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9F679" w14:textId="2A953C1D" w:rsidR="00596C63" w:rsidRPr="00B770E1" w:rsidRDefault="00596C63" w:rsidP="00B770E1">
      <w:pPr>
        <w:pStyle w:val="a4"/>
        <w:widowControl w:val="0"/>
        <w:tabs>
          <w:tab w:val="clear" w:pos="4536"/>
          <w:tab w:val="clear" w:pos="9072"/>
        </w:tabs>
        <w:spacing w:after="0" w:line="276" w:lineRule="auto"/>
        <w:ind w:left="2160" w:right="-58" w:hanging="2160"/>
        <w:jc w:val="left"/>
        <w:rPr>
          <w:rFonts w:ascii="Arial" w:hAnsi="Arial" w:cs="Arial"/>
          <w:b/>
          <w:bCs/>
          <w:sz w:val="24"/>
          <w:lang w:val="en-US"/>
        </w:rPr>
      </w:pPr>
      <w:r w:rsidRPr="00B770E1">
        <w:rPr>
          <w:rFonts w:ascii="Arial" w:hAnsi="Arial" w:cs="Arial"/>
          <w:b/>
          <w:bCs/>
          <w:sz w:val="24"/>
          <w:lang w:val="en-US"/>
        </w:rPr>
        <w:t>3GPP TSG R</w:t>
      </w:r>
      <w:r w:rsidR="00FC4227" w:rsidRPr="00B770E1">
        <w:rPr>
          <w:rFonts w:ascii="Arial" w:hAnsi="Arial" w:cs="Arial"/>
          <w:b/>
          <w:bCs/>
          <w:sz w:val="24"/>
          <w:lang w:val="en-US"/>
        </w:rPr>
        <w:t>AN WG1 #10</w:t>
      </w:r>
      <w:r w:rsidR="00E8449E" w:rsidRPr="00B770E1">
        <w:rPr>
          <w:rFonts w:ascii="Arial" w:hAnsi="Arial" w:cs="Arial"/>
          <w:b/>
          <w:bCs/>
          <w:sz w:val="24"/>
          <w:lang w:val="en-US"/>
        </w:rPr>
        <w:t>8</w:t>
      </w:r>
      <w:r w:rsidR="007A78F2" w:rsidRPr="00B770E1">
        <w:rPr>
          <w:rFonts w:ascii="Arial" w:hAnsi="Arial" w:cs="Arial"/>
          <w:b/>
          <w:bCs/>
          <w:sz w:val="24"/>
          <w:lang w:val="en-US"/>
        </w:rPr>
        <w:t>-e</w:t>
      </w:r>
      <w:r w:rsidR="007A78F2" w:rsidRPr="00B770E1">
        <w:rPr>
          <w:rFonts w:ascii="Arial" w:hAnsi="Arial" w:cs="Arial"/>
          <w:b/>
          <w:bCs/>
          <w:sz w:val="24"/>
          <w:lang w:val="en-US"/>
        </w:rPr>
        <w:tab/>
      </w:r>
      <w:r w:rsidR="007A78F2" w:rsidRPr="00B770E1">
        <w:rPr>
          <w:rFonts w:ascii="Arial" w:hAnsi="Arial" w:cs="Arial"/>
          <w:b/>
          <w:bCs/>
          <w:sz w:val="24"/>
          <w:lang w:val="en-US"/>
        </w:rPr>
        <w:tab/>
      </w:r>
      <w:r w:rsidR="007A78F2" w:rsidRPr="00B770E1">
        <w:rPr>
          <w:rFonts w:ascii="Arial" w:hAnsi="Arial" w:cs="Arial"/>
          <w:b/>
          <w:bCs/>
          <w:sz w:val="24"/>
          <w:lang w:val="en-US"/>
        </w:rPr>
        <w:tab/>
        <w:t xml:space="preserve">        </w:t>
      </w:r>
      <w:r w:rsidR="00B770E1">
        <w:rPr>
          <w:rFonts w:ascii="Arial" w:hAnsi="Arial" w:cs="Arial"/>
          <w:b/>
          <w:bCs/>
          <w:sz w:val="24"/>
          <w:lang w:val="en-US"/>
        </w:rPr>
        <w:tab/>
      </w:r>
      <w:r w:rsidR="00B770E1">
        <w:rPr>
          <w:rFonts w:ascii="Arial" w:hAnsi="Arial" w:cs="Arial"/>
          <w:b/>
          <w:bCs/>
          <w:sz w:val="24"/>
          <w:lang w:val="en-US"/>
        </w:rPr>
        <w:tab/>
      </w:r>
      <w:r w:rsidR="00B770E1">
        <w:rPr>
          <w:rFonts w:ascii="Arial" w:hAnsi="Arial" w:cs="Arial"/>
          <w:b/>
          <w:bCs/>
          <w:sz w:val="24"/>
          <w:lang w:val="en-US"/>
        </w:rPr>
        <w:tab/>
      </w:r>
      <w:r w:rsidR="00B770E1">
        <w:rPr>
          <w:rFonts w:ascii="Arial" w:hAnsi="Arial" w:cs="Arial"/>
          <w:b/>
          <w:bCs/>
          <w:sz w:val="24"/>
          <w:lang w:val="en-US"/>
        </w:rPr>
        <w:tab/>
      </w:r>
      <w:r w:rsidR="00B770E1">
        <w:rPr>
          <w:rFonts w:ascii="Arial" w:hAnsi="Arial" w:cs="Arial"/>
          <w:b/>
          <w:bCs/>
          <w:sz w:val="24"/>
          <w:lang w:val="en-US"/>
        </w:rPr>
        <w:tab/>
      </w:r>
      <w:r w:rsidR="007A78F2" w:rsidRPr="00B770E1">
        <w:rPr>
          <w:rFonts w:ascii="Arial" w:hAnsi="Arial" w:cs="Arial"/>
          <w:b/>
          <w:bCs/>
          <w:sz w:val="24"/>
          <w:lang w:val="en-US"/>
        </w:rPr>
        <w:t>R1-</w:t>
      </w:r>
      <w:r w:rsidR="00D746BD" w:rsidRPr="00B770E1">
        <w:rPr>
          <w:rFonts w:ascii="Arial" w:hAnsi="Arial" w:cs="Arial"/>
          <w:b/>
          <w:bCs/>
          <w:sz w:val="24"/>
          <w:lang w:val="en-US"/>
        </w:rPr>
        <w:t xml:space="preserve"> </w:t>
      </w:r>
      <w:r w:rsidR="00D2431D" w:rsidRPr="00D2431D">
        <w:rPr>
          <w:rFonts w:ascii="Arial" w:hAnsi="Arial" w:cs="Arial"/>
          <w:b/>
          <w:bCs/>
          <w:sz w:val="24"/>
          <w:lang w:val="en-US"/>
        </w:rPr>
        <w:t>2202057</w:t>
      </w:r>
    </w:p>
    <w:p w14:paraId="2961354F" w14:textId="391C8B86" w:rsidR="00596C63" w:rsidRPr="00B770E1" w:rsidRDefault="00596C63" w:rsidP="00B770E1">
      <w:pPr>
        <w:pStyle w:val="a4"/>
        <w:widowControl w:val="0"/>
        <w:tabs>
          <w:tab w:val="clear" w:pos="4536"/>
          <w:tab w:val="clear" w:pos="9072"/>
        </w:tabs>
        <w:spacing w:after="0" w:line="276" w:lineRule="auto"/>
        <w:ind w:left="2160" w:right="-58" w:hanging="2160"/>
        <w:jc w:val="left"/>
        <w:rPr>
          <w:rFonts w:ascii="Arial" w:hAnsi="Arial" w:cs="Arial"/>
          <w:b/>
          <w:bCs/>
          <w:sz w:val="24"/>
          <w:lang w:val="en-US"/>
        </w:rPr>
      </w:pPr>
      <w:r w:rsidRPr="00B770E1">
        <w:rPr>
          <w:rFonts w:ascii="Arial" w:hAnsi="Arial" w:cs="Arial"/>
          <w:b/>
          <w:bCs/>
          <w:sz w:val="24"/>
          <w:lang w:val="en-US"/>
        </w:rPr>
        <w:t xml:space="preserve">e-Meeting, </w:t>
      </w:r>
      <w:r w:rsidR="00E8449E" w:rsidRPr="00B770E1">
        <w:rPr>
          <w:rFonts w:ascii="Arial" w:hAnsi="Arial" w:cs="Arial"/>
          <w:b/>
          <w:bCs/>
          <w:sz w:val="24"/>
          <w:lang w:val="en-US"/>
        </w:rPr>
        <w:t>February</w:t>
      </w:r>
      <w:r w:rsidRPr="00B770E1">
        <w:rPr>
          <w:rFonts w:ascii="Arial" w:hAnsi="Arial" w:cs="Arial"/>
          <w:b/>
          <w:bCs/>
          <w:sz w:val="24"/>
          <w:lang w:val="en-US"/>
        </w:rPr>
        <w:t xml:space="preserve"> 1</w:t>
      </w:r>
      <w:r w:rsidR="005C72F2" w:rsidRPr="00B770E1">
        <w:rPr>
          <w:rFonts w:ascii="Arial" w:hAnsi="Arial" w:cs="Arial"/>
          <w:b/>
          <w:bCs/>
          <w:sz w:val="24"/>
          <w:lang w:val="en-US"/>
        </w:rPr>
        <w:t>1</w:t>
      </w:r>
      <w:r w:rsidRPr="00831DD2">
        <w:rPr>
          <w:rFonts w:ascii="Arial" w:hAnsi="Arial" w:cs="Arial"/>
          <w:b/>
          <w:bCs/>
          <w:sz w:val="24"/>
          <w:vertAlign w:val="superscript"/>
          <w:lang w:val="en-US"/>
        </w:rPr>
        <w:t>th</w:t>
      </w:r>
      <w:r w:rsidR="005C72F2" w:rsidRPr="00B770E1">
        <w:rPr>
          <w:rFonts w:ascii="Arial" w:hAnsi="Arial" w:cs="Arial"/>
          <w:b/>
          <w:bCs/>
          <w:sz w:val="24"/>
          <w:lang w:val="en-US"/>
        </w:rPr>
        <w:t xml:space="preserve"> – 19</w:t>
      </w:r>
      <w:r w:rsidRPr="00831DD2">
        <w:rPr>
          <w:rFonts w:ascii="Arial" w:hAnsi="Arial" w:cs="Arial"/>
          <w:b/>
          <w:bCs/>
          <w:sz w:val="24"/>
          <w:vertAlign w:val="superscript"/>
          <w:lang w:val="en-US"/>
        </w:rPr>
        <w:t>th</w:t>
      </w:r>
      <w:r w:rsidRPr="00B770E1">
        <w:rPr>
          <w:rFonts w:ascii="Arial" w:hAnsi="Arial" w:cs="Arial"/>
          <w:b/>
          <w:bCs/>
          <w:sz w:val="24"/>
          <w:lang w:val="en-US"/>
        </w:rPr>
        <w:t>, 202</w:t>
      </w:r>
      <w:r w:rsidR="00E8449E" w:rsidRPr="00B770E1">
        <w:rPr>
          <w:rFonts w:ascii="Arial" w:hAnsi="Arial" w:cs="Arial"/>
          <w:b/>
          <w:bCs/>
          <w:sz w:val="24"/>
          <w:lang w:val="en-US"/>
        </w:rPr>
        <w:t>2</w:t>
      </w:r>
    </w:p>
    <w:p w14:paraId="1D1D9E6A" w14:textId="77777777" w:rsidR="00AE0808" w:rsidRPr="00596C63" w:rsidRDefault="00AE0808" w:rsidP="003E379B">
      <w:pPr>
        <w:pStyle w:val="a4"/>
        <w:widowControl w:val="0"/>
        <w:tabs>
          <w:tab w:val="clear" w:pos="4536"/>
          <w:tab w:val="clear" w:pos="9072"/>
        </w:tabs>
        <w:spacing w:after="0" w:line="276" w:lineRule="auto"/>
        <w:ind w:right="-57"/>
        <w:jc w:val="left"/>
        <w:rPr>
          <w:rFonts w:ascii="Arial" w:hAnsi="Arial" w:cs="Arial"/>
          <w:b/>
          <w:bCs/>
          <w:sz w:val="24"/>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1A1EE4CA"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E8449E">
        <w:rPr>
          <w:rFonts w:ascii="Arial" w:hAnsi="Arial" w:cs="Arial"/>
          <w:b/>
          <w:bCs/>
          <w:sz w:val="24"/>
          <w:lang w:val="en-US"/>
        </w:rPr>
        <w:t>Remain</w:t>
      </w:r>
      <w:r w:rsidR="00E8449E" w:rsidRPr="00E8449E">
        <w:rPr>
          <w:rFonts w:ascii="Arial" w:hAnsi="Arial" w:cs="Arial" w:hint="eastAsia"/>
          <w:b/>
          <w:bCs/>
          <w:sz w:val="24"/>
          <w:lang w:val="en-US"/>
        </w:rPr>
        <w:t>i</w:t>
      </w:r>
      <w:r w:rsidR="00E8449E" w:rsidRPr="00E8449E">
        <w:rPr>
          <w:rFonts w:ascii="Arial" w:hAnsi="Arial" w:cs="Arial"/>
          <w:b/>
          <w:bCs/>
          <w:sz w:val="24"/>
          <w:lang w:val="en-US"/>
        </w:rPr>
        <w:t>ng</w:t>
      </w:r>
      <w:r w:rsidR="00E8449E">
        <w:rPr>
          <w:rFonts w:ascii="Arial" w:hAnsi="Arial" w:cs="Arial"/>
          <w:b/>
          <w:bCs/>
          <w:sz w:val="24"/>
          <w:lang w:val="en-US"/>
        </w:rPr>
        <w:t xml:space="preserve"> issues </w:t>
      </w:r>
      <w:r w:rsidR="00260F42" w:rsidRPr="00260F42">
        <w:rPr>
          <w:rFonts w:ascii="Arial" w:hAnsi="Arial" w:cs="Arial" w:hint="eastAsia"/>
          <w:b/>
          <w:bCs/>
          <w:sz w:val="24"/>
          <w:lang w:val="en-US"/>
        </w:rPr>
        <w:t>o</w:t>
      </w:r>
      <w:r w:rsidR="00260F42" w:rsidRPr="00260F42">
        <w:rPr>
          <w:rFonts w:ascii="Arial" w:hAnsi="Arial" w:cs="Arial"/>
          <w:b/>
          <w:bCs/>
          <w:sz w:val="24"/>
          <w:lang w:val="en-US"/>
        </w:rPr>
        <w:t xml:space="preserve">n </w:t>
      </w:r>
      <w:r w:rsidR="00E8449E">
        <w:rPr>
          <w:rFonts w:ascii="Arial" w:hAnsi="Arial" w:cs="Arial"/>
          <w:b/>
          <w:bCs/>
          <w:sz w:val="24"/>
          <w:lang w:val="en-US"/>
        </w:rPr>
        <w:t xml:space="preserve">Rel-17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35B8F76F"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will share our views on the following </w:t>
      </w:r>
      <w:r w:rsidR="00DF0B4C" w:rsidRPr="00DF0B4C">
        <w:rPr>
          <w:rFonts w:ascii="Arial" w:hAnsi="Arial" w:cs="Arial"/>
          <w:color w:val="000000" w:themeColor="text1"/>
        </w:rPr>
        <w:t>issues that were identified</w:t>
      </w:r>
      <w:r w:rsidR="00DF0B4C">
        <w:rPr>
          <w:rFonts w:ascii="Arial" w:hAnsi="Arial" w:cs="Arial"/>
          <w:color w:val="000000" w:themeColor="text1"/>
        </w:rPr>
        <w:t xml:space="preserve"> for mul</w:t>
      </w:r>
      <w:r w:rsidR="00DF0B4C" w:rsidRPr="00DF0B4C">
        <w:rPr>
          <w:rFonts w:ascii="Arial" w:hAnsi="Arial" w:cs="Arial"/>
          <w:color w:val="000000" w:themeColor="text1"/>
        </w:rPr>
        <w:t>t</w:t>
      </w:r>
      <w:r w:rsidR="00DF0B4C">
        <w:rPr>
          <w:rFonts w:ascii="新細明體" w:eastAsia="新細明體" w:hAnsi="新細明體" w:cs="新細明體" w:hint="eastAsia"/>
          <w:color w:val="000000" w:themeColor="text1"/>
          <w:lang w:eastAsia="zh-TW"/>
        </w:rPr>
        <w:t>i</w:t>
      </w:r>
      <w:r w:rsidR="00883A3D">
        <w:rPr>
          <w:rFonts w:ascii="Arial" w:hAnsi="Arial" w:cs="Arial"/>
          <w:color w:val="000000" w:themeColor="text1"/>
        </w:rPr>
        <w:t>-beam operation</w:t>
      </w:r>
      <w:r w:rsidRPr="00097CA5">
        <w:rPr>
          <w:rFonts w:ascii="Arial" w:hAnsi="Arial" w:cs="Arial"/>
          <w:color w:val="000000" w:themeColor="text1"/>
        </w:rPr>
        <w:t>:</w:t>
      </w:r>
    </w:p>
    <w:p w14:paraId="6E4A7D5A" w14:textId="5EEC2AF5" w:rsidR="005E3699" w:rsidRPr="00626657" w:rsidRDefault="00883A3D" w:rsidP="00626657">
      <w:pPr>
        <w:pStyle w:val="af8"/>
        <w:numPr>
          <w:ilvl w:val="0"/>
          <w:numId w:val="8"/>
        </w:numPr>
        <w:spacing w:after="0"/>
        <w:jc w:val="left"/>
        <w:rPr>
          <w:rFonts w:ascii="Arial" w:hAnsi="Arial" w:cs="Arial"/>
          <w:color w:val="000000" w:themeColor="text1"/>
        </w:rPr>
      </w:pPr>
      <w:r>
        <w:rPr>
          <w:rFonts w:ascii="Arial" w:hAnsi="Arial" w:cs="Arial"/>
          <w:color w:val="000000" w:themeColor="text1"/>
        </w:rPr>
        <w:t>Issue 1</w:t>
      </w:r>
      <w:r w:rsidR="00626657">
        <w:rPr>
          <w:rFonts w:ascii="Arial" w:hAnsi="Arial" w:cs="Arial"/>
          <w:color w:val="000000" w:themeColor="text1"/>
        </w:rPr>
        <w:t xml:space="preserve"> &amp; 2</w:t>
      </w:r>
      <w:r>
        <w:rPr>
          <w:rFonts w:ascii="Arial" w:hAnsi="Arial" w:cs="Arial"/>
          <w:color w:val="000000" w:themeColor="text1"/>
        </w:rPr>
        <w:t xml:space="preserve">: </w:t>
      </w:r>
      <w:r w:rsidR="007A3CEF">
        <w:rPr>
          <w:rFonts w:ascii="Arial" w:hAnsi="Arial" w:cs="Arial"/>
          <w:color w:val="000000" w:themeColor="text1"/>
        </w:rPr>
        <w:t>Unified</w:t>
      </w:r>
      <w:r w:rsidR="00155F19">
        <w:rPr>
          <w:rFonts w:ascii="Arial" w:hAnsi="Arial" w:cs="Arial"/>
          <w:color w:val="000000" w:themeColor="text1"/>
        </w:rPr>
        <w:t xml:space="preserve"> TCI f</w:t>
      </w:r>
      <w:r w:rsidR="00155F19" w:rsidRPr="00155F19">
        <w:rPr>
          <w:rFonts w:ascii="Arial" w:hAnsi="Arial" w:cs="Arial"/>
          <w:color w:val="000000" w:themeColor="text1"/>
        </w:rPr>
        <w:t>ramework</w:t>
      </w:r>
      <w:r w:rsidR="00EF1796">
        <w:rPr>
          <w:rFonts w:ascii="Arial" w:hAnsi="Arial" w:cs="Arial"/>
          <w:color w:val="000000" w:themeColor="text1"/>
        </w:rPr>
        <w:t xml:space="preserve"> for </w:t>
      </w:r>
      <w:r w:rsidR="00EF1796">
        <w:rPr>
          <w:rFonts w:ascii="Arial" w:hAnsi="Arial"/>
        </w:rPr>
        <w:t xml:space="preserve">intra-cell </w:t>
      </w:r>
      <w:r w:rsidR="00626657">
        <w:rPr>
          <w:rFonts w:ascii="Arial" w:hAnsi="Arial"/>
        </w:rPr>
        <w:t xml:space="preserve">and inter-cell </w:t>
      </w:r>
      <w:r w:rsidR="00EF1796">
        <w:rPr>
          <w:rFonts w:ascii="Arial" w:hAnsi="Arial"/>
        </w:rPr>
        <w:t>BM</w:t>
      </w:r>
    </w:p>
    <w:p w14:paraId="25355F3E" w14:textId="04ED6CA2" w:rsidR="00604A6E" w:rsidRDefault="00604A6E"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w:t>
      </w:r>
      <w:r w:rsidR="005E3699">
        <w:rPr>
          <w:rFonts w:ascii="Arial" w:hAnsi="Arial" w:cs="Arial"/>
          <w:color w:val="000000" w:themeColor="text1"/>
        </w:rPr>
        <w:t>3</w:t>
      </w:r>
      <w:r>
        <w:rPr>
          <w:rFonts w:ascii="Arial" w:hAnsi="Arial" w:cs="Arial"/>
          <w:color w:val="000000" w:themeColor="text1"/>
        </w:rPr>
        <w:t xml:space="preserve">: Signaling </w:t>
      </w:r>
      <w:r w:rsidRPr="00656994">
        <w:rPr>
          <w:rFonts w:ascii="Arial" w:hAnsi="Arial" w:cs="Arial"/>
          <w:color w:val="000000" w:themeColor="text1"/>
        </w:rPr>
        <w:t>medium</w:t>
      </w:r>
      <w:r>
        <w:rPr>
          <w:rFonts w:ascii="Arial" w:hAnsi="Arial" w:cs="Arial"/>
          <w:color w:val="000000" w:themeColor="text1"/>
        </w:rPr>
        <w:t xml:space="preserve"> for unified TCI </w:t>
      </w:r>
      <w:r w:rsidR="000B6738">
        <w:rPr>
          <w:rFonts w:ascii="Arial" w:hAnsi="Arial" w:cs="Arial"/>
          <w:color w:val="000000" w:themeColor="text1"/>
        </w:rPr>
        <w:t>update/activation</w:t>
      </w:r>
    </w:p>
    <w:p w14:paraId="147BA27B" w14:textId="77777777" w:rsidR="00AD18EE" w:rsidRDefault="00883A3D" w:rsidP="00E83183">
      <w:pPr>
        <w:pStyle w:val="af8"/>
        <w:numPr>
          <w:ilvl w:val="0"/>
          <w:numId w:val="8"/>
        </w:numPr>
        <w:spacing w:after="0"/>
        <w:jc w:val="left"/>
        <w:rPr>
          <w:rFonts w:ascii="Arial" w:hAnsi="Arial" w:cs="Arial"/>
          <w:color w:val="000000" w:themeColor="text1"/>
        </w:rPr>
      </w:pPr>
      <w:r w:rsidRPr="00883A3D">
        <w:rPr>
          <w:rFonts w:ascii="Arial" w:hAnsi="Arial" w:cs="Arial" w:hint="eastAsia"/>
          <w:color w:val="000000" w:themeColor="text1"/>
        </w:rPr>
        <w:t>I</w:t>
      </w:r>
      <w:r w:rsidR="00F426D6">
        <w:rPr>
          <w:rFonts w:ascii="Arial" w:hAnsi="Arial" w:cs="Arial"/>
          <w:color w:val="000000" w:themeColor="text1"/>
        </w:rPr>
        <w:t xml:space="preserve">ssue </w:t>
      </w:r>
      <w:r w:rsidR="005E3699">
        <w:rPr>
          <w:rFonts w:ascii="Arial" w:hAnsi="Arial" w:cs="Arial"/>
          <w:color w:val="000000" w:themeColor="text1"/>
        </w:rPr>
        <w:t>4</w:t>
      </w:r>
      <w:r>
        <w:rPr>
          <w:rFonts w:ascii="Arial" w:hAnsi="Arial" w:cs="Arial"/>
          <w:color w:val="000000" w:themeColor="text1"/>
        </w:rPr>
        <w:t xml:space="preserve">: </w:t>
      </w:r>
      <w:r w:rsidR="00684393" w:rsidRPr="00684393">
        <w:rPr>
          <w:rFonts w:ascii="Arial" w:hAnsi="Arial" w:cs="Arial"/>
          <w:color w:val="000000" w:themeColor="text1"/>
        </w:rPr>
        <w:t xml:space="preserve">Fast UL panel selection </w:t>
      </w:r>
    </w:p>
    <w:p w14:paraId="4C2C766D" w14:textId="2E1A5342" w:rsidR="008951B8" w:rsidRDefault="00AD18EE"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5: </w:t>
      </w:r>
      <w:r w:rsidR="007D193E">
        <w:rPr>
          <w:rFonts w:ascii="Arial" w:hAnsi="Arial" w:cs="Arial"/>
          <w:color w:val="000000" w:themeColor="text1"/>
        </w:rPr>
        <w:t>MPE mitigation</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3C86EC58" w:rsidR="00AC5723" w:rsidRDefault="00B95891" w:rsidP="009F0D5F">
      <w:pPr>
        <w:pStyle w:val="2"/>
        <w:spacing w:line="276" w:lineRule="auto"/>
        <w:rPr>
          <w:rFonts w:ascii="Arial" w:hAnsi="Arial"/>
        </w:rPr>
      </w:pPr>
      <w:r>
        <w:rPr>
          <w:rFonts w:ascii="Arial" w:hAnsi="Arial"/>
          <w:color w:val="000000" w:themeColor="text1"/>
        </w:rPr>
        <w:t>Issue 1</w:t>
      </w:r>
      <w:r w:rsidR="00EF1796">
        <w:rPr>
          <w:rFonts w:ascii="Arial" w:hAnsi="Arial"/>
          <w:color w:val="000000" w:themeColor="text1"/>
        </w:rPr>
        <w:t xml:space="preserve"> &amp; 2</w:t>
      </w:r>
      <w:r>
        <w:rPr>
          <w:rFonts w:ascii="Arial" w:hAnsi="Arial"/>
          <w:color w:val="000000" w:themeColor="text1"/>
        </w:rPr>
        <w:t xml:space="preserve">: </w:t>
      </w:r>
      <w:r w:rsidR="007A3CEF">
        <w:rPr>
          <w:rFonts w:ascii="Arial" w:hAnsi="Arial"/>
          <w:color w:val="000000" w:themeColor="text1"/>
        </w:rPr>
        <w:t xml:space="preserve">Unified </w:t>
      </w:r>
      <w:r w:rsidR="00155F19" w:rsidRPr="00656994">
        <w:rPr>
          <w:rFonts w:ascii="Arial" w:hAnsi="Arial"/>
        </w:rPr>
        <w:t>TCI framework</w:t>
      </w:r>
      <w:r w:rsidR="00EF1796">
        <w:rPr>
          <w:rFonts w:ascii="Arial" w:hAnsi="Arial"/>
        </w:rPr>
        <w:t xml:space="preserve"> for intra-cell and inter-cell BM</w:t>
      </w:r>
    </w:p>
    <w:p w14:paraId="7B0D3EAE" w14:textId="4E99DCBC" w:rsidR="00533A6F" w:rsidRPr="004A485B" w:rsidRDefault="00703366" w:rsidP="009F0D5F">
      <w:pPr>
        <w:pStyle w:val="3"/>
        <w:spacing w:line="276" w:lineRule="auto"/>
        <w:rPr>
          <w:color w:val="000000" w:themeColor="text1"/>
          <w:szCs w:val="20"/>
        </w:rPr>
      </w:pPr>
      <w:r>
        <w:rPr>
          <w:color w:val="000000" w:themeColor="text1"/>
          <w:szCs w:val="20"/>
        </w:rPr>
        <w:t xml:space="preserve">Whether </w:t>
      </w:r>
      <w:r w:rsidR="00533A6F">
        <w:rPr>
          <w:color w:val="000000" w:themeColor="text1"/>
          <w:szCs w:val="20"/>
        </w:rPr>
        <w:t>Rel-15/16</w:t>
      </w:r>
      <w:r w:rsidRPr="00703366">
        <w:rPr>
          <w:rFonts w:hint="eastAsia"/>
          <w:color w:val="000000" w:themeColor="text1"/>
          <w:szCs w:val="20"/>
        </w:rPr>
        <w:t xml:space="preserve"> </w:t>
      </w:r>
      <w:r w:rsidRPr="00703366">
        <w:rPr>
          <w:color w:val="000000" w:themeColor="text1"/>
          <w:szCs w:val="20"/>
        </w:rPr>
        <w:t>TCI</w:t>
      </w:r>
      <w:r w:rsidR="00343C3E">
        <w:rPr>
          <w:rFonts w:ascii="新細明體" w:eastAsia="新細明體" w:hAnsi="新細明體" w:cs="新細明體"/>
          <w:color w:val="000000" w:themeColor="text1"/>
          <w:szCs w:val="20"/>
          <w:lang w:eastAsia="zh-TW"/>
        </w:rPr>
        <w:t>/</w:t>
      </w:r>
      <w:r w:rsidR="00343C3E" w:rsidRPr="00343C3E">
        <w:rPr>
          <w:color w:val="000000" w:themeColor="text1"/>
          <w:szCs w:val="20"/>
        </w:rPr>
        <w:t>SpatialRelationInfo</w:t>
      </w:r>
      <w:r w:rsidRPr="00703366">
        <w:rPr>
          <w:color w:val="000000" w:themeColor="text1"/>
          <w:szCs w:val="20"/>
        </w:rPr>
        <w:t xml:space="preserve"> and Rel-17</w:t>
      </w:r>
      <w:r w:rsidR="00444DEA" w:rsidRPr="00444DEA">
        <w:rPr>
          <w:rFonts w:cs="Arial"/>
          <w:color w:val="000000" w:themeColor="text1"/>
        </w:rPr>
        <w:t xml:space="preserve"> </w:t>
      </w:r>
      <w:r w:rsidR="00444DEA">
        <w:rPr>
          <w:rFonts w:cs="Arial"/>
          <w:color w:val="000000" w:themeColor="text1"/>
        </w:rPr>
        <w:t>unified</w:t>
      </w:r>
      <w:r w:rsidRPr="00703366">
        <w:rPr>
          <w:color w:val="000000" w:themeColor="text1"/>
          <w:szCs w:val="20"/>
        </w:rPr>
        <w:t xml:space="preserve"> TCI can be configured simultaneously</w:t>
      </w:r>
    </w:p>
    <w:p w14:paraId="676AA892" w14:textId="7B4FD98A" w:rsidR="00CF1C86" w:rsidRDefault="00DA03BD" w:rsidP="00C83067">
      <w:pPr>
        <w:spacing w:before="240" w:line="276" w:lineRule="auto"/>
        <w:rPr>
          <w:rFonts w:ascii="Arial" w:hAnsi="Arial" w:cs="Arial"/>
          <w:color w:val="000000" w:themeColor="text1"/>
        </w:rPr>
      </w:pPr>
      <w:r w:rsidRPr="00DA03BD">
        <w:rPr>
          <w:rFonts w:ascii="Arial" w:hAnsi="Arial" w:cs="Arial" w:hint="eastAsia"/>
          <w:color w:val="000000" w:themeColor="text1"/>
        </w:rPr>
        <w:t>S</w:t>
      </w:r>
      <w:r w:rsidR="00561FD0" w:rsidRPr="00C83067">
        <w:rPr>
          <w:rFonts w:ascii="Arial" w:hAnsi="Arial" w:cs="Arial"/>
          <w:color w:val="000000" w:themeColor="text1"/>
        </w:rPr>
        <w:t>imultaneous configuration</w:t>
      </w:r>
      <w:r w:rsidR="00C83067" w:rsidRPr="00DA03BD">
        <w:rPr>
          <w:rFonts w:ascii="Arial" w:hAnsi="Arial" w:cs="Arial" w:hint="eastAsia"/>
          <w:color w:val="000000" w:themeColor="text1"/>
        </w:rPr>
        <w:t xml:space="preserve"> </w:t>
      </w:r>
      <w:r w:rsidR="00C83067" w:rsidRPr="00C83067">
        <w:rPr>
          <w:rFonts w:ascii="Arial" w:hAnsi="Arial" w:cs="Arial"/>
          <w:color w:val="000000" w:themeColor="text1"/>
        </w:rPr>
        <w:t>of both Rel-15/16</w:t>
      </w:r>
      <w:r w:rsidR="00C83067" w:rsidRPr="00C83067">
        <w:rPr>
          <w:rFonts w:ascii="Arial" w:hAnsi="Arial" w:cs="Arial" w:hint="eastAsia"/>
          <w:color w:val="000000" w:themeColor="text1"/>
        </w:rPr>
        <w:t xml:space="preserve"> </w:t>
      </w:r>
      <w:r w:rsidR="00C83067" w:rsidRPr="00C83067">
        <w:rPr>
          <w:rFonts w:ascii="Arial" w:hAnsi="Arial" w:cs="Arial"/>
          <w:color w:val="000000" w:themeColor="text1"/>
        </w:rPr>
        <w:t xml:space="preserve">TCI/SpatialRelationInfo and Rel-17 </w:t>
      </w:r>
      <w:r w:rsidR="00444DEA">
        <w:rPr>
          <w:rFonts w:ascii="Arial" w:hAnsi="Arial" w:cs="Arial"/>
          <w:color w:val="000000" w:themeColor="text1"/>
        </w:rPr>
        <w:t xml:space="preserve">unified </w:t>
      </w:r>
      <w:r w:rsidR="00C83067" w:rsidRPr="00C83067">
        <w:rPr>
          <w:rFonts w:ascii="Arial" w:hAnsi="Arial" w:cs="Arial"/>
          <w:color w:val="000000" w:themeColor="text1"/>
        </w:rPr>
        <w:t>TCI</w:t>
      </w:r>
      <w:r w:rsidR="00561FD0" w:rsidRPr="00C83067">
        <w:rPr>
          <w:rFonts w:ascii="Arial" w:hAnsi="Arial" w:cs="Arial"/>
          <w:color w:val="000000" w:themeColor="text1"/>
        </w:rPr>
        <w:t xml:space="preserve"> </w:t>
      </w:r>
      <w:r w:rsidR="00293F2D" w:rsidRPr="00C83067">
        <w:rPr>
          <w:rFonts w:ascii="Arial" w:hAnsi="Arial" w:cs="Arial"/>
          <w:color w:val="000000" w:themeColor="text1"/>
        </w:rPr>
        <w:t>not only cause</w:t>
      </w:r>
      <w:r w:rsidR="00561FD0" w:rsidRPr="00C83067">
        <w:rPr>
          <w:rFonts w:ascii="Arial" w:hAnsi="Arial" w:cs="Arial"/>
          <w:color w:val="000000" w:themeColor="text1"/>
        </w:rPr>
        <w:t>s</w:t>
      </w:r>
      <w:r w:rsidR="00293F2D" w:rsidRPr="00C83067">
        <w:rPr>
          <w:rFonts w:ascii="Arial" w:hAnsi="Arial" w:cs="Arial"/>
          <w:color w:val="000000" w:themeColor="text1"/>
        </w:rPr>
        <w:t xml:space="preserve"> unnecessary</w:t>
      </w:r>
      <w:r w:rsidR="00293F2D" w:rsidRPr="00C83067">
        <w:rPr>
          <w:rFonts w:ascii="Arial" w:hAnsi="Arial" w:cs="Arial" w:hint="eastAsia"/>
          <w:color w:val="000000" w:themeColor="text1"/>
        </w:rPr>
        <w:t xml:space="preserve"> </w:t>
      </w:r>
      <w:r w:rsidR="00293F2D" w:rsidRPr="00C83067">
        <w:rPr>
          <w:rFonts w:ascii="Arial" w:hAnsi="Arial" w:cs="Arial"/>
          <w:color w:val="000000" w:themeColor="text1"/>
        </w:rPr>
        <w:t xml:space="preserve">UE </w:t>
      </w:r>
      <w:r w:rsidR="00293F2D" w:rsidRPr="00C83067">
        <w:rPr>
          <w:rFonts w:ascii="Arial" w:hAnsi="Arial" w:cs="Arial" w:hint="eastAsia"/>
          <w:color w:val="000000" w:themeColor="text1"/>
        </w:rPr>
        <w:t>memory overhead,</w:t>
      </w:r>
      <w:r w:rsidR="00293F2D" w:rsidRPr="00C83067">
        <w:rPr>
          <w:rFonts w:ascii="Arial" w:hAnsi="Arial" w:cs="Arial"/>
          <w:color w:val="000000" w:themeColor="text1"/>
        </w:rPr>
        <w:t xml:space="preserve"> but also lead</w:t>
      </w:r>
      <w:r w:rsidR="00561FD0" w:rsidRPr="00C83067">
        <w:rPr>
          <w:rFonts w:ascii="Arial" w:hAnsi="Arial" w:cs="Arial"/>
          <w:color w:val="000000" w:themeColor="text1"/>
        </w:rPr>
        <w:t>s</w:t>
      </w:r>
      <w:r w:rsidR="00293F2D" w:rsidRPr="00C83067">
        <w:rPr>
          <w:rFonts w:ascii="Arial" w:hAnsi="Arial" w:cs="Arial"/>
          <w:color w:val="000000" w:themeColor="text1"/>
        </w:rPr>
        <w:t xml:space="preserve"> to ambiguit</w:t>
      </w:r>
      <w:r w:rsidR="00C83067" w:rsidRPr="00C83067">
        <w:rPr>
          <w:rFonts w:ascii="Arial" w:hAnsi="Arial" w:cs="Arial"/>
          <w:color w:val="000000" w:themeColor="text1"/>
        </w:rPr>
        <w:t>ies</w:t>
      </w:r>
      <w:r w:rsidR="006224DC" w:rsidRPr="00C83067">
        <w:rPr>
          <w:rFonts w:ascii="Arial" w:hAnsi="Arial" w:cs="Arial" w:hint="eastAsia"/>
          <w:color w:val="000000" w:themeColor="text1"/>
        </w:rPr>
        <w:t xml:space="preserve"> </w:t>
      </w:r>
      <w:r w:rsidR="00C83067" w:rsidRPr="00C83067">
        <w:rPr>
          <w:rFonts w:ascii="Arial" w:hAnsi="Arial" w:cs="Arial"/>
          <w:color w:val="000000" w:themeColor="text1"/>
        </w:rPr>
        <w:t>on UE behaviours</w:t>
      </w:r>
      <w:r w:rsidR="006224DC" w:rsidRPr="00C83067">
        <w:rPr>
          <w:rFonts w:ascii="Arial" w:hAnsi="Arial" w:cs="Arial" w:hint="eastAsia"/>
          <w:color w:val="000000" w:themeColor="text1"/>
        </w:rPr>
        <w:t>.</w:t>
      </w:r>
      <w:r w:rsidR="00444DEA">
        <w:rPr>
          <w:rFonts w:ascii="Arial" w:hAnsi="Arial" w:cs="Arial"/>
          <w:color w:val="000000" w:themeColor="text1"/>
        </w:rPr>
        <w:t xml:space="preserve"> </w:t>
      </w:r>
      <w:r w:rsidR="006224DC" w:rsidRPr="00C83067">
        <w:rPr>
          <w:rFonts w:ascii="Arial" w:hAnsi="Arial" w:cs="Arial"/>
          <w:color w:val="000000" w:themeColor="text1"/>
        </w:rPr>
        <w:t>Thus, an explicit agreement is needed to prevent such simultaneous configuration</w:t>
      </w:r>
      <w:r w:rsidR="005443B1">
        <w:rPr>
          <w:rFonts w:ascii="Arial" w:hAnsi="Arial" w:cs="Arial"/>
          <w:color w:val="000000" w:themeColor="text1"/>
        </w:rPr>
        <w:t>, and we prefer to confirm the WA</w:t>
      </w:r>
      <w:r w:rsidR="005443B1" w:rsidRPr="005443B1">
        <w:rPr>
          <w:rFonts w:ascii="Arial" w:hAnsi="Arial" w:cs="Arial" w:hint="eastAsia"/>
          <w:color w:val="000000" w:themeColor="text1"/>
        </w:rPr>
        <w:t xml:space="preserve"> </w:t>
      </w:r>
      <w:r w:rsidR="005443B1" w:rsidRPr="005443B1">
        <w:rPr>
          <w:rFonts w:ascii="Arial" w:hAnsi="Arial" w:cs="Arial"/>
          <w:color w:val="000000" w:themeColor="text1"/>
        </w:rPr>
        <w:t>made in RAN1#107</w:t>
      </w:r>
      <w:r w:rsidR="005443B1">
        <w:rPr>
          <w:rFonts w:ascii="Arial" w:hAnsi="Arial" w:cs="Arial"/>
          <w:color w:val="000000" w:themeColor="text1"/>
        </w:rPr>
        <w:t>. However, some modifications are needed due to:</w:t>
      </w:r>
    </w:p>
    <w:p w14:paraId="4FC73275" w14:textId="77777777" w:rsidR="005443B1" w:rsidRDefault="00CF1C86" w:rsidP="00027125">
      <w:pPr>
        <w:pStyle w:val="af8"/>
        <w:numPr>
          <w:ilvl w:val="0"/>
          <w:numId w:val="31"/>
        </w:numPr>
        <w:spacing w:before="240"/>
        <w:ind w:left="709" w:hanging="229"/>
        <w:rPr>
          <w:rFonts w:ascii="Arial" w:hAnsi="Arial" w:cs="Arial"/>
          <w:color w:val="000000" w:themeColor="text1"/>
        </w:rPr>
      </w:pPr>
      <w:r w:rsidRPr="005443B1">
        <w:rPr>
          <w:rFonts w:ascii="Arial" w:hAnsi="Arial" w:cs="Arial"/>
          <w:color w:val="000000" w:themeColor="text1"/>
        </w:rPr>
        <w:t xml:space="preserve">Since the RRC parameter </w:t>
      </w:r>
      <w:r w:rsidRPr="005443B1">
        <w:rPr>
          <w:rFonts w:ascii="Arial" w:hAnsi="Arial" w:cs="Arial"/>
          <w:i/>
          <w:iCs/>
          <w:color w:val="000000" w:themeColor="text1"/>
          <w:szCs w:val="24"/>
        </w:rPr>
        <w:t>SpatialRelationInfo</w:t>
      </w:r>
      <w:r w:rsidRPr="005443B1">
        <w:rPr>
          <w:rFonts w:ascii="Arial" w:hAnsi="Arial" w:cs="Arial"/>
          <w:i/>
          <w:iCs/>
          <w:color w:val="000000" w:themeColor="text1"/>
        </w:rPr>
        <w:t xml:space="preserve"> </w:t>
      </w:r>
      <w:r w:rsidRPr="005443B1">
        <w:rPr>
          <w:rFonts w:ascii="Arial" w:hAnsi="Arial" w:cs="Arial"/>
          <w:color w:val="000000" w:themeColor="text1"/>
        </w:rPr>
        <w:t xml:space="preserve">is only used in SRS, </w:t>
      </w:r>
      <w:r w:rsidRPr="005443B1">
        <w:rPr>
          <w:rFonts w:ascii="Arial" w:hAnsi="Arial" w:cs="Arial"/>
          <w:i/>
          <w:iCs/>
          <w:color w:val="000000" w:themeColor="text1"/>
          <w:szCs w:val="24"/>
        </w:rPr>
        <w:t>PUCCH-SpatialRelationInfo</w:t>
      </w:r>
      <w:r w:rsidRPr="005443B1">
        <w:rPr>
          <w:rFonts w:ascii="Arial" w:hAnsi="Arial" w:cs="Arial"/>
          <w:color w:val="000000" w:themeColor="text1"/>
        </w:rPr>
        <w:t xml:space="preserve"> should be added </w:t>
      </w:r>
      <w:r w:rsidR="005443B1" w:rsidRPr="005443B1">
        <w:rPr>
          <w:rFonts w:ascii="Arial" w:hAnsi="Arial" w:cs="Arial"/>
          <w:color w:val="000000" w:themeColor="text1"/>
        </w:rPr>
        <w:t xml:space="preserve">as well. </w:t>
      </w:r>
    </w:p>
    <w:p w14:paraId="4B61F01E" w14:textId="5580F86C" w:rsidR="00CF1C86" w:rsidRPr="005443B1" w:rsidRDefault="00CF1C86" w:rsidP="00027125">
      <w:pPr>
        <w:pStyle w:val="af8"/>
        <w:numPr>
          <w:ilvl w:val="0"/>
          <w:numId w:val="31"/>
        </w:numPr>
        <w:spacing w:before="240"/>
        <w:ind w:left="709" w:hanging="229"/>
        <w:rPr>
          <w:rFonts w:ascii="Arial" w:hAnsi="Arial" w:cs="Arial"/>
          <w:color w:val="000000" w:themeColor="text1"/>
        </w:rPr>
      </w:pPr>
      <w:r w:rsidRPr="005443B1">
        <w:rPr>
          <w:rFonts w:ascii="Arial" w:hAnsi="Arial" w:cs="Arial"/>
          <w:color w:val="000000" w:themeColor="text1"/>
        </w:rPr>
        <w:t>Since the spatial relation for positioning may include other source RS that is not part of the source RS supported by the Rel-17 unified TCI framework, thus it is better to preclude it from this working assumption.</w:t>
      </w:r>
    </w:p>
    <w:p w14:paraId="116E8270" w14:textId="1CC8CAEF" w:rsidR="00F21AC2" w:rsidRPr="00C83067" w:rsidRDefault="00F21AC2" w:rsidP="00F21AC2">
      <w:pPr>
        <w:spacing w:before="24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Proposal 1: Confirm the following working assumption</w:t>
      </w:r>
      <w:r w:rsidR="00CF1C86">
        <w:rPr>
          <w:rFonts w:ascii="Arial" w:hAnsi="Arial" w:cs="Arial"/>
          <w:b/>
          <w:color w:val="000000" w:themeColor="text1"/>
          <w:lang w:eastAsia="x-none"/>
        </w:rPr>
        <w:t xml:space="preserve"> with the modifications marked in red:</w:t>
      </w:r>
    </w:p>
    <w:tbl>
      <w:tblPr>
        <w:tblStyle w:val="af2"/>
        <w:tblW w:w="0" w:type="auto"/>
        <w:tblLook w:val="04A0" w:firstRow="1" w:lastRow="0" w:firstColumn="1" w:lastColumn="0" w:noHBand="0" w:noVBand="1"/>
      </w:tblPr>
      <w:tblGrid>
        <w:gridCol w:w="10141"/>
      </w:tblGrid>
      <w:tr w:rsidR="00F21AC2" w:rsidRPr="002E069D" w14:paraId="6744FD55" w14:textId="77777777" w:rsidTr="00494AC9">
        <w:trPr>
          <w:trHeight w:val="395"/>
        </w:trPr>
        <w:tc>
          <w:tcPr>
            <w:tcW w:w="10141" w:type="dxa"/>
            <w:vAlign w:val="center"/>
          </w:tcPr>
          <w:p w14:paraId="578ECEE3" w14:textId="77777777" w:rsidR="00F21AC2" w:rsidRPr="002E069D" w:rsidRDefault="00F21AC2" w:rsidP="00494AC9">
            <w:pPr>
              <w:spacing w:after="0"/>
              <w:rPr>
                <w:rFonts w:ascii="Arial" w:eastAsia="Malgun Gothic" w:hAnsi="Arial" w:cs="Arial"/>
                <w:b/>
                <w:sz w:val="18"/>
                <w:szCs w:val="18"/>
                <w:highlight w:val="darkYellow"/>
                <w:lang w:val="en-US" w:eastAsia="ko-KR"/>
              </w:rPr>
            </w:pPr>
            <w:r w:rsidRPr="002E069D">
              <w:rPr>
                <w:rFonts w:ascii="Arial" w:hAnsi="Arial" w:cs="Arial"/>
                <w:b/>
                <w:sz w:val="18"/>
                <w:szCs w:val="18"/>
                <w:highlight w:val="darkYellow"/>
              </w:rPr>
              <w:t>Working Assumption from RAN1#107</w:t>
            </w:r>
          </w:p>
          <w:p w14:paraId="1CA3D041" w14:textId="4F9F6CD8" w:rsidR="00F21AC2" w:rsidRPr="002E069D" w:rsidRDefault="00F21AC2" w:rsidP="00494AC9">
            <w:pPr>
              <w:snapToGrid w:val="0"/>
              <w:spacing w:after="0"/>
              <w:jc w:val="left"/>
              <w:rPr>
                <w:rFonts w:ascii="Arial" w:hAnsi="Arial" w:cs="Arial"/>
                <w:sz w:val="18"/>
                <w:szCs w:val="18"/>
              </w:rPr>
            </w:pPr>
            <w:r w:rsidRPr="002E069D">
              <w:rPr>
                <w:rFonts w:ascii="Arial" w:hAnsi="Arial" w:cs="Arial"/>
                <w:sz w:val="18"/>
                <w:szCs w:val="18"/>
              </w:rPr>
              <w:t>UE is not expected to be configured with Rel-15/Rel-16 TCI/</w:t>
            </w:r>
            <w:r w:rsidRPr="002E069D">
              <w:rPr>
                <w:rFonts w:ascii="Arial" w:hAnsi="Arial" w:cs="Arial"/>
                <w:i/>
                <w:sz w:val="18"/>
                <w:szCs w:val="18"/>
              </w:rPr>
              <w:t>SpatialRelationInfo</w:t>
            </w:r>
            <w:r w:rsidR="00CF1C86" w:rsidRPr="002E069D">
              <w:rPr>
                <w:rFonts w:cs="Arial"/>
                <w:i/>
                <w:color w:val="FF0000"/>
                <w:sz w:val="18"/>
                <w:szCs w:val="18"/>
              </w:rPr>
              <w:t>/</w:t>
            </w:r>
            <w:r w:rsidR="00CF1C86" w:rsidRPr="002E069D">
              <w:rPr>
                <w:rFonts w:ascii="Arial" w:hAnsi="Arial" w:cs="Arial"/>
                <w:i/>
                <w:color w:val="FF0000"/>
                <w:sz w:val="18"/>
                <w:szCs w:val="18"/>
              </w:rPr>
              <w:t>PUCCH-SpatialRelationInfo (</w:t>
            </w:r>
            <w:r w:rsidR="00CF1C86" w:rsidRPr="002E069D">
              <w:rPr>
                <w:rFonts w:ascii="Arial" w:hAnsi="Arial" w:cs="Arial"/>
                <w:iCs/>
                <w:color w:val="FF0000"/>
                <w:sz w:val="18"/>
                <w:szCs w:val="18"/>
              </w:rPr>
              <w:t>except</w:t>
            </w:r>
            <w:r w:rsidR="00CF1C86" w:rsidRPr="002E069D">
              <w:rPr>
                <w:rFonts w:ascii="Arial" w:hAnsi="Arial" w:cs="Arial"/>
                <w:i/>
                <w:color w:val="FF0000"/>
                <w:sz w:val="18"/>
                <w:szCs w:val="18"/>
              </w:rPr>
              <w:t xml:space="preserve"> spatialRelationInfoPos)</w:t>
            </w:r>
            <w:r w:rsidRPr="002E069D">
              <w:rPr>
                <w:rFonts w:ascii="Arial" w:hAnsi="Arial" w:cs="Arial"/>
                <w:color w:val="FF0000"/>
                <w:sz w:val="18"/>
                <w:szCs w:val="18"/>
              </w:rPr>
              <w:t xml:space="preserve"> </w:t>
            </w:r>
            <w:r w:rsidRPr="002E069D">
              <w:rPr>
                <w:rFonts w:ascii="Arial" w:hAnsi="Arial" w:cs="Arial"/>
                <w:sz w:val="18"/>
                <w:szCs w:val="18"/>
              </w:rPr>
              <w:t>if the UE is configured with Rel-17 TCI in any CC in a band</w:t>
            </w:r>
          </w:p>
          <w:p w14:paraId="537915C5" w14:textId="77777777" w:rsidR="00F21AC2" w:rsidRPr="002E069D" w:rsidRDefault="00F21AC2" w:rsidP="00027125">
            <w:pPr>
              <w:pStyle w:val="af8"/>
              <w:numPr>
                <w:ilvl w:val="0"/>
                <w:numId w:val="23"/>
              </w:numPr>
              <w:snapToGrid w:val="0"/>
              <w:spacing w:after="0" w:line="240" w:lineRule="auto"/>
              <w:contextualSpacing w:val="0"/>
              <w:rPr>
                <w:rFonts w:ascii="Arial" w:hAnsi="Arial" w:cs="Arial"/>
                <w:sz w:val="18"/>
                <w:szCs w:val="18"/>
              </w:rPr>
            </w:pPr>
            <w:r w:rsidRPr="002E069D">
              <w:rPr>
                <w:rFonts w:ascii="Arial" w:hAnsi="Arial" w:cs="Arial"/>
                <w:sz w:val="18"/>
                <w:szCs w:val="18"/>
              </w:rPr>
              <w:t>The CC list for Rel-16 multi-CC beam indication should not contain any CC configured with Rel-17 TCI  </w:t>
            </w:r>
          </w:p>
        </w:tc>
      </w:tr>
    </w:tbl>
    <w:p w14:paraId="645DFF94" w14:textId="77777777" w:rsidR="008B3D19" w:rsidRDefault="008B3D19" w:rsidP="0025139F">
      <w:pPr>
        <w:spacing w:before="240" w:line="276" w:lineRule="auto"/>
        <w:rPr>
          <w:rFonts w:ascii="Arial" w:hAnsi="Arial" w:cs="Arial"/>
          <w:color w:val="000000" w:themeColor="text1"/>
        </w:rPr>
      </w:pPr>
    </w:p>
    <w:p w14:paraId="4045A404" w14:textId="154A7458" w:rsidR="0025139F" w:rsidRDefault="001B5E8D" w:rsidP="0025139F">
      <w:pPr>
        <w:spacing w:before="240" w:line="276" w:lineRule="auto"/>
        <w:rPr>
          <w:rFonts w:ascii="Arial" w:hAnsi="Arial" w:cs="Arial"/>
          <w:color w:val="000000" w:themeColor="text1"/>
        </w:rPr>
      </w:pPr>
      <w:r>
        <w:rPr>
          <w:rFonts w:ascii="Arial" w:hAnsi="Arial" w:cs="Arial"/>
          <w:color w:val="000000" w:themeColor="text1"/>
        </w:rPr>
        <w:t>I</w:t>
      </w:r>
      <w:r w:rsidR="0025139F" w:rsidRPr="00ED4F90">
        <w:rPr>
          <w:rFonts w:ascii="Arial" w:hAnsi="Arial" w:cs="Arial"/>
          <w:color w:val="000000" w:themeColor="text1"/>
        </w:rPr>
        <w:t xml:space="preserve">n RAN2#116bis, RAN2 has been discussing several L1 parameter related open issues left to RAN2 as well as overall the implementation of all L1 feMIMO RRC parameters. </w:t>
      </w:r>
      <w:r w:rsidR="0025139F">
        <w:rPr>
          <w:rFonts w:ascii="Arial" w:hAnsi="Arial" w:cs="Arial"/>
          <w:color w:val="000000" w:themeColor="text1"/>
        </w:rPr>
        <w:t xml:space="preserve">In the LS </w:t>
      </w:r>
      <w:r w:rsidR="0025139F" w:rsidRPr="009078E6">
        <w:rPr>
          <w:rFonts w:ascii="Arial" w:hAnsi="Arial" w:cs="Arial"/>
          <w:color w:val="000000" w:themeColor="text1"/>
        </w:rPr>
        <w:t>R1-2200887</w:t>
      </w:r>
      <w:r w:rsidR="0025139F">
        <w:rPr>
          <w:rFonts w:ascii="Arial" w:hAnsi="Arial" w:cs="Arial"/>
          <w:color w:val="000000" w:themeColor="text1"/>
        </w:rPr>
        <w:t xml:space="preserve"> (</w:t>
      </w:r>
      <w:r w:rsidR="0025139F" w:rsidRPr="00CB3D41">
        <w:rPr>
          <w:rFonts w:ascii="Arial" w:hAnsi="Arial" w:cs="Arial"/>
          <w:bCs/>
          <w:color w:val="000000"/>
        </w:rPr>
        <w:t xml:space="preserve">LS on </w:t>
      </w:r>
      <w:r w:rsidR="0025139F">
        <w:rPr>
          <w:rFonts w:ascii="Arial" w:hAnsi="Arial" w:cs="Arial"/>
          <w:bCs/>
          <w:color w:val="000000"/>
        </w:rPr>
        <w:t>feMIMO RRC parameters</w:t>
      </w:r>
      <w:r w:rsidR="0025139F">
        <w:rPr>
          <w:rFonts w:ascii="Arial" w:hAnsi="Arial" w:cs="Arial"/>
          <w:color w:val="000000" w:themeColor="text1"/>
        </w:rPr>
        <w:t xml:space="preserve">) from </w:t>
      </w:r>
      <w:r w:rsidR="0025139F" w:rsidRPr="00ED4F90">
        <w:rPr>
          <w:rFonts w:ascii="Arial" w:hAnsi="Arial" w:cs="Arial"/>
          <w:color w:val="000000" w:themeColor="text1"/>
        </w:rPr>
        <w:t>RAN2</w:t>
      </w:r>
      <w:r w:rsidR="0025139F">
        <w:rPr>
          <w:rFonts w:ascii="Arial" w:hAnsi="Arial" w:cs="Arial"/>
          <w:color w:val="000000" w:themeColor="text1"/>
        </w:rPr>
        <w:t>, they</w:t>
      </w:r>
      <w:r w:rsidR="0025139F" w:rsidRPr="00ED4F90">
        <w:rPr>
          <w:rFonts w:ascii="Arial" w:hAnsi="Arial" w:cs="Arial"/>
          <w:color w:val="000000" w:themeColor="text1"/>
        </w:rPr>
        <w:t xml:space="preserve"> would like RAN1 feedback about the following</w:t>
      </w:r>
      <w:r w:rsidR="0025139F">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25139F" w:rsidRPr="00921524" w14:paraId="67EC3DC8" w14:textId="77777777" w:rsidTr="00F66E7E">
        <w:tc>
          <w:tcPr>
            <w:tcW w:w="10141" w:type="dxa"/>
          </w:tcPr>
          <w:p w14:paraId="6A7D19CA" w14:textId="77777777" w:rsidR="0025139F" w:rsidRPr="00921524" w:rsidRDefault="0025139F" w:rsidP="0025139F">
            <w:pPr>
              <w:rPr>
                <w:rFonts w:ascii="Arial" w:hAnsi="Arial" w:cs="Arial"/>
                <w:b/>
                <w:sz w:val="18"/>
                <w:szCs w:val="18"/>
              </w:rPr>
            </w:pPr>
            <w:r w:rsidRPr="00921524">
              <w:rPr>
                <w:rFonts w:ascii="Arial" w:hAnsi="Arial" w:cs="Arial"/>
                <w:b/>
                <w:sz w:val="18"/>
                <w:szCs w:val="18"/>
              </w:rPr>
              <w:t>Simultaneous usage of different operation for different serving cells</w:t>
            </w:r>
          </w:p>
          <w:p w14:paraId="5C533F3C" w14:textId="77777777" w:rsidR="0025139F" w:rsidRPr="00921524" w:rsidRDefault="0025139F" w:rsidP="0025139F">
            <w:pPr>
              <w:ind w:left="720"/>
              <w:rPr>
                <w:rFonts w:ascii="Arial" w:hAnsi="Arial" w:cs="Arial"/>
                <w:bCs/>
                <w:sz w:val="18"/>
                <w:szCs w:val="18"/>
              </w:rPr>
            </w:pPr>
            <w:r w:rsidRPr="00921524">
              <w:rPr>
                <w:rFonts w:ascii="Arial" w:hAnsi="Arial" w:cs="Arial"/>
                <w:bCs/>
                <w:sz w:val="18"/>
                <w:szCs w:val="18"/>
              </w:rPr>
              <w:t>RAN2 understanding is that all channels and RS in one serving cell have to follow one TCI state framework, either Rel-17 or Rel 15/16.</w:t>
            </w:r>
          </w:p>
          <w:p w14:paraId="00ADCD5F" w14:textId="77777777" w:rsidR="0025139F" w:rsidRPr="00921524" w:rsidRDefault="0025139F" w:rsidP="0025139F">
            <w:pPr>
              <w:ind w:left="720"/>
              <w:rPr>
                <w:rFonts w:ascii="Arial" w:hAnsi="Arial" w:cs="Arial"/>
                <w:b/>
                <w:sz w:val="18"/>
                <w:szCs w:val="18"/>
              </w:rPr>
            </w:pPr>
            <w:r w:rsidRPr="00921524">
              <w:rPr>
                <w:rFonts w:ascii="Arial" w:hAnsi="Arial" w:cs="Arial"/>
                <w:b/>
                <w:sz w:val="18"/>
                <w:szCs w:val="18"/>
              </w:rPr>
              <w:t xml:space="preserve">Question 1.14: </w:t>
            </w:r>
            <w:r w:rsidRPr="00921524">
              <w:rPr>
                <w:rFonts w:ascii="Arial" w:hAnsi="Arial" w:cs="Arial"/>
                <w:bCs/>
                <w:sz w:val="18"/>
                <w:szCs w:val="18"/>
              </w:rPr>
              <w:t>Please confirm whether above RAN2 understanding is correct.</w:t>
            </w:r>
          </w:p>
          <w:p w14:paraId="26AC708F" w14:textId="77777777" w:rsidR="0025139F" w:rsidRPr="00921524" w:rsidRDefault="0025139F" w:rsidP="0025139F">
            <w:pPr>
              <w:ind w:left="720"/>
              <w:rPr>
                <w:rFonts w:ascii="Arial" w:hAnsi="Arial" w:cs="Arial"/>
                <w:sz w:val="18"/>
                <w:szCs w:val="18"/>
              </w:rPr>
            </w:pPr>
            <w:r w:rsidRPr="00921524">
              <w:rPr>
                <w:rFonts w:ascii="Arial" w:hAnsi="Arial" w:cs="Arial"/>
                <w:b/>
                <w:bCs/>
                <w:sz w:val="18"/>
                <w:szCs w:val="18"/>
              </w:rPr>
              <w:lastRenderedPageBreak/>
              <w:t xml:space="preserve">Question 1.15: </w:t>
            </w:r>
            <w:r w:rsidRPr="00921524">
              <w:rPr>
                <w:rFonts w:ascii="Arial" w:hAnsi="Arial" w:cs="Arial"/>
                <w:sz w:val="18"/>
                <w:szCs w:val="18"/>
              </w:rPr>
              <w:t>can different serving cells in a cell group use different TCI framework (Rel-16 or Rel-17)?</w:t>
            </w:r>
          </w:p>
          <w:p w14:paraId="27DD17F1" w14:textId="2A2D8976" w:rsidR="0025139F" w:rsidRPr="00921524" w:rsidRDefault="00921524" w:rsidP="00921524">
            <w:pPr>
              <w:ind w:left="720"/>
              <w:rPr>
                <w:rFonts w:ascii="Arial" w:hAnsi="Arial" w:cs="Arial"/>
                <w:b/>
                <w:bCs/>
                <w:sz w:val="18"/>
                <w:szCs w:val="18"/>
              </w:rPr>
            </w:pPr>
            <w:r w:rsidRPr="005E40A7">
              <w:rPr>
                <w:rFonts w:ascii="Arial" w:hAnsi="Arial" w:cs="Arial"/>
                <w:b/>
                <w:bCs/>
                <w:sz w:val="18"/>
                <w:szCs w:val="18"/>
                <w:highlight w:val="yellow"/>
              </w:rPr>
              <w:t xml:space="preserve">Question 1.16: </w:t>
            </w:r>
            <w:r w:rsidRPr="005E40A7">
              <w:rPr>
                <w:rFonts w:ascii="Arial" w:hAnsi="Arial" w:cs="Arial"/>
                <w:sz w:val="18"/>
                <w:szCs w:val="18"/>
                <w:highlight w:val="yellow"/>
              </w:rPr>
              <w:t>can different serving cells in a cell group use different TCI mode (joint or separate) if Rel-17 unified TCI framework is configured?</w:t>
            </w:r>
          </w:p>
        </w:tc>
      </w:tr>
    </w:tbl>
    <w:p w14:paraId="6518E84E" w14:textId="3FCB3215" w:rsidR="005253E7" w:rsidRDefault="005253E7" w:rsidP="005253E7">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lastRenderedPageBreak/>
        <w:t>R</w:t>
      </w:r>
      <w:r>
        <w:rPr>
          <w:rFonts w:ascii="Arial" w:eastAsia="新細明體" w:hAnsi="Arial" w:cs="Arial"/>
          <w:color w:val="000000" w:themeColor="text1"/>
          <w:lang w:eastAsia="zh-TW"/>
        </w:rPr>
        <w:t xml:space="preserve">egarding </w:t>
      </w:r>
      <w:r w:rsidRPr="008B3D19">
        <w:rPr>
          <w:rFonts w:ascii="Arial" w:eastAsia="新細明體" w:hAnsi="Arial" w:cs="Arial"/>
          <w:color w:val="000000" w:themeColor="text1"/>
          <w:lang w:eastAsia="zh-TW"/>
        </w:rPr>
        <w:t>Question 1.1</w:t>
      </w:r>
      <w:r>
        <w:rPr>
          <w:rFonts w:ascii="Arial" w:eastAsia="新細明體" w:hAnsi="Arial" w:cs="Arial"/>
          <w:color w:val="000000" w:themeColor="text1"/>
          <w:lang w:eastAsia="zh-TW"/>
        </w:rPr>
        <w:t xml:space="preserve">6, RAN1 has not discussed this issue. In our view, it is reasonable that all CCs in a band should use the same TCI mode. </w:t>
      </w:r>
      <w:r w:rsidR="003D467C">
        <w:rPr>
          <w:rFonts w:ascii="Arial" w:eastAsia="新細明體" w:hAnsi="Arial" w:cs="Arial"/>
          <w:color w:val="000000" w:themeColor="text1"/>
          <w:lang w:eastAsia="zh-TW"/>
        </w:rPr>
        <w:t>RAN1 also needs an agreement on this issue.</w:t>
      </w:r>
    </w:p>
    <w:p w14:paraId="018B2E31" w14:textId="40C1B4BC" w:rsidR="003D467C" w:rsidRPr="008B3D19" w:rsidRDefault="003D467C" w:rsidP="003D467C">
      <w:pPr>
        <w:spacing w:line="276" w:lineRule="auto"/>
        <w:jc w:val="left"/>
        <w:rPr>
          <w:rFonts w:ascii="Arial" w:eastAsia="新細明體" w:hAnsi="Arial" w:cs="Arial"/>
          <w:b/>
          <w:color w:val="000000" w:themeColor="text1"/>
          <w:lang w:eastAsia="zh-TW"/>
        </w:rPr>
      </w:pPr>
      <w:r>
        <w:rPr>
          <w:rFonts w:ascii="Arial" w:hAnsi="Arial" w:cs="Arial"/>
          <w:b/>
          <w:color w:val="000000" w:themeColor="text1"/>
          <w:lang w:eastAsia="x-none"/>
        </w:rPr>
        <w:t>P</w:t>
      </w:r>
      <w:r w:rsidRPr="00C83067">
        <w:rPr>
          <w:rFonts w:ascii="Arial" w:hAnsi="Arial" w:cs="Arial"/>
          <w:b/>
          <w:color w:val="000000" w:themeColor="text1"/>
          <w:lang w:eastAsia="x-none"/>
        </w:rPr>
        <w:t xml:space="preserve">roposal </w:t>
      </w:r>
      <w:r w:rsidR="008E7339">
        <w:rPr>
          <w:rFonts w:ascii="Arial" w:hAnsi="Arial" w:cs="Arial"/>
          <w:b/>
          <w:color w:val="000000" w:themeColor="text1"/>
          <w:lang w:eastAsia="x-none"/>
        </w:rPr>
        <w:t>2</w:t>
      </w:r>
      <w:r w:rsidRPr="00C83067">
        <w:rPr>
          <w:rFonts w:ascii="Arial" w:hAnsi="Arial" w:cs="Arial"/>
          <w:b/>
          <w:color w:val="000000" w:themeColor="text1"/>
          <w:lang w:eastAsia="x-none"/>
        </w:rPr>
        <w:t xml:space="preserve">: </w:t>
      </w:r>
      <w:r>
        <w:rPr>
          <w:rFonts w:ascii="Arial" w:eastAsia="新細明體" w:hAnsi="Arial" w:cs="Arial"/>
          <w:b/>
          <w:color w:val="000000" w:themeColor="text1"/>
          <w:lang w:eastAsia="zh-TW"/>
        </w:rPr>
        <w:t>A</w:t>
      </w:r>
      <w:r w:rsidRPr="005253E7">
        <w:rPr>
          <w:rFonts w:ascii="Arial" w:eastAsia="新細明體" w:hAnsi="Arial" w:cs="Arial"/>
          <w:b/>
          <w:color w:val="000000" w:themeColor="text1"/>
          <w:lang w:eastAsia="zh-TW"/>
        </w:rPr>
        <w:t xml:space="preserve">ll </w:t>
      </w:r>
      <w:r>
        <w:rPr>
          <w:rFonts w:ascii="Arial" w:eastAsia="新細明體" w:hAnsi="Arial" w:cs="Arial"/>
          <w:b/>
          <w:color w:val="000000" w:themeColor="text1"/>
          <w:lang w:eastAsia="zh-TW"/>
        </w:rPr>
        <w:t>CCs</w:t>
      </w:r>
      <w:r w:rsidRPr="005253E7">
        <w:rPr>
          <w:rFonts w:ascii="Arial" w:eastAsia="新細明體" w:hAnsi="Arial" w:cs="Arial"/>
          <w:b/>
          <w:color w:val="000000" w:themeColor="text1"/>
          <w:lang w:eastAsia="zh-TW"/>
        </w:rPr>
        <w:t xml:space="preserve"> in the same band </w:t>
      </w:r>
      <w:r>
        <w:rPr>
          <w:rFonts w:ascii="Arial" w:eastAsia="新細明體" w:hAnsi="Arial" w:cs="Arial"/>
          <w:b/>
          <w:color w:val="000000" w:themeColor="text1"/>
          <w:lang w:eastAsia="zh-TW"/>
        </w:rPr>
        <w:t>have to be configured with</w:t>
      </w:r>
      <w:r w:rsidRPr="005253E7">
        <w:rPr>
          <w:rFonts w:ascii="Arial" w:eastAsia="新細明體" w:hAnsi="Arial" w:cs="Arial"/>
          <w:b/>
          <w:color w:val="000000" w:themeColor="text1"/>
          <w:lang w:eastAsia="zh-TW"/>
        </w:rPr>
        <w:t xml:space="preserve"> the same TCI </w:t>
      </w:r>
      <w:r>
        <w:rPr>
          <w:rFonts w:ascii="Arial" w:eastAsia="新細明體" w:hAnsi="Arial" w:cs="Arial"/>
          <w:b/>
          <w:color w:val="000000" w:themeColor="text1"/>
          <w:lang w:eastAsia="zh-TW"/>
        </w:rPr>
        <w:t>mode (joint or separate)</w:t>
      </w:r>
    </w:p>
    <w:p w14:paraId="6FCA55AC" w14:textId="77777777" w:rsidR="0025139F" w:rsidRDefault="0025139F" w:rsidP="00C83067">
      <w:pPr>
        <w:spacing w:before="240" w:line="276" w:lineRule="auto"/>
        <w:rPr>
          <w:rFonts w:ascii="Arial" w:hAnsi="Arial" w:cs="Arial"/>
          <w:color w:val="000000" w:themeColor="text1"/>
        </w:rPr>
      </w:pPr>
    </w:p>
    <w:p w14:paraId="4246F910" w14:textId="30E91154" w:rsidR="00F21AC2" w:rsidRPr="004A485B" w:rsidRDefault="00F21AC2" w:rsidP="00F21AC2">
      <w:pPr>
        <w:pStyle w:val="3"/>
        <w:spacing w:line="276" w:lineRule="auto"/>
        <w:rPr>
          <w:color w:val="000000" w:themeColor="text1"/>
          <w:szCs w:val="20"/>
        </w:rPr>
      </w:pPr>
      <w:r>
        <w:rPr>
          <w:color w:val="000000" w:themeColor="text1"/>
          <w:szCs w:val="20"/>
        </w:rPr>
        <w:t>CORESET and respective PDSCH</w:t>
      </w:r>
    </w:p>
    <w:p w14:paraId="130C8040" w14:textId="5F548A88" w:rsidR="00F21AC2" w:rsidRPr="00F21AC2" w:rsidRDefault="00F727B3" w:rsidP="00F727B3">
      <w:pPr>
        <w:snapToGrid w:val="0"/>
        <w:spacing w:before="240" w:line="276" w:lineRule="auto"/>
        <w:rPr>
          <w:rFonts w:ascii="Arial" w:hAnsi="Arial" w:cs="Arial"/>
          <w:color w:val="000000" w:themeColor="text1"/>
        </w:rPr>
      </w:pPr>
      <w:r w:rsidRPr="00F727B3">
        <w:rPr>
          <w:rFonts w:ascii="Arial" w:hAnsi="Arial" w:cs="Arial"/>
          <w:color w:val="000000"/>
          <w:sz w:val="18"/>
          <w:szCs w:val="18"/>
          <w:lang w:eastAsia="x-none"/>
        </w:rPr>
        <w:t>In RAN1#107,</w:t>
      </w:r>
      <w:r>
        <w:rPr>
          <w:rFonts w:ascii="新細明體" w:eastAsia="新細明體" w:hAnsi="新細明體" w:cs="Arial"/>
          <w:color w:val="000000" w:themeColor="text1"/>
          <w:lang w:eastAsia="zh-TW"/>
        </w:rPr>
        <w:t xml:space="preserve"> </w:t>
      </w:r>
      <w:r w:rsidRPr="00CD0664">
        <w:rPr>
          <w:rFonts w:ascii="Arial" w:eastAsia="SimSun" w:hAnsi="Arial" w:cs="Arial"/>
          <w:color w:val="000000"/>
          <w:sz w:val="18"/>
          <w:szCs w:val="18"/>
          <w:lang w:eastAsia="x-none"/>
        </w:rPr>
        <w:t>per CORESET determination</w:t>
      </w:r>
      <w:r w:rsidRPr="00CD0664">
        <w:rPr>
          <w:rFonts w:ascii="Arial" w:hAnsi="Arial" w:cs="Arial"/>
          <w:color w:val="000000"/>
          <w:sz w:val="18"/>
          <w:szCs w:val="18"/>
          <w:lang w:eastAsia="x-none"/>
        </w:rPr>
        <w:t xml:space="preserve"> </w:t>
      </w:r>
      <w:r>
        <w:rPr>
          <w:rFonts w:ascii="Arial" w:hAnsi="Arial" w:cs="Arial"/>
          <w:color w:val="000000"/>
          <w:sz w:val="18"/>
          <w:szCs w:val="18"/>
          <w:lang w:eastAsia="x-none"/>
        </w:rPr>
        <w:t>for</w:t>
      </w:r>
      <w:r w:rsidRPr="00CD0664">
        <w:rPr>
          <w:rFonts w:ascii="Arial" w:hAnsi="Arial" w:cs="Arial"/>
          <w:color w:val="000000"/>
          <w:sz w:val="18"/>
          <w:szCs w:val="18"/>
          <w:lang w:eastAsia="x-none"/>
        </w:rPr>
        <w:t xml:space="preserve"> applying the indicated Rel-17 TCI state to PDCCH reception and the respective PDSCH reception</w:t>
      </w:r>
      <w:r>
        <w:rPr>
          <w:rFonts w:ascii="Arial" w:hAnsi="Arial" w:cs="Arial"/>
          <w:color w:val="000000"/>
          <w:sz w:val="18"/>
          <w:szCs w:val="18"/>
          <w:lang w:eastAsia="x-none"/>
        </w:rPr>
        <w:t xml:space="preserve"> was agreed as follows:</w:t>
      </w:r>
    </w:p>
    <w:tbl>
      <w:tblPr>
        <w:tblStyle w:val="af2"/>
        <w:tblW w:w="0" w:type="auto"/>
        <w:tblLook w:val="04A0" w:firstRow="1" w:lastRow="0" w:firstColumn="1" w:lastColumn="0" w:noHBand="0" w:noVBand="1"/>
      </w:tblPr>
      <w:tblGrid>
        <w:gridCol w:w="10141"/>
      </w:tblGrid>
      <w:tr w:rsidR="00F21AC2" w:rsidRPr="00D71E3B" w14:paraId="5E08EFD3" w14:textId="77777777" w:rsidTr="00494AC9">
        <w:trPr>
          <w:trHeight w:val="53"/>
        </w:trPr>
        <w:tc>
          <w:tcPr>
            <w:tcW w:w="10141" w:type="dxa"/>
            <w:vAlign w:val="center"/>
          </w:tcPr>
          <w:p w14:paraId="4D83D31D" w14:textId="04CED802" w:rsidR="00F21AC2" w:rsidRPr="00D71E3B" w:rsidRDefault="00F21AC2" w:rsidP="00494AC9">
            <w:pPr>
              <w:pStyle w:val="xxxmsonormal"/>
              <w:jc w:val="both"/>
              <w:rPr>
                <w:rFonts w:ascii="Arial" w:hAnsi="Arial" w:cs="Arial"/>
                <w:b/>
                <w:bCs/>
                <w:color w:val="000000"/>
                <w:sz w:val="18"/>
                <w:szCs w:val="18"/>
                <w:highlight w:val="green"/>
                <w:lang w:eastAsia="zh-TW"/>
              </w:rPr>
            </w:pPr>
            <w:r w:rsidRPr="00D71E3B">
              <w:rPr>
                <w:rFonts w:ascii="Arial" w:hAnsi="Arial" w:cs="Arial"/>
                <w:b/>
                <w:bCs/>
                <w:color w:val="000000"/>
                <w:sz w:val="18"/>
                <w:szCs w:val="18"/>
                <w:highlight w:val="green"/>
              </w:rPr>
              <w:t>Agreement from RAN1#107</w:t>
            </w:r>
          </w:p>
          <w:p w14:paraId="5546DB2C" w14:textId="77777777" w:rsidR="00F21AC2" w:rsidRPr="00D71E3B" w:rsidRDefault="00F21AC2" w:rsidP="00494AC9">
            <w:pPr>
              <w:snapToGrid w:val="0"/>
              <w:spacing w:after="0"/>
              <w:rPr>
                <w:rFonts w:ascii="Arial" w:hAnsi="Arial" w:cs="Arial"/>
                <w:color w:val="000000"/>
                <w:sz w:val="18"/>
                <w:szCs w:val="18"/>
                <w:lang w:eastAsia="x-none"/>
              </w:rPr>
            </w:pPr>
            <w:r w:rsidRPr="00D71E3B">
              <w:rPr>
                <w:rFonts w:ascii="Arial" w:hAnsi="Arial" w:cs="Arial"/>
                <w:color w:val="000000"/>
                <w:sz w:val="18"/>
                <w:szCs w:val="18"/>
                <w:lang w:eastAsia="x-none"/>
              </w:rPr>
              <w:t>For Rel-17 unified TCI framework, on applying the indicated Rel-17 TCI state to PDCCH reception and the respective PDSCH reception:</w:t>
            </w:r>
          </w:p>
          <w:p w14:paraId="1A530672" w14:textId="77777777" w:rsidR="00F21AC2" w:rsidRPr="00D71E3B" w:rsidRDefault="00F21AC2" w:rsidP="00027125">
            <w:pPr>
              <w:numPr>
                <w:ilvl w:val="0"/>
                <w:numId w:val="24"/>
              </w:numPr>
              <w:snapToGrid w:val="0"/>
              <w:spacing w:after="0"/>
              <w:jc w:val="left"/>
              <w:rPr>
                <w:rFonts w:ascii="Arial" w:hAnsi="Arial" w:cs="Arial"/>
                <w:color w:val="000000"/>
                <w:sz w:val="18"/>
                <w:szCs w:val="18"/>
                <w:lang w:eastAsia="x-none"/>
              </w:rPr>
            </w:pPr>
            <w:r w:rsidRPr="00D71E3B">
              <w:rPr>
                <w:rFonts w:ascii="Arial" w:hAnsi="Arial" w:cs="Arial"/>
                <w:color w:val="000000"/>
                <w:sz w:val="18"/>
                <w:szCs w:val="18"/>
                <w:lang w:eastAsia="x-none"/>
              </w:rPr>
              <w:t>For discussion purposes, define as follows:</w:t>
            </w:r>
          </w:p>
          <w:p w14:paraId="7E2B069F" w14:textId="77777777" w:rsidR="00F21AC2" w:rsidRPr="00D71E3B" w:rsidRDefault="00F21AC2" w:rsidP="00027125">
            <w:pPr>
              <w:pStyle w:val="af8"/>
              <w:numPr>
                <w:ilvl w:val="1"/>
                <w:numId w:val="24"/>
              </w:numPr>
              <w:snapToGrid w:val="0"/>
              <w:spacing w:after="0" w:line="240" w:lineRule="auto"/>
              <w:contextualSpacing w:val="0"/>
              <w:rPr>
                <w:rFonts w:ascii="Arial" w:hAnsi="Arial" w:cs="Arial"/>
                <w:sz w:val="18"/>
                <w:szCs w:val="18"/>
              </w:rPr>
            </w:pPr>
            <w:r w:rsidRPr="00D71E3B">
              <w:rPr>
                <w:rFonts w:ascii="Arial" w:hAnsi="Arial" w:cs="Arial"/>
                <w:sz w:val="18"/>
                <w:szCs w:val="18"/>
              </w:rPr>
              <w:t xml:space="preserve">‘CORESET A’: A CORESET other than CORESET#0 associated with only UE-dedicated reception on PDCCH in a CC, comprising CORESETs in association with: </w:t>
            </w:r>
          </w:p>
          <w:p w14:paraId="53A9FF57" w14:textId="77777777" w:rsidR="00F21AC2" w:rsidRPr="00D71E3B" w:rsidRDefault="00F21AC2" w:rsidP="00027125">
            <w:pPr>
              <w:pStyle w:val="af8"/>
              <w:numPr>
                <w:ilvl w:val="2"/>
                <w:numId w:val="25"/>
              </w:numPr>
              <w:snapToGrid w:val="0"/>
              <w:spacing w:after="0" w:line="240" w:lineRule="auto"/>
              <w:contextualSpacing w:val="0"/>
              <w:rPr>
                <w:rFonts w:ascii="Arial" w:hAnsi="Arial" w:cs="Arial"/>
                <w:sz w:val="18"/>
                <w:szCs w:val="18"/>
                <w:highlight w:val="yellow"/>
              </w:rPr>
            </w:pPr>
            <w:r w:rsidRPr="00D71E3B">
              <w:rPr>
                <w:rFonts w:ascii="Arial" w:hAnsi="Arial" w:cs="Arial"/>
                <w:sz w:val="18"/>
                <w:szCs w:val="18"/>
                <w:highlight w:val="yellow"/>
              </w:rPr>
              <w:t>[USS and/or CSS Type 3]</w:t>
            </w:r>
          </w:p>
          <w:p w14:paraId="3BB596EE" w14:textId="77777777" w:rsidR="00F21AC2" w:rsidRPr="00D71E3B" w:rsidRDefault="00F21AC2" w:rsidP="00027125">
            <w:pPr>
              <w:pStyle w:val="af8"/>
              <w:numPr>
                <w:ilvl w:val="1"/>
                <w:numId w:val="24"/>
              </w:numPr>
              <w:snapToGrid w:val="0"/>
              <w:spacing w:after="0" w:line="240" w:lineRule="auto"/>
              <w:contextualSpacing w:val="0"/>
              <w:rPr>
                <w:rFonts w:ascii="Arial" w:hAnsi="Arial" w:cs="Arial"/>
                <w:sz w:val="18"/>
                <w:szCs w:val="18"/>
              </w:rPr>
            </w:pPr>
            <w:r w:rsidRPr="00D71E3B">
              <w:rPr>
                <w:rFonts w:ascii="Arial" w:hAnsi="Arial" w:cs="Arial"/>
                <w:sz w:val="18"/>
                <w:szCs w:val="18"/>
              </w:rPr>
              <w:t>‘CORESET B’:  A CORESET other than CORESET#0 associated with only non-UE-dedicated reception on PDCCH in a CC, comprising CORESETs in association with:</w:t>
            </w:r>
          </w:p>
          <w:p w14:paraId="406BF8A2" w14:textId="77777777" w:rsidR="00F21AC2" w:rsidRPr="00D71E3B" w:rsidRDefault="00F21AC2" w:rsidP="00027125">
            <w:pPr>
              <w:pStyle w:val="af8"/>
              <w:numPr>
                <w:ilvl w:val="2"/>
                <w:numId w:val="25"/>
              </w:numPr>
              <w:snapToGrid w:val="0"/>
              <w:spacing w:after="0" w:line="240" w:lineRule="auto"/>
              <w:contextualSpacing w:val="0"/>
              <w:rPr>
                <w:rFonts w:ascii="Arial" w:hAnsi="Arial" w:cs="Arial"/>
                <w:sz w:val="18"/>
                <w:szCs w:val="18"/>
                <w:highlight w:val="yellow"/>
              </w:rPr>
            </w:pPr>
            <w:r w:rsidRPr="00D71E3B">
              <w:rPr>
                <w:rFonts w:ascii="Arial" w:hAnsi="Arial" w:cs="Arial"/>
                <w:sz w:val="18"/>
                <w:szCs w:val="18"/>
                <w:highlight w:val="yellow"/>
              </w:rPr>
              <w:t>[CSS or CSS other than Type 3]</w:t>
            </w:r>
          </w:p>
          <w:p w14:paraId="092E4655" w14:textId="77777777" w:rsidR="00F21AC2" w:rsidRPr="00D71E3B" w:rsidRDefault="00F21AC2" w:rsidP="00027125">
            <w:pPr>
              <w:pStyle w:val="af8"/>
              <w:numPr>
                <w:ilvl w:val="1"/>
                <w:numId w:val="24"/>
              </w:numPr>
              <w:snapToGrid w:val="0"/>
              <w:spacing w:after="0" w:line="240" w:lineRule="auto"/>
              <w:contextualSpacing w:val="0"/>
              <w:rPr>
                <w:rFonts w:ascii="Arial" w:hAnsi="Arial" w:cs="Arial"/>
                <w:sz w:val="18"/>
                <w:szCs w:val="18"/>
              </w:rPr>
            </w:pPr>
            <w:r w:rsidRPr="00D71E3B">
              <w:rPr>
                <w:rFonts w:ascii="Arial" w:hAnsi="Arial" w:cs="Arial"/>
                <w:sz w:val="18"/>
                <w:szCs w:val="18"/>
              </w:rPr>
              <w:t>‘CORESET C’: A CORESET other than CORESET#0 associated with both UE-dedicated and non-UE-dedicated reception on PDCCH in a CC</w:t>
            </w:r>
          </w:p>
          <w:p w14:paraId="4F4CD86F" w14:textId="77777777" w:rsidR="00F21AC2" w:rsidRPr="00D71E3B" w:rsidRDefault="00F21AC2" w:rsidP="00027125">
            <w:pPr>
              <w:pStyle w:val="af8"/>
              <w:numPr>
                <w:ilvl w:val="1"/>
                <w:numId w:val="24"/>
              </w:numPr>
              <w:snapToGrid w:val="0"/>
              <w:spacing w:after="0" w:line="240" w:lineRule="auto"/>
              <w:contextualSpacing w:val="0"/>
              <w:rPr>
                <w:rFonts w:ascii="Arial" w:hAnsi="Arial" w:cs="Arial"/>
                <w:sz w:val="18"/>
                <w:szCs w:val="18"/>
              </w:rPr>
            </w:pPr>
            <w:r w:rsidRPr="00D71E3B">
              <w:rPr>
                <w:rFonts w:ascii="Arial" w:hAnsi="Arial" w:cs="Arial"/>
                <w:sz w:val="18"/>
                <w:szCs w:val="18"/>
              </w:rPr>
              <w:t>CORESET#0</w:t>
            </w:r>
          </w:p>
          <w:p w14:paraId="521804F2" w14:textId="77777777" w:rsidR="00F21AC2" w:rsidRPr="00D71E3B" w:rsidRDefault="00F21AC2" w:rsidP="00027125">
            <w:pPr>
              <w:numPr>
                <w:ilvl w:val="0"/>
                <w:numId w:val="24"/>
              </w:numPr>
              <w:snapToGrid w:val="0"/>
              <w:spacing w:after="0"/>
              <w:jc w:val="left"/>
              <w:rPr>
                <w:rFonts w:ascii="Arial" w:eastAsia="SimSun" w:hAnsi="Arial" w:cs="Arial"/>
                <w:color w:val="000000"/>
                <w:sz w:val="18"/>
                <w:szCs w:val="18"/>
                <w:lang w:eastAsia="x-none"/>
              </w:rPr>
            </w:pPr>
            <w:r w:rsidRPr="00D71E3B">
              <w:rPr>
                <w:rFonts w:ascii="Arial" w:hAnsi="Arial" w:cs="Arial"/>
                <w:color w:val="000000"/>
                <w:sz w:val="18"/>
                <w:szCs w:val="18"/>
                <w:lang w:eastAsia="x-none"/>
              </w:rPr>
              <w:t xml:space="preserve">For Rel-17 TCI state indication, support </w:t>
            </w:r>
            <w:r w:rsidRPr="00D71E3B">
              <w:rPr>
                <w:rFonts w:ascii="Arial" w:eastAsia="SimSun" w:hAnsi="Arial" w:cs="Arial"/>
                <w:color w:val="000000"/>
                <w:sz w:val="18"/>
                <w:szCs w:val="18"/>
                <w:lang w:eastAsia="x-none"/>
              </w:rPr>
              <w:t>per CORESET determination as follows:</w:t>
            </w:r>
          </w:p>
          <w:p w14:paraId="7E82A3F5" w14:textId="77777777" w:rsidR="00F21AC2" w:rsidRPr="00D71E3B" w:rsidRDefault="00F21AC2" w:rsidP="00027125">
            <w:pPr>
              <w:pStyle w:val="af8"/>
              <w:numPr>
                <w:ilvl w:val="1"/>
                <w:numId w:val="24"/>
              </w:numPr>
              <w:snapToGrid w:val="0"/>
              <w:spacing w:after="0" w:line="240" w:lineRule="auto"/>
              <w:contextualSpacing w:val="0"/>
              <w:rPr>
                <w:rFonts w:ascii="Arial" w:hAnsi="Arial" w:cs="Arial"/>
                <w:sz w:val="18"/>
                <w:szCs w:val="18"/>
              </w:rPr>
            </w:pPr>
            <w:r w:rsidRPr="00D71E3B">
              <w:rPr>
                <w:rFonts w:ascii="Arial" w:hAnsi="Arial" w:cs="Arial"/>
                <w:sz w:val="18"/>
                <w:szCs w:val="18"/>
              </w:rPr>
              <w:t>For any PDCCH reception on a ‘CORESET A’ and the respective PDSCH reception, UE always applies the indicated Rel-17 TCI state.</w:t>
            </w:r>
          </w:p>
          <w:p w14:paraId="74D8EB5B" w14:textId="77777777" w:rsidR="00F21AC2" w:rsidRPr="00D71E3B" w:rsidRDefault="00F21AC2" w:rsidP="00027125">
            <w:pPr>
              <w:pStyle w:val="af8"/>
              <w:numPr>
                <w:ilvl w:val="1"/>
                <w:numId w:val="24"/>
              </w:numPr>
              <w:snapToGrid w:val="0"/>
              <w:spacing w:after="0" w:line="240" w:lineRule="auto"/>
              <w:contextualSpacing w:val="0"/>
              <w:rPr>
                <w:rFonts w:ascii="Arial" w:hAnsi="Arial" w:cs="Arial"/>
                <w:sz w:val="18"/>
                <w:szCs w:val="18"/>
              </w:rPr>
            </w:pPr>
            <w:r w:rsidRPr="00D71E3B">
              <w:rPr>
                <w:rFonts w:ascii="Arial" w:hAnsi="Arial" w:cs="Arial"/>
                <w:sz w:val="18"/>
                <w:szCs w:val="18"/>
              </w:rPr>
              <w:t>For any PDCCH reception on a ‘CORESET B’ and the respective PDSCH reception, whether or not UE to apply the indicated Rel-17 TCI state associated with the serving cell is determined per CORESET by RRC</w:t>
            </w:r>
          </w:p>
          <w:p w14:paraId="40C9FDEA" w14:textId="77777777" w:rsidR="00F21AC2" w:rsidRPr="00D71E3B" w:rsidRDefault="00F21AC2" w:rsidP="00027125">
            <w:pPr>
              <w:pStyle w:val="af8"/>
              <w:numPr>
                <w:ilvl w:val="0"/>
                <w:numId w:val="25"/>
              </w:numPr>
              <w:snapToGrid w:val="0"/>
              <w:spacing w:after="0" w:line="240" w:lineRule="auto"/>
              <w:contextualSpacing w:val="0"/>
              <w:rPr>
                <w:rFonts w:ascii="Arial" w:hAnsi="Arial" w:cs="Arial"/>
                <w:sz w:val="18"/>
                <w:szCs w:val="18"/>
                <w:highlight w:val="yellow"/>
              </w:rPr>
            </w:pPr>
            <w:r w:rsidRPr="00D71E3B">
              <w:rPr>
                <w:rFonts w:ascii="Arial" w:hAnsi="Arial" w:cs="Arial"/>
                <w:sz w:val="18"/>
                <w:szCs w:val="18"/>
                <w:highlight w:val="yellow"/>
              </w:rPr>
              <w:t xml:space="preserve">FFS: For intra-cell BM, whether CORESET C is supported or not </w:t>
            </w:r>
          </w:p>
          <w:p w14:paraId="201EDD97" w14:textId="77777777" w:rsidR="00F21AC2" w:rsidRPr="00D71E3B" w:rsidRDefault="00F21AC2" w:rsidP="00027125">
            <w:pPr>
              <w:pStyle w:val="af8"/>
              <w:numPr>
                <w:ilvl w:val="1"/>
                <w:numId w:val="24"/>
              </w:numPr>
              <w:snapToGrid w:val="0"/>
              <w:spacing w:after="0" w:line="240" w:lineRule="auto"/>
              <w:contextualSpacing w:val="0"/>
              <w:rPr>
                <w:rFonts w:ascii="Arial" w:hAnsi="Arial" w:cs="Arial"/>
                <w:sz w:val="18"/>
                <w:szCs w:val="18"/>
                <w:highlight w:val="yellow"/>
              </w:rPr>
            </w:pPr>
            <w:r w:rsidRPr="00D71E3B">
              <w:rPr>
                <w:rFonts w:ascii="Arial" w:hAnsi="Arial" w:cs="Arial"/>
                <w:sz w:val="18"/>
                <w:szCs w:val="18"/>
                <w:highlight w:val="yellow"/>
              </w:rPr>
              <w:t>If CORESET C is supported, the TCI state of CORESET C</w:t>
            </w:r>
          </w:p>
          <w:p w14:paraId="5B27ACB1" w14:textId="77777777" w:rsidR="00F21AC2" w:rsidRPr="00D71E3B" w:rsidRDefault="00F21AC2" w:rsidP="00027125">
            <w:pPr>
              <w:pStyle w:val="af8"/>
              <w:numPr>
                <w:ilvl w:val="0"/>
                <w:numId w:val="25"/>
              </w:numPr>
              <w:snapToGrid w:val="0"/>
              <w:spacing w:after="0" w:line="240" w:lineRule="auto"/>
              <w:contextualSpacing w:val="0"/>
              <w:rPr>
                <w:rFonts w:ascii="Arial" w:hAnsi="Arial" w:cs="Arial"/>
                <w:sz w:val="18"/>
                <w:szCs w:val="18"/>
                <w:highlight w:val="yellow"/>
              </w:rPr>
            </w:pPr>
            <w:r w:rsidRPr="00D71E3B">
              <w:rPr>
                <w:rFonts w:ascii="Arial" w:hAnsi="Arial" w:cs="Arial"/>
                <w:sz w:val="18"/>
                <w:szCs w:val="18"/>
                <w:highlight w:val="yellow"/>
              </w:rPr>
              <w:t xml:space="preserve">FFS: For inter-cell BM, whether CORESET C is supported or not </w:t>
            </w:r>
          </w:p>
          <w:p w14:paraId="1C18DD0B" w14:textId="77777777" w:rsidR="00F21AC2" w:rsidRPr="00D71E3B" w:rsidRDefault="00F21AC2" w:rsidP="00027125">
            <w:pPr>
              <w:pStyle w:val="af8"/>
              <w:numPr>
                <w:ilvl w:val="1"/>
                <w:numId w:val="24"/>
              </w:numPr>
              <w:snapToGrid w:val="0"/>
              <w:spacing w:after="0" w:line="240" w:lineRule="auto"/>
              <w:contextualSpacing w:val="0"/>
              <w:rPr>
                <w:rFonts w:ascii="Arial" w:hAnsi="Arial" w:cs="Arial"/>
                <w:sz w:val="18"/>
                <w:szCs w:val="18"/>
                <w:highlight w:val="yellow"/>
              </w:rPr>
            </w:pPr>
            <w:r w:rsidRPr="00D71E3B">
              <w:rPr>
                <w:rFonts w:ascii="Arial" w:hAnsi="Arial" w:cs="Arial"/>
                <w:sz w:val="18"/>
                <w:szCs w:val="18"/>
                <w:highlight w:val="yellow"/>
              </w:rPr>
              <w:t>If CORESET C is supported, the TCI state of CORESET C</w:t>
            </w:r>
          </w:p>
          <w:p w14:paraId="00E4A134" w14:textId="77777777" w:rsidR="00F21AC2" w:rsidRPr="00D71E3B" w:rsidRDefault="00F21AC2" w:rsidP="00027125">
            <w:pPr>
              <w:pStyle w:val="af8"/>
              <w:numPr>
                <w:ilvl w:val="0"/>
                <w:numId w:val="25"/>
              </w:numPr>
              <w:snapToGrid w:val="0"/>
              <w:spacing w:after="0" w:line="240" w:lineRule="auto"/>
              <w:contextualSpacing w:val="0"/>
              <w:rPr>
                <w:rFonts w:ascii="Arial" w:hAnsi="Arial" w:cs="Arial"/>
                <w:sz w:val="18"/>
                <w:szCs w:val="18"/>
              </w:rPr>
            </w:pPr>
            <w:r w:rsidRPr="00D71E3B">
              <w:rPr>
                <w:rFonts w:ascii="Arial" w:hAnsi="Arial" w:cs="Arial"/>
                <w:sz w:val="18"/>
                <w:szCs w:val="18"/>
                <w:highlight w:val="yellow"/>
              </w:rPr>
              <w:t>FFS: The TCI state of CORESET 0</w:t>
            </w:r>
          </w:p>
        </w:tc>
      </w:tr>
    </w:tbl>
    <w:p w14:paraId="7C1B0E58" w14:textId="2EDD4FD8" w:rsidR="00F727B3" w:rsidRPr="00F420FF" w:rsidRDefault="005C1B3B" w:rsidP="00295F6E">
      <w:pPr>
        <w:spacing w:before="240" w:line="276" w:lineRule="auto"/>
        <w:rPr>
          <w:rFonts w:ascii="Arial" w:eastAsia="新細明體" w:hAnsi="Arial" w:cs="Arial"/>
          <w:color w:val="000000" w:themeColor="text1"/>
          <w:lang w:eastAsia="zh-TW"/>
        </w:rPr>
      </w:pPr>
      <w:r w:rsidRPr="00F420FF">
        <w:rPr>
          <w:rFonts w:ascii="Arial" w:hAnsi="Arial" w:cs="Arial"/>
          <w:color w:val="000000" w:themeColor="text1"/>
        </w:rPr>
        <w:t>For ‘CORESET A’</w:t>
      </w:r>
      <w:r w:rsidR="007B7591" w:rsidRPr="00F420FF">
        <w:rPr>
          <w:rFonts w:ascii="Arial" w:hAnsi="Arial" w:cs="Arial"/>
          <w:color w:val="000000" w:themeColor="text1"/>
        </w:rPr>
        <w:t xml:space="preserve"> and ‘CORESET B’</w:t>
      </w:r>
      <w:r w:rsidRPr="00F420FF">
        <w:rPr>
          <w:rFonts w:ascii="Arial" w:hAnsi="Arial" w:cs="Arial"/>
          <w:color w:val="000000" w:themeColor="text1"/>
        </w:rPr>
        <w:t xml:space="preserve">, </w:t>
      </w:r>
      <w:r w:rsidR="007B7591" w:rsidRPr="00F420FF">
        <w:rPr>
          <w:rFonts w:ascii="Arial" w:hAnsi="Arial" w:cs="Arial"/>
          <w:color w:val="000000" w:themeColor="text1"/>
        </w:rPr>
        <w:t xml:space="preserve">whether </w:t>
      </w:r>
      <w:r w:rsidRPr="00F420FF">
        <w:rPr>
          <w:rFonts w:ascii="Arial" w:hAnsi="Arial" w:cs="Arial"/>
          <w:color w:val="000000" w:themeColor="text1"/>
        </w:rPr>
        <w:t xml:space="preserve">CSS Type3 </w:t>
      </w:r>
      <w:r w:rsidR="007B7591" w:rsidRPr="00F420FF">
        <w:rPr>
          <w:rFonts w:ascii="Arial" w:hAnsi="Arial" w:cs="Arial"/>
          <w:color w:val="000000" w:themeColor="text1"/>
        </w:rPr>
        <w:t>is</w:t>
      </w:r>
      <w:r w:rsidRPr="00F420FF">
        <w:rPr>
          <w:rFonts w:ascii="Arial" w:hAnsi="Arial" w:cs="Arial"/>
          <w:color w:val="000000" w:themeColor="text1"/>
        </w:rPr>
        <w:t xml:space="preserve"> considered as UE-dedicated or non-UE-dedicated reception</w:t>
      </w:r>
      <w:r w:rsidR="007B7591" w:rsidRPr="00F420FF">
        <w:rPr>
          <w:rFonts w:ascii="Arial" w:hAnsi="Arial" w:cs="Arial"/>
          <w:color w:val="000000" w:themeColor="text1"/>
        </w:rPr>
        <w:t xml:space="preserve"> is still an open issue. Since </w:t>
      </w:r>
      <w:r w:rsidR="00F420FF" w:rsidRPr="00F420FF">
        <w:rPr>
          <w:rFonts w:ascii="Arial" w:hAnsi="Arial" w:cs="Arial"/>
          <w:color w:val="000000" w:themeColor="text1"/>
        </w:rPr>
        <w:t xml:space="preserve">CSS Type3 can be used for C-RNTI/CS-RNTI only in PCell, we don't see the need to consider it as UE-dedicated. Furthermore, even for ‘CORESET B’, NW still has the flexibility </w:t>
      </w:r>
      <w:r w:rsidR="00F420FF" w:rsidRPr="00F420FF">
        <w:rPr>
          <w:rFonts w:ascii="Arial" w:hAnsi="Arial" w:cs="Arial" w:hint="eastAsia"/>
          <w:color w:val="000000" w:themeColor="text1"/>
        </w:rPr>
        <w:t>t</w:t>
      </w:r>
      <w:r w:rsidR="00F420FF" w:rsidRPr="00F420FF">
        <w:rPr>
          <w:rFonts w:ascii="Arial" w:hAnsi="Arial" w:cs="Arial"/>
          <w:color w:val="000000" w:themeColor="text1"/>
        </w:rPr>
        <w:t>o configure it to apply the indicated Rel-17 TCI state. Therefore, regarding the definitions of ‘CORESET A’ and ‘CORESET B’, we propose the followings:</w:t>
      </w:r>
    </w:p>
    <w:p w14:paraId="1C006809" w14:textId="342B45A8" w:rsidR="001C4405" w:rsidRDefault="005C1B3B" w:rsidP="00295F6E">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8E7339">
        <w:rPr>
          <w:rFonts w:ascii="Arial" w:hAnsi="Arial" w:cs="Arial"/>
          <w:b/>
          <w:color w:val="000000" w:themeColor="text1"/>
          <w:lang w:eastAsia="x-none"/>
        </w:rPr>
        <w:t>3</w:t>
      </w:r>
      <w:r w:rsidR="003D467C">
        <w:rPr>
          <w:rFonts w:ascii="Arial" w:hAnsi="Arial" w:cs="Arial"/>
          <w:b/>
          <w:color w:val="000000" w:themeColor="text1"/>
          <w:lang w:eastAsia="x-none"/>
        </w:rPr>
        <w:t>:</w:t>
      </w:r>
      <w:r w:rsidRPr="00C83067">
        <w:rPr>
          <w:rFonts w:ascii="Arial" w:hAnsi="Arial" w:cs="Arial"/>
          <w:b/>
          <w:color w:val="000000" w:themeColor="text1"/>
          <w:lang w:eastAsia="x-none"/>
        </w:rPr>
        <w:t xml:space="preserve"> </w:t>
      </w:r>
      <w:r w:rsidR="001C4405">
        <w:rPr>
          <w:rFonts w:ascii="Arial" w:hAnsi="Arial" w:cs="Arial"/>
          <w:b/>
          <w:color w:val="000000" w:themeColor="text1"/>
          <w:lang w:eastAsia="x-none"/>
        </w:rPr>
        <w:t xml:space="preserve">Regarding the definitions of </w:t>
      </w:r>
      <w:r>
        <w:rPr>
          <w:rFonts w:ascii="Arial" w:hAnsi="Arial" w:cs="Arial"/>
          <w:b/>
          <w:color w:val="000000" w:themeColor="text1"/>
          <w:lang w:eastAsia="x-none"/>
        </w:rPr>
        <w:t>‘CORES</w:t>
      </w:r>
      <w:r w:rsidR="00B06A61">
        <w:rPr>
          <w:rFonts w:ascii="Arial" w:hAnsi="Arial" w:cs="Arial"/>
          <w:b/>
          <w:color w:val="000000" w:themeColor="text1"/>
          <w:lang w:eastAsia="x-none"/>
        </w:rPr>
        <w:t>E</w:t>
      </w:r>
      <w:r>
        <w:rPr>
          <w:rFonts w:ascii="Arial" w:hAnsi="Arial" w:cs="Arial"/>
          <w:b/>
          <w:color w:val="000000" w:themeColor="text1"/>
          <w:lang w:eastAsia="x-none"/>
        </w:rPr>
        <w:t>T A’</w:t>
      </w:r>
      <w:r w:rsidR="001C4405">
        <w:rPr>
          <w:rFonts w:ascii="Arial" w:hAnsi="Arial" w:cs="Arial"/>
          <w:b/>
          <w:color w:val="000000" w:themeColor="text1"/>
          <w:lang w:eastAsia="x-none"/>
        </w:rPr>
        <w:t xml:space="preserve"> and ‘CORES</w:t>
      </w:r>
      <w:r w:rsidR="00B06A61">
        <w:rPr>
          <w:rFonts w:ascii="Arial" w:hAnsi="Arial" w:cs="Arial"/>
          <w:b/>
          <w:color w:val="000000" w:themeColor="text1"/>
          <w:lang w:eastAsia="x-none"/>
        </w:rPr>
        <w:t>E</w:t>
      </w:r>
      <w:r w:rsidR="001C4405">
        <w:rPr>
          <w:rFonts w:ascii="Arial" w:hAnsi="Arial" w:cs="Arial"/>
          <w:b/>
          <w:color w:val="000000" w:themeColor="text1"/>
          <w:lang w:eastAsia="x-none"/>
        </w:rPr>
        <w:t>T B’</w:t>
      </w:r>
      <w:r>
        <w:rPr>
          <w:rFonts w:ascii="Arial" w:hAnsi="Arial" w:cs="Arial"/>
          <w:b/>
          <w:color w:val="000000" w:themeColor="text1"/>
          <w:lang w:eastAsia="x-none"/>
        </w:rPr>
        <w:t xml:space="preserve">: </w:t>
      </w:r>
    </w:p>
    <w:p w14:paraId="44A3C218" w14:textId="52EA54C9" w:rsidR="001C4405" w:rsidRDefault="001C4405" w:rsidP="00027125">
      <w:pPr>
        <w:pStyle w:val="af8"/>
        <w:numPr>
          <w:ilvl w:val="1"/>
          <w:numId w:val="24"/>
        </w:numPr>
        <w:spacing w:after="120"/>
        <w:jc w:val="left"/>
        <w:rPr>
          <w:rFonts w:ascii="Arial" w:hAnsi="Arial" w:cs="Arial"/>
          <w:b/>
          <w:color w:val="000000" w:themeColor="text1"/>
          <w:lang w:eastAsia="x-none"/>
        </w:rPr>
      </w:pPr>
      <w:r>
        <w:rPr>
          <w:rFonts w:ascii="Arial" w:hAnsi="Arial" w:cs="Arial"/>
          <w:b/>
          <w:color w:val="000000" w:themeColor="text1"/>
          <w:lang w:eastAsia="x-none"/>
        </w:rPr>
        <w:t>‘CORES</w:t>
      </w:r>
      <w:r w:rsidR="00B06A61">
        <w:rPr>
          <w:rFonts w:ascii="Arial" w:hAnsi="Arial" w:cs="Arial"/>
          <w:b/>
          <w:color w:val="000000" w:themeColor="text1"/>
          <w:lang w:eastAsia="x-none"/>
        </w:rPr>
        <w:t>E</w:t>
      </w:r>
      <w:r>
        <w:rPr>
          <w:rFonts w:ascii="Arial" w:hAnsi="Arial" w:cs="Arial"/>
          <w:b/>
          <w:color w:val="000000" w:themeColor="text1"/>
          <w:lang w:eastAsia="x-none"/>
        </w:rPr>
        <w:t xml:space="preserve">T A’: </w:t>
      </w:r>
      <w:r w:rsidR="005C1B3B" w:rsidRPr="001C4405">
        <w:rPr>
          <w:rFonts w:ascii="Arial" w:hAnsi="Arial" w:cs="Arial"/>
          <w:b/>
          <w:color w:val="000000" w:themeColor="text1"/>
          <w:lang w:eastAsia="x-none"/>
        </w:rPr>
        <w:t xml:space="preserve">A CORESET other than CORESET#0 associated with only </w:t>
      </w:r>
      <w:r w:rsidR="007B7591" w:rsidRPr="001C4405">
        <w:rPr>
          <w:rFonts w:ascii="Arial" w:hAnsi="Arial" w:cs="Arial"/>
          <w:b/>
          <w:color w:val="000000" w:themeColor="text1"/>
          <w:lang w:eastAsia="x-none"/>
        </w:rPr>
        <w:t>USS set</w:t>
      </w:r>
      <w:r w:rsidR="00146FB1">
        <w:rPr>
          <w:rFonts w:ascii="新細明體" w:eastAsia="新細明體" w:hAnsi="新細明體" w:cs="Arial"/>
          <w:b/>
          <w:color w:val="000000" w:themeColor="text1"/>
          <w:lang w:eastAsia="zh-TW"/>
        </w:rPr>
        <w:t>(</w:t>
      </w:r>
      <w:r w:rsidR="007B7591" w:rsidRPr="001C4405">
        <w:rPr>
          <w:rFonts w:ascii="Arial" w:hAnsi="Arial" w:cs="Arial"/>
          <w:b/>
          <w:color w:val="000000" w:themeColor="text1"/>
          <w:lang w:eastAsia="x-none"/>
        </w:rPr>
        <w:t>s</w:t>
      </w:r>
      <w:r w:rsidR="00146FB1">
        <w:rPr>
          <w:rFonts w:ascii="Arial" w:hAnsi="Arial" w:cs="Arial"/>
          <w:b/>
          <w:color w:val="000000" w:themeColor="text1"/>
          <w:lang w:eastAsia="x-none"/>
        </w:rPr>
        <w:t>)</w:t>
      </w:r>
      <w:r w:rsidR="007B7591" w:rsidRPr="001C4405">
        <w:rPr>
          <w:rFonts w:ascii="Arial" w:hAnsi="Arial" w:cs="Arial"/>
          <w:b/>
          <w:color w:val="000000" w:themeColor="text1"/>
          <w:lang w:eastAsia="x-none"/>
        </w:rPr>
        <w:t xml:space="preserve"> </w:t>
      </w:r>
    </w:p>
    <w:p w14:paraId="2DB3EC23" w14:textId="1FBC7F8E" w:rsidR="007B7591" w:rsidRPr="001C4405" w:rsidRDefault="007B7591" w:rsidP="00027125">
      <w:pPr>
        <w:pStyle w:val="af8"/>
        <w:numPr>
          <w:ilvl w:val="1"/>
          <w:numId w:val="24"/>
        </w:numPr>
        <w:spacing w:before="240" w:after="120"/>
        <w:jc w:val="left"/>
        <w:rPr>
          <w:rFonts w:ascii="Arial" w:hAnsi="Arial" w:cs="Arial"/>
          <w:b/>
          <w:color w:val="000000" w:themeColor="text1"/>
          <w:lang w:eastAsia="x-none"/>
        </w:rPr>
      </w:pPr>
      <w:r w:rsidRPr="001C4405">
        <w:rPr>
          <w:rFonts w:ascii="Arial" w:hAnsi="Arial" w:cs="Arial"/>
          <w:b/>
          <w:color w:val="000000" w:themeColor="text1"/>
          <w:lang w:eastAsia="x-none"/>
        </w:rPr>
        <w:t>‘CORES</w:t>
      </w:r>
      <w:r w:rsidR="00B06A61">
        <w:rPr>
          <w:rFonts w:ascii="Arial" w:hAnsi="Arial" w:cs="Arial"/>
          <w:b/>
          <w:color w:val="000000" w:themeColor="text1"/>
          <w:lang w:eastAsia="x-none"/>
        </w:rPr>
        <w:t>E</w:t>
      </w:r>
      <w:r w:rsidRPr="001C4405">
        <w:rPr>
          <w:rFonts w:ascii="Arial" w:hAnsi="Arial" w:cs="Arial"/>
          <w:b/>
          <w:color w:val="000000" w:themeColor="text1"/>
          <w:lang w:eastAsia="x-none"/>
        </w:rPr>
        <w:t>T B’: A CORESET other than CORESET#0 associated with only CSS set</w:t>
      </w:r>
      <w:r w:rsidR="00146FB1">
        <w:rPr>
          <w:rFonts w:ascii="Arial" w:hAnsi="Arial" w:cs="Arial"/>
          <w:b/>
          <w:color w:val="000000" w:themeColor="text1"/>
          <w:lang w:eastAsia="x-none"/>
        </w:rPr>
        <w:t>(</w:t>
      </w:r>
      <w:r w:rsidRPr="001C4405">
        <w:rPr>
          <w:rFonts w:ascii="Arial" w:hAnsi="Arial" w:cs="Arial"/>
          <w:b/>
          <w:color w:val="000000" w:themeColor="text1"/>
          <w:lang w:eastAsia="x-none"/>
        </w:rPr>
        <w:t>s</w:t>
      </w:r>
      <w:r w:rsidR="00146FB1">
        <w:rPr>
          <w:rFonts w:ascii="Arial" w:hAnsi="Arial" w:cs="Arial"/>
          <w:b/>
          <w:color w:val="000000" w:themeColor="text1"/>
          <w:lang w:eastAsia="x-none"/>
        </w:rPr>
        <w:t>)</w:t>
      </w:r>
      <w:r w:rsidRPr="001C4405">
        <w:rPr>
          <w:rFonts w:ascii="Arial" w:hAnsi="Arial" w:cs="Arial"/>
          <w:b/>
          <w:color w:val="000000" w:themeColor="text1"/>
          <w:lang w:eastAsia="x-none"/>
        </w:rPr>
        <w:t xml:space="preserve"> </w:t>
      </w:r>
    </w:p>
    <w:p w14:paraId="3946A84F" w14:textId="2B2532FA" w:rsidR="00B06A61" w:rsidRPr="00B06A61" w:rsidRDefault="00B06A61" w:rsidP="00295F6E">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previous meeting, it was agreed that </w:t>
      </w:r>
      <w:r w:rsidRPr="00B06A61">
        <w:rPr>
          <w:rFonts w:ascii="Arial" w:eastAsia="新細明體" w:hAnsi="Arial" w:cs="Arial"/>
          <w:color w:val="000000" w:themeColor="text1"/>
          <w:lang w:eastAsia="zh-TW"/>
        </w:rPr>
        <w:t>whether UE to apply the indicated Rel-17 TCI state</w:t>
      </w:r>
      <w:r>
        <w:rPr>
          <w:rFonts w:ascii="Arial" w:eastAsia="新細明體" w:hAnsi="Arial" w:cs="Arial"/>
          <w:color w:val="000000" w:themeColor="text1"/>
          <w:lang w:eastAsia="zh-TW"/>
        </w:rPr>
        <w:t xml:space="preserve"> to </w:t>
      </w:r>
      <w:r w:rsidRPr="00B06A61">
        <w:rPr>
          <w:rFonts w:ascii="Arial" w:eastAsia="新細明體" w:hAnsi="Arial" w:cs="Arial"/>
          <w:color w:val="000000" w:themeColor="text1"/>
          <w:lang w:eastAsia="zh-TW"/>
        </w:rPr>
        <w:t xml:space="preserve">‘CORESET B’ is </w:t>
      </w:r>
      <w:r>
        <w:rPr>
          <w:rFonts w:ascii="Arial" w:eastAsia="新細明體" w:hAnsi="Arial" w:cs="Arial"/>
          <w:color w:val="000000" w:themeColor="text1"/>
          <w:lang w:eastAsia="zh-TW"/>
        </w:rPr>
        <w:t>configured</w:t>
      </w:r>
      <w:r w:rsidRPr="00B06A61">
        <w:rPr>
          <w:rFonts w:ascii="Arial" w:eastAsia="新細明體" w:hAnsi="Arial" w:cs="Arial"/>
          <w:color w:val="000000" w:themeColor="text1"/>
          <w:lang w:eastAsia="zh-TW"/>
        </w:rPr>
        <w:t xml:space="preserve"> per CORESET by RRC</w:t>
      </w:r>
      <w:r w:rsidR="00295F6E">
        <w:rPr>
          <w:rFonts w:ascii="Arial" w:eastAsia="新細明體" w:hAnsi="Arial" w:cs="Arial" w:hint="eastAsia"/>
          <w:color w:val="000000" w:themeColor="text1"/>
          <w:lang w:eastAsia="zh-TW"/>
        </w:rPr>
        <w:t>,</w:t>
      </w:r>
      <w:r w:rsidR="00295F6E">
        <w:rPr>
          <w:rFonts w:ascii="Arial" w:eastAsia="新細明體" w:hAnsi="Arial" w:cs="Arial"/>
          <w:color w:val="000000" w:themeColor="text1"/>
          <w:lang w:eastAsia="zh-TW"/>
        </w:rPr>
        <w:t xml:space="preserve"> where </w:t>
      </w:r>
      <w:r w:rsidR="00295F6E" w:rsidRPr="00B06A61">
        <w:rPr>
          <w:rFonts w:ascii="Arial" w:eastAsia="新細明體" w:hAnsi="Arial" w:cs="Arial"/>
          <w:color w:val="000000" w:themeColor="text1"/>
          <w:lang w:eastAsia="zh-TW"/>
        </w:rPr>
        <w:t>the indicated Rel-17 TCI state</w:t>
      </w:r>
      <w:r w:rsidR="00295F6E">
        <w:rPr>
          <w:rFonts w:ascii="Arial" w:eastAsia="新細明體" w:hAnsi="Arial" w:cs="Arial"/>
          <w:color w:val="000000" w:themeColor="text1"/>
          <w:lang w:eastAsia="zh-TW"/>
        </w:rPr>
        <w:t xml:space="preserve"> should be associated with the serving cell.</w:t>
      </w:r>
      <w:r w:rsidR="00EF1796">
        <w:rPr>
          <w:rFonts w:ascii="Arial" w:eastAsia="新細明體" w:hAnsi="Arial" w:cs="Arial"/>
          <w:color w:val="000000" w:themeColor="text1"/>
          <w:lang w:eastAsia="zh-TW"/>
        </w:rPr>
        <w:t xml:space="preserve"> Based on this agreement,</w:t>
      </w:r>
      <w:r w:rsidR="00295F6E">
        <w:rPr>
          <w:rFonts w:ascii="Arial" w:eastAsia="新細明體" w:hAnsi="Arial" w:cs="Arial"/>
          <w:color w:val="000000" w:themeColor="text1"/>
          <w:lang w:eastAsia="zh-TW"/>
        </w:rPr>
        <w:t xml:space="preserve"> </w:t>
      </w:r>
      <w:r w:rsidR="00EF1796">
        <w:rPr>
          <w:rFonts w:ascii="Arial" w:eastAsia="新細明體" w:hAnsi="Arial" w:cs="Arial"/>
          <w:color w:val="000000" w:themeColor="text1"/>
          <w:lang w:eastAsia="zh-TW"/>
        </w:rPr>
        <w:t>w</w:t>
      </w:r>
      <w:r w:rsidR="00295F6E">
        <w:rPr>
          <w:rFonts w:ascii="Arial" w:eastAsia="新細明體" w:hAnsi="Arial" w:cs="Arial"/>
          <w:color w:val="000000" w:themeColor="text1"/>
          <w:lang w:eastAsia="zh-TW"/>
        </w:rPr>
        <w:t xml:space="preserve">e would like to clarify </w:t>
      </w:r>
      <w:r w:rsidR="004D4824">
        <w:rPr>
          <w:rFonts w:ascii="Arial" w:eastAsia="新細明體" w:hAnsi="Arial" w:cs="Arial"/>
          <w:color w:val="000000" w:themeColor="text1"/>
          <w:lang w:eastAsia="zh-TW"/>
        </w:rPr>
        <w:t>which one of the following alternatives is the correct (common) understanding to this agreement:</w:t>
      </w:r>
    </w:p>
    <w:p w14:paraId="18AFACD1" w14:textId="4BD4B421" w:rsidR="00B06A61" w:rsidRPr="004D4824" w:rsidRDefault="00EF1796" w:rsidP="00027125">
      <w:pPr>
        <w:pStyle w:val="af8"/>
        <w:numPr>
          <w:ilvl w:val="0"/>
          <w:numId w:val="32"/>
        </w:numPr>
        <w:spacing w:before="240"/>
        <w:jc w:val="left"/>
        <w:rPr>
          <w:rFonts w:ascii="Arial" w:hAnsi="Arial" w:cs="Arial"/>
          <w:color w:val="000000" w:themeColor="text1"/>
        </w:rPr>
      </w:pPr>
      <w:r>
        <w:rPr>
          <w:rFonts w:ascii="Arial" w:eastAsia="新細明體" w:hAnsi="Arial" w:cs="Arial" w:hint="eastAsia"/>
          <w:color w:val="000000" w:themeColor="text1"/>
          <w:lang w:eastAsia="zh-TW"/>
        </w:rPr>
        <w:t>A</w:t>
      </w:r>
      <w:r>
        <w:rPr>
          <w:rFonts w:ascii="Arial" w:eastAsia="新細明體" w:hAnsi="Arial" w:cs="Arial"/>
          <w:color w:val="000000" w:themeColor="text1"/>
          <w:lang w:eastAsia="zh-TW"/>
        </w:rPr>
        <w:t xml:space="preserve">lt1: If any of the configured Rel-17 TCI states </w:t>
      </w:r>
      <w:r w:rsidR="004D4824">
        <w:rPr>
          <w:rFonts w:ascii="Arial" w:eastAsia="新細明體" w:hAnsi="Arial" w:cs="Arial"/>
          <w:color w:val="000000" w:themeColor="text1"/>
          <w:lang w:eastAsia="zh-TW"/>
        </w:rPr>
        <w:t>is not associated with the serving cell</w:t>
      </w:r>
      <w:r>
        <w:rPr>
          <w:rFonts w:ascii="Arial" w:eastAsia="新細明體" w:hAnsi="Arial" w:cs="Arial"/>
          <w:color w:val="000000" w:themeColor="text1"/>
          <w:lang w:eastAsia="zh-TW"/>
        </w:rPr>
        <w:t xml:space="preserve">, </w:t>
      </w:r>
      <w:r w:rsidR="004D4824">
        <w:rPr>
          <w:rFonts w:ascii="Arial" w:eastAsia="新細明體" w:hAnsi="Arial" w:cs="Arial" w:hint="eastAsia"/>
          <w:color w:val="000000" w:themeColor="text1"/>
          <w:lang w:eastAsia="zh-TW"/>
        </w:rPr>
        <w:t>U</w:t>
      </w:r>
      <w:r w:rsidR="004D4824">
        <w:rPr>
          <w:rFonts w:ascii="Arial" w:eastAsia="新細明體" w:hAnsi="Arial" w:cs="Arial"/>
          <w:color w:val="000000" w:themeColor="text1"/>
          <w:lang w:eastAsia="zh-TW"/>
        </w:rPr>
        <w:t>E doesn't expect to be configured t</w:t>
      </w:r>
      <w:r w:rsidR="004D4824" w:rsidRPr="00B06A61">
        <w:rPr>
          <w:rFonts w:ascii="Arial" w:eastAsia="新細明體" w:hAnsi="Arial" w:cs="Arial"/>
          <w:color w:val="000000" w:themeColor="text1"/>
          <w:lang w:eastAsia="zh-TW"/>
        </w:rPr>
        <w:t>o apply the indicated Rel-17 TCI state</w:t>
      </w:r>
      <w:r w:rsidR="004D4824">
        <w:rPr>
          <w:rFonts w:ascii="Arial" w:eastAsia="新細明體" w:hAnsi="Arial" w:cs="Arial"/>
          <w:color w:val="000000" w:themeColor="text1"/>
          <w:lang w:eastAsia="zh-TW"/>
        </w:rPr>
        <w:t xml:space="preserve"> to </w:t>
      </w:r>
      <w:r w:rsidR="004D4824" w:rsidRPr="00B06A61">
        <w:rPr>
          <w:rFonts w:ascii="Arial" w:eastAsia="新細明體" w:hAnsi="Arial" w:cs="Arial"/>
          <w:color w:val="000000" w:themeColor="text1"/>
          <w:lang w:eastAsia="zh-TW"/>
        </w:rPr>
        <w:t>‘CORESET B’</w:t>
      </w:r>
    </w:p>
    <w:p w14:paraId="26D9E24B" w14:textId="76ECA86C" w:rsidR="004D4824" w:rsidRPr="00EF1796" w:rsidRDefault="004D4824" w:rsidP="00027125">
      <w:pPr>
        <w:pStyle w:val="af8"/>
        <w:numPr>
          <w:ilvl w:val="0"/>
          <w:numId w:val="32"/>
        </w:numPr>
        <w:spacing w:before="240"/>
        <w:jc w:val="left"/>
        <w:rPr>
          <w:rFonts w:ascii="Arial" w:hAnsi="Arial" w:cs="Arial"/>
          <w:color w:val="000000" w:themeColor="text1"/>
        </w:rPr>
      </w:pPr>
      <w:r>
        <w:rPr>
          <w:rFonts w:ascii="Arial" w:eastAsia="新細明體" w:hAnsi="Arial" w:cs="Arial"/>
          <w:color w:val="000000" w:themeColor="text1"/>
          <w:lang w:eastAsia="zh-TW"/>
        </w:rPr>
        <w:lastRenderedPageBreak/>
        <w:t xml:space="preserve">Alt2: If any of the configured Rel-17 TCI states is not associated with the serving cell, NW still can configure </w:t>
      </w:r>
      <w:r>
        <w:rPr>
          <w:rFonts w:ascii="Arial" w:eastAsia="新細明體" w:hAnsi="Arial" w:cs="Arial" w:hint="eastAsia"/>
          <w:color w:val="000000" w:themeColor="text1"/>
          <w:lang w:eastAsia="zh-TW"/>
        </w:rPr>
        <w:t>U</w:t>
      </w:r>
      <w:r>
        <w:rPr>
          <w:rFonts w:ascii="Arial" w:eastAsia="新細明體" w:hAnsi="Arial" w:cs="Arial"/>
          <w:color w:val="000000" w:themeColor="text1"/>
          <w:lang w:eastAsia="zh-TW"/>
        </w:rPr>
        <w:t>E t</w:t>
      </w:r>
      <w:r w:rsidRPr="00B06A61">
        <w:rPr>
          <w:rFonts w:ascii="Arial" w:eastAsia="新細明體" w:hAnsi="Arial" w:cs="Arial"/>
          <w:color w:val="000000" w:themeColor="text1"/>
          <w:lang w:eastAsia="zh-TW"/>
        </w:rPr>
        <w:t>o apply the indicated Rel-17 TCI state</w:t>
      </w:r>
      <w:r>
        <w:rPr>
          <w:rFonts w:ascii="Arial" w:eastAsia="新細明體" w:hAnsi="Arial" w:cs="Arial"/>
          <w:color w:val="000000" w:themeColor="text1"/>
          <w:lang w:eastAsia="zh-TW"/>
        </w:rPr>
        <w:t xml:space="preserve"> to </w:t>
      </w:r>
      <w:r w:rsidRPr="00B06A61">
        <w:rPr>
          <w:rFonts w:ascii="Arial" w:eastAsia="新細明體" w:hAnsi="Arial" w:cs="Arial"/>
          <w:color w:val="000000" w:themeColor="text1"/>
          <w:lang w:eastAsia="zh-TW"/>
        </w:rPr>
        <w:t>‘CORESET B’</w:t>
      </w:r>
      <w:r>
        <w:rPr>
          <w:rFonts w:ascii="Arial" w:eastAsia="新細明體" w:hAnsi="Arial" w:cs="Arial"/>
          <w:color w:val="000000" w:themeColor="text1"/>
          <w:lang w:eastAsia="zh-TW"/>
        </w:rPr>
        <w:t xml:space="preserve">. However, </w:t>
      </w:r>
      <w:r w:rsidR="00D71E3B">
        <w:rPr>
          <w:rFonts w:ascii="Arial" w:eastAsia="新細明體" w:hAnsi="Arial" w:cs="Arial"/>
          <w:color w:val="000000" w:themeColor="text1"/>
          <w:lang w:eastAsia="zh-TW"/>
        </w:rPr>
        <w:t>UE doesn't expect the indicated Rel-17 TCI state is not associated with the serving cell</w:t>
      </w:r>
      <w:r>
        <w:rPr>
          <w:rFonts w:ascii="Arial" w:eastAsia="新細明體" w:hAnsi="Arial" w:cs="Arial"/>
          <w:color w:val="000000" w:themeColor="text1"/>
          <w:lang w:eastAsia="zh-TW"/>
        </w:rPr>
        <w:t>.</w:t>
      </w:r>
    </w:p>
    <w:p w14:paraId="69F04787" w14:textId="0BECA4DE" w:rsidR="00B06A61" w:rsidRDefault="004D4824" w:rsidP="00B33845">
      <w:pPr>
        <w:spacing w:before="240" w:line="276" w:lineRule="auto"/>
        <w:rPr>
          <w:rFonts w:ascii="Arial" w:hAnsi="Arial" w:cs="Arial"/>
          <w:color w:val="000000" w:themeColor="text1"/>
        </w:rPr>
      </w:pPr>
      <w:r>
        <w:rPr>
          <w:rFonts w:ascii="Arial" w:hAnsi="Arial" w:cs="Arial"/>
          <w:color w:val="000000" w:themeColor="text1"/>
        </w:rPr>
        <w:t xml:space="preserve">In our view, Alt2 will cause an open issue </w:t>
      </w:r>
      <w:r>
        <w:rPr>
          <w:rFonts w:ascii="Arial" w:eastAsia="新細明體" w:hAnsi="Arial" w:cs="Arial"/>
          <w:color w:val="000000" w:themeColor="text1"/>
          <w:lang w:eastAsia="zh-TW"/>
        </w:rPr>
        <w:t xml:space="preserve">how UE to assume the QCL assumption of </w:t>
      </w:r>
      <w:r w:rsidRPr="00B06A61">
        <w:rPr>
          <w:rFonts w:ascii="Arial" w:eastAsia="新細明體" w:hAnsi="Arial" w:cs="Arial"/>
          <w:color w:val="000000" w:themeColor="text1"/>
          <w:lang w:eastAsia="zh-TW"/>
        </w:rPr>
        <w:t>‘CORESET B’</w:t>
      </w:r>
      <w:r>
        <w:rPr>
          <w:rFonts w:ascii="Arial" w:eastAsia="新細明體" w:hAnsi="Arial" w:cs="Arial"/>
          <w:color w:val="000000" w:themeColor="text1"/>
          <w:lang w:eastAsia="zh-TW"/>
        </w:rPr>
        <w:t xml:space="preserve"> </w:t>
      </w:r>
      <w:r>
        <w:rPr>
          <w:rFonts w:ascii="Arial" w:hAnsi="Arial" w:cs="Arial"/>
          <w:color w:val="000000" w:themeColor="text1"/>
        </w:rPr>
        <w:t>for the case if UE doesn't apply the i</w:t>
      </w:r>
      <w:r>
        <w:rPr>
          <w:rFonts w:ascii="Arial" w:eastAsia="新細明體" w:hAnsi="Arial" w:cs="Arial"/>
          <w:color w:val="000000" w:themeColor="text1"/>
          <w:lang w:eastAsia="zh-TW"/>
        </w:rPr>
        <w:t xml:space="preserve">ndicated </w:t>
      </w:r>
      <w:r w:rsidRPr="00B06A61">
        <w:rPr>
          <w:rFonts w:ascii="Arial" w:eastAsia="新細明體" w:hAnsi="Arial" w:cs="Arial"/>
          <w:color w:val="000000" w:themeColor="text1"/>
          <w:lang w:eastAsia="zh-TW"/>
        </w:rPr>
        <w:t>Rel-17 TCI state</w:t>
      </w:r>
      <w:r>
        <w:rPr>
          <w:rFonts w:ascii="Arial" w:eastAsia="新細明體" w:hAnsi="Arial" w:cs="Arial"/>
          <w:color w:val="000000" w:themeColor="text1"/>
          <w:lang w:eastAsia="zh-TW"/>
        </w:rPr>
        <w:t xml:space="preserve"> since </w:t>
      </w:r>
      <w:r>
        <w:rPr>
          <w:rFonts w:ascii="Arial" w:hAnsi="Arial" w:cs="Arial"/>
          <w:color w:val="000000" w:themeColor="text1"/>
        </w:rPr>
        <w:t>the i</w:t>
      </w:r>
      <w:r>
        <w:rPr>
          <w:rFonts w:ascii="Arial" w:eastAsia="新細明體" w:hAnsi="Arial" w:cs="Arial"/>
          <w:color w:val="000000" w:themeColor="text1"/>
          <w:lang w:eastAsia="zh-TW"/>
        </w:rPr>
        <w:t xml:space="preserve">ndicated </w:t>
      </w:r>
      <w:r w:rsidRPr="00B06A61">
        <w:rPr>
          <w:rFonts w:ascii="Arial" w:eastAsia="新細明體" w:hAnsi="Arial" w:cs="Arial"/>
          <w:color w:val="000000" w:themeColor="text1"/>
          <w:lang w:eastAsia="zh-TW"/>
        </w:rPr>
        <w:t>Rel-17 TCI state</w:t>
      </w:r>
      <w:r w:rsidRPr="004D4824">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is not associated with the serving cell. Therefore, we prefer Alt1.</w:t>
      </w:r>
    </w:p>
    <w:p w14:paraId="3091569E" w14:textId="7FC3F811" w:rsidR="004D4824" w:rsidRPr="00AA31A7" w:rsidRDefault="00DD1B57" w:rsidP="00851B0C">
      <w:pPr>
        <w:spacing w:before="240" w:after="0" w:line="276" w:lineRule="auto"/>
        <w:rPr>
          <w:rFonts w:ascii="Arial" w:hAnsi="Arial" w:cs="Arial"/>
          <w:b/>
          <w:color w:val="000000" w:themeColor="text1"/>
          <w:lang w:eastAsia="x-none"/>
        </w:rPr>
      </w:pPr>
      <w:r w:rsidRPr="00AA31A7">
        <w:rPr>
          <w:rFonts w:ascii="Arial" w:hAnsi="Arial" w:cs="Arial"/>
          <w:b/>
          <w:color w:val="000000" w:themeColor="text1"/>
          <w:lang w:eastAsia="x-none"/>
        </w:rPr>
        <w:t xml:space="preserve">Proposal </w:t>
      </w:r>
      <w:r w:rsidR="008E7339" w:rsidRPr="00AA31A7">
        <w:rPr>
          <w:rFonts w:ascii="Arial" w:hAnsi="Arial" w:cs="Arial"/>
          <w:b/>
          <w:color w:val="000000" w:themeColor="text1"/>
          <w:lang w:eastAsia="x-none"/>
        </w:rPr>
        <w:t>4</w:t>
      </w:r>
      <w:r w:rsidRPr="00AA31A7">
        <w:rPr>
          <w:rFonts w:ascii="Arial" w:hAnsi="Arial" w:cs="Arial"/>
          <w:b/>
          <w:color w:val="000000" w:themeColor="text1"/>
          <w:lang w:eastAsia="x-none"/>
        </w:rPr>
        <w:t>: On whether or not UE to apply the indicated Rel-17 TCI state to ‘CORESET B’ is configured per CORESET by RRC, support Alt1 from the following alternatives:</w:t>
      </w:r>
    </w:p>
    <w:p w14:paraId="16B01F63" w14:textId="22AE34FA" w:rsidR="00DD1B57" w:rsidRPr="00AA31A7" w:rsidRDefault="00DD1B57" w:rsidP="00851B0C">
      <w:pPr>
        <w:pStyle w:val="af8"/>
        <w:numPr>
          <w:ilvl w:val="0"/>
          <w:numId w:val="32"/>
        </w:numPr>
        <w:rPr>
          <w:rFonts w:ascii="Arial" w:hAnsi="Arial" w:cs="Arial"/>
          <w:b/>
          <w:bCs/>
          <w:color w:val="000000" w:themeColor="text1"/>
        </w:rPr>
      </w:pPr>
      <w:r w:rsidRPr="00AA31A7">
        <w:rPr>
          <w:rFonts w:ascii="Arial" w:eastAsia="新細明體" w:hAnsi="Arial" w:cs="Arial" w:hint="eastAsia"/>
          <w:b/>
          <w:bCs/>
          <w:color w:val="000000" w:themeColor="text1"/>
          <w:lang w:eastAsia="zh-TW"/>
        </w:rPr>
        <w:t>A</w:t>
      </w:r>
      <w:r w:rsidRPr="00AA31A7">
        <w:rPr>
          <w:rFonts w:ascii="Arial" w:eastAsia="新細明體" w:hAnsi="Arial" w:cs="Arial"/>
          <w:b/>
          <w:bCs/>
          <w:color w:val="000000" w:themeColor="text1"/>
          <w:lang w:eastAsia="zh-TW"/>
        </w:rPr>
        <w:t>lt1: If any of the configured Rel-17 TCI states is associated with</w:t>
      </w:r>
      <w:r w:rsidR="002B558A">
        <w:rPr>
          <w:rFonts w:ascii="Arial" w:eastAsia="新細明體" w:hAnsi="Arial" w:cs="Arial"/>
          <w:b/>
          <w:bCs/>
          <w:color w:val="000000" w:themeColor="text1"/>
          <w:lang w:eastAsia="zh-TW"/>
        </w:rPr>
        <w:t xml:space="preserve"> a PCID different from that of</w:t>
      </w:r>
      <w:r w:rsidRPr="00AA31A7">
        <w:rPr>
          <w:rFonts w:ascii="Arial" w:eastAsia="新細明體" w:hAnsi="Arial" w:cs="Arial"/>
          <w:b/>
          <w:bCs/>
          <w:color w:val="000000" w:themeColor="text1"/>
          <w:lang w:eastAsia="zh-TW"/>
        </w:rPr>
        <w:t xml:space="preserve"> the serving cell, </w:t>
      </w:r>
      <w:r w:rsidRPr="00AA31A7">
        <w:rPr>
          <w:rFonts w:ascii="Arial" w:eastAsia="新細明體" w:hAnsi="Arial" w:cs="Arial" w:hint="eastAsia"/>
          <w:b/>
          <w:bCs/>
          <w:color w:val="000000" w:themeColor="text1"/>
          <w:lang w:eastAsia="zh-TW"/>
        </w:rPr>
        <w:t>U</w:t>
      </w:r>
      <w:r w:rsidRPr="00AA31A7">
        <w:rPr>
          <w:rFonts w:ascii="Arial" w:eastAsia="新細明體" w:hAnsi="Arial" w:cs="Arial"/>
          <w:b/>
          <w:bCs/>
          <w:color w:val="000000" w:themeColor="text1"/>
          <w:lang w:eastAsia="zh-TW"/>
        </w:rPr>
        <w:t>E doesn't expect to be configured to apply the indicated Rel-17 TCI state to ‘CORESET B’</w:t>
      </w:r>
    </w:p>
    <w:p w14:paraId="7DB0C70B" w14:textId="2E690BCE" w:rsidR="00DD1B57" w:rsidRPr="00AA31A7" w:rsidRDefault="00DD1B57" w:rsidP="00851B0C">
      <w:pPr>
        <w:pStyle w:val="af8"/>
        <w:numPr>
          <w:ilvl w:val="0"/>
          <w:numId w:val="32"/>
        </w:numPr>
        <w:spacing w:before="240"/>
        <w:rPr>
          <w:rFonts w:ascii="Arial" w:hAnsi="Arial" w:cs="Arial"/>
          <w:b/>
          <w:bCs/>
          <w:color w:val="000000" w:themeColor="text1"/>
        </w:rPr>
      </w:pPr>
      <w:r w:rsidRPr="00AA31A7">
        <w:rPr>
          <w:rFonts w:ascii="Arial" w:eastAsia="新細明體" w:hAnsi="Arial" w:cs="Arial"/>
          <w:b/>
          <w:bCs/>
          <w:color w:val="000000" w:themeColor="text1"/>
          <w:lang w:eastAsia="zh-TW"/>
        </w:rPr>
        <w:t xml:space="preserve">Alt2: </w:t>
      </w:r>
      <w:r w:rsidR="002B558A" w:rsidRPr="00AA31A7">
        <w:rPr>
          <w:rFonts w:ascii="Arial" w:eastAsia="新細明體" w:hAnsi="Arial" w:cs="Arial"/>
          <w:b/>
          <w:bCs/>
          <w:color w:val="000000" w:themeColor="text1"/>
          <w:lang w:eastAsia="zh-TW"/>
        </w:rPr>
        <w:t>If any of the configured Rel-17 TCI states is associated with</w:t>
      </w:r>
      <w:r w:rsidR="002B558A">
        <w:rPr>
          <w:rFonts w:ascii="Arial" w:eastAsia="新細明體" w:hAnsi="Arial" w:cs="Arial"/>
          <w:b/>
          <w:bCs/>
          <w:color w:val="000000" w:themeColor="text1"/>
          <w:lang w:eastAsia="zh-TW"/>
        </w:rPr>
        <w:t xml:space="preserve"> a PCID different from that of</w:t>
      </w:r>
      <w:r w:rsidR="002B558A" w:rsidRPr="00AA31A7">
        <w:rPr>
          <w:rFonts w:ascii="Arial" w:eastAsia="新細明體" w:hAnsi="Arial" w:cs="Arial"/>
          <w:b/>
          <w:bCs/>
          <w:color w:val="000000" w:themeColor="text1"/>
          <w:lang w:eastAsia="zh-TW"/>
        </w:rPr>
        <w:t xml:space="preserve"> the serving cell</w:t>
      </w:r>
      <w:r w:rsidRPr="00AA31A7">
        <w:rPr>
          <w:rFonts w:ascii="Arial" w:eastAsia="新細明體" w:hAnsi="Arial" w:cs="Arial"/>
          <w:b/>
          <w:bCs/>
          <w:color w:val="000000" w:themeColor="text1"/>
          <w:lang w:eastAsia="zh-TW"/>
        </w:rPr>
        <w:t xml:space="preserve">, NW still can configure </w:t>
      </w:r>
      <w:r w:rsidRPr="00AA31A7">
        <w:rPr>
          <w:rFonts w:ascii="Arial" w:eastAsia="新細明體" w:hAnsi="Arial" w:cs="Arial" w:hint="eastAsia"/>
          <w:b/>
          <w:bCs/>
          <w:color w:val="000000" w:themeColor="text1"/>
          <w:lang w:eastAsia="zh-TW"/>
        </w:rPr>
        <w:t>U</w:t>
      </w:r>
      <w:r w:rsidRPr="00AA31A7">
        <w:rPr>
          <w:rFonts w:ascii="Arial" w:eastAsia="新細明體" w:hAnsi="Arial" w:cs="Arial"/>
          <w:b/>
          <w:bCs/>
          <w:color w:val="000000" w:themeColor="text1"/>
          <w:lang w:eastAsia="zh-TW"/>
        </w:rPr>
        <w:t xml:space="preserve">E to apply the indicated Rel-17 TCI state to ‘CORESET B’. </w:t>
      </w:r>
      <w:r w:rsidR="00D71E3B" w:rsidRPr="00AA31A7">
        <w:rPr>
          <w:rFonts w:ascii="Arial" w:eastAsia="新細明體" w:hAnsi="Arial" w:cs="Arial"/>
          <w:b/>
          <w:bCs/>
          <w:color w:val="000000" w:themeColor="text1"/>
          <w:lang w:eastAsia="zh-TW"/>
        </w:rPr>
        <w:t xml:space="preserve">However, UE doesn't expect the indicated Rel-17 TCI state </w:t>
      </w:r>
      <w:r w:rsidR="002B558A" w:rsidRPr="00AA31A7">
        <w:rPr>
          <w:rFonts w:ascii="Arial" w:eastAsia="新細明體" w:hAnsi="Arial" w:cs="Arial"/>
          <w:b/>
          <w:bCs/>
          <w:color w:val="000000" w:themeColor="text1"/>
          <w:lang w:eastAsia="zh-TW"/>
        </w:rPr>
        <w:t>is associated with</w:t>
      </w:r>
      <w:r w:rsidR="002B558A">
        <w:rPr>
          <w:rFonts w:ascii="Arial" w:eastAsia="新細明體" w:hAnsi="Arial" w:cs="Arial"/>
          <w:b/>
          <w:bCs/>
          <w:color w:val="000000" w:themeColor="text1"/>
          <w:lang w:eastAsia="zh-TW"/>
        </w:rPr>
        <w:t xml:space="preserve"> a PCID different from that of</w:t>
      </w:r>
      <w:r w:rsidR="002B558A" w:rsidRPr="00AA31A7">
        <w:rPr>
          <w:rFonts w:ascii="Arial" w:eastAsia="新細明體" w:hAnsi="Arial" w:cs="Arial"/>
          <w:b/>
          <w:bCs/>
          <w:color w:val="000000" w:themeColor="text1"/>
          <w:lang w:eastAsia="zh-TW"/>
        </w:rPr>
        <w:t xml:space="preserve"> the serving cell</w:t>
      </w:r>
      <w:r w:rsidR="00D71E3B" w:rsidRPr="00AA31A7">
        <w:rPr>
          <w:rFonts w:ascii="Arial" w:eastAsia="新細明體" w:hAnsi="Arial" w:cs="Arial"/>
          <w:b/>
          <w:bCs/>
          <w:color w:val="000000" w:themeColor="text1"/>
          <w:lang w:eastAsia="zh-TW"/>
        </w:rPr>
        <w:t>.</w:t>
      </w:r>
    </w:p>
    <w:p w14:paraId="45CD36A4" w14:textId="5A53368C" w:rsidR="008E7339" w:rsidRDefault="007B7591" w:rsidP="00B33845">
      <w:pPr>
        <w:spacing w:before="240" w:line="276" w:lineRule="auto"/>
        <w:rPr>
          <w:rFonts w:ascii="Arial" w:hAnsi="Arial" w:cs="Arial"/>
          <w:color w:val="000000" w:themeColor="text1"/>
        </w:rPr>
      </w:pPr>
      <w:r w:rsidRPr="00B33845">
        <w:rPr>
          <w:rFonts w:ascii="Arial" w:hAnsi="Arial" w:cs="Arial" w:hint="eastAsia"/>
          <w:color w:val="000000" w:themeColor="text1"/>
        </w:rPr>
        <w:t>R</w:t>
      </w:r>
      <w:r w:rsidRPr="00B33845">
        <w:rPr>
          <w:rFonts w:ascii="Arial" w:hAnsi="Arial" w:cs="Arial"/>
          <w:color w:val="000000" w:themeColor="text1"/>
        </w:rPr>
        <w:t>egarding ‘CORESET C’</w:t>
      </w:r>
      <w:r w:rsidR="001C4405" w:rsidRPr="00B33845">
        <w:rPr>
          <w:rFonts w:ascii="Arial" w:hAnsi="Arial" w:cs="Arial"/>
          <w:color w:val="000000" w:themeColor="text1"/>
        </w:rPr>
        <w:t xml:space="preserve">, </w:t>
      </w:r>
      <w:r w:rsidR="008E7339">
        <w:rPr>
          <w:rFonts w:ascii="Arial" w:hAnsi="Arial" w:cs="Arial"/>
          <w:color w:val="000000" w:themeColor="text1"/>
        </w:rPr>
        <w:t xml:space="preserve">we prefer to let it apply always apply the indicated Rel-17 TCI state in the intra-cell case, i.e., handle it as ‘CORESET A’. </w:t>
      </w:r>
    </w:p>
    <w:p w14:paraId="547C8C88" w14:textId="02EC7EE8" w:rsidR="001A4D9A" w:rsidRDefault="001C4405" w:rsidP="00B33845">
      <w:pPr>
        <w:spacing w:before="240" w:line="276" w:lineRule="auto"/>
        <w:rPr>
          <w:rFonts w:ascii="Arial" w:hAnsi="Arial" w:cs="Arial"/>
          <w:color w:val="000000" w:themeColor="text1"/>
        </w:rPr>
      </w:pPr>
      <w:r w:rsidRPr="00B33845">
        <w:rPr>
          <w:rFonts w:ascii="Arial" w:hAnsi="Arial" w:cs="Arial"/>
          <w:color w:val="000000" w:themeColor="text1"/>
        </w:rPr>
        <w:t xml:space="preserve"> </w:t>
      </w:r>
      <w:r w:rsidR="00CF63A0">
        <w:rPr>
          <w:rFonts w:ascii="Arial" w:hAnsi="Arial" w:cs="Arial"/>
          <w:color w:val="000000" w:themeColor="text1"/>
        </w:rPr>
        <w:t>regardless</w:t>
      </w:r>
      <w:r w:rsidRPr="00B33845">
        <w:rPr>
          <w:rFonts w:ascii="Arial" w:hAnsi="Arial" w:cs="Arial"/>
          <w:color w:val="000000" w:themeColor="text1"/>
        </w:rPr>
        <w:t xml:space="preserve"> intra-cell </w:t>
      </w:r>
      <w:r w:rsidR="00CF63A0">
        <w:rPr>
          <w:rFonts w:ascii="Arial" w:hAnsi="Arial" w:cs="Arial"/>
          <w:color w:val="000000" w:themeColor="text1"/>
        </w:rPr>
        <w:t xml:space="preserve">or inter-cell </w:t>
      </w:r>
      <w:r w:rsidRPr="00B33845">
        <w:rPr>
          <w:rFonts w:ascii="Arial" w:hAnsi="Arial" w:cs="Arial"/>
          <w:color w:val="000000" w:themeColor="text1"/>
        </w:rPr>
        <w:t>case</w:t>
      </w:r>
      <w:r w:rsidR="00B33845" w:rsidRPr="00B33845">
        <w:rPr>
          <w:rFonts w:ascii="Arial" w:hAnsi="Arial" w:cs="Arial"/>
          <w:color w:val="000000" w:themeColor="text1"/>
        </w:rPr>
        <w:t xml:space="preserve"> since ‘CORESET C’ is already supported </w:t>
      </w:r>
      <w:r w:rsidR="00CF63A0">
        <w:rPr>
          <w:rFonts w:ascii="Arial" w:hAnsi="Arial" w:cs="Arial"/>
          <w:color w:val="000000" w:themeColor="text1"/>
        </w:rPr>
        <w:t>by legacy</w:t>
      </w:r>
      <w:r w:rsidR="000C41BE">
        <w:rPr>
          <w:rFonts w:ascii="Arial" w:hAnsi="Arial" w:cs="Arial"/>
          <w:color w:val="000000" w:themeColor="text1"/>
        </w:rPr>
        <w:t>.</w:t>
      </w:r>
      <w:r w:rsidR="00B33845" w:rsidRPr="00B33845">
        <w:rPr>
          <w:rFonts w:ascii="Arial" w:hAnsi="Arial" w:cs="Arial"/>
          <w:color w:val="000000" w:themeColor="text1"/>
        </w:rPr>
        <w:t xml:space="preserve"> </w:t>
      </w:r>
      <w:r w:rsidR="000C41BE">
        <w:rPr>
          <w:rFonts w:ascii="Arial" w:hAnsi="Arial" w:cs="Arial"/>
          <w:color w:val="000000" w:themeColor="text1"/>
        </w:rPr>
        <w:t>I</w:t>
      </w:r>
      <w:r w:rsidR="00B33845" w:rsidRPr="00B33845">
        <w:rPr>
          <w:rFonts w:ascii="Arial" w:hAnsi="Arial" w:cs="Arial"/>
          <w:color w:val="000000" w:themeColor="text1"/>
        </w:rPr>
        <w:t>t is not reasonable to preclude it in a new TCI framework,</w:t>
      </w:r>
      <w:r w:rsidR="000C41BE">
        <w:rPr>
          <w:rFonts w:ascii="Arial" w:hAnsi="Arial" w:cs="Arial"/>
          <w:color w:val="000000" w:themeColor="text1"/>
        </w:rPr>
        <w:t xml:space="preserve"> and</w:t>
      </w:r>
      <w:r w:rsidR="00B33845" w:rsidRPr="00B33845">
        <w:rPr>
          <w:rFonts w:ascii="Arial" w:hAnsi="Arial" w:cs="Arial"/>
          <w:color w:val="000000" w:themeColor="text1"/>
        </w:rPr>
        <w:t xml:space="preserve"> </w:t>
      </w:r>
      <w:r w:rsidR="001A4D9A" w:rsidRPr="00B33845">
        <w:rPr>
          <w:rFonts w:ascii="Arial" w:hAnsi="Arial" w:cs="Arial"/>
          <w:color w:val="000000" w:themeColor="text1"/>
        </w:rPr>
        <w:t>‘CORESET C’ can be handled as ‘CORESET B’</w:t>
      </w:r>
      <w:r w:rsidR="00CF63A0">
        <w:rPr>
          <w:rFonts w:ascii="Arial" w:hAnsi="Arial" w:cs="Arial"/>
          <w:color w:val="000000" w:themeColor="text1"/>
        </w:rPr>
        <w:t>, where NW cannot configure it to apply the indicated Rel-17 TCI state for inter-cell case.</w:t>
      </w:r>
    </w:p>
    <w:p w14:paraId="4AE2A0BB" w14:textId="474ADA4B" w:rsidR="003E652E" w:rsidRPr="003E652E" w:rsidRDefault="00B33845" w:rsidP="00CF63A0">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Propos</w:t>
      </w:r>
      <w:r w:rsidRPr="008E7339">
        <w:rPr>
          <w:rFonts w:ascii="Arial" w:hAnsi="Arial" w:cs="Arial"/>
          <w:b/>
          <w:color w:val="000000" w:themeColor="text1"/>
          <w:szCs w:val="22"/>
          <w:lang w:eastAsia="x-none"/>
        </w:rPr>
        <w:t xml:space="preserve">al </w:t>
      </w:r>
      <w:r w:rsidR="008E7339">
        <w:rPr>
          <w:rFonts w:ascii="Arial" w:hAnsi="Arial" w:cs="Arial"/>
          <w:b/>
          <w:color w:val="000000" w:themeColor="text1"/>
          <w:szCs w:val="22"/>
          <w:lang w:eastAsia="x-none"/>
        </w:rPr>
        <w:t>5</w:t>
      </w:r>
      <w:r w:rsidRPr="008E7339">
        <w:rPr>
          <w:rFonts w:ascii="Arial" w:hAnsi="Arial" w:cs="Arial"/>
          <w:b/>
          <w:color w:val="000000" w:themeColor="text1"/>
          <w:szCs w:val="22"/>
          <w:lang w:eastAsia="x-none"/>
        </w:rPr>
        <w:t xml:space="preserve">: </w:t>
      </w:r>
      <w:r w:rsidR="003E652E" w:rsidRPr="003E652E">
        <w:rPr>
          <w:rFonts w:ascii="Arial" w:hAnsi="Arial" w:cs="Arial"/>
          <w:b/>
          <w:color w:val="000000" w:themeColor="text1"/>
          <w:szCs w:val="22"/>
          <w:lang w:eastAsia="x-none"/>
        </w:rPr>
        <w:t xml:space="preserve">For any PDCCH reception on a ‘CORESET </w:t>
      </w:r>
      <w:r w:rsidR="003E652E" w:rsidRPr="008E7339">
        <w:rPr>
          <w:rFonts w:ascii="Arial" w:hAnsi="Arial" w:cs="Arial"/>
          <w:b/>
          <w:color w:val="000000" w:themeColor="text1"/>
          <w:szCs w:val="22"/>
          <w:lang w:eastAsia="x-none"/>
        </w:rPr>
        <w:t>C</w:t>
      </w:r>
      <w:r w:rsidR="003E652E" w:rsidRPr="003E652E">
        <w:rPr>
          <w:rFonts w:ascii="Arial" w:hAnsi="Arial" w:cs="Arial"/>
          <w:b/>
          <w:color w:val="000000" w:themeColor="text1"/>
          <w:szCs w:val="22"/>
          <w:lang w:eastAsia="x-none"/>
        </w:rPr>
        <w:t xml:space="preserve">’ and the respective PDSCH reception, </w:t>
      </w:r>
      <w:r w:rsidR="008E7339" w:rsidRPr="008E7339">
        <w:rPr>
          <w:rFonts w:ascii="Arial" w:hAnsi="Arial" w:cs="Arial"/>
          <w:b/>
          <w:color w:val="000000" w:themeColor="text1"/>
          <w:szCs w:val="22"/>
          <w:lang w:eastAsia="x-none"/>
        </w:rPr>
        <w:t>UE always applies the indicated Rel-17 TCI state</w:t>
      </w:r>
      <w:r w:rsidR="008E7339">
        <w:rPr>
          <w:rFonts w:ascii="Arial" w:hAnsi="Arial" w:cs="Arial"/>
          <w:b/>
          <w:color w:val="000000" w:themeColor="text1"/>
          <w:szCs w:val="22"/>
          <w:lang w:eastAsia="x-none"/>
        </w:rPr>
        <w:t xml:space="preserve"> for intra-cell case.</w:t>
      </w:r>
    </w:p>
    <w:p w14:paraId="3325D3E5" w14:textId="1FD931C8" w:rsidR="00ED4F90" w:rsidRDefault="00494AC9" w:rsidP="00A7673C">
      <w:pPr>
        <w:spacing w:before="240" w:line="276" w:lineRule="auto"/>
        <w:rPr>
          <w:rFonts w:ascii="Arial" w:hAnsi="Arial" w:cs="Arial"/>
          <w:color w:val="000000" w:themeColor="text1"/>
        </w:rPr>
      </w:pPr>
      <w:r w:rsidRPr="00A7673C">
        <w:rPr>
          <w:rFonts w:ascii="Arial" w:hAnsi="Arial" w:cs="Arial"/>
          <w:color w:val="000000" w:themeColor="text1"/>
        </w:rPr>
        <w:t>Regarding</w:t>
      </w:r>
      <w:r w:rsidR="00A24A5B" w:rsidRPr="00A7673C">
        <w:rPr>
          <w:rFonts w:ascii="Arial" w:hAnsi="Arial" w:cs="Arial"/>
          <w:color w:val="000000" w:themeColor="text1"/>
        </w:rPr>
        <w:t xml:space="preserve"> CORESET</w:t>
      </w:r>
      <w:r w:rsidR="00DC38E7" w:rsidRPr="00A7673C">
        <w:rPr>
          <w:rFonts w:ascii="Arial" w:hAnsi="Arial" w:cs="Arial"/>
          <w:color w:val="000000" w:themeColor="text1"/>
        </w:rPr>
        <w:t>#</w:t>
      </w:r>
      <w:r w:rsidR="00A24A5B" w:rsidRPr="00A7673C">
        <w:rPr>
          <w:rFonts w:ascii="Arial" w:hAnsi="Arial" w:cs="Arial"/>
          <w:color w:val="000000" w:themeColor="text1"/>
        </w:rPr>
        <w:t>0,</w:t>
      </w:r>
      <w:r w:rsidR="00A7673C" w:rsidRPr="00A7673C">
        <w:rPr>
          <w:rFonts w:ascii="Arial" w:hAnsi="Arial" w:cs="Arial"/>
          <w:color w:val="000000" w:themeColor="text1"/>
        </w:rPr>
        <w:t xml:space="preserve"> </w:t>
      </w:r>
      <w:r w:rsidR="00DF7C0D">
        <w:rPr>
          <w:rFonts w:ascii="Arial" w:hAnsi="Arial" w:cs="Arial"/>
          <w:color w:val="000000" w:themeColor="text1"/>
        </w:rPr>
        <w:t xml:space="preserve">it </w:t>
      </w:r>
      <w:r w:rsidR="000C41BE">
        <w:rPr>
          <w:rFonts w:ascii="Arial" w:hAnsi="Arial" w:cs="Arial"/>
          <w:color w:val="000000" w:themeColor="text1"/>
        </w:rPr>
        <w:t xml:space="preserve">can be handled </w:t>
      </w:r>
      <w:r w:rsidR="00DF7C0D">
        <w:rPr>
          <w:rFonts w:ascii="Arial" w:hAnsi="Arial" w:cs="Arial"/>
          <w:color w:val="000000" w:themeColor="text1"/>
        </w:rPr>
        <w:t xml:space="preserve">as </w:t>
      </w:r>
      <w:r w:rsidR="00DF7C0D" w:rsidRPr="00B33845">
        <w:rPr>
          <w:rFonts w:ascii="Arial" w:hAnsi="Arial" w:cs="Arial"/>
          <w:color w:val="000000" w:themeColor="text1"/>
        </w:rPr>
        <w:t xml:space="preserve">‘CORESET </w:t>
      </w:r>
      <w:r w:rsidR="000C41BE">
        <w:rPr>
          <w:rFonts w:ascii="Arial" w:hAnsi="Arial" w:cs="Arial"/>
          <w:color w:val="000000" w:themeColor="text1"/>
        </w:rPr>
        <w:t>B</w:t>
      </w:r>
      <w:r w:rsidR="00DF7C0D" w:rsidRPr="00B33845">
        <w:rPr>
          <w:rFonts w:ascii="Arial" w:hAnsi="Arial" w:cs="Arial"/>
          <w:color w:val="000000" w:themeColor="text1"/>
        </w:rPr>
        <w:t>’</w:t>
      </w:r>
      <w:r w:rsidR="000C41BE">
        <w:rPr>
          <w:rFonts w:ascii="Arial" w:hAnsi="Arial" w:cs="Arial"/>
          <w:color w:val="000000" w:themeColor="text1"/>
        </w:rPr>
        <w:t>,</w:t>
      </w:r>
      <w:r w:rsidR="00DF7C0D">
        <w:rPr>
          <w:rFonts w:ascii="Arial" w:hAnsi="Arial" w:cs="Arial"/>
          <w:color w:val="000000" w:themeColor="text1"/>
        </w:rPr>
        <w:t xml:space="preserve"> </w:t>
      </w:r>
      <w:r w:rsidR="000C41BE">
        <w:rPr>
          <w:rFonts w:ascii="Arial" w:hAnsi="Arial" w:cs="Arial"/>
          <w:color w:val="000000" w:themeColor="text1"/>
        </w:rPr>
        <w:t>where NW cannot configure it to apply the indicated Rel-17 TCI state for inter-cell case.</w:t>
      </w:r>
    </w:p>
    <w:p w14:paraId="304F0632" w14:textId="68D7C3D3" w:rsidR="00DF7C0D" w:rsidRPr="003E652E" w:rsidRDefault="00DF7C0D" w:rsidP="00DF7C0D">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8E7339">
        <w:rPr>
          <w:rFonts w:ascii="Arial" w:hAnsi="Arial" w:cs="Arial"/>
          <w:b/>
          <w:color w:val="000000" w:themeColor="text1"/>
          <w:lang w:eastAsia="x-none"/>
        </w:rPr>
        <w:t>6</w:t>
      </w:r>
      <w:r w:rsidRPr="00C83067">
        <w:rPr>
          <w:rFonts w:ascii="Arial" w:hAnsi="Arial" w:cs="Arial"/>
          <w:b/>
          <w:color w:val="000000" w:themeColor="text1"/>
          <w:lang w:eastAsia="x-none"/>
        </w:rPr>
        <w:t xml:space="preserve">: </w:t>
      </w:r>
      <w:r w:rsidR="000C41BE" w:rsidRPr="003E652E">
        <w:rPr>
          <w:rFonts w:ascii="Arial" w:hAnsi="Arial" w:cs="Arial"/>
          <w:b/>
          <w:color w:val="000000" w:themeColor="text1"/>
          <w:szCs w:val="22"/>
          <w:lang w:eastAsia="x-none"/>
        </w:rPr>
        <w:t xml:space="preserve">For any PDCCH reception on a ‘CORESET </w:t>
      </w:r>
      <w:r w:rsidR="000C41BE">
        <w:rPr>
          <w:rFonts w:ascii="Arial" w:hAnsi="Arial" w:cs="Arial"/>
          <w:b/>
          <w:color w:val="000000" w:themeColor="text1"/>
          <w:lang w:eastAsia="x-none"/>
        </w:rPr>
        <w:t>0</w:t>
      </w:r>
      <w:r w:rsidR="000C41BE" w:rsidRPr="003E652E">
        <w:rPr>
          <w:rFonts w:ascii="Arial" w:hAnsi="Arial" w:cs="Arial"/>
          <w:b/>
          <w:color w:val="000000" w:themeColor="text1"/>
          <w:szCs w:val="22"/>
          <w:lang w:eastAsia="x-none"/>
        </w:rPr>
        <w:t xml:space="preserve">’ and the respective PDSCH reception, whether or not UE to apply the indicated Rel-17 TCI state associated with the serving cell is </w:t>
      </w:r>
      <w:r w:rsidR="008E7339">
        <w:rPr>
          <w:rFonts w:ascii="Arial" w:hAnsi="Arial" w:cs="Arial"/>
          <w:b/>
          <w:color w:val="000000" w:themeColor="text1"/>
          <w:szCs w:val="22"/>
          <w:lang w:eastAsia="x-none"/>
        </w:rPr>
        <w:t>configured</w:t>
      </w:r>
      <w:r w:rsidR="000C41BE" w:rsidRPr="003E652E">
        <w:rPr>
          <w:rFonts w:ascii="Arial" w:hAnsi="Arial" w:cs="Arial"/>
          <w:b/>
          <w:color w:val="000000" w:themeColor="text1"/>
          <w:szCs w:val="22"/>
          <w:lang w:eastAsia="x-none"/>
        </w:rPr>
        <w:t xml:space="preserve"> per CORESET by RRC</w:t>
      </w:r>
    </w:p>
    <w:p w14:paraId="4AB30971" w14:textId="77777777" w:rsidR="0039138B" w:rsidRPr="008E7339" w:rsidRDefault="0039138B" w:rsidP="0039138B">
      <w:pPr>
        <w:spacing w:before="240" w:line="276" w:lineRule="auto"/>
        <w:jc w:val="left"/>
        <w:rPr>
          <w:rFonts w:ascii="Arial" w:hAnsi="Arial" w:cs="Arial"/>
          <w:b/>
          <w:bCs/>
          <w:color w:val="000000" w:themeColor="text1"/>
          <w:lang w:eastAsia="x-none"/>
        </w:rPr>
      </w:pPr>
    </w:p>
    <w:p w14:paraId="2FDAD681" w14:textId="04F8C3CC" w:rsidR="00A1497D" w:rsidRDefault="00A1497D" w:rsidP="00A1497D">
      <w:pPr>
        <w:pStyle w:val="3"/>
        <w:spacing w:line="276" w:lineRule="auto"/>
        <w:rPr>
          <w:rFonts w:cs="Arial"/>
          <w:bCs w:val="0"/>
          <w:color w:val="000000" w:themeColor="text1"/>
          <w:szCs w:val="20"/>
          <w:lang w:eastAsia="x-none"/>
        </w:rPr>
      </w:pPr>
      <w:r w:rsidRPr="00A1497D">
        <w:rPr>
          <w:rFonts w:cs="Arial"/>
          <w:bCs w:val="0"/>
          <w:color w:val="000000" w:themeColor="text1"/>
          <w:szCs w:val="20"/>
          <w:lang w:eastAsia="x-none"/>
        </w:rPr>
        <w:t>B</w:t>
      </w:r>
      <w:r>
        <w:rPr>
          <w:rFonts w:cs="Arial"/>
          <w:bCs w:val="0"/>
          <w:color w:val="000000" w:themeColor="text1"/>
          <w:szCs w:val="20"/>
          <w:lang w:eastAsia="x-none"/>
        </w:rPr>
        <w:t>FR enhancement for unified TCI framework</w:t>
      </w:r>
    </w:p>
    <w:p w14:paraId="77058673" w14:textId="2451C82E" w:rsidR="001C43CC" w:rsidRPr="006373BB" w:rsidRDefault="001C43CC" w:rsidP="006373BB">
      <w:pPr>
        <w:spacing w:before="240" w:line="276" w:lineRule="auto"/>
        <w:rPr>
          <w:rFonts w:ascii="Arial" w:eastAsia="新細明體" w:hAnsi="Arial" w:cs="Arial"/>
          <w:color w:val="000000" w:themeColor="text1"/>
          <w:lang w:eastAsia="zh-TW"/>
        </w:rPr>
      </w:pPr>
      <w:r w:rsidRPr="006373BB">
        <w:rPr>
          <w:rFonts w:ascii="Arial" w:eastAsia="新細明體" w:hAnsi="Arial" w:cs="Arial"/>
          <w:color w:val="000000" w:themeColor="text1"/>
          <w:lang w:eastAsia="zh-TW"/>
        </w:rPr>
        <w:t>In RAN1#107, RAN1 agreed the following BFR enhancement for unified TCI framework:</w:t>
      </w:r>
    </w:p>
    <w:tbl>
      <w:tblPr>
        <w:tblStyle w:val="af2"/>
        <w:tblW w:w="0" w:type="auto"/>
        <w:tblLook w:val="04A0" w:firstRow="1" w:lastRow="0" w:firstColumn="1" w:lastColumn="0" w:noHBand="0" w:noVBand="1"/>
      </w:tblPr>
      <w:tblGrid>
        <w:gridCol w:w="10141"/>
      </w:tblGrid>
      <w:tr w:rsidR="00343C3E" w:rsidRPr="00D71E3B" w14:paraId="2E631137" w14:textId="77777777" w:rsidTr="00343C3E">
        <w:trPr>
          <w:trHeight w:val="2968"/>
        </w:trPr>
        <w:tc>
          <w:tcPr>
            <w:tcW w:w="10141" w:type="dxa"/>
            <w:vAlign w:val="center"/>
          </w:tcPr>
          <w:p w14:paraId="1F10BD28" w14:textId="77777777" w:rsidR="00343C3E" w:rsidRPr="00D71E3B" w:rsidRDefault="00343C3E" w:rsidP="00343C3E">
            <w:pPr>
              <w:pStyle w:val="xxxmsonormal"/>
              <w:jc w:val="both"/>
              <w:rPr>
                <w:rFonts w:ascii="Arial" w:hAnsi="Arial" w:cs="Arial"/>
                <w:b/>
                <w:bCs/>
                <w:color w:val="000000"/>
                <w:sz w:val="18"/>
                <w:szCs w:val="18"/>
                <w:lang w:eastAsia="zh-TW"/>
              </w:rPr>
            </w:pPr>
            <w:r w:rsidRPr="00D71E3B">
              <w:rPr>
                <w:rFonts w:ascii="Arial" w:hAnsi="Arial" w:cs="Arial"/>
                <w:b/>
                <w:bCs/>
                <w:color w:val="000000"/>
                <w:sz w:val="18"/>
                <w:szCs w:val="18"/>
                <w:highlight w:val="green"/>
              </w:rPr>
              <w:t>Agreement from RAN1#107</w:t>
            </w:r>
          </w:p>
          <w:p w14:paraId="17EFC313" w14:textId="77777777" w:rsidR="00343C3E" w:rsidRPr="00D71E3B" w:rsidRDefault="00343C3E" w:rsidP="00343C3E">
            <w:pPr>
              <w:snapToGrid w:val="0"/>
              <w:spacing w:after="0"/>
              <w:rPr>
                <w:rFonts w:ascii="Arial" w:hAnsi="Arial" w:cs="Arial"/>
                <w:sz w:val="18"/>
                <w:szCs w:val="18"/>
              </w:rPr>
            </w:pPr>
            <w:r w:rsidRPr="00D71E3B">
              <w:rPr>
                <w:rFonts w:ascii="Arial" w:hAnsi="Arial" w:cs="Arial"/>
                <w:sz w:val="18"/>
                <w:szCs w:val="18"/>
              </w:rPr>
              <w:t xml:space="preserve">On Rel-17 unified TCI framework, for intra-cell beam management, </w:t>
            </w:r>
            <w:r w:rsidRPr="00D71E3B">
              <w:rPr>
                <w:rFonts w:ascii="Arial" w:hAnsi="Arial" w:cs="Arial"/>
                <w:sz w:val="18"/>
                <w:szCs w:val="18"/>
                <w:highlight w:val="yellow"/>
              </w:rPr>
              <w:t>after X symbols</w:t>
            </w:r>
            <w:r w:rsidRPr="00D71E3B">
              <w:rPr>
                <w:rFonts w:ascii="Arial" w:hAnsi="Arial" w:cs="Arial"/>
                <w:sz w:val="18"/>
                <w:szCs w:val="18"/>
              </w:rPr>
              <w:t xml:space="preserve"> from the UE receives the BFRR from NW, the UE assumes the same QCL parameter as the ones associated with the index q </w:t>
            </w:r>
            <w:r w:rsidRPr="00D71E3B">
              <w:rPr>
                <w:rFonts w:ascii="Arial" w:hAnsi="Arial" w:cs="Arial"/>
                <w:sz w:val="18"/>
                <w:szCs w:val="18"/>
                <w:vertAlign w:val="subscript"/>
              </w:rPr>
              <w:t xml:space="preserve">new </w:t>
            </w:r>
            <w:r w:rsidRPr="00D71E3B">
              <w:rPr>
                <w:rFonts w:ascii="Arial" w:hAnsi="Arial" w:cs="Arial"/>
                <w:sz w:val="18"/>
                <w:szCs w:val="18"/>
              </w:rPr>
              <w:t>for all PDSCH /PDCCH receptions in a CC, as well as other signals/channels configured to sharing the same indicated Rel-17 TCI state as PDSCH /PDCCH reception.</w:t>
            </w:r>
          </w:p>
          <w:p w14:paraId="641B6207" w14:textId="041835AF" w:rsidR="00343C3E" w:rsidRPr="00D71E3B" w:rsidRDefault="00343C3E" w:rsidP="00027125">
            <w:pPr>
              <w:pStyle w:val="Web"/>
              <w:numPr>
                <w:ilvl w:val="0"/>
                <w:numId w:val="26"/>
              </w:numPr>
              <w:spacing w:before="0" w:beforeAutospacing="0" w:after="0" w:afterAutospacing="0"/>
              <w:jc w:val="left"/>
            </w:pPr>
            <w:r w:rsidRPr="00D71E3B">
              <w:t xml:space="preserve">The above applies to Rel-15 SpCell BFR, Rel-16 CBRA based SpCell BFR , and Rel-16 SCell BFR </w:t>
            </w:r>
          </w:p>
          <w:p w14:paraId="098C943E" w14:textId="77777777" w:rsidR="00343C3E" w:rsidRPr="00D71E3B" w:rsidRDefault="00343C3E" w:rsidP="00027125">
            <w:pPr>
              <w:pStyle w:val="Web"/>
              <w:numPr>
                <w:ilvl w:val="0"/>
                <w:numId w:val="26"/>
              </w:numPr>
              <w:spacing w:before="0" w:beforeAutospacing="0" w:after="0" w:afterAutospacing="0"/>
              <w:jc w:val="left"/>
            </w:pPr>
            <w:r w:rsidRPr="00D71E3B">
              <w:t xml:space="preserve">Note: q </w:t>
            </w:r>
            <w:r w:rsidRPr="00D71E3B">
              <w:rPr>
                <w:vertAlign w:val="subscript"/>
              </w:rPr>
              <w:t xml:space="preserve">new </w:t>
            </w:r>
            <w:r w:rsidRPr="00D71E3B">
              <w:t>is a candidate beam identified by the UE in set q</w:t>
            </w:r>
            <w:r w:rsidRPr="00D71E3B">
              <w:rPr>
                <w:vertAlign w:val="subscript"/>
              </w:rPr>
              <w:t>1</w:t>
            </w:r>
            <w:r w:rsidRPr="00D71E3B">
              <w:t>. q</w:t>
            </w:r>
            <w:r w:rsidRPr="00D71E3B">
              <w:rPr>
                <w:vertAlign w:val="subscript"/>
              </w:rPr>
              <w:t xml:space="preserve">1 </w:t>
            </w:r>
            <w:r w:rsidRPr="00D71E3B">
              <w:t>is the set of candidate beams</w:t>
            </w:r>
          </w:p>
          <w:p w14:paraId="711FBF00" w14:textId="77777777" w:rsidR="00343C3E" w:rsidRPr="00D71E3B" w:rsidRDefault="00343C3E" w:rsidP="00343C3E">
            <w:pPr>
              <w:spacing w:after="0"/>
              <w:rPr>
                <w:rFonts w:ascii="Arial" w:hAnsi="Arial" w:cs="Arial"/>
                <w:i/>
                <w:iCs/>
                <w:sz w:val="18"/>
                <w:szCs w:val="18"/>
                <w:lang w:val="en-US" w:eastAsia="x-none"/>
              </w:rPr>
            </w:pPr>
          </w:p>
          <w:p w14:paraId="3C01E07C" w14:textId="77777777" w:rsidR="00343C3E" w:rsidRPr="00D71E3B" w:rsidRDefault="00343C3E" w:rsidP="00343C3E">
            <w:pPr>
              <w:pStyle w:val="xxxmsonormal"/>
              <w:jc w:val="both"/>
              <w:rPr>
                <w:rFonts w:ascii="Arial" w:hAnsi="Arial" w:cs="Arial"/>
                <w:b/>
                <w:bCs/>
                <w:color w:val="000000"/>
                <w:sz w:val="18"/>
                <w:szCs w:val="18"/>
                <w:lang w:eastAsia="zh-TW"/>
              </w:rPr>
            </w:pPr>
            <w:r w:rsidRPr="00D71E3B">
              <w:rPr>
                <w:rFonts w:ascii="Arial" w:hAnsi="Arial" w:cs="Arial"/>
                <w:b/>
                <w:bCs/>
                <w:color w:val="000000"/>
                <w:sz w:val="18"/>
                <w:szCs w:val="18"/>
                <w:highlight w:val="green"/>
              </w:rPr>
              <w:t>Agreement from RAN1#107</w:t>
            </w:r>
          </w:p>
          <w:p w14:paraId="1CFD5366" w14:textId="77777777" w:rsidR="00343C3E" w:rsidRPr="00D71E3B" w:rsidRDefault="00343C3E" w:rsidP="00343C3E">
            <w:pPr>
              <w:snapToGrid w:val="0"/>
              <w:spacing w:after="0"/>
              <w:rPr>
                <w:rFonts w:ascii="Arial" w:hAnsi="Arial" w:cs="Arial"/>
                <w:sz w:val="18"/>
                <w:szCs w:val="18"/>
              </w:rPr>
            </w:pPr>
            <w:r w:rsidRPr="00D71E3B">
              <w:rPr>
                <w:rFonts w:ascii="Arial" w:hAnsi="Arial" w:cs="Arial"/>
                <w:sz w:val="18"/>
                <w:szCs w:val="18"/>
              </w:rPr>
              <w:t xml:space="preserve">On Rel-17 unified TCI framework, </w:t>
            </w:r>
            <w:r w:rsidRPr="00D71E3B">
              <w:rPr>
                <w:rFonts w:ascii="Arial" w:hAnsi="Arial" w:cs="Arial"/>
                <w:sz w:val="18"/>
                <w:szCs w:val="18"/>
                <w:highlight w:val="yellow"/>
              </w:rPr>
              <w:t>after X symbols</w:t>
            </w:r>
            <w:r w:rsidRPr="00D71E3B">
              <w:rPr>
                <w:rFonts w:ascii="Arial" w:hAnsi="Arial" w:cs="Arial"/>
                <w:sz w:val="18"/>
                <w:szCs w:val="18"/>
              </w:rPr>
              <w:t xml:space="preserve"> from the UE receives the BFRR from NW, the UE uses the same UL spatial filter as the one associated with the index q </w:t>
            </w:r>
            <w:r w:rsidRPr="00D71E3B">
              <w:rPr>
                <w:rFonts w:ascii="Arial" w:hAnsi="Arial" w:cs="Arial"/>
                <w:sz w:val="18"/>
                <w:szCs w:val="18"/>
                <w:vertAlign w:val="subscript"/>
              </w:rPr>
              <w:t xml:space="preserve">new </w:t>
            </w:r>
            <w:r w:rsidRPr="00D71E3B">
              <w:rPr>
                <w:rFonts w:ascii="Arial" w:hAnsi="Arial" w:cs="Arial"/>
                <w:sz w:val="18"/>
                <w:szCs w:val="18"/>
              </w:rPr>
              <w:t>or the last PRACH transmission for all PUSCH transmissions and all of PUCCH resources in a CC, as well as other signals/channels configured to sharing the same indicated Rel-17 TCI state as PUSCH and all of PUCCH resources.</w:t>
            </w:r>
          </w:p>
          <w:p w14:paraId="3D753D3B" w14:textId="1E3C2305" w:rsidR="00343C3E" w:rsidRPr="00D71E3B" w:rsidRDefault="00343C3E" w:rsidP="00027125">
            <w:pPr>
              <w:pStyle w:val="Web"/>
              <w:numPr>
                <w:ilvl w:val="0"/>
                <w:numId w:val="27"/>
              </w:numPr>
              <w:spacing w:before="0" w:beforeAutospacing="0" w:after="0" w:afterAutospacing="0"/>
              <w:jc w:val="left"/>
            </w:pPr>
            <w:r w:rsidRPr="00D71E3B">
              <w:t xml:space="preserve">The above applies to Rel-15/16 SpCell BFR, Rel-16 CBRA based SpCell BFR, and Rel-16 SCell BFR </w:t>
            </w:r>
          </w:p>
          <w:p w14:paraId="091E7D77" w14:textId="77777777" w:rsidR="00343C3E" w:rsidRPr="00D71E3B" w:rsidRDefault="00343C3E" w:rsidP="00027125">
            <w:pPr>
              <w:pStyle w:val="Web"/>
              <w:numPr>
                <w:ilvl w:val="0"/>
                <w:numId w:val="27"/>
              </w:numPr>
              <w:spacing w:before="0" w:beforeAutospacing="0" w:after="0" w:afterAutospacing="0"/>
              <w:jc w:val="left"/>
            </w:pPr>
            <w:r w:rsidRPr="00D71E3B">
              <w:t xml:space="preserve">Note: q </w:t>
            </w:r>
            <w:r w:rsidRPr="00D71E3B">
              <w:rPr>
                <w:vertAlign w:val="subscript"/>
              </w:rPr>
              <w:t xml:space="preserve">new </w:t>
            </w:r>
            <w:r w:rsidRPr="00D71E3B">
              <w:t>is a candidate beam identified by the UE in set q</w:t>
            </w:r>
            <w:r w:rsidRPr="00D71E3B">
              <w:rPr>
                <w:vertAlign w:val="subscript"/>
              </w:rPr>
              <w:t>1</w:t>
            </w:r>
            <w:r w:rsidRPr="00D71E3B">
              <w:t>. q</w:t>
            </w:r>
            <w:r w:rsidRPr="00D71E3B">
              <w:rPr>
                <w:vertAlign w:val="subscript"/>
              </w:rPr>
              <w:t>1</w:t>
            </w:r>
            <w:r w:rsidRPr="00D71E3B">
              <w:t xml:space="preserve"> is the set of candidate beams</w:t>
            </w:r>
          </w:p>
          <w:p w14:paraId="36888500" w14:textId="2FD03D43" w:rsidR="00343C3E" w:rsidRPr="00D71E3B" w:rsidRDefault="00343C3E" w:rsidP="00027125">
            <w:pPr>
              <w:pStyle w:val="Web"/>
              <w:numPr>
                <w:ilvl w:val="0"/>
                <w:numId w:val="27"/>
              </w:numPr>
              <w:spacing w:before="0" w:beforeAutospacing="0" w:after="0" w:afterAutospacing="0"/>
              <w:jc w:val="left"/>
            </w:pPr>
            <w:r w:rsidRPr="00D71E3B">
              <w:rPr>
                <w:highlight w:val="yellow"/>
              </w:rPr>
              <w:t xml:space="preserve">FFS: UL PC control including q </w:t>
            </w:r>
            <w:r w:rsidRPr="00D71E3B">
              <w:rPr>
                <w:highlight w:val="yellow"/>
                <w:vertAlign w:val="subscript"/>
              </w:rPr>
              <w:t xml:space="preserve">u </w:t>
            </w:r>
            <w:r w:rsidRPr="00D71E3B">
              <w:rPr>
                <w:highlight w:val="yellow"/>
              </w:rPr>
              <w:t xml:space="preserve">, q </w:t>
            </w:r>
            <w:r w:rsidRPr="00D71E3B">
              <w:rPr>
                <w:highlight w:val="yellow"/>
                <w:vertAlign w:val="subscript"/>
              </w:rPr>
              <w:t xml:space="preserve">d </w:t>
            </w:r>
            <w:r w:rsidRPr="00D71E3B">
              <w:rPr>
                <w:highlight w:val="yellow"/>
              </w:rPr>
              <w:t>, and closed loop index</w:t>
            </w:r>
          </w:p>
        </w:tc>
      </w:tr>
    </w:tbl>
    <w:p w14:paraId="6CE90C96" w14:textId="635561E1" w:rsidR="00FA612E" w:rsidRDefault="004F64FA" w:rsidP="004F64FA">
      <w:pPr>
        <w:snapToGrid w:val="0"/>
        <w:spacing w:before="240" w:line="276" w:lineRule="auto"/>
        <w:rPr>
          <w:rFonts w:ascii="Arial" w:eastAsia="SimSun" w:hAnsi="Arial" w:cs="Arial"/>
          <w:color w:val="000000"/>
          <w:sz w:val="18"/>
          <w:szCs w:val="18"/>
          <w:lang w:eastAsia="x-none"/>
        </w:rPr>
      </w:pPr>
      <w:r w:rsidRPr="004F64FA">
        <w:rPr>
          <w:rFonts w:ascii="Arial" w:eastAsia="SimSun" w:hAnsi="Arial" w:cs="Arial"/>
          <w:color w:val="000000"/>
          <w:sz w:val="18"/>
          <w:szCs w:val="18"/>
          <w:lang w:eastAsia="x-none"/>
        </w:rPr>
        <w:lastRenderedPageBreak/>
        <w:t>Regarding X symbols</w:t>
      </w:r>
      <w:r>
        <w:rPr>
          <w:rFonts w:ascii="Arial" w:eastAsia="SimSun" w:hAnsi="Arial" w:cs="Arial"/>
          <w:color w:val="000000"/>
          <w:sz w:val="18"/>
          <w:szCs w:val="18"/>
          <w:lang w:eastAsia="x-none"/>
        </w:rPr>
        <w:t xml:space="preserve"> and how to determine the SCS for the X symbols, we see legacy values, i.e., 28 symbols, and mechanisms used for Rel-15/16 BFR can be directly reused.</w:t>
      </w:r>
      <w:r w:rsidRPr="004F64FA">
        <w:rPr>
          <w:rFonts w:ascii="Arial" w:eastAsia="SimSun" w:hAnsi="Arial" w:cs="Arial" w:hint="eastAsia"/>
          <w:color w:val="000000"/>
          <w:sz w:val="18"/>
          <w:szCs w:val="18"/>
          <w:lang w:eastAsia="x-none"/>
        </w:rPr>
        <w:t xml:space="preserve"> </w:t>
      </w:r>
      <w:r w:rsidRPr="004F64FA">
        <w:rPr>
          <w:rFonts w:ascii="Arial" w:eastAsia="SimSun" w:hAnsi="Arial" w:cs="Arial"/>
          <w:color w:val="000000"/>
          <w:sz w:val="18"/>
          <w:szCs w:val="18"/>
          <w:lang w:eastAsia="x-none"/>
        </w:rPr>
        <w:t>Also, UL PC parameters including q</w:t>
      </w:r>
      <w:r w:rsidR="006468F6" w:rsidRPr="006468F6">
        <w:rPr>
          <w:rFonts w:ascii="Arial" w:eastAsia="SimSun" w:hAnsi="Arial" w:cs="Arial"/>
          <w:color w:val="000000"/>
          <w:sz w:val="18"/>
          <w:szCs w:val="18"/>
          <w:vertAlign w:val="subscript"/>
          <w:lang w:eastAsia="x-none"/>
        </w:rPr>
        <w:t>u</w:t>
      </w:r>
      <w:r w:rsidRPr="004F64FA">
        <w:rPr>
          <w:rFonts w:ascii="Arial" w:eastAsia="SimSun" w:hAnsi="Arial" w:cs="Arial"/>
          <w:color w:val="000000"/>
          <w:sz w:val="18"/>
          <w:szCs w:val="18"/>
          <w:lang w:eastAsia="x-none"/>
        </w:rPr>
        <w:t>,</w:t>
      </w:r>
      <w:r w:rsidR="006468F6">
        <w:rPr>
          <w:rFonts w:ascii="Arial" w:eastAsia="SimSun" w:hAnsi="Arial" w:cs="Arial"/>
          <w:color w:val="000000"/>
          <w:sz w:val="18"/>
          <w:szCs w:val="18"/>
          <w:lang w:eastAsia="x-none"/>
        </w:rPr>
        <w:t xml:space="preserve"> q</w:t>
      </w:r>
      <w:r w:rsidR="006468F6" w:rsidRPr="006468F6">
        <w:rPr>
          <w:rFonts w:ascii="Arial" w:eastAsia="SimSun" w:hAnsi="Arial" w:cs="Arial"/>
          <w:color w:val="000000"/>
          <w:sz w:val="18"/>
          <w:szCs w:val="18"/>
          <w:vertAlign w:val="subscript"/>
          <w:lang w:eastAsia="x-none"/>
        </w:rPr>
        <w:t>s</w:t>
      </w:r>
      <w:r w:rsidR="006468F6">
        <w:rPr>
          <w:rFonts w:ascii="Arial" w:eastAsia="SimSun" w:hAnsi="Arial" w:cs="Arial"/>
          <w:color w:val="000000"/>
          <w:sz w:val="18"/>
          <w:szCs w:val="18"/>
          <w:lang w:eastAsia="x-none"/>
        </w:rPr>
        <w:t>,</w:t>
      </w:r>
      <w:r w:rsidRPr="004F64FA">
        <w:rPr>
          <w:rFonts w:ascii="Arial" w:eastAsia="SimSun" w:hAnsi="Arial" w:cs="Arial"/>
          <w:color w:val="000000"/>
          <w:sz w:val="18"/>
          <w:szCs w:val="18"/>
          <w:lang w:eastAsia="x-none"/>
        </w:rPr>
        <w:t xml:space="preserve"> q</w:t>
      </w:r>
      <w:r w:rsidR="006468F6" w:rsidRPr="006468F6">
        <w:rPr>
          <w:rFonts w:ascii="Arial" w:eastAsia="SimSun" w:hAnsi="Arial" w:cs="Arial"/>
          <w:color w:val="000000"/>
          <w:sz w:val="18"/>
          <w:szCs w:val="18"/>
          <w:vertAlign w:val="subscript"/>
          <w:lang w:eastAsia="x-none"/>
        </w:rPr>
        <w:t>d</w:t>
      </w:r>
      <w:r w:rsidRPr="004F64FA">
        <w:rPr>
          <w:rFonts w:ascii="Arial" w:eastAsia="SimSun" w:hAnsi="Arial" w:cs="Arial"/>
          <w:color w:val="000000"/>
          <w:sz w:val="18"/>
          <w:szCs w:val="18"/>
          <w:lang w:eastAsia="x-none"/>
        </w:rPr>
        <w:t>, and closed loop index</w:t>
      </w:r>
      <w:r w:rsidR="006468F6">
        <w:rPr>
          <w:rFonts w:ascii="Arial" w:eastAsia="SimSun" w:hAnsi="Arial" w:cs="Arial"/>
          <w:color w:val="000000"/>
          <w:sz w:val="18"/>
          <w:szCs w:val="18"/>
          <w:lang w:eastAsia="x-none"/>
        </w:rPr>
        <w:t xml:space="preserve"> can follow similar mechanisms used for Rel-15/16 BFR. In summary, we propose the following text proposal.</w:t>
      </w:r>
    </w:p>
    <w:p w14:paraId="700ECB26" w14:textId="28F3ABD1" w:rsidR="006468F6" w:rsidRPr="004F64FA" w:rsidRDefault="006468F6" w:rsidP="004F64FA">
      <w:pPr>
        <w:snapToGrid w:val="0"/>
        <w:spacing w:before="240" w:line="276" w:lineRule="auto"/>
        <w:rPr>
          <w:rFonts w:ascii="Arial" w:eastAsia="SimSun" w:hAnsi="Arial" w:cs="Arial"/>
          <w:color w:val="000000"/>
          <w:sz w:val="18"/>
          <w:szCs w:val="18"/>
          <w:lang w:eastAsia="x-none"/>
        </w:rPr>
      </w:pPr>
      <w:r w:rsidRPr="00C83067">
        <w:rPr>
          <w:rFonts w:ascii="Arial" w:hAnsi="Arial" w:cs="Arial"/>
          <w:b/>
          <w:color w:val="000000" w:themeColor="text1"/>
          <w:lang w:eastAsia="x-none"/>
        </w:rPr>
        <w:t xml:space="preserve">Proposal </w:t>
      </w:r>
      <w:r w:rsidR="008E7339">
        <w:rPr>
          <w:rFonts w:ascii="Arial" w:hAnsi="Arial" w:cs="Arial"/>
          <w:b/>
          <w:color w:val="000000" w:themeColor="text1"/>
          <w:lang w:eastAsia="x-none"/>
        </w:rPr>
        <w:t>7</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TS38.213:</w:t>
      </w:r>
    </w:p>
    <w:tbl>
      <w:tblPr>
        <w:tblStyle w:val="af2"/>
        <w:tblW w:w="0" w:type="auto"/>
        <w:tblLook w:val="04A0" w:firstRow="1" w:lastRow="0" w:firstColumn="1" w:lastColumn="0" w:noHBand="0" w:noVBand="1"/>
      </w:tblPr>
      <w:tblGrid>
        <w:gridCol w:w="10141"/>
      </w:tblGrid>
      <w:tr w:rsidR="006468F6" w:rsidRPr="006373BB" w14:paraId="7E49C53D" w14:textId="77777777" w:rsidTr="006468F6">
        <w:tc>
          <w:tcPr>
            <w:tcW w:w="10141" w:type="dxa"/>
          </w:tcPr>
          <w:p w14:paraId="0E92CF77" w14:textId="2689B63E" w:rsidR="006468F6" w:rsidRPr="006373BB" w:rsidRDefault="006468F6" w:rsidP="004F64FA">
            <w:pPr>
              <w:spacing w:before="240"/>
              <w:jc w:val="left"/>
              <w:rPr>
                <w:rFonts w:cs="Arial"/>
                <w:b/>
                <w:bCs/>
                <w:sz w:val="18"/>
                <w:szCs w:val="18"/>
              </w:rPr>
            </w:pPr>
            <w:r w:rsidRPr="006373BB">
              <w:rPr>
                <w:rFonts w:cs="Arial"/>
                <w:b/>
                <w:bCs/>
                <w:sz w:val="18"/>
                <w:szCs w:val="18"/>
              </w:rPr>
              <w:t>6</w:t>
            </w:r>
            <w:r w:rsidRPr="006373BB">
              <w:rPr>
                <w:rFonts w:cs="Arial"/>
                <w:b/>
                <w:bCs/>
                <w:sz w:val="18"/>
                <w:szCs w:val="18"/>
              </w:rPr>
              <w:tab/>
              <w:t>Link recovery procedures</w:t>
            </w:r>
          </w:p>
          <w:p w14:paraId="70B155D6" w14:textId="77777777" w:rsidR="00F66E7E" w:rsidRPr="006373BB" w:rsidRDefault="00F66E7E" w:rsidP="00F66E7E">
            <w:pPr>
              <w:keepNext/>
              <w:keepLines/>
              <w:spacing w:before="180"/>
              <w:ind w:left="1134" w:hanging="1134"/>
              <w:jc w:val="center"/>
              <w:outlineLvl w:val="1"/>
              <w:rPr>
                <w:noProof/>
                <w:sz w:val="18"/>
                <w:szCs w:val="18"/>
                <w:lang w:eastAsia="zh-CN"/>
              </w:rPr>
            </w:pPr>
            <w:r w:rsidRPr="006373BB">
              <w:rPr>
                <w:noProof/>
                <w:color w:val="FF0000"/>
                <w:sz w:val="18"/>
                <w:szCs w:val="18"/>
                <w:lang w:eastAsia="zh-CN"/>
              </w:rPr>
              <w:t>*** Unchanged text is omitted ***</w:t>
            </w:r>
          </w:p>
          <w:p w14:paraId="6E4822BB" w14:textId="4C6101FB" w:rsidR="00F66E7E" w:rsidRPr="006373BB" w:rsidRDefault="00F66E7E" w:rsidP="00F66E7E">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for the PCell or the PSCell [6, TS 38.214], after </w:t>
            </w:r>
            <w:del w:id="0" w:author="Darcy Tsai" w:date="2022-02-06T13:34:00Z">
              <w:r w:rsidRPr="006373BB" w:rsidDel="00F66E7E">
                <w:rPr>
                  <w:iCs/>
                  <w:sz w:val="18"/>
                  <w:szCs w:val="18"/>
                </w:rPr>
                <w:delText xml:space="preserve">X </w:delText>
              </w:r>
            </w:del>
            <w:ins w:id="1" w:author="Darcy Tsai" w:date="2022-02-06T13:34:00Z">
              <w:r w:rsidRPr="006373BB">
                <w:rPr>
                  <w:iCs/>
                  <w:sz w:val="18"/>
                  <w:szCs w:val="18"/>
                </w:rPr>
                <w:t xml:space="preserve">28 </w:t>
              </w:r>
            </w:ins>
            <w:r w:rsidRPr="006373BB">
              <w:rPr>
                <w:iCs/>
                <w:sz w:val="18"/>
                <w:szCs w:val="18"/>
              </w:rPr>
              <w:t xml:space="preserve">symbols from a last symbol of </w:t>
            </w:r>
            <w:r w:rsidRPr="006373BB">
              <w:rPr>
                <w:sz w:val="18"/>
                <w:szCs w:val="18"/>
              </w:rPr>
              <w:t xml:space="preserve">a first PDCCH reception in a search space set provided by </w:t>
            </w:r>
            <w:r w:rsidRPr="006373BB">
              <w:rPr>
                <w:i/>
                <w:iCs/>
                <w:sz w:val="18"/>
                <w:szCs w:val="18"/>
              </w:rPr>
              <w:t>recoverySearchSpaceId</w:t>
            </w:r>
            <w:r w:rsidRPr="006373BB">
              <w:rPr>
                <w:iCs/>
                <w:sz w:val="18"/>
                <w:szCs w:val="18"/>
              </w:rPr>
              <w:t xml:space="preserve"> </w:t>
            </w:r>
            <w:r w:rsidRPr="006373BB">
              <w:rPr>
                <w:sz w:val="18"/>
                <w:szCs w:val="18"/>
              </w:rPr>
              <w:t>where the UE detects a DCI format with CRC scrambled by C-RNTI or MCS-C-RNTI, the UE</w:t>
            </w:r>
          </w:p>
          <w:p w14:paraId="12E1D5C2" w14:textId="5EA0B0DC" w:rsidR="00F66E7E" w:rsidRPr="006373BB" w:rsidRDefault="00F66E7E" w:rsidP="00F66E7E">
            <w:pPr>
              <w:pStyle w:val="af8"/>
              <w:numPr>
                <w:ilvl w:val="0"/>
                <w:numId w:val="24"/>
              </w:numPr>
              <w:rPr>
                <w:iCs/>
                <w:sz w:val="18"/>
                <w:szCs w:val="18"/>
              </w:rPr>
            </w:pPr>
            <w:r w:rsidRPr="006373BB">
              <w:rPr>
                <w:sz w:val="18"/>
                <w:szCs w:val="18"/>
                <w:lang w:val="en-US"/>
              </w:rPr>
              <w:t xml:space="preserve">if </w:t>
            </w:r>
            <w:r w:rsidRPr="006373BB">
              <w:rPr>
                <w:i/>
                <w:iCs/>
                <w:sz w:val="18"/>
                <w:szCs w:val="18"/>
                <w:lang w:val="en-US"/>
              </w:rPr>
              <w:t>AdditionalPCIInfo</w:t>
            </w:r>
            <w:r w:rsidRPr="006373BB">
              <w:rPr>
                <w:sz w:val="18"/>
                <w:szCs w:val="18"/>
                <w:lang w:val="en-US"/>
              </w:rPr>
              <w:t xml:space="preserve"> is not provided, </w:t>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in a resource from a CSI-RS resource set with same indicated TCI state as for the PDCCH and PDSCH, using</w:t>
            </w:r>
            <w:r w:rsidRPr="006373BB">
              <w:rPr>
                <w:sz w:val="18"/>
                <w:szCs w:val="18"/>
                <w:lang w:val="x-none"/>
              </w:rPr>
              <w:t xml:space="preserve"> </w:t>
            </w:r>
            <w:r w:rsidRPr="006373BB">
              <w:rPr>
                <w:sz w:val="18"/>
                <w:szCs w:val="18"/>
                <w:lang w:val="en-US"/>
              </w:rPr>
              <w:t xml:space="preserve">the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5A7B3C36" w14:textId="2E15AA5E" w:rsidR="006468F6" w:rsidRPr="006373BB" w:rsidRDefault="00F66E7E" w:rsidP="00F66E7E">
            <w:pPr>
              <w:pStyle w:val="af8"/>
              <w:numPr>
                <w:ilvl w:val="0"/>
                <w:numId w:val="24"/>
              </w:numPr>
              <w:rPr>
                <w:iCs/>
                <w:sz w:val="18"/>
                <w:szCs w:val="18"/>
              </w:rPr>
            </w:pPr>
            <w:r w:rsidRPr="006373BB">
              <w:rPr>
                <w:sz w:val="18"/>
                <w:szCs w:val="18"/>
              </w:rPr>
              <w:t xml:space="preserve">transmits PUCCH, PUSCH and SRS that uses a same spatial domain filter with same indicated TCI state as for the PUCCH and the PUSCH, using a same spatial domain filter as </w:t>
            </w:r>
            <w:r w:rsidRPr="006373BB">
              <w:rPr>
                <w:iCs/>
                <w:sz w:val="18"/>
                <w:szCs w:val="18"/>
              </w:rPr>
              <w:t>for the last PRACH transmission</w:t>
            </w:r>
            <w:ins w:id="2" w:author="Darcy Tsai" w:date="2022-02-06T13:35:00Z">
              <w:r w:rsidRPr="006373BB">
                <w:rPr>
                  <w:iCs/>
                  <w:sz w:val="18"/>
                  <w:szCs w:val="18"/>
                </w:rPr>
                <w:t xml:space="preserve">, where a power determined as </w:t>
              </w:r>
            </w:ins>
            <w:ins w:id="3" w:author="Darcy Tsai" w:date="2022-02-06T13:36:00Z">
              <w:r w:rsidRPr="006373BB">
                <w:rPr>
                  <w:sz w:val="18"/>
                  <w:szCs w:val="18"/>
                  <w:lang w:val="en-US"/>
                </w:rPr>
                <w:t xml:space="preserve">described in clause 7.1.1, 7.2.1 and 7.3.1 with </w:t>
              </w:r>
            </w:ins>
            <m:oMath>
              <m:sSub>
                <m:sSubPr>
                  <m:ctrlPr>
                    <w:ins w:id="4" w:author="Darcy Tsai" w:date="2022-02-06T13:36:00Z">
                      <w:rPr>
                        <w:rFonts w:ascii="Cambria Math" w:hAnsi="Cambria Math"/>
                        <w:i/>
                        <w:sz w:val="18"/>
                        <w:szCs w:val="18"/>
                      </w:rPr>
                    </w:ins>
                  </m:ctrlPr>
                </m:sSubPr>
                <m:e>
                  <m:r>
                    <w:ins w:id="5" w:author="Darcy Tsai" w:date="2022-02-06T13:36:00Z">
                      <w:rPr>
                        <w:rFonts w:ascii="Cambria Math" w:hAnsi="Cambria Math"/>
                        <w:sz w:val="18"/>
                        <w:szCs w:val="18"/>
                      </w:rPr>
                      <m:t>q</m:t>
                    </w:ins>
                  </m:r>
                </m:e>
                <m:sub>
                  <m:r>
                    <w:ins w:id="6" w:author="Darcy Tsai" w:date="2022-02-06T13:36:00Z">
                      <w:rPr>
                        <w:rFonts w:ascii="Cambria Math" w:hAnsi="Cambria Math"/>
                        <w:sz w:val="18"/>
                        <w:szCs w:val="18"/>
                      </w:rPr>
                      <m:t>u</m:t>
                    </w:ins>
                  </m:r>
                </m:sub>
              </m:sSub>
              <m:r>
                <w:ins w:id="7" w:author="Darcy Tsai" w:date="2022-02-06T13:36:00Z">
                  <w:rPr>
                    <w:rFonts w:ascii="Cambria Math" w:hAnsi="Cambria Math"/>
                    <w:sz w:val="18"/>
                    <w:szCs w:val="18"/>
                  </w:rPr>
                  <m:t>=0</m:t>
                </w:ins>
              </m:r>
            </m:oMath>
            <w:ins w:id="8" w:author="Darcy Tsai" w:date="2022-02-06T13:36:00Z">
              <w:r w:rsidRPr="006373BB">
                <w:rPr>
                  <w:sz w:val="18"/>
                  <w:szCs w:val="18"/>
                  <w:lang w:val="en-US"/>
                </w:rPr>
                <w:t>,</w:t>
              </w:r>
            </w:ins>
            <w:ins w:id="9" w:author="Darcy Tsai" w:date="2022-02-06T13:37:00Z">
              <w:r w:rsidRPr="006373BB">
                <w:rPr>
                  <w:sz w:val="18"/>
                  <w:szCs w:val="18"/>
                  <w:lang w:val="en-US"/>
                </w:rPr>
                <w:t xml:space="preserve"> </w:t>
              </w:r>
            </w:ins>
            <m:oMath>
              <m:sSub>
                <m:sSubPr>
                  <m:ctrlPr>
                    <w:ins w:id="10" w:author="Darcy Tsai" w:date="2022-02-06T13:37:00Z">
                      <w:rPr>
                        <w:rFonts w:ascii="Cambria Math" w:hAnsi="Cambria Math"/>
                        <w:i/>
                        <w:sz w:val="18"/>
                        <w:szCs w:val="18"/>
                      </w:rPr>
                    </w:ins>
                  </m:ctrlPr>
                </m:sSubPr>
                <m:e>
                  <m:r>
                    <w:ins w:id="11" w:author="Darcy Tsai" w:date="2022-02-06T13:37:00Z">
                      <w:rPr>
                        <w:rFonts w:ascii="Cambria Math" w:hAnsi="Cambria Math"/>
                        <w:sz w:val="18"/>
                        <w:szCs w:val="18"/>
                      </w:rPr>
                      <m:t>q</m:t>
                    </w:ins>
                  </m:r>
                </m:e>
                <m:sub>
                  <m:r>
                    <w:ins w:id="12" w:author="Darcy Tsai" w:date="2022-02-06T13:37:00Z">
                      <w:rPr>
                        <w:rFonts w:ascii="Cambria Math" w:hAnsi="Cambria Math"/>
                        <w:sz w:val="18"/>
                        <w:szCs w:val="18"/>
                      </w:rPr>
                      <m:t>s</m:t>
                    </w:ins>
                  </m:r>
                </m:sub>
              </m:sSub>
              <m:r>
                <w:ins w:id="13" w:author="Darcy Tsai" w:date="2022-02-06T13:37:00Z">
                  <w:rPr>
                    <w:rFonts w:ascii="Cambria Math" w:hAnsi="Cambria Math"/>
                    <w:sz w:val="18"/>
                    <w:szCs w:val="18"/>
                  </w:rPr>
                  <m:t>=0</m:t>
                </w:ins>
              </m:r>
            </m:oMath>
            <w:ins w:id="14" w:author="Darcy Tsai" w:date="2022-02-06T13:37:00Z">
              <w:r w:rsidRPr="006373BB">
                <w:rPr>
                  <w:sz w:val="18"/>
                  <w:szCs w:val="18"/>
                  <w:lang w:val="en-US"/>
                </w:rPr>
                <w:t>,</w:t>
              </w:r>
            </w:ins>
            <w:ins w:id="15" w:author="Darcy Tsai" w:date="2022-02-06T13:36:00Z">
              <w:r w:rsidRPr="006373BB">
                <w:rPr>
                  <w:sz w:val="18"/>
                  <w:szCs w:val="18"/>
                  <w:lang w:val="en-US"/>
                </w:rPr>
                <w:t xml:space="preserve"> </w:t>
              </w:r>
            </w:ins>
            <m:oMath>
              <m:sSub>
                <m:sSubPr>
                  <m:ctrlPr>
                    <w:ins w:id="16" w:author="Darcy Tsai" w:date="2022-02-06T13:36:00Z">
                      <w:rPr>
                        <w:rFonts w:ascii="Cambria Math" w:hAnsi="Cambria Math"/>
                        <w:i/>
                        <w:sz w:val="18"/>
                        <w:szCs w:val="18"/>
                      </w:rPr>
                    </w:ins>
                  </m:ctrlPr>
                </m:sSubPr>
                <m:e>
                  <m:sSub>
                    <m:sSubPr>
                      <m:ctrlPr>
                        <w:ins w:id="17" w:author="Darcy Tsai" w:date="2022-02-06T13:36:00Z">
                          <w:rPr>
                            <w:rFonts w:ascii="Cambria Math" w:hAnsi="Cambria Math"/>
                            <w:i/>
                            <w:sz w:val="18"/>
                            <w:szCs w:val="18"/>
                          </w:rPr>
                        </w:ins>
                      </m:ctrlPr>
                    </m:sSubPr>
                    <m:e>
                      <m:r>
                        <w:ins w:id="18" w:author="Darcy Tsai" w:date="2022-02-06T13:36:00Z">
                          <w:rPr>
                            <w:rFonts w:ascii="Cambria Math" w:hAnsi="Cambria Math"/>
                            <w:sz w:val="18"/>
                            <w:szCs w:val="18"/>
                          </w:rPr>
                          <m:t>q</m:t>
                        </w:ins>
                      </m:r>
                    </m:e>
                    <m:sub>
                      <m:r>
                        <w:ins w:id="19" w:author="Darcy Tsai" w:date="2022-02-06T13:36:00Z">
                          <w:rPr>
                            <w:rFonts w:ascii="Cambria Math" w:hAnsi="Cambria Math"/>
                            <w:sz w:val="18"/>
                            <w:szCs w:val="18"/>
                          </w:rPr>
                          <m:t>d</m:t>
                        </w:ins>
                      </m:r>
                    </m:sub>
                  </m:sSub>
                  <m:r>
                    <w:ins w:id="20" w:author="Darcy Tsai" w:date="2022-02-06T13:36:00Z">
                      <w:rPr>
                        <w:rFonts w:ascii="Cambria Math" w:hAnsi="Cambria Math"/>
                        <w:sz w:val="18"/>
                        <w:szCs w:val="18"/>
                      </w:rPr>
                      <m:t>=q</m:t>
                    </w:ins>
                  </m:r>
                </m:e>
                <m:sub>
                  <m:r>
                    <w:ins w:id="21" w:author="Darcy Tsai" w:date="2022-02-06T13:36:00Z">
                      <m:rPr>
                        <m:sty m:val="p"/>
                      </m:rPr>
                      <w:rPr>
                        <w:rFonts w:ascii="Cambria Math" w:hAnsi="Cambria Math"/>
                        <w:sz w:val="18"/>
                        <w:szCs w:val="18"/>
                      </w:rPr>
                      <m:t>new</m:t>
                    </w:ins>
                  </m:r>
                </m:sub>
              </m:sSub>
            </m:oMath>
            <w:ins w:id="22" w:author="Darcy Tsai" w:date="2022-02-06T13:36:00Z">
              <w:r w:rsidRPr="006373BB">
                <w:rPr>
                  <w:sz w:val="18"/>
                  <w:szCs w:val="18"/>
                  <w:lang w:val="en-US"/>
                </w:rPr>
                <w:t xml:space="preserve">, and </w:t>
              </w:r>
            </w:ins>
            <m:oMath>
              <m:r>
                <w:ins w:id="23" w:author="Darcy Tsai" w:date="2022-02-06T13:36:00Z">
                  <w:rPr>
                    <w:rFonts w:ascii="Cambria Math" w:hAnsi="Cambria Math"/>
                    <w:sz w:val="18"/>
                    <w:szCs w:val="18"/>
                  </w:rPr>
                  <m:t>l=0</m:t>
                </w:ins>
              </m:r>
            </m:oMath>
          </w:p>
          <w:p w14:paraId="647B209D" w14:textId="77777777" w:rsidR="00E5216D" w:rsidRPr="006373BB" w:rsidRDefault="00F66E7E" w:rsidP="00E5216D">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01EA76DE" w14:textId="67E20232" w:rsidR="00F66E7E" w:rsidRPr="006373BB" w:rsidRDefault="00F66E7E" w:rsidP="00F66E7E">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for the PCell or the PSCell and </w:t>
            </w:r>
            <w:r w:rsidRPr="006373BB">
              <w:rPr>
                <w:iCs/>
                <w:sz w:val="18"/>
                <w:szCs w:val="18"/>
                <w:lang w:eastAsia="ja-JP"/>
              </w:rPr>
              <w:t>the UE provides BFR MAC CE in Msg3 or MsgA of contention based random access procedure</w:t>
            </w:r>
            <w:r w:rsidRPr="006373BB">
              <w:rPr>
                <w:rFonts w:hint="eastAsia"/>
                <w:iCs/>
                <w:sz w:val="18"/>
                <w:szCs w:val="18"/>
              </w:rPr>
              <w:t>,</w:t>
            </w:r>
            <w:r w:rsidRPr="006373BB">
              <w:rPr>
                <w:iCs/>
                <w:sz w:val="18"/>
                <w:szCs w:val="18"/>
              </w:rPr>
              <w:t xml:space="preserve"> after </w:t>
            </w:r>
            <w:del w:id="24" w:author="Darcy Tsai" w:date="2022-02-06T13:38:00Z">
              <w:r w:rsidRPr="006373BB" w:rsidDel="00F66E7E">
                <w:rPr>
                  <w:iCs/>
                  <w:sz w:val="18"/>
                  <w:szCs w:val="18"/>
                  <w:rPrChange w:id="25" w:author="Darcy Tsai" w:date="2022-02-06T13:38:00Z">
                    <w:rPr>
                      <w:rFonts w:ascii="新細明體" w:eastAsia="新細明體" w:hAnsi="新細明體"/>
                      <w:iCs/>
                      <w:lang w:eastAsia="zh-TW"/>
                    </w:rPr>
                  </w:rPrChange>
                </w:rPr>
                <w:delText>X</w:delText>
              </w:r>
            </w:del>
            <w:ins w:id="26" w:author="Darcy Tsai" w:date="2022-02-06T13:38:00Z">
              <w:r w:rsidRPr="006373BB">
                <w:rPr>
                  <w:iCs/>
                  <w:sz w:val="18"/>
                  <w:szCs w:val="18"/>
                  <w:rPrChange w:id="27" w:author="Darcy Tsai" w:date="2022-02-06T13:38:00Z">
                    <w:rPr>
                      <w:rFonts w:ascii="新細明體" w:eastAsia="新細明體" w:hAnsi="新細明體"/>
                      <w:iCs/>
                      <w:lang w:eastAsia="zh-TW"/>
                    </w:rPr>
                  </w:rPrChange>
                </w:rPr>
                <w:t>28</w:t>
              </w:r>
            </w:ins>
            <w:r w:rsidRPr="006373BB">
              <w:rPr>
                <w:iCs/>
                <w:sz w:val="18"/>
                <w:szCs w:val="18"/>
              </w:rPr>
              <w:t xml:space="preserve"> symbols </w:t>
            </w:r>
            <w:r w:rsidRPr="006373BB">
              <w:rPr>
                <w:iCs/>
                <w:sz w:val="18"/>
                <w:szCs w:val="18"/>
                <w:lang w:eastAsia="ja-JP"/>
              </w:rPr>
              <w:t xml:space="preserve">from the last symbol of the PDCCH reception that determines the completion of the contention based random access </w:t>
            </w:r>
            <w:r w:rsidRPr="006373BB">
              <w:rPr>
                <w:iCs/>
                <w:noProof/>
                <w:sz w:val="18"/>
                <w:szCs w:val="18"/>
              </w:rPr>
              <mc:AlternateContent>
                <mc:Choice Requires="wps">
                  <w:drawing>
                    <wp:anchor distT="0" distB="0" distL="114300" distR="114300" simplePos="0" relativeHeight="251659264" behindDoc="0" locked="0" layoutInCell="1" allowOverlap="1" wp14:anchorId="23232E97" wp14:editId="17BF1C2B">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52068"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" filled="f" stroked="f">
                      <o:lock v:ext="edit" aspectratio="t"/>
                    </v:rect>
                  </w:pict>
                </mc:Fallback>
              </mc:AlternateContent>
            </w:r>
            <w:r w:rsidRPr="006373BB">
              <w:rPr>
                <w:iCs/>
                <w:sz w:val="18"/>
                <w:szCs w:val="18"/>
                <w:lang w:eastAsia="ja-JP"/>
              </w:rPr>
              <w:t>procedure as described in [11, TS 38.321]</w:t>
            </w:r>
            <w:r w:rsidRPr="006373BB">
              <w:rPr>
                <w:sz w:val="18"/>
                <w:szCs w:val="18"/>
              </w:rPr>
              <w:t>, the UE</w:t>
            </w:r>
          </w:p>
          <w:p w14:paraId="1ADEE57D" w14:textId="77777777" w:rsidR="00F66E7E" w:rsidRPr="006373BB" w:rsidRDefault="00F66E7E" w:rsidP="00F66E7E">
            <w:pPr>
              <w:ind w:left="568" w:hanging="284"/>
              <w:rPr>
                <w:iCs/>
                <w:sz w:val="18"/>
                <w:szCs w:val="18"/>
              </w:rPr>
            </w:pPr>
            <w:r w:rsidRPr="006373BB">
              <w:rPr>
                <w:sz w:val="18"/>
                <w:szCs w:val="18"/>
                <w:lang w:val="x-none"/>
              </w:rPr>
              <w:t>-</w:t>
            </w:r>
            <w:r w:rsidRPr="006373BB">
              <w:rPr>
                <w:sz w:val="18"/>
                <w:szCs w:val="18"/>
                <w:lang w:val="x-none"/>
              </w:rPr>
              <w:tab/>
            </w:r>
            <w:r w:rsidRPr="006373BB">
              <w:rPr>
                <w:sz w:val="18"/>
                <w:szCs w:val="18"/>
                <w:lang w:val="en-US"/>
              </w:rPr>
              <w:t xml:space="preserve">if </w:t>
            </w:r>
            <w:r w:rsidRPr="006373BB">
              <w:rPr>
                <w:i/>
                <w:iCs/>
                <w:sz w:val="18"/>
                <w:szCs w:val="18"/>
                <w:lang w:val="en-US"/>
              </w:rPr>
              <w:t>AdditionalPCIInfo</w:t>
            </w:r>
            <w:r w:rsidRPr="006373BB">
              <w:rPr>
                <w:sz w:val="18"/>
                <w:szCs w:val="18"/>
                <w:lang w:val="en-US"/>
              </w:rPr>
              <w:t xml:space="preserve"> is not provided, </w:t>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resource in a CSI-RS resource set with same indicated TCI state as for the PDCCH and PDSCH</w:t>
            </w:r>
            <w:r w:rsidRPr="006373BB" w:rsidDel="005A151C">
              <w:rPr>
                <w:sz w:val="18"/>
                <w:szCs w:val="18"/>
              </w:rPr>
              <w:t xml:space="preserve"> </w:t>
            </w:r>
            <w:r w:rsidRPr="006373BB">
              <w:rPr>
                <w:sz w:val="18"/>
                <w:szCs w:val="18"/>
              </w:rPr>
              <w:t>using the</w:t>
            </w:r>
            <w:r w:rsidRPr="006373BB">
              <w:rPr>
                <w:sz w:val="18"/>
                <w:szCs w:val="18"/>
                <w:lang w:val="x-none"/>
              </w:rPr>
              <w:t xml:space="preserv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7416A0C9" w14:textId="385D24F8" w:rsidR="00F66E7E" w:rsidRPr="006373BB" w:rsidRDefault="00F66E7E" w:rsidP="00F66E7E">
            <w:pPr>
              <w:ind w:left="568" w:hanging="284"/>
              <w:rPr>
                <w:sz w:val="18"/>
                <w:szCs w:val="18"/>
              </w:rPr>
            </w:pPr>
            <w:r w:rsidRPr="006373BB">
              <w:rPr>
                <w:sz w:val="18"/>
                <w:szCs w:val="18"/>
                <w:lang w:val="x-none"/>
              </w:rPr>
              <w:t>-</w:t>
            </w:r>
            <w:r w:rsidRPr="006373BB">
              <w:rPr>
                <w:sz w:val="18"/>
                <w:szCs w:val="18"/>
                <w:lang w:val="x-none"/>
              </w:rPr>
              <w:tab/>
            </w:r>
            <w:r w:rsidRPr="006373BB">
              <w:rPr>
                <w:sz w:val="18"/>
                <w:szCs w:val="18"/>
              </w:rPr>
              <w:t>transmits PUCCH, PUSCH and SRS that uses a same spatial domain filter with same indicated TCI state as for the PUCCH and PUSCH</w:t>
            </w:r>
            <w:r w:rsidRPr="006373BB">
              <w:rPr>
                <w:iCs/>
                <w:sz w:val="18"/>
                <w:szCs w:val="18"/>
              </w:rPr>
              <w:t xml:space="preserve">, </w:t>
            </w:r>
            <w:r w:rsidRPr="006373BB">
              <w:rPr>
                <w:sz w:val="18"/>
                <w:szCs w:val="18"/>
              </w:rPr>
              <w:t>using a same spatial domain filter</w:t>
            </w:r>
            <w:r w:rsidRPr="006373BB">
              <w:rPr>
                <w:iCs/>
                <w:sz w:val="18"/>
                <w:szCs w:val="18"/>
              </w:rPr>
              <w:t xml:space="preserve"> as for the last PRACH transmission</w:t>
            </w:r>
            <w:ins w:id="28" w:author="Darcy Tsai" w:date="2022-02-06T13:38:00Z">
              <w:r w:rsidRPr="006373BB">
                <w:rPr>
                  <w:iCs/>
                  <w:sz w:val="18"/>
                  <w:szCs w:val="18"/>
                </w:rPr>
                <w:t xml:space="preserve">, where a power determined as </w:t>
              </w:r>
              <w:r w:rsidRPr="006373BB">
                <w:rPr>
                  <w:sz w:val="18"/>
                  <w:szCs w:val="18"/>
                  <w:lang w:val="en-US"/>
                </w:rPr>
                <w:t xml:space="preserve">described in clause 7.1.1, 7.2.1 and 7.3.1 with </w:t>
              </w:r>
            </w:ins>
            <m:oMath>
              <m:sSub>
                <m:sSubPr>
                  <m:ctrlPr>
                    <w:ins w:id="29" w:author="Darcy Tsai" w:date="2022-02-06T13:38:00Z">
                      <w:rPr>
                        <w:rFonts w:ascii="Cambria Math" w:hAnsi="Cambria Math"/>
                        <w:i/>
                        <w:sz w:val="18"/>
                        <w:szCs w:val="18"/>
                      </w:rPr>
                    </w:ins>
                  </m:ctrlPr>
                </m:sSubPr>
                <m:e>
                  <m:r>
                    <w:ins w:id="30" w:author="Darcy Tsai" w:date="2022-02-06T13:38:00Z">
                      <w:rPr>
                        <w:rFonts w:ascii="Cambria Math" w:hAnsi="Cambria Math"/>
                        <w:sz w:val="18"/>
                        <w:szCs w:val="18"/>
                      </w:rPr>
                      <m:t>q</m:t>
                    </w:ins>
                  </m:r>
                </m:e>
                <m:sub>
                  <m:r>
                    <w:ins w:id="31" w:author="Darcy Tsai" w:date="2022-02-06T13:38:00Z">
                      <w:rPr>
                        <w:rFonts w:ascii="Cambria Math" w:hAnsi="Cambria Math"/>
                        <w:sz w:val="18"/>
                        <w:szCs w:val="18"/>
                      </w:rPr>
                      <m:t>u</m:t>
                    </w:ins>
                  </m:r>
                </m:sub>
              </m:sSub>
              <m:r>
                <w:ins w:id="32" w:author="Darcy Tsai" w:date="2022-02-06T13:38:00Z">
                  <w:rPr>
                    <w:rFonts w:ascii="Cambria Math" w:hAnsi="Cambria Math"/>
                    <w:sz w:val="18"/>
                    <w:szCs w:val="18"/>
                  </w:rPr>
                  <m:t>=0</m:t>
                </w:ins>
              </m:r>
            </m:oMath>
            <w:ins w:id="33" w:author="Darcy Tsai" w:date="2022-02-06T13:38:00Z">
              <w:r w:rsidRPr="006373BB">
                <w:rPr>
                  <w:sz w:val="18"/>
                  <w:szCs w:val="18"/>
                  <w:lang w:val="en-US"/>
                </w:rPr>
                <w:t xml:space="preserve">, </w:t>
              </w:r>
            </w:ins>
            <m:oMath>
              <m:sSub>
                <m:sSubPr>
                  <m:ctrlPr>
                    <w:ins w:id="34" w:author="Darcy Tsai" w:date="2022-02-06T13:38:00Z">
                      <w:rPr>
                        <w:rFonts w:ascii="Cambria Math" w:hAnsi="Cambria Math"/>
                        <w:i/>
                        <w:sz w:val="18"/>
                        <w:szCs w:val="18"/>
                      </w:rPr>
                    </w:ins>
                  </m:ctrlPr>
                </m:sSubPr>
                <m:e>
                  <m:r>
                    <w:ins w:id="35" w:author="Darcy Tsai" w:date="2022-02-06T13:38:00Z">
                      <w:rPr>
                        <w:rFonts w:ascii="Cambria Math" w:hAnsi="Cambria Math"/>
                        <w:sz w:val="18"/>
                        <w:szCs w:val="18"/>
                      </w:rPr>
                      <m:t>q</m:t>
                    </w:ins>
                  </m:r>
                </m:e>
                <m:sub>
                  <m:r>
                    <w:ins w:id="36" w:author="Darcy Tsai" w:date="2022-02-06T13:38:00Z">
                      <w:rPr>
                        <w:rFonts w:ascii="Cambria Math" w:hAnsi="Cambria Math"/>
                        <w:sz w:val="18"/>
                        <w:szCs w:val="18"/>
                      </w:rPr>
                      <m:t>s</m:t>
                    </w:ins>
                  </m:r>
                </m:sub>
              </m:sSub>
              <m:r>
                <w:ins w:id="37" w:author="Darcy Tsai" w:date="2022-02-06T13:38:00Z">
                  <w:rPr>
                    <w:rFonts w:ascii="Cambria Math" w:hAnsi="Cambria Math"/>
                    <w:sz w:val="18"/>
                    <w:szCs w:val="18"/>
                  </w:rPr>
                  <m:t>=0</m:t>
                </w:ins>
              </m:r>
            </m:oMath>
            <w:ins w:id="38" w:author="Darcy Tsai" w:date="2022-02-06T13:38:00Z">
              <w:r w:rsidRPr="006373BB">
                <w:rPr>
                  <w:sz w:val="18"/>
                  <w:szCs w:val="18"/>
                  <w:lang w:val="en-US"/>
                </w:rPr>
                <w:t xml:space="preserve">, </w:t>
              </w:r>
            </w:ins>
            <m:oMath>
              <m:sSub>
                <m:sSubPr>
                  <m:ctrlPr>
                    <w:ins w:id="39" w:author="Darcy Tsai" w:date="2022-02-06T13:38:00Z">
                      <w:rPr>
                        <w:rFonts w:ascii="Cambria Math" w:hAnsi="Cambria Math"/>
                        <w:i/>
                        <w:sz w:val="18"/>
                        <w:szCs w:val="18"/>
                      </w:rPr>
                    </w:ins>
                  </m:ctrlPr>
                </m:sSubPr>
                <m:e>
                  <m:sSub>
                    <m:sSubPr>
                      <m:ctrlPr>
                        <w:ins w:id="40" w:author="Darcy Tsai" w:date="2022-02-06T13:38:00Z">
                          <w:rPr>
                            <w:rFonts w:ascii="Cambria Math" w:hAnsi="Cambria Math"/>
                            <w:i/>
                            <w:sz w:val="18"/>
                            <w:szCs w:val="18"/>
                          </w:rPr>
                        </w:ins>
                      </m:ctrlPr>
                    </m:sSubPr>
                    <m:e>
                      <m:r>
                        <w:ins w:id="41" w:author="Darcy Tsai" w:date="2022-02-06T13:38:00Z">
                          <w:rPr>
                            <w:rFonts w:ascii="Cambria Math" w:hAnsi="Cambria Math"/>
                            <w:sz w:val="18"/>
                            <w:szCs w:val="18"/>
                          </w:rPr>
                          <m:t>q</m:t>
                        </w:ins>
                      </m:r>
                    </m:e>
                    <m:sub>
                      <m:r>
                        <w:ins w:id="42" w:author="Darcy Tsai" w:date="2022-02-06T13:38:00Z">
                          <w:rPr>
                            <w:rFonts w:ascii="Cambria Math" w:hAnsi="Cambria Math"/>
                            <w:sz w:val="18"/>
                            <w:szCs w:val="18"/>
                          </w:rPr>
                          <m:t>d</m:t>
                        </w:ins>
                      </m:r>
                    </m:sub>
                  </m:sSub>
                  <m:r>
                    <w:ins w:id="43" w:author="Darcy Tsai" w:date="2022-02-06T13:38:00Z">
                      <w:rPr>
                        <w:rFonts w:ascii="Cambria Math" w:hAnsi="Cambria Math"/>
                        <w:sz w:val="18"/>
                        <w:szCs w:val="18"/>
                      </w:rPr>
                      <m:t>=q</m:t>
                    </w:ins>
                  </m:r>
                </m:e>
                <m:sub>
                  <m:r>
                    <w:ins w:id="44" w:author="Darcy Tsai" w:date="2022-02-06T13:38:00Z">
                      <m:rPr>
                        <m:sty m:val="p"/>
                      </m:rPr>
                      <w:rPr>
                        <w:rFonts w:ascii="Cambria Math" w:hAnsi="Cambria Math"/>
                        <w:sz w:val="18"/>
                        <w:szCs w:val="18"/>
                      </w:rPr>
                      <m:t>new</m:t>
                    </w:ins>
                  </m:r>
                </m:sub>
              </m:sSub>
            </m:oMath>
            <w:ins w:id="45" w:author="Darcy Tsai" w:date="2022-02-06T13:38:00Z">
              <w:r w:rsidRPr="006373BB">
                <w:rPr>
                  <w:sz w:val="18"/>
                  <w:szCs w:val="18"/>
                  <w:lang w:val="en-US"/>
                </w:rPr>
                <w:t xml:space="preserve">, and </w:t>
              </w:r>
            </w:ins>
            <m:oMath>
              <m:r>
                <w:ins w:id="46" w:author="Darcy Tsai" w:date="2022-02-06T13:38:00Z">
                  <w:rPr>
                    <w:rFonts w:ascii="Cambria Math" w:hAnsi="Cambria Math"/>
                    <w:sz w:val="18"/>
                    <w:szCs w:val="18"/>
                  </w:rPr>
                  <m:t>l=0</m:t>
                </w:ins>
              </m:r>
            </m:oMath>
          </w:p>
          <w:p w14:paraId="6667F435" w14:textId="77777777" w:rsidR="00F66E7E" w:rsidRPr="006373BB" w:rsidRDefault="00F66E7E" w:rsidP="00E5216D">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21D843B9" w14:textId="5B6D82E9" w:rsidR="00F66E7E" w:rsidRPr="006373BB" w:rsidRDefault="00F66E7E" w:rsidP="00F66E7E">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after </w:t>
            </w:r>
            <w:del w:id="47" w:author="Darcy Tsai" w:date="2022-02-06T13:38:00Z">
              <w:r w:rsidRPr="006373BB" w:rsidDel="00F66E7E">
                <w:rPr>
                  <w:iCs/>
                  <w:sz w:val="18"/>
                  <w:szCs w:val="18"/>
                </w:rPr>
                <w:delText xml:space="preserve">X </w:delText>
              </w:r>
            </w:del>
            <w:ins w:id="48" w:author="Darcy Tsai" w:date="2022-02-06T13:38:00Z">
              <w:r w:rsidRPr="006373BB">
                <w:rPr>
                  <w:iCs/>
                  <w:sz w:val="18"/>
                  <w:szCs w:val="18"/>
                </w:rPr>
                <w:t xml:space="preserve">28 </w:t>
              </w:r>
            </w:ins>
            <w:r w:rsidRPr="006373BB">
              <w:rPr>
                <w:iCs/>
                <w:sz w:val="18"/>
                <w:szCs w:val="18"/>
              </w:rPr>
              <w:t>symbols from a last symbol of a PDCCH reception with a DCI format scheduling a PUSCH transmission with a same HARQ process number as for the transmission of the first PUSCH and having a toggled NDI field value</w:t>
            </w:r>
            <w:r w:rsidRPr="006373BB">
              <w:rPr>
                <w:sz w:val="18"/>
                <w:szCs w:val="18"/>
              </w:rPr>
              <w:t>, the UE</w:t>
            </w:r>
          </w:p>
          <w:p w14:paraId="00AADBD0" w14:textId="46B4EDE9" w:rsidR="00F66E7E" w:rsidRPr="006373BB" w:rsidRDefault="00F66E7E" w:rsidP="00F66E7E">
            <w:pPr>
              <w:ind w:left="568" w:hanging="284"/>
              <w:rPr>
                <w:iCs/>
                <w:sz w:val="18"/>
                <w:szCs w:val="18"/>
              </w:rPr>
            </w:pPr>
            <w:r w:rsidRPr="006373BB">
              <w:rPr>
                <w:sz w:val="18"/>
                <w:szCs w:val="18"/>
                <w:lang w:val="x-none"/>
              </w:rPr>
              <w:t>-</w:t>
            </w:r>
            <w:r w:rsidRPr="006373BB">
              <w:rPr>
                <w:sz w:val="18"/>
                <w:szCs w:val="18"/>
                <w:lang w:val="x-none"/>
              </w:rPr>
              <w:tab/>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in a resource from a CSI-RS resource set </w:t>
            </w:r>
            <w:ins w:id="49" w:author="Darcy Tsai" w:date="2022-02-06T13:42:00Z">
              <w:r w:rsidR="00E5216D" w:rsidRPr="006373BB">
                <w:rPr>
                  <w:iCs/>
                  <w:sz w:val="18"/>
                  <w:szCs w:val="18"/>
                  <w:lang w:eastAsia="ja-JP"/>
                </w:rPr>
                <w:t>on the SCell</w:t>
              </w:r>
              <w:r w:rsidR="00E5216D" w:rsidRPr="006373BB">
                <w:rPr>
                  <w:iCs/>
                  <w:sz w:val="18"/>
                  <w:szCs w:val="18"/>
                  <w:lang w:val="en-US" w:eastAsia="ja-JP"/>
                </w:rPr>
                <w:t>(s)</w:t>
              </w:r>
              <w:r w:rsidR="00E5216D" w:rsidRPr="006373BB">
                <w:rPr>
                  <w:iCs/>
                  <w:sz w:val="18"/>
                  <w:szCs w:val="18"/>
                  <w:lang w:eastAsia="ja-JP"/>
                </w:rPr>
                <w:t xml:space="preserve"> </w:t>
              </w:r>
              <w:r w:rsidR="00E5216D" w:rsidRPr="006373BB">
                <w:rPr>
                  <w:iCs/>
                  <w:sz w:val="18"/>
                  <w:szCs w:val="18"/>
                  <w:lang w:val="en-US" w:eastAsia="ja-JP"/>
                </w:rPr>
                <w:t>indicated by the MAC CE</w:t>
              </w:r>
              <w:r w:rsidR="00E5216D" w:rsidRPr="006373BB">
                <w:rPr>
                  <w:sz w:val="18"/>
                  <w:szCs w:val="18"/>
                </w:rPr>
                <w:t xml:space="preserve"> </w:t>
              </w:r>
            </w:ins>
            <w:r w:rsidRPr="006373BB">
              <w:rPr>
                <w:sz w:val="18"/>
                <w:szCs w:val="18"/>
              </w:rPr>
              <w:t>using the</w:t>
            </w:r>
            <w:r w:rsidRPr="006373BB">
              <w:rPr>
                <w:sz w:val="18"/>
                <w:szCs w:val="18"/>
                <w:lang w:val="x-none"/>
              </w:rPr>
              <w:t xml:space="preserv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35BF789B" w14:textId="46519CD0" w:rsidR="00F66E7E" w:rsidRPr="006373BB" w:rsidRDefault="00F66E7E" w:rsidP="00F66E7E">
            <w:pPr>
              <w:ind w:left="568" w:hanging="284"/>
              <w:rPr>
                <w:ins w:id="50" w:author="Darcy Tsai" w:date="2022-02-06T13:39:00Z"/>
                <w:sz w:val="18"/>
                <w:szCs w:val="18"/>
              </w:rPr>
            </w:pPr>
            <w:r w:rsidRPr="006373BB">
              <w:rPr>
                <w:sz w:val="18"/>
                <w:szCs w:val="18"/>
                <w:lang w:val="x-none"/>
              </w:rPr>
              <w:t>-</w:t>
            </w:r>
            <w:r w:rsidRPr="006373BB">
              <w:rPr>
                <w:sz w:val="18"/>
                <w:szCs w:val="18"/>
                <w:lang w:val="x-none"/>
              </w:rPr>
              <w:tab/>
            </w:r>
            <w:r w:rsidRPr="006373BB">
              <w:rPr>
                <w:sz w:val="18"/>
                <w:szCs w:val="18"/>
              </w:rPr>
              <w:t>transmits PUCCH, PUSCH and SRS that uses a same spatial domain filter with same indicated TCI state as for the PUCCH and PUSCH</w:t>
            </w:r>
            <w:ins w:id="51" w:author="Darcy Tsai" w:date="2022-02-06T13:44:00Z">
              <w:r w:rsidR="00E5216D" w:rsidRPr="006373BB">
                <w:rPr>
                  <w:rFonts w:eastAsia="新細明體" w:hint="eastAsia"/>
                  <w:sz w:val="18"/>
                  <w:szCs w:val="18"/>
                  <w:lang w:eastAsia="zh-TW"/>
                </w:rPr>
                <w:t xml:space="preserve"> </w:t>
              </w:r>
              <w:r w:rsidR="00E5216D" w:rsidRPr="006373BB">
                <w:rPr>
                  <w:iCs/>
                  <w:sz w:val="18"/>
                  <w:szCs w:val="18"/>
                  <w:lang w:eastAsia="ja-JP"/>
                </w:rPr>
                <w:t>on the SCell</w:t>
              </w:r>
              <w:r w:rsidR="00E5216D" w:rsidRPr="006373BB">
                <w:rPr>
                  <w:iCs/>
                  <w:sz w:val="18"/>
                  <w:szCs w:val="18"/>
                  <w:lang w:val="en-US" w:eastAsia="ja-JP"/>
                </w:rPr>
                <w:t>(s)</w:t>
              </w:r>
              <w:r w:rsidR="00E5216D" w:rsidRPr="006373BB">
                <w:rPr>
                  <w:iCs/>
                  <w:sz w:val="18"/>
                  <w:szCs w:val="18"/>
                  <w:lang w:eastAsia="ja-JP"/>
                </w:rPr>
                <w:t xml:space="preserve"> </w:t>
              </w:r>
              <w:r w:rsidR="00E5216D" w:rsidRPr="006373BB">
                <w:rPr>
                  <w:iCs/>
                  <w:sz w:val="18"/>
                  <w:szCs w:val="18"/>
                  <w:lang w:val="en-US" w:eastAsia="ja-JP"/>
                </w:rPr>
                <w:t>indicated by the MAC CE</w:t>
              </w:r>
            </w:ins>
            <w:r w:rsidRPr="006373BB">
              <w:rPr>
                <w:sz w:val="18"/>
                <w:szCs w:val="18"/>
              </w:rPr>
              <w:t>, using a same spatial domain filter as the one corresponding to</w:t>
            </w:r>
            <w:r w:rsidRPr="006373BB">
              <w:rPr>
                <w:iCs/>
                <w:sz w:val="18"/>
                <w:szCs w:val="18"/>
                <w:lang w:val="x-none" w:eastAsia="ja-JP"/>
              </w:rPr>
              <w:t xml:space="preserve">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ins w:id="52" w:author="Darcy Tsai" w:date="2022-02-06T13:39:00Z">
              <w:r w:rsidRPr="006373BB">
                <w:rPr>
                  <w:iCs/>
                  <w:sz w:val="18"/>
                  <w:szCs w:val="18"/>
                  <w:lang w:val="x-none"/>
                </w:rPr>
                <w:t xml:space="preserve">, </w:t>
              </w:r>
              <w:r w:rsidRPr="006373BB">
                <w:rPr>
                  <w:iCs/>
                  <w:sz w:val="18"/>
                  <w:szCs w:val="18"/>
                </w:rPr>
                <w:t xml:space="preserve">, where a power determined as </w:t>
              </w:r>
              <w:r w:rsidRPr="006373BB">
                <w:rPr>
                  <w:sz w:val="18"/>
                  <w:szCs w:val="18"/>
                  <w:lang w:val="en-US"/>
                </w:rPr>
                <w:t xml:space="preserve">described in clause 7.1.1, 7.2.1 and 7.3.1 with </w:t>
              </w:r>
            </w:ins>
            <m:oMath>
              <m:sSub>
                <m:sSubPr>
                  <m:ctrlPr>
                    <w:ins w:id="53" w:author="Darcy Tsai" w:date="2022-02-06T13:39:00Z">
                      <w:rPr>
                        <w:rFonts w:ascii="Cambria Math" w:hAnsi="Cambria Math"/>
                        <w:i/>
                        <w:sz w:val="18"/>
                        <w:szCs w:val="18"/>
                      </w:rPr>
                    </w:ins>
                  </m:ctrlPr>
                </m:sSubPr>
                <m:e>
                  <m:r>
                    <w:ins w:id="54" w:author="Darcy Tsai" w:date="2022-02-06T13:39:00Z">
                      <w:rPr>
                        <w:rFonts w:ascii="Cambria Math" w:hAnsi="Cambria Math"/>
                        <w:sz w:val="18"/>
                        <w:szCs w:val="18"/>
                      </w:rPr>
                      <m:t>q</m:t>
                    </w:ins>
                  </m:r>
                </m:e>
                <m:sub>
                  <m:r>
                    <w:ins w:id="55" w:author="Darcy Tsai" w:date="2022-02-06T13:39:00Z">
                      <w:rPr>
                        <w:rFonts w:ascii="Cambria Math" w:hAnsi="Cambria Math"/>
                        <w:sz w:val="18"/>
                        <w:szCs w:val="18"/>
                      </w:rPr>
                      <m:t>u</m:t>
                    </w:ins>
                  </m:r>
                </m:sub>
              </m:sSub>
              <m:r>
                <w:ins w:id="56" w:author="Darcy Tsai" w:date="2022-02-06T13:39:00Z">
                  <w:rPr>
                    <w:rFonts w:ascii="Cambria Math" w:hAnsi="Cambria Math"/>
                    <w:sz w:val="18"/>
                    <w:szCs w:val="18"/>
                  </w:rPr>
                  <m:t>=0</m:t>
                </w:ins>
              </m:r>
            </m:oMath>
            <w:ins w:id="57" w:author="Darcy Tsai" w:date="2022-02-06T13:39:00Z">
              <w:r w:rsidRPr="006373BB">
                <w:rPr>
                  <w:sz w:val="18"/>
                  <w:szCs w:val="18"/>
                  <w:lang w:val="en-US"/>
                </w:rPr>
                <w:t xml:space="preserve">, </w:t>
              </w:r>
            </w:ins>
            <m:oMath>
              <m:sSub>
                <m:sSubPr>
                  <m:ctrlPr>
                    <w:ins w:id="58" w:author="Darcy Tsai" w:date="2022-02-06T13:39:00Z">
                      <w:rPr>
                        <w:rFonts w:ascii="Cambria Math" w:hAnsi="Cambria Math"/>
                        <w:i/>
                        <w:sz w:val="18"/>
                        <w:szCs w:val="18"/>
                      </w:rPr>
                    </w:ins>
                  </m:ctrlPr>
                </m:sSubPr>
                <m:e>
                  <m:r>
                    <w:ins w:id="59" w:author="Darcy Tsai" w:date="2022-02-06T13:39:00Z">
                      <w:rPr>
                        <w:rFonts w:ascii="Cambria Math" w:hAnsi="Cambria Math"/>
                        <w:sz w:val="18"/>
                        <w:szCs w:val="18"/>
                      </w:rPr>
                      <m:t>q</m:t>
                    </w:ins>
                  </m:r>
                </m:e>
                <m:sub>
                  <m:r>
                    <w:ins w:id="60" w:author="Darcy Tsai" w:date="2022-02-06T13:39:00Z">
                      <w:rPr>
                        <w:rFonts w:ascii="Cambria Math" w:hAnsi="Cambria Math"/>
                        <w:sz w:val="18"/>
                        <w:szCs w:val="18"/>
                      </w:rPr>
                      <m:t>s</m:t>
                    </w:ins>
                  </m:r>
                </m:sub>
              </m:sSub>
              <m:r>
                <w:ins w:id="61" w:author="Darcy Tsai" w:date="2022-02-06T13:39:00Z">
                  <w:rPr>
                    <w:rFonts w:ascii="Cambria Math" w:hAnsi="Cambria Math"/>
                    <w:sz w:val="18"/>
                    <w:szCs w:val="18"/>
                  </w:rPr>
                  <m:t>=0</m:t>
                </w:ins>
              </m:r>
            </m:oMath>
            <w:ins w:id="62" w:author="Darcy Tsai" w:date="2022-02-06T13:39:00Z">
              <w:r w:rsidRPr="006373BB">
                <w:rPr>
                  <w:sz w:val="18"/>
                  <w:szCs w:val="18"/>
                  <w:lang w:val="en-US"/>
                </w:rPr>
                <w:t xml:space="preserve">, </w:t>
              </w:r>
            </w:ins>
            <m:oMath>
              <m:sSub>
                <m:sSubPr>
                  <m:ctrlPr>
                    <w:ins w:id="63" w:author="Darcy Tsai" w:date="2022-02-06T13:39:00Z">
                      <w:rPr>
                        <w:rFonts w:ascii="Cambria Math" w:hAnsi="Cambria Math"/>
                        <w:i/>
                        <w:sz w:val="18"/>
                        <w:szCs w:val="18"/>
                      </w:rPr>
                    </w:ins>
                  </m:ctrlPr>
                </m:sSubPr>
                <m:e>
                  <m:sSub>
                    <m:sSubPr>
                      <m:ctrlPr>
                        <w:ins w:id="64" w:author="Darcy Tsai" w:date="2022-02-06T13:39:00Z">
                          <w:rPr>
                            <w:rFonts w:ascii="Cambria Math" w:hAnsi="Cambria Math"/>
                            <w:i/>
                            <w:sz w:val="18"/>
                            <w:szCs w:val="18"/>
                          </w:rPr>
                        </w:ins>
                      </m:ctrlPr>
                    </m:sSubPr>
                    <m:e>
                      <m:r>
                        <w:ins w:id="65" w:author="Darcy Tsai" w:date="2022-02-06T13:39:00Z">
                          <w:rPr>
                            <w:rFonts w:ascii="Cambria Math" w:hAnsi="Cambria Math"/>
                            <w:sz w:val="18"/>
                            <w:szCs w:val="18"/>
                          </w:rPr>
                          <m:t>q</m:t>
                        </w:ins>
                      </m:r>
                    </m:e>
                    <m:sub>
                      <m:r>
                        <w:ins w:id="66" w:author="Darcy Tsai" w:date="2022-02-06T13:39:00Z">
                          <w:rPr>
                            <w:rFonts w:ascii="Cambria Math" w:hAnsi="Cambria Math"/>
                            <w:sz w:val="18"/>
                            <w:szCs w:val="18"/>
                          </w:rPr>
                          <m:t>d</m:t>
                        </w:ins>
                      </m:r>
                    </m:sub>
                  </m:sSub>
                  <m:r>
                    <w:ins w:id="67" w:author="Darcy Tsai" w:date="2022-02-06T13:39:00Z">
                      <w:rPr>
                        <w:rFonts w:ascii="Cambria Math" w:hAnsi="Cambria Math"/>
                        <w:sz w:val="18"/>
                        <w:szCs w:val="18"/>
                      </w:rPr>
                      <m:t>=q</m:t>
                    </w:ins>
                  </m:r>
                </m:e>
                <m:sub>
                  <m:r>
                    <w:ins w:id="68" w:author="Darcy Tsai" w:date="2022-02-06T13:39:00Z">
                      <m:rPr>
                        <m:sty m:val="p"/>
                      </m:rPr>
                      <w:rPr>
                        <w:rFonts w:ascii="Cambria Math" w:hAnsi="Cambria Math"/>
                        <w:sz w:val="18"/>
                        <w:szCs w:val="18"/>
                      </w:rPr>
                      <m:t>new</m:t>
                    </w:ins>
                  </m:r>
                </m:sub>
              </m:sSub>
            </m:oMath>
            <w:ins w:id="69" w:author="Darcy Tsai" w:date="2022-02-06T13:39:00Z">
              <w:r w:rsidRPr="006373BB">
                <w:rPr>
                  <w:sz w:val="18"/>
                  <w:szCs w:val="18"/>
                  <w:lang w:val="en-US"/>
                </w:rPr>
                <w:t xml:space="preserve">, and </w:t>
              </w:r>
            </w:ins>
            <m:oMath>
              <m:r>
                <w:ins w:id="70" w:author="Darcy Tsai" w:date="2022-02-06T13:39:00Z">
                  <w:rPr>
                    <w:rFonts w:ascii="Cambria Math" w:hAnsi="Cambria Math"/>
                    <w:sz w:val="18"/>
                    <w:szCs w:val="18"/>
                  </w:rPr>
                  <m:t>l=0</m:t>
                </w:ins>
              </m:r>
            </m:oMath>
          </w:p>
          <w:p w14:paraId="48A5B1EE" w14:textId="17A7E263" w:rsidR="00F66E7E" w:rsidRPr="006373BB" w:rsidRDefault="00F66E7E" w:rsidP="00F66E7E">
            <w:pPr>
              <w:rPr>
                <w:sz w:val="18"/>
                <w:szCs w:val="18"/>
              </w:rPr>
            </w:pPr>
            <w:ins w:id="71" w:author="Darcy Tsai" w:date="2022-02-06T13:40:00Z">
              <w:r w:rsidRPr="006373BB">
                <w:rPr>
                  <w:sz w:val="18"/>
                  <w:szCs w:val="18"/>
                </w:rPr>
                <w:t>where the SCS configuration for the 28 symbols is the smallest of the SCS configurations of the active DL BWP for the PDCCH reception and of the active DL BWP(s) of the at least one SCell.</w:t>
              </w:r>
            </w:ins>
          </w:p>
          <w:p w14:paraId="396BF95A" w14:textId="64A86A02" w:rsidR="00F66E7E" w:rsidRPr="006373BB" w:rsidRDefault="00F66E7E" w:rsidP="00E5216D">
            <w:pPr>
              <w:tabs>
                <w:tab w:val="left" w:pos="2116"/>
              </w:tabs>
              <w:jc w:val="center"/>
              <w:rPr>
                <w:rFonts w:eastAsiaTheme="minorEastAsia"/>
                <w:noProof/>
                <w:sz w:val="18"/>
                <w:szCs w:val="18"/>
                <w:lang w:eastAsia="zh-CN"/>
              </w:rPr>
            </w:pPr>
            <w:r w:rsidRPr="006373BB">
              <w:rPr>
                <w:noProof/>
                <w:color w:val="FF0000"/>
                <w:sz w:val="18"/>
                <w:szCs w:val="18"/>
                <w:lang w:eastAsia="zh-CN"/>
              </w:rPr>
              <w:t>*** Unchanged text is omitted ***</w:t>
            </w:r>
          </w:p>
        </w:tc>
      </w:tr>
    </w:tbl>
    <w:p w14:paraId="2A83A2B8" w14:textId="03400369" w:rsidR="00414887" w:rsidRDefault="00414887">
      <w:pPr>
        <w:jc w:val="left"/>
        <w:rPr>
          <w:rFonts w:ascii="Arial" w:hAnsi="Arial" w:cs="Arial"/>
          <w:b/>
          <w:bCs/>
          <w:color w:val="000000" w:themeColor="text1"/>
          <w:lang w:eastAsia="x-none"/>
        </w:rPr>
      </w:pPr>
    </w:p>
    <w:p w14:paraId="0F662E65" w14:textId="1139BE47" w:rsidR="00964008" w:rsidRDefault="00767F00" w:rsidP="00964008">
      <w:pPr>
        <w:pStyle w:val="3"/>
        <w:spacing w:line="276" w:lineRule="auto"/>
        <w:rPr>
          <w:rFonts w:cs="Arial"/>
          <w:bCs w:val="0"/>
          <w:color w:val="000000" w:themeColor="text1"/>
          <w:szCs w:val="20"/>
          <w:lang w:eastAsia="x-none"/>
        </w:rPr>
      </w:pPr>
      <w:r w:rsidRPr="00EA5E42">
        <w:rPr>
          <w:rFonts w:cs="Arial"/>
          <w:bCs w:val="0"/>
          <w:color w:val="000000" w:themeColor="text1"/>
          <w:szCs w:val="20"/>
          <w:lang w:eastAsia="x-none"/>
        </w:rPr>
        <w:t>QCL-TypeD source RS in CA</w:t>
      </w:r>
      <w:r w:rsidRPr="00EA5E42">
        <w:rPr>
          <w:rFonts w:cs="Arial"/>
          <w:color w:val="000000" w:themeColor="text1"/>
        </w:rPr>
        <w:t xml:space="preserve"> operation</w:t>
      </w:r>
    </w:p>
    <w:p w14:paraId="49CF84D2" w14:textId="3064A9C7" w:rsidR="00964008" w:rsidRDefault="00964008" w:rsidP="00964008">
      <w:pPr>
        <w:spacing w:before="240"/>
        <w:jc w:val="left"/>
        <w:rPr>
          <w:rFonts w:ascii="Arial" w:hAnsi="Arial" w:cs="Arial"/>
          <w:b/>
          <w:bCs/>
          <w:color w:val="000000" w:themeColor="text1"/>
          <w:lang w:eastAsia="x-none"/>
        </w:rPr>
      </w:pPr>
      <w:r w:rsidRPr="006373BB">
        <w:rPr>
          <w:rFonts w:ascii="Arial" w:eastAsia="新細明體" w:hAnsi="Arial" w:cs="Arial"/>
          <w:color w:val="000000" w:themeColor="text1"/>
          <w:lang w:eastAsia="zh-TW"/>
        </w:rPr>
        <w:t>In RAN1#10</w:t>
      </w:r>
      <w:r>
        <w:rPr>
          <w:rFonts w:ascii="Arial" w:eastAsia="新細明體" w:hAnsi="Arial" w:cs="Arial"/>
          <w:color w:val="000000" w:themeColor="text1"/>
          <w:lang w:eastAsia="zh-TW"/>
        </w:rPr>
        <w:t>5</w:t>
      </w:r>
      <w:r w:rsidRPr="006373BB">
        <w:rPr>
          <w:rFonts w:ascii="Arial" w:eastAsia="新細明體" w:hAnsi="Arial" w:cs="Arial"/>
          <w:color w:val="000000" w:themeColor="text1"/>
          <w:lang w:eastAsia="zh-TW"/>
        </w:rPr>
        <w:t>, RAN1 agreed the following</w:t>
      </w:r>
      <w:r>
        <w:rPr>
          <w:rFonts w:ascii="Arial" w:eastAsia="新細明體" w:hAnsi="Arial" w:cs="Arial"/>
          <w:color w:val="000000" w:themeColor="text1"/>
          <w:lang w:eastAsia="zh-TW"/>
        </w:rPr>
        <w:t xml:space="preserve"> for </w:t>
      </w:r>
      <w:r w:rsidR="00527CAC">
        <w:rPr>
          <w:rFonts w:ascii="Arial" w:eastAsia="新細明體" w:hAnsi="Arial" w:cs="Arial"/>
          <w:color w:val="000000" w:themeColor="text1"/>
          <w:lang w:eastAsia="zh-TW"/>
        </w:rPr>
        <w:t>CCs configure with c</w:t>
      </w:r>
      <w:r w:rsidR="00527CAC" w:rsidRPr="00964008">
        <w:rPr>
          <w:rFonts w:ascii="Arial" w:hAnsi="Arial" w:cs="Arial"/>
          <w:sz w:val="18"/>
          <w:szCs w:val="18"/>
        </w:rPr>
        <w:t>ommon TCI state ID update and activation</w:t>
      </w:r>
      <w:r>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964008" w14:paraId="285B6525" w14:textId="77777777" w:rsidTr="00964008">
        <w:tc>
          <w:tcPr>
            <w:tcW w:w="10141" w:type="dxa"/>
          </w:tcPr>
          <w:p w14:paraId="5543FE3A" w14:textId="77777777" w:rsidR="00964008" w:rsidRPr="00964008" w:rsidRDefault="00964008" w:rsidP="00964008">
            <w:pPr>
              <w:spacing w:after="0"/>
              <w:rPr>
                <w:rFonts w:ascii="Arial" w:hAnsi="Arial" w:cs="Arial"/>
                <w:b/>
                <w:bCs/>
                <w:sz w:val="18"/>
                <w:szCs w:val="18"/>
                <w:lang w:val="en-US"/>
              </w:rPr>
            </w:pPr>
            <w:r w:rsidRPr="00964008">
              <w:rPr>
                <w:rFonts w:ascii="Arial" w:hAnsi="Arial" w:cs="Arial"/>
                <w:b/>
                <w:bCs/>
                <w:color w:val="000000"/>
                <w:sz w:val="18"/>
                <w:szCs w:val="18"/>
                <w:shd w:val="clear" w:color="auto" w:fill="00FF00"/>
              </w:rPr>
              <w:t>Agreement from RAN1#105</w:t>
            </w:r>
          </w:p>
          <w:p w14:paraId="2C7CE358" w14:textId="77777777" w:rsidR="00964008" w:rsidRPr="00964008" w:rsidRDefault="00964008" w:rsidP="00964008">
            <w:pPr>
              <w:rPr>
                <w:rFonts w:ascii="Arial" w:hAnsi="Arial" w:cs="Arial"/>
                <w:sz w:val="18"/>
                <w:szCs w:val="18"/>
              </w:rPr>
            </w:pPr>
            <w:r w:rsidRPr="00964008">
              <w:rPr>
                <w:rFonts w:ascii="Arial" w:hAnsi="Arial" w:cs="Arial"/>
                <w:sz w:val="18"/>
                <w:szCs w:val="18"/>
              </w:rPr>
              <w:t>On Rel.17 unified TCI framework,</w:t>
            </w:r>
            <w:r w:rsidRPr="00964008">
              <w:rPr>
                <w:rStyle w:val="apple-converted-space"/>
                <w:rFonts w:ascii="Arial" w:hAnsi="Arial" w:cs="Arial"/>
                <w:sz w:val="18"/>
                <w:szCs w:val="18"/>
              </w:rPr>
              <w:t> </w:t>
            </w:r>
            <w:r w:rsidRPr="00964008">
              <w:rPr>
                <w:rFonts w:ascii="Arial" w:hAnsi="Arial" w:cs="Arial"/>
                <w:sz w:val="18"/>
                <w:szCs w:val="18"/>
              </w:rPr>
              <w:t>for common TCI state ID update and activation to provide common QCL information at least for UE-dedicated PDCCH/PDSCH and/or common UL TX spatial filter(s) at least for UE-dedicated PUSCH/PUCCH across a set of configured CCs/BWPs</w:t>
            </w:r>
          </w:p>
          <w:p w14:paraId="4E2A6C80" w14:textId="77777777" w:rsidR="00964008" w:rsidRPr="00964008" w:rsidRDefault="00964008" w:rsidP="00964008">
            <w:pPr>
              <w:numPr>
                <w:ilvl w:val="0"/>
                <w:numId w:val="40"/>
              </w:numPr>
              <w:spacing w:after="0"/>
              <w:jc w:val="left"/>
              <w:rPr>
                <w:rFonts w:ascii="Arial" w:hAnsi="Arial" w:cs="Arial"/>
                <w:sz w:val="18"/>
                <w:szCs w:val="18"/>
              </w:rPr>
            </w:pPr>
            <w:r w:rsidRPr="00964008">
              <w:rPr>
                <w:rFonts w:ascii="Arial" w:hAnsi="Arial" w:cs="Arial"/>
                <w:color w:val="000000"/>
                <w:sz w:val="18"/>
                <w:szCs w:val="18"/>
                <w:shd w:val="clear" w:color="auto" w:fill="FFFFFF"/>
              </w:rPr>
              <w:t>The source RS determined from the indicated common TCI state ID to provide QCL Type-D indication and to determine UL TX spatial filter for a target CC can be configured in the target CC or other CC</w:t>
            </w:r>
          </w:p>
          <w:p w14:paraId="4C9159EB" w14:textId="77777777" w:rsidR="00964008" w:rsidRPr="00964008" w:rsidRDefault="00964008" w:rsidP="00964008">
            <w:pPr>
              <w:numPr>
                <w:ilvl w:val="0"/>
                <w:numId w:val="40"/>
              </w:numPr>
              <w:spacing w:after="0"/>
              <w:jc w:val="left"/>
              <w:rPr>
                <w:rFonts w:ascii="Arial" w:hAnsi="Arial" w:cs="Arial"/>
                <w:sz w:val="18"/>
                <w:szCs w:val="18"/>
              </w:rPr>
            </w:pPr>
            <w:r w:rsidRPr="00964008">
              <w:rPr>
                <w:rFonts w:ascii="Arial" w:hAnsi="Arial" w:cs="Arial"/>
                <w:color w:val="000000"/>
                <w:sz w:val="18"/>
                <w:szCs w:val="18"/>
                <w:shd w:val="clear" w:color="auto" w:fill="FFFFFF"/>
              </w:rPr>
              <w:t>For intra-band CA, the following configurations can be supported without additional QCL rules:</w:t>
            </w:r>
          </w:p>
          <w:p w14:paraId="7F336A07" w14:textId="77777777" w:rsidR="00964008" w:rsidRPr="00964008" w:rsidRDefault="00964008" w:rsidP="00964008">
            <w:pPr>
              <w:numPr>
                <w:ilvl w:val="2"/>
                <w:numId w:val="42"/>
              </w:numPr>
              <w:tabs>
                <w:tab w:val="clear" w:pos="2160"/>
                <w:tab w:val="num" w:pos="1865"/>
              </w:tabs>
              <w:spacing w:after="0"/>
              <w:ind w:left="1865" w:hanging="284"/>
              <w:jc w:val="left"/>
              <w:rPr>
                <w:rFonts w:ascii="Arial" w:hAnsi="Arial" w:cs="Arial"/>
                <w:color w:val="000000"/>
                <w:sz w:val="18"/>
                <w:szCs w:val="18"/>
                <w:highlight w:val="yellow"/>
                <w:bdr w:val="none" w:sz="0" w:space="0" w:color="auto" w:frame="1"/>
                <w:shd w:val="clear" w:color="auto" w:fill="FFFFFF"/>
              </w:rPr>
            </w:pPr>
            <w:r w:rsidRPr="00964008">
              <w:rPr>
                <w:rFonts w:ascii="Arial" w:hAnsi="Arial" w:cs="Arial"/>
                <w:color w:val="000000"/>
                <w:sz w:val="18"/>
                <w:szCs w:val="18"/>
                <w:highlight w:val="yellow"/>
                <w:bdr w:val="none" w:sz="0" w:space="0" w:color="auto" w:frame="1"/>
              </w:rPr>
              <w:lastRenderedPageBreak/>
              <w:t>One source RS across CCs can be </w:t>
            </w:r>
            <w:r w:rsidRPr="00964008">
              <w:rPr>
                <w:rFonts w:ascii="Arial" w:hAnsi="Arial" w:cs="Arial"/>
                <w:color w:val="000000"/>
                <w:sz w:val="18"/>
                <w:szCs w:val="18"/>
                <w:highlight w:val="yellow"/>
                <w:bdr w:val="none" w:sz="0" w:space="0" w:color="auto" w:frame="1"/>
                <w:shd w:val="clear" w:color="auto" w:fill="FFFFFF"/>
              </w:rPr>
              <w:t>determined from the indicated common TCI state ID to</w:t>
            </w:r>
            <w:r w:rsidRPr="00964008">
              <w:rPr>
                <w:rFonts w:ascii="Arial" w:hAnsi="Arial" w:cs="Arial"/>
                <w:highlight w:val="yellow"/>
              </w:rPr>
              <w:t> </w:t>
            </w:r>
            <w:r w:rsidRPr="00964008">
              <w:rPr>
                <w:rFonts w:ascii="Arial" w:hAnsi="Arial" w:cs="Arial"/>
                <w:color w:val="000000"/>
                <w:sz w:val="18"/>
                <w:szCs w:val="18"/>
                <w:highlight w:val="yellow"/>
                <w:bdr w:val="none" w:sz="0" w:space="0" w:color="auto" w:frame="1"/>
                <w:shd w:val="clear" w:color="auto" w:fill="FFFFFF"/>
              </w:rPr>
              <w:t>provide QCL Type-D indication</w:t>
            </w:r>
            <w:r w:rsidRPr="00964008">
              <w:rPr>
                <w:rFonts w:ascii="Arial" w:hAnsi="Arial" w:cs="Arial"/>
                <w:highlight w:val="yellow"/>
              </w:rPr>
              <w:t> </w:t>
            </w:r>
            <w:r w:rsidRPr="00964008">
              <w:rPr>
                <w:rFonts w:ascii="Arial" w:hAnsi="Arial" w:cs="Arial"/>
                <w:color w:val="000000"/>
                <w:sz w:val="18"/>
                <w:szCs w:val="18"/>
                <w:highlight w:val="yellow"/>
                <w:bdr w:val="none" w:sz="0" w:space="0" w:color="auto" w:frame="1"/>
                <w:shd w:val="clear" w:color="auto" w:fill="FFFFFF"/>
              </w:rPr>
              <w:t>and to determine UL TX spatial filter for the set of configured CCs </w:t>
            </w:r>
          </w:p>
          <w:p w14:paraId="727790B1" w14:textId="77777777" w:rsidR="00964008" w:rsidRPr="00964008" w:rsidRDefault="00964008" w:rsidP="00964008">
            <w:pPr>
              <w:numPr>
                <w:ilvl w:val="2"/>
                <w:numId w:val="42"/>
              </w:numPr>
              <w:tabs>
                <w:tab w:val="clear" w:pos="2160"/>
                <w:tab w:val="num" w:pos="1865"/>
              </w:tabs>
              <w:spacing w:after="0"/>
              <w:ind w:left="1865" w:hanging="284"/>
              <w:jc w:val="left"/>
              <w:rPr>
                <w:rFonts w:ascii="Arial" w:hAnsi="Arial" w:cs="Arial"/>
                <w:color w:val="000000"/>
                <w:sz w:val="18"/>
                <w:szCs w:val="18"/>
                <w:highlight w:val="yellow"/>
                <w:bdr w:val="none" w:sz="0" w:space="0" w:color="auto" w:frame="1"/>
              </w:rPr>
            </w:pPr>
            <w:r w:rsidRPr="00964008">
              <w:rPr>
                <w:rFonts w:ascii="Arial" w:hAnsi="Arial" w:cs="Arial"/>
                <w:color w:val="000000"/>
                <w:sz w:val="18"/>
                <w:szCs w:val="18"/>
                <w:highlight w:val="yellow"/>
                <w:bdr w:val="none" w:sz="0" w:space="0" w:color="auto" w:frame="1"/>
              </w:rPr>
              <w:t>One source RS per CC can be determined from the indicated common TCI state ID to</w:t>
            </w:r>
            <w:r w:rsidRPr="00964008">
              <w:rPr>
                <w:rFonts w:ascii="Arial" w:hAnsi="Arial" w:cs="Arial"/>
                <w:highlight w:val="yellow"/>
              </w:rPr>
              <w:t> </w:t>
            </w:r>
            <w:r w:rsidRPr="00964008">
              <w:rPr>
                <w:rFonts w:ascii="Arial" w:hAnsi="Arial" w:cs="Arial"/>
                <w:color w:val="000000"/>
                <w:sz w:val="18"/>
                <w:szCs w:val="18"/>
                <w:highlight w:val="yellow"/>
                <w:bdr w:val="none" w:sz="0" w:space="0" w:color="auto" w:frame="1"/>
              </w:rPr>
              <w:t>provide QCL Type-D indication</w:t>
            </w:r>
            <w:r w:rsidRPr="00964008">
              <w:rPr>
                <w:rFonts w:ascii="Arial" w:hAnsi="Arial" w:cs="Arial"/>
                <w:highlight w:val="yellow"/>
              </w:rPr>
              <w:t> </w:t>
            </w:r>
            <w:r w:rsidRPr="00964008">
              <w:rPr>
                <w:rFonts w:ascii="Arial" w:hAnsi="Arial" w:cs="Arial"/>
                <w:color w:val="000000"/>
                <w:sz w:val="18"/>
                <w:szCs w:val="18"/>
                <w:highlight w:val="yellow"/>
                <w:bdr w:val="none" w:sz="0" w:space="0" w:color="auto" w:frame="1"/>
              </w:rPr>
              <w:t>and to determine UL TX spatial filter for the set of configured CCs, and the CC-specific source RSs are further associated with a same QCL-TypeD RS </w:t>
            </w:r>
          </w:p>
          <w:p w14:paraId="254021BF" w14:textId="6FF6C3C5" w:rsidR="00964008" w:rsidRDefault="00964008" w:rsidP="00964008">
            <w:pPr>
              <w:jc w:val="left"/>
              <w:rPr>
                <w:rFonts w:ascii="Arial" w:hAnsi="Arial" w:cs="Arial"/>
                <w:b/>
                <w:bCs/>
                <w:color w:val="000000" w:themeColor="text1"/>
                <w:lang w:eastAsia="x-none"/>
              </w:rPr>
            </w:pPr>
            <w:r w:rsidRPr="00964008">
              <w:rPr>
                <w:rFonts w:ascii="Arial" w:hAnsi="Arial" w:cs="Arial"/>
                <w:sz w:val="18"/>
                <w:szCs w:val="18"/>
              </w:rPr>
              <w:t>“A set of configured CCs/BWPs” includes all the BWPs in the set of configured CCs</w:t>
            </w:r>
          </w:p>
        </w:tc>
      </w:tr>
    </w:tbl>
    <w:p w14:paraId="352FCC57" w14:textId="5E9947FD" w:rsidR="00964008" w:rsidRPr="00964008" w:rsidRDefault="00964008" w:rsidP="00767F00">
      <w:pPr>
        <w:spacing w:before="240" w:line="276" w:lineRule="auto"/>
        <w:rPr>
          <w:rFonts w:ascii="Arial" w:hAnsi="Arial" w:cs="Arial"/>
          <w:b/>
          <w:bCs/>
          <w:color w:val="000000" w:themeColor="text1"/>
          <w:lang w:eastAsia="x-none"/>
        </w:rPr>
      </w:pPr>
      <w:r>
        <w:rPr>
          <w:rFonts w:ascii="Arial" w:eastAsia="新細明體" w:hAnsi="Arial" w:cs="Arial"/>
          <w:color w:val="000000" w:themeColor="text1"/>
          <w:lang w:eastAsia="zh-TW"/>
        </w:rPr>
        <w:lastRenderedPageBreak/>
        <w:t xml:space="preserve">However, this agreement is not reflected in TS 38.214 since some companies don't think this agreement has any impact on current spec. To our understanding, </w:t>
      </w:r>
      <w:r w:rsidR="00527CAC">
        <w:rPr>
          <w:rFonts w:ascii="Arial" w:eastAsia="新細明體" w:hAnsi="Arial" w:cs="Arial"/>
          <w:color w:val="000000" w:themeColor="text1"/>
          <w:lang w:eastAsia="zh-TW"/>
        </w:rPr>
        <w:t xml:space="preserve">current spec doesn't specify any “restriction” on how to configure </w:t>
      </w:r>
      <w:r w:rsidR="00527CAC" w:rsidRPr="00527CAC">
        <w:rPr>
          <w:rFonts w:ascii="Arial" w:eastAsia="新細明體" w:hAnsi="Arial" w:cs="Arial"/>
          <w:color w:val="000000" w:themeColor="text1"/>
          <w:lang w:eastAsia="zh-TW"/>
        </w:rPr>
        <w:t>reference RS(s) for the TCI state(s)</w:t>
      </w:r>
      <w:r w:rsidR="00527CAC">
        <w:rPr>
          <w:rFonts w:ascii="Arial" w:eastAsia="新細明體" w:hAnsi="Arial" w:cs="Arial"/>
          <w:color w:val="000000" w:themeColor="text1"/>
          <w:lang w:eastAsia="zh-TW"/>
        </w:rPr>
        <w:t xml:space="preserve"> for CA operation, but Rel-17 unified TCI framework introduces some restrictions that </w:t>
      </w:r>
      <w:r w:rsidR="00527CAC" w:rsidRPr="00527CAC">
        <w:rPr>
          <w:rFonts w:ascii="Arial" w:eastAsia="新細明體" w:hAnsi="Arial" w:cs="Arial"/>
          <w:color w:val="000000" w:themeColor="text1"/>
          <w:lang w:eastAsia="zh-TW"/>
        </w:rPr>
        <w:t>only two configurations of QCL-T</w:t>
      </w:r>
      <w:r w:rsidR="00527CAC" w:rsidRPr="00626E58">
        <w:rPr>
          <w:rFonts w:ascii="Arial" w:hAnsi="Arial" w:cs="Arial"/>
          <w:color w:val="000000" w:themeColor="text1"/>
          <w:lang w:val="en-US"/>
        </w:rPr>
        <w:t>ypeD source RS</w:t>
      </w:r>
      <w:r w:rsidR="00527CAC">
        <w:rPr>
          <w:rFonts w:ascii="Arial" w:hAnsi="Arial" w:cs="Arial"/>
          <w:color w:val="000000" w:themeColor="text1"/>
          <w:lang w:val="en-US"/>
        </w:rPr>
        <w:t xml:space="preserve"> are sup</w:t>
      </w:r>
      <w:r w:rsidR="00527CAC" w:rsidRPr="00626E58">
        <w:rPr>
          <w:rFonts w:ascii="Arial" w:hAnsi="Arial" w:cs="Arial"/>
          <w:color w:val="000000" w:themeColor="text1"/>
          <w:lang w:val="en-US"/>
        </w:rPr>
        <w:t>ported</w:t>
      </w:r>
      <w:r w:rsidR="00527CAC" w:rsidRPr="00626E58">
        <w:rPr>
          <w:rFonts w:ascii="Arial" w:hAnsi="Arial" w:cs="Arial" w:hint="eastAsia"/>
          <w:color w:val="000000" w:themeColor="text1"/>
          <w:lang w:val="en-US"/>
        </w:rPr>
        <w:t xml:space="preserve"> </w:t>
      </w:r>
      <w:r w:rsidR="00527CAC">
        <w:rPr>
          <w:rFonts w:ascii="Arial" w:hAnsi="Arial" w:cs="Arial" w:hint="eastAsia"/>
          <w:color w:val="000000" w:themeColor="text1"/>
          <w:lang w:val="en-US"/>
        </w:rPr>
        <w:t xml:space="preserve">for </w:t>
      </w:r>
      <w:r w:rsidR="00527CAC" w:rsidRPr="00527CAC">
        <w:rPr>
          <w:rFonts w:ascii="Arial" w:eastAsia="新細明體" w:hAnsi="Arial" w:cs="Arial"/>
          <w:color w:val="000000" w:themeColor="text1"/>
          <w:lang w:eastAsia="zh-TW"/>
        </w:rPr>
        <w:t xml:space="preserve">for </w:t>
      </w:r>
      <w:r w:rsidR="00527CAC" w:rsidRPr="00527CAC">
        <w:rPr>
          <w:rFonts w:ascii="Arial" w:eastAsia="新細明體" w:hAnsi="Arial" w:cs="Arial" w:hint="eastAsia"/>
          <w:color w:val="000000" w:themeColor="text1"/>
          <w:lang w:eastAsia="zh-TW"/>
        </w:rPr>
        <w:t>CC</w:t>
      </w:r>
      <w:r w:rsidR="00527CAC" w:rsidRPr="00527CAC">
        <w:rPr>
          <w:rFonts w:ascii="Arial" w:eastAsia="新細明體" w:hAnsi="Arial" w:cs="Arial"/>
          <w:color w:val="000000" w:themeColor="text1"/>
          <w:lang w:eastAsia="zh-TW"/>
        </w:rPr>
        <w:t>s configured with common TCI state ID update and activation</w:t>
      </w:r>
      <w:r w:rsidR="00527CAC">
        <w:rPr>
          <w:rFonts w:ascii="Arial" w:hAnsi="Arial" w:cs="Arial"/>
          <w:color w:val="000000" w:themeColor="text1"/>
          <w:szCs w:val="20"/>
          <w:lang w:val="en-US"/>
        </w:rPr>
        <w:t>:</w:t>
      </w:r>
    </w:p>
    <w:p w14:paraId="67FA847B" w14:textId="77777777" w:rsidR="00527CAC" w:rsidRPr="00BC65F0" w:rsidRDefault="00527CAC" w:rsidP="00767F00">
      <w:pPr>
        <w:pStyle w:val="af8"/>
        <w:numPr>
          <w:ilvl w:val="0"/>
          <w:numId w:val="43"/>
        </w:numPr>
        <w:shd w:val="clear" w:color="auto" w:fill="FFFFFF"/>
        <w:snapToGrid w:val="0"/>
        <w:spacing w:after="0"/>
        <w:ind w:left="284" w:hanging="284"/>
        <w:rPr>
          <w:rFonts w:ascii="Arial" w:hAnsi="Arial" w:cs="Arial"/>
          <w:szCs w:val="20"/>
        </w:rPr>
      </w:pPr>
      <w:r w:rsidRPr="00BC65F0">
        <w:rPr>
          <w:rFonts w:ascii="Arial" w:hAnsi="Arial" w:cs="Arial"/>
          <w:szCs w:val="20"/>
          <w:bdr w:val="none" w:sz="0" w:space="0" w:color="auto" w:frame="1"/>
          <w:lang w:val="en-US"/>
        </w:rPr>
        <w:t xml:space="preserve">Configuration 1: </w:t>
      </w:r>
      <w:r w:rsidRPr="00BC65F0">
        <w:rPr>
          <w:rFonts w:ascii="Arial" w:hAnsi="Arial" w:cs="Arial"/>
          <w:szCs w:val="20"/>
          <w:bdr w:val="none" w:sz="0" w:space="0" w:color="auto" w:frame="1"/>
        </w:rPr>
        <w:t>One source RS across CCs can be </w:t>
      </w:r>
      <w:r w:rsidRPr="00BC65F0">
        <w:rPr>
          <w:rFonts w:ascii="Arial" w:hAnsi="Arial" w:cs="Arial"/>
          <w:szCs w:val="20"/>
          <w:bdr w:val="none" w:sz="0" w:space="0" w:color="auto" w:frame="1"/>
          <w:shd w:val="clear" w:color="auto" w:fill="FFFFFF"/>
        </w:rPr>
        <w:t>determined from the indicated common TCI state ID to provide QCL Type-D indication and to determine UL TX spatial filter for the set of configured CCs</w:t>
      </w:r>
      <w:r w:rsidRPr="00BC65F0">
        <w:rPr>
          <w:rFonts w:ascii="Arial" w:hAnsi="Arial" w:cs="Arial"/>
          <w:szCs w:val="20"/>
        </w:rPr>
        <w:t> </w:t>
      </w:r>
    </w:p>
    <w:p w14:paraId="10B95002" w14:textId="77777777" w:rsidR="00527CAC" w:rsidRPr="00BC65F0" w:rsidRDefault="00527CAC" w:rsidP="00767F00">
      <w:pPr>
        <w:pStyle w:val="af8"/>
        <w:numPr>
          <w:ilvl w:val="0"/>
          <w:numId w:val="43"/>
        </w:numPr>
        <w:snapToGrid w:val="0"/>
        <w:spacing w:before="240" w:after="0"/>
        <w:ind w:left="284" w:hanging="284"/>
        <w:rPr>
          <w:rFonts w:ascii="Arial" w:eastAsia="Times New Roman" w:hAnsi="Arial" w:cs="Arial"/>
          <w:szCs w:val="20"/>
        </w:rPr>
      </w:pPr>
      <w:r w:rsidRPr="00BC65F0">
        <w:rPr>
          <w:rFonts w:ascii="Arial" w:hAnsi="Arial" w:cs="Arial"/>
          <w:szCs w:val="20"/>
          <w:bdr w:val="none" w:sz="0" w:space="0" w:color="auto" w:frame="1"/>
          <w:lang w:val="en-US"/>
        </w:rPr>
        <w:t xml:space="preserve">Configuration 2: </w:t>
      </w:r>
      <w:r w:rsidRPr="00BC65F0">
        <w:rPr>
          <w:rFonts w:ascii="Arial" w:hAnsi="Arial" w:cs="Arial"/>
          <w:szCs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BC65F0">
        <w:rPr>
          <w:rFonts w:ascii="Arial" w:hAnsi="Arial" w:cs="Arial"/>
          <w:szCs w:val="20"/>
          <w:bdr w:val="none" w:sz="0" w:space="0" w:color="auto" w:frame="1"/>
        </w:rPr>
        <w:t> </w:t>
      </w:r>
    </w:p>
    <w:p w14:paraId="303F10BA" w14:textId="77777777" w:rsidR="00527CAC" w:rsidRDefault="00527CAC" w:rsidP="00767F00">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65078EEF" wp14:editId="6E035E08">
            <wp:extent cx="5427878" cy="1739392"/>
            <wp:effectExtent l="0" t="0" r="190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2.png"/>
                    <pic:cNvPicPr/>
                  </pic:nvPicPr>
                  <pic:blipFill rotWithShape="1">
                    <a:blip r:embed="rId11" cstate="print">
                      <a:extLst>
                        <a:ext uri="{28A0092B-C50C-407E-A947-70E740481C1C}">
                          <a14:useLocalDpi xmlns:a14="http://schemas.microsoft.com/office/drawing/2010/main" val="0"/>
                        </a:ext>
                      </a:extLst>
                    </a:blip>
                    <a:srcRect l="2141" r="2038"/>
                    <a:stretch/>
                  </pic:blipFill>
                  <pic:spPr bwMode="auto">
                    <a:xfrm>
                      <a:off x="0" y="0"/>
                      <a:ext cx="5451465" cy="1746950"/>
                    </a:xfrm>
                    <a:prstGeom prst="rect">
                      <a:avLst/>
                    </a:prstGeom>
                    <a:ln>
                      <a:noFill/>
                    </a:ln>
                    <a:extLst>
                      <a:ext uri="{53640926-AAD7-44D8-BBD7-CCE9431645EC}">
                        <a14:shadowObscured xmlns:a14="http://schemas.microsoft.com/office/drawing/2010/main"/>
                      </a:ext>
                    </a:extLst>
                  </pic:spPr>
                </pic:pic>
              </a:graphicData>
            </a:graphic>
          </wp:inline>
        </w:drawing>
      </w:r>
    </w:p>
    <w:p w14:paraId="7E718BA7" w14:textId="31A50930" w:rsidR="00527CAC" w:rsidRDefault="00527CAC" w:rsidP="00767F00">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Pr>
          <w:rFonts w:ascii="Arial" w:eastAsia="新細明體" w:hAnsi="Arial" w:cs="Arial"/>
          <w:b/>
          <w:sz w:val="18"/>
          <w:szCs w:val="18"/>
          <w:lang w:eastAsia="zh-TW"/>
        </w:rPr>
        <w:t>1</w:t>
      </w:r>
      <w:r w:rsidRPr="002F37ED">
        <w:rPr>
          <w:rFonts w:ascii="Arial" w:hAnsi="Arial" w:cs="Arial"/>
          <w:b/>
          <w:sz w:val="18"/>
          <w:szCs w:val="18"/>
        </w:rPr>
        <w:t xml:space="preserve">. </w:t>
      </w:r>
      <w:r>
        <w:rPr>
          <w:rFonts w:ascii="Arial" w:hAnsi="Arial" w:cs="Arial"/>
          <w:b/>
          <w:sz w:val="18"/>
          <w:szCs w:val="18"/>
        </w:rPr>
        <w:t xml:space="preserve">Supported QCL-TypeD configurations for </w:t>
      </w:r>
      <w:r w:rsidRPr="00527CAC">
        <w:rPr>
          <w:rFonts w:ascii="Arial" w:hAnsi="Arial" w:cs="Arial" w:hint="eastAsia"/>
          <w:b/>
          <w:sz w:val="18"/>
          <w:szCs w:val="18"/>
        </w:rPr>
        <w:t>CC</w:t>
      </w:r>
      <w:r w:rsidRPr="00527CAC">
        <w:rPr>
          <w:rFonts w:ascii="Arial" w:hAnsi="Arial" w:cs="Arial"/>
          <w:b/>
          <w:sz w:val="18"/>
          <w:szCs w:val="18"/>
        </w:rPr>
        <w:t>s with common TCI state ID update</w:t>
      </w:r>
      <w:r>
        <w:rPr>
          <w:rFonts w:ascii="Arial" w:hAnsi="Arial" w:cs="Arial"/>
          <w:b/>
          <w:sz w:val="18"/>
          <w:szCs w:val="18"/>
        </w:rPr>
        <w:t xml:space="preserve"> </w:t>
      </w:r>
      <w:r w:rsidRPr="00527CAC">
        <w:rPr>
          <w:rFonts w:ascii="Arial" w:hAnsi="Arial" w:cs="Arial"/>
          <w:b/>
          <w:sz w:val="18"/>
          <w:szCs w:val="18"/>
        </w:rPr>
        <w:t>and activation</w:t>
      </w:r>
    </w:p>
    <w:p w14:paraId="0741B4E8" w14:textId="7164BBF4" w:rsidR="00964008" w:rsidRPr="00767F00" w:rsidRDefault="00527CAC" w:rsidP="00767F00">
      <w:pPr>
        <w:snapToGrid w:val="0"/>
        <w:spacing w:before="240" w:after="0" w:line="276" w:lineRule="auto"/>
        <w:rPr>
          <w:rFonts w:ascii="Arial" w:hAnsi="Arial" w:cs="Arial"/>
          <w:szCs w:val="20"/>
          <w:bdr w:val="none" w:sz="0" w:space="0" w:color="auto" w:frame="1"/>
          <w:shd w:val="clear" w:color="auto" w:fill="FFFFFF"/>
        </w:rPr>
      </w:pPr>
      <w:r w:rsidRPr="00527CAC">
        <w:rPr>
          <w:rFonts w:ascii="Arial" w:hAnsi="Arial" w:cs="Arial" w:hint="eastAsia"/>
          <w:szCs w:val="20"/>
          <w:bdr w:val="none" w:sz="0" w:space="0" w:color="auto" w:frame="1"/>
          <w:shd w:val="clear" w:color="auto" w:fill="FFFFFF"/>
        </w:rPr>
        <w:t>A</w:t>
      </w:r>
      <w:r w:rsidRPr="00527CAC">
        <w:rPr>
          <w:rFonts w:ascii="Arial" w:hAnsi="Arial" w:cs="Arial"/>
          <w:szCs w:val="20"/>
          <w:bdr w:val="none" w:sz="0" w:space="0" w:color="auto" w:frame="1"/>
          <w:shd w:val="clear" w:color="auto" w:fill="FFFFFF"/>
        </w:rPr>
        <w:t xml:space="preserve">ccording to this agreement, </w:t>
      </w:r>
      <w:r>
        <w:rPr>
          <w:rFonts w:ascii="Arial" w:hAnsi="Arial" w:cs="Arial"/>
          <w:szCs w:val="20"/>
          <w:bdr w:val="none" w:sz="0" w:space="0" w:color="auto" w:frame="1"/>
          <w:shd w:val="clear" w:color="auto" w:fill="FFFFFF"/>
        </w:rPr>
        <w:t>some configurations will not be allowed.</w:t>
      </w:r>
      <w:r w:rsidRPr="00527CAC">
        <w:rPr>
          <w:rFonts w:ascii="Arial" w:hAnsi="Arial" w:cs="Arial" w:hint="eastAsia"/>
          <w:szCs w:val="20"/>
          <w:bdr w:val="none" w:sz="0" w:space="0" w:color="auto" w:frame="1"/>
          <w:shd w:val="clear" w:color="auto" w:fill="FFFFFF"/>
        </w:rPr>
        <w:t xml:space="preserve"> Fo</w:t>
      </w:r>
      <w:r w:rsidRPr="00527CAC">
        <w:rPr>
          <w:rFonts w:ascii="Arial" w:hAnsi="Arial" w:cs="Arial"/>
          <w:szCs w:val="20"/>
          <w:bdr w:val="none" w:sz="0" w:space="0" w:color="auto" w:frame="1"/>
          <w:shd w:val="clear" w:color="auto" w:fill="FFFFFF"/>
        </w:rPr>
        <w:t xml:space="preserve">r example, </w:t>
      </w:r>
      <w:r>
        <w:rPr>
          <w:rFonts w:ascii="Arial" w:hAnsi="Arial" w:cs="Arial"/>
          <w:szCs w:val="20"/>
          <w:bdr w:val="none" w:sz="0" w:space="0" w:color="auto" w:frame="1"/>
          <w:shd w:val="clear" w:color="auto" w:fill="FFFFFF"/>
        </w:rPr>
        <w:t xml:space="preserve">the configuration shown in Figure 2 will not be allowed </w:t>
      </w:r>
      <w:r w:rsidR="00767F00" w:rsidRPr="00767F00">
        <w:rPr>
          <w:rFonts w:ascii="Arial" w:hAnsi="Arial" w:cs="Arial"/>
          <w:szCs w:val="20"/>
          <w:bdr w:val="none" w:sz="0" w:space="0" w:color="auto" w:frame="1"/>
          <w:shd w:val="clear" w:color="auto" w:fill="FFFFFF"/>
        </w:rPr>
        <w:t>for CCs with common TCI state ID update and activation</w:t>
      </w:r>
      <w:r w:rsidR="00767F00">
        <w:rPr>
          <w:rFonts w:ascii="Arial" w:hAnsi="Arial" w:cs="Arial"/>
          <w:szCs w:val="20"/>
          <w:bdr w:val="none" w:sz="0" w:space="0" w:color="auto" w:frame="1"/>
          <w:shd w:val="clear" w:color="auto" w:fill="FFFFFF"/>
        </w:rPr>
        <w:t>.</w:t>
      </w:r>
    </w:p>
    <w:p w14:paraId="57B315C0" w14:textId="50E61D63" w:rsidR="00527CAC" w:rsidRPr="00527CAC" w:rsidRDefault="00527CAC" w:rsidP="00767F00">
      <w:pPr>
        <w:snapToGrid w:val="0"/>
        <w:spacing w:before="240" w:after="0" w:line="276" w:lineRule="auto"/>
        <w:jc w:val="center"/>
        <w:rPr>
          <w:rFonts w:ascii="Arial" w:hAnsi="Arial" w:cs="Arial"/>
          <w:szCs w:val="20"/>
          <w:bdr w:val="none" w:sz="0" w:space="0" w:color="auto" w:frame="1"/>
          <w:shd w:val="clear" w:color="auto" w:fill="FFFFFF"/>
          <w:lang w:eastAsia="zh-TW"/>
        </w:rPr>
      </w:pPr>
      <w:r>
        <w:rPr>
          <w:rFonts w:ascii="Arial" w:hAnsi="Arial" w:cs="Arial" w:hint="eastAsia"/>
          <w:noProof/>
          <w:szCs w:val="20"/>
          <w:bdr w:val="none" w:sz="0" w:space="0" w:color="auto" w:frame="1"/>
          <w:shd w:val="clear" w:color="auto" w:fill="FFFFFF"/>
          <w:lang w:eastAsia="zh-TW"/>
        </w:rPr>
        <w:drawing>
          <wp:inline distT="0" distB="0" distL="0" distR="0" wp14:anchorId="27024000" wp14:editId="4A25F121">
            <wp:extent cx="3524250" cy="1476915"/>
            <wp:effectExtent l="0" t="0" r="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40628" cy="1483779"/>
                    </a:xfrm>
                    <a:prstGeom prst="rect">
                      <a:avLst/>
                    </a:prstGeom>
                  </pic:spPr>
                </pic:pic>
              </a:graphicData>
            </a:graphic>
          </wp:inline>
        </w:drawing>
      </w:r>
    </w:p>
    <w:p w14:paraId="0A2EA227" w14:textId="3FDF7BF5" w:rsidR="00527CAC" w:rsidRDefault="00527CAC" w:rsidP="00767F00">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sidR="00767F00">
        <w:rPr>
          <w:rFonts w:ascii="Arial" w:eastAsia="新細明體" w:hAnsi="Arial" w:cs="Arial"/>
          <w:b/>
          <w:sz w:val="18"/>
          <w:szCs w:val="18"/>
          <w:lang w:eastAsia="zh-TW"/>
        </w:rPr>
        <w:t>2</w:t>
      </w:r>
      <w:r w:rsidRPr="002F37ED">
        <w:rPr>
          <w:rFonts w:ascii="Arial" w:hAnsi="Arial" w:cs="Arial"/>
          <w:b/>
          <w:sz w:val="18"/>
          <w:szCs w:val="18"/>
        </w:rPr>
        <w:t xml:space="preserve">. </w:t>
      </w:r>
      <w:r>
        <w:rPr>
          <w:rFonts w:ascii="Arial" w:hAnsi="Arial" w:cs="Arial"/>
          <w:b/>
          <w:sz w:val="18"/>
          <w:szCs w:val="18"/>
        </w:rPr>
        <w:t xml:space="preserve">Unsupported QCL-TypeD configuration for </w:t>
      </w:r>
      <w:r w:rsidRPr="00527CAC">
        <w:rPr>
          <w:rFonts w:ascii="Arial" w:hAnsi="Arial" w:cs="Arial" w:hint="eastAsia"/>
          <w:b/>
          <w:sz w:val="18"/>
          <w:szCs w:val="18"/>
        </w:rPr>
        <w:t>CC</w:t>
      </w:r>
      <w:r w:rsidRPr="00527CAC">
        <w:rPr>
          <w:rFonts w:ascii="Arial" w:hAnsi="Arial" w:cs="Arial"/>
          <w:b/>
          <w:sz w:val="18"/>
          <w:szCs w:val="18"/>
        </w:rPr>
        <w:t>s with common TCI state ID update</w:t>
      </w:r>
      <w:r>
        <w:rPr>
          <w:rFonts w:ascii="Arial" w:hAnsi="Arial" w:cs="Arial"/>
          <w:b/>
          <w:sz w:val="18"/>
          <w:szCs w:val="18"/>
        </w:rPr>
        <w:t xml:space="preserve"> </w:t>
      </w:r>
      <w:r w:rsidRPr="00527CAC">
        <w:rPr>
          <w:rFonts w:ascii="Arial" w:hAnsi="Arial" w:cs="Arial"/>
          <w:b/>
          <w:sz w:val="18"/>
          <w:szCs w:val="18"/>
        </w:rPr>
        <w:t>and activation</w:t>
      </w:r>
    </w:p>
    <w:p w14:paraId="08C2E52F" w14:textId="4C3DE462" w:rsidR="00964008" w:rsidRDefault="00767F00" w:rsidP="00767F00">
      <w:pPr>
        <w:snapToGrid w:val="0"/>
        <w:spacing w:before="240" w:after="0" w:line="276" w:lineRule="auto"/>
        <w:rPr>
          <w:rFonts w:ascii="Arial" w:hAnsi="Arial" w:cs="Arial"/>
          <w:szCs w:val="20"/>
          <w:bdr w:val="none" w:sz="0" w:space="0" w:color="auto" w:frame="1"/>
          <w:shd w:val="clear" w:color="auto" w:fill="FFFFFF"/>
        </w:rPr>
      </w:pPr>
      <w:r w:rsidRPr="00767F00">
        <w:rPr>
          <w:rFonts w:ascii="Arial" w:hAnsi="Arial" w:cs="Arial" w:hint="eastAsia"/>
          <w:szCs w:val="20"/>
          <w:bdr w:val="none" w:sz="0" w:space="0" w:color="auto" w:frame="1"/>
          <w:shd w:val="clear" w:color="auto" w:fill="FFFFFF"/>
        </w:rPr>
        <w:t>I</w:t>
      </w:r>
      <w:r w:rsidRPr="00767F00">
        <w:rPr>
          <w:rFonts w:ascii="Arial" w:hAnsi="Arial" w:cs="Arial"/>
          <w:szCs w:val="20"/>
          <w:bdr w:val="none" w:sz="0" w:space="0" w:color="auto" w:frame="1"/>
          <w:shd w:val="clear" w:color="auto" w:fill="FFFFFF"/>
        </w:rPr>
        <w:t xml:space="preserve">n this sense, </w:t>
      </w:r>
      <w:r>
        <w:rPr>
          <w:rFonts w:ascii="Arial" w:hAnsi="Arial" w:cs="Arial"/>
          <w:szCs w:val="20"/>
          <w:bdr w:val="none" w:sz="0" w:space="0" w:color="auto" w:frame="1"/>
          <w:shd w:val="clear" w:color="auto" w:fill="FFFFFF"/>
        </w:rPr>
        <w:t>we see spec needs to clearly clarify the restriction. We propose the following text proposal in TS38.214.</w:t>
      </w:r>
    </w:p>
    <w:p w14:paraId="0023B1FB" w14:textId="3D4AA691" w:rsidR="00767F00" w:rsidRPr="004F64FA" w:rsidRDefault="00767F00" w:rsidP="00767F00">
      <w:pPr>
        <w:snapToGrid w:val="0"/>
        <w:spacing w:before="240" w:line="276" w:lineRule="auto"/>
        <w:rPr>
          <w:rFonts w:ascii="Arial" w:eastAsia="SimSun" w:hAnsi="Arial" w:cs="Arial"/>
          <w:color w:val="000000"/>
          <w:sz w:val="18"/>
          <w:szCs w:val="18"/>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8</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TS38.214</w:t>
      </w:r>
      <w:r w:rsidR="00193CFD">
        <w:rPr>
          <w:rFonts w:ascii="Arial" w:hAnsi="Arial" w:cs="Arial"/>
          <w:b/>
          <w:color w:val="000000" w:themeColor="text1"/>
          <w:lang w:eastAsia="x-none"/>
        </w:rPr>
        <w:t xml:space="preserve"> to reflect RAN1 agreement</w:t>
      </w:r>
      <w:r>
        <w:rPr>
          <w:rFonts w:ascii="Arial" w:hAnsi="Arial" w:cs="Arial"/>
          <w:b/>
          <w:color w:val="000000" w:themeColor="text1"/>
          <w:lang w:eastAsia="x-none"/>
        </w:rPr>
        <w:t>:</w:t>
      </w:r>
    </w:p>
    <w:tbl>
      <w:tblPr>
        <w:tblStyle w:val="af2"/>
        <w:tblW w:w="0" w:type="auto"/>
        <w:tblLook w:val="04A0" w:firstRow="1" w:lastRow="0" w:firstColumn="1" w:lastColumn="0" w:noHBand="0" w:noVBand="1"/>
      </w:tblPr>
      <w:tblGrid>
        <w:gridCol w:w="10141"/>
      </w:tblGrid>
      <w:tr w:rsidR="00767F00" w:rsidRPr="006373BB" w14:paraId="30FACBD8" w14:textId="77777777" w:rsidTr="00767F00">
        <w:tc>
          <w:tcPr>
            <w:tcW w:w="10141" w:type="dxa"/>
          </w:tcPr>
          <w:p w14:paraId="746FA90C" w14:textId="6E134E56" w:rsidR="00767F00" w:rsidRPr="006373BB" w:rsidRDefault="00767F00" w:rsidP="00767F00">
            <w:pPr>
              <w:spacing w:before="240"/>
              <w:jc w:val="left"/>
              <w:rPr>
                <w:rFonts w:cs="Arial"/>
                <w:b/>
                <w:bCs/>
                <w:sz w:val="18"/>
                <w:szCs w:val="18"/>
              </w:rPr>
            </w:pPr>
            <w:r w:rsidRPr="00767F00">
              <w:rPr>
                <w:rFonts w:cs="Arial"/>
                <w:b/>
                <w:bCs/>
                <w:sz w:val="18"/>
                <w:szCs w:val="18"/>
              </w:rPr>
              <w:t>5.1.5 Antenna ports quasi co-location</w:t>
            </w:r>
          </w:p>
          <w:p w14:paraId="7AB51A68" w14:textId="77777777" w:rsidR="00767F00" w:rsidRPr="006373BB" w:rsidRDefault="00767F00" w:rsidP="00767F00">
            <w:pPr>
              <w:keepNext/>
              <w:keepLines/>
              <w:spacing w:before="180"/>
              <w:ind w:left="1134" w:hanging="1134"/>
              <w:jc w:val="center"/>
              <w:outlineLvl w:val="1"/>
              <w:rPr>
                <w:noProof/>
                <w:sz w:val="18"/>
                <w:szCs w:val="18"/>
                <w:lang w:eastAsia="zh-CN"/>
              </w:rPr>
            </w:pPr>
            <w:r w:rsidRPr="006373BB">
              <w:rPr>
                <w:noProof/>
                <w:color w:val="FF0000"/>
                <w:sz w:val="18"/>
                <w:szCs w:val="18"/>
                <w:lang w:eastAsia="zh-CN"/>
              </w:rPr>
              <w:lastRenderedPageBreak/>
              <w:t>*** Unchanged text is omitted ***</w:t>
            </w:r>
          </w:p>
          <w:p w14:paraId="1D848500" w14:textId="418A7799" w:rsidR="00193CFD" w:rsidRPr="00193CFD" w:rsidRDefault="00193CFD" w:rsidP="00193CFD">
            <w:pPr>
              <w:tabs>
                <w:tab w:val="left" w:pos="2116"/>
              </w:tabs>
              <w:rPr>
                <w:rFonts w:ascii="Times New Roman" w:hAnsi="Times New Roman"/>
                <w:iCs/>
                <w:sz w:val="18"/>
                <w:szCs w:val="18"/>
              </w:rPr>
            </w:pPr>
            <w:ins w:id="72" w:author="Darcy Tsai" w:date="2022-02-11T17:25:00Z">
              <w:r>
                <w:rPr>
                  <w:rFonts w:ascii="Times New Roman" w:hAnsi="Times New Roman"/>
                  <w:iCs/>
                  <w:sz w:val="18"/>
                  <w:szCs w:val="18"/>
                </w:rPr>
                <w:t xml:space="preserve">For </w:t>
              </w:r>
              <w:r w:rsidRPr="007F3BE6">
                <w:rPr>
                  <w:rFonts w:ascii="Times New Roman" w:hAnsi="Times New Roman"/>
                  <w:iCs/>
                  <w:sz w:val="18"/>
                  <w:szCs w:val="18"/>
                </w:rPr>
                <w:t>a set of CCs configured by [</w:t>
              </w:r>
              <w:r w:rsidRPr="007F3BE6">
                <w:rPr>
                  <w:rFonts w:ascii="Times New Roman" w:hAnsi="Times New Roman"/>
                  <w:i/>
                  <w:sz w:val="18"/>
                  <w:szCs w:val="18"/>
                </w:rPr>
                <w:t>simultaneousTCI-UpdateList1</w:t>
              </w:r>
              <w:r w:rsidRPr="007F3BE6">
                <w:rPr>
                  <w:rFonts w:ascii="Times New Roman" w:hAnsi="Times New Roman"/>
                  <w:iCs/>
                  <w:sz w:val="18"/>
                  <w:szCs w:val="18"/>
                </w:rPr>
                <w:t xml:space="preserve"> or </w:t>
              </w:r>
              <w:r w:rsidRPr="007F3BE6">
                <w:rPr>
                  <w:rFonts w:ascii="Times New Roman" w:hAnsi="Times New Roman"/>
                  <w:i/>
                  <w:sz w:val="18"/>
                  <w:szCs w:val="18"/>
                </w:rPr>
                <w:t>simultaneousTCI-UpdateList2</w:t>
              </w:r>
              <w:r w:rsidRPr="007F3BE6">
                <w:rPr>
                  <w:rFonts w:ascii="Times New Roman" w:hAnsi="Times New Roman"/>
                  <w:iCs/>
                  <w:sz w:val="18"/>
                  <w:szCs w:val="18"/>
                </w:rPr>
                <w:t>],</w:t>
              </w:r>
              <w:r>
                <w:rPr>
                  <w:rFonts w:ascii="Times New Roman" w:hAnsi="Times New Roman"/>
                  <w:iCs/>
                  <w:sz w:val="18"/>
                  <w:szCs w:val="18"/>
                </w:rPr>
                <w:t xml:space="preserve"> </w:t>
              </w:r>
              <w:r w:rsidRPr="007F3BE6">
                <w:rPr>
                  <w:rFonts w:ascii="Times New Roman" w:hAnsi="Times New Roman"/>
                  <w:iCs/>
                  <w:sz w:val="18"/>
                  <w:szCs w:val="18"/>
                </w:rPr>
                <w:t>the UE shall expect the indicated TCI states with a same [</w:t>
              </w:r>
              <w:r w:rsidRPr="007F3BE6">
                <w:rPr>
                  <w:rFonts w:ascii="Times New Roman" w:hAnsi="Times New Roman"/>
                  <w:i/>
                  <w:sz w:val="18"/>
                  <w:szCs w:val="18"/>
                </w:rPr>
                <w:t>DLorJoint-TCIState-Id-r17</w:t>
              </w:r>
              <w:r w:rsidRPr="007F3BE6">
                <w:rPr>
                  <w:rFonts w:ascii="Times New Roman" w:hAnsi="Times New Roman"/>
                  <w:iCs/>
                  <w:sz w:val="18"/>
                  <w:szCs w:val="18"/>
                </w:rPr>
                <w:t xml:space="preserve">] </w:t>
              </w:r>
            </w:ins>
            <w:ins w:id="73" w:author="Darcy Tsai" w:date="2022-02-14T10:11:00Z">
              <w:r w:rsidR="00B91799">
                <w:rPr>
                  <w:rFonts w:ascii="Times New Roman" w:hAnsi="Times New Roman"/>
                  <w:iCs/>
                  <w:sz w:val="18"/>
                  <w:szCs w:val="18"/>
                </w:rPr>
                <w:t>or [</w:t>
              </w:r>
            </w:ins>
            <w:ins w:id="74" w:author="Darcy Tsai" w:date="2022-02-14T10:12:00Z">
              <w:r w:rsidR="00B91799" w:rsidRPr="00314EDC">
                <w:rPr>
                  <w:rFonts w:ascii="Times New Roman" w:eastAsia="新細明體" w:hAnsi="Times New Roman"/>
                  <w:i/>
                  <w:iCs/>
                  <w:sz w:val="18"/>
                  <w:szCs w:val="18"/>
                  <w:lang w:eastAsia="zh-TW"/>
                </w:rPr>
                <w:t>UL-TCIState-Id</w:t>
              </w:r>
            </w:ins>
            <w:ins w:id="75" w:author="Darcy Tsai" w:date="2022-02-14T10:11:00Z">
              <w:r w:rsidR="00B91799">
                <w:rPr>
                  <w:rFonts w:ascii="Times New Roman" w:hAnsi="Times New Roman"/>
                  <w:iCs/>
                  <w:sz w:val="18"/>
                  <w:szCs w:val="18"/>
                </w:rPr>
                <w:t xml:space="preserve">] </w:t>
              </w:r>
            </w:ins>
            <w:ins w:id="76" w:author="Darcy Tsai" w:date="2022-02-11T17:25:00Z">
              <w:r>
                <w:rPr>
                  <w:rFonts w:ascii="Times New Roman" w:hAnsi="Times New Roman"/>
                  <w:iCs/>
                  <w:sz w:val="18"/>
                  <w:szCs w:val="18"/>
                </w:rPr>
                <w:t>for the set of CCs, when applicable,</w:t>
              </w:r>
              <w:r w:rsidRPr="007F3BE6">
                <w:rPr>
                  <w:rFonts w:ascii="Times New Roman" w:hAnsi="Times New Roman"/>
                  <w:iCs/>
                  <w:sz w:val="18"/>
                  <w:szCs w:val="18"/>
                </w:rPr>
                <w:t xml:space="preserve"> provide one single reference RS configured with </w:t>
              </w:r>
              <w:r w:rsidRPr="007F3BE6">
                <w:rPr>
                  <w:rFonts w:ascii="Times New Roman" w:hAnsi="Times New Roman"/>
                  <w:i/>
                  <w:sz w:val="18"/>
                  <w:szCs w:val="18"/>
                </w:rPr>
                <w:t>qcl-Type</w:t>
              </w:r>
              <w:r w:rsidRPr="007F3BE6">
                <w:rPr>
                  <w:rFonts w:ascii="Times New Roman" w:hAnsi="Times New Roman"/>
                  <w:iCs/>
                  <w:sz w:val="18"/>
                  <w:szCs w:val="18"/>
                </w:rPr>
                <w:t xml:space="preserve"> set to ‘typeD’, </w:t>
              </w:r>
              <w:r>
                <w:rPr>
                  <w:rFonts w:ascii="Times New Roman" w:hAnsi="Times New Roman"/>
                  <w:iCs/>
                  <w:sz w:val="18"/>
                  <w:szCs w:val="18"/>
                </w:rPr>
                <w:t>or</w:t>
              </w:r>
              <w:r w:rsidRPr="007F3BE6">
                <w:rPr>
                  <w:rFonts w:ascii="Times New Roman" w:hAnsi="Times New Roman"/>
                  <w:iCs/>
                  <w:sz w:val="18"/>
                  <w:szCs w:val="18"/>
                </w:rPr>
                <w:t xml:space="preserve"> one single reference RS for determining UL TX spatial filter. Otherwise, if the indicated TCI states with a same [</w:t>
              </w:r>
              <w:r w:rsidRPr="007F3BE6">
                <w:rPr>
                  <w:rFonts w:ascii="Times New Roman" w:hAnsi="Times New Roman"/>
                  <w:i/>
                  <w:sz w:val="18"/>
                  <w:szCs w:val="18"/>
                </w:rPr>
                <w:t>DLorJoint-TCIState-Id-r17</w:t>
              </w:r>
              <w:r w:rsidRPr="007F3BE6">
                <w:rPr>
                  <w:rFonts w:ascii="Times New Roman" w:hAnsi="Times New Roman"/>
                  <w:iCs/>
                  <w:sz w:val="18"/>
                  <w:szCs w:val="18"/>
                </w:rPr>
                <w:t xml:space="preserve">] </w:t>
              </w:r>
            </w:ins>
            <w:ins w:id="77" w:author="Darcy Tsai" w:date="2022-02-14T10:14:00Z">
              <w:r w:rsidR="00B91799">
                <w:rPr>
                  <w:rFonts w:ascii="Times New Roman" w:hAnsi="Times New Roman"/>
                  <w:iCs/>
                  <w:sz w:val="18"/>
                  <w:szCs w:val="18"/>
                </w:rPr>
                <w:t>or [</w:t>
              </w:r>
              <w:r w:rsidR="00B91799" w:rsidRPr="00314EDC">
                <w:rPr>
                  <w:rFonts w:ascii="Times New Roman" w:eastAsia="新細明體" w:hAnsi="Times New Roman"/>
                  <w:i/>
                  <w:iCs/>
                  <w:sz w:val="18"/>
                  <w:szCs w:val="18"/>
                  <w:lang w:eastAsia="zh-TW"/>
                </w:rPr>
                <w:t>UL-TCIState-Id</w:t>
              </w:r>
              <w:r w:rsidR="00B91799">
                <w:rPr>
                  <w:rFonts w:ascii="Times New Roman" w:hAnsi="Times New Roman"/>
                  <w:iCs/>
                  <w:sz w:val="18"/>
                  <w:szCs w:val="18"/>
                </w:rPr>
                <w:t xml:space="preserve">] </w:t>
              </w:r>
            </w:ins>
            <w:ins w:id="78" w:author="Darcy Tsai" w:date="2022-02-11T17:25:00Z">
              <w:r>
                <w:rPr>
                  <w:rFonts w:ascii="Times New Roman" w:hAnsi="Times New Roman"/>
                  <w:iCs/>
                  <w:sz w:val="18"/>
                  <w:szCs w:val="18"/>
                </w:rPr>
                <w:t>for the set of CCs</w:t>
              </w:r>
              <w:r w:rsidRPr="007F3BE6">
                <w:rPr>
                  <w:rFonts w:ascii="Times New Roman" w:hAnsi="Times New Roman"/>
                  <w:iCs/>
                  <w:sz w:val="18"/>
                  <w:szCs w:val="18"/>
                </w:rPr>
                <w:t xml:space="preserve"> provide more than one reference RSs, the UE shall expect these r</w:t>
              </w:r>
              <w:r w:rsidRPr="007F3BE6">
                <w:rPr>
                  <w:rFonts w:ascii="Times New Roman" w:hAnsi="Times New Roman"/>
                  <w:sz w:val="18"/>
                  <w:szCs w:val="18"/>
                  <w:shd w:val="clear" w:color="auto" w:fill="FFFFFF"/>
                </w:rPr>
                <w:t xml:space="preserve">eference RSs are configured with a same reference RS with </w:t>
              </w:r>
              <w:r w:rsidRPr="007F3BE6">
                <w:rPr>
                  <w:rFonts w:ascii="Times New Roman" w:hAnsi="Times New Roman"/>
                  <w:i/>
                  <w:iCs/>
                  <w:sz w:val="18"/>
                  <w:szCs w:val="18"/>
                  <w:shd w:val="clear" w:color="auto" w:fill="FFFFFF"/>
                </w:rPr>
                <w:t>qcl-Type</w:t>
              </w:r>
              <w:r w:rsidRPr="007F3BE6">
                <w:rPr>
                  <w:rFonts w:ascii="Times New Roman" w:hAnsi="Times New Roman"/>
                  <w:sz w:val="18"/>
                  <w:szCs w:val="18"/>
                  <w:shd w:val="clear" w:color="auto" w:fill="FFFFFF"/>
                </w:rPr>
                <w:t xml:space="preserve"> set to 'typeD', when applicable.</w:t>
              </w:r>
            </w:ins>
          </w:p>
          <w:p w14:paraId="38A1C477" w14:textId="40CD42B2" w:rsidR="00767F00" w:rsidRPr="00767F00" w:rsidRDefault="00767F00" w:rsidP="00767F00">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00D7AC09" w14:textId="77777777" w:rsidR="00964008" w:rsidRPr="00767F00" w:rsidRDefault="00964008">
      <w:pPr>
        <w:jc w:val="left"/>
        <w:rPr>
          <w:rFonts w:ascii="Arial" w:hAnsi="Arial" w:cs="Arial"/>
          <w:b/>
          <w:bCs/>
          <w:color w:val="000000" w:themeColor="text1"/>
          <w:lang w:eastAsia="x-none"/>
        </w:rPr>
      </w:pPr>
    </w:p>
    <w:p w14:paraId="6C7F92A8" w14:textId="04975B3E" w:rsidR="001D535D" w:rsidRPr="001D535D" w:rsidRDefault="00B95891" w:rsidP="001D535D">
      <w:pPr>
        <w:pStyle w:val="2"/>
        <w:spacing w:line="276" w:lineRule="auto"/>
        <w:rPr>
          <w:rFonts w:ascii="Arial" w:hAnsi="Arial"/>
          <w:color w:val="000000" w:themeColor="text1"/>
        </w:rPr>
      </w:pPr>
      <w:r>
        <w:rPr>
          <w:rFonts w:ascii="Arial" w:hAnsi="Arial"/>
          <w:color w:val="000000" w:themeColor="text1"/>
        </w:rPr>
        <w:t xml:space="preserve">Issue 3: </w:t>
      </w:r>
      <w:r w:rsidR="000B6738">
        <w:rPr>
          <w:rFonts w:ascii="Arial" w:hAnsi="Arial"/>
          <w:color w:val="000000" w:themeColor="text1"/>
        </w:rPr>
        <w:t xml:space="preserve">Signaling medium for </w:t>
      </w:r>
      <w:r w:rsidR="00604A6E" w:rsidRPr="001D535D">
        <w:rPr>
          <w:rFonts w:ascii="Arial" w:hAnsi="Arial"/>
          <w:color w:val="000000" w:themeColor="text1"/>
        </w:rPr>
        <w:t xml:space="preserve">unified TCI </w:t>
      </w:r>
      <w:r w:rsidR="000B6738">
        <w:rPr>
          <w:rFonts w:ascii="Arial" w:hAnsi="Arial"/>
          <w:color w:val="000000" w:themeColor="text1"/>
        </w:rPr>
        <w:t>activation/update</w:t>
      </w:r>
    </w:p>
    <w:p w14:paraId="6849F8C0" w14:textId="3D940C1A" w:rsidR="00604A6E" w:rsidRDefault="00604A6E" w:rsidP="0034413D">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Based on current agreements on </w:t>
      </w:r>
      <w:r w:rsidRPr="00FD3B40">
        <w:rPr>
          <w:rFonts w:ascii="Arial" w:hAnsi="Arial" w:cs="Arial"/>
          <w:bCs/>
          <w:color w:val="000000" w:themeColor="text1"/>
          <w:lang w:eastAsia="x-none"/>
        </w:rPr>
        <w:t>signaling medium</w:t>
      </w:r>
      <w:r>
        <w:rPr>
          <w:rFonts w:ascii="Arial" w:hAnsi="Arial" w:cs="Arial"/>
          <w:bCs/>
          <w:color w:val="000000" w:themeColor="text1"/>
          <w:lang w:eastAsia="x-none"/>
        </w:rPr>
        <w:t xml:space="preserve"> for </w:t>
      </w:r>
      <w:r w:rsidRPr="00FD3B40">
        <w:rPr>
          <w:rFonts w:ascii="Arial" w:hAnsi="Arial" w:cs="Arial"/>
          <w:bCs/>
          <w:color w:val="000000" w:themeColor="text1"/>
          <w:lang w:eastAsia="x-none"/>
        </w:rPr>
        <w:t>unified TCI framework</w:t>
      </w:r>
      <w:r w:rsidRPr="00931494">
        <w:rPr>
          <w:rFonts w:ascii="Arial" w:hAnsi="Arial" w:cs="Arial"/>
          <w:bCs/>
          <w:color w:val="000000" w:themeColor="text1"/>
          <w:lang w:eastAsia="x-none"/>
        </w:rPr>
        <w:t xml:space="preserve">, we’d like to share our views on </w:t>
      </w:r>
      <w:r w:rsidR="0050757A" w:rsidRPr="00FD3B40">
        <w:rPr>
          <w:rFonts w:ascii="Arial" w:hAnsi="Arial" w:cs="Arial"/>
          <w:bCs/>
          <w:color w:val="000000" w:themeColor="text1"/>
          <w:lang w:eastAsia="x-none"/>
        </w:rPr>
        <w:t xml:space="preserve">remaining </w:t>
      </w:r>
      <w:r w:rsidR="0050757A">
        <w:rPr>
          <w:rFonts w:ascii="Arial" w:hAnsi="Arial" w:cs="Arial"/>
          <w:bCs/>
          <w:color w:val="000000" w:themeColor="text1"/>
          <w:lang w:eastAsia="x-none"/>
        </w:rPr>
        <w:t>issues i</w:t>
      </w:r>
      <w:r w:rsidR="0050757A" w:rsidRPr="00931494">
        <w:rPr>
          <w:rFonts w:ascii="Arial" w:hAnsi="Arial" w:cs="Arial"/>
          <w:bCs/>
          <w:color w:val="000000" w:themeColor="text1"/>
          <w:lang w:eastAsia="x-none"/>
        </w:rPr>
        <w:t>n this section</w:t>
      </w:r>
      <w:r w:rsidR="0050757A">
        <w:rPr>
          <w:rFonts w:ascii="Arial" w:hAnsi="Arial" w:cs="Arial"/>
          <w:bCs/>
          <w:color w:val="000000" w:themeColor="text1"/>
          <w:lang w:eastAsia="x-none"/>
        </w:rPr>
        <w:t>.</w:t>
      </w:r>
    </w:p>
    <w:p w14:paraId="290E13BD" w14:textId="34B7F675" w:rsidR="00A344D6" w:rsidRPr="00DE1F7E" w:rsidRDefault="00851B0C" w:rsidP="0034413D">
      <w:pPr>
        <w:pStyle w:val="3"/>
        <w:spacing w:line="276" w:lineRule="auto"/>
        <w:rPr>
          <w:color w:val="000000" w:themeColor="text1"/>
          <w:szCs w:val="20"/>
        </w:rPr>
      </w:pPr>
      <w:r>
        <w:rPr>
          <w:color w:val="000000" w:themeColor="text1"/>
          <w:szCs w:val="20"/>
        </w:rPr>
        <w:t xml:space="preserve">Presence of </w:t>
      </w:r>
      <w:r w:rsidR="00A344D6">
        <w:rPr>
          <w:color w:val="000000" w:themeColor="text1"/>
          <w:szCs w:val="20"/>
        </w:rPr>
        <w:t>TCI field in DCI</w:t>
      </w:r>
      <w:r w:rsidRPr="00851B0C">
        <w:rPr>
          <w:color w:val="000000" w:themeColor="text1"/>
          <w:szCs w:val="20"/>
        </w:rPr>
        <w:t xml:space="preserve"> format 1_1/1_2</w:t>
      </w:r>
    </w:p>
    <w:p w14:paraId="0FF4E1BF" w14:textId="1BEA0E35" w:rsidR="00A344D6" w:rsidRDefault="00191C44" w:rsidP="0034413D">
      <w:pPr>
        <w:spacing w:before="240" w:line="276" w:lineRule="auto"/>
        <w:rPr>
          <w:rFonts w:ascii="Arial" w:hAnsi="Arial" w:cs="Arial"/>
          <w:bCs/>
          <w:color w:val="000000" w:themeColor="text1"/>
          <w:lang w:eastAsia="x-none"/>
        </w:rPr>
      </w:pPr>
      <w:r w:rsidRPr="007D2013">
        <w:rPr>
          <w:rFonts w:ascii="Arial" w:hAnsi="Arial" w:cs="Arial"/>
          <w:bCs/>
          <w:color w:val="000000" w:themeColor="text1"/>
          <w:lang w:eastAsia="x-none"/>
        </w:rPr>
        <w:t xml:space="preserve">In Rel-15/16, whether </w:t>
      </w:r>
      <w:r w:rsidR="003039FC">
        <w:rPr>
          <w:rFonts w:ascii="Arial" w:hAnsi="Arial" w:cs="Arial"/>
          <w:bCs/>
          <w:color w:val="000000" w:themeColor="text1"/>
          <w:lang w:eastAsia="x-none"/>
        </w:rPr>
        <w:t>the</w:t>
      </w:r>
      <w:r w:rsidRPr="007D2013">
        <w:rPr>
          <w:rFonts w:ascii="Arial" w:hAnsi="Arial" w:cs="Arial"/>
          <w:bCs/>
          <w:color w:val="000000" w:themeColor="text1"/>
          <w:lang w:eastAsia="x-none"/>
        </w:rPr>
        <w:t xml:space="preserve"> TCI field is present in DCI is configured by an RRC parameter in a CORESET. Since the TCI field in Rel-15/16</w:t>
      </w:r>
      <w:r w:rsidR="006373BB" w:rsidRPr="007D2013">
        <w:rPr>
          <w:rFonts w:ascii="Arial" w:hAnsi="Arial" w:cs="Arial"/>
          <w:bCs/>
          <w:color w:val="000000" w:themeColor="text1"/>
          <w:lang w:eastAsia="x-none"/>
        </w:rPr>
        <w:t xml:space="preserve"> is used only for the scheduled PDSCH reception, it can be absent and UE will follow the PDCCH beam indicated for the corresponding CORESET for the scheduled PDSCH reception. H</w:t>
      </w:r>
      <w:r w:rsidRPr="007D2013">
        <w:rPr>
          <w:rFonts w:ascii="Arial" w:hAnsi="Arial" w:cs="Arial"/>
          <w:bCs/>
          <w:color w:val="000000" w:themeColor="text1"/>
          <w:lang w:eastAsia="x-none"/>
        </w:rPr>
        <w:t xml:space="preserve">owever, in Rel-17 unified TCI framework, </w:t>
      </w:r>
      <w:r w:rsidR="006373BB" w:rsidRPr="007D2013">
        <w:rPr>
          <w:rFonts w:ascii="Arial" w:hAnsi="Arial" w:cs="Arial"/>
          <w:bCs/>
          <w:color w:val="000000" w:themeColor="text1"/>
          <w:lang w:eastAsia="x-none"/>
        </w:rPr>
        <w:t xml:space="preserve">the TCI field is used for almost all </w:t>
      </w:r>
      <w:r w:rsidR="00FD3CE5" w:rsidRPr="007D2013">
        <w:rPr>
          <w:rFonts w:ascii="Arial" w:hAnsi="Arial" w:cs="Arial"/>
          <w:bCs/>
          <w:color w:val="000000" w:themeColor="text1"/>
          <w:lang w:eastAsia="x-none"/>
        </w:rPr>
        <w:t>DL and UL channels. Thus, it should be present if Rel-17 TCI is configured rather than per-CORESET configured.</w:t>
      </w:r>
      <w:r w:rsidR="007D2013">
        <w:rPr>
          <w:rFonts w:ascii="Arial" w:hAnsi="Arial" w:cs="Arial"/>
          <w:bCs/>
          <w:color w:val="000000" w:themeColor="text1"/>
          <w:lang w:eastAsia="x-none"/>
        </w:rPr>
        <w:t xml:space="preserve"> Even the DCI-based TCI update may not be used when there is only one active </w:t>
      </w:r>
      <w:r w:rsidR="007D2013" w:rsidRPr="007D2013">
        <w:rPr>
          <w:rFonts w:ascii="Arial" w:hAnsi="Arial" w:cs="Arial"/>
          <w:bCs/>
          <w:color w:val="000000" w:themeColor="text1"/>
          <w:lang w:eastAsia="x-none"/>
        </w:rPr>
        <w:t xml:space="preserve">TCI </w:t>
      </w:r>
      <w:r w:rsidR="007D2013">
        <w:rPr>
          <w:rFonts w:ascii="Arial" w:hAnsi="Arial" w:cs="Arial"/>
          <w:bCs/>
          <w:color w:val="000000" w:themeColor="text1"/>
          <w:lang w:eastAsia="x-none"/>
        </w:rPr>
        <w:t>states, the TCI field sill can be present since the DCI payload size should not be changed dynamically</w:t>
      </w:r>
      <w:r w:rsidR="007D2013" w:rsidRPr="007D2013">
        <w:rPr>
          <w:rFonts w:ascii="Arial" w:hAnsi="Arial" w:cs="Arial" w:hint="eastAsia"/>
          <w:bCs/>
          <w:color w:val="000000" w:themeColor="text1"/>
          <w:lang w:eastAsia="x-none"/>
        </w:rPr>
        <w:t xml:space="preserve"> </w:t>
      </w:r>
      <w:r w:rsidR="007D2013" w:rsidRPr="007D2013">
        <w:rPr>
          <w:rFonts w:ascii="Arial" w:hAnsi="Arial" w:cs="Arial"/>
          <w:bCs/>
          <w:color w:val="000000" w:themeColor="text1"/>
          <w:lang w:eastAsia="x-none"/>
        </w:rPr>
        <w:t>according to TCI activation.</w:t>
      </w:r>
      <w:r w:rsidR="0034413D">
        <w:rPr>
          <w:rFonts w:ascii="Arial" w:hAnsi="Arial" w:cs="Arial"/>
          <w:bCs/>
          <w:color w:val="000000" w:themeColor="text1"/>
          <w:lang w:eastAsia="x-none"/>
        </w:rPr>
        <w:t xml:space="preserve"> For UE that cannot support </w:t>
      </w:r>
      <w:r w:rsidR="00851B0C" w:rsidRPr="00851B0C">
        <w:rPr>
          <w:rFonts w:ascii="Arial" w:hAnsi="Arial" w:cs="Arial"/>
          <w:bCs/>
          <w:color w:val="000000" w:themeColor="text1"/>
          <w:lang w:eastAsia="x-none"/>
        </w:rPr>
        <w:t>TCI update via DCI</w:t>
      </w:r>
      <w:r w:rsidR="0034413D">
        <w:rPr>
          <w:rFonts w:ascii="Arial" w:hAnsi="Arial" w:cs="Arial"/>
          <w:bCs/>
          <w:color w:val="000000" w:themeColor="text1"/>
          <w:lang w:eastAsia="x-none"/>
        </w:rPr>
        <w:t xml:space="preserve">, UE </w:t>
      </w:r>
      <w:r w:rsidR="0034413D" w:rsidRPr="0034413D">
        <w:rPr>
          <w:rFonts w:ascii="Arial" w:hAnsi="Arial" w:cs="Arial" w:hint="eastAsia"/>
          <w:bCs/>
          <w:color w:val="000000" w:themeColor="text1"/>
          <w:lang w:eastAsia="x-none"/>
        </w:rPr>
        <w:t>ignores this bit field</w:t>
      </w:r>
      <w:r w:rsidR="0034413D">
        <w:rPr>
          <w:rFonts w:ascii="Arial" w:hAnsi="Arial" w:cs="Arial"/>
          <w:bCs/>
          <w:color w:val="000000" w:themeColor="text1"/>
          <w:lang w:eastAsia="x-none"/>
        </w:rPr>
        <w:t xml:space="preserve">, which is similar to </w:t>
      </w:r>
      <w:r w:rsidR="003039FC" w:rsidRPr="003039FC">
        <w:rPr>
          <w:rFonts w:ascii="Arial" w:hAnsi="Arial" w:cs="Arial" w:hint="eastAsia"/>
          <w:bCs/>
          <w:color w:val="000000" w:themeColor="text1"/>
          <w:lang w:eastAsia="x-none"/>
        </w:rPr>
        <w:t>t</w:t>
      </w:r>
      <w:r w:rsidR="003039FC" w:rsidRPr="003039FC">
        <w:rPr>
          <w:rFonts w:ascii="Arial" w:hAnsi="Arial" w:cs="Arial"/>
          <w:bCs/>
          <w:color w:val="000000" w:themeColor="text1"/>
          <w:lang w:eastAsia="x-none"/>
        </w:rPr>
        <w:t xml:space="preserve">he </w:t>
      </w:r>
      <w:r w:rsidR="0034413D">
        <w:rPr>
          <w:rFonts w:ascii="Arial" w:hAnsi="Arial" w:cs="Arial"/>
          <w:bCs/>
          <w:color w:val="000000" w:themeColor="text1"/>
          <w:lang w:eastAsia="x-none"/>
        </w:rPr>
        <w:t>BWP indicator field as follows:</w:t>
      </w:r>
    </w:p>
    <w:tbl>
      <w:tblPr>
        <w:tblStyle w:val="af2"/>
        <w:tblW w:w="0" w:type="auto"/>
        <w:tblLook w:val="04A0" w:firstRow="1" w:lastRow="0" w:firstColumn="1" w:lastColumn="0" w:noHBand="0" w:noVBand="1"/>
      </w:tblPr>
      <w:tblGrid>
        <w:gridCol w:w="10141"/>
      </w:tblGrid>
      <w:tr w:rsidR="0034413D" w:rsidRPr="00D624B8" w14:paraId="2FF7CBF7" w14:textId="77777777" w:rsidTr="00851B0C">
        <w:trPr>
          <w:trHeight w:val="2727"/>
        </w:trPr>
        <w:tc>
          <w:tcPr>
            <w:tcW w:w="10141" w:type="dxa"/>
          </w:tcPr>
          <w:p w14:paraId="09FF4E54" w14:textId="73F13DED" w:rsidR="00851B0C" w:rsidRPr="00D624B8" w:rsidRDefault="00851B0C" w:rsidP="00851B0C">
            <w:pPr>
              <w:pStyle w:val="B1"/>
              <w:spacing w:line="276" w:lineRule="auto"/>
              <w:ind w:left="306"/>
              <w:rPr>
                <w:rFonts w:ascii="Arial" w:hAnsi="Arial" w:cs="Arial"/>
                <w:b/>
                <w:bCs/>
                <w:sz w:val="18"/>
                <w:szCs w:val="18"/>
              </w:rPr>
            </w:pPr>
            <w:r w:rsidRPr="00D624B8">
              <w:rPr>
                <w:rFonts w:ascii="Arial" w:eastAsia="新細明體" w:hAnsi="Arial" w:cs="Arial"/>
                <w:b/>
                <w:bCs/>
                <w:sz w:val="18"/>
                <w:szCs w:val="18"/>
                <w:lang w:eastAsia="zh-TW"/>
              </w:rPr>
              <w:t xml:space="preserve">TS 38.212 –  </w:t>
            </w:r>
            <w:r w:rsidRPr="00D624B8">
              <w:rPr>
                <w:rFonts w:ascii="Arial" w:hAnsi="Arial" w:cs="Arial"/>
                <w:b/>
                <w:bCs/>
                <w:sz w:val="18"/>
                <w:szCs w:val="18"/>
                <w:lang w:eastAsia="zh-CN"/>
              </w:rPr>
              <w:t>7.3.1.2.2</w:t>
            </w:r>
            <w:r w:rsidRPr="00D624B8">
              <w:rPr>
                <w:rFonts w:ascii="Arial" w:hAnsi="Arial" w:cs="Arial"/>
                <w:b/>
                <w:bCs/>
                <w:sz w:val="18"/>
                <w:szCs w:val="18"/>
                <w:lang w:eastAsia="zh-CN"/>
              </w:rPr>
              <w:tab/>
              <w:t>Format 1_1</w:t>
            </w:r>
          </w:p>
          <w:p w14:paraId="31963047" w14:textId="400B3BBB" w:rsidR="0034413D" w:rsidRPr="00D624B8" w:rsidRDefault="0034413D" w:rsidP="0034413D">
            <w:pPr>
              <w:pStyle w:val="B1"/>
              <w:spacing w:line="276" w:lineRule="auto"/>
              <w:rPr>
                <w:rFonts w:ascii="Arial" w:hAnsi="Arial" w:cs="Arial"/>
                <w:sz w:val="18"/>
                <w:szCs w:val="18"/>
                <w:lang w:eastAsia="zh-CN"/>
              </w:rPr>
            </w:pPr>
            <w:r w:rsidRPr="00D624B8">
              <w:rPr>
                <w:rFonts w:ascii="Arial" w:hAnsi="Arial" w:cs="Arial"/>
                <w:sz w:val="18"/>
                <w:szCs w:val="18"/>
              </w:rPr>
              <w:t>-</w:t>
            </w:r>
            <w:r w:rsidRPr="00D624B8">
              <w:rPr>
                <w:rFonts w:ascii="Arial" w:hAnsi="Arial" w:cs="Arial"/>
                <w:sz w:val="18"/>
                <w:szCs w:val="18"/>
                <w:lang w:eastAsia="zh-CN"/>
              </w:rPr>
              <w:tab/>
              <w:t>Bandwidth part indicator</w:t>
            </w:r>
            <w:r w:rsidRPr="00D624B8">
              <w:rPr>
                <w:rFonts w:ascii="Arial" w:hAnsi="Arial" w:cs="Arial"/>
                <w:sz w:val="18"/>
                <w:szCs w:val="18"/>
              </w:rPr>
              <w:t xml:space="preserve"> –</w:t>
            </w:r>
            <w:r w:rsidRPr="00D624B8">
              <w:rPr>
                <w:rFonts w:ascii="Arial" w:hAnsi="Arial" w:cs="Arial"/>
                <w:sz w:val="18"/>
                <w:szCs w:val="18"/>
                <w:lang w:eastAsia="zh-CN"/>
              </w:rPr>
              <w:t xml:space="preserve"> 0, 1 or 2 </w:t>
            </w:r>
            <w:r w:rsidRPr="00D624B8">
              <w:rPr>
                <w:rFonts w:ascii="Arial" w:hAnsi="Arial" w:cs="Arial"/>
                <w:sz w:val="18"/>
                <w:szCs w:val="18"/>
              </w:rPr>
              <w:t>bit</w:t>
            </w:r>
            <w:r w:rsidRPr="00D624B8">
              <w:rPr>
                <w:rFonts w:ascii="Arial" w:hAnsi="Arial" w:cs="Arial"/>
                <w:sz w:val="18"/>
                <w:szCs w:val="18"/>
                <w:lang w:eastAsia="zh-CN"/>
              </w:rPr>
              <w:t xml:space="preserve">s as determined by the number of DL BWPs </w:t>
            </w:r>
            <w:r w:rsidRPr="00D624B8">
              <w:rPr>
                <w:rFonts w:ascii="Arial" w:hAnsi="Arial" w:cs="Arial"/>
                <w:position w:val="-14"/>
                <w:sz w:val="18"/>
                <w:szCs w:val="18"/>
              </w:rPr>
              <w:object w:dxaOrig="800" w:dyaOrig="380" w14:anchorId="1CCED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5pt" o:ole="">
                  <v:imagedata r:id="rId13" o:title=""/>
                </v:shape>
                <o:OLEObject Type="Embed" ProgID="Equation.DSMT4" ShapeID="_x0000_i1025" DrawAspect="Content" ObjectID="_1706354361" r:id="rId14"/>
              </w:object>
            </w:r>
            <w:r w:rsidRPr="00D624B8">
              <w:rPr>
                <w:rFonts w:ascii="Arial" w:hAnsi="Arial" w:cs="Arial"/>
                <w:sz w:val="18"/>
                <w:szCs w:val="18"/>
                <w:lang w:eastAsia="zh-CN"/>
              </w:rPr>
              <w:t xml:space="preserve"> configured by higher layers, excluding the initial DL bandwidth part. The bitwidth for this field is determined as </w:t>
            </w:r>
            <w:r w:rsidRPr="00D624B8">
              <w:rPr>
                <w:rFonts w:ascii="Arial" w:hAnsi="Arial" w:cs="Arial"/>
                <w:position w:val="-12"/>
                <w:sz w:val="18"/>
                <w:szCs w:val="18"/>
              </w:rPr>
              <w:object w:dxaOrig="1359" w:dyaOrig="400" w14:anchorId="461342F9">
                <v:shape id="_x0000_i1026" type="#_x0000_t75" style="width:56.25pt;height:17.25pt" o:ole="">
                  <v:imagedata r:id="rId15" o:title=""/>
                </v:shape>
                <o:OLEObject Type="Embed" ProgID="Equation.3" ShapeID="_x0000_i1026" DrawAspect="Content" ObjectID="_1706354362" r:id="rId16"/>
              </w:object>
            </w:r>
            <w:r w:rsidRPr="00D624B8">
              <w:rPr>
                <w:rFonts w:ascii="Arial" w:hAnsi="Arial" w:cs="Arial"/>
                <w:sz w:val="18"/>
                <w:szCs w:val="18"/>
              </w:rPr>
              <w:t>bits, where</w:t>
            </w:r>
            <w:r w:rsidRPr="00D624B8">
              <w:rPr>
                <w:rFonts w:ascii="Arial" w:hAnsi="Arial" w:cs="Arial"/>
                <w:sz w:val="18"/>
                <w:szCs w:val="18"/>
                <w:lang w:eastAsia="zh-CN"/>
              </w:rPr>
              <w:t xml:space="preserve"> </w:t>
            </w:r>
          </w:p>
          <w:p w14:paraId="69C6D38E" w14:textId="77777777" w:rsidR="0034413D" w:rsidRPr="00D624B8" w:rsidRDefault="0034413D" w:rsidP="0034413D">
            <w:pPr>
              <w:pStyle w:val="B2"/>
              <w:spacing w:line="276" w:lineRule="auto"/>
              <w:rPr>
                <w:rFonts w:ascii="Arial" w:hAnsi="Arial" w:cs="Arial"/>
                <w:sz w:val="18"/>
                <w:szCs w:val="18"/>
                <w:lang w:eastAsia="zh-CN"/>
              </w:rPr>
            </w:pPr>
            <w:r w:rsidRPr="00D624B8">
              <w:rPr>
                <w:rFonts w:ascii="Arial" w:hAnsi="Arial" w:cs="Arial"/>
                <w:sz w:val="18"/>
                <w:szCs w:val="18"/>
                <w:lang w:eastAsia="zh-CN"/>
              </w:rPr>
              <w:t>-</w:t>
            </w:r>
            <w:r w:rsidRPr="00D624B8">
              <w:rPr>
                <w:rFonts w:ascii="Arial" w:hAnsi="Arial" w:cs="Arial"/>
                <w:sz w:val="18"/>
                <w:szCs w:val="18"/>
                <w:lang w:eastAsia="zh-CN"/>
              </w:rPr>
              <w:tab/>
            </w:r>
            <w:r w:rsidRPr="00D624B8">
              <w:rPr>
                <w:rFonts w:ascii="Arial" w:hAnsi="Arial" w:cs="Arial"/>
                <w:position w:val="-12"/>
                <w:sz w:val="18"/>
                <w:szCs w:val="18"/>
              </w:rPr>
              <w:object w:dxaOrig="1840" w:dyaOrig="380" w14:anchorId="6BFD35C1">
                <v:shape id="_x0000_i1027" type="#_x0000_t75" style="width:76.5pt;height:15.75pt" o:ole="">
                  <v:imagedata r:id="rId17" o:title=""/>
                </v:shape>
                <o:OLEObject Type="Embed" ProgID="Equation.3" ShapeID="_x0000_i1027" DrawAspect="Content" ObjectID="_1706354363" r:id="rId18"/>
              </w:object>
            </w:r>
            <w:r w:rsidRPr="00D624B8">
              <w:rPr>
                <w:rFonts w:ascii="Arial" w:hAnsi="Arial" w:cs="Arial"/>
                <w:sz w:val="18"/>
                <w:szCs w:val="18"/>
                <w:lang w:eastAsia="zh-CN"/>
              </w:rPr>
              <w:t xml:space="preserve"> if </w:t>
            </w:r>
            <w:r w:rsidRPr="00D624B8">
              <w:rPr>
                <w:rFonts w:ascii="Arial" w:hAnsi="Arial" w:cs="Arial"/>
                <w:position w:val="-14"/>
                <w:sz w:val="18"/>
                <w:szCs w:val="18"/>
              </w:rPr>
              <w:object w:dxaOrig="1180" w:dyaOrig="380" w14:anchorId="6C040B25">
                <v:shape id="_x0000_i1028" type="#_x0000_t75" style="width:48.75pt;height:17.25pt" o:ole="">
                  <v:imagedata r:id="rId19" o:title=""/>
                </v:shape>
                <o:OLEObject Type="Embed" ProgID="Equation.DSMT4" ShapeID="_x0000_i1028" DrawAspect="Content" ObjectID="_1706354364" r:id="rId20"/>
              </w:object>
            </w:r>
            <w:r w:rsidRPr="00D624B8">
              <w:rPr>
                <w:rFonts w:ascii="Arial" w:hAnsi="Arial" w:cs="Arial"/>
                <w:sz w:val="18"/>
                <w:szCs w:val="18"/>
                <w:lang w:eastAsia="zh-CN"/>
              </w:rPr>
              <w:t xml:space="preserve">, in which case the bandwidth part indicator is equivalent to the ascending order of the higher layer parameter </w:t>
            </w:r>
            <w:r w:rsidRPr="00D624B8">
              <w:rPr>
                <w:rFonts w:ascii="Arial" w:hAnsi="Arial" w:cs="Arial"/>
                <w:i/>
                <w:sz w:val="18"/>
                <w:szCs w:val="18"/>
                <w:lang w:eastAsia="zh-CN"/>
              </w:rPr>
              <w:t>BWP-Id</w:t>
            </w:r>
            <w:r w:rsidRPr="00D624B8">
              <w:rPr>
                <w:rFonts w:ascii="Arial" w:hAnsi="Arial" w:cs="Arial"/>
                <w:sz w:val="18"/>
                <w:szCs w:val="18"/>
                <w:lang w:eastAsia="zh-CN"/>
              </w:rPr>
              <w:t>;</w:t>
            </w:r>
          </w:p>
          <w:p w14:paraId="0BAEDE88" w14:textId="77777777" w:rsidR="0034413D" w:rsidRPr="00D624B8" w:rsidRDefault="0034413D" w:rsidP="0034413D">
            <w:pPr>
              <w:pStyle w:val="B2"/>
              <w:spacing w:line="276" w:lineRule="auto"/>
              <w:rPr>
                <w:rFonts w:ascii="Arial" w:hAnsi="Arial" w:cs="Arial"/>
                <w:sz w:val="18"/>
                <w:szCs w:val="18"/>
                <w:lang w:eastAsia="zh-CN"/>
              </w:rPr>
            </w:pPr>
            <w:r w:rsidRPr="00D624B8">
              <w:rPr>
                <w:rFonts w:ascii="Arial" w:hAnsi="Arial" w:cs="Arial"/>
                <w:sz w:val="18"/>
                <w:szCs w:val="18"/>
                <w:lang w:eastAsia="zh-CN"/>
              </w:rPr>
              <w:t>-</w:t>
            </w:r>
            <w:r w:rsidRPr="00D624B8">
              <w:rPr>
                <w:rFonts w:ascii="Arial" w:hAnsi="Arial" w:cs="Arial"/>
                <w:sz w:val="18"/>
                <w:szCs w:val="18"/>
                <w:lang w:eastAsia="zh-CN"/>
              </w:rPr>
              <w:tab/>
              <w:t xml:space="preserve">otherwise </w:t>
            </w:r>
            <w:r w:rsidRPr="00D624B8">
              <w:rPr>
                <w:rFonts w:ascii="Arial" w:hAnsi="Arial" w:cs="Arial"/>
                <w:position w:val="-12"/>
                <w:sz w:val="18"/>
                <w:szCs w:val="18"/>
              </w:rPr>
              <w:object w:dxaOrig="1520" w:dyaOrig="380" w14:anchorId="722C8924">
                <v:shape id="_x0000_i1029" type="#_x0000_t75" style="width:62.25pt;height:15.75pt" o:ole="">
                  <v:imagedata r:id="rId21" o:title=""/>
                </v:shape>
                <o:OLEObject Type="Embed" ProgID="Equation.3" ShapeID="_x0000_i1029" DrawAspect="Content" ObjectID="_1706354365" r:id="rId22"/>
              </w:object>
            </w:r>
            <w:r w:rsidRPr="00D624B8">
              <w:rPr>
                <w:rFonts w:ascii="Arial" w:hAnsi="Arial" w:cs="Arial"/>
                <w:sz w:val="18"/>
                <w:szCs w:val="18"/>
                <w:lang w:eastAsia="zh-CN"/>
              </w:rPr>
              <w:t>, in which case the bandwidth part indicator is defined in Table 7.3.1.1.2-1;</w:t>
            </w:r>
          </w:p>
          <w:p w14:paraId="301EFDB5" w14:textId="1C21F88B" w:rsidR="0034413D" w:rsidRPr="00D624B8" w:rsidRDefault="0034413D" w:rsidP="0034413D">
            <w:pPr>
              <w:pStyle w:val="B2"/>
              <w:spacing w:line="276" w:lineRule="auto"/>
              <w:rPr>
                <w:rFonts w:ascii="Arial" w:hAnsi="Arial" w:cs="Arial"/>
                <w:sz w:val="18"/>
                <w:szCs w:val="18"/>
                <w:lang w:eastAsia="zh-CN"/>
              </w:rPr>
            </w:pPr>
            <w:r w:rsidRPr="00D624B8">
              <w:rPr>
                <w:rFonts w:ascii="Arial" w:hAnsi="Arial" w:cs="Arial"/>
                <w:sz w:val="18"/>
                <w:szCs w:val="18"/>
                <w:highlight w:val="yellow"/>
                <w:lang w:eastAsia="zh-CN"/>
              </w:rPr>
              <w:t>If a UE does not support active BWP change via DCI, the UE ignores this bit field.</w:t>
            </w:r>
          </w:p>
        </w:tc>
      </w:tr>
    </w:tbl>
    <w:p w14:paraId="3BED0D23" w14:textId="6B766FBE" w:rsidR="007D2013" w:rsidRDefault="007D2013" w:rsidP="00D71E3B">
      <w:pPr>
        <w:snapToGrid w:val="0"/>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9</w:t>
      </w:r>
      <w:r w:rsidRPr="00C83067">
        <w:rPr>
          <w:rFonts w:ascii="Arial" w:hAnsi="Arial" w:cs="Arial"/>
          <w:b/>
          <w:color w:val="000000" w:themeColor="text1"/>
          <w:lang w:eastAsia="x-none"/>
        </w:rPr>
        <w:t>:</w:t>
      </w:r>
      <w:r>
        <w:rPr>
          <w:rFonts w:ascii="Arial" w:hAnsi="Arial" w:cs="Arial"/>
          <w:b/>
          <w:color w:val="000000" w:themeColor="text1"/>
          <w:lang w:eastAsia="x-none"/>
        </w:rPr>
        <w:t xml:space="preserve"> If </w:t>
      </w:r>
      <w:r w:rsidRPr="007D2013">
        <w:rPr>
          <w:rFonts w:ascii="Arial" w:hAnsi="Arial" w:cs="Arial"/>
          <w:b/>
          <w:color w:val="000000" w:themeColor="text1"/>
          <w:lang w:eastAsia="x-none"/>
        </w:rPr>
        <w:t>the UE is configured with Rel-17 TCI</w:t>
      </w:r>
      <w:r>
        <w:rPr>
          <w:rFonts w:ascii="Arial" w:hAnsi="Arial" w:cs="Arial"/>
          <w:b/>
          <w:color w:val="000000" w:themeColor="text1"/>
          <w:lang w:eastAsia="x-none"/>
        </w:rPr>
        <w:t xml:space="preserve">, TCI field is </w:t>
      </w:r>
      <w:r w:rsidR="00DE7034">
        <w:rPr>
          <w:rFonts w:ascii="Arial" w:hAnsi="Arial" w:cs="Arial"/>
          <w:b/>
          <w:color w:val="000000" w:themeColor="text1"/>
          <w:lang w:eastAsia="x-none"/>
        </w:rPr>
        <w:t xml:space="preserve">always </w:t>
      </w:r>
      <w:r>
        <w:rPr>
          <w:rFonts w:ascii="Arial" w:hAnsi="Arial" w:cs="Arial"/>
          <w:b/>
          <w:color w:val="000000" w:themeColor="text1"/>
          <w:lang w:eastAsia="x-none"/>
        </w:rPr>
        <w:t>present in DCI format 1_1/1_2</w:t>
      </w:r>
    </w:p>
    <w:p w14:paraId="71159671" w14:textId="777EBD7F" w:rsidR="0034413D" w:rsidRPr="00851B0C" w:rsidRDefault="00851B0C" w:rsidP="00851B0C">
      <w:pPr>
        <w:pStyle w:val="af8"/>
        <w:numPr>
          <w:ilvl w:val="1"/>
          <w:numId w:val="24"/>
        </w:numPr>
        <w:snapToGrid w:val="0"/>
        <w:rPr>
          <w:rFonts w:ascii="Arial" w:hAnsi="Arial" w:cs="Arial"/>
          <w:b/>
          <w:color w:val="000000" w:themeColor="text1"/>
          <w:lang w:eastAsia="x-none"/>
        </w:rPr>
      </w:pPr>
      <w:r w:rsidRPr="00851B0C">
        <w:rPr>
          <w:rFonts w:ascii="Arial" w:hAnsi="Arial" w:cs="Arial"/>
          <w:b/>
          <w:color w:val="000000" w:themeColor="text1"/>
          <w:lang w:eastAsia="x-none"/>
        </w:rPr>
        <w:t xml:space="preserve">If a UE doesn't support </w:t>
      </w:r>
      <w:r>
        <w:rPr>
          <w:rFonts w:ascii="Arial" w:hAnsi="Arial" w:cs="Arial"/>
          <w:b/>
          <w:color w:val="000000" w:themeColor="text1"/>
          <w:lang w:eastAsia="x-none"/>
        </w:rPr>
        <w:t xml:space="preserve">TCI update via DCI, </w:t>
      </w:r>
      <w:r w:rsidRPr="00851B0C">
        <w:rPr>
          <w:rFonts w:ascii="Arial" w:hAnsi="Arial" w:cs="Arial"/>
          <w:b/>
          <w:color w:val="000000" w:themeColor="text1"/>
          <w:lang w:eastAsia="x-none"/>
        </w:rPr>
        <w:t>the UE ignores this bit field.</w:t>
      </w:r>
    </w:p>
    <w:p w14:paraId="706161EB" w14:textId="77777777" w:rsidR="00A344D6" w:rsidRPr="007D2013" w:rsidRDefault="00A344D6" w:rsidP="003039FC">
      <w:pPr>
        <w:spacing w:line="276" w:lineRule="auto"/>
        <w:rPr>
          <w:rFonts w:ascii="Arial" w:hAnsi="Arial" w:cs="Arial"/>
          <w:bCs/>
          <w:color w:val="000000" w:themeColor="text1"/>
          <w:lang w:eastAsia="x-none"/>
        </w:rPr>
      </w:pPr>
    </w:p>
    <w:p w14:paraId="67FB5F36" w14:textId="4B5DCE53" w:rsidR="00604A6E" w:rsidRPr="00DE1F7E" w:rsidRDefault="00604A6E" w:rsidP="00604A6E">
      <w:pPr>
        <w:pStyle w:val="3"/>
        <w:rPr>
          <w:color w:val="000000" w:themeColor="text1"/>
          <w:szCs w:val="20"/>
        </w:rPr>
      </w:pPr>
      <w:r w:rsidRPr="00DE1F7E">
        <w:rPr>
          <w:color w:val="000000" w:themeColor="text1"/>
          <w:szCs w:val="20"/>
        </w:rPr>
        <w:t xml:space="preserve">Application time of </w:t>
      </w:r>
      <w:r w:rsidR="008D51A5" w:rsidRPr="00DE1F7E">
        <w:rPr>
          <w:color w:val="000000" w:themeColor="text1"/>
          <w:szCs w:val="20"/>
        </w:rPr>
        <w:t xml:space="preserve">DCI-based </w:t>
      </w:r>
      <w:r w:rsidRPr="00DE1F7E">
        <w:rPr>
          <w:color w:val="000000" w:themeColor="text1"/>
          <w:szCs w:val="20"/>
        </w:rPr>
        <w:t>TCI state update</w:t>
      </w:r>
    </w:p>
    <w:p w14:paraId="219B5293" w14:textId="34CC7203" w:rsidR="00B9221B" w:rsidRDefault="008D51A5"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RAN1 reached the following agreements</w:t>
      </w:r>
      <w:r w:rsidR="00D31E47">
        <w:rPr>
          <w:rFonts w:ascii="Arial" w:hAnsi="Arial" w:cs="Arial"/>
          <w:bCs/>
          <w:color w:val="000000" w:themeColor="text1"/>
          <w:lang w:eastAsia="x-none"/>
        </w:rPr>
        <w:t xml:space="preserve"> for a</w:t>
      </w:r>
      <w:r w:rsidR="00D31E47" w:rsidRPr="00D31E47">
        <w:rPr>
          <w:rFonts w:ascii="Arial" w:hAnsi="Arial" w:cs="Arial"/>
          <w:bCs/>
          <w:color w:val="000000" w:themeColor="text1"/>
          <w:lang w:eastAsia="x-none"/>
        </w:rPr>
        <w:t xml:space="preserve">pplication time of </w:t>
      </w:r>
      <w:r>
        <w:rPr>
          <w:rFonts w:ascii="Arial" w:hAnsi="Arial" w:cs="Arial"/>
          <w:bCs/>
          <w:color w:val="000000" w:themeColor="text1"/>
          <w:lang w:eastAsia="x-none"/>
        </w:rPr>
        <w:t xml:space="preserve">DCI-based </w:t>
      </w:r>
      <w:r w:rsidR="00D31E47" w:rsidRPr="00D31E47">
        <w:rPr>
          <w:rFonts w:ascii="Arial" w:hAnsi="Arial" w:cs="Arial"/>
          <w:bCs/>
          <w:color w:val="000000" w:themeColor="text1"/>
          <w:lang w:eastAsia="x-none"/>
        </w:rPr>
        <w:t>TCI state update</w:t>
      </w:r>
      <w:r w:rsidR="00D31E47">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B9221B" w:rsidRPr="00D71E3B" w14:paraId="07736D5E" w14:textId="77777777" w:rsidTr="002B2FF6">
        <w:trPr>
          <w:trHeight w:val="274"/>
        </w:trPr>
        <w:tc>
          <w:tcPr>
            <w:tcW w:w="10141" w:type="dxa"/>
            <w:vAlign w:val="center"/>
          </w:tcPr>
          <w:p w14:paraId="75DA619D" w14:textId="09D1E014" w:rsidR="00157E5C" w:rsidRPr="00D71E3B" w:rsidRDefault="00157E5C" w:rsidP="00157E5C">
            <w:pPr>
              <w:snapToGrid w:val="0"/>
              <w:spacing w:after="0"/>
              <w:rPr>
                <w:rFonts w:ascii="Arial" w:hAnsi="Arial" w:cs="Arial"/>
                <w:b/>
                <w:sz w:val="18"/>
                <w:szCs w:val="18"/>
              </w:rPr>
            </w:pPr>
            <w:r w:rsidRPr="00D71E3B">
              <w:rPr>
                <w:rFonts w:ascii="Arial" w:hAnsi="Arial" w:cs="Arial"/>
                <w:b/>
                <w:sz w:val="18"/>
                <w:szCs w:val="18"/>
                <w:highlight w:val="green"/>
                <w:lang w:eastAsia="zh-CN"/>
              </w:rPr>
              <w:t>Agreement from RAN1#107</w:t>
            </w:r>
          </w:p>
          <w:p w14:paraId="7D3C584D" w14:textId="77777777" w:rsidR="00157E5C" w:rsidRPr="00D71E3B" w:rsidRDefault="00157E5C" w:rsidP="00157E5C">
            <w:pPr>
              <w:snapToGrid w:val="0"/>
              <w:spacing w:after="0"/>
              <w:rPr>
                <w:rFonts w:ascii="Arial" w:eastAsia="Malgun Gothic" w:hAnsi="Arial" w:cs="Arial"/>
                <w:sz w:val="18"/>
                <w:szCs w:val="18"/>
                <w:lang w:eastAsia="zh-CN"/>
              </w:rPr>
            </w:pPr>
            <w:r w:rsidRPr="00D71E3B">
              <w:rPr>
                <w:rFonts w:ascii="Arial" w:eastAsia="Malgun Gothic" w:hAnsi="Arial" w:cs="Arial"/>
                <w:sz w:val="18"/>
                <w:szCs w:val="18"/>
                <w:lang w:eastAsia="zh-CN"/>
              </w:rPr>
              <w:t>On Rel-17 DCI-based beam indication, regarding application time of the beam indication, the UE can assume that one beam application time (BAT) for a given SCS is configured for all the CCs configured with the common TCI state ID update,</w:t>
            </w:r>
          </w:p>
          <w:p w14:paraId="0F146C99" w14:textId="77777777" w:rsidR="00157E5C" w:rsidRPr="00D71E3B" w:rsidRDefault="00157E5C" w:rsidP="00027125">
            <w:pPr>
              <w:numPr>
                <w:ilvl w:val="0"/>
                <w:numId w:val="30"/>
              </w:numPr>
              <w:snapToGrid w:val="0"/>
              <w:spacing w:after="0"/>
              <w:jc w:val="left"/>
              <w:rPr>
                <w:rFonts w:ascii="Arial" w:eastAsia="Malgun Gothic" w:hAnsi="Arial" w:cs="Arial"/>
                <w:sz w:val="18"/>
                <w:szCs w:val="18"/>
                <w:lang w:eastAsia="zh-CN"/>
              </w:rPr>
            </w:pPr>
            <w:r w:rsidRPr="00D71E3B">
              <w:rPr>
                <w:rFonts w:ascii="Arial" w:eastAsia="Malgun Gothic" w:hAnsi="Arial" w:cs="Arial"/>
                <w:sz w:val="18"/>
                <w:szCs w:val="18"/>
                <w:lang w:eastAsia="zh-CN"/>
              </w:rPr>
              <w:t>Note: It was agreed that the BAT associated with the carrier(s) (hence BWP(s)/CC(s)) on which the beam indication applies is determined based on the carrier with the smallest SCS among the carrier(s) (hence BWP(s)/CC(s)) applying the beam indication</w:t>
            </w:r>
          </w:p>
          <w:p w14:paraId="1D96EF58" w14:textId="77777777" w:rsidR="00157E5C" w:rsidRPr="00D71E3B" w:rsidRDefault="00157E5C" w:rsidP="00027125">
            <w:pPr>
              <w:numPr>
                <w:ilvl w:val="0"/>
                <w:numId w:val="30"/>
              </w:numPr>
              <w:snapToGrid w:val="0"/>
              <w:spacing w:after="0"/>
              <w:jc w:val="left"/>
              <w:rPr>
                <w:rFonts w:ascii="Arial" w:eastAsia="Malgun Gothic" w:hAnsi="Arial" w:cs="Arial"/>
                <w:sz w:val="18"/>
                <w:szCs w:val="18"/>
                <w:lang w:eastAsia="zh-CN"/>
              </w:rPr>
            </w:pPr>
            <w:r w:rsidRPr="00D71E3B">
              <w:rPr>
                <w:rFonts w:ascii="Arial" w:eastAsia="Malgun Gothic" w:hAnsi="Arial" w:cs="Arial"/>
                <w:sz w:val="18"/>
                <w:szCs w:val="18"/>
                <w:lang w:eastAsia="zh-CN"/>
              </w:rPr>
              <w:t>TBD (maintenance): whether a second configured BAT is also supported, e.g. for MPUE or inter-cell BM</w:t>
            </w:r>
          </w:p>
          <w:p w14:paraId="4268BA91" w14:textId="77777777" w:rsidR="00157E5C" w:rsidRPr="00D71E3B" w:rsidRDefault="00157E5C" w:rsidP="00027125">
            <w:pPr>
              <w:numPr>
                <w:ilvl w:val="0"/>
                <w:numId w:val="30"/>
              </w:numPr>
              <w:snapToGrid w:val="0"/>
              <w:spacing w:after="0"/>
              <w:jc w:val="left"/>
              <w:rPr>
                <w:rFonts w:ascii="Arial" w:eastAsia="Malgun Gothic" w:hAnsi="Arial" w:cs="Arial"/>
                <w:sz w:val="18"/>
                <w:szCs w:val="18"/>
                <w:lang w:eastAsia="zh-CN"/>
              </w:rPr>
            </w:pPr>
            <w:r w:rsidRPr="00D71E3B">
              <w:rPr>
                <w:rFonts w:ascii="Arial" w:eastAsia="Malgun Gothic" w:hAnsi="Arial" w:cs="Arial"/>
                <w:sz w:val="18"/>
                <w:szCs w:val="18"/>
                <w:lang w:eastAsia="zh-CN"/>
              </w:rPr>
              <w:t>The detailed signaling of the BAT is up to RAN2</w:t>
            </w:r>
          </w:p>
          <w:p w14:paraId="1E56EA9E" w14:textId="05DA0DD5" w:rsidR="00157E5C" w:rsidRPr="00D71E3B" w:rsidRDefault="00157E5C" w:rsidP="00027125">
            <w:pPr>
              <w:numPr>
                <w:ilvl w:val="0"/>
                <w:numId w:val="30"/>
              </w:numPr>
              <w:snapToGrid w:val="0"/>
              <w:spacing w:after="0"/>
              <w:jc w:val="left"/>
              <w:rPr>
                <w:rFonts w:ascii="Arial" w:eastAsia="Malgun Gothic" w:hAnsi="Arial" w:cs="Arial"/>
                <w:sz w:val="18"/>
                <w:szCs w:val="18"/>
                <w:lang w:eastAsia="zh-CN"/>
              </w:rPr>
            </w:pPr>
            <w:r w:rsidRPr="00D71E3B">
              <w:rPr>
                <w:rFonts w:ascii="Arial" w:eastAsia="Malgun Gothic" w:hAnsi="Arial" w:cs="Arial"/>
                <w:sz w:val="18"/>
                <w:szCs w:val="18"/>
                <w:highlight w:val="yellow"/>
                <w:lang w:eastAsia="zh-CN"/>
              </w:rPr>
              <w:t>FFS: For CC(s) not configured with a common TCI state ID update</w:t>
            </w:r>
          </w:p>
        </w:tc>
      </w:tr>
    </w:tbl>
    <w:p w14:paraId="652135BC" w14:textId="6F2EC965" w:rsidR="00604A6E" w:rsidRPr="009F25C1" w:rsidRDefault="009F25C1" w:rsidP="002B2FF6">
      <w:pPr>
        <w:spacing w:before="240" w:line="276" w:lineRule="auto"/>
        <w:rPr>
          <w:rFonts w:ascii="Arial" w:hAnsi="Arial" w:cs="Arial"/>
          <w:bCs/>
          <w:color w:val="000000" w:themeColor="text1"/>
          <w:lang w:eastAsia="x-none"/>
        </w:rPr>
      </w:pPr>
      <w:r w:rsidRPr="009F25C1">
        <w:rPr>
          <w:rFonts w:ascii="Arial" w:hAnsi="Arial" w:cs="Arial"/>
          <w:bCs/>
          <w:color w:val="000000" w:themeColor="text1"/>
          <w:lang w:eastAsia="x-none"/>
        </w:rPr>
        <w:lastRenderedPageBreak/>
        <w:t>Since common TCI ID update may not be configured/supported, the BAT is still needed to be configured for each CC if none of CC is configured with common TCI state ID update. Furthermore, per-CC configuration doesn’t violate the previous agreement, i.e., NW needs to configure the same BAT for CCs in the same the list for a given SCS.</w:t>
      </w:r>
      <w:r>
        <w:rPr>
          <w:rFonts w:ascii="Arial" w:hAnsi="Arial" w:cs="Arial"/>
          <w:bCs/>
          <w:color w:val="000000" w:themeColor="text1"/>
          <w:lang w:eastAsia="x-none"/>
        </w:rPr>
        <w:t xml:space="preserve"> Instead of per-CC </w:t>
      </w:r>
      <w:r w:rsidR="00DE7034">
        <w:rPr>
          <w:rFonts w:ascii="Arial" w:hAnsi="Arial" w:cs="Arial"/>
          <w:bCs/>
          <w:color w:val="000000" w:themeColor="text1"/>
          <w:lang w:eastAsia="x-none"/>
        </w:rPr>
        <w:t>configuration, one alternative</w:t>
      </w:r>
      <w:r w:rsidR="00DE7034" w:rsidRPr="00DE7034">
        <w:rPr>
          <w:rFonts w:ascii="Arial" w:hAnsi="Arial" w:cs="Arial"/>
          <w:bCs/>
          <w:color w:val="000000" w:themeColor="text1"/>
          <w:lang w:eastAsia="x-none"/>
        </w:rPr>
        <w:t xml:space="preserve"> could be per-band </w:t>
      </w:r>
      <w:r w:rsidR="00DE7034">
        <w:rPr>
          <w:rFonts w:ascii="Arial" w:hAnsi="Arial" w:cs="Arial"/>
          <w:bCs/>
          <w:color w:val="000000" w:themeColor="text1"/>
          <w:lang w:eastAsia="x-none"/>
        </w:rPr>
        <w:t xml:space="preserve">configuration, </w:t>
      </w:r>
      <w:r w:rsidRPr="009F25C1">
        <w:rPr>
          <w:rFonts w:ascii="Arial" w:hAnsi="Arial" w:cs="Arial"/>
          <w:bCs/>
          <w:color w:val="000000" w:themeColor="text1"/>
          <w:lang w:eastAsia="x-none"/>
        </w:rPr>
        <w:t>which will not violate the previous agreement and can be decoupled from common TCI state ID update.</w:t>
      </w:r>
    </w:p>
    <w:p w14:paraId="03643426" w14:textId="38422641" w:rsidR="00DE7034" w:rsidRDefault="00DE7034" w:rsidP="00DE7034">
      <w:pPr>
        <w:snapToGrid w:val="0"/>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10</w:t>
      </w:r>
      <w:r w:rsidRPr="00C83067">
        <w:rPr>
          <w:rFonts w:ascii="Arial" w:hAnsi="Arial" w:cs="Arial"/>
          <w:b/>
          <w:color w:val="000000" w:themeColor="text1"/>
          <w:lang w:eastAsia="x-none"/>
        </w:rPr>
        <w:t>:</w:t>
      </w:r>
      <w:r>
        <w:rPr>
          <w:rFonts w:ascii="Arial" w:hAnsi="Arial" w:cs="Arial"/>
          <w:b/>
          <w:color w:val="000000" w:themeColor="text1"/>
          <w:lang w:eastAsia="x-none"/>
        </w:rPr>
        <w:t xml:space="preserve"> </w:t>
      </w:r>
      <w:r w:rsidRPr="00DE7034">
        <w:rPr>
          <w:rFonts w:ascii="Arial" w:hAnsi="Arial" w:cs="Arial"/>
          <w:b/>
          <w:color w:val="000000" w:themeColor="text1"/>
          <w:lang w:eastAsia="x-none"/>
        </w:rPr>
        <w:t xml:space="preserve">On Rel-17 DCI-based beam indication, </w:t>
      </w:r>
      <w:r>
        <w:rPr>
          <w:rFonts w:ascii="Arial" w:hAnsi="Arial" w:cs="Arial"/>
          <w:b/>
          <w:color w:val="000000" w:themeColor="text1"/>
          <w:lang w:eastAsia="x-none"/>
        </w:rPr>
        <w:t>adopt one of the followings:</w:t>
      </w:r>
    </w:p>
    <w:p w14:paraId="5B97FDDC" w14:textId="436FF0AD" w:rsidR="00DE7034" w:rsidRPr="00DE7034" w:rsidRDefault="00DE7034" w:rsidP="00DE7034">
      <w:pPr>
        <w:pStyle w:val="af8"/>
        <w:numPr>
          <w:ilvl w:val="1"/>
          <w:numId w:val="24"/>
        </w:numPr>
        <w:snapToGrid w:val="0"/>
        <w:rPr>
          <w:rFonts w:ascii="Arial" w:hAnsi="Arial" w:cs="Arial"/>
          <w:b/>
          <w:color w:val="000000" w:themeColor="text1"/>
          <w:lang w:eastAsia="x-none"/>
        </w:rPr>
      </w:pPr>
      <w:r>
        <w:rPr>
          <w:rFonts w:ascii="Arial" w:eastAsia="新細明體" w:hAnsi="Arial" w:cs="Arial" w:hint="eastAsia"/>
          <w:b/>
          <w:color w:val="000000" w:themeColor="text1"/>
          <w:lang w:eastAsia="zh-TW"/>
        </w:rPr>
        <w:t>A</w:t>
      </w:r>
      <w:r>
        <w:rPr>
          <w:rFonts w:ascii="Arial" w:eastAsia="新細明體" w:hAnsi="Arial" w:cs="Arial"/>
          <w:b/>
          <w:color w:val="000000" w:themeColor="text1"/>
          <w:lang w:eastAsia="zh-TW"/>
        </w:rPr>
        <w:t>lt1:</w:t>
      </w:r>
      <w:r w:rsidRPr="00DE7034">
        <w:rPr>
          <w:rFonts w:ascii="Arial" w:hAnsi="Arial" w:cs="Arial"/>
          <w:b/>
          <w:color w:val="000000" w:themeColor="text1"/>
          <w:lang w:eastAsia="x-none"/>
        </w:rPr>
        <w:t xml:space="preserve"> </w:t>
      </w:r>
      <w:r>
        <w:rPr>
          <w:rFonts w:ascii="Arial" w:hAnsi="Arial" w:cs="Arial"/>
          <w:b/>
          <w:color w:val="000000" w:themeColor="text1"/>
          <w:lang w:eastAsia="x-none"/>
        </w:rPr>
        <w:t>B</w:t>
      </w:r>
      <w:r w:rsidRPr="00DE7034">
        <w:rPr>
          <w:rFonts w:ascii="Arial" w:eastAsia="Batang" w:hAnsi="Arial" w:cs="Arial"/>
          <w:b/>
          <w:color w:val="000000" w:themeColor="text1"/>
          <w:szCs w:val="24"/>
          <w:lang w:eastAsia="x-none"/>
        </w:rPr>
        <w:t>AT for a given SCS is configured</w:t>
      </w:r>
      <w:r>
        <w:rPr>
          <w:rFonts w:ascii="Arial" w:eastAsia="Batang" w:hAnsi="Arial" w:cs="Arial"/>
          <w:b/>
          <w:color w:val="000000" w:themeColor="text1"/>
          <w:szCs w:val="24"/>
          <w:lang w:eastAsia="x-none"/>
        </w:rPr>
        <w:t xml:space="preserve"> per band</w:t>
      </w:r>
    </w:p>
    <w:p w14:paraId="38710526" w14:textId="28BA862F" w:rsidR="00DE7034" w:rsidRPr="00DE7034" w:rsidRDefault="00DE7034" w:rsidP="00DE7034">
      <w:pPr>
        <w:pStyle w:val="af8"/>
        <w:numPr>
          <w:ilvl w:val="1"/>
          <w:numId w:val="24"/>
        </w:numPr>
        <w:snapToGrid w:val="0"/>
        <w:rPr>
          <w:rFonts w:ascii="Arial" w:hAnsi="Arial" w:cs="Arial"/>
          <w:b/>
          <w:color w:val="000000" w:themeColor="text1"/>
          <w:lang w:eastAsia="x-none"/>
        </w:rPr>
      </w:pPr>
      <w:r>
        <w:rPr>
          <w:rFonts w:ascii="Arial" w:eastAsia="新細明體" w:hAnsi="Arial" w:cs="Arial"/>
          <w:b/>
          <w:color w:val="000000" w:themeColor="text1"/>
          <w:lang w:eastAsia="zh-TW"/>
        </w:rPr>
        <w:t xml:space="preserve">Alt2: </w:t>
      </w:r>
      <w:r>
        <w:rPr>
          <w:rFonts w:ascii="Arial" w:hAnsi="Arial" w:cs="Arial"/>
          <w:b/>
          <w:color w:val="000000" w:themeColor="text1"/>
          <w:lang w:eastAsia="x-none"/>
        </w:rPr>
        <w:t>B</w:t>
      </w:r>
      <w:r w:rsidRPr="00DE7034">
        <w:rPr>
          <w:rFonts w:ascii="Arial" w:eastAsia="Batang" w:hAnsi="Arial" w:cs="Arial"/>
          <w:b/>
          <w:color w:val="000000" w:themeColor="text1"/>
          <w:szCs w:val="24"/>
          <w:lang w:eastAsia="x-none"/>
        </w:rPr>
        <w:t>AT for a given SCS is configured</w:t>
      </w:r>
      <w:r>
        <w:rPr>
          <w:rFonts w:ascii="Arial" w:eastAsia="Batang" w:hAnsi="Arial" w:cs="Arial"/>
          <w:b/>
          <w:color w:val="000000" w:themeColor="text1"/>
          <w:szCs w:val="24"/>
          <w:lang w:eastAsia="x-none"/>
        </w:rPr>
        <w:t xml:space="preserve"> per CC</w:t>
      </w:r>
    </w:p>
    <w:p w14:paraId="6D1E9EC0" w14:textId="77777777" w:rsidR="00DE7034" w:rsidRPr="00DE7034" w:rsidRDefault="00DE7034" w:rsidP="00877CCB">
      <w:pPr>
        <w:spacing w:after="0"/>
        <w:rPr>
          <w:rFonts w:ascii="Arial" w:hAnsi="Arial" w:cs="Arial"/>
          <w:b/>
          <w:color w:val="000000" w:themeColor="text1"/>
        </w:rPr>
      </w:pPr>
    </w:p>
    <w:p w14:paraId="3DD029F4" w14:textId="61206BA1" w:rsidR="007D1DBD" w:rsidRDefault="00B95891" w:rsidP="00C97AA1">
      <w:pPr>
        <w:pStyle w:val="2"/>
        <w:spacing w:line="276" w:lineRule="auto"/>
        <w:rPr>
          <w:rFonts w:ascii="Arial" w:hAnsi="Arial"/>
          <w:szCs w:val="24"/>
        </w:rPr>
      </w:pPr>
      <w:r>
        <w:rPr>
          <w:rFonts w:ascii="Arial" w:hAnsi="Arial"/>
          <w:szCs w:val="24"/>
        </w:rPr>
        <w:t xml:space="preserve">Issue 4: </w:t>
      </w:r>
      <w:r w:rsidR="007A3CEF">
        <w:rPr>
          <w:rFonts w:ascii="Arial" w:hAnsi="Arial"/>
          <w:szCs w:val="24"/>
        </w:rPr>
        <w:t>F</w:t>
      </w:r>
      <w:r w:rsidR="007A3CEF" w:rsidRPr="007A3CEF">
        <w:rPr>
          <w:rFonts w:ascii="Arial" w:hAnsi="Arial"/>
          <w:szCs w:val="24"/>
        </w:rPr>
        <w:t xml:space="preserve">ast </w:t>
      </w:r>
      <w:r w:rsidR="007A3CEF">
        <w:rPr>
          <w:rFonts w:ascii="Arial" w:hAnsi="Arial"/>
          <w:szCs w:val="24"/>
        </w:rPr>
        <w:t>UL</w:t>
      </w:r>
      <w:r w:rsidR="007A3CEF" w:rsidRPr="007A3CEF">
        <w:rPr>
          <w:rFonts w:ascii="Arial" w:hAnsi="Arial"/>
          <w:szCs w:val="24"/>
        </w:rPr>
        <w:t xml:space="preserve"> panel selection</w:t>
      </w:r>
      <w:r w:rsidR="007D1DBD" w:rsidRPr="007D1DBD">
        <w:rPr>
          <w:rFonts w:ascii="Arial" w:hAnsi="Arial"/>
          <w:szCs w:val="24"/>
        </w:rPr>
        <w:t xml:space="preserve"> </w:t>
      </w:r>
    </w:p>
    <w:p w14:paraId="457BB293" w14:textId="5888CA0D" w:rsidR="00803554" w:rsidRDefault="00C81283" w:rsidP="00C97AA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RAN1#106, </w:t>
      </w:r>
      <w:r w:rsidR="00BE3314">
        <w:rPr>
          <w:rFonts w:ascii="Arial" w:hAnsi="Arial" w:cs="Arial"/>
          <w:bCs/>
          <w:color w:val="000000" w:themeColor="text1"/>
          <w:lang w:eastAsia="x-none"/>
        </w:rPr>
        <w:t xml:space="preserve">RAN1 </w:t>
      </w:r>
      <w:r w:rsidR="007566B5">
        <w:rPr>
          <w:rFonts w:ascii="Arial" w:hAnsi="Arial" w:cs="Arial"/>
          <w:bCs/>
          <w:color w:val="000000" w:themeColor="text1"/>
          <w:lang w:eastAsia="x-none"/>
        </w:rPr>
        <w:t>reached</w:t>
      </w:r>
      <w:r w:rsidR="00BE3314">
        <w:rPr>
          <w:rFonts w:ascii="Arial" w:hAnsi="Arial" w:cs="Arial"/>
          <w:bCs/>
          <w:color w:val="000000" w:themeColor="text1"/>
          <w:lang w:eastAsia="x-none"/>
        </w:rPr>
        <w:t xml:space="preserve"> </w:t>
      </w:r>
      <w:r w:rsidR="00803554">
        <w:rPr>
          <w:rFonts w:ascii="Arial" w:hAnsi="Arial" w:cs="Arial"/>
          <w:bCs/>
          <w:color w:val="000000" w:themeColor="text1"/>
          <w:lang w:eastAsia="x-none"/>
        </w:rPr>
        <w:t>the following</w:t>
      </w:r>
      <w:r w:rsidR="005F6B94">
        <w:rPr>
          <w:rFonts w:ascii="Arial" w:hAnsi="Arial" w:cs="Arial" w:hint="eastAsia"/>
          <w:bCs/>
          <w:color w:val="000000" w:themeColor="text1"/>
          <w:lang w:eastAsia="x-none"/>
        </w:rPr>
        <w:t xml:space="preserve"> </w:t>
      </w:r>
      <w:r>
        <w:rPr>
          <w:rFonts w:ascii="Arial" w:hAnsi="Arial" w:cs="Arial"/>
          <w:bCs/>
          <w:color w:val="000000" w:themeColor="text1"/>
          <w:lang w:eastAsia="x-none"/>
        </w:rPr>
        <w:t>agreement</w:t>
      </w:r>
      <w:r w:rsidR="006E544F">
        <w:rPr>
          <w:rFonts w:ascii="Arial" w:hAnsi="Arial" w:cs="Arial"/>
          <w:bCs/>
          <w:color w:val="000000" w:themeColor="text1"/>
          <w:lang w:eastAsia="x-none"/>
        </w:rPr>
        <w:t xml:space="preserve"> </w:t>
      </w:r>
      <w:r w:rsidR="00803554">
        <w:rPr>
          <w:rFonts w:ascii="Arial" w:hAnsi="Arial" w:cs="Arial"/>
          <w:bCs/>
          <w:color w:val="000000" w:themeColor="text1"/>
          <w:lang w:eastAsia="x-none"/>
        </w:rPr>
        <w:t xml:space="preserve">for </w:t>
      </w:r>
      <w:r w:rsidR="00C12473">
        <w:rPr>
          <w:rFonts w:ascii="Arial" w:hAnsi="Arial" w:cs="Arial"/>
          <w:bCs/>
          <w:color w:val="000000" w:themeColor="text1"/>
          <w:lang w:eastAsia="x-none"/>
        </w:rPr>
        <w:t>f</w:t>
      </w:r>
      <w:r>
        <w:rPr>
          <w:rFonts w:ascii="Arial" w:hAnsi="Arial" w:cs="Arial"/>
          <w:bCs/>
          <w:color w:val="000000" w:themeColor="text1"/>
          <w:lang w:eastAsia="x-none"/>
        </w:rPr>
        <w:t>ast UL panel selection</w:t>
      </w:r>
      <w:r w:rsidR="00803554">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803554" w:rsidRPr="00CD0664" w14:paraId="7748D47C" w14:textId="77777777" w:rsidTr="00074B6A">
        <w:trPr>
          <w:trHeight w:val="5703"/>
        </w:trPr>
        <w:tc>
          <w:tcPr>
            <w:tcW w:w="10141" w:type="dxa"/>
            <w:vAlign w:val="center"/>
          </w:tcPr>
          <w:p w14:paraId="6B89E2BD" w14:textId="74EB9C8B" w:rsidR="00CD0664" w:rsidRPr="00CD0664" w:rsidRDefault="00CD0664" w:rsidP="00CD0664">
            <w:pPr>
              <w:pStyle w:val="xmsonormal"/>
              <w:snapToGrid w:val="0"/>
              <w:jc w:val="both"/>
              <w:rPr>
                <w:rFonts w:ascii="Arial" w:eastAsia="SimSun" w:hAnsi="Arial" w:cs="Arial"/>
                <w:sz w:val="18"/>
                <w:szCs w:val="18"/>
                <w:highlight w:val="darkYellow"/>
                <w:lang w:eastAsia="ko-KR"/>
              </w:rPr>
            </w:pPr>
            <w:r w:rsidRPr="00CD0664">
              <w:rPr>
                <w:rStyle w:val="afe"/>
                <w:rFonts w:ascii="Arial" w:hAnsi="Arial" w:cs="Arial"/>
                <w:sz w:val="18"/>
                <w:szCs w:val="18"/>
                <w:highlight w:val="darkYellow"/>
              </w:rPr>
              <w:t>Working Assumption from RAN1#107</w:t>
            </w:r>
          </w:p>
          <w:p w14:paraId="23CC4CB8" w14:textId="77777777" w:rsidR="00CD0664" w:rsidRPr="00CD0664" w:rsidRDefault="00CD0664" w:rsidP="00CD0664">
            <w:pPr>
              <w:snapToGrid w:val="0"/>
              <w:spacing w:after="0"/>
              <w:rPr>
                <w:rFonts w:ascii="Arial" w:hAnsi="Arial" w:cs="Arial"/>
                <w:sz w:val="18"/>
                <w:szCs w:val="18"/>
              </w:rPr>
            </w:pPr>
            <w:r w:rsidRPr="00CD0664">
              <w:rPr>
                <w:rFonts w:ascii="Arial" w:hAnsi="Arial" w:cs="Arial"/>
                <w:sz w:val="18"/>
                <w:szCs w:val="18"/>
              </w:rPr>
              <w:t xml:space="preserve">Support the UE reporting a list of UE capability value sets </w:t>
            </w:r>
          </w:p>
          <w:p w14:paraId="6FA80396" w14:textId="77777777" w:rsidR="00CD0664" w:rsidRPr="00CD0664" w:rsidRDefault="00CD0664" w:rsidP="00027125">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Each UE capability value set comprises the max supported number of SRS ports</w:t>
            </w:r>
          </w:p>
          <w:p w14:paraId="1B9E7C0B" w14:textId="77777777" w:rsidR="00CD0664" w:rsidRPr="00CD0664" w:rsidRDefault="00CD0664" w:rsidP="00027125">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 xml:space="preserve">For any two different value sets, at least one capability value needs to be different </w:t>
            </w:r>
          </w:p>
          <w:p w14:paraId="2A0970DD" w14:textId="77777777" w:rsidR="00CD0664" w:rsidRPr="00CD0664" w:rsidRDefault="00CD0664" w:rsidP="00027125">
            <w:pPr>
              <w:numPr>
                <w:ilvl w:val="1"/>
                <w:numId w:val="24"/>
              </w:numPr>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FFS: If in addition also identical value sets are allowed.</w:t>
            </w:r>
          </w:p>
          <w:p w14:paraId="473B90F9" w14:textId="77777777" w:rsidR="00CD0664" w:rsidRPr="00CD0664" w:rsidRDefault="00CD0664" w:rsidP="00027125">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Whether the UE capability value set can be common across all BWPs/CCs in same band or BC can be discussed in UE feature session</w:t>
            </w:r>
          </w:p>
          <w:p w14:paraId="53356D42" w14:textId="77777777" w:rsidR="00CD0664" w:rsidRPr="00CD0664" w:rsidRDefault="00CD0664" w:rsidP="00CD0664">
            <w:pPr>
              <w:spacing w:after="0"/>
              <w:rPr>
                <w:rFonts w:ascii="Arial" w:hAnsi="Arial" w:cs="Arial"/>
                <w:sz w:val="18"/>
                <w:szCs w:val="18"/>
                <w:lang w:eastAsia="x-none"/>
              </w:rPr>
            </w:pPr>
          </w:p>
          <w:p w14:paraId="43AD5DC9" w14:textId="586A797C" w:rsidR="00CD0664" w:rsidRPr="00CD0664" w:rsidRDefault="00CD0664" w:rsidP="00CD0664">
            <w:pPr>
              <w:pStyle w:val="xmsonormal"/>
              <w:rPr>
                <w:rFonts w:ascii="Arial" w:eastAsia="Malgun Gothic" w:hAnsi="Arial" w:cs="Arial"/>
                <w:sz w:val="18"/>
                <w:szCs w:val="18"/>
                <w:highlight w:val="green"/>
                <w:lang w:eastAsia="ko-KR"/>
              </w:rPr>
            </w:pPr>
            <w:r w:rsidRPr="00CD0664">
              <w:rPr>
                <w:rFonts w:ascii="Arial" w:hAnsi="Arial" w:cs="Arial"/>
                <w:b/>
                <w:bCs/>
                <w:sz w:val="18"/>
                <w:szCs w:val="18"/>
                <w:highlight w:val="green"/>
              </w:rPr>
              <w:t>Agreement</w:t>
            </w:r>
            <w:r w:rsidRPr="00CD0664">
              <w:rPr>
                <w:rFonts w:ascii="Arial" w:eastAsia="Times New Roman" w:hAnsi="Arial" w:cs="Arial"/>
                <w:b/>
                <w:bCs/>
                <w:color w:val="000000"/>
                <w:sz w:val="18"/>
                <w:szCs w:val="18"/>
                <w:highlight w:val="green"/>
                <w:lang w:eastAsia="zh-TW"/>
              </w:rPr>
              <w:t xml:space="preserve"> from RAN1#107</w:t>
            </w:r>
          </w:p>
          <w:p w14:paraId="6CF3B591" w14:textId="5C238412" w:rsidR="00CD0664" w:rsidRPr="00CD0664" w:rsidRDefault="00CD0664" w:rsidP="00CD0664">
            <w:pPr>
              <w:pStyle w:val="xmsonormal"/>
              <w:rPr>
                <w:rFonts w:ascii="Arial" w:hAnsi="Arial" w:cs="Arial"/>
                <w:sz w:val="18"/>
                <w:szCs w:val="18"/>
              </w:rPr>
            </w:pPr>
            <w:r w:rsidRPr="00CD0664">
              <w:rPr>
                <w:rFonts w:ascii="Arial" w:hAnsi="Arial" w:cs="Arial"/>
                <w:sz w:val="18"/>
                <w:szCs w:val="18"/>
              </w:rPr>
              <w:t>On Rel.17 enhancements to facilitate UE-initiated panel activation and selection via UE reporting a list of UE capability value sets, t</w:t>
            </w:r>
            <w:r w:rsidRPr="00CD0664">
              <w:rPr>
                <w:rFonts w:ascii="Arial" w:hAnsi="Arial" w:cs="Arial"/>
                <w:sz w:val="18"/>
                <w:szCs w:val="18"/>
                <w:lang w:val="en-GB"/>
              </w:rPr>
              <w:t>he correspondence between each reported CSI-RS and/or SSB resource index and one of the UE capability value sets in the reported list is determined by the UE (analogous to Rel-15/16) and is informed to NW in a beam reporting instance. </w:t>
            </w:r>
          </w:p>
          <w:p w14:paraId="5C897BCD" w14:textId="77777777" w:rsidR="00CD0664" w:rsidRPr="00DF1EE4" w:rsidRDefault="00CD0664" w:rsidP="00027125">
            <w:pPr>
              <w:numPr>
                <w:ilvl w:val="0"/>
                <w:numId w:val="24"/>
              </w:numPr>
              <w:spacing w:after="0"/>
              <w:jc w:val="left"/>
              <w:rPr>
                <w:rFonts w:ascii="Arial" w:hAnsi="Arial" w:cs="Arial"/>
                <w:sz w:val="18"/>
                <w:szCs w:val="18"/>
                <w:highlight w:val="yellow"/>
              </w:rPr>
            </w:pPr>
            <w:r w:rsidRPr="00CD0664">
              <w:rPr>
                <w:rFonts w:ascii="Arial" w:hAnsi="Arial" w:cs="Arial"/>
                <w:sz w:val="18"/>
                <w:szCs w:val="18"/>
              </w:rPr>
              <w:t xml:space="preserve">The Rel-15/16 beam reporting framework is used, i.e. the index of corresponding UE capability value set is reported along with the pair of SSBRI/CRI and L1-RSRP/SINR (up to 4 pairs, with 7-bit absolute and 4-bit differential) in the beam reporting UCI and </w:t>
            </w:r>
            <w:r w:rsidRPr="00DF1EE4">
              <w:rPr>
                <w:rFonts w:ascii="Arial" w:hAnsi="Arial" w:cs="Arial"/>
                <w:sz w:val="18"/>
                <w:szCs w:val="18"/>
                <w:highlight w:val="yellow"/>
              </w:rPr>
              <w:t>down select (maintenance) between the following two</w:t>
            </w:r>
            <w:r w:rsidRPr="00DF1EE4">
              <w:rPr>
                <w:rFonts w:ascii="Arial" w:hAnsi="Arial" w:cs="Arial"/>
                <w:strike/>
                <w:sz w:val="18"/>
                <w:szCs w:val="18"/>
                <w:highlight w:val="yellow"/>
              </w:rPr>
              <w:t xml:space="preserve"> </w:t>
            </w:r>
            <w:r w:rsidRPr="00DF1EE4">
              <w:rPr>
                <w:rFonts w:ascii="Arial" w:hAnsi="Arial" w:cs="Arial"/>
                <w:sz w:val="18"/>
                <w:szCs w:val="18"/>
                <w:highlight w:val="yellow"/>
              </w:rPr>
              <w:t>options:</w:t>
            </w:r>
          </w:p>
          <w:p w14:paraId="215F58B1" w14:textId="77777777" w:rsidR="00CD0664" w:rsidRPr="00DF1EE4" w:rsidRDefault="00CD0664" w:rsidP="00027125">
            <w:pPr>
              <w:numPr>
                <w:ilvl w:val="1"/>
                <w:numId w:val="24"/>
              </w:numPr>
              <w:shd w:val="clear" w:color="auto" w:fill="FFFFFF"/>
              <w:spacing w:after="0"/>
              <w:jc w:val="left"/>
              <w:rPr>
                <w:rFonts w:ascii="Arial" w:hAnsi="Arial" w:cs="Arial"/>
                <w:sz w:val="18"/>
                <w:szCs w:val="18"/>
                <w:highlight w:val="yellow"/>
              </w:rPr>
            </w:pPr>
            <w:r w:rsidRPr="00DF1EE4">
              <w:rPr>
                <w:rFonts w:ascii="Arial" w:hAnsi="Arial" w:cs="Arial"/>
                <w:sz w:val="18"/>
                <w:szCs w:val="18"/>
                <w:highlight w:val="yellow"/>
              </w:rPr>
              <w:t>Option 1: UE can report one index for all the reported CRIs/SSBRIs in one beam reporting</w:t>
            </w:r>
          </w:p>
          <w:p w14:paraId="61DA4362" w14:textId="77777777" w:rsidR="00CD0664" w:rsidRPr="00DF1EE4" w:rsidRDefault="00CD0664" w:rsidP="00027125">
            <w:pPr>
              <w:numPr>
                <w:ilvl w:val="1"/>
                <w:numId w:val="24"/>
              </w:numPr>
              <w:shd w:val="clear" w:color="auto" w:fill="FFFFFF"/>
              <w:spacing w:after="0"/>
              <w:jc w:val="left"/>
              <w:rPr>
                <w:rFonts w:ascii="Arial" w:hAnsi="Arial" w:cs="Arial"/>
                <w:sz w:val="18"/>
                <w:szCs w:val="18"/>
                <w:highlight w:val="yellow"/>
              </w:rPr>
            </w:pPr>
            <w:r w:rsidRPr="00DF1EE4">
              <w:rPr>
                <w:rFonts w:ascii="Arial" w:hAnsi="Arial" w:cs="Arial"/>
                <w:sz w:val="18"/>
                <w:szCs w:val="18"/>
                <w:highlight w:val="yellow"/>
              </w:rPr>
              <w:t>Option 2: UE can report one index for each reported CRI/SSBRI in one beam reporting.</w:t>
            </w:r>
          </w:p>
          <w:p w14:paraId="0D57F294" w14:textId="77777777" w:rsidR="00CD0664" w:rsidRPr="00DF1EE4" w:rsidRDefault="00CD0664" w:rsidP="00027125">
            <w:pPr>
              <w:numPr>
                <w:ilvl w:val="1"/>
                <w:numId w:val="24"/>
              </w:numPr>
              <w:spacing w:after="0"/>
              <w:jc w:val="left"/>
              <w:rPr>
                <w:rFonts w:ascii="Arial" w:hAnsi="Arial" w:cs="Arial"/>
                <w:sz w:val="18"/>
                <w:szCs w:val="18"/>
                <w:highlight w:val="yellow"/>
              </w:rPr>
            </w:pPr>
            <w:r w:rsidRPr="00DF1EE4">
              <w:rPr>
                <w:rFonts w:ascii="Arial" w:hAnsi="Arial" w:cs="Arial"/>
                <w:sz w:val="18"/>
                <w:szCs w:val="18"/>
                <w:highlight w:val="yellow"/>
              </w:rPr>
              <w:t>FFS: whether/how to take DL-only panel into account in the report</w:t>
            </w:r>
          </w:p>
          <w:p w14:paraId="0201C16E" w14:textId="77777777" w:rsidR="00CD0664" w:rsidRPr="00DF1EE4" w:rsidRDefault="00CD0664" w:rsidP="00027125">
            <w:pPr>
              <w:numPr>
                <w:ilvl w:val="0"/>
                <w:numId w:val="24"/>
              </w:numPr>
              <w:spacing w:after="0"/>
              <w:jc w:val="left"/>
              <w:rPr>
                <w:rFonts w:ascii="Arial" w:hAnsi="Arial" w:cs="Arial"/>
                <w:sz w:val="18"/>
                <w:szCs w:val="18"/>
                <w:highlight w:val="yellow"/>
              </w:rPr>
            </w:pPr>
            <w:r w:rsidRPr="00DF1EE4">
              <w:rPr>
                <w:rFonts w:ascii="Arial" w:hAnsi="Arial" w:cs="Arial"/>
                <w:sz w:val="18"/>
                <w:szCs w:val="18"/>
                <w:highlight w:val="yellow"/>
              </w:rPr>
              <w:t xml:space="preserve">FFS: Time-domain behaviour, e.g. the support periodic, semi-persistent, and aperiodic reporting </w:t>
            </w:r>
          </w:p>
          <w:p w14:paraId="18664C24" w14:textId="77777777" w:rsidR="00CD0664" w:rsidRPr="00DF1EE4" w:rsidRDefault="00CD0664" w:rsidP="00027125">
            <w:pPr>
              <w:numPr>
                <w:ilvl w:val="1"/>
                <w:numId w:val="24"/>
              </w:numPr>
              <w:spacing w:after="0"/>
              <w:jc w:val="left"/>
              <w:rPr>
                <w:rFonts w:ascii="Arial" w:hAnsi="Arial" w:cs="Arial"/>
                <w:sz w:val="18"/>
                <w:szCs w:val="18"/>
                <w:highlight w:val="yellow"/>
              </w:rPr>
            </w:pPr>
            <w:r w:rsidRPr="00DF1EE4">
              <w:rPr>
                <w:rFonts w:ascii="Arial" w:hAnsi="Arial" w:cs="Arial"/>
                <w:sz w:val="18"/>
                <w:szCs w:val="18"/>
                <w:highlight w:val="yellow"/>
              </w:rPr>
              <w:t>FFS: Semi-persistent and/or aperiodic reporting is triggered only when periodic reporting is configured</w:t>
            </w:r>
          </w:p>
          <w:p w14:paraId="2783B6E1" w14:textId="77777777" w:rsidR="00CD0664" w:rsidRPr="00DF1EE4" w:rsidRDefault="00CD0664" w:rsidP="00027125">
            <w:pPr>
              <w:numPr>
                <w:ilvl w:val="0"/>
                <w:numId w:val="24"/>
              </w:numPr>
              <w:spacing w:after="0"/>
              <w:jc w:val="left"/>
              <w:rPr>
                <w:rFonts w:ascii="Arial" w:hAnsi="Arial" w:cs="Arial"/>
                <w:sz w:val="18"/>
                <w:szCs w:val="18"/>
                <w:highlight w:val="yellow"/>
              </w:rPr>
            </w:pPr>
            <w:r w:rsidRPr="00CD0664">
              <w:rPr>
                <w:rFonts w:ascii="Arial" w:hAnsi="Arial" w:cs="Arial"/>
                <w:sz w:val="18"/>
                <w:szCs w:val="18"/>
              </w:rPr>
              <w:t>(</w:t>
            </w:r>
            <w:r w:rsidRPr="00CD0664">
              <w:rPr>
                <w:rFonts w:ascii="Arial" w:hAnsi="Arial" w:cs="Arial"/>
                <w:b/>
                <w:sz w:val="18"/>
                <w:szCs w:val="18"/>
                <w:highlight w:val="darkYellow"/>
              </w:rPr>
              <w:t>Working assumptions</w:t>
            </w:r>
            <w:r w:rsidRPr="00CD0664">
              <w:rPr>
                <w:rFonts w:ascii="Arial" w:hAnsi="Arial" w:cs="Arial"/>
                <w:sz w:val="18"/>
                <w:szCs w:val="18"/>
              </w:rPr>
              <w:t>)</w:t>
            </w:r>
            <w:r w:rsidRPr="00DF1EE4">
              <w:rPr>
                <w:rFonts w:ascii="Arial" w:hAnsi="Arial" w:cs="Arial"/>
                <w:sz w:val="18"/>
                <w:szCs w:val="18"/>
                <w:highlight w:val="yellow"/>
              </w:rPr>
              <w:t>: Support acknowledgement mechanism of the reported correspondence from NW to UE, which doesn't preclude reusing/reinterpreting existing signaling/procedure</w:t>
            </w:r>
          </w:p>
          <w:p w14:paraId="030BB041" w14:textId="77777777" w:rsidR="00CD0664" w:rsidRPr="00DF1EE4" w:rsidRDefault="00CD0664" w:rsidP="00027125">
            <w:pPr>
              <w:numPr>
                <w:ilvl w:val="1"/>
                <w:numId w:val="24"/>
              </w:numPr>
              <w:spacing w:after="0"/>
              <w:jc w:val="left"/>
              <w:rPr>
                <w:rFonts w:ascii="Arial" w:hAnsi="Arial" w:cs="Arial"/>
                <w:sz w:val="18"/>
                <w:szCs w:val="18"/>
                <w:highlight w:val="yellow"/>
              </w:rPr>
            </w:pPr>
            <w:r w:rsidRPr="00DF1EE4">
              <w:rPr>
                <w:rFonts w:ascii="Arial" w:hAnsi="Arial" w:cs="Arial"/>
                <w:sz w:val="18"/>
                <w:szCs w:val="18"/>
                <w:highlight w:val="yellow"/>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72757145" w14:textId="77777777" w:rsidR="00CD0664" w:rsidRPr="00CD0664" w:rsidRDefault="00CD0664" w:rsidP="00027125">
            <w:pPr>
              <w:numPr>
                <w:ilvl w:val="1"/>
                <w:numId w:val="24"/>
              </w:numPr>
              <w:spacing w:after="0"/>
              <w:jc w:val="left"/>
              <w:rPr>
                <w:rFonts w:ascii="Arial" w:hAnsi="Arial" w:cs="Arial"/>
                <w:sz w:val="18"/>
                <w:szCs w:val="18"/>
              </w:rPr>
            </w:pPr>
            <w:r w:rsidRPr="00DF1EE4">
              <w:rPr>
                <w:rFonts w:ascii="Arial" w:hAnsi="Arial" w:cs="Arial"/>
                <w:sz w:val="18"/>
                <w:szCs w:val="18"/>
                <w:highlight w:val="yellow"/>
              </w:rPr>
              <w:t>No new DCI format and no new RNTI are introduced for this function</w:t>
            </w:r>
            <w:r w:rsidRPr="00CD0664">
              <w:rPr>
                <w:rFonts w:ascii="Arial" w:hAnsi="Arial" w:cs="Arial"/>
                <w:sz w:val="18"/>
                <w:szCs w:val="18"/>
              </w:rPr>
              <w:t>.</w:t>
            </w:r>
          </w:p>
          <w:p w14:paraId="1E876519" w14:textId="77777777" w:rsidR="00CD0664" w:rsidRPr="00CD0664" w:rsidRDefault="00CD0664" w:rsidP="00CD0664">
            <w:pPr>
              <w:spacing w:after="0"/>
              <w:rPr>
                <w:rFonts w:ascii="Arial" w:hAnsi="Arial" w:cs="Arial"/>
                <w:sz w:val="18"/>
                <w:szCs w:val="18"/>
                <w:lang w:eastAsia="x-none"/>
              </w:rPr>
            </w:pPr>
          </w:p>
          <w:p w14:paraId="4B3E3265" w14:textId="30072B74" w:rsidR="00CD0664" w:rsidRPr="00CD0664" w:rsidRDefault="00CD0664" w:rsidP="00CD0664">
            <w:pPr>
              <w:spacing w:after="0"/>
              <w:rPr>
                <w:rFonts w:ascii="Arial" w:hAnsi="Arial" w:cs="Arial"/>
                <w:sz w:val="18"/>
                <w:szCs w:val="18"/>
                <w:lang w:val="sv-SE"/>
              </w:rPr>
            </w:pPr>
            <w:r w:rsidRPr="00CD0664">
              <w:rPr>
                <w:rStyle w:val="afe"/>
                <w:rFonts w:ascii="Arial" w:hAnsi="Arial" w:cs="Arial"/>
                <w:sz w:val="18"/>
                <w:szCs w:val="18"/>
              </w:rPr>
              <w:t>Conclusion from RAN1#107</w:t>
            </w:r>
          </w:p>
          <w:p w14:paraId="6E4C1184" w14:textId="7522F3E6" w:rsidR="006E544F" w:rsidRPr="00CD0664" w:rsidRDefault="00CD0664" w:rsidP="00CD0664">
            <w:pPr>
              <w:spacing w:after="0"/>
              <w:rPr>
                <w:rFonts w:ascii="Arial" w:eastAsia="SimSun" w:hAnsi="Arial" w:cs="Arial"/>
                <w:sz w:val="18"/>
                <w:szCs w:val="18"/>
                <w:lang w:val="en-US" w:eastAsia="zh-CN"/>
              </w:rPr>
            </w:pPr>
            <w:r w:rsidRPr="00CD0664">
              <w:rPr>
                <w:rFonts w:ascii="Arial" w:hAnsi="Arial" w:cs="Arial"/>
                <w:sz w:val="18"/>
                <w:szCs w:val="18"/>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tc>
      </w:tr>
    </w:tbl>
    <w:p w14:paraId="04908C4E" w14:textId="4B9F4964" w:rsidR="00106E49" w:rsidRPr="008F5974" w:rsidRDefault="00106E49" w:rsidP="008F5974">
      <w:pPr>
        <w:spacing w:before="240" w:after="0"/>
        <w:jc w:val="left"/>
        <w:rPr>
          <w:rFonts w:ascii="Arial" w:eastAsia="新細明體" w:hAnsi="Arial" w:cs="Arial"/>
          <w:b/>
          <w:color w:val="000000" w:themeColor="text1"/>
          <w:u w:val="single"/>
          <w:lang w:val="en-US" w:eastAsia="zh-TW"/>
        </w:rPr>
      </w:pPr>
      <w:r w:rsidRPr="008F5974">
        <w:rPr>
          <w:rFonts w:ascii="Arial" w:eastAsia="新細明體" w:hAnsi="Arial" w:cs="Arial" w:hint="eastAsia"/>
          <w:b/>
          <w:color w:val="000000" w:themeColor="text1"/>
          <w:u w:val="single"/>
          <w:lang w:val="en-US" w:eastAsia="zh-TW"/>
        </w:rPr>
        <w:t>I</w:t>
      </w:r>
      <w:r w:rsidRPr="008F5974">
        <w:rPr>
          <w:rFonts w:ascii="Arial" w:eastAsia="新細明體" w:hAnsi="Arial" w:cs="Arial"/>
          <w:b/>
          <w:color w:val="000000" w:themeColor="text1"/>
          <w:u w:val="single"/>
          <w:lang w:val="en-US" w:eastAsia="zh-TW"/>
        </w:rPr>
        <w:t>ssue 4.1: Confirm the WA from</w:t>
      </w:r>
      <w:r w:rsidRPr="008F5974">
        <w:rPr>
          <w:rFonts w:ascii="Arial" w:eastAsia="新細明體" w:hAnsi="Arial" w:cs="Arial"/>
          <w:b/>
          <w:color w:val="000000" w:themeColor="text1"/>
          <w:szCs w:val="22"/>
          <w:u w:val="single"/>
          <w:lang w:val="en-US" w:eastAsia="zh-TW"/>
        </w:rPr>
        <w:t xml:space="preserve"> RAN1#107</w:t>
      </w:r>
    </w:p>
    <w:p w14:paraId="5E0BC4FA" w14:textId="4115FDEA" w:rsidR="00106E49" w:rsidRDefault="00106E49" w:rsidP="00106E49">
      <w:pPr>
        <w:spacing w:before="240" w:after="0" w:line="276" w:lineRule="auto"/>
        <w:rPr>
          <w:rFonts w:ascii="Arial" w:eastAsia="新細明體" w:hAnsi="Arial" w:cs="Arial"/>
          <w:bCs/>
          <w:color w:val="000000" w:themeColor="text1"/>
          <w:lang w:val="en-US" w:eastAsia="zh-TW"/>
        </w:rPr>
      </w:pPr>
      <w:r>
        <w:rPr>
          <w:rFonts w:ascii="Arial" w:eastAsia="新細明體" w:hAnsi="Arial" w:cs="Arial"/>
          <w:bCs/>
          <w:color w:val="000000" w:themeColor="text1"/>
          <w:lang w:val="en-US" w:eastAsia="zh-TW"/>
        </w:rPr>
        <w:t>Since it is unlike</w:t>
      </w:r>
      <w:r>
        <w:rPr>
          <w:rFonts w:ascii="Arial" w:eastAsia="新細明體" w:hAnsi="Arial" w:cs="Arial" w:hint="eastAsia"/>
          <w:bCs/>
          <w:color w:val="000000" w:themeColor="text1"/>
          <w:lang w:val="en-US" w:eastAsia="zh-TW"/>
        </w:rPr>
        <w:t>l</w:t>
      </w:r>
      <w:r>
        <w:rPr>
          <w:rFonts w:ascii="Arial" w:eastAsia="新細明體" w:hAnsi="Arial" w:cs="Arial"/>
          <w:bCs/>
          <w:color w:val="000000" w:themeColor="text1"/>
          <w:lang w:val="en-US" w:eastAsia="zh-TW"/>
        </w:rPr>
        <w:t xml:space="preserve">y to reach consensus on support of </w:t>
      </w:r>
      <w:r w:rsidRPr="00106E49">
        <w:rPr>
          <w:rFonts w:ascii="Arial" w:eastAsia="新細明體" w:hAnsi="Arial" w:cs="Arial"/>
          <w:bCs/>
          <w:color w:val="000000" w:themeColor="text1"/>
          <w:lang w:val="en-US" w:eastAsia="zh-TW"/>
        </w:rPr>
        <w:t>identical UE capability value sets</w:t>
      </w:r>
      <w:r>
        <w:rPr>
          <w:rFonts w:ascii="Arial" w:eastAsia="新細明體" w:hAnsi="Arial" w:cs="Arial"/>
          <w:bCs/>
          <w:color w:val="000000" w:themeColor="text1"/>
          <w:lang w:val="en-US" w:eastAsia="zh-TW"/>
        </w:rPr>
        <w:t>, we suggest to</w:t>
      </w:r>
      <w:r w:rsidR="005F0850">
        <w:rPr>
          <w:rFonts w:ascii="Arial" w:eastAsia="新細明體" w:hAnsi="Arial" w:cs="Arial"/>
          <w:bCs/>
          <w:color w:val="000000" w:themeColor="text1"/>
          <w:lang w:val="en-US" w:eastAsia="zh-TW"/>
        </w:rPr>
        <w:t xml:space="preserve"> </w:t>
      </w:r>
      <w:r>
        <w:rPr>
          <w:rFonts w:ascii="Arial" w:eastAsia="新細明體" w:hAnsi="Arial" w:cs="Arial"/>
          <w:bCs/>
          <w:color w:val="000000" w:themeColor="text1"/>
          <w:lang w:val="en-US" w:eastAsia="zh-TW"/>
        </w:rPr>
        <w:t xml:space="preserve">confirm this WA with removal of </w:t>
      </w:r>
      <w:r w:rsidR="008F5974">
        <w:rPr>
          <w:rFonts w:ascii="Arial" w:eastAsia="新細明體" w:hAnsi="Arial" w:cs="Arial" w:hint="eastAsia"/>
          <w:bCs/>
          <w:color w:val="000000" w:themeColor="text1"/>
          <w:lang w:val="en-US" w:eastAsia="zh-TW"/>
        </w:rPr>
        <w:t>t</w:t>
      </w:r>
      <w:r w:rsidR="008F5974">
        <w:rPr>
          <w:rFonts w:ascii="Arial" w:eastAsia="新細明體" w:hAnsi="Arial" w:cs="Arial"/>
          <w:bCs/>
          <w:color w:val="000000" w:themeColor="text1"/>
          <w:lang w:val="en-US" w:eastAsia="zh-TW"/>
        </w:rPr>
        <w:t>he FFS part.</w:t>
      </w:r>
    </w:p>
    <w:p w14:paraId="7CA7031A" w14:textId="6A64C1C0" w:rsidR="008F5974" w:rsidRDefault="008F5974" w:rsidP="008F5974">
      <w:pPr>
        <w:spacing w:before="24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11</w:t>
      </w:r>
      <w:r w:rsidRPr="00C83067">
        <w:rPr>
          <w:rFonts w:ascii="Arial" w:hAnsi="Arial" w:cs="Arial"/>
          <w:b/>
          <w:color w:val="000000" w:themeColor="text1"/>
          <w:lang w:eastAsia="x-none"/>
        </w:rPr>
        <w:t xml:space="preserve">: </w:t>
      </w:r>
      <w:r>
        <w:rPr>
          <w:rFonts w:ascii="Arial" w:hAnsi="Arial" w:cs="Arial"/>
          <w:b/>
          <w:color w:val="000000" w:themeColor="text1"/>
          <w:lang w:eastAsia="x-none"/>
        </w:rPr>
        <w:t>Confirm the following WA with the change marked in red:</w:t>
      </w:r>
    </w:p>
    <w:tbl>
      <w:tblPr>
        <w:tblStyle w:val="af2"/>
        <w:tblW w:w="0" w:type="auto"/>
        <w:tblLook w:val="04A0" w:firstRow="1" w:lastRow="0" w:firstColumn="1" w:lastColumn="0" w:noHBand="0" w:noVBand="1"/>
      </w:tblPr>
      <w:tblGrid>
        <w:gridCol w:w="10141"/>
      </w:tblGrid>
      <w:tr w:rsidR="008F5974" w:rsidRPr="00CD0664" w14:paraId="750910DB" w14:textId="77777777" w:rsidTr="008F5974">
        <w:trPr>
          <w:trHeight w:val="1266"/>
        </w:trPr>
        <w:tc>
          <w:tcPr>
            <w:tcW w:w="10141" w:type="dxa"/>
            <w:vAlign w:val="center"/>
          </w:tcPr>
          <w:p w14:paraId="403D403F" w14:textId="77777777" w:rsidR="008F5974" w:rsidRPr="00CD0664" w:rsidRDefault="008F5974" w:rsidP="004365FF">
            <w:pPr>
              <w:pStyle w:val="xmsonormal"/>
              <w:snapToGrid w:val="0"/>
              <w:jc w:val="both"/>
              <w:rPr>
                <w:rFonts w:ascii="Arial" w:eastAsia="SimSun" w:hAnsi="Arial" w:cs="Arial"/>
                <w:sz w:val="18"/>
                <w:szCs w:val="18"/>
                <w:highlight w:val="darkYellow"/>
                <w:lang w:eastAsia="ko-KR"/>
              </w:rPr>
            </w:pPr>
            <w:r w:rsidRPr="00CD0664">
              <w:rPr>
                <w:rStyle w:val="afe"/>
                <w:rFonts w:ascii="Arial" w:hAnsi="Arial" w:cs="Arial"/>
                <w:sz w:val="18"/>
                <w:szCs w:val="18"/>
                <w:highlight w:val="darkYellow"/>
              </w:rPr>
              <w:t>Working Assumption from RAN1#107</w:t>
            </w:r>
          </w:p>
          <w:p w14:paraId="08D6802A" w14:textId="77777777" w:rsidR="008F5974" w:rsidRPr="00CD0664" w:rsidRDefault="008F5974" w:rsidP="004365FF">
            <w:pPr>
              <w:snapToGrid w:val="0"/>
              <w:spacing w:after="0"/>
              <w:rPr>
                <w:rFonts w:ascii="Arial" w:hAnsi="Arial" w:cs="Arial"/>
                <w:sz w:val="18"/>
                <w:szCs w:val="18"/>
              </w:rPr>
            </w:pPr>
            <w:r w:rsidRPr="00CD0664">
              <w:rPr>
                <w:rFonts w:ascii="Arial" w:hAnsi="Arial" w:cs="Arial"/>
                <w:sz w:val="18"/>
                <w:szCs w:val="18"/>
              </w:rPr>
              <w:t xml:space="preserve">Support the UE reporting a list of UE capability value sets </w:t>
            </w:r>
          </w:p>
          <w:p w14:paraId="27FF857B" w14:textId="77777777" w:rsidR="008F5974" w:rsidRPr="00CD0664" w:rsidRDefault="008F5974" w:rsidP="004365FF">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Each UE capability value set comprises the max supported number of SRS ports</w:t>
            </w:r>
          </w:p>
          <w:p w14:paraId="10B07855" w14:textId="77777777" w:rsidR="008F5974" w:rsidRPr="00CD0664" w:rsidRDefault="008F5974" w:rsidP="004365FF">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 xml:space="preserve">For any two different value sets, at least one capability value needs to be different </w:t>
            </w:r>
          </w:p>
          <w:p w14:paraId="5D0514A4" w14:textId="77777777" w:rsidR="008F5974" w:rsidRPr="008F5974" w:rsidRDefault="008F5974" w:rsidP="004365FF">
            <w:pPr>
              <w:numPr>
                <w:ilvl w:val="1"/>
                <w:numId w:val="24"/>
              </w:numPr>
              <w:snapToGrid w:val="0"/>
              <w:spacing w:after="0"/>
              <w:jc w:val="left"/>
              <w:rPr>
                <w:rFonts w:ascii="Arial" w:hAnsi="Arial" w:cs="Arial"/>
                <w:strike/>
                <w:color w:val="FF0000"/>
                <w:sz w:val="18"/>
                <w:szCs w:val="18"/>
                <w:lang w:eastAsia="x-none"/>
              </w:rPr>
            </w:pPr>
            <w:r w:rsidRPr="008F5974">
              <w:rPr>
                <w:rFonts w:ascii="Arial" w:hAnsi="Arial" w:cs="Arial"/>
                <w:strike/>
                <w:color w:val="FF0000"/>
                <w:sz w:val="18"/>
                <w:szCs w:val="18"/>
                <w:lang w:eastAsia="x-none"/>
              </w:rPr>
              <w:t>FFS: If in addition also identical value sets are allowed.</w:t>
            </w:r>
          </w:p>
          <w:p w14:paraId="3103ACCD" w14:textId="66C82ED1" w:rsidR="008F5974" w:rsidRPr="008F5974" w:rsidRDefault="008F5974" w:rsidP="004365FF">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Whether the UE capability value set can be common across all BWPs/CCs in same band or BC can be discussed in UE feature session</w:t>
            </w:r>
          </w:p>
        </w:tc>
      </w:tr>
    </w:tbl>
    <w:p w14:paraId="0E82D6B4" w14:textId="77777777" w:rsidR="008F5974" w:rsidRPr="008F5974" w:rsidRDefault="008F5974" w:rsidP="008F5974">
      <w:pPr>
        <w:spacing w:before="240" w:after="0" w:line="276" w:lineRule="auto"/>
        <w:jc w:val="left"/>
        <w:rPr>
          <w:rFonts w:ascii="Arial" w:hAnsi="Arial" w:cs="Arial"/>
          <w:b/>
          <w:color w:val="000000" w:themeColor="text1"/>
          <w:lang w:eastAsia="x-none"/>
        </w:rPr>
      </w:pPr>
    </w:p>
    <w:p w14:paraId="104FD63E" w14:textId="55704DEB" w:rsidR="00DE7034" w:rsidRPr="008F5974" w:rsidRDefault="00447600" w:rsidP="008F5974">
      <w:pPr>
        <w:spacing w:before="240" w:after="0"/>
        <w:jc w:val="left"/>
        <w:rPr>
          <w:rFonts w:ascii="Arial" w:eastAsia="新細明體" w:hAnsi="Arial" w:cs="Arial"/>
          <w:b/>
          <w:color w:val="000000" w:themeColor="text1"/>
          <w:u w:val="single"/>
          <w:lang w:val="en-US" w:eastAsia="zh-TW"/>
        </w:rPr>
      </w:pPr>
      <w:r w:rsidRPr="008F5974">
        <w:rPr>
          <w:rFonts w:ascii="Arial" w:eastAsia="新細明體" w:hAnsi="Arial" w:cs="Arial" w:hint="eastAsia"/>
          <w:b/>
          <w:color w:val="000000" w:themeColor="text1"/>
          <w:u w:val="single"/>
          <w:lang w:val="en-US" w:eastAsia="zh-TW"/>
        </w:rPr>
        <w:t>I</w:t>
      </w:r>
      <w:r w:rsidRPr="008F5974">
        <w:rPr>
          <w:rFonts w:ascii="Arial" w:eastAsia="新細明體" w:hAnsi="Arial" w:cs="Arial"/>
          <w:b/>
          <w:color w:val="000000" w:themeColor="text1"/>
          <w:u w:val="single"/>
          <w:lang w:val="en-US" w:eastAsia="zh-TW"/>
        </w:rPr>
        <w:t>ssue 4.</w:t>
      </w:r>
      <w:r w:rsidR="00106E49" w:rsidRPr="008F5974">
        <w:rPr>
          <w:rFonts w:ascii="Arial" w:eastAsia="新細明體" w:hAnsi="Arial" w:cs="Arial"/>
          <w:b/>
          <w:color w:val="000000" w:themeColor="text1"/>
          <w:u w:val="single"/>
          <w:lang w:val="en-US" w:eastAsia="zh-TW"/>
        </w:rPr>
        <w:t>2</w:t>
      </w:r>
      <w:r w:rsidRPr="008F5974">
        <w:rPr>
          <w:rFonts w:ascii="Arial" w:eastAsia="新細明體" w:hAnsi="Arial" w:cs="Arial"/>
          <w:b/>
          <w:color w:val="000000" w:themeColor="text1"/>
          <w:u w:val="single"/>
          <w:lang w:val="en-US" w:eastAsia="zh-TW"/>
        </w:rPr>
        <w:t>: Reporting one index for all the reported CRIs/SSBRIs or each reported CRI/SSBRI</w:t>
      </w:r>
    </w:p>
    <w:p w14:paraId="3F979A6C" w14:textId="62F9AC50" w:rsidR="00DE7034" w:rsidRDefault="00447600" w:rsidP="008F5974">
      <w:pPr>
        <w:spacing w:before="240" w:after="0" w:line="276" w:lineRule="auto"/>
        <w:rPr>
          <w:rFonts w:ascii="Arial" w:eastAsia="新細明體" w:hAnsi="Arial" w:cs="Arial"/>
          <w:bCs/>
          <w:color w:val="000000" w:themeColor="text1"/>
          <w:lang w:val="en-US" w:eastAsia="zh-TW"/>
        </w:rPr>
      </w:pPr>
      <w:r>
        <w:rPr>
          <w:rFonts w:ascii="Arial" w:eastAsia="新細明體" w:hAnsi="Arial" w:cs="Arial"/>
          <w:bCs/>
          <w:color w:val="000000" w:themeColor="text1"/>
          <w:lang w:val="en-US" w:eastAsia="zh-TW"/>
        </w:rPr>
        <w:t xml:space="preserve">According to main bullet of the agreement made in RAN1#107, UE should be able to determine </w:t>
      </w:r>
      <w:r w:rsidRPr="00447600">
        <w:rPr>
          <w:rFonts w:ascii="Arial" w:eastAsia="新細明體" w:hAnsi="Arial" w:cs="Arial"/>
          <w:bCs/>
          <w:color w:val="000000" w:themeColor="text1"/>
          <w:lang w:val="en-US" w:eastAsia="zh-TW"/>
        </w:rPr>
        <w:t xml:space="preserve">the correspondence between </w:t>
      </w:r>
      <w:r w:rsidRPr="00106E49">
        <w:rPr>
          <w:rFonts w:ascii="Arial" w:eastAsia="新細明體" w:hAnsi="Arial" w:cs="Arial"/>
          <w:bCs/>
          <w:color w:val="000000" w:themeColor="text1"/>
          <w:u w:val="single"/>
          <w:lang w:val="en-US" w:eastAsia="zh-TW"/>
        </w:rPr>
        <w:t>each</w:t>
      </w:r>
      <w:r w:rsidRPr="00447600">
        <w:rPr>
          <w:rFonts w:ascii="Arial" w:eastAsia="新細明體" w:hAnsi="Arial" w:cs="Arial"/>
          <w:bCs/>
          <w:color w:val="000000" w:themeColor="text1"/>
          <w:lang w:val="en-US" w:eastAsia="zh-TW"/>
        </w:rPr>
        <w:t xml:space="preserve"> reported CSI-RS and/or SSB resource index and one of the UE capability value sets in the reported list</w:t>
      </w:r>
      <w:r w:rsidR="00106E49">
        <w:rPr>
          <w:rFonts w:ascii="Arial" w:eastAsia="新細明體" w:hAnsi="Arial" w:cs="Arial"/>
          <w:bCs/>
          <w:color w:val="000000" w:themeColor="text1"/>
          <w:lang w:val="en-US" w:eastAsia="zh-TW"/>
        </w:rPr>
        <w:t xml:space="preserve">. Since the UE panel activation is fully up to UE implementation, the </w:t>
      </w:r>
      <w:r w:rsidR="00106E49" w:rsidRPr="00106E49">
        <w:rPr>
          <w:rFonts w:ascii="Arial" w:eastAsia="新細明體" w:hAnsi="Arial" w:cs="Arial"/>
          <w:bCs/>
          <w:color w:val="000000" w:themeColor="text1"/>
          <w:lang w:val="en-US" w:eastAsia="zh-TW"/>
        </w:rPr>
        <w:t>reported CRIs/SSBRIs</w:t>
      </w:r>
      <w:r w:rsidR="00106E49">
        <w:rPr>
          <w:rFonts w:ascii="Arial" w:eastAsia="新細明體" w:hAnsi="Arial" w:cs="Arial"/>
          <w:bCs/>
          <w:color w:val="000000" w:themeColor="text1"/>
          <w:lang w:val="en-US" w:eastAsia="zh-TW"/>
        </w:rPr>
        <w:t xml:space="preserve"> may correspond to the same or different </w:t>
      </w:r>
      <w:r w:rsidR="00106E49">
        <w:rPr>
          <w:rFonts w:ascii="Arial" w:eastAsia="新細明體" w:hAnsi="Arial" w:cs="Arial" w:hint="eastAsia"/>
          <w:bCs/>
          <w:color w:val="000000" w:themeColor="text1"/>
          <w:lang w:val="en-US" w:eastAsia="zh-TW"/>
        </w:rPr>
        <w:t>U</w:t>
      </w:r>
      <w:r w:rsidR="00106E49">
        <w:rPr>
          <w:rFonts w:ascii="Arial" w:eastAsia="新細明體" w:hAnsi="Arial" w:cs="Arial"/>
          <w:bCs/>
          <w:color w:val="000000" w:themeColor="text1"/>
          <w:lang w:val="en-US" w:eastAsia="zh-TW"/>
        </w:rPr>
        <w:t xml:space="preserve">E panels depending on the UE implementation. Thus, it is not reasonable to restrict </w:t>
      </w:r>
      <w:r w:rsidR="008F5974">
        <w:rPr>
          <w:rFonts w:ascii="Arial" w:eastAsia="新細明體" w:hAnsi="Arial" w:cs="Arial"/>
          <w:bCs/>
          <w:color w:val="000000" w:themeColor="text1"/>
          <w:lang w:val="en-US" w:eastAsia="zh-TW"/>
        </w:rPr>
        <w:t xml:space="preserve">UE to report only one </w:t>
      </w:r>
      <w:r w:rsidR="008F5974" w:rsidRPr="008F5974">
        <w:rPr>
          <w:rFonts w:ascii="Arial" w:eastAsia="新細明體" w:hAnsi="Arial" w:cs="Arial"/>
          <w:bCs/>
          <w:color w:val="000000" w:themeColor="text1"/>
          <w:lang w:val="en-US" w:eastAsia="zh-TW"/>
        </w:rPr>
        <w:t xml:space="preserve">index for all the reported CRIs/SSBRIs in a </w:t>
      </w:r>
      <w:r w:rsidR="00492A76">
        <w:rPr>
          <w:rFonts w:ascii="Arial" w:eastAsia="新細明體" w:hAnsi="Arial" w:cs="Arial"/>
          <w:bCs/>
          <w:color w:val="000000" w:themeColor="text1"/>
          <w:lang w:val="en-US" w:eastAsia="zh-TW"/>
        </w:rPr>
        <w:t xml:space="preserve">beam </w:t>
      </w:r>
      <w:r w:rsidR="008F5974" w:rsidRPr="008F5974">
        <w:rPr>
          <w:rFonts w:ascii="Arial" w:eastAsia="新細明體" w:hAnsi="Arial" w:cs="Arial"/>
          <w:bCs/>
          <w:color w:val="000000" w:themeColor="text1"/>
          <w:lang w:val="en-US" w:eastAsia="zh-TW"/>
        </w:rPr>
        <w:t>reporting instance.</w:t>
      </w:r>
    </w:p>
    <w:p w14:paraId="7F0BBC7E" w14:textId="10D6A977" w:rsidR="008F5974" w:rsidRDefault="008F5974" w:rsidP="008F5974">
      <w:pPr>
        <w:spacing w:before="24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12</w:t>
      </w:r>
      <w:r w:rsidRPr="00C83067">
        <w:rPr>
          <w:rFonts w:ascii="Arial" w:hAnsi="Arial" w:cs="Arial"/>
          <w:b/>
          <w:color w:val="000000" w:themeColor="text1"/>
          <w:lang w:eastAsia="x-none"/>
        </w:rPr>
        <w:t xml:space="preserve">: </w:t>
      </w:r>
      <w:r w:rsidRPr="008F5974">
        <w:rPr>
          <w:rFonts w:ascii="Arial" w:hAnsi="Arial" w:cs="Arial"/>
          <w:b/>
          <w:color w:val="000000" w:themeColor="text1"/>
          <w:lang w:eastAsia="x-none"/>
        </w:rPr>
        <w:t>On Rel.17 enhancements to facilitate UE-initiated panel activation and selection via UE reporting a list of UE capability value sets,</w:t>
      </w:r>
      <w:r>
        <w:rPr>
          <w:rFonts w:ascii="Arial" w:hAnsi="Arial" w:cs="Arial"/>
          <w:b/>
          <w:color w:val="000000" w:themeColor="text1"/>
          <w:lang w:eastAsia="x-none"/>
        </w:rPr>
        <w:t xml:space="preserve"> </w:t>
      </w:r>
      <w:r w:rsidRPr="008F5974">
        <w:rPr>
          <w:rFonts w:ascii="Arial" w:hAnsi="Arial" w:cs="Arial"/>
          <w:b/>
          <w:color w:val="000000" w:themeColor="text1"/>
          <w:lang w:eastAsia="x-none"/>
        </w:rPr>
        <w:t>UE can report one index for each reported CRI/SSBRI in one beam reporting</w:t>
      </w:r>
      <w:r w:rsidR="0060419C">
        <w:rPr>
          <w:rFonts w:ascii="Arial" w:hAnsi="Arial" w:cs="Arial"/>
          <w:b/>
          <w:color w:val="000000" w:themeColor="text1"/>
          <w:lang w:eastAsia="x-none"/>
        </w:rPr>
        <w:t xml:space="preserve"> (Option 2)</w:t>
      </w:r>
    </w:p>
    <w:p w14:paraId="72260568" w14:textId="77777777" w:rsidR="008F5974" w:rsidRPr="0060419C" w:rsidRDefault="008F5974" w:rsidP="008F5974">
      <w:pPr>
        <w:spacing w:line="276" w:lineRule="auto"/>
        <w:rPr>
          <w:rFonts w:ascii="Arial" w:hAnsi="Arial" w:cs="Arial"/>
          <w:b/>
          <w:color w:val="000000" w:themeColor="text1"/>
          <w:lang w:eastAsia="x-none"/>
        </w:rPr>
      </w:pPr>
    </w:p>
    <w:p w14:paraId="0C220522" w14:textId="02CA0628" w:rsidR="008F5974" w:rsidRPr="008F5974" w:rsidRDefault="008F5974" w:rsidP="008F5974">
      <w:pPr>
        <w:spacing w:before="240" w:after="0"/>
        <w:jc w:val="left"/>
        <w:rPr>
          <w:rFonts w:ascii="Arial" w:eastAsia="新細明體" w:hAnsi="Arial" w:cs="Arial"/>
          <w:b/>
          <w:color w:val="000000" w:themeColor="text1"/>
          <w:u w:val="single"/>
          <w:lang w:val="en-US" w:eastAsia="zh-TW"/>
        </w:rPr>
      </w:pPr>
      <w:r w:rsidRPr="008F5974">
        <w:rPr>
          <w:rFonts w:ascii="Arial" w:eastAsia="新細明體" w:hAnsi="Arial" w:cs="Arial" w:hint="eastAsia"/>
          <w:b/>
          <w:color w:val="000000" w:themeColor="text1"/>
          <w:u w:val="single"/>
          <w:lang w:val="en-US" w:eastAsia="zh-TW"/>
        </w:rPr>
        <w:t>I</w:t>
      </w:r>
      <w:r w:rsidRPr="008F5974">
        <w:rPr>
          <w:rFonts w:ascii="Arial" w:eastAsia="新細明體" w:hAnsi="Arial" w:cs="Arial"/>
          <w:b/>
          <w:color w:val="000000" w:themeColor="text1"/>
          <w:u w:val="single"/>
          <w:lang w:val="en-US" w:eastAsia="zh-TW"/>
        </w:rPr>
        <w:t>ssue 4.3: Whether/how to take DL-only panel into account in the report</w:t>
      </w:r>
    </w:p>
    <w:p w14:paraId="6DC2DD4B" w14:textId="77777777" w:rsidR="00E06AF7" w:rsidRDefault="008F612F" w:rsidP="0060419C">
      <w:pPr>
        <w:spacing w:before="240" w:after="0" w:line="276" w:lineRule="auto"/>
        <w:rPr>
          <w:rFonts w:ascii="Arial" w:eastAsia="新細明體" w:hAnsi="Arial" w:cs="Arial"/>
          <w:bCs/>
          <w:color w:val="000000" w:themeColor="text1"/>
          <w:lang w:val="en-US" w:eastAsia="zh-TW"/>
        </w:rPr>
      </w:pPr>
      <w:r w:rsidRPr="0060419C">
        <w:rPr>
          <w:rFonts w:ascii="Arial" w:eastAsia="新細明體" w:hAnsi="Arial" w:cs="Arial" w:hint="eastAsia"/>
          <w:bCs/>
          <w:color w:val="000000" w:themeColor="text1"/>
          <w:lang w:val="en-US" w:eastAsia="zh-TW"/>
        </w:rPr>
        <w:t>I</w:t>
      </w:r>
      <w:r w:rsidRPr="0060419C">
        <w:rPr>
          <w:rFonts w:ascii="Arial" w:eastAsia="新細明體" w:hAnsi="Arial" w:cs="Arial"/>
          <w:bCs/>
          <w:color w:val="000000" w:themeColor="text1"/>
          <w:lang w:val="en-US" w:eastAsia="zh-TW"/>
        </w:rPr>
        <w:t>n RAN1#10</w:t>
      </w:r>
      <w:r w:rsidR="004E5D30">
        <w:rPr>
          <w:rFonts w:ascii="Arial" w:eastAsia="新細明體" w:hAnsi="Arial" w:cs="Arial"/>
          <w:bCs/>
          <w:color w:val="000000" w:themeColor="text1"/>
          <w:lang w:val="en-US" w:eastAsia="zh-TW"/>
        </w:rPr>
        <w:t xml:space="preserve">3, </w:t>
      </w:r>
      <w:r w:rsidR="00684DF2">
        <w:rPr>
          <w:rFonts w:ascii="Arial" w:eastAsia="新細明體" w:hAnsi="Arial" w:cs="Arial"/>
          <w:bCs/>
          <w:color w:val="000000" w:themeColor="text1"/>
          <w:lang w:val="en-US" w:eastAsia="zh-TW"/>
        </w:rPr>
        <w:t>RAN1</w:t>
      </w:r>
      <w:r w:rsidR="004E5D30">
        <w:rPr>
          <w:rFonts w:ascii="Arial" w:eastAsia="新細明體" w:hAnsi="Arial" w:cs="Arial"/>
          <w:bCs/>
          <w:color w:val="000000" w:themeColor="text1"/>
          <w:lang w:val="en-US" w:eastAsia="zh-TW"/>
        </w:rPr>
        <w:t xml:space="preserve"> agreed that </w:t>
      </w:r>
      <w:r w:rsidR="004E5D30" w:rsidRPr="004E5D30">
        <w:rPr>
          <w:rFonts w:ascii="Arial" w:eastAsia="新細明體" w:hAnsi="Arial" w:cs="Arial"/>
          <w:bCs/>
          <w:color w:val="000000" w:themeColor="text1"/>
          <w:lang w:val="en-US" w:eastAsia="zh-TW"/>
        </w:rPr>
        <w:t>UL Tx panel(s) are assumed to be a same set or subset of DL Rx panel(s)</w:t>
      </w:r>
      <w:r w:rsidR="004E5D30">
        <w:rPr>
          <w:rFonts w:ascii="Arial" w:eastAsia="新細明體" w:hAnsi="Arial" w:cs="Arial"/>
          <w:bCs/>
          <w:color w:val="000000" w:themeColor="text1"/>
          <w:lang w:val="en-US" w:eastAsia="zh-TW"/>
        </w:rPr>
        <w:t xml:space="preserve">, which means there could be DL-only panel if UE activates more than panels. </w:t>
      </w:r>
    </w:p>
    <w:tbl>
      <w:tblPr>
        <w:tblStyle w:val="af2"/>
        <w:tblpPr w:leftFromText="180" w:rightFromText="180" w:vertAnchor="text" w:horzAnchor="margin" w:tblpY="94"/>
        <w:tblW w:w="0" w:type="auto"/>
        <w:tblLook w:val="04A0" w:firstRow="1" w:lastRow="0" w:firstColumn="1" w:lastColumn="0" w:noHBand="0" w:noVBand="1"/>
      </w:tblPr>
      <w:tblGrid>
        <w:gridCol w:w="10141"/>
      </w:tblGrid>
      <w:tr w:rsidR="00E06AF7" w:rsidRPr="00D71E3B" w14:paraId="73F5BC9B" w14:textId="77777777" w:rsidTr="0034413D">
        <w:trPr>
          <w:trHeight w:val="703"/>
        </w:trPr>
        <w:tc>
          <w:tcPr>
            <w:tcW w:w="10141" w:type="dxa"/>
            <w:vAlign w:val="center"/>
          </w:tcPr>
          <w:p w14:paraId="72662538" w14:textId="77777777" w:rsidR="00E06AF7" w:rsidRPr="00D71E3B" w:rsidRDefault="00E06AF7" w:rsidP="0034413D">
            <w:pPr>
              <w:spacing w:after="0"/>
              <w:jc w:val="left"/>
              <w:rPr>
                <w:rFonts w:ascii="Arial" w:hAnsi="Arial" w:cs="Arial"/>
                <w:b/>
                <w:sz w:val="18"/>
                <w:szCs w:val="18"/>
                <w:highlight w:val="green"/>
              </w:rPr>
            </w:pPr>
            <w:r w:rsidRPr="00D71E3B">
              <w:rPr>
                <w:rFonts w:ascii="Arial" w:eastAsia="Times New Roman" w:hAnsi="Arial" w:cs="Arial"/>
                <w:b/>
                <w:bCs/>
                <w:color w:val="000000"/>
                <w:sz w:val="18"/>
                <w:szCs w:val="18"/>
                <w:highlight w:val="green"/>
                <w:lang w:eastAsia="zh-TW"/>
              </w:rPr>
              <w:t>Agreement from RAN1#103</w:t>
            </w:r>
          </w:p>
          <w:p w14:paraId="53AECCDA" w14:textId="77777777" w:rsidR="00E06AF7" w:rsidRPr="00D71E3B" w:rsidRDefault="00E06AF7" w:rsidP="0034413D">
            <w:pPr>
              <w:shd w:val="clear" w:color="auto" w:fill="FFFFFF"/>
              <w:spacing w:after="0"/>
              <w:rPr>
                <w:rFonts w:ascii="Arial" w:hAnsi="Arial" w:cs="Arial"/>
                <w:sz w:val="18"/>
                <w:szCs w:val="18"/>
              </w:rPr>
            </w:pPr>
            <w:r w:rsidRPr="00D71E3B">
              <w:rPr>
                <w:rFonts w:ascii="Arial" w:hAnsi="Arial" w:cs="Arial"/>
                <w:sz w:val="18"/>
                <w:szCs w:val="18"/>
              </w:rPr>
              <w:t>In Rel-17 enhancement on MP-UE to facilitate fast UL panel selection and MPE mitigation, UL Tx panel(s) are assumed to be a same set or subset of DL Rx panel(s)</w:t>
            </w:r>
          </w:p>
        </w:tc>
      </w:tr>
    </w:tbl>
    <w:p w14:paraId="67A5CC4D" w14:textId="67B08027" w:rsidR="00684DF2" w:rsidRDefault="004E5D30" w:rsidP="0060419C">
      <w:pPr>
        <w:spacing w:before="240" w:after="0" w:line="276" w:lineRule="auto"/>
        <w:rPr>
          <w:rFonts w:ascii="Arial" w:eastAsia="新細明體" w:hAnsi="Arial" w:cs="Arial"/>
          <w:bCs/>
          <w:color w:val="000000" w:themeColor="text1"/>
          <w:lang w:val="en-US" w:eastAsia="zh-TW"/>
        </w:rPr>
      </w:pPr>
      <w:r>
        <w:rPr>
          <w:rFonts w:ascii="Arial" w:eastAsia="新細明體" w:hAnsi="Arial" w:cs="Arial"/>
          <w:bCs/>
          <w:color w:val="000000" w:themeColor="text1"/>
          <w:lang w:val="en-US" w:eastAsia="zh-TW"/>
        </w:rPr>
        <w:t>Thus,</w:t>
      </w:r>
      <w:r w:rsidR="00CF363D">
        <w:rPr>
          <w:rFonts w:ascii="Arial" w:eastAsia="新細明體" w:hAnsi="Arial" w:cs="Arial"/>
          <w:bCs/>
          <w:color w:val="000000" w:themeColor="text1"/>
          <w:lang w:val="en-US" w:eastAsia="zh-TW"/>
        </w:rPr>
        <w:t xml:space="preserve"> it</w:t>
      </w:r>
      <w:r w:rsidR="00044860">
        <w:rPr>
          <w:rFonts w:ascii="Arial" w:eastAsia="新細明體" w:hAnsi="Arial" w:cs="Arial"/>
          <w:bCs/>
          <w:color w:val="000000" w:themeColor="text1"/>
          <w:lang w:val="en-US" w:eastAsia="zh-TW"/>
        </w:rPr>
        <w:t xml:space="preserve"> is</w:t>
      </w:r>
      <w:r w:rsidR="00CF363D">
        <w:rPr>
          <w:rFonts w:ascii="Arial" w:eastAsia="新細明體" w:hAnsi="Arial" w:cs="Arial"/>
          <w:bCs/>
          <w:color w:val="000000" w:themeColor="text1"/>
          <w:lang w:val="en-US" w:eastAsia="zh-TW"/>
        </w:rPr>
        <w:t xml:space="preserve"> natural to allow </w:t>
      </w:r>
      <w:r w:rsidR="00492A76">
        <w:rPr>
          <w:rFonts w:ascii="Arial" w:eastAsia="新細明體" w:hAnsi="Arial" w:cs="Arial"/>
          <w:bCs/>
          <w:color w:val="000000" w:themeColor="text1"/>
          <w:lang w:val="en-US" w:eastAsia="zh-TW"/>
        </w:rPr>
        <w:t xml:space="preserve">UE to indicate the DL-only panel in beam reporting. </w:t>
      </w:r>
      <w:r w:rsidR="00684DF2">
        <w:rPr>
          <w:rFonts w:ascii="Arial" w:eastAsia="新細明體" w:hAnsi="Arial" w:cs="Arial"/>
          <w:bCs/>
          <w:color w:val="000000" w:themeColor="text1"/>
          <w:lang w:val="en-US" w:eastAsia="zh-TW"/>
        </w:rPr>
        <w:t>Regarding how to indicate the DL-only panel in beam reporting, we see there are two possible mechanisms</w:t>
      </w:r>
      <w:r w:rsidR="00E06AF7">
        <w:rPr>
          <w:rFonts w:ascii="Arial" w:eastAsia="新細明體" w:hAnsi="Arial" w:cs="Arial"/>
          <w:bCs/>
          <w:color w:val="000000" w:themeColor="text1"/>
          <w:lang w:val="en-US" w:eastAsia="zh-TW"/>
        </w:rPr>
        <w:t>, and we are fine with either way.</w:t>
      </w:r>
    </w:p>
    <w:p w14:paraId="43CC0335" w14:textId="38B0DEDE" w:rsidR="00684DF2" w:rsidRDefault="00684DF2" w:rsidP="00684DF2">
      <w:pPr>
        <w:pStyle w:val="af8"/>
        <w:numPr>
          <w:ilvl w:val="0"/>
          <w:numId w:val="35"/>
        </w:numPr>
        <w:spacing w:before="240" w:after="0"/>
        <w:rPr>
          <w:rFonts w:ascii="Arial" w:eastAsia="新細明體" w:hAnsi="Arial" w:cs="Arial"/>
          <w:bCs/>
          <w:color w:val="000000" w:themeColor="text1"/>
          <w:lang w:val="en-US" w:eastAsia="zh-TW"/>
        </w:rPr>
      </w:pPr>
      <w:r>
        <w:rPr>
          <w:rFonts w:ascii="Arial" w:eastAsia="新細明體" w:hAnsi="Arial" w:cs="Arial" w:hint="eastAsia"/>
          <w:bCs/>
          <w:color w:val="000000" w:themeColor="text1"/>
          <w:lang w:val="en-US" w:eastAsia="zh-TW"/>
        </w:rPr>
        <w:t>A</w:t>
      </w:r>
      <w:r>
        <w:rPr>
          <w:rFonts w:ascii="Arial" w:eastAsia="新細明體" w:hAnsi="Arial" w:cs="Arial"/>
          <w:bCs/>
          <w:color w:val="000000" w:themeColor="text1"/>
          <w:lang w:val="en-US" w:eastAsia="zh-TW"/>
        </w:rPr>
        <w:t xml:space="preserve">lt1: Reserve one </w:t>
      </w:r>
      <w:r w:rsidRPr="00684DF2">
        <w:rPr>
          <w:rFonts w:ascii="Arial" w:eastAsia="新細明體" w:hAnsi="Arial" w:cs="Arial"/>
          <w:bCs/>
          <w:color w:val="000000" w:themeColor="text1"/>
          <w:lang w:val="en-US" w:eastAsia="zh-TW"/>
        </w:rPr>
        <w:t>UE capability value set</w:t>
      </w:r>
      <w:r>
        <w:rPr>
          <w:rFonts w:ascii="Arial" w:eastAsia="新細明體" w:hAnsi="Arial" w:cs="Arial"/>
          <w:bCs/>
          <w:color w:val="000000" w:themeColor="text1"/>
          <w:lang w:val="en-US" w:eastAsia="zh-TW"/>
        </w:rPr>
        <w:t xml:space="preserve"> index to indicate the DL-only panel</w:t>
      </w:r>
    </w:p>
    <w:p w14:paraId="1B423694" w14:textId="2457F5C6" w:rsidR="00684DF2" w:rsidRPr="00684DF2" w:rsidRDefault="00684DF2" w:rsidP="00684DF2">
      <w:pPr>
        <w:pStyle w:val="af8"/>
        <w:numPr>
          <w:ilvl w:val="0"/>
          <w:numId w:val="35"/>
        </w:numPr>
        <w:spacing w:before="240" w:after="0"/>
        <w:rPr>
          <w:rFonts w:ascii="Arial" w:eastAsia="新細明體" w:hAnsi="Arial" w:cs="Arial"/>
          <w:bCs/>
          <w:color w:val="000000" w:themeColor="text1"/>
          <w:lang w:val="en-US" w:eastAsia="zh-TW"/>
        </w:rPr>
      </w:pPr>
      <w:r>
        <w:rPr>
          <w:rFonts w:ascii="Arial" w:eastAsia="新細明體" w:hAnsi="Arial" w:cs="Arial" w:hint="eastAsia"/>
          <w:bCs/>
          <w:color w:val="000000" w:themeColor="text1"/>
          <w:lang w:val="en-US" w:eastAsia="zh-TW"/>
        </w:rPr>
        <w:t>A</w:t>
      </w:r>
      <w:r>
        <w:rPr>
          <w:rFonts w:ascii="Arial" w:eastAsia="新細明體" w:hAnsi="Arial" w:cs="Arial"/>
          <w:bCs/>
          <w:color w:val="000000" w:themeColor="text1"/>
          <w:lang w:val="en-US" w:eastAsia="zh-TW"/>
        </w:rPr>
        <w:t>lt2: R</w:t>
      </w:r>
      <w:r w:rsidR="00492A76" w:rsidRPr="00684DF2">
        <w:rPr>
          <w:rFonts w:ascii="Arial" w:eastAsia="新細明體" w:hAnsi="Arial" w:cs="Arial"/>
          <w:bCs/>
          <w:color w:val="000000" w:themeColor="text1"/>
          <w:lang w:val="en-US" w:eastAsia="zh-TW"/>
        </w:rPr>
        <w:t>eserv</w:t>
      </w:r>
      <w:r>
        <w:rPr>
          <w:rFonts w:ascii="Arial" w:eastAsia="新細明體" w:hAnsi="Arial" w:cs="Arial"/>
          <w:bCs/>
          <w:color w:val="000000" w:themeColor="text1"/>
          <w:lang w:val="en-US" w:eastAsia="zh-TW"/>
        </w:rPr>
        <w:t>e one value of</w:t>
      </w:r>
      <w:r w:rsidR="00492A76" w:rsidRPr="00684DF2">
        <w:rPr>
          <w:rFonts w:ascii="Arial" w:eastAsia="新細明體" w:hAnsi="Arial" w:cs="Arial"/>
          <w:bCs/>
          <w:color w:val="000000" w:themeColor="text1"/>
          <w:lang w:val="en-US" w:eastAsia="zh-TW"/>
        </w:rPr>
        <w:t xml:space="preserve"> the max supported number of SRS ports</w:t>
      </w:r>
      <w:r>
        <w:rPr>
          <w:rFonts w:ascii="Arial" w:eastAsia="新細明體" w:hAnsi="Arial" w:cs="Arial"/>
          <w:bCs/>
          <w:color w:val="000000" w:themeColor="text1"/>
          <w:lang w:val="en-US" w:eastAsia="zh-TW"/>
        </w:rPr>
        <w:t xml:space="preserve"> (e.g., 0) to indicate the DL-only panel</w:t>
      </w:r>
    </w:p>
    <w:p w14:paraId="77299484" w14:textId="0E5D2708" w:rsidR="00684DF2" w:rsidRDefault="00684DF2" w:rsidP="00684DF2">
      <w:pPr>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13</w:t>
      </w:r>
      <w:r w:rsidRPr="00C83067">
        <w:rPr>
          <w:rFonts w:ascii="Arial" w:hAnsi="Arial" w:cs="Arial"/>
          <w:b/>
          <w:color w:val="000000" w:themeColor="text1"/>
          <w:lang w:eastAsia="x-none"/>
        </w:rPr>
        <w:t>:</w:t>
      </w:r>
      <w:r>
        <w:rPr>
          <w:rFonts w:ascii="Arial" w:hAnsi="Arial" w:cs="Arial"/>
          <w:b/>
          <w:color w:val="000000" w:themeColor="text1"/>
          <w:lang w:eastAsia="x-none"/>
        </w:rPr>
        <w:t xml:space="preserve"> </w:t>
      </w:r>
      <w:r w:rsidR="005F0850" w:rsidRPr="008F5974">
        <w:rPr>
          <w:rFonts w:ascii="Arial" w:hAnsi="Arial" w:cs="Arial"/>
          <w:b/>
          <w:color w:val="000000" w:themeColor="text1"/>
          <w:lang w:eastAsia="x-none"/>
        </w:rPr>
        <w:t>On Rel.17 enhancements to facilitate UE-initiated panel activation and selection via UE reporting a list of UE capability value sets</w:t>
      </w:r>
      <w:r w:rsidR="005F0850">
        <w:rPr>
          <w:rFonts w:ascii="Arial" w:hAnsi="Arial" w:cs="Arial"/>
          <w:b/>
          <w:color w:val="000000" w:themeColor="text1"/>
          <w:lang w:eastAsia="x-none"/>
        </w:rPr>
        <w:t>, s</w:t>
      </w:r>
      <w:r>
        <w:rPr>
          <w:rFonts w:ascii="Arial" w:hAnsi="Arial" w:cs="Arial"/>
          <w:b/>
          <w:color w:val="000000" w:themeColor="text1"/>
          <w:lang w:eastAsia="x-none"/>
        </w:rPr>
        <w:t>upport UE to indicate the DL-only panel in beam reporting</w:t>
      </w:r>
      <w:r w:rsidR="00EA5866" w:rsidRPr="00EA5866">
        <w:rPr>
          <w:rFonts w:ascii="Arial" w:hAnsi="Arial" w:cs="Arial"/>
          <w:b/>
          <w:color w:val="000000" w:themeColor="text1"/>
          <w:lang w:eastAsia="x-none"/>
        </w:rPr>
        <w:t xml:space="preserve"> by </w:t>
      </w:r>
      <w:r>
        <w:rPr>
          <w:rFonts w:ascii="Arial" w:hAnsi="Arial" w:cs="Arial"/>
          <w:b/>
          <w:color w:val="000000" w:themeColor="text1"/>
          <w:lang w:eastAsia="x-none"/>
        </w:rPr>
        <w:t>one of the followings:</w:t>
      </w:r>
    </w:p>
    <w:p w14:paraId="75E57EFF" w14:textId="3B3611DC" w:rsidR="00684DF2" w:rsidRPr="00684DF2" w:rsidRDefault="00684DF2" w:rsidP="00684DF2">
      <w:pPr>
        <w:pStyle w:val="af8"/>
        <w:numPr>
          <w:ilvl w:val="1"/>
          <w:numId w:val="24"/>
        </w:numPr>
        <w:snapToGrid w:val="0"/>
        <w:rPr>
          <w:rFonts w:ascii="Arial" w:eastAsia="新細明體" w:hAnsi="Arial" w:cs="Arial"/>
          <w:b/>
          <w:color w:val="000000" w:themeColor="text1"/>
          <w:lang w:eastAsia="zh-TW"/>
        </w:rPr>
      </w:pPr>
      <w:r>
        <w:rPr>
          <w:rFonts w:ascii="Arial" w:eastAsia="新細明體" w:hAnsi="Arial" w:cs="Arial" w:hint="eastAsia"/>
          <w:b/>
          <w:color w:val="000000" w:themeColor="text1"/>
          <w:lang w:eastAsia="zh-TW"/>
        </w:rPr>
        <w:t>A</w:t>
      </w:r>
      <w:r>
        <w:rPr>
          <w:rFonts w:ascii="Arial" w:eastAsia="新細明體" w:hAnsi="Arial" w:cs="Arial"/>
          <w:b/>
          <w:color w:val="000000" w:themeColor="text1"/>
          <w:lang w:eastAsia="zh-TW"/>
        </w:rPr>
        <w:t>lt1:</w:t>
      </w:r>
      <w:r w:rsidRPr="00DE7034">
        <w:rPr>
          <w:rFonts w:ascii="Arial" w:hAnsi="Arial" w:cs="Arial"/>
          <w:b/>
          <w:color w:val="000000" w:themeColor="text1"/>
          <w:lang w:eastAsia="x-none"/>
        </w:rPr>
        <w:t xml:space="preserve"> </w:t>
      </w:r>
      <w:r w:rsidRPr="00684DF2">
        <w:rPr>
          <w:rFonts w:ascii="Arial" w:eastAsia="新細明體" w:hAnsi="Arial" w:cs="Arial"/>
          <w:b/>
          <w:color w:val="000000" w:themeColor="text1"/>
          <w:lang w:eastAsia="zh-TW"/>
        </w:rPr>
        <w:t xml:space="preserve">Reserve one UE capability value set </w:t>
      </w:r>
      <w:r>
        <w:rPr>
          <w:rFonts w:ascii="Arial" w:eastAsia="新細明體" w:hAnsi="Arial" w:cs="Arial"/>
          <w:b/>
          <w:color w:val="000000" w:themeColor="text1"/>
          <w:lang w:eastAsia="zh-TW"/>
        </w:rPr>
        <w:t xml:space="preserve">index </w:t>
      </w:r>
      <w:r w:rsidRPr="00684DF2">
        <w:rPr>
          <w:rFonts w:ascii="Arial" w:eastAsia="新細明體" w:hAnsi="Arial" w:cs="Arial"/>
          <w:b/>
          <w:color w:val="000000" w:themeColor="text1"/>
          <w:lang w:eastAsia="zh-TW"/>
        </w:rPr>
        <w:t>to indicate the DL-only panel</w:t>
      </w:r>
    </w:p>
    <w:p w14:paraId="0045F20E" w14:textId="18CB247A" w:rsidR="00684DF2" w:rsidRPr="00415362" w:rsidRDefault="00684DF2" w:rsidP="00684DF2">
      <w:pPr>
        <w:pStyle w:val="af8"/>
        <w:numPr>
          <w:ilvl w:val="1"/>
          <w:numId w:val="24"/>
        </w:numPr>
        <w:snapToGrid w:val="0"/>
        <w:rPr>
          <w:rFonts w:ascii="Arial" w:hAnsi="Arial" w:cs="Arial"/>
          <w:b/>
          <w:color w:val="000000" w:themeColor="text1"/>
          <w:lang w:eastAsia="x-none"/>
        </w:rPr>
      </w:pPr>
      <w:r>
        <w:rPr>
          <w:rFonts w:ascii="Arial" w:eastAsia="新細明體" w:hAnsi="Arial" w:cs="Arial"/>
          <w:b/>
          <w:color w:val="000000" w:themeColor="text1"/>
          <w:lang w:eastAsia="zh-TW"/>
        </w:rPr>
        <w:t xml:space="preserve">Alt2: </w:t>
      </w:r>
      <w:r w:rsidRPr="00684DF2">
        <w:rPr>
          <w:rFonts w:ascii="Arial" w:eastAsia="新細明體" w:hAnsi="Arial" w:cs="Arial"/>
          <w:b/>
          <w:color w:val="000000" w:themeColor="text1"/>
          <w:lang w:eastAsia="zh-TW"/>
        </w:rPr>
        <w:t>Reserve one value of the max supported number of SRS ports (e.g., 0) to indicate the DL-only panel</w:t>
      </w:r>
    </w:p>
    <w:p w14:paraId="44432D78" w14:textId="77777777" w:rsidR="00415362" w:rsidRPr="00415362" w:rsidRDefault="00415362" w:rsidP="005F0850">
      <w:pPr>
        <w:snapToGrid w:val="0"/>
        <w:spacing w:after="0"/>
        <w:rPr>
          <w:rFonts w:ascii="Arial" w:hAnsi="Arial" w:cs="Arial"/>
          <w:b/>
          <w:color w:val="000000" w:themeColor="text1"/>
          <w:lang w:eastAsia="x-none"/>
        </w:rPr>
      </w:pPr>
    </w:p>
    <w:p w14:paraId="5AA27B1E" w14:textId="4D1E2CCD" w:rsidR="00684DF2" w:rsidRPr="008F5974" w:rsidRDefault="00684DF2" w:rsidP="00684DF2">
      <w:pPr>
        <w:spacing w:before="240" w:after="0"/>
        <w:jc w:val="left"/>
        <w:rPr>
          <w:rFonts w:ascii="Arial" w:eastAsia="新細明體" w:hAnsi="Arial" w:cs="Arial"/>
          <w:b/>
          <w:color w:val="000000" w:themeColor="text1"/>
          <w:u w:val="single"/>
          <w:lang w:val="en-US" w:eastAsia="zh-TW"/>
        </w:rPr>
      </w:pPr>
      <w:r w:rsidRPr="008F5974">
        <w:rPr>
          <w:rFonts w:ascii="Arial" w:eastAsia="新細明體" w:hAnsi="Arial" w:cs="Arial" w:hint="eastAsia"/>
          <w:b/>
          <w:color w:val="000000" w:themeColor="text1"/>
          <w:u w:val="single"/>
          <w:lang w:val="en-US" w:eastAsia="zh-TW"/>
        </w:rPr>
        <w:t>I</w:t>
      </w:r>
      <w:r w:rsidRPr="008F5974">
        <w:rPr>
          <w:rFonts w:ascii="Arial" w:eastAsia="新細明體" w:hAnsi="Arial" w:cs="Arial"/>
          <w:b/>
          <w:color w:val="000000" w:themeColor="text1"/>
          <w:u w:val="single"/>
          <w:lang w:val="en-US" w:eastAsia="zh-TW"/>
        </w:rPr>
        <w:t>ssue 4.</w:t>
      </w:r>
      <w:r>
        <w:rPr>
          <w:rFonts w:ascii="Arial" w:eastAsia="新細明體" w:hAnsi="Arial" w:cs="Arial"/>
          <w:b/>
          <w:color w:val="000000" w:themeColor="text1"/>
          <w:u w:val="single"/>
          <w:lang w:val="en-US" w:eastAsia="zh-TW"/>
        </w:rPr>
        <w:t>4</w:t>
      </w:r>
      <w:r w:rsidRPr="008F5974">
        <w:rPr>
          <w:rFonts w:ascii="Arial" w:eastAsia="新細明體" w:hAnsi="Arial" w:cs="Arial"/>
          <w:b/>
          <w:color w:val="000000" w:themeColor="text1"/>
          <w:u w:val="single"/>
          <w:lang w:val="en-US" w:eastAsia="zh-TW"/>
        </w:rPr>
        <w:t xml:space="preserve">: </w:t>
      </w:r>
      <w:r w:rsidRPr="00684DF2">
        <w:rPr>
          <w:rFonts w:ascii="Arial" w:eastAsia="新細明體" w:hAnsi="Arial" w:cs="Arial"/>
          <w:b/>
          <w:color w:val="000000" w:themeColor="text1"/>
          <w:u w:val="single"/>
          <w:lang w:val="en-US" w:eastAsia="zh-TW"/>
        </w:rPr>
        <w:t xml:space="preserve">Time-domain </w:t>
      </w:r>
      <w:r w:rsidR="00415362" w:rsidRPr="00684DF2">
        <w:rPr>
          <w:rFonts w:ascii="Arial" w:eastAsia="新細明體" w:hAnsi="Arial" w:cs="Arial"/>
          <w:b/>
          <w:color w:val="000000" w:themeColor="text1"/>
          <w:u w:val="single"/>
          <w:lang w:val="en-US" w:eastAsia="zh-TW"/>
        </w:rPr>
        <w:t>behavior</w:t>
      </w:r>
    </w:p>
    <w:p w14:paraId="194A8379" w14:textId="0048AF11" w:rsidR="00684DF2" w:rsidRDefault="00EA5866" w:rsidP="00684DF2">
      <w:pPr>
        <w:spacing w:before="240" w:after="0" w:line="276" w:lineRule="auto"/>
        <w:rPr>
          <w:rFonts w:ascii="Arial" w:eastAsia="新細明體" w:hAnsi="Arial" w:cs="Arial"/>
          <w:bCs/>
          <w:color w:val="000000" w:themeColor="text1"/>
          <w:lang w:eastAsia="zh-TW"/>
        </w:rPr>
      </w:pPr>
      <w:r>
        <w:rPr>
          <w:rFonts w:ascii="Arial" w:eastAsia="新細明體" w:hAnsi="Arial" w:cs="Arial" w:hint="eastAsia"/>
          <w:bCs/>
          <w:color w:val="000000" w:themeColor="text1"/>
          <w:lang w:eastAsia="zh-TW"/>
        </w:rPr>
        <w:t>I</w:t>
      </w:r>
      <w:r>
        <w:rPr>
          <w:rFonts w:ascii="Arial" w:eastAsia="新細明體" w:hAnsi="Arial" w:cs="Arial"/>
          <w:bCs/>
          <w:color w:val="000000" w:themeColor="text1"/>
          <w:lang w:eastAsia="zh-TW"/>
        </w:rPr>
        <w:t xml:space="preserve">t is unclear for us </w:t>
      </w:r>
      <w:r>
        <w:rPr>
          <w:rFonts w:ascii="Arial" w:eastAsia="新細明體" w:hAnsi="Arial" w:cs="Arial" w:hint="eastAsia"/>
          <w:bCs/>
          <w:color w:val="000000" w:themeColor="text1"/>
          <w:lang w:eastAsia="zh-TW"/>
        </w:rPr>
        <w:t>w</w:t>
      </w:r>
      <w:r>
        <w:rPr>
          <w:rFonts w:ascii="Arial" w:eastAsia="新細明體" w:hAnsi="Arial" w:cs="Arial"/>
          <w:bCs/>
          <w:color w:val="000000" w:themeColor="text1"/>
          <w:lang w:eastAsia="zh-TW"/>
        </w:rPr>
        <w:t xml:space="preserve">hy </w:t>
      </w:r>
      <w:r>
        <w:rPr>
          <w:rFonts w:ascii="Arial" w:eastAsia="新細明體" w:hAnsi="Arial" w:cs="Arial" w:hint="eastAsia"/>
          <w:bCs/>
          <w:color w:val="000000" w:themeColor="text1"/>
          <w:lang w:eastAsia="zh-TW"/>
        </w:rPr>
        <w:t>t</w:t>
      </w:r>
      <w:r>
        <w:rPr>
          <w:rFonts w:ascii="Arial" w:eastAsia="新細明體" w:hAnsi="Arial" w:cs="Arial"/>
          <w:bCs/>
          <w:color w:val="000000" w:themeColor="text1"/>
          <w:lang w:eastAsia="zh-TW"/>
        </w:rPr>
        <w:t xml:space="preserve">he time-domain behaviour for </w:t>
      </w:r>
      <w:r w:rsidR="005F0850">
        <w:rPr>
          <w:rFonts w:ascii="Arial" w:eastAsia="新細明體" w:hAnsi="Arial" w:cs="Arial" w:hint="eastAsia"/>
          <w:bCs/>
          <w:color w:val="000000" w:themeColor="text1"/>
          <w:lang w:eastAsia="zh-TW"/>
        </w:rPr>
        <w:t>b</w:t>
      </w:r>
      <w:r w:rsidR="005F0850">
        <w:rPr>
          <w:rFonts w:ascii="Arial" w:eastAsia="新細明體" w:hAnsi="Arial" w:cs="Arial"/>
          <w:bCs/>
          <w:color w:val="000000" w:themeColor="text1"/>
          <w:lang w:eastAsia="zh-TW"/>
        </w:rPr>
        <w:t>eam reporting</w:t>
      </w:r>
      <w:r w:rsidR="005F0850">
        <w:rPr>
          <w:rFonts w:ascii="Arial" w:eastAsia="新細明體" w:hAnsi="Arial" w:cs="Arial" w:hint="eastAsia"/>
          <w:bCs/>
          <w:color w:val="000000" w:themeColor="text1"/>
          <w:lang w:eastAsia="zh-TW"/>
        </w:rPr>
        <w:t xml:space="preserve"> </w:t>
      </w:r>
      <w:r w:rsidR="004365FF">
        <w:rPr>
          <w:rFonts w:ascii="Arial" w:eastAsia="新細明體" w:hAnsi="Arial" w:cs="Arial"/>
          <w:bCs/>
          <w:color w:val="000000" w:themeColor="text1"/>
          <w:lang w:eastAsia="zh-TW"/>
        </w:rPr>
        <w:t>needs to</w:t>
      </w:r>
      <w:r w:rsidR="005F0850">
        <w:rPr>
          <w:rFonts w:ascii="Arial" w:eastAsia="新細明體" w:hAnsi="Arial" w:cs="Arial"/>
          <w:bCs/>
          <w:color w:val="000000" w:themeColor="text1"/>
          <w:lang w:eastAsia="zh-TW"/>
        </w:rPr>
        <w:t xml:space="preserve"> be restricted. More calcifications </w:t>
      </w:r>
      <w:r w:rsidR="005F0850">
        <w:rPr>
          <w:rFonts w:ascii="Arial" w:eastAsia="新細明體" w:hAnsi="Arial" w:cs="Arial" w:hint="eastAsia"/>
          <w:bCs/>
          <w:color w:val="000000" w:themeColor="text1"/>
          <w:lang w:eastAsia="zh-TW"/>
        </w:rPr>
        <w:t>a</w:t>
      </w:r>
      <w:r w:rsidR="005F0850">
        <w:rPr>
          <w:rFonts w:ascii="Arial" w:eastAsia="新細明體" w:hAnsi="Arial" w:cs="Arial"/>
          <w:bCs/>
          <w:color w:val="000000" w:themeColor="text1"/>
          <w:lang w:eastAsia="zh-TW"/>
        </w:rPr>
        <w:t xml:space="preserve">re needed. Otherwise, all of the time-domain behaviours </w:t>
      </w:r>
      <w:r w:rsidR="00C53348">
        <w:rPr>
          <w:rFonts w:ascii="Arial" w:eastAsia="新細明體" w:hAnsi="Arial" w:cs="Arial"/>
          <w:bCs/>
          <w:color w:val="000000" w:themeColor="text1"/>
          <w:lang w:eastAsia="zh-TW"/>
        </w:rPr>
        <w:t>can be supported.</w:t>
      </w:r>
    </w:p>
    <w:p w14:paraId="2A899EEA" w14:textId="1DC58DF0" w:rsidR="005F0850" w:rsidRPr="005F0850" w:rsidRDefault="005F0850" w:rsidP="00684DF2">
      <w:pPr>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14</w:t>
      </w:r>
      <w:r w:rsidRPr="00C83067">
        <w:rPr>
          <w:rFonts w:ascii="Arial" w:hAnsi="Arial" w:cs="Arial"/>
          <w:b/>
          <w:color w:val="000000" w:themeColor="text1"/>
          <w:lang w:eastAsia="x-none"/>
        </w:rPr>
        <w:t>:</w:t>
      </w:r>
      <w:r>
        <w:rPr>
          <w:rFonts w:ascii="Arial" w:hAnsi="Arial" w:cs="Arial"/>
          <w:b/>
          <w:color w:val="000000" w:themeColor="text1"/>
          <w:lang w:eastAsia="x-none"/>
        </w:rPr>
        <w:t xml:space="preserve"> </w:t>
      </w:r>
      <w:r w:rsidRPr="008F5974">
        <w:rPr>
          <w:rFonts w:ascii="Arial" w:hAnsi="Arial" w:cs="Arial"/>
          <w:b/>
          <w:color w:val="000000" w:themeColor="text1"/>
          <w:lang w:eastAsia="x-none"/>
        </w:rPr>
        <w:t>On Rel.17 enhancements to facilitate UE-initiated panel activation and selection via UE reporting a list of UE capability value sets</w:t>
      </w:r>
      <w:r>
        <w:rPr>
          <w:rFonts w:ascii="Arial" w:hAnsi="Arial" w:cs="Arial"/>
          <w:b/>
          <w:color w:val="000000" w:themeColor="text1"/>
          <w:lang w:eastAsia="x-none"/>
        </w:rPr>
        <w:t>, support periodic, semi-persistent, and aperiodic beam reporting</w:t>
      </w:r>
    </w:p>
    <w:p w14:paraId="641FB398" w14:textId="549B4DF8" w:rsidR="0060419C" w:rsidRDefault="0060419C" w:rsidP="005F0850">
      <w:pPr>
        <w:spacing w:after="0" w:line="276" w:lineRule="auto"/>
        <w:rPr>
          <w:rFonts w:ascii="Arial" w:eastAsia="新細明體" w:hAnsi="Arial" w:cs="Arial"/>
          <w:bCs/>
          <w:color w:val="000000" w:themeColor="text1"/>
          <w:lang w:val="en-US" w:eastAsia="zh-TW"/>
        </w:rPr>
      </w:pPr>
    </w:p>
    <w:p w14:paraId="320877C5" w14:textId="401EAF76" w:rsidR="005F0850" w:rsidRPr="008F5974" w:rsidRDefault="005F0850" w:rsidP="005F0850">
      <w:pPr>
        <w:spacing w:before="240" w:after="0"/>
        <w:jc w:val="left"/>
        <w:rPr>
          <w:rFonts w:ascii="Arial" w:eastAsia="新細明體" w:hAnsi="Arial" w:cs="Arial"/>
          <w:b/>
          <w:color w:val="000000" w:themeColor="text1"/>
          <w:u w:val="single"/>
          <w:lang w:val="en-US" w:eastAsia="zh-TW"/>
        </w:rPr>
      </w:pPr>
      <w:r w:rsidRPr="008F5974">
        <w:rPr>
          <w:rFonts w:ascii="Arial" w:eastAsia="新細明體" w:hAnsi="Arial" w:cs="Arial" w:hint="eastAsia"/>
          <w:b/>
          <w:color w:val="000000" w:themeColor="text1"/>
          <w:u w:val="single"/>
          <w:lang w:val="en-US" w:eastAsia="zh-TW"/>
        </w:rPr>
        <w:t>I</w:t>
      </w:r>
      <w:r w:rsidRPr="008F5974">
        <w:rPr>
          <w:rFonts w:ascii="Arial" w:eastAsia="新細明體" w:hAnsi="Arial" w:cs="Arial"/>
          <w:b/>
          <w:color w:val="000000" w:themeColor="text1"/>
          <w:u w:val="single"/>
          <w:lang w:val="en-US" w:eastAsia="zh-TW"/>
        </w:rPr>
        <w:t>ssue 4.</w:t>
      </w:r>
      <w:r>
        <w:rPr>
          <w:rFonts w:ascii="Arial" w:eastAsia="新細明體" w:hAnsi="Arial" w:cs="Arial"/>
          <w:b/>
          <w:color w:val="000000" w:themeColor="text1"/>
          <w:u w:val="single"/>
          <w:lang w:val="en-US" w:eastAsia="zh-TW"/>
        </w:rPr>
        <w:t>5</w:t>
      </w:r>
      <w:r w:rsidRPr="008F5974">
        <w:rPr>
          <w:rFonts w:ascii="Arial" w:eastAsia="新細明體" w:hAnsi="Arial" w:cs="Arial"/>
          <w:b/>
          <w:color w:val="000000" w:themeColor="text1"/>
          <w:u w:val="single"/>
          <w:lang w:val="en-US" w:eastAsia="zh-TW"/>
        </w:rPr>
        <w:t xml:space="preserve">: </w:t>
      </w:r>
      <w:r>
        <w:rPr>
          <w:rFonts w:ascii="Arial" w:eastAsia="新細明體" w:hAnsi="Arial" w:cs="Arial"/>
          <w:b/>
          <w:color w:val="000000" w:themeColor="text1"/>
          <w:u w:val="single"/>
          <w:lang w:val="en-US" w:eastAsia="zh-TW"/>
        </w:rPr>
        <w:t>A</w:t>
      </w:r>
      <w:r w:rsidRPr="005F0850">
        <w:rPr>
          <w:rFonts w:ascii="Arial" w:eastAsia="新細明體" w:hAnsi="Arial" w:cs="Arial"/>
          <w:b/>
          <w:color w:val="000000" w:themeColor="text1"/>
          <w:u w:val="single"/>
          <w:lang w:val="en-US" w:eastAsia="zh-TW"/>
        </w:rPr>
        <w:t>cknowledgement mechanism of the reported correspondence from NW to UE</w:t>
      </w:r>
    </w:p>
    <w:p w14:paraId="650AF9EF" w14:textId="56FFF38D" w:rsidR="005F0850" w:rsidRDefault="00C53348" w:rsidP="00E01ADC">
      <w:pPr>
        <w:spacing w:before="240" w:after="0" w:line="276" w:lineRule="auto"/>
        <w:rPr>
          <w:rFonts w:ascii="Arial" w:eastAsia="新細明體" w:hAnsi="Arial" w:cs="Arial"/>
          <w:bCs/>
          <w:color w:val="000000" w:themeColor="text1"/>
          <w:lang w:eastAsia="zh-TW"/>
        </w:rPr>
      </w:pPr>
      <w:r>
        <w:rPr>
          <w:rFonts w:ascii="Arial" w:eastAsia="新細明體" w:hAnsi="Arial" w:cs="Arial"/>
          <w:bCs/>
          <w:color w:val="000000" w:themeColor="text1"/>
          <w:lang w:eastAsia="zh-TW"/>
        </w:rPr>
        <w:t xml:space="preserve">In our view, TCI state activation can be used to provide the </w:t>
      </w:r>
      <w:r w:rsidRPr="00C53348">
        <w:rPr>
          <w:rFonts w:ascii="Arial" w:eastAsia="新細明體" w:hAnsi="Arial" w:cs="Arial"/>
          <w:bCs/>
          <w:color w:val="000000" w:themeColor="text1"/>
          <w:lang w:eastAsia="zh-TW"/>
        </w:rPr>
        <w:t>acknowledge</w:t>
      </w:r>
      <w:r>
        <w:rPr>
          <w:rFonts w:ascii="Arial" w:eastAsia="新細明體" w:hAnsi="Arial" w:cs="Arial"/>
          <w:bCs/>
          <w:color w:val="000000" w:themeColor="text1"/>
          <w:lang w:eastAsia="zh-TW"/>
        </w:rPr>
        <w:t xml:space="preserve">ment to </w:t>
      </w:r>
      <w:r w:rsidRPr="00C53348">
        <w:rPr>
          <w:rFonts w:ascii="Arial" w:eastAsia="新細明體" w:hAnsi="Arial" w:cs="Arial"/>
          <w:bCs/>
          <w:color w:val="000000" w:themeColor="text1"/>
          <w:lang w:eastAsia="zh-TW"/>
        </w:rPr>
        <w:t>the reported correspondence</w:t>
      </w:r>
      <w:r>
        <w:rPr>
          <w:rFonts w:ascii="Arial" w:eastAsia="新細明體" w:hAnsi="Arial" w:cs="Arial"/>
          <w:bCs/>
          <w:color w:val="000000" w:themeColor="text1"/>
          <w:lang w:eastAsia="zh-TW"/>
        </w:rPr>
        <w:t>. TCI state activation</w:t>
      </w:r>
      <w:r w:rsidR="004365FF">
        <w:rPr>
          <w:rFonts w:ascii="Arial" w:eastAsia="新細明體" w:hAnsi="Arial" w:cs="Arial"/>
          <w:bCs/>
          <w:color w:val="000000" w:themeColor="text1"/>
          <w:lang w:eastAsia="zh-TW"/>
        </w:rPr>
        <w:t xml:space="preserve"> is usually transmitted by NW once it receives beam reporting from UE. Also, in order to perform time/frequency/beam tracking on the active TCI state(s), when UE receives TCI state activation command from NW, UE will activate the UE panel(s) corresponding to the active TCI state(s). Therefore, it is natural to provide the </w:t>
      </w:r>
      <w:r w:rsidR="004365FF" w:rsidRPr="00C53348">
        <w:rPr>
          <w:rFonts w:ascii="Arial" w:eastAsia="新細明體" w:hAnsi="Arial" w:cs="Arial"/>
          <w:bCs/>
          <w:color w:val="000000" w:themeColor="text1"/>
          <w:lang w:eastAsia="zh-TW"/>
        </w:rPr>
        <w:t>acknowledge</w:t>
      </w:r>
      <w:r w:rsidR="004365FF">
        <w:rPr>
          <w:rFonts w:ascii="Arial" w:eastAsia="新細明體" w:hAnsi="Arial" w:cs="Arial"/>
          <w:bCs/>
          <w:color w:val="000000" w:themeColor="text1"/>
          <w:lang w:eastAsia="zh-TW"/>
        </w:rPr>
        <w:t xml:space="preserve">ment to </w:t>
      </w:r>
      <w:r w:rsidR="004365FF" w:rsidRPr="00C53348">
        <w:rPr>
          <w:rFonts w:ascii="Arial" w:eastAsia="新細明體" w:hAnsi="Arial" w:cs="Arial"/>
          <w:bCs/>
          <w:color w:val="000000" w:themeColor="text1"/>
          <w:lang w:eastAsia="zh-TW"/>
        </w:rPr>
        <w:t>the reported correspondence</w:t>
      </w:r>
      <w:r w:rsidR="004365FF">
        <w:rPr>
          <w:rFonts w:ascii="Arial" w:eastAsia="新細明體" w:hAnsi="Arial" w:cs="Arial"/>
          <w:bCs/>
          <w:color w:val="000000" w:themeColor="text1"/>
          <w:lang w:eastAsia="zh-TW"/>
        </w:rPr>
        <w:t xml:space="preserve"> in TCI state activation, e.g., when</w:t>
      </w:r>
      <w:r w:rsidR="004365FF" w:rsidRPr="004365FF">
        <w:rPr>
          <w:rFonts w:ascii="Arial" w:eastAsia="新細明體" w:hAnsi="Arial" w:cs="Arial"/>
          <w:bCs/>
          <w:color w:val="000000" w:themeColor="text1"/>
          <w:lang w:eastAsia="zh-TW"/>
        </w:rPr>
        <w:t xml:space="preserve"> </w:t>
      </w:r>
      <w:r w:rsidR="004365FF">
        <w:rPr>
          <w:rFonts w:ascii="Arial" w:eastAsia="新細明體" w:hAnsi="Arial" w:cs="Arial"/>
          <w:bCs/>
          <w:color w:val="000000" w:themeColor="text1"/>
          <w:lang w:eastAsia="zh-TW"/>
        </w:rPr>
        <w:t xml:space="preserve">an activation command maps </w:t>
      </w:r>
      <w:r w:rsidR="004365FF">
        <w:rPr>
          <w:rFonts w:ascii="Arial" w:eastAsia="新細明體" w:hAnsi="Arial" w:cs="Arial"/>
          <w:bCs/>
          <w:color w:val="000000" w:themeColor="text1"/>
          <w:lang w:eastAsia="zh-TW"/>
        </w:rPr>
        <w:lastRenderedPageBreak/>
        <w:t xml:space="preserve">a TCI state ID to a codepoint of TCI field, </w:t>
      </w:r>
      <w:r w:rsidR="004231F7">
        <w:rPr>
          <w:rFonts w:ascii="Arial" w:eastAsia="新細明體" w:hAnsi="Arial" w:cs="Arial"/>
          <w:bCs/>
          <w:color w:val="000000" w:themeColor="text1"/>
          <w:lang w:eastAsia="zh-TW"/>
        </w:rPr>
        <w:t>the activation command</w:t>
      </w:r>
      <w:r w:rsidR="004365FF">
        <w:rPr>
          <w:rFonts w:ascii="Arial" w:eastAsia="新細明體" w:hAnsi="Arial" w:cs="Arial"/>
          <w:bCs/>
          <w:color w:val="000000" w:themeColor="text1"/>
          <w:lang w:eastAsia="zh-TW"/>
        </w:rPr>
        <w:t xml:space="preserve"> can also associate an index of </w:t>
      </w:r>
      <w:r w:rsidR="004365FF" w:rsidRPr="004365FF">
        <w:rPr>
          <w:rFonts w:ascii="Arial" w:eastAsia="新細明體" w:hAnsi="Arial" w:cs="Arial"/>
          <w:bCs/>
          <w:color w:val="000000" w:themeColor="text1"/>
          <w:lang w:eastAsia="zh-TW"/>
        </w:rPr>
        <w:t xml:space="preserve">UE capability value set with the </w:t>
      </w:r>
      <w:r w:rsidR="004365FF">
        <w:rPr>
          <w:rFonts w:ascii="Arial" w:eastAsia="新細明體" w:hAnsi="Arial" w:cs="Arial"/>
          <w:bCs/>
          <w:color w:val="000000" w:themeColor="text1"/>
          <w:lang w:eastAsia="zh-TW"/>
        </w:rPr>
        <w:t xml:space="preserve">TCI state ID to confirm the </w:t>
      </w:r>
      <w:r w:rsidR="004365FF" w:rsidRPr="004365FF">
        <w:rPr>
          <w:rFonts w:ascii="Arial" w:eastAsia="新細明體" w:hAnsi="Arial" w:cs="Arial"/>
          <w:bCs/>
          <w:color w:val="000000" w:themeColor="text1"/>
          <w:lang w:eastAsia="zh-TW"/>
        </w:rPr>
        <w:t>correspondence reported from UE.</w:t>
      </w:r>
      <w:r w:rsidR="004231F7">
        <w:rPr>
          <w:rFonts w:ascii="Arial" w:eastAsia="新細明體" w:hAnsi="Arial" w:cs="Arial"/>
          <w:bCs/>
          <w:color w:val="000000" w:themeColor="text1"/>
          <w:lang w:eastAsia="zh-TW"/>
        </w:rPr>
        <w:t xml:space="preserve"> Meanwhile, the application time for TCI state activation can be reused for the r</w:t>
      </w:r>
      <w:r w:rsidR="004231F7" w:rsidRPr="004231F7">
        <w:rPr>
          <w:rFonts w:ascii="Arial" w:eastAsia="新細明體" w:hAnsi="Arial" w:cs="Arial"/>
          <w:bCs/>
          <w:color w:val="000000" w:themeColor="text1"/>
          <w:lang w:eastAsia="zh-TW"/>
        </w:rPr>
        <w:t>eported correspondence.</w:t>
      </w:r>
    </w:p>
    <w:p w14:paraId="62B408F2" w14:textId="751AEFDC" w:rsidR="00E01ADC" w:rsidRPr="005F0850" w:rsidRDefault="00E01ADC" w:rsidP="00E01ADC">
      <w:pPr>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15</w:t>
      </w:r>
      <w:r w:rsidRPr="00C83067">
        <w:rPr>
          <w:rFonts w:ascii="Arial" w:hAnsi="Arial" w:cs="Arial"/>
          <w:b/>
          <w:color w:val="000000" w:themeColor="text1"/>
          <w:lang w:eastAsia="x-none"/>
        </w:rPr>
        <w:t>:</w:t>
      </w:r>
      <w:r>
        <w:rPr>
          <w:rFonts w:ascii="Arial" w:hAnsi="Arial" w:cs="Arial"/>
          <w:b/>
          <w:color w:val="000000" w:themeColor="text1"/>
          <w:lang w:eastAsia="x-none"/>
        </w:rPr>
        <w:t xml:space="preserve"> </w:t>
      </w:r>
      <w:r w:rsidRPr="008F5974">
        <w:rPr>
          <w:rFonts w:ascii="Arial" w:hAnsi="Arial" w:cs="Arial"/>
          <w:b/>
          <w:color w:val="000000" w:themeColor="text1"/>
          <w:lang w:eastAsia="x-none"/>
        </w:rPr>
        <w:t>On Rel.17 enhancements to facilitate UE-initiated panel activation and selection via UE reporting a list of UE capability value sets</w:t>
      </w:r>
      <w:r>
        <w:rPr>
          <w:rFonts w:ascii="Arial" w:hAnsi="Arial" w:cs="Arial"/>
          <w:b/>
          <w:color w:val="000000" w:themeColor="text1"/>
          <w:lang w:eastAsia="x-none"/>
        </w:rPr>
        <w:t>, support NW to associate an i</w:t>
      </w:r>
      <w:r w:rsidRPr="00E01ADC">
        <w:rPr>
          <w:rFonts w:ascii="Arial" w:hAnsi="Arial" w:cs="Arial"/>
          <w:b/>
          <w:color w:val="000000" w:themeColor="text1"/>
          <w:lang w:eastAsia="x-none"/>
        </w:rPr>
        <w:t>ndex of UE capability value set</w:t>
      </w:r>
      <w:r>
        <w:rPr>
          <w:rFonts w:ascii="Arial" w:hAnsi="Arial" w:cs="Arial"/>
          <w:b/>
          <w:color w:val="000000" w:themeColor="text1"/>
          <w:lang w:eastAsia="x-none"/>
        </w:rPr>
        <w:t xml:space="preserve"> with the activated TCI state(s) though TCI state activation MAC-CE </w:t>
      </w:r>
    </w:p>
    <w:p w14:paraId="3C4DB4C2" w14:textId="7B64D95B" w:rsidR="00E01ADC" w:rsidRDefault="00E01ADC">
      <w:pPr>
        <w:jc w:val="left"/>
        <w:rPr>
          <w:rFonts w:ascii="Arial" w:eastAsia="新細明體" w:hAnsi="Arial" w:cs="Arial"/>
          <w:bCs/>
          <w:color w:val="000000" w:themeColor="text1"/>
          <w:lang w:eastAsia="zh-TW"/>
        </w:rPr>
      </w:pPr>
    </w:p>
    <w:p w14:paraId="66F369B9" w14:textId="77777777" w:rsidR="002331C4" w:rsidRDefault="002331C4">
      <w:pPr>
        <w:jc w:val="left"/>
        <w:rPr>
          <w:rFonts w:ascii="Arial" w:eastAsia="新細明體" w:hAnsi="Arial" w:cs="Arial"/>
          <w:bCs/>
          <w:color w:val="000000" w:themeColor="text1"/>
          <w:lang w:eastAsia="zh-TW"/>
        </w:rPr>
      </w:pPr>
    </w:p>
    <w:p w14:paraId="5520D740" w14:textId="77777777" w:rsidR="007A2A83" w:rsidRDefault="007A2A83" w:rsidP="007A2A83">
      <w:pPr>
        <w:pStyle w:val="2"/>
      </w:pPr>
      <w:r>
        <w:rPr>
          <w:rFonts w:ascii="Arial" w:hAnsi="Arial"/>
          <w:szCs w:val="24"/>
        </w:rPr>
        <w:t xml:space="preserve">Issue 5: </w:t>
      </w:r>
      <w:r w:rsidRPr="00551185">
        <w:rPr>
          <w:rFonts w:ascii="Arial" w:hAnsi="Arial"/>
          <w:szCs w:val="24"/>
        </w:rPr>
        <w:t>MPE mitigation</w:t>
      </w:r>
      <w:r w:rsidRPr="007D1DBD">
        <w:t xml:space="preserve"> </w:t>
      </w:r>
    </w:p>
    <w:p w14:paraId="2FFC6C84" w14:textId="3ADCC6BF" w:rsidR="00C92A26" w:rsidRPr="007A2A83" w:rsidRDefault="007A2A83" w:rsidP="007A2A83">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In RAN1#10</w:t>
      </w:r>
      <w:r w:rsidR="00C81283">
        <w:rPr>
          <w:rFonts w:ascii="Arial" w:hAnsi="Arial" w:cs="Arial"/>
          <w:bCs/>
          <w:color w:val="000000" w:themeColor="text1"/>
          <w:lang w:eastAsia="x-none"/>
        </w:rPr>
        <w:t>6</w:t>
      </w:r>
      <w:r>
        <w:rPr>
          <w:rFonts w:ascii="Arial" w:hAnsi="Arial" w:cs="Arial"/>
          <w:bCs/>
          <w:color w:val="000000" w:themeColor="text1"/>
          <w:lang w:eastAsia="x-none"/>
        </w:rPr>
        <w:t>, RAN1 reached the following</w:t>
      </w:r>
      <w:r>
        <w:rPr>
          <w:rFonts w:ascii="Arial" w:hAnsi="Arial" w:cs="Arial" w:hint="eastAsia"/>
          <w:bCs/>
          <w:color w:val="000000" w:themeColor="text1"/>
          <w:lang w:eastAsia="x-none"/>
        </w:rPr>
        <w:t xml:space="preserve"> </w:t>
      </w:r>
      <w:r w:rsidR="00C81283">
        <w:rPr>
          <w:rFonts w:ascii="Arial" w:hAnsi="Arial" w:cs="Arial"/>
          <w:bCs/>
          <w:color w:val="000000" w:themeColor="text1"/>
          <w:lang w:eastAsia="x-none"/>
        </w:rPr>
        <w:t>for MPE mitigation:</w:t>
      </w:r>
    </w:p>
    <w:tbl>
      <w:tblPr>
        <w:tblStyle w:val="af2"/>
        <w:tblpPr w:leftFromText="180" w:rightFromText="180" w:vertAnchor="text" w:horzAnchor="margin" w:tblpY="94"/>
        <w:tblW w:w="0" w:type="auto"/>
        <w:tblLook w:val="04A0" w:firstRow="1" w:lastRow="0" w:firstColumn="1" w:lastColumn="0" w:noHBand="0" w:noVBand="1"/>
      </w:tblPr>
      <w:tblGrid>
        <w:gridCol w:w="10141"/>
      </w:tblGrid>
      <w:tr w:rsidR="007A2A83" w:rsidRPr="00D71E3B" w14:paraId="6F906CD1" w14:textId="77777777" w:rsidTr="00D4135C">
        <w:trPr>
          <w:trHeight w:val="2543"/>
        </w:trPr>
        <w:tc>
          <w:tcPr>
            <w:tcW w:w="10141" w:type="dxa"/>
            <w:vAlign w:val="center"/>
          </w:tcPr>
          <w:p w14:paraId="7BFAF1E6" w14:textId="4AD0F4E4" w:rsidR="00176510" w:rsidRPr="00D71E3B" w:rsidRDefault="008B490B" w:rsidP="00176510">
            <w:pPr>
              <w:spacing w:after="0"/>
              <w:jc w:val="left"/>
              <w:rPr>
                <w:rFonts w:ascii="Arial" w:hAnsi="Arial" w:cs="Arial"/>
                <w:b/>
                <w:sz w:val="18"/>
                <w:szCs w:val="18"/>
                <w:highlight w:val="green"/>
              </w:rPr>
            </w:pPr>
            <w:r w:rsidRPr="00D71E3B">
              <w:rPr>
                <w:rFonts w:ascii="Arial" w:eastAsia="Times New Roman" w:hAnsi="Arial" w:cs="Arial"/>
                <w:b/>
                <w:bCs/>
                <w:color w:val="000000"/>
                <w:sz w:val="18"/>
                <w:szCs w:val="18"/>
                <w:highlight w:val="green"/>
                <w:lang w:eastAsia="zh-TW"/>
              </w:rPr>
              <w:t>Agreement from RAN1#106</w:t>
            </w:r>
            <w:r w:rsidR="00176510" w:rsidRPr="00D71E3B">
              <w:rPr>
                <w:rFonts w:ascii="Arial" w:eastAsia="Times New Roman" w:hAnsi="Arial" w:cs="Arial"/>
                <w:b/>
                <w:bCs/>
                <w:color w:val="000000"/>
                <w:sz w:val="18"/>
                <w:szCs w:val="18"/>
                <w:highlight w:val="green"/>
                <w:lang w:eastAsia="zh-TW"/>
              </w:rPr>
              <w:t>bis</w:t>
            </w:r>
          </w:p>
          <w:p w14:paraId="651F11A5" w14:textId="77777777" w:rsidR="00176510" w:rsidRPr="00D71E3B" w:rsidRDefault="00176510" w:rsidP="00176510">
            <w:pPr>
              <w:snapToGrid w:val="0"/>
              <w:spacing w:after="0"/>
              <w:rPr>
                <w:rFonts w:ascii="Arial" w:hAnsi="Arial" w:cs="Arial"/>
                <w:sz w:val="18"/>
                <w:szCs w:val="18"/>
                <w:lang w:eastAsia="zh-CN"/>
              </w:rPr>
            </w:pPr>
            <w:r w:rsidRPr="00D71E3B">
              <w:rPr>
                <w:rFonts w:ascii="Arial" w:hAnsi="Arial" w:cs="Arial"/>
                <w:sz w:val="18"/>
                <w:szCs w:val="18"/>
                <w:lang w:eastAsia="zh-CN"/>
              </w:rPr>
              <w:t>On Rel.17 enhancements to facilitate MPE mitigation, support N=1, 2, 3, and 4</w:t>
            </w:r>
          </w:p>
          <w:p w14:paraId="73F4C1FA" w14:textId="77777777" w:rsidR="00176510" w:rsidRPr="00D71E3B" w:rsidRDefault="00176510" w:rsidP="00027125">
            <w:pPr>
              <w:numPr>
                <w:ilvl w:val="0"/>
                <w:numId w:val="13"/>
              </w:numPr>
              <w:snapToGrid w:val="0"/>
              <w:spacing w:after="0"/>
              <w:rPr>
                <w:rFonts w:ascii="Arial" w:eastAsia="Times New Roman" w:hAnsi="Arial" w:cs="Arial"/>
                <w:sz w:val="18"/>
                <w:szCs w:val="18"/>
                <w:lang w:eastAsia="zh-CN"/>
              </w:rPr>
            </w:pPr>
            <w:r w:rsidRPr="00D71E3B">
              <w:rPr>
                <w:rFonts w:ascii="Arial" w:eastAsia="Times New Roman" w:hAnsi="Arial" w:cs="Arial"/>
                <w:sz w:val="18"/>
                <w:szCs w:val="18"/>
                <w:lang w:eastAsia="zh-CN"/>
              </w:rPr>
              <w:t>N is defined as the number of reported measurements</w:t>
            </w:r>
          </w:p>
          <w:p w14:paraId="0FC28843" w14:textId="77777777" w:rsidR="00176510" w:rsidRPr="00D71E3B" w:rsidRDefault="00176510" w:rsidP="00027125">
            <w:pPr>
              <w:numPr>
                <w:ilvl w:val="0"/>
                <w:numId w:val="13"/>
              </w:numPr>
              <w:snapToGrid w:val="0"/>
              <w:spacing w:after="0"/>
              <w:rPr>
                <w:rFonts w:ascii="Arial" w:eastAsia="Times New Roman" w:hAnsi="Arial" w:cs="Arial"/>
                <w:sz w:val="18"/>
                <w:szCs w:val="18"/>
                <w:lang w:eastAsia="zh-CN"/>
              </w:rPr>
            </w:pPr>
            <w:r w:rsidRPr="00D71E3B">
              <w:rPr>
                <w:rFonts w:ascii="Arial" w:eastAsia="Times New Roman" w:hAnsi="Arial" w:cs="Arial"/>
                <w:sz w:val="18"/>
                <w:szCs w:val="18"/>
                <w:lang w:eastAsia="zh-CN"/>
              </w:rPr>
              <w:t>UE reports supported largest N value as a UE capability</w:t>
            </w:r>
          </w:p>
          <w:p w14:paraId="34F2304E" w14:textId="77777777" w:rsidR="00176510" w:rsidRPr="00D71E3B" w:rsidRDefault="00176510" w:rsidP="00176510">
            <w:pPr>
              <w:spacing w:after="0"/>
              <w:rPr>
                <w:rFonts w:ascii="Arial" w:hAnsi="Arial" w:cs="Arial"/>
                <w:sz w:val="18"/>
                <w:szCs w:val="18"/>
                <w:lang w:eastAsia="x-none"/>
              </w:rPr>
            </w:pPr>
          </w:p>
          <w:p w14:paraId="06176200" w14:textId="77777777" w:rsidR="00176510" w:rsidRPr="00D71E3B" w:rsidRDefault="00176510" w:rsidP="00176510">
            <w:pPr>
              <w:spacing w:after="0"/>
              <w:jc w:val="left"/>
              <w:rPr>
                <w:rFonts w:ascii="Arial" w:hAnsi="Arial" w:cs="Arial"/>
                <w:b/>
                <w:sz w:val="18"/>
                <w:szCs w:val="18"/>
                <w:highlight w:val="green"/>
              </w:rPr>
            </w:pPr>
            <w:r w:rsidRPr="00D71E3B">
              <w:rPr>
                <w:rFonts w:ascii="Arial" w:eastAsia="Times New Roman" w:hAnsi="Arial" w:cs="Arial"/>
                <w:b/>
                <w:bCs/>
                <w:color w:val="000000"/>
                <w:sz w:val="18"/>
                <w:szCs w:val="18"/>
                <w:highlight w:val="green"/>
                <w:lang w:eastAsia="zh-TW"/>
              </w:rPr>
              <w:t>Agreement from RAN1#106bis</w:t>
            </w:r>
          </w:p>
          <w:p w14:paraId="485073AA" w14:textId="77777777" w:rsidR="00176510" w:rsidRPr="00D71E3B" w:rsidRDefault="00176510" w:rsidP="00176510">
            <w:pPr>
              <w:snapToGrid w:val="0"/>
              <w:spacing w:after="0"/>
              <w:rPr>
                <w:rFonts w:ascii="Arial" w:hAnsi="Arial" w:cs="Arial"/>
                <w:color w:val="1F497D"/>
                <w:sz w:val="18"/>
                <w:szCs w:val="18"/>
              </w:rPr>
            </w:pPr>
            <w:r w:rsidRPr="00D71E3B">
              <w:rPr>
                <w:rFonts w:ascii="Arial" w:hAnsi="Arial" w:cs="Arial"/>
                <w:sz w:val="18"/>
                <w:szCs w:val="18"/>
                <w:lang w:eastAsia="zh-CN"/>
              </w:rPr>
              <w:t xml:space="preserve">On Rel.17 enhancements to facilitate MPE mitigation, confirm the following working assumption (in the midst of the previous agreement) as an agreement with the following refinement (highlighted in </w:t>
            </w:r>
            <w:r w:rsidRPr="00D71E3B">
              <w:rPr>
                <w:rFonts w:ascii="Arial" w:hAnsi="Arial" w:cs="Arial"/>
                <w:color w:val="FF0000"/>
                <w:sz w:val="18"/>
                <w:szCs w:val="18"/>
                <w:lang w:eastAsia="zh-CN"/>
              </w:rPr>
              <w:t>red</w:t>
            </w:r>
            <w:r w:rsidRPr="00D71E3B">
              <w:rPr>
                <w:rFonts w:ascii="Arial" w:hAnsi="Arial" w:cs="Arial"/>
                <w:sz w:val="18"/>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76510" w:rsidRPr="00D71E3B" w14:paraId="5769360D" w14:textId="77777777" w:rsidTr="001316EB">
              <w:tc>
                <w:tcPr>
                  <w:tcW w:w="9857" w:type="dxa"/>
                  <w:shd w:val="clear" w:color="auto" w:fill="auto"/>
                </w:tcPr>
                <w:p w14:paraId="51721D12" w14:textId="77777777" w:rsidR="00176510" w:rsidRPr="00D71E3B" w:rsidRDefault="00176510" w:rsidP="007166D7">
                  <w:pPr>
                    <w:framePr w:hSpace="180" w:wrap="around" w:vAnchor="text" w:hAnchor="margin" w:y="94"/>
                    <w:snapToGrid w:val="0"/>
                    <w:spacing w:after="0"/>
                    <w:rPr>
                      <w:rFonts w:ascii="Arial" w:hAnsi="Arial" w:cs="Arial"/>
                      <w:sz w:val="18"/>
                      <w:szCs w:val="18"/>
                    </w:rPr>
                  </w:pPr>
                  <w:r w:rsidRPr="00D71E3B">
                    <w:rPr>
                      <w:rFonts w:ascii="Arial" w:hAnsi="Arial" w:cs="Arial"/>
                      <w:sz w:val="18"/>
                      <w:szCs w:val="18"/>
                    </w:rPr>
                    <w:t>On Rel.17 enhancements to facilitate MPE mitigation, support the following enhancement on the Rel-16 event-triggered P-MPR-based reporting (included in the PHR report when a threshold is reached, reported via MAC-CE):</w:t>
                  </w:r>
                </w:p>
                <w:p w14:paraId="21D20CFD" w14:textId="77777777" w:rsidR="00176510" w:rsidRPr="00D71E3B" w:rsidRDefault="00176510" w:rsidP="007166D7">
                  <w:pPr>
                    <w:framePr w:hSpace="180" w:wrap="around" w:vAnchor="text" w:hAnchor="margin" w:y="94"/>
                    <w:numPr>
                      <w:ilvl w:val="0"/>
                      <w:numId w:val="11"/>
                    </w:numPr>
                    <w:snapToGrid w:val="0"/>
                    <w:spacing w:after="0"/>
                    <w:jc w:val="left"/>
                    <w:rPr>
                      <w:rFonts w:ascii="Arial" w:eastAsia="Times New Roman" w:hAnsi="Arial" w:cs="Arial"/>
                      <w:sz w:val="18"/>
                      <w:szCs w:val="18"/>
                    </w:rPr>
                  </w:pPr>
                  <w:r w:rsidRPr="00D71E3B">
                    <w:rPr>
                      <w:rFonts w:ascii="Arial" w:eastAsia="Times New Roman" w:hAnsi="Arial" w:cs="Arial"/>
                      <w:sz w:val="18"/>
                      <w:szCs w:val="18"/>
                    </w:rPr>
                    <w:t xml:space="preserve">In addition to the existing field in the PHR MAC-CE, N≥1 P-MPR values can be reported </w:t>
                  </w:r>
                </w:p>
                <w:p w14:paraId="12490A66" w14:textId="77777777" w:rsidR="00176510" w:rsidRPr="00D71E3B" w:rsidRDefault="00176510" w:rsidP="007166D7">
                  <w:pPr>
                    <w:framePr w:hSpace="180" w:wrap="around" w:vAnchor="text" w:hAnchor="margin" w:y="94"/>
                    <w:numPr>
                      <w:ilvl w:val="1"/>
                      <w:numId w:val="11"/>
                    </w:numPr>
                    <w:snapToGrid w:val="0"/>
                    <w:spacing w:after="0"/>
                    <w:jc w:val="left"/>
                    <w:rPr>
                      <w:rFonts w:ascii="Arial" w:eastAsia="Times New Roman" w:hAnsi="Arial" w:cs="Arial"/>
                      <w:sz w:val="18"/>
                      <w:szCs w:val="18"/>
                    </w:rPr>
                  </w:pPr>
                  <w:r w:rsidRPr="00D71E3B">
                    <w:rPr>
                      <w:rFonts w:ascii="Arial" w:eastAsia="Times New Roman" w:hAnsi="Arial" w:cs="Arial"/>
                      <w:sz w:val="18"/>
                      <w:szCs w:val="18"/>
                    </w:rPr>
                    <w:t xml:space="preserve">The N P-MPR values are reported together with the following: </w:t>
                  </w:r>
                </w:p>
                <w:p w14:paraId="17209F48" w14:textId="77777777" w:rsidR="00176510" w:rsidRPr="00D71E3B" w:rsidRDefault="00176510" w:rsidP="007166D7">
                  <w:pPr>
                    <w:framePr w:hSpace="180" w:wrap="around" w:vAnchor="text" w:hAnchor="margin" w:y="94"/>
                    <w:numPr>
                      <w:ilvl w:val="2"/>
                      <w:numId w:val="11"/>
                    </w:numPr>
                    <w:snapToGrid w:val="0"/>
                    <w:spacing w:after="0"/>
                    <w:jc w:val="left"/>
                    <w:rPr>
                      <w:rFonts w:ascii="Arial" w:eastAsia="Times New Roman" w:hAnsi="Arial" w:cs="Arial"/>
                      <w:sz w:val="18"/>
                      <w:szCs w:val="18"/>
                    </w:rPr>
                  </w:pPr>
                  <w:r w:rsidRPr="00D71E3B">
                    <w:rPr>
                      <w:rFonts w:ascii="Arial" w:eastAsia="Times New Roman" w:hAnsi="Arial" w:cs="Arial"/>
                      <w:strike/>
                      <w:color w:val="FF0000"/>
                      <w:sz w:val="18"/>
                      <w:szCs w:val="18"/>
                    </w:rPr>
                    <w:t>(Working Assumption)</w:t>
                  </w:r>
                  <w:r w:rsidRPr="00D71E3B">
                    <w:rPr>
                      <w:rFonts w:ascii="Arial" w:eastAsia="Times New Roman" w:hAnsi="Arial" w:cs="Arial"/>
                      <w:sz w:val="18"/>
                      <w:szCs w:val="18"/>
                    </w:rPr>
                    <w:t xml:space="preserve"> For each P-MPR value, up to M SSBRI(s)/CRI(s), where the SSBRI(s)/CRI(s) is selected by the UE from a candidate SSB/CSI-RS resource pool (</w:t>
                  </w:r>
                  <w:r w:rsidRPr="00D71E3B">
                    <w:rPr>
                      <w:rFonts w:ascii="Arial" w:eastAsia="Times New Roman" w:hAnsi="Arial" w:cs="Arial"/>
                      <w:sz w:val="18"/>
                      <w:szCs w:val="18"/>
                      <w:highlight w:val="yellow"/>
                    </w:rPr>
                    <w:t>FFS: how to perform the selection</w:t>
                  </w:r>
                  <w:r w:rsidRPr="00D71E3B">
                    <w:rPr>
                      <w:rFonts w:ascii="Arial" w:eastAsia="Times New Roman" w:hAnsi="Arial" w:cs="Arial"/>
                      <w:sz w:val="18"/>
                      <w:szCs w:val="18"/>
                    </w:rPr>
                    <w:t xml:space="preserve">) </w:t>
                  </w:r>
                </w:p>
                <w:p w14:paraId="598B57C9" w14:textId="77777777" w:rsidR="00176510" w:rsidRPr="00D71E3B" w:rsidRDefault="00176510" w:rsidP="007166D7">
                  <w:pPr>
                    <w:framePr w:hSpace="180" w:wrap="around" w:vAnchor="text" w:hAnchor="margin" w:y="94"/>
                    <w:numPr>
                      <w:ilvl w:val="3"/>
                      <w:numId w:val="11"/>
                    </w:numPr>
                    <w:snapToGrid w:val="0"/>
                    <w:spacing w:after="0"/>
                    <w:jc w:val="left"/>
                    <w:rPr>
                      <w:rFonts w:ascii="Arial" w:eastAsia="Times New Roman" w:hAnsi="Arial" w:cs="Arial"/>
                      <w:color w:val="FF0000"/>
                      <w:sz w:val="18"/>
                      <w:szCs w:val="18"/>
                    </w:rPr>
                  </w:pPr>
                  <w:r w:rsidRPr="00D71E3B">
                    <w:rPr>
                      <w:rFonts w:ascii="Arial" w:eastAsia="Times New Roman" w:hAnsi="Arial" w:cs="Arial"/>
                      <w:color w:val="FF0000"/>
                      <w:sz w:val="18"/>
                      <w:szCs w:val="18"/>
                    </w:rPr>
                    <w:t>Support M=1</w:t>
                  </w:r>
                </w:p>
                <w:p w14:paraId="51B39090" w14:textId="77777777" w:rsidR="00176510" w:rsidRPr="00D71E3B" w:rsidRDefault="00176510" w:rsidP="007166D7">
                  <w:pPr>
                    <w:framePr w:hSpace="180" w:wrap="around" w:vAnchor="text" w:hAnchor="margin" w:y="94"/>
                    <w:numPr>
                      <w:ilvl w:val="3"/>
                      <w:numId w:val="11"/>
                    </w:numPr>
                    <w:snapToGrid w:val="0"/>
                    <w:spacing w:after="0"/>
                    <w:jc w:val="left"/>
                    <w:rPr>
                      <w:rFonts w:ascii="Arial" w:eastAsia="Times New Roman" w:hAnsi="Arial" w:cs="Arial"/>
                      <w:strike/>
                      <w:color w:val="FF0000"/>
                      <w:sz w:val="18"/>
                      <w:szCs w:val="18"/>
                    </w:rPr>
                  </w:pPr>
                  <w:r w:rsidRPr="00D71E3B">
                    <w:rPr>
                      <w:rFonts w:ascii="Arial" w:eastAsia="Times New Roman" w:hAnsi="Arial" w:cs="Arial"/>
                      <w:strike/>
                      <w:color w:val="FF0000"/>
                      <w:sz w:val="18"/>
                      <w:szCs w:val="18"/>
                    </w:rPr>
                    <w:t>FFS: The supported value(s) of M</w:t>
                  </w:r>
                  <w:r w:rsidRPr="00D71E3B">
                    <w:rPr>
                      <w:rFonts w:ascii="Arial" w:eastAsia="Times New Roman" w:hAnsi="Arial" w:cs="Arial"/>
                      <w:iCs/>
                      <w:strike/>
                      <w:color w:val="FF0000"/>
                      <w:sz w:val="18"/>
                      <w:szCs w:val="18"/>
                    </w:rPr>
                    <w:t xml:space="preserve"> </w:t>
                  </w:r>
                </w:p>
                <w:p w14:paraId="70BDB648" w14:textId="77777777" w:rsidR="00176510" w:rsidRPr="00D71E3B" w:rsidRDefault="00176510" w:rsidP="007166D7">
                  <w:pPr>
                    <w:framePr w:hSpace="180" w:wrap="around" w:vAnchor="text" w:hAnchor="margin" w:y="94"/>
                    <w:numPr>
                      <w:ilvl w:val="0"/>
                      <w:numId w:val="11"/>
                    </w:numPr>
                    <w:snapToGrid w:val="0"/>
                    <w:spacing w:after="0"/>
                    <w:jc w:val="left"/>
                    <w:rPr>
                      <w:rFonts w:ascii="Arial" w:eastAsia="Times New Roman" w:hAnsi="Arial" w:cs="Arial"/>
                      <w:strike/>
                      <w:color w:val="FF0000"/>
                      <w:sz w:val="18"/>
                      <w:szCs w:val="18"/>
                    </w:rPr>
                  </w:pPr>
                  <w:r w:rsidRPr="00D71E3B">
                    <w:rPr>
                      <w:rFonts w:ascii="Arial" w:eastAsia="Times New Roman" w:hAnsi="Arial" w:cs="Arial"/>
                      <w:strike/>
                      <w:color w:val="FF0000"/>
                      <w:sz w:val="18"/>
                      <w:szCs w:val="18"/>
                    </w:rPr>
                    <w:t>FFS: Additional reporting quantities, e.g. SSBRI/CRI, MPR+DL RSRP, or modified virtual PHR</w:t>
                  </w:r>
                </w:p>
                <w:p w14:paraId="3906DD6B" w14:textId="77777777" w:rsidR="00176510" w:rsidRPr="00D71E3B" w:rsidRDefault="00176510" w:rsidP="007166D7">
                  <w:pPr>
                    <w:framePr w:hSpace="180" w:wrap="around" w:vAnchor="text" w:hAnchor="margin" w:y="94"/>
                    <w:numPr>
                      <w:ilvl w:val="0"/>
                      <w:numId w:val="11"/>
                    </w:numPr>
                    <w:snapToGrid w:val="0"/>
                    <w:spacing w:after="0"/>
                    <w:jc w:val="left"/>
                    <w:rPr>
                      <w:rFonts w:ascii="Arial" w:eastAsia="Times New Roman" w:hAnsi="Arial" w:cs="Arial"/>
                      <w:strike/>
                      <w:color w:val="FF0000"/>
                      <w:sz w:val="18"/>
                      <w:szCs w:val="18"/>
                    </w:rPr>
                  </w:pPr>
                  <w:r w:rsidRPr="00D71E3B">
                    <w:rPr>
                      <w:rFonts w:ascii="Arial" w:eastAsia="Times New Roman" w:hAnsi="Arial" w:cs="Arial"/>
                      <w:strike/>
                      <w:color w:val="FF0000"/>
                      <w:sz w:val="18"/>
                      <w:szCs w:val="18"/>
                    </w:rPr>
                    <w:t>FFS: additional signaling (e.g. CSI triggering) from the NW</w:t>
                  </w:r>
                </w:p>
              </w:tc>
            </w:tr>
          </w:tbl>
          <w:p w14:paraId="396C51AF" w14:textId="77777777" w:rsidR="00176510" w:rsidRPr="00D71E3B" w:rsidRDefault="00176510" w:rsidP="00176510">
            <w:pPr>
              <w:spacing w:after="0"/>
              <w:rPr>
                <w:rFonts w:ascii="Arial" w:hAnsi="Arial" w:cs="Arial"/>
                <w:color w:val="1F497D"/>
                <w:sz w:val="18"/>
                <w:szCs w:val="18"/>
                <w:lang w:eastAsia="ko-KR"/>
              </w:rPr>
            </w:pPr>
          </w:p>
          <w:p w14:paraId="4A175604" w14:textId="77777777" w:rsidR="00176510" w:rsidRPr="00D71E3B" w:rsidRDefault="00176510" w:rsidP="00176510">
            <w:pPr>
              <w:spacing w:after="0"/>
              <w:jc w:val="left"/>
              <w:rPr>
                <w:rFonts w:ascii="Arial" w:hAnsi="Arial" w:cs="Arial"/>
                <w:b/>
                <w:sz w:val="18"/>
                <w:szCs w:val="18"/>
                <w:highlight w:val="green"/>
              </w:rPr>
            </w:pPr>
            <w:r w:rsidRPr="00D71E3B">
              <w:rPr>
                <w:rFonts w:ascii="Arial" w:eastAsia="Times New Roman" w:hAnsi="Arial" w:cs="Arial"/>
                <w:b/>
                <w:bCs/>
                <w:color w:val="000000"/>
                <w:sz w:val="18"/>
                <w:szCs w:val="18"/>
                <w:highlight w:val="green"/>
                <w:lang w:eastAsia="zh-TW"/>
              </w:rPr>
              <w:t>Agreement from RAN1#106bis</w:t>
            </w:r>
          </w:p>
          <w:p w14:paraId="086B4740" w14:textId="77777777" w:rsidR="007A2A83" w:rsidRPr="00D71E3B" w:rsidRDefault="00176510" w:rsidP="00176510">
            <w:pPr>
              <w:snapToGrid w:val="0"/>
              <w:spacing w:after="0"/>
              <w:rPr>
                <w:rFonts w:ascii="Arial" w:hAnsi="Arial" w:cs="Arial"/>
                <w:sz w:val="18"/>
                <w:szCs w:val="18"/>
                <w:lang w:eastAsia="zh-CN"/>
              </w:rPr>
            </w:pPr>
            <w:r w:rsidRPr="00D71E3B">
              <w:rPr>
                <w:rFonts w:ascii="Arial" w:hAnsi="Arial" w:cs="Arial"/>
                <w:sz w:val="18"/>
                <w:szCs w:val="18"/>
                <w:lang w:eastAsia="zh-CN"/>
              </w:rPr>
              <w:t xml:space="preserve">On Rel.17 enhancements to facilitate MPE mitigation, the candidate resource pool corresponds to a CSI-RS/SSB resource set configured via RRC (details up to RAN2) </w:t>
            </w:r>
          </w:p>
          <w:p w14:paraId="0CF40EF1" w14:textId="77777777" w:rsidR="00CD0664" w:rsidRPr="00D71E3B" w:rsidRDefault="00CD0664" w:rsidP="00176510">
            <w:pPr>
              <w:snapToGrid w:val="0"/>
              <w:spacing w:after="0"/>
              <w:rPr>
                <w:rFonts w:ascii="Arial" w:eastAsiaTheme="minorEastAsia" w:hAnsi="Arial" w:cs="Arial"/>
                <w:sz w:val="18"/>
                <w:szCs w:val="18"/>
                <w:lang w:eastAsia="zh-CN"/>
              </w:rPr>
            </w:pPr>
          </w:p>
          <w:p w14:paraId="7256DE2D" w14:textId="232EAD5B" w:rsidR="00CD0664" w:rsidRPr="00D71E3B" w:rsidRDefault="00CD0664" w:rsidP="00CD0664">
            <w:pPr>
              <w:spacing w:after="0"/>
              <w:rPr>
                <w:rStyle w:val="apple-converted-space"/>
                <w:rFonts w:ascii="Arial" w:hAnsi="Arial" w:cs="Arial"/>
                <w:sz w:val="18"/>
                <w:szCs w:val="18"/>
              </w:rPr>
            </w:pPr>
            <w:r w:rsidRPr="00D71E3B">
              <w:rPr>
                <w:rFonts w:ascii="Arial" w:hAnsi="Arial" w:cs="Arial"/>
                <w:b/>
                <w:bCs/>
                <w:sz w:val="18"/>
                <w:szCs w:val="18"/>
              </w:rPr>
              <w:t>Conclusion from RAN1#107</w:t>
            </w:r>
          </w:p>
          <w:p w14:paraId="6F8C2C67" w14:textId="3FCCC487" w:rsidR="00CD0664" w:rsidRPr="00D71E3B" w:rsidRDefault="00CD0664" w:rsidP="00CD0664">
            <w:pPr>
              <w:spacing w:after="0"/>
              <w:rPr>
                <w:color w:val="1F497D"/>
                <w:sz w:val="18"/>
                <w:szCs w:val="18"/>
              </w:rPr>
            </w:pPr>
            <w:r w:rsidRPr="00D71E3B">
              <w:rPr>
                <w:rFonts w:ascii="Arial" w:hAnsi="Arial" w:cs="Arial"/>
                <w:sz w:val="18"/>
                <w:szCs w:val="18"/>
              </w:rPr>
              <w:t>On Rel.17 enhancements to facilitate MPE mitigation, there is no consensus on a specification-based criterion for selecting N from a candidate SSB/CSI-RS resource pool</w:t>
            </w:r>
          </w:p>
        </w:tc>
      </w:tr>
    </w:tbl>
    <w:p w14:paraId="3291FD0E" w14:textId="6AA27337" w:rsidR="00F85737" w:rsidRDefault="00F85737" w:rsidP="005336CC">
      <w:pPr>
        <w:spacing w:line="276" w:lineRule="auto"/>
        <w:jc w:val="left"/>
        <w:rPr>
          <w:rFonts w:ascii="Arial" w:hAnsi="Arial" w:cs="Arial"/>
          <w:b/>
          <w:bCs/>
          <w:color w:val="000000" w:themeColor="text1"/>
          <w:lang w:eastAsia="x-none"/>
        </w:rPr>
      </w:pPr>
    </w:p>
    <w:p w14:paraId="752B0016" w14:textId="157201E8" w:rsidR="00CC4906" w:rsidRDefault="005336CC" w:rsidP="00912D8A">
      <w:pPr>
        <w:spacing w:line="276" w:lineRule="auto"/>
        <w:rPr>
          <w:rFonts w:ascii="Arial" w:hAnsi="Arial" w:cs="Arial"/>
          <w:bCs/>
          <w:color w:val="000000" w:themeColor="text1"/>
          <w:lang w:eastAsia="x-none"/>
        </w:rPr>
      </w:pPr>
      <w:r>
        <w:rPr>
          <w:rFonts w:ascii="Arial" w:hAnsi="Arial" w:cs="Arial"/>
          <w:bCs/>
          <w:color w:val="000000" w:themeColor="text1"/>
          <w:lang w:eastAsia="x-none"/>
        </w:rPr>
        <w:t>In RAN1#106bis, it was agree that UE can report up to four SSBRIs/CRIs and corresponding P-MPR values for MPE mitigation, where the SSBRI(s)/CRI(s) is selected from a SSB/CRI resource set. However, how to perform the sele</w:t>
      </w:r>
      <w:r w:rsidR="00A72DD1">
        <w:rPr>
          <w:rFonts w:ascii="Arial" w:hAnsi="Arial" w:cs="Arial"/>
          <w:bCs/>
          <w:color w:val="000000" w:themeColor="text1"/>
          <w:lang w:eastAsia="x-none"/>
        </w:rPr>
        <w:t>ction is still a pending issue. In our view, NW may not be able to perform UL beam selection from the reported SSBs/CSI-RSs only based on corresponding P-MPR value</w:t>
      </w:r>
      <w:r w:rsidR="00A72DD1" w:rsidRPr="00A72DD1">
        <w:rPr>
          <w:rFonts w:ascii="Arial" w:hAnsi="Arial" w:cs="Arial" w:hint="eastAsia"/>
          <w:bCs/>
          <w:color w:val="000000" w:themeColor="text1"/>
          <w:lang w:eastAsia="x-none"/>
        </w:rPr>
        <w:t>s, and at least</w:t>
      </w:r>
      <w:r w:rsidR="00A72DD1">
        <w:rPr>
          <w:rFonts w:ascii="Arial" w:hAnsi="Arial" w:cs="Arial"/>
          <w:bCs/>
          <w:color w:val="000000" w:themeColor="text1"/>
          <w:lang w:eastAsia="x-none"/>
        </w:rPr>
        <w:t xml:space="preserve"> we see</w:t>
      </w:r>
      <w:r w:rsidR="00A72DD1">
        <w:rPr>
          <w:rFonts w:ascii="新細明體" w:eastAsia="新細明體" w:hAnsi="新細明體" w:cs="新細明體" w:hint="eastAsia"/>
          <w:bCs/>
          <w:color w:val="000000" w:themeColor="text1"/>
          <w:lang w:eastAsia="zh-TW"/>
        </w:rPr>
        <w:t xml:space="preserve"> </w:t>
      </w:r>
      <w:r w:rsidR="00A72DD1">
        <w:rPr>
          <w:rFonts w:ascii="Arial" w:hAnsi="Arial" w:cs="Arial"/>
          <w:bCs/>
          <w:color w:val="000000" w:themeColor="text1"/>
          <w:lang w:eastAsia="x-none"/>
        </w:rPr>
        <w:t>corresponding L1-RSRP</w:t>
      </w:r>
      <w:r w:rsidR="0098707A">
        <w:rPr>
          <w:rFonts w:ascii="Arial" w:hAnsi="Arial" w:cs="Arial"/>
          <w:bCs/>
          <w:color w:val="000000" w:themeColor="text1"/>
          <w:lang w:eastAsia="x-none"/>
        </w:rPr>
        <w:t>/SINR</w:t>
      </w:r>
      <w:r w:rsidR="00A72DD1">
        <w:rPr>
          <w:rFonts w:ascii="Arial" w:hAnsi="Arial" w:cs="Arial"/>
          <w:bCs/>
          <w:color w:val="000000" w:themeColor="text1"/>
          <w:lang w:eastAsia="x-none"/>
        </w:rPr>
        <w:t xml:space="preserve"> value</w:t>
      </w:r>
      <w:r w:rsidR="00A72DD1" w:rsidRPr="00A72DD1">
        <w:rPr>
          <w:rFonts w:ascii="Arial" w:hAnsi="Arial" w:cs="Arial" w:hint="eastAsia"/>
          <w:bCs/>
          <w:color w:val="000000" w:themeColor="text1"/>
          <w:lang w:eastAsia="x-none"/>
        </w:rPr>
        <w:t>s</w:t>
      </w:r>
      <w:r w:rsidR="00A72DD1">
        <w:rPr>
          <w:rFonts w:ascii="Arial" w:hAnsi="Arial" w:cs="Arial"/>
          <w:bCs/>
          <w:color w:val="000000" w:themeColor="text1"/>
          <w:lang w:eastAsia="x-none"/>
        </w:rPr>
        <w:t xml:space="preserve"> are essential. In normal case, NW performs beam UL beam selection based on L1-RSRP</w:t>
      </w:r>
      <w:r w:rsidR="0098707A">
        <w:rPr>
          <w:rFonts w:ascii="Arial" w:hAnsi="Arial" w:cs="Arial"/>
          <w:bCs/>
          <w:color w:val="000000" w:themeColor="text1"/>
          <w:lang w:eastAsia="x-none"/>
        </w:rPr>
        <w:t>/SINR</w:t>
      </w:r>
      <w:r w:rsidR="00A72DD1">
        <w:rPr>
          <w:rFonts w:ascii="Arial" w:hAnsi="Arial" w:cs="Arial"/>
          <w:bCs/>
          <w:color w:val="000000" w:themeColor="text1"/>
          <w:lang w:eastAsia="x-none"/>
        </w:rPr>
        <w:t xml:space="preserve"> reporting from UE. Wh</w:t>
      </w:r>
      <w:r w:rsidR="007976D5">
        <w:rPr>
          <w:rFonts w:ascii="Arial" w:hAnsi="Arial" w:cs="Arial"/>
          <w:bCs/>
          <w:color w:val="000000" w:themeColor="text1"/>
          <w:lang w:eastAsia="x-none"/>
        </w:rPr>
        <w:t>en P-MPR reporting is triggered and reported from UE</w:t>
      </w:r>
      <w:r w:rsidR="00A72DD1">
        <w:rPr>
          <w:rFonts w:ascii="Arial" w:hAnsi="Arial" w:cs="Arial"/>
          <w:bCs/>
          <w:color w:val="000000" w:themeColor="text1"/>
          <w:lang w:eastAsia="x-none"/>
        </w:rPr>
        <w:t xml:space="preserve">, </w:t>
      </w:r>
      <w:r w:rsidR="00645674">
        <w:rPr>
          <w:rFonts w:ascii="Arial" w:hAnsi="Arial" w:cs="Arial"/>
          <w:bCs/>
          <w:color w:val="000000" w:themeColor="text1"/>
          <w:lang w:eastAsia="x-none"/>
        </w:rPr>
        <w:t>in additional to L1-RSRP</w:t>
      </w:r>
      <w:r w:rsidR="0098707A">
        <w:rPr>
          <w:rFonts w:ascii="Arial" w:hAnsi="Arial" w:cs="Arial"/>
          <w:bCs/>
          <w:color w:val="000000" w:themeColor="text1"/>
          <w:lang w:eastAsia="x-none"/>
        </w:rPr>
        <w:t>/SINR</w:t>
      </w:r>
      <w:r w:rsidR="00645674">
        <w:rPr>
          <w:rFonts w:ascii="Arial" w:hAnsi="Arial" w:cs="Arial"/>
          <w:bCs/>
          <w:color w:val="000000" w:themeColor="text1"/>
          <w:lang w:eastAsia="x-none"/>
        </w:rPr>
        <w:t xml:space="preserve"> reporting, </w:t>
      </w:r>
      <w:r w:rsidR="00A72DD1">
        <w:rPr>
          <w:rFonts w:ascii="Arial" w:hAnsi="Arial" w:cs="Arial"/>
          <w:bCs/>
          <w:color w:val="000000" w:themeColor="text1"/>
          <w:lang w:eastAsia="x-none"/>
        </w:rPr>
        <w:t>NW can</w:t>
      </w:r>
      <w:r w:rsidR="00645674">
        <w:rPr>
          <w:rFonts w:ascii="Arial" w:hAnsi="Arial" w:cs="Arial"/>
          <w:bCs/>
          <w:color w:val="000000" w:themeColor="text1"/>
          <w:lang w:eastAsia="x-none"/>
        </w:rPr>
        <w:t xml:space="preserve"> use </w:t>
      </w:r>
      <w:r w:rsidR="007976D5">
        <w:rPr>
          <w:rFonts w:ascii="Arial" w:hAnsi="Arial" w:cs="Arial"/>
          <w:bCs/>
          <w:color w:val="000000" w:themeColor="text1"/>
          <w:lang w:eastAsia="x-none"/>
        </w:rPr>
        <w:t xml:space="preserve">the </w:t>
      </w:r>
      <w:r w:rsidR="00A72DD1">
        <w:rPr>
          <w:rFonts w:ascii="Arial" w:hAnsi="Arial" w:cs="Arial"/>
          <w:bCs/>
          <w:color w:val="000000" w:themeColor="text1"/>
          <w:lang w:eastAsia="x-none"/>
        </w:rPr>
        <w:t>P-MPR report</w:t>
      </w:r>
      <w:r w:rsidR="00645674">
        <w:rPr>
          <w:rFonts w:ascii="Arial" w:hAnsi="Arial" w:cs="Arial"/>
          <w:bCs/>
          <w:color w:val="000000" w:themeColor="text1"/>
          <w:lang w:eastAsia="x-none"/>
        </w:rPr>
        <w:t>ing</w:t>
      </w:r>
      <w:r w:rsidR="00A72DD1" w:rsidRPr="00645674">
        <w:rPr>
          <w:rFonts w:ascii="Arial" w:hAnsi="Arial" w:cs="Arial" w:hint="eastAsia"/>
          <w:bCs/>
          <w:color w:val="000000" w:themeColor="text1"/>
          <w:lang w:eastAsia="x-none"/>
        </w:rPr>
        <w:t xml:space="preserve"> </w:t>
      </w:r>
      <w:r w:rsidR="00645674" w:rsidRPr="00645674">
        <w:rPr>
          <w:rFonts w:ascii="Arial" w:hAnsi="Arial" w:cs="Arial" w:hint="eastAsia"/>
          <w:bCs/>
          <w:color w:val="000000" w:themeColor="text1"/>
          <w:lang w:eastAsia="x-none"/>
        </w:rPr>
        <w:t>as a</w:t>
      </w:r>
      <w:r w:rsidR="00645674" w:rsidRPr="00645674">
        <w:rPr>
          <w:rFonts w:ascii="Arial" w:hAnsi="Arial" w:cs="Arial"/>
          <w:bCs/>
          <w:color w:val="000000" w:themeColor="text1"/>
          <w:lang w:eastAsia="x-none"/>
        </w:rPr>
        <w:t xml:space="preserve"> r</w:t>
      </w:r>
      <w:r w:rsidR="007976D5">
        <w:rPr>
          <w:rFonts w:ascii="Arial" w:hAnsi="Arial" w:cs="Arial"/>
          <w:bCs/>
          <w:color w:val="000000" w:themeColor="text1"/>
          <w:lang w:eastAsia="x-none"/>
        </w:rPr>
        <w:t>eference for UL beam selection. However, if the SSBRIs/CRIs in the L1-RSRP</w:t>
      </w:r>
      <w:r w:rsidR="0098707A">
        <w:rPr>
          <w:rFonts w:ascii="Arial" w:hAnsi="Arial" w:cs="Arial"/>
          <w:bCs/>
          <w:color w:val="000000" w:themeColor="text1"/>
          <w:lang w:eastAsia="x-none"/>
        </w:rPr>
        <w:t>/SINR</w:t>
      </w:r>
      <w:r w:rsidR="007976D5">
        <w:rPr>
          <w:rFonts w:ascii="Arial" w:hAnsi="Arial" w:cs="Arial"/>
          <w:bCs/>
          <w:color w:val="000000" w:themeColor="text1"/>
          <w:lang w:eastAsia="x-none"/>
        </w:rPr>
        <w:t xml:space="preserve"> and P-MPR reporting are not aligned, it is still difficult </w:t>
      </w:r>
      <w:r w:rsidR="00912D8A">
        <w:rPr>
          <w:rFonts w:ascii="Arial" w:hAnsi="Arial" w:cs="Arial"/>
          <w:bCs/>
          <w:color w:val="000000" w:themeColor="text1"/>
          <w:lang w:eastAsia="x-none"/>
        </w:rPr>
        <w:t xml:space="preserve">to </w:t>
      </w:r>
      <w:r w:rsidR="007976D5">
        <w:rPr>
          <w:rFonts w:ascii="Arial" w:hAnsi="Arial" w:cs="Arial"/>
          <w:bCs/>
          <w:color w:val="000000" w:themeColor="text1"/>
          <w:lang w:eastAsia="x-none"/>
        </w:rPr>
        <w:t xml:space="preserve">perform UL </w:t>
      </w:r>
      <w:r w:rsidR="00B9335D">
        <w:rPr>
          <w:rFonts w:ascii="Arial" w:hAnsi="Arial" w:cs="Arial"/>
          <w:bCs/>
          <w:color w:val="000000" w:themeColor="text1"/>
          <w:lang w:eastAsia="x-none"/>
        </w:rPr>
        <w:t>beam selection according to both L1-RSRP</w:t>
      </w:r>
      <w:r w:rsidR="0098707A">
        <w:rPr>
          <w:rFonts w:ascii="Arial" w:hAnsi="Arial" w:cs="Arial"/>
          <w:bCs/>
          <w:color w:val="000000" w:themeColor="text1"/>
          <w:lang w:eastAsia="x-none"/>
        </w:rPr>
        <w:t>/SINR</w:t>
      </w:r>
      <w:r w:rsidR="00B9335D">
        <w:rPr>
          <w:rFonts w:ascii="Arial" w:hAnsi="Arial" w:cs="Arial"/>
          <w:bCs/>
          <w:color w:val="000000" w:themeColor="text1"/>
          <w:lang w:eastAsia="x-none"/>
        </w:rPr>
        <w:t xml:space="preserve"> and P-MPR reporting.</w:t>
      </w:r>
    </w:p>
    <w:p w14:paraId="1750F49E" w14:textId="4DC9E767" w:rsidR="00B9335D" w:rsidRDefault="00265E08" w:rsidP="00912D8A">
      <w:pPr>
        <w:spacing w:line="276" w:lineRule="auto"/>
        <w:rPr>
          <w:rFonts w:ascii="Arial" w:hAnsi="Arial" w:cs="Arial"/>
          <w:b/>
          <w:bCs/>
          <w:color w:val="000000" w:themeColor="text1"/>
          <w:lang w:eastAsia="x-none"/>
        </w:rPr>
      </w:pPr>
      <w:r>
        <w:rPr>
          <w:rFonts w:ascii="Arial" w:hAnsi="Arial" w:cs="Arial"/>
          <w:b/>
          <w:bCs/>
          <w:color w:val="000000" w:themeColor="text1"/>
          <w:lang w:eastAsia="x-none"/>
        </w:rPr>
        <w:t xml:space="preserve">Observation </w:t>
      </w:r>
      <w:r w:rsidR="00685613">
        <w:rPr>
          <w:rFonts w:ascii="Arial" w:hAnsi="Arial" w:cs="Arial"/>
          <w:b/>
          <w:bCs/>
          <w:color w:val="000000" w:themeColor="text1"/>
          <w:lang w:eastAsia="x-none"/>
        </w:rPr>
        <w:t>1</w:t>
      </w:r>
      <w:r w:rsidR="00B9335D">
        <w:rPr>
          <w:rFonts w:ascii="Arial" w:hAnsi="Arial" w:cs="Arial"/>
          <w:b/>
          <w:bCs/>
          <w:color w:val="000000" w:themeColor="text1"/>
          <w:lang w:eastAsia="x-none"/>
        </w:rPr>
        <w:t xml:space="preserve">: For UL beam selection from a set of </w:t>
      </w:r>
      <w:r w:rsidR="006246EF">
        <w:rPr>
          <w:rFonts w:ascii="Arial" w:hAnsi="Arial" w:cs="Arial"/>
          <w:b/>
          <w:bCs/>
          <w:color w:val="000000" w:themeColor="text1"/>
          <w:lang w:eastAsia="x-none"/>
        </w:rPr>
        <w:t xml:space="preserve">candidate </w:t>
      </w:r>
      <w:r w:rsidR="00B9335D">
        <w:rPr>
          <w:rFonts w:ascii="Arial" w:hAnsi="Arial" w:cs="Arial"/>
          <w:b/>
          <w:bCs/>
          <w:color w:val="000000" w:themeColor="text1"/>
          <w:lang w:eastAsia="x-none"/>
        </w:rPr>
        <w:t>beams, both L1-RSRP</w:t>
      </w:r>
      <w:r w:rsidR="0098707A">
        <w:rPr>
          <w:rFonts w:ascii="Arial" w:hAnsi="Arial" w:cs="Arial"/>
          <w:b/>
          <w:bCs/>
          <w:color w:val="000000" w:themeColor="text1"/>
          <w:lang w:eastAsia="x-none"/>
        </w:rPr>
        <w:t>/SINR</w:t>
      </w:r>
      <w:r w:rsidR="00B9335D">
        <w:rPr>
          <w:rFonts w:ascii="Arial" w:hAnsi="Arial" w:cs="Arial"/>
          <w:b/>
          <w:bCs/>
          <w:color w:val="000000" w:themeColor="text1"/>
          <w:lang w:eastAsia="x-none"/>
        </w:rPr>
        <w:t xml:space="preserve"> and P-MPR values corresponding to the set for beams are important. </w:t>
      </w:r>
    </w:p>
    <w:p w14:paraId="077B9187" w14:textId="77777777" w:rsidR="00B9335D" w:rsidRDefault="00B9335D">
      <w:pPr>
        <w:jc w:val="left"/>
        <w:rPr>
          <w:rFonts w:ascii="Arial" w:hAnsi="Arial" w:cs="Arial"/>
          <w:b/>
          <w:bCs/>
          <w:color w:val="000000" w:themeColor="text1"/>
          <w:lang w:eastAsia="x-none"/>
        </w:rPr>
      </w:pPr>
    </w:p>
    <w:p w14:paraId="1F409ED4" w14:textId="4760246D" w:rsidR="000253A8" w:rsidRDefault="007976D5" w:rsidP="007976D5">
      <w:pPr>
        <w:jc w:val="center"/>
        <w:rPr>
          <w:rFonts w:ascii="Arial" w:hAnsi="Arial" w:cs="Arial"/>
          <w:b/>
          <w:bCs/>
          <w:color w:val="000000" w:themeColor="text1"/>
          <w:lang w:eastAsia="x-none"/>
        </w:rPr>
      </w:pPr>
      <w:r>
        <w:rPr>
          <w:rFonts w:ascii="Arial" w:hAnsi="Arial" w:cs="Arial"/>
          <w:b/>
          <w:bCs/>
          <w:noProof/>
          <w:color w:val="000000" w:themeColor="text1"/>
          <w:lang w:val="en-US" w:eastAsia="zh-TW"/>
        </w:rPr>
        <w:lastRenderedPageBreak/>
        <w:drawing>
          <wp:inline distT="0" distB="0" distL="0" distR="0" wp14:anchorId="4E624F93" wp14:editId="5C448CE6">
            <wp:extent cx="5191015" cy="1801590"/>
            <wp:effectExtent l="0" t="0" r="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206404" cy="1806931"/>
                    </a:xfrm>
                    <a:prstGeom prst="rect">
                      <a:avLst/>
                    </a:prstGeom>
                  </pic:spPr>
                </pic:pic>
              </a:graphicData>
            </a:graphic>
          </wp:inline>
        </w:drawing>
      </w:r>
    </w:p>
    <w:p w14:paraId="195C162D" w14:textId="610887D9" w:rsidR="007976D5" w:rsidRPr="00167ED0" w:rsidRDefault="007976D5" w:rsidP="007976D5">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sidR="00247D59">
        <w:rPr>
          <w:rFonts w:ascii="Arial" w:hAnsi="Arial" w:cs="Arial"/>
          <w:b/>
          <w:sz w:val="18"/>
          <w:szCs w:val="18"/>
        </w:rPr>
        <w:t>3</w:t>
      </w:r>
      <w:r w:rsidRPr="002F37ED">
        <w:rPr>
          <w:rFonts w:ascii="Arial" w:hAnsi="Arial" w:cs="Arial"/>
          <w:b/>
          <w:sz w:val="18"/>
          <w:szCs w:val="18"/>
        </w:rPr>
        <w:t xml:space="preserve">. </w:t>
      </w:r>
      <w:r w:rsidR="0098707A">
        <w:rPr>
          <w:rFonts w:ascii="Arial" w:hAnsi="Arial" w:cs="Arial"/>
          <w:b/>
          <w:sz w:val="18"/>
          <w:szCs w:val="18"/>
        </w:rPr>
        <w:t>Example of reporting the same SSBRIs/CRSs in L1-RSRP and P-MPR reporting</w:t>
      </w:r>
    </w:p>
    <w:p w14:paraId="75C75D1E" w14:textId="77777777" w:rsidR="00265E08" w:rsidRDefault="006859B8" w:rsidP="009A61B3">
      <w:pPr>
        <w:spacing w:before="240" w:line="276" w:lineRule="auto"/>
        <w:rPr>
          <w:rFonts w:ascii="Arial" w:hAnsi="Arial" w:cs="Arial"/>
          <w:bCs/>
          <w:color w:val="000000" w:themeColor="text1"/>
          <w:lang w:eastAsia="x-none"/>
        </w:rPr>
      </w:pPr>
      <w:r w:rsidRPr="00912D8A">
        <w:rPr>
          <w:rFonts w:ascii="Arial" w:hAnsi="Arial" w:cs="Arial"/>
          <w:bCs/>
          <w:color w:val="000000" w:themeColor="text1"/>
          <w:lang w:eastAsia="x-none"/>
        </w:rPr>
        <w:t xml:space="preserve">In </w:t>
      </w:r>
      <w:r>
        <w:rPr>
          <w:rFonts w:ascii="Arial" w:hAnsi="Arial" w:cs="Arial"/>
          <w:bCs/>
          <w:color w:val="000000" w:themeColor="text1"/>
          <w:lang w:eastAsia="x-none"/>
        </w:rPr>
        <w:t>RAN1#106bis, P-PMR reporting</w:t>
      </w:r>
      <w:r w:rsidRPr="00912D8A">
        <w:rPr>
          <w:rFonts w:ascii="Arial" w:hAnsi="Arial" w:cs="Arial"/>
          <w:bCs/>
          <w:color w:val="000000" w:themeColor="text1"/>
          <w:lang w:eastAsia="x-none"/>
        </w:rPr>
        <w:t xml:space="preserve"> based on L1-RSRP min</w:t>
      </w:r>
      <w:r>
        <w:rPr>
          <w:rFonts w:ascii="Arial" w:hAnsi="Arial" w:cs="Arial"/>
          <w:bCs/>
          <w:color w:val="000000" w:themeColor="text1"/>
          <w:lang w:eastAsia="x-none"/>
        </w:rPr>
        <w:t xml:space="preserve">us P-MPR value for each RS resource was proposed and supported by some companies. However, the proposal is just one possible </w:t>
      </w:r>
      <w:r>
        <w:rPr>
          <w:rFonts w:ascii="Helvetica" w:hAnsi="Helvetica" w:cs="Helvetica"/>
          <w:color w:val="000000"/>
          <w:shd w:val="clear" w:color="auto" w:fill="FFFFFF"/>
        </w:rPr>
        <w:t>criterion</w:t>
      </w:r>
      <w:r>
        <w:rPr>
          <w:rFonts w:ascii="Arial" w:hAnsi="Arial" w:cs="Arial"/>
          <w:bCs/>
          <w:color w:val="000000" w:themeColor="text1"/>
          <w:lang w:eastAsia="x-none"/>
        </w:rPr>
        <w:t xml:space="preserve"> that may </w:t>
      </w:r>
      <w:r w:rsidRPr="00A970E0">
        <w:rPr>
          <w:rFonts w:ascii="Arial" w:hAnsi="Arial" w:cs="Arial" w:hint="eastAsia"/>
          <w:bCs/>
          <w:color w:val="000000" w:themeColor="text1"/>
          <w:lang w:eastAsia="x-none"/>
        </w:rPr>
        <w:t xml:space="preserve">be </w:t>
      </w:r>
      <w:r>
        <w:rPr>
          <w:rFonts w:ascii="Arial" w:hAnsi="Arial" w:cs="Arial"/>
          <w:bCs/>
          <w:color w:val="000000" w:themeColor="text1"/>
          <w:lang w:eastAsia="x-none"/>
        </w:rPr>
        <w:t xml:space="preserve">used for UL beam selection based on both L1-RSRP and P-MPR values. In order to leave the flexibility to NW, UE can report L1-RSRP values in L1-RSRP reporting and P-MPR values in P-MPR reporting, </w:t>
      </w:r>
      <w:r w:rsidRPr="006859B8">
        <w:rPr>
          <w:rFonts w:ascii="Arial" w:hAnsi="Arial" w:cs="Arial"/>
          <w:bCs/>
          <w:color w:val="000000" w:themeColor="text1"/>
          <w:lang w:eastAsia="x-none"/>
        </w:rPr>
        <w:t>respectively</w:t>
      </w:r>
      <w:r>
        <w:rPr>
          <w:rFonts w:ascii="Arial" w:hAnsi="Arial" w:cs="Arial"/>
          <w:bCs/>
          <w:color w:val="000000" w:themeColor="text1"/>
          <w:lang w:eastAsia="x-none"/>
        </w:rPr>
        <w:t>, for the same set of SSBRIs/CRIs, if both L1-RSRP reporting and P-MPR reporting are associated with the same</w:t>
      </w:r>
      <w:r w:rsidR="00EF3339" w:rsidRPr="00EF3339">
        <w:rPr>
          <w:rFonts w:ascii="Arial" w:hAnsi="Arial" w:cs="Arial" w:hint="eastAsia"/>
          <w:bCs/>
          <w:color w:val="000000" w:themeColor="text1"/>
          <w:lang w:eastAsia="x-none"/>
        </w:rPr>
        <w:t xml:space="preserve"> SSB/CSI-RS resource set.</w:t>
      </w:r>
      <w:r w:rsidR="00EF3339">
        <w:rPr>
          <w:rFonts w:ascii="Arial" w:hAnsi="Arial" w:cs="Arial"/>
          <w:bCs/>
          <w:color w:val="000000" w:themeColor="text1"/>
          <w:lang w:eastAsia="x-none"/>
        </w:rPr>
        <w:t xml:space="preserve"> Then, NW can perform UL beam selection based on its own implementation. </w:t>
      </w:r>
    </w:p>
    <w:p w14:paraId="7FBE7039" w14:textId="7C4C45A1" w:rsidR="009A61B3" w:rsidRDefault="00EF3339" w:rsidP="009A61B3">
      <w:pPr>
        <w:spacing w:before="240" w:line="276" w:lineRule="auto"/>
        <w:rPr>
          <w:rFonts w:ascii="Arial" w:hAnsi="Arial" w:cs="Arial"/>
          <w:b/>
          <w:bCs/>
          <w:color w:val="000000" w:themeColor="text1"/>
          <w:lang w:eastAsia="x-none"/>
        </w:rPr>
      </w:pPr>
      <w:r>
        <w:rPr>
          <w:rFonts w:ascii="Arial" w:hAnsi="Arial" w:cs="Arial"/>
          <w:bCs/>
          <w:color w:val="000000" w:themeColor="text1"/>
          <w:lang w:eastAsia="x-none"/>
        </w:rPr>
        <w:t xml:space="preserve">In order to make sure that UE can </w:t>
      </w:r>
      <w:r w:rsidR="009A61B3">
        <w:rPr>
          <w:rFonts w:ascii="Arial" w:hAnsi="Arial" w:cs="Arial"/>
          <w:bCs/>
          <w:color w:val="000000" w:themeColor="text1"/>
          <w:lang w:eastAsia="x-none"/>
        </w:rPr>
        <w:t>perform measurement on the same set of RS resources</w:t>
      </w:r>
      <w:r w:rsidR="00A3519E">
        <w:rPr>
          <w:rFonts w:ascii="Arial" w:hAnsi="Arial" w:cs="Arial"/>
          <w:bCs/>
          <w:color w:val="000000" w:themeColor="text1"/>
          <w:lang w:eastAsia="x-none"/>
        </w:rPr>
        <w:t xml:space="preserve"> and report the SSBRIs/CRIs for L1-RSRP/SINR and P-MPR reporting, </w:t>
      </w:r>
      <w:r w:rsidR="009A61B3" w:rsidRPr="009A61B3">
        <w:rPr>
          <w:rFonts w:ascii="Arial" w:hAnsi="Arial" w:cs="Arial"/>
          <w:bCs/>
          <w:color w:val="000000" w:themeColor="text1"/>
          <w:lang w:eastAsia="x-none"/>
        </w:rPr>
        <w:t xml:space="preserve">the </w:t>
      </w:r>
      <w:r w:rsidR="009A61B3" w:rsidRPr="009A61B3">
        <w:rPr>
          <w:rFonts w:ascii="Arial" w:hAnsi="Arial" w:cs="Arial" w:hint="eastAsia"/>
          <w:bCs/>
          <w:color w:val="000000" w:themeColor="text1"/>
          <w:lang w:eastAsia="x-none"/>
        </w:rPr>
        <w:t>SSB/CSI-RS resource set</w:t>
      </w:r>
      <w:r w:rsidR="009A61B3" w:rsidRPr="009A61B3">
        <w:rPr>
          <w:rFonts w:ascii="Arial" w:hAnsi="Arial" w:cs="Arial"/>
          <w:bCs/>
          <w:color w:val="000000" w:themeColor="text1"/>
          <w:lang w:eastAsia="x-none"/>
        </w:rPr>
        <w:t xml:space="preserve"> associated with P-MPR reporting should be also associated with L1-RSRP/SINR reporting</w:t>
      </w:r>
      <w:r w:rsidR="009A61B3">
        <w:rPr>
          <w:rFonts w:ascii="Arial" w:hAnsi="Arial" w:cs="Arial"/>
          <w:bCs/>
          <w:color w:val="000000" w:themeColor="text1"/>
          <w:lang w:eastAsia="x-none"/>
        </w:rPr>
        <w:t>.</w:t>
      </w:r>
      <w:r w:rsidR="00A3519E">
        <w:rPr>
          <w:rFonts w:ascii="Arial" w:hAnsi="Arial" w:cs="Arial"/>
          <w:bCs/>
          <w:color w:val="000000" w:themeColor="text1"/>
          <w:lang w:eastAsia="x-none"/>
        </w:rPr>
        <w:t xml:space="preserve"> Whether UE reporting of the same set of SSBRIs/CRIs in both L1-RSRP/SINR and P-MPR reporting require any specification support can be further discussed in RAN1#107 meeting.</w:t>
      </w:r>
    </w:p>
    <w:p w14:paraId="7D0D72C8" w14:textId="0F30D672" w:rsidR="00877CCB" w:rsidRPr="00FD650A" w:rsidRDefault="00EF3339" w:rsidP="00FD650A">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sidR="00193CFD">
        <w:rPr>
          <w:rFonts w:ascii="Arial" w:hAnsi="Arial" w:cs="Arial"/>
          <w:b/>
          <w:bCs/>
          <w:color w:val="000000" w:themeColor="text1"/>
          <w:lang w:eastAsia="x-none"/>
        </w:rPr>
        <w:t>16</w:t>
      </w:r>
      <w:r>
        <w:rPr>
          <w:rFonts w:ascii="Arial" w:hAnsi="Arial" w:cs="Arial"/>
          <w:b/>
          <w:bCs/>
          <w:color w:val="000000" w:themeColor="text1"/>
          <w:lang w:eastAsia="x-none"/>
        </w:rPr>
        <w:t>:</w:t>
      </w:r>
      <w:r w:rsidRPr="00EF3339">
        <w:rPr>
          <w:rFonts w:ascii="Arial" w:hAnsi="Arial" w:cs="Arial"/>
          <w:b/>
          <w:bCs/>
          <w:color w:val="000000" w:themeColor="text1"/>
          <w:lang w:eastAsia="x-none"/>
        </w:rPr>
        <w:t xml:space="preserve"> </w:t>
      </w:r>
      <w:r w:rsidR="00265E08">
        <w:rPr>
          <w:rFonts w:ascii="Arial" w:hAnsi="Arial" w:cs="Arial"/>
          <w:b/>
          <w:bCs/>
          <w:color w:val="000000" w:themeColor="text1"/>
          <w:lang w:eastAsia="x-none"/>
        </w:rPr>
        <w:t>On Rel-</w:t>
      </w:r>
      <w:r w:rsidRPr="00EF3339">
        <w:rPr>
          <w:rFonts w:ascii="Arial" w:hAnsi="Arial" w:cs="Arial"/>
          <w:b/>
          <w:bCs/>
          <w:color w:val="000000" w:themeColor="text1"/>
          <w:lang w:eastAsia="x-none"/>
        </w:rPr>
        <w:t xml:space="preserve">17 enhancements to facilitate MPE mitigation, the </w:t>
      </w:r>
      <w:r w:rsidRPr="00EF3339">
        <w:rPr>
          <w:rFonts w:ascii="Arial" w:hAnsi="Arial" w:cs="Arial" w:hint="eastAsia"/>
          <w:b/>
          <w:bCs/>
          <w:color w:val="000000" w:themeColor="text1"/>
          <w:lang w:eastAsia="x-none"/>
        </w:rPr>
        <w:t>SSB/CSI-RS resource set</w:t>
      </w:r>
      <w:r w:rsidRPr="00EF3339">
        <w:rPr>
          <w:rFonts w:ascii="Arial" w:hAnsi="Arial" w:cs="Arial"/>
          <w:b/>
          <w:bCs/>
          <w:color w:val="000000" w:themeColor="text1"/>
          <w:lang w:eastAsia="x-none"/>
        </w:rPr>
        <w:t xml:space="preserve"> associated with P-</w:t>
      </w:r>
      <w:r w:rsidRPr="00A3519E">
        <w:rPr>
          <w:rFonts w:ascii="Arial" w:hAnsi="Arial" w:cs="Arial"/>
          <w:b/>
          <w:bCs/>
          <w:color w:val="000000" w:themeColor="text1"/>
          <w:lang w:eastAsia="x-none"/>
        </w:rPr>
        <w:t>MPR reporting should be also associated with L1-RSRP/SINR reporting</w:t>
      </w: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136FA53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FeMIMO</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Default="00F4786A" w:rsidP="00C97AA1">
      <w:pPr>
        <w:pStyle w:val="a3"/>
        <w:spacing w:line="276" w:lineRule="auto"/>
        <w:jc w:val="left"/>
        <w:rPr>
          <w:rFonts w:ascii="Times New Roman" w:hAnsi="Times New Roman"/>
          <w:bCs/>
          <w:lang w:val="en-US"/>
        </w:rPr>
      </w:pPr>
    </w:p>
    <w:p w14:paraId="58E6626A" w14:textId="2549CEFF" w:rsidR="0053726B" w:rsidRPr="0053726B" w:rsidRDefault="00D71E3B" w:rsidP="0053726B">
      <w:pPr>
        <w:pStyle w:val="3"/>
        <w:numPr>
          <w:ilvl w:val="0"/>
          <w:numId w:val="0"/>
        </w:numPr>
      </w:pPr>
      <w:r w:rsidRPr="00D71E3B">
        <w:rPr>
          <w:rFonts w:cs="Arial"/>
          <w:bCs w:val="0"/>
          <w:u w:val="single"/>
          <w:lang w:val="en-US" w:eastAsia="x-none"/>
        </w:rPr>
        <w:t>Issue 1 &amp; 2: Unified TCI framework for intra-cell and inter-cell BM</w:t>
      </w:r>
    </w:p>
    <w:p w14:paraId="3807F792" w14:textId="77777777" w:rsidR="002433D9" w:rsidRPr="00C83067" w:rsidRDefault="002433D9" w:rsidP="002433D9">
      <w:pPr>
        <w:spacing w:before="24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Proposal 1: Confirm the following working assumption</w:t>
      </w:r>
      <w:r>
        <w:rPr>
          <w:rFonts w:ascii="Arial" w:hAnsi="Arial" w:cs="Arial"/>
          <w:b/>
          <w:color w:val="000000" w:themeColor="text1"/>
          <w:lang w:eastAsia="x-none"/>
        </w:rPr>
        <w:t xml:space="preserve"> with the modifications marked in red:</w:t>
      </w:r>
    </w:p>
    <w:tbl>
      <w:tblPr>
        <w:tblStyle w:val="af2"/>
        <w:tblW w:w="0" w:type="auto"/>
        <w:tblLook w:val="04A0" w:firstRow="1" w:lastRow="0" w:firstColumn="1" w:lastColumn="0" w:noHBand="0" w:noVBand="1"/>
      </w:tblPr>
      <w:tblGrid>
        <w:gridCol w:w="10141"/>
      </w:tblGrid>
      <w:tr w:rsidR="002433D9" w:rsidRPr="002E069D" w14:paraId="7400C9B6" w14:textId="77777777" w:rsidTr="00767F00">
        <w:trPr>
          <w:trHeight w:val="395"/>
        </w:trPr>
        <w:tc>
          <w:tcPr>
            <w:tcW w:w="10141" w:type="dxa"/>
            <w:vAlign w:val="center"/>
          </w:tcPr>
          <w:p w14:paraId="24B1791A" w14:textId="77777777" w:rsidR="002433D9" w:rsidRPr="002E069D" w:rsidRDefault="002433D9" w:rsidP="00767F00">
            <w:pPr>
              <w:spacing w:after="0"/>
              <w:rPr>
                <w:rFonts w:ascii="Arial" w:eastAsia="Malgun Gothic" w:hAnsi="Arial" w:cs="Arial"/>
                <w:b/>
                <w:sz w:val="18"/>
                <w:szCs w:val="18"/>
                <w:highlight w:val="darkYellow"/>
                <w:lang w:val="en-US" w:eastAsia="ko-KR"/>
              </w:rPr>
            </w:pPr>
            <w:r w:rsidRPr="002E069D">
              <w:rPr>
                <w:rFonts w:ascii="Arial" w:hAnsi="Arial" w:cs="Arial"/>
                <w:b/>
                <w:sz w:val="18"/>
                <w:szCs w:val="18"/>
                <w:highlight w:val="darkYellow"/>
              </w:rPr>
              <w:t>Working Assumption from RAN1#107</w:t>
            </w:r>
          </w:p>
          <w:p w14:paraId="477FA4D9" w14:textId="77777777" w:rsidR="002433D9" w:rsidRPr="002E069D" w:rsidRDefault="002433D9" w:rsidP="00767F00">
            <w:pPr>
              <w:snapToGrid w:val="0"/>
              <w:spacing w:after="0"/>
              <w:jc w:val="left"/>
              <w:rPr>
                <w:rFonts w:ascii="Arial" w:hAnsi="Arial" w:cs="Arial"/>
                <w:sz w:val="18"/>
                <w:szCs w:val="18"/>
              </w:rPr>
            </w:pPr>
            <w:r w:rsidRPr="002E069D">
              <w:rPr>
                <w:rFonts w:ascii="Arial" w:hAnsi="Arial" w:cs="Arial"/>
                <w:sz w:val="18"/>
                <w:szCs w:val="18"/>
              </w:rPr>
              <w:t>UE is not expected to be configured with Rel-15/Rel-16 TCI/</w:t>
            </w:r>
            <w:r w:rsidRPr="002E069D">
              <w:rPr>
                <w:rFonts w:ascii="Arial" w:hAnsi="Arial" w:cs="Arial"/>
                <w:i/>
                <w:sz w:val="18"/>
                <w:szCs w:val="18"/>
              </w:rPr>
              <w:t>SpatialRelationInfo</w:t>
            </w:r>
            <w:r w:rsidRPr="002E069D">
              <w:rPr>
                <w:rFonts w:cs="Arial"/>
                <w:i/>
                <w:color w:val="FF0000"/>
                <w:sz w:val="18"/>
                <w:szCs w:val="18"/>
              </w:rPr>
              <w:t>/</w:t>
            </w:r>
            <w:r w:rsidRPr="002E069D">
              <w:rPr>
                <w:rFonts w:ascii="Arial" w:hAnsi="Arial" w:cs="Arial"/>
                <w:i/>
                <w:color w:val="FF0000"/>
                <w:sz w:val="18"/>
                <w:szCs w:val="18"/>
              </w:rPr>
              <w:t>PUCCH-SpatialRelationInfo (</w:t>
            </w:r>
            <w:r w:rsidRPr="002E069D">
              <w:rPr>
                <w:rFonts w:ascii="Arial" w:hAnsi="Arial" w:cs="Arial"/>
                <w:iCs/>
                <w:color w:val="FF0000"/>
                <w:sz w:val="18"/>
                <w:szCs w:val="18"/>
              </w:rPr>
              <w:t>except</w:t>
            </w:r>
            <w:r w:rsidRPr="002E069D">
              <w:rPr>
                <w:rFonts w:ascii="Arial" w:hAnsi="Arial" w:cs="Arial"/>
                <w:i/>
                <w:color w:val="FF0000"/>
                <w:sz w:val="18"/>
                <w:szCs w:val="18"/>
              </w:rPr>
              <w:t xml:space="preserve"> spatialRelationInfoPos)</w:t>
            </w:r>
            <w:r w:rsidRPr="002E069D">
              <w:rPr>
                <w:rFonts w:ascii="Arial" w:hAnsi="Arial" w:cs="Arial"/>
                <w:color w:val="FF0000"/>
                <w:sz w:val="18"/>
                <w:szCs w:val="18"/>
              </w:rPr>
              <w:t xml:space="preserve"> </w:t>
            </w:r>
            <w:r w:rsidRPr="002E069D">
              <w:rPr>
                <w:rFonts w:ascii="Arial" w:hAnsi="Arial" w:cs="Arial"/>
                <w:sz w:val="18"/>
                <w:szCs w:val="18"/>
              </w:rPr>
              <w:t>if the UE is configured with Rel-17 TCI in any CC in a band</w:t>
            </w:r>
          </w:p>
          <w:p w14:paraId="06E400D6" w14:textId="77777777" w:rsidR="002433D9" w:rsidRPr="002E069D" w:rsidRDefault="002433D9" w:rsidP="00767F00">
            <w:pPr>
              <w:pStyle w:val="af8"/>
              <w:numPr>
                <w:ilvl w:val="0"/>
                <w:numId w:val="23"/>
              </w:numPr>
              <w:snapToGrid w:val="0"/>
              <w:spacing w:after="0" w:line="240" w:lineRule="auto"/>
              <w:contextualSpacing w:val="0"/>
              <w:rPr>
                <w:rFonts w:ascii="Arial" w:hAnsi="Arial" w:cs="Arial"/>
                <w:sz w:val="18"/>
                <w:szCs w:val="18"/>
              </w:rPr>
            </w:pPr>
            <w:r w:rsidRPr="002E069D">
              <w:rPr>
                <w:rFonts w:ascii="Arial" w:hAnsi="Arial" w:cs="Arial"/>
                <w:sz w:val="18"/>
                <w:szCs w:val="18"/>
              </w:rPr>
              <w:t>The CC list for Rel-16 multi-CC beam indication should not contain any CC configured with Rel-17 TCI  </w:t>
            </w:r>
          </w:p>
        </w:tc>
      </w:tr>
    </w:tbl>
    <w:p w14:paraId="208E4861" w14:textId="77777777" w:rsidR="002433D9" w:rsidRPr="008B3D19" w:rsidRDefault="002433D9" w:rsidP="002433D9">
      <w:pPr>
        <w:spacing w:before="240" w:line="276" w:lineRule="auto"/>
        <w:jc w:val="left"/>
        <w:rPr>
          <w:rFonts w:ascii="Arial" w:eastAsia="新細明體" w:hAnsi="Arial" w:cs="Arial"/>
          <w:b/>
          <w:color w:val="000000" w:themeColor="text1"/>
          <w:lang w:eastAsia="zh-TW"/>
        </w:rPr>
      </w:pPr>
      <w:r>
        <w:rPr>
          <w:rFonts w:ascii="Arial" w:hAnsi="Arial" w:cs="Arial"/>
          <w:b/>
          <w:color w:val="000000" w:themeColor="text1"/>
          <w:lang w:eastAsia="x-none"/>
        </w:rPr>
        <w:t>P</w:t>
      </w:r>
      <w:r w:rsidRPr="00C83067">
        <w:rPr>
          <w:rFonts w:ascii="Arial" w:hAnsi="Arial" w:cs="Arial"/>
          <w:b/>
          <w:color w:val="000000" w:themeColor="text1"/>
          <w:lang w:eastAsia="x-none"/>
        </w:rPr>
        <w:t xml:space="preserve">roposal </w:t>
      </w:r>
      <w:r>
        <w:rPr>
          <w:rFonts w:ascii="Arial" w:hAnsi="Arial" w:cs="Arial"/>
          <w:b/>
          <w:color w:val="000000" w:themeColor="text1"/>
          <w:lang w:eastAsia="x-none"/>
        </w:rPr>
        <w:t>2</w:t>
      </w:r>
      <w:r w:rsidRPr="00C83067">
        <w:rPr>
          <w:rFonts w:ascii="Arial" w:hAnsi="Arial" w:cs="Arial"/>
          <w:b/>
          <w:color w:val="000000" w:themeColor="text1"/>
          <w:lang w:eastAsia="x-none"/>
        </w:rPr>
        <w:t xml:space="preserve">: </w:t>
      </w:r>
      <w:r>
        <w:rPr>
          <w:rFonts w:ascii="Arial" w:eastAsia="新細明體" w:hAnsi="Arial" w:cs="Arial"/>
          <w:b/>
          <w:color w:val="000000" w:themeColor="text1"/>
          <w:lang w:eastAsia="zh-TW"/>
        </w:rPr>
        <w:t>A</w:t>
      </w:r>
      <w:r w:rsidRPr="005253E7">
        <w:rPr>
          <w:rFonts w:ascii="Arial" w:eastAsia="新細明體" w:hAnsi="Arial" w:cs="Arial"/>
          <w:b/>
          <w:color w:val="000000" w:themeColor="text1"/>
          <w:lang w:eastAsia="zh-TW"/>
        </w:rPr>
        <w:t xml:space="preserve">ll </w:t>
      </w:r>
      <w:r>
        <w:rPr>
          <w:rFonts w:ascii="Arial" w:eastAsia="新細明體" w:hAnsi="Arial" w:cs="Arial"/>
          <w:b/>
          <w:color w:val="000000" w:themeColor="text1"/>
          <w:lang w:eastAsia="zh-TW"/>
        </w:rPr>
        <w:t>CCs</w:t>
      </w:r>
      <w:r w:rsidRPr="005253E7">
        <w:rPr>
          <w:rFonts w:ascii="Arial" w:eastAsia="新細明體" w:hAnsi="Arial" w:cs="Arial"/>
          <w:b/>
          <w:color w:val="000000" w:themeColor="text1"/>
          <w:lang w:eastAsia="zh-TW"/>
        </w:rPr>
        <w:t xml:space="preserve"> in the same band </w:t>
      </w:r>
      <w:r>
        <w:rPr>
          <w:rFonts w:ascii="Arial" w:eastAsia="新細明體" w:hAnsi="Arial" w:cs="Arial"/>
          <w:b/>
          <w:color w:val="000000" w:themeColor="text1"/>
          <w:lang w:eastAsia="zh-TW"/>
        </w:rPr>
        <w:t>have to be configured with</w:t>
      </w:r>
      <w:r w:rsidRPr="005253E7">
        <w:rPr>
          <w:rFonts w:ascii="Arial" w:eastAsia="新細明體" w:hAnsi="Arial" w:cs="Arial"/>
          <w:b/>
          <w:color w:val="000000" w:themeColor="text1"/>
          <w:lang w:eastAsia="zh-TW"/>
        </w:rPr>
        <w:t xml:space="preserve"> the same TCI </w:t>
      </w:r>
      <w:r>
        <w:rPr>
          <w:rFonts w:ascii="Arial" w:eastAsia="新細明體" w:hAnsi="Arial" w:cs="Arial"/>
          <w:b/>
          <w:color w:val="000000" w:themeColor="text1"/>
          <w:lang w:eastAsia="zh-TW"/>
        </w:rPr>
        <w:t>mode (joint or separate)</w:t>
      </w:r>
    </w:p>
    <w:p w14:paraId="2234DB7F" w14:textId="77777777" w:rsidR="00146FB1" w:rsidRDefault="00146FB1" w:rsidP="00146FB1">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3:</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Regarding the definitions of ‘CORESET A’ and ‘CORESET B’: </w:t>
      </w:r>
    </w:p>
    <w:p w14:paraId="60D55926" w14:textId="77777777" w:rsidR="00146FB1" w:rsidRDefault="00146FB1" w:rsidP="00146FB1">
      <w:pPr>
        <w:pStyle w:val="af8"/>
        <w:numPr>
          <w:ilvl w:val="1"/>
          <w:numId w:val="24"/>
        </w:numPr>
        <w:spacing w:after="120"/>
        <w:jc w:val="left"/>
        <w:rPr>
          <w:rFonts w:ascii="Arial" w:hAnsi="Arial" w:cs="Arial"/>
          <w:b/>
          <w:color w:val="000000" w:themeColor="text1"/>
          <w:lang w:eastAsia="x-none"/>
        </w:rPr>
      </w:pPr>
      <w:r>
        <w:rPr>
          <w:rFonts w:ascii="Arial" w:hAnsi="Arial" w:cs="Arial"/>
          <w:b/>
          <w:color w:val="000000" w:themeColor="text1"/>
          <w:lang w:eastAsia="x-none"/>
        </w:rPr>
        <w:t xml:space="preserve">‘CORESET A’: </w:t>
      </w:r>
      <w:r w:rsidRPr="001C4405">
        <w:rPr>
          <w:rFonts w:ascii="Arial" w:hAnsi="Arial" w:cs="Arial"/>
          <w:b/>
          <w:color w:val="000000" w:themeColor="text1"/>
          <w:lang w:eastAsia="x-none"/>
        </w:rPr>
        <w:t>A CORESET other than CORESET#0 associated with only USS set</w:t>
      </w:r>
      <w:r>
        <w:rPr>
          <w:rFonts w:ascii="新細明體" w:eastAsia="新細明體" w:hAnsi="新細明體" w:cs="Arial"/>
          <w:b/>
          <w:color w:val="000000" w:themeColor="text1"/>
          <w:lang w:eastAsia="zh-TW"/>
        </w:rPr>
        <w:t>(</w:t>
      </w:r>
      <w:r w:rsidRPr="001C4405">
        <w:rPr>
          <w:rFonts w:ascii="Arial" w:hAnsi="Arial" w:cs="Arial"/>
          <w:b/>
          <w:color w:val="000000" w:themeColor="text1"/>
          <w:lang w:eastAsia="x-none"/>
        </w:rPr>
        <w:t>s</w:t>
      </w:r>
      <w:r>
        <w:rPr>
          <w:rFonts w:ascii="Arial" w:hAnsi="Arial" w:cs="Arial"/>
          <w:b/>
          <w:color w:val="000000" w:themeColor="text1"/>
          <w:lang w:eastAsia="x-none"/>
        </w:rPr>
        <w:t>)</w:t>
      </w:r>
      <w:r w:rsidRPr="001C4405">
        <w:rPr>
          <w:rFonts w:ascii="Arial" w:hAnsi="Arial" w:cs="Arial"/>
          <w:b/>
          <w:color w:val="000000" w:themeColor="text1"/>
          <w:lang w:eastAsia="x-none"/>
        </w:rPr>
        <w:t xml:space="preserve"> </w:t>
      </w:r>
    </w:p>
    <w:p w14:paraId="73C9E19D" w14:textId="77777777" w:rsidR="00146FB1" w:rsidRPr="001C4405" w:rsidRDefault="00146FB1" w:rsidP="00146FB1">
      <w:pPr>
        <w:pStyle w:val="af8"/>
        <w:numPr>
          <w:ilvl w:val="1"/>
          <w:numId w:val="24"/>
        </w:numPr>
        <w:spacing w:before="240" w:after="120"/>
        <w:jc w:val="left"/>
        <w:rPr>
          <w:rFonts w:ascii="Arial" w:hAnsi="Arial" w:cs="Arial"/>
          <w:b/>
          <w:color w:val="000000" w:themeColor="text1"/>
          <w:lang w:eastAsia="x-none"/>
        </w:rPr>
      </w:pPr>
      <w:r w:rsidRPr="001C4405">
        <w:rPr>
          <w:rFonts w:ascii="Arial" w:hAnsi="Arial" w:cs="Arial"/>
          <w:b/>
          <w:color w:val="000000" w:themeColor="text1"/>
          <w:lang w:eastAsia="x-none"/>
        </w:rPr>
        <w:t>‘CORES</w:t>
      </w:r>
      <w:r>
        <w:rPr>
          <w:rFonts w:ascii="Arial" w:hAnsi="Arial" w:cs="Arial"/>
          <w:b/>
          <w:color w:val="000000" w:themeColor="text1"/>
          <w:lang w:eastAsia="x-none"/>
        </w:rPr>
        <w:t>E</w:t>
      </w:r>
      <w:r w:rsidRPr="001C4405">
        <w:rPr>
          <w:rFonts w:ascii="Arial" w:hAnsi="Arial" w:cs="Arial"/>
          <w:b/>
          <w:color w:val="000000" w:themeColor="text1"/>
          <w:lang w:eastAsia="x-none"/>
        </w:rPr>
        <w:t>T B’: A CORESET other than CORESET#0 associated with only CSS set</w:t>
      </w:r>
      <w:r>
        <w:rPr>
          <w:rFonts w:ascii="Arial" w:hAnsi="Arial" w:cs="Arial"/>
          <w:b/>
          <w:color w:val="000000" w:themeColor="text1"/>
          <w:lang w:eastAsia="x-none"/>
        </w:rPr>
        <w:t>(</w:t>
      </w:r>
      <w:r w:rsidRPr="001C4405">
        <w:rPr>
          <w:rFonts w:ascii="Arial" w:hAnsi="Arial" w:cs="Arial"/>
          <w:b/>
          <w:color w:val="000000" w:themeColor="text1"/>
          <w:lang w:eastAsia="x-none"/>
        </w:rPr>
        <w:t>s</w:t>
      </w:r>
      <w:r>
        <w:rPr>
          <w:rFonts w:ascii="Arial" w:hAnsi="Arial" w:cs="Arial"/>
          <w:b/>
          <w:color w:val="000000" w:themeColor="text1"/>
          <w:lang w:eastAsia="x-none"/>
        </w:rPr>
        <w:t>)</w:t>
      </w:r>
      <w:r w:rsidRPr="001C4405">
        <w:rPr>
          <w:rFonts w:ascii="Arial" w:hAnsi="Arial" w:cs="Arial"/>
          <w:b/>
          <w:color w:val="000000" w:themeColor="text1"/>
          <w:lang w:eastAsia="x-none"/>
        </w:rPr>
        <w:t xml:space="preserve"> </w:t>
      </w:r>
    </w:p>
    <w:p w14:paraId="0F7285CC" w14:textId="77777777" w:rsidR="002B558A" w:rsidRPr="00AA31A7" w:rsidRDefault="002B558A" w:rsidP="002B558A">
      <w:pPr>
        <w:spacing w:before="240" w:after="0" w:line="276" w:lineRule="auto"/>
        <w:rPr>
          <w:rFonts w:ascii="Arial" w:hAnsi="Arial" w:cs="Arial"/>
          <w:b/>
          <w:color w:val="000000" w:themeColor="text1"/>
          <w:lang w:eastAsia="x-none"/>
        </w:rPr>
      </w:pPr>
      <w:r w:rsidRPr="00AA31A7">
        <w:rPr>
          <w:rFonts w:ascii="Arial" w:hAnsi="Arial" w:cs="Arial"/>
          <w:b/>
          <w:color w:val="000000" w:themeColor="text1"/>
          <w:lang w:eastAsia="x-none"/>
        </w:rPr>
        <w:t>Proposal 4: On whether or not UE to apply the indicated Rel-17 TCI state to ‘CORESET B’ is configured per CORESET by RRC, support Alt1 from the following alternatives:</w:t>
      </w:r>
    </w:p>
    <w:p w14:paraId="37839F6D" w14:textId="77777777" w:rsidR="002B558A" w:rsidRPr="00AA31A7" w:rsidRDefault="002B558A" w:rsidP="002B558A">
      <w:pPr>
        <w:pStyle w:val="af8"/>
        <w:numPr>
          <w:ilvl w:val="0"/>
          <w:numId w:val="32"/>
        </w:numPr>
        <w:rPr>
          <w:rFonts w:ascii="Arial" w:hAnsi="Arial" w:cs="Arial"/>
          <w:b/>
          <w:bCs/>
          <w:color w:val="000000" w:themeColor="text1"/>
        </w:rPr>
      </w:pPr>
      <w:r w:rsidRPr="00AA31A7">
        <w:rPr>
          <w:rFonts w:ascii="Arial" w:eastAsia="新細明體" w:hAnsi="Arial" w:cs="Arial" w:hint="eastAsia"/>
          <w:b/>
          <w:bCs/>
          <w:color w:val="000000" w:themeColor="text1"/>
          <w:lang w:eastAsia="zh-TW"/>
        </w:rPr>
        <w:lastRenderedPageBreak/>
        <w:t>A</w:t>
      </w:r>
      <w:r w:rsidRPr="00AA31A7">
        <w:rPr>
          <w:rFonts w:ascii="Arial" w:eastAsia="新細明體" w:hAnsi="Arial" w:cs="Arial"/>
          <w:b/>
          <w:bCs/>
          <w:color w:val="000000" w:themeColor="text1"/>
          <w:lang w:eastAsia="zh-TW"/>
        </w:rPr>
        <w:t>lt1: If any of the configured Rel-17 TCI states is associated with</w:t>
      </w:r>
      <w:r>
        <w:rPr>
          <w:rFonts w:ascii="Arial" w:eastAsia="新細明體" w:hAnsi="Arial" w:cs="Arial"/>
          <w:b/>
          <w:bCs/>
          <w:color w:val="000000" w:themeColor="text1"/>
          <w:lang w:eastAsia="zh-TW"/>
        </w:rPr>
        <w:t xml:space="preserve"> a PCID different from that of</w:t>
      </w:r>
      <w:r w:rsidRPr="00AA31A7">
        <w:rPr>
          <w:rFonts w:ascii="Arial" w:eastAsia="新細明體" w:hAnsi="Arial" w:cs="Arial"/>
          <w:b/>
          <w:bCs/>
          <w:color w:val="000000" w:themeColor="text1"/>
          <w:lang w:eastAsia="zh-TW"/>
        </w:rPr>
        <w:t xml:space="preserve"> the serving cell, </w:t>
      </w:r>
      <w:r w:rsidRPr="00AA31A7">
        <w:rPr>
          <w:rFonts w:ascii="Arial" w:eastAsia="新細明體" w:hAnsi="Arial" w:cs="Arial" w:hint="eastAsia"/>
          <w:b/>
          <w:bCs/>
          <w:color w:val="000000" w:themeColor="text1"/>
          <w:lang w:eastAsia="zh-TW"/>
        </w:rPr>
        <w:t>U</w:t>
      </w:r>
      <w:r w:rsidRPr="00AA31A7">
        <w:rPr>
          <w:rFonts w:ascii="Arial" w:eastAsia="新細明體" w:hAnsi="Arial" w:cs="Arial"/>
          <w:b/>
          <w:bCs/>
          <w:color w:val="000000" w:themeColor="text1"/>
          <w:lang w:eastAsia="zh-TW"/>
        </w:rPr>
        <w:t>E doesn't expect to be configured to apply the indicated Rel-17 TCI state to ‘CORESET B’</w:t>
      </w:r>
    </w:p>
    <w:p w14:paraId="4F87FAE7" w14:textId="77777777" w:rsidR="002B558A" w:rsidRPr="00AA31A7" w:rsidRDefault="002B558A" w:rsidP="002B558A">
      <w:pPr>
        <w:pStyle w:val="af8"/>
        <w:numPr>
          <w:ilvl w:val="0"/>
          <w:numId w:val="32"/>
        </w:numPr>
        <w:spacing w:before="240"/>
        <w:rPr>
          <w:rFonts w:ascii="Arial" w:hAnsi="Arial" w:cs="Arial"/>
          <w:b/>
          <w:bCs/>
          <w:color w:val="000000" w:themeColor="text1"/>
        </w:rPr>
      </w:pPr>
      <w:r w:rsidRPr="00AA31A7">
        <w:rPr>
          <w:rFonts w:ascii="Arial" w:eastAsia="新細明體" w:hAnsi="Arial" w:cs="Arial"/>
          <w:b/>
          <w:bCs/>
          <w:color w:val="000000" w:themeColor="text1"/>
          <w:lang w:eastAsia="zh-TW"/>
        </w:rPr>
        <w:t>Alt2: If any of the configured Rel-17 TCI states is associated with</w:t>
      </w:r>
      <w:r>
        <w:rPr>
          <w:rFonts w:ascii="Arial" w:eastAsia="新細明體" w:hAnsi="Arial" w:cs="Arial"/>
          <w:b/>
          <w:bCs/>
          <w:color w:val="000000" w:themeColor="text1"/>
          <w:lang w:eastAsia="zh-TW"/>
        </w:rPr>
        <w:t xml:space="preserve"> a PCID different from that of</w:t>
      </w:r>
      <w:r w:rsidRPr="00AA31A7">
        <w:rPr>
          <w:rFonts w:ascii="Arial" w:eastAsia="新細明體" w:hAnsi="Arial" w:cs="Arial"/>
          <w:b/>
          <w:bCs/>
          <w:color w:val="000000" w:themeColor="text1"/>
          <w:lang w:eastAsia="zh-TW"/>
        </w:rPr>
        <w:t xml:space="preserve"> the serving cell, NW still can configure </w:t>
      </w:r>
      <w:r w:rsidRPr="00AA31A7">
        <w:rPr>
          <w:rFonts w:ascii="Arial" w:eastAsia="新細明體" w:hAnsi="Arial" w:cs="Arial" w:hint="eastAsia"/>
          <w:b/>
          <w:bCs/>
          <w:color w:val="000000" w:themeColor="text1"/>
          <w:lang w:eastAsia="zh-TW"/>
        </w:rPr>
        <w:t>U</w:t>
      </w:r>
      <w:r w:rsidRPr="00AA31A7">
        <w:rPr>
          <w:rFonts w:ascii="Arial" w:eastAsia="新細明體" w:hAnsi="Arial" w:cs="Arial"/>
          <w:b/>
          <w:bCs/>
          <w:color w:val="000000" w:themeColor="text1"/>
          <w:lang w:eastAsia="zh-TW"/>
        </w:rPr>
        <w:t>E to apply the indicated Rel-17 TCI state to ‘CORESET B’. However, UE doesn't expect the indicated Rel-17 TCI state is associated with</w:t>
      </w:r>
      <w:r>
        <w:rPr>
          <w:rFonts w:ascii="Arial" w:eastAsia="新細明體" w:hAnsi="Arial" w:cs="Arial"/>
          <w:b/>
          <w:bCs/>
          <w:color w:val="000000" w:themeColor="text1"/>
          <w:lang w:eastAsia="zh-TW"/>
        </w:rPr>
        <w:t xml:space="preserve"> a PCID different from that of</w:t>
      </w:r>
      <w:r w:rsidRPr="00AA31A7">
        <w:rPr>
          <w:rFonts w:ascii="Arial" w:eastAsia="新細明體" w:hAnsi="Arial" w:cs="Arial"/>
          <w:b/>
          <w:bCs/>
          <w:color w:val="000000" w:themeColor="text1"/>
          <w:lang w:eastAsia="zh-TW"/>
        </w:rPr>
        <w:t xml:space="preserve"> the serving cell.</w:t>
      </w:r>
    </w:p>
    <w:p w14:paraId="17F972CF" w14:textId="77777777" w:rsidR="002433D9" w:rsidRPr="003E652E" w:rsidRDefault="002433D9" w:rsidP="002433D9">
      <w:pPr>
        <w:spacing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Propos</w:t>
      </w:r>
      <w:r w:rsidRPr="008E7339">
        <w:rPr>
          <w:rFonts w:ascii="Arial" w:hAnsi="Arial" w:cs="Arial"/>
          <w:b/>
          <w:color w:val="000000" w:themeColor="text1"/>
          <w:szCs w:val="22"/>
          <w:lang w:eastAsia="x-none"/>
        </w:rPr>
        <w:t xml:space="preserve">al </w:t>
      </w:r>
      <w:r>
        <w:rPr>
          <w:rFonts w:ascii="Arial" w:hAnsi="Arial" w:cs="Arial"/>
          <w:b/>
          <w:color w:val="000000" w:themeColor="text1"/>
          <w:szCs w:val="22"/>
          <w:lang w:eastAsia="x-none"/>
        </w:rPr>
        <w:t>5</w:t>
      </w:r>
      <w:r w:rsidRPr="008E7339">
        <w:rPr>
          <w:rFonts w:ascii="Arial" w:hAnsi="Arial" w:cs="Arial"/>
          <w:b/>
          <w:color w:val="000000" w:themeColor="text1"/>
          <w:szCs w:val="22"/>
          <w:lang w:eastAsia="x-none"/>
        </w:rPr>
        <w:t xml:space="preserve">: </w:t>
      </w:r>
      <w:r w:rsidRPr="003E652E">
        <w:rPr>
          <w:rFonts w:ascii="Arial" w:hAnsi="Arial" w:cs="Arial"/>
          <w:b/>
          <w:color w:val="000000" w:themeColor="text1"/>
          <w:szCs w:val="22"/>
          <w:lang w:eastAsia="x-none"/>
        </w:rPr>
        <w:t xml:space="preserve">For any PDCCH reception on a ‘CORESET </w:t>
      </w:r>
      <w:r w:rsidRPr="008E7339">
        <w:rPr>
          <w:rFonts w:ascii="Arial" w:hAnsi="Arial" w:cs="Arial"/>
          <w:b/>
          <w:color w:val="000000" w:themeColor="text1"/>
          <w:szCs w:val="22"/>
          <w:lang w:eastAsia="x-none"/>
        </w:rPr>
        <w:t>C</w:t>
      </w:r>
      <w:r w:rsidRPr="003E652E">
        <w:rPr>
          <w:rFonts w:ascii="Arial" w:hAnsi="Arial" w:cs="Arial"/>
          <w:b/>
          <w:color w:val="000000" w:themeColor="text1"/>
          <w:szCs w:val="22"/>
          <w:lang w:eastAsia="x-none"/>
        </w:rPr>
        <w:t xml:space="preserve">’ and the respective PDSCH reception, </w:t>
      </w:r>
      <w:r w:rsidRPr="008E7339">
        <w:rPr>
          <w:rFonts w:ascii="Arial" w:hAnsi="Arial" w:cs="Arial"/>
          <w:b/>
          <w:color w:val="000000" w:themeColor="text1"/>
          <w:szCs w:val="22"/>
          <w:lang w:eastAsia="x-none"/>
        </w:rPr>
        <w:t>UE always applies the indicated Rel-17 TCI state</w:t>
      </w:r>
      <w:r>
        <w:rPr>
          <w:rFonts w:ascii="Arial" w:hAnsi="Arial" w:cs="Arial"/>
          <w:b/>
          <w:color w:val="000000" w:themeColor="text1"/>
          <w:szCs w:val="22"/>
          <w:lang w:eastAsia="x-none"/>
        </w:rPr>
        <w:t xml:space="preserve"> for intra-cell case.</w:t>
      </w:r>
    </w:p>
    <w:p w14:paraId="1054B3AD" w14:textId="77777777" w:rsidR="002433D9" w:rsidRPr="003E652E" w:rsidRDefault="002433D9" w:rsidP="002433D9">
      <w:pPr>
        <w:spacing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6</w:t>
      </w:r>
      <w:r w:rsidRPr="00C83067">
        <w:rPr>
          <w:rFonts w:ascii="Arial" w:hAnsi="Arial" w:cs="Arial"/>
          <w:b/>
          <w:color w:val="000000" w:themeColor="text1"/>
          <w:lang w:eastAsia="x-none"/>
        </w:rPr>
        <w:t xml:space="preserve">: </w:t>
      </w:r>
      <w:r w:rsidRPr="003E652E">
        <w:rPr>
          <w:rFonts w:ascii="Arial" w:hAnsi="Arial" w:cs="Arial"/>
          <w:b/>
          <w:color w:val="000000" w:themeColor="text1"/>
          <w:szCs w:val="22"/>
          <w:lang w:eastAsia="x-none"/>
        </w:rPr>
        <w:t xml:space="preserve">For any PDCCH reception on a ‘CORESET </w:t>
      </w:r>
      <w:r>
        <w:rPr>
          <w:rFonts w:ascii="Arial" w:hAnsi="Arial" w:cs="Arial"/>
          <w:b/>
          <w:color w:val="000000" w:themeColor="text1"/>
          <w:lang w:eastAsia="x-none"/>
        </w:rPr>
        <w:t>0</w:t>
      </w:r>
      <w:r w:rsidRPr="003E652E">
        <w:rPr>
          <w:rFonts w:ascii="Arial" w:hAnsi="Arial" w:cs="Arial"/>
          <w:b/>
          <w:color w:val="000000" w:themeColor="text1"/>
          <w:szCs w:val="22"/>
          <w:lang w:eastAsia="x-none"/>
        </w:rPr>
        <w:t xml:space="preserve">’ and the respective PDSCH reception, whether or not UE to apply the indicated Rel-17 TCI state associated with the serving cell is </w:t>
      </w:r>
      <w:r>
        <w:rPr>
          <w:rFonts w:ascii="Arial" w:hAnsi="Arial" w:cs="Arial"/>
          <w:b/>
          <w:color w:val="000000" w:themeColor="text1"/>
          <w:szCs w:val="22"/>
          <w:lang w:eastAsia="x-none"/>
        </w:rPr>
        <w:t>configured</w:t>
      </w:r>
      <w:r w:rsidRPr="003E652E">
        <w:rPr>
          <w:rFonts w:ascii="Arial" w:hAnsi="Arial" w:cs="Arial"/>
          <w:b/>
          <w:color w:val="000000" w:themeColor="text1"/>
          <w:szCs w:val="22"/>
          <w:lang w:eastAsia="x-none"/>
        </w:rPr>
        <w:t xml:space="preserve"> per CORESET by RRC</w:t>
      </w:r>
    </w:p>
    <w:p w14:paraId="1364AACF" w14:textId="77777777" w:rsidR="002433D9" w:rsidRPr="002433D9" w:rsidRDefault="002433D9" w:rsidP="00685613">
      <w:pPr>
        <w:spacing w:before="240" w:after="0" w:line="276" w:lineRule="auto"/>
        <w:rPr>
          <w:rFonts w:ascii="Arial" w:hAnsi="Arial" w:cs="Arial"/>
          <w:b/>
          <w:lang w:eastAsia="x-none"/>
        </w:rPr>
      </w:pPr>
    </w:p>
    <w:p w14:paraId="7ED16A54" w14:textId="77777777" w:rsidR="002433D9" w:rsidRPr="004F64FA" w:rsidRDefault="002433D9" w:rsidP="002433D9">
      <w:pPr>
        <w:snapToGrid w:val="0"/>
        <w:spacing w:before="240" w:line="276" w:lineRule="auto"/>
        <w:rPr>
          <w:rFonts w:ascii="Arial" w:eastAsia="SimSun" w:hAnsi="Arial" w:cs="Arial"/>
          <w:color w:val="000000"/>
          <w:sz w:val="18"/>
          <w:szCs w:val="18"/>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7</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TS38.213:</w:t>
      </w:r>
    </w:p>
    <w:tbl>
      <w:tblPr>
        <w:tblStyle w:val="af2"/>
        <w:tblW w:w="0" w:type="auto"/>
        <w:tblLook w:val="04A0" w:firstRow="1" w:lastRow="0" w:firstColumn="1" w:lastColumn="0" w:noHBand="0" w:noVBand="1"/>
      </w:tblPr>
      <w:tblGrid>
        <w:gridCol w:w="10141"/>
      </w:tblGrid>
      <w:tr w:rsidR="002433D9" w:rsidRPr="006373BB" w14:paraId="398E8E15" w14:textId="77777777" w:rsidTr="00767F00">
        <w:tc>
          <w:tcPr>
            <w:tcW w:w="10141" w:type="dxa"/>
          </w:tcPr>
          <w:p w14:paraId="42E9266E" w14:textId="77777777" w:rsidR="002433D9" w:rsidRPr="006373BB" w:rsidRDefault="002433D9" w:rsidP="00247D59">
            <w:pPr>
              <w:spacing w:before="240"/>
              <w:jc w:val="left"/>
              <w:rPr>
                <w:rFonts w:cs="Arial"/>
                <w:b/>
                <w:bCs/>
                <w:sz w:val="18"/>
                <w:szCs w:val="18"/>
              </w:rPr>
            </w:pPr>
            <w:r w:rsidRPr="006373BB">
              <w:rPr>
                <w:rFonts w:cs="Arial"/>
                <w:b/>
                <w:bCs/>
                <w:sz w:val="18"/>
                <w:szCs w:val="18"/>
              </w:rPr>
              <w:t>6</w:t>
            </w:r>
            <w:r w:rsidRPr="006373BB">
              <w:rPr>
                <w:rFonts w:cs="Arial"/>
                <w:b/>
                <w:bCs/>
                <w:sz w:val="18"/>
                <w:szCs w:val="18"/>
              </w:rPr>
              <w:tab/>
              <w:t>Link recovery procedures</w:t>
            </w:r>
          </w:p>
          <w:p w14:paraId="05742501" w14:textId="77777777" w:rsidR="002433D9" w:rsidRPr="006373BB" w:rsidRDefault="002433D9" w:rsidP="00247D59">
            <w:pPr>
              <w:keepNext/>
              <w:keepLines/>
              <w:spacing w:before="180"/>
              <w:ind w:left="1134" w:hanging="1134"/>
              <w:jc w:val="center"/>
              <w:outlineLvl w:val="1"/>
              <w:rPr>
                <w:noProof/>
                <w:sz w:val="18"/>
                <w:szCs w:val="18"/>
                <w:lang w:eastAsia="zh-CN"/>
              </w:rPr>
            </w:pPr>
            <w:r w:rsidRPr="006373BB">
              <w:rPr>
                <w:noProof/>
                <w:color w:val="FF0000"/>
                <w:sz w:val="18"/>
                <w:szCs w:val="18"/>
                <w:lang w:eastAsia="zh-CN"/>
              </w:rPr>
              <w:t>*** Unchanged text is omitted ***</w:t>
            </w:r>
          </w:p>
          <w:p w14:paraId="53BC3F13" w14:textId="77777777" w:rsidR="002433D9" w:rsidRPr="006373BB" w:rsidRDefault="002433D9" w:rsidP="00247D59">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for the PCell or the PSCell [6, TS 38.214], after </w:t>
            </w:r>
            <w:del w:id="79" w:author="Darcy Tsai" w:date="2022-02-06T13:34:00Z">
              <w:r w:rsidRPr="006373BB" w:rsidDel="00F66E7E">
                <w:rPr>
                  <w:iCs/>
                  <w:sz w:val="18"/>
                  <w:szCs w:val="18"/>
                </w:rPr>
                <w:delText xml:space="preserve">X </w:delText>
              </w:r>
            </w:del>
            <w:ins w:id="80" w:author="Darcy Tsai" w:date="2022-02-06T13:34:00Z">
              <w:r w:rsidRPr="006373BB">
                <w:rPr>
                  <w:iCs/>
                  <w:sz w:val="18"/>
                  <w:szCs w:val="18"/>
                </w:rPr>
                <w:t xml:space="preserve">28 </w:t>
              </w:r>
            </w:ins>
            <w:r w:rsidRPr="006373BB">
              <w:rPr>
                <w:iCs/>
                <w:sz w:val="18"/>
                <w:szCs w:val="18"/>
              </w:rPr>
              <w:t xml:space="preserve">symbols from a last symbol of </w:t>
            </w:r>
            <w:r w:rsidRPr="006373BB">
              <w:rPr>
                <w:sz w:val="18"/>
                <w:szCs w:val="18"/>
              </w:rPr>
              <w:t xml:space="preserve">a first PDCCH reception in a search space set provided by </w:t>
            </w:r>
            <w:r w:rsidRPr="006373BB">
              <w:rPr>
                <w:i/>
                <w:iCs/>
                <w:sz w:val="18"/>
                <w:szCs w:val="18"/>
              </w:rPr>
              <w:t>recoverySearchSpaceId</w:t>
            </w:r>
            <w:r w:rsidRPr="006373BB">
              <w:rPr>
                <w:iCs/>
                <w:sz w:val="18"/>
                <w:szCs w:val="18"/>
              </w:rPr>
              <w:t xml:space="preserve"> </w:t>
            </w:r>
            <w:r w:rsidRPr="006373BB">
              <w:rPr>
                <w:sz w:val="18"/>
                <w:szCs w:val="18"/>
              </w:rPr>
              <w:t>where the UE detects a DCI format with CRC scrambled by C-RNTI or MCS-C-RNTI, the UE</w:t>
            </w:r>
          </w:p>
          <w:p w14:paraId="77CCA014" w14:textId="77777777" w:rsidR="002433D9" w:rsidRPr="006373BB" w:rsidRDefault="002433D9" w:rsidP="00247D59">
            <w:pPr>
              <w:pStyle w:val="af8"/>
              <w:numPr>
                <w:ilvl w:val="0"/>
                <w:numId w:val="24"/>
              </w:numPr>
              <w:spacing w:line="240" w:lineRule="auto"/>
              <w:rPr>
                <w:iCs/>
                <w:sz w:val="18"/>
                <w:szCs w:val="18"/>
              </w:rPr>
            </w:pPr>
            <w:r w:rsidRPr="006373BB">
              <w:rPr>
                <w:sz w:val="18"/>
                <w:szCs w:val="18"/>
                <w:lang w:val="en-US"/>
              </w:rPr>
              <w:t xml:space="preserve">if </w:t>
            </w:r>
            <w:r w:rsidRPr="006373BB">
              <w:rPr>
                <w:i/>
                <w:iCs/>
                <w:sz w:val="18"/>
                <w:szCs w:val="18"/>
                <w:lang w:val="en-US"/>
              </w:rPr>
              <w:t>AdditionalPCIInfo</w:t>
            </w:r>
            <w:r w:rsidRPr="006373BB">
              <w:rPr>
                <w:sz w:val="18"/>
                <w:szCs w:val="18"/>
                <w:lang w:val="en-US"/>
              </w:rPr>
              <w:t xml:space="preserve"> is not provided, </w:t>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in a resource from a CSI-RS resource set with same indicated TCI state as for the PDCCH and PDSCH, using</w:t>
            </w:r>
            <w:r w:rsidRPr="006373BB">
              <w:rPr>
                <w:sz w:val="18"/>
                <w:szCs w:val="18"/>
                <w:lang w:val="x-none"/>
              </w:rPr>
              <w:t xml:space="preserve"> </w:t>
            </w:r>
            <w:r w:rsidRPr="006373BB">
              <w:rPr>
                <w:sz w:val="18"/>
                <w:szCs w:val="18"/>
                <w:lang w:val="en-US"/>
              </w:rPr>
              <w:t xml:space="preserve">the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002619DA" w14:textId="77777777" w:rsidR="002433D9" w:rsidRPr="006373BB" w:rsidRDefault="002433D9" w:rsidP="00247D59">
            <w:pPr>
              <w:pStyle w:val="af8"/>
              <w:numPr>
                <w:ilvl w:val="0"/>
                <w:numId w:val="24"/>
              </w:numPr>
              <w:spacing w:line="240" w:lineRule="auto"/>
              <w:rPr>
                <w:iCs/>
                <w:sz w:val="18"/>
                <w:szCs w:val="18"/>
              </w:rPr>
            </w:pPr>
            <w:r w:rsidRPr="006373BB">
              <w:rPr>
                <w:sz w:val="18"/>
                <w:szCs w:val="18"/>
              </w:rPr>
              <w:t xml:space="preserve">transmits PUCCH, PUSCH and SRS that uses a same spatial domain filter with same indicated TCI state as for the PUCCH and the PUSCH, using a same spatial domain filter as </w:t>
            </w:r>
            <w:r w:rsidRPr="006373BB">
              <w:rPr>
                <w:iCs/>
                <w:sz w:val="18"/>
                <w:szCs w:val="18"/>
              </w:rPr>
              <w:t>for the last PRACH transmission</w:t>
            </w:r>
            <w:ins w:id="81" w:author="Darcy Tsai" w:date="2022-02-06T13:35:00Z">
              <w:r w:rsidRPr="006373BB">
                <w:rPr>
                  <w:iCs/>
                  <w:sz w:val="18"/>
                  <w:szCs w:val="18"/>
                </w:rPr>
                <w:t xml:space="preserve">, where a power determined as </w:t>
              </w:r>
            </w:ins>
            <w:ins w:id="82" w:author="Darcy Tsai" w:date="2022-02-06T13:36:00Z">
              <w:r w:rsidRPr="006373BB">
                <w:rPr>
                  <w:sz w:val="18"/>
                  <w:szCs w:val="18"/>
                  <w:lang w:val="en-US"/>
                </w:rPr>
                <w:t xml:space="preserve">described in clause 7.1.1, 7.2.1 and 7.3.1 with </w:t>
              </w:r>
            </w:ins>
            <m:oMath>
              <m:sSub>
                <m:sSubPr>
                  <m:ctrlPr>
                    <w:ins w:id="83" w:author="Darcy Tsai" w:date="2022-02-06T13:36:00Z">
                      <w:rPr>
                        <w:rFonts w:ascii="Cambria Math" w:hAnsi="Cambria Math"/>
                        <w:i/>
                        <w:sz w:val="18"/>
                        <w:szCs w:val="18"/>
                      </w:rPr>
                    </w:ins>
                  </m:ctrlPr>
                </m:sSubPr>
                <m:e>
                  <m:r>
                    <w:ins w:id="84" w:author="Darcy Tsai" w:date="2022-02-06T13:36:00Z">
                      <w:rPr>
                        <w:rFonts w:ascii="Cambria Math" w:hAnsi="Cambria Math"/>
                        <w:sz w:val="18"/>
                        <w:szCs w:val="18"/>
                      </w:rPr>
                      <m:t>q</m:t>
                    </w:ins>
                  </m:r>
                </m:e>
                <m:sub>
                  <m:r>
                    <w:ins w:id="85" w:author="Darcy Tsai" w:date="2022-02-06T13:36:00Z">
                      <w:rPr>
                        <w:rFonts w:ascii="Cambria Math" w:hAnsi="Cambria Math"/>
                        <w:sz w:val="18"/>
                        <w:szCs w:val="18"/>
                      </w:rPr>
                      <m:t>u</m:t>
                    </w:ins>
                  </m:r>
                </m:sub>
              </m:sSub>
              <m:r>
                <w:ins w:id="86" w:author="Darcy Tsai" w:date="2022-02-06T13:36:00Z">
                  <w:rPr>
                    <w:rFonts w:ascii="Cambria Math" w:hAnsi="Cambria Math"/>
                    <w:sz w:val="18"/>
                    <w:szCs w:val="18"/>
                  </w:rPr>
                  <m:t>=0</m:t>
                </w:ins>
              </m:r>
            </m:oMath>
            <w:ins w:id="87" w:author="Darcy Tsai" w:date="2022-02-06T13:36:00Z">
              <w:r w:rsidRPr="006373BB">
                <w:rPr>
                  <w:sz w:val="18"/>
                  <w:szCs w:val="18"/>
                  <w:lang w:val="en-US"/>
                </w:rPr>
                <w:t>,</w:t>
              </w:r>
            </w:ins>
            <w:ins w:id="88" w:author="Darcy Tsai" w:date="2022-02-06T13:37:00Z">
              <w:r w:rsidRPr="006373BB">
                <w:rPr>
                  <w:sz w:val="18"/>
                  <w:szCs w:val="18"/>
                  <w:lang w:val="en-US"/>
                </w:rPr>
                <w:t xml:space="preserve"> </w:t>
              </w:r>
            </w:ins>
            <m:oMath>
              <m:sSub>
                <m:sSubPr>
                  <m:ctrlPr>
                    <w:ins w:id="89" w:author="Darcy Tsai" w:date="2022-02-06T13:37:00Z">
                      <w:rPr>
                        <w:rFonts w:ascii="Cambria Math" w:hAnsi="Cambria Math"/>
                        <w:i/>
                        <w:sz w:val="18"/>
                        <w:szCs w:val="18"/>
                      </w:rPr>
                    </w:ins>
                  </m:ctrlPr>
                </m:sSubPr>
                <m:e>
                  <m:r>
                    <w:ins w:id="90" w:author="Darcy Tsai" w:date="2022-02-06T13:37:00Z">
                      <w:rPr>
                        <w:rFonts w:ascii="Cambria Math" w:hAnsi="Cambria Math"/>
                        <w:sz w:val="18"/>
                        <w:szCs w:val="18"/>
                      </w:rPr>
                      <m:t>q</m:t>
                    </w:ins>
                  </m:r>
                </m:e>
                <m:sub>
                  <m:r>
                    <w:ins w:id="91" w:author="Darcy Tsai" w:date="2022-02-06T13:37:00Z">
                      <w:rPr>
                        <w:rFonts w:ascii="Cambria Math" w:hAnsi="Cambria Math"/>
                        <w:sz w:val="18"/>
                        <w:szCs w:val="18"/>
                      </w:rPr>
                      <m:t>s</m:t>
                    </w:ins>
                  </m:r>
                </m:sub>
              </m:sSub>
              <m:r>
                <w:ins w:id="92" w:author="Darcy Tsai" w:date="2022-02-06T13:37:00Z">
                  <w:rPr>
                    <w:rFonts w:ascii="Cambria Math" w:hAnsi="Cambria Math"/>
                    <w:sz w:val="18"/>
                    <w:szCs w:val="18"/>
                  </w:rPr>
                  <m:t>=0</m:t>
                </w:ins>
              </m:r>
            </m:oMath>
            <w:ins w:id="93" w:author="Darcy Tsai" w:date="2022-02-06T13:37:00Z">
              <w:r w:rsidRPr="006373BB">
                <w:rPr>
                  <w:sz w:val="18"/>
                  <w:szCs w:val="18"/>
                  <w:lang w:val="en-US"/>
                </w:rPr>
                <w:t>,</w:t>
              </w:r>
            </w:ins>
            <w:ins w:id="94" w:author="Darcy Tsai" w:date="2022-02-06T13:36:00Z">
              <w:r w:rsidRPr="006373BB">
                <w:rPr>
                  <w:sz w:val="18"/>
                  <w:szCs w:val="18"/>
                  <w:lang w:val="en-US"/>
                </w:rPr>
                <w:t xml:space="preserve"> </w:t>
              </w:r>
            </w:ins>
            <m:oMath>
              <m:sSub>
                <m:sSubPr>
                  <m:ctrlPr>
                    <w:ins w:id="95" w:author="Darcy Tsai" w:date="2022-02-06T13:36:00Z">
                      <w:rPr>
                        <w:rFonts w:ascii="Cambria Math" w:hAnsi="Cambria Math"/>
                        <w:i/>
                        <w:sz w:val="18"/>
                        <w:szCs w:val="18"/>
                      </w:rPr>
                    </w:ins>
                  </m:ctrlPr>
                </m:sSubPr>
                <m:e>
                  <m:sSub>
                    <m:sSubPr>
                      <m:ctrlPr>
                        <w:ins w:id="96" w:author="Darcy Tsai" w:date="2022-02-06T13:36:00Z">
                          <w:rPr>
                            <w:rFonts w:ascii="Cambria Math" w:hAnsi="Cambria Math"/>
                            <w:i/>
                            <w:sz w:val="18"/>
                            <w:szCs w:val="18"/>
                          </w:rPr>
                        </w:ins>
                      </m:ctrlPr>
                    </m:sSubPr>
                    <m:e>
                      <m:r>
                        <w:ins w:id="97" w:author="Darcy Tsai" w:date="2022-02-06T13:36:00Z">
                          <w:rPr>
                            <w:rFonts w:ascii="Cambria Math" w:hAnsi="Cambria Math"/>
                            <w:sz w:val="18"/>
                            <w:szCs w:val="18"/>
                          </w:rPr>
                          <m:t>q</m:t>
                        </w:ins>
                      </m:r>
                    </m:e>
                    <m:sub>
                      <m:r>
                        <w:ins w:id="98" w:author="Darcy Tsai" w:date="2022-02-06T13:36:00Z">
                          <w:rPr>
                            <w:rFonts w:ascii="Cambria Math" w:hAnsi="Cambria Math"/>
                            <w:sz w:val="18"/>
                            <w:szCs w:val="18"/>
                          </w:rPr>
                          <m:t>d</m:t>
                        </w:ins>
                      </m:r>
                    </m:sub>
                  </m:sSub>
                  <m:r>
                    <w:ins w:id="99" w:author="Darcy Tsai" w:date="2022-02-06T13:36:00Z">
                      <w:rPr>
                        <w:rFonts w:ascii="Cambria Math" w:hAnsi="Cambria Math"/>
                        <w:sz w:val="18"/>
                        <w:szCs w:val="18"/>
                      </w:rPr>
                      <m:t>=q</m:t>
                    </w:ins>
                  </m:r>
                </m:e>
                <m:sub>
                  <m:r>
                    <w:ins w:id="100" w:author="Darcy Tsai" w:date="2022-02-06T13:36:00Z">
                      <m:rPr>
                        <m:sty m:val="p"/>
                      </m:rPr>
                      <w:rPr>
                        <w:rFonts w:ascii="Cambria Math" w:hAnsi="Cambria Math"/>
                        <w:sz w:val="18"/>
                        <w:szCs w:val="18"/>
                      </w:rPr>
                      <m:t>new</m:t>
                    </w:ins>
                  </m:r>
                </m:sub>
              </m:sSub>
            </m:oMath>
            <w:ins w:id="101" w:author="Darcy Tsai" w:date="2022-02-06T13:36:00Z">
              <w:r w:rsidRPr="006373BB">
                <w:rPr>
                  <w:sz w:val="18"/>
                  <w:szCs w:val="18"/>
                  <w:lang w:val="en-US"/>
                </w:rPr>
                <w:t xml:space="preserve">, and </w:t>
              </w:r>
            </w:ins>
            <m:oMath>
              <m:r>
                <w:ins w:id="102" w:author="Darcy Tsai" w:date="2022-02-06T13:36:00Z">
                  <w:rPr>
                    <w:rFonts w:ascii="Cambria Math" w:hAnsi="Cambria Math"/>
                    <w:sz w:val="18"/>
                    <w:szCs w:val="18"/>
                  </w:rPr>
                  <m:t>l=0</m:t>
                </w:ins>
              </m:r>
            </m:oMath>
          </w:p>
          <w:p w14:paraId="50BA79F7" w14:textId="77777777" w:rsidR="002433D9" w:rsidRPr="006373BB" w:rsidRDefault="002433D9" w:rsidP="00247D59">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1CE5D44C" w14:textId="77777777" w:rsidR="002433D9" w:rsidRPr="006373BB" w:rsidRDefault="002433D9" w:rsidP="00247D59">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for the PCell or the PSCell and </w:t>
            </w:r>
            <w:r w:rsidRPr="006373BB">
              <w:rPr>
                <w:iCs/>
                <w:sz w:val="18"/>
                <w:szCs w:val="18"/>
                <w:lang w:eastAsia="ja-JP"/>
              </w:rPr>
              <w:t>the UE provides BFR MAC CE in Msg3 or MsgA of contention based random access procedure</w:t>
            </w:r>
            <w:r w:rsidRPr="006373BB">
              <w:rPr>
                <w:rFonts w:hint="eastAsia"/>
                <w:iCs/>
                <w:sz w:val="18"/>
                <w:szCs w:val="18"/>
              </w:rPr>
              <w:t>,</w:t>
            </w:r>
            <w:r w:rsidRPr="006373BB">
              <w:rPr>
                <w:iCs/>
                <w:sz w:val="18"/>
                <w:szCs w:val="18"/>
              </w:rPr>
              <w:t xml:space="preserve"> after </w:t>
            </w:r>
            <w:del w:id="103" w:author="Darcy Tsai" w:date="2022-02-06T13:38:00Z">
              <w:r w:rsidRPr="006373BB" w:rsidDel="00F66E7E">
                <w:rPr>
                  <w:iCs/>
                  <w:sz w:val="18"/>
                  <w:szCs w:val="18"/>
                  <w:rPrChange w:id="104" w:author="Darcy Tsai" w:date="2022-02-06T13:38:00Z">
                    <w:rPr>
                      <w:rFonts w:ascii="新細明體" w:eastAsia="新細明體" w:hAnsi="新細明體"/>
                      <w:iCs/>
                      <w:lang w:eastAsia="zh-TW"/>
                    </w:rPr>
                  </w:rPrChange>
                </w:rPr>
                <w:delText>X</w:delText>
              </w:r>
            </w:del>
            <w:ins w:id="105" w:author="Darcy Tsai" w:date="2022-02-06T13:38:00Z">
              <w:r w:rsidRPr="006373BB">
                <w:rPr>
                  <w:iCs/>
                  <w:sz w:val="18"/>
                  <w:szCs w:val="18"/>
                  <w:rPrChange w:id="106" w:author="Darcy Tsai" w:date="2022-02-06T13:38:00Z">
                    <w:rPr>
                      <w:rFonts w:ascii="新細明體" w:eastAsia="新細明體" w:hAnsi="新細明體"/>
                      <w:iCs/>
                      <w:lang w:eastAsia="zh-TW"/>
                    </w:rPr>
                  </w:rPrChange>
                </w:rPr>
                <w:t>28</w:t>
              </w:r>
            </w:ins>
            <w:r w:rsidRPr="006373BB">
              <w:rPr>
                <w:iCs/>
                <w:sz w:val="18"/>
                <w:szCs w:val="18"/>
              </w:rPr>
              <w:t xml:space="preserve"> symbols </w:t>
            </w:r>
            <w:r w:rsidRPr="006373BB">
              <w:rPr>
                <w:iCs/>
                <w:sz w:val="18"/>
                <w:szCs w:val="18"/>
                <w:lang w:eastAsia="ja-JP"/>
              </w:rPr>
              <w:t xml:space="preserve">from the last symbol of the PDCCH reception that determines the completion of the contention based random access </w:t>
            </w:r>
            <w:r w:rsidRPr="006373BB">
              <w:rPr>
                <w:iCs/>
                <w:noProof/>
                <w:sz w:val="18"/>
                <w:szCs w:val="18"/>
              </w:rPr>
              <mc:AlternateContent>
                <mc:Choice Requires="wps">
                  <w:drawing>
                    <wp:anchor distT="0" distB="0" distL="114300" distR="114300" simplePos="0" relativeHeight="251661312" behindDoc="0" locked="0" layoutInCell="1" allowOverlap="1" wp14:anchorId="2CED9924" wp14:editId="3218C7EE">
                      <wp:simplePos x="0" y="0"/>
                      <wp:positionH relativeFrom="column">
                        <wp:posOffset>-719455</wp:posOffset>
                      </wp:positionH>
                      <wp:positionV relativeFrom="paragraph">
                        <wp:posOffset>-899160</wp:posOffset>
                      </wp:positionV>
                      <wp:extent cx="352425" cy="200025"/>
                      <wp:effectExtent l="4445" t="0" r="0" b="3810"/>
                      <wp:wrapNone/>
                      <wp:docPr id="1"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9F662" id="Rectangle 916"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" filled="f" stroked="f">
                      <o:lock v:ext="edit" aspectratio="t"/>
                    </v:rect>
                  </w:pict>
                </mc:Fallback>
              </mc:AlternateContent>
            </w:r>
            <w:r w:rsidRPr="006373BB">
              <w:rPr>
                <w:iCs/>
                <w:sz w:val="18"/>
                <w:szCs w:val="18"/>
                <w:lang w:eastAsia="ja-JP"/>
              </w:rPr>
              <w:t>procedure as described in [11, TS 38.321]</w:t>
            </w:r>
            <w:r w:rsidRPr="006373BB">
              <w:rPr>
                <w:sz w:val="18"/>
                <w:szCs w:val="18"/>
              </w:rPr>
              <w:t>, the UE</w:t>
            </w:r>
          </w:p>
          <w:p w14:paraId="380E2820" w14:textId="77777777" w:rsidR="002433D9" w:rsidRPr="006373BB" w:rsidRDefault="002433D9" w:rsidP="00247D59">
            <w:pPr>
              <w:ind w:left="568" w:hanging="284"/>
              <w:rPr>
                <w:iCs/>
                <w:sz w:val="18"/>
                <w:szCs w:val="18"/>
              </w:rPr>
            </w:pPr>
            <w:r w:rsidRPr="006373BB">
              <w:rPr>
                <w:sz w:val="18"/>
                <w:szCs w:val="18"/>
                <w:lang w:val="x-none"/>
              </w:rPr>
              <w:t>-</w:t>
            </w:r>
            <w:r w:rsidRPr="006373BB">
              <w:rPr>
                <w:sz w:val="18"/>
                <w:szCs w:val="18"/>
                <w:lang w:val="x-none"/>
              </w:rPr>
              <w:tab/>
            </w:r>
            <w:r w:rsidRPr="006373BB">
              <w:rPr>
                <w:sz w:val="18"/>
                <w:szCs w:val="18"/>
                <w:lang w:val="en-US"/>
              </w:rPr>
              <w:t xml:space="preserve">if </w:t>
            </w:r>
            <w:r w:rsidRPr="006373BB">
              <w:rPr>
                <w:i/>
                <w:iCs/>
                <w:sz w:val="18"/>
                <w:szCs w:val="18"/>
                <w:lang w:val="en-US"/>
              </w:rPr>
              <w:t>AdditionalPCIInfo</w:t>
            </w:r>
            <w:r w:rsidRPr="006373BB">
              <w:rPr>
                <w:sz w:val="18"/>
                <w:szCs w:val="18"/>
                <w:lang w:val="en-US"/>
              </w:rPr>
              <w:t xml:space="preserve"> is not provided, </w:t>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resource in a CSI-RS resource set with same indicated TCI state as for the PDCCH and PDSCH</w:t>
            </w:r>
            <w:r w:rsidRPr="006373BB" w:rsidDel="005A151C">
              <w:rPr>
                <w:sz w:val="18"/>
                <w:szCs w:val="18"/>
              </w:rPr>
              <w:t xml:space="preserve"> </w:t>
            </w:r>
            <w:r w:rsidRPr="006373BB">
              <w:rPr>
                <w:sz w:val="18"/>
                <w:szCs w:val="18"/>
              </w:rPr>
              <w:t>using the</w:t>
            </w:r>
            <w:r w:rsidRPr="006373BB">
              <w:rPr>
                <w:sz w:val="18"/>
                <w:szCs w:val="18"/>
                <w:lang w:val="x-none"/>
              </w:rPr>
              <w:t xml:space="preserv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1226162A" w14:textId="77777777" w:rsidR="002433D9" w:rsidRPr="006373BB" w:rsidRDefault="002433D9" w:rsidP="00247D59">
            <w:pPr>
              <w:ind w:left="568" w:hanging="284"/>
              <w:rPr>
                <w:sz w:val="18"/>
                <w:szCs w:val="18"/>
              </w:rPr>
            </w:pPr>
            <w:r w:rsidRPr="006373BB">
              <w:rPr>
                <w:sz w:val="18"/>
                <w:szCs w:val="18"/>
                <w:lang w:val="x-none"/>
              </w:rPr>
              <w:t>-</w:t>
            </w:r>
            <w:r w:rsidRPr="006373BB">
              <w:rPr>
                <w:sz w:val="18"/>
                <w:szCs w:val="18"/>
                <w:lang w:val="x-none"/>
              </w:rPr>
              <w:tab/>
            </w:r>
            <w:r w:rsidRPr="006373BB">
              <w:rPr>
                <w:sz w:val="18"/>
                <w:szCs w:val="18"/>
              </w:rPr>
              <w:t>transmits PUCCH, PUSCH and SRS that uses a same spatial domain filter with same indicated TCI state as for the PUCCH and PUSCH</w:t>
            </w:r>
            <w:r w:rsidRPr="006373BB">
              <w:rPr>
                <w:iCs/>
                <w:sz w:val="18"/>
                <w:szCs w:val="18"/>
              </w:rPr>
              <w:t xml:space="preserve">, </w:t>
            </w:r>
            <w:r w:rsidRPr="006373BB">
              <w:rPr>
                <w:sz w:val="18"/>
                <w:szCs w:val="18"/>
              </w:rPr>
              <w:t>using a same spatial domain filter</w:t>
            </w:r>
            <w:r w:rsidRPr="006373BB">
              <w:rPr>
                <w:iCs/>
                <w:sz w:val="18"/>
                <w:szCs w:val="18"/>
              </w:rPr>
              <w:t xml:space="preserve"> as for the last PRACH transmission</w:t>
            </w:r>
            <w:ins w:id="107" w:author="Darcy Tsai" w:date="2022-02-06T13:38:00Z">
              <w:r w:rsidRPr="006373BB">
                <w:rPr>
                  <w:iCs/>
                  <w:sz w:val="18"/>
                  <w:szCs w:val="18"/>
                </w:rPr>
                <w:t xml:space="preserve">, where a power determined as </w:t>
              </w:r>
              <w:r w:rsidRPr="006373BB">
                <w:rPr>
                  <w:sz w:val="18"/>
                  <w:szCs w:val="18"/>
                  <w:lang w:val="en-US"/>
                </w:rPr>
                <w:t xml:space="preserve">described in clause 7.1.1, 7.2.1 and 7.3.1 with </w:t>
              </w:r>
            </w:ins>
            <m:oMath>
              <m:sSub>
                <m:sSubPr>
                  <m:ctrlPr>
                    <w:ins w:id="108" w:author="Darcy Tsai" w:date="2022-02-06T13:38:00Z">
                      <w:rPr>
                        <w:rFonts w:ascii="Cambria Math" w:hAnsi="Cambria Math"/>
                        <w:i/>
                        <w:sz w:val="18"/>
                        <w:szCs w:val="18"/>
                      </w:rPr>
                    </w:ins>
                  </m:ctrlPr>
                </m:sSubPr>
                <m:e>
                  <m:r>
                    <w:ins w:id="109" w:author="Darcy Tsai" w:date="2022-02-06T13:38:00Z">
                      <w:rPr>
                        <w:rFonts w:ascii="Cambria Math" w:hAnsi="Cambria Math"/>
                        <w:sz w:val="18"/>
                        <w:szCs w:val="18"/>
                      </w:rPr>
                      <m:t>q</m:t>
                    </w:ins>
                  </m:r>
                </m:e>
                <m:sub>
                  <m:r>
                    <w:ins w:id="110" w:author="Darcy Tsai" w:date="2022-02-06T13:38:00Z">
                      <w:rPr>
                        <w:rFonts w:ascii="Cambria Math" w:hAnsi="Cambria Math"/>
                        <w:sz w:val="18"/>
                        <w:szCs w:val="18"/>
                      </w:rPr>
                      <m:t>u</m:t>
                    </w:ins>
                  </m:r>
                </m:sub>
              </m:sSub>
              <m:r>
                <w:ins w:id="111" w:author="Darcy Tsai" w:date="2022-02-06T13:38:00Z">
                  <w:rPr>
                    <w:rFonts w:ascii="Cambria Math" w:hAnsi="Cambria Math"/>
                    <w:sz w:val="18"/>
                    <w:szCs w:val="18"/>
                  </w:rPr>
                  <m:t>=0</m:t>
                </w:ins>
              </m:r>
            </m:oMath>
            <w:ins w:id="112" w:author="Darcy Tsai" w:date="2022-02-06T13:38:00Z">
              <w:r w:rsidRPr="006373BB">
                <w:rPr>
                  <w:sz w:val="18"/>
                  <w:szCs w:val="18"/>
                  <w:lang w:val="en-US"/>
                </w:rPr>
                <w:t xml:space="preserve">, </w:t>
              </w:r>
            </w:ins>
            <m:oMath>
              <m:sSub>
                <m:sSubPr>
                  <m:ctrlPr>
                    <w:ins w:id="113" w:author="Darcy Tsai" w:date="2022-02-06T13:38:00Z">
                      <w:rPr>
                        <w:rFonts w:ascii="Cambria Math" w:hAnsi="Cambria Math"/>
                        <w:i/>
                        <w:sz w:val="18"/>
                        <w:szCs w:val="18"/>
                      </w:rPr>
                    </w:ins>
                  </m:ctrlPr>
                </m:sSubPr>
                <m:e>
                  <m:r>
                    <w:ins w:id="114" w:author="Darcy Tsai" w:date="2022-02-06T13:38:00Z">
                      <w:rPr>
                        <w:rFonts w:ascii="Cambria Math" w:hAnsi="Cambria Math"/>
                        <w:sz w:val="18"/>
                        <w:szCs w:val="18"/>
                      </w:rPr>
                      <m:t>q</m:t>
                    </w:ins>
                  </m:r>
                </m:e>
                <m:sub>
                  <m:r>
                    <w:ins w:id="115" w:author="Darcy Tsai" w:date="2022-02-06T13:38:00Z">
                      <w:rPr>
                        <w:rFonts w:ascii="Cambria Math" w:hAnsi="Cambria Math"/>
                        <w:sz w:val="18"/>
                        <w:szCs w:val="18"/>
                      </w:rPr>
                      <m:t>s</m:t>
                    </w:ins>
                  </m:r>
                </m:sub>
              </m:sSub>
              <m:r>
                <w:ins w:id="116" w:author="Darcy Tsai" w:date="2022-02-06T13:38:00Z">
                  <w:rPr>
                    <w:rFonts w:ascii="Cambria Math" w:hAnsi="Cambria Math"/>
                    <w:sz w:val="18"/>
                    <w:szCs w:val="18"/>
                  </w:rPr>
                  <m:t>=0</m:t>
                </w:ins>
              </m:r>
            </m:oMath>
            <w:ins w:id="117" w:author="Darcy Tsai" w:date="2022-02-06T13:38:00Z">
              <w:r w:rsidRPr="006373BB">
                <w:rPr>
                  <w:sz w:val="18"/>
                  <w:szCs w:val="18"/>
                  <w:lang w:val="en-US"/>
                </w:rPr>
                <w:t xml:space="preserve">, </w:t>
              </w:r>
            </w:ins>
            <m:oMath>
              <m:sSub>
                <m:sSubPr>
                  <m:ctrlPr>
                    <w:ins w:id="118" w:author="Darcy Tsai" w:date="2022-02-06T13:38:00Z">
                      <w:rPr>
                        <w:rFonts w:ascii="Cambria Math" w:hAnsi="Cambria Math"/>
                        <w:i/>
                        <w:sz w:val="18"/>
                        <w:szCs w:val="18"/>
                      </w:rPr>
                    </w:ins>
                  </m:ctrlPr>
                </m:sSubPr>
                <m:e>
                  <m:sSub>
                    <m:sSubPr>
                      <m:ctrlPr>
                        <w:ins w:id="119" w:author="Darcy Tsai" w:date="2022-02-06T13:38:00Z">
                          <w:rPr>
                            <w:rFonts w:ascii="Cambria Math" w:hAnsi="Cambria Math"/>
                            <w:i/>
                            <w:sz w:val="18"/>
                            <w:szCs w:val="18"/>
                          </w:rPr>
                        </w:ins>
                      </m:ctrlPr>
                    </m:sSubPr>
                    <m:e>
                      <m:r>
                        <w:ins w:id="120" w:author="Darcy Tsai" w:date="2022-02-06T13:38:00Z">
                          <w:rPr>
                            <w:rFonts w:ascii="Cambria Math" w:hAnsi="Cambria Math"/>
                            <w:sz w:val="18"/>
                            <w:szCs w:val="18"/>
                          </w:rPr>
                          <m:t>q</m:t>
                        </w:ins>
                      </m:r>
                    </m:e>
                    <m:sub>
                      <m:r>
                        <w:ins w:id="121" w:author="Darcy Tsai" w:date="2022-02-06T13:38:00Z">
                          <w:rPr>
                            <w:rFonts w:ascii="Cambria Math" w:hAnsi="Cambria Math"/>
                            <w:sz w:val="18"/>
                            <w:szCs w:val="18"/>
                          </w:rPr>
                          <m:t>d</m:t>
                        </w:ins>
                      </m:r>
                    </m:sub>
                  </m:sSub>
                  <m:r>
                    <w:ins w:id="122" w:author="Darcy Tsai" w:date="2022-02-06T13:38:00Z">
                      <w:rPr>
                        <w:rFonts w:ascii="Cambria Math" w:hAnsi="Cambria Math"/>
                        <w:sz w:val="18"/>
                        <w:szCs w:val="18"/>
                      </w:rPr>
                      <m:t>=q</m:t>
                    </w:ins>
                  </m:r>
                </m:e>
                <m:sub>
                  <m:r>
                    <w:ins w:id="123" w:author="Darcy Tsai" w:date="2022-02-06T13:38:00Z">
                      <m:rPr>
                        <m:sty m:val="p"/>
                      </m:rPr>
                      <w:rPr>
                        <w:rFonts w:ascii="Cambria Math" w:hAnsi="Cambria Math"/>
                        <w:sz w:val="18"/>
                        <w:szCs w:val="18"/>
                      </w:rPr>
                      <m:t>new</m:t>
                    </w:ins>
                  </m:r>
                </m:sub>
              </m:sSub>
            </m:oMath>
            <w:ins w:id="124" w:author="Darcy Tsai" w:date="2022-02-06T13:38:00Z">
              <w:r w:rsidRPr="006373BB">
                <w:rPr>
                  <w:sz w:val="18"/>
                  <w:szCs w:val="18"/>
                  <w:lang w:val="en-US"/>
                </w:rPr>
                <w:t xml:space="preserve">, and </w:t>
              </w:r>
            </w:ins>
            <m:oMath>
              <m:r>
                <w:ins w:id="125" w:author="Darcy Tsai" w:date="2022-02-06T13:38:00Z">
                  <w:rPr>
                    <w:rFonts w:ascii="Cambria Math" w:hAnsi="Cambria Math"/>
                    <w:sz w:val="18"/>
                    <w:szCs w:val="18"/>
                  </w:rPr>
                  <m:t>l=0</m:t>
                </w:ins>
              </m:r>
            </m:oMath>
          </w:p>
          <w:p w14:paraId="5A2D081F" w14:textId="77777777" w:rsidR="002433D9" w:rsidRPr="006373BB" w:rsidRDefault="002433D9" w:rsidP="00247D59">
            <w:pPr>
              <w:tabs>
                <w:tab w:val="left" w:pos="2116"/>
              </w:tabs>
              <w:jc w:val="center"/>
              <w:rPr>
                <w:noProof/>
                <w:color w:val="FF0000"/>
                <w:sz w:val="18"/>
                <w:szCs w:val="18"/>
                <w:lang w:eastAsia="zh-CN"/>
              </w:rPr>
            </w:pPr>
            <w:r w:rsidRPr="006373BB">
              <w:rPr>
                <w:noProof/>
                <w:color w:val="FF0000"/>
                <w:sz w:val="18"/>
                <w:szCs w:val="18"/>
                <w:lang w:eastAsia="zh-CN"/>
              </w:rPr>
              <w:t>*** Unchanged text is omitted ***</w:t>
            </w:r>
          </w:p>
          <w:p w14:paraId="0C9D7651" w14:textId="77777777" w:rsidR="002433D9" w:rsidRPr="006373BB" w:rsidRDefault="002433D9" w:rsidP="00247D59">
            <w:pPr>
              <w:tabs>
                <w:tab w:val="left" w:pos="2116"/>
              </w:tabs>
              <w:rPr>
                <w:sz w:val="18"/>
                <w:szCs w:val="18"/>
              </w:rPr>
            </w:pPr>
            <w:r w:rsidRPr="006373BB">
              <w:rPr>
                <w:iCs/>
                <w:sz w:val="18"/>
                <w:szCs w:val="18"/>
              </w:rPr>
              <w:t xml:space="preserve">If a UE is provided </w:t>
            </w:r>
            <w:r w:rsidRPr="006373BB">
              <w:rPr>
                <w:i/>
                <w:sz w:val="18"/>
                <w:szCs w:val="18"/>
              </w:rPr>
              <w:t>TCI-State_r17</w:t>
            </w:r>
            <w:r w:rsidRPr="006373BB">
              <w:rPr>
                <w:iCs/>
                <w:sz w:val="18"/>
                <w:szCs w:val="18"/>
              </w:rPr>
              <w:t xml:space="preserve"> indicating a unified TCI state, after </w:t>
            </w:r>
            <w:del w:id="126" w:author="Darcy Tsai" w:date="2022-02-06T13:38:00Z">
              <w:r w:rsidRPr="006373BB" w:rsidDel="00F66E7E">
                <w:rPr>
                  <w:iCs/>
                  <w:sz w:val="18"/>
                  <w:szCs w:val="18"/>
                </w:rPr>
                <w:delText xml:space="preserve">X </w:delText>
              </w:r>
            </w:del>
            <w:ins w:id="127" w:author="Darcy Tsai" w:date="2022-02-06T13:38:00Z">
              <w:r w:rsidRPr="006373BB">
                <w:rPr>
                  <w:iCs/>
                  <w:sz w:val="18"/>
                  <w:szCs w:val="18"/>
                </w:rPr>
                <w:t xml:space="preserve">28 </w:t>
              </w:r>
            </w:ins>
            <w:r w:rsidRPr="006373BB">
              <w:rPr>
                <w:iCs/>
                <w:sz w:val="18"/>
                <w:szCs w:val="18"/>
              </w:rPr>
              <w:t>symbols from a last symbol of a PDCCH reception with a DCI format scheduling a PUSCH transmission with a same HARQ process number as for the transmission of the first PUSCH and having a toggled NDI field value</w:t>
            </w:r>
            <w:r w:rsidRPr="006373BB">
              <w:rPr>
                <w:sz w:val="18"/>
                <w:szCs w:val="18"/>
              </w:rPr>
              <w:t>, the UE</w:t>
            </w:r>
          </w:p>
          <w:p w14:paraId="0FD0A7DE" w14:textId="77777777" w:rsidR="002433D9" w:rsidRPr="006373BB" w:rsidRDefault="002433D9" w:rsidP="00247D59">
            <w:pPr>
              <w:ind w:left="568" w:hanging="284"/>
              <w:rPr>
                <w:iCs/>
                <w:sz w:val="18"/>
                <w:szCs w:val="18"/>
              </w:rPr>
            </w:pPr>
            <w:r w:rsidRPr="006373BB">
              <w:rPr>
                <w:sz w:val="18"/>
                <w:szCs w:val="18"/>
                <w:lang w:val="x-none"/>
              </w:rPr>
              <w:t>-</w:t>
            </w:r>
            <w:r w:rsidRPr="006373BB">
              <w:rPr>
                <w:sz w:val="18"/>
                <w:szCs w:val="18"/>
                <w:lang w:val="x-none"/>
              </w:rPr>
              <w:tab/>
            </w:r>
            <w:r w:rsidRPr="006373BB">
              <w:rPr>
                <w:sz w:val="18"/>
                <w:szCs w:val="18"/>
              </w:rPr>
              <w:t>monitors</w:t>
            </w:r>
            <w:r w:rsidRPr="006373BB">
              <w:rPr>
                <w:sz w:val="18"/>
                <w:szCs w:val="18"/>
                <w:lang w:val="x-none"/>
              </w:rPr>
              <w:t xml:space="preserve"> PDCCH</w:t>
            </w:r>
            <w:r w:rsidRPr="006373BB">
              <w:rPr>
                <w:sz w:val="18"/>
                <w:szCs w:val="18"/>
              </w:rPr>
              <w:t xml:space="preserve"> in all CORESETs, and receives PDSCH and aperiodic CSI-RS in a resource from a CSI-RS resource set </w:t>
            </w:r>
            <w:ins w:id="128" w:author="Darcy Tsai" w:date="2022-02-06T13:42:00Z">
              <w:r w:rsidRPr="006373BB">
                <w:rPr>
                  <w:iCs/>
                  <w:sz w:val="18"/>
                  <w:szCs w:val="18"/>
                  <w:lang w:eastAsia="ja-JP"/>
                </w:rPr>
                <w:t>on the SCell</w:t>
              </w:r>
              <w:r w:rsidRPr="006373BB">
                <w:rPr>
                  <w:iCs/>
                  <w:sz w:val="18"/>
                  <w:szCs w:val="18"/>
                  <w:lang w:val="en-US" w:eastAsia="ja-JP"/>
                </w:rPr>
                <w:t>(s)</w:t>
              </w:r>
              <w:r w:rsidRPr="006373BB">
                <w:rPr>
                  <w:iCs/>
                  <w:sz w:val="18"/>
                  <w:szCs w:val="18"/>
                  <w:lang w:eastAsia="ja-JP"/>
                </w:rPr>
                <w:t xml:space="preserve"> </w:t>
              </w:r>
              <w:r w:rsidRPr="006373BB">
                <w:rPr>
                  <w:iCs/>
                  <w:sz w:val="18"/>
                  <w:szCs w:val="18"/>
                  <w:lang w:val="en-US" w:eastAsia="ja-JP"/>
                </w:rPr>
                <w:t>indicated by the MAC CE</w:t>
              </w:r>
              <w:r w:rsidRPr="006373BB">
                <w:rPr>
                  <w:sz w:val="18"/>
                  <w:szCs w:val="18"/>
                </w:rPr>
                <w:t xml:space="preserve"> </w:t>
              </w:r>
            </w:ins>
            <w:r w:rsidRPr="006373BB">
              <w:rPr>
                <w:sz w:val="18"/>
                <w:szCs w:val="18"/>
              </w:rPr>
              <w:t>using the</w:t>
            </w:r>
            <w:r w:rsidRPr="006373BB">
              <w:rPr>
                <w:sz w:val="18"/>
                <w:szCs w:val="18"/>
                <w:lang w:val="x-none"/>
              </w:rPr>
              <w:t xml:space="preserve"> </w:t>
            </w:r>
            <w:r w:rsidRPr="006373BB">
              <w:rPr>
                <w:iCs/>
                <w:sz w:val="18"/>
                <w:szCs w:val="18"/>
                <w:lang w:val="x-none" w:eastAsia="ja-JP"/>
              </w:rPr>
              <w:t>same antenna port quasi</w:t>
            </w:r>
            <w:r w:rsidRPr="006373BB">
              <w:rPr>
                <w:iCs/>
                <w:sz w:val="18"/>
                <w:szCs w:val="18"/>
                <w:lang w:eastAsia="ja-JP"/>
              </w:rPr>
              <w:t xml:space="preserve"> </w:t>
            </w:r>
            <w:r w:rsidRPr="006373BB">
              <w:rPr>
                <w:iCs/>
                <w:sz w:val="18"/>
                <w:szCs w:val="18"/>
                <w:lang w:val="x-none" w:eastAsia="ja-JP"/>
              </w:rPr>
              <w:t>co</w:t>
            </w:r>
            <w:r w:rsidRPr="006373BB">
              <w:rPr>
                <w:iCs/>
                <w:sz w:val="18"/>
                <w:szCs w:val="18"/>
                <w:lang w:eastAsia="ja-JP"/>
              </w:rPr>
              <w:t>-</w:t>
            </w:r>
            <w:r w:rsidRPr="006373BB">
              <w:rPr>
                <w:iCs/>
                <w:sz w:val="18"/>
                <w:szCs w:val="18"/>
                <w:lang w:val="x-none" w:eastAsia="ja-JP"/>
              </w:rPr>
              <w:t>location parameters as the one</w:t>
            </w:r>
            <w:r w:rsidRPr="006373BB">
              <w:rPr>
                <w:iCs/>
                <w:sz w:val="18"/>
                <w:szCs w:val="18"/>
                <w:lang w:eastAsia="ja-JP"/>
              </w:rPr>
              <w:t>s</w:t>
            </w:r>
            <w:r w:rsidRPr="006373BB">
              <w:rPr>
                <w:iCs/>
                <w:sz w:val="18"/>
                <w:szCs w:val="18"/>
                <w:lang w:val="x-none" w:eastAsia="ja-JP"/>
              </w:rPr>
              <w:t xml:space="preserve"> associated with </w:t>
            </w:r>
            <w:r w:rsidRPr="006373BB">
              <w:rPr>
                <w:iCs/>
                <w:sz w:val="18"/>
                <w:szCs w:val="18"/>
                <w:lang w:eastAsia="ja-JP"/>
              </w:rPr>
              <w:t>the</w:t>
            </w:r>
            <w:r w:rsidRPr="006373BB">
              <w:rPr>
                <w:iCs/>
                <w:sz w:val="18"/>
                <w:szCs w:val="18"/>
                <w:lang w:val="x-none" w:eastAsia="ja-JP"/>
              </w:rPr>
              <w:t xml:space="preserve"> corresponding index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p>
          <w:p w14:paraId="52C4AA17" w14:textId="77777777" w:rsidR="002433D9" w:rsidRPr="006373BB" w:rsidRDefault="002433D9" w:rsidP="00247D59">
            <w:pPr>
              <w:ind w:left="568" w:hanging="284"/>
              <w:rPr>
                <w:ins w:id="129" w:author="Darcy Tsai" w:date="2022-02-06T13:39:00Z"/>
                <w:sz w:val="18"/>
                <w:szCs w:val="18"/>
              </w:rPr>
            </w:pPr>
            <w:r w:rsidRPr="006373BB">
              <w:rPr>
                <w:sz w:val="18"/>
                <w:szCs w:val="18"/>
                <w:lang w:val="x-none"/>
              </w:rPr>
              <w:t>-</w:t>
            </w:r>
            <w:r w:rsidRPr="006373BB">
              <w:rPr>
                <w:sz w:val="18"/>
                <w:szCs w:val="18"/>
                <w:lang w:val="x-none"/>
              </w:rPr>
              <w:tab/>
            </w:r>
            <w:r w:rsidRPr="006373BB">
              <w:rPr>
                <w:sz w:val="18"/>
                <w:szCs w:val="18"/>
              </w:rPr>
              <w:t>transmits PUCCH, PUSCH and SRS that uses a same spatial domain filter with same indicated TCI state as for the PUCCH and PUSCH</w:t>
            </w:r>
            <w:ins w:id="130" w:author="Darcy Tsai" w:date="2022-02-06T13:44:00Z">
              <w:r w:rsidRPr="006373BB">
                <w:rPr>
                  <w:rFonts w:eastAsia="新細明體" w:hint="eastAsia"/>
                  <w:sz w:val="18"/>
                  <w:szCs w:val="18"/>
                  <w:lang w:eastAsia="zh-TW"/>
                </w:rPr>
                <w:t xml:space="preserve"> </w:t>
              </w:r>
              <w:r w:rsidRPr="006373BB">
                <w:rPr>
                  <w:iCs/>
                  <w:sz w:val="18"/>
                  <w:szCs w:val="18"/>
                  <w:lang w:eastAsia="ja-JP"/>
                </w:rPr>
                <w:t>on the SCell</w:t>
              </w:r>
              <w:r w:rsidRPr="006373BB">
                <w:rPr>
                  <w:iCs/>
                  <w:sz w:val="18"/>
                  <w:szCs w:val="18"/>
                  <w:lang w:val="en-US" w:eastAsia="ja-JP"/>
                </w:rPr>
                <w:t>(s)</w:t>
              </w:r>
              <w:r w:rsidRPr="006373BB">
                <w:rPr>
                  <w:iCs/>
                  <w:sz w:val="18"/>
                  <w:szCs w:val="18"/>
                  <w:lang w:eastAsia="ja-JP"/>
                </w:rPr>
                <w:t xml:space="preserve"> </w:t>
              </w:r>
              <w:r w:rsidRPr="006373BB">
                <w:rPr>
                  <w:iCs/>
                  <w:sz w:val="18"/>
                  <w:szCs w:val="18"/>
                  <w:lang w:val="en-US" w:eastAsia="ja-JP"/>
                </w:rPr>
                <w:t>indicated by the MAC CE</w:t>
              </w:r>
            </w:ins>
            <w:r w:rsidRPr="006373BB">
              <w:rPr>
                <w:sz w:val="18"/>
                <w:szCs w:val="18"/>
              </w:rPr>
              <w:t>, using a same spatial domain filter as the one corresponding to</w:t>
            </w:r>
            <w:r w:rsidRPr="006373BB">
              <w:rPr>
                <w:iCs/>
                <w:sz w:val="18"/>
                <w:szCs w:val="18"/>
                <w:lang w:val="x-none" w:eastAsia="ja-JP"/>
              </w:rPr>
              <w:t xml:space="preserve"> </w:t>
            </w:r>
            <m:oMath>
              <m:sSub>
                <m:sSubPr>
                  <m:ctrlPr>
                    <w:rPr>
                      <w:rFonts w:ascii="Cambria Math" w:hAnsi="Cambria Math"/>
                      <w:i/>
                      <w:iCs/>
                      <w:sz w:val="18"/>
                      <w:szCs w:val="18"/>
                      <w:lang w:val="x-none"/>
                    </w:rPr>
                  </m:ctrlPr>
                </m:sSubPr>
                <m:e>
                  <m:r>
                    <w:rPr>
                      <w:rFonts w:ascii="Cambria Math"/>
                      <w:sz w:val="18"/>
                      <w:szCs w:val="18"/>
                      <w:lang w:val="x-none"/>
                    </w:rPr>
                    <m:t>q</m:t>
                  </m:r>
                </m:e>
                <m:sub>
                  <m:r>
                    <m:rPr>
                      <m:nor/>
                    </m:rPr>
                    <w:rPr>
                      <w:rFonts w:ascii="Cambria Math"/>
                      <w:iCs/>
                      <w:sz w:val="18"/>
                      <w:szCs w:val="18"/>
                      <w:lang w:val="x-none"/>
                    </w:rPr>
                    <m:t>new</m:t>
                  </m:r>
                  <m:ctrlPr>
                    <w:rPr>
                      <w:rFonts w:ascii="Cambria Math" w:hAnsi="Cambria Math"/>
                      <w:iCs/>
                      <w:sz w:val="18"/>
                      <w:szCs w:val="18"/>
                      <w:lang w:val="x-none"/>
                    </w:rPr>
                  </m:ctrlPr>
                </m:sub>
              </m:sSub>
            </m:oMath>
            <w:r w:rsidRPr="006373BB">
              <w:rPr>
                <w:iCs/>
                <w:sz w:val="18"/>
                <w:szCs w:val="18"/>
                <w:lang w:val="x-none"/>
              </w:rPr>
              <w:t>, if any</w:t>
            </w:r>
            <w:ins w:id="131" w:author="Darcy Tsai" w:date="2022-02-06T13:39:00Z">
              <w:r w:rsidRPr="006373BB">
                <w:rPr>
                  <w:iCs/>
                  <w:sz w:val="18"/>
                  <w:szCs w:val="18"/>
                  <w:lang w:val="x-none"/>
                </w:rPr>
                <w:t xml:space="preserve">, </w:t>
              </w:r>
              <w:r w:rsidRPr="006373BB">
                <w:rPr>
                  <w:iCs/>
                  <w:sz w:val="18"/>
                  <w:szCs w:val="18"/>
                </w:rPr>
                <w:t xml:space="preserve">, where a power determined as </w:t>
              </w:r>
              <w:r w:rsidRPr="006373BB">
                <w:rPr>
                  <w:sz w:val="18"/>
                  <w:szCs w:val="18"/>
                  <w:lang w:val="en-US"/>
                </w:rPr>
                <w:t xml:space="preserve">described in clause 7.1.1, 7.2.1 and 7.3.1 with </w:t>
              </w:r>
            </w:ins>
            <m:oMath>
              <m:sSub>
                <m:sSubPr>
                  <m:ctrlPr>
                    <w:ins w:id="132" w:author="Darcy Tsai" w:date="2022-02-06T13:39:00Z">
                      <w:rPr>
                        <w:rFonts w:ascii="Cambria Math" w:hAnsi="Cambria Math"/>
                        <w:i/>
                        <w:sz w:val="18"/>
                        <w:szCs w:val="18"/>
                      </w:rPr>
                    </w:ins>
                  </m:ctrlPr>
                </m:sSubPr>
                <m:e>
                  <m:r>
                    <w:ins w:id="133" w:author="Darcy Tsai" w:date="2022-02-06T13:39:00Z">
                      <w:rPr>
                        <w:rFonts w:ascii="Cambria Math" w:hAnsi="Cambria Math"/>
                        <w:sz w:val="18"/>
                        <w:szCs w:val="18"/>
                      </w:rPr>
                      <m:t>q</m:t>
                    </w:ins>
                  </m:r>
                </m:e>
                <m:sub>
                  <m:r>
                    <w:ins w:id="134" w:author="Darcy Tsai" w:date="2022-02-06T13:39:00Z">
                      <w:rPr>
                        <w:rFonts w:ascii="Cambria Math" w:hAnsi="Cambria Math"/>
                        <w:sz w:val="18"/>
                        <w:szCs w:val="18"/>
                      </w:rPr>
                      <m:t>u</m:t>
                    </w:ins>
                  </m:r>
                </m:sub>
              </m:sSub>
              <m:r>
                <w:ins w:id="135" w:author="Darcy Tsai" w:date="2022-02-06T13:39:00Z">
                  <w:rPr>
                    <w:rFonts w:ascii="Cambria Math" w:hAnsi="Cambria Math"/>
                    <w:sz w:val="18"/>
                    <w:szCs w:val="18"/>
                  </w:rPr>
                  <m:t>=0</m:t>
                </w:ins>
              </m:r>
            </m:oMath>
            <w:ins w:id="136" w:author="Darcy Tsai" w:date="2022-02-06T13:39:00Z">
              <w:r w:rsidRPr="006373BB">
                <w:rPr>
                  <w:sz w:val="18"/>
                  <w:szCs w:val="18"/>
                  <w:lang w:val="en-US"/>
                </w:rPr>
                <w:t xml:space="preserve">, </w:t>
              </w:r>
            </w:ins>
            <m:oMath>
              <m:sSub>
                <m:sSubPr>
                  <m:ctrlPr>
                    <w:ins w:id="137" w:author="Darcy Tsai" w:date="2022-02-06T13:39:00Z">
                      <w:rPr>
                        <w:rFonts w:ascii="Cambria Math" w:hAnsi="Cambria Math"/>
                        <w:i/>
                        <w:sz w:val="18"/>
                        <w:szCs w:val="18"/>
                      </w:rPr>
                    </w:ins>
                  </m:ctrlPr>
                </m:sSubPr>
                <m:e>
                  <m:r>
                    <w:ins w:id="138" w:author="Darcy Tsai" w:date="2022-02-06T13:39:00Z">
                      <w:rPr>
                        <w:rFonts w:ascii="Cambria Math" w:hAnsi="Cambria Math"/>
                        <w:sz w:val="18"/>
                        <w:szCs w:val="18"/>
                      </w:rPr>
                      <m:t>q</m:t>
                    </w:ins>
                  </m:r>
                </m:e>
                <m:sub>
                  <m:r>
                    <w:ins w:id="139" w:author="Darcy Tsai" w:date="2022-02-06T13:39:00Z">
                      <w:rPr>
                        <w:rFonts w:ascii="Cambria Math" w:hAnsi="Cambria Math"/>
                        <w:sz w:val="18"/>
                        <w:szCs w:val="18"/>
                      </w:rPr>
                      <m:t>s</m:t>
                    </w:ins>
                  </m:r>
                </m:sub>
              </m:sSub>
              <m:r>
                <w:ins w:id="140" w:author="Darcy Tsai" w:date="2022-02-06T13:39:00Z">
                  <w:rPr>
                    <w:rFonts w:ascii="Cambria Math" w:hAnsi="Cambria Math"/>
                    <w:sz w:val="18"/>
                    <w:szCs w:val="18"/>
                  </w:rPr>
                  <m:t>=0</m:t>
                </w:ins>
              </m:r>
            </m:oMath>
            <w:ins w:id="141" w:author="Darcy Tsai" w:date="2022-02-06T13:39:00Z">
              <w:r w:rsidRPr="006373BB">
                <w:rPr>
                  <w:sz w:val="18"/>
                  <w:szCs w:val="18"/>
                  <w:lang w:val="en-US"/>
                </w:rPr>
                <w:t xml:space="preserve">, </w:t>
              </w:r>
            </w:ins>
            <m:oMath>
              <m:sSub>
                <m:sSubPr>
                  <m:ctrlPr>
                    <w:ins w:id="142" w:author="Darcy Tsai" w:date="2022-02-06T13:39:00Z">
                      <w:rPr>
                        <w:rFonts w:ascii="Cambria Math" w:hAnsi="Cambria Math"/>
                        <w:i/>
                        <w:sz w:val="18"/>
                        <w:szCs w:val="18"/>
                      </w:rPr>
                    </w:ins>
                  </m:ctrlPr>
                </m:sSubPr>
                <m:e>
                  <m:sSub>
                    <m:sSubPr>
                      <m:ctrlPr>
                        <w:ins w:id="143" w:author="Darcy Tsai" w:date="2022-02-06T13:39:00Z">
                          <w:rPr>
                            <w:rFonts w:ascii="Cambria Math" w:hAnsi="Cambria Math"/>
                            <w:i/>
                            <w:sz w:val="18"/>
                            <w:szCs w:val="18"/>
                          </w:rPr>
                        </w:ins>
                      </m:ctrlPr>
                    </m:sSubPr>
                    <m:e>
                      <m:r>
                        <w:ins w:id="144" w:author="Darcy Tsai" w:date="2022-02-06T13:39:00Z">
                          <w:rPr>
                            <w:rFonts w:ascii="Cambria Math" w:hAnsi="Cambria Math"/>
                            <w:sz w:val="18"/>
                            <w:szCs w:val="18"/>
                          </w:rPr>
                          <m:t>q</m:t>
                        </w:ins>
                      </m:r>
                    </m:e>
                    <m:sub>
                      <m:r>
                        <w:ins w:id="145" w:author="Darcy Tsai" w:date="2022-02-06T13:39:00Z">
                          <w:rPr>
                            <w:rFonts w:ascii="Cambria Math" w:hAnsi="Cambria Math"/>
                            <w:sz w:val="18"/>
                            <w:szCs w:val="18"/>
                          </w:rPr>
                          <m:t>d</m:t>
                        </w:ins>
                      </m:r>
                    </m:sub>
                  </m:sSub>
                  <m:r>
                    <w:ins w:id="146" w:author="Darcy Tsai" w:date="2022-02-06T13:39:00Z">
                      <w:rPr>
                        <w:rFonts w:ascii="Cambria Math" w:hAnsi="Cambria Math"/>
                        <w:sz w:val="18"/>
                        <w:szCs w:val="18"/>
                      </w:rPr>
                      <m:t>=q</m:t>
                    </w:ins>
                  </m:r>
                </m:e>
                <m:sub>
                  <m:r>
                    <w:ins w:id="147" w:author="Darcy Tsai" w:date="2022-02-06T13:39:00Z">
                      <m:rPr>
                        <m:sty m:val="p"/>
                      </m:rPr>
                      <w:rPr>
                        <w:rFonts w:ascii="Cambria Math" w:hAnsi="Cambria Math"/>
                        <w:sz w:val="18"/>
                        <w:szCs w:val="18"/>
                      </w:rPr>
                      <m:t>new</m:t>
                    </w:ins>
                  </m:r>
                </m:sub>
              </m:sSub>
            </m:oMath>
            <w:ins w:id="148" w:author="Darcy Tsai" w:date="2022-02-06T13:39:00Z">
              <w:r w:rsidRPr="006373BB">
                <w:rPr>
                  <w:sz w:val="18"/>
                  <w:szCs w:val="18"/>
                  <w:lang w:val="en-US"/>
                </w:rPr>
                <w:t xml:space="preserve">, and </w:t>
              </w:r>
            </w:ins>
            <m:oMath>
              <m:r>
                <w:ins w:id="149" w:author="Darcy Tsai" w:date="2022-02-06T13:39:00Z">
                  <w:rPr>
                    <w:rFonts w:ascii="Cambria Math" w:hAnsi="Cambria Math"/>
                    <w:sz w:val="18"/>
                    <w:szCs w:val="18"/>
                  </w:rPr>
                  <m:t>l=0</m:t>
                </w:ins>
              </m:r>
            </m:oMath>
          </w:p>
          <w:p w14:paraId="5DBE2845" w14:textId="77777777" w:rsidR="002433D9" w:rsidRPr="006373BB" w:rsidRDefault="002433D9" w:rsidP="00247D59">
            <w:pPr>
              <w:rPr>
                <w:sz w:val="18"/>
                <w:szCs w:val="18"/>
              </w:rPr>
            </w:pPr>
            <w:ins w:id="150" w:author="Darcy Tsai" w:date="2022-02-06T13:40:00Z">
              <w:r w:rsidRPr="006373BB">
                <w:rPr>
                  <w:sz w:val="18"/>
                  <w:szCs w:val="18"/>
                </w:rPr>
                <w:t>where the SCS configuration for the 28 symbols is the smallest of the SCS configurations of the active DL BWP for the PDCCH reception and of the active DL BWP(s) of the at least one SCell.</w:t>
              </w:r>
            </w:ins>
          </w:p>
          <w:p w14:paraId="631BB8D4" w14:textId="77777777" w:rsidR="002433D9" w:rsidRPr="006373BB" w:rsidRDefault="002433D9" w:rsidP="00247D59">
            <w:pPr>
              <w:tabs>
                <w:tab w:val="left" w:pos="2116"/>
              </w:tabs>
              <w:jc w:val="center"/>
              <w:rPr>
                <w:rFonts w:eastAsiaTheme="minorEastAsia"/>
                <w:noProof/>
                <w:sz w:val="18"/>
                <w:szCs w:val="18"/>
                <w:lang w:eastAsia="zh-CN"/>
              </w:rPr>
            </w:pPr>
            <w:r w:rsidRPr="006373BB">
              <w:rPr>
                <w:noProof/>
                <w:color w:val="FF0000"/>
                <w:sz w:val="18"/>
                <w:szCs w:val="18"/>
                <w:lang w:eastAsia="zh-CN"/>
              </w:rPr>
              <w:t>*** Unchanged text is omitted ***</w:t>
            </w:r>
          </w:p>
        </w:tc>
      </w:tr>
    </w:tbl>
    <w:p w14:paraId="0F430F76" w14:textId="77777777" w:rsidR="00B91799" w:rsidRPr="004F64FA" w:rsidRDefault="00B91799" w:rsidP="00B91799">
      <w:pPr>
        <w:snapToGrid w:val="0"/>
        <w:spacing w:before="240" w:line="276" w:lineRule="auto"/>
        <w:rPr>
          <w:rFonts w:ascii="Arial" w:eastAsia="SimSun" w:hAnsi="Arial" w:cs="Arial"/>
          <w:color w:val="000000"/>
          <w:sz w:val="18"/>
          <w:szCs w:val="18"/>
          <w:lang w:eastAsia="x-none"/>
        </w:rPr>
      </w:pPr>
      <w:r w:rsidRPr="00C83067">
        <w:rPr>
          <w:rFonts w:ascii="Arial" w:hAnsi="Arial" w:cs="Arial"/>
          <w:b/>
          <w:color w:val="000000" w:themeColor="text1"/>
          <w:lang w:eastAsia="x-none"/>
        </w:rPr>
        <w:lastRenderedPageBreak/>
        <w:t xml:space="preserve">Proposal </w:t>
      </w:r>
      <w:r>
        <w:rPr>
          <w:rFonts w:ascii="Arial" w:hAnsi="Arial" w:cs="Arial"/>
          <w:b/>
          <w:color w:val="000000" w:themeColor="text1"/>
          <w:lang w:eastAsia="x-none"/>
        </w:rPr>
        <w:t>8</w:t>
      </w:r>
      <w:r w:rsidRPr="00C83067">
        <w:rPr>
          <w:rFonts w:ascii="Arial" w:hAnsi="Arial" w:cs="Arial"/>
          <w:b/>
          <w:color w:val="000000" w:themeColor="text1"/>
          <w:lang w:eastAsia="x-none"/>
        </w:rPr>
        <w:t>:</w:t>
      </w:r>
      <w:r>
        <w:rPr>
          <w:rFonts w:ascii="Arial" w:hAnsi="Arial" w:cs="Arial"/>
          <w:b/>
          <w:color w:val="000000" w:themeColor="text1"/>
          <w:lang w:eastAsia="x-none"/>
        </w:rPr>
        <w:t xml:space="preserve"> Adopt the following text proposal in TS38.214 to reflect RAN1 agreement:</w:t>
      </w:r>
    </w:p>
    <w:tbl>
      <w:tblPr>
        <w:tblStyle w:val="af2"/>
        <w:tblW w:w="0" w:type="auto"/>
        <w:tblLook w:val="04A0" w:firstRow="1" w:lastRow="0" w:firstColumn="1" w:lastColumn="0" w:noHBand="0" w:noVBand="1"/>
      </w:tblPr>
      <w:tblGrid>
        <w:gridCol w:w="10141"/>
      </w:tblGrid>
      <w:tr w:rsidR="00B91799" w:rsidRPr="006373BB" w14:paraId="06B872DD" w14:textId="77777777" w:rsidTr="003B6F4D">
        <w:tc>
          <w:tcPr>
            <w:tcW w:w="10141" w:type="dxa"/>
          </w:tcPr>
          <w:p w14:paraId="1AB4EA53" w14:textId="77777777" w:rsidR="00B91799" w:rsidRPr="006373BB" w:rsidRDefault="00B91799" w:rsidP="003B6F4D">
            <w:pPr>
              <w:spacing w:before="240"/>
              <w:jc w:val="left"/>
              <w:rPr>
                <w:rFonts w:cs="Arial"/>
                <w:b/>
                <w:bCs/>
                <w:sz w:val="18"/>
                <w:szCs w:val="18"/>
              </w:rPr>
            </w:pPr>
            <w:r w:rsidRPr="00767F00">
              <w:rPr>
                <w:rFonts w:cs="Arial"/>
                <w:b/>
                <w:bCs/>
                <w:sz w:val="18"/>
                <w:szCs w:val="18"/>
              </w:rPr>
              <w:t>5.1.5 Antenna ports quasi co-location</w:t>
            </w:r>
          </w:p>
          <w:p w14:paraId="298E3E6E" w14:textId="77777777" w:rsidR="00B91799" w:rsidRPr="006373BB" w:rsidRDefault="00B91799" w:rsidP="003B6F4D">
            <w:pPr>
              <w:keepNext/>
              <w:keepLines/>
              <w:spacing w:before="180"/>
              <w:ind w:left="1134" w:hanging="1134"/>
              <w:jc w:val="center"/>
              <w:outlineLvl w:val="1"/>
              <w:rPr>
                <w:noProof/>
                <w:sz w:val="18"/>
                <w:szCs w:val="18"/>
                <w:lang w:eastAsia="zh-CN"/>
              </w:rPr>
            </w:pPr>
            <w:r w:rsidRPr="006373BB">
              <w:rPr>
                <w:noProof/>
                <w:color w:val="FF0000"/>
                <w:sz w:val="18"/>
                <w:szCs w:val="18"/>
                <w:lang w:eastAsia="zh-CN"/>
              </w:rPr>
              <w:t>*** Unchanged text is omitted ***</w:t>
            </w:r>
          </w:p>
          <w:p w14:paraId="50FDD85A" w14:textId="77777777" w:rsidR="00B91799" w:rsidRPr="00193CFD" w:rsidRDefault="00B91799" w:rsidP="003B6F4D">
            <w:pPr>
              <w:tabs>
                <w:tab w:val="left" w:pos="2116"/>
              </w:tabs>
              <w:rPr>
                <w:rFonts w:ascii="Times New Roman" w:hAnsi="Times New Roman"/>
                <w:iCs/>
                <w:sz w:val="18"/>
                <w:szCs w:val="18"/>
              </w:rPr>
            </w:pPr>
            <w:ins w:id="151" w:author="Darcy Tsai" w:date="2022-02-11T17:25:00Z">
              <w:r>
                <w:rPr>
                  <w:rFonts w:ascii="Times New Roman" w:hAnsi="Times New Roman"/>
                  <w:iCs/>
                  <w:sz w:val="18"/>
                  <w:szCs w:val="18"/>
                </w:rPr>
                <w:t xml:space="preserve">For </w:t>
              </w:r>
              <w:r w:rsidRPr="007F3BE6">
                <w:rPr>
                  <w:rFonts w:ascii="Times New Roman" w:hAnsi="Times New Roman"/>
                  <w:iCs/>
                  <w:sz w:val="18"/>
                  <w:szCs w:val="18"/>
                </w:rPr>
                <w:t>a set of CCs configured by [</w:t>
              </w:r>
              <w:r w:rsidRPr="007F3BE6">
                <w:rPr>
                  <w:rFonts w:ascii="Times New Roman" w:hAnsi="Times New Roman"/>
                  <w:i/>
                  <w:sz w:val="18"/>
                  <w:szCs w:val="18"/>
                </w:rPr>
                <w:t>simultaneousTCI-UpdateList1</w:t>
              </w:r>
              <w:r w:rsidRPr="007F3BE6">
                <w:rPr>
                  <w:rFonts w:ascii="Times New Roman" w:hAnsi="Times New Roman"/>
                  <w:iCs/>
                  <w:sz w:val="18"/>
                  <w:szCs w:val="18"/>
                </w:rPr>
                <w:t xml:space="preserve"> or </w:t>
              </w:r>
              <w:r w:rsidRPr="007F3BE6">
                <w:rPr>
                  <w:rFonts w:ascii="Times New Roman" w:hAnsi="Times New Roman"/>
                  <w:i/>
                  <w:sz w:val="18"/>
                  <w:szCs w:val="18"/>
                </w:rPr>
                <w:t>simultaneousTCI-UpdateList2</w:t>
              </w:r>
              <w:r w:rsidRPr="007F3BE6">
                <w:rPr>
                  <w:rFonts w:ascii="Times New Roman" w:hAnsi="Times New Roman"/>
                  <w:iCs/>
                  <w:sz w:val="18"/>
                  <w:szCs w:val="18"/>
                </w:rPr>
                <w:t>],</w:t>
              </w:r>
              <w:r>
                <w:rPr>
                  <w:rFonts w:ascii="Times New Roman" w:hAnsi="Times New Roman"/>
                  <w:iCs/>
                  <w:sz w:val="18"/>
                  <w:szCs w:val="18"/>
                </w:rPr>
                <w:t xml:space="preserve"> </w:t>
              </w:r>
              <w:r w:rsidRPr="007F3BE6">
                <w:rPr>
                  <w:rFonts w:ascii="Times New Roman" w:hAnsi="Times New Roman"/>
                  <w:iCs/>
                  <w:sz w:val="18"/>
                  <w:szCs w:val="18"/>
                </w:rPr>
                <w:t>the UE shall expect the indicated TCI states with a same [</w:t>
              </w:r>
              <w:r w:rsidRPr="007F3BE6">
                <w:rPr>
                  <w:rFonts w:ascii="Times New Roman" w:hAnsi="Times New Roman"/>
                  <w:i/>
                  <w:sz w:val="18"/>
                  <w:szCs w:val="18"/>
                </w:rPr>
                <w:t>DLorJoint-TCIState-Id-r17</w:t>
              </w:r>
              <w:r w:rsidRPr="007F3BE6">
                <w:rPr>
                  <w:rFonts w:ascii="Times New Roman" w:hAnsi="Times New Roman"/>
                  <w:iCs/>
                  <w:sz w:val="18"/>
                  <w:szCs w:val="18"/>
                </w:rPr>
                <w:t xml:space="preserve">] </w:t>
              </w:r>
            </w:ins>
            <w:ins w:id="152" w:author="Darcy Tsai" w:date="2022-02-14T10:11:00Z">
              <w:r>
                <w:rPr>
                  <w:rFonts w:ascii="Times New Roman" w:hAnsi="Times New Roman"/>
                  <w:iCs/>
                  <w:sz w:val="18"/>
                  <w:szCs w:val="18"/>
                </w:rPr>
                <w:t>or [</w:t>
              </w:r>
            </w:ins>
            <w:ins w:id="153" w:author="Darcy Tsai" w:date="2022-02-14T10:12:00Z">
              <w:r w:rsidRPr="00314EDC">
                <w:rPr>
                  <w:rFonts w:ascii="Times New Roman" w:eastAsia="新細明體" w:hAnsi="Times New Roman"/>
                  <w:i/>
                  <w:iCs/>
                  <w:sz w:val="18"/>
                  <w:szCs w:val="18"/>
                  <w:lang w:eastAsia="zh-TW"/>
                </w:rPr>
                <w:t>UL-TCIState-Id</w:t>
              </w:r>
            </w:ins>
            <w:ins w:id="154" w:author="Darcy Tsai" w:date="2022-02-14T10:11:00Z">
              <w:r>
                <w:rPr>
                  <w:rFonts w:ascii="Times New Roman" w:hAnsi="Times New Roman"/>
                  <w:iCs/>
                  <w:sz w:val="18"/>
                  <w:szCs w:val="18"/>
                </w:rPr>
                <w:t xml:space="preserve">] </w:t>
              </w:r>
            </w:ins>
            <w:ins w:id="155" w:author="Darcy Tsai" w:date="2022-02-11T17:25:00Z">
              <w:r>
                <w:rPr>
                  <w:rFonts w:ascii="Times New Roman" w:hAnsi="Times New Roman"/>
                  <w:iCs/>
                  <w:sz w:val="18"/>
                  <w:szCs w:val="18"/>
                </w:rPr>
                <w:t>for the set of CCs, when applicable,</w:t>
              </w:r>
              <w:r w:rsidRPr="007F3BE6">
                <w:rPr>
                  <w:rFonts w:ascii="Times New Roman" w:hAnsi="Times New Roman"/>
                  <w:iCs/>
                  <w:sz w:val="18"/>
                  <w:szCs w:val="18"/>
                </w:rPr>
                <w:t xml:space="preserve"> provide one single reference RS configured with </w:t>
              </w:r>
              <w:r w:rsidRPr="007F3BE6">
                <w:rPr>
                  <w:rFonts w:ascii="Times New Roman" w:hAnsi="Times New Roman"/>
                  <w:i/>
                  <w:sz w:val="18"/>
                  <w:szCs w:val="18"/>
                </w:rPr>
                <w:t>qcl-Type</w:t>
              </w:r>
              <w:r w:rsidRPr="007F3BE6">
                <w:rPr>
                  <w:rFonts w:ascii="Times New Roman" w:hAnsi="Times New Roman"/>
                  <w:iCs/>
                  <w:sz w:val="18"/>
                  <w:szCs w:val="18"/>
                </w:rPr>
                <w:t xml:space="preserve"> set to ‘typeD’, </w:t>
              </w:r>
              <w:r>
                <w:rPr>
                  <w:rFonts w:ascii="Times New Roman" w:hAnsi="Times New Roman"/>
                  <w:iCs/>
                  <w:sz w:val="18"/>
                  <w:szCs w:val="18"/>
                </w:rPr>
                <w:t>or</w:t>
              </w:r>
              <w:r w:rsidRPr="007F3BE6">
                <w:rPr>
                  <w:rFonts w:ascii="Times New Roman" w:hAnsi="Times New Roman"/>
                  <w:iCs/>
                  <w:sz w:val="18"/>
                  <w:szCs w:val="18"/>
                </w:rPr>
                <w:t xml:space="preserve"> one single reference RS for determining UL TX spatial filter. Otherwise, if the indicated TCI states with a same [</w:t>
              </w:r>
              <w:r w:rsidRPr="007F3BE6">
                <w:rPr>
                  <w:rFonts w:ascii="Times New Roman" w:hAnsi="Times New Roman"/>
                  <w:i/>
                  <w:sz w:val="18"/>
                  <w:szCs w:val="18"/>
                </w:rPr>
                <w:t>DLorJoint-TCIState-Id-r17</w:t>
              </w:r>
              <w:r w:rsidRPr="007F3BE6">
                <w:rPr>
                  <w:rFonts w:ascii="Times New Roman" w:hAnsi="Times New Roman"/>
                  <w:iCs/>
                  <w:sz w:val="18"/>
                  <w:szCs w:val="18"/>
                </w:rPr>
                <w:t xml:space="preserve">] </w:t>
              </w:r>
            </w:ins>
            <w:ins w:id="156" w:author="Darcy Tsai" w:date="2022-02-14T10:14:00Z">
              <w:r>
                <w:rPr>
                  <w:rFonts w:ascii="Times New Roman" w:hAnsi="Times New Roman"/>
                  <w:iCs/>
                  <w:sz w:val="18"/>
                  <w:szCs w:val="18"/>
                </w:rPr>
                <w:t>or [</w:t>
              </w:r>
              <w:r w:rsidRPr="00314EDC">
                <w:rPr>
                  <w:rFonts w:ascii="Times New Roman" w:eastAsia="新細明體" w:hAnsi="Times New Roman"/>
                  <w:i/>
                  <w:iCs/>
                  <w:sz w:val="18"/>
                  <w:szCs w:val="18"/>
                  <w:lang w:eastAsia="zh-TW"/>
                </w:rPr>
                <w:t>UL-TCIState-Id</w:t>
              </w:r>
              <w:r>
                <w:rPr>
                  <w:rFonts w:ascii="Times New Roman" w:hAnsi="Times New Roman"/>
                  <w:iCs/>
                  <w:sz w:val="18"/>
                  <w:szCs w:val="18"/>
                </w:rPr>
                <w:t xml:space="preserve">] </w:t>
              </w:r>
            </w:ins>
            <w:ins w:id="157" w:author="Darcy Tsai" w:date="2022-02-11T17:25:00Z">
              <w:r>
                <w:rPr>
                  <w:rFonts w:ascii="Times New Roman" w:hAnsi="Times New Roman"/>
                  <w:iCs/>
                  <w:sz w:val="18"/>
                  <w:szCs w:val="18"/>
                </w:rPr>
                <w:t>for the set of CCs</w:t>
              </w:r>
              <w:r w:rsidRPr="007F3BE6">
                <w:rPr>
                  <w:rFonts w:ascii="Times New Roman" w:hAnsi="Times New Roman"/>
                  <w:iCs/>
                  <w:sz w:val="18"/>
                  <w:szCs w:val="18"/>
                </w:rPr>
                <w:t xml:space="preserve"> provide more than one reference RSs, the UE shall expect these r</w:t>
              </w:r>
              <w:r w:rsidRPr="007F3BE6">
                <w:rPr>
                  <w:rFonts w:ascii="Times New Roman" w:hAnsi="Times New Roman"/>
                  <w:sz w:val="18"/>
                  <w:szCs w:val="18"/>
                  <w:shd w:val="clear" w:color="auto" w:fill="FFFFFF"/>
                </w:rPr>
                <w:t xml:space="preserve">eference RSs are configured with a same reference RS with </w:t>
              </w:r>
              <w:r w:rsidRPr="007F3BE6">
                <w:rPr>
                  <w:rFonts w:ascii="Times New Roman" w:hAnsi="Times New Roman"/>
                  <w:i/>
                  <w:iCs/>
                  <w:sz w:val="18"/>
                  <w:szCs w:val="18"/>
                  <w:shd w:val="clear" w:color="auto" w:fill="FFFFFF"/>
                </w:rPr>
                <w:t>qcl-Type</w:t>
              </w:r>
              <w:r w:rsidRPr="007F3BE6">
                <w:rPr>
                  <w:rFonts w:ascii="Times New Roman" w:hAnsi="Times New Roman"/>
                  <w:sz w:val="18"/>
                  <w:szCs w:val="18"/>
                  <w:shd w:val="clear" w:color="auto" w:fill="FFFFFF"/>
                </w:rPr>
                <w:t xml:space="preserve"> set to 'typeD', when applicable.</w:t>
              </w:r>
            </w:ins>
          </w:p>
          <w:p w14:paraId="3561DF18" w14:textId="77777777" w:rsidR="00B91799" w:rsidRPr="00767F00" w:rsidRDefault="00B91799" w:rsidP="003B6F4D">
            <w:pPr>
              <w:tabs>
                <w:tab w:val="left" w:pos="2116"/>
              </w:tabs>
              <w:jc w:val="center"/>
              <w:rPr>
                <w:rFonts w:eastAsiaTheme="minorEastAsia"/>
                <w:noProof/>
                <w:color w:val="FF0000"/>
                <w:sz w:val="18"/>
                <w:szCs w:val="18"/>
                <w:lang w:eastAsia="zh-CN"/>
              </w:rPr>
            </w:pPr>
            <w:r w:rsidRPr="006373BB">
              <w:rPr>
                <w:noProof/>
                <w:color w:val="FF0000"/>
                <w:sz w:val="18"/>
                <w:szCs w:val="18"/>
                <w:lang w:eastAsia="zh-CN"/>
              </w:rPr>
              <w:t>*** Unchanged text is omitted ***</w:t>
            </w:r>
          </w:p>
        </w:tc>
      </w:tr>
    </w:tbl>
    <w:p w14:paraId="63A98AE7" w14:textId="77777777" w:rsidR="00193CFD" w:rsidRPr="00325BB5" w:rsidRDefault="00193CFD" w:rsidP="00191C44">
      <w:pPr>
        <w:jc w:val="left"/>
        <w:rPr>
          <w:rFonts w:ascii="Arial" w:hAnsi="Arial" w:cs="Arial"/>
          <w:b/>
          <w:color w:val="000000" w:themeColor="text1"/>
          <w:lang w:eastAsia="x-none"/>
        </w:rPr>
      </w:pPr>
    </w:p>
    <w:p w14:paraId="2797F072" w14:textId="67DB2AFB" w:rsidR="005C5834" w:rsidRPr="0053726B" w:rsidRDefault="00A45BC5" w:rsidP="0053726B">
      <w:pPr>
        <w:pStyle w:val="3"/>
        <w:numPr>
          <w:ilvl w:val="0"/>
          <w:numId w:val="0"/>
        </w:numPr>
      </w:pPr>
      <w:r w:rsidRPr="0053726B">
        <w:rPr>
          <w:rFonts w:cs="Arial"/>
          <w:bCs w:val="0"/>
          <w:u w:val="single"/>
          <w:lang w:val="en-US" w:eastAsia="x-none"/>
        </w:rPr>
        <w:t xml:space="preserve">Issue 3: </w:t>
      </w:r>
      <w:r w:rsidR="005C5834" w:rsidRPr="0053726B">
        <w:rPr>
          <w:rFonts w:cs="Arial"/>
          <w:bCs w:val="0"/>
          <w:u w:val="single"/>
          <w:lang w:val="en-US" w:eastAsia="x-none"/>
        </w:rPr>
        <w:t xml:space="preserve">Signaling </w:t>
      </w:r>
      <w:r w:rsidR="000B6738" w:rsidRPr="0053726B">
        <w:rPr>
          <w:rFonts w:cs="Arial"/>
          <w:bCs w:val="0"/>
          <w:u w:val="single"/>
          <w:lang w:val="en-US" w:eastAsia="x-none"/>
        </w:rPr>
        <w:t>medium for unified TCI update/activation</w:t>
      </w:r>
    </w:p>
    <w:p w14:paraId="49554CEE" w14:textId="5D6DB9D9" w:rsidR="00FB6A1B" w:rsidRDefault="00FB6A1B" w:rsidP="00FB6A1B">
      <w:pPr>
        <w:snapToGrid w:val="0"/>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9</w:t>
      </w:r>
      <w:r w:rsidRPr="00C83067">
        <w:rPr>
          <w:rFonts w:ascii="Arial" w:hAnsi="Arial" w:cs="Arial"/>
          <w:b/>
          <w:color w:val="000000" w:themeColor="text1"/>
          <w:lang w:eastAsia="x-none"/>
        </w:rPr>
        <w:t>:</w:t>
      </w:r>
      <w:r>
        <w:rPr>
          <w:rFonts w:ascii="Arial" w:hAnsi="Arial" w:cs="Arial"/>
          <w:b/>
          <w:color w:val="000000" w:themeColor="text1"/>
          <w:lang w:eastAsia="x-none"/>
        </w:rPr>
        <w:t xml:space="preserve"> If </w:t>
      </w:r>
      <w:r w:rsidRPr="007D2013">
        <w:rPr>
          <w:rFonts w:ascii="Arial" w:hAnsi="Arial" w:cs="Arial"/>
          <w:b/>
          <w:color w:val="000000" w:themeColor="text1"/>
          <w:lang w:eastAsia="x-none"/>
        </w:rPr>
        <w:t>the UE is configured with Rel-17 TCI</w:t>
      </w:r>
      <w:r>
        <w:rPr>
          <w:rFonts w:ascii="Arial" w:hAnsi="Arial" w:cs="Arial"/>
          <w:b/>
          <w:color w:val="000000" w:themeColor="text1"/>
          <w:lang w:eastAsia="x-none"/>
        </w:rPr>
        <w:t>, TCI field is always present in DCI format 1_1/1_2</w:t>
      </w:r>
    </w:p>
    <w:p w14:paraId="6875150F" w14:textId="77777777" w:rsidR="00FB6A1B" w:rsidRPr="00851B0C" w:rsidRDefault="00FB6A1B" w:rsidP="00FB6A1B">
      <w:pPr>
        <w:pStyle w:val="af8"/>
        <w:numPr>
          <w:ilvl w:val="1"/>
          <w:numId w:val="24"/>
        </w:numPr>
        <w:snapToGrid w:val="0"/>
        <w:rPr>
          <w:rFonts w:ascii="Arial" w:hAnsi="Arial" w:cs="Arial"/>
          <w:b/>
          <w:color w:val="000000" w:themeColor="text1"/>
          <w:lang w:eastAsia="x-none"/>
        </w:rPr>
      </w:pPr>
      <w:r w:rsidRPr="00851B0C">
        <w:rPr>
          <w:rFonts w:ascii="Arial" w:hAnsi="Arial" w:cs="Arial"/>
          <w:b/>
          <w:color w:val="000000" w:themeColor="text1"/>
          <w:lang w:eastAsia="x-none"/>
        </w:rPr>
        <w:t xml:space="preserve">If a UE doesn't support </w:t>
      </w:r>
      <w:r>
        <w:rPr>
          <w:rFonts w:ascii="Arial" w:hAnsi="Arial" w:cs="Arial"/>
          <w:b/>
          <w:color w:val="000000" w:themeColor="text1"/>
          <w:lang w:eastAsia="x-none"/>
        </w:rPr>
        <w:t xml:space="preserve">TCI update via DCI, </w:t>
      </w:r>
      <w:r w:rsidRPr="00851B0C">
        <w:rPr>
          <w:rFonts w:ascii="Arial" w:hAnsi="Arial" w:cs="Arial"/>
          <w:b/>
          <w:color w:val="000000" w:themeColor="text1"/>
          <w:lang w:eastAsia="x-none"/>
        </w:rPr>
        <w:t>the UE ignores this bit field.</w:t>
      </w:r>
    </w:p>
    <w:p w14:paraId="4306E712" w14:textId="7CF47F8C" w:rsidR="00FB6A1B" w:rsidRDefault="00FB6A1B" w:rsidP="00FB6A1B">
      <w:pPr>
        <w:snapToGrid w:val="0"/>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10</w:t>
      </w:r>
      <w:r w:rsidRPr="00C83067">
        <w:rPr>
          <w:rFonts w:ascii="Arial" w:hAnsi="Arial" w:cs="Arial"/>
          <w:b/>
          <w:color w:val="000000" w:themeColor="text1"/>
          <w:lang w:eastAsia="x-none"/>
        </w:rPr>
        <w:t>:</w:t>
      </w:r>
      <w:r>
        <w:rPr>
          <w:rFonts w:ascii="Arial" w:hAnsi="Arial" w:cs="Arial"/>
          <w:b/>
          <w:color w:val="000000" w:themeColor="text1"/>
          <w:lang w:eastAsia="x-none"/>
        </w:rPr>
        <w:t xml:space="preserve"> </w:t>
      </w:r>
      <w:r w:rsidRPr="00DE7034">
        <w:rPr>
          <w:rFonts w:ascii="Arial" w:hAnsi="Arial" w:cs="Arial"/>
          <w:b/>
          <w:color w:val="000000" w:themeColor="text1"/>
          <w:lang w:eastAsia="x-none"/>
        </w:rPr>
        <w:t xml:space="preserve">On Rel-17 DCI-based beam indication, </w:t>
      </w:r>
      <w:r>
        <w:rPr>
          <w:rFonts w:ascii="Arial" w:hAnsi="Arial" w:cs="Arial"/>
          <w:b/>
          <w:color w:val="000000" w:themeColor="text1"/>
          <w:lang w:eastAsia="x-none"/>
        </w:rPr>
        <w:t>adopt one of the followings:</w:t>
      </w:r>
    </w:p>
    <w:p w14:paraId="7ADB6A1D" w14:textId="77777777" w:rsidR="00FB6A1B" w:rsidRPr="00DE7034" w:rsidRDefault="00FB6A1B" w:rsidP="00FB6A1B">
      <w:pPr>
        <w:pStyle w:val="af8"/>
        <w:numPr>
          <w:ilvl w:val="1"/>
          <w:numId w:val="24"/>
        </w:numPr>
        <w:snapToGrid w:val="0"/>
        <w:rPr>
          <w:rFonts w:ascii="Arial" w:hAnsi="Arial" w:cs="Arial"/>
          <w:b/>
          <w:color w:val="000000" w:themeColor="text1"/>
          <w:lang w:eastAsia="x-none"/>
        </w:rPr>
      </w:pPr>
      <w:r>
        <w:rPr>
          <w:rFonts w:ascii="Arial" w:eastAsia="新細明體" w:hAnsi="Arial" w:cs="Arial" w:hint="eastAsia"/>
          <w:b/>
          <w:color w:val="000000" w:themeColor="text1"/>
          <w:lang w:eastAsia="zh-TW"/>
        </w:rPr>
        <w:t>A</w:t>
      </w:r>
      <w:r>
        <w:rPr>
          <w:rFonts w:ascii="Arial" w:eastAsia="新細明體" w:hAnsi="Arial" w:cs="Arial"/>
          <w:b/>
          <w:color w:val="000000" w:themeColor="text1"/>
          <w:lang w:eastAsia="zh-TW"/>
        </w:rPr>
        <w:t>lt1:</w:t>
      </w:r>
      <w:r w:rsidRPr="00DE7034">
        <w:rPr>
          <w:rFonts w:ascii="Arial" w:hAnsi="Arial" w:cs="Arial"/>
          <w:b/>
          <w:color w:val="000000" w:themeColor="text1"/>
          <w:lang w:eastAsia="x-none"/>
        </w:rPr>
        <w:t xml:space="preserve"> </w:t>
      </w:r>
      <w:r>
        <w:rPr>
          <w:rFonts w:ascii="Arial" w:hAnsi="Arial" w:cs="Arial"/>
          <w:b/>
          <w:color w:val="000000" w:themeColor="text1"/>
          <w:lang w:eastAsia="x-none"/>
        </w:rPr>
        <w:t>B</w:t>
      </w:r>
      <w:r w:rsidRPr="00DE7034">
        <w:rPr>
          <w:rFonts w:ascii="Arial" w:eastAsia="Batang" w:hAnsi="Arial" w:cs="Arial"/>
          <w:b/>
          <w:color w:val="000000" w:themeColor="text1"/>
          <w:szCs w:val="24"/>
          <w:lang w:eastAsia="x-none"/>
        </w:rPr>
        <w:t>AT for a given SCS is configured</w:t>
      </w:r>
      <w:r>
        <w:rPr>
          <w:rFonts w:ascii="Arial" w:eastAsia="Batang" w:hAnsi="Arial" w:cs="Arial"/>
          <w:b/>
          <w:color w:val="000000" w:themeColor="text1"/>
          <w:szCs w:val="24"/>
          <w:lang w:eastAsia="x-none"/>
        </w:rPr>
        <w:t xml:space="preserve"> per band</w:t>
      </w:r>
    </w:p>
    <w:p w14:paraId="4E82CCCD" w14:textId="77777777" w:rsidR="00FB6A1B" w:rsidRPr="00DE7034" w:rsidRDefault="00FB6A1B" w:rsidP="00FB6A1B">
      <w:pPr>
        <w:pStyle w:val="af8"/>
        <w:numPr>
          <w:ilvl w:val="1"/>
          <w:numId w:val="24"/>
        </w:numPr>
        <w:snapToGrid w:val="0"/>
        <w:rPr>
          <w:rFonts w:ascii="Arial" w:hAnsi="Arial" w:cs="Arial"/>
          <w:b/>
          <w:color w:val="000000" w:themeColor="text1"/>
          <w:lang w:eastAsia="x-none"/>
        </w:rPr>
      </w:pPr>
      <w:r>
        <w:rPr>
          <w:rFonts w:ascii="Arial" w:eastAsia="新細明體" w:hAnsi="Arial" w:cs="Arial"/>
          <w:b/>
          <w:color w:val="000000" w:themeColor="text1"/>
          <w:lang w:eastAsia="zh-TW"/>
        </w:rPr>
        <w:t xml:space="preserve">Alt2: </w:t>
      </w:r>
      <w:r>
        <w:rPr>
          <w:rFonts w:ascii="Arial" w:hAnsi="Arial" w:cs="Arial"/>
          <w:b/>
          <w:color w:val="000000" w:themeColor="text1"/>
          <w:lang w:eastAsia="x-none"/>
        </w:rPr>
        <w:t>B</w:t>
      </w:r>
      <w:r w:rsidRPr="00DE7034">
        <w:rPr>
          <w:rFonts w:ascii="Arial" w:eastAsia="Batang" w:hAnsi="Arial" w:cs="Arial"/>
          <w:b/>
          <w:color w:val="000000" w:themeColor="text1"/>
          <w:szCs w:val="24"/>
          <w:lang w:eastAsia="x-none"/>
        </w:rPr>
        <w:t>AT for a given SCS is configured</w:t>
      </w:r>
      <w:r>
        <w:rPr>
          <w:rFonts w:ascii="Arial" w:eastAsia="Batang" w:hAnsi="Arial" w:cs="Arial"/>
          <w:b/>
          <w:color w:val="000000" w:themeColor="text1"/>
          <w:szCs w:val="24"/>
          <w:lang w:eastAsia="x-none"/>
        </w:rPr>
        <w:t xml:space="preserve"> per CC</w:t>
      </w:r>
    </w:p>
    <w:p w14:paraId="41D13D12" w14:textId="77777777" w:rsidR="00346EB9" w:rsidRPr="00FB6A1B" w:rsidRDefault="00346EB9" w:rsidP="00FB6A1B">
      <w:pPr>
        <w:spacing w:before="240" w:after="0" w:line="276" w:lineRule="auto"/>
        <w:rPr>
          <w:rFonts w:ascii="Arial" w:hAnsi="Arial" w:cs="Arial"/>
          <w:b/>
          <w:bCs/>
          <w:u w:val="single"/>
          <w:lang w:eastAsia="x-none"/>
        </w:rPr>
      </w:pPr>
    </w:p>
    <w:p w14:paraId="540D95FA" w14:textId="675F2FC3" w:rsidR="0099050F" w:rsidRDefault="00A45BC5" w:rsidP="0053726B">
      <w:pPr>
        <w:pStyle w:val="3"/>
        <w:numPr>
          <w:ilvl w:val="0"/>
          <w:numId w:val="0"/>
        </w:numPr>
        <w:rPr>
          <w:rFonts w:cs="Arial"/>
          <w:bCs w:val="0"/>
          <w:u w:val="single"/>
          <w:lang w:val="en-US" w:eastAsia="x-none"/>
        </w:rPr>
      </w:pPr>
      <w:r w:rsidRPr="0053726B">
        <w:rPr>
          <w:rFonts w:cs="Arial"/>
          <w:bCs w:val="0"/>
          <w:u w:val="single"/>
          <w:lang w:val="en-US" w:eastAsia="x-none"/>
        </w:rPr>
        <w:t xml:space="preserve">Issue 4: </w:t>
      </w:r>
      <w:r w:rsidR="0099050F" w:rsidRPr="0053726B">
        <w:rPr>
          <w:rFonts w:cs="Arial" w:hint="eastAsia"/>
          <w:bCs w:val="0"/>
          <w:u w:val="single"/>
          <w:lang w:val="en-US" w:eastAsia="x-none"/>
        </w:rPr>
        <w:t>F</w:t>
      </w:r>
      <w:r w:rsidR="0099050F" w:rsidRPr="0053726B">
        <w:rPr>
          <w:rFonts w:cs="Arial"/>
          <w:bCs w:val="0"/>
          <w:u w:val="single"/>
          <w:lang w:val="en-US" w:eastAsia="x-none"/>
        </w:rPr>
        <w:t>ast UL pa</w:t>
      </w:r>
      <w:r w:rsidRPr="0053726B">
        <w:rPr>
          <w:rFonts w:cs="Arial"/>
          <w:bCs w:val="0"/>
          <w:u w:val="single"/>
          <w:lang w:val="en-US" w:eastAsia="x-none"/>
        </w:rPr>
        <w:t>nel selection</w:t>
      </w:r>
      <w:r w:rsidR="0099050F" w:rsidRPr="0053726B">
        <w:rPr>
          <w:rFonts w:cs="Arial"/>
          <w:bCs w:val="0"/>
          <w:u w:val="single"/>
          <w:lang w:val="en-US" w:eastAsia="x-none"/>
        </w:rPr>
        <w:t xml:space="preserve"> </w:t>
      </w:r>
    </w:p>
    <w:p w14:paraId="6B729C75" w14:textId="295D2983" w:rsidR="00FB6A1B" w:rsidRDefault="00FB6A1B" w:rsidP="00FB6A1B">
      <w:pPr>
        <w:spacing w:before="24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11</w:t>
      </w:r>
      <w:r w:rsidRPr="00C83067">
        <w:rPr>
          <w:rFonts w:ascii="Arial" w:hAnsi="Arial" w:cs="Arial"/>
          <w:b/>
          <w:color w:val="000000" w:themeColor="text1"/>
          <w:lang w:eastAsia="x-none"/>
        </w:rPr>
        <w:t xml:space="preserve">: </w:t>
      </w:r>
      <w:r>
        <w:rPr>
          <w:rFonts w:ascii="Arial" w:hAnsi="Arial" w:cs="Arial"/>
          <w:b/>
          <w:color w:val="000000" w:themeColor="text1"/>
          <w:lang w:eastAsia="x-none"/>
        </w:rPr>
        <w:t>Confirm the following WA with the change marked in red:</w:t>
      </w:r>
    </w:p>
    <w:tbl>
      <w:tblPr>
        <w:tblStyle w:val="af2"/>
        <w:tblW w:w="0" w:type="auto"/>
        <w:tblLook w:val="04A0" w:firstRow="1" w:lastRow="0" w:firstColumn="1" w:lastColumn="0" w:noHBand="0" w:noVBand="1"/>
      </w:tblPr>
      <w:tblGrid>
        <w:gridCol w:w="10141"/>
      </w:tblGrid>
      <w:tr w:rsidR="00FB6A1B" w:rsidRPr="00CD0664" w14:paraId="32BCAB15" w14:textId="77777777" w:rsidTr="00767F00">
        <w:trPr>
          <w:trHeight w:val="1266"/>
        </w:trPr>
        <w:tc>
          <w:tcPr>
            <w:tcW w:w="10141" w:type="dxa"/>
            <w:vAlign w:val="center"/>
          </w:tcPr>
          <w:p w14:paraId="26E915D6" w14:textId="77777777" w:rsidR="00FB6A1B" w:rsidRPr="00CD0664" w:rsidRDefault="00FB6A1B" w:rsidP="00767F00">
            <w:pPr>
              <w:pStyle w:val="xmsonormal"/>
              <w:snapToGrid w:val="0"/>
              <w:jc w:val="both"/>
              <w:rPr>
                <w:rFonts w:ascii="Arial" w:eastAsia="SimSun" w:hAnsi="Arial" w:cs="Arial"/>
                <w:sz w:val="18"/>
                <w:szCs w:val="18"/>
                <w:highlight w:val="darkYellow"/>
                <w:lang w:eastAsia="ko-KR"/>
              </w:rPr>
            </w:pPr>
            <w:r w:rsidRPr="00CD0664">
              <w:rPr>
                <w:rStyle w:val="afe"/>
                <w:rFonts w:ascii="Arial" w:hAnsi="Arial" w:cs="Arial"/>
                <w:sz w:val="18"/>
                <w:szCs w:val="18"/>
                <w:highlight w:val="darkYellow"/>
              </w:rPr>
              <w:t>Working Assumption from RAN1#107</w:t>
            </w:r>
          </w:p>
          <w:p w14:paraId="56F78AC8" w14:textId="77777777" w:rsidR="00FB6A1B" w:rsidRPr="00CD0664" w:rsidRDefault="00FB6A1B" w:rsidP="00767F00">
            <w:pPr>
              <w:snapToGrid w:val="0"/>
              <w:spacing w:after="0"/>
              <w:rPr>
                <w:rFonts w:ascii="Arial" w:hAnsi="Arial" w:cs="Arial"/>
                <w:sz w:val="18"/>
                <w:szCs w:val="18"/>
              </w:rPr>
            </w:pPr>
            <w:r w:rsidRPr="00CD0664">
              <w:rPr>
                <w:rFonts w:ascii="Arial" w:hAnsi="Arial" w:cs="Arial"/>
                <w:sz w:val="18"/>
                <w:szCs w:val="18"/>
              </w:rPr>
              <w:t xml:space="preserve">Support the UE reporting a list of UE capability value sets </w:t>
            </w:r>
          </w:p>
          <w:p w14:paraId="719404E7" w14:textId="77777777" w:rsidR="00FB6A1B" w:rsidRPr="00CD0664" w:rsidRDefault="00FB6A1B" w:rsidP="00767F00">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Each UE capability value set comprises the max supported number of SRS ports</w:t>
            </w:r>
          </w:p>
          <w:p w14:paraId="568D017C" w14:textId="77777777" w:rsidR="00FB6A1B" w:rsidRPr="00CD0664" w:rsidRDefault="00FB6A1B" w:rsidP="00767F00">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 xml:space="preserve">For any two different value sets, at least one capability value needs to be different </w:t>
            </w:r>
          </w:p>
          <w:p w14:paraId="7A7EDDB7" w14:textId="77777777" w:rsidR="00FB6A1B" w:rsidRPr="008F5974" w:rsidRDefault="00FB6A1B" w:rsidP="00767F00">
            <w:pPr>
              <w:numPr>
                <w:ilvl w:val="1"/>
                <w:numId w:val="24"/>
              </w:numPr>
              <w:snapToGrid w:val="0"/>
              <w:spacing w:after="0"/>
              <w:jc w:val="left"/>
              <w:rPr>
                <w:rFonts w:ascii="Arial" w:hAnsi="Arial" w:cs="Arial"/>
                <w:strike/>
                <w:color w:val="FF0000"/>
                <w:sz w:val="18"/>
                <w:szCs w:val="18"/>
                <w:lang w:eastAsia="x-none"/>
              </w:rPr>
            </w:pPr>
            <w:r w:rsidRPr="008F5974">
              <w:rPr>
                <w:rFonts w:ascii="Arial" w:hAnsi="Arial" w:cs="Arial"/>
                <w:strike/>
                <w:color w:val="FF0000"/>
                <w:sz w:val="18"/>
                <w:szCs w:val="18"/>
                <w:lang w:eastAsia="x-none"/>
              </w:rPr>
              <w:t>FFS: If in addition also identical value sets are allowed.</w:t>
            </w:r>
          </w:p>
          <w:p w14:paraId="700CB65B" w14:textId="77777777" w:rsidR="00FB6A1B" w:rsidRPr="008F5974" w:rsidRDefault="00FB6A1B" w:rsidP="00767F00">
            <w:pPr>
              <w:numPr>
                <w:ilvl w:val="0"/>
                <w:numId w:val="24"/>
              </w:numPr>
              <w:tabs>
                <w:tab w:val="num" w:pos="360"/>
              </w:tabs>
              <w:snapToGrid w:val="0"/>
              <w:spacing w:after="0"/>
              <w:jc w:val="left"/>
              <w:rPr>
                <w:rFonts w:ascii="Arial" w:hAnsi="Arial" w:cs="Arial"/>
                <w:color w:val="000000"/>
                <w:sz w:val="18"/>
                <w:szCs w:val="18"/>
                <w:lang w:eastAsia="x-none"/>
              </w:rPr>
            </w:pPr>
            <w:r w:rsidRPr="00CD0664">
              <w:rPr>
                <w:rFonts w:ascii="Arial" w:hAnsi="Arial" w:cs="Arial"/>
                <w:color w:val="000000"/>
                <w:sz w:val="18"/>
                <w:szCs w:val="18"/>
                <w:lang w:eastAsia="x-none"/>
              </w:rPr>
              <w:t>Whether the UE capability value set can be common across all BWPs/CCs in same band or BC can be discussed in UE feature session</w:t>
            </w:r>
          </w:p>
        </w:tc>
      </w:tr>
    </w:tbl>
    <w:p w14:paraId="69D332EC" w14:textId="68691E91" w:rsidR="00FB6A1B" w:rsidRDefault="00FB6A1B" w:rsidP="00FB6A1B">
      <w:pPr>
        <w:spacing w:before="24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12</w:t>
      </w:r>
      <w:r w:rsidRPr="00C83067">
        <w:rPr>
          <w:rFonts w:ascii="Arial" w:hAnsi="Arial" w:cs="Arial"/>
          <w:b/>
          <w:color w:val="000000" w:themeColor="text1"/>
          <w:lang w:eastAsia="x-none"/>
        </w:rPr>
        <w:t xml:space="preserve">: </w:t>
      </w:r>
      <w:r w:rsidRPr="008F5974">
        <w:rPr>
          <w:rFonts w:ascii="Arial" w:hAnsi="Arial" w:cs="Arial"/>
          <w:b/>
          <w:color w:val="000000" w:themeColor="text1"/>
          <w:lang w:eastAsia="x-none"/>
        </w:rPr>
        <w:t>On Rel.17 enhancements to facilitate UE-initiated panel activation and selection via UE reporting a list of UE capability value sets,</w:t>
      </w:r>
      <w:r>
        <w:rPr>
          <w:rFonts w:ascii="Arial" w:hAnsi="Arial" w:cs="Arial"/>
          <w:b/>
          <w:color w:val="000000" w:themeColor="text1"/>
          <w:lang w:eastAsia="x-none"/>
        </w:rPr>
        <w:t xml:space="preserve"> </w:t>
      </w:r>
      <w:r w:rsidRPr="008F5974">
        <w:rPr>
          <w:rFonts w:ascii="Arial" w:hAnsi="Arial" w:cs="Arial"/>
          <w:b/>
          <w:color w:val="000000" w:themeColor="text1"/>
          <w:lang w:eastAsia="x-none"/>
        </w:rPr>
        <w:t>UE can report one index for each reported CRI/SSBRI in one beam reporting</w:t>
      </w:r>
      <w:r>
        <w:rPr>
          <w:rFonts w:ascii="Arial" w:hAnsi="Arial" w:cs="Arial"/>
          <w:b/>
          <w:color w:val="000000" w:themeColor="text1"/>
          <w:lang w:eastAsia="x-none"/>
        </w:rPr>
        <w:t xml:space="preserve"> (Option 2)</w:t>
      </w:r>
    </w:p>
    <w:p w14:paraId="355BEA17" w14:textId="49413835" w:rsidR="00FB6A1B" w:rsidRDefault="00FB6A1B" w:rsidP="00FB6A1B">
      <w:pPr>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13</w:t>
      </w:r>
      <w:r w:rsidRPr="00C83067">
        <w:rPr>
          <w:rFonts w:ascii="Arial" w:hAnsi="Arial" w:cs="Arial"/>
          <w:b/>
          <w:color w:val="000000" w:themeColor="text1"/>
          <w:lang w:eastAsia="x-none"/>
        </w:rPr>
        <w:t>:</w:t>
      </w:r>
      <w:r>
        <w:rPr>
          <w:rFonts w:ascii="Arial" w:hAnsi="Arial" w:cs="Arial"/>
          <w:b/>
          <w:color w:val="000000" w:themeColor="text1"/>
          <w:lang w:eastAsia="x-none"/>
        </w:rPr>
        <w:t xml:space="preserve"> </w:t>
      </w:r>
      <w:r w:rsidRPr="008F5974">
        <w:rPr>
          <w:rFonts w:ascii="Arial" w:hAnsi="Arial" w:cs="Arial"/>
          <w:b/>
          <w:color w:val="000000" w:themeColor="text1"/>
          <w:lang w:eastAsia="x-none"/>
        </w:rPr>
        <w:t>On Rel.17 enhancements to facilitate UE-initiated panel activation and selection via UE reporting a list of UE capability value sets</w:t>
      </w:r>
      <w:r>
        <w:rPr>
          <w:rFonts w:ascii="Arial" w:hAnsi="Arial" w:cs="Arial"/>
          <w:b/>
          <w:color w:val="000000" w:themeColor="text1"/>
          <w:lang w:eastAsia="x-none"/>
        </w:rPr>
        <w:t>, support UE to indicate the DL-only panel in beam reporting</w:t>
      </w:r>
      <w:r w:rsidRPr="00EA5866">
        <w:rPr>
          <w:rFonts w:ascii="Arial" w:hAnsi="Arial" w:cs="Arial"/>
          <w:b/>
          <w:color w:val="000000" w:themeColor="text1"/>
          <w:lang w:eastAsia="x-none"/>
        </w:rPr>
        <w:t xml:space="preserve"> by </w:t>
      </w:r>
      <w:r>
        <w:rPr>
          <w:rFonts w:ascii="Arial" w:hAnsi="Arial" w:cs="Arial"/>
          <w:b/>
          <w:color w:val="000000" w:themeColor="text1"/>
          <w:lang w:eastAsia="x-none"/>
        </w:rPr>
        <w:t>one of the followings:</w:t>
      </w:r>
    </w:p>
    <w:p w14:paraId="22303AF1" w14:textId="77777777" w:rsidR="00FB6A1B" w:rsidRPr="00684DF2" w:rsidRDefault="00FB6A1B" w:rsidP="00FB6A1B">
      <w:pPr>
        <w:pStyle w:val="af8"/>
        <w:numPr>
          <w:ilvl w:val="1"/>
          <w:numId w:val="24"/>
        </w:numPr>
        <w:snapToGrid w:val="0"/>
        <w:rPr>
          <w:rFonts w:ascii="Arial" w:eastAsia="新細明體" w:hAnsi="Arial" w:cs="Arial"/>
          <w:b/>
          <w:color w:val="000000" w:themeColor="text1"/>
          <w:lang w:eastAsia="zh-TW"/>
        </w:rPr>
      </w:pPr>
      <w:r>
        <w:rPr>
          <w:rFonts w:ascii="Arial" w:eastAsia="新細明體" w:hAnsi="Arial" w:cs="Arial" w:hint="eastAsia"/>
          <w:b/>
          <w:color w:val="000000" w:themeColor="text1"/>
          <w:lang w:eastAsia="zh-TW"/>
        </w:rPr>
        <w:t>A</w:t>
      </w:r>
      <w:r>
        <w:rPr>
          <w:rFonts w:ascii="Arial" w:eastAsia="新細明體" w:hAnsi="Arial" w:cs="Arial"/>
          <w:b/>
          <w:color w:val="000000" w:themeColor="text1"/>
          <w:lang w:eastAsia="zh-TW"/>
        </w:rPr>
        <w:t>lt1:</w:t>
      </w:r>
      <w:r w:rsidRPr="00DE7034">
        <w:rPr>
          <w:rFonts w:ascii="Arial" w:hAnsi="Arial" w:cs="Arial"/>
          <w:b/>
          <w:color w:val="000000" w:themeColor="text1"/>
          <w:lang w:eastAsia="x-none"/>
        </w:rPr>
        <w:t xml:space="preserve"> </w:t>
      </w:r>
      <w:r w:rsidRPr="00684DF2">
        <w:rPr>
          <w:rFonts w:ascii="Arial" w:eastAsia="新細明體" w:hAnsi="Arial" w:cs="Arial"/>
          <w:b/>
          <w:color w:val="000000" w:themeColor="text1"/>
          <w:lang w:eastAsia="zh-TW"/>
        </w:rPr>
        <w:t xml:space="preserve">Reserve one UE capability value set </w:t>
      </w:r>
      <w:r>
        <w:rPr>
          <w:rFonts w:ascii="Arial" w:eastAsia="新細明體" w:hAnsi="Arial" w:cs="Arial"/>
          <w:b/>
          <w:color w:val="000000" w:themeColor="text1"/>
          <w:lang w:eastAsia="zh-TW"/>
        </w:rPr>
        <w:t xml:space="preserve">index </w:t>
      </w:r>
      <w:r w:rsidRPr="00684DF2">
        <w:rPr>
          <w:rFonts w:ascii="Arial" w:eastAsia="新細明體" w:hAnsi="Arial" w:cs="Arial"/>
          <w:b/>
          <w:color w:val="000000" w:themeColor="text1"/>
          <w:lang w:eastAsia="zh-TW"/>
        </w:rPr>
        <w:t>to indicate the DL-only panel</w:t>
      </w:r>
    </w:p>
    <w:p w14:paraId="2F51E713" w14:textId="77777777" w:rsidR="00FB6A1B" w:rsidRPr="00415362" w:rsidRDefault="00FB6A1B" w:rsidP="00FB6A1B">
      <w:pPr>
        <w:pStyle w:val="af8"/>
        <w:numPr>
          <w:ilvl w:val="1"/>
          <w:numId w:val="24"/>
        </w:numPr>
        <w:snapToGrid w:val="0"/>
        <w:rPr>
          <w:rFonts w:ascii="Arial" w:hAnsi="Arial" w:cs="Arial"/>
          <w:b/>
          <w:color w:val="000000" w:themeColor="text1"/>
          <w:lang w:eastAsia="x-none"/>
        </w:rPr>
      </w:pPr>
      <w:r>
        <w:rPr>
          <w:rFonts w:ascii="Arial" w:eastAsia="新細明體" w:hAnsi="Arial" w:cs="Arial"/>
          <w:b/>
          <w:color w:val="000000" w:themeColor="text1"/>
          <w:lang w:eastAsia="zh-TW"/>
        </w:rPr>
        <w:t xml:space="preserve">Alt2: </w:t>
      </w:r>
      <w:r w:rsidRPr="00684DF2">
        <w:rPr>
          <w:rFonts w:ascii="Arial" w:eastAsia="新細明體" w:hAnsi="Arial" w:cs="Arial"/>
          <w:b/>
          <w:color w:val="000000" w:themeColor="text1"/>
          <w:lang w:eastAsia="zh-TW"/>
        </w:rPr>
        <w:t>Reserve one value of the max supported number of SRS ports (e.g., 0) to indicate the DL-only panel</w:t>
      </w:r>
    </w:p>
    <w:p w14:paraId="01C481B1" w14:textId="2D84EA07" w:rsidR="00FB6A1B" w:rsidRPr="005F0850" w:rsidRDefault="00FB6A1B" w:rsidP="00FB6A1B">
      <w:pPr>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14</w:t>
      </w:r>
      <w:r w:rsidRPr="00C83067">
        <w:rPr>
          <w:rFonts w:ascii="Arial" w:hAnsi="Arial" w:cs="Arial"/>
          <w:b/>
          <w:color w:val="000000" w:themeColor="text1"/>
          <w:lang w:eastAsia="x-none"/>
        </w:rPr>
        <w:t>:</w:t>
      </w:r>
      <w:r>
        <w:rPr>
          <w:rFonts w:ascii="Arial" w:hAnsi="Arial" w:cs="Arial"/>
          <w:b/>
          <w:color w:val="000000" w:themeColor="text1"/>
          <w:lang w:eastAsia="x-none"/>
        </w:rPr>
        <w:t xml:space="preserve"> </w:t>
      </w:r>
      <w:r w:rsidRPr="008F5974">
        <w:rPr>
          <w:rFonts w:ascii="Arial" w:hAnsi="Arial" w:cs="Arial"/>
          <w:b/>
          <w:color w:val="000000" w:themeColor="text1"/>
          <w:lang w:eastAsia="x-none"/>
        </w:rPr>
        <w:t>On Rel.17 enhancements to facilitate UE-initiated panel activation and selection via UE reporting a list of UE capability value sets</w:t>
      </w:r>
      <w:r>
        <w:rPr>
          <w:rFonts w:ascii="Arial" w:hAnsi="Arial" w:cs="Arial"/>
          <w:b/>
          <w:color w:val="000000" w:themeColor="text1"/>
          <w:lang w:eastAsia="x-none"/>
        </w:rPr>
        <w:t>, support periodic, semi-persistent, and aperiodic beam reporting</w:t>
      </w:r>
    </w:p>
    <w:p w14:paraId="309D32D8" w14:textId="6A49E536" w:rsidR="00FB6A1B" w:rsidRPr="005F0850" w:rsidRDefault="00FB6A1B" w:rsidP="00FB6A1B">
      <w:pPr>
        <w:spacing w:before="240" w:after="0" w:line="276" w:lineRule="auto"/>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193CFD">
        <w:rPr>
          <w:rFonts w:ascii="Arial" w:hAnsi="Arial" w:cs="Arial"/>
          <w:b/>
          <w:color w:val="000000" w:themeColor="text1"/>
          <w:lang w:eastAsia="x-none"/>
        </w:rPr>
        <w:t>15</w:t>
      </w:r>
      <w:r w:rsidRPr="00C83067">
        <w:rPr>
          <w:rFonts w:ascii="Arial" w:hAnsi="Arial" w:cs="Arial"/>
          <w:b/>
          <w:color w:val="000000" w:themeColor="text1"/>
          <w:lang w:eastAsia="x-none"/>
        </w:rPr>
        <w:t>:</w:t>
      </w:r>
      <w:r>
        <w:rPr>
          <w:rFonts w:ascii="Arial" w:hAnsi="Arial" w:cs="Arial"/>
          <w:b/>
          <w:color w:val="000000" w:themeColor="text1"/>
          <w:lang w:eastAsia="x-none"/>
        </w:rPr>
        <w:t xml:space="preserve"> </w:t>
      </w:r>
      <w:r w:rsidRPr="008F5974">
        <w:rPr>
          <w:rFonts w:ascii="Arial" w:hAnsi="Arial" w:cs="Arial"/>
          <w:b/>
          <w:color w:val="000000" w:themeColor="text1"/>
          <w:lang w:eastAsia="x-none"/>
        </w:rPr>
        <w:t>On Rel.17 enhancements to facilitate UE-initiated panel activation and selection via UE reporting a list of UE capability value sets</w:t>
      </w:r>
      <w:r>
        <w:rPr>
          <w:rFonts w:ascii="Arial" w:hAnsi="Arial" w:cs="Arial"/>
          <w:b/>
          <w:color w:val="000000" w:themeColor="text1"/>
          <w:lang w:eastAsia="x-none"/>
        </w:rPr>
        <w:t>, support NW to associate an i</w:t>
      </w:r>
      <w:r w:rsidRPr="00E01ADC">
        <w:rPr>
          <w:rFonts w:ascii="Arial" w:hAnsi="Arial" w:cs="Arial"/>
          <w:b/>
          <w:color w:val="000000" w:themeColor="text1"/>
          <w:lang w:eastAsia="x-none"/>
        </w:rPr>
        <w:t>ndex of UE capability value set</w:t>
      </w:r>
      <w:r>
        <w:rPr>
          <w:rFonts w:ascii="Arial" w:hAnsi="Arial" w:cs="Arial"/>
          <w:b/>
          <w:color w:val="000000" w:themeColor="text1"/>
          <w:lang w:eastAsia="x-none"/>
        </w:rPr>
        <w:t xml:space="preserve"> with the activated TCI state(s) though TCI state activation MAC-CE </w:t>
      </w:r>
    </w:p>
    <w:p w14:paraId="46815A50" w14:textId="77777777" w:rsidR="00FB6A1B" w:rsidRPr="00541528" w:rsidRDefault="00FB6A1B" w:rsidP="00FB6A1B">
      <w:pPr>
        <w:spacing w:before="240" w:after="0" w:line="240" w:lineRule="exact"/>
        <w:rPr>
          <w:rFonts w:ascii="Arial" w:eastAsia="新細明體" w:hAnsi="Arial" w:cs="Arial"/>
          <w:b/>
          <w:bCs/>
          <w:color w:val="000000" w:themeColor="text1"/>
          <w:lang w:val="en-US" w:eastAsia="zh-TW"/>
        </w:rPr>
      </w:pPr>
    </w:p>
    <w:p w14:paraId="7C0DD09F" w14:textId="23AF8718" w:rsidR="00A45BC5" w:rsidRPr="0053726B" w:rsidRDefault="00A45BC5" w:rsidP="0053726B">
      <w:pPr>
        <w:pStyle w:val="3"/>
        <w:numPr>
          <w:ilvl w:val="0"/>
          <w:numId w:val="0"/>
        </w:numPr>
      </w:pPr>
      <w:r w:rsidRPr="0053726B">
        <w:rPr>
          <w:rFonts w:cs="Arial"/>
          <w:bCs w:val="0"/>
          <w:u w:val="single"/>
          <w:lang w:val="en-US" w:eastAsia="x-none"/>
        </w:rPr>
        <w:lastRenderedPageBreak/>
        <w:t xml:space="preserve">Issue 5: MPE mitigation </w:t>
      </w:r>
    </w:p>
    <w:p w14:paraId="6E09E907" w14:textId="77777777" w:rsidR="00325BB5" w:rsidRDefault="00325BB5" w:rsidP="00325BB5">
      <w:pPr>
        <w:spacing w:after="0"/>
        <w:rPr>
          <w:rFonts w:ascii="Arial" w:hAnsi="Arial" w:cs="Arial"/>
          <w:b/>
          <w:bCs/>
          <w:color w:val="000000" w:themeColor="text1"/>
          <w:lang w:eastAsia="x-none"/>
        </w:rPr>
      </w:pPr>
    </w:p>
    <w:p w14:paraId="45711365" w14:textId="77777777" w:rsidR="00FB6A1B" w:rsidRDefault="00FB6A1B" w:rsidP="00FB6A1B">
      <w:pPr>
        <w:spacing w:line="276" w:lineRule="auto"/>
        <w:rPr>
          <w:rFonts w:ascii="Arial" w:hAnsi="Arial" w:cs="Arial"/>
          <w:b/>
          <w:bCs/>
          <w:color w:val="000000" w:themeColor="text1"/>
          <w:lang w:eastAsia="x-none"/>
        </w:rPr>
      </w:pPr>
      <w:r>
        <w:rPr>
          <w:rFonts w:ascii="Arial" w:hAnsi="Arial" w:cs="Arial"/>
          <w:b/>
          <w:bCs/>
          <w:color w:val="000000" w:themeColor="text1"/>
          <w:lang w:eastAsia="x-none"/>
        </w:rPr>
        <w:t xml:space="preserve">Observation 1: For UL beam selection from a set of candidate beams, both L1-RSRP/SINR and P-MPR values corresponding to the set for beams are important. </w:t>
      </w:r>
    </w:p>
    <w:p w14:paraId="15842AC2" w14:textId="4ECA179E" w:rsidR="00FB6A1B" w:rsidRPr="00FD650A" w:rsidRDefault="00FB6A1B" w:rsidP="00FB6A1B">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sidR="00193CFD">
        <w:rPr>
          <w:rFonts w:ascii="Arial" w:hAnsi="Arial" w:cs="Arial"/>
          <w:b/>
          <w:bCs/>
          <w:color w:val="000000" w:themeColor="text1"/>
          <w:lang w:eastAsia="x-none"/>
        </w:rPr>
        <w:t>16</w:t>
      </w:r>
      <w:r>
        <w:rPr>
          <w:rFonts w:ascii="Arial" w:hAnsi="Arial" w:cs="Arial"/>
          <w:b/>
          <w:bCs/>
          <w:color w:val="000000" w:themeColor="text1"/>
          <w:lang w:eastAsia="x-none"/>
        </w:rPr>
        <w:t>:</w:t>
      </w:r>
      <w:r w:rsidRPr="00EF3339">
        <w:rPr>
          <w:rFonts w:ascii="Arial" w:hAnsi="Arial" w:cs="Arial"/>
          <w:b/>
          <w:bCs/>
          <w:color w:val="000000" w:themeColor="text1"/>
          <w:lang w:eastAsia="x-none"/>
        </w:rPr>
        <w:t xml:space="preserve"> </w:t>
      </w:r>
      <w:r>
        <w:rPr>
          <w:rFonts w:ascii="Arial" w:hAnsi="Arial" w:cs="Arial"/>
          <w:b/>
          <w:bCs/>
          <w:color w:val="000000" w:themeColor="text1"/>
          <w:lang w:eastAsia="x-none"/>
        </w:rPr>
        <w:t>On Rel-</w:t>
      </w:r>
      <w:r w:rsidRPr="00EF3339">
        <w:rPr>
          <w:rFonts w:ascii="Arial" w:hAnsi="Arial" w:cs="Arial"/>
          <w:b/>
          <w:bCs/>
          <w:color w:val="000000" w:themeColor="text1"/>
          <w:lang w:eastAsia="x-none"/>
        </w:rPr>
        <w:t xml:space="preserve">17 enhancements to facilitate MPE mitigation, the </w:t>
      </w:r>
      <w:r w:rsidRPr="00EF3339">
        <w:rPr>
          <w:rFonts w:ascii="Arial" w:hAnsi="Arial" w:cs="Arial" w:hint="eastAsia"/>
          <w:b/>
          <w:bCs/>
          <w:color w:val="000000" w:themeColor="text1"/>
          <w:lang w:eastAsia="x-none"/>
        </w:rPr>
        <w:t>SSB/CSI-RS resource set</w:t>
      </w:r>
      <w:r w:rsidRPr="00EF3339">
        <w:rPr>
          <w:rFonts w:ascii="Arial" w:hAnsi="Arial" w:cs="Arial"/>
          <w:b/>
          <w:bCs/>
          <w:color w:val="000000" w:themeColor="text1"/>
          <w:lang w:eastAsia="x-none"/>
        </w:rPr>
        <w:t xml:space="preserve"> associated with P-</w:t>
      </w:r>
      <w:r w:rsidRPr="00A3519E">
        <w:rPr>
          <w:rFonts w:ascii="Arial" w:hAnsi="Arial" w:cs="Arial"/>
          <w:b/>
          <w:bCs/>
          <w:color w:val="000000" w:themeColor="text1"/>
          <w:lang w:eastAsia="x-none"/>
        </w:rPr>
        <w:t>MPR reporting should be also associated with L1-RSRP/SINR reporting</w:t>
      </w:r>
    </w:p>
    <w:p w14:paraId="3D46ABF1" w14:textId="159D0C1B" w:rsidR="001916AC" w:rsidRDefault="001916AC" w:rsidP="00346EB9">
      <w:pPr>
        <w:spacing w:after="0"/>
        <w:rPr>
          <w:rFonts w:ascii="Arial" w:hAnsi="Arial" w:cs="Arial"/>
          <w:bCs/>
          <w:color w:val="000000" w:themeColor="text1"/>
          <w:lang w:eastAsia="x-none"/>
        </w:rPr>
      </w:pPr>
    </w:p>
    <w:p w14:paraId="4E0A2AA7" w14:textId="0E88F24A"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44E6319D" w14:textId="4190B977" w:rsidR="00B91799" w:rsidRPr="00B91799" w:rsidRDefault="007166D7" w:rsidP="00346EB9">
      <w:pPr>
        <w:spacing w:after="0"/>
        <w:rPr>
          <w:rFonts w:ascii="Arial" w:eastAsia="新細明體" w:hAnsi="Arial" w:cs="Arial"/>
          <w:bCs/>
          <w:color w:val="000000" w:themeColor="text1"/>
          <w:lang w:eastAsia="zh-TW"/>
        </w:rPr>
      </w:pPr>
      <w:r>
        <w:rPr>
          <w:rFonts w:ascii="Arial" w:eastAsia="新細明體" w:hAnsi="Arial" w:cs="Arial" w:hint="eastAsia"/>
          <w:bCs/>
          <w:color w:val="000000" w:themeColor="text1"/>
          <w:lang w:eastAsia="zh-TW"/>
        </w:rPr>
        <w:t>v</w:t>
      </w:r>
      <w:r>
        <w:rPr>
          <w:rFonts w:ascii="Arial" w:eastAsia="新細明體" w:hAnsi="Arial" w:cs="Arial"/>
          <w:bCs/>
          <w:color w:val="000000" w:themeColor="text1"/>
          <w:lang w:eastAsia="zh-TW"/>
        </w:rPr>
        <w:t>oid</w:t>
      </w:r>
    </w:p>
    <w:sectPr w:rsidR="00B91799" w:rsidRPr="00B91799" w:rsidSect="00AA60E7">
      <w:footerReference w:type="default" r:id="rId24"/>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3A1B5" w14:textId="77777777" w:rsidR="00C76B36" w:rsidRDefault="00C76B36"/>
  </w:endnote>
  <w:endnote w:type="continuationSeparator" w:id="0">
    <w:p w14:paraId="0001C586" w14:textId="77777777" w:rsidR="00C76B36" w:rsidRDefault="00C76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767F00" w:rsidRDefault="00767F00">
    <w:pPr>
      <w:pStyle w:val="af3"/>
    </w:pPr>
  </w:p>
  <w:p w14:paraId="43FA2102" w14:textId="77777777" w:rsidR="00767F00" w:rsidRDefault="00767F0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247CE" w14:textId="77777777" w:rsidR="00C76B36" w:rsidRDefault="00C76B36"/>
  </w:footnote>
  <w:footnote w:type="continuationSeparator" w:id="0">
    <w:p w14:paraId="176DE274" w14:textId="77777777" w:rsidR="00C76B36" w:rsidRDefault="00C76B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B14099"/>
    <w:multiLevelType w:val="hybridMultilevel"/>
    <w:tmpl w:val="C6B6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31E2B"/>
    <w:multiLevelType w:val="hybridMultilevel"/>
    <w:tmpl w:val="F9C0ECC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B42AD2"/>
    <w:multiLevelType w:val="hybridMultilevel"/>
    <w:tmpl w:val="6CC0A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92DD9"/>
    <w:multiLevelType w:val="hybridMultilevel"/>
    <w:tmpl w:val="2788F448"/>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C24BB5"/>
    <w:multiLevelType w:val="hybridMultilevel"/>
    <w:tmpl w:val="666821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BCB4F26"/>
    <w:multiLevelType w:val="hybridMultilevel"/>
    <w:tmpl w:val="3FD4F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66E11"/>
    <w:multiLevelType w:val="hybridMultilevel"/>
    <w:tmpl w:val="24C6489C"/>
    <w:lvl w:ilvl="0" w:tplc="120A6D52">
      <w:start w:val="1"/>
      <w:numFmt w:val="decimal"/>
      <w:lvlText w:val="%1."/>
      <w:lvlJc w:val="left"/>
      <w:pPr>
        <w:ind w:left="360" w:hanging="360"/>
      </w:pPr>
      <w:rPr>
        <w:rFonts w:ascii="Arial"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1D0830"/>
    <w:multiLevelType w:val="multilevel"/>
    <w:tmpl w:val="8A8E0D20"/>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19" w15:restartNumberingAfterBreak="0">
    <w:nsid w:val="3B3A6A73"/>
    <w:multiLevelType w:val="hybridMultilevel"/>
    <w:tmpl w:val="2AA09AA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3EE45FD7"/>
    <w:multiLevelType w:val="hybridMultilevel"/>
    <w:tmpl w:val="1BFCF020"/>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8519EC"/>
    <w:multiLevelType w:val="hybridMultilevel"/>
    <w:tmpl w:val="FC328C1A"/>
    <w:lvl w:ilvl="0" w:tplc="B5A8667A">
      <w:numFmt w:val="bullet"/>
      <w:lvlText w:val="-"/>
      <w:lvlJc w:val="left"/>
      <w:pPr>
        <w:ind w:left="760" w:hanging="360"/>
      </w:pPr>
      <w:rPr>
        <w:rFonts w:ascii="Times" w:eastAsia="Batang" w:hAnsi="Times" w:cs="Times"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5D5A69"/>
    <w:multiLevelType w:val="hybridMultilevel"/>
    <w:tmpl w:val="7A42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76E89"/>
    <w:multiLevelType w:val="hybridMultilevel"/>
    <w:tmpl w:val="A74E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1F38"/>
    <w:multiLevelType w:val="hybridMultilevel"/>
    <w:tmpl w:val="FC060E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180"/>
      </w:pPr>
      <w:rPr>
        <w:rFonts w:ascii="Courier New" w:hAnsi="Courier New" w:cs="Courier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AE4B79"/>
    <w:multiLevelType w:val="hybridMultilevel"/>
    <w:tmpl w:val="49D25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904E49"/>
    <w:multiLevelType w:val="hybridMultilevel"/>
    <w:tmpl w:val="49B03C34"/>
    <w:lvl w:ilvl="0" w:tplc="AAF043BA">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15:restartNumberingAfterBreak="0">
    <w:nsid w:val="5CB00E97"/>
    <w:multiLevelType w:val="hybridMultilevel"/>
    <w:tmpl w:val="CF4E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8B11B7"/>
    <w:multiLevelType w:val="hybridMultilevel"/>
    <w:tmpl w:val="C05C37D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6C6D6607"/>
    <w:multiLevelType w:val="multilevel"/>
    <w:tmpl w:val="D5326772"/>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7B06A0"/>
    <w:multiLevelType w:val="hybridMultilevel"/>
    <w:tmpl w:val="7CE8714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FE166BC"/>
    <w:multiLevelType w:val="hybridMultilevel"/>
    <w:tmpl w:val="B210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B548F"/>
    <w:multiLevelType w:val="multilevel"/>
    <w:tmpl w:val="6EBEE2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1A551E"/>
    <w:multiLevelType w:val="hybridMultilevel"/>
    <w:tmpl w:val="245AD8FE"/>
    <w:lvl w:ilvl="0" w:tplc="04090003">
      <w:start w:val="1"/>
      <w:numFmt w:val="bullet"/>
      <w:lvlText w:val="o"/>
      <w:lvlJc w:val="left"/>
      <w:pPr>
        <w:ind w:left="960" w:hanging="480"/>
      </w:pPr>
      <w:rPr>
        <w:rFonts w:ascii="Courier New" w:hAnsi="Courier New" w:cs="Courier New"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2" w15:restartNumberingAfterBreak="0">
    <w:nsid w:val="78760C16"/>
    <w:multiLevelType w:val="multilevel"/>
    <w:tmpl w:val="8DF0A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7"/>
  </w:num>
  <w:num w:numId="3">
    <w:abstractNumId w:val="5"/>
  </w:num>
  <w:num w:numId="4">
    <w:abstractNumId w:val="0"/>
  </w:num>
  <w:num w:numId="5">
    <w:abstractNumId w:val="27"/>
  </w:num>
  <w:num w:numId="6">
    <w:abstractNumId w:val="9"/>
  </w:num>
  <w:num w:numId="7">
    <w:abstractNumId w:val="16"/>
  </w:num>
  <w:num w:numId="8">
    <w:abstractNumId w:val="28"/>
  </w:num>
  <w:num w:numId="9">
    <w:abstractNumId w:val="17"/>
  </w:num>
  <w:num w:numId="10">
    <w:abstractNumId w:val="14"/>
  </w:num>
  <w:num w:numId="11">
    <w:abstractNumId w:val="30"/>
  </w:num>
  <w:num w:numId="12">
    <w:abstractNumId w:val="39"/>
  </w:num>
  <w:num w:numId="13">
    <w:abstractNumId w:val="7"/>
  </w:num>
  <w:num w:numId="14">
    <w:abstractNumId w:val="20"/>
  </w:num>
  <w:num w:numId="15">
    <w:abstractNumId w:val="29"/>
  </w:num>
  <w:num w:numId="16">
    <w:abstractNumId w:val="33"/>
  </w:num>
  <w:num w:numId="17">
    <w:abstractNumId w:val="1"/>
  </w:num>
  <w:num w:numId="18">
    <w:abstractNumId w:val="26"/>
  </w:num>
  <w:num w:numId="19">
    <w:abstractNumId w:val="25"/>
  </w:num>
  <w:num w:numId="20">
    <w:abstractNumId w:val="24"/>
  </w:num>
  <w:num w:numId="21">
    <w:abstractNumId w:val="38"/>
  </w:num>
  <w:num w:numId="22">
    <w:abstractNumId w:val="13"/>
  </w:num>
  <w:num w:numId="23">
    <w:abstractNumId w:val="31"/>
  </w:num>
  <w:num w:numId="24">
    <w:abstractNumId w:val="22"/>
  </w:num>
  <w:num w:numId="25">
    <w:abstractNumId w:val="15"/>
  </w:num>
  <w:num w:numId="26">
    <w:abstractNumId w:val="6"/>
  </w:num>
  <w:num w:numId="27">
    <w:abstractNumId w:val="23"/>
  </w:num>
  <w:num w:numId="28">
    <w:abstractNumId w:val="41"/>
  </w:num>
  <w:num w:numId="29">
    <w:abstractNumId w:val="35"/>
  </w:num>
  <w:num w:numId="30">
    <w:abstractNumId w:val="34"/>
  </w:num>
  <w:num w:numId="31">
    <w:abstractNumId w:val="10"/>
  </w:num>
  <w:num w:numId="32">
    <w:abstractNumId w:val="19"/>
  </w:num>
  <w:num w:numId="33">
    <w:abstractNumId w:val="4"/>
  </w:num>
  <w:num w:numId="34">
    <w:abstractNumId w:val="12"/>
  </w:num>
  <w:num w:numId="35">
    <w:abstractNumId w:val="3"/>
  </w:num>
  <w:num w:numId="36">
    <w:abstractNumId w:val="11"/>
  </w:num>
  <w:num w:numId="37">
    <w:abstractNumId w:val="2"/>
  </w:num>
  <w:num w:numId="38">
    <w:abstractNumId w:val="32"/>
  </w:num>
  <w:num w:numId="39">
    <w:abstractNumId w:val="5"/>
  </w:num>
  <w:num w:numId="40">
    <w:abstractNumId w:val="18"/>
  </w:num>
  <w:num w:numId="41">
    <w:abstractNumId w:val="40"/>
  </w:num>
  <w:num w:numId="42">
    <w:abstractNumId w:val="42"/>
  </w:num>
  <w:num w:numId="43">
    <w:abstractNumId w:val="8"/>
  </w:num>
  <w:num w:numId="44">
    <w:abstractNumId w:val="3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18D"/>
    <w:rsid w:val="00032B0D"/>
    <w:rsid w:val="00032B9F"/>
    <w:rsid w:val="000332CC"/>
    <w:rsid w:val="00033452"/>
    <w:rsid w:val="0003358F"/>
    <w:rsid w:val="00033769"/>
    <w:rsid w:val="0003380C"/>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6AB7"/>
    <w:rsid w:val="00097137"/>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EAE"/>
    <w:rsid w:val="001C1FFE"/>
    <w:rsid w:val="001C20E8"/>
    <w:rsid w:val="001C257C"/>
    <w:rsid w:val="001C27FE"/>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3014D"/>
    <w:rsid w:val="00330352"/>
    <w:rsid w:val="0033065F"/>
    <w:rsid w:val="00330B21"/>
    <w:rsid w:val="00330C6B"/>
    <w:rsid w:val="00330FC5"/>
    <w:rsid w:val="0033165E"/>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6069B"/>
    <w:rsid w:val="00360E1F"/>
    <w:rsid w:val="00361053"/>
    <w:rsid w:val="003614F4"/>
    <w:rsid w:val="0036188C"/>
    <w:rsid w:val="00361B37"/>
    <w:rsid w:val="00361ED8"/>
    <w:rsid w:val="00362083"/>
    <w:rsid w:val="00362A44"/>
    <w:rsid w:val="00362F00"/>
    <w:rsid w:val="00362F48"/>
    <w:rsid w:val="0036353E"/>
    <w:rsid w:val="00363758"/>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54B"/>
    <w:rsid w:val="003C0925"/>
    <w:rsid w:val="003C0C00"/>
    <w:rsid w:val="003C18B1"/>
    <w:rsid w:val="003C1FBB"/>
    <w:rsid w:val="003C2D9B"/>
    <w:rsid w:val="003C394D"/>
    <w:rsid w:val="003C3B2C"/>
    <w:rsid w:val="003C3F3B"/>
    <w:rsid w:val="003C4F1E"/>
    <w:rsid w:val="003C52DF"/>
    <w:rsid w:val="003C52E6"/>
    <w:rsid w:val="003C5C1D"/>
    <w:rsid w:val="003C5EEE"/>
    <w:rsid w:val="003C6A85"/>
    <w:rsid w:val="003C6D39"/>
    <w:rsid w:val="003C73FC"/>
    <w:rsid w:val="003C77EA"/>
    <w:rsid w:val="003C7AF5"/>
    <w:rsid w:val="003D0945"/>
    <w:rsid w:val="003D09A2"/>
    <w:rsid w:val="003D09B5"/>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7B5"/>
    <w:rsid w:val="00406299"/>
    <w:rsid w:val="00406D05"/>
    <w:rsid w:val="00406D37"/>
    <w:rsid w:val="00406FBE"/>
    <w:rsid w:val="0040713C"/>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AC3"/>
    <w:rsid w:val="00415E04"/>
    <w:rsid w:val="00416080"/>
    <w:rsid w:val="0041634A"/>
    <w:rsid w:val="004163F4"/>
    <w:rsid w:val="00416576"/>
    <w:rsid w:val="00416B4B"/>
    <w:rsid w:val="00417069"/>
    <w:rsid w:val="004173AB"/>
    <w:rsid w:val="00417465"/>
    <w:rsid w:val="004175E0"/>
    <w:rsid w:val="004202D6"/>
    <w:rsid w:val="00420B7B"/>
    <w:rsid w:val="00420F80"/>
    <w:rsid w:val="00421110"/>
    <w:rsid w:val="0042178E"/>
    <w:rsid w:val="004219AB"/>
    <w:rsid w:val="00422CEA"/>
    <w:rsid w:val="00422F4A"/>
    <w:rsid w:val="004231F7"/>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539"/>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661"/>
    <w:rsid w:val="00437801"/>
    <w:rsid w:val="00440622"/>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F2"/>
    <w:rsid w:val="00447A1B"/>
    <w:rsid w:val="0045014B"/>
    <w:rsid w:val="00450AB7"/>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F2F"/>
    <w:rsid w:val="004D2535"/>
    <w:rsid w:val="004D25D1"/>
    <w:rsid w:val="004D2A95"/>
    <w:rsid w:val="004D3454"/>
    <w:rsid w:val="004D345F"/>
    <w:rsid w:val="004D3471"/>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7580"/>
    <w:rsid w:val="00567F48"/>
    <w:rsid w:val="005700C0"/>
    <w:rsid w:val="00570117"/>
    <w:rsid w:val="00570D9F"/>
    <w:rsid w:val="00570F98"/>
    <w:rsid w:val="00571229"/>
    <w:rsid w:val="0057127D"/>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AFD"/>
    <w:rsid w:val="005B4DB6"/>
    <w:rsid w:val="005B55C3"/>
    <w:rsid w:val="005B55EF"/>
    <w:rsid w:val="005B57F7"/>
    <w:rsid w:val="005B5911"/>
    <w:rsid w:val="005B618F"/>
    <w:rsid w:val="005B678E"/>
    <w:rsid w:val="005B6AD6"/>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BD"/>
    <w:rsid w:val="006E6D5D"/>
    <w:rsid w:val="006E730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F0"/>
    <w:rsid w:val="00701118"/>
    <w:rsid w:val="007014D5"/>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BE8"/>
    <w:rsid w:val="00722ECC"/>
    <w:rsid w:val="00722F5C"/>
    <w:rsid w:val="00723022"/>
    <w:rsid w:val="0072325C"/>
    <w:rsid w:val="007235A2"/>
    <w:rsid w:val="00723846"/>
    <w:rsid w:val="00723B08"/>
    <w:rsid w:val="00723E3E"/>
    <w:rsid w:val="00723FD1"/>
    <w:rsid w:val="00723FEA"/>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178B"/>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71E"/>
    <w:rsid w:val="008309D8"/>
    <w:rsid w:val="00830B43"/>
    <w:rsid w:val="00830D40"/>
    <w:rsid w:val="00831738"/>
    <w:rsid w:val="008318C4"/>
    <w:rsid w:val="00831D91"/>
    <w:rsid w:val="00831DD2"/>
    <w:rsid w:val="00831F14"/>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DDC"/>
    <w:rsid w:val="00847E0F"/>
    <w:rsid w:val="00847F80"/>
    <w:rsid w:val="0085014D"/>
    <w:rsid w:val="008503D1"/>
    <w:rsid w:val="0085043F"/>
    <w:rsid w:val="00850ABB"/>
    <w:rsid w:val="00851399"/>
    <w:rsid w:val="008518D8"/>
    <w:rsid w:val="00851B0C"/>
    <w:rsid w:val="00851C1E"/>
    <w:rsid w:val="00851DDA"/>
    <w:rsid w:val="00852BE3"/>
    <w:rsid w:val="00852C1A"/>
    <w:rsid w:val="00853608"/>
    <w:rsid w:val="0085449A"/>
    <w:rsid w:val="00855123"/>
    <w:rsid w:val="00855618"/>
    <w:rsid w:val="008558DE"/>
    <w:rsid w:val="00855C07"/>
    <w:rsid w:val="00855C12"/>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9F9"/>
    <w:rsid w:val="00876FA7"/>
    <w:rsid w:val="008770BD"/>
    <w:rsid w:val="0087711A"/>
    <w:rsid w:val="0087713A"/>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8E6"/>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352"/>
    <w:rsid w:val="009226EA"/>
    <w:rsid w:val="00922973"/>
    <w:rsid w:val="00922A43"/>
    <w:rsid w:val="00922AF5"/>
    <w:rsid w:val="00923138"/>
    <w:rsid w:val="0092317C"/>
    <w:rsid w:val="009235ED"/>
    <w:rsid w:val="009237C3"/>
    <w:rsid w:val="00923CB8"/>
    <w:rsid w:val="00924A3C"/>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1B3"/>
    <w:rsid w:val="009A62B9"/>
    <w:rsid w:val="009A65D2"/>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824"/>
    <w:rsid w:val="009C0C7F"/>
    <w:rsid w:val="009C0EB6"/>
    <w:rsid w:val="009C1663"/>
    <w:rsid w:val="009C1975"/>
    <w:rsid w:val="009C1BC6"/>
    <w:rsid w:val="009C1E10"/>
    <w:rsid w:val="009C230C"/>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6D4"/>
    <w:rsid w:val="009F087C"/>
    <w:rsid w:val="009F08F6"/>
    <w:rsid w:val="009F0A23"/>
    <w:rsid w:val="009F0D5F"/>
    <w:rsid w:val="009F1065"/>
    <w:rsid w:val="009F11E2"/>
    <w:rsid w:val="009F1E46"/>
    <w:rsid w:val="009F25C1"/>
    <w:rsid w:val="009F277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7F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4A16"/>
    <w:rsid w:val="00AC5723"/>
    <w:rsid w:val="00AC5926"/>
    <w:rsid w:val="00AC5A64"/>
    <w:rsid w:val="00AC5B05"/>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92B"/>
    <w:rsid w:val="00AF2BA0"/>
    <w:rsid w:val="00AF2BB4"/>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233B"/>
    <w:rsid w:val="00B0248E"/>
    <w:rsid w:val="00B025C8"/>
    <w:rsid w:val="00B025FC"/>
    <w:rsid w:val="00B0272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4A8"/>
    <w:rsid w:val="00B52695"/>
    <w:rsid w:val="00B530F8"/>
    <w:rsid w:val="00B5316D"/>
    <w:rsid w:val="00B53199"/>
    <w:rsid w:val="00B53481"/>
    <w:rsid w:val="00B534DC"/>
    <w:rsid w:val="00B536D6"/>
    <w:rsid w:val="00B53A56"/>
    <w:rsid w:val="00B53DE2"/>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1717"/>
    <w:rsid w:val="00BD18B9"/>
    <w:rsid w:val="00BD1CD2"/>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42D"/>
    <w:rsid w:val="00BE14AF"/>
    <w:rsid w:val="00BE18F4"/>
    <w:rsid w:val="00BE1DC3"/>
    <w:rsid w:val="00BE1E23"/>
    <w:rsid w:val="00BE24E5"/>
    <w:rsid w:val="00BE2540"/>
    <w:rsid w:val="00BE27A6"/>
    <w:rsid w:val="00BE2B64"/>
    <w:rsid w:val="00BE2C7E"/>
    <w:rsid w:val="00BE3198"/>
    <w:rsid w:val="00BE32A2"/>
    <w:rsid w:val="00BE3314"/>
    <w:rsid w:val="00BE331F"/>
    <w:rsid w:val="00BE389D"/>
    <w:rsid w:val="00BE393F"/>
    <w:rsid w:val="00BE3C95"/>
    <w:rsid w:val="00BE3E02"/>
    <w:rsid w:val="00BE4120"/>
    <w:rsid w:val="00BE4274"/>
    <w:rsid w:val="00BE4698"/>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D6"/>
    <w:rsid w:val="00C072E3"/>
    <w:rsid w:val="00C073E7"/>
    <w:rsid w:val="00C07487"/>
    <w:rsid w:val="00C0753B"/>
    <w:rsid w:val="00C100B0"/>
    <w:rsid w:val="00C1050D"/>
    <w:rsid w:val="00C10969"/>
    <w:rsid w:val="00C10CCF"/>
    <w:rsid w:val="00C10D6C"/>
    <w:rsid w:val="00C10E2B"/>
    <w:rsid w:val="00C110D8"/>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672"/>
    <w:rsid w:val="00CC2138"/>
    <w:rsid w:val="00CC2220"/>
    <w:rsid w:val="00CC2237"/>
    <w:rsid w:val="00CC25E7"/>
    <w:rsid w:val="00CC30E9"/>
    <w:rsid w:val="00CC32CD"/>
    <w:rsid w:val="00CC3354"/>
    <w:rsid w:val="00CC33F9"/>
    <w:rsid w:val="00CC4689"/>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ADD"/>
    <w:rsid w:val="00CE54D4"/>
    <w:rsid w:val="00CE574D"/>
    <w:rsid w:val="00CE5948"/>
    <w:rsid w:val="00CE61E9"/>
    <w:rsid w:val="00CE6211"/>
    <w:rsid w:val="00CE6558"/>
    <w:rsid w:val="00CE66A2"/>
    <w:rsid w:val="00CE69AC"/>
    <w:rsid w:val="00CE6F95"/>
    <w:rsid w:val="00CE79C8"/>
    <w:rsid w:val="00CF0070"/>
    <w:rsid w:val="00CF00FB"/>
    <w:rsid w:val="00CF067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BD4"/>
    <w:rsid w:val="00D34EBC"/>
    <w:rsid w:val="00D34FBF"/>
    <w:rsid w:val="00D353D9"/>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3295"/>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83B"/>
    <w:rsid w:val="00D8296C"/>
    <w:rsid w:val="00D82ABD"/>
    <w:rsid w:val="00D82FB9"/>
    <w:rsid w:val="00D832BF"/>
    <w:rsid w:val="00D83CA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949"/>
    <w:rsid w:val="00DC2ECC"/>
    <w:rsid w:val="00DC2FD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FDB"/>
    <w:rsid w:val="00E8101D"/>
    <w:rsid w:val="00E81F94"/>
    <w:rsid w:val="00E822DE"/>
    <w:rsid w:val="00E82394"/>
    <w:rsid w:val="00E8269D"/>
    <w:rsid w:val="00E82C37"/>
    <w:rsid w:val="00E83183"/>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C7A0F"/>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205B"/>
    <w:rsid w:val="00F322F3"/>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1034</TotalTime>
  <Pages>13</Pages>
  <Words>5961</Words>
  <Characters>33978</Characters>
  <Application>Microsoft Office Word</Application>
  <DocSecurity>0</DocSecurity>
  <Lines>283</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39860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21</cp:revision>
  <cp:lastPrinted>2019-01-31T12:19:00Z</cp:lastPrinted>
  <dcterms:created xsi:type="dcterms:W3CDTF">2022-01-28T06:50:00Z</dcterms:created>
  <dcterms:modified xsi:type="dcterms:W3CDTF">2022-02-14T06:33:00Z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