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26F96" w14:textId="6F95D36F" w:rsidR="00A44099" w:rsidRPr="00C04AD8" w:rsidRDefault="00A44099" w:rsidP="00A44099">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C04AD8" w:rsidRPr="00C04AD8">
        <w:rPr>
          <w:rFonts w:ascii="Arial" w:hAnsi="Arial" w:cs="Arial"/>
          <w:b/>
          <w:bCs/>
          <w:sz w:val="28"/>
        </w:rPr>
        <w:t>R1-2202007</w:t>
      </w:r>
    </w:p>
    <w:p w14:paraId="5B8F9712" w14:textId="77777777" w:rsidR="00A44099" w:rsidRPr="009513AC" w:rsidRDefault="00A44099" w:rsidP="00A4409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8664EDD" w14:textId="7A8EEC28"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6C1F81" w:rsidRPr="00202249">
        <w:rPr>
          <w:rFonts w:ascii="Arial" w:hAnsi="Arial"/>
          <w:sz w:val="24"/>
        </w:rPr>
        <w:t>8.2.5</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A6558B9"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CA5D19" w:rsidRPr="00202249">
        <w:rPr>
          <w:rFonts w:ascii="Arial" w:hAnsi="Arial"/>
          <w:sz w:val="24"/>
        </w:rPr>
        <w:t>Maintenance on PDSCH/PUSCH enhancements for NR from 52.6 GHz to 71 GHz</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399C06FC" w:rsidR="00AC3374" w:rsidRPr="00AC3374" w:rsidRDefault="009D0967" w:rsidP="00AC3374">
      <w:pPr>
        <w:spacing w:before="180"/>
        <w:ind w:firstLineChars="50" w:firstLine="100"/>
        <w:jc w:val="both"/>
        <w:rPr>
          <w:lang w:val="en-US"/>
        </w:rPr>
      </w:pPr>
      <w:r w:rsidRPr="00BB18D4">
        <w:rPr>
          <w:lang w:val="en-US"/>
        </w:rPr>
        <w:t>This contribution discusses the remaining issues for multi-PDSCH/PUSCH scheduling by a single DCI</w:t>
      </w:r>
      <w:r w:rsidR="00AC3374">
        <w:rPr>
          <w:lang w:val="en-US"/>
        </w:rPr>
        <w:t xml:space="preserve"> and the TP</w:t>
      </w:r>
      <w:r w:rsidR="00D849A5">
        <w:rPr>
          <w:lang w:val="en-US"/>
        </w:rPr>
        <w:t>s</w:t>
      </w:r>
      <w:r w:rsidR="00AC3374">
        <w:rPr>
          <w:lang w:val="en-US"/>
        </w:rPr>
        <w:t>, if needed, associated with the proposals are listed in Appendix</w:t>
      </w:r>
      <w:r w:rsidRPr="00BB18D4">
        <w:rPr>
          <w:lang w:val="en-US"/>
        </w:rPr>
        <w:t>.</w:t>
      </w:r>
      <w:r>
        <w:rPr>
          <w:lang w:val="en-US"/>
        </w:rPr>
        <w:t xml:space="preserve"> </w:t>
      </w:r>
    </w:p>
    <w:p w14:paraId="7E5D4FF2" w14:textId="183BC8DB" w:rsidR="004D705F" w:rsidRDefault="00060778"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Multi-PDSCH/PUSCH scheduling</w:t>
      </w:r>
      <w:r w:rsidR="002C3D7C">
        <w:rPr>
          <w:szCs w:val="20"/>
          <w:lang w:val="en-US"/>
        </w:rPr>
        <w:t xml:space="preserve"> and HARQ</w:t>
      </w:r>
    </w:p>
    <w:p w14:paraId="7E26CDD9"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BAC4FCA" w14:textId="310B9F4C" w:rsidR="0036156C" w:rsidRPr="0036156C" w:rsidRDefault="00271EC0" w:rsidP="00092E0B">
      <w:pPr>
        <w:pStyle w:val="2"/>
        <w:ind w:left="576" w:hanging="576"/>
        <w:rPr>
          <w:lang w:val="en-US"/>
        </w:rPr>
      </w:pPr>
      <w:r>
        <w:rPr>
          <w:lang w:val="en-US"/>
        </w:rPr>
        <w:t>3</w:t>
      </w:r>
      <w:r w:rsidR="00092E0B">
        <w:rPr>
          <w:lang w:val="en-US"/>
        </w:rPr>
        <w:t xml:space="preserve">.1 </w:t>
      </w:r>
      <w:r w:rsidR="0036156C" w:rsidRPr="00092E0B">
        <w:rPr>
          <w:lang w:val="en-US"/>
        </w:rPr>
        <w:t>Multi-PDSCH/PUSCH scheduli</w:t>
      </w:r>
      <w:r w:rsidR="0036156C" w:rsidRPr="00092E0B">
        <w:rPr>
          <w:rFonts w:hint="eastAsia"/>
          <w:lang w:val="en-US"/>
        </w:rPr>
        <w:t>ng</w:t>
      </w:r>
    </w:p>
    <w:p w14:paraId="2BDBD435" w14:textId="7380D302" w:rsidR="009D0967" w:rsidRDefault="00215FE0" w:rsidP="00715CCC">
      <w:pPr>
        <w:pStyle w:val="3"/>
        <w:ind w:leftChars="40" w:left="380" w:hangingChars="150" w:hanging="300"/>
        <w:rPr>
          <w:rStyle w:val="B1Char1"/>
          <w:rFonts w:eastAsiaTheme="minorEastAsia"/>
          <w:b/>
        </w:rPr>
      </w:pPr>
      <w:r>
        <w:rPr>
          <w:rStyle w:val="B1Char1"/>
          <w:rFonts w:eastAsiaTheme="minorEastAsia"/>
          <w:b/>
        </w:rPr>
        <w:t xml:space="preserve">3.1.1 </w:t>
      </w:r>
      <w:r w:rsidR="009D0967" w:rsidRPr="0000512D">
        <w:rPr>
          <w:rStyle w:val="B1Char1"/>
          <w:rFonts w:eastAsiaTheme="minorEastAsia"/>
          <w:b/>
        </w:rPr>
        <w:t xml:space="preserve">SPS PDSCH </w:t>
      </w:r>
      <w:r w:rsidR="00F30780" w:rsidRPr="0000512D">
        <w:rPr>
          <w:rStyle w:val="B1Char1"/>
          <w:rFonts w:eastAsiaTheme="minorEastAsia"/>
          <w:b/>
        </w:rPr>
        <w:t>/ CG PUSCH</w:t>
      </w:r>
    </w:p>
    <w:p w14:paraId="302BF5E1" w14:textId="58CA0565" w:rsidR="00F04C3C" w:rsidRPr="00F04C3C" w:rsidRDefault="00F04C3C" w:rsidP="00F04C3C">
      <w:r>
        <w:rPr>
          <w:rFonts w:hint="eastAsia"/>
        </w:rPr>
        <w:t xml:space="preserve">In the last RAN1#107b-e </w:t>
      </w:r>
      <w:r>
        <w:t>meeting</w:t>
      </w:r>
      <w:r>
        <w:rPr>
          <w:rFonts w:hint="eastAsia"/>
        </w:rPr>
        <w:t>,</w:t>
      </w:r>
      <w:r>
        <w:t xml:space="preserve"> RAN1 made the following agreements. </w:t>
      </w:r>
    </w:p>
    <w:tbl>
      <w:tblPr>
        <w:tblStyle w:val="a6"/>
        <w:tblW w:w="0" w:type="auto"/>
        <w:tblLook w:val="04A0" w:firstRow="1" w:lastRow="0" w:firstColumn="1" w:lastColumn="0" w:noHBand="0" w:noVBand="1"/>
      </w:tblPr>
      <w:tblGrid>
        <w:gridCol w:w="9629"/>
      </w:tblGrid>
      <w:tr w:rsidR="0071129B" w14:paraId="190050F9" w14:textId="77777777" w:rsidTr="0071129B">
        <w:tc>
          <w:tcPr>
            <w:tcW w:w="9629" w:type="dxa"/>
          </w:tcPr>
          <w:p w14:paraId="2D136ED4" w14:textId="77777777" w:rsidR="00DD18C4" w:rsidRPr="00DD18C4" w:rsidRDefault="00DD18C4" w:rsidP="00DD18C4">
            <w:pPr>
              <w:spacing w:after="0"/>
              <w:rPr>
                <w:rFonts w:eastAsia="바탕"/>
                <w:iCs/>
                <w:szCs w:val="24"/>
                <w:lang w:eastAsia="x-none"/>
              </w:rPr>
            </w:pPr>
            <w:r w:rsidRPr="00DD18C4">
              <w:rPr>
                <w:rFonts w:eastAsia="바탕"/>
                <w:iCs/>
                <w:szCs w:val="24"/>
                <w:highlight w:val="green"/>
                <w:lang w:eastAsia="x-none"/>
              </w:rPr>
              <w:t>Agreement</w:t>
            </w:r>
          </w:p>
          <w:p w14:paraId="4B6912BA" w14:textId="0D72DAB2" w:rsidR="0071129B" w:rsidRPr="00DD18C4" w:rsidRDefault="00DD18C4" w:rsidP="00DD18C4">
            <w:pPr>
              <w:spacing w:after="0"/>
              <w:rPr>
                <w:rFonts w:eastAsia="바탕"/>
                <w:iCs/>
                <w:szCs w:val="24"/>
                <w:lang w:eastAsia="x-none"/>
              </w:rPr>
            </w:pPr>
            <w:r w:rsidRPr="00DD18C4">
              <w:rPr>
                <w:rFonts w:eastAsia="바탕"/>
                <w:iCs/>
                <w:szCs w:val="24"/>
                <w:lang w:eastAsia="x-none"/>
              </w:rPr>
              <w:t>A UE validates, for scheduling activation or scheduling release, a DL SPS assignment PDCCH or a configured UL grant Type 2 PDCCH if the PDCCH indicates a TDRA row index including only one SLIV.</w:t>
            </w:r>
          </w:p>
        </w:tc>
      </w:tr>
    </w:tbl>
    <w:p w14:paraId="5875A6B8" w14:textId="77777777" w:rsidR="00F04C3C" w:rsidRDefault="00F04C3C" w:rsidP="00F41B57">
      <w:pPr>
        <w:spacing w:after="0" w:line="252" w:lineRule="auto"/>
        <w:contextualSpacing/>
        <w:jc w:val="both"/>
      </w:pPr>
    </w:p>
    <w:p w14:paraId="584AF77B" w14:textId="77777777" w:rsidR="001F49B4" w:rsidRPr="001F49B4" w:rsidRDefault="00A67C28" w:rsidP="001F49B4">
      <w:pPr>
        <w:rPr>
          <w:iCs/>
        </w:rPr>
      </w:pPr>
      <w:r w:rsidRPr="001F49B4">
        <w:rPr>
          <w:rFonts w:hint="eastAsia"/>
          <w:iCs/>
        </w:rPr>
        <w:t xml:space="preserve">For </w:t>
      </w:r>
      <w:r w:rsidRPr="001F49B4">
        <w:rPr>
          <w:iCs/>
        </w:rPr>
        <w:t>SPS PDSCH/CG PUSCH retransmission</w:t>
      </w:r>
      <w:r w:rsidR="00534DBA" w:rsidRPr="001F49B4">
        <w:rPr>
          <w:iCs/>
        </w:rPr>
        <w:t xml:space="preserve"> (i,e., DCI format with CRC scrambled with CS-RNTI with NDI=1) </w:t>
      </w:r>
      <w:r w:rsidRPr="001F49B4">
        <w:rPr>
          <w:iCs/>
        </w:rPr>
        <w:t xml:space="preserve">, RAN1 should decide whether/how to support multi-PDSCH/PUSCH scheduling. </w:t>
      </w:r>
    </w:p>
    <w:p w14:paraId="3826AA5E" w14:textId="62F72351" w:rsidR="001F49B4" w:rsidRPr="001F49B4" w:rsidRDefault="001F49B4" w:rsidP="001F49B4">
      <w:pPr>
        <w:rPr>
          <w:iCs/>
        </w:rPr>
      </w:pPr>
      <w:r>
        <w:rPr>
          <w:iCs/>
        </w:rPr>
        <w:t>I</w:t>
      </w:r>
      <w:r w:rsidR="00096497">
        <w:rPr>
          <w:rFonts w:hint="eastAsia"/>
          <w:iCs/>
        </w:rPr>
        <w:t xml:space="preserve">t was discussed </w:t>
      </w:r>
      <w:r w:rsidR="00096497">
        <w:rPr>
          <w:iCs/>
        </w:rPr>
        <w:t xml:space="preserve">in </w:t>
      </w:r>
      <w:r w:rsidR="00096497" w:rsidRPr="005C3041">
        <w:rPr>
          <w:iCs/>
        </w:rPr>
        <w:t>[103-e-NR-NRU-06]</w:t>
      </w:r>
      <w:r w:rsidR="00096497">
        <w:rPr>
          <w:iCs/>
        </w:rPr>
        <w:t xml:space="preserve"> that whether multi-PUSCH based CG PUSCH retransmission is allowed or not. For this discussion, RAN1 did not adopt TPs for multi-PUSCH based CG PUSCH retransmission. Then, </w:t>
      </w:r>
      <w:r>
        <w:rPr>
          <w:iCs/>
        </w:rPr>
        <w:t>if RAN1 supports multi-PDSCH/PUSCH scheduling form SPS/CG retransmission, there is a different UE behaviour on</w:t>
      </w:r>
      <w:r w:rsidR="00096497">
        <w:rPr>
          <w:iCs/>
        </w:rPr>
        <w:t xml:space="preserve"> Rel-16 multi-PUSCH scheduling</w:t>
      </w:r>
      <w:r>
        <w:rPr>
          <w:iCs/>
        </w:rPr>
        <w:t xml:space="preserve"> and Rel-17 multi-PUS</w:t>
      </w:r>
      <w:bookmarkStart w:id="1" w:name="_GoBack"/>
      <w:bookmarkEnd w:id="1"/>
      <w:r>
        <w:rPr>
          <w:iCs/>
        </w:rPr>
        <w:t>CH scheduling</w:t>
      </w:r>
      <w:r w:rsidR="00096497">
        <w:rPr>
          <w:iCs/>
        </w:rPr>
        <w:t xml:space="preserve"> in terms of CG PUSCH retransmission.</w:t>
      </w:r>
    </w:p>
    <w:p w14:paraId="26C5A73F" w14:textId="706FE2CC" w:rsidR="001F49B4" w:rsidRDefault="00096497" w:rsidP="001F49B4">
      <w:pPr>
        <w:rPr>
          <w:iCs/>
        </w:rPr>
      </w:pPr>
      <w:r>
        <w:rPr>
          <w:iCs/>
        </w:rPr>
        <w:t>If we support multi-P</w:t>
      </w:r>
      <w:r w:rsidR="001F49B4">
        <w:rPr>
          <w:iCs/>
        </w:rPr>
        <w:t>DSCH/P</w:t>
      </w:r>
      <w:r>
        <w:rPr>
          <w:iCs/>
        </w:rPr>
        <w:t xml:space="preserve">USCH </w:t>
      </w:r>
      <w:r w:rsidR="001F49B4">
        <w:rPr>
          <w:iCs/>
        </w:rPr>
        <w:t>scheduling for</w:t>
      </w:r>
      <w:r>
        <w:rPr>
          <w:iCs/>
        </w:rPr>
        <w:t xml:space="preserve"> SPS</w:t>
      </w:r>
      <w:r w:rsidR="00093355">
        <w:rPr>
          <w:iCs/>
        </w:rPr>
        <w:t xml:space="preserve"> PDSCH</w:t>
      </w:r>
      <w:r>
        <w:rPr>
          <w:iCs/>
        </w:rPr>
        <w:t>/CG</w:t>
      </w:r>
      <w:r w:rsidR="00093355">
        <w:rPr>
          <w:iCs/>
        </w:rPr>
        <w:t xml:space="preserve"> PUSCH</w:t>
      </w:r>
      <w:r>
        <w:rPr>
          <w:iCs/>
        </w:rPr>
        <w:t xml:space="preserve"> </w:t>
      </w:r>
      <w:r w:rsidR="00093355">
        <w:rPr>
          <w:iCs/>
        </w:rPr>
        <w:t>re</w:t>
      </w:r>
      <w:r>
        <w:rPr>
          <w:iCs/>
        </w:rPr>
        <w:t xml:space="preserve">transmission, further specification works are expected to clarify “NDI=1” since there are more than one bits for NDI field. So, it should be replaced with “NDI = all 1s” when </w:t>
      </w:r>
      <w:r w:rsidR="001F49B4">
        <w:rPr>
          <w:iCs/>
        </w:rPr>
        <w:t xml:space="preserve">TDRA </w:t>
      </w:r>
      <w:r>
        <w:rPr>
          <w:iCs/>
        </w:rPr>
        <w:t>is indicated</w:t>
      </w:r>
      <w:r w:rsidR="001F49B4">
        <w:rPr>
          <w:iCs/>
        </w:rPr>
        <w:t xml:space="preserve"> to multi-PDSCH/PUSCH scheduling</w:t>
      </w:r>
      <w:r>
        <w:rPr>
          <w:iCs/>
        </w:rPr>
        <w:t>.</w:t>
      </w:r>
    </w:p>
    <w:p w14:paraId="299BEA89" w14:textId="3E12CC51" w:rsidR="00096497" w:rsidRDefault="00096497" w:rsidP="001F49B4">
      <w:r w:rsidRPr="00F04C3C">
        <w:t>Also, there are no clear use cases to retransmit more than one SPS PDSCH/CG PUSCH by a single DCI considering their periodicities. Hence, it is also desirable to use a row with single SLIV by a DCI for SPS PDSCH/CG PUSCH retransmission.</w:t>
      </w:r>
      <w:r w:rsidR="001F49B4">
        <w:t xml:space="preserve"> </w:t>
      </w:r>
    </w:p>
    <w:p w14:paraId="61FFB968" w14:textId="457F57CD" w:rsidR="001F49B4" w:rsidRDefault="001F49B4" w:rsidP="001F49B4">
      <w:pPr>
        <w:rPr>
          <w:iCs/>
        </w:rPr>
      </w:pPr>
      <w:r>
        <w:rPr>
          <w:iCs/>
        </w:rPr>
        <w:t xml:space="preserve">If multi-PDSCH/PUSCH scheduling for </w:t>
      </w:r>
      <w:r w:rsidR="00093355" w:rsidRPr="00F04C3C">
        <w:t>SPS PDSCH/CG PUSCH</w:t>
      </w:r>
      <w:r>
        <w:rPr>
          <w:iCs/>
        </w:rPr>
        <w:t xml:space="preserve"> retransmission is supported, there are potential possibilities for a UE to determine the HARQ process </w:t>
      </w:r>
      <w:r w:rsidR="00A44099">
        <w:rPr>
          <w:iCs/>
        </w:rPr>
        <w:t>ID</w:t>
      </w:r>
      <w:r>
        <w:rPr>
          <w:iCs/>
        </w:rPr>
        <w:t xml:space="preserve"> not dedicated to </w:t>
      </w:r>
      <w:r w:rsidR="00093355" w:rsidRPr="00F04C3C">
        <w:t>SPS PDSCH/CG PUSCH</w:t>
      </w:r>
      <w:r>
        <w:rPr>
          <w:iCs/>
        </w:rPr>
        <w:t xml:space="preserve"> due to the HARQ process increment rule. Consider two cases. </w:t>
      </w:r>
    </w:p>
    <w:p w14:paraId="2A78A49F" w14:textId="07DF89CB" w:rsidR="001F49B4" w:rsidRDefault="001F49B4" w:rsidP="009A6306">
      <w:pPr>
        <w:pStyle w:val="a4"/>
        <w:numPr>
          <w:ilvl w:val="0"/>
          <w:numId w:val="18"/>
        </w:numPr>
        <w:spacing w:after="120"/>
        <w:ind w:leftChars="0" w:left="714" w:hanging="357"/>
        <w:rPr>
          <w:iCs/>
        </w:rPr>
      </w:pPr>
      <w:r>
        <w:rPr>
          <w:rFonts w:hint="eastAsia"/>
          <w:iCs/>
        </w:rPr>
        <w:t xml:space="preserve">Case 1: a UE </w:t>
      </w:r>
      <w:r>
        <w:rPr>
          <w:iCs/>
        </w:rPr>
        <w:t xml:space="preserve">is </w:t>
      </w:r>
      <w:r>
        <w:rPr>
          <w:rFonts w:hint="eastAsia"/>
          <w:iCs/>
        </w:rPr>
        <w:t xml:space="preserve">configured </w:t>
      </w:r>
      <w:r>
        <w:rPr>
          <w:iCs/>
        </w:rPr>
        <w:t>with a SPS configuration with HARQ process IDs of 0,</w:t>
      </w:r>
      <w:r w:rsidR="00F30727">
        <w:rPr>
          <w:iCs/>
        </w:rPr>
        <w:t xml:space="preserve"> </w:t>
      </w:r>
      <w:r>
        <w:rPr>
          <w:iCs/>
        </w:rPr>
        <w:t>1,</w:t>
      </w:r>
      <w:r w:rsidR="00F30727">
        <w:rPr>
          <w:iCs/>
        </w:rPr>
        <w:t xml:space="preserve"> </w:t>
      </w:r>
      <w:r>
        <w:rPr>
          <w:iCs/>
        </w:rPr>
        <w:t>2, and 3. If a UE fails to receive SPS PDSCHs with HARQ process IDs of 0 and 2, then how does gNB retransmit these two SPS PDSCHs by using multi-PDSCH scheduling? Is it allowed to schedule 3 SPS PDSCHs with HARQ process IDs of 0, 1, and 2? If allowed, what is a UE behaviour for SPS PDSCH with HARQ process ID of 1?</w:t>
      </w:r>
    </w:p>
    <w:p w14:paraId="7150396E" w14:textId="77777777" w:rsidR="001F49B4" w:rsidRDefault="001F49B4" w:rsidP="008C014B">
      <w:pPr>
        <w:pStyle w:val="a4"/>
        <w:numPr>
          <w:ilvl w:val="0"/>
          <w:numId w:val="18"/>
        </w:numPr>
        <w:spacing w:after="0"/>
        <w:ind w:leftChars="0"/>
        <w:rPr>
          <w:iCs/>
        </w:rPr>
      </w:pPr>
      <w:r>
        <w:rPr>
          <w:iCs/>
        </w:rPr>
        <w:t>Case 2: a UE is configured with two SPS configurations, where the first SPS configuration has HARQ process IDs of 0,1 and the second SPS configuration has HARQ process IDs of 3,4. If a UE fails to receive SPS PDSCHs with HARQ process IDs of 1 and 3, again how does gNB retransmit the two SPS PDSCHs by using multi-PDSCH scheduling? Also, is it allowed to schedule 3 SPS PDSCHs with HARQ process IDs of 1, 2, and 3? If allowed, what is a UE behaviour for SPS PDSCH with HARQ process ID of 2?</w:t>
      </w:r>
    </w:p>
    <w:p w14:paraId="47707834" w14:textId="77777777" w:rsidR="00A44099" w:rsidRDefault="00A44099" w:rsidP="001F49B4">
      <w:pPr>
        <w:rPr>
          <w:iCs/>
        </w:rPr>
      </w:pPr>
    </w:p>
    <w:p w14:paraId="54733654" w14:textId="77777777" w:rsidR="00D00374" w:rsidRDefault="00666A8C" w:rsidP="001F49B4">
      <w:pPr>
        <w:rPr>
          <w:iCs/>
        </w:rPr>
      </w:pPr>
      <w:r>
        <w:rPr>
          <w:rFonts w:hint="eastAsia"/>
          <w:iCs/>
        </w:rPr>
        <w:lastRenderedPageBreak/>
        <w:t xml:space="preserve">For the first case, our understanding is that </w:t>
      </w:r>
      <w:r>
        <w:rPr>
          <w:iCs/>
        </w:rPr>
        <w:t>gNB may schedule retransmission of 3 SPS PDSCHs with HARQ process IDs of 0, 1, and 2 and consider the SPS PDSCH of</w:t>
      </w:r>
      <w:r w:rsidR="00D00374">
        <w:rPr>
          <w:iCs/>
        </w:rPr>
        <w:t xml:space="preserve"> HARQ process ID</w:t>
      </w:r>
      <w:r>
        <w:rPr>
          <w:iCs/>
        </w:rPr>
        <w:t xml:space="preserve"> 1 </w:t>
      </w:r>
      <w:r w:rsidR="00D00374">
        <w:rPr>
          <w:iCs/>
        </w:rPr>
        <w:t>is retransmitted regardless of it was ACKed or NACKed</w:t>
      </w:r>
      <w:r>
        <w:rPr>
          <w:iCs/>
        </w:rPr>
        <w:t xml:space="preserve">. </w:t>
      </w:r>
      <w:r w:rsidR="00D00374">
        <w:rPr>
          <w:iCs/>
        </w:rPr>
        <w:t>That is, the UE will report ACK again for the retransmitted SPS PDSCH of HARQ process ID 1.</w:t>
      </w:r>
    </w:p>
    <w:p w14:paraId="2DB830B7" w14:textId="2692CF10" w:rsidR="001F49B4" w:rsidRDefault="001F42B4" w:rsidP="001F49B4">
      <w:pPr>
        <w:rPr>
          <w:iCs/>
        </w:rPr>
      </w:pPr>
      <w:r>
        <w:rPr>
          <w:iCs/>
        </w:rPr>
        <w:t>F</w:t>
      </w:r>
      <w:r w:rsidR="001F49B4" w:rsidRPr="00F65EFF">
        <w:rPr>
          <w:rFonts w:hint="eastAsia"/>
          <w:iCs/>
        </w:rPr>
        <w:t xml:space="preserve">or </w:t>
      </w:r>
      <w:r w:rsidR="00F30727">
        <w:rPr>
          <w:iCs/>
        </w:rPr>
        <w:t>the second</w:t>
      </w:r>
      <w:r w:rsidR="00F30727" w:rsidRPr="00F65EFF">
        <w:rPr>
          <w:rFonts w:hint="eastAsia"/>
          <w:iCs/>
        </w:rPr>
        <w:t xml:space="preserve"> </w:t>
      </w:r>
      <w:r w:rsidR="001F49B4" w:rsidRPr="00F65EFF">
        <w:rPr>
          <w:rFonts w:hint="eastAsia"/>
          <w:iCs/>
        </w:rPr>
        <w:t xml:space="preserve">case, </w:t>
      </w:r>
      <w:r w:rsidR="00A44099">
        <w:rPr>
          <w:iCs/>
        </w:rPr>
        <w:t>it is preferred to</w:t>
      </w:r>
      <w:r w:rsidR="001F49B4">
        <w:rPr>
          <w:iCs/>
        </w:rPr>
        <w:t xml:space="preserve"> not allow</w:t>
      </w:r>
      <w:r w:rsidR="001F49B4" w:rsidRPr="00F65EFF">
        <w:rPr>
          <w:iCs/>
        </w:rPr>
        <w:t xml:space="preserve"> multi-PDSCH scheduling</w:t>
      </w:r>
      <w:r w:rsidR="00A44099">
        <w:rPr>
          <w:iCs/>
        </w:rPr>
        <w:t xml:space="preserve"> for </w:t>
      </w:r>
      <w:r w:rsidR="00093355" w:rsidRPr="00F04C3C">
        <w:t>SPS PDSCH/CG PUSCH</w:t>
      </w:r>
      <w:r w:rsidR="00A44099">
        <w:rPr>
          <w:iCs/>
        </w:rPr>
        <w:t xml:space="preserve"> for simplicity, which means that gNB should use single-PDSCH scheduling for </w:t>
      </w:r>
      <w:r w:rsidR="00093355" w:rsidRPr="00F04C3C">
        <w:t>SPS PDSCH/CG PUSCH</w:t>
      </w:r>
      <w:r w:rsidR="00A44099">
        <w:rPr>
          <w:iCs/>
        </w:rPr>
        <w:t xml:space="preserve"> retransmission for the </w:t>
      </w:r>
      <w:r w:rsidR="00DA6EC9">
        <w:rPr>
          <w:iCs/>
        </w:rPr>
        <w:t>second</w:t>
      </w:r>
      <w:r w:rsidR="00A44099">
        <w:rPr>
          <w:iCs/>
        </w:rPr>
        <w:t xml:space="preserve"> case. </w:t>
      </w:r>
      <w:r w:rsidR="001F49B4">
        <w:rPr>
          <w:iCs/>
        </w:rPr>
        <w:t xml:space="preserve">That is, the first alternative is that </w:t>
      </w:r>
    </w:p>
    <w:p w14:paraId="0E31AAC9" w14:textId="70F3D37C" w:rsidR="001F49B4" w:rsidRPr="00F04C3C" w:rsidRDefault="001F49B4" w:rsidP="008C014B">
      <w:pPr>
        <w:pStyle w:val="a4"/>
        <w:numPr>
          <w:ilvl w:val="0"/>
          <w:numId w:val="18"/>
        </w:numPr>
        <w:ind w:leftChars="0"/>
        <w:rPr>
          <w:iCs/>
        </w:rPr>
      </w:pPr>
      <w:r>
        <w:rPr>
          <w:iCs/>
        </w:rPr>
        <w:t>Alt 1(</w:t>
      </w:r>
      <w:r w:rsidR="00F30727">
        <w:rPr>
          <w:iCs/>
        </w:rPr>
        <w:t xml:space="preserve">Case 2 is </w:t>
      </w:r>
      <w:r>
        <w:rPr>
          <w:iCs/>
        </w:rPr>
        <w:t xml:space="preserve">treated as an error case): </w:t>
      </w:r>
      <w:r w:rsidRPr="00F04C3C">
        <w:rPr>
          <w:iCs/>
        </w:rPr>
        <w:t xml:space="preserve">A UE does not expect to be receive a DCI format scheduling multiple SPS PDSCHs (or CG PUSCHs) </w:t>
      </w:r>
      <w:r w:rsidRPr="00A44099">
        <w:rPr>
          <w:iCs/>
        </w:rPr>
        <w:t>retransmission</w:t>
      </w:r>
      <w:r w:rsidRPr="00F04C3C">
        <w:rPr>
          <w:iCs/>
        </w:rPr>
        <w:t xml:space="preserve"> with a HARQ process ID not dedicated for any SPS configurations (CG configurations).</w:t>
      </w:r>
    </w:p>
    <w:p w14:paraId="22718D61" w14:textId="4FED84AB" w:rsidR="001F49B4" w:rsidRDefault="001F49B4" w:rsidP="001F49B4">
      <w:pPr>
        <w:rPr>
          <w:iCs/>
        </w:rPr>
      </w:pPr>
      <w:r>
        <w:rPr>
          <w:rFonts w:hint="eastAsia"/>
          <w:iCs/>
        </w:rPr>
        <w:t xml:space="preserve">Another </w:t>
      </w:r>
      <w:r>
        <w:rPr>
          <w:iCs/>
        </w:rPr>
        <w:t>alternative</w:t>
      </w:r>
      <w:r>
        <w:rPr>
          <w:rFonts w:hint="eastAsia"/>
          <w:iCs/>
        </w:rPr>
        <w:t xml:space="preserve"> is to allow the multi-PDSCH scheduling</w:t>
      </w:r>
      <w:r>
        <w:rPr>
          <w:iCs/>
        </w:rPr>
        <w:t xml:space="preserve"> for t</w:t>
      </w:r>
      <w:r w:rsidR="00666A8C">
        <w:rPr>
          <w:iCs/>
        </w:rPr>
        <w:t>he</w:t>
      </w:r>
      <w:r>
        <w:rPr>
          <w:iCs/>
        </w:rPr>
        <w:t xml:space="preserve"> </w:t>
      </w:r>
      <w:r w:rsidR="00666A8C">
        <w:rPr>
          <w:iCs/>
        </w:rPr>
        <w:t xml:space="preserve">second </w:t>
      </w:r>
      <w:r>
        <w:rPr>
          <w:iCs/>
        </w:rPr>
        <w:t>case</w:t>
      </w:r>
      <w:r>
        <w:rPr>
          <w:rFonts w:hint="eastAsia"/>
          <w:iCs/>
        </w:rPr>
        <w:t xml:space="preserve"> but </w:t>
      </w:r>
      <w:r>
        <w:rPr>
          <w:iCs/>
        </w:rPr>
        <w:t>define</w:t>
      </w:r>
      <w:r>
        <w:rPr>
          <w:rFonts w:hint="eastAsia"/>
          <w:iCs/>
        </w:rPr>
        <w:t xml:space="preserve"> UE </w:t>
      </w:r>
      <w:r>
        <w:rPr>
          <w:iCs/>
        </w:rPr>
        <w:t>behaviours</w:t>
      </w:r>
      <w:r>
        <w:rPr>
          <w:rFonts w:hint="eastAsia"/>
          <w:iCs/>
        </w:rPr>
        <w:t xml:space="preserve">, for </w:t>
      </w:r>
      <w:r>
        <w:rPr>
          <w:iCs/>
        </w:rPr>
        <w:t>example</w:t>
      </w:r>
      <w:r>
        <w:rPr>
          <w:rFonts w:hint="eastAsia"/>
          <w:iCs/>
        </w:rPr>
        <w:t xml:space="preserve">, </w:t>
      </w:r>
    </w:p>
    <w:p w14:paraId="55B4DDBA" w14:textId="54400A2A" w:rsidR="00666A8C" w:rsidRPr="00666A8C" w:rsidRDefault="001F49B4" w:rsidP="00666A8C">
      <w:pPr>
        <w:pStyle w:val="a4"/>
        <w:numPr>
          <w:ilvl w:val="0"/>
          <w:numId w:val="18"/>
        </w:numPr>
        <w:ind w:leftChars="0"/>
        <w:rPr>
          <w:rFonts w:hint="eastAsia"/>
          <w:iCs/>
        </w:rPr>
      </w:pPr>
      <w:r>
        <w:rPr>
          <w:iCs/>
        </w:rPr>
        <w:t>Alt 2(define UE behaviours</w:t>
      </w:r>
      <w:r w:rsidR="00F30727">
        <w:rPr>
          <w:iCs/>
        </w:rPr>
        <w:t xml:space="preserve"> for Case 2</w:t>
      </w:r>
      <w:r>
        <w:rPr>
          <w:iCs/>
        </w:rPr>
        <w:t xml:space="preserve">): </w:t>
      </w:r>
      <w:r w:rsidRPr="00F04C3C">
        <w:rPr>
          <w:iCs/>
        </w:rPr>
        <w:t>A UE does not receive (or transmit) a SPS PDSCH (or CG PUSCH) retransmission with a HARQ process ID not dedicated for any SPS configurations (CG configurations).</w:t>
      </w:r>
    </w:p>
    <w:p w14:paraId="5B629C53" w14:textId="7C9B3566" w:rsidR="00E82700" w:rsidRDefault="00DA6EC9" w:rsidP="001F49B4">
      <w:pPr>
        <w:rPr>
          <w:iCs/>
        </w:rPr>
      </w:pPr>
      <w:r>
        <w:rPr>
          <w:iCs/>
        </w:rPr>
        <w:t xml:space="preserve">Note that </w:t>
      </w:r>
      <w:r w:rsidR="00E82700">
        <w:rPr>
          <w:rFonts w:hint="eastAsia"/>
          <w:iCs/>
        </w:rPr>
        <w:t>Alt 2 is similar as</w:t>
      </w:r>
      <w:r>
        <w:rPr>
          <w:iCs/>
        </w:rPr>
        <w:t xml:space="preserve"> an</w:t>
      </w:r>
      <w:r w:rsidR="00E82700">
        <w:rPr>
          <w:rFonts w:hint="eastAsia"/>
          <w:iCs/>
        </w:rPr>
        <w:t xml:space="preserve"> invalid PDSCH </w:t>
      </w:r>
      <w:r w:rsidR="00E82700">
        <w:rPr>
          <w:iCs/>
        </w:rPr>
        <w:t>(</w:t>
      </w:r>
      <w:r w:rsidR="00E82700">
        <w:rPr>
          <w:rFonts w:hint="eastAsia"/>
          <w:iCs/>
        </w:rPr>
        <w:t>or invalid PUSCH</w:t>
      </w:r>
      <w:r w:rsidR="00E82700">
        <w:rPr>
          <w:iCs/>
        </w:rPr>
        <w:t>)</w:t>
      </w:r>
      <w:r w:rsidR="00E82700">
        <w:rPr>
          <w:rFonts w:hint="eastAsia"/>
          <w:iCs/>
        </w:rPr>
        <w:t xml:space="preserve"> due to semi-static UL symbol </w:t>
      </w:r>
      <w:r w:rsidR="00E82700">
        <w:rPr>
          <w:iCs/>
        </w:rPr>
        <w:t>(</w:t>
      </w:r>
      <w:r w:rsidR="00E82700">
        <w:rPr>
          <w:rFonts w:hint="eastAsia"/>
          <w:iCs/>
        </w:rPr>
        <w:t>or DL symbol</w:t>
      </w:r>
      <w:r w:rsidR="00E82700">
        <w:rPr>
          <w:iCs/>
        </w:rPr>
        <w:t>)</w:t>
      </w:r>
      <w:r w:rsidR="00E82700">
        <w:rPr>
          <w:rFonts w:hint="eastAsia"/>
          <w:iCs/>
        </w:rPr>
        <w:t xml:space="preserve">. </w:t>
      </w:r>
      <w:r w:rsidR="00E82700">
        <w:rPr>
          <w:iCs/>
        </w:rPr>
        <w:t xml:space="preserve">In Alt 2, HARQ process ID is further used to determine whether a PDSCH is received or a PUSCH is transmitted. Also, it only depends on </w:t>
      </w:r>
      <w:r>
        <w:rPr>
          <w:iCs/>
        </w:rPr>
        <w:t xml:space="preserve">the configured </w:t>
      </w:r>
      <w:r w:rsidR="00E82700">
        <w:rPr>
          <w:iCs/>
        </w:rPr>
        <w:t>SPS configurations (or CG configurations) then there are no additional timeline issues.</w:t>
      </w:r>
      <w:r>
        <w:rPr>
          <w:iCs/>
        </w:rPr>
        <w:t xml:space="preserve"> It is worth noting that if activated SPS configurations are considered instead of configured SPS configurations, then a new timeline (for activation/deactivation) is required so that it should be avoided at this late stage of Rel-17 WI.</w:t>
      </w:r>
    </w:p>
    <w:p w14:paraId="70E4AB49" w14:textId="7DA5E0DD" w:rsidR="001F49B4" w:rsidRDefault="00666A8C" w:rsidP="001F49B4">
      <w:r>
        <w:rPr>
          <w:rFonts w:hint="eastAsia"/>
          <w:iCs/>
        </w:rPr>
        <w:t xml:space="preserve">The other alternative is to </w:t>
      </w:r>
      <w:r>
        <w:rPr>
          <w:iCs/>
        </w:rPr>
        <w:t>only allow the single-PDSCH scheduling by using the first or last SLIV in the TDRA table</w:t>
      </w:r>
      <w:r w:rsidR="001F42B4">
        <w:rPr>
          <w:iCs/>
        </w:rPr>
        <w:t xml:space="preserve"> row</w:t>
      </w:r>
      <w:r>
        <w:rPr>
          <w:iCs/>
        </w:rPr>
        <w:t xml:space="preserve"> as we discussed in SPS/CG release.</w:t>
      </w:r>
    </w:p>
    <w:p w14:paraId="61C4FA98" w14:textId="77777777" w:rsidR="00666A8C" w:rsidRPr="00666A8C" w:rsidRDefault="00666A8C" w:rsidP="001F49B4"/>
    <w:p w14:paraId="513CAAF0" w14:textId="78C78B10" w:rsidR="001F49B4" w:rsidRDefault="00171B57" w:rsidP="006E0244">
      <w:pPr>
        <w:spacing w:before="180"/>
        <w:jc w:val="both"/>
        <w:rPr>
          <w:rFonts w:eastAsia="SimSun"/>
          <w:b/>
          <w:u w:val="single"/>
          <w:lang w:eastAsia="zh-CN"/>
        </w:rPr>
      </w:pPr>
      <w:r w:rsidRPr="00C46BA6">
        <w:rPr>
          <w:rFonts w:eastAsia="SimSun"/>
          <w:b/>
          <w:u w:val="single"/>
          <w:lang w:eastAsia="zh-CN"/>
        </w:rPr>
        <w:t xml:space="preserve">Proposal </w:t>
      </w:r>
      <w:r w:rsidR="00096497">
        <w:rPr>
          <w:rFonts w:eastAsia="SimSun"/>
          <w:b/>
          <w:u w:val="single"/>
          <w:lang w:eastAsia="zh-CN"/>
        </w:rPr>
        <w:t>1</w:t>
      </w:r>
      <w:r w:rsidRPr="00C46BA6">
        <w:rPr>
          <w:rFonts w:eastAsia="SimSun"/>
          <w:b/>
          <w:u w:val="single"/>
          <w:lang w:eastAsia="zh-CN"/>
        </w:rPr>
        <w:t xml:space="preserve">: </w:t>
      </w:r>
      <w:r w:rsidR="001F49B4">
        <w:rPr>
          <w:rFonts w:eastAsia="SimSun"/>
          <w:b/>
          <w:u w:val="single"/>
          <w:lang w:eastAsia="zh-CN"/>
        </w:rPr>
        <w:t xml:space="preserve">For SPS/CG retransmission, down select one of options. </w:t>
      </w:r>
    </w:p>
    <w:p w14:paraId="79BA6CDD" w14:textId="495AC082" w:rsidR="00171B57" w:rsidRDefault="001F49B4" w:rsidP="008C014B">
      <w:pPr>
        <w:pStyle w:val="a4"/>
        <w:numPr>
          <w:ilvl w:val="0"/>
          <w:numId w:val="18"/>
        </w:numPr>
        <w:ind w:leftChars="0" w:left="714" w:hanging="357"/>
        <w:jc w:val="both"/>
        <w:rPr>
          <w:rFonts w:eastAsia="SimSun"/>
          <w:b/>
          <w:u w:val="single"/>
          <w:lang w:eastAsia="zh-CN"/>
        </w:rPr>
      </w:pPr>
      <w:r>
        <w:rPr>
          <w:rFonts w:eastAsia="SimSun"/>
          <w:b/>
          <w:u w:val="single"/>
          <w:lang w:eastAsia="zh-CN"/>
        </w:rPr>
        <w:t xml:space="preserve">Option 1. It is allowed for </w:t>
      </w:r>
      <w:r w:rsidR="00171B57" w:rsidRPr="001F49B4">
        <w:rPr>
          <w:rFonts w:eastAsia="SimSun"/>
          <w:b/>
          <w:u w:val="single"/>
          <w:lang w:eastAsia="zh-CN"/>
        </w:rPr>
        <w:t xml:space="preserve">gNB </w:t>
      </w:r>
      <w:r>
        <w:rPr>
          <w:rFonts w:eastAsia="SimSun"/>
          <w:b/>
          <w:u w:val="single"/>
          <w:lang w:eastAsia="zh-CN"/>
        </w:rPr>
        <w:t>to</w:t>
      </w:r>
      <w:r w:rsidR="0042469F">
        <w:rPr>
          <w:rFonts w:eastAsia="SimSun"/>
          <w:b/>
          <w:u w:val="single"/>
          <w:lang w:eastAsia="zh-CN"/>
        </w:rPr>
        <w:t xml:space="preserve"> indicate a TDRA </w:t>
      </w:r>
      <w:r w:rsidR="00171B57" w:rsidRPr="001F49B4">
        <w:rPr>
          <w:rFonts w:eastAsia="SimSun"/>
          <w:b/>
          <w:u w:val="single"/>
          <w:lang w:eastAsia="zh-CN"/>
        </w:rPr>
        <w:t>row with single SLIV</w:t>
      </w:r>
      <w:r w:rsidR="0042469F">
        <w:rPr>
          <w:rFonts w:eastAsia="SimSun"/>
          <w:b/>
          <w:u w:val="single"/>
          <w:lang w:eastAsia="zh-CN"/>
        </w:rPr>
        <w:t xml:space="preserve"> </w:t>
      </w:r>
      <w:r>
        <w:rPr>
          <w:rFonts w:eastAsia="SimSun"/>
          <w:b/>
          <w:u w:val="single"/>
          <w:lang w:eastAsia="zh-CN"/>
        </w:rPr>
        <w:t>only</w:t>
      </w:r>
      <w:r w:rsidR="00171B57" w:rsidRPr="001F49B4">
        <w:rPr>
          <w:rFonts w:eastAsia="SimSun"/>
          <w:b/>
          <w:u w:val="single"/>
          <w:lang w:eastAsia="zh-CN"/>
        </w:rPr>
        <w:t>.</w:t>
      </w:r>
    </w:p>
    <w:p w14:paraId="5708F5E1" w14:textId="6829D4A0" w:rsidR="001F49B4" w:rsidRDefault="001F49B4" w:rsidP="008C014B">
      <w:pPr>
        <w:pStyle w:val="a4"/>
        <w:numPr>
          <w:ilvl w:val="0"/>
          <w:numId w:val="18"/>
        </w:numPr>
        <w:spacing w:after="0"/>
        <w:ind w:leftChars="0" w:left="714" w:hanging="357"/>
        <w:jc w:val="both"/>
        <w:rPr>
          <w:rFonts w:eastAsia="SimSun"/>
          <w:b/>
          <w:u w:val="single"/>
          <w:lang w:eastAsia="zh-CN"/>
        </w:rPr>
      </w:pPr>
      <w:r>
        <w:rPr>
          <w:rFonts w:eastAsia="SimSun"/>
          <w:b/>
          <w:u w:val="single"/>
          <w:lang w:eastAsia="zh-CN"/>
        </w:rPr>
        <w:t xml:space="preserve">Option 2. It is allowed for gNB to indicate a </w:t>
      </w:r>
      <w:r w:rsidR="0042469F">
        <w:rPr>
          <w:rFonts w:eastAsia="SimSun"/>
          <w:b/>
          <w:u w:val="single"/>
          <w:lang w:eastAsia="zh-CN"/>
        </w:rPr>
        <w:t xml:space="preserve">TDRA </w:t>
      </w:r>
      <w:r>
        <w:rPr>
          <w:rFonts w:eastAsia="SimSun"/>
          <w:b/>
          <w:u w:val="single"/>
          <w:lang w:eastAsia="zh-CN"/>
        </w:rPr>
        <w:t>row with more than on</w:t>
      </w:r>
      <w:r w:rsidR="0042469F">
        <w:rPr>
          <w:rFonts w:eastAsia="SimSun"/>
          <w:b/>
          <w:u w:val="single"/>
          <w:lang w:eastAsia="zh-CN"/>
        </w:rPr>
        <w:t>e</w:t>
      </w:r>
      <w:r>
        <w:rPr>
          <w:rFonts w:eastAsia="SimSun"/>
          <w:b/>
          <w:u w:val="single"/>
          <w:lang w:eastAsia="zh-CN"/>
        </w:rPr>
        <w:t xml:space="preserve"> SLIV</w:t>
      </w:r>
      <w:r w:rsidR="0042469F">
        <w:rPr>
          <w:rFonts w:eastAsia="SimSun"/>
          <w:b/>
          <w:u w:val="single"/>
          <w:lang w:eastAsia="zh-CN"/>
        </w:rPr>
        <w:t>s</w:t>
      </w:r>
      <w:r>
        <w:rPr>
          <w:rFonts w:eastAsia="SimSun"/>
          <w:b/>
          <w:u w:val="single"/>
          <w:lang w:eastAsia="zh-CN"/>
        </w:rPr>
        <w:t xml:space="preserve">, where </w:t>
      </w:r>
    </w:p>
    <w:p w14:paraId="499C818A" w14:textId="2D1A46B9" w:rsidR="001F49B4" w:rsidRPr="001F49B4" w:rsidRDefault="001F49B4" w:rsidP="008C014B">
      <w:pPr>
        <w:pStyle w:val="a4"/>
        <w:numPr>
          <w:ilvl w:val="1"/>
          <w:numId w:val="18"/>
        </w:numPr>
        <w:spacing w:after="0"/>
        <w:ind w:leftChars="0"/>
        <w:rPr>
          <w:b/>
          <w:iCs/>
          <w:u w:val="single"/>
        </w:rPr>
      </w:pPr>
      <w:r w:rsidRPr="001F49B4">
        <w:rPr>
          <w:b/>
          <w:iCs/>
          <w:u w:val="single"/>
        </w:rPr>
        <w:t>Alt 1: A UE does not expect to be receive a DCI format scheduling multiple SPS PDSCHs (or CG PUSCHs) retransmission</w:t>
      </w:r>
      <w:r w:rsidR="00666A8C">
        <w:rPr>
          <w:b/>
          <w:iCs/>
          <w:u w:val="single"/>
        </w:rPr>
        <w:t>s</w:t>
      </w:r>
      <w:r w:rsidRPr="001F49B4">
        <w:rPr>
          <w:b/>
          <w:iCs/>
          <w:u w:val="single"/>
        </w:rPr>
        <w:t xml:space="preserve"> with a HARQ process ID not dedicated for any SPS configurations (CG configurations).</w:t>
      </w:r>
    </w:p>
    <w:p w14:paraId="092917DF" w14:textId="6417F595" w:rsidR="001F49B4" w:rsidRPr="00666A8C" w:rsidRDefault="001F49B4" w:rsidP="00666A8C">
      <w:pPr>
        <w:pStyle w:val="a4"/>
        <w:numPr>
          <w:ilvl w:val="1"/>
          <w:numId w:val="18"/>
        </w:numPr>
        <w:spacing w:after="0"/>
        <w:ind w:leftChars="0" w:left="1434" w:hanging="357"/>
        <w:rPr>
          <w:iCs/>
        </w:rPr>
      </w:pPr>
      <w:r w:rsidRPr="001F49B4">
        <w:rPr>
          <w:b/>
          <w:iCs/>
          <w:u w:val="single"/>
        </w:rPr>
        <w:t>Alt 2: A UE does not receive (or transmit) a SPS PDSCH (or CG PUSCH) retransmission with a HARQ process ID not dedicated for any SPS configurations (CG configurations).</w:t>
      </w:r>
    </w:p>
    <w:p w14:paraId="510FE748" w14:textId="48ED413F" w:rsidR="00666A8C" w:rsidRPr="00F04C3C" w:rsidRDefault="00666A8C" w:rsidP="008C014B">
      <w:pPr>
        <w:pStyle w:val="a4"/>
        <w:numPr>
          <w:ilvl w:val="1"/>
          <w:numId w:val="18"/>
        </w:numPr>
        <w:ind w:leftChars="0" w:left="1434" w:hanging="357"/>
        <w:rPr>
          <w:iCs/>
        </w:rPr>
      </w:pPr>
      <w:r>
        <w:rPr>
          <w:b/>
          <w:iCs/>
          <w:u w:val="single"/>
        </w:rPr>
        <w:t>Alt 3: A UE receives (or transmit) a SPS PDSCH (or CG PUSCH) retransmission corresponding to [the first/last SLIV] in the TDRA table.</w:t>
      </w:r>
    </w:p>
    <w:p w14:paraId="69E50264" w14:textId="574D2E24" w:rsidR="009F5A20" w:rsidRDefault="009F5A20" w:rsidP="0065562F">
      <w:pPr>
        <w:spacing w:after="0" w:line="252" w:lineRule="auto"/>
        <w:contextualSpacing/>
        <w:rPr>
          <w:b/>
        </w:rPr>
      </w:pPr>
    </w:p>
    <w:p w14:paraId="0490F324" w14:textId="7C34ACD7" w:rsidR="0023788D" w:rsidRDefault="0023788D" w:rsidP="0023788D">
      <w:pPr>
        <w:pStyle w:val="3"/>
        <w:ind w:leftChars="40" w:left="380" w:hangingChars="150" w:hanging="300"/>
        <w:rPr>
          <w:rStyle w:val="B1Char1"/>
          <w:rFonts w:eastAsiaTheme="minorEastAsia"/>
          <w:b/>
        </w:rPr>
      </w:pPr>
      <w:r>
        <w:rPr>
          <w:rStyle w:val="B1Char1"/>
          <w:rFonts w:eastAsiaTheme="minorEastAsia"/>
          <w:b/>
        </w:rPr>
        <w:t xml:space="preserve">3.1.2 </w:t>
      </w:r>
      <w:r w:rsidRPr="00271EC0">
        <w:rPr>
          <w:rStyle w:val="B1Char1"/>
          <w:rFonts w:eastAsiaTheme="minorEastAsia"/>
          <w:b/>
        </w:rPr>
        <w:t>Scell Dormancy Indication</w:t>
      </w:r>
      <w:r w:rsidR="00F00BBA">
        <w:rPr>
          <w:rStyle w:val="B1Char1"/>
          <w:rFonts w:eastAsiaTheme="minorEastAsia"/>
          <w:b/>
        </w:rPr>
        <w:t xml:space="preserve"> and TCI-State indication </w:t>
      </w:r>
    </w:p>
    <w:p w14:paraId="47CC664C" w14:textId="77777777" w:rsidR="0023788D" w:rsidRPr="00DE2841" w:rsidRDefault="0023788D" w:rsidP="0023788D">
      <w:pPr>
        <w:jc w:val="both"/>
      </w:pPr>
      <w:r>
        <w:rPr>
          <w:rFonts w:hint="eastAsia"/>
        </w:rPr>
        <w:t>Scell dormancy indication can be indicated by DCI format</w:t>
      </w:r>
      <w:r>
        <w:t xml:space="preserve"> 1_1</w:t>
      </w:r>
      <w:r>
        <w:rPr>
          <w:rFonts w:hint="eastAsia"/>
        </w:rPr>
        <w:t xml:space="preserve">. </w:t>
      </w:r>
      <w:r>
        <w:t xml:space="preserve">If the DCI format 1_1 is used for Scell dormancy indication, the DCI format 1_1 does not schedule a PDSCH reception and some of bit fields in the DCI format 1_1 is repurposed for a bitmap to indicate Scell dormancy states. The relevant specification text is copied below:  </w:t>
      </w:r>
    </w:p>
    <w:tbl>
      <w:tblPr>
        <w:tblStyle w:val="a6"/>
        <w:tblW w:w="0" w:type="auto"/>
        <w:tblLook w:val="04A0" w:firstRow="1" w:lastRow="0" w:firstColumn="1" w:lastColumn="0" w:noHBand="0" w:noVBand="1"/>
      </w:tblPr>
      <w:tblGrid>
        <w:gridCol w:w="9629"/>
      </w:tblGrid>
      <w:tr w:rsidR="0023788D" w14:paraId="551F3485" w14:textId="77777777" w:rsidTr="0042469F">
        <w:tc>
          <w:tcPr>
            <w:tcW w:w="9629" w:type="dxa"/>
          </w:tcPr>
          <w:p w14:paraId="077D509F" w14:textId="77777777" w:rsidR="0023788D" w:rsidRPr="00AF057E" w:rsidRDefault="0023788D" w:rsidP="0042469F">
            <w:pPr>
              <w:rPr>
                <w:b/>
                <w:u w:val="single"/>
              </w:rPr>
            </w:pPr>
            <w:r w:rsidRPr="00AF057E">
              <w:rPr>
                <w:rFonts w:hint="eastAsia"/>
                <w:b/>
                <w:u w:val="single"/>
              </w:rPr>
              <w:t>TS38.213</w:t>
            </w:r>
            <w:r>
              <w:rPr>
                <w:b/>
                <w:u w:val="single"/>
              </w:rPr>
              <w:t xml:space="preserve"> v16.7.0</w:t>
            </w:r>
          </w:p>
          <w:p w14:paraId="6D8AA386" w14:textId="77777777" w:rsidR="0023788D" w:rsidRDefault="0023788D" w:rsidP="0042469F">
            <w:r w:rsidRPr="004D27D9">
              <w:t xml:space="preserve">If a UE is provided search space sets to monitor PDCCH for detection of </w:t>
            </w:r>
            <w:r>
              <w:t xml:space="preserve">DCI format </w:t>
            </w:r>
            <w:r w:rsidRPr="004D27D9">
              <w:t>1_1</w:t>
            </w:r>
            <w:r>
              <w:t>,</w:t>
            </w:r>
            <w:r w:rsidRPr="004D27D9">
              <w:t xml:space="preserve"> </w:t>
            </w:r>
            <w:r>
              <w:t>and if</w:t>
            </w:r>
          </w:p>
          <w:p w14:paraId="7AB03B9F" w14:textId="77777777" w:rsidR="0023788D" w:rsidRDefault="0023788D" w:rsidP="0042469F">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55EC2AFC" w14:textId="77777777" w:rsidR="0023788D" w:rsidRDefault="0023788D" w:rsidP="0042469F">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6039F8DC" w14:textId="77777777" w:rsidR="0023788D" w:rsidRPr="006630B7" w:rsidRDefault="0023788D" w:rsidP="0042469F">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2B0CFEAB" w14:textId="77777777" w:rsidR="0023788D" w:rsidRDefault="0023788D" w:rsidP="0042469F">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2C92AB6E" w14:textId="77777777" w:rsidR="0023788D" w:rsidRPr="00797D09" w:rsidRDefault="0023788D" w:rsidP="0042469F">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11C7757A" w14:textId="77777777" w:rsidR="0023788D" w:rsidRPr="0052542E" w:rsidRDefault="0023788D" w:rsidP="0042469F">
            <w:pPr>
              <w:pStyle w:val="B1"/>
              <w:rPr>
                <w:lang w:eastAsia="zh-CN"/>
              </w:rPr>
            </w:pPr>
            <w:r w:rsidRPr="009552D5">
              <w:lastRenderedPageBreak/>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2BF28CFB" w14:textId="77777777" w:rsidR="0023788D" w:rsidRDefault="0023788D" w:rsidP="0042469F">
            <w:r>
              <w:t xml:space="preserve">the UE considers the DCI format 1_1 as indicating SCell dormancy, </w:t>
            </w:r>
            <w:r w:rsidRPr="000E57CB">
              <w:rPr>
                <w:highlight w:val="yellow"/>
              </w:rPr>
              <w:t>not scheduling a PDSCH reception</w:t>
            </w:r>
            <w:r>
              <w:t>, and for transport block 1 interprets the sequence of fields of</w:t>
            </w:r>
          </w:p>
          <w:p w14:paraId="131753DA" w14:textId="77777777" w:rsidR="0023788D" w:rsidRPr="002625EB" w:rsidRDefault="0023788D" w:rsidP="0042469F">
            <w:pPr>
              <w:pStyle w:val="B1"/>
              <w:rPr>
                <w:lang w:eastAsia="zh-CN"/>
              </w:rPr>
            </w:pPr>
            <w:r>
              <w:t>-</w:t>
            </w:r>
            <w:r>
              <w:tab/>
            </w:r>
            <w:r>
              <w:rPr>
                <w:lang w:val="en-US"/>
              </w:rPr>
              <w:t>m</w:t>
            </w:r>
            <w:r>
              <w:t>odulation and coding scheme</w:t>
            </w:r>
          </w:p>
          <w:p w14:paraId="00F87D6F" w14:textId="77777777" w:rsidR="0023788D" w:rsidRPr="00A81958" w:rsidRDefault="0023788D" w:rsidP="0042469F">
            <w:pPr>
              <w:pStyle w:val="B1"/>
              <w:rPr>
                <w:highlight w:val="yellow"/>
                <w:lang w:eastAsia="zh-CN"/>
              </w:rPr>
            </w:pPr>
            <w:r w:rsidRPr="00A81958">
              <w:rPr>
                <w:highlight w:val="yellow"/>
              </w:rPr>
              <w:t>-</w:t>
            </w:r>
            <w:r w:rsidRPr="00A81958">
              <w:rPr>
                <w:highlight w:val="yellow"/>
              </w:rPr>
              <w:tab/>
            </w:r>
            <w:r w:rsidRPr="00A81958">
              <w:rPr>
                <w:highlight w:val="yellow"/>
                <w:lang w:val="en-US"/>
              </w:rPr>
              <w:t>n</w:t>
            </w:r>
            <w:r w:rsidRPr="00A81958">
              <w:rPr>
                <w:highlight w:val="yellow"/>
              </w:rPr>
              <w:t>ew data indicator</w:t>
            </w:r>
          </w:p>
          <w:p w14:paraId="57F0B762" w14:textId="77777777" w:rsidR="0023788D" w:rsidRDefault="0023788D" w:rsidP="0042469F">
            <w:pPr>
              <w:pStyle w:val="B1"/>
            </w:pPr>
            <w:r w:rsidRPr="00A81958">
              <w:rPr>
                <w:highlight w:val="yellow"/>
              </w:rPr>
              <w:t>-</w:t>
            </w:r>
            <w:r w:rsidRPr="00A81958">
              <w:rPr>
                <w:highlight w:val="yellow"/>
              </w:rPr>
              <w:tab/>
            </w:r>
            <w:r w:rsidRPr="00A81958">
              <w:rPr>
                <w:highlight w:val="yellow"/>
                <w:lang w:val="en-US"/>
              </w:rPr>
              <w:t>r</w:t>
            </w:r>
            <w:r w:rsidRPr="00A81958">
              <w:rPr>
                <w:highlight w:val="yellow"/>
              </w:rPr>
              <w:t>edundancy version</w:t>
            </w:r>
          </w:p>
          <w:p w14:paraId="48B7FCF3" w14:textId="77777777" w:rsidR="0023788D" w:rsidRDefault="0023788D" w:rsidP="0042469F">
            <w:r>
              <w:t>and of</w:t>
            </w:r>
          </w:p>
          <w:p w14:paraId="556FCD1E" w14:textId="77777777" w:rsidR="0023788D" w:rsidRPr="002625EB" w:rsidRDefault="0023788D" w:rsidP="0042469F">
            <w:pPr>
              <w:pStyle w:val="B1"/>
              <w:rPr>
                <w:lang w:eastAsia="zh-CN"/>
              </w:rPr>
            </w:pPr>
            <w:r>
              <w:t>-</w:t>
            </w:r>
            <w:r>
              <w:tab/>
            </w:r>
            <w:r w:rsidRPr="002625EB">
              <w:t>HARQ process number</w:t>
            </w:r>
          </w:p>
          <w:p w14:paraId="3D1CE5BE" w14:textId="77777777" w:rsidR="0023788D" w:rsidRPr="002625EB" w:rsidRDefault="0023788D" w:rsidP="0042469F">
            <w:pPr>
              <w:pStyle w:val="B1"/>
              <w:rPr>
                <w:lang w:eastAsia="zh-CN"/>
              </w:rPr>
            </w:pPr>
            <w:r>
              <w:t>-</w:t>
            </w:r>
            <w:r>
              <w:tab/>
            </w:r>
            <w:r>
              <w:rPr>
                <w:lang w:val="en-US"/>
              </w:rPr>
              <w:t>a</w:t>
            </w:r>
            <w:r w:rsidRPr="002625EB">
              <w:t>ntenna port(s)</w:t>
            </w:r>
          </w:p>
          <w:p w14:paraId="18A68ECE" w14:textId="77777777" w:rsidR="0023788D" w:rsidRDefault="0023788D" w:rsidP="0042469F">
            <w:pPr>
              <w:pStyle w:val="B1"/>
            </w:pPr>
            <w:r>
              <w:rPr>
                <w:lang w:eastAsia="zh-CN"/>
              </w:rPr>
              <w:t>-</w:t>
            </w:r>
            <w:r>
              <w:rPr>
                <w:lang w:eastAsia="zh-CN"/>
              </w:rPr>
              <w:tab/>
            </w:r>
            <w:r w:rsidRPr="002625EB">
              <w:rPr>
                <w:rFonts w:hint="eastAsia"/>
                <w:lang w:eastAsia="zh-CN"/>
              </w:rPr>
              <w:t>DMRS sequence initialization</w:t>
            </w:r>
          </w:p>
          <w:p w14:paraId="48C13413" w14:textId="77777777" w:rsidR="0023788D" w:rsidRDefault="0023788D" w:rsidP="0042469F">
            <w:r>
              <w:t>as providing a bitmap to each configured SCell, in an ascending order of the SCell index, where</w:t>
            </w:r>
          </w:p>
          <w:p w14:paraId="36F7A26E" w14:textId="77777777" w:rsidR="0023788D" w:rsidRPr="00A81958" w:rsidRDefault="0023788D" w:rsidP="0042469F">
            <w:pPr>
              <w:pStyle w:val="B1"/>
            </w:pPr>
            <w:r>
              <w:t>[…]</w:t>
            </w:r>
          </w:p>
        </w:tc>
      </w:tr>
    </w:tbl>
    <w:p w14:paraId="292EB500" w14:textId="77777777" w:rsidR="0023788D" w:rsidRDefault="0023788D" w:rsidP="0023788D">
      <w:pPr>
        <w:jc w:val="both"/>
      </w:pPr>
      <w:r>
        <w:lastRenderedPageBreak/>
        <w:t xml:space="preserve">The repurposed bit fields in the DCI format 1_1 include NDI and RV field. If the DCI format 1_1 is configured with multi-PDSCH scheduling (i.e., at least one row includes more than one SLIVs), then the bit size of NDI field and RV field is determined by which a row is indicated. In other words, if a row with single SLIV is indicated, there are 1-bit NDI field and 2-bit RV field in the DCI format 1_1, but if a row with more than one SLIVs indicated, there are </w:t>
      </w:r>
      <w:r w:rsidRPr="00EC6F7F">
        <w:rPr>
          <w:b/>
          <w:i/>
          <w:u w:val="single"/>
        </w:rPr>
        <w:t>N</w:t>
      </w:r>
      <w:r w:rsidRPr="00EC6F7F">
        <w:rPr>
          <w:b/>
          <w:i/>
          <w:u w:val="single"/>
          <w:vertAlign w:val="subscript"/>
        </w:rPr>
        <w:t>pdsch,max</w:t>
      </w:r>
      <w:r>
        <w:t xml:space="preserve">-bit NDI field and </w:t>
      </w:r>
      <w:r w:rsidRPr="00EC6F7F">
        <w:rPr>
          <w:b/>
          <w:i/>
          <w:u w:val="single"/>
        </w:rPr>
        <w:t>N</w:t>
      </w:r>
      <w:r w:rsidRPr="00EC6F7F">
        <w:rPr>
          <w:b/>
          <w:i/>
          <w:u w:val="single"/>
          <w:vertAlign w:val="subscript"/>
        </w:rPr>
        <w:t>pdsch,max</w:t>
      </w:r>
      <w:r>
        <w:t xml:space="preserve">-bit RV field in the DCI format 1_1, where </w:t>
      </w:r>
      <w:r w:rsidRPr="00EC6F7F">
        <w:rPr>
          <w:b/>
          <w:i/>
          <w:u w:val="single"/>
        </w:rPr>
        <w:t>N</w:t>
      </w:r>
      <w:r w:rsidRPr="00EC6F7F">
        <w:rPr>
          <w:b/>
          <w:i/>
          <w:u w:val="single"/>
          <w:vertAlign w:val="subscript"/>
        </w:rPr>
        <w:t>pdsch,max</w:t>
      </w:r>
      <w:r>
        <w:t xml:space="preserve"> denotes the maximum number of SLIVs in a row in TDRA table. </w:t>
      </w:r>
    </w:p>
    <w:p w14:paraId="7FE27CF0" w14:textId="69F84682" w:rsidR="0023788D" w:rsidRPr="00271EC0" w:rsidRDefault="0023788D" w:rsidP="0023788D">
      <w:pPr>
        <w:jc w:val="both"/>
        <w:rPr>
          <w:b/>
          <w:u w:val="single"/>
        </w:rPr>
      </w:pPr>
      <w:r w:rsidRPr="00271EC0">
        <w:rPr>
          <w:rFonts w:hint="eastAsia"/>
          <w:b/>
          <w:u w:val="single"/>
        </w:rPr>
        <w:t>Proposal</w:t>
      </w:r>
      <w:r>
        <w:rPr>
          <w:b/>
          <w:u w:val="single"/>
        </w:rPr>
        <w:t xml:space="preserve"> </w:t>
      </w:r>
      <w:r w:rsidR="00C939C2">
        <w:rPr>
          <w:b/>
          <w:u w:val="single"/>
        </w:rPr>
        <w:t>2</w:t>
      </w:r>
      <w:r w:rsidRPr="00271EC0">
        <w:rPr>
          <w:rFonts w:hint="eastAsia"/>
          <w:b/>
          <w:u w:val="single"/>
        </w:rPr>
        <w:t xml:space="preserve">: Clarify </w:t>
      </w:r>
      <w:r w:rsidRPr="00271EC0">
        <w:rPr>
          <w:b/>
          <w:u w:val="single"/>
        </w:rPr>
        <w:t xml:space="preserve">that for Scell dormancy indication, a UE repurposes </w:t>
      </w:r>
      <w:r w:rsidRPr="00EC6F7F">
        <w:rPr>
          <w:b/>
          <w:i/>
          <w:u w:val="single"/>
        </w:rPr>
        <w:t>N</w:t>
      </w:r>
      <w:r w:rsidRPr="00EC6F7F">
        <w:rPr>
          <w:b/>
          <w:i/>
          <w:u w:val="single"/>
          <w:vertAlign w:val="subscript"/>
        </w:rPr>
        <w:t>pdsch,max</w:t>
      </w:r>
      <w:r w:rsidRPr="00271EC0">
        <w:rPr>
          <w:b/>
          <w:u w:val="single"/>
        </w:rPr>
        <w:t>-bit NDI and</w:t>
      </w:r>
      <w:r w:rsidRPr="00F52CAB">
        <w:rPr>
          <w:b/>
          <w:i/>
          <w:u w:val="single"/>
        </w:rPr>
        <w:t xml:space="preserve"> </w:t>
      </w:r>
      <w:r w:rsidRPr="00EC6F7F">
        <w:rPr>
          <w:b/>
          <w:i/>
          <w:u w:val="single"/>
        </w:rPr>
        <w:t>N</w:t>
      </w:r>
      <w:r w:rsidRPr="00EC6F7F">
        <w:rPr>
          <w:b/>
          <w:i/>
          <w:u w:val="single"/>
          <w:vertAlign w:val="subscript"/>
        </w:rPr>
        <w:t>pdsch,max</w:t>
      </w:r>
      <w:r w:rsidRPr="00271EC0">
        <w:rPr>
          <w:b/>
          <w:u w:val="single"/>
        </w:rPr>
        <w:t>-bit RV fields if TDRA indicates multi-PDSCH scheduling or 1-bit NDI and 2-bit RV fields if TDRA indicates single-PDSCH scheduling.</w:t>
      </w:r>
    </w:p>
    <w:p w14:paraId="2EE00F61" w14:textId="77777777" w:rsidR="0023788D" w:rsidRPr="00271EC0" w:rsidRDefault="0023788D" w:rsidP="008C014B">
      <w:pPr>
        <w:pStyle w:val="a4"/>
        <w:numPr>
          <w:ilvl w:val="0"/>
          <w:numId w:val="9"/>
        </w:numPr>
        <w:ind w:leftChars="0"/>
        <w:jc w:val="both"/>
        <w:rPr>
          <w:b/>
          <w:u w:val="single"/>
        </w:rPr>
      </w:pPr>
      <w:r w:rsidRPr="00271EC0">
        <w:rPr>
          <w:rFonts w:hint="eastAsia"/>
          <w:b/>
          <w:u w:val="single"/>
        </w:rPr>
        <w:t xml:space="preserve">If </w:t>
      </w:r>
      <w:r w:rsidRPr="00EC6F7F">
        <w:rPr>
          <w:b/>
          <w:i/>
          <w:u w:val="single"/>
        </w:rPr>
        <w:t>N</w:t>
      </w:r>
      <w:r w:rsidRPr="00EC6F7F">
        <w:rPr>
          <w:b/>
          <w:i/>
          <w:u w:val="single"/>
          <w:vertAlign w:val="subscript"/>
        </w:rPr>
        <w:t>pdsch,max</w:t>
      </w:r>
      <w:r w:rsidRPr="00271EC0">
        <w:rPr>
          <w:rFonts w:hint="eastAsia"/>
          <w:b/>
          <w:u w:val="single"/>
        </w:rPr>
        <w:t xml:space="preserve">-bit NDI and </w:t>
      </w:r>
      <w:r w:rsidRPr="00EC6F7F">
        <w:rPr>
          <w:b/>
          <w:i/>
          <w:u w:val="single"/>
        </w:rPr>
        <w:t>N</w:t>
      </w:r>
      <w:r w:rsidRPr="00EC6F7F">
        <w:rPr>
          <w:b/>
          <w:i/>
          <w:u w:val="single"/>
          <w:vertAlign w:val="subscript"/>
        </w:rPr>
        <w:t>pdsch,max</w:t>
      </w:r>
      <w:r w:rsidRPr="00271EC0">
        <w:rPr>
          <w:rFonts w:hint="eastAsia"/>
          <w:b/>
          <w:u w:val="single"/>
        </w:rPr>
        <w:t xml:space="preserve">-bit RV </w:t>
      </w:r>
      <w:r w:rsidRPr="00271EC0">
        <w:rPr>
          <w:b/>
          <w:u w:val="single"/>
        </w:rPr>
        <w:t>fields are repurposed, the sequence order</w:t>
      </w:r>
      <w:r>
        <w:rPr>
          <w:b/>
          <w:u w:val="single"/>
        </w:rPr>
        <w:t xml:space="preserve"> for a bitmap</w:t>
      </w:r>
      <w:r w:rsidRPr="00271EC0">
        <w:rPr>
          <w:b/>
          <w:u w:val="single"/>
        </w:rPr>
        <w:t xml:space="preserve"> is </w:t>
      </w:r>
      <w:r>
        <w:rPr>
          <w:b/>
          <w:u w:val="single"/>
        </w:rPr>
        <w:t xml:space="preserve">5-bit MCS, </w:t>
      </w:r>
      <w:r w:rsidRPr="00EC6F7F">
        <w:rPr>
          <w:b/>
          <w:i/>
          <w:u w:val="single"/>
        </w:rPr>
        <w:t>N</w:t>
      </w:r>
      <w:r w:rsidRPr="00EC6F7F">
        <w:rPr>
          <w:b/>
          <w:i/>
          <w:u w:val="single"/>
          <w:vertAlign w:val="subscript"/>
        </w:rPr>
        <w:t>pdsch,max</w:t>
      </w:r>
      <w:r w:rsidRPr="00271EC0">
        <w:rPr>
          <w:b/>
          <w:u w:val="single"/>
        </w:rPr>
        <w:t>-bit NDI</w:t>
      </w:r>
      <w:r>
        <w:rPr>
          <w:b/>
          <w:u w:val="single"/>
        </w:rPr>
        <w:t>,</w:t>
      </w:r>
      <w:r w:rsidRPr="00271EC0">
        <w:rPr>
          <w:b/>
          <w:u w:val="single"/>
        </w:rPr>
        <w:t xml:space="preserve"> </w:t>
      </w:r>
      <w:r w:rsidRPr="00EC6F7F">
        <w:rPr>
          <w:b/>
          <w:i/>
          <w:u w:val="single"/>
        </w:rPr>
        <w:t>N</w:t>
      </w:r>
      <w:r w:rsidRPr="00EC6F7F">
        <w:rPr>
          <w:b/>
          <w:i/>
          <w:u w:val="single"/>
          <w:vertAlign w:val="subscript"/>
        </w:rPr>
        <w:t>pdsch,max</w:t>
      </w:r>
      <w:r>
        <w:rPr>
          <w:b/>
          <w:u w:val="single"/>
        </w:rPr>
        <w:t>-bit RV, HPN, antenna port(s), and DMRS sequence initialization fields</w:t>
      </w:r>
    </w:p>
    <w:p w14:paraId="3AA91B81" w14:textId="55589C52" w:rsidR="0023788D" w:rsidRDefault="0023788D" w:rsidP="0065562F">
      <w:pPr>
        <w:spacing w:after="0" w:line="252" w:lineRule="auto"/>
        <w:contextualSpacing/>
        <w:rPr>
          <w:b/>
        </w:rPr>
      </w:pPr>
    </w:p>
    <w:p w14:paraId="4371E2F6" w14:textId="61D26647" w:rsidR="00F00BBA" w:rsidRDefault="00F00BBA" w:rsidP="0065562F">
      <w:pPr>
        <w:spacing w:after="0" w:line="252" w:lineRule="auto"/>
        <w:contextualSpacing/>
        <w:rPr>
          <w:rStyle w:val="B1Char1"/>
          <w:rFonts w:eastAsiaTheme="minorEastAsia"/>
        </w:rPr>
      </w:pPr>
      <w:r>
        <w:rPr>
          <w:rStyle w:val="B1Char1"/>
          <w:rFonts w:eastAsiaTheme="minorEastAsia"/>
        </w:rPr>
        <w:t xml:space="preserve">In Rel-17 Unified TCI indication, </w:t>
      </w:r>
      <w:r w:rsidRPr="00F00BBA">
        <w:rPr>
          <w:rStyle w:val="B1Char1"/>
          <w:rFonts w:eastAsiaTheme="minorEastAsia"/>
        </w:rPr>
        <w:t>TCI-State indication</w:t>
      </w:r>
      <w:r>
        <w:rPr>
          <w:rStyle w:val="B1Char1"/>
          <w:rFonts w:eastAsiaTheme="minorEastAsia"/>
        </w:rPr>
        <w:t xml:space="preserve"> is introduced. The TCI-State indication can be carried through DCI format 1_1, which is capable of multi-PDSCH scheduling. The relevant text are copied below.</w:t>
      </w:r>
    </w:p>
    <w:p w14:paraId="137A4263" w14:textId="77777777" w:rsidR="00F00BBA" w:rsidRPr="00F00BBA" w:rsidRDefault="00F00BBA" w:rsidP="0065562F">
      <w:pPr>
        <w:spacing w:after="0" w:line="252" w:lineRule="auto"/>
        <w:contextualSpacing/>
      </w:pPr>
    </w:p>
    <w:tbl>
      <w:tblPr>
        <w:tblStyle w:val="a6"/>
        <w:tblW w:w="0" w:type="auto"/>
        <w:tblLook w:val="04A0" w:firstRow="1" w:lastRow="0" w:firstColumn="1" w:lastColumn="0" w:noHBand="0" w:noVBand="1"/>
      </w:tblPr>
      <w:tblGrid>
        <w:gridCol w:w="9629"/>
      </w:tblGrid>
      <w:tr w:rsidR="00F00BBA" w14:paraId="4251A647" w14:textId="77777777" w:rsidTr="00F00BBA">
        <w:tc>
          <w:tcPr>
            <w:tcW w:w="9629" w:type="dxa"/>
          </w:tcPr>
          <w:p w14:paraId="08F381FD" w14:textId="044BC4C4" w:rsidR="00F00BBA" w:rsidRPr="00F00BBA" w:rsidRDefault="00F00BBA" w:rsidP="00F00BBA">
            <w:pPr>
              <w:rPr>
                <w:b/>
                <w:u w:val="single"/>
              </w:rPr>
            </w:pPr>
            <w:r>
              <w:rPr>
                <w:rFonts w:hint="eastAsia"/>
                <w:b/>
                <w:u w:val="single"/>
              </w:rPr>
              <w:t>TS38.214 v17.0.0</w:t>
            </w:r>
          </w:p>
          <w:p w14:paraId="19633BB8" w14:textId="2C490938" w:rsidR="00F00BBA" w:rsidRPr="00DB6571" w:rsidRDefault="00F00BBA" w:rsidP="00F00BBA">
            <w:r w:rsidRPr="00D000AA">
              <w:t xml:space="preserve">The UE with activated </w:t>
            </w:r>
            <w:r>
              <w:t>[</w:t>
            </w:r>
            <w:r w:rsidRPr="00D000AA">
              <w:rPr>
                <w:i/>
                <w:iCs/>
              </w:rPr>
              <w:t>TCI-State</w:t>
            </w:r>
            <w:r>
              <w:rPr>
                <w:i/>
                <w:iCs/>
              </w:rPr>
              <w:t>]</w:t>
            </w:r>
            <w:r w:rsidRPr="00D000AA">
              <w:t xml:space="preserve"> configured with </w:t>
            </w:r>
            <w:r>
              <w:t>[</w:t>
            </w:r>
            <w:r w:rsidRPr="00D000AA">
              <w:rPr>
                <w:i/>
                <w:iCs/>
              </w:rPr>
              <w:t>tci-StateId_r17</w:t>
            </w:r>
            <w:r>
              <w:rPr>
                <w:i/>
                <w:iCs/>
              </w:rPr>
              <w:t>]</w:t>
            </w:r>
            <w:r w:rsidRPr="00D000AA">
              <w:t xml:space="preserve"> </w:t>
            </w:r>
            <w:r>
              <w:t xml:space="preserve">receives DCI format 1_1/1_2 providing </w:t>
            </w:r>
            <w:r w:rsidRPr="0080696C">
              <w:t>indicated</w:t>
            </w:r>
            <w:r>
              <w:rPr>
                <w:i/>
                <w:iCs/>
              </w:rPr>
              <w:t xml:space="preserve"> TCI-State </w:t>
            </w:r>
            <w:r w:rsidRPr="00547AD4">
              <w:t>with</w:t>
            </w:r>
            <w:r>
              <w:rPr>
                <w:i/>
                <w:iCs/>
              </w:rPr>
              <w:t xml:space="preserve"> </w:t>
            </w:r>
            <w:r>
              <w:t>[</w:t>
            </w:r>
            <w:r w:rsidRPr="00D000AA">
              <w:rPr>
                <w:i/>
                <w:iCs/>
              </w:rPr>
              <w:t>tci-StateId_r17</w:t>
            </w:r>
            <w:r>
              <w:rPr>
                <w:i/>
                <w:iCs/>
              </w:rPr>
              <w:t xml:space="preserve">] </w:t>
            </w:r>
            <w:r w:rsidRPr="00E14731">
              <w:t>for a CC or all CCs in the same CC list configured by</w:t>
            </w:r>
            <w:r>
              <w:rPr>
                <w:i/>
                <w:iCs/>
              </w:rPr>
              <w:t xml:space="preserve"> [simultaneousTCI-UpdateList1 </w:t>
            </w:r>
            <w:r w:rsidRPr="00E14731">
              <w:t>or</w:t>
            </w:r>
            <w:r>
              <w:rPr>
                <w:i/>
                <w:iCs/>
              </w:rPr>
              <w:t xml:space="preserve"> simultaneousTCI-UpdateList2]</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0EF6BACB" w14:textId="77777777" w:rsidR="00F00BBA" w:rsidRPr="00DB6571" w:rsidRDefault="00F00BBA" w:rsidP="00F00BBA">
            <w:pPr>
              <w:pStyle w:val="B1"/>
            </w:pPr>
            <w:r>
              <w:t>-</w:t>
            </w:r>
            <w:r>
              <w:tab/>
            </w:r>
            <w:r w:rsidRPr="00DB6571">
              <w:t>CS-RNTI is used to scramble the CRC for the DCI</w:t>
            </w:r>
          </w:p>
          <w:p w14:paraId="2A68B306" w14:textId="77777777" w:rsidR="00F00BBA" w:rsidRPr="00DB6571" w:rsidRDefault="00F00BBA" w:rsidP="00F00BBA">
            <w:pPr>
              <w:pStyle w:val="B1"/>
            </w:pPr>
            <w:r>
              <w:t>-</w:t>
            </w:r>
            <w:r>
              <w:tab/>
            </w:r>
            <w:r w:rsidRPr="00DB6571">
              <w:t>The values of the following DCI fields are set as follows:</w:t>
            </w:r>
          </w:p>
          <w:p w14:paraId="0DA8A647" w14:textId="77777777" w:rsidR="00F00BBA" w:rsidRPr="00DB6571" w:rsidRDefault="00F00BBA" w:rsidP="00F00BBA">
            <w:pPr>
              <w:pStyle w:val="B2"/>
            </w:pPr>
            <w:r>
              <w:t>-</w:t>
            </w:r>
            <w:r>
              <w:tab/>
            </w:r>
            <w:r w:rsidRPr="00DB6571">
              <w:t xml:space="preserve">RV = all </w:t>
            </w:r>
            <w:r>
              <w:t>'</w:t>
            </w:r>
            <w:r w:rsidRPr="00DB6571">
              <w:t>1</w:t>
            </w:r>
            <w:r>
              <w:t>'</w:t>
            </w:r>
            <w:r w:rsidRPr="00DB6571">
              <w:t>s</w:t>
            </w:r>
          </w:p>
          <w:p w14:paraId="19FFB502" w14:textId="77777777" w:rsidR="00F00BBA" w:rsidRPr="00DB6571" w:rsidRDefault="00F00BBA" w:rsidP="00F00BBA">
            <w:pPr>
              <w:pStyle w:val="B2"/>
            </w:pPr>
            <w:r>
              <w:t>-</w:t>
            </w:r>
            <w:r>
              <w:tab/>
            </w:r>
            <w:r w:rsidRPr="00DB6571">
              <w:t xml:space="preserve">MCS = all </w:t>
            </w:r>
            <w:r>
              <w:t>'</w:t>
            </w:r>
            <w:r w:rsidRPr="00DB6571">
              <w:t>1</w:t>
            </w:r>
            <w:r>
              <w:t>'</w:t>
            </w:r>
            <w:r w:rsidRPr="00DB6571">
              <w:t>s</w:t>
            </w:r>
          </w:p>
          <w:p w14:paraId="01CFBE95" w14:textId="77777777" w:rsidR="00F00BBA" w:rsidRPr="00DB6571" w:rsidRDefault="00F00BBA" w:rsidP="00F00BBA">
            <w:pPr>
              <w:pStyle w:val="B2"/>
            </w:pPr>
            <w:r>
              <w:t>-</w:t>
            </w:r>
            <w:r>
              <w:tab/>
            </w:r>
            <w:r w:rsidRPr="00DB6571">
              <w:t>NDI = 0</w:t>
            </w:r>
          </w:p>
          <w:p w14:paraId="387D8485" w14:textId="6899C185" w:rsidR="00F00BBA" w:rsidRPr="00F00BBA" w:rsidRDefault="00F00BBA" w:rsidP="00F00BBA">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tc>
      </w:tr>
    </w:tbl>
    <w:p w14:paraId="01902714" w14:textId="06D843F8" w:rsidR="00F00BBA" w:rsidRDefault="00F00BBA" w:rsidP="0065562F">
      <w:pPr>
        <w:spacing w:after="0" w:line="252" w:lineRule="auto"/>
        <w:contextualSpacing/>
      </w:pPr>
      <w:r w:rsidRPr="00F00BBA">
        <w:rPr>
          <w:rFonts w:hint="eastAsia"/>
        </w:rPr>
        <w:t xml:space="preserve">For </w:t>
      </w:r>
      <w:r>
        <w:t>the TCI-State indication, it is preferred to use a row with single SLIV same as SPS/CG activation/deactivation. If a row with more than one SLIV</w:t>
      </w:r>
      <w:r w:rsidR="007B700B">
        <w:t>s</w:t>
      </w:r>
      <w:r>
        <w:t xml:space="preserve"> is used for the TCI-State indication, the NDI field should be all ‘0’s instead of ‘0’. </w:t>
      </w:r>
    </w:p>
    <w:p w14:paraId="18565476" w14:textId="5FEAF635" w:rsidR="00F00BBA" w:rsidRDefault="00F00BBA" w:rsidP="0065562F">
      <w:pPr>
        <w:spacing w:after="0" w:line="252" w:lineRule="auto"/>
        <w:contextualSpacing/>
      </w:pPr>
    </w:p>
    <w:p w14:paraId="785E449B" w14:textId="30DB30D7" w:rsidR="00F00BBA" w:rsidRPr="00271EC0" w:rsidRDefault="00F00BBA" w:rsidP="00F00BBA">
      <w:pPr>
        <w:jc w:val="both"/>
        <w:rPr>
          <w:b/>
          <w:u w:val="single"/>
        </w:rPr>
      </w:pPr>
      <w:r w:rsidRPr="00271EC0">
        <w:rPr>
          <w:rFonts w:hint="eastAsia"/>
          <w:b/>
          <w:u w:val="single"/>
        </w:rPr>
        <w:lastRenderedPageBreak/>
        <w:t>Proposal</w:t>
      </w:r>
      <w:r>
        <w:rPr>
          <w:b/>
          <w:u w:val="single"/>
        </w:rPr>
        <w:t xml:space="preserve"> </w:t>
      </w:r>
      <w:r w:rsidR="0042469F">
        <w:rPr>
          <w:b/>
          <w:u w:val="single"/>
        </w:rPr>
        <w:t>3</w:t>
      </w:r>
      <w:r w:rsidRPr="00271EC0">
        <w:rPr>
          <w:rFonts w:hint="eastAsia"/>
          <w:b/>
          <w:u w:val="single"/>
        </w:rPr>
        <w:t xml:space="preserve">: </w:t>
      </w:r>
      <w:r>
        <w:rPr>
          <w:b/>
          <w:u w:val="single"/>
        </w:rPr>
        <w:t>For</w:t>
      </w:r>
      <w:r w:rsidR="007B700B">
        <w:rPr>
          <w:b/>
          <w:u w:val="single"/>
        </w:rPr>
        <w:t xml:space="preserve"> a DCI format carrying</w:t>
      </w:r>
      <w:r>
        <w:rPr>
          <w:b/>
          <w:u w:val="single"/>
        </w:rPr>
        <w:t xml:space="preserve"> TCI-State indication</w:t>
      </w:r>
      <w:r w:rsidRPr="00271EC0">
        <w:rPr>
          <w:b/>
          <w:u w:val="single"/>
        </w:rPr>
        <w:t xml:space="preserve">, a UE </w:t>
      </w:r>
      <w:r w:rsidR="007B700B">
        <w:rPr>
          <w:b/>
          <w:u w:val="single"/>
        </w:rPr>
        <w:t xml:space="preserve">does not </w:t>
      </w:r>
      <w:r>
        <w:rPr>
          <w:b/>
          <w:u w:val="single"/>
        </w:rPr>
        <w:t>expect</w:t>
      </w:r>
      <w:r w:rsidR="007B700B">
        <w:rPr>
          <w:b/>
          <w:u w:val="single"/>
        </w:rPr>
        <w:t xml:space="preserve"> that the DCI format indicates a TDRA row with more than one SLIVs</w:t>
      </w:r>
      <w:r w:rsidRPr="00271EC0">
        <w:rPr>
          <w:b/>
          <w:u w:val="single"/>
        </w:rPr>
        <w:t>.</w:t>
      </w:r>
    </w:p>
    <w:p w14:paraId="0581BC57" w14:textId="77777777" w:rsidR="00F00BBA" w:rsidRDefault="00F00BBA" w:rsidP="0065562F">
      <w:pPr>
        <w:spacing w:after="0" w:line="252" w:lineRule="auto"/>
        <w:contextualSpacing/>
        <w:rPr>
          <w:b/>
        </w:rPr>
      </w:pPr>
    </w:p>
    <w:p w14:paraId="1172B91C" w14:textId="2CE73AA8" w:rsidR="001F49B4" w:rsidRDefault="001F49B4" w:rsidP="001F49B4">
      <w:pPr>
        <w:pStyle w:val="3"/>
        <w:ind w:leftChars="40" w:left="380" w:hangingChars="150" w:hanging="300"/>
        <w:rPr>
          <w:rStyle w:val="B1Char1"/>
          <w:rFonts w:eastAsiaTheme="minorEastAsia"/>
          <w:b/>
        </w:rPr>
      </w:pPr>
      <w:r>
        <w:rPr>
          <w:rStyle w:val="B1Char1"/>
          <w:rFonts w:eastAsiaTheme="minorEastAsia"/>
          <w:b/>
        </w:rPr>
        <w:t>3.1.</w:t>
      </w:r>
      <w:r w:rsidR="0023788D">
        <w:rPr>
          <w:rStyle w:val="B1Char1"/>
          <w:rFonts w:eastAsiaTheme="minorEastAsia"/>
          <w:b/>
        </w:rPr>
        <w:t>3</w:t>
      </w:r>
      <w:r>
        <w:rPr>
          <w:rStyle w:val="B1Char1"/>
          <w:rFonts w:eastAsiaTheme="minorEastAsia"/>
          <w:b/>
        </w:rPr>
        <w:t xml:space="preserve"> Restriction on the number of PDSCH receptions/PUSCH transmissions in a slot</w:t>
      </w:r>
    </w:p>
    <w:p w14:paraId="0BD482A9" w14:textId="6E6277FB" w:rsidR="001F7E80" w:rsidRPr="00BC4643" w:rsidRDefault="001F7E80" w:rsidP="001F7E80">
      <w:pPr>
        <w:rPr>
          <w:rFonts w:eastAsia="SimSun"/>
          <w:lang w:eastAsia="zh-CN"/>
        </w:rPr>
      </w:pPr>
      <w:r>
        <w:rPr>
          <w:rFonts w:eastAsia="SimSun" w:hint="eastAsia"/>
          <w:lang w:eastAsia="zh-CN"/>
        </w:rPr>
        <w:t>W</w:t>
      </w:r>
      <w:r>
        <w:rPr>
          <w:rFonts w:eastAsia="SimSun"/>
          <w:lang w:eastAsia="zh-CN"/>
        </w:rPr>
        <w:t>e have the following agreements for 480/960 kHz SCS scenario.</w:t>
      </w:r>
    </w:p>
    <w:tbl>
      <w:tblPr>
        <w:tblStyle w:val="a6"/>
        <w:tblW w:w="0" w:type="auto"/>
        <w:tblLook w:val="04A0" w:firstRow="1" w:lastRow="0" w:firstColumn="1" w:lastColumn="0" w:noHBand="0" w:noVBand="1"/>
      </w:tblPr>
      <w:tblGrid>
        <w:gridCol w:w="9629"/>
      </w:tblGrid>
      <w:tr w:rsidR="001F7E80" w14:paraId="3D960857" w14:textId="77777777" w:rsidTr="000D430C">
        <w:tc>
          <w:tcPr>
            <w:tcW w:w="9629" w:type="dxa"/>
          </w:tcPr>
          <w:p w14:paraId="72A543CA" w14:textId="2B11EF0A" w:rsidR="001F7E80" w:rsidRPr="002416AD" w:rsidRDefault="001F7E80" w:rsidP="0023788D">
            <w:pPr>
              <w:spacing w:after="0"/>
              <w:rPr>
                <w:iCs/>
                <w:highlight w:val="green"/>
                <w:lang w:eastAsia="x-none"/>
              </w:rPr>
            </w:pPr>
            <w:r w:rsidRPr="002416AD">
              <w:rPr>
                <w:iCs/>
                <w:highlight w:val="green"/>
                <w:lang w:eastAsia="x-none"/>
              </w:rPr>
              <w:t>Agreement:</w:t>
            </w:r>
            <w:r w:rsidRPr="00E61EEB">
              <w:rPr>
                <w:iCs/>
                <w:lang w:eastAsia="x-none"/>
              </w:rPr>
              <w:t xml:space="preserve"> </w:t>
            </w:r>
            <w:r w:rsidR="0023788D">
              <w:rPr>
                <w:iCs/>
                <w:lang w:eastAsia="x-none"/>
              </w:rPr>
              <w:t>(RAN1#106-e)</w:t>
            </w:r>
          </w:p>
          <w:p w14:paraId="492697A4" w14:textId="77777777" w:rsidR="001F7E80" w:rsidRDefault="001F7E80" w:rsidP="008C014B">
            <w:pPr>
              <w:numPr>
                <w:ilvl w:val="0"/>
                <w:numId w:val="8"/>
              </w:numPr>
              <w:autoSpaceDN w:val="0"/>
              <w:spacing w:after="0" w:line="252" w:lineRule="auto"/>
              <w:ind w:left="720"/>
              <w:jc w:val="both"/>
            </w:pPr>
            <w:r>
              <w:t>For single TRP operation, for 480/960 kHz SCS,</w:t>
            </w:r>
          </w:p>
          <w:p w14:paraId="689440C6" w14:textId="77777777" w:rsidR="001F7E80" w:rsidRDefault="001F7E80" w:rsidP="008C014B">
            <w:pPr>
              <w:numPr>
                <w:ilvl w:val="1"/>
                <w:numId w:val="8"/>
              </w:numPr>
              <w:autoSpaceDN w:val="0"/>
              <w:spacing w:after="0" w:line="252" w:lineRule="auto"/>
              <w:ind w:left="1440"/>
              <w:jc w:val="both"/>
            </w:pPr>
            <w:r>
              <w:t>A UE does not expect to be scheduled with more than one unicast PDSCH in a slot, by a single DCI or multiple DCIs.</w:t>
            </w:r>
          </w:p>
          <w:p w14:paraId="1A85CFBD" w14:textId="77777777" w:rsidR="001F7E80" w:rsidRDefault="001F7E80" w:rsidP="008C014B">
            <w:pPr>
              <w:numPr>
                <w:ilvl w:val="1"/>
                <w:numId w:val="8"/>
              </w:numPr>
              <w:autoSpaceDN w:val="0"/>
              <w:spacing w:after="0" w:line="252" w:lineRule="auto"/>
              <w:ind w:left="1440"/>
              <w:jc w:val="both"/>
            </w:pPr>
            <w:r>
              <w:t>A UE does not expect to be scheduled with more than one PUSCH in a slot, by a single DCI or multiple DCIs.</w:t>
            </w:r>
          </w:p>
          <w:p w14:paraId="1A7F370A" w14:textId="77777777" w:rsidR="001F7E80" w:rsidRPr="001F7E80" w:rsidRDefault="001F7E80" w:rsidP="00E757C7">
            <w:pPr>
              <w:rPr>
                <w:lang w:eastAsia="en-US"/>
              </w:rPr>
            </w:pPr>
          </w:p>
          <w:p w14:paraId="1D6F4903" w14:textId="49A4BB47" w:rsidR="001F7E80" w:rsidRDefault="001F7E80" w:rsidP="0023788D">
            <w:pPr>
              <w:spacing w:after="0"/>
              <w:rPr>
                <w:rFonts w:cs="Times"/>
                <w:b/>
                <w:bCs/>
                <w:lang w:eastAsia="x-none"/>
              </w:rPr>
            </w:pPr>
            <w:r>
              <w:rPr>
                <w:rFonts w:cs="Times"/>
                <w:b/>
                <w:bCs/>
                <w:highlight w:val="green"/>
                <w:lang w:eastAsia="x-none"/>
              </w:rPr>
              <w:t>Agreement</w:t>
            </w:r>
            <w:r w:rsidR="0023788D" w:rsidRPr="00E61EEB">
              <w:rPr>
                <w:iCs/>
                <w:lang w:eastAsia="x-none"/>
              </w:rPr>
              <w:t xml:space="preserve"> </w:t>
            </w:r>
            <w:r w:rsidR="0023788D">
              <w:rPr>
                <w:iCs/>
                <w:lang w:eastAsia="x-none"/>
              </w:rPr>
              <w:t>(RAN1#107-e)</w:t>
            </w:r>
          </w:p>
          <w:p w14:paraId="5150AB6A" w14:textId="77777777" w:rsidR="001F7E80" w:rsidRDefault="001F7E80" w:rsidP="008C014B">
            <w:pPr>
              <w:numPr>
                <w:ilvl w:val="0"/>
                <w:numId w:val="16"/>
              </w:numPr>
              <w:autoSpaceDN w:val="0"/>
              <w:spacing w:after="0" w:line="252" w:lineRule="auto"/>
              <w:ind w:left="720"/>
              <w:jc w:val="both"/>
              <w:rPr>
                <w:rFonts w:eastAsia="SimSun" w:cs="Times"/>
                <w:lang w:eastAsia="zh-CN"/>
              </w:rPr>
            </w:pPr>
            <w:r>
              <w:rPr>
                <w:rFonts w:eastAsia="SimSun" w:cs="Times"/>
              </w:rPr>
              <w:t>For multi-TRP operation, for 480/960 kHz SCS,</w:t>
            </w:r>
            <w:r>
              <w:rPr>
                <w:rFonts w:eastAsia="SimSun" w:cs="Times"/>
                <w:lang w:eastAsia="x-none"/>
              </w:rPr>
              <w:t xml:space="preserve"> </w:t>
            </w:r>
          </w:p>
          <w:p w14:paraId="1ECCEB9C" w14:textId="77777777" w:rsidR="001F7E80" w:rsidRDefault="001F7E80" w:rsidP="008C014B">
            <w:pPr>
              <w:numPr>
                <w:ilvl w:val="1"/>
                <w:numId w:val="16"/>
              </w:numPr>
              <w:autoSpaceDN w:val="0"/>
              <w:spacing w:after="0" w:line="252" w:lineRule="auto"/>
              <w:ind w:left="1440"/>
              <w:jc w:val="both"/>
              <w:rPr>
                <w:rFonts w:eastAsia="SimSun" w:cs="Times"/>
                <w:lang w:eastAsia="x-none"/>
              </w:rPr>
            </w:pPr>
            <w:r>
              <w:rPr>
                <w:rFonts w:eastAsia="SimSun" w:cs="Times"/>
              </w:rPr>
              <w:t>A UE does not expect to be scheduled with more than one unicast PDSCH in a slot, by a single DCI or multiple DCIs, from the same TRP.</w:t>
            </w:r>
          </w:p>
          <w:p w14:paraId="36777AF1" w14:textId="77777777" w:rsidR="001F7E80" w:rsidRDefault="001F7E80" w:rsidP="008C014B">
            <w:pPr>
              <w:numPr>
                <w:ilvl w:val="1"/>
                <w:numId w:val="16"/>
              </w:numPr>
              <w:autoSpaceDN w:val="0"/>
              <w:spacing w:after="0" w:line="252" w:lineRule="auto"/>
              <w:ind w:left="1440"/>
              <w:jc w:val="both"/>
              <w:rPr>
                <w:rFonts w:eastAsia="SimSun" w:cs="Times"/>
                <w:lang w:eastAsia="x-none"/>
              </w:rPr>
            </w:pPr>
            <w:r>
              <w:rPr>
                <w:rFonts w:eastAsia="SimSun" w:cs="Times"/>
              </w:rPr>
              <w:t>A UE does not expect to be scheduled with more than one PUSCH in a slot, by a single DCI or multiple DCIs, from the same TRP.</w:t>
            </w:r>
          </w:p>
          <w:p w14:paraId="20B43D07" w14:textId="77777777" w:rsidR="001F7E80" w:rsidRDefault="001F7E80" w:rsidP="008C014B">
            <w:pPr>
              <w:numPr>
                <w:ilvl w:val="1"/>
                <w:numId w:val="16"/>
              </w:numPr>
              <w:autoSpaceDN w:val="0"/>
              <w:spacing w:after="0" w:line="252" w:lineRule="auto"/>
              <w:ind w:left="1440"/>
              <w:jc w:val="both"/>
              <w:rPr>
                <w:lang w:eastAsia="en-US"/>
              </w:rPr>
            </w:pPr>
            <w:r>
              <w:rPr>
                <w:rFonts w:eastAsia="SimSun" w:cs="Times"/>
              </w:rPr>
              <w:t>Note: This does not preclude a UE being scheduled with two PDSCHs (or two PUSCHs) in the same slot from two different TRPs for multi-DCI based multi-TRP mechanism.</w:t>
            </w:r>
          </w:p>
        </w:tc>
      </w:tr>
    </w:tbl>
    <w:p w14:paraId="42C1472E" w14:textId="3FCAC06E" w:rsidR="001F7E80" w:rsidRDefault="001F7E80" w:rsidP="0065562F">
      <w:pPr>
        <w:spacing w:after="0" w:line="252" w:lineRule="auto"/>
        <w:contextualSpacing/>
        <w:rPr>
          <w:b/>
        </w:rPr>
      </w:pPr>
    </w:p>
    <w:p w14:paraId="60451918" w14:textId="7B1722AB" w:rsidR="001F7E80" w:rsidRDefault="001F7E80" w:rsidP="0065562F">
      <w:pPr>
        <w:spacing w:after="0" w:line="252" w:lineRule="auto"/>
        <w:contextualSpacing/>
        <w:rPr>
          <w:rFonts w:eastAsia="SimSun"/>
          <w:lang w:eastAsia="zh-CN"/>
        </w:rPr>
      </w:pPr>
      <w:r>
        <w:rPr>
          <w:rFonts w:eastAsia="SimSun"/>
          <w:lang w:eastAsia="zh-CN"/>
        </w:rPr>
        <w:t xml:space="preserve">If there is SPS PDSCH/CG PUSCH in the slot, </w:t>
      </w:r>
      <w:r w:rsidR="006A4F1F">
        <w:rPr>
          <w:rFonts w:eastAsia="SimSun"/>
          <w:lang w:eastAsia="zh-CN"/>
        </w:rPr>
        <w:t xml:space="preserve">UE behaviour </w:t>
      </w:r>
      <w:r>
        <w:rPr>
          <w:rFonts w:eastAsia="SimSun"/>
          <w:lang w:eastAsia="zh-CN"/>
        </w:rPr>
        <w:t>is not clear.</w:t>
      </w:r>
      <w:r w:rsidR="006A4F1F">
        <w:rPr>
          <w:rFonts w:eastAsia="SimSun"/>
          <w:lang w:eastAsia="zh-CN"/>
        </w:rPr>
        <w:t xml:space="preserve"> For example,</w:t>
      </w:r>
      <w:r w:rsidR="006A4F1F" w:rsidRPr="006A4F1F">
        <w:rPr>
          <w:rFonts w:eastAsia="SimSun"/>
          <w:lang w:eastAsia="zh-CN"/>
        </w:rPr>
        <w:t xml:space="preserve"> </w:t>
      </w:r>
      <w:r w:rsidR="006A4F1F">
        <w:rPr>
          <w:rFonts w:eastAsia="SimSun"/>
          <w:lang w:eastAsia="zh-CN"/>
        </w:rPr>
        <w:t>whether UE can receive a unicast PDSCH and a SPS PDSCH in a slot</w:t>
      </w:r>
      <w:r w:rsidR="00B15898">
        <w:rPr>
          <w:rFonts w:eastAsia="SimSun"/>
          <w:lang w:eastAsia="zh-CN"/>
        </w:rPr>
        <w:t>?</w:t>
      </w:r>
      <w:r w:rsidR="006A4F1F">
        <w:rPr>
          <w:rFonts w:eastAsia="SimSun"/>
          <w:lang w:eastAsia="zh-CN"/>
        </w:rPr>
        <w:t xml:space="preserve"> The intention of the agreement is to restrict that there is up to 1 PDSCH/PUSCH per slot. Same rule should apply to SPS PDSCH/CG PUSCH.</w:t>
      </w:r>
      <w:r w:rsidR="00B15898">
        <w:rPr>
          <w:rFonts w:eastAsia="SimSun"/>
          <w:lang w:eastAsia="zh-CN"/>
        </w:rPr>
        <w:t xml:space="preserve"> In addition, whether the scheduled PDSCH/PUSCH is a valid one should be clarified.</w:t>
      </w:r>
    </w:p>
    <w:p w14:paraId="4199E8DE" w14:textId="4887521B" w:rsidR="00B15898" w:rsidRDefault="00B15898" w:rsidP="0065562F">
      <w:pPr>
        <w:spacing w:after="0" w:line="252" w:lineRule="auto"/>
        <w:contextualSpacing/>
        <w:rPr>
          <w:rFonts w:eastAsia="SimSun"/>
          <w:lang w:eastAsia="zh-CN"/>
        </w:rPr>
      </w:pPr>
    </w:p>
    <w:p w14:paraId="13F0C9A3" w14:textId="7AB194E7" w:rsidR="00B15898" w:rsidRPr="007834EB" w:rsidRDefault="00B15898" w:rsidP="00C46BA6">
      <w:pPr>
        <w:autoSpaceDN w:val="0"/>
        <w:spacing w:after="0" w:line="252" w:lineRule="auto"/>
        <w:jc w:val="both"/>
        <w:rPr>
          <w:b/>
          <w:u w:val="single"/>
        </w:rPr>
      </w:pPr>
      <w:r w:rsidRPr="007834EB">
        <w:rPr>
          <w:rFonts w:eastAsia="SimSun"/>
          <w:b/>
          <w:u w:val="single"/>
          <w:lang w:eastAsia="zh-CN"/>
        </w:rPr>
        <w:t xml:space="preserve">Proposal </w:t>
      </w:r>
      <w:r w:rsidR="0042469F">
        <w:rPr>
          <w:rFonts w:eastAsia="SimSun"/>
          <w:b/>
          <w:u w:val="single"/>
          <w:lang w:eastAsia="zh-CN"/>
        </w:rPr>
        <w:t>4</w:t>
      </w:r>
      <w:r w:rsidR="0042469F">
        <w:rPr>
          <w:rFonts w:eastAsiaTheme="minorEastAsia" w:hint="eastAsia"/>
          <w:b/>
          <w:u w:val="single"/>
        </w:rPr>
        <w:t>:</w:t>
      </w:r>
      <w:r w:rsidR="0042469F">
        <w:rPr>
          <w:rFonts w:eastAsiaTheme="minorEastAsia"/>
          <w:b/>
          <w:u w:val="single"/>
        </w:rPr>
        <w:t xml:space="preserve"> </w:t>
      </w:r>
      <w:r w:rsidRPr="007834EB">
        <w:rPr>
          <w:b/>
          <w:u w:val="single"/>
        </w:rPr>
        <w:t>For single TRP or multi-TRP operation, for 480/960 kHz SCS,</w:t>
      </w:r>
    </w:p>
    <w:p w14:paraId="17742133" w14:textId="1552DED7" w:rsidR="00B15898" w:rsidRPr="007834EB" w:rsidRDefault="00B15898" w:rsidP="008C014B">
      <w:pPr>
        <w:numPr>
          <w:ilvl w:val="1"/>
          <w:numId w:val="8"/>
        </w:numPr>
        <w:autoSpaceDN w:val="0"/>
        <w:spacing w:after="0" w:line="252" w:lineRule="auto"/>
        <w:ind w:left="1440"/>
        <w:jc w:val="both"/>
        <w:rPr>
          <w:b/>
          <w:u w:val="single"/>
        </w:rPr>
      </w:pPr>
      <w:r w:rsidRPr="007834EB">
        <w:rPr>
          <w:b/>
          <w:u w:val="single"/>
        </w:rPr>
        <w:t xml:space="preserve">A UE does not expect to receive more than one unicast PDSCH in a slot on a serving cell </w:t>
      </w:r>
      <w:r w:rsidRPr="007834EB">
        <w:rPr>
          <w:rFonts w:eastAsia="SimSun" w:cs="Times"/>
          <w:b/>
          <w:u w:val="single"/>
        </w:rPr>
        <w:t>from the same TRP</w:t>
      </w:r>
      <w:r w:rsidRPr="007834EB">
        <w:rPr>
          <w:b/>
          <w:u w:val="single"/>
        </w:rPr>
        <w:t>.</w:t>
      </w:r>
    </w:p>
    <w:p w14:paraId="5D2A50BB" w14:textId="15648E1D" w:rsidR="00B15898" w:rsidRPr="007834EB" w:rsidRDefault="00B15898" w:rsidP="008C014B">
      <w:pPr>
        <w:numPr>
          <w:ilvl w:val="1"/>
          <w:numId w:val="8"/>
        </w:numPr>
        <w:autoSpaceDN w:val="0"/>
        <w:spacing w:after="0" w:line="252" w:lineRule="auto"/>
        <w:ind w:left="1440"/>
        <w:jc w:val="both"/>
        <w:rPr>
          <w:b/>
          <w:u w:val="single"/>
        </w:rPr>
      </w:pPr>
      <w:r w:rsidRPr="007834EB">
        <w:rPr>
          <w:b/>
          <w:u w:val="single"/>
        </w:rPr>
        <w:t xml:space="preserve">A UE does not expect to transmit more than one PUSCH in a slot on a serving cell </w:t>
      </w:r>
      <w:r w:rsidRPr="007834EB">
        <w:rPr>
          <w:rFonts w:eastAsia="SimSun" w:cs="Times"/>
          <w:b/>
          <w:u w:val="single"/>
        </w:rPr>
        <w:t>from the same TRP</w:t>
      </w:r>
      <w:r w:rsidRPr="007834EB">
        <w:rPr>
          <w:b/>
          <w:u w:val="single"/>
        </w:rPr>
        <w:t>.</w:t>
      </w:r>
    </w:p>
    <w:p w14:paraId="4DAC9C9E" w14:textId="77777777" w:rsidR="00534DBA" w:rsidRPr="00C46BA6" w:rsidRDefault="00534DBA" w:rsidP="00C46BA6">
      <w:pPr>
        <w:autoSpaceDN w:val="0"/>
        <w:spacing w:after="0" w:line="252" w:lineRule="auto"/>
        <w:jc w:val="both"/>
        <w:rPr>
          <w:b/>
        </w:rPr>
      </w:pPr>
    </w:p>
    <w:p w14:paraId="456038C5" w14:textId="5827A856" w:rsidR="009D0967" w:rsidRPr="00271EC0" w:rsidRDefault="00215FE0" w:rsidP="00715CCC">
      <w:pPr>
        <w:pStyle w:val="3"/>
        <w:ind w:leftChars="40" w:left="380" w:hangingChars="150" w:hanging="300"/>
        <w:rPr>
          <w:rStyle w:val="B1Char1"/>
          <w:rFonts w:eastAsiaTheme="minorEastAsia"/>
          <w:b/>
        </w:rPr>
      </w:pPr>
      <w:r>
        <w:rPr>
          <w:rStyle w:val="B1Char1"/>
          <w:rFonts w:eastAsiaTheme="minorEastAsia"/>
          <w:b/>
        </w:rPr>
        <w:t>3.1.</w:t>
      </w:r>
      <w:r w:rsidR="0023788D">
        <w:rPr>
          <w:rStyle w:val="B1Char1"/>
          <w:rFonts w:eastAsiaTheme="minorEastAsia"/>
          <w:b/>
        </w:rPr>
        <w:t>4</w:t>
      </w:r>
      <w:r>
        <w:rPr>
          <w:rStyle w:val="B1Char1"/>
          <w:rFonts w:eastAsiaTheme="minorEastAsia"/>
          <w:b/>
        </w:rPr>
        <w:t xml:space="preserve"> </w:t>
      </w:r>
      <w:r w:rsidR="00C36EEF">
        <w:rPr>
          <w:rStyle w:val="B1Char1"/>
          <w:rFonts w:eastAsiaTheme="minorEastAsia"/>
          <w:b/>
        </w:rPr>
        <w:t>DL/UL collision</w:t>
      </w:r>
    </w:p>
    <w:p w14:paraId="7E3F4B28" w14:textId="354CF17C" w:rsidR="004A0D10" w:rsidRDefault="004A0D10" w:rsidP="009D0967">
      <w:pPr>
        <w:spacing w:afterLines="100" w:after="240"/>
        <w:jc w:val="both"/>
        <w:rPr>
          <w:rFonts w:eastAsia="DengXian"/>
          <w:lang w:val="en-US" w:eastAsia="zh-CN"/>
        </w:rPr>
      </w:pPr>
      <w:r>
        <w:rPr>
          <w:rFonts w:eastAsia="DengXian"/>
          <w:lang w:val="en-US" w:eastAsia="zh-CN"/>
        </w:rPr>
        <w:t>For a single PUSCH scheduled by a DCI format, UE does not expect the scheduled PUSCH colliding with semi-static DL symbols/SSB. However, for multiple PUSCHs schedul</w:t>
      </w:r>
      <w:r w:rsidR="00953B2E">
        <w:rPr>
          <w:rFonts w:eastAsia="DengXian"/>
          <w:lang w:val="en-US" w:eastAsia="zh-CN"/>
        </w:rPr>
        <w:t>ing</w:t>
      </w:r>
      <w:r>
        <w:rPr>
          <w:rFonts w:eastAsia="DengXian"/>
          <w:lang w:val="en-US" w:eastAsia="zh-CN"/>
        </w:rPr>
        <w:t>, colliding with semi-static DL symbols/SSB can happen. The order of checking semi-static DL collision and performing UCI multiplexing will impact the reliability of HARQ-ACK transmission.</w:t>
      </w:r>
    </w:p>
    <w:p w14:paraId="176EA87F" w14:textId="575F4DFA" w:rsidR="009D0967" w:rsidRPr="000A3AFC" w:rsidRDefault="009D0967" w:rsidP="009D0967">
      <w:pPr>
        <w:spacing w:afterLines="100" w:after="240"/>
        <w:jc w:val="both"/>
        <w:rPr>
          <w:rFonts w:eastAsia="DengXian"/>
          <w:lang w:val="en-US" w:eastAsia="zh-CN"/>
        </w:rPr>
      </w:pPr>
      <w:r w:rsidRPr="000A3AFC">
        <w:rPr>
          <w:rFonts w:eastAsia="DengXian"/>
          <w:lang w:val="en-US" w:eastAsia="zh-CN"/>
        </w:rPr>
        <w:t>For Rel-16 intra UE multiplexing we have the following agreements in RAN1#104e.</w:t>
      </w:r>
    </w:p>
    <w:tbl>
      <w:tblPr>
        <w:tblStyle w:val="a6"/>
        <w:tblW w:w="0" w:type="auto"/>
        <w:tblLook w:val="04A0" w:firstRow="1" w:lastRow="0" w:firstColumn="1" w:lastColumn="0" w:noHBand="0" w:noVBand="1"/>
      </w:tblPr>
      <w:tblGrid>
        <w:gridCol w:w="9629"/>
      </w:tblGrid>
      <w:tr w:rsidR="009D0967" w:rsidRPr="00E75AEC" w14:paraId="26BE1DE8" w14:textId="77777777" w:rsidTr="00F86137">
        <w:tc>
          <w:tcPr>
            <w:tcW w:w="9737" w:type="dxa"/>
          </w:tcPr>
          <w:p w14:paraId="0B42DC31" w14:textId="77777777" w:rsidR="009D0967" w:rsidRPr="000A3AFC" w:rsidRDefault="009D0967" w:rsidP="00F86137">
            <w:pPr>
              <w:spacing w:after="0"/>
              <w:rPr>
                <w:rFonts w:eastAsia="Times New Roman"/>
                <w:sz w:val="21"/>
                <w:szCs w:val="18"/>
                <w:lang w:eastAsia="fr-FR"/>
              </w:rPr>
            </w:pPr>
            <w:r w:rsidRPr="000A3AFC">
              <w:rPr>
                <w:rFonts w:ascii="Times" w:hAnsi="Times" w:cs="Times"/>
                <w:b/>
                <w:bCs/>
                <w:color w:val="000000"/>
                <w:kern w:val="24"/>
                <w:sz w:val="21"/>
                <w:szCs w:val="18"/>
                <w:highlight w:val="green"/>
                <w:lang w:eastAsia="fr-FR"/>
              </w:rPr>
              <w:t>Agreement</w:t>
            </w:r>
          </w:p>
          <w:p w14:paraId="1F06054A" w14:textId="77777777" w:rsidR="009D0967" w:rsidRPr="000A3AFC" w:rsidRDefault="009D0967" w:rsidP="00F86137">
            <w:pPr>
              <w:spacing w:after="0"/>
              <w:rPr>
                <w:rFonts w:eastAsia="Times New Roman"/>
                <w:sz w:val="21"/>
                <w:szCs w:val="18"/>
                <w:lang w:eastAsia="fr-FR"/>
              </w:rPr>
            </w:pPr>
            <w:r w:rsidRPr="000A3AFC">
              <w:rPr>
                <w:rFonts w:ascii="Times" w:eastAsia="굴림" w:hAnsi="Times" w:cs="ヒラギノ角ゴ Pro W3"/>
                <w:color w:val="000000"/>
                <w:kern w:val="24"/>
                <w:sz w:val="21"/>
                <w:szCs w:val="18"/>
                <w:lang w:eastAsia="fr-FR"/>
              </w:rPr>
              <w:t>To address collision with semi-static DL symbols and SSB, the following easy way is suggested:</w:t>
            </w:r>
          </w:p>
          <w:p w14:paraId="4505B848" w14:textId="77777777" w:rsidR="009D0967" w:rsidRPr="000A3AFC" w:rsidRDefault="009D0967" w:rsidP="008C014B">
            <w:pPr>
              <w:numPr>
                <w:ilvl w:val="0"/>
                <w:numId w:val="10"/>
              </w:numPr>
              <w:spacing w:after="0"/>
              <w:ind w:left="1267"/>
              <w:contextualSpacing/>
              <w:jc w:val="both"/>
              <w:textAlignment w:val="baseline"/>
              <w:rPr>
                <w:rFonts w:eastAsia="Times New Roman"/>
                <w:sz w:val="21"/>
                <w:szCs w:val="18"/>
                <w:lang w:eastAsia="fr-FR"/>
              </w:rPr>
            </w:pPr>
            <w:r w:rsidRPr="000A3AFC">
              <w:rPr>
                <w:rFonts w:ascii="Times" w:eastAsia="굴림" w:hAnsi="Times" w:cs="Symbol"/>
                <w:color w:val="000000"/>
                <w:kern w:val="24"/>
                <w:sz w:val="21"/>
                <w:szCs w:val="18"/>
                <w:lang w:eastAsia="fr-FR"/>
              </w:rPr>
              <w:t>Step1: Perform intra UE prioritization (including multiplexing, overriding) according to related working assumption in 102 e-meeting and produce final PUCCHs/PUSCHs.</w:t>
            </w:r>
          </w:p>
          <w:p w14:paraId="077B782D" w14:textId="77777777" w:rsidR="009D0967" w:rsidRPr="000A3AFC" w:rsidRDefault="009D0967" w:rsidP="008C014B">
            <w:pPr>
              <w:numPr>
                <w:ilvl w:val="0"/>
                <w:numId w:val="10"/>
              </w:numPr>
              <w:spacing w:after="0"/>
              <w:ind w:left="1267"/>
              <w:contextualSpacing/>
              <w:jc w:val="both"/>
              <w:textAlignment w:val="baseline"/>
              <w:rPr>
                <w:rFonts w:eastAsia="DengXian"/>
                <w:lang w:val="en-US" w:eastAsia="zh-CN"/>
              </w:rPr>
            </w:pPr>
            <w:r w:rsidRPr="000A3AFC">
              <w:rPr>
                <w:rFonts w:ascii="Times" w:eastAsia="굴림" w:hAnsi="Times" w:cs="Symbol"/>
                <w:color w:val="000000"/>
                <w:kern w:val="24"/>
                <w:sz w:val="21"/>
                <w:szCs w:val="18"/>
                <w:lang w:eastAsia="fr-FR"/>
              </w:rPr>
              <w:t>Step 2: Final PUCCHs/PUSCHs is cancelled by semi-static DL symbols and SSB symbols.</w:t>
            </w:r>
          </w:p>
        </w:tc>
      </w:tr>
    </w:tbl>
    <w:p w14:paraId="668E12AA" w14:textId="77777777" w:rsidR="009D0967" w:rsidRPr="000A3AFC" w:rsidRDefault="009D0967" w:rsidP="009D0967">
      <w:pPr>
        <w:spacing w:after="0" w:line="252" w:lineRule="auto"/>
        <w:contextualSpacing/>
        <w:rPr>
          <w:b/>
        </w:rPr>
      </w:pPr>
    </w:p>
    <w:p w14:paraId="51ED4C30" w14:textId="60ADB613" w:rsidR="009D0967" w:rsidRDefault="009D0967" w:rsidP="00C46BA6">
      <w:pPr>
        <w:jc w:val="both"/>
        <w:rPr>
          <w:lang w:val="en-US"/>
        </w:rPr>
      </w:pPr>
      <w:r>
        <w:rPr>
          <w:rFonts w:eastAsia="SimSun" w:hint="eastAsia"/>
          <w:lang w:val="en-US" w:eastAsia="zh-CN"/>
        </w:rPr>
        <w:t>I</w:t>
      </w:r>
      <w:r>
        <w:rPr>
          <w:rFonts w:eastAsia="SimSun"/>
          <w:lang w:val="en-US" w:eastAsia="zh-CN"/>
        </w:rPr>
        <w:t>f a HARQ-ACK PUCCH overlaps with an invalid PUSCH which has collision with semi-static DL symbols, following Rel-16 multiplexing rules, the HARQ-ACK will be multiplexed in the invalid PUSCH before checking DL coll</w:t>
      </w:r>
      <w:r w:rsidR="00953B2E">
        <w:rPr>
          <w:rFonts w:eastAsia="SimSun"/>
          <w:lang w:val="en-US" w:eastAsia="zh-CN"/>
        </w:rPr>
        <w:t>i</w:t>
      </w:r>
      <w:r>
        <w:rPr>
          <w:rFonts w:eastAsia="SimSun"/>
          <w:lang w:val="en-US" w:eastAsia="zh-CN"/>
        </w:rPr>
        <w:t xml:space="preserve">sion and MAC layer will generate a MAC PDU for the invalid PUSCH. Then, the HARQ-ACK will be dropped with the invalid PUSCH. When MAC layer generates MAC PDU it will have an associated HARQ ID, however, </w:t>
      </w:r>
      <w:r w:rsidRPr="0064617B">
        <w:rPr>
          <w:rFonts w:eastAsia="Times New Roman" w:cs="Times"/>
        </w:rPr>
        <w:t>HARQ process number increment is skipped</w:t>
      </w:r>
      <w:r>
        <w:rPr>
          <w:rFonts w:eastAsia="Times New Roman" w:cs="Times"/>
        </w:rPr>
        <w:t xml:space="preserve"> for the invalid PUSCH. Determining of the HARQ ID for the invalid PUSCH is not defined. A simple solution could be check semi-static DL collision before multiplexing. Dropping HARQ-ACK can be avoided and MAC layer does not need to generate a MAC PDU.</w:t>
      </w:r>
    </w:p>
    <w:p w14:paraId="7ABF45A7" w14:textId="1A943488" w:rsidR="009F5A20" w:rsidRDefault="009F5A20" w:rsidP="009F5A20">
      <w:pPr>
        <w:jc w:val="both"/>
        <w:rPr>
          <w:rFonts w:eastAsia="SimSun"/>
          <w:lang w:eastAsia="zh-CN"/>
        </w:rPr>
      </w:pPr>
      <w:r>
        <w:rPr>
          <w:rFonts w:eastAsia="SimSun"/>
          <w:lang w:eastAsia="zh-CN"/>
        </w:rPr>
        <w:t xml:space="preserve">A CG PUSCH/SPS PDSCH can be cancelled by a DG PDSCH or a DG PUSCH on a same cell in Rel-15. For single PDSCH/PUSCH scheduling, the dynamic scheduled PDSCH/PUSCH can always be received/transmitted. However, for </w:t>
      </w:r>
      <w:r>
        <w:rPr>
          <w:rFonts w:eastAsia="SimSun"/>
          <w:lang w:eastAsia="zh-CN"/>
        </w:rPr>
        <w:lastRenderedPageBreak/>
        <w:t>multiple PDSCHs/PUSCHs scheduling, a PDSCH/PUSCH may not be received/transmitted due to colliding with semi-static UL/DL symbols. Whether invalid PDSCH/PUSCH can cancel a CG PUSCH/SPS PDSCH on a same cell needs to be clarified. Not allowing an invalid PDSCH/PUSCH cancelling CG PUSCH/SPS PDSCH is preferred. Similarly, invalid PDSCH should not cancel a PUCCH without a corresponding DCI format on a same cell.</w:t>
      </w:r>
    </w:p>
    <w:p w14:paraId="42B00F5C" w14:textId="3D3214CF" w:rsidR="00C36EEF" w:rsidRDefault="00C36EEF" w:rsidP="009F5A20">
      <w:pPr>
        <w:jc w:val="both"/>
        <w:rPr>
          <w:rFonts w:eastAsia="SimSun"/>
          <w:lang w:eastAsia="zh-CN"/>
        </w:rPr>
      </w:pPr>
      <w:r>
        <w:rPr>
          <w:rFonts w:eastAsia="SimSun"/>
          <w:lang w:eastAsia="zh-CN"/>
        </w:rPr>
        <w:t xml:space="preserve">To resolve the issues above, a unified solution can be that UE first </w:t>
      </w:r>
      <w:r w:rsidRPr="00C46BA6">
        <w:rPr>
          <w:rFonts w:eastAsia="SimSun"/>
          <w:lang w:eastAsia="zh-CN"/>
        </w:rPr>
        <w:t xml:space="preserve">resolves the collision of PDSCH/PUSCH and semi-static </w:t>
      </w:r>
      <w:r w:rsidR="00A66778">
        <w:rPr>
          <w:rFonts w:eastAsia="SimSun"/>
          <w:lang w:eastAsia="zh-CN"/>
        </w:rPr>
        <w:t>U</w:t>
      </w:r>
      <w:r w:rsidRPr="00C46BA6">
        <w:rPr>
          <w:rFonts w:eastAsia="SimSun"/>
          <w:lang w:eastAsia="zh-CN"/>
        </w:rPr>
        <w:t>L/</w:t>
      </w:r>
      <w:r w:rsidR="00A66778">
        <w:rPr>
          <w:rFonts w:eastAsia="SimSun"/>
          <w:lang w:eastAsia="zh-CN"/>
        </w:rPr>
        <w:t>D</w:t>
      </w:r>
      <w:r w:rsidRPr="00C46BA6">
        <w:rPr>
          <w:rFonts w:eastAsia="SimSun"/>
          <w:lang w:eastAsia="zh-CN"/>
        </w:rPr>
        <w:t>L symbols and then UE resolves the collision among PDSCHs, PUSCHs and PUCCHs.</w:t>
      </w:r>
    </w:p>
    <w:p w14:paraId="3A7B77A7" w14:textId="68BC8E6B" w:rsidR="000D7EDF" w:rsidRPr="007834EB" w:rsidRDefault="000D7EDF" w:rsidP="000D7EDF">
      <w:pPr>
        <w:jc w:val="both"/>
        <w:rPr>
          <w:rFonts w:eastAsia="SimSun"/>
          <w:b/>
          <w:u w:val="single"/>
          <w:lang w:eastAsia="zh-CN"/>
        </w:rPr>
      </w:pPr>
      <w:r w:rsidRPr="007834EB">
        <w:rPr>
          <w:rFonts w:eastAsia="SimSun"/>
          <w:b/>
          <w:u w:val="single"/>
          <w:lang w:eastAsia="zh-CN"/>
        </w:rPr>
        <w:t xml:space="preserve">Proposal </w:t>
      </w:r>
      <w:r w:rsidR="0042469F">
        <w:rPr>
          <w:rFonts w:eastAsia="SimSun"/>
          <w:b/>
          <w:u w:val="single"/>
          <w:lang w:eastAsia="zh-CN"/>
        </w:rPr>
        <w:t>5</w:t>
      </w:r>
      <w:r w:rsidRPr="007834EB">
        <w:rPr>
          <w:rFonts w:eastAsia="SimSun"/>
          <w:b/>
          <w:u w:val="single"/>
          <w:lang w:eastAsia="zh-CN"/>
        </w:rPr>
        <w:t>: For resolving</w:t>
      </w:r>
      <w:r w:rsidR="00AD405F" w:rsidRPr="007834EB">
        <w:rPr>
          <w:rFonts w:eastAsia="SimSun"/>
          <w:b/>
          <w:u w:val="single"/>
          <w:lang w:eastAsia="zh-CN"/>
        </w:rPr>
        <w:t xml:space="preserve"> collision of</w:t>
      </w:r>
      <w:r w:rsidRPr="007834EB">
        <w:rPr>
          <w:rFonts w:eastAsia="SimSun"/>
          <w:b/>
          <w:u w:val="single"/>
          <w:lang w:eastAsia="zh-CN"/>
        </w:rPr>
        <w:t xml:space="preserve"> overlapping PDSCHs and/or PUSCHs and/or PUCCHs</w:t>
      </w:r>
      <w:r w:rsidR="00C46BA6" w:rsidRPr="007834EB">
        <w:rPr>
          <w:rFonts w:eastAsia="SimSun"/>
          <w:b/>
          <w:u w:val="single"/>
          <w:lang w:eastAsia="zh-CN"/>
        </w:rPr>
        <w:t xml:space="preserve"> in case of M-PDSCH/M-PUSCH scheduling</w:t>
      </w:r>
      <w:r w:rsidRPr="007834EB">
        <w:rPr>
          <w:rFonts w:eastAsia="SimSun"/>
          <w:b/>
          <w:u w:val="single"/>
          <w:lang w:eastAsia="zh-CN"/>
        </w:rPr>
        <w:t xml:space="preserve">, UE first resolves the collision of PDSCHs/PUSCHs and semi-static </w:t>
      </w:r>
      <w:r w:rsidR="00671028" w:rsidRPr="007834EB">
        <w:rPr>
          <w:rFonts w:eastAsia="SimSun"/>
          <w:b/>
          <w:u w:val="single"/>
          <w:lang w:eastAsia="zh-CN"/>
        </w:rPr>
        <w:t>U</w:t>
      </w:r>
      <w:r w:rsidRPr="007834EB">
        <w:rPr>
          <w:rFonts w:eastAsia="SimSun"/>
          <w:b/>
          <w:u w:val="single"/>
          <w:lang w:eastAsia="zh-CN"/>
        </w:rPr>
        <w:t>L/</w:t>
      </w:r>
      <w:r w:rsidR="00671028" w:rsidRPr="007834EB">
        <w:rPr>
          <w:rFonts w:eastAsia="SimSun"/>
          <w:b/>
          <w:u w:val="single"/>
          <w:lang w:eastAsia="zh-CN"/>
        </w:rPr>
        <w:t>D</w:t>
      </w:r>
      <w:r w:rsidRPr="007834EB">
        <w:rPr>
          <w:rFonts w:eastAsia="SimSun"/>
          <w:b/>
          <w:u w:val="single"/>
          <w:lang w:eastAsia="zh-CN"/>
        </w:rPr>
        <w:t>L symbols and then UE resolves the collision among PDSCHs, PUSCHs and PUCCHs.</w:t>
      </w:r>
    </w:p>
    <w:p w14:paraId="5B392317" w14:textId="77777777" w:rsidR="00215FE0" w:rsidRDefault="00215FE0" w:rsidP="004064B1"/>
    <w:p w14:paraId="3073CB4C" w14:textId="4005AD9A" w:rsidR="009D4764" w:rsidRPr="00402B58" w:rsidRDefault="009D4764" w:rsidP="009D4764">
      <w:pPr>
        <w:pStyle w:val="3"/>
        <w:ind w:leftChars="40" w:left="380" w:hangingChars="150" w:hanging="300"/>
        <w:rPr>
          <w:rStyle w:val="B1Char1"/>
          <w:rFonts w:eastAsiaTheme="minorEastAsia"/>
          <w:b/>
        </w:rPr>
      </w:pPr>
      <w:r w:rsidRPr="00402B58">
        <w:rPr>
          <w:rStyle w:val="B1Char1"/>
          <w:rFonts w:eastAsiaTheme="minorEastAsia" w:hint="eastAsia"/>
          <w:b/>
        </w:rPr>
        <w:t>3.1.</w:t>
      </w:r>
      <w:r w:rsidR="0023788D">
        <w:rPr>
          <w:rStyle w:val="B1Char1"/>
          <w:rFonts w:eastAsiaTheme="minorEastAsia"/>
          <w:b/>
        </w:rPr>
        <w:t>5</w:t>
      </w:r>
      <w:r w:rsidRPr="00402B58">
        <w:rPr>
          <w:rStyle w:val="B1Char1"/>
          <w:rFonts w:eastAsiaTheme="minorEastAsia" w:hint="eastAsia"/>
          <w:b/>
        </w:rPr>
        <w:t xml:space="preserve"> Clarification on </w:t>
      </w:r>
      <w:r w:rsidRPr="004A10AB">
        <w:rPr>
          <w:rStyle w:val="B1Char1"/>
          <w:rFonts w:eastAsiaTheme="minorEastAsia" w:hint="eastAsia"/>
          <w:b/>
          <w:i/>
        </w:rPr>
        <w:t>pdsch-TimeDomainAllocationListForMultiPDSCH</w:t>
      </w:r>
      <w:r w:rsidRPr="004A10AB">
        <w:rPr>
          <w:rStyle w:val="B1Char1"/>
          <w:rFonts w:eastAsiaTheme="minorEastAsia"/>
          <w:b/>
          <w:i/>
        </w:rPr>
        <w:t>-r17</w:t>
      </w:r>
      <w:r w:rsidRPr="00402B58">
        <w:rPr>
          <w:rStyle w:val="B1Char1"/>
          <w:rFonts w:eastAsiaTheme="minorEastAsia"/>
          <w:b/>
        </w:rPr>
        <w:t xml:space="preserve"> and </w:t>
      </w:r>
      <w:r w:rsidRPr="004A10AB">
        <w:rPr>
          <w:rStyle w:val="B1Char1"/>
          <w:rFonts w:eastAsiaTheme="minorEastAsia" w:hint="eastAsia"/>
          <w:b/>
          <w:i/>
        </w:rPr>
        <w:t>p</w:t>
      </w:r>
      <w:r w:rsidRPr="004A10AB">
        <w:rPr>
          <w:rStyle w:val="B1Char1"/>
          <w:rFonts w:eastAsiaTheme="minorEastAsia"/>
          <w:b/>
          <w:i/>
        </w:rPr>
        <w:t>u</w:t>
      </w:r>
      <w:r w:rsidRPr="004A10AB">
        <w:rPr>
          <w:rStyle w:val="B1Char1"/>
          <w:rFonts w:eastAsiaTheme="minorEastAsia" w:hint="eastAsia"/>
          <w:b/>
          <w:i/>
        </w:rPr>
        <w:t>sch-TimeDomainAllocationListForMultiP</w:t>
      </w:r>
      <w:r w:rsidRPr="004A10AB">
        <w:rPr>
          <w:rStyle w:val="B1Char1"/>
          <w:rFonts w:eastAsiaTheme="minorEastAsia"/>
          <w:b/>
          <w:i/>
        </w:rPr>
        <w:t>U</w:t>
      </w:r>
      <w:r w:rsidRPr="004A10AB">
        <w:rPr>
          <w:rStyle w:val="B1Char1"/>
          <w:rFonts w:eastAsiaTheme="minorEastAsia" w:hint="eastAsia"/>
          <w:b/>
          <w:i/>
        </w:rPr>
        <w:t>SCH</w:t>
      </w:r>
      <w:r w:rsidRPr="004A10AB">
        <w:rPr>
          <w:rStyle w:val="B1Char1"/>
          <w:rFonts w:eastAsiaTheme="minorEastAsia"/>
          <w:b/>
          <w:i/>
        </w:rPr>
        <w:t>-17</w:t>
      </w:r>
    </w:p>
    <w:tbl>
      <w:tblPr>
        <w:tblStyle w:val="a6"/>
        <w:tblW w:w="0" w:type="auto"/>
        <w:tblLook w:val="04A0" w:firstRow="1" w:lastRow="0" w:firstColumn="1" w:lastColumn="0" w:noHBand="0" w:noVBand="1"/>
      </w:tblPr>
      <w:tblGrid>
        <w:gridCol w:w="9629"/>
      </w:tblGrid>
      <w:tr w:rsidR="009D4764" w:rsidRPr="00120BC5" w14:paraId="6EDAE62A" w14:textId="77777777" w:rsidTr="00FD018F">
        <w:tc>
          <w:tcPr>
            <w:tcW w:w="9629" w:type="dxa"/>
          </w:tcPr>
          <w:p w14:paraId="654AE093" w14:textId="77777777" w:rsidR="009D4764" w:rsidRPr="0048482F" w:rsidRDefault="009D4764" w:rsidP="00FD018F">
            <w:pPr>
              <w:pStyle w:val="4"/>
              <w:rPr>
                <w:color w:val="000000"/>
              </w:rPr>
            </w:pPr>
            <w:bookmarkStart w:id="2" w:name="_Toc11352084"/>
            <w:bookmarkStart w:id="3" w:name="_Toc20317974"/>
            <w:bookmarkStart w:id="4" w:name="_Toc27299872"/>
            <w:bookmarkStart w:id="5" w:name="_Toc29673137"/>
            <w:bookmarkStart w:id="6" w:name="_Toc29673278"/>
            <w:bookmarkStart w:id="7" w:name="_Toc29674271"/>
            <w:bookmarkStart w:id="8" w:name="_Toc36645501"/>
            <w:bookmarkStart w:id="9" w:name="_Toc45810546"/>
            <w:bookmarkStart w:id="10" w:name="_Toc91695412"/>
            <w:r w:rsidRPr="0048482F">
              <w:rPr>
                <w:color w:val="000000"/>
              </w:rPr>
              <w:t>5.1.2.1</w:t>
            </w:r>
            <w:r w:rsidRPr="0048482F">
              <w:rPr>
                <w:color w:val="000000"/>
              </w:rPr>
              <w:tab/>
              <w:t>Resource allocation in time domain</w:t>
            </w:r>
            <w:bookmarkEnd w:id="2"/>
            <w:bookmarkEnd w:id="3"/>
            <w:bookmarkEnd w:id="4"/>
            <w:bookmarkEnd w:id="5"/>
            <w:bookmarkEnd w:id="6"/>
            <w:bookmarkEnd w:id="7"/>
            <w:bookmarkEnd w:id="8"/>
            <w:bookmarkEnd w:id="9"/>
            <w:bookmarkEnd w:id="10"/>
          </w:p>
          <w:p w14:paraId="04964990" w14:textId="77777777" w:rsidR="009D4764" w:rsidRPr="00120BC5" w:rsidRDefault="009D4764" w:rsidP="00FD018F">
            <w:pPr>
              <w:pStyle w:val="ae"/>
              <w:rPr>
                <w:rFonts w:eastAsia="굴림"/>
                <w:szCs w:val="20"/>
              </w:rPr>
            </w:pPr>
            <w:r w:rsidRPr="00120BC5">
              <w:rPr>
                <w:rFonts w:eastAsia="굴림"/>
                <w:szCs w:val="20"/>
              </w:rPr>
              <w:t xml:space="preserve">If a UE is configured with </w:t>
            </w:r>
            <w:r w:rsidRPr="00120BC5">
              <w:rPr>
                <w:i/>
                <w:szCs w:val="20"/>
              </w:rPr>
              <w:t xml:space="preserve">pdsch-TimeDomainAllocationListForMultiPDSCH-r17 </w:t>
            </w:r>
            <w:r w:rsidRPr="00120BC5">
              <w:rPr>
                <w:iCs/>
                <w:szCs w:val="20"/>
                <w:highlight w:val="yellow"/>
              </w:rPr>
              <w:t>in which one or more rows contain multiple SLIVs for PDSCH</w:t>
            </w:r>
            <w:r w:rsidRPr="00120BC5">
              <w:rPr>
                <w:rStyle w:val="a9"/>
                <w:sz w:val="20"/>
                <w:szCs w:val="20"/>
                <w:lang w:val="x-none"/>
              </w:rPr>
              <w:t xml:space="preserve">, the UE does not expect to be configured with higher layer parameter </w:t>
            </w:r>
            <w:r w:rsidRPr="00120BC5">
              <w:rPr>
                <w:rStyle w:val="a9"/>
                <w:i/>
                <w:iCs/>
                <w:sz w:val="20"/>
                <w:szCs w:val="20"/>
                <w:lang w:val="x-none"/>
              </w:rPr>
              <w:t>repetitionNumber</w:t>
            </w:r>
            <w:r w:rsidRPr="00120BC5">
              <w:rPr>
                <w:rStyle w:val="a9"/>
                <w:sz w:val="20"/>
                <w:szCs w:val="20"/>
              </w:rPr>
              <w:t xml:space="preserve"> in </w:t>
            </w:r>
            <w:r w:rsidRPr="00120BC5">
              <w:rPr>
                <w:rFonts w:cs="Times"/>
                <w:i/>
                <w:iCs/>
                <w:color w:val="000000" w:themeColor="text1"/>
                <w:szCs w:val="20"/>
              </w:rPr>
              <w:t>pdsch-TimeDomainAllocationListForMultiPDSCH-r17</w:t>
            </w:r>
            <w:r w:rsidRPr="00120BC5">
              <w:rPr>
                <w:rStyle w:val="a9"/>
                <w:color w:val="000000" w:themeColor="text1"/>
                <w:sz w:val="20"/>
                <w:szCs w:val="20"/>
                <w:lang w:val="x-none"/>
              </w:rPr>
              <w:t>.</w:t>
            </w:r>
          </w:p>
          <w:p w14:paraId="1490CAD8" w14:textId="77777777" w:rsidR="009D4764" w:rsidRPr="00120BC5" w:rsidRDefault="009D4764" w:rsidP="00FD018F">
            <w:pPr>
              <w:pStyle w:val="ae"/>
              <w:rPr>
                <w:rStyle w:val="a9"/>
                <w:color w:val="000000" w:themeColor="text1"/>
                <w:sz w:val="20"/>
                <w:szCs w:val="20"/>
                <w:lang w:val="x-none"/>
              </w:rPr>
            </w:pPr>
            <w:r w:rsidRPr="00120BC5">
              <w:rPr>
                <w:rFonts w:hint="eastAsia"/>
                <w:color w:val="000000" w:themeColor="text1"/>
                <w:szCs w:val="20"/>
              </w:rPr>
              <w:t xml:space="preserve">If a UE is configured with </w:t>
            </w:r>
            <w:r w:rsidRPr="00120BC5">
              <w:rPr>
                <w:rFonts w:hint="eastAsia"/>
                <w:i/>
                <w:iCs/>
                <w:color w:val="000000" w:themeColor="text1"/>
                <w:szCs w:val="20"/>
              </w:rPr>
              <w:t xml:space="preserve">pdsch-TimeDomainAllocationListForMultiPDSCH-r17 </w:t>
            </w:r>
            <w:r w:rsidRPr="00120BC5">
              <w:rPr>
                <w:rFonts w:hint="eastAsia"/>
                <w:color w:val="000000" w:themeColor="text1"/>
                <w:szCs w:val="20"/>
                <w:highlight w:val="yellow"/>
              </w:rPr>
              <w:t>in which one or more rows contain multiple SLIVs for PDSCH</w:t>
            </w:r>
            <w:r w:rsidRPr="00120BC5">
              <w:rPr>
                <w:color w:val="000000" w:themeColor="text1"/>
                <w:szCs w:val="20"/>
              </w:rPr>
              <w:t xml:space="preserve"> on a DL BWP of a serving cell</w:t>
            </w:r>
            <w:r w:rsidRPr="00120BC5">
              <w:rPr>
                <w:rStyle w:val="a9"/>
                <w:rFonts w:hint="eastAsia"/>
                <w:color w:val="000000" w:themeColor="text1"/>
                <w:sz w:val="20"/>
                <w:szCs w:val="20"/>
                <w:lang w:val="x-none"/>
              </w:rPr>
              <w:t xml:space="preserve">, the UE does not apply </w:t>
            </w:r>
            <w:r w:rsidRPr="00120BC5">
              <w:rPr>
                <w:rStyle w:val="a9"/>
                <w:rFonts w:hint="eastAsia"/>
                <w:i/>
                <w:iCs/>
                <w:color w:val="000000" w:themeColor="text1"/>
                <w:sz w:val="20"/>
                <w:szCs w:val="20"/>
                <w:lang w:val="x-none"/>
              </w:rPr>
              <w:t>pdsch-AggregationFactor</w:t>
            </w:r>
            <w:r w:rsidRPr="00120BC5">
              <w:rPr>
                <w:rStyle w:val="a9"/>
                <w:rFonts w:hint="eastAsia"/>
                <w:color w:val="000000" w:themeColor="text1"/>
                <w:sz w:val="20"/>
                <w:szCs w:val="20"/>
                <w:lang w:val="x-none"/>
              </w:rPr>
              <w:t xml:space="preserve"> in </w:t>
            </w:r>
            <w:r w:rsidRPr="00120BC5">
              <w:rPr>
                <w:rStyle w:val="a9"/>
                <w:rFonts w:hint="eastAsia"/>
                <w:i/>
                <w:iCs/>
                <w:color w:val="000000" w:themeColor="text1"/>
                <w:sz w:val="20"/>
                <w:szCs w:val="20"/>
                <w:lang w:val="x-none"/>
              </w:rPr>
              <w:t>PDSCH-config</w:t>
            </w:r>
            <w:r w:rsidRPr="00120BC5">
              <w:rPr>
                <w:rStyle w:val="a9"/>
                <w:color w:val="000000" w:themeColor="text1"/>
                <w:sz w:val="20"/>
                <w:szCs w:val="20"/>
              </w:rPr>
              <w:t>,</w:t>
            </w:r>
            <w:r w:rsidRPr="00120BC5">
              <w:rPr>
                <w:rStyle w:val="a9"/>
                <w:rFonts w:hint="eastAsia"/>
                <w:color w:val="000000" w:themeColor="text1"/>
                <w:sz w:val="20"/>
                <w:szCs w:val="20"/>
                <w:lang w:val="x-none"/>
              </w:rPr>
              <w:t xml:space="preserve"> </w:t>
            </w:r>
            <w:r w:rsidRPr="00120BC5">
              <w:rPr>
                <w:rStyle w:val="a9"/>
                <w:color w:val="000000" w:themeColor="text1"/>
                <w:sz w:val="20"/>
                <w:szCs w:val="20"/>
              </w:rPr>
              <w:t xml:space="preserve">if configured, </w:t>
            </w:r>
            <w:r w:rsidRPr="00120BC5">
              <w:rPr>
                <w:rStyle w:val="a9"/>
                <w:rFonts w:hint="eastAsia"/>
                <w:color w:val="000000" w:themeColor="text1"/>
                <w:sz w:val="20"/>
                <w:szCs w:val="20"/>
                <w:lang w:val="x-none"/>
              </w:rPr>
              <w:t>to DCI format 1_1</w:t>
            </w:r>
            <w:r w:rsidRPr="00120BC5">
              <w:rPr>
                <w:rStyle w:val="a9"/>
                <w:color w:val="000000" w:themeColor="text1"/>
                <w:sz w:val="20"/>
                <w:szCs w:val="20"/>
              </w:rPr>
              <w:t xml:space="preserve"> on the DL BWP of the serving cell</w:t>
            </w:r>
            <w:r w:rsidRPr="00120BC5">
              <w:rPr>
                <w:rStyle w:val="a9"/>
                <w:rFonts w:hint="eastAsia"/>
                <w:color w:val="000000" w:themeColor="text1"/>
                <w:sz w:val="20"/>
                <w:szCs w:val="20"/>
                <w:lang w:val="x-none"/>
              </w:rPr>
              <w:t>.</w:t>
            </w:r>
          </w:p>
          <w:p w14:paraId="11C2766C" w14:textId="77777777" w:rsidR="009D4764" w:rsidRDefault="009D4764" w:rsidP="00FD018F">
            <w:pPr>
              <w:pStyle w:val="ae"/>
              <w:rPr>
                <w:rStyle w:val="a9"/>
                <w:color w:val="000000" w:themeColor="text1"/>
                <w:sz w:val="20"/>
                <w:szCs w:val="20"/>
                <w:lang w:val="x-none"/>
              </w:rPr>
            </w:pPr>
          </w:p>
          <w:p w14:paraId="6C45B851" w14:textId="77777777" w:rsidR="009D4764" w:rsidRPr="0048482F" w:rsidRDefault="009D4764" w:rsidP="00FD018F">
            <w:pPr>
              <w:pStyle w:val="4"/>
              <w:rPr>
                <w:color w:val="000000"/>
              </w:rPr>
            </w:pPr>
            <w:bookmarkStart w:id="11" w:name="_Toc11352143"/>
            <w:bookmarkStart w:id="12" w:name="_Toc20318033"/>
            <w:bookmarkStart w:id="13" w:name="_Toc27299931"/>
            <w:bookmarkStart w:id="14" w:name="_Toc29673204"/>
            <w:bookmarkStart w:id="15" w:name="_Toc29673345"/>
            <w:bookmarkStart w:id="16" w:name="_Toc29674338"/>
            <w:bookmarkStart w:id="17" w:name="_Toc36645568"/>
            <w:bookmarkStart w:id="18" w:name="_Toc45810613"/>
            <w:bookmarkStart w:id="19" w:name="_Toc91695483"/>
            <w:r w:rsidRPr="0048482F">
              <w:rPr>
                <w:color w:val="000000"/>
              </w:rPr>
              <w:t>6.1.2.1</w:t>
            </w:r>
            <w:r w:rsidRPr="0048482F">
              <w:rPr>
                <w:color w:val="000000"/>
              </w:rPr>
              <w:tab/>
              <w:t>Resource allocation in time domain</w:t>
            </w:r>
            <w:bookmarkEnd w:id="11"/>
            <w:bookmarkEnd w:id="12"/>
            <w:bookmarkEnd w:id="13"/>
            <w:bookmarkEnd w:id="14"/>
            <w:bookmarkEnd w:id="15"/>
            <w:bookmarkEnd w:id="16"/>
            <w:bookmarkEnd w:id="17"/>
            <w:bookmarkEnd w:id="18"/>
            <w:bookmarkEnd w:id="19"/>
          </w:p>
          <w:p w14:paraId="49BCE646" w14:textId="77777777" w:rsidR="009D4764" w:rsidRPr="00B00E8E" w:rsidRDefault="009D4764" w:rsidP="00FD018F">
            <w:pPr>
              <w:pStyle w:val="ae"/>
              <w:rPr>
                <w:color w:val="000000" w:themeColor="text1"/>
                <w:szCs w:val="20"/>
              </w:rPr>
            </w:pPr>
            <w:r w:rsidRPr="00120BC5">
              <w:rPr>
                <w:rFonts w:hint="eastAsia"/>
                <w:color w:val="000000" w:themeColor="text1"/>
                <w:szCs w:val="20"/>
              </w:rPr>
              <w:t xml:space="preserve">If a UE is configured with </w:t>
            </w:r>
            <w:r w:rsidRPr="00120BC5">
              <w:rPr>
                <w:rFonts w:hint="eastAsia"/>
                <w:i/>
                <w:iCs/>
                <w:color w:val="000000" w:themeColor="text1"/>
                <w:szCs w:val="20"/>
              </w:rPr>
              <w:t xml:space="preserve">pusch-TimeDomainAllocationListForMultiPDSCH-r17 </w:t>
            </w:r>
            <w:r w:rsidRPr="00120BC5">
              <w:rPr>
                <w:rFonts w:hint="eastAsia"/>
                <w:color w:val="000000" w:themeColor="text1"/>
                <w:szCs w:val="20"/>
                <w:highlight w:val="yellow"/>
              </w:rPr>
              <w:t>in which one or more rows contain multiple SLIVs for P</w:t>
            </w:r>
            <w:r w:rsidRPr="00120BC5">
              <w:rPr>
                <w:color w:val="000000" w:themeColor="text1"/>
                <w:szCs w:val="20"/>
                <w:highlight w:val="yellow"/>
              </w:rPr>
              <w:t>U</w:t>
            </w:r>
            <w:r w:rsidRPr="00120BC5">
              <w:rPr>
                <w:rFonts w:hint="eastAsia"/>
                <w:color w:val="000000" w:themeColor="text1"/>
                <w:szCs w:val="20"/>
                <w:highlight w:val="yellow"/>
              </w:rPr>
              <w:t>SCH</w:t>
            </w:r>
            <w:r w:rsidRPr="00120BC5">
              <w:rPr>
                <w:color w:val="000000" w:themeColor="text1"/>
                <w:szCs w:val="20"/>
              </w:rPr>
              <w:t xml:space="preserve"> on a UL BWP of a serving cell</w:t>
            </w:r>
            <w:r w:rsidRPr="00120BC5">
              <w:rPr>
                <w:rStyle w:val="a9"/>
                <w:rFonts w:hint="eastAsia"/>
                <w:color w:val="000000" w:themeColor="text1"/>
                <w:sz w:val="20"/>
                <w:szCs w:val="20"/>
                <w:lang w:val="x-none"/>
              </w:rPr>
              <w:t xml:space="preserve">, the UE does not apply </w:t>
            </w:r>
            <w:r w:rsidRPr="00120BC5">
              <w:rPr>
                <w:rStyle w:val="a9"/>
                <w:rFonts w:hint="eastAsia"/>
                <w:i/>
                <w:iCs/>
                <w:color w:val="000000" w:themeColor="text1"/>
                <w:sz w:val="20"/>
                <w:szCs w:val="20"/>
                <w:lang w:val="x-none"/>
              </w:rPr>
              <w:t>pusch-AggregationFactor</w:t>
            </w:r>
            <w:r w:rsidRPr="00120BC5">
              <w:rPr>
                <w:rStyle w:val="a9"/>
                <w:i/>
                <w:iCs/>
                <w:color w:val="000000" w:themeColor="text1"/>
                <w:sz w:val="20"/>
                <w:szCs w:val="20"/>
              </w:rPr>
              <w:t>,</w:t>
            </w:r>
            <w:r w:rsidRPr="00120BC5">
              <w:rPr>
                <w:rStyle w:val="a9"/>
                <w:color w:val="000000" w:themeColor="text1"/>
                <w:sz w:val="20"/>
                <w:szCs w:val="20"/>
              </w:rPr>
              <w:t xml:space="preserve"> if configured, </w:t>
            </w:r>
            <w:r w:rsidRPr="00120BC5">
              <w:rPr>
                <w:rStyle w:val="a9"/>
                <w:rFonts w:hint="eastAsia"/>
                <w:color w:val="000000" w:themeColor="text1"/>
                <w:sz w:val="20"/>
                <w:szCs w:val="20"/>
                <w:lang w:val="x-none"/>
              </w:rPr>
              <w:t>to DCI format 0_1</w:t>
            </w:r>
            <w:r w:rsidRPr="00120BC5">
              <w:rPr>
                <w:rStyle w:val="a9"/>
                <w:color w:val="000000" w:themeColor="text1"/>
                <w:sz w:val="20"/>
                <w:szCs w:val="20"/>
              </w:rPr>
              <w:t xml:space="preserve"> on the UL BWP of the serving cell and the </w:t>
            </w:r>
            <w:r w:rsidRPr="00120BC5">
              <w:rPr>
                <w:rStyle w:val="a9"/>
                <w:color w:val="000000" w:themeColor="text1"/>
                <w:sz w:val="20"/>
                <w:szCs w:val="20"/>
                <w:lang w:val="x-none"/>
              </w:rPr>
              <w:t xml:space="preserve">UE does not expect to be configured with </w:t>
            </w:r>
            <w:r w:rsidRPr="00120BC5">
              <w:rPr>
                <w:rStyle w:val="a9"/>
                <w:i/>
                <w:iCs/>
                <w:color w:val="000000" w:themeColor="text1"/>
                <w:sz w:val="20"/>
                <w:szCs w:val="20"/>
                <w:lang w:val="x-none"/>
              </w:rPr>
              <w:t>numberOfRepetitions</w:t>
            </w:r>
            <w:r w:rsidRPr="00120BC5">
              <w:rPr>
                <w:rStyle w:val="a9"/>
                <w:color w:val="000000" w:themeColor="text1"/>
                <w:sz w:val="20"/>
                <w:szCs w:val="20"/>
                <w:lang w:val="x-none"/>
              </w:rPr>
              <w:t xml:space="preserve"> </w:t>
            </w:r>
            <w:r w:rsidRPr="00120BC5">
              <w:rPr>
                <w:rStyle w:val="a9"/>
                <w:color w:val="000000" w:themeColor="text1"/>
                <w:sz w:val="20"/>
                <w:szCs w:val="20"/>
              </w:rPr>
              <w:t xml:space="preserve">in </w:t>
            </w:r>
            <w:r w:rsidRPr="00120BC5">
              <w:rPr>
                <w:rFonts w:hint="eastAsia"/>
                <w:i/>
                <w:iCs/>
                <w:color w:val="000000" w:themeColor="text1"/>
                <w:szCs w:val="20"/>
              </w:rPr>
              <w:t>pusch-TimeDomainAllocationListForMultiPDSCH-r17</w:t>
            </w:r>
            <w:r w:rsidRPr="00120BC5">
              <w:rPr>
                <w:rStyle w:val="a9"/>
                <w:color w:val="000000" w:themeColor="text1"/>
                <w:sz w:val="20"/>
                <w:szCs w:val="20"/>
                <w:lang w:val="x-none"/>
              </w:rPr>
              <w:t>.</w:t>
            </w:r>
          </w:p>
        </w:tc>
      </w:tr>
    </w:tbl>
    <w:p w14:paraId="5EBCD82F" w14:textId="77777777" w:rsidR="009D4764" w:rsidRDefault="009D4764" w:rsidP="004B15DF">
      <w:pPr>
        <w:jc w:val="both"/>
      </w:pPr>
      <w:r>
        <w:rPr>
          <w:rFonts w:hint="eastAsia"/>
        </w:rPr>
        <w:t xml:space="preserve">In Clause </w:t>
      </w:r>
      <w:r>
        <w:t xml:space="preserve">5.1.2.1 and Clause 6.1.2.1of TS38.214 v17.0.0, “in which one of more rows contain multiple SLIVs for PDSCH (PUSCH)” is used to indicate multi-PDSCH (PUSCH) scheduling. However, it is clear that </w:t>
      </w:r>
      <w:r w:rsidRPr="00120BC5">
        <w:rPr>
          <w:i/>
        </w:rPr>
        <w:t>pdsch-TimeDomainAllocationListForMultiPDSCH-r17</w:t>
      </w:r>
      <w:r>
        <w:rPr>
          <w:i/>
        </w:rPr>
        <w:t xml:space="preserve"> </w:t>
      </w:r>
      <w:r>
        <w:t xml:space="preserve">includes at least one row with more than one SLIVs for PDSCH. That is, it is an error case where </w:t>
      </w:r>
      <w:r w:rsidRPr="00120BC5">
        <w:rPr>
          <w:i/>
        </w:rPr>
        <w:t>pdsch-TimeDomainAllocationListForMultiPDSCH-r17</w:t>
      </w:r>
      <w:r>
        <w:rPr>
          <w:i/>
        </w:rPr>
        <w:t xml:space="preserve"> </w:t>
      </w:r>
      <w:r>
        <w:t xml:space="preserve">only includes rows with single SLIV for PDSCH because the RRC parameter </w:t>
      </w:r>
      <w:r w:rsidRPr="00B00E8E">
        <w:rPr>
          <w:i/>
        </w:rPr>
        <w:t>pdsch-TimeDomainAllocationList</w:t>
      </w:r>
      <w:r>
        <w:t xml:space="preserve"> has been used for single PDSCH scheduling. So, we suggest to remove “in which one of more rows contain multiple SLIVs for PDSCH (PUSCH).”</w:t>
      </w:r>
    </w:p>
    <w:p w14:paraId="0DBE77E4" w14:textId="26F30C27" w:rsidR="009D4764" w:rsidRPr="00B00E8E" w:rsidRDefault="009D4764" w:rsidP="009D4764">
      <w:r w:rsidRPr="00DB181B">
        <w:rPr>
          <w:b/>
          <w:u w:val="single"/>
          <w:lang w:eastAsia="en-US"/>
        </w:rPr>
        <w:t>Proposal</w:t>
      </w:r>
      <w:r>
        <w:rPr>
          <w:b/>
          <w:u w:val="single"/>
          <w:lang w:eastAsia="en-US"/>
        </w:rPr>
        <w:t xml:space="preserve"> </w:t>
      </w:r>
      <w:r w:rsidR="0042469F">
        <w:rPr>
          <w:b/>
          <w:u w:val="single"/>
          <w:lang w:eastAsia="en-US"/>
        </w:rPr>
        <w:t>6</w:t>
      </w:r>
      <w:r>
        <w:rPr>
          <w:b/>
          <w:u w:val="single"/>
          <w:lang w:eastAsia="en-US"/>
        </w:rPr>
        <w:t xml:space="preserve">: Adopt </w:t>
      </w:r>
      <w:r w:rsidRPr="00DB181B">
        <w:rPr>
          <w:b/>
          <w:u w:val="single"/>
          <w:lang w:eastAsia="en-US"/>
        </w:rPr>
        <w:t>TP</w:t>
      </w:r>
      <w:r>
        <w:rPr>
          <w:b/>
          <w:u w:val="single"/>
          <w:lang w:eastAsia="en-US"/>
        </w:rPr>
        <w:t>#</w:t>
      </w:r>
      <w:r w:rsidR="0023788D">
        <w:rPr>
          <w:b/>
          <w:u w:val="single"/>
          <w:lang w:eastAsia="en-US"/>
        </w:rPr>
        <w:t>1</w:t>
      </w:r>
      <w:r>
        <w:rPr>
          <w:b/>
          <w:u w:val="single"/>
          <w:lang w:eastAsia="en-US"/>
        </w:rPr>
        <w:t xml:space="preserve"> in Appendix</w:t>
      </w:r>
      <w:r w:rsidRPr="00DB181B">
        <w:rPr>
          <w:b/>
          <w:u w:val="single"/>
          <w:lang w:eastAsia="en-US"/>
        </w:rPr>
        <w:t xml:space="preserve"> for Clause 5.1.2.1</w:t>
      </w:r>
      <w:r>
        <w:rPr>
          <w:b/>
          <w:u w:val="single"/>
          <w:lang w:eastAsia="en-US"/>
        </w:rPr>
        <w:t xml:space="preserve"> and Clause 6.1.2.1</w:t>
      </w:r>
      <w:r w:rsidRPr="00DB181B">
        <w:rPr>
          <w:b/>
          <w:u w:val="single"/>
          <w:lang w:eastAsia="en-US"/>
        </w:rPr>
        <w:t xml:space="preserve"> of TS38.214</w:t>
      </w:r>
      <w:r>
        <w:rPr>
          <w:b/>
          <w:u w:val="single"/>
          <w:lang w:eastAsia="en-US"/>
        </w:rPr>
        <w:t>.</w:t>
      </w:r>
    </w:p>
    <w:p w14:paraId="60B59075" w14:textId="77777777" w:rsidR="009D4764" w:rsidRPr="009D4764" w:rsidRDefault="009D4764" w:rsidP="006A4F1F">
      <w:pPr>
        <w:rPr>
          <w:rStyle w:val="B1Char1"/>
          <w:rFonts w:eastAsiaTheme="minorEastAsia"/>
          <w:b/>
        </w:rPr>
      </w:pPr>
    </w:p>
    <w:p w14:paraId="62714CD9" w14:textId="5B34AE79" w:rsidR="00442B5A" w:rsidRPr="0036156C" w:rsidRDefault="00271EC0" w:rsidP="00092E0B">
      <w:pPr>
        <w:pStyle w:val="2"/>
        <w:ind w:left="576" w:hanging="576"/>
        <w:rPr>
          <w:lang w:val="en-US"/>
        </w:rPr>
      </w:pPr>
      <w:r>
        <w:rPr>
          <w:rFonts w:eastAsia="SimSun"/>
          <w:lang w:eastAsia="zh-CN"/>
        </w:rPr>
        <w:t>3</w:t>
      </w:r>
      <w:r w:rsidR="00092E0B">
        <w:rPr>
          <w:rFonts w:eastAsia="SimSun"/>
          <w:lang w:eastAsia="zh-CN"/>
        </w:rPr>
        <w:t>.</w:t>
      </w:r>
      <w:r w:rsidR="002C3D7C">
        <w:rPr>
          <w:rFonts w:eastAsia="SimSun"/>
          <w:lang w:eastAsia="zh-CN"/>
        </w:rPr>
        <w:t>2</w:t>
      </w:r>
      <w:r w:rsidR="00092E0B">
        <w:rPr>
          <w:rFonts w:eastAsia="SimSun"/>
          <w:lang w:eastAsia="zh-CN"/>
        </w:rPr>
        <w:t xml:space="preserve"> </w:t>
      </w:r>
      <w:r w:rsidR="00442B5A">
        <w:rPr>
          <w:rFonts w:eastAsia="SimSun"/>
          <w:lang w:eastAsia="zh-CN"/>
        </w:rPr>
        <w:t>HARQ-ACK feedback</w:t>
      </w:r>
      <w:r w:rsidR="00442B5A" w:rsidRPr="007C064A">
        <w:rPr>
          <w:rFonts w:eastAsia="SimSun"/>
          <w:lang w:eastAsia="zh-CN"/>
        </w:rPr>
        <w:t xml:space="preserve"> for Multi-</w:t>
      </w:r>
      <w:r w:rsidR="00442B5A">
        <w:rPr>
          <w:rFonts w:eastAsia="SimSun"/>
          <w:lang w:eastAsia="zh-CN"/>
        </w:rPr>
        <w:t>PDSCH</w:t>
      </w:r>
      <w:r w:rsidR="00442B5A" w:rsidRPr="007C064A">
        <w:rPr>
          <w:rFonts w:eastAsia="SimSun"/>
          <w:lang w:eastAsia="zh-CN"/>
        </w:rPr>
        <w:t xml:space="preserve"> scheduli</w:t>
      </w:r>
      <w:r w:rsidR="00442B5A">
        <w:rPr>
          <w:rFonts w:eastAsia="SimSun" w:hint="eastAsia"/>
          <w:lang w:eastAsia="zh-CN"/>
        </w:rPr>
        <w:t>ng</w:t>
      </w:r>
    </w:p>
    <w:p w14:paraId="2156DDD7" w14:textId="062AED60" w:rsidR="00B03B02" w:rsidRPr="00715CCC" w:rsidRDefault="00215FE0" w:rsidP="00715CCC">
      <w:pPr>
        <w:pStyle w:val="3"/>
        <w:ind w:leftChars="40" w:left="380" w:hangingChars="150" w:hanging="300"/>
        <w:rPr>
          <w:rStyle w:val="B1Char1"/>
          <w:rFonts w:eastAsiaTheme="minorEastAsia"/>
          <w:b/>
        </w:rPr>
      </w:pPr>
      <w:r w:rsidRPr="00715CCC">
        <w:rPr>
          <w:rStyle w:val="B1Char1"/>
          <w:rFonts w:eastAsiaTheme="minorEastAsia"/>
          <w:b/>
        </w:rPr>
        <w:t xml:space="preserve">3.2.1 </w:t>
      </w:r>
      <w:r w:rsidR="0000512D" w:rsidRPr="00715CCC">
        <w:rPr>
          <w:rStyle w:val="B1Char1"/>
          <w:rFonts w:eastAsiaTheme="minorEastAsia"/>
          <w:b/>
        </w:rPr>
        <w:t xml:space="preserve">Remaining issues on </w:t>
      </w:r>
      <w:r w:rsidR="00B03B02" w:rsidRPr="00715CCC">
        <w:rPr>
          <w:rStyle w:val="B1Char1"/>
          <w:rFonts w:eastAsiaTheme="minorEastAsia"/>
          <w:b/>
        </w:rPr>
        <w:t>Type-1 HARQ-ACK codebook</w:t>
      </w:r>
    </w:p>
    <w:p w14:paraId="3DCD9EE5" w14:textId="673937DA" w:rsidR="00A45B34" w:rsidRDefault="00A45B34" w:rsidP="00A45B34">
      <w:pPr>
        <w:pStyle w:val="4"/>
        <w:rPr>
          <w:rStyle w:val="B1Char1"/>
          <w:rFonts w:eastAsiaTheme="minorEastAsia"/>
          <w:b/>
        </w:rPr>
      </w:pPr>
      <w:r>
        <w:rPr>
          <w:rStyle w:val="B1Char1"/>
          <w:rFonts w:eastAsiaTheme="minorEastAsia"/>
          <w:b/>
        </w:rPr>
        <w:t>Support PDSCH repetitions when time-domain bundling is configured</w:t>
      </w:r>
    </w:p>
    <w:p w14:paraId="201022AC" w14:textId="74ECDA04" w:rsidR="00A45B34" w:rsidRDefault="00A45B34" w:rsidP="00344E7B">
      <w:pPr>
        <w:jc w:val="both"/>
        <w:rPr>
          <w:rFonts w:eastAsiaTheme="minorEastAsia"/>
        </w:rPr>
      </w:pPr>
      <w:r>
        <w:rPr>
          <w:rFonts w:eastAsiaTheme="minorEastAsia" w:hint="eastAsia"/>
        </w:rPr>
        <w:t>In the la</w:t>
      </w:r>
      <w:r>
        <w:rPr>
          <w:rFonts w:eastAsiaTheme="minorEastAsia"/>
        </w:rPr>
        <w:t>st RAN1#107-e meeting, RAN1 agreed the following agreements.</w:t>
      </w:r>
    </w:p>
    <w:tbl>
      <w:tblPr>
        <w:tblStyle w:val="a6"/>
        <w:tblW w:w="0" w:type="auto"/>
        <w:tblLook w:val="04A0" w:firstRow="1" w:lastRow="0" w:firstColumn="1" w:lastColumn="0" w:noHBand="0" w:noVBand="1"/>
      </w:tblPr>
      <w:tblGrid>
        <w:gridCol w:w="9629"/>
      </w:tblGrid>
      <w:tr w:rsidR="00E809AD" w14:paraId="02748910" w14:textId="77777777" w:rsidTr="00E809AD">
        <w:tc>
          <w:tcPr>
            <w:tcW w:w="9629" w:type="dxa"/>
          </w:tcPr>
          <w:p w14:paraId="39836E0A" w14:textId="77777777" w:rsidR="00E809AD" w:rsidRPr="0075120A" w:rsidRDefault="00E809AD" w:rsidP="00E809AD">
            <w:pPr>
              <w:rPr>
                <w:b/>
                <w:lang w:val="en-US" w:eastAsia="x-none"/>
              </w:rPr>
            </w:pPr>
            <w:r w:rsidRPr="0075120A">
              <w:rPr>
                <w:b/>
                <w:highlight w:val="green"/>
                <w:lang w:val="en-US" w:eastAsia="x-none"/>
              </w:rPr>
              <w:t>Agreement</w:t>
            </w:r>
          </w:p>
          <w:p w14:paraId="022137F3" w14:textId="77777777" w:rsidR="00E809AD" w:rsidRDefault="00E809AD" w:rsidP="008C014B">
            <w:pPr>
              <w:numPr>
                <w:ilvl w:val="0"/>
                <w:numId w:val="14"/>
              </w:numPr>
              <w:autoSpaceDN w:val="0"/>
              <w:spacing w:after="160" w:line="252" w:lineRule="auto"/>
              <w:ind w:left="720"/>
              <w:contextualSpacing/>
              <w:jc w:val="both"/>
              <w:rPr>
                <w:lang w:val="en-US" w:eastAsia="zh-CN"/>
              </w:rPr>
            </w:pPr>
            <w: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t xml:space="preserve">for the TDRA table, and if </w:t>
            </w:r>
            <w:r>
              <w:rPr>
                <w:i/>
                <w:iCs/>
              </w:rPr>
              <w:t>pdsch-AggregationFactor</w:t>
            </w:r>
            <w:r>
              <w:t xml:space="preserve"> is configued in </w:t>
            </w:r>
            <w:r>
              <w:rPr>
                <w:i/>
                <w:iCs/>
              </w:rPr>
              <w:t>PDSCH-config</w:t>
            </w:r>
            <w:r>
              <w:t>, it does not apply to DCI format 1_1.</w:t>
            </w:r>
          </w:p>
          <w:p w14:paraId="4F6C0F3D" w14:textId="77777777" w:rsidR="00E809AD" w:rsidRDefault="00E809AD" w:rsidP="008C014B">
            <w:pPr>
              <w:numPr>
                <w:ilvl w:val="1"/>
                <w:numId w:val="14"/>
              </w:numPr>
              <w:autoSpaceDN w:val="0"/>
              <w:spacing w:after="160" w:line="252" w:lineRule="auto"/>
              <w:ind w:left="1440"/>
              <w:contextualSpacing/>
              <w:jc w:val="both"/>
            </w:pPr>
            <w:r>
              <w:t xml:space="preserve">Note: </w:t>
            </w:r>
            <w:r>
              <w:rPr>
                <w:rFonts w:cs="Times"/>
                <w:i/>
                <w:iCs/>
                <w:lang w:eastAsia="zh-TW"/>
              </w:rPr>
              <w:t xml:space="preserve">repetitionNumber </w:t>
            </w:r>
            <w:r>
              <w:t xml:space="preserve">cannot be configured with </w:t>
            </w:r>
            <w:r>
              <w:rPr>
                <w:rFonts w:cs="Times"/>
                <w:i/>
                <w:iCs/>
              </w:rPr>
              <w:t xml:space="preserve">pdsch-TimeDomainAllocationListDCI-1-2 </w:t>
            </w:r>
            <w:r>
              <w:t>as in Rel-16.</w:t>
            </w:r>
          </w:p>
          <w:p w14:paraId="7F916635" w14:textId="77777777" w:rsidR="00E809AD" w:rsidRDefault="00E809AD" w:rsidP="008C014B">
            <w:pPr>
              <w:numPr>
                <w:ilvl w:val="1"/>
                <w:numId w:val="14"/>
              </w:numPr>
              <w:autoSpaceDN w:val="0"/>
              <w:spacing w:after="160" w:line="252" w:lineRule="auto"/>
              <w:ind w:left="1440"/>
              <w:contextualSpacing/>
              <w:jc w:val="both"/>
            </w:pPr>
            <w: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080B084D" w14:textId="77777777" w:rsidR="00E809AD" w:rsidRDefault="00E809AD" w:rsidP="008C014B">
            <w:pPr>
              <w:numPr>
                <w:ilvl w:val="1"/>
                <w:numId w:val="14"/>
              </w:numPr>
              <w:autoSpaceDN w:val="0"/>
              <w:spacing w:after="160" w:line="252" w:lineRule="auto"/>
              <w:ind w:left="1440"/>
              <w:contextualSpacing/>
              <w:jc w:val="both"/>
            </w:pPr>
            <w:r>
              <w:lastRenderedPageBreak/>
              <w:t xml:space="preserve">Note: These does not preclude </w:t>
            </w:r>
            <w:r>
              <w:rPr>
                <w:i/>
                <w:iCs/>
              </w:rPr>
              <w:t>pdsch-AggregationFactor</w:t>
            </w:r>
            <w:r>
              <w:t xml:space="preserve"> can be configured and applies to DCI format 1_2</w:t>
            </w:r>
          </w:p>
          <w:p w14:paraId="2A4A2DFE" w14:textId="77777777" w:rsidR="00E809AD" w:rsidRDefault="00E809AD" w:rsidP="008C014B">
            <w:pPr>
              <w:numPr>
                <w:ilvl w:val="0"/>
                <w:numId w:val="14"/>
              </w:numPr>
              <w:autoSpaceDN w:val="0"/>
              <w:spacing w:after="160" w:line="252" w:lineRule="auto"/>
              <w:ind w:left="720"/>
              <w:contextualSpacing/>
              <w:jc w:val="both"/>
            </w:pPr>
            <w:r>
              <w:t xml:space="preserve">If a UE is configured with a TDRA table in which one or more rows contain multiple SLIVs for PUSCH for DCI format 0_1, the UE does not expect to be configured with </w:t>
            </w:r>
            <w:r>
              <w:rPr>
                <w:rFonts w:cs="Times"/>
                <w:i/>
                <w:iCs/>
              </w:rPr>
              <w:t>numberOfRepetitions</w:t>
            </w:r>
            <w:r>
              <w:t xml:space="preserve"> for the TDRA table, and if </w:t>
            </w:r>
            <w:r>
              <w:rPr>
                <w:i/>
                <w:iCs/>
              </w:rPr>
              <w:t>pusch-AggregationFactor</w:t>
            </w:r>
            <w:r>
              <w:t xml:space="preserve"> is configued in </w:t>
            </w:r>
            <w:r>
              <w:rPr>
                <w:i/>
                <w:iCs/>
              </w:rPr>
              <w:t>PUSCH-config</w:t>
            </w:r>
            <w:r>
              <w:t>, it does not apply to DCI format 0_1.</w:t>
            </w:r>
          </w:p>
          <w:p w14:paraId="7AD32FB4" w14:textId="77777777" w:rsidR="00E809AD" w:rsidRDefault="00E809AD" w:rsidP="008C014B">
            <w:pPr>
              <w:numPr>
                <w:ilvl w:val="1"/>
                <w:numId w:val="14"/>
              </w:numPr>
              <w:autoSpaceDN w:val="0"/>
              <w:spacing w:after="160" w:line="252" w:lineRule="auto"/>
              <w:ind w:left="1440"/>
              <w:contextualSpacing/>
              <w:jc w:val="both"/>
            </w:pPr>
            <w:r>
              <w:t xml:space="preserve">Note: These does not preclude </w:t>
            </w:r>
            <w:r>
              <w:rPr>
                <w:rFonts w:cs="Times"/>
                <w:i/>
                <w:iCs/>
              </w:rPr>
              <w:t>numberOfRepetitions</w:t>
            </w:r>
            <w:r>
              <w:t xml:space="preserve"> is configured for TDRA table corresponding to DCI format 0_2</w:t>
            </w:r>
          </w:p>
          <w:p w14:paraId="4992091D" w14:textId="1AB8940D" w:rsidR="00E809AD" w:rsidRPr="00E809AD" w:rsidRDefault="00E809AD" w:rsidP="008C014B">
            <w:pPr>
              <w:numPr>
                <w:ilvl w:val="1"/>
                <w:numId w:val="14"/>
              </w:numPr>
              <w:autoSpaceDN w:val="0"/>
              <w:spacing w:after="160" w:line="252" w:lineRule="auto"/>
              <w:ind w:left="1440"/>
              <w:contextualSpacing/>
              <w:jc w:val="both"/>
            </w:pPr>
            <w:r>
              <w:t xml:space="preserve">Note: These does not preclude </w:t>
            </w:r>
            <w:r>
              <w:rPr>
                <w:i/>
                <w:iCs/>
              </w:rPr>
              <w:t>pusch-AggregationFactor</w:t>
            </w:r>
            <w:r>
              <w:t xml:space="preserve"> can be configured and applies to DCI format 0_2</w:t>
            </w:r>
          </w:p>
        </w:tc>
      </w:tr>
    </w:tbl>
    <w:p w14:paraId="28302B2D" w14:textId="2ACD58C7" w:rsidR="00CB0999" w:rsidRDefault="00A45B34" w:rsidP="00344E7B">
      <w:pPr>
        <w:jc w:val="both"/>
        <w:rPr>
          <w:rFonts w:eastAsiaTheme="minorEastAsia"/>
        </w:rPr>
      </w:pPr>
      <w:r>
        <w:rPr>
          <w:rFonts w:eastAsiaTheme="minorEastAsia" w:hint="eastAsia"/>
        </w:rPr>
        <w:lastRenderedPageBreak/>
        <w:t>Ba</w:t>
      </w:r>
      <w:r>
        <w:rPr>
          <w:rFonts w:eastAsiaTheme="minorEastAsia"/>
        </w:rPr>
        <w:t xml:space="preserve">sed on the following agreements, we can observe that </w:t>
      </w:r>
      <w:r w:rsidR="00CB0999">
        <w:rPr>
          <w:rFonts w:eastAsiaTheme="minorEastAsia"/>
        </w:rPr>
        <w:t xml:space="preserve">1) a UE can be provided </w:t>
      </w:r>
      <w:r w:rsidR="00CB0999" w:rsidRPr="00CB0999">
        <w:rPr>
          <w:rFonts w:eastAsiaTheme="minorEastAsia"/>
          <w:i/>
        </w:rPr>
        <w:t>pdsch-TimeDomainAllocationListForMultiPDSCH-r17</w:t>
      </w:r>
      <w:r w:rsidR="00CB0999">
        <w:rPr>
          <w:rFonts w:eastAsiaTheme="minorEastAsia"/>
          <w:i/>
        </w:rPr>
        <w:t xml:space="preserve"> </w:t>
      </w:r>
      <w:r w:rsidR="00CB0999">
        <w:rPr>
          <w:rFonts w:eastAsiaTheme="minorEastAsia"/>
        </w:rPr>
        <w:t xml:space="preserve">and </w:t>
      </w:r>
      <w:r w:rsidR="00CB0999" w:rsidRPr="00CB0999">
        <w:rPr>
          <w:rFonts w:eastAsiaTheme="minorEastAsia"/>
          <w:i/>
        </w:rPr>
        <w:t>pdsch-AggregationFactor</w:t>
      </w:r>
      <w:r w:rsidR="00CB0999">
        <w:rPr>
          <w:rFonts w:eastAsiaTheme="minorEastAsia"/>
        </w:rPr>
        <w:t xml:space="preserve"> at the same time and if the UE are provided the both, then DCI format 1_1 may schedule more than one PDSCHs by </w:t>
      </w:r>
      <w:r w:rsidR="00CB0999" w:rsidRPr="00CB0999">
        <w:rPr>
          <w:rFonts w:eastAsiaTheme="minorEastAsia"/>
          <w:i/>
        </w:rPr>
        <w:t>pdsch-TimeDomainAllocationListForMultiPDSCH-r17</w:t>
      </w:r>
      <w:r w:rsidR="00CB0999">
        <w:rPr>
          <w:rFonts w:eastAsiaTheme="minorEastAsia"/>
          <w:i/>
        </w:rPr>
        <w:t xml:space="preserve"> </w:t>
      </w:r>
      <w:r w:rsidR="00CB0999" w:rsidRPr="00CB0999">
        <w:rPr>
          <w:rFonts w:eastAsiaTheme="minorEastAsia"/>
        </w:rPr>
        <w:t xml:space="preserve">and </w:t>
      </w:r>
      <w:r w:rsidR="00CB0999">
        <w:rPr>
          <w:rFonts w:eastAsiaTheme="minorEastAsia"/>
        </w:rPr>
        <w:t xml:space="preserve">DCI format 1_2 may schedule PDSCH repetition by </w:t>
      </w:r>
      <w:r w:rsidR="00CB0999" w:rsidRPr="00CB0999">
        <w:rPr>
          <w:rFonts w:eastAsiaTheme="minorEastAsia"/>
          <w:i/>
        </w:rPr>
        <w:t>pdsch-AggregationFactor</w:t>
      </w:r>
      <w:r w:rsidR="00CB0999">
        <w:rPr>
          <w:rFonts w:eastAsiaTheme="minorEastAsia"/>
          <w:i/>
        </w:rPr>
        <w:t xml:space="preserve">. </w:t>
      </w:r>
      <w:r w:rsidR="00CB0999">
        <w:rPr>
          <w:rFonts w:eastAsiaTheme="minorEastAsia"/>
        </w:rPr>
        <w:t xml:space="preserve">Therefore, if the UE should make type-1 HARQ-ACK CB for multi-PDSCH scheduling and PDSCH repetitions. </w:t>
      </w:r>
    </w:p>
    <w:p w14:paraId="47A8A202" w14:textId="77777777" w:rsidR="009835EA" w:rsidRDefault="00CB0999" w:rsidP="00344E7B">
      <w:pPr>
        <w:jc w:val="both"/>
        <w:rPr>
          <w:rFonts w:eastAsiaTheme="minorEastAsia"/>
        </w:rPr>
      </w:pPr>
      <w:r>
        <w:rPr>
          <w:rFonts w:eastAsiaTheme="minorEastAsia" w:hint="eastAsia"/>
        </w:rPr>
        <w:t>I</w:t>
      </w:r>
      <w:r>
        <w:rPr>
          <w:rFonts w:eastAsiaTheme="minorEastAsia"/>
        </w:rPr>
        <w:t xml:space="preserve">n Clause 9.1.2.1 of TS38.213 v17.0.0, the pseudo-code was introduced to support multi-PDSCH scheduling with/without time domain bundling. </w:t>
      </w:r>
    </w:p>
    <w:p w14:paraId="02553A73" w14:textId="70C55D04" w:rsidR="009835EA" w:rsidRDefault="009835EA" w:rsidP="00344E7B">
      <w:pPr>
        <w:jc w:val="both"/>
        <w:rPr>
          <w:rFonts w:eastAsiaTheme="minorEastAsia"/>
        </w:rPr>
      </w:pPr>
      <w:r>
        <w:rPr>
          <w:rFonts w:eastAsiaTheme="minorEastAsia" w:hint="eastAsia"/>
        </w:rPr>
        <w:t>I</w:t>
      </w:r>
      <w:r>
        <w:rPr>
          <w:rFonts w:eastAsiaTheme="minorEastAsia"/>
        </w:rPr>
        <w:t xml:space="preserve">f time domain bundling is </w:t>
      </w:r>
      <w:r w:rsidR="003E57E8">
        <w:rPr>
          <w:rFonts w:eastAsiaTheme="minorEastAsia"/>
        </w:rPr>
        <w:t xml:space="preserve">not </w:t>
      </w:r>
      <w:r>
        <w:rPr>
          <w:rFonts w:eastAsiaTheme="minorEastAsia"/>
        </w:rPr>
        <w:t xml:space="preserve">configured (see the </w:t>
      </w:r>
      <w:r w:rsidRPr="009835EA">
        <w:rPr>
          <w:rFonts w:eastAsiaTheme="minorEastAsia"/>
          <w:highlight w:val="green"/>
        </w:rPr>
        <w:t>green</w:t>
      </w:r>
      <w:r>
        <w:rPr>
          <w:rFonts w:eastAsiaTheme="minorEastAsia"/>
        </w:rPr>
        <w:t xml:space="preserve"> highlight below), PDSCH occasions are generated by taking into account multi-PDSCH scheduling and PDSCH repetition. Note that for multi-PDSCH scheduling, the row r of the set R contains single SLIVs decomposing multiple SLIVs in a TDRA table (i.e., SLIV decomposition) and for PDSCH repetition, the single SLIV is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Therefore, some of rows associated with DCI format 1_1 does not need to be repeated but all of rows are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which make some overhead in type-1 HARQ-ACK CB. However, it can be acceptable since it does not bring any scheduling restrictions. </w:t>
      </w:r>
    </w:p>
    <w:p w14:paraId="32B5E2BD" w14:textId="03BA9C88" w:rsidR="00A45B34" w:rsidRDefault="00CB0999" w:rsidP="00344E7B">
      <w:pPr>
        <w:jc w:val="both"/>
        <w:rPr>
          <w:rFonts w:eastAsiaTheme="minorEastAsia"/>
        </w:rPr>
      </w:pPr>
      <w:r>
        <w:rPr>
          <w:rFonts w:eastAsiaTheme="minorEastAsia"/>
        </w:rPr>
        <w:t xml:space="preserve">If time domain bundling is configured (see the </w:t>
      </w:r>
      <w:r w:rsidRPr="009835EA">
        <w:rPr>
          <w:rFonts w:eastAsiaTheme="minorEastAsia"/>
          <w:highlight w:val="yellow"/>
        </w:rPr>
        <w:t>yellow</w:t>
      </w:r>
      <w:r>
        <w:rPr>
          <w:rFonts w:eastAsiaTheme="minorEastAsia"/>
        </w:rPr>
        <w:t xml:space="preserve"> highlight below), PDSCH occasion</w:t>
      </w:r>
      <w:r w:rsidR="009835EA">
        <w:rPr>
          <w:rFonts w:eastAsiaTheme="minorEastAsia"/>
        </w:rPr>
        <w:t>s</w:t>
      </w:r>
      <w:r>
        <w:rPr>
          <w:rFonts w:eastAsiaTheme="minorEastAsia"/>
        </w:rPr>
        <w:t xml:space="preserve"> are generated by taking into account multi-PDSCH scheduling</w:t>
      </w:r>
      <w:r w:rsidR="009835EA">
        <w:rPr>
          <w:rFonts w:eastAsiaTheme="minorEastAsia"/>
        </w:rPr>
        <w:t xml:space="preserve"> only</w:t>
      </w:r>
      <w:r>
        <w:rPr>
          <w:rFonts w:eastAsiaTheme="minorEastAsia"/>
        </w:rPr>
        <w:t xml:space="preserve">, but not PDSCH repetition. As a results, the type-1 HARQ-ACK CB with time domain bundling does not includes PDSCH occasions for PDSCH repetition. Therefore, gNB may not schedule PDSCH repetitions by using DCI format </w:t>
      </w:r>
      <w:r w:rsidR="00E6010A">
        <w:rPr>
          <w:rFonts w:eastAsiaTheme="minorEastAsia"/>
        </w:rPr>
        <w:t>1_2.</w:t>
      </w:r>
    </w:p>
    <w:tbl>
      <w:tblPr>
        <w:tblStyle w:val="a6"/>
        <w:tblW w:w="0" w:type="auto"/>
        <w:tblLook w:val="04A0" w:firstRow="1" w:lastRow="0" w:firstColumn="1" w:lastColumn="0" w:noHBand="0" w:noVBand="1"/>
      </w:tblPr>
      <w:tblGrid>
        <w:gridCol w:w="9629"/>
      </w:tblGrid>
      <w:tr w:rsidR="00E809AD" w14:paraId="1D1337E3" w14:textId="77777777" w:rsidTr="00E809AD">
        <w:tc>
          <w:tcPr>
            <w:tcW w:w="9629" w:type="dxa"/>
          </w:tcPr>
          <w:p w14:paraId="204677D4" w14:textId="77777777" w:rsidR="005E105A" w:rsidRPr="00B27E56" w:rsidRDefault="005E105A" w:rsidP="005E105A">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A6FBC8F" w14:textId="77777777" w:rsidR="005E105A" w:rsidRPr="00B27E56" w:rsidRDefault="005E105A" w:rsidP="005E105A">
            <w:pPr>
              <w:pStyle w:val="B5"/>
              <w:ind w:left="1421" w:firstLine="0"/>
              <w:rPr>
                <w:lang w:eastAsia="zh-CN"/>
              </w:rPr>
            </w:pPr>
            <w:r w:rsidRPr="009835EA">
              <w:rPr>
                <w:rFonts w:hint="eastAsia"/>
                <w:highlight w:val="green"/>
                <w:lang w:eastAsia="zh-CN"/>
              </w:rPr>
              <w:t xml:space="preserve">if </w:t>
            </w:r>
            <w:r w:rsidRPr="009835EA">
              <w:rPr>
                <w:highlight w:val="green"/>
                <w:lang w:eastAsia="zh-CN"/>
              </w:rPr>
              <w:t xml:space="preserve">the UE is not provided </w:t>
            </w:r>
            <w:r w:rsidRPr="009835EA">
              <w:rPr>
                <w:i/>
                <w:iCs/>
                <w:highlight w:val="green"/>
                <w:lang w:eastAsia="zh-CN"/>
              </w:rPr>
              <w:t>enableTimeDomainHARQ-Bundling</w:t>
            </w:r>
            <w:r w:rsidRPr="009835EA">
              <w:rPr>
                <w:highlight w:val="green"/>
                <w:lang w:eastAsia="zh-CN"/>
              </w:rPr>
              <w:t xml:space="preserve"> and is provided </w:t>
            </w:r>
            <w:r w:rsidRPr="009835EA">
              <w:rPr>
                <w:i/>
                <w:highlight w:val="green"/>
                <w:lang w:val="en-US"/>
              </w:rPr>
              <w:t>tdd-</w:t>
            </w:r>
            <w:r w:rsidRPr="009835EA">
              <w:rPr>
                <w:i/>
                <w:highlight w:val="green"/>
              </w:rPr>
              <w:t>UL-DL-</w:t>
            </w:r>
            <w:r w:rsidRPr="009835EA">
              <w:rPr>
                <w:i/>
                <w:highlight w:val="green"/>
                <w:lang w:val="en-US"/>
              </w:rPr>
              <w:t>ConfigurationCommon</w:t>
            </w:r>
            <w:r w:rsidRPr="009835EA">
              <w:rPr>
                <w:highlight w:val="green"/>
              </w:rPr>
              <w:t xml:space="preserve">, </w:t>
            </w:r>
            <w:r w:rsidRPr="009835EA">
              <w:rPr>
                <w:highlight w:val="green"/>
                <w:lang w:eastAsia="zh-CN"/>
              </w:rPr>
              <w:t>or</w:t>
            </w:r>
            <w:r w:rsidRPr="009835EA">
              <w:rPr>
                <w:highlight w:val="green"/>
              </w:rPr>
              <w:t xml:space="preserve"> </w:t>
            </w:r>
            <w:r w:rsidRPr="009835EA">
              <w:rPr>
                <w:i/>
                <w:highlight w:val="green"/>
                <w:lang w:val="en-US"/>
              </w:rPr>
              <w:t>tdd-</w:t>
            </w:r>
            <w:r w:rsidRPr="009835EA">
              <w:rPr>
                <w:i/>
                <w:highlight w:val="green"/>
              </w:rPr>
              <w:t>UL-DL-</w:t>
            </w:r>
            <w:r w:rsidRPr="009835EA">
              <w:rPr>
                <w:i/>
                <w:highlight w:val="green"/>
                <w:lang w:val="en-US"/>
              </w:rPr>
              <w:t>C</w:t>
            </w:r>
            <w:r w:rsidRPr="009835EA">
              <w:rPr>
                <w:i/>
                <w:highlight w:val="green"/>
              </w:rPr>
              <w:t>onfiguration</w:t>
            </w:r>
            <w:r w:rsidRPr="009835EA">
              <w:rPr>
                <w:i/>
                <w:highlight w:val="green"/>
                <w:lang w:val="en-US"/>
              </w:rPr>
              <w:t>D</w:t>
            </w:r>
            <w:r w:rsidRPr="009835EA">
              <w:rPr>
                <w:i/>
                <w:highlight w:val="green"/>
              </w:rPr>
              <w:t>edicated</w:t>
            </w:r>
            <w:r w:rsidRPr="009835EA">
              <w:rPr>
                <w:highlight w:val="green"/>
                <w:lang w:eastAsia="zh-CN"/>
              </w:rPr>
              <w:t xml:space="preserve"> and</w:t>
            </w:r>
            <w:r w:rsidRPr="009835EA">
              <w:rPr>
                <w:highlight w:val="green"/>
                <w:lang w:val="en-US" w:eastAsia="zh-CN"/>
              </w:rPr>
              <w:t>,</w:t>
            </w:r>
            <w:r w:rsidRPr="009835EA">
              <w:rPr>
                <w:highlight w:val="green"/>
                <w:lang w:eastAsia="zh-CN"/>
              </w:rPr>
              <w:t xml:space="preserve"> </w:t>
            </w:r>
            <w:r w:rsidRPr="009835EA">
              <w:rPr>
                <w:rFonts w:hint="eastAsia"/>
                <w:highlight w:val="green"/>
                <w:lang w:eastAsia="zh-CN"/>
              </w:rPr>
              <w:t xml:space="preserve">for each slot </w:t>
            </w:r>
            <w:r w:rsidRPr="009835EA">
              <w:rPr>
                <w:highlight w:val="green"/>
                <w:lang w:val="en-US" w:eastAsia="zh-CN"/>
              </w:rPr>
              <w:t xml:space="preserve">from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r>
                <w:rPr>
                  <w:rFonts w:ascii="Cambria Math" w:hAnsi="Cambria Math"/>
                  <w:highlight w:val="green"/>
                  <w:lang w:val="en-US" w:eastAsia="zh-CN"/>
                </w:rPr>
                <m:t>-</m:t>
              </m:r>
              <m:sSubSup>
                <m:sSubSupPr>
                  <m:ctrlPr>
                    <w:rPr>
                      <w:rFonts w:ascii="Cambria Math" w:hAnsi="Cambria Math"/>
                      <w:highlight w:val="green"/>
                    </w:rPr>
                  </m:ctrlPr>
                </m:sSubSupPr>
                <m:e>
                  <m:r>
                    <w:rPr>
                      <w:rFonts w:ascii="Cambria Math" w:hAnsi="Cambria Math"/>
                      <w:highlight w:val="green"/>
                    </w:rPr>
                    <m:t>N</m:t>
                  </m:r>
                </m:e>
                <m:sub>
                  <m:r>
                    <m:rPr>
                      <m:sty m:val="p"/>
                    </m:rPr>
                    <w:rPr>
                      <w:rFonts w:ascii="Cambria Math" w:hAnsi="Cambria Math"/>
                      <w:highlight w:val="green"/>
                    </w:rPr>
                    <m:t>PDSCH</m:t>
                  </m:r>
                </m:sub>
                <m:sup>
                  <m:r>
                    <m:rPr>
                      <m:sty m:val="p"/>
                    </m:rPr>
                    <w:rPr>
                      <w:rFonts w:ascii="Cambria Math" w:hAnsi="Cambria Math"/>
                      <w:highlight w:val="green"/>
                    </w:rPr>
                    <m:t>repeat,max</m:t>
                  </m:r>
                </m:sup>
              </m:sSubSup>
              <m:r>
                <w:rPr>
                  <w:rFonts w:ascii="Cambria Math" w:hAnsi="Cambria Math"/>
                  <w:highlight w:val="green"/>
                  <w:lang w:val="en-US" w:eastAsia="zh-CN"/>
                </w:rPr>
                <m:t>+1</m:t>
              </m:r>
            </m:oMath>
            <w:r w:rsidRPr="009835EA">
              <w:rPr>
                <w:rFonts w:hint="eastAsia"/>
                <w:highlight w:val="green"/>
                <w:lang w:eastAsia="zh-CN"/>
              </w:rPr>
              <w:t xml:space="preserve"> to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sidRPr="009835EA">
              <w:rPr>
                <w:rFonts w:hint="eastAsia"/>
                <w:highlight w:val="green"/>
                <w:lang w:eastAsia="zh-CN"/>
              </w:rPr>
              <w:t>,</w:t>
            </w:r>
            <w:r w:rsidRPr="009835EA">
              <w:rPr>
                <w:highlight w:val="green"/>
                <w:lang w:eastAsia="zh-CN"/>
              </w:rPr>
              <w:t xml:space="preserve"> </w:t>
            </w:r>
            <w:r w:rsidRPr="009835EA">
              <w:rPr>
                <w:rFonts w:hint="eastAsia"/>
                <w:highlight w:val="green"/>
                <w:lang w:eastAsia="zh-CN"/>
              </w:rPr>
              <w:t xml:space="preserve">at least one symbol of the PDSCH time resource derived by row </w:t>
            </w:r>
            <m:oMath>
              <m:r>
                <w:rPr>
                  <w:rFonts w:ascii="Cambria Math" w:hAnsi="Cambria Math"/>
                  <w:highlight w:val="green"/>
                </w:rPr>
                <m:t>r</m:t>
              </m:r>
            </m:oMath>
            <w:r w:rsidRPr="009835EA">
              <w:rPr>
                <w:highlight w:val="green"/>
              </w:rPr>
              <w:t xml:space="preserve"> </w:t>
            </w:r>
            <w:r w:rsidRPr="009835EA">
              <w:rPr>
                <w:rFonts w:hint="eastAsia"/>
                <w:highlight w:val="green"/>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9835EA">
              <w:rPr>
                <w:highlight w:val="green"/>
                <w:lang w:eastAsia="zh-CN"/>
              </w:rPr>
              <w:t xml:space="preserve">or if HARQ-ACK information for PDSCH </w:t>
            </w:r>
            <w:r w:rsidRPr="009835EA">
              <w:rPr>
                <w:rFonts w:hint="eastAsia"/>
                <w:highlight w:val="green"/>
                <w:lang w:eastAsia="zh-CN"/>
              </w:rPr>
              <w:t xml:space="preserve">time resource derived by row </w:t>
            </w:r>
            <m:oMath>
              <m:r>
                <w:rPr>
                  <w:rFonts w:ascii="Cambria Math" w:hAnsi="Cambria Math"/>
                  <w:highlight w:val="green"/>
                </w:rPr>
                <m:t>r</m:t>
              </m:r>
            </m:oMath>
            <w:r w:rsidRPr="009835EA">
              <w:rPr>
                <w:highlight w:val="green"/>
              </w:rPr>
              <w:t xml:space="preserve"> in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e>
                  </m:d>
                  <m:sSup>
                    <m:sSupPr>
                      <m:ctrlPr>
                        <w:rPr>
                          <w:rFonts w:ascii="Cambria Math" w:hAnsi="Cambria Math"/>
                          <w:i/>
                          <w:highlight w:val="green"/>
                          <w:lang w:val="en-US" w:eastAsia="zh-CN"/>
                        </w:rPr>
                      </m:ctrlPr>
                    </m:sSupPr>
                    <m:e>
                      <m:r>
                        <w:rPr>
                          <w:rFonts w:ascii="Cambria Math" w:hAnsi="Cambria Math" w:cs="Cambria Math"/>
                          <w:highlight w:val="green"/>
                        </w:rPr>
                        <m:t>⋅</m:t>
                      </m:r>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sidRPr="009835EA">
              <w:rPr>
                <w:highlight w:val="green"/>
                <w:lang w:eastAsia="zh-CN"/>
              </w:rPr>
              <w:t xml:space="preserve"> cannot be provided in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oMath>
          </w:p>
          <w:p w14:paraId="3BA18ACC" w14:textId="77777777" w:rsidR="005E105A" w:rsidRPr="00B27E56" w:rsidRDefault="005E105A" w:rsidP="005E105A">
            <w:pPr>
              <w:pStyle w:val="B5"/>
              <w:ind w:firstLine="400"/>
              <w:rPr>
                <w:lang w:eastAsia="zh-CN"/>
              </w:rPr>
            </w:pPr>
            <m:oMath>
              <m:r>
                <w:rPr>
                  <w:rFonts w:ascii="Cambria Math" w:hAnsi="Cambria Math"/>
                </w:rPr>
                <m:t>R</m:t>
              </m:r>
              <m:r>
                <w:rPr>
                  <w:rFonts w:ascii="Cambria Math" w:hAnsi="Cambria Math"/>
                  <w:noProof/>
                </w:rPr>
                <m:t>=R\r</m:t>
              </m:r>
            </m:oMath>
            <w:r w:rsidRPr="00B27E56">
              <w:t>;</w:t>
            </w:r>
          </w:p>
          <w:p w14:paraId="3F568D93" w14:textId="77777777" w:rsidR="005E105A" w:rsidRPr="005E105A" w:rsidRDefault="005E105A" w:rsidP="005E105A">
            <w:pPr>
              <w:pStyle w:val="B5"/>
              <w:ind w:left="1421" w:firstLine="0"/>
              <w:rPr>
                <w:highlight w:val="yellow"/>
                <w:lang w:eastAsia="zh-CN"/>
              </w:rPr>
            </w:pPr>
            <w:r w:rsidRPr="005E105A">
              <w:rPr>
                <w:highlight w:val="yellow"/>
                <w:lang w:val="en-US" w:eastAsia="zh-CN"/>
              </w:rPr>
              <w:t xml:space="preserve">elseif </w:t>
            </w:r>
            <w:r w:rsidRPr="005E105A">
              <w:rPr>
                <w:highlight w:val="yellow"/>
                <w:lang w:eastAsia="zh-CN"/>
              </w:rPr>
              <w:t xml:space="preserve">the UE is provided </w:t>
            </w:r>
            <w:r w:rsidRPr="005E105A">
              <w:rPr>
                <w:i/>
                <w:iCs/>
                <w:highlight w:val="yellow"/>
                <w:lang w:eastAsia="zh-CN"/>
              </w:rPr>
              <w:t>enableTimeDomainHARQ-Bundling</w:t>
            </w:r>
            <w:r w:rsidRPr="005E105A">
              <w:rPr>
                <w:highlight w:val="yellow"/>
                <w:lang w:eastAsia="zh-CN"/>
              </w:rPr>
              <w:t xml:space="preserve"> and </w:t>
            </w:r>
            <w:r w:rsidRPr="005E105A">
              <w:rPr>
                <w:i/>
                <w:highlight w:val="yellow"/>
                <w:lang w:val="en-US"/>
              </w:rPr>
              <w:t>tdd-</w:t>
            </w:r>
            <w:r w:rsidRPr="005E105A">
              <w:rPr>
                <w:i/>
                <w:highlight w:val="yellow"/>
              </w:rPr>
              <w:t>UL-DL-</w:t>
            </w:r>
            <w:r w:rsidRPr="005E105A">
              <w:rPr>
                <w:i/>
                <w:highlight w:val="yellow"/>
                <w:lang w:val="en-US"/>
              </w:rPr>
              <w:t>ConfigurationCommon</w:t>
            </w:r>
            <w:r w:rsidRPr="005E105A">
              <w:rPr>
                <w:highlight w:val="yellow"/>
              </w:rPr>
              <w:t xml:space="preserve">, </w:t>
            </w:r>
            <w:r w:rsidRPr="005E105A">
              <w:rPr>
                <w:highlight w:val="yellow"/>
                <w:lang w:eastAsia="zh-CN"/>
              </w:rPr>
              <w:t>or</w:t>
            </w:r>
            <w:r w:rsidRPr="005E105A">
              <w:rPr>
                <w:highlight w:val="yellow"/>
              </w:rPr>
              <w:t xml:space="preserve"> </w:t>
            </w:r>
            <w:r w:rsidRPr="005E105A">
              <w:rPr>
                <w:i/>
                <w:highlight w:val="yellow"/>
                <w:lang w:val="en-US"/>
              </w:rPr>
              <w:t>tdd-</w:t>
            </w:r>
            <w:r w:rsidRPr="005E105A">
              <w:rPr>
                <w:i/>
                <w:highlight w:val="yellow"/>
              </w:rPr>
              <w:t>UL-DL-</w:t>
            </w:r>
            <w:r w:rsidRPr="005E105A">
              <w:rPr>
                <w:i/>
                <w:highlight w:val="yellow"/>
                <w:lang w:val="en-US"/>
              </w:rPr>
              <w:t>C</w:t>
            </w:r>
            <w:r w:rsidRPr="005E105A">
              <w:rPr>
                <w:i/>
                <w:highlight w:val="yellow"/>
              </w:rPr>
              <w:t>onfiguration</w:t>
            </w:r>
            <w:r w:rsidRPr="005E105A">
              <w:rPr>
                <w:i/>
                <w:highlight w:val="yellow"/>
                <w:lang w:val="en-US"/>
              </w:rPr>
              <w:t>D</w:t>
            </w:r>
            <w:r w:rsidRPr="005E105A">
              <w:rPr>
                <w:i/>
                <w:highlight w:val="yellow"/>
              </w:rPr>
              <w:t>edicated</w:t>
            </w:r>
            <w:r w:rsidRPr="005E105A">
              <w:rPr>
                <w:highlight w:val="yellow"/>
                <w:lang w:eastAsia="zh-CN"/>
              </w:rPr>
              <w:t xml:space="preserve"> and</w:t>
            </w:r>
            <w:r w:rsidRPr="005E105A">
              <w:rPr>
                <w:highlight w:val="yellow"/>
                <w:lang w:val="en-US" w:eastAsia="zh-CN"/>
              </w:rPr>
              <w:t xml:space="preserve">, </w:t>
            </w:r>
            <w:r w:rsidRPr="005E105A">
              <w:rPr>
                <w:highlight w:val="yellow"/>
                <w:lang w:eastAsia="zh-CN"/>
              </w:rPr>
              <w:t xml:space="preserve">for each slot </w:t>
            </w:r>
            <m:oMath>
              <m:d>
                <m:dPr>
                  <m:begChr m:val="⌊"/>
                  <m:endChr m:val="⌋"/>
                  <m:ctrlPr>
                    <w:rPr>
                      <w:rFonts w:ascii="Cambria Math" w:hAnsi="Cambria Math"/>
                      <w:i/>
                      <w:highlight w:val="yellow"/>
                      <w:lang w:val="en-US" w:eastAsia="zh-CN"/>
                    </w:rPr>
                  </m:ctrlPr>
                </m:dPr>
                <m:e>
                  <m:d>
                    <m:dPr>
                      <m:ctrlPr>
                        <w:rPr>
                          <w:rFonts w:ascii="Cambria Math" w:hAnsi="Cambria Math"/>
                          <w:i/>
                          <w:highlight w:val="yellow"/>
                          <w:lang w:val="en-US" w:eastAsia="zh-CN"/>
                        </w:rPr>
                      </m:ctrlPr>
                    </m:dPr>
                    <m:e>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1,k</m:t>
                          </m:r>
                        </m:sub>
                      </m:sSub>
                    </m:e>
                  </m:d>
                  <m:r>
                    <w:rPr>
                      <w:rFonts w:ascii="Cambria Math" w:hAnsi="Cambria Math" w:cs="Cambria Math"/>
                      <w:highlight w:val="yellow"/>
                    </w:rPr>
                    <m:t>⋅</m:t>
                  </m:r>
                  <m:sSup>
                    <m:sSupPr>
                      <m:ctrlPr>
                        <w:rPr>
                          <w:rFonts w:ascii="Cambria Math" w:hAnsi="Cambria Math"/>
                          <w:i/>
                          <w:highlight w:val="yellow"/>
                          <w:lang w:val="en-US" w:eastAsia="zh-CN"/>
                        </w:rPr>
                      </m:ctrlPr>
                    </m:sSupPr>
                    <m:e>
                      <m:r>
                        <w:rPr>
                          <w:rFonts w:ascii="Cambria Math" w:hAnsi="Cambria Math"/>
                          <w:highlight w:val="yellow"/>
                          <w:lang w:val="en-US" w:eastAsia="zh-CN"/>
                        </w:rPr>
                        <m:t>2</m:t>
                      </m:r>
                    </m:e>
                    <m:sup>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DL</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UL</m:t>
                          </m:r>
                        </m:sub>
                      </m:sSub>
                    </m:sup>
                  </m:sSup>
                </m:e>
              </m:d>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D</m:t>
                  </m:r>
                </m:sub>
              </m:sSub>
              <m:r>
                <w:rPr>
                  <w:rFonts w:ascii="Cambria Math" w:hAnsi="Cambria Math"/>
                  <w:highlight w:val="yellow"/>
                  <w:lang w:val="en-US" w:eastAsia="zh-CN"/>
                </w:rPr>
                <m:t xml:space="preserve">- </m:t>
              </m:r>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m:rPr>
                  <m:sty m:val="p"/>
                </m:rPr>
                <w:rPr>
                  <w:rFonts w:ascii="Cambria Math" w:hAnsi="Cambria Math" w:cs="Cambria Math"/>
                  <w:highlight w:val="yellow"/>
                  <w:lang w:eastAsia="zh-CN"/>
                </w:rPr>
                <m:t>(</m:t>
              </m:r>
              <m:r>
                <w:rPr>
                  <w:rFonts w:ascii="Cambria Math" w:hAnsi="Cambria Math" w:cs="Cambria Math"/>
                  <w:highlight w:val="yellow"/>
                  <w:lang w:val="fr-FR" w:eastAsia="zh-CN"/>
                </w:rPr>
                <m:t>d</m:t>
              </m:r>
              <m:r>
                <m:rPr>
                  <m:sty m:val="p"/>
                </m:rPr>
                <w:rPr>
                  <w:rFonts w:ascii="Cambria Math" w:hAnsi="Cambria Math" w:cs="Cambria Math"/>
                  <w:highlight w:val="yellow"/>
                  <w:lang w:eastAsia="zh-CN"/>
                </w:rPr>
                <m:t>)</m:t>
              </m:r>
            </m:oMath>
            <w:r w:rsidRPr="005E105A">
              <w:rPr>
                <w:rFonts w:hint="eastAsia"/>
                <w:highlight w:val="yellow"/>
                <w:lang w:eastAsia="zh-CN"/>
              </w:rPr>
              <w:t>,</w:t>
            </w:r>
            <w:r w:rsidRPr="005E105A">
              <w:rPr>
                <w:highlight w:val="yellow"/>
                <w:lang w:eastAsia="zh-CN"/>
              </w:rPr>
              <w:t xml:space="preserve"> </w:t>
            </w:r>
            <w:r w:rsidRPr="005E105A">
              <w:rPr>
                <w:rFonts w:hint="eastAsia"/>
                <w:highlight w:val="yellow"/>
                <w:lang w:eastAsia="zh-CN"/>
              </w:rPr>
              <w:t xml:space="preserve">at least one symbol of the PDSCH time resource derived by row </w:t>
            </w:r>
            <m:oMath>
              <m:r>
                <w:rPr>
                  <w:rFonts w:ascii="Cambria Math" w:hAnsi="Cambria Math"/>
                  <w:highlight w:val="yellow"/>
                </w:rPr>
                <m:t>r</m:t>
              </m:r>
            </m:oMath>
            <w:r w:rsidRPr="005E105A">
              <w:rPr>
                <w:highlight w:val="yellow"/>
              </w:rPr>
              <w:t xml:space="preserve"> </w:t>
            </w:r>
            <w:r w:rsidRPr="005E105A">
              <w:rPr>
                <w:highlight w:val="yellow"/>
                <w:lang w:val="en-US" w:eastAsia="zh-CN"/>
              </w:rPr>
              <w:t xml:space="preserve">of set </w:t>
            </w:r>
            <m:oMath>
              <m:r>
                <w:rPr>
                  <w:rFonts w:ascii="Cambria Math" w:hAnsi="Cambria Math"/>
                  <w:highlight w:val="yellow"/>
                </w:rPr>
                <m:t>R'</m:t>
              </m:r>
            </m:oMath>
            <w:r w:rsidRPr="005E105A">
              <w:rPr>
                <w:highlight w:val="yellow"/>
                <w:lang w:val="en-US" w:eastAsia="zh-CN"/>
              </w:rPr>
              <w:t xml:space="preserve"> </w:t>
            </w:r>
            <w:r w:rsidRPr="005E105A">
              <w:rPr>
                <w:rFonts w:hint="eastAsia"/>
                <w:highlight w:val="yellow"/>
                <w:lang w:eastAsia="zh-CN"/>
              </w:rPr>
              <w:t>is configured as UL</w:t>
            </w:r>
            <w:r w:rsidRPr="005E105A">
              <w:rPr>
                <w:highlight w:val="yellow"/>
                <w:lang w:eastAsia="zh-CN"/>
              </w:rPr>
              <w:t xml:space="preserve">, where </w:t>
            </w:r>
            <m:oMath>
              <m:r>
                <w:rPr>
                  <w:rFonts w:ascii="Cambria Math" w:hAnsi="Cambria Math" w:cs="Cambria Math"/>
                  <w:highlight w:val="yellow"/>
                  <w:lang w:val="fr-FR" w:eastAsia="zh-CN"/>
                </w:rPr>
                <m:t>d</m:t>
              </m:r>
            </m:oMath>
            <w:r w:rsidRPr="005E105A">
              <w:rPr>
                <w:highlight w:val="yellow"/>
                <w:lang w:eastAsia="zh-CN"/>
              </w:rPr>
              <w:t xml:space="preserve"> = 0,1,…,</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r>
                <w:rPr>
                  <w:rFonts w:ascii="Cambria Math" w:hAnsi="Cambria Math" w:cs="Helvetica"/>
                  <w:highlight w:val="yellow"/>
                </w:rPr>
                <m:t>-1</m:t>
              </m:r>
            </m:oMath>
            <w:r w:rsidRPr="005E105A">
              <w:rPr>
                <w:highlight w:val="yellow"/>
              </w:rPr>
              <w:t xml:space="preserve">,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w:rPr>
                  <w:rFonts w:ascii="Cambria Math" w:hAnsi="Cambria Math"/>
                  <w:highlight w:val="yellow"/>
                </w:rPr>
                <m:t>=</m:t>
              </m:r>
              <m:func>
                <m:funcPr>
                  <m:ctrlPr>
                    <w:rPr>
                      <w:rFonts w:ascii="Cambria Math" w:hAnsi="Cambria Math"/>
                      <w:i/>
                      <w:highlight w:val="yellow"/>
                    </w:rPr>
                  </m:ctrlPr>
                </m:funcPr>
                <m:fName>
                  <m:limLow>
                    <m:limLowPr>
                      <m:ctrlPr>
                        <w:rPr>
                          <w:rFonts w:ascii="Cambria Math" w:hAnsi="Cambria Math"/>
                          <w:i/>
                          <w:highlight w:val="yellow"/>
                        </w:rPr>
                      </m:ctrlPr>
                    </m:limLowPr>
                    <m:e>
                      <m:r>
                        <m:rPr>
                          <m:sty m:val="p"/>
                        </m:rPr>
                        <w:rPr>
                          <w:rFonts w:ascii="Cambria Math" w:hAnsi="Cambria Math"/>
                          <w:highlight w:val="yellow"/>
                        </w:rPr>
                        <m:t>max</m:t>
                      </m:r>
                    </m:e>
                    <m:lim>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ctrlPr>
                            <w:rPr>
                              <w:rFonts w:ascii="Cambria Math" w:hAnsi="Cambria Math"/>
                              <w:highlight w:val="yellow"/>
                            </w:rPr>
                          </m:ctrlPr>
                        </m:sub>
                      </m:sSub>
                    </m:lim>
                  </m:limLow>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e>
              </m:func>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sidRPr="005E105A">
              <w:rPr>
                <w:highlight w:val="yellow"/>
              </w:rPr>
              <w:t xml:space="preserve">, and </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oMath>
            <w:r w:rsidRPr="005E105A">
              <w:rPr>
                <w:highlight w:val="yellow"/>
              </w:rPr>
              <w:t xml:space="preserve"> is the cardinality of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sidRPr="005E105A">
              <w:rPr>
                <w:rFonts w:hint="eastAsia"/>
                <w:highlight w:val="yellow"/>
                <w:lang w:eastAsia="zh-CN"/>
              </w:rPr>
              <w:t>.</w:t>
            </w:r>
          </w:p>
          <w:p w14:paraId="76821598" w14:textId="77777777" w:rsidR="005E105A" w:rsidRPr="005E105A" w:rsidRDefault="005E105A" w:rsidP="005E105A">
            <w:pPr>
              <w:pStyle w:val="B5"/>
              <w:ind w:firstLine="400"/>
              <w:rPr>
                <w:highlight w:val="yellow"/>
              </w:rPr>
            </w:pPr>
            <m:oMath>
              <m:r>
                <w:rPr>
                  <w:rFonts w:ascii="Cambria Math" w:hAnsi="Cambria Math"/>
                  <w:highlight w:val="yellow"/>
                </w:rPr>
                <m:t>R</m:t>
              </m:r>
              <m:r>
                <w:rPr>
                  <w:rFonts w:ascii="Cambria Math" w:hAnsi="Cambria Math"/>
                  <w:noProof/>
                  <w:highlight w:val="yellow"/>
                </w:rPr>
                <m:t>=R\r</m:t>
              </m:r>
            </m:oMath>
            <w:r w:rsidRPr="005E105A">
              <w:rPr>
                <w:highlight w:val="yellow"/>
              </w:rPr>
              <w:t>;</w:t>
            </w:r>
          </w:p>
          <w:p w14:paraId="77835636" w14:textId="77777777" w:rsidR="005E105A" w:rsidRPr="003B79DC" w:rsidRDefault="005E105A" w:rsidP="005E105A">
            <w:pPr>
              <w:pStyle w:val="B5"/>
              <w:ind w:firstLine="400"/>
              <w:rPr>
                <w:lang w:eastAsia="zh-CN"/>
              </w:rPr>
            </w:pPr>
            <m:oMath>
              <m:r>
                <w:rPr>
                  <w:rFonts w:ascii="Cambria Math" w:hAnsi="Cambria Math"/>
                  <w:highlight w:val="yellow"/>
                </w:rPr>
                <m:t>R'</m:t>
              </m:r>
              <m:r>
                <w:rPr>
                  <w:rFonts w:ascii="Cambria Math" w:hAnsi="Cambria Math"/>
                  <w:noProof/>
                  <w:highlight w:val="yellow"/>
                </w:rPr>
                <m:t>=R'\r</m:t>
              </m:r>
            </m:oMath>
            <w:r w:rsidRPr="005E105A">
              <w:rPr>
                <w:highlight w:val="yellow"/>
              </w:rPr>
              <w:t>;</w:t>
            </w:r>
          </w:p>
          <w:p w14:paraId="048F4856" w14:textId="77777777" w:rsidR="005E105A" w:rsidRPr="00B27E56" w:rsidRDefault="005E105A" w:rsidP="005E105A">
            <w:pPr>
              <w:pStyle w:val="B5"/>
              <w:rPr>
                <w:lang w:eastAsia="zh-CN"/>
              </w:rPr>
            </w:pPr>
            <w:r w:rsidRPr="00B27E56">
              <w:rPr>
                <w:lang w:eastAsia="zh-CN"/>
              </w:rPr>
              <w:t>else</w:t>
            </w:r>
          </w:p>
          <w:p w14:paraId="07D6C251" w14:textId="77777777" w:rsidR="005E105A" w:rsidRPr="00B27E56" w:rsidRDefault="005E105A" w:rsidP="005E105A">
            <w:pPr>
              <w:pStyle w:val="B5"/>
              <w:ind w:firstLine="400"/>
              <w:rPr>
                <w:lang w:eastAsia="zh-CN"/>
              </w:rPr>
            </w:pPr>
            <m:oMath>
              <m:r>
                <w:rPr>
                  <w:rFonts w:ascii="Cambria Math" w:hAnsi="Cambria Math"/>
                </w:rPr>
                <m:t>r=r+1</m:t>
              </m:r>
            </m:oMath>
            <w:r w:rsidRPr="00B27E56">
              <w:rPr>
                <w:lang w:eastAsia="zh-CN"/>
              </w:rPr>
              <w:t xml:space="preserve">; </w:t>
            </w:r>
          </w:p>
          <w:p w14:paraId="54E9644F" w14:textId="77777777" w:rsidR="005E105A" w:rsidRPr="00B27E56" w:rsidRDefault="005E105A" w:rsidP="005E105A">
            <w:pPr>
              <w:pStyle w:val="B5"/>
              <w:rPr>
                <w:lang w:eastAsia="zh-CN"/>
              </w:rPr>
            </w:pPr>
            <w:r w:rsidRPr="00B27E56">
              <w:rPr>
                <w:lang w:eastAsia="zh-CN"/>
              </w:rPr>
              <w:t>end if</w:t>
            </w:r>
          </w:p>
          <w:p w14:paraId="4D8C5E87" w14:textId="28BFC3F8" w:rsidR="00E809AD" w:rsidRPr="002F50DF" w:rsidRDefault="005E105A" w:rsidP="002F50DF">
            <w:pPr>
              <w:pStyle w:val="B4"/>
              <w:ind w:left="1135" w:firstLine="0"/>
              <w:rPr>
                <w:lang w:eastAsia="zh-CN"/>
              </w:rPr>
            </w:pPr>
            <w:r w:rsidRPr="00B27E56">
              <w:rPr>
                <w:rFonts w:hint="eastAsia"/>
                <w:lang w:eastAsia="zh-CN"/>
              </w:rPr>
              <w:lastRenderedPageBreak/>
              <w:t>end while</w:t>
            </w:r>
          </w:p>
        </w:tc>
      </w:tr>
    </w:tbl>
    <w:p w14:paraId="49A0C6C3" w14:textId="25E840A5" w:rsidR="00B03B02" w:rsidRDefault="00B03B02" w:rsidP="00B03B02">
      <w:pPr>
        <w:spacing w:after="0"/>
        <w:jc w:val="both"/>
        <w:rPr>
          <w:rFonts w:eastAsiaTheme="minorEastAsia"/>
        </w:rPr>
      </w:pPr>
    </w:p>
    <w:p w14:paraId="61C812B4" w14:textId="361653E0" w:rsidR="00171B57" w:rsidRPr="00640F21" w:rsidRDefault="00171B57" w:rsidP="00171B57">
      <w:pPr>
        <w:jc w:val="both"/>
        <w:rPr>
          <w:rFonts w:eastAsia="SimSun"/>
          <w:b/>
          <w:u w:val="single"/>
          <w:lang w:eastAsia="zh-CN"/>
        </w:rPr>
      </w:pPr>
      <w:r w:rsidRPr="00640F21">
        <w:rPr>
          <w:rFonts w:eastAsia="SimSun" w:hint="eastAsia"/>
          <w:b/>
          <w:u w:val="single"/>
          <w:lang w:eastAsia="zh-CN"/>
        </w:rPr>
        <w:t>Observation</w:t>
      </w:r>
      <w:r w:rsidRPr="00640F21">
        <w:rPr>
          <w:rFonts w:eastAsia="SimSun"/>
          <w:b/>
          <w:u w:val="single"/>
          <w:lang w:eastAsia="zh-CN"/>
        </w:rPr>
        <w:t xml:space="preserve"> </w:t>
      </w:r>
      <w:r w:rsidR="0023788D">
        <w:rPr>
          <w:rFonts w:eastAsia="SimSun"/>
          <w:b/>
          <w:u w:val="single"/>
          <w:lang w:eastAsia="zh-CN"/>
        </w:rPr>
        <w:t>1</w:t>
      </w:r>
      <w:r w:rsidRPr="00640F21">
        <w:rPr>
          <w:rFonts w:eastAsia="SimSun" w:hint="eastAsia"/>
          <w:b/>
          <w:u w:val="single"/>
          <w:lang w:eastAsia="zh-CN"/>
        </w:rPr>
        <w:t>:</w:t>
      </w:r>
      <w:r w:rsidRPr="00640F21">
        <w:rPr>
          <w:rFonts w:eastAsia="SimSun"/>
          <w:b/>
          <w:u w:val="single"/>
          <w:lang w:eastAsia="zh-CN"/>
        </w:rPr>
        <w:t xml:space="preserve"> If time domain bundling is configured, T</w:t>
      </w:r>
      <w:r w:rsidRPr="00640F21">
        <w:rPr>
          <w:rFonts w:eastAsia="SimSun" w:hint="eastAsia"/>
          <w:b/>
          <w:u w:val="single"/>
          <w:lang w:eastAsia="zh-CN"/>
        </w:rPr>
        <w:t>ype-1 HARQ-ACK CB</w:t>
      </w:r>
      <w:r w:rsidRPr="00640F21">
        <w:rPr>
          <w:rFonts w:eastAsia="SimSun"/>
          <w:b/>
          <w:u w:val="single"/>
          <w:lang w:eastAsia="zh-CN"/>
        </w:rPr>
        <w:t xml:space="preserve"> </w:t>
      </w:r>
      <w:r w:rsidRPr="00640F21">
        <w:rPr>
          <w:rFonts w:eastAsia="SimSun" w:hint="eastAsia"/>
          <w:b/>
          <w:u w:val="single"/>
          <w:lang w:eastAsia="zh-CN"/>
        </w:rPr>
        <w:t xml:space="preserve">does not </w:t>
      </w:r>
      <w:r w:rsidRPr="00640F21">
        <w:rPr>
          <w:rFonts w:eastAsia="SimSun"/>
          <w:b/>
          <w:u w:val="single"/>
          <w:lang w:eastAsia="zh-CN"/>
        </w:rPr>
        <w:t>cover PDSCH repetitions scheduled by DCI format 1_2.</w:t>
      </w:r>
    </w:p>
    <w:p w14:paraId="1A5AFD31" w14:textId="7716849B" w:rsidR="00E6010A" w:rsidRPr="00171B57" w:rsidRDefault="00E6010A" w:rsidP="00344E7B">
      <w:pPr>
        <w:jc w:val="both"/>
        <w:rPr>
          <w:rFonts w:eastAsiaTheme="minorEastAsia"/>
        </w:rPr>
      </w:pPr>
    </w:p>
    <w:p w14:paraId="35EA2EA9" w14:textId="0BEB5E42" w:rsidR="00882316" w:rsidRDefault="00882316" w:rsidP="00344E7B">
      <w:pPr>
        <w:jc w:val="both"/>
        <w:rPr>
          <w:rFonts w:eastAsiaTheme="minorEastAsia"/>
        </w:rPr>
      </w:pPr>
      <w:r>
        <w:rPr>
          <w:rFonts w:eastAsiaTheme="minorEastAsia" w:hint="eastAsia"/>
        </w:rPr>
        <w:t xml:space="preserve">To </w:t>
      </w:r>
      <w:r>
        <w:rPr>
          <w:rFonts w:eastAsiaTheme="minorEastAsia"/>
        </w:rPr>
        <w:t xml:space="preserve">address this issue, we suggest to consider the following two options. </w:t>
      </w:r>
    </w:p>
    <w:p w14:paraId="270CE64A" w14:textId="1A955CF8" w:rsidR="00882316" w:rsidRDefault="00882316" w:rsidP="008C014B">
      <w:pPr>
        <w:pStyle w:val="a4"/>
        <w:numPr>
          <w:ilvl w:val="0"/>
          <w:numId w:val="15"/>
        </w:numPr>
        <w:ind w:leftChars="0"/>
        <w:jc w:val="both"/>
        <w:rPr>
          <w:rFonts w:eastAsiaTheme="minorEastAsia"/>
        </w:rPr>
      </w:pPr>
      <w:r w:rsidRPr="00882316">
        <w:rPr>
          <w:rFonts w:eastAsiaTheme="minorEastAsia"/>
        </w:rPr>
        <w:t xml:space="preserve">Option 1. </w:t>
      </w:r>
      <w:r>
        <w:rPr>
          <w:rFonts w:eastAsiaTheme="minorEastAsia"/>
        </w:rPr>
        <w:t>A</w:t>
      </w:r>
      <w:r w:rsidRPr="00882316">
        <w:rPr>
          <w:rFonts w:eastAsiaTheme="minorEastAsia"/>
        </w:rPr>
        <w:t xml:space="preserve"> row </w:t>
      </w:r>
      <w:r w:rsidRPr="00882316">
        <w:rPr>
          <w:rFonts w:eastAsiaTheme="minorEastAsia"/>
          <w:i/>
        </w:rPr>
        <w:t>r</w:t>
      </w:r>
      <w:r w:rsidRPr="00882316">
        <w:rPr>
          <w:rFonts w:eastAsiaTheme="minorEastAsia"/>
        </w:rPr>
        <w:t xml:space="preserve"> is removed when </w:t>
      </w:r>
      <w:r w:rsidR="009835EA">
        <w:rPr>
          <w:rFonts w:eastAsiaTheme="minorEastAsia"/>
        </w:rPr>
        <w:t>two</w:t>
      </w:r>
      <w:r>
        <w:rPr>
          <w:rFonts w:eastAsiaTheme="minorEastAsia"/>
        </w:rPr>
        <w:t xml:space="preserve"> conditions are met </w:t>
      </w:r>
    </w:p>
    <w:p w14:paraId="397B4E06" w14:textId="1BD0571B" w:rsidR="00882316" w:rsidRDefault="00882316" w:rsidP="008C014B">
      <w:pPr>
        <w:pStyle w:val="a4"/>
        <w:numPr>
          <w:ilvl w:val="1"/>
          <w:numId w:val="15"/>
        </w:numPr>
        <w:ind w:leftChars="0"/>
        <w:jc w:val="both"/>
        <w:rPr>
          <w:rFonts w:eastAsiaTheme="minorEastAsia"/>
        </w:rPr>
      </w:pPr>
      <w:r>
        <w:rPr>
          <w:rFonts w:eastAsiaTheme="minorEastAsia"/>
        </w:rPr>
        <w:t xml:space="preserve">Condition </w:t>
      </w:r>
      <w:r w:rsidRPr="00882316">
        <w:rPr>
          <w:rFonts w:eastAsiaTheme="minorEastAsia"/>
        </w:rPr>
        <w:t>1</w:t>
      </w:r>
      <w:r>
        <w:rPr>
          <w:rFonts w:eastAsiaTheme="minorEastAsia"/>
        </w:rPr>
        <w:t xml:space="preserve"> for multi-PDSCH scheduling</w:t>
      </w:r>
      <w:r w:rsidR="009835EA">
        <w:rPr>
          <w:rFonts w:eastAsiaTheme="minorEastAsia"/>
        </w:rPr>
        <w:t>:</w:t>
      </w:r>
      <w:r w:rsidRPr="00882316">
        <w:rPr>
          <w:rFonts w:eastAsiaTheme="minorEastAsia"/>
        </w:rPr>
        <w:t xml:space="preserve"> </w:t>
      </w:r>
      <w:r>
        <w:rPr>
          <w:rFonts w:eastAsiaTheme="minorEastAsia"/>
        </w:rPr>
        <w:t>each</w:t>
      </w:r>
      <w:r w:rsidRPr="00882316">
        <w:rPr>
          <w:rFonts w:eastAsiaTheme="minorEastAsia"/>
        </w:rPr>
        <w:t xml:space="preserve"> SLIVs</w:t>
      </w:r>
      <w:r>
        <w:rPr>
          <w:rFonts w:eastAsiaTheme="minorEastAsia"/>
        </w:rPr>
        <w:t xml:space="preserve"> of the </w:t>
      </w:r>
      <w:r w:rsidR="009319C0">
        <w:rPr>
          <w:rFonts w:eastAsiaTheme="minorEastAsia"/>
        </w:rPr>
        <w:t xml:space="preserve">TDRA </w:t>
      </w:r>
      <w:r>
        <w:rPr>
          <w:rFonts w:eastAsiaTheme="minorEastAsia"/>
        </w:rPr>
        <w:t xml:space="preserve">row </w:t>
      </w:r>
      <w:r w:rsidRPr="00882316">
        <w:rPr>
          <w:rFonts w:eastAsiaTheme="minorEastAsia"/>
          <w:i/>
        </w:rPr>
        <w:t>r</w:t>
      </w:r>
      <w:r>
        <w:rPr>
          <w:rFonts w:eastAsiaTheme="minorEastAsia"/>
        </w:rPr>
        <w:t xml:space="preserve"> overlapped</w:t>
      </w:r>
      <w:r w:rsidRPr="00882316">
        <w:rPr>
          <w:rFonts w:eastAsiaTheme="minorEastAsia"/>
        </w:rPr>
        <w:t xml:space="preserve"> with a semi-static UL </w:t>
      </w:r>
      <w:r>
        <w:rPr>
          <w:rFonts w:eastAsiaTheme="minorEastAsia"/>
        </w:rPr>
        <w:t>symbol</w:t>
      </w:r>
      <w:r w:rsidRPr="00882316">
        <w:rPr>
          <w:rFonts w:eastAsiaTheme="minorEastAsia"/>
        </w:rPr>
        <w:t xml:space="preserve"> </w:t>
      </w:r>
    </w:p>
    <w:p w14:paraId="5F8BBA61" w14:textId="7F4B458C" w:rsidR="00882316" w:rsidRDefault="00882316" w:rsidP="008C014B">
      <w:pPr>
        <w:pStyle w:val="a4"/>
        <w:numPr>
          <w:ilvl w:val="1"/>
          <w:numId w:val="15"/>
        </w:numPr>
        <w:ind w:leftChars="0"/>
        <w:jc w:val="both"/>
        <w:rPr>
          <w:rFonts w:eastAsiaTheme="minorEastAsia"/>
        </w:rPr>
      </w:pPr>
      <w:r>
        <w:rPr>
          <w:rFonts w:eastAsiaTheme="minorEastAsia"/>
        </w:rPr>
        <w:t>Condition 2 for PDSCH repetition</w:t>
      </w:r>
      <w:r w:rsidR="009835EA">
        <w:rPr>
          <w:rFonts w:eastAsiaTheme="minorEastAsia"/>
        </w:rPr>
        <w:t>:</w:t>
      </w:r>
      <w:r>
        <w:rPr>
          <w:rFonts w:eastAsiaTheme="minorEastAsia"/>
        </w:rPr>
        <w:t xml:space="preserve"> </w:t>
      </w:r>
      <w:r w:rsidR="009319C0">
        <w:rPr>
          <w:rFonts w:eastAsiaTheme="minorEastAsia"/>
        </w:rPr>
        <w:t xml:space="preserve">the last </w:t>
      </w:r>
      <w:r w:rsidRPr="00882316">
        <w:rPr>
          <w:rFonts w:eastAsiaTheme="minorEastAsia"/>
        </w:rPr>
        <w:t xml:space="preserve">SLIV </w:t>
      </w:r>
      <w:r>
        <w:rPr>
          <w:rFonts w:eastAsiaTheme="minorEastAsia"/>
        </w:rPr>
        <w:t xml:space="preserve">of the </w:t>
      </w:r>
      <w:r w:rsidR="009319C0">
        <w:rPr>
          <w:rFonts w:eastAsiaTheme="minorEastAsia"/>
        </w:rPr>
        <w:t xml:space="preserve">TDRA </w:t>
      </w:r>
      <w:r>
        <w:rPr>
          <w:rFonts w:eastAsiaTheme="minorEastAsia"/>
        </w:rPr>
        <w:t xml:space="preserve">row </w:t>
      </w:r>
      <w:r w:rsidRPr="00882316">
        <w:rPr>
          <w:rFonts w:eastAsiaTheme="minorEastAsia"/>
          <w:i/>
        </w:rPr>
        <w:t>r</w:t>
      </w:r>
      <w:r>
        <w:rPr>
          <w:rFonts w:eastAsiaTheme="minorEastAsia"/>
        </w:rPr>
        <w:t xml:space="preserve"> </w:t>
      </w:r>
      <w:r w:rsidRPr="00882316">
        <w:rPr>
          <w:rFonts w:eastAsiaTheme="minorEastAsia"/>
        </w:rPr>
        <w:t xml:space="preserve">over </w:t>
      </w:r>
      <w:r>
        <w:rPr>
          <w:rFonts w:eastAsiaTheme="minorEastAsia"/>
          <w:i/>
        </w:rPr>
        <w:t>K</w:t>
      </w:r>
      <w:r w:rsidRPr="00882316">
        <w:rPr>
          <w:rFonts w:eastAsiaTheme="minorEastAsia"/>
        </w:rPr>
        <w:t xml:space="preserve"> slots </w:t>
      </w:r>
      <w:r>
        <w:rPr>
          <w:rFonts w:eastAsiaTheme="minorEastAsia"/>
        </w:rPr>
        <w:t>overlapped with a semi-static UL symbol.</w:t>
      </w:r>
    </w:p>
    <w:p w14:paraId="631E0103" w14:textId="0B220F39" w:rsidR="00882316" w:rsidRPr="00882316" w:rsidRDefault="00882316" w:rsidP="008C014B">
      <w:pPr>
        <w:pStyle w:val="a4"/>
        <w:numPr>
          <w:ilvl w:val="2"/>
          <w:numId w:val="15"/>
        </w:numPr>
        <w:ind w:leftChars="0"/>
        <w:jc w:val="both"/>
        <w:rPr>
          <w:rFonts w:eastAsiaTheme="minorEastAsia"/>
        </w:rPr>
      </w:pPr>
      <w:r>
        <w:rPr>
          <w:rFonts w:eastAsiaTheme="minorEastAsia"/>
        </w:rPr>
        <w:t xml:space="preserve">Note that the </w:t>
      </w:r>
      <w:r w:rsidR="009319C0">
        <w:rPr>
          <w:rFonts w:eastAsiaTheme="minorEastAsia"/>
        </w:rPr>
        <w:t xml:space="preserve">last SLIV is used for PDSCH repetition since the TDRA row </w:t>
      </w:r>
      <w:r w:rsidR="009319C0" w:rsidRPr="009319C0">
        <w:rPr>
          <w:rFonts w:eastAsiaTheme="minorEastAsia"/>
          <w:i/>
        </w:rPr>
        <w:t>r</w:t>
      </w:r>
      <w:r w:rsidR="009319C0">
        <w:rPr>
          <w:rFonts w:eastAsiaTheme="minorEastAsia"/>
          <w:i/>
        </w:rPr>
        <w:t xml:space="preserve"> </w:t>
      </w:r>
      <w:r w:rsidR="009319C0" w:rsidRPr="009319C0">
        <w:rPr>
          <w:rFonts w:eastAsiaTheme="minorEastAsia"/>
        </w:rPr>
        <w:t>ma</w:t>
      </w:r>
      <w:r w:rsidR="009319C0">
        <w:rPr>
          <w:rFonts w:eastAsiaTheme="minorEastAsia"/>
        </w:rPr>
        <w:t xml:space="preserve">y include more than one SLIVs. Note that this may result in some overhead because the TDRA rows only for multi-PDSCH scheduling are also used for PDSCH repetition. </w:t>
      </w:r>
    </w:p>
    <w:p w14:paraId="10D88451" w14:textId="30E38B28" w:rsidR="00E6010A" w:rsidRPr="00882316" w:rsidRDefault="00882316" w:rsidP="008C014B">
      <w:pPr>
        <w:pStyle w:val="a4"/>
        <w:numPr>
          <w:ilvl w:val="0"/>
          <w:numId w:val="15"/>
        </w:numPr>
        <w:ind w:leftChars="0"/>
        <w:jc w:val="both"/>
        <w:rPr>
          <w:rFonts w:eastAsiaTheme="minorEastAsia"/>
        </w:rPr>
      </w:pPr>
      <w:r w:rsidRPr="00882316">
        <w:rPr>
          <w:rFonts w:eastAsiaTheme="minorEastAsia"/>
        </w:rPr>
        <w:t xml:space="preserve">Option 2. Treat it as an error case. i.e., a UE does not expect to be configured with multi-PDSCH scheduling with time domain bundling and </w:t>
      </w:r>
      <w:r w:rsidRPr="00882316">
        <w:rPr>
          <w:i/>
          <w:iCs/>
        </w:rPr>
        <w:t xml:space="preserve">pdsch-AggregationFactor </w:t>
      </w:r>
      <w:r w:rsidRPr="00882316">
        <w:rPr>
          <w:iCs/>
        </w:rPr>
        <w:t xml:space="preserve">at the same time. </w:t>
      </w:r>
    </w:p>
    <w:p w14:paraId="317E3C53" w14:textId="7169626F" w:rsidR="00E6010A" w:rsidRDefault="00E6010A" w:rsidP="00344E7B">
      <w:pPr>
        <w:jc w:val="both"/>
        <w:rPr>
          <w:rFonts w:eastAsiaTheme="minorEastAsia"/>
        </w:rPr>
      </w:pPr>
    </w:p>
    <w:p w14:paraId="08F99B1C" w14:textId="60C6920B" w:rsidR="009835EA" w:rsidRDefault="00715CCC" w:rsidP="00344E7B">
      <w:pPr>
        <w:jc w:val="both"/>
        <w:rPr>
          <w:rFonts w:eastAsiaTheme="minorEastAsia"/>
        </w:rPr>
      </w:pPr>
      <w:r>
        <w:rPr>
          <w:rFonts w:eastAsiaTheme="minorEastAsia"/>
        </w:rPr>
        <w:t xml:space="preserve">Since type-1 HARQ-ACK CB is mainly used for a coverage limited scenario where a PDCCH scheduling PDSCH may be missed often, support of PDSCH repetitions scheduled by a DCI format 1_2 would be beneficial. Therefore, we prefer to support that type-1 HARQ-ACK CB covers both multi-PDSCH scheduling and PDSCH repetition. </w:t>
      </w:r>
    </w:p>
    <w:p w14:paraId="6A241831" w14:textId="2ED7A134" w:rsidR="00171B57" w:rsidRPr="002F50DF" w:rsidRDefault="00171B57" w:rsidP="00171B57">
      <w:pPr>
        <w:jc w:val="both"/>
        <w:rPr>
          <w:rFonts w:eastAsiaTheme="minorEastAsia"/>
          <w:b/>
          <w:u w:val="single"/>
        </w:rPr>
      </w:pPr>
      <w:r w:rsidRPr="002F50DF">
        <w:rPr>
          <w:rFonts w:eastAsiaTheme="minorEastAsia" w:hint="eastAsia"/>
          <w:b/>
          <w:u w:val="single"/>
        </w:rPr>
        <w:t>Proposal</w:t>
      </w:r>
      <w:r>
        <w:rPr>
          <w:rFonts w:eastAsiaTheme="minorEastAsia"/>
          <w:b/>
          <w:u w:val="single"/>
        </w:rPr>
        <w:t xml:space="preserve"> </w:t>
      </w:r>
      <w:r w:rsidR="0042469F">
        <w:rPr>
          <w:rFonts w:eastAsiaTheme="minorEastAsia"/>
          <w:b/>
          <w:u w:val="single"/>
        </w:rPr>
        <w:t>7</w:t>
      </w:r>
      <w:r>
        <w:rPr>
          <w:rFonts w:eastAsiaTheme="minorEastAsia"/>
          <w:b/>
          <w:u w:val="single"/>
        </w:rPr>
        <w:t>:</w:t>
      </w:r>
      <w:r w:rsidRPr="002F50DF">
        <w:rPr>
          <w:rFonts w:eastAsiaTheme="minorEastAsia" w:hint="eastAsia"/>
          <w:b/>
          <w:u w:val="single"/>
        </w:rPr>
        <w:t xml:space="preserve"> To support </w:t>
      </w:r>
      <w:r w:rsidRPr="002F50DF">
        <w:rPr>
          <w:rFonts w:eastAsiaTheme="minorEastAsia"/>
          <w:b/>
          <w:u w:val="single"/>
        </w:rPr>
        <w:t xml:space="preserve">multi-PDSCH scheduling by DCI format 1_1 and </w:t>
      </w:r>
      <w:r w:rsidRPr="002F50DF">
        <w:rPr>
          <w:rFonts w:eastAsiaTheme="minorEastAsia" w:hint="eastAsia"/>
          <w:b/>
          <w:u w:val="single"/>
        </w:rPr>
        <w:t xml:space="preserve">PDSCH repetition by </w:t>
      </w:r>
      <w:r w:rsidRPr="002F50DF">
        <w:rPr>
          <w:rFonts w:eastAsiaTheme="minorEastAsia"/>
          <w:b/>
          <w:u w:val="single"/>
        </w:rPr>
        <w:t xml:space="preserve">DCI format 1_2 in type-1 HARQ-ACK CB, a row </w:t>
      </w:r>
      <w:r w:rsidRPr="00171B57">
        <w:rPr>
          <w:rFonts w:eastAsiaTheme="minorEastAsia"/>
          <w:b/>
          <w:i/>
          <w:u w:val="single"/>
        </w:rPr>
        <w:t>r</w:t>
      </w:r>
      <w:r w:rsidRPr="002F50DF">
        <w:rPr>
          <w:rFonts w:eastAsiaTheme="minorEastAsia"/>
          <w:b/>
          <w:u w:val="single"/>
        </w:rPr>
        <w:t xml:space="preserve"> in the set </w:t>
      </w:r>
      <w:r w:rsidRPr="00171B57">
        <w:rPr>
          <w:rFonts w:eastAsiaTheme="minorEastAsia"/>
          <w:b/>
          <w:i/>
          <w:u w:val="single"/>
        </w:rPr>
        <w:t>R’</w:t>
      </w:r>
      <w:r w:rsidR="00AE2C2B">
        <w:rPr>
          <w:rFonts w:eastAsiaTheme="minorEastAsia"/>
          <w:b/>
          <w:i/>
          <w:u w:val="single"/>
        </w:rPr>
        <w:t xml:space="preserve"> </w:t>
      </w:r>
      <w:r w:rsidR="00AE2C2B" w:rsidRPr="00AE2C2B">
        <w:rPr>
          <w:rFonts w:eastAsiaTheme="minorEastAsia"/>
          <w:b/>
          <w:u w:val="single"/>
        </w:rPr>
        <w:t>and</w:t>
      </w:r>
      <w:r w:rsidR="00AE2C2B">
        <w:rPr>
          <w:rFonts w:eastAsiaTheme="minorEastAsia"/>
          <w:b/>
          <w:u w:val="single"/>
        </w:rPr>
        <w:t xml:space="preserve"> the set </w:t>
      </w:r>
      <w:r w:rsidR="00AE2C2B" w:rsidRPr="00AE2C2B">
        <w:rPr>
          <w:rFonts w:eastAsiaTheme="minorEastAsia"/>
          <w:b/>
          <w:i/>
          <w:u w:val="single"/>
        </w:rPr>
        <w:t>R</w:t>
      </w:r>
      <w:r w:rsidRPr="002F50DF">
        <w:rPr>
          <w:rFonts w:eastAsiaTheme="minorEastAsia"/>
          <w:b/>
          <w:u w:val="single"/>
        </w:rPr>
        <w:t xml:space="preserve"> is removed when the both conditions are met</w:t>
      </w:r>
    </w:p>
    <w:p w14:paraId="05C0F9AE" w14:textId="56607C9F" w:rsidR="00171B57" w:rsidRPr="002F50DF" w:rsidRDefault="00171B57" w:rsidP="008C014B">
      <w:pPr>
        <w:pStyle w:val="a4"/>
        <w:numPr>
          <w:ilvl w:val="1"/>
          <w:numId w:val="15"/>
        </w:numPr>
        <w:ind w:leftChars="0"/>
        <w:jc w:val="both"/>
        <w:rPr>
          <w:rFonts w:eastAsiaTheme="minorEastAsia"/>
          <w:b/>
          <w:u w:val="single"/>
        </w:rPr>
      </w:pPr>
      <w:r w:rsidRPr="002F50DF">
        <w:rPr>
          <w:rFonts w:eastAsiaTheme="minorEastAsia"/>
          <w:b/>
          <w:u w:val="single"/>
        </w:rPr>
        <w:t xml:space="preserve">Condition 1 for multi-PDSCH scheduling) each SLIVs of the </w:t>
      </w:r>
      <w:r w:rsidR="00AE2C2B">
        <w:rPr>
          <w:rFonts w:eastAsiaTheme="minorEastAsia"/>
          <w:b/>
          <w:u w:val="single"/>
        </w:rPr>
        <w:t xml:space="preserve">TDRA </w:t>
      </w:r>
      <w:r w:rsidRPr="002F50DF">
        <w:rPr>
          <w:rFonts w:eastAsiaTheme="minorEastAsia"/>
          <w:b/>
          <w:u w:val="single"/>
        </w:rPr>
        <w:t xml:space="preserve">row </w:t>
      </w:r>
      <w:r w:rsidRPr="002F50DF">
        <w:rPr>
          <w:rFonts w:eastAsiaTheme="minorEastAsia"/>
          <w:b/>
          <w:i/>
          <w:u w:val="single"/>
        </w:rPr>
        <w:t>r</w:t>
      </w:r>
      <w:r w:rsidRPr="002F50DF">
        <w:rPr>
          <w:rFonts w:eastAsiaTheme="minorEastAsia"/>
          <w:b/>
          <w:u w:val="single"/>
        </w:rPr>
        <w:t xml:space="preserve"> overlapped with a semi-static UL symbol </w:t>
      </w:r>
    </w:p>
    <w:p w14:paraId="57372E93" w14:textId="7A251074" w:rsidR="00171B57" w:rsidRPr="002F50DF" w:rsidRDefault="00171B57" w:rsidP="008C014B">
      <w:pPr>
        <w:pStyle w:val="a4"/>
        <w:numPr>
          <w:ilvl w:val="1"/>
          <w:numId w:val="15"/>
        </w:numPr>
        <w:ind w:leftChars="0"/>
        <w:jc w:val="both"/>
        <w:rPr>
          <w:rFonts w:eastAsiaTheme="minorEastAsia"/>
          <w:b/>
          <w:u w:val="single"/>
        </w:rPr>
      </w:pPr>
      <w:r w:rsidRPr="002F50DF">
        <w:rPr>
          <w:rFonts w:eastAsiaTheme="minorEastAsia"/>
          <w:b/>
          <w:u w:val="single"/>
        </w:rPr>
        <w:t xml:space="preserve">Condition 2 for PDSCH repetition) </w:t>
      </w:r>
      <w:r w:rsidR="00AE2C2B">
        <w:rPr>
          <w:rFonts w:eastAsiaTheme="minorEastAsia"/>
          <w:b/>
          <w:u w:val="single"/>
        </w:rPr>
        <w:t xml:space="preserve">the last </w:t>
      </w:r>
      <w:r w:rsidRPr="002F50DF">
        <w:rPr>
          <w:rFonts w:eastAsiaTheme="minorEastAsia"/>
          <w:b/>
          <w:u w:val="single"/>
        </w:rPr>
        <w:t>SLIV of the</w:t>
      </w:r>
      <w:r w:rsidR="00AE2C2B">
        <w:rPr>
          <w:rFonts w:eastAsiaTheme="minorEastAsia"/>
          <w:b/>
          <w:u w:val="single"/>
        </w:rPr>
        <w:t xml:space="preserve"> TDRA</w:t>
      </w:r>
      <w:r w:rsidRPr="002F50DF">
        <w:rPr>
          <w:rFonts w:eastAsiaTheme="minorEastAsia"/>
          <w:b/>
          <w:u w:val="single"/>
        </w:rPr>
        <w:t xml:space="preserve"> row </w:t>
      </w:r>
      <w:r w:rsidRPr="002F50DF">
        <w:rPr>
          <w:rFonts w:eastAsiaTheme="minorEastAsia"/>
          <w:b/>
          <w:i/>
          <w:u w:val="single"/>
        </w:rPr>
        <w:t>r</w:t>
      </w:r>
      <w:r w:rsidRPr="002F50DF">
        <w:rPr>
          <w:rFonts w:eastAsiaTheme="minorEastAsia"/>
          <w:b/>
          <w:u w:val="single"/>
        </w:rPr>
        <w:t xml:space="preserve"> over </w:t>
      </w:r>
      <w:r w:rsidRPr="002F50DF">
        <w:rPr>
          <w:rFonts w:eastAsiaTheme="minorEastAsia"/>
          <w:b/>
          <w:i/>
          <w:u w:val="single"/>
        </w:rPr>
        <w:t>K</w:t>
      </w:r>
      <w:r w:rsidRPr="002F50DF">
        <w:rPr>
          <w:rFonts w:eastAsiaTheme="minorEastAsia"/>
          <w:b/>
          <w:u w:val="single"/>
        </w:rPr>
        <w:t xml:space="preserve"> slots overlapped with a semi-static UL symbol.</w:t>
      </w:r>
    </w:p>
    <w:p w14:paraId="4B988E19" w14:textId="5D00CA7F" w:rsidR="00171B57" w:rsidRDefault="00171B57" w:rsidP="00171B57">
      <w:pPr>
        <w:jc w:val="both"/>
        <w:rPr>
          <w:rFonts w:eastAsiaTheme="minorEastAsia"/>
          <w:b/>
          <w:u w:val="single"/>
        </w:rPr>
      </w:pPr>
      <w:r w:rsidRPr="00171B57">
        <w:rPr>
          <w:rFonts w:eastAsiaTheme="minorEastAsia" w:hint="eastAsia"/>
          <w:b/>
          <w:u w:val="single"/>
        </w:rPr>
        <w:t>Proposal</w:t>
      </w:r>
      <w:r w:rsidRPr="00171B57">
        <w:rPr>
          <w:rFonts w:eastAsiaTheme="minorEastAsia"/>
          <w:b/>
          <w:u w:val="single"/>
        </w:rPr>
        <w:t xml:space="preserve"> </w:t>
      </w:r>
      <w:r w:rsidR="0042469F">
        <w:rPr>
          <w:rFonts w:eastAsiaTheme="minorEastAsia"/>
          <w:b/>
          <w:u w:val="single"/>
        </w:rPr>
        <w:t>8</w:t>
      </w:r>
      <w:r w:rsidRPr="00171B57">
        <w:rPr>
          <w:rFonts w:eastAsiaTheme="minorEastAsia"/>
          <w:b/>
          <w:u w:val="single"/>
        </w:rPr>
        <w:t>:</w:t>
      </w:r>
      <w:r w:rsidRPr="00171B57">
        <w:rPr>
          <w:rFonts w:eastAsiaTheme="minorEastAsia" w:hint="eastAsia"/>
          <w:b/>
          <w:u w:val="single"/>
        </w:rPr>
        <w:t xml:space="preserve"> Adopt TP</w:t>
      </w:r>
      <w:r w:rsidR="00E94E88">
        <w:rPr>
          <w:rFonts w:eastAsiaTheme="minorEastAsia"/>
          <w:b/>
          <w:u w:val="single"/>
        </w:rPr>
        <w:t>#</w:t>
      </w:r>
      <w:r w:rsidR="0023788D">
        <w:rPr>
          <w:rFonts w:eastAsiaTheme="minorEastAsia"/>
          <w:b/>
          <w:u w:val="single"/>
        </w:rPr>
        <w:t>2</w:t>
      </w:r>
      <w:r w:rsidR="008A5A26" w:rsidRPr="00171B57">
        <w:rPr>
          <w:rFonts w:eastAsiaTheme="minorEastAsia"/>
          <w:b/>
          <w:u w:val="single"/>
        </w:rPr>
        <w:t xml:space="preserve"> </w:t>
      </w:r>
      <w:r w:rsidRPr="00171B57">
        <w:rPr>
          <w:rFonts w:eastAsiaTheme="minorEastAsia"/>
          <w:b/>
          <w:u w:val="single"/>
        </w:rPr>
        <w:t>in Appendix</w:t>
      </w:r>
      <w:r w:rsidR="00AE2C2B">
        <w:rPr>
          <w:rFonts w:eastAsiaTheme="minorEastAsia"/>
          <w:b/>
          <w:u w:val="single"/>
        </w:rPr>
        <w:t xml:space="preserve"> for TS38.213</w:t>
      </w:r>
    </w:p>
    <w:p w14:paraId="7B2CF235" w14:textId="77777777" w:rsidR="00AE2C2B" w:rsidRDefault="00AE2C2B" w:rsidP="00171B57">
      <w:pPr>
        <w:jc w:val="both"/>
        <w:rPr>
          <w:rFonts w:eastAsiaTheme="minorEastAsia"/>
          <w:b/>
          <w:u w:val="single"/>
        </w:rPr>
      </w:pPr>
    </w:p>
    <w:p w14:paraId="422D8DC3" w14:textId="3B32A27E" w:rsidR="004D705F" w:rsidRPr="0000512D" w:rsidRDefault="00215FE0" w:rsidP="00715CCC">
      <w:pPr>
        <w:pStyle w:val="3"/>
        <w:ind w:leftChars="40" w:left="380" w:hangingChars="150" w:hanging="300"/>
        <w:rPr>
          <w:rStyle w:val="B1Char1"/>
          <w:rFonts w:eastAsiaTheme="minorEastAsia"/>
          <w:b/>
        </w:rPr>
      </w:pPr>
      <w:r>
        <w:rPr>
          <w:rStyle w:val="B1Char1"/>
          <w:rFonts w:eastAsiaTheme="minorEastAsia"/>
          <w:b/>
        </w:rPr>
        <w:t xml:space="preserve">3.2.2 </w:t>
      </w:r>
      <w:r w:rsidR="0000512D" w:rsidRPr="0000512D">
        <w:rPr>
          <w:rStyle w:val="B1Char1"/>
          <w:rFonts w:eastAsiaTheme="minorEastAsia"/>
          <w:b/>
        </w:rPr>
        <w:t xml:space="preserve">Remaining Issues on </w:t>
      </w:r>
      <w:r w:rsidR="004D705F" w:rsidRPr="0000512D">
        <w:rPr>
          <w:rStyle w:val="B1Char1"/>
          <w:rFonts w:eastAsiaTheme="minorEastAsia"/>
          <w:b/>
        </w:rPr>
        <w:t>Type-2</w:t>
      </w:r>
      <w:r w:rsidR="00856D64" w:rsidRPr="0000512D">
        <w:rPr>
          <w:rStyle w:val="B1Char1"/>
          <w:rFonts w:eastAsiaTheme="minorEastAsia"/>
          <w:b/>
        </w:rPr>
        <w:t>/Enhanced Type-2</w:t>
      </w:r>
      <w:r w:rsidR="004D705F" w:rsidRPr="0000512D">
        <w:rPr>
          <w:rStyle w:val="B1Char1"/>
          <w:rFonts w:eastAsiaTheme="minorEastAsia"/>
          <w:b/>
        </w:rPr>
        <w:t xml:space="preserve"> HARQ-ACK codebook </w:t>
      </w:r>
    </w:p>
    <w:p w14:paraId="6E97FB37" w14:textId="2995A61D" w:rsidR="00215FE0" w:rsidRPr="00B6684D" w:rsidRDefault="00215FE0" w:rsidP="00B6684D">
      <w:pPr>
        <w:pStyle w:val="4"/>
        <w:rPr>
          <w:rStyle w:val="B1Char1"/>
          <w:rFonts w:eastAsiaTheme="minorEastAsia"/>
          <w:b/>
        </w:rPr>
      </w:pPr>
      <w:r w:rsidRPr="00B6684D">
        <w:rPr>
          <w:rStyle w:val="B1Char1"/>
          <w:rFonts w:eastAsiaTheme="minorEastAsia"/>
          <w:b/>
        </w:rPr>
        <w:t>V</w:t>
      </w:r>
      <w:r w:rsidRPr="00B6684D">
        <w:rPr>
          <w:rStyle w:val="B1Char1"/>
          <w:rFonts w:eastAsiaTheme="minorEastAsia" w:hint="eastAsia"/>
          <w:b/>
        </w:rPr>
        <w:t>a</w:t>
      </w:r>
      <w:r w:rsidRPr="00B6684D">
        <w:rPr>
          <w:rStyle w:val="B1Char1"/>
          <w:rFonts w:eastAsiaTheme="minorEastAsia"/>
          <w:b/>
        </w:rPr>
        <w:t xml:space="preserve">lid </w:t>
      </w:r>
      <w:r w:rsidR="00B6684D">
        <w:rPr>
          <w:rStyle w:val="B1Char1"/>
          <w:rFonts w:eastAsiaTheme="minorEastAsia"/>
          <w:b/>
        </w:rPr>
        <w:t xml:space="preserve">SLIVs </w:t>
      </w:r>
      <w:r w:rsidRPr="00B6684D">
        <w:rPr>
          <w:rStyle w:val="B1Char1"/>
          <w:rFonts w:eastAsiaTheme="minorEastAsia"/>
          <w:b/>
        </w:rPr>
        <w:t>vs Configured</w:t>
      </w:r>
      <w:r w:rsidR="00B6684D">
        <w:rPr>
          <w:rStyle w:val="B1Char1"/>
          <w:rFonts w:eastAsiaTheme="minorEastAsia"/>
          <w:b/>
        </w:rPr>
        <w:t xml:space="preserve"> SLIVs for bundling grouping</w:t>
      </w:r>
    </w:p>
    <w:tbl>
      <w:tblPr>
        <w:tblStyle w:val="a6"/>
        <w:tblW w:w="0" w:type="auto"/>
        <w:tblLook w:val="04A0" w:firstRow="1" w:lastRow="0" w:firstColumn="1" w:lastColumn="0" w:noHBand="0" w:noVBand="1"/>
      </w:tblPr>
      <w:tblGrid>
        <w:gridCol w:w="9629"/>
      </w:tblGrid>
      <w:tr w:rsidR="00215FE0" w14:paraId="68075142" w14:textId="77777777" w:rsidTr="00215FE0">
        <w:tc>
          <w:tcPr>
            <w:tcW w:w="9629" w:type="dxa"/>
          </w:tcPr>
          <w:p w14:paraId="7BC53DB2" w14:textId="77777777" w:rsidR="00215FE0" w:rsidRPr="0075120A" w:rsidRDefault="00215FE0" w:rsidP="00215FE0">
            <w:pPr>
              <w:rPr>
                <w:b/>
                <w:lang w:val="en-US" w:eastAsia="x-none"/>
              </w:rPr>
            </w:pPr>
            <w:r w:rsidRPr="0075120A">
              <w:rPr>
                <w:b/>
                <w:highlight w:val="green"/>
                <w:lang w:val="en-US" w:eastAsia="x-none"/>
              </w:rPr>
              <w:t>Agreement</w:t>
            </w:r>
          </w:p>
          <w:p w14:paraId="58DCC502" w14:textId="77777777" w:rsidR="00215FE0" w:rsidRDefault="00215FE0" w:rsidP="00215FE0">
            <w:pPr>
              <w:spacing w:after="160" w:line="252" w:lineRule="auto"/>
              <w:rPr>
                <w:rFonts w:cs="Times"/>
                <w:lang w:eastAsia="zh-CN"/>
              </w:rPr>
            </w:pPr>
            <w:r>
              <w:rPr>
                <w:rFonts w:cs="Times"/>
              </w:rPr>
              <w:t>For multi-PDSCH scheduling with a single DCI</w:t>
            </w:r>
          </w:p>
          <w:p w14:paraId="287EB492" w14:textId="77777777" w:rsidR="00215FE0" w:rsidRDefault="00215FE0" w:rsidP="008C014B">
            <w:pPr>
              <w:numPr>
                <w:ilvl w:val="0"/>
                <w:numId w:val="14"/>
              </w:numPr>
              <w:autoSpaceDN w:val="0"/>
              <w:spacing w:after="160" w:line="252" w:lineRule="auto"/>
              <w:ind w:left="720"/>
              <w:contextualSpacing/>
              <w:jc w:val="both"/>
              <w:rPr>
                <w:lang w:val="en-US"/>
              </w:rPr>
            </w:pPr>
            <w:r>
              <w:t xml:space="preserve">Introduce a new RRC parameter, </w:t>
            </w:r>
            <w:r>
              <w:rPr>
                <w:rFonts w:cs="Times"/>
              </w:rPr>
              <w:t xml:space="preserve">e.g., </w:t>
            </w:r>
            <w:r>
              <w:rPr>
                <w:rFonts w:cs="Times"/>
                <w:i/>
                <w:iCs/>
              </w:rPr>
              <w:t>numberOfHARQ-BundlingGroups</w:t>
            </w:r>
            <w:r>
              <w:rPr>
                <w:rFonts w:cs="Times"/>
              </w:rPr>
              <w:t xml:space="preserve">, </w:t>
            </w:r>
            <w:r>
              <w:t xml:space="preserve">to configure the number of HARQ bundling groups </w:t>
            </w:r>
            <w:r>
              <w:rPr>
                <w:rFonts w:cs="Times"/>
              </w:rPr>
              <w:t xml:space="preserve">with value range {1, 2, 4} </w:t>
            </w:r>
            <w:r>
              <w:t>for type-2 HARQ-ACK codebook per serving cell.</w:t>
            </w:r>
          </w:p>
          <w:p w14:paraId="1FE20C86" w14:textId="77777777" w:rsidR="00215FE0" w:rsidRDefault="00215FE0" w:rsidP="008C014B">
            <w:pPr>
              <w:numPr>
                <w:ilvl w:val="1"/>
                <w:numId w:val="14"/>
              </w:numPr>
              <w:autoSpaceDN w:val="0"/>
              <w:spacing w:after="160" w:line="252" w:lineRule="auto"/>
              <w:ind w:left="1440"/>
              <w:contextualSpacing/>
              <w:jc w:val="both"/>
            </w:pPr>
            <w:r>
              <w:t>If the RRC parameter is not configured for a serving cell, time domain bundling for type-2 HARQ-ACK codebook is not enabled for the serving cell.</w:t>
            </w:r>
          </w:p>
          <w:p w14:paraId="3E072F18" w14:textId="77777777" w:rsidR="00215FE0" w:rsidRDefault="00215FE0" w:rsidP="008C014B">
            <w:pPr>
              <w:numPr>
                <w:ilvl w:val="1"/>
                <w:numId w:val="14"/>
              </w:numPr>
              <w:autoSpaceDN w:val="0"/>
              <w:spacing w:after="160" w:line="252" w:lineRule="auto"/>
              <w:ind w:left="1440"/>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34A69153" w14:textId="77777777" w:rsidR="00215FE0" w:rsidRPr="00807CE6" w:rsidRDefault="00215FE0" w:rsidP="008C014B">
            <w:pPr>
              <w:numPr>
                <w:ilvl w:val="1"/>
                <w:numId w:val="14"/>
              </w:numPr>
              <w:autoSpaceDN w:val="0"/>
              <w:spacing w:after="160" w:line="252" w:lineRule="auto"/>
              <w:ind w:left="1440"/>
              <w:jc w:val="both"/>
              <w:rPr>
                <w:rFonts w:cs="Times"/>
              </w:rPr>
            </w:pPr>
            <w:r w:rsidRPr="00807CE6">
              <w:rPr>
                <w:rFonts w:cs="Times"/>
                <w:lang w:eastAsia="ja-JP"/>
              </w:rPr>
              <w:t xml:space="preserve">The PDSCHs corresponding to </w:t>
            </w:r>
            <w:r w:rsidRPr="00215FE0">
              <w:rPr>
                <w:rFonts w:cs="Times"/>
                <w:highlight w:val="yellow"/>
                <w:lang w:eastAsia="ja-JP"/>
              </w:rPr>
              <w:t>[configured or valid]</w:t>
            </w:r>
            <w:r w:rsidRPr="00807CE6">
              <w:rPr>
                <w:rFonts w:cs="Times"/>
                <w:lang w:eastAsia="ja-JP"/>
              </w:rPr>
              <w:t xml:space="preserve"> SLIVs in a TDRA row index indicated by multi-PDSCH scheduling DCI are allocated to the bundling groups, e.g., if N</w:t>
            </w:r>
            <w:r w:rsidRPr="00807CE6">
              <w:rPr>
                <w:rFonts w:cs="Times"/>
                <w:vertAlign w:val="subscript"/>
                <w:lang w:eastAsia="ja-JP"/>
              </w:rPr>
              <w:t>HBG</w:t>
            </w:r>
            <w:r w:rsidRPr="00807CE6">
              <w:rPr>
                <w:rFonts w:cs="Times"/>
                <w:lang w:eastAsia="ja-JP"/>
              </w:rPr>
              <w:t xml:space="preserve"> =4, N</w:t>
            </w:r>
            <w:r w:rsidRPr="00807CE6">
              <w:rPr>
                <w:rFonts w:cs="Times"/>
                <w:vertAlign w:val="subscript"/>
                <w:lang w:eastAsia="ja-JP"/>
              </w:rPr>
              <w:t>PDSCH,MAX</w:t>
            </w:r>
            <w:r w:rsidRPr="00807CE6">
              <w:rPr>
                <w:rFonts w:cs="Times"/>
                <w:lang w:eastAsia="ja-JP"/>
              </w:rPr>
              <w:t xml:space="preserve"> =8, and 5 PDSCHs are scheduled, then 2/1/1/1 PDSCHs are assigned to each group, by reusing CBG grouping method.</w:t>
            </w:r>
          </w:p>
          <w:p w14:paraId="7521DC50" w14:textId="77777777" w:rsidR="00215FE0" w:rsidRPr="00807CE6" w:rsidRDefault="00215FE0" w:rsidP="008C014B">
            <w:pPr>
              <w:numPr>
                <w:ilvl w:val="2"/>
                <w:numId w:val="14"/>
              </w:numPr>
              <w:autoSpaceDN w:val="0"/>
              <w:spacing w:after="160" w:line="252" w:lineRule="auto"/>
              <w:ind w:left="2160"/>
              <w:jc w:val="both"/>
              <w:rPr>
                <w:rFonts w:cs="Times"/>
              </w:rPr>
            </w:pPr>
            <w:r w:rsidRPr="00807CE6">
              <w:rPr>
                <w:rFonts w:cs="Times"/>
              </w:rPr>
              <w:lastRenderedPageBreak/>
              <w:t>For a group that is empty or is filled with only invalid PDSCH(s), HARQ-ACK bits for the bundling group is set to NACK (same principle as when no time bundling configured)</w:t>
            </w:r>
          </w:p>
          <w:p w14:paraId="2F0DEDFD" w14:textId="77777777" w:rsidR="00215FE0" w:rsidRPr="00807CE6" w:rsidRDefault="00215FE0" w:rsidP="008C014B">
            <w:pPr>
              <w:numPr>
                <w:ilvl w:val="2"/>
                <w:numId w:val="14"/>
              </w:numPr>
              <w:autoSpaceDN w:val="0"/>
              <w:spacing w:after="160" w:line="252" w:lineRule="auto"/>
              <w:ind w:left="2160"/>
              <w:jc w:val="both"/>
              <w:rPr>
                <w:rFonts w:cs="Times"/>
              </w:rPr>
            </w:pPr>
            <w:r w:rsidRPr="00807CE6">
              <w:rPr>
                <w:rFonts w:cs="Times"/>
              </w:rPr>
              <w:t>Logical AND operation is applied to across all valid PDSCHs within the same bundling group to generate 1 HARQ-ACK bit per group,</w:t>
            </w:r>
            <w:r w:rsidRPr="00807CE6">
              <w:t xml:space="preserve"> at least for 1-TB case</w:t>
            </w:r>
          </w:p>
          <w:p w14:paraId="446FBF61" w14:textId="77777777" w:rsidR="00215FE0" w:rsidRPr="00807CE6" w:rsidRDefault="00215FE0" w:rsidP="008C014B">
            <w:pPr>
              <w:numPr>
                <w:ilvl w:val="1"/>
                <w:numId w:val="14"/>
              </w:numPr>
              <w:autoSpaceDN w:val="0"/>
              <w:spacing w:after="160" w:line="252" w:lineRule="auto"/>
              <w:ind w:left="1440"/>
              <w:jc w:val="both"/>
              <w:rPr>
                <w:rFonts w:cs="Times"/>
              </w:rPr>
            </w:pPr>
            <w:r w:rsidRPr="00807CE6">
              <w:rPr>
                <w:rFonts w:cs="Times"/>
              </w:rPr>
              <w:t>If the number of HARQ bundling groups is configured as 1 for a serving cell, HARQ-ACK bits corresponding to any DCI for the serving cell belong to the first sub-codebook.</w:t>
            </w:r>
          </w:p>
          <w:p w14:paraId="0E0DB61F" w14:textId="77777777" w:rsidR="00215FE0" w:rsidRPr="00807CE6" w:rsidRDefault="00215FE0" w:rsidP="008C014B">
            <w:pPr>
              <w:numPr>
                <w:ilvl w:val="1"/>
                <w:numId w:val="14"/>
              </w:numPr>
              <w:autoSpaceDN w:val="0"/>
              <w:spacing w:after="160" w:line="252" w:lineRule="auto"/>
              <w:ind w:left="1440"/>
              <w:jc w:val="both"/>
              <w:rPr>
                <w:rFonts w:cs="Times"/>
              </w:rPr>
            </w:pPr>
            <w:r w:rsidRPr="00807CE6">
              <w:rPr>
                <w:rFonts w:cs="Times"/>
              </w:rPr>
              <w:t>At least for 1-TB case, if the number of HARQ bundling groups is configured as larger than 1 for a serving cell, HARQ-ACK bits corresponding to multi-PDSCH scheduling case (which implies a multi-PDSCH DCI schedules more than one PDSCH) for the serving cell belong to the second sub-codebook,</w:t>
            </w:r>
          </w:p>
          <w:p w14:paraId="7DD17876" w14:textId="6E21BB4D" w:rsidR="00215FE0" w:rsidRPr="00215FE0" w:rsidRDefault="00215FE0" w:rsidP="008C014B">
            <w:pPr>
              <w:numPr>
                <w:ilvl w:val="2"/>
                <w:numId w:val="14"/>
              </w:numPr>
              <w:autoSpaceDN w:val="0"/>
              <w:spacing w:after="160" w:line="252" w:lineRule="auto"/>
              <w:ind w:left="2160"/>
              <w:jc w:val="both"/>
              <w:rPr>
                <w:rFonts w:cs="Times"/>
              </w:rPr>
            </w:pPr>
            <w:r>
              <w:rPr>
                <w:rFonts w:cs="Times"/>
              </w:rPr>
              <w:t xml:space="preserve">Where </w:t>
            </w:r>
            <w: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t xml:space="preserve"> configured or Q=number of configured HARQ bundling groups for a cell with </w:t>
            </w:r>
            <w:r>
              <w:rPr>
                <w:rFonts w:cs="Times"/>
                <w:i/>
                <w:iCs/>
              </w:rPr>
              <w:t>numberOfHARQ-BundlingGroups</w:t>
            </w:r>
            <w:r>
              <w:t xml:space="preserve"> configured</w:t>
            </w:r>
          </w:p>
        </w:tc>
      </w:tr>
    </w:tbl>
    <w:p w14:paraId="149CF13E" w14:textId="1CBD9901" w:rsidR="00FE153E" w:rsidRPr="004E53EE" w:rsidRDefault="00FE153E" w:rsidP="007834EB">
      <w:pPr>
        <w:spacing w:line="252" w:lineRule="auto"/>
        <w:jc w:val="both"/>
        <w:rPr>
          <w:rFonts w:eastAsiaTheme="minorEastAsia"/>
        </w:rPr>
      </w:pPr>
      <w:r w:rsidRPr="004E53EE">
        <w:rPr>
          <w:rFonts w:eastAsiaTheme="minorEastAsia" w:hint="eastAsia"/>
        </w:rPr>
        <w:lastRenderedPageBreak/>
        <w:t>In the last RAN1</w:t>
      </w:r>
      <w:r w:rsidRPr="004E53EE">
        <w:rPr>
          <w:rFonts w:eastAsiaTheme="minorEastAsia"/>
        </w:rPr>
        <w:t>#107-e</w:t>
      </w:r>
      <w:r w:rsidRPr="004E53EE">
        <w:rPr>
          <w:rFonts w:eastAsiaTheme="minorEastAsia" w:hint="eastAsia"/>
        </w:rPr>
        <w:t xml:space="preserve"> meeting, </w:t>
      </w:r>
      <w:r w:rsidRPr="004E53EE">
        <w:rPr>
          <w:rFonts w:eastAsiaTheme="minorEastAsia"/>
        </w:rPr>
        <w:t>RAN1 agreed to support time domain bundling for Type-2 HARQ-ACK CB.</w:t>
      </w:r>
      <w:r>
        <w:rPr>
          <w:rFonts w:eastAsiaTheme="minorEastAsia"/>
        </w:rPr>
        <w:t xml:space="preserve"> The remaining issues is how to make a bundling group. Two options were discussed; one is to use configured SLIVs in a TDRA row, in which SLIVs are grouped without taking into account the SLIV’s validity. Therefore</w:t>
      </w:r>
      <w:r w:rsidR="0055102D">
        <w:rPr>
          <w:rFonts w:eastAsiaTheme="minorEastAsia"/>
        </w:rPr>
        <w:t>,</w:t>
      </w:r>
      <w:r>
        <w:rPr>
          <w:rFonts w:eastAsiaTheme="minorEastAsia"/>
        </w:rPr>
        <w:t xml:space="preserve"> a bundling group may contain invalid SLIVs only, which means that HARQ-ACK information for</w:t>
      </w:r>
      <w:r w:rsidRPr="00C57CD9">
        <w:rPr>
          <w:rFonts w:eastAsiaTheme="minorEastAsia"/>
        </w:rPr>
        <w:t xml:space="preserve"> </w:t>
      </w:r>
      <w:r>
        <w:rPr>
          <w:rFonts w:eastAsiaTheme="minorEastAsia"/>
        </w:rPr>
        <w:t xml:space="preserve">the bundling group is always set to ‘NACK’. Another option is to use valid SLIVs (not overlapping semi-static UL symbols) only to make a bundling group. Since every bundling groups consist valid SLIVs, all HARQ-ACK information for the bundling groups is meaningful. We compare two option in Table 1, where it is assumed that a TDRA row contains 8 SLIVs and 4 bundling groups are generated. 2 or 3 consecutive invalid PDSCHs are considered since the semi-static UL symbols are consecutive within a TDD period (if single TDD period is configured). </w:t>
      </w:r>
    </w:p>
    <w:p w14:paraId="63DF8A8C" w14:textId="77777777" w:rsidR="00FE153E" w:rsidRPr="00C57CD9" w:rsidRDefault="00FE153E" w:rsidP="00FE153E">
      <w:pPr>
        <w:spacing w:line="252" w:lineRule="auto"/>
        <w:jc w:val="center"/>
        <w:rPr>
          <w:rFonts w:eastAsiaTheme="minorEastAsia"/>
          <w:b/>
        </w:rPr>
      </w:pPr>
      <w:r>
        <w:rPr>
          <w:rFonts w:eastAsiaTheme="minorEastAsia" w:hint="eastAsia"/>
          <w:b/>
        </w:rPr>
        <w:t>Table 1. Configured PDSCH vs V</w:t>
      </w:r>
      <w:r>
        <w:rPr>
          <w:rFonts w:eastAsiaTheme="minorEastAsia"/>
          <w:b/>
        </w:rPr>
        <w:t>a</w:t>
      </w:r>
      <w:r>
        <w:rPr>
          <w:rFonts w:eastAsiaTheme="minorEastAsia" w:hint="eastAsia"/>
          <w:b/>
        </w:rPr>
        <w:t xml:space="preserve">lid </w:t>
      </w:r>
      <w:r>
        <w:rPr>
          <w:rFonts w:eastAsiaTheme="minorEastAsia"/>
          <w:b/>
        </w:rPr>
        <w:t>PDSCH</w:t>
      </w:r>
    </w:p>
    <w:tbl>
      <w:tblPr>
        <w:tblStyle w:val="a6"/>
        <w:tblW w:w="0" w:type="auto"/>
        <w:tblLook w:val="04A0" w:firstRow="1" w:lastRow="0" w:firstColumn="1" w:lastColumn="0" w:noHBand="0" w:noVBand="1"/>
      </w:tblPr>
      <w:tblGrid>
        <w:gridCol w:w="1838"/>
        <w:gridCol w:w="2597"/>
        <w:gridCol w:w="2597"/>
        <w:gridCol w:w="2597"/>
      </w:tblGrid>
      <w:tr w:rsidR="00FE153E" w14:paraId="44FE12A4" w14:textId="77777777" w:rsidTr="00FD018F">
        <w:tc>
          <w:tcPr>
            <w:tcW w:w="1838" w:type="dxa"/>
          </w:tcPr>
          <w:p w14:paraId="11D31173" w14:textId="77777777" w:rsidR="00FE153E" w:rsidRPr="009631ED" w:rsidRDefault="00FE153E" w:rsidP="00FD018F">
            <w:pPr>
              <w:spacing w:after="0"/>
              <w:rPr>
                <w:rFonts w:eastAsiaTheme="minorEastAsia"/>
              </w:rPr>
            </w:pPr>
          </w:p>
        </w:tc>
        <w:tc>
          <w:tcPr>
            <w:tcW w:w="2597" w:type="dxa"/>
          </w:tcPr>
          <w:p w14:paraId="69513487" w14:textId="77777777" w:rsidR="00FE153E" w:rsidRPr="009631ED" w:rsidRDefault="00FE153E" w:rsidP="00FD018F">
            <w:pPr>
              <w:spacing w:after="0"/>
              <w:rPr>
                <w:rFonts w:eastAsiaTheme="minorEastAsia"/>
              </w:rPr>
            </w:pPr>
            <w:r w:rsidRPr="009631ED">
              <w:rPr>
                <w:rFonts w:eastAsiaTheme="minorEastAsia"/>
              </w:rPr>
              <w:t xml:space="preserve">8 </w:t>
            </w:r>
            <w:r w:rsidRPr="009631ED">
              <w:rPr>
                <w:rFonts w:eastAsiaTheme="minorEastAsia" w:hint="eastAsia"/>
              </w:rPr>
              <w:t>scheduled PDSCH</w:t>
            </w:r>
            <w:r w:rsidRPr="009631ED">
              <w:rPr>
                <w:rFonts w:eastAsiaTheme="minorEastAsia"/>
              </w:rPr>
              <w:t xml:space="preserve">s are denoted as 01234567 and </w:t>
            </w:r>
            <w:r w:rsidRPr="009631ED">
              <w:rPr>
                <w:rFonts w:eastAsiaTheme="minorEastAsia" w:hint="eastAsia"/>
              </w:rPr>
              <w:t>x denotes invalid</w:t>
            </w:r>
            <w:r w:rsidRPr="009631ED">
              <w:rPr>
                <w:rFonts w:eastAsiaTheme="minorEastAsia"/>
              </w:rPr>
              <w:t xml:space="preserve"> one</w:t>
            </w:r>
          </w:p>
        </w:tc>
        <w:tc>
          <w:tcPr>
            <w:tcW w:w="2597" w:type="dxa"/>
          </w:tcPr>
          <w:p w14:paraId="6B591162" w14:textId="77777777" w:rsidR="00FE153E" w:rsidRPr="009631ED" w:rsidRDefault="00FE153E" w:rsidP="00FD018F">
            <w:pPr>
              <w:spacing w:after="0"/>
              <w:rPr>
                <w:rFonts w:eastAsiaTheme="minorEastAsia"/>
              </w:rPr>
            </w:pPr>
            <w:r w:rsidRPr="009631ED">
              <w:rPr>
                <w:rFonts w:eastAsiaTheme="minorEastAsia"/>
              </w:rPr>
              <w:t xml:space="preserve">Configured PDSCH-based grouping </w:t>
            </w:r>
          </w:p>
        </w:tc>
        <w:tc>
          <w:tcPr>
            <w:tcW w:w="2597" w:type="dxa"/>
          </w:tcPr>
          <w:p w14:paraId="52FCBD7C" w14:textId="77777777" w:rsidR="00FE153E" w:rsidRPr="009631ED" w:rsidRDefault="00FE153E" w:rsidP="00FD018F">
            <w:pPr>
              <w:spacing w:after="0"/>
              <w:rPr>
                <w:rFonts w:eastAsiaTheme="minorEastAsia"/>
              </w:rPr>
            </w:pPr>
            <w:r w:rsidRPr="009631ED">
              <w:rPr>
                <w:rFonts w:eastAsiaTheme="minorEastAsia" w:hint="eastAsia"/>
              </w:rPr>
              <w:t>Valid PDSCH</w:t>
            </w:r>
            <w:r w:rsidRPr="009631ED">
              <w:rPr>
                <w:rFonts w:eastAsiaTheme="minorEastAsia"/>
              </w:rPr>
              <w:t>-based grouping</w:t>
            </w:r>
          </w:p>
        </w:tc>
      </w:tr>
      <w:tr w:rsidR="00FE153E" w14:paraId="64E4630E" w14:textId="77777777" w:rsidTr="00FD018F">
        <w:tc>
          <w:tcPr>
            <w:tcW w:w="1838" w:type="dxa"/>
          </w:tcPr>
          <w:p w14:paraId="621DFA30" w14:textId="77777777" w:rsidR="00FE153E" w:rsidRPr="009631ED" w:rsidRDefault="00FE153E" w:rsidP="00FD018F">
            <w:pPr>
              <w:spacing w:after="0"/>
              <w:rPr>
                <w:rFonts w:eastAsiaTheme="minorEastAsia"/>
              </w:rPr>
            </w:pPr>
            <w:r w:rsidRPr="009631ED">
              <w:rPr>
                <w:rFonts w:eastAsiaTheme="minorEastAsia"/>
              </w:rPr>
              <w:t>2 consecutive</w:t>
            </w:r>
            <w:r w:rsidRPr="009631ED">
              <w:rPr>
                <w:rFonts w:eastAsiaTheme="minorEastAsia" w:hint="eastAsia"/>
              </w:rPr>
              <w:t xml:space="preserve"> invalid</w:t>
            </w:r>
            <w:r w:rsidRPr="009631ED">
              <w:rPr>
                <w:rFonts w:eastAsiaTheme="minorEastAsia"/>
              </w:rPr>
              <w:t xml:space="preserve"> PDSCHs</w:t>
            </w:r>
          </w:p>
        </w:tc>
        <w:tc>
          <w:tcPr>
            <w:tcW w:w="2597" w:type="dxa"/>
          </w:tcPr>
          <w:p w14:paraId="3313F0C2"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12345x</w:t>
            </w:r>
            <w:r w:rsidRPr="009631ED">
              <w:rPr>
                <w:rFonts w:eastAsiaTheme="minorEastAsia" w:hint="eastAsia"/>
              </w:rPr>
              <w:t>x</w:t>
            </w:r>
          </w:p>
          <w:p w14:paraId="1F081CD8"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1234x</w:t>
            </w:r>
            <w:r w:rsidRPr="009631ED">
              <w:rPr>
                <w:rFonts w:eastAsiaTheme="minorEastAsia" w:hint="eastAsia"/>
              </w:rPr>
              <w:t>x</w:t>
            </w:r>
            <w:r w:rsidRPr="009631ED">
              <w:rPr>
                <w:rFonts w:eastAsiaTheme="minorEastAsia"/>
              </w:rPr>
              <w:t>7</w:t>
            </w:r>
          </w:p>
          <w:p w14:paraId="15474032"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123x</w:t>
            </w:r>
            <w:r w:rsidRPr="009631ED">
              <w:rPr>
                <w:rFonts w:eastAsiaTheme="minorEastAsia" w:hint="eastAsia"/>
              </w:rPr>
              <w:t>x</w:t>
            </w:r>
            <w:r w:rsidRPr="009631ED">
              <w:rPr>
                <w:rFonts w:eastAsiaTheme="minorEastAsia"/>
              </w:rPr>
              <w:t>67</w:t>
            </w:r>
          </w:p>
          <w:p w14:paraId="69767AB4"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12x</w:t>
            </w:r>
            <w:r w:rsidRPr="009631ED">
              <w:rPr>
                <w:rFonts w:eastAsiaTheme="minorEastAsia" w:hint="eastAsia"/>
              </w:rPr>
              <w:t>x</w:t>
            </w:r>
            <w:r w:rsidRPr="009631ED">
              <w:rPr>
                <w:rFonts w:eastAsiaTheme="minorEastAsia"/>
              </w:rPr>
              <w:t>567</w:t>
            </w:r>
          </w:p>
          <w:p w14:paraId="014E429B"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1x</w:t>
            </w:r>
            <w:r w:rsidRPr="009631ED">
              <w:rPr>
                <w:rFonts w:eastAsiaTheme="minorEastAsia" w:hint="eastAsia"/>
              </w:rPr>
              <w:t>x</w:t>
            </w:r>
            <w:r w:rsidRPr="009631ED">
              <w:rPr>
                <w:rFonts w:eastAsiaTheme="minorEastAsia"/>
              </w:rPr>
              <w:t>4567</w:t>
            </w:r>
          </w:p>
          <w:p w14:paraId="325DE769"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x</w:t>
            </w:r>
            <w:r w:rsidRPr="009631ED">
              <w:rPr>
                <w:rFonts w:eastAsiaTheme="minorEastAsia" w:hint="eastAsia"/>
              </w:rPr>
              <w:t>x</w:t>
            </w:r>
            <w:r w:rsidRPr="009631ED">
              <w:rPr>
                <w:rFonts w:eastAsiaTheme="minorEastAsia"/>
              </w:rPr>
              <w:t>34567</w:t>
            </w:r>
          </w:p>
          <w:p w14:paraId="57837C57" w14:textId="77777777" w:rsidR="00FE153E" w:rsidRPr="009631ED" w:rsidRDefault="00FE153E" w:rsidP="00FD018F">
            <w:pPr>
              <w:spacing w:after="0"/>
              <w:rPr>
                <w:rFonts w:eastAsiaTheme="minorEastAsia"/>
              </w:rPr>
            </w:pPr>
            <w:r w:rsidRPr="009631ED">
              <w:rPr>
                <w:rFonts w:eastAsiaTheme="minorEastAsia"/>
              </w:rPr>
              <w:t>x</w:t>
            </w:r>
            <w:r w:rsidRPr="009631ED">
              <w:rPr>
                <w:rFonts w:eastAsiaTheme="minorEastAsia" w:hint="eastAsia"/>
              </w:rPr>
              <w:t>x</w:t>
            </w:r>
            <w:r w:rsidRPr="009631ED">
              <w:rPr>
                <w:rFonts w:eastAsiaTheme="minorEastAsia"/>
              </w:rPr>
              <w:t>234567</w:t>
            </w:r>
          </w:p>
          <w:p w14:paraId="6A45E8BC" w14:textId="77777777" w:rsidR="00FE153E" w:rsidRPr="009631ED" w:rsidRDefault="00FE153E" w:rsidP="00FD018F">
            <w:pPr>
              <w:spacing w:after="0"/>
              <w:rPr>
                <w:rFonts w:eastAsiaTheme="minorEastAsia"/>
              </w:rPr>
            </w:pPr>
          </w:p>
        </w:tc>
        <w:tc>
          <w:tcPr>
            <w:tcW w:w="2597" w:type="dxa"/>
          </w:tcPr>
          <w:p w14:paraId="16FE75A0"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,{23},</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w:t>
            </w:r>
            <w:r w:rsidRPr="009631ED">
              <w:rPr>
                <w:rFonts w:eastAsiaTheme="minorEastAsia"/>
                <w:highlight w:val="yellow"/>
              </w:rPr>
              <w:t>{xx}</w:t>
            </w:r>
          </w:p>
          <w:p w14:paraId="3AF3423C"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,{23},</w:t>
            </w:r>
            <w:r w:rsidRPr="009631ED">
              <w:rPr>
                <w:rFonts w:eastAsiaTheme="minorEastAsia" w:hint="eastAsia"/>
              </w:rPr>
              <w:t>{</w:t>
            </w:r>
            <w:r w:rsidRPr="009631ED">
              <w:rPr>
                <w:rFonts w:eastAsiaTheme="minorEastAsia"/>
              </w:rPr>
              <w:t>4x</w:t>
            </w:r>
            <w:r w:rsidRPr="009631ED">
              <w:rPr>
                <w:rFonts w:eastAsiaTheme="minorEastAsia" w:hint="eastAsia"/>
              </w:rPr>
              <w:t>}</w:t>
            </w:r>
            <w:r w:rsidRPr="009631ED">
              <w:rPr>
                <w:rFonts w:eastAsiaTheme="minorEastAsia"/>
              </w:rPr>
              <w:t>,{x7}</w:t>
            </w:r>
          </w:p>
          <w:p w14:paraId="2140B9BC"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,{23},</w:t>
            </w: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rPr>
              <w:t>,{67}</w:t>
            </w:r>
          </w:p>
          <w:p w14:paraId="4B223524"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,{2x},</w:t>
            </w:r>
            <w:r w:rsidRPr="009631ED">
              <w:rPr>
                <w:rFonts w:eastAsiaTheme="minorEastAsia" w:hint="eastAsia"/>
              </w:rPr>
              <w:t>{</w:t>
            </w:r>
            <w:r w:rsidRPr="009631ED">
              <w:rPr>
                <w:rFonts w:eastAsiaTheme="minorEastAsia"/>
              </w:rPr>
              <w:t>x5</w:t>
            </w:r>
            <w:r w:rsidRPr="009631ED">
              <w:rPr>
                <w:rFonts w:eastAsiaTheme="minorEastAsia" w:hint="eastAsia"/>
              </w:rPr>
              <w:t>}</w:t>
            </w:r>
            <w:r w:rsidRPr="009631ED">
              <w:rPr>
                <w:rFonts w:eastAsiaTheme="minorEastAsia"/>
              </w:rPr>
              <w:t>,{67}</w:t>
            </w:r>
          </w:p>
          <w:p w14:paraId="7A5D89BB"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w:t>
            </w:r>
            <w:r w:rsidRPr="009631ED">
              <w:rPr>
                <w:rFonts w:eastAsiaTheme="minorEastAsia"/>
                <w:highlight w:val="yellow"/>
              </w:rPr>
              <w:t>{xx}</w:t>
            </w:r>
            <w:r w:rsidRPr="009631ED">
              <w:rPr>
                <w:rFonts w:eastAsiaTheme="minorEastAsia"/>
              </w:rPr>
              <w:t>,</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,{67}</w:t>
            </w:r>
          </w:p>
          <w:p w14:paraId="7179BB19"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0x</w:t>
            </w:r>
            <w:r w:rsidRPr="009631ED">
              <w:rPr>
                <w:rFonts w:eastAsiaTheme="minorEastAsia" w:hint="eastAsia"/>
              </w:rPr>
              <w:t>}</w:t>
            </w:r>
            <w:r w:rsidRPr="009631ED">
              <w:rPr>
                <w:rFonts w:eastAsiaTheme="minorEastAsia"/>
              </w:rPr>
              <w:t>,{x3},</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,{67}</w:t>
            </w:r>
          </w:p>
          <w:p w14:paraId="660BAB23" w14:textId="77777777" w:rsidR="00FE153E" w:rsidRPr="009631ED" w:rsidRDefault="00FE153E" w:rsidP="00FD018F">
            <w:pPr>
              <w:spacing w:after="0"/>
              <w:rPr>
                <w:rFonts w:eastAsiaTheme="minorEastAsia"/>
              </w:rPr>
            </w:pP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rPr>
              <w:t>,{23},</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,{67}</w:t>
            </w:r>
          </w:p>
          <w:p w14:paraId="68B13DB2" w14:textId="77777777" w:rsidR="00FE153E" w:rsidRPr="009631ED" w:rsidRDefault="00FE153E" w:rsidP="00FD018F">
            <w:pPr>
              <w:spacing w:after="0"/>
              <w:rPr>
                <w:rFonts w:eastAsiaTheme="minorEastAsia"/>
              </w:rPr>
            </w:pPr>
          </w:p>
        </w:tc>
        <w:tc>
          <w:tcPr>
            <w:tcW w:w="2597" w:type="dxa"/>
          </w:tcPr>
          <w:p w14:paraId="7298C9A6" w14:textId="77777777" w:rsidR="00FE153E" w:rsidRPr="009631ED" w:rsidRDefault="00FE153E" w:rsidP="00FD018F">
            <w:pPr>
              <w:spacing w:after="0"/>
              <w:rPr>
                <w:rFonts w:eastAsiaTheme="minorEastAsia"/>
              </w:rPr>
            </w:pPr>
            <w:r w:rsidRPr="009631ED">
              <w:rPr>
                <w:rFonts w:eastAsiaTheme="minorEastAsia" w:hint="eastAsia"/>
              </w:rPr>
              <w:t>{01}</w:t>
            </w:r>
            <w:r w:rsidRPr="009631ED">
              <w:rPr>
                <w:rFonts w:eastAsiaTheme="minorEastAsia"/>
              </w:rPr>
              <w:t>,</w:t>
            </w:r>
            <w:r w:rsidRPr="009631ED">
              <w:rPr>
                <w:rFonts w:eastAsiaTheme="minorEastAsia" w:hint="eastAsia"/>
              </w:rPr>
              <w:t>{</w:t>
            </w:r>
            <w:r w:rsidRPr="009631ED">
              <w:rPr>
                <w:rFonts w:eastAsiaTheme="minorEastAsia"/>
              </w:rPr>
              <w:t>23},{4},{5}</w:t>
            </w:r>
          </w:p>
          <w:p w14:paraId="6A7CEC66" w14:textId="77777777" w:rsidR="00FE153E" w:rsidRPr="009631ED" w:rsidRDefault="00FE153E" w:rsidP="00FD018F">
            <w:pPr>
              <w:spacing w:after="0"/>
              <w:rPr>
                <w:rFonts w:eastAsiaTheme="minorEastAsia"/>
              </w:rPr>
            </w:pPr>
            <w:r w:rsidRPr="009631ED">
              <w:rPr>
                <w:rFonts w:eastAsiaTheme="minorEastAsia" w:hint="eastAsia"/>
              </w:rPr>
              <w:t>{01}</w:t>
            </w:r>
            <w:r w:rsidRPr="009631ED">
              <w:rPr>
                <w:rFonts w:eastAsiaTheme="minorEastAsia"/>
              </w:rPr>
              <w:t>,</w:t>
            </w:r>
            <w:r w:rsidRPr="009631ED">
              <w:rPr>
                <w:rFonts w:eastAsiaTheme="minorEastAsia" w:hint="eastAsia"/>
              </w:rPr>
              <w:t>{</w:t>
            </w:r>
            <w:r w:rsidRPr="009631ED">
              <w:rPr>
                <w:rFonts w:eastAsiaTheme="minorEastAsia"/>
              </w:rPr>
              <w:t>23},{4},{7}</w:t>
            </w:r>
          </w:p>
          <w:p w14:paraId="5585F213" w14:textId="77777777" w:rsidR="00FE153E" w:rsidRPr="009631ED" w:rsidRDefault="00FE153E" w:rsidP="00FD018F">
            <w:pPr>
              <w:spacing w:after="0"/>
              <w:rPr>
                <w:rFonts w:eastAsiaTheme="minorEastAsia"/>
              </w:rPr>
            </w:pPr>
            <w:r w:rsidRPr="009631ED">
              <w:rPr>
                <w:rFonts w:eastAsiaTheme="minorEastAsia"/>
              </w:rPr>
              <w:t>{01},{23},{6},{7}</w:t>
            </w:r>
          </w:p>
          <w:p w14:paraId="0EA4A7C2" w14:textId="77777777" w:rsidR="00FE153E" w:rsidRPr="009631ED" w:rsidRDefault="00FE153E" w:rsidP="00FD018F">
            <w:pPr>
              <w:spacing w:after="0"/>
              <w:rPr>
                <w:rFonts w:eastAsiaTheme="minorEastAsia"/>
              </w:rPr>
            </w:pPr>
            <w:r w:rsidRPr="009631ED">
              <w:rPr>
                <w:rFonts w:eastAsiaTheme="minorEastAsia"/>
              </w:rPr>
              <w:t>{01},{25},{6},{7}</w:t>
            </w:r>
          </w:p>
          <w:p w14:paraId="5DC483AF" w14:textId="77777777" w:rsidR="00FE153E" w:rsidRPr="009631ED" w:rsidRDefault="00FE153E" w:rsidP="00FD018F">
            <w:pPr>
              <w:spacing w:after="0"/>
              <w:rPr>
                <w:rFonts w:eastAsiaTheme="minorEastAsia"/>
              </w:rPr>
            </w:pPr>
            <w:r w:rsidRPr="009631ED">
              <w:rPr>
                <w:rFonts w:eastAsiaTheme="minorEastAsia"/>
              </w:rPr>
              <w:t>{01},{45},{6},{7}</w:t>
            </w:r>
          </w:p>
          <w:p w14:paraId="56FCB1FB" w14:textId="77777777" w:rsidR="00FE153E" w:rsidRPr="009631ED" w:rsidRDefault="00FE153E" w:rsidP="00FD018F">
            <w:pPr>
              <w:spacing w:after="0"/>
              <w:rPr>
                <w:rFonts w:eastAsiaTheme="minorEastAsia"/>
              </w:rPr>
            </w:pPr>
            <w:r w:rsidRPr="0023788D">
              <w:rPr>
                <w:rFonts w:eastAsiaTheme="minorEastAsia"/>
                <w:highlight w:val="cyan"/>
              </w:rPr>
              <w:t>{03}</w:t>
            </w:r>
            <w:r w:rsidRPr="009631ED">
              <w:rPr>
                <w:rFonts w:eastAsiaTheme="minorEastAsia"/>
              </w:rPr>
              <w:t>,{45},{6},{7}</w:t>
            </w:r>
          </w:p>
          <w:p w14:paraId="3744C91E" w14:textId="77777777" w:rsidR="00FE153E" w:rsidRPr="009631ED" w:rsidRDefault="00FE153E" w:rsidP="00FD018F">
            <w:pPr>
              <w:spacing w:after="0"/>
              <w:rPr>
                <w:rFonts w:eastAsiaTheme="minorEastAsia"/>
              </w:rPr>
            </w:pPr>
            <w:r w:rsidRPr="009631ED">
              <w:rPr>
                <w:rFonts w:eastAsiaTheme="minorEastAsia"/>
              </w:rPr>
              <w:t>{23},{45},{6},{7}</w:t>
            </w:r>
          </w:p>
        </w:tc>
      </w:tr>
      <w:tr w:rsidR="00FE153E" w14:paraId="0F9CCE86" w14:textId="77777777" w:rsidTr="00FD018F">
        <w:tc>
          <w:tcPr>
            <w:tcW w:w="1838" w:type="dxa"/>
          </w:tcPr>
          <w:p w14:paraId="28B90427" w14:textId="77777777" w:rsidR="00FE153E" w:rsidRPr="009631ED" w:rsidRDefault="00FE153E" w:rsidP="00FD018F">
            <w:pPr>
              <w:spacing w:after="0"/>
              <w:rPr>
                <w:rFonts w:eastAsiaTheme="minorEastAsia"/>
              </w:rPr>
            </w:pPr>
            <w:r w:rsidRPr="009631ED">
              <w:rPr>
                <w:rFonts w:eastAsiaTheme="minorEastAsia" w:hint="eastAsia"/>
              </w:rPr>
              <w:t>3</w:t>
            </w:r>
            <w:r w:rsidRPr="009631ED">
              <w:rPr>
                <w:rFonts w:eastAsiaTheme="minorEastAsia"/>
              </w:rPr>
              <w:t xml:space="preserve"> consecutive</w:t>
            </w:r>
            <w:r w:rsidRPr="009631ED">
              <w:rPr>
                <w:rFonts w:eastAsiaTheme="minorEastAsia" w:hint="eastAsia"/>
              </w:rPr>
              <w:t xml:space="preserve"> invalid</w:t>
            </w:r>
            <w:r w:rsidRPr="009631ED">
              <w:rPr>
                <w:rFonts w:eastAsiaTheme="minorEastAsia"/>
              </w:rPr>
              <w:t xml:space="preserve"> PDSCHs</w:t>
            </w:r>
          </w:p>
        </w:tc>
        <w:tc>
          <w:tcPr>
            <w:tcW w:w="2597" w:type="dxa"/>
          </w:tcPr>
          <w:p w14:paraId="5CE10D81"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1234xx</w:t>
            </w:r>
            <w:r w:rsidRPr="009631ED">
              <w:rPr>
                <w:rFonts w:eastAsiaTheme="minorEastAsia" w:hint="eastAsia"/>
              </w:rPr>
              <w:t>x</w:t>
            </w:r>
          </w:p>
          <w:p w14:paraId="40CFF6B0"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123xx</w:t>
            </w:r>
            <w:r w:rsidRPr="009631ED">
              <w:rPr>
                <w:rFonts w:eastAsiaTheme="minorEastAsia" w:hint="eastAsia"/>
              </w:rPr>
              <w:t>x</w:t>
            </w:r>
            <w:r w:rsidRPr="009631ED">
              <w:rPr>
                <w:rFonts w:eastAsiaTheme="minorEastAsia"/>
              </w:rPr>
              <w:t>7</w:t>
            </w:r>
          </w:p>
          <w:p w14:paraId="05379C34"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12xx</w:t>
            </w:r>
            <w:r w:rsidRPr="009631ED">
              <w:rPr>
                <w:rFonts w:eastAsiaTheme="minorEastAsia" w:hint="eastAsia"/>
              </w:rPr>
              <w:t>x</w:t>
            </w:r>
            <w:r w:rsidRPr="009631ED">
              <w:rPr>
                <w:rFonts w:eastAsiaTheme="minorEastAsia"/>
              </w:rPr>
              <w:t>67</w:t>
            </w:r>
          </w:p>
          <w:p w14:paraId="41701756"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1xx</w:t>
            </w:r>
            <w:r w:rsidRPr="009631ED">
              <w:rPr>
                <w:rFonts w:eastAsiaTheme="minorEastAsia" w:hint="eastAsia"/>
              </w:rPr>
              <w:t>x</w:t>
            </w:r>
            <w:r w:rsidRPr="009631ED">
              <w:rPr>
                <w:rFonts w:eastAsiaTheme="minorEastAsia"/>
              </w:rPr>
              <w:t>567</w:t>
            </w:r>
          </w:p>
          <w:p w14:paraId="043C0AAC"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xx</w:t>
            </w:r>
            <w:r w:rsidRPr="009631ED">
              <w:rPr>
                <w:rFonts w:eastAsiaTheme="minorEastAsia" w:hint="eastAsia"/>
              </w:rPr>
              <w:t>x</w:t>
            </w:r>
            <w:r w:rsidRPr="009631ED">
              <w:rPr>
                <w:rFonts w:eastAsiaTheme="minorEastAsia"/>
              </w:rPr>
              <w:t>4567</w:t>
            </w:r>
          </w:p>
          <w:p w14:paraId="0E722674" w14:textId="77777777" w:rsidR="00FE153E" w:rsidRPr="009631ED" w:rsidRDefault="00FE153E" w:rsidP="00FD018F">
            <w:pPr>
              <w:spacing w:after="0"/>
              <w:rPr>
                <w:rFonts w:eastAsiaTheme="minorEastAsia"/>
              </w:rPr>
            </w:pPr>
            <w:r w:rsidRPr="009631ED">
              <w:rPr>
                <w:rFonts w:eastAsiaTheme="minorEastAsia"/>
              </w:rPr>
              <w:t>xx</w:t>
            </w:r>
            <w:r w:rsidRPr="009631ED">
              <w:rPr>
                <w:rFonts w:eastAsiaTheme="minorEastAsia" w:hint="eastAsia"/>
              </w:rPr>
              <w:t>x</w:t>
            </w:r>
            <w:r w:rsidRPr="009631ED">
              <w:rPr>
                <w:rFonts w:eastAsiaTheme="minorEastAsia"/>
              </w:rPr>
              <w:t>34567</w:t>
            </w:r>
          </w:p>
        </w:tc>
        <w:tc>
          <w:tcPr>
            <w:tcW w:w="2597" w:type="dxa"/>
          </w:tcPr>
          <w:p w14:paraId="4C39EBEF"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23</w:t>
            </w:r>
            <w:r w:rsidRPr="009631ED">
              <w:rPr>
                <w:rFonts w:eastAsiaTheme="minorEastAsia" w:hint="eastAsia"/>
              </w:rPr>
              <w:t>},{</w:t>
            </w:r>
            <w:r w:rsidRPr="009631ED">
              <w:rPr>
                <w:rFonts w:eastAsiaTheme="minorEastAsia"/>
              </w:rPr>
              <w:t>4x</w:t>
            </w:r>
            <w:r w:rsidRPr="009631ED">
              <w:rPr>
                <w:rFonts w:eastAsiaTheme="minorEastAsia" w:hint="eastAsia"/>
              </w:rPr>
              <w:t>}</w:t>
            </w:r>
            <w:r w:rsidRPr="009631ED">
              <w:rPr>
                <w:rFonts w:eastAsiaTheme="minorEastAsia"/>
              </w:rPr>
              <w:t>,</w:t>
            </w:r>
            <w:r w:rsidRPr="009631ED">
              <w:rPr>
                <w:rFonts w:eastAsiaTheme="minorEastAsia"/>
                <w:highlight w:val="yellow"/>
              </w:rPr>
              <w:t>{xx}</w:t>
            </w:r>
          </w:p>
          <w:p w14:paraId="651D07B7"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23</w:t>
            </w:r>
            <w:r w:rsidRPr="009631ED">
              <w:rPr>
                <w:rFonts w:eastAsiaTheme="minorEastAsia" w:hint="eastAsia"/>
              </w:rPr>
              <w:t>},</w:t>
            </w: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rPr>
              <w:t>,{x7}</w:t>
            </w:r>
          </w:p>
          <w:p w14:paraId="25BDD3CB"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2x</w:t>
            </w:r>
            <w:r w:rsidRPr="009631ED">
              <w:rPr>
                <w:rFonts w:eastAsiaTheme="minorEastAsia" w:hint="eastAsia"/>
              </w:rPr>
              <w:t>},</w:t>
            </w: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rPr>
              <w:t>,{67}</w:t>
            </w:r>
          </w:p>
          <w:p w14:paraId="7E72E431"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hint="eastAsia"/>
              </w:rPr>
              <w:t>,{</w:t>
            </w:r>
            <w:r w:rsidRPr="009631ED">
              <w:rPr>
                <w:rFonts w:eastAsiaTheme="minorEastAsia"/>
              </w:rPr>
              <w:t>x5</w:t>
            </w:r>
            <w:r w:rsidRPr="009631ED">
              <w:rPr>
                <w:rFonts w:eastAsiaTheme="minorEastAsia" w:hint="eastAsia"/>
              </w:rPr>
              <w:t>}</w:t>
            </w:r>
            <w:r w:rsidRPr="009631ED">
              <w:rPr>
                <w:rFonts w:eastAsiaTheme="minorEastAsia"/>
              </w:rPr>
              <w:t>,{67}</w:t>
            </w:r>
          </w:p>
          <w:p w14:paraId="18A916A7"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0x</w:t>
            </w:r>
            <w:r w:rsidRPr="009631ED">
              <w:rPr>
                <w:rFonts w:eastAsiaTheme="minorEastAsia" w:hint="eastAsia"/>
              </w:rPr>
              <w:t>},</w:t>
            </w: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,{67}</w:t>
            </w:r>
          </w:p>
          <w:p w14:paraId="29D6B90B" w14:textId="77777777" w:rsidR="00FE153E" w:rsidRPr="009631ED" w:rsidRDefault="00FE153E" w:rsidP="00FD018F">
            <w:pPr>
              <w:spacing w:after="0"/>
              <w:rPr>
                <w:rFonts w:eastAsiaTheme="minorEastAsia"/>
              </w:rPr>
            </w:pP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hint="eastAsia"/>
              </w:rPr>
              <w:t>,{</w:t>
            </w:r>
            <w:r w:rsidRPr="009631ED">
              <w:rPr>
                <w:rFonts w:eastAsiaTheme="minorEastAsia"/>
              </w:rPr>
              <w:t>x3</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,{67}</w:t>
            </w:r>
          </w:p>
        </w:tc>
        <w:tc>
          <w:tcPr>
            <w:tcW w:w="2597" w:type="dxa"/>
          </w:tcPr>
          <w:p w14:paraId="2D85B390"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w:t>
            </w:r>
            <w:r w:rsidRPr="009631ED">
              <w:rPr>
                <w:rFonts w:eastAsiaTheme="minorEastAsia" w:hint="eastAsia"/>
              </w:rPr>
              <w:t>},{</w:t>
            </w:r>
            <w:r w:rsidRPr="009631ED">
              <w:rPr>
                <w:rFonts w:eastAsiaTheme="minorEastAsia"/>
              </w:rPr>
              <w:t>3</w:t>
            </w:r>
            <w:r w:rsidRPr="009631ED">
              <w:rPr>
                <w:rFonts w:eastAsiaTheme="minorEastAsia" w:hint="eastAsia"/>
              </w:rPr>
              <w:t>}</w:t>
            </w:r>
            <w:r w:rsidRPr="009631ED">
              <w:rPr>
                <w:rFonts w:eastAsiaTheme="minorEastAsia"/>
              </w:rPr>
              <w:t>,{4}</w:t>
            </w:r>
          </w:p>
          <w:p w14:paraId="7D46699C"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w:t>
            </w:r>
            <w:r w:rsidRPr="009631ED">
              <w:rPr>
                <w:rFonts w:eastAsiaTheme="minorEastAsia" w:hint="eastAsia"/>
              </w:rPr>
              <w:t>},{</w:t>
            </w:r>
            <w:r w:rsidRPr="009631ED">
              <w:rPr>
                <w:rFonts w:eastAsiaTheme="minorEastAsia"/>
              </w:rPr>
              <w:t>3</w:t>
            </w:r>
            <w:r w:rsidRPr="009631ED">
              <w:rPr>
                <w:rFonts w:eastAsiaTheme="minorEastAsia" w:hint="eastAsia"/>
              </w:rPr>
              <w:t>}</w:t>
            </w:r>
            <w:r w:rsidRPr="009631ED">
              <w:rPr>
                <w:rFonts w:eastAsiaTheme="minorEastAsia"/>
              </w:rPr>
              <w:t>,{7}</w:t>
            </w:r>
          </w:p>
          <w:p w14:paraId="114E7EC2"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w:t>
            </w:r>
            <w:r w:rsidRPr="009631ED">
              <w:rPr>
                <w:rFonts w:eastAsiaTheme="minorEastAsia" w:hint="eastAsia"/>
              </w:rPr>
              <w:t>},{</w:t>
            </w:r>
            <w:r w:rsidRPr="009631ED">
              <w:rPr>
                <w:rFonts w:eastAsiaTheme="minorEastAsia"/>
              </w:rPr>
              <w:t>6</w:t>
            </w:r>
            <w:r w:rsidRPr="009631ED">
              <w:rPr>
                <w:rFonts w:eastAsiaTheme="minorEastAsia" w:hint="eastAsia"/>
              </w:rPr>
              <w:t>}</w:t>
            </w:r>
            <w:r w:rsidRPr="009631ED">
              <w:rPr>
                <w:rFonts w:eastAsiaTheme="minorEastAsia"/>
              </w:rPr>
              <w:t>,{7}</w:t>
            </w:r>
          </w:p>
          <w:p w14:paraId="0B61A056"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5</w:t>
            </w:r>
            <w:r w:rsidRPr="009631ED">
              <w:rPr>
                <w:rFonts w:eastAsiaTheme="minorEastAsia" w:hint="eastAsia"/>
              </w:rPr>
              <w:t>},{</w:t>
            </w:r>
            <w:r w:rsidRPr="009631ED">
              <w:rPr>
                <w:rFonts w:eastAsiaTheme="minorEastAsia"/>
              </w:rPr>
              <w:t>6</w:t>
            </w:r>
            <w:r w:rsidRPr="009631ED">
              <w:rPr>
                <w:rFonts w:eastAsiaTheme="minorEastAsia" w:hint="eastAsia"/>
              </w:rPr>
              <w:t>}</w:t>
            </w:r>
            <w:r w:rsidRPr="009631ED">
              <w:rPr>
                <w:rFonts w:eastAsiaTheme="minorEastAsia"/>
              </w:rPr>
              <w:t>,{7}</w:t>
            </w:r>
          </w:p>
          <w:p w14:paraId="3B50BE23"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04</w:t>
            </w:r>
            <w:r w:rsidRPr="009631ED">
              <w:rPr>
                <w:rFonts w:eastAsiaTheme="minorEastAsia" w:hint="eastAsia"/>
              </w:rPr>
              <w:t>},{</w:t>
            </w:r>
            <w:r w:rsidRPr="009631ED">
              <w:rPr>
                <w:rFonts w:eastAsiaTheme="minorEastAsia"/>
              </w:rPr>
              <w:t>5</w:t>
            </w:r>
            <w:r w:rsidRPr="009631ED">
              <w:rPr>
                <w:rFonts w:eastAsiaTheme="minorEastAsia" w:hint="eastAsia"/>
              </w:rPr>
              <w:t>},{</w:t>
            </w:r>
            <w:r w:rsidRPr="009631ED">
              <w:rPr>
                <w:rFonts w:eastAsiaTheme="minorEastAsia"/>
              </w:rPr>
              <w:t>6</w:t>
            </w:r>
            <w:r w:rsidRPr="009631ED">
              <w:rPr>
                <w:rFonts w:eastAsiaTheme="minorEastAsia" w:hint="eastAsia"/>
              </w:rPr>
              <w:t>}</w:t>
            </w:r>
            <w:r w:rsidRPr="009631ED">
              <w:rPr>
                <w:rFonts w:eastAsiaTheme="minorEastAsia"/>
              </w:rPr>
              <w:t>,{7}</w:t>
            </w:r>
          </w:p>
          <w:p w14:paraId="239B15B7" w14:textId="77777777" w:rsidR="00FE153E" w:rsidRPr="009631ED" w:rsidRDefault="00FE153E" w:rsidP="00FD018F">
            <w:pPr>
              <w:spacing w:after="0"/>
              <w:rPr>
                <w:rFonts w:eastAsiaTheme="minorEastAsia"/>
              </w:rPr>
            </w:pPr>
            <w:r w:rsidRPr="0023788D">
              <w:rPr>
                <w:rFonts w:eastAsiaTheme="minorEastAsia" w:hint="eastAsia"/>
                <w:highlight w:val="cyan"/>
              </w:rPr>
              <w:t>{</w:t>
            </w:r>
            <w:r w:rsidRPr="0023788D">
              <w:rPr>
                <w:rFonts w:eastAsiaTheme="minorEastAsia"/>
                <w:highlight w:val="cyan"/>
              </w:rPr>
              <w:t>34</w:t>
            </w:r>
            <w:r w:rsidRPr="0023788D">
              <w:rPr>
                <w:rFonts w:eastAsiaTheme="minorEastAsia" w:hint="eastAsia"/>
                <w:highlight w:val="cyan"/>
              </w:rPr>
              <w:t>}</w:t>
            </w:r>
            <w:r w:rsidRPr="009631ED">
              <w:rPr>
                <w:rFonts w:eastAsiaTheme="minorEastAsia" w:hint="eastAsia"/>
              </w:rPr>
              <w:t>,{</w:t>
            </w:r>
            <w:r w:rsidRPr="009631ED">
              <w:rPr>
                <w:rFonts w:eastAsiaTheme="minorEastAsia"/>
              </w:rPr>
              <w:t>5</w:t>
            </w:r>
            <w:r w:rsidRPr="009631ED">
              <w:rPr>
                <w:rFonts w:eastAsiaTheme="minorEastAsia" w:hint="eastAsia"/>
              </w:rPr>
              <w:t>},{</w:t>
            </w:r>
            <w:r w:rsidRPr="009631ED">
              <w:rPr>
                <w:rFonts w:eastAsiaTheme="minorEastAsia"/>
              </w:rPr>
              <w:t>6</w:t>
            </w:r>
            <w:r w:rsidRPr="009631ED">
              <w:rPr>
                <w:rFonts w:eastAsiaTheme="minorEastAsia" w:hint="eastAsia"/>
              </w:rPr>
              <w:t>}</w:t>
            </w:r>
            <w:r w:rsidRPr="009631ED">
              <w:rPr>
                <w:rFonts w:eastAsiaTheme="minorEastAsia"/>
              </w:rPr>
              <w:t>,{7}</w:t>
            </w:r>
          </w:p>
        </w:tc>
      </w:tr>
    </w:tbl>
    <w:p w14:paraId="0DAB9145" w14:textId="0508F90D" w:rsidR="00FE153E" w:rsidRDefault="00FE153E" w:rsidP="007834EB">
      <w:pPr>
        <w:spacing w:line="252" w:lineRule="auto"/>
        <w:jc w:val="both"/>
        <w:rPr>
          <w:rFonts w:eastAsiaTheme="minorEastAsia"/>
        </w:rPr>
      </w:pPr>
      <w:r w:rsidRPr="00F0436A">
        <w:rPr>
          <w:rFonts w:eastAsiaTheme="minorEastAsia" w:hint="eastAsia"/>
        </w:rPr>
        <w:t xml:space="preserve">Based on Table 1, </w:t>
      </w:r>
      <w:r>
        <w:rPr>
          <w:rFonts w:eastAsiaTheme="minorEastAsia"/>
        </w:rPr>
        <w:t xml:space="preserve">the </w:t>
      </w:r>
      <w:r w:rsidRPr="00F0436A">
        <w:rPr>
          <w:rFonts w:eastAsiaTheme="minorEastAsia"/>
        </w:rPr>
        <w:t xml:space="preserve">configured PDSCH-based grouping generates un-necessary and meaningless HARQ-ACK bits. For example, in case of 2 consecutive invalid PDSCHs, there are a bundling group consisting of invalid PDSCHs only in half of cases. More severely, in case of 3 consecutive invalid PDSCHs, there are a bundling group consisting of invalid PDSCHs only in all cases. </w:t>
      </w:r>
      <w:r>
        <w:rPr>
          <w:rFonts w:eastAsiaTheme="minorEastAsia"/>
        </w:rPr>
        <w:t>It is evident that the valid PDSCH-based grouping provide</w:t>
      </w:r>
      <w:r w:rsidR="0055102D">
        <w:rPr>
          <w:rFonts w:eastAsiaTheme="minorEastAsia"/>
        </w:rPr>
        <w:t>s</w:t>
      </w:r>
      <w:r>
        <w:rPr>
          <w:rFonts w:eastAsiaTheme="minorEastAsia"/>
        </w:rPr>
        <w:t xml:space="preserve"> finer granularity for bundling grouping so that gNB can avoid un-necessary PDSCH retransmission.</w:t>
      </w:r>
      <w:r w:rsidR="004B1822">
        <w:rPr>
          <w:rFonts w:eastAsiaTheme="minorEastAsia"/>
        </w:rPr>
        <w:t xml:space="preserve"> </w:t>
      </w:r>
      <w:r>
        <w:rPr>
          <w:rFonts w:eastAsiaTheme="minorEastAsia"/>
        </w:rPr>
        <w:t xml:space="preserve"> </w:t>
      </w:r>
    </w:p>
    <w:p w14:paraId="7FDD7624" w14:textId="4F5B6B70" w:rsidR="0023788D" w:rsidRDefault="004B1822" w:rsidP="007834EB">
      <w:pPr>
        <w:spacing w:line="252" w:lineRule="auto"/>
        <w:jc w:val="both"/>
        <w:rPr>
          <w:rFonts w:eastAsiaTheme="minorEastAsia"/>
        </w:rPr>
      </w:pPr>
      <w:r>
        <w:rPr>
          <w:rFonts w:eastAsiaTheme="minorEastAsia"/>
        </w:rPr>
        <w:t xml:space="preserve">In the last meeting, RAN1 discussed the performance of valid PDSCH-based grouping and configured PDSCH-based grouping and the proponent of the configured PDSCH-based grouping argued that the configured PDSCH-based grouping may provide batter performance due to </w:t>
      </w:r>
      <w:r w:rsidR="003112D8">
        <w:rPr>
          <w:rFonts w:eastAsiaTheme="minorEastAsia"/>
        </w:rPr>
        <w:t xml:space="preserve">that the valid PDSCH-based grouping puts non-consecutive PDSCHs in a bundling group. However, we cannot agree this argument based on the following analysis. </w:t>
      </w:r>
    </w:p>
    <w:p w14:paraId="027DD13A" w14:textId="77777777" w:rsidR="0023788D" w:rsidRDefault="0023788D" w:rsidP="0023788D">
      <w:pPr>
        <w:rPr>
          <w:iCs/>
          <w:lang w:val="en-US"/>
        </w:rPr>
      </w:pPr>
      <w:r>
        <w:rPr>
          <w:rFonts w:hint="eastAsia"/>
          <w:iCs/>
          <w:lang w:val="en-US"/>
        </w:rPr>
        <w:t xml:space="preserve">For reference, the </w:t>
      </w:r>
      <w:r>
        <w:rPr>
          <w:iCs/>
          <w:lang w:val="en-US"/>
        </w:rPr>
        <w:t>“</w:t>
      </w:r>
      <w:r>
        <w:rPr>
          <w:rFonts w:hint="eastAsia"/>
          <w:iCs/>
          <w:lang w:val="en-US"/>
        </w:rPr>
        <w:t>yellow</w:t>
      </w:r>
      <w:r>
        <w:rPr>
          <w:iCs/>
          <w:lang w:val="en-US"/>
        </w:rPr>
        <w:t xml:space="preserve">” marked bundling group is empty as a result of configured SLIV based construction and the “cyan” marked bundling group is a group with non-consecutive SLIVs. Based on these analysis, we observe that </w:t>
      </w:r>
    </w:p>
    <w:p w14:paraId="2FD04017" w14:textId="77777777" w:rsidR="0023788D" w:rsidRDefault="0023788D" w:rsidP="008C014B">
      <w:pPr>
        <w:pStyle w:val="a4"/>
        <w:numPr>
          <w:ilvl w:val="0"/>
          <w:numId w:val="18"/>
        </w:numPr>
        <w:spacing w:after="0"/>
        <w:ind w:leftChars="0"/>
        <w:rPr>
          <w:iCs/>
          <w:lang w:val="en-US"/>
        </w:rPr>
      </w:pPr>
      <w:r>
        <w:rPr>
          <w:rFonts w:hint="eastAsia"/>
          <w:iCs/>
          <w:lang w:val="en-US"/>
        </w:rPr>
        <w:lastRenderedPageBreak/>
        <w:t xml:space="preserve">For 2 consecutive invalid PDSCHs, 4 cases include empty </w:t>
      </w:r>
      <w:r>
        <w:rPr>
          <w:iCs/>
          <w:lang w:val="en-US"/>
        </w:rPr>
        <w:t>bundling</w:t>
      </w:r>
      <w:r>
        <w:rPr>
          <w:rFonts w:hint="eastAsia"/>
          <w:iCs/>
          <w:lang w:val="en-US"/>
        </w:rPr>
        <w:t xml:space="preserve"> </w:t>
      </w:r>
      <w:r>
        <w:rPr>
          <w:iCs/>
          <w:lang w:val="en-US"/>
        </w:rPr>
        <w:t>group, but 2 cases include non-consecutive SLIVs</w:t>
      </w:r>
    </w:p>
    <w:p w14:paraId="633777AA" w14:textId="77777777" w:rsidR="0023788D" w:rsidRDefault="0023788D" w:rsidP="008C014B">
      <w:pPr>
        <w:pStyle w:val="a4"/>
        <w:numPr>
          <w:ilvl w:val="0"/>
          <w:numId w:val="18"/>
        </w:numPr>
        <w:spacing w:after="0"/>
        <w:ind w:leftChars="0"/>
        <w:rPr>
          <w:iCs/>
          <w:lang w:val="en-US"/>
        </w:rPr>
      </w:pPr>
      <w:r>
        <w:rPr>
          <w:rFonts w:hint="eastAsia"/>
          <w:iCs/>
          <w:lang w:val="en-US"/>
        </w:rPr>
        <w:t xml:space="preserve">For </w:t>
      </w:r>
      <w:r>
        <w:rPr>
          <w:iCs/>
          <w:lang w:val="en-US"/>
        </w:rPr>
        <w:t>3</w:t>
      </w:r>
      <w:r>
        <w:rPr>
          <w:rFonts w:hint="eastAsia"/>
          <w:iCs/>
          <w:lang w:val="en-US"/>
        </w:rPr>
        <w:t xml:space="preserve"> consecutive invalid PDSCHs, </w:t>
      </w:r>
      <w:r>
        <w:rPr>
          <w:iCs/>
          <w:lang w:val="en-US"/>
        </w:rPr>
        <w:t>6</w:t>
      </w:r>
      <w:r>
        <w:rPr>
          <w:rFonts w:hint="eastAsia"/>
          <w:iCs/>
          <w:lang w:val="en-US"/>
        </w:rPr>
        <w:t xml:space="preserve"> cases include empty </w:t>
      </w:r>
      <w:r>
        <w:rPr>
          <w:iCs/>
          <w:lang w:val="en-US"/>
        </w:rPr>
        <w:t>bundling</w:t>
      </w:r>
      <w:r>
        <w:rPr>
          <w:rFonts w:hint="eastAsia"/>
          <w:iCs/>
          <w:lang w:val="en-US"/>
        </w:rPr>
        <w:t xml:space="preserve"> </w:t>
      </w:r>
      <w:r>
        <w:rPr>
          <w:iCs/>
          <w:lang w:val="en-US"/>
        </w:rPr>
        <w:t>group, but only 1 case includes non-consecutive SLIVs</w:t>
      </w:r>
    </w:p>
    <w:p w14:paraId="56C79002" w14:textId="2DE96D67" w:rsidR="0023788D" w:rsidRDefault="0023788D" w:rsidP="0023788D">
      <w:pPr>
        <w:spacing w:line="252" w:lineRule="auto"/>
        <w:jc w:val="both"/>
        <w:rPr>
          <w:rFonts w:eastAsiaTheme="minorEastAsia"/>
        </w:rPr>
      </w:pPr>
      <w:r>
        <w:rPr>
          <w:rFonts w:hint="eastAsia"/>
          <w:iCs/>
          <w:lang w:val="en-US"/>
        </w:rPr>
        <w:t xml:space="preserve">Also, </w:t>
      </w:r>
      <w:r w:rsidR="003112D8">
        <w:rPr>
          <w:iCs/>
          <w:lang w:val="en-US"/>
        </w:rPr>
        <w:t>d</w:t>
      </w:r>
      <w:r>
        <w:rPr>
          <w:iCs/>
          <w:lang w:val="en-US"/>
        </w:rPr>
        <w:t>ecoding results of two consecuti</w:t>
      </w:r>
      <w:r w:rsidR="003112D8">
        <w:rPr>
          <w:iCs/>
          <w:lang w:val="en-US"/>
        </w:rPr>
        <w:t xml:space="preserve">ve SLIVs can be less correlated. For example, since there is a conclusion </w:t>
      </w:r>
      <w:r w:rsidR="003112D8" w:rsidRPr="003112D8">
        <w:rPr>
          <w:iCs/>
          <w:lang w:val="en-US"/>
        </w:rPr>
        <w:t xml:space="preserve">to </w:t>
      </w:r>
      <w:r w:rsidR="003112D8">
        <w:rPr>
          <w:iCs/>
          <w:lang w:val="en-US"/>
        </w:rPr>
        <w:t>not limit maximum</w:t>
      </w:r>
      <w:r w:rsidR="003112D8" w:rsidRPr="003112D8">
        <w:rPr>
          <w:iCs/>
          <w:lang w:val="en-US"/>
        </w:rPr>
        <w:t xml:space="preserve"> gap between two adjacent SLIVs, the decoding results of two adjacent SLIVs might be less correlated. Furthermore, if we consider initially transmitted PDSCH and retransmitted PDSCH, the decoding results of two PDSCHs (even if two are co</w:t>
      </w:r>
      <w:r w:rsidR="003112D8">
        <w:rPr>
          <w:iCs/>
          <w:lang w:val="en-US"/>
        </w:rPr>
        <w:t>nsecutive) are less correlated.</w:t>
      </w:r>
      <w:r>
        <w:rPr>
          <w:iCs/>
          <w:lang w:val="en-US"/>
        </w:rPr>
        <w:t xml:space="preserve"> So, for 2 or 3 consecutive invalid PDSCHs, in average sense, the valid SLIV is not worse than the configured one. Also, its benefit becomes significant when more SLIVs are invalid.</w:t>
      </w:r>
    </w:p>
    <w:p w14:paraId="551D6BE3" w14:textId="380F936E" w:rsidR="0023788D" w:rsidRDefault="003112D8" w:rsidP="003112D8">
      <w:pPr>
        <w:spacing w:line="252" w:lineRule="auto"/>
        <w:jc w:val="both"/>
        <w:rPr>
          <w:iCs/>
          <w:lang w:val="en-US"/>
        </w:rPr>
      </w:pPr>
      <w:r>
        <w:rPr>
          <w:rFonts w:eastAsiaTheme="minorEastAsia"/>
        </w:rPr>
        <w:t>In the last meeting, RAN1 also discussed specification impact and UE implementation complexity. For specification</w:t>
      </w:r>
      <w:r w:rsidR="0023788D">
        <w:rPr>
          <w:iCs/>
          <w:lang w:val="en-US"/>
        </w:rPr>
        <w:t xml:space="preserve"> impact</w:t>
      </w:r>
      <w:r>
        <w:rPr>
          <w:iCs/>
          <w:lang w:val="en-US"/>
        </w:rPr>
        <w:t xml:space="preserve">, </w:t>
      </w:r>
      <w:r w:rsidR="007D17C4">
        <w:rPr>
          <w:iCs/>
          <w:lang w:val="en-US"/>
        </w:rPr>
        <w:t xml:space="preserve">it was identified that </w:t>
      </w:r>
      <w:r w:rsidRPr="003112D8">
        <w:rPr>
          <w:iCs/>
          <w:lang w:val="en-US"/>
        </w:rPr>
        <w:t>either of alternatives may require add</w:t>
      </w:r>
      <w:r>
        <w:rPr>
          <w:iCs/>
          <w:lang w:val="en-US"/>
        </w:rPr>
        <w:t>it</w:t>
      </w:r>
      <w:r w:rsidR="007D17C4">
        <w:rPr>
          <w:iCs/>
          <w:lang w:val="en-US"/>
        </w:rPr>
        <w:t xml:space="preserve">ional specification works. </w:t>
      </w:r>
      <w:r w:rsidR="00E95B05">
        <w:rPr>
          <w:iCs/>
          <w:lang w:val="en-US"/>
        </w:rPr>
        <w:t xml:space="preserve">For UE implementation complexity, </w:t>
      </w:r>
      <w:r w:rsidR="007D17C4">
        <w:rPr>
          <w:rFonts w:eastAsiaTheme="minorEastAsia"/>
          <w:iCs/>
          <w:lang w:val="en-US"/>
        </w:rPr>
        <w:t xml:space="preserve">for HARQ process ID determination, a UE first determines which SLIVs are valid regardless of two options. </w:t>
      </w:r>
      <w:r w:rsidR="007D17C4">
        <w:rPr>
          <w:iCs/>
          <w:lang w:val="en-US"/>
        </w:rPr>
        <w:t>A</w:t>
      </w:r>
      <w:r w:rsidR="00E95B05" w:rsidRPr="00E95B05">
        <w:rPr>
          <w:iCs/>
          <w:lang w:val="en-US"/>
        </w:rPr>
        <w:t xml:space="preserve">fter determining the valid SLIVs, two options may have different complexity. For valid SLIVs, the HARQ-ACK information for valid SLIVs is considered to apply HARQ-ACK bundling and any invalid SLIVs are not considered. However, for configured SLIVs, the HARQ-ACK information for both valid SLIVs and invalid SLIVs is considered to apply HARQ-ACK bundling. Also, for configured SLIVs, when applying the HARQ-ACK bundling, the HARQ-ACK information for the invalid SLIV is considered as ACK if at least one SLIV in the bundling group is valid. Otherwise (i.e., all SLIVs in the bundling group are invalid), the HARQ-ACK information for the invalid SLIV is considered as NACK. So, it is not clear </w:t>
      </w:r>
      <w:r w:rsidR="007D17C4">
        <w:rPr>
          <w:iCs/>
          <w:lang w:val="en-US"/>
        </w:rPr>
        <w:t>configured PDSCH-based grouping</w:t>
      </w:r>
      <w:r w:rsidR="00E95B05" w:rsidRPr="00E95B05">
        <w:rPr>
          <w:iCs/>
          <w:lang w:val="en-US"/>
        </w:rPr>
        <w:t xml:space="preserve"> is simpler </w:t>
      </w:r>
      <w:r w:rsidR="007D17C4">
        <w:rPr>
          <w:iCs/>
          <w:lang w:val="en-US"/>
        </w:rPr>
        <w:t xml:space="preserve">than valid PDSCH-based grouping </w:t>
      </w:r>
      <w:r w:rsidR="00E95B05" w:rsidRPr="00E95B05">
        <w:rPr>
          <w:iCs/>
          <w:lang w:val="en-US"/>
        </w:rPr>
        <w:t>in terms of UE implementation.</w:t>
      </w:r>
    </w:p>
    <w:p w14:paraId="09F0CC73" w14:textId="03914C9D" w:rsidR="00FE153E" w:rsidRPr="00715CCC" w:rsidRDefault="00FE153E" w:rsidP="00FE153E">
      <w:pPr>
        <w:spacing w:line="252" w:lineRule="auto"/>
        <w:rPr>
          <w:rFonts w:eastAsiaTheme="minorEastAsia"/>
          <w:b/>
          <w:u w:val="single"/>
        </w:rPr>
      </w:pPr>
      <w:r w:rsidRPr="00715CCC">
        <w:rPr>
          <w:rFonts w:eastAsiaTheme="minorEastAsia" w:hint="eastAsia"/>
          <w:b/>
          <w:u w:val="single"/>
        </w:rPr>
        <w:t>Proposal</w:t>
      </w:r>
      <w:r>
        <w:rPr>
          <w:rFonts w:eastAsiaTheme="minorEastAsia"/>
          <w:b/>
          <w:u w:val="single"/>
        </w:rPr>
        <w:t xml:space="preserve"> </w:t>
      </w:r>
      <w:r w:rsidR="0042469F">
        <w:rPr>
          <w:rFonts w:eastAsiaTheme="minorEastAsia"/>
          <w:b/>
          <w:u w:val="single"/>
        </w:rPr>
        <w:t>9</w:t>
      </w:r>
      <w:r w:rsidRPr="00715CCC">
        <w:rPr>
          <w:rFonts w:eastAsiaTheme="minorEastAsia" w:hint="eastAsia"/>
          <w:b/>
          <w:u w:val="single"/>
        </w:rPr>
        <w:t xml:space="preserve">: </w:t>
      </w:r>
      <w:r w:rsidRPr="00715CCC">
        <w:rPr>
          <w:rFonts w:eastAsiaTheme="minorEastAsia"/>
          <w:b/>
          <w:u w:val="single"/>
        </w:rPr>
        <w:t xml:space="preserve">Support to use </w:t>
      </w:r>
      <w:r w:rsidRPr="00715CCC">
        <w:rPr>
          <w:rFonts w:eastAsiaTheme="minorEastAsia" w:hint="eastAsia"/>
          <w:b/>
          <w:u w:val="single"/>
        </w:rPr>
        <w:t xml:space="preserve">valid </w:t>
      </w:r>
      <w:r w:rsidRPr="00715CCC">
        <w:rPr>
          <w:rFonts w:eastAsiaTheme="minorEastAsia"/>
          <w:b/>
          <w:u w:val="single"/>
        </w:rPr>
        <w:t>PDSCH</w:t>
      </w:r>
      <w:r>
        <w:rPr>
          <w:rFonts w:eastAsiaTheme="minorEastAsia"/>
          <w:b/>
          <w:u w:val="single"/>
        </w:rPr>
        <w:t>-based grouping</w:t>
      </w:r>
      <w:r w:rsidRPr="00715CCC">
        <w:rPr>
          <w:rFonts w:eastAsiaTheme="minorEastAsia"/>
          <w:b/>
          <w:u w:val="single"/>
        </w:rPr>
        <w:t xml:space="preserve"> for Type-2 HARQ-AC</w:t>
      </w:r>
      <w:r>
        <w:rPr>
          <w:rFonts w:eastAsiaTheme="minorEastAsia"/>
          <w:b/>
          <w:u w:val="single"/>
        </w:rPr>
        <w:t>K CB with time-domain bundling</w:t>
      </w:r>
    </w:p>
    <w:p w14:paraId="75E01D15" w14:textId="0AC75409" w:rsidR="00FE153E" w:rsidRPr="00715CCC" w:rsidRDefault="00FE153E" w:rsidP="00FE153E">
      <w:pPr>
        <w:spacing w:line="252" w:lineRule="auto"/>
        <w:rPr>
          <w:rFonts w:eastAsiaTheme="minorEastAsia"/>
          <w:b/>
          <w:u w:val="single"/>
        </w:rPr>
      </w:pPr>
      <w:r w:rsidRPr="00715CCC">
        <w:rPr>
          <w:rFonts w:eastAsiaTheme="minorEastAsia" w:hint="eastAsia"/>
          <w:b/>
          <w:u w:val="single"/>
        </w:rPr>
        <w:t>Proposal</w:t>
      </w:r>
      <w:r>
        <w:rPr>
          <w:rFonts w:eastAsiaTheme="minorEastAsia"/>
          <w:b/>
          <w:u w:val="single"/>
        </w:rPr>
        <w:t xml:space="preserve"> </w:t>
      </w:r>
      <w:r w:rsidR="0042469F">
        <w:rPr>
          <w:rFonts w:eastAsiaTheme="minorEastAsia"/>
          <w:b/>
          <w:u w:val="single"/>
        </w:rPr>
        <w:t>10</w:t>
      </w:r>
      <w:r w:rsidRPr="00715CCC">
        <w:rPr>
          <w:rFonts w:eastAsiaTheme="minorEastAsia"/>
          <w:b/>
          <w:u w:val="single"/>
        </w:rPr>
        <w:t>:</w:t>
      </w:r>
      <w:r>
        <w:rPr>
          <w:rFonts w:eastAsiaTheme="minorEastAsia" w:hint="eastAsia"/>
          <w:b/>
          <w:u w:val="single"/>
        </w:rPr>
        <w:t xml:space="preserve"> Adopt </w:t>
      </w:r>
      <w:r w:rsidRPr="00715CCC">
        <w:rPr>
          <w:rFonts w:eastAsiaTheme="minorEastAsia" w:hint="eastAsia"/>
          <w:b/>
          <w:u w:val="single"/>
        </w:rPr>
        <w:t>TP</w:t>
      </w:r>
      <w:r>
        <w:rPr>
          <w:rFonts w:eastAsiaTheme="minorEastAsia"/>
          <w:b/>
          <w:u w:val="single"/>
        </w:rPr>
        <w:t>#</w:t>
      </w:r>
      <w:r w:rsidR="0023788D">
        <w:rPr>
          <w:rFonts w:eastAsiaTheme="minorEastAsia"/>
          <w:b/>
          <w:u w:val="single"/>
        </w:rPr>
        <w:t>3</w:t>
      </w:r>
      <w:r w:rsidR="008A5A26">
        <w:rPr>
          <w:rFonts w:eastAsiaTheme="minorEastAsia"/>
          <w:b/>
          <w:u w:val="single"/>
        </w:rPr>
        <w:t xml:space="preserve"> </w:t>
      </w:r>
      <w:r>
        <w:rPr>
          <w:rFonts w:eastAsiaTheme="minorEastAsia"/>
          <w:b/>
          <w:u w:val="single"/>
        </w:rPr>
        <w:t>in Appendix</w:t>
      </w:r>
      <w:r w:rsidR="00AE2C2B">
        <w:rPr>
          <w:rFonts w:eastAsiaTheme="minorEastAsia" w:hint="eastAsia"/>
          <w:b/>
          <w:u w:val="single"/>
        </w:rPr>
        <w:t xml:space="preserve"> for TS38.213</w:t>
      </w:r>
    </w:p>
    <w:p w14:paraId="1F76425E" w14:textId="1E49A8BF" w:rsidR="00215FE0" w:rsidRDefault="00215FE0" w:rsidP="00C338B4">
      <w:pPr>
        <w:spacing w:after="0" w:line="252" w:lineRule="auto"/>
        <w:rPr>
          <w:rFonts w:eastAsiaTheme="minorEastAsia"/>
          <w:b/>
        </w:rPr>
      </w:pPr>
    </w:p>
    <w:p w14:paraId="0546574E" w14:textId="77777777" w:rsidR="003D3A64" w:rsidRPr="00C3538A" w:rsidRDefault="003D3A64" w:rsidP="003D3A64">
      <w:pPr>
        <w:pStyle w:val="4"/>
        <w:rPr>
          <w:rStyle w:val="B1Char1"/>
          <w:rFonts w:eastAsiaTheme="minorEastAsia"/>
          <w:b/>
        </w:rPr>
      </w:pPr>
      <w:r>
        <w:rPr>
          <w:rStyle w:val="B1Char1"/>
          <w:rFonts w:eastAsiaTheme="minorEastAsia"/>
          <w:b/>
        </w:rPr>
        <w:t>RM power control</w:t>
      </w:r>
      <w:r w:rsidRPr="00C3538A">
        <w:rPr>
          <w:rStyle w:val="B1Char1"/>
          <w:rFonts w:eastAsiaTheme="minorEastAsia"/>
          <w:b/>
        </w:rPr>
        <w:t xml:space="preserve"> for Type-2 HARQ-ACK CB</w:t>
      </w:r>
    </w:p>
    <w:p w14:paraId="768FEE79" w14:textId="2978CE35" w:rsidR="003D3A64" w:rsidRDefault="003D3A64" w:rsidP="003D3A64">
      <w:pPr>
        <w:spacing w:line="252" w:lineRule="auto"/>
        <w:jc w:val="both"/>
        <w:rPr>
          <w:rFonts w:eastAsiaTheme="minorEastAsia"/>
          <w:lang w:eastAsia="zh-CN"/>
        </w:rPr>
      </w:pPr>
      <w:r>
        <w:rPr>
          <w:rFonts w:eastAsiaTheme="minorEastAsia" w:hint="eastAsia"/>
        </w:rPr>
        <w:t xml:space="preserve">From Clause </w:t>
      </w:r>
      <w:r>
        <w:rPr>
          <w:rFonts w:eastAsiaTheme="minorEastAsia"/>
        </w:rPr>
        <w:t xml:space="preserve">9.1.3.1 in TS38.213 v17.0.0,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Pr>
          <w:rFonts w:eastAsiaTheme="minorEastAsia"/>
          <w:lang w:eastAsia="zh-CN"/>
        </w:rPr>
        <w:t xml:space="preserve"> is determined for using PUCCH transmission power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rFonts w:eastAsiaTheme="minorEastAsia"/>
          <w:lang w:eastAsia="zh-CN"/>
        </w:rPr>
        <w:t xml:space="preserve">. However,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Pr>
          <w:rFonts w:eastAsiaTheme="minorEastAsia"/>
          <w:lang w:eastAsia="zh-CN"/>
        </w:rPr>
        <w:t xml:space="preserve"> is not specified when time domain bundling is configured. To support time-domain bundling for type-2 HARQ-ACK CB, we propose to adopt the TP#</w:t>
      </w:r>
      <w:r w:rsidR="007D17C4">
        <w:rPr>
          <w:rFonts w:eastAsiaTheme="minorEastAsia"/>
          <w:lang w:eastAsia="zh-CN"/>
        </w:rPr>
        <w:t>4</w:t>
      </w:r>
      <w:r>
        <w:rPr>
          <w:rFonts w:eastAsiaTheme="minorEastAsia"/>
          <w:lang w:eastAsia="zh-CN"/>
        </w:rPr>
        <w:t xml:space="preserve"> as a baseline.</w:t>
      </w:r>
    </w:p>
    <w:p w14:paraId="0ABC9F6E" w14:textId="52B0089D" w:rsidR="003D3A64" w:rsidRDefault="003D3A64" w:rsidP="003D3A64">
      <w:pPr>
        <w:spacing w:line="252" w:lineRule="auto"/>
        <w:jc w:val="both"/>
        <w:rPr>
          <w:rFonts w:eastAsiaTheme="minorEastAsia"/>
          <w:b/>
          <w:u w:val="single"/>
        </w:rPr>
      </w:pPr>
      <w:r w:rsidRPr="00715CCC">
        <w:rPr>
          <w:rFonts w:eastAsiaTheme="minorEastAsia"/>
          <w:b/>
          <w:u w:val="single"/>
          <w:lang w:eastAsia="zh-CN"/>
        </w:rPr>
        <w:t>Proposal</w:t>
      </w:r>
      <w:r>
        <w:rPr>
          <w:rFonts w:eastAsiaTheme="minorEastAsia"/>
          <w:b/>
          <w:u w:val="single"/>
          <w:lang w:eastAsia="zh-CN"/>
        </w:rPr>
        <w:t xml:space="preserve"> </w:t>
      </w:r>
      <w:r w:rsidR="007D17C4">
        <w:rPr>
          <w:rFonts w:eastAsiaTheme="minorEastAsia"/>
          <w:b/>
          <w:u w:val="single"/>
          <w:lang w:eastAsia="zh-CN"/>
        </w:rPr>
        <w:t>1</w:t>
      </w:r>
      <w:r w:rsidR="0042469F">
        <w:rPr>
          <w:rFonts w:eastAsiaTheme="minorEastAsia"/>
          <w:b/>
          <w:u w:val="single"/>
          <w:lang w:eastAsia="zh-CN"/>
        </w:rPr>
        <w:t>1</w:t>
      </w:r>
      <w:r w:rsidRPr="00715CCC">
        <w:rPr>
          <w:rFonts w:eastAsiaTheme="minorEastAsia"/>
          <w:b/>
          <w:u w:val="single"/>
          <w:lang w:eastAsia="zh-CN"/>
        </w:rPr>
        <w:t>: Adopt TP</w:t>
      </w:r>
      <w:r>
        <w:rPr>
          <w:rFonts w:eastAsiaTheme="minorEastAsia"/>
          <w:b/>
          <w:u w:val="single"/>
          <w:lang w:eastAsia="zh-CN"/>
        </w:rPr>
        <w:t>#</w:t>
      </w:r>
      <w:r w:rsidR="007D17C4">
        <w:rPr>
          <w:rFonts w:eastAsiaTheme="minorEastAsia"/>
          <w:b/>
          <w:u w:val="single"/>
          <w:lang w:eastAsia="zh-CN"/>
        </w:rPr>
        <w:t>4</w:t>
      </w:r>
      <w:r>
        <w:rPr>
          <w:rFonts w:eastAsiaTheme="minorEastAsia"/>
          <w:b/>
          <w:u w:val="single"/>
          <w:lang w:eastAsia="zh-CN"/>
        </w:rPr>
        <w:t xml:space="preserve"> in Appendix</w:t>
      </w:r>
      <w:r w:rsidR="00C939C2">
        <w:rPr>
          <w:rFonts w:eastAsiaTheme="minorEastAsia"/>
          <w:b/>
          <w:u w:val="single"/>
          <w:lang w:eastAsia="zh-CN"/>
        </w:rPr>
        <w:t xml:space="preserve"> for TS38.213</w:t>
      </w:r>
    </w:p>
    <w:p w14:paraId="582E5A2D" w14:textId="77777777" w:rsidR="003D3A64" w:rsidRDefault="003D3A64" w:rsidP="00C338B4">
      <w:pPr>
        <w:spacing w:after="0" w:line="252" w:lineRule="auto"/>
        <w:rPr>
          <w:rFonts w:eastAsiaTheme="minorEastAsia"/>
          <w:b/>
        </w:rPr>
      </w:pPr>
    </w:p>
    <w:p w14:paraId="35B16B40" w14:textId="196974CE" w:rsidR="007A087D" w:rsidRPr="00271EC0" w:rsidRDefault="007A087D" w:rsidP="00271EC0">
      <w:pPr>
        <w:pStyle w:val="4"/>
        <w:rPr>
          <w:rStyle w:val="B1Char1"/>
          <w:rFonts w:eastAsiaTheme="minorEastAsia"/>
          <w:b/>
        </w:rPr>
      </w:pPr>
      <w:r w:rsidRPr="00271EC0">
        <w:rPr>
          <w:rStyle w:val="B1Char1"/>
          <w:rFonts w:eastAsiaTheme="minorEastAsia"/>
          <w:b/>
        </w:rPr>
        <w:t>C-DAI/T-DAI counting order</w:t>
      </w:r>
    </w:p>
    <w:p w14:paraId="255F1E90" w14:textId="77777777" w:rsidR="00FC2AAF" w:rsidRDefault="00FC2AAF" w:rsidP="00FC2AAF">
      <w:pPr>
        <w:spacing w:after="0" w:line="252" w:lineRule="auto"/>
      </w:pPr>
      <w:r>
        <w:rPr>
          <w:rFonts w:eastAsia="Times New Roman"/>
          <w:lang w:eastAsia="zh-CN"/>
        </w:rPr>
        <w:t xml:space="preserve">In </w:t>
      </w:r>
      <w:r w:rsidRPr="004E5813">
        <w:rPr>
          <w:rFonts w:eastAsia="Times New Roman"/>
          <w:lang w:eastAsia="zh-CN"/>
        </w:rPr>
        <w:t xml:space="preserve">RAN1-105e, </w:t>
      </w:r>
      <w:r>
        <w:t>the following agreement is endorsed:</w:t>
      </w:r>
    </w:p>
    <w:tbl>
      <w:tblPr>
        <w:tblStyle w:val="a6"/>
        <w:tblW w:w="0" w:type="auto"/>
        <w:tblLook w:val="04A0" w:firstRow="1" w:lastRow="0" w:firstColumn="1" w:lastColumn="0" w:noHBand="0" w:noVBand="1"/>
      </w:tblPr>
      <w:tblGrid>
        <w:gridCol w:w="9350"/>
      </w:tblGrid>
      <w:tr w:rsidR="00FC2AAF" w14:paraId="34E9809B" w14:textId="77777777" w:rsidTr="00BB18D4">
        <w:tc>
          <w:tcPr>
            <w:tcW w:w="9350" w:type="dxa"/>
          </w:tcPr>
          <w:p w14:paraId="4D244564" w14:textId="77777777" w:rsidR="00FC2AAF" w:rsidRPr="004E5813" w:rsidRDefault="00FC2AAF" w:rsidP="00BB18D4">
            <w:pPr>
              <w:spacing w:after="0"/>
              <w:rPr>
                <w:highlight w:val="green"/>
              </w:rPr>
            </w:pPr>
            <w:r w:rsidRPr="004E5813">
              <w:rPr>
                <w:highlight w:val="green"/>
              </w:rPr>
              <w:t>Agreement:</w:t>
            </w:r>
          </w:p>
          <w:p w14:paraId="0386E752" w14:textId="77777777" w:rsidR="00FC2AAF" w:rsidRPr="00722CE9" w:rsidRDefault="00FC2AAF" w:rsidP="00BB18D4">
            <w:pPr>
              <w:spacing w:line="252" w:lineRule="auto"/>
              <w:rPr>
                <w:rFonts w:eastAsia="Times New Roman"/>
                <w:lang w:eastAsia="zh-CN"/>
              </w:rPr>
            </w:pPr>
            <w:r w:rsidRPr="00722CE9">
              <w:rPr>
                <w:rFonts w:eastAsia="Times New Roman" w:cs="Times"/>
                <w:lang w:eastAsia="zh-CN"/>
              </w:rPr>
              <w:t xml:space="preserve">If Alt 2 (C-DAI/T-DAI is counted per PDSCH) is adopted for generating </w:t>
            </w:r>
            <w:r w:rsidRPr="00722CE9">
              <w:rPr>
                <w:rFonts w:eastAsia="Times New Roman"/>
                <w:lang w:eastAsia="zh-CN"/>
              </w:rPr>
              <w:t xml:space="preserve">type-2 HARQ-ACK codebook corresponding to a DCI that can schedule multiple PDSCHs, </w:t>
            </w:r>
          </w:p>
          <w:p w14:paraId="6964EE08" w14:textId="77777777" w:rsidR="00FC2AAF" w:rsidRPr="0017520F" w:rsidRDefault="00FC2AAF" w:rsidP="008C014B">
            <w:pPr>
              <w:numPr>
                <w:ilvl w:val="0"/>
                <w:numId w:val="8"/>
              </w:numPr>
              <w:spacing w:after="0" w:line="252" w:lineRule="auto"/>
              <w:ind w:left="360"/>
              <w:rPr>
                <w:rFonts w:eastAsia="Times New Roman" w:cs="Times"/>
                <w:snapToGrid w:val="0"/>
                <w:highlight w:val="yellow"/>
              </w:rPr>
            </w:pPr>
            <w:r w:rsidRPr="0017520F">
              <w:rPr>
                <w:rFonts w:eastAsia="Times New Roman"/>
                <w:highlight w:val="yellow"/>
                <w:lang w:eastAsia="zh-CN"/>
              </w:rPr>
              <w:t>PDSCH</w:t>
            </w:r>
            <w:r w:rsidRPr="0017520F">
              <w:rPr>
                <w:rFonts w:eastAsia="Times New Roman" w:cs="Times"/>
                <w:snapToGrid w:val="0"/>
                <w:highlight w:val="yellow"/>
              </w:rPr>
              <w:t>(s) scheduled by a single DCI is counted firstly, serving cell(s) in the same PUCCH cell group and same PDCCH monitoring occasion is counted secondly, and PDCCH monitoring occasion(s) is counted thirdly.</w:t>
            </w:r>
          </w:p>
          <w:p w14:paraId="600CA06A" w14:textId="77777777" w:rsidR="00FC2AAF" w:rsidRPr="00722CE9" w:rsidRDefault="00FC2AAF" w:rsidP="008C014B">
            <w:pPr>
              <w:numPr>
                <w:ilvl w:val="0"/>
                <w:numId w:val="8"/>
              </w:numPr>
              <w:spacing w:after="0" w:line="252" w:lineRule="auto"/>
              <w:ind w:left="360"/>
              <w:rPr>
                <w:rFonts w:eastAsia="Times New Roman"/>
                <w:lang w:eastAsia="zh-CN"/>
              </w:rPr>
            </w:pPr>
            <w:r w:rsidRPr="00722CE9">
              <w:rPr>
                <w:rFonts w:eastAsia="Times New Roman" w:cs="Times"/>
                <w:snapToGrid w:val="0"/>
              </w:rPr>
              <w:t>The bit width of counter DAI field in</w:t>
            </w:r>
            <w:r w:rsidRPr="00722CE9">
              <w:rPr>
                <w:rFonts w:eastAsia="Times New Roman" w:cs="Times"/>
                <w:snapToGrid w:val="0"/>
                <w:lang w:eastAsia="zh-CN"/>
              </w:rPr>
              <w:t xml:space="preserve"> fallback DCI (i.e., DCI formats 0_0 and 1_0) remains the same as in Rel-15 NR.</w:t>
            </w:r>
          </w:p>
          <w:p w14:paraId="5F72F7D8" w14:textId="77777777" w:rsidR="00FC2AAF" w:rsidRPr="00722CE9" w:rsidRDefault="00FC2AAF" w:rsidP="008C014B">
            <w:pPr>
              <w:numPr>
                <w:ilvl w:val="0"/>
                <w:numId w:val="8"/>
              </w:numPr>
              <w:spacing w:after="0" w:line="252" w:lineRule="auto"/>
              <w:ind w:left="360"/>
              <w:rPr>
                <w:rFonts w:eastAsia="Times New Roman"/>
              </w:rPr>
            </w:pPr>
            <w:r w:rsidRPr="00722CE9">
              <w:rPr>
                <w:rFonts w:eastAsia="Times New Roman"/>
              </w:rPr>
              <w:t>Note: The DAI bit width and number of sub-codebooks shall ensure that at most 3 consecutive missed DCIs can be resolved, same as in Rel-15/16 NR</w:t>
            </w:r>
            <w:r w:rsidRPr="00722CE9">
              <w:rPr>
                <w:rFonts w:eastAsia="Times New Roman"/>
                <w:lang w:eastAsia="zh-CN"/>
              </w:rPr>
              <w:t xml:space="preserve"> </w:t>
            </w:r>
          </w:p>
          <w:p w14:paraId="589B048A" w14:textId="77777777" w:rsidR="00FC2AAF" w:rsidRPr="00722CE9" w:rsidRDefault="00FC2AAF" w:rsidP="008C014B">
            <w:pPr>
              <w:numPr>
                <w:ilvl w:val="1"/>
                <w:numId w:val="8"/>
              </w:numPr>
              <w:spacing w:after="0" w:line="252" w:lineRule="auto"/>
              <w:ind w:left="1080"/>
              <w:rPr>
                <w:rFonts w:eastAsia="Times New Roman"/>
              </w:rPr>
            </w:pPr>
            <w:r w:rsidRPr="00722CE9">
              <w:rPr>
                <w:rFonts w:eastAsia="Times New Roman" w:cs="Times"/>
              </w:rPr>
              <w:t>This shall not impose additional gNB’s scheduling restriction.</w:t>
            </w:r>
          </w:p>
          <w:p w14:paraId="4E0A11A0" w14:textId="77777777" w:rsidR="00FC2AAF" w:rsidRPr="00722CE9" w:rsidRDefault="00FC2AAF" w:rsidP="008C014B">
            <w:pPr>
              <w:numPr>
                <w:ilvl w:val="0"/>
                <w:numId w:val="8"/>
              </w:numPr>
              <w:spacing w:after="0" w:line="252" w:lineRule="auto"/>
              <w:ind w:left="360"/>
              <w:rPr>
                <w:rFonts w:eastAsia="Times New Roman"/>
                <w:lang w:eastAsia="zh-CN"/>
              </w:rPr>
            </w:pPr>
            <w:r w:rsidRPr="00722CE9">
              <w:rPr>
                <w:rFonts w:eastAsia="Times New Roman" w:cs="Times"/>
                <w:snapToGrid w:val="0"/>
              </w:rPr>
              <w:t xml:space="preserve">In case where CBG retransmission is not configured for any serving cell in a same PUCCH cell group, the number of bits for </w:t>
            </w:r>
            <w:r w:rsidRPr="00722CE9">
              <w:rPr>
                <w:rFonts w:eastAsia="Times New Roman" w:cs="Times"/>
                <w:snapToGrid w:val="0"/>
                <w:lang w:eastAsia="zh-CN"/>
              </w:rPr>
              <w:t>each of counter DAI and total DAI in non-fallback DCI is extended (if needed) at least based on</w:t>
            </w:r>
            <w:r w:rsidRPr="00722CE9">
              <w:rPr>
                <w:rFonts w:eastAsia="Times New Roman"/>
                <w:lang w:eastAsia="zh-CN"/>
              </w:rPr>
              <w:t xml:space="preserve"> </w:t>
            </w:r>
          </w:p>
          <w:p w14:paraId="73530BC0" w14:textId="77777777" w:rsidR="00FC2AAF" w:rsidRPr="00722CE9" w:rsidRDefault="00FC2AAF" w:rsidP="008C014B">
            <w:pPr>
              <w:numPr>
                <w:ilvl w:val="1"/>
                <w:numId w:val="8"/>
              </w:numPr>
              <w:spacing w:after="0" w:line="252" w:lineRule="auto"/>
              <w:ind w:left="1080"/>
              <w:rPr>
                <w:rFonts w:eastAsia="Times New Roman"/>
                <w:lang w:eastAsia="zh-CN"/>
              </w:rPr>
            </w:pPr>
            <w:r w:rsidRPr="00722CE9">
              <w:rPr>
                <w:rFonts w:eastAsia="Times New Roman"/>
              </w:rPr>
              <w:t>The number of SLIVs associated with the row indexes in TDRA table</w:t>
            </w:r>
            <w:r w:rsidRPr="00722CE9">
              <w:rPr>
                <w:rFonts w:eastAsia="Times New Roman"/>
                <w:lang w:eastAsia="zh-CN"/>
              </w:rPr>
              <w:t xml:space="preserve"> </w:t>
            </w:r>
          </w:p>
          <w:p w14:paraId="53F6C2C7" w14:textId="77777777" w:rsidR="00FC2AAF" w:rsidRPr="00722CE9" w:rsidRDefault="00FC2AAF" w:rsidP="008C014B">
            <w:pPr>
              <w:numPr>
                <w:ilvl w:val="2"/>
                <w:numId w:val="8"/>
              </w:numPr>
              <w:spacing w:after="0" w:line="252" w:lineRule="auto"/>
              <w:ind w:left="1800"/>
              <w:rPr>
                <w:rFonts w:eastAsia="Times New Roman"/>
                <w:lang w:eastAsia="zh-CN"/>
              </w:rPr>
            </w:pPr>
            <w:r w:rsidRPr="00722CE9">
              <w:rPr>
                <w:rFonts w:eastAsia="Times New Roman"/>
              </w:rPr>
              <w:t>FFS: details</w:t>
            </w:r>
          </w:p>
          <w:p w14:paraId="3C9B3A37" w14:textId="77777777" w:rsidR="00FC2AAF" w:rsidRPr="00722CE9" w:rsidRDefault="00FC2AAF" w:rsidP="008C014B">
            <w:pPr>
              <w:numPr>
                <w:ilvl w:val="0"/>
                <w:numId w:val="8"/>
              </w:numPr>
              <w:spacing w:after="0" w:line="252" w:lineRule="auto"/>
              <w:ind w:left="360"/>
              <w:rPr>
                <w:rFonts w:eastAsia="Times New Roman"/>
                <w:lang w:eastAsia="zh-CN"/>
              </w:rPr>
            </w:pPr>
            <w:r w:rsidRPr="00722CE9">
              <w:rPr>
                <w:rFonts w:eastAsia="Times New Roman" w:cs="Times"/>
                <w:snapToGrid w:val="0"/>
                <w:lang w:eastAsia="zh-CN"/>
              </w:rPr>
              <w:t>FFS: the case with configuration of CBG retransmission</w:t>
            </w:r>
          </w:p>
          <w:p w14:paraId="2A15155E" w14:textId="77777777" w:rsidR="00FC2AAF" w:rsidRPr="00722CE9" w:rsidRDefault="00FC2AAF" w:rsidP="008C014B">
            <w:pPr>
              <w:numPr>
                <w:ilvl w:val="0"/>
                <w:numId w:val="8"/>
              </w:numPr>
              <w:spacing w:after="0" w:line="252" w:lineRule="auto"/>
              <w:ind w:left="360"/>
              <w:rPr>
                <w:rFonts w:eastAsia="Times New Roman"/>
                <w:lang w:eastAsia="zh-CN"/>
              </w:rPr>
            </w:pPr>
            <w:r w:rsidRPr="00722CE9">
              <w:rPr>
                <w:rFonts w:eastAsia="Times New Roman" w:cs="Times"/>
                <w:snapToGrid w:val="0"/>
                <w:lang w:eastAsia="zh-CN"/>
              </w:rPr>
              <w:t>FFS: the number of sub-codebooks</w:t>
            </w:r>
          </w:p>
          <w:p w14:paraId="05E17245" w14:textId="77777777" w:rsidR="00FC2AAF" w:rsidRDefault="00FC2AAF" w:rsidP="00BB18D4">
            <w:r w:rsidRPr="00722CE9">
              <w:rPr>
                <w:rFonts w:eastAsia="Times New Roman" w:cs="Times"/>
                <w:snapToGrid w:val="0"/>
                <w:lang w:eastAsia="zh-CN"/>
              </w:rPr>
              <w:lastRenderedPageBreak/>
              <w:t xml:space="preserve">FFS: </w:t>
            </w:r>
            <w:r w:rsidRPr="0017520F">
              <w:rPr>
                <w:rFonts w:eastAsia="Times New Roman" w:cs="Times"/>
                <w:snapToGrid w:val="0"/>
                <w:highlight w:val="yellow"/>
                <w:lang w:eastAsia="zh-CN"/>
              </w:rPr>
              <w:t>for the UE indicating by</w:t>
            </w:r>
            <w:r w:rsidRPr="0017520F">
              <w:rPr>
                <w:rFonts w:eastAsia="Times New Roman" w:cs="Times"/>
                <w:i/>
                <w:iCs/>
                <w:snapToGrid w:val="0"/>
                <w:highlight w:val="yellow"/>
                <w:lang w:eastAsia="zh-CN"/>
              </w:rPr>
              <w:t xml:space="preserve"> type2-HARQ-ACK-Codebook</w:t>
            </w:r>
            <w:r w:rsidRPr="0017520F">
              <w:rPr>
                <w:rFonts w:eastAsia="Times New Roman" w:cs="Times"/>
                <w:snapToGrid w:val="0"/>
                <w:highlight w:val="yellow"/>
                <w:lang w:eastAsia="zh-CN"/>
              </w:rPr>
              <w:t xml:space="preserve"> support for more than one PDSCH reception on a serving cell that are scheduled from a same PDCCH monitoring occasion</w:t>
            </w:r>
          </w:p>
        </w:tc>
      </w:tr>
    </w:tbl>
    <w:p w14:paraId="7CF79558" w14:textId="4B5E117A" w:rsidR="00FC2AAF" w:rsidRPr="004E5813" w:rsidRDefault="00FC2AAF" w:rsidP="00FC2AAF">
      <w:pPr>
        <w:jc w:val="both"/>
      </w:pPr>
      <w:r w:rsidRPr="004E5813">
        <w:rPr>
          <w:lang w:eastAsia="zh-CN"/>
        </w:rPr>
        <w:lastRenderedPageBreak/>
        <w:t xml:space="preserve">This FFS is targeted for the situation when UE supports </w:t>
      </w:r>
      <w:r w:rsidRPr="004E5813">
        <w:rPr>
          <w:i/>
          <w:lang w:eastAsia="zh-CN"/>
        </w:rPr>
        <w:t>type2-HARQ-ACK-Codebook</w:t>
      </w:r>
      <w:r w:rsidRPr="004E5813">
        <w:rPr>
          <w:lang w:eastAsia="zh-CN"/>
        </w:rPr>
        <w:t xml:space="preserve"> capability (FG 18-9: Type2 HARQ-ACK codebook for&gt;1 unicast DL DCIs in same Monitoring Occasions) in cross-slot scheduling, how to count the PDSCHs when two DCIs belongs to the same MOs. </w:t>
      </w:r>
      <w:r w:rsidRPr="00AD20B9">
        <w:rPr>
          <w:lang w:eastAsia="zh-CN"/>
        </w:rPr>
        <w:t>Note that this FFS is under Alt 2 in the agreement and Alt 1 is adopted in the last RAN1 meeting but the DCI counting order can be an issue in Alt 1 as well.</w:t>
      </w:r>
    </w:p>
    <w:p w14:paraId="41294568" w14:textId="36BFC3A7" w:rsidR="00FC2AAF" w:rsidRPr="004E5813" w:rsidRDefault="00FC2AAF" w:rsidP="00FC2AAF">
      <w:pPr>
        <w:jc w:val="both"/>
        <w:rPr>
          <w:lang w:eastAsia="zh-CN"/>
        </w:rPr>
      </w:pPr>
      <w:r w:rsidRPr="004E5813">
        <w:rPr>
          <w:lang w:eastAsia="zh-CN"/>
        </w:rPr>
        <w:t xml:space="preserve">In Rel-16, when two PDSCHs scheduled by two DCIs from the same MO, the counting order is determined by the PDSCH reception starting time. Now consider the case when DCI can schedule multiple PDSCHs, it is possible that PDSCHs scheduled by different DCIs same MO are interlaced in time domain, as shown in Figure </w:t>
      </w:r>
      <w:r w:rsidR="00BA25A9">
        <w:rPr>
          <w:lang w:eastAsia="zh-CN"/>
        </w:rPr>
        <w:t>5</w:t>
      </w:r>
      <w:r w:rsidRPr="004E5813">
        <w:rPr>
          <w:lang w:eastAsia="zh-CN"/>
        </w:rPr>
        <w:t>. To be specific, the first PDSCH scheduled by DCI2 (PDSCH3) comes between 2 PDSCH scheduled by DCI1. If we follow the Rel-16 rule, the PDSCH3 should be counted after PDSCH1 but before PDSCH2. It is unclear how c-D</w:t>
      </w:r>
      <w:r>
        <w:rPr>
          <w:lang w:eastAsia="zh-CN"/>
        </w:rPr>
        <w:t>A</w:t>
      </w:r>
      <w:r w:rsidRPr="004E5813">
        <w:rPr>
          <w:lang w:eastAsia="zh-CN"/>
        </w:rPr>
        <w:t>I/t-D</w:t>
      </w:r>
      <w:r>
        <w:rPr>
          <w:lang w:eastAsia="zh-CN"/>
        </w:rPr>
        <w:t>A</w:t>
      </w:r>
      <w:r w:rsidRPr="004E5813">
        <w:rPr>
          <w:lang w:eastAsia="zh-CN"/>
        </w:rPr>
        <w:t xml:space="preserve">I in DCI1 and DCI2 are indicated. One solution is to divide PDSCH into sets by the scheduling DCIs. The PDSCHs in each set are counted separately. And the order between different set of PDSCHs are determined by the reception time of the first PDSCH in each set. By this rule, the counting order for the PDSCHs in Figure </w:t>
      </w:r>
      <w:r w:rsidR="00BA25A9">
        <w:rPr>
          <w:lang w:eastAsia="zh-CN"/>
        </w:rPr>
        <w:t>5</w:t>
      </w:r>
      <w:r w:rsidRPr="004E5813">
        <w:rPr>
          <w:lang w:eastAsia="zh-CN"/>
        </w:rPr>
        <w:t xml:space="preserve"> is {PDSCH1, PDSCH2, PDSCH3, PDSCH4}. </w:t>
      </w:r>
    </w:p>
    <w:p w14:paraId="67588B1C" w14:textId="77777777" w:rsidR="00FC2AAF" w:rsidRPr="002044A2" w:rsidRDefault="00FC2AAF" w:rsidP="00FC2AAF">
      <w:pPr>
        <w:keepNext/>
        <w:jc w:val="center"/>
        <w:rPr>
          <w:color w:val="FF0000"/>
        </w:rPr>
      </w:pPr>
      <w:r w:rsidRPr="002044A2">
        <w:rPr>
          <w:rFonts w:eastAsia="SimSun"/>
          <w:color w:val="FF0000"/>
          <w:lang w:val="en-US" w:eastAsia="zh-CN"/>
        </w:rPr>
        <w:object w:dxaOrig="12375" w:dyaOrig="4741" w14:anchorId="313DA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5pt;height:137.65pt" o:ole="">
            <v:imagedata r:id="rId8" o:title=""/>
          </v:shape>
          <o:OLEObject Type="Embed" ProgID="Visio.Drawing.15" ShapeID="_x0000_i1025" DrawAspect="Content" ObjectID="_1706343121" r:id="rId9"/>
        </w:object>
      </w:r>
    </w:p>
    <w:p w14:paraId="4ADD9354" w14:textId="742CDB5F" w:rsidR="00FC2AAF" w:rsidRPr="004E5813" w:rsidRDefault="00FC2AAF" w:rsidP="00FC2AAF">
      <w:pPr>
        <w:pStyle w:val="a7"/>
        <w:rPr>
          <w:bCs w:val="0"/>
        </w:rPr>
      </w:pPr>
      <w:r>
        <w:rPr>
          <w:bCs w:val="0"/>
        </w:rPr>
        <w:t xml:space="preserve">Figure </w:t>
      </w:r>
      <w:r w:rsidR="00CE57B6">
        <w:rPr>
          <w:bCs w:val="0"/>
        </w:rPr>
        <w:t>1</w:t>
      </w:r>
      <w:r w:rsidRPr="004E5813">
        <w:rPr>
          <w:bCs w:val="0"/>
        </w:rPr>
        <w:t xml:space="preserve"> DCIs in same MO both scheduling multiple PDSCHs, PDSCHs interlaced</w:t>
      </w:r>
    </w:p>
    <w:p w14:paraId="3169D568" w14:textId="77777777" w:rsidR="00FC2AAF" w:rsidRDefault="00FC2AAF" w:rsidP="00FC2AAF"/>
    <w:p w14:paraId="2CAE1E25" w14:textId="3BB47DA7" w:rsidR="00344E7B" w:rsidRPr="002044A2" w:rsidRDefault="00344E7B" w:rsidP="00344E7B">
      <w:pPr>
        <w:jc w:val="both"/>
        <w:rPr>
          <w:b/>
          <w:iCs/>
          <w:u w:val="single"/>
        </w:rPr>
      </w:pPr>
      <w:r w:rsidRPr="002044A2">
        <w:rPr>
          <w:b/>
          <w:u w:val="single"/>
        </w:rPr>
        <w:t>Proposal</w:t>
      </w:r>
      <w:r>
        <w:rPr>
          <w:b/>
          <w:u w:val="single"/>
        </w:rPr>
        <w:t xml:space="preserve"> </w:t>
      </w:r>
      <w:r w:rsidR="009319C0">
        <w:rPr>
          <w:b/>
          <w:u w:val="single"/>
        </w:rPr>
        <w:t>1</w:t>
      </w:r>
      <w:r w:rsidR="0042469F">
        <w:rPr>
          <w:b/>
          <w:u w:val="single"/>
        </w:rPr>
        <w:t>2</w:t>
      </w:r>
      <w:r w:rsidRPr="002044A2">
        <w:rPr>
          <w:b/>
          <w:u w:val="single"/>
        </w:rPr>
        <w:t xml:space="preserve">: when a UE supports UE capability </w:t>
      </w:r>
      <w:r w:rsidRPr="002044A2">
        <w:rPr>
          <w:b/>
          <w:i/>
          <w:iCs/>
          <w:u w:val="single"/>
        </w:rPr>
        <w:t>type2-HARQ-ACK-Codebook</w:t>
      </w:r>
      <w:r w:rsidRPr="002044A2">
        <w:rPr>
          <w:b/>
          <w:iCs/>
          <w:u w:val="single"/>
        </w:rPr>
        <w:t xml:space="preserve"> (FG 18-9), and there are &gt;1 DCIs belonging to the same MOs and scheduling PDSCHs to the same serving cell. And these DCIs are configured to be able to schedule multiple PDSCHs. The counting procedure for the PDSCHs scheduled by these DCIs are:</w:t>
      </w:r>
    </w:p>
    <w:p w14:paraId="2EC73F25" w14:textId="6CB020CF" w:rsidR="00344E7B" w:rsidRPr="002044A2" w:rsidRDefault="00344E7B" w:rsidP="008C014B">
      <w:pPr>
        <w:pStyle w:val="a4"/>
        <w:numPr>
          <w:ilvl w:val="0"/>
          <w:numId w:val="11"/>
        </w:numPr>
        <w:spacing w:line="259" w:lineRule="auto"/>
        <w:ind w:leftChars="0"/>
        <w:contextualSpacing/>
        <w:jc w:val="both"/>
        <w:rPr>
          <w:b/>
          <w:iCs/>
          <w:u w:val="single"/>
        </w:rPr>
      </w:pPr>
      <w:r w:rsidRPr="002044A2">
        <w:rPr>
          <w:b/>
          <w:iCs/>
          <w:u w:val="single"/>
        </w:rPr>
        <w:t>PDSCHs are separated into different sets and each set of</w:t>
      </w:r>
      <w:r w:rsidR="001C346E">
        <w:rPr>
          <w:b/>
          <w:iCs/>
          <w:u w:val="single"/>
        </w:rPr>
        <w:t xml:space="preserve"> </w:t>
      </w:r>
      <w:r w:rsidRPr="002044A2">
        <w:rPr>
          <w:b/>
          <w:iCs/>
          <w:u w:val="single"/>
        </w:rPr>
        <w:t xml:space="preserve">PDSCHs are scheduled by the same DCI. PDSCHs are counted separately for different sets. </w:t>
      </w:r>
    </w:p>
    <w:p w14:paraId="2CCE2FC8" w14:textId="1BC5CEAD" w:rsidR="00344E7B" w:rsidRDefault="00344E7B" w:rsidP="008C014B">
      <w:pPr>
        <w:pStyle w:val="a4"/>
        <w:numPr>
          <w:ilvl w:val="0"/>
          <w:numId w:val="11"/>
        </w:numPr>
        <w:spacing w:line="259" w:lineRule="auto"/>
        <w:ind w:leftChars="0"/>
        <w:contextualSpacing/>
        <w:jc w:val="both"/>
        <w:rPr>
          <w:b/>
          <w:iCs/>
          <w:u w:val="single"/>
        </w:rPr>
      </w:pPr>
      <w:r w:rsidRPr="002044A2">
        <w:rPr>
          <w:b/>
          <w:iCs/>
          <w:u w:val="single"/>
        </w:rPr>
        <w:t>The counting order between different sets of</w:t>
      </w:r>
      <w:r w:rsidR="001C346E">
        <w:rPr>
          <w:b/>
          <w:iCs/>
          <w:u w:val="single"/>
        </w:rPr>
        <w:t xml:space="preserve"> </w:t>
      </w:r>
      <w:r w:rsidRPr="002044A2">
        <w:rPr>
          <w:b/>
          <w:iCs/>
          <w:u w:val="single"/>
        </w:rPr>
        <w:t>PDSCHs are based on the reception time of the first PDSCH in each set.</w:t>
      </w:r>
    </w:p>
    <w:p w14:paraId="0E9678E0" w14:textId="7FA4C4D0" w:rsidR="008A0991" w:rsidRPr="002044A2" w:rsidRDefault="008A0991" w:rsidP="008C014B">
      <w:pPr>
        <w:pStyle w:val="a4"/>
        <w:numPr>
          <w:ilvl w:val="0"/>
          <w:numId w:val="11"/>
        </w:numPr>
        <w:spacing w:line="259" w:lineRule="auto"/>
        <w:ind w:leftChars="0"/>
        <w:contextualSpacing/>
        <w:jc w:val="both"/>
        <w:rPr>
          <w:b/>
          <w:iCs/>
          <w:u w:val="single"/>
        </w:rPr>
      </w:pPr>
      <w:r>
        <w:rPr>
          <w:b/>
          <w:iCs/>
          <w:u w:val="single"/>
        </w:rPr>
        <w:t>The valid PDSCHs are only considered.</w:t>
      </w:r>
    </w:p>
    <w:p w14:paraId="420093D9" w14:textId="77777777" w:rsidR="007A6E92" w:rsidRPr="00344E7B" w:rsidRDefault="007A6E92" w:rsidP="00AD4F77"/>
    <w:p w14:paraId="7858375F" w14:textId="45C131FA" w:rsidR="001D488C" w:rsidRDefault="00215FE0" w:rsidP="00715CCC">
      <w:pPr>
        <w:pStyle w:val="3"/>
        <w:ind w:leftChars="40" w:left="380" w:hangingChars="150" w:hanging="300"/>
        <w:rPr>
          <w:rStyle w:val="B1Char1"/>
          <w:rFonts w:eastAsiaTheme="minorEastAsia"/>
          <w:b/>
        </w:rPr>
      </w:pPr>
      <w:r>
        <w:rPr>
          <w:rStyle w:val="B1Char1"/>
          <w:rFonts w:eastAsiaTheme="minorEastAsia"/>
          <w:b/>
        </w:rPr>
        <w:t xml:space="preserve">3.2.3 </w:t>
      </w:r>
      <w:r w:rsidR="006669B6">
        <w:rPr>
          <w:rStyle w:val="B1Char1"/>
          <w:rFonts w:eastAsiaTheme="minorEastAsia"/>
          <w:b/>
        </w:rPr>
        <w:t xml:space="preserve">Remaining issues on HARQ Process numbers </w:t>
      </w:r>
    </w:p>
    <w:p w14:paraId="1FA7272D" w14:textId="60EC4303" w:rsidR="005B491B" w:rsidRPr="005B491B" w:rsidRDefault="005B491B" w:rsidP="005B491B">
      <w:r>
        <w:rPr>
          <w:rFonts w:hint="eastAsia"/>
        </w:rPr>
        <w:t>RAN1 agreed the following agreements</w:t>
      </w:r>
      <w:r w:rsidR="00E427B6">
        <w:t>,</w:t>
      </w:r>
      <w:r>
        <w:rPr>
          <w:rFonts w:hint="eastAsia"/>
        </w:rPr>
        <w:t xml:space="preserve"> where up to 32 HARQ processes </w:t>
      </w:r>
      <w:r>
        <w:t xml:space="preserve">for </w:t>
      </w:r>
      <w:r w:rsidR="006E0244">
        <w:t>120/</w:t>
      </w:r>
      <w:r>
        <w:t xml:space="preserve">480/960kHz SCS </w:t>
      </w:r>
      <w:r>
        <w:rPr>
          <w:rFonts w:hint="eastAsia"/>
        </w:rPr>
        <w:t>can be used</w:t>
      </w:r>
      <w:r w:rsidR="006E0244">
        <w:t>,</w:t>
      </w:r>
      <w:r>
        <w:rPr>
          <w:rFonts w:hint="eastAsia"/>
        </w:rPr>
        <w:t xml:space="preserve"> subject to UE capability. </w:t>
      </w:r>
    </w:p>
    <w:tbl>
      <w:tblPr>
        <w:tblStyle w:val="a6"/>
        <w:tblW w:w="0" w:type="auto"/>
        <w:tblLook w:val="04A0" w:firstRow="1" w:lastRow="0" w:firstColumn="1" w:lastColumn="0" w:noHBand="0" w:noVBand="1"/>
      </w:tblPr>
      <w:tblGrid>
        <w:gridCol w:w="9629"/>
      </w:tblGrid>
      <w:tr w:rsidR="00AE4A4C" w14:paraId="71A5BA05" w14:textId="77777777" w:rsidTr="00AE4A4C">
        <w:tc>
          <w:tcPr>
            <w:tcW w:w="9629" w:type="dxa"/>
          </w:tcPr>
          <w:p w14:paraId="2B6AC4DF" w14:textId="77777777" w:rsidR="00AE4A4C" w:rsidRPr="00B9588C" w:rsidRDefault="00AE4A4C" w:rsidP="00AE4A4C">
            <w:pPr>
              <w:spacing w:after="0"/>
              <w:rPr>
                <w:rFonts w:ascii="Times" w:eastAsia="바탕" w:hAnsi="Times"/>
                <w:iCs/>
                <w:szCs w:val="24"/>
                <w:lang w:eastAsia="x-none"/>
              </w:rPr>
            </w:pPr>
            <w:r w:rsidRPr="00B9588C">
              <w:rPr>
                <w:rFonts w:ascii="Times" w:eastAsia="바탕" w:hAnsi="Times"/>
                <w:iCs/>
                <w:szCs w:val="24"/>
                <w:highlight w:val="green"/>
                <w:lang w:eastAsia="x-none"/>
              </w:rPr>
              <w:t>Agreement:</w:t>
            </w:r>
            <w:r w:rsidRPr="00B9588C">
              <w:rPr>
                <w:rFonts w:ascii="Times" w:eastAsia="바탕" w:hAnsi="Times"/>
                <w:iCs/>
                <w:szCs w:val="24"/>
                <w:lang w:eastAsia="x-none"/>
              </w:rPr>
              <w:t xml:space="preserve"> (RAN1#106-e)</w:t>
            </w:r>
          </w:p>
          <w:p w14:paraId="3A0F5676" w14:textId="77777777" w:rsidR="00AE4A4C" w:rsidRPr="00B9588C" w:rsidRDefault="00AE4A4C" w:rsidP="00AE4A4C">
            <w:pPr>
              <w:spacing w:after="0" w:line="252" w:lineRule="auto"/>
              <w:contextualSpacing/>
              <w:rPr>
                <w:rFonts w:eastAsia="굴림"/>
                <w:lang w:eastAsia="zh-CN"/>
              </w:rPr>
            </w:pPr>
            <w:r w:rsidRPr="00B9588C">
              <w:rPr>
                <w:rFonts w:eastAsia="바탕"/>
              </w:rPr>
              <w:t>For NR FR2-2 at least for 480/960 kHz SCS, support 32 as the maximum number of HARQ processes for DL and UL, subject to UE capability.</w:t>
            </w:r>
          </w:p>
          <w:p w14:paraId="7974B039" w14:textId="77777777" w:rsidR="00AE4A4C" w:rsidRPr="00B9588C" w:rsidRDefault="00AE4A4C" w:rsidP="008C014B">
            <w:pPr>
              <w:numPr>
                <w:ilvl w:val="0"/>
                <w:numId w:val="8"/>
              </w:numPr>
              <w:spacing w:after="0" w:line="252" w:lineRule="auto"/>
              <w:ind w:left="720"/>
              <w:rPr>
                <w:rFonts w:eastAsia="바탕"/>
              </w:rPr>
            </w:pPr>
            <w:r w:rsidRPr="00B9588C">
              <w:rPr>
                <w:rFonts w:eastAsia="바탕"/>
              </w:rPr>
              <w:t xml:space="preserve">Note: Up to 32 </w:t>
            </w:r>
            <w:r w:rsidRPr="00B9588C">
              <w:rPr>
                <w:rFonts w:ascii="Times" w:eastAsia="바탕" w:hAnsi="Times" w:cs="Times"/>
              </w:rPr>
              <w:t>maximal supported HARQ process number is already agreed in Rel-17 NTN WI.</w:t>
            </w:r>
          </w:p>
          <w:p w14:paraId="0B274F12" w14:textId="77777777" w:rsidR="00AE4A4C" w:rsidRPr="00DD18C4" w:rsidRDefault="00AE4A4C" w:rsidP="008C014B">
            <w:pPr>
              <w:numPr>
                <w:ilvl w:val="0"/>
                <w:numId w:val="8"/>
              </w:numPr>
              <w:spacing w:after="0" w:line="252" w:lineRule="auto"/>
              <w:ind w:left="720"/>
              <w:rPr>
                <w:rFonts w:eastAsia="바탕"/>
              </w:rPr>
            </w:pPr>
            <w:r w:rsidRPr="00B9588C">
              <w:rPr>
                <w:rFonts w:ascii="Times" w:eastAsia="바탕" w:hAnsi="Times" w:cs="Times"/>
                <w:highlight w:val="darkYellow"/>
              </w:rPr>
              <w:t>Working assumption:</w:t>
            </w:r>
            <w:r w:rsidRPr="00B9588C">
              <w:rPr>
                <w:rFonts w:ascii="Times" w:eastAsia="바탕" w:hAnsi="Times" w:cs="Times"/>
              </w:rPr>
              <w:t xml:space="preserve"> The same solution to support up to 32 HARQ process number in Rel-17 NTN WI is reused for NR FR2-2.</w:t>
            </w:r>
          </w:p>
          <w:p w14:paraId="723891C4" w14:textId="77777777" w:rsidR="00DD18C4" w:rsidRDefault="00DD18C4" w:rsidP="00DD18C4">
            <w:pPr>
              <w:spacing w:after="0" w:line="252" w:lineRule="auto"/>
              <w:rPr>
                <w:rFonts w:ascii="Times" w:eastAsia="바탕" w:hAnsi="Times" w:cs="Times"/>
              </w:rPr>
            </w:pPr>
          </w:p>
          <w:p w14:paraId="63DC53FA" w14:textId="5AB0B336" w:rsidR="00DD18C4" w:rsidRPr="00DD18C4" w:rsidRDefault="00DD18C4" w:rsidP="00DD18C4">
            <w:pPr>
              <w:spacing w:after="0"/>
              <w:rPr>
                <w:rFonts w:ascii="Times" w:eastAsia="바탕" w:hAnsi="Times"/>
                <w:iCs/>
                <w:szCs w:val="24"/>
                <w:lang w:eastAsia="x-none"/>
              </w:rPr>
            </w:pPr>
            <w:r w:rsidRPr="00DD18C4">
              <w:rPr>
                <w:rFonts w:ascii="Times" w:eastAsia="바탕" w:hAnsi="Times"/>
                <w:iCs/>
                <w:szCs w:val="24"/>
                <w:highlight w:val="green"/>
                <w:lang w:eastAsia="x-none"/>
              </w:rPr>
              <w:t>Agreement</w:t>
            </w:r>
            <w:r>
              <w:rPr>
                <w:rFonts w:ascii="Times" w:eastAsia="바탕" w:hAnsi="Times"/>
                <w:iCs/>
                <w:szCs w:val="24"/>
                <w:lang w:eastAsia="x-none"/>
              </w:rPr>
              <w:t xml:space="preserve"> (RAN1#107b-e)</w:t>
            </w:r>
          </w:p>
          <w:p w14:paraId="63DB5DAE" w14:textId="47D805CB" w:rsidR="00DD18C4" w:rsidRPr="00DD18C4" w:rsidRDefault="00DD18C4" w:rsidP="008C014B">
            <w:pPr>
              <w:numPr>
                <w:ilvl w:val="0"/>
                <w:numId w:val="17"/>
              </w:numPr>
              <w:overflowPunct w:val="0"/>
              <w:autoSpaceDE w:val="0"/>
              <w:autoSpaceDN w:val="0"/>
              <w:adjustRightInd w:val="0"/>
              <w:spacing w:after="0"/>
              <w:contextualSpacing/>
              <w:textAlignment w:val="baseline"/>
              <w:rPr>
                <w:rFonts w:eastAsia="바탕"/>
                <w:lang w:val="en-US"/>
              </w:rPr>
            </w:pPr>
            <w:r w:rsidRPr="00DD18C4">
              <w:rPr>
                <w:rFonts w:eastAsia="SimSun"/>
                <w:lang w:eastAsia="ja-JP"/>
              </w:rPr>
              <w:t>In NR FR2-2, a UE supporting 32 maximum number of HARQ processes for 480/960 kHz SCS for DL (or for UL) shall support 32 as the maximum number of HARQ processes for 120 kHz SCS for DL (or UL), subject to UE capability.</w:t>
            </w:r>
          </w:p>
        </w:tc>
      </w:tr>
    </w:tbl>
    <w:p w14:paraId="7908339D" w14:textId="5AE8F5FF" w:rsidR="00821DF0" w:rsidRPr="00821DF0" w:rsidRDefault="00821DF0" w:rsidP="007834EB">
      <w:pPr>
        <w:jc w:val="both"/>
        <w:rPr>
          <w:rFonts w:eastAsiaTheme="minorEastAsia"/>
          <w:vertAlign w:val="subscript"/>
        </w:rPr>
      </w:pPr>
      <w:r w:rsidRPr="00821DF0">
        <w:rPr>
          <w:rFonts w:eastAsiaTheme="minorEastAsia" w:hint="eastAsia"/>
        </w:rPr>
        <w:lastRenderedPageBreak/>
        <w:t>In</w:t>
      </w:r>
      <w:r>
        <w:rPr>
          <w:rFonts w:eastAsiaTheme="minorEastAsia"/>
        </w:rPr>
        <w:t xml:space="preserve"> Clause 5.1 of TS38.214 v17.0.0, HARQ process ID skipping is defined</w:t>
      </w:r>
      <w:r w:rsidR="006E0244">
        <w:rPr>
          <w:rFonts w:eastAsiaTheme="minorEastAsia"/>
        </w:rPr>
        <w:t>,</w:t>
      </w:r>
      <w:r>
        <w:rPr>
          <w:rFonts w:eastAsiaTheme="minorEastAsia"/>
        </w:rPr>
        <w:t xml:space="preserve"> where modulo operation of </w:t>
      </w:r>
      <w:r w:rsidRPr="00821DF0">
        <w:rPr>
          <w:rFonts w:eastAsiaTheme="minorEastAsia"/>
          <w:i/>
        </w:rPr>
        <w:t>nrofHARQ-ProcessesForPDSCH</w:t>
      </w:r>
      <w:r>
        <w:rPr>
          <w:rFonts w:eastAsiaTheme="minorEastAsia"/>
        </w:rPr>
        <w:t xml:space="preserve"> is applied. However, a UE may not be configured with </w:t>
      </w:r>
      <w:r w:rsidRPr="00821DF0">
        <w:rPr>
          <w:rFonts w:eastAsiaTheme="minorEastAsia"/>
          <w:i/>
        </w:rPr>
        <w:t>nrofHARQProcessesForPDSCH</w:t>
      </w:r>
      <w:r>
        <w:rPr>
          <w:rFonts w:eastAsiaTheme="minorEastAsia"/>
          <w:i/>
        </w:rPr>
        <w:t xml:space="preserve">. </w:t>
      </w:r>
      <w:r w:rsidR="006E0244" w:rsidRPr="006E0244">
        <w:rPr>
          <w:rFonts w:eastAsiaTheme="minorEastAsia"/>
        </w:rPr>
        <w:t>In this case</w:t>
      </w:r>
      <w:r w:rsidR="006E0244">
        <w:rPr>
          <w:rFonts w:eastAsiaTheme="minorEastAsia"/>
        </w:rPr>
        <w:t xml:space="preserve">, the UE assumes 8 HARQ processes. Similarly, if a UE is not configured with </w:t>
      </w:r>
      <w:r w:rsidR="006E0244" w:rsidRPr="00821DF0">
        <w:rPr>
          <w:rFonts w:eastAsiaTheme="minorEastAsia"/>
          <w:i/>
        </w:rPr>
        <w:t>nrofHARQProcessesForP</w:t>
      </w:r>
      <w:r w:rsidR="006E0244">
        <w:rPr>
          <w:rFonts w:eastAsiaTheme="minorEastAsia"/>
          <w:i/>
        </w:rPr>
        <w:t>U</w:t>
      </w:r>
      <w:r w:rsidR="006E0244" w:rsidRPr="00821DF0">
        <w:rPr>
          <w:rFonts w:eastAsiaTheme="minorEastAsia"/>
          <w:i/>
        </w:rPr>
        <w:t>SCH</w:t>
      </w:r>
      <w:r w:rsidR="006E0244">
        <w:rPr>
          <w:rFonts w:eastAsiaTheme="minorEastAsia"/>
          <w:i/>
        </w:rPr>
        <w:t xml:space="preserve">, </w:t>
      </w:r>
      <w:r w:rsidR="006E0244" w:rsidRPr="006E0244">
        <w:rPr>
          <w:rFonts w:eastAsiaTheme="minorEastAsia"/>
        </w:rPr>
        <w:t xml:space="preserve">the UE </w:t>
      </w:r>
      <w:r w:rsidR="006E0244">
        <w:rPr>
          <w:rFonts w:eastAsiaTheme="minorEastAsia"/>
        </w:rPr>
        <w:t xml:space="preserve">assumes up to 16 HARQ processes. These are not captured in the specification. </w:t>
      </w:r>
    </w:p>
    <w:p w14:paraId="63D77A51" w14:textId="7CC29F25" w:rsidR="00344E7B" w:rsidRPr="00171B57" w:rsidRDefault="00344E7B" w:rsidP="007834EB">
      <w:pPr>
        <w:jc w:val="both"/>
        <w:rPr>
          <w:rFonts w:eastAsiaTheme="minorEastAsia"/>
          <w:b/>
          <w:u w:val="single"/>
        </w:rPr>
      </w:pPr>
      <w:r w:rsidRPr="00171B57">
        <w:rPr>
          <w:rFonts w:eastAsiaTheme="minorEastAsia" w:hint="eastAsia"/>
          <w:b/>
          <w:u w:val="single"/>
        </w:rPr>
        <w:t>P</w:t>
      </w:r>
      <w:r w:rsidRPr="00171B57">
        <w:rPr>
          <w:rFonts w:eastAsiaTheme="minorEastAsia"/>
          <w:b/>
          <w:u w:val="single"/>
        </w:rPr>
        <w:t>roposal</w:t>
      </w:r>
      <w:r>
        <w:rPr>
          <w:rFonts w:eastAsiaTheme="minorEastAsia"/>
          <w:b/>
          <w:u w:val="single"/>
        </w:rPr>
        <w:t xml:space="preserve"> </w:t>
      </w:r>
      <w:r w:rsidR="006E0244">
        <w:rPr>
          <w:rFonts w:eastAsiaTheme="minorEastAsia"/>
          <w:b/>
          <w:u w:val="single"/>
        </w:rPr>
        <w:t>1</w:t>
      </w:r>
      <w:r w:rsidR="0042469F">
        <w:rPr>
          <w:rFonts w:eastAsiaTheme="minorEastAsia"/>
          <w:b/>
          <w:u w:val="single"/>
        </w:rPr>
        <w:t>3</w:t>
      </w:r>
      <w:r>
        <w:rPr>
          <w:rFonts w:eastAsiaTheme="minorEastAsia"/>
          <w:b/>
          <w:u w:val="single"/>
        </w:rPr>
        <w:t>:</w:t>
      </w:r>
      <w:r w:rsidRPr="00171B57">
        <w:rPr>
          <w:rFonts w:eastAsiaTheme="minorEastAsia"/>
          <w:b/>
          <w:u w:val="single"/>
        </w:rPr>
        <w:t xml:space="preserve"> </w:t>
      </w:r>
      <w:r w:rsidR="001C346E">
        <w:rPr>
          <w:rFonts w:eastAsiaTheme="minorEastAsia"/>
          <w:b/>
          <w:u w:val="single"/>
        </w:rPr>
        <w:t xml:space="preserve">Adopt </w:t>
      </w:r>
      <w:r w:rsidR="004E4465">
        <w:rPr>
          <w:rFonts w:eastAsiaTheme="minorEastAsia"/>
          <w:b/>
          <w:u w:val="single"/>
        </w:rPr>
        <w:t>TP#</w:t>
      </w:r>
      <w:r w:rsidR="006E0244">
        <w:rPr>
          <w:rFonts w:eastAsiaTheme="minorEastAsia"/>
          <w:b/>
          <w:u w:val="single"/>
        </w:rPr>
        <w:t>5</w:t>
      </w:r>
      <w:r w:rsidR="004E4465">
        <w:rPr>
          <w:rFonts w:eastAsiaTheme="minorEastAsia"/>
          <w:b/>
          <w:u w:val="single"/>
        </w:rPr>
        <w:t xml:space="preserve"> in Appendix for TS38.214</w:t>
      </w:r>
    </w:p>
    <w:p w14:paraId="685806E9" w14:textId="77777777" w:rsidR="00821DF0" w:rsidRDefault="00821DF0" w:rsidP="007834EB">
      <w:pPr>
        <w:jc w:val="both"/>
        <w:rPr>
          <w:rFonts w:eastAsiaTheme="minorEastAsia"/>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721E762D" w14:textId="095B84A8" w:rsidR="00815493"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p>
    <w:p w14:paraId="0C8A6758" w14:textId="77777777" w:rsidR="00C939C2" w:rsidRPr="00640F21" w:rsidRDefault="00C939C2" w:rsidP="00C939C2">
      <w:pPr>
        <w:jc w:val="both"/>
        <w:rPr>
          <w:rFonts w:eastAsia="SimSun"/>
          <w:b/>
          <w:u w:val="single"/>
          <w:lang w:eastAsia="zh-CN"/>
        </w:rPr>
      </w:pPr>
      <w:r w:rsidRPr="00640F21">
        <w:rPr>
          <w:rFonts w:eastAsia="SimSun" w:hint="eastAsia"/>
          <w:b/>
          <w:u w:val="single"/>
          <w:lang w:eastAsia="zh-CN"/>
        </w:rPr>
        <w:t>Observation</w:t>
      </w:r>
      <w:r w:rsidRPr="00640F21">
        <w:rPr>
          <w:rFonts w:eastAsia="SimSun"/>
          <w:b/>
          <w:u w:val="single"/>
          <w:lang w:eastAsia="zh-CN"/>
        </w:rPr>
        <w:t xml:space="preserve"> </w:t>
      </w:r>
      <w:r>
        <w:rPr>
          <w:rFonts w:eastAsia="SimSun"/>
          <w:b/>
          <w:u w:val="single"/>
          <w:lang w:eastAsia="zh-CN"/>
        </w:rPr>
        <w:t>1</w:t>
      </w:r>
      <w:r w:rsidRPr="00640F21">
        <w:rPr>
          <w:rFonts w:eastAsia="SimSun" w:hint="eastAsia"/>
          <w:b/>
          <w:u w:val="single"/>
          <w:lang w:eastAsia="zh-CN"/>
        </w:rPr>
        <w:t>:</w:t>
      </w:r>
      <w:r w:rsidRPr="00640F21">
        <w:rPr>
          <w:rFonts w:eastAsia="SimSun"/>
          <w:b/>
          <w:u w:val="single"/>
          <w:lang w:eastAsia="zh-CN"/>
        </w:rPr>
        <w:t xml:space="preserve"> If time domain bundling is configured, T</w:t>
      </w:r>
      <w:r w:rsidRPr="00640F21">
        <w:rPr>
          <w:rFonts w:eastAsia="SimSun" w:hint="eastAsia"/>
          <w:b/>
          <w:u w:val="single"/>
          <w:lang w:eastAsia="zh-CN"/>
        </w:rPr>
        <w:t>ype-1 HARQ-ACK CB</w:t>
      </w:r>
      <w:r w:rsidRPr="00640F21">
        <w:rPr>
          <w:rFonts w:eastAsia="SimSun"/>
          <w:b/>
          <w:u w:val="single"/>
          <w:lang w:eastAsia="zh-CN"/>
        </w:rPr>
        <w:t xml:space="preserve"> </w:t>
      </w:r>
      <w:r w:rsidRPr="00640F21">
        <w:rPr>
          <w:rFonts w:eastAsia="SimSun" w:hint="eastAsia"/>
          <w:b/>
          <w:u w:val="single"/>
          <w:lang w:eastAsia="zh-CN"/>
        </w:rPr>
        <w:t xml:space="preserve">does not </w:t>
      </w:r>
      <w:r w:rsidRPr="00640F21">
        <w:rPr>
          <w:rFonts w:eastAsia="SimSun"/>
          <w:b/>
          <w:u w:val="single"/>
          <w:lang w:eastAsia="zh-CN"/>
        </w:rPr>
        <w:t>cover PDSCH repetitions scheduled by DCI format 1_2.</w:t>
      </w:r>
    </w:p>
    <w:p w14:paraId="4EDF26BB" w14:textId="77777777" w:rsidR="003E57E8" w:rsidRDefault="003E57E8" w:rsidP="003E57E8">
      <w:pPr>
        <w:spacing w:before="180"/>
        <w:jc w:val="both"/>
        <w:rPr>
          <w:rFonts w:eastAsia="SimSun"/>
          <w:b/>
          <w:u w:val="single"/>
          <w:lang w:eastAsia="zh-CN"/>
        </w:rPr>
      </w:pPr>
      <w:r w:rsidRPr="00C46BA6">
        <w:rPr>
          <w:rFonts w:eastAsia="SimSun"/>
          <w:b/>
          <w:u w:val="single"/>
          <w:lang w:eastAsia="zh-CN"/>
        </w:rPr>
        <w:t xml:space="preserve">Proposal </w:t>
      </w:r>
      <w:r>
        <w:rPr>
          <w:rFonts w:eastAsia="SimSun"/>
          <w:b/>
          <w:u w:val="single"/>
          <w:lang w:eastAsia="zh-CN"/>
        </w:rPr>
        <w:t>1</w:t>
      </w:r>
      <w:r w:rsidRPr="00C46BA6">
        <w:rPr>
          <w:rFonts w:eastAsia="SimSun"/>
          <w:b/>
          <w:u w:val="single"/>
          <w:lang w:eastAsia="zh-CN"/>
        </w:rPr>
        <w:t xml:space="preserve">: </w:t>
      </w:r>
      <w:r>
        <w:rPr>
          <w:rFonts w:eastAsia="SimSun"/>
          <w:b/>
          <w:u w:val="single"/>
          <w:lang w:eastAsia="zh-CN"/>
        </w:rPr>
        <w:t xml:space="preserve">For SPS/CG retransmission, down select one of options. </w:t>
      </w:r>
    </w:p>
    <w:p w14:paraId="61DDAF6B" w14:textId="77777777" w:rsidR="003E57E8" w:rsidRDefault="003E57E8" w:rsidP="003E57E8">
      <w:pPr>
        <w:pStyle w:val="a4"/>
        <w:numPr>
          <w:ilvl w:val="0"/>
          <w:numId w:val="18"/>
        </w:numPr>
        <w:ind w:leftChars="0" w:left="714" w:hanging="357"/>
        <w:jc w:val="both"/>
        <w:rPr>
          <w:rFonts w:eastAsia="SimSun"/>
          <w:b/>
          <w:u w:val="single"/>
          <w:lang w:eastAsia="zh-CN"/>
        </w:rPr>
      </w:pPr>
      <w:r>
        <w:rPr>
          <w:rFonts w:eastAsia="SimSun"/>
          <w:b/>
          <w:u w:val="single"/>
          <w:lang w:eastAsia="zh-CN"/>
        </w:rPr>
        <w:t xml:space="preserve">Option 1. It is allowed for </w:t>
      </w:r>
      <w:r w:rsidRPr="001F49B4">
        <w:rPr>
          <w:rFonts w:eastAsia="SimSun"/>
          <w:b/>
          <w:u w:val="single"/>
          <w:lang w:eastAsia="zh-CN"/>
        </w:rPr>
        <w:t xml:space="preserve">gNB </w:t>
      </w:r>
      <w:r>
        <w:rPr>
          <w:rFonts w:eastAsia="SimSun"/>
          <w:b/>
          <w:u w:val="single"/>
          <w:lang w:eastAsia="zh-CN"/>
        </w:rPr>
        <w:t xml:space="preserve">to indicate a TDRA </w:t>
      </w:r>
      <w:r w:rsidRPr="001F49B4">
        <w:rPr>
          <w:rFonts w:eastAsia="SimSun"/>
          <w:b/>
          <w:u w:val="single"/>
          <w:lang w:eastAsia="zh-CN"/>
        </w:rPr>
        <w:t>row with single SLIV</w:t>
      </w:r>
      <w:r>
        <w:rPr>
          <w:rFonts w:eastAsia="SimSun"/>
          <w:b/>
          <w:u w:val="single"/>
          <w:lang w:eastAsia="zh-CN"/>
        </w:rPr>
        <w:t xml:space="preserve"> only</w:t>
      </w:r>
      <w:r w:rsidRPr="001F49B4">
        <w:rPr>
          <w:rFonts w:eastAsia="SimSun"/>
          <w:b/>
          <w:u w:val="single"/>
          <w:lang w:eastAsia="zh-CN"/>
        </w:rPr>
        <w:t>.</w:t>
      </w:r>
    </w:p>
    <w:p w14:paraId="109F93C2" w14:textId="77777777" w:rsidR="003E57E8" w:rsidRDefault="003E57E8" w:rsidP="003E57E8">
      <w:pPr>
        <w:pStyle w:val="a4"/>
        <w:numPr>
          <w:ilvl w:val="0"/>
          <w:numId w:val="18"/>
        </w:numPr>
        <w:spacing w:after="0"/>
        <w:ind w:leftChars="0" w:left="714" w:hanging="357"/>
        <w:jc w:val="both"/>
        <w:rPr>
          <w:rFonts w:eastAsia="SimSun"/>
          <w:b/>
          <w:u w:val="single"/>
          <w:lang w:eastAsia="zh-CN"/>
        </w:rPr>
      </w:pPr>
      <w:r>
        <w:rPr>
          <w:rFonts w:eastAsia="SimSun"/>
          <w:b/>
          <w:u w:val="single"/>
          <w:lang w:eastAsia="zh-CN"/>
        </w:rPr>
        <w:t xml:space="preserve">Option 2. It is allowed for gNB to indicate a TDRA row with more than one SLIVs, where </w:t>
      </w:r>
    </w:p>
    <w:p w14:paraId="54F444EE" w14:textId="77777777" w:rsidR="003E57E8" w:rsidRPr="001F49B4" w:rsidRDefault="003E57E8" w:rsidP="003E57E8">
      <w:pPr>
        <w:pStyle w:val="a4"/>
        <w:numPr>
          <w:ilvl w:val="1"/>
          <w:numId w:val="18"/>
        </w:numPr>
        <w:spacing w:after="0"/>
        <w:ind w:leftChars="0"/>
        <w:rPr>
          <w:b/>
          <w:iCs/>
          <w:u w:val="single"/>
        </w:rPr>
      </w:pPr>
      <w:r w:rsidRPr="001F49B4">
        <w:rPr>
          <w:b/>
          <w:iCs/>
          <w:u w:val="single"/>
        </w:rPr>
        <w:t>Alt 1: A UE does not expect to be receive a DCI format scheduling multiple SPS PDSCHs (or CG PUSCHs) retransmission</w:t>
      </w:r>
      <w:r>
        <w:rPr>
          <w:b/>
          <w:iCs/>
          <w:u w:val="single"/>
        </w:rPr>
        <w:t>s</w:t>
      </w:r>
      <w:r w:rsidRPr="001F49B4">
        <w:rPr>
          <w:b/>
          <w:iCs/>
          <w:u w:val="single"/>
        </w:rPr>
        <w:t xml:space="preserve"> with a HARQ process ID not dedicated for any SPS configurations (CG configurations).</w:t>
      </w:r>
    </w:p>
    <w:p w14:paraId="3A0534EE" w14:textId="77777777" w:rsidR="003E57E8" w:rsidRPr="00666A8C" w:rsidRDefault="003E57E8" w:rsidP="003E57E8">
      <w:pPr>
        <w:pStyle w:val="a4"/>
        <w:numPr>
          <w:ilvl w:val="1"/>
          <w:numId w:val="18"/>
        </w:numPr>
        <w:spacing w:after="0"/>
        <w:ind w:leftChars="0" w:left="1434" w:hanging="357"/>
        <w:rPr>
          <w:iCs/>
        </w:rPr>
      </w:pPr>
      <w:r w:rsidRPr="001F49B4">
        <w:rPr>
          <w:b/>
          <w:iCs/>
          <w:u w:val="single"/>
        </w:rPr>
        <w:t>Alt 2: A UE does not receive (or transmit) a SPS PDSCH (or CG PUSCH) retransmission with a HARQ process ID not dedicated for any SPS configurations (CG configurations).</w:t>
      </w:r>
    </w:p>
    <w:p w14:paraId="74CC5976" w14:textId="77777777" w:rsidR="003E57E8" w:rsidRPr="00F04C3C" w:rsidRDefault="003E57E8" w:rsidP="003E57E8">
      <w:pPr>
        <w:pStyle w:val="a4"/>
        <w:numPr>
          <w:ilvl w:val="1"/>
          <w:numId w:val="18"/>
        </w:numPr>
        <w:ind w:leftChars="0" w:left="1434" w:hanging="357"/>
        <w:rPr>
          <w:iCs/>
        </w:rPr>
      </w:pPr>
      <w:r>
        <w:rPr>
          <w:b/>
          <w:iCs/>
          <w:u w:val="single"/>
        </w:rPr>
        <w:t>Alt 3: A UE receives (or transmit) a SPS PDSCH (or CG PUSCH) retransmission corresponding to [the first/last SLIV] in the TDRA table.</w:t>
      </w:r>
    </w:p>
    <w:p w14:paraId="5236B425" w14:textId="77777777" w:rsidR="00C939C2" w:rsidRPr="00271EC0" w:rsidRDefault="00C939C2" w:rsidP="00C939C2">
      <w:pPr>
        <w:jc w:val="both"/>
        <w:rPr>
          <w:b/>
          <w:u w:val="single"/>
        </w:rPr>
      </w:pPr>
      <w:r w:rsidRPr="00271EC0">
        <w:rPr>
          <w:rFonts w:hint="eastAsia"/>
          <w:b/>
          <w:u w:val="single"/>
        </w:rPr>
        <w:t>Proposal</w:t>
      </w:r>
      <w:r>
        <w:rPr>
          <w:b/>
          <w:u w:val="single"/>
        </w:rPr>
        <w:t xml:space="preserve"> 2</w:t>
      </w:r>
      <w:r w:rsidRPr="00271EC0">
        <w:rPr>
          <w:rFonts w:hint="eastAsia"/>
          <w:b/>
          <w:u w:val="single"/>
        </w:rPr>
        <w:t xml:space="preserve">: Clarify </w:t>
      </w:r>
      <w:r w:rsidRPr="00271EC0">
        <w:rPr>
          <w:b/>
          <w:u w:val="single"/>
        </w:rPr>
        <w:t xml:space="preserve">that for Scell dormancy indication, a UE repurposes </w:t>
      </w:r>
      <w:r w:rsidRPr="00EC6F7F">
        <w:rPr>
          <w:b/>
          <w:i/>
          <w:u w:val="single"/>
        </w:rPr>
        <w:t>N</w:t>
      </w:r>
      <w:r w:rsidRPr="00EC6F7F">
        <w:rPr>
          <w:b/>
          <w:i/>
          <w:u w:val="single"/>
          <w:vertAlign w:val="subscript"/>
        </w:rPr>
        <w:t>pdsch,max</w:t>
      </w:r>
      <w:r w:rsidRPr="00271EC0">
        <w:rPr>
          <w:b/>
          <w:u w:val="single"/>
        </w:rPr>
        <w:t>-bit NDI and</w:t>
      </w:r>
      <w:r w:rsidRPr="00F52CAB">
        <w:rPr>
          <w:b/>
          <w:i/>
          <w:u w:val="single"/>
        </w:rPr>
        <w:t xml:space="preserve"> </w:t>
      </w:r>
      <w:r w:rsidRPr="00EC6F7F">
        <w:rPr>
          <w:b/>
          <w:i/>
          <w:u w:val="single"/>
        </w:rPr>
        <w:t>N</w:t>
      </w:r>
      <w:r w:rsidRPr="00EC6F7F">
        <w:rPr>
          <w:b/>
          <w:i/>
          <w:u w:val="single"/>
          <w:vertAlign w:val="subscript"/>
        </w:rPr>
        <w:t>pdsch,max</w:t>
      </w:r>
      <w:r w:rsidRPr="00271EC0">
        <w:rPr>
          <w:b/>
          <w:u w:val="single"/>
        </w:rPr>
        <w:t>-bit RV fields if TDRA indicates multi-PDSCH scheduling or 1-bit NDI and 2-bit RV fields if TDRA indicates single-PDSCH scheduling.</w:t>
      </w:r>
    </w:p>
    <w:p w14:paraId="17A9CFCE" w14:textId="77777777" w:rsidR="00C939C2" w:rsidRPr="00271EC0" w:rsidRDefault="00C939C2" w:rsidP="008C014B">
      <w:pPr>
        <w:pStyle w:val="a4"/>
        <w:numPr>
          <w:ilvl w:val="0"/>
          <w:numId w:val="9"/>
        </w:numPr>
        <w:ind w:leftChars="0"/>
        <w:jc w:val="both"/>
        <w:rPr>
          <w:b/>
          <w:u w:val="single"/>
        </w:rPr>
      </w:pPr>
      <w:r w:rsidRPr="00271EC0">
        <w:rPr>
          <w:rFonts w:hint="eastAsia"/>
          <w:b/>
          <w:u w:val="single"/>
        </w:rPr>
        <w:t xml:space="preserve">If </w:t>
      </w:r>
      <w:r w:rsidRPr="00EC6F7F">
        <w:rPr>
          <w:b/>
          <w:i/>
          <w:u w:val="single"/>
        </w:rPr>
        <w:t>N</w:t>
      </w:r>
      <w:r w:rsidRPr="00EC6F7F">
        <w:rPr>
          <w:b/>
          <w:i/>
          <w:u w:val="single"/>
          <w:vertAlign w:val="subscript"/>
        </w:rPr>
        <w:t>pdsch,max</w:t>
      </w:r>
      <w:r w:rsidRPr="00271EC0">
        <w:rPr>
          <w:rFonts w:hint="eastAsia"/>
          <w:b/>
          <w:u w:val="single"/>
        </w:rPr>
        <w:t xml:space="preserve">-bit NDI and </w:t>
      </w:r>
      <w:r w:rsidRPr="00EC6F7F">
        <w:rPr>
          <w:b/>
          <w:i/>
          <w:u w:val="single"/>
        </w:rPr>
        <w:t>N</w:t>
      </w:r>
      <w:r w:rsidRPr="00EC6F7F">
        <w:rPr>
          <w:b/>
          <w:i/>
          <w:u w:val="single"/>
          <w:vertAlign w:val="subscript"/>
        </w:rPr>
        <w:t>pdsch,max</w:t>
      </w:r>
      <w:r w:rsidRPr="00271EC0">
        <w:rPr>
          <w:rFonts w:hint="eastAsia"/>
          <w:b/>
          <w:u w:val="single"/>
        </w:rPr>
        <w:t xml:space="preserve">-bit RV </w:t>
      </w:r>
      <w:r w:rsidRPr="00271EC0">
        <w:rPr>
          <w:b/>
          <w:u w:val="single"/>
        </w:rPr>
        <w:t>fields are repurposed, the sequence order</w:t>
      </w:r>
      <w:r>
        <w:rPr>
          <w:b/>
          <w:u w:val="single"/>
        </w:rPr>
        <w:t xml:space="preserve"> for a bitmap</w:t>
      </w:r>
      <w:r w:rsidRPr="00271EC0">
        <w:rPr>
          <w:b/>
          <w:u w:val="single"/>
        </w:rPr>
        <w:t xml:space="preserve"> is </w:t>
      </w:r>
      <w:r>
        <w:rPr>
          <w:b/>
          <w:u w:val="single"/>
        </w:rPr>
        <w:t xml:space="preserve">5-bit MCS, </w:t>
      </w:r>
      <w:r w:rsidRPr="00EC6F7F">
        <w:rPr>
          <w:b/>
          <w:i/>
          <w:u w:val="single"/>
        </w:rPr>
        <w:t>N</w:t>
      </w:r>
      <w:r w:rsidRPr="00EC6F7F">
        <w:rPr>
          <w:b/>
          <w:i/>
          <w:u w:val="single"/>
          <w:vertAlign w:val="subscript"/>
        </w:rPr>
        <w:t>pdsch,max</w:t>
      </w:r>
      <w:r w:rsidRPr="00271EC0">
        <w:rPr>
          <w:b/>
          <w:u w:val="single"/>
        </w:rPr>
        <w:t>-bit NDI</w:t>
      </w:r>
      <w:r>
        <w:rPr>
          <w:b/>
          <w:u w:val="single"/>
        </w:rPr>
        <w:t>,</w:t>
      </w:r>
      <w:r w:rsidRPr="00271EC0">
        <w:rPr>
          <w:b/>
          <w:u w:val="single"/>
        </w:rPr>
        <w:t xml:space="preserve"> </w:t>
      </w:r>
      <w:r w:rsidRPr="00EC6F7F">
        <w:rPr>
          <w:b/>
          <w:i/>
          <w:u w:val="single"/>
        </w:rPr>
        <w:t>N</w:t>
      </w:r>
      <w:r w:rsidRPr="00EC6F7F">
        <w:rPr>
          <w:b/>
          <w:i/>
          <w:u w:val="single"/>
          <w:vertAlign w:val="subscript"/>
        </w:rPr>
        <w:t>pdsch,max</w:t>
      </w:r>
      <w:r>
        <w:rPr>
          <w:b/>
          <w:u w:val="single"/>
        </w:rPr>
        <w:t>-bit RV, HPN, antenna port(s), and DMRS sequence initialization fields</w:t>
      </w:r>
    </w:p>
    <w:p w14:paraId="03DEFCAA" w14:textId="77777777" w:rsidR="0042469F" w:rsidRPr="00271EC0" w:rsidRDefault="0042469F" w:rsidP="0042469F">
      <w:pPr>
        <w:jc w:val="both"/>
        <w:rPr>
          <w:b/>
          <w:u w:val="single"/>
        </w:rPr>
      </w:pPr>
      <w:r w:rsidRPr="00271EC0">
        <w:rPr>
          <w:rFonts w:hint="eastAsia"/>
          <w:b/>
          <w:u w:val="single"/>
        </w:rPr>
        <w:t>Proposal</w:t>
      </w:r>
      <w:r>
        <w:rPr>
          <w:b/>
          <w:u w:val="single"/>
        </w:rPr>
        <w:t xml:space="preserve"> 3</w:t>
      </w:r>
      <w:r w:rsidRPr="00271EC0">
        <w:rPr>
          <w:rFonts w:hint="eastAsia"/>
          <w:b/>
          <w:u w:val="single"/>
        </w:rPr>
        <w:t xml:space="preserve">: </w:t>
      </w:r>
      <w:r>
        <w:rPr>
          <w:b/>
          <w:u w:val="single"/>
        </w:rPr>
        <w:t>For a DCI format carrying TCI-State indication</w:t>
      </w:r>
      <w:r w:rsidRPr="00271EC0">
        <w:rPr>
          <w:b/>
          <w:u w:val="single"/>
        </w:rPr>
        <w:t xml:space="preserve">, a UE </w:t>
      </w:r>
      <w:r>
        <w:rPr>
          <w:b/>
          <w:u w:val="single"/>
        </w:rPr>
        <w:t>does not expect that the DCI format indicates a TDRA row with more than one SLIVs</w:t>
      </w:r>
      <w:r w:rsidRPr="00271EC0">
        <w:rPr>
          <w:b/>
          <w:u w:val="single"/>
        </w:rPr>
        <w:t>.</w:t>
      </w:r>
    </w:p>
    <w:p w14:paraId="0832BA9C" w14:textId="474A5CB3" w:rsidR="00C939C2" w:rsidRPr="007834EB" w:rsidRDefault="00C939C2" w:rsidP="00C939C2">
      <w:pPr>
        <w:autoSpaceDN w:val="0"/>
        <w:spacing w:after="0" w:line="252" w:lineRule="auto"/>
        <w:jc w:val="both"/>
        <w:rPr>
          <w:b/>
          <w:u w:val="single"/>
        </w:rPr>
      </w:pPr>
      <w:r w:rsidRPr="007834EB">
        <w:rPr>
          <w:rFonts w:eastAsia="SimSun"/>
          <w:b/>
          <w:u w:val="single"/>
          <w:lang w:eastAsia="zh-CN"/>
        </w:rPr>
        <w:t>Proposal</w:t>
      </w:r>
      <w:r w:rsidR="0042469F">
        <w:rPr>
          <w:rFonts w:eastAsia="SimSun"/>
          <w:b/>
          <w:u w:val="single"/>
          <w:lang w:eastAsia="zh-CN"/>
        </w:rPr>
        <w:t xml:space="preserve"> 4: </w:t>
      </w:r>
      <w:r w:rsidRPr="007834EB">
        <w:rPr>
          <w:b/>
          <w:u w:val="single"/>
        </w:rPr>
        <w:t>For single TRP or multi-TRP operation, for 480/960 kHz SCS,</w:t>
      </w:r>
    </w:p>
    <w:p w14:paraId="1D2DA0FB" w14:textId="77777777" w:rsidR="00C939C2" w:rsidRPr="007834EB" w:rsidRDefault="00C939C2" w:rsidP="008C014B">
      <w:pPr>
        <w:numPr>
          <w:ilvl w:val="1"/>
          <w:numId w:val="8"/>
        </w:numPr>
        <w:autoSpaceDN w:val="0"/>
        <w:spacing w:after="0" w:line="252" w:lineRule="auto"/>
        <w:ind w:left="1440"/>
        <w:jc w:val="both"/>
        <w:rPr>
          <w:b/>
          <w:u w:val="single"/>
        </w:rPr>
      </w:pPr>
      <w:r w:rsidRPr="007834EB">
        <w:rPr>
          <w:b/>
          <w:u w:val="single"/>
        </w:rPr>
        <w:t xml:space="preserve">A UE does not expect to receive more than one unicast PDSCH in a slot on a serving cell </w:t>
      </w:r>
      <w:r w:rsidRPr="007834EB">
        <w:rPr>
          <w:rFonts w:eastAsia="SimSun" w:cs="Times"/>
          <w:b/>
          <w:u w:val="single"/>
        </w:rPr>
        <w:t>from the same TRP</w:t>
      </w:r>
      <w:r w:rsidRPr="007834EB">
        <w:rPr>
          <w:b/>
          <w:u w:val="single"/>
        </w:rPr>
        <w:t>.</w:t>
      </w:r>
    </w:p>
    <w:p w14:paraId="7A857A66" w14:textId="77777777" w:rsidR="00C939C2" w:rsidRPr="007834EB" w:rsidRDefault="00C939C2" w:rsidP="008C014B">
      <w:pPr>
        <w:numPr>
          <w:ilvl w:val="1"/>
          <w:numId w:val="8"/>
        </w:numPr>
        <w:autoSpaceDN w:val="0"/>
        <w:spacing w:after="0" w:line="252" w:lineRule="auto"/>
        <w:ind w:left="1440"/>
        <w:jc w:val="both"/>
        <w:rPr>
          <w:b/>
          <w:u w:val="single"/>
        </w:rPr>
      </w:pPr>
      <w:r w:rsidRPr="007834EB">
        <w:rPr>
          <w:b/>
          <w:u w:val="single"/>
        </w:rPr>
        <w:t xml:space="preserve">A UE does not expect to transmit more than one PUSCH in a slot on a serving cell </w:t>
      </w:r>
      <w:r w:rsidRPr="007834EB">
        <w:rPr>
          <w:rFonts w:eastAsia="SimSun" w:cs="Times"/>
          <w:b/>
          <w:u w:val="single"/>
        </w:rPr>
        <w:t>from the same TRP</w:t>
      </w:r>
      <w:r w:rsidRPr="007834EB">
        <w:rPr>
          <w:b/>
          <w:u w:val="single"/>
        </w:rPr>
        <w:t>.</w:t>
      </w:r>
    </w:p>
    <w:p w14:paraId="679F8C59" w14:textId="5E375C49" w:rsidR="00C939C2" w:rsidRPr="00C939C2" w:rsidRDefault="00C939C2" w:rsidP="00C939C2">
      <w:pPr>
        <w:spacing w:before="180"/>
        <w:jc w:val="both"/>
        <w:rPr>
          <w:rFonts w:eastAsia="SimSun"/>
          <w:b/>
          <w:u w:val="single"/>
          <w:lang w:eastAsia="zh-CN"/>
        </w:rPr>
      </w:pPr>
      <w:r w:rsidRPr="00C939C2">
        <w:rPr>
          <w:rFonts w:eastAsia="SimSun"/>
          <w:b/>
          <w:u w:val="single"/>
          <w:lang w:eastAsia="zh-CN"/>
        </w:rPr>
        <w:t xml:space="preserve">Proposal </w:t>
      </w:r>
      <w:r w:rsidR="0042469F">
        <w:rPr>
          <w:rFonts w:eastAsia="SimSun"/>
          <w:b/>
          <w:u w:val="single"/>
          <w:lang w:eastAsia="zh-CN"/>
        </w:rPr>
        <w:t>5</w:t>
      </w:r>
      <w:r w:rsidRPr="00C939C2">
        <w:rPr>
          <w:rFonts w:eastAsia="SimSun"/>
          <w:b/>
          <w:u w:val="single"/>
          <w:lang w:eastAsia="zh-CN"/>
        </w:rPr>
        <w:t>: For resolving collision of overlapping PDSCHs and/or PUSCHs and/or PUCCHs in case of M-PDSCH/M-PUSCH scheduling, UE first resolves the collision of PDSCHs/PUSCHs and semi-static UL/DL symbols and then UE resolves the collision among PDSCHs, PUSCHs and PUCCHs.</w:t>
      </w:r>
    </w:p>
    <w:p w14:paraId="5336362F" w14:textId="7A825209" w:rsidR="00C939C2" w:rsidRPr="00B00E8E" w:rsidRDefault="00C939C2" w:rsidP="00C939C2">
      <w:r w:rsidRPr="00DB181B">
        <w:rPr>
          <w:b/>
          <w:u w:val="single"/>
          <w:lang w:eastAsia="en-US"/>
        </w:rPr>
        <w:t>Proposal</w:t>
      </w:r>
      <w:r>
        <w:rPr>
          <w:b/>
          <w:u w:val="single"/>
          <w:lang w:eastAsia="en-US"/>
        </w:rPr>
        <w:t xml:space="preserve"> </w:t>
      </w:r>
      <w:r w:rsidR="0042469F">
        <w:rPr>
          <w:b/>
          <w:u w:val="single"/>
          <w:lang w:eastAsia="en-US"/>
        </w:rPr>
        <w:t>6</w:t>
      </w:r>
      <w:r>
        <w:rPr>
          <w:b/>
          <w:u w:val="single"/>
          <w:lang w:eastAsia="en-US"/>
        </w:rPr>
        <w:t xml:space="preserve">: Adopt </w:t>
      </w:r>
      <w:r w:rsidRPr="00DB181B">
        <w:rPr>
          <w:b/>
          <w:u w:val="single"/>
          <w:lang w:eastAsia="en-US"/>
        </w:rPr>
        <w:t>TP</w:t>
      </w:r>
      <w:r>
        <w:rPr>
          <w:b/>
          <w:u w:val="single"/>
          <w:lang w:eastAsia="en-US"/>
        </w:rPr>
        <w:t>#1 in Appendix</w:t>
      </w:r>
      <w:r w:rsidRPr="00DB181B">
        <w:rPr>
          <w:b/>
          <w:u w:val="single"/>
          <w:lang w:eastAsia="en-US"/>
        </w:rPr>
        <w:t xml:space="preserve"> for Clause 5.1.2.1</w:t>
      </w:r>
      <w:r>
        <w:rPr>
          <w:b/>
          <w:u w:val="single"/>
          <w:lang w:eastAsia="en-US"/>
        </w:rPr>
        <w:t xml:space="preserve"> and Clause 6.1.2.1</w:t>
      </w:r>
      <w:r w:rsidRPr="00DB181B">
        <w:rPr>
          <w:b/>
          <w:u w:val="single"/>
          <w:lang w:eastAsia="en-US"/>
        </w:rPr>
        <w:t xml:space="preserve"> of TS38.214</w:t>
      </w:r>
      <w:r>
        <w:rPr>
          <w:b/>
          <w:u w:val="single"/>
          <w:lang w:eastAsia="en-US"/>
        </w:rPr>
        <w:t>.</w:t>
      </w:r>
    </w:p>
    <w:p w14:paraId="42D0CA95" w14:textId="22CCC8B6" w:rsidR="00C939C2" w:rsidRPr="002F50DF" w:rsidRDefault="00C939C2" w:rsidP="00C939C2">
      <w:pPr>
        <w:jc w:val="both"/>
        <w:rPr>
          <w:rFonts w:eastAsiaTheme="minorEastAsia"/>
          <w:b/>
          <w:u w:val="single"/>
        </w:rPr>
      </w:pPr>
      <w:r w:rsidRPr="002F50DF">
        <w:rPr>
          <w:rFonts w:eastAsiaTheme="minorEastAsia" w:hint="eastAsia"/>
          <w:b/>
          <w:u w:val="single"/>
        </w:rPr>
        <w:t>Proposal</w:t>
      </w:r>
      <w:r>
        <w:rPr>
          <w:rFonts w:eastAsiaTheme="minorEastAsia"/>
          <w:b/>
          <w:u w:val="single"/>
        </w:rPr>
        <w:t xml:space="preserve"> </w:t>
      </w:r>
      <w:r w:rsidR="0042469F">
        <w:rPr>
          <w:rFonts w:eastAsiaTheme="minorEastAsia"/>
          <w:b/>
          <w:u w:val="single"/>
        </w:rPr>
        <w:t>7</w:t>
      </w:r>
      <w:r>
        <w:rPr>
          <w:rFonts w:eastAsiaTheme="minorEastAsia"/>
          <w:b/>
          <w:u w:val="single"/>
        </w:rPr>
        <w:t>:</w:t>
      </w:r>
      <w:r w:rsidRPr="002F50DF">
        <w:rPr>
          <w:rFonts w:eastAsiaTheme="minorEastAsia" w:hint="eastAsia"/>
          <w:b/>
          <w:u w:val="single"/>
        </w:rPr>
        <w:t xml:space="preserve"> To support </w:t>
      </w:r>
      <w:r w:rsidRPr="002F50DF">
        <w:rPr>
          <w:rFonts w:eastAsiaTheme="minorEastAsia"/>
          <w:b/>
          <w:u w:val="single"/>
        </w:rPr>
        <w:t xml:space="preserve">multi-PDSCH scheduling by DCI format 1_1 and </w:t>
      </w:r>
      <w:r w:rsidRPr="002F50DF">
        <w:rPr>
          <w:rFonts w:eastAsiaTheme="minorEastAsia" w:hint="eastAsia"/>
          <w:b/>
          <w:u w:val="single"/>
        </w:rPr>
        <w:t xml:space="preserve">PDSCH repetition by </w:t>
      </w:r>
      <w:r w:rsidRPr="002F50DF">
        <w:rPr>
          <w:rFonts w:eastAsiaTheme="minorEastAsia"/>
          <w:b/>
          <w:u w:val="single"/>
        </w:rPr>
        <w:t xml:space="preserve">DCI format 1_2 in type-1 HARQ-ACK CB, a row </w:t>
      </w:r>
      <w:r w:rsidRPr="00171B57">
        <w:rPr>
          <w:rFonts w:eastAsiaTheme="minorEastAsia"/>
          <w:b/>
          <w:i/>
          <w:u w:val="single"/>
        </w:rPr>
        <w:t>r</w:t>
      </w:r>
      <w:r w:rsidRPr="002F50DF">
        <w:rPr>
          <w:rFonts w:eastAsiaTheme="minorEastAsia"/>
          <w:b/>
          <w:u w:val="single"/>
        </w:rPr>
        <w:t xml:space="preserve"> in the set </w:t>
      </w:r>
      <w:r w:rsidRPr="00171B57">
        <w:rPr>
          <w:rFonts w:eastAsiaTheme="minorEastAsia"/>
          <w:b/>
          <w:i/>
          <w:u w:val="single"/>
        </w:rPr>
        <w:t>R’</w:t>
      </w:r>
      <w:r>
        <w:rPr>
          <w:rFonts w:eastAsiaTheme="minorEastAsia"/>
          <w:b/>
          <w:i/>
          <w:u w:val="single"/>
        </w:rPr>
        <w:t xml:space="preserve"> </w:t>
      </w:r>
      <w:r w:rsidRPr="00AE2C2B">
        <w:rPr>
          <w:rFonts w:eastAsiaTheme="minorEastAsia"/>
          <w:b/>
          <w:u w:val="single"/>
        </w:rPr>
        <w:t>and</w:t>
      </w:r>
      <w:r>
        <w:rPr>
          <w:rFonts w:eastAsiaTheme="minorEastAsia"/>
          <w:b/>
          <w:u w:val="single"/>
        </w:rPr>
        <w:t xml:space="preserve"> the set </w:t>
      </w:r>
      <w:r w:rsidRPr="00AE2C2B">
        <w:rPr>
          <w:rFonts w:eastAsiaTheme="minorEastAsia"/>
          <w:b/>
          <w:i/>
          <w:u w:val="single"/>
        </w:rPr>
        <w:t>R</w:t>
      </w:r>
      <w:r w:rsidRPr="002F50DF">
        <w:rPr>
          <w:rFonts w:eastAsiaTheme="minorEastAsia"/>
          <w:b/>
          <w:u w:val="single"/>
        </w:rPr>
        <w:t xml:space="preserve"> is removed when the both conditions are met</w:t>
      </w:r>
    </w:p>
    <w:p w14:paraId="5EF89510" w14:textId="77777777" w:rsidR="00C939C2" w:rsidRPr="002F50DF" w:rsidRDefault="00C939C2" w:rsidP="008C014B">
      <w:pPr>
        <w:pStyle w:val="a4"/>
        <w:numPr>
          <w:ilvl w:val="1"/>
          <w:numId w:val="15"/>
        </w:numPr>
        <w:ind w:leftChars="0"/>
        <w:jc w:val="both"/>
        <w:rPr>
          <w:rFonts w:eastAsiaTheme="minorEastAsia"/>
          <w:b/>
          <w:u w:val="single"/>
        </w:rPr>
      </w:pPr>
      <w:r w:rsidRPr="002F50DF">
        <w:rPr>
          <w:rFonts w:eastAsiaTheme="minorEastAsia"/>
          <w:b/>
          <w:u w:val="single"/>
        </w:rPr>
        <w:t xml:space="preserve">Condition 1 for multi-PDSCH scheduling) each SLIVs of the </w:t>
      </w:r>
      <w:r>
        <w:rPr>
          <w:rFonts w:eastAsiaTheme="minorEastAsia"/>
          <w:b/>
          <w:u w:val="single"/>
        </w:rPr>
        <w:t xml:space="preserve">TDRA </w:t>
      </w:r>
      <w:r w:rsidRPr="002F50DF">
        <w:rPr>
          <w:rFonts w:eastAsiaTheme="minorEastAsia"/>
          <w:b/>
          <w:u w:val="single"/>
        </w:rPr>
        <w:t xml:space="preserve">row </w:t>
      </w:r>
      <w:r w:rsidRPr="002F50DF">
        <w:rPr>
          <w:rFonts w:eastAsiaTheme="minorEastAsia"/>
          <w:b/>
          <w:i/>
          <w:u w:val="single"/>
        </w:rPr>
        <w:t>r</w:t>
      </w:r>
      <w:r w:rsidRPr="002F50DF">
        <w:rPr>
          <w:rFonts w:eastAsiaTheme="minorEastAsia"/>
          <w:b/>
          <w:u w:val="single"/>
        </w:rPr>
        <w:t xml:space="preserve"> overlapped with a semi-static UL symbol </w:t>
      </w:r>
    </w:p>
    <w:p w14:paraId="017B65FA" w14:textId="77777777" w:rsidR="00C939C2" w:rsidRPr="002F50DF" w:rsidRDefault="00C939C2" w:rsidP="008C014B">
      <w:pPr>
        <w:pStyle w:val="a4"/>
        <w:numPr>
          <w:ilvl w:val="1"/>
          <w:numId w:val="15"/>
        </w:numPr>
        <w:ind w:leftChars="0"/>
        <w:jc w:val="both"/>
        <w:rPr>
          <w:rFonts w:eastAsiaTheme="minorEastAsia"/>
          <w:b/>
          <w:u w:val="single"/>
        </w:rPr>
      </w:pPr>
      <w:r w:rsidRPr="002F50DF">
        <w:rPr>
          <w:rFonts w:eastAsiaTheme="minorEastAsia"/>
          <w:b/>
          <w:u w:val="single"/>
        </w:rPr>
        <w:t xml:space="preserve">Condition 2 for PDSCH repetition) </w:t>
      </w:r>
      <w:r>
        <w:rPr>
          <w:rFonts w:eastAsiaTheme="minorEastAsia"/>
          <w:b/>
          <w:u w:val="single"/>
        </w:rPr>
        <w:t xml:space="preserve">the last </w:t>
      </w:r>
      <w:r w:rsidRPr="002F50DF">
        <w:rPr>
          <w:rFonts w:eastAsiaTheme="minorEastAsia"/>
          <w:b/>
          <w:u w:val="single"/>
        </w:rPr>
        <w:t>SLIV of the</w:t>
      </w:r>
      <w:r>
        <w:rPr>
          <w:rFonts w:eastAsiaTheme="minorEastAsia"/>
          <w:b/>
          <w:u w:val="single"/>
        </w:rPr>
        <w:t xml:space="preserve"> TDRA</w:t>
      </w:r>
      <w:r w:rsidRPr="002F50DF">
        <w:rPr>
          <w:rFonts w:eastAsiaTheme="minorEastAsia"/>
          <w:b/>
          <w:u w:val="single"/>
        </w:rPr>
        <w:t xml:space="preserve"> row </w:t>
      </w:r>
      <w:r w:rsidRPr="002F50DF">
        <w:rPr>
          <w:rFonts w:eastAsiaTheme="minorEastAsia"/>
          <w:b/>
          <w:i/>
          <w:u w:val="single"/>
        </w:rPr>
        <w:t>r</w:t>
      </w:r>
      <w:r w:rsidRPr="002F50DF">
        <w:rPr>
          <w:rFonts w:eastAsiaTheme="minorEastAsia"/>
          <w:b/>
          <w:u w:val="single"/>
        </w:rPr>
        <w:t xml:space="preserve"> over </w:t>
      </w:r>
      <w:r w:rsidRPr="002F50DF">
        <w:rPr>
          <w:rFonts w:eastAsiaTheme="minorEastAsia"/>
          <w:b/>
          <w:i/>
          <w:u w:val="single"/>
        </w:rPr>
        <w:t>K</w:t>
      </w:r>
      <w:r w:rsidRPr="002F50DF">
        <w:rPr>
          <w:rFonts w:eastAsiaTheme="minorEastAsia"/>
          <w:b/>
          <w:u w:val="single"/>
        </w:rPr>
        <w:t xml:space="preserve"> slots overlapped with a semi-static UL symbol.</w:t>
      </w:r>
    </w:p>
    <w:p w14:paraId="7603CF28" w14:textId="229A0FAF" w:rsidR="00C939C2" w:rsidRDefault="00C939C2" w:rsidP="00C939C2">
      <w:pPr>
        <w:jc w:val="both"/>
        <w:rPr>
          <w:rFonts w:eastAsiaTheme="minorEastAsia"/>
          <w:b/>
          <w:u w:val="single"/>
        </w:rPr>
      </w:pPr>
      <w:r w:rsidRPr="00171B57">
        <w:rPr>
          <w:rFonts w:eastAsiaTheme="minorEastAsia" w:hint="eastAsia"/>
          <w:b/>
          <w:u w:val="single"/>
        </w:rPr>
        <w:t>Proposal</w:t>
      </w:r>
      <w:r w:rsidRPr="00171B57">
        <w:rPr>
          <w:rFonts w:eastAsiaTheme="minorEastAsia"/>
          <w:b/>
          <w:u w:val="single"/>
        </w:rPr>
        <w:t xml:space="preserve"> </w:t>
      </w:r>
      <w:r w:rsidR="0042469F">
        <w:rPr>
          <w:rFonts w:eastAsiaTheme="minorEastAsia"/>
          <w:b/>
          <w:u w:val="single"/>
        </w:rPr>
        <w:t>8</w:t>
      </w:r>
      <w:r w:rsidRPr="00171B57">
        <w:rPr>
          <w:rFonts w:eastAsiaTheme="minorEastAsia"/>
          <w:b/>
          <w:u w:val="single"/>
        </w:rPr>
        <w:t>:</w:t>
      </w:r>
      <w:r w:rsidRPr="00171B57">
        <w:rPr>
          <w:rFonts w:eastAsiaTheme="minorEastAsia" w:hint="eastAsia"/>
          <w:b/>
          <w:u w:val="single"/>
        </w:rPr>
        <w:t xml:space="preserve"> Adopt TP</w:t>
      </w:r>
      <w:r>
        <w:rPr>
          <w:rFonts w:eastAsiaTheme="minorEastAsia"/>
          <w:b/>
          <w:u w:val="single"/>
        </w:rPr>
        <w:t>#2</w:t>
      </w:r>
      <w:r w:rsidRPr="00171B57">
        <w:rPr>
          <w:rFonts w:eastAsiaTheme="minorEastAsia"/>
          <w:b/>
          <w:u w:val="single"/>
        </w:rPr>
        <w:t xml:space="preserve"> in Appendix</w:t>
      </w:r>
      <w:r>
        <w:rPr>
          <w:rFonts w:eastAsiaTheme="minorEastAsia"/>
          <w:b/>
          <w:u w:val="single"/>
        </w:rPr>
        <w:t xml:space="preserve"> for TS38.213</w:t>
      </w:r>
    </w:p>
    <w:p w14:paraId="62A7CF52" w14:textId="5D322D4D" w:rsidR="00C939C2" w:rsidRPr="00715CCC" w:rsidRDefault="00C939C2" w:rsidP="00C939C2">
      <w:pPr>
        <w:spacing w:line="252" w:lineRule="auto"/>
        <w:rPr>
          <w:rFonts w:eastAsiaTheme="minorEastAsia"/>
          <w:b/>
          <w:u w:val="single"/>
        </w:rPr>
      </w:pPr>
      <w:r w:rsidRPr="00715CCC">
        <w:rPr>
          <w:rFonts w:eastAsiaTheme="minorEastAsia" w:hint="eastAsia"/>
          <w:b/>
          <w:u w:val="single"/>
        </w:rPr>
        <w:t>Proposal</w:t>
      </w:r>
      <w:r>
        <w:rPr>
          <w:rFonts w:eastAsiaTheme="minorEastAsia"/>
          <w:b/>
          <w:u w:val="single"/>
        </w:rPr>
        <w:t xml:space="preserve"> </w:t>
      </w:r>
      <w:r w:rsidR="0042469F">
        <w:rPr>
          <w:rFonts w:eastAsiaTheme="minorEastAsia"/>
          <w:b/>
          <w:u w:val="single"/>
        </w:rPr>
        <w:t>9</w:t>
      </w:r>
      <w:r w:rsidRPr="00715CCC">
        <w:rPr>
          <w:rFonts w:eastAsiaTheme="minorEastAsia" w:hint="eastAsia"/>
          <w:b/>
          <w:u w:val="single"/>
        </w:rPr>
        <w:t xml:space="preserve">: </w:t>
      </w:r>
      <w:r w:rsidRPr="00715CCC">
        <w:rPr>
          <w:rFonts w:eastAsiaTheme="minorEastAsia"/>
          <w:b/>
          <w:u w:val="single"/>
        </w:rPr>
        <w:t xml:space="preserve">Support to use </w:t>
      </w:r>
      <w:r w:rsidRPr="00715CCC">
        <w:rPr>
          <w:rFonts w:eastAsiaTheme="minorEastAsia" w:hint="eastAsia"/>
          <w:b/>
          <w:u w:val="single"/>
        </w:rPr>
        <w:t xml:space="preserve">valid </w:t>
      </w:r>
      <w:r w:rsidRPr="00715CCC">
        <w:rPr>
          <w:rFonts w:eastAsiaTheme="minorEastAsia"/>
          <w:b/>
          <w:u w:val="single"/>
        </w:rPr>
        <w:t>PDSCH</w:t>
      </w:r>
      <w:r>
        <w:rPr>
          <w:rFonts w:eastAsiaTheme="minorEastAsia"/>
          <w:b/>
          <w:u w:val="single"/>
        </w:rPr>
        <w:t>-based grouping</w:t>
      </w:r>
      <w:r w:rsidRPr="00715CCC">
        <w:rPr>
          <w:rFonts w:eastAsiaTheme="minorEastAsia"/>
          <w:b/>
          <w:u w:val="single"/>
        </w:rPr>
        <w:t xml:space="preserve"> for Type-2 HARQ-AC</w:t>
      </w:r>
      <w:r>
        <w:rPr>
          <w:rFonts w:eastAsiaTheme="minorEastAsia"/>
          <w:b/>
          <w:u w:val="single"/>
        </w:rPr>
        <w:t>K CB with time-domain bundling</w:t>
      </w:r>
    </w:p>
    <w:p w14:paraId="5AC95521" w14:textId="39E65781" w:rsidR="00C939C2" w:rsidRPr="00715CCC" w:rsidRDefault="00C939C2" w:rsidP="00C939C2">
      <w:pPr>
        <w:spacing w:line="252" w:lineRule="auto"/>
        <w:rPr>
          <w:rFonts w:eastAsiaTheme="minorEastAsia"/>
          <w:b/>
          <w:u w:val="single"/>
        </w:rPr>
      </w:pPr>
      <w:r w:rsidRPr="00715CCC">
        <w:rPr>
          <w:rFonts w:eastAsiaTheme="minorEastAsia" w:hint="eastAsia"/>
          <w:b/>
          <w:u w:val="single"/>
        </w:rPr>
        <w:lastRenderedPageBreak/>
        <w:t>Proposal</w:t>
      </w:r>
      <w:r>
        <w:rPr>
          <w:rFonts w:eastAsiaTheme="minorEastAsia"/>
          <w:b/>
          <w:u w:val="single"/>
        </w:rPr>
        <w:t xml:space="preserve"> </w:t>
      </w:r>
      <w:r w:rsidR="0042469F">
        <w:rPr>
          <w:rFonts w:eastAsiaTheme="minorEastAsia"/>
          <w:b/>
          <w:u w:val="single"/>
        </w:rPr>
        <w:t>10</w:t>
      </w:r>
      <w:r w:rsidRPr="00715CCC">
        <w:rPr>
          <w:rFonts w:eastAsiaTheme="minorEastAsia"/>
          <w:b/>
          <w:u w:val="single"/>
        </w:rPr>
        <w:t>:</w:t>
      </w:r>
      <w:r>
        <w:rPr>
          <w:rFonts w:eastAsiaTheme="minorEastAsia" w:hint="eastAsia"/>
          <w:b/>
          <w:u w:val="single"/>
        </w:rPr>
        <w:t xml:space="preserve"> Adopt </w:t>
      </w:r>
      <w:r w:rsidRPr="00715CCC">
        <w:rPr>
          <w:rFonts w:eastAsiaTheme="minorEastAsia" w:hint="eastAsia"/>
          <w:b/>
          <w:u w:val="single"/>
        </w:rPr>
        <w:t>TP</w:t>
      </w:r>
      <w:r>
        <w:rPr>
          <w:rFonts w:eastAsiaTheme="minorEastAsia"/>
          <w:b/>
          <w:u w:val="single"/>
        </w:rPr>
        <w:t>#3 in Appendix</w:t>
      </w:r>
      <w:r>
        <w:rPr>
          <w:rFonts w:eastAsiaTheme="minorEastAsia" w:hint="eastAsia"/>
          <w:b/>
          <w:u w:val="single"/>
        </w:rPr>
        <w:t xml:space="preserve"> for TS38.213</w:t>
      </w:r>
    </w:p>
    <w:p w14:paraId="6C7D2878" w14:textId="28C7BB51" w:rsidR="00C939C2" w:rsidRDefault="00C939C2" w:rsidP="00C939C2">
      <w:pPr>
        <w:spacing w:line="252" w:lineRule="auto"/>
        <w:jc w:val="both"/>
        <w:rPr>
          <w:rFonts w:eastAsiaTheme="minorEastAsia"/>
          <w:b/>
          <w:u w:val="single"/>
        </w:rPr>
      </w:pPr>
      <w:r w:rsidRPr="00715CCC">
        <w:rPr>
          <w:rFonts w:eastAsiaTheme="minorEastAsia"/>
          <w:b/>
          <w:u w:val="single"/>
          <w:lang w:eastAsia="zh-CN"/>
        </w:rPr>
        <w:t>Proposal</w:t>
      </w:r>
      <w:r>
        <w:rPr>
          <w:rFonts w:eastAsiaTheme="minorEastAsia"/>
          <w:b/>
          <w:u w:val="single"/>
          <w:lang w:eastAsia="zh-CN"/>
        </w:rPr>
        <w:t xml:space="preserve"> 1</w:t>
      </w:r>
      <w:r w:rsidR="0042469F">
        <w:rPr>
          <w:rFonts w:eastAsiaTheme="minorEastAsia"/>
          <w:b/>
          <w:u w:val="single"/>
          <w:lang w:eastAsia="zh-CN"/>
        </w:rPr>
        <w:t>1</w:t>
      </w:r>
      <w:r w:rsidRPr="00715CCC">
        <w:rPr>
          <w:rFonts w:eastAsiaTheme="minorEastAsia"/>
          <w:b/>
          <w:u w:val="single"/>
          <w:lang w:eastAsia="zh-CN"/>
        </w:rPr>
        <w:t>: Adopt TP</w:t>
      </w:r>
      <w:r>
        <w:rPr>
          <w:rFonts w:eastAsiaTheme="minorEastAsia"/>
          <w:b/>
          <w:u w:val="single"/>
          <w:lang w:eastAsia="zh-CN"/>
        </w:rPr>
        <w:t>#4 in Appendix</w:t>
      </w:r>
      <w:r w:rsidRPr="00715CCC">
        <w:rPr>
          <w:rFonts w:eastAsiaTheme="minorEastAsia"/>
          <w:b/>
          <w:u w:val="single"/>
          <w:lang w:eastAsia="zh-CN"/>
        </w:rPr>
        <w:t xml:space="preserve"> for TS38.213</w:t>
      </w:r>
    </w:p>
    <w:p w14:paraId="3FE39776" w14:textId="23C58A7A" w:rsidR="00C939C2" w:rsidRPr="002044A2" w:rsidRDefault="00C939C2" w:rsidP="00C939C2">
      <w:pPr>
        <w:jc w:val="both"/>
        <w:rPr>
          <w:b/>
          <w:iCs/>
          <w:u w:val="single"/>
        </w:rPr>
      </w:pPr>
      <w:r w:rsidRPr="002044A2">
        <w:rPr>
          <w:b/>
          <w:u w:val="single"/>
        </w:rPr>
        <w:t>Proposal</w:t>
      </w:r>
      <w:r>
        <w:rPr>
          <w:b/>
          <w:u w:val="single"/>
        </w:rPr>
        <w:t xml:space="preserve"> 1</w:t>
      </w:r>
      <w:r w:rsidR="0042469F">
        <w:rPr>
          <w:b/>
          <w:u w:val="single"/>
        </w:rPr>
        <w:t>2</w:t>
      </w:r>
      <w:r w:rsidRPr="002044A2">
        <w:rPr>
          <w:b/>
          <w:u w:val="single"/>
        </w:rPr>
        <w:t xml:space="preserve">: when a UE supports UE capability </w:t>
      </w:r>
      <w:r w:rsidRPr="002044A2">
        <w:rPr>
          <w:b/>
          <w:i/>
          <w:iCs/>
          <w:u w:val="single"/>
        </w:rPr>
        <w:t>type2-HARQ-ACK-Codebook</w:t>
      </w:r>
      <w:r w:rsidRPr="002044A2">
        <w:rPr>
          <w:b/>
          <w:iCs/>
          <w:u w:val="single"/>
        </w:rPr>
        <w:t xml:space="preserve"> (FG 18-9), and there are &gt;1 DCIs belonging to the same MOs and scheduling PDSCHs to the same serving cell. And these DCIs are configured to be able to schedule multiple PDSCHs. The counting procedure for the PDSCHs scheduled by these DCIs are:</w:t>
      </w:r>
    </w:p>
    <w:p w14:paraId="193655EC" w14:textId="0E74806C" w:rsidR="00C939C2" w:rsidRPr="002044A2" w:rsidRDefault="00C939C2" w:rsidP="008C014B">
      <w:pPr>
        <w:pStyle w:val="a4"/>
        <w:numPr>
          <w:ilvl w:val="0"/>
          <w:numId w:val="11"/>
        </w:numPr>
        <w:spacing w:line="259" w:lineRule="auto"/>
        <w:ind w:leftChars="0"/>
        <w:contextualSpacing/>
        <w:jc w:val="both"/>
        <w:rPr>
          <w:b/>
          <w:iCs/>
          <w:u w:val="single"/>
        </w:rPr>
      </w:pPr>
      <w:r w:rsidRPr="002044A2">
        <w:rPr>
          <w:b/>
          <w:iCs/>
          <w:u w:val="single"/>
        </w:rPr>
        <w:t>PDSCHs are separated into different sets and each set of</w:t>
      </w:r>
      <w:r>
        <w:rPr>
          <w:b/>
          <w:iCs/>
          <w:u w:val="single"/>
        </w:rPr>
        <w:t xml:space="preserve"> </w:t>
      </w:r>
      <w:r w:rsidRPr="002044A2">
        <w:rPr>
          <w:b/>
          <w:iCs/>
          <w:u w:val="single"/>
        </w:rPr>
        <w:t xml:space="preserve">PDSCHs are scheduled by the same DCI. PDSCHs are counted separately for different sets. </w:t>
      </w:r>
    </w:p>
    <w:p w14:paraId="548B0039" w14:textId="43116C4C" w:rsidR="00C939C2" w:rsidRDefault="00C939C2" w:rsidP="008C014B">
      <w:pPr>
        <w:pStyle w:val="a4"/>
        <w:numPr>
          <w:ilvl w:val="0"/>
          <w:numId w:val="11"/>
        </w:numPr>
        <w:spacing w:line="259" w:lineRule="auto"/>
        <w:ind w:leftChars="0"/>
        <w:contextualSpacing/>
        <w:jc w:val="both"/>
        <w:rPr>
          <w:b/>
          <w:iCs/>
          <w:u w:val="single"/>
        </w:rPr>
      </w:pPr>
      <w:r w:rsidRPr="002044A2">
        <w:rPr>
          <w:b/>
          <w:iCs/>
          <w:u w:val="single"/>
        </w:rPr>
        <w:t>The counting order between different sets of</w:t>
      </w:r>
      <w:r>
        <w:rPr>
          <w:b/>
          <w:iCs/>
          <w:u w:val="single"/>
        </w:rPr>
        <w:t xml:space="preserve"> </w:t>
      </w:r>
      <w:r w:rsidRPr="002044A2">
        <w:rPr>
          <w:b/>
          <w:iCs/>
          <w:u w:val="single"/>
        </w:rPr>
        <w:t>PDSCHs are based on the reception time of the first PDSCH in each set.</w:t>
      </w:r>
    </w:p>
    <w:p w14:paraId="733AEE4C" w14:textId="40194575" w:rsidR="0042469F" w:rsidRPr="0042469F" w:rsidRDefault="0042469F" w:rsidP="0042469F">
      <w:pPr>
        <w:pStyle w:val="a4"/>
        <w:numPr>
          <w:ilvl w:val="0"/>
          <w:numId w:val="11"/>
        </w:numPr>
        <w:spacing w:line="259" w:lineRule="auto"/>
        <w:ind w:leftChars="0"/>
        <w:contextualSpacing/>
        <w:jc w:val="both"/>
        <w:rPr>
          <w:b/>
          <w:iCs/>
          <w:u w:val="single"/>
        </w:rPr>
      </w:pPr>
      <w:r>
        <w:rPr>
          <w:b/>
          <w:iCs/>
          <w:u w:val="single"/>
        </w:rPr>
        <w:t>The valid PDSCHs are only considered.</w:t>
      </w:r>
    </w:p>
    <w:p w14:paraId="6D6EBA7C" w14:textId="753923C8" w:rsidR="006E0244" w:rsidRDefault="00C939C2" w:rsidP="00C939C2">
      <w:pPr>
        <w:jc w:val="both"/>
        <w:rPr>
          <w:rFonts w:eastAsiaTheme="minorEastAsia"/>
          <w:b/>
          <w:u w:val="single"/>
        </w:rPr>
      </w:pPr>
      <w:r w:rsidRPr="00171B57">
        <w:rPr>
          <w:rFonts w:eastAsiaTheme="minorEastAsia" w:hint="eastAsia"/>
          <w:b/>
          <w:u w:val="single"/>
        </w:rPr>
        <w:t>P</w:t>
      </w:r>
      <w:r w:rsidRPr="00171B57">
        <w:rPr>
          <w:rFonts w:eastAsiaTheme="minorEastAsia"/>
          <w:b/>
          <w:u w:val="single"/>
        </w:rPr>
        <w:t>roposal</w:t>
      </w:r>
      <w:r>
        <w:rPr>
          <w:rFonts w:eastAsiaTheme="minorEastAsia"/>
          <w:b/>
          <w:u w:val="single"/>
        </w:rPr>
        <w:t xml:space="preserve"> 1</w:t>
      </w:r>
      <w:r w:rsidR="0042469F">
        <w:rPr>
          <w:rFonts w:eastAsiaTheme="minorEastAsia"/>
          <w:b/>
          <w:u w:val="single"/>
        </w:rPr>
        <w:t>3</w:t>
      </w:r>
      <w:r>
        <w:rPr>
          <w:rFonts w:eastAsiaTheme="minorEastAsia"/>
          <w:b/>
          <w:u w:val="single"/>
        </w:rPr>
        <w:t>:</w:t>
      </w:r>
      <w:r w:rsidRPr="00171B57">
        <w:rPr>
          <w:rFonts w:eastAsiaTheme="minorEastAsia"/>
          <w:b/>
          <w:u w:val="single"/>
        </w:rPr>
        <w:t xml:space="preserve"> </w:t>
      </w:r>
      <w:r>
        <w:rPr>
          <w:rFonts w:eastAsiaTheme="minorEastAsia"/>
          <w:b/>
          <w:u w:val="single"/>
        </w:rPr>
        <w:t>Adopt TP#5 in Appendix for TS38.214</w:t>
      </w:r>
    </w:p>
    <w:p w14:paraId="09BBA22A" w14:textId="77777777" w:rsidR="00C939C2" w:rsidRPr="00C939C2" w:rsidRDefault="00C939C2" w:rsidP="00C939C2">
      <w:pPr>
        <w:jc w:val="both"/>
        <w:rPr>
          <w:rFonts w:eastAsiaTheme="minorEastAsia"/>
          <w:b/>
          <w:u w:val="single"/>
        </w:rPr>
      </w:pPr>
    </w:p>
    <w:p w14:paraId="4F3DBE09" w14:textId="32CB42CD" w:rsidR="00EE41E3" w:rsidRDefault="00EE41E3" w:rsidP="00EE41E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Appendix</w:t>
      </w:r>
    </w:p>
    <w:p w14:paraId="5FD53C74" w14:textId="29DF6DB9" w:rsidR="004E4465" w:rsidRDefault="004E4465" w:rsidP="004E4465">
      <w:pPr>
        <w:pStyle w:val="2"/>
        <w:ind w:left="576" w:hanging="576"/>
        <w:rPr>
          <w:lang w:val="en-US"/>
        </w:rPr>
      </w:pPr>
      <w:r w:rsidRPr="00AC3374">
        <w:rPr>
          <w:rFonts w:hint="eastAsia"/>
          <w:lang w:val="en-US"/>
        </w:rPr>
        <w:t>TP</w:t>
      </w:r>
      <w:r>
        <w:rPr>
          <w:lang w:val="en-US"/>
        </w:rPr>
        <w:t>#</w:t>
      </w:r>
      <w:r w:rsidR="006E0244">
        <w:rPr>
          <w:lang w:val="en-US"/>
        </w:rPr>
        <w:t>1</w:t>
      </w:r>
      <w:r>
        <w:rPr>
          <w:lang w:val="en-US"/>
        </w:rPr>
        <w:t xml:space="preserve"> for TS 38.214</w:t>
      </w:r>
    </w:p>
    <w:p w14:paraId="127D1698" w14:textId="4004DA88" w:rsidR="004E4465" w:rsidRPr="00106E98" w:rsidRDefault="004E4465" w:rsidP="004E4465">
      <w:pPr>
        <w:spacing w:after="0"/>
        <w:rPr>
          <w:lang w:val="en-US"/>
        </w:rPr>
      </w:pPr>
      <w:r w:rsidRPr="00E95446">
        <w:rPr>
          <w:color w:val="FF0000"/>
          <w:lang w:val="en-US"/>
        </w:rPr>
        <w:t>============================== Start of TP #</w:t>
      </w:r>
      <w:r w:rsidR="006E0244">
        <w:rPr>
          <w:color w:val="FF0000"/>
          <w:lang w:val="en-US"/>
        </w:rPr>
        <w:t>1</w:t>
      </w:r>
      <w:r w:rsidRPr="00E95446">
        <w:rPr>
          <w:color w:val="FF0000"/>
          <w:lang w:val="en-US"/>
        </w:rPr>
        <w:t xml:space="preserve"> for TS 38.21</w:t>
      </w:r>
      <w:r>
        <w:rPr>
          <w:color w:val="FF0000"/>
          <w:lang w:val="en-US"/>
        </w:rPr>
        <w:t>4</w:t>
      </w:r>
      <w:r w:rsidRPr="00E95446">
        <w:rPr>
          <w:color w:val="FF0000"/>
          <w:lang w:val="en-US"/>
        </w:rPr>
        <w:t xml:space="preserve"> =================================</w:t>
      </w:r>
    </w:p>
    <w:p w14:paraId="63D880A3" w14:textId="77777777" w:rsidR="004E4465" w:rsidRPr="00B00E8E" w:rsidRDefault="004E4465" w:rsidP="004E4465">
      <w:pPr>
        <w:rPr>
          <w:rFonts w:ascii="Arial" w:hAnsi="Arial" w:cs="Arial"/>
          <w:sz w:val="24"/>
          <w:szCs w:val="24"/>
        </w:rPr>
      </w:pPr>
      <w:r w:rsidRPr="00B00E8E">
        <w:rPr>
          <w:rFonts w:ascii="Arial" w:hAnsi="Arial" w:cs="Arial"/>
          <w:sz w:val="24"/>
          <w:szCs w:val="24"/>
        </w:rPr>
        <w:t>5.1.2.1</w:t>
      </w:r>
      <w:r w:rsidRPr="00B00E8E">
        <w:rPr>
          <w:rFonts w:ascii="Arial" w:hAnsi="Arial" w:cs="Arial"/>
          <w:sz w:val="24"/>
          <w:szCs w:val="24"/>
        </w:rPr>
        <w:tab/>
        <w:t>Resource allocation in time domain</w:t>
      </w:r>
    </w:p>
    <w:p w14:paraId="03CBC8A2"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BDC930B" w14:textId="77777777" w:rsidR="004E4465" w:rsidRPr="00B00E8E" w:rsidRDefault="004E4465" w:rsidP="004E4465">
      <w:pPr>
        <w:pStyle w:val="ae"/>
        <w:rPr>
          <w:rFonts w:eastAsia="굴림"/>
          <w:szCs w:val="20"/>
        </w:rPr>
      </w:pPr>
      <w:r w:rsidRPr="00120BC5">
        <w:rPr>
          <w:rFonts w:eastAsia="굴림"/>
          <w:szCs w:val="20"/>
        </w:rPr>
        <w:t xml:space="preserve">If a UE is configured with </w:t>
      </w:r>
      <w:r w:rsidRPr="00120BC5">
        <w:rPr>
          <w:i/>
          <w:szCs w:val="20"/>
        </w:rPr>
        <w:t>pdsch-</w:t>
      </w:r>
      <w:r w:rsidRPr="00B00E8E">
        <w:rPr>
          <w:i/>
          <w:szCs w:val="20"/>
        </w:rPr>
        <w:t>TimeDomainAllocationListForMultiPDSCH-r17</w:t>
      </w:r>
      <w:del w:id="20" w:author="만든 이">
        <w:r w:rsidRPr="00B00E8E" w:rsidDel="00B00E8E">
          <w:rPr>
            <w:i/>
            <w:szCs w:val="20"/>
          </w:rPr>
          <w:delText xml:space="preserve"> </w:delText>
        </w:r>
        <w:r w:rsidRPr="00B00E8E" w:rsidDel="00B00E8E">
          <w:rPr>
            <w:iCs/>
            <w:szCs w:val="20"/>
          </w:rPr>
          <w:delText>in which one or more rows contain multiple SLIVs for PDSCH</w:delText>
        </w:r>
      </w:del>
      <w:r w:rsidRPr="00B00E8E">
        <w:rPr>
          <w:rStyle w:val="a9"/>
          <w:sz w:val="20"/>
          <w:szCs w:val="20"/>
          <w:lang w:val="x-none"/>
        </w:rPr>
        <w:t xml:space="preserve">, the UE does not expect to be configured with higher layer parameter </w:t>
      </w:r>
      <w:r w:rsidRPr="00B00E8E">
        <w:rPr>
          <w:rStyle w:val="a9"/>
          <w:i/>
          <w:iCs/>
          <w:sz w:val="20"/>
          <w:szCs w:val="20"/>
          <w:lang w:val="x-none"/>
        </w:rPr>
        <w:t>repetitionNumber</w:t>
      </w:r>
      <w:r w:rsidRPr="00B00E8E">
        <w:rPr>
          <w:rStyle w:val="a9"/>
          <w:sz w:val="20"/>
          <w:szCs w:val="20"/>
        </w:rPr>
        <w:t xml:space="preserve"> in </w:t>
      </w:r>
      <w:r w:rsidRPr="00B00E8E">
        <w:rPr>
          <w:rFonts w:cs="Times"/>
          <w:i/>
          <w:iCs/>
          <w:color w:val="000000" w:themeColor="text1"/>
          <w:szCs w:val="20"/>
        </w:rPr>
        <w:t>pdsch-TimeDomainAllocationListForMultiPDSCH-r17</w:t>
      </w:r>
      <w:r w:rsidRPr="00B00E8E">
        <w:rPr>
          <w:rStyle w:val="a9"/>
          <w:color w:val="000000" w:themeColor="text1"/>
          <w:sz w:val="20"/>
          <w:szCs w:val="20"/>
          <w:lang w:val="x-none"/>
        </w:rPr>
        <w:t>.</w:t>
      </w:r>
    </w:p>
    <w:p w14:paraId="1801DC93" w14:textId="77777777" w:rsidR="004E4465" w:rsidRPr="00B00E8E" w:rsidRDefault="004E4465" w:rsidP="004E4465">
      <w:pPr>
        <w:pStyle w:val="ae"/>
        <w:rPr>
          <w:rStyle w:val="a9"/>
          <w:color w:val="000000" w:themeColor="text1"/>
          <w:sz w:val="20"/>
          <w:szCs w:val="20"/>
          <w:lang w:val="x-none"/>
        </w:rPr>
      </w:pPr>
      <w:r w:rsidRPr="00B00E8E">
        <w:rPr>
          <w:rFonts w:hint="eastAsia"/>
          <w:color w:val="000000" w:themeColor="text1"/>
          <w:szCs w:val="20"/>
        </w:rPr>
        <w:t xml:space="preserve">If a UE is configured with </w:t>
      </w:r>
      <w:r w:rsidRPr="00B00E8E">
        <w:rPr>
          <w:rFonts w:hint="eastAsia"/>
          <w:i/>
          <w:iCs/>
          <w:color w:val="000000" w:themeColor="text1"/>
          <w:szCs w:val="20"/>
        </w:rPr>
        <w:t>pdsch-TimeDomainAllocationListForMultiPDSCH-r17</w:t>
      </w:r>
      <w:del w:id="21" w:author="만든 이">
        <w:r w:rsidRPr="00B00E8E" w:rsidDel="00B00E8E">
          <w:rPr>
            <w:rFonts w:hint="eastAsia"/>
            <w:i/>
            <w:iCs/>
            <w:color w:val="000000" w:themeColor="text1"/>
            <w:szCs w:val="20"/>
          </w:rPr>
          <w:delText xml:space="preserve"> </w:delText>
        </w:r>
        <w:r w:rsidRPr="00B00E8E" w:rsidDel="00B00E8E">
          <w:rPr>
            <w:rFonts w:hint="eastAsia"/>
            <w:color w:val="000000" w:themeColor="text1"/>
            <w:szCs w:val="20"/>
          </w:rPr>
          <w:delText>in which one or more rows contain multiple SLIVs for PDSCH</w:delText>
        </w:r>
      </w:del>
      <w:r w:rsidRPr="00B00E8E">
        <w:rPr>
          <w:color w:val="000000" w:themeColor="text1"/>
          <w:szCs w:val="20"/>
        </w:rPr>
        <w:t xml:space="preserve"> on a DL BWP of a serving cell</w:t>
      </w:r>
      <w:r w:rsidRPr="00B00E8E">
        <w:rPr>
          <w:rStyle w:val="a9"/>
          <w:rFonts w:hint="eastAsia"/>
          <w:color w:val="000000" w:themeColor="text1"/>
          <w:sz w:val="20"/>
          <w:szCs w:val="20"/>
          <w:lang w:val="x-none"/>
        </w:rPr>
        <w:t xml:space="preserve">, the UE does not apply </w:t>
      </w:r>
      <w:r w:rsidRPr="00B00E8E">
        <w:rPr>
          <w:rStyle w:val="a9"/>
          <w:rFonts w:hint="eastAsia"/>
          <w:i/>
          <w:iCs/>
          <w:color w:val="000000" w:themeColor="text1"/>
          <w:sz w:val="20"/>
          <w:szCs w:val="20"/>
          <w:lang w:val="x-none"/>
        </w:rPr>
        <w:t>pdsch-AggregationFactor</w:t>
      </w:r>
      <w:r w:rsidRPr="00B00E8E">
        <w:rPr>
          <w:rStyle w:val="a9"/>
          <w:rFonts w:hint="eastAsia"/>
          <w:color w:val="000000" w:themeColor="text1"/>
          <w:sz w:val="20"/>
          <w:szCs w:val="20"/>
          <w:lang w:val="x-none"/>
        </w:rPr>
        <w:t xml:space="preserve"> in </w:t>
      </w:r>
      <w:r w:rsidRPr="00B00E8E">
        <w:rPr>
          <w:rStyle w:val="a9"/>
          <w:rFonts w:hint="eastAsia"/>
          <w:i/>
          <w:iCs/>
          <w:color w:val="000000" w:themeColor="text1"/>
          <w:sz w:val="20"/>
          <w:szCs w:val="20"/>
          <w:lang w:val="x-none"/>
        </w:rPr>
        <w:t>PDSCH-config</w:t>
      </w:r>
      <w:r w:rsidRPr="00B00E8E">
        <w:rPr>
          <w:rStyle w:val="a9"/>
          <w:color w:val="000000" w:themeColor="text1"/>
          <w:sz w:val="20"/>
          <w:szCs w:val="20"/>
        </w:rPr>
        <w:t>,</w:t>
      </w:r>
      <w:r w:rsidRPr="00B00E8E">
        <w:rPr>
          <w:rStyle w:val="a9"/>
          <w:rFonts w:hint="eastAsia"/>
          <w:color w:val="000000" w:themeColor="text1"/>
          <w:sz w:val="20"/>
          <w:szCs w:val="20"/>
          <w:lang w:val="x-none"/>
        </w:rPr>
        <w:t xml:space="preserve"> </w:t>
      </w:r>
      <w:r w:rsidRPr="00B00E8E">
        <w:rPr>
          <w:rStyle w:val="a9"/>
          <w:color w:val="000000" w:themeColor="text1"/>
          <w:sz w:val="20"/>
          <w:szCs w:val="20"/>
        </w:rPr>
        <w:t xml:space="preserve">if configured, </w:t>
      </w:r>
      <w:r w:rsidRPr="00B00E8E">
        <w:rPr>
          <w:rStyle w:val="a9"/>
          <w:rFonts w:hint="eastAsia"/>
          <w:color w:val="000000" w:themeColor="text1"/>
          <w:sz w:val="20"/>
          <w:szCs w:val="20"/>
          <w:lang w:val="x-none"/>
        </w:rPr>
        <w:t>to DCI format 1_1</w:t>
      </w:r>
      <w:r w:rsidRPr="00B00E8E">
        <w:rPr>
          <w:rStyle w:val="a9"/>
          <w:color w:val="000000" w:themeColor="text1"/>
          <w:sz w:val="20"/>
          <w:szCs w:val="20"/>
        </w:rPr>
        <w:t xml:space="preserve"> on the DL BWP of the serving cell</w:t>
      </w:r>
      <w:r w:rsidRPr="00B00E8E">
        <w:rPr>
          <w:rStyle w:val="a9"/>
          <w:rFonts w:hint="eastAsia"/>
          <w:color w:val="000000" w:themeColor="text1"/>
          <w:sz w:val="20"/>
          <w:szCs w:val="20"/>
          <w:lang w:val="x-none"/>
        </w:rPr>
        <w:t>.</w:t>
      </w:r>
    </w:p>
    <w:p w14:paraId="1A77A322"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ABA1DE0" w14:textId="77777777" w:rsidR="004E4465" w:rsidRPr="00B00E8E" w:rsidRDefault="004E4465" w:rsidP="004E4465">
      <w:pPr>
        <w:rPr>
          <w:rFonts w:ascii="Arial" w:hAnsi="Arial" w:cs="Arial"/>
          <w:sz w:val="24"/>
          <w:szCs w:val="24"/>
        </w:rPr>
      </w:pPr>
      <w:r w:rsidRPr="00B00E8E">
        <w:rPr>
          <w:rFonts w:ascii="Arial" w:hAnsi="Arial" w:cs="Arial"/>
          <w:sz w:val="24"/>
          <w:szCs w:val="24"/>
        </w:rPr>
        <w:t>6.1.2.1</w:t>
      </w:r>
      <w:r w:rsidRPr="00B00E8E">
        <w:rPr>
          <w:rFonts w:ascii="Arial" w:hAnsi="Arial" w:cs="Arial"/>
          <w:sz w:val="24"/>
          <w:szCs w:val="24"/>
        </w:rPr>
        <w:tab/>
        <w:t>Resource allocation in time domain</w:t>
      </w:r>
    </w:p>
    <w:p w14:paraId="51190200" w14:textId="77777777" w:rsidR="004E4465" w:rsidRDefault="004E4465" w:rsidP="004E4465">
      <w:pPr>
        <w:rPr>
          <w:lang w:val="en-US"/>
        </w:rPr>
      </w:pPr>
      <w:r w:rsidRPr="00B00E8E">
        <w:rPr>
          <w:rFonts w:hint="eastAsia"/>
          <w:color w:val="000000" w:themeColor="text1"/>
        </w:rPr>
        <w:t xml:space="preserve">If a UE is configured with </w:t>
      </w:r>
      <w:r w:rsidRPr="00B00E8E">
        <w:rPr>
          <w:rFonts w:hint="eastAsia"/>
          <w:i/>
          <w:iCs/>
          <w:color w:val="000000" w:themeColor="text1"/>
        </w:rPr>
        <w:t>pusch-TimeDomainAllocationListForMultiP</w:t>
      </w:r>
      <w:del w:id="22" w:author="만든 이">
        <w:r w:rsidRPr="00B00E8E" w:rsidDel="00B00E8E">
          <w:rPr>
            <w:rFonts w:hint="eastAsia"/>
            <w:i/>
            <w:iCs/>
            <w:color w:val="000000" w:themeColor="text1"/>
          </w:rPr>
          <w:delText>D</w:delText>
        </w:r>
      </w:del>
      <w:ins w:id="23" w:author="만든 이">
        <w:r>
          <w:rPr>
            <w:i/>
            <w:iCs/>
            <w:color w:val="000000" w:themeColor="text1"/>
          </w:rPr>
          <w:t>U</w:t>
        </w:r>
      </w:ins>
      <w:r w:rsidRPr="00B00E8E">
        <w:rPr>
          <w:rFonts w:hint="eastAsia"/>
          <w:i/>
          <w:iCs/>
          <w:color w:val="000000" w:themeColor="text1"/>
        </w:rPr>
        <w:t>SCH-r17</w:t>
      </w:r>
      <w:del w:id="24" w:author="만든 이">
        <w:r w:rsidRPr="00B00E8E" w:rsidDel="00B00E8E">
          <w:rPr>
            <w:rFonts w:hint="eastAsia"/>
            <w:i/>
            <w:iCs/>
            <w:color w:val="000000" w:themeColor="text1"/>
          </w:rPr>
          <w:delText xml:space="preserve"> </w:delText>
        </w:r>
        <w:r w:rsidRPr="00B00E8E" w:rsidDel="00B00E8E">
          <w:rPr>
            <w:rFonts w:hint="eastAsia"/>
            <w:color w:val="000000" w:themeColor="text1"/>
          </w:rPr>
          <w:delText>in which one or more rows contain multiple SLIVs for P</w:delText>
        </w:r>
        <w:r w:rsidRPr="00B00E8E" w:rsidDel="00B00E8E">
          <w:rPr>
            <w:color w:val="000000" w:themeColor="text1"/>
          </w:rPr>
          <w:delText>U</w:delText>
        </w:r>
        <w:r w:rsidRPr="00B00E8E" w:rsidDel="00B00E8E">
          <w:rPr>
            <w:rFonts w:hint="eastAsia"/>
            <w:color w:val="000000" w:themeColor="text1"/>
          </w:rPr>
          <w:delText>SCH</w:delText>
        </w:r>
      </w:del>
      <w:r w:rsidRPr="00B00E8E">
        <w:rPr>
          <w:color w:val="000000" w:themeColor="text1"/>
        </w:rPr>
        <w:t xml:space="preserve"> on a UL BWP of a serving cell</w:t>
      </w:r>
      <w:r w:rsidRPr="00B00E8E">
        <w:rPr>
          <w:rStyle w:val="a9"/>
          <w:rFonts w:hint="eastAsia"/>
          <w:color w:val="000000" w:themeColor="text1"/>
          <w:sz w:val="20"/>
          <w:szCs w:val="20"/>
          <w:lang w:val="x-none"/>
        </w:rPr>
        <w:t xml:space="preserve">, the UE does not apply </w:t>
      </w:r>
      <w:r w:rsidRPr="00B00E8E">
        <w:rPr>
          <w:rStyle w:val="a9"/>
          <w:rFonts w:hint="eastAsia"/>
          <w:i/>
          <w:iCs/>
          <w:color w:val="000000" w:themeColor="text1"/>
          <w:sz w:val="20"/>
          <w:szCs w:val="20"/>
          <w:lang w:val="x-none"/>
        </w:rPr>
        <w:t>pusch-AggregationFactor</w:t>
      </w:r>
      <w:r w:rsidRPr="00B00E8E">
        <w:rPr>
          <w:rStyle w:val="a9"/>
          <w:i/>
          <w:iCs/>
          <w:color w:val="000000" w:themeColor="text1"/>
          <w:sz w:val="20"/>
          <w:szCs w:val="20"/>
        </w:rPr>
        <w:t>,</w:t>
      </w:r>
      <w:r w:rsidRPr="00B00E8E">
        <w:rPr>
          <w:rStyle w:val="a9"/>
          <w:color w:val="000000" w:themeColor="text1"/>
          <w:sz w:val="20"/>
          <w:szCs w:val="20"/>
        </w:rPr>
        <w:t xml:space="preserve"> if configured, </w:t>
      </w:r>
      <w:r w:rsidRPr="00B00E8E">
        <w:rPr>
          <w:rStyle w:val="a9"/>
          <w:rFonts w:hint="eastAsia"/>
          <w:color w:val="000000" w:themeColor="text1"/>
          <w:sz w:val="20"/>
          <w:szCs w:val="20"/>
          <w:lang w:val="x-none"/>
        </w:rPr>
        <w:t>to DCI format 0_1</w:t>
      </w:r>
      <w:r w:rsidRPr="00B00E8E">
        <w:rPr>
          <w:rStyle w:val="a9"/>
          <w:color w:val="000000" w:themeColor="text1"/>
          <w:sz w:val="20"/>
          <w:szCs w:val="20"/>
        </w:rPr>
        <w:t xml:space="preserve"> on the UL BWP of the serving cell and the </w:t>
      </w:r>
      <w:r w:rsidRPr="00B00E8E">
        <w:rPr>
          <w:rStyle w:val="a9"/>
          <w:color w:val="000000" w:themeColor="text1"/>
          <w:sz w:val="20"/>
          <w:szCs w:val="20"/>
          <w:lang w:val="x-none"/>
        </w:rPr>
        <w:t xml:space="preserve">UE does not expect to be configured with </w:t>
      </w:r>
      <w:r w:rsidRPr="00B00E8E">
        <w:rPr>
          <w:rStyle w:val="a9"/>
          <w:i/>
          <w:iCs/>
          <w:color w:val="000000" w:themeColor="text1"/>
          <w:sz w:val="20"/>
          <w:szCs w:val="20"/>
          <w:lang w:val="x-none"/>
        </w:rPr>
        <w:t>numberOfRepetitions</w:t>
      </w:r>
      <w:r w:rsidRPr="00B00E8E">
        <w:rPr>
          <w:rStyle w:val="a9"/>
          <w:color w:val="000000" w:themeColor="text1"/>
          <w:sz w:val="20"/>
          <w:szCs w:val="20"/>
          <w:lang w:val="x-none"/>
        </w:rPr>
        <w:t xml:space="preserve"> </w:t>
      </w:r>
      <w:r w:rsidRPr="00B00E8E">
        <w:rPr>
          <w:rStyle w:val="a9"/>
          <w:color w:val="000000" w:themeColor="text1"/>
          <w:sz w:val="20"/>
          <w:szCs w:val="20"/>
        </w:rPr>
        <w:t xml:space="preserve">in </w:t>
      </w:r>
      <w:r w:rsidRPr="00B00E8E">
        <w:rPr>
          <w:rFonts w:hint="eastAsia"/>
          <w:i/>
          <w:iCs/>
          <w:color w:val="000000" w:themeColor="text1"/>
        </w:rPr>
        <w:t>pusch-TimeDomainAllocationListForMultiP</w:t>
      </w:r>
      <w:del w:id="25" w:author="만든 이">
        <w:r w:rsidRPr="00B00E8E" w:rsidDel="00B00E8E">
          <w:rPr>
            <w:rFonts w:hint="eastAsia"/>
            <w:i/>
            <w:iCs/>
            <w:color w:val="000000" w:themeColor="text1"/>
          </w:rPr>
          <w:delText>D</w:delText>
        </w:r>
      </w:del>
      <w:ins w:id="26" w:author="만든 이">
        <w:r>
          <w:rPr>
            <w:i/>
            <w:iCs/>
            <w:color w:val="000000" w:themeColor="text1"/>
          </w:rPr>
          <w:t>U</w:t>
        </w:r>
      </w:ins>
      <w:r w:rsidRPr="00B00E8E">
        <w:rPr>
          <w:rFonts w:hint="eastAsia"/>
          <w:i/>
          <w:iCs/>
          <w:color w:val="000000" w:themeColor="text1"/>
        </w:rPr>
        <w:t>SCH-r17</w:t>
      </w:r>
      <w:r w:rsidRPr="00B00E8E">
        <w:rPr>
          <w:rStyle w:val="a9"/>
          <w:color w:val="000000" w:themeColor="text1"/>
          <w:sz w:val="20"/>
          <w:szCs w:val="20"/>
          <w:lang w:val="x-none"/>
        </w:rPr>
        <w:t>.</w:t>
      </w:r>
    </w:p>
    <w:p w14:paraId="476E9BEE" w14:textId="61C3318B" w:rsidR="004E4465" w:rsidRPr="00E95446" w:rsidRDefault="004E4465" w:rsidP="004E4465">
      <w:pPr>
        <w:spacing w:after="0"/>
        <w:rPr>
          <w:color w:val="FF0000"/>
          <w:lang w:val="en-US"/>
        </w:rPr>
      </w:pPr>
      <w:r w:rsidRPr="00E95446">
        <w:rPr>
          <w:color w:val="FF0000"/>
          <w:lang w:val="en-US"/>
        </w:rPr>
        <w:t xml:space="preserve">============================== </w:t>
      </w:r>
      <w:r>
        <w:rPr>
          <w:color w:val="FF0000"/>
          <w:lang w:val="en-US"/>
        </w:rPr>
        <w:t>End of TP #</w:t>
      </w:r>
      <w:r w:rsidR="006E0244">
        <w:rPr>
          <w:color w:val="FF0000"/>
          <w:lang w:val="en-US"/>
        </w:rPr>
        <w:t>1</w:t>
      </w:r>
      <w:r>
        <w:rPr>
          <w:color w:val="FF0000"/>
          <w:lang w:val="en-US"/>
        </w:rPr>
        <w:t xml:space="preserve"> for TS 38.214</w:t>
      </w:r>
      <w:r w:rsidRPr="00E95446">
        <w:rPr>
          <w:color w:val="FF0000"/>
          <w:lang w:val="en-US"/>
        </w:rPr>
        <w:t xml:space="preserve"> =================================</w:t>
      </w:r>
    </w:p>
    <w:p w14:paraId="25B3050B" w14:textId="77777777" w:rsidR="004E4465" w:rsidRPr="00AC3374" w:rsidRDefault="004E4465" w:rsidP="00815493">
      <w:pPr>
        <w:rPr>
          <w:lang w:val="en-US"/>
        </w:rPr>
      </w:pPr>
    </w:p>
    <w:p w14:paraId="5F310A79" w14:textId="6408535C" w:rsidR="00AC3374" w:rsidRDefault="00AC3374" w:rsidP="00AC3374">
      <w:pPr>
        <w:pStyle w:val="2"/>
        <w:ind w:left="576" w:hanging="576"/>
        <w:rPr>
          <w:lang w:val="en-US"/>
        </w:rPr>
      </w:pPr>
      <w:r>
        <w:rPr>
          <w:rFonts w:hint="eastAsia"/>
          <w:lang w:val="en-US"/>
        </w:rPr>
        <w:t>TP</w:t>
      </w:r>
      <w:r w:rsidR="00106E98">
        <w:rPr>
          <w:lang w:val="en-US"/>
        </w:rPr>
        <w:t>#</w:t>
      </w:r>
      <w:r w:rsidR="006E0244">
        <w:rPr>
          <w:lang w:val="en-US"/>
        </w:rPr>
        <w:t>2</w:t>
      </w:r>
      <w:r w:rsidR="004E4465">
        <w:rPr>
          <w:rFonts w:hint="eastAsia"/>
          <w:lang w:val="en-US"/>
        </w:rPr>
        <w:t xml:space="preserve"> </w:t>
      </w:r>
      <w:r>
        <w:rPr>
          <w:rFonts w:hint="eastAsia"/>
          <w:lang w:val="en-US"/>
        </w:rPr>
        <w:t>for TS</w:t>
      </w:r>
      <w:r>
        <w:rPr>
          <w:lang w:val="en-US"/>
        </w:rPr>
        <w:t xml:space="preserve"> </w:t>
      </w:r>
      <w:r>
        <w:rPr>
          <w:rFonts w:hint="eastAsia"/>
          <w:lang w:val="en-US"/>
        </w:rPr>
        <w:t>38.213</w:t>
      </w:r>
    </w:p>
    <w:p w14:paraId="4B9B995A" w14:textId="0624EE3D" w:rsidR="00106E98" w:rsidRPr="00106E98" w:rsidRDefault="00106E98" w:rsidP="00106E98">
      <w:pPr>
        <w:spacing w:after="0"/>
        <w:rPr>
          <w:lang w:val="en-US"/>
        </w:rPr>
      </w:pPr>
      <w:r w:rsidRPr="00E95446">
        <w:rPr>
          <w:color w:val="FF0000"/>
          <w:lang w:val="en-US"/>
        </w:rPr>
        <w:t>============================== Start of TP #</w:t>
      </w:r>
      <w:r w:rsidR="006E0244">
        <w:rPr>
          <w:color w:val="FF0000"/>
          <w:lang w:val="en-US"/>
        </w:rPr>
        <w:t>2</w:t>
      </w:r>
      <w:r w:rsidRPr="00E95446">
        <w:rPr>
          <w:color w:val="FF0000"/>
          <w:lang w:val="en-US"/>
        </w:rPr>
        <w:t xml:space="preserve"> for TS 38.21</w:t>
      </w:r>
      <w:r>
        <w:rPr>
          <w:color w:val="FF0000"/>
          <w:lang w:val="en-US"/>
        </w:rPr>
        <w:t>3</w:t>
      </w:r>
      <w:r w:rsidRPr="00E95446">
        <w:rPr>
          <w:color w:val="FF0000"/>
          <w:lang w:val="en-US"/>
        </w:rPr>
        <w:t xml:space="preserve"> ==================================</w:t>
      </w:r>
    </w:p>
    <w:p w14:paraId="776BBEC3" w14:textId="77777777" w:rsidR="00AC3374" w:rsidRPr="00AC3374" w:rsidRDefault="00AC3374" w:rsidP="00AC3374">
      <w:pPr>
        <w:rPr>
          <w:rFonts w:ascii="Arial" w:hAnsi="Arial" w:cs="Arial"/>
          <w:sz w:val="24"/>
          <w:szCs w:val="24"/>
        </w:rPr>
      </w:pPr>
      <w:r w:rsidRPr="00AC3374">
        <w:rPr>
          <w:rFonts w:ascii="Arial" w:hAnsi="Arial" w:cs="Arial"/>
          <w:sz w:val="24"/>
          <w:szCs w:val="24"/>
        </w:rPr>
        <w:t>9.1.2.1</w:t>
      </w:r>
      <w:r w:rsidRPr="00AC3374">
        <w:rPr>
          <w:rFonts w:ascii="Arial" w:hAnsi="Arial" w:cs="Arial"/>
          <w:sz w:val="24"/>
          <w:szCs w:val="24"/>
        </w:rPr>
        <w:tab/>
        <w:t>Type-1 HARQ-ACK codebook in physical uplink control channel</w:t>
      </w:r>
    </w:p>
    <w:p w14:paraId="78920F00" w14:textId="77777777" w:rsidR="00AC3374" w:rsidRPr="00E95446" w:rsidRDefault="00AC3374" w:rsidP="00AC33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D0D0E16" w14:textId="77777777" w:rsidR="00AC3374" w:rsidRPr="00B27E56" w:rsidRDefault="00AC3374" w:rsidP="00AC3374">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08E2499F" w14:textId="77777777" w:rsidR="00AC3374" w:rsidRPr="00F45735" w:rsidRDefault="00AC3374" w:rsidP="00AC3374">
      <w:pPr>
        <w:pStyle w:val="B5"/>
        <w:ind w:left="1421" w:firstLine="0"/>
        <w:rPr>
          <w:lang w:val="en-US" w:eastAsia="zh-CN"/>
        </w:rPr>
      </w:pPr>
      <w:r w:rsidRPr="005E105A">
        <w:rPr>
          <w:rFonts w:hint="eastAsia"/>
          <w:lang w:eastAsia="zh-CN"/>
        </w:rPr>
        <w:t xml:space="preserve">if </w:t>
      </w:r>
      <w:r w:rsidRPr="005E105A">
        <w:rPr>
          <w:lang w:eastAsia="zh-CN"/>
        </w:rPr>
        <w:t xml:space="preserve">the UE is not provided </w:t>
      </w:r>
      <w:r w:rsidRPr="005E105A">
        <w:rPr>
          <w:i/>
          <w:iCs/>
          <w:lang w:eastAsia="zh-CN"/>
        </w:rPr>
        <w:t>enableTimeDomainHARQ-Bundling</w:t>
      </w:r>
      <w:r w:rsidRPr="005E105A">
        <w:rPr>
          <w:lang w:eastAsia="zh-CN"/>
        </w:rPr>
        <w:t xml:space="preserve"> and is provided </w:t>
      </w:r>
      <w:r w:rsidRPr="005E105A">
        <w:rPr>
          <w:i/>
          <w:lang w:val="en-US"/>
        </w:rPr>
        <w:t>tdd-</w:t>
      </w:r>
      <w:r w:rsidRPr="005E105A">
        <w:rPr>
          <w:i/>
        </w:rPr>
        <w:t>UL-DL-</w:t>
      </w:r>
      <w:r w:rsidRPr="005E105A">
        <w:rPr>
          <w:i/>
          <w:lang w:val="en-US"/>
        </w:rPr>
        <w:t>ConfigurationCommon</w:t>
      </w:r>
      <w:r w:rsidRPr="005E105A">
        <w:t xml:space="preserve">, </w:t>
      </w:r>
      <w:r w:rsidRPr="005E105A">
        <w:rPr>
          <w:lang w:eastAsia="zh-CN"/>
        </w:rPr>
        <w:t>or</w:t>
      </w:r>
      <w:r w:rsidRPr="005E105A">
        <w:t xml:space="preserve"> </w:t>
      </w:r>
      <w:r w:rsidRPr="005E105A">
        <w:rPr>
          <w:i/>
          <w:lang w:val="en-US"/>
        </w:rPr>
        <w:t>tdd-</w:t>
      </w:r>
      <w:r w:rsidRPr="005E105A">
        <w:rPr>
          <w:i/>
        </w:rPr>
        <w:t>UL-DL-</w:t>
      </w:r>
      <w:r w:rsidRPr="005E105A">
        <w:rPr>
          <w:i/>
          <w:lang w:val="en-US"/>
        </w:rPr>
        <w:t>C</w:t>
      </w:r>
      <w:r w:rsidRPr="005E105A">
        <w:rPr>
          <w:i/>
        </w:rPr>
        <w:t>onfiguration</w:t>
      </w:r>
      <w:r w:rsidRPr="005E105A">
        <w:rPr>
          <w:i/>
          <w:lang w:val="en-US"/>
        </w:rPr>
        <w:t>D</w:t>
      </w:r>
      <w:r w:rsidRPr="005E105A">
        <w:rPr>
          <w:i/>
        </w:rPr>
        <w:t>edicated</w:t>
      </w:r>
      <w:r w:rsidRPr="005E105A">
        <w:rPr>
          <w:lang w:eastAsia="zh-CN"/>
        </w:rPr>
        <w:t xml:space="preserve"> and</w:t>
      </w:r>
      <w:r w:rsidRPr="005E105A">
        <w:rPr>
          <w:lang w:val="en-US" w:eastAsia="zh-CN"/>
        </w:rPr>
        <w:t>,</w:t>
      </w:r>
      <w:r w:rsidRPr="005E105A">
        <w:rPr>
          <w:lang w:eastAsia="zh-CN"/>
        </w:rPr>
        <w:t xml:space="preserve"> </w:t>
      </w:r>
      <w:r w:rsidRPr="005E105A">
        <w:rPr>
          <w:rFonts w:hint="eastAsia"/>
          <w:lang w:eastAsia="zh-CN"/>
        </w:rPr>
        <w:t xml:space="preserve">for each slot </w:t>
      </w:r>
      <w:r w:rsidRPr="005E105A">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5E105A">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E105A">
        <w:rPr>
          <w:rFonts w:hint="eastAsia"/>
          <w:lang w:eastAsia="zh-CN"/>
        </w:rPr>
        <w:t>,</w:t>
      </w:r>
      <w:r w:rsidRPr="005E105A">
        <w:rPr>
          <w:lang w:eastAsia="zh-CN"/>
        </w:rPr>
        <w:t xml:space="preserve"> </w:t>
      </w:r>
      <w:r w:rsidRPr="005E105A">
        <w:rPr>
          <w:rFonts w:hint="eastAsia"/>
          <w:lang w:eastAsia="zh-CN"/>
        </w:rPr>
        <w:t xml:space="preserve">at least one symbol of the PDSCH time resource derived by row </w:t>
      </w:r>
      <m:oMath>
        <m:r>
          <w:rPr>
            <w:rFonts w:ascii="Cambria Math" w:hAnsi="Cambria Math"/>
          </w:rPr>
          <m:t>r</m:t>
        </m:r>
      </m:oMath>
      <w:r w:rsidRPr="005E105A">
        <w:t xml:space="preserve"> </w:t>
      </w:r>
      <w:r w:rsidRPr="005E105A">
        <w:rPr>
          <w:rFonts w:hint="eastAsia"/>
          <w:lang w:eastAsia="zh-CN"/>
        </w:rPr>
        <w:t>is configured as UL</w:t>
      </w:r>
      <w:r w:rsidRPr="005E105A">
        <w:rPr>
          <w:rFonts w:hint="eastAsia"/>
          <w:i/>
          <w:lang w:eastAsia="zh-CN"/>
        </w:rPr>
        <w:t xml:space="preserve"> </w:t>
      </w:r>
      <w:r w:rsidRPr="005E105A">
        <w:rPr>
          <w:rFonts w:hint="eastAsia"/>
          <w:lang w:eastAsia="zh-CN"/>
        </w:rPr>
        <w:t>where</w:t>
      </w:r>
      <w:r w:rsidRPr="005E105A">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5E105A">
        <w:rPr>
          <w:rFonts w:hint="eastAsia"/>
          <w:lang w:eastAsia="zh-CN"/>
        </w:rPr>
        <w:t xml:space="preserve"> is the</w:t>
      </w:r>
      <w:r w:rsidRPr="005E105A">
        <w:rPr>
          <w:rFonts w:hint="eastAsia"/>
          <w:i/>
          <w:lang w:eastAsia="zh-CN"/>
        </w:rPr>
        <w:t xml:space="preserve"> k</w:t>
      </w:r>
      <w:r w:rsidRPr="005E105A">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5E105A">
        <w:rPr>
          <w:rFonts w:hint="eastAsia"/>
          <w:lang w:eastAsia="zh-CN"/>
        </w:rPr>
        <w:t xml:space="preserve">, </w:t>
      </w:r>
      <w:r w:rsidRPr="005E105A">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5E105A">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5E105A">
        <w:rPr>
          <w:lang w:val="en-US" w:eastAsia="zh-CN"/>
        </w:rPr>
        <w:t xml:space="preserve">, or </w:t>
      </w:r>
      <w:r w:rsidRPr="005E105A">
        <w:rPr>
          <w:rFonts w:cs="Arial"/>
          <w:i/>
          <w:iCs/>
          <w:lang w:eastAsia="zh-CN"/>
        </w:rPr>
        <w:t>subslotLengthForPUCCH</w:t>
      </w:r>
      <w:r w:rsidRPr="005E105A">
        <w:rPr>
          <w:rFonts w:cs="Arial"/>
          <w:lang w:val="en-US" w:eastAsia="zh-CN"/>
        </w:rPr>
        <w:t xml:space="preserve"> is provided for the HARQ-ACK codebook and the end of the PDSCH time resource for row</w:t>
      </w:r>
      <w:r w:rsidRPr="005E105A">
        <w:rPr>
          <w:rFonts w:ascii="Cambria Math" w:hAnsi="Cambria Math"/>
          <w:i/>
          <w:lang w:val="en-US" w:eastAsia="zh-CN"/>
        </w:rPr>
        <w:t xml:space="preserve"> </w:t>
      </w:r>
      <m:oMath>
        <m:r>
          <w:rPr>
            <w:rFonts w:ascii="Cambria Math" w:hAnsi="Cambria Math"/>
            <w:lang w:val="en-US" w:eastAsia="zh-CN"/>
          </w:rPr>
          <m:t>r</m:t>
        </m:r>
      </m:oMath>
      <w:r w:rsidRPr="005E105A">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5E105A">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5E105A">
        <w:rPr>
          <w:lang w:eastAsia="zh-CN"/>
        </w:rPr>
        <w:t xml:space="preserve">or if HARQ-ACK </w:t>
      </w:r>
      <w:r w:rsidRPr="005E105A">
        <w:rPr>
          <w:lang w:eastAsia="zh-CN"/>
        </w:rPr>
        <w:lastRenderedPageBreak/>
        <w:t xml:space="preserve">information for PDSCH </w:t>
      </w:r>
      <w:r w:rsidRPr="005E105A">
        <w:rPr>
          <w:rFonts w:hint="eastAsia"/>
          <w:lang w:eastAsia="zh-CN"/>
        </w:rPr>
        <w:t xml:space="preserve">time resource derived by row </w:t>
      </w:r>
      <m:oMath>
        <m:r>
          <w:rPr>
            <w:rFonts w:ascii="Cambria Math" w:hAnsi="Cambria Math"/>
          </w:rPr>
          <m:t>r</m:t>
        </m:r>
      </m:oMath>
      <w:r w:rsidRPr="005E105A">
        <w:t xml:space="preserve"> in slot </w:t>
      </w:r>
      <m:oMath>
        <m:sSub>
          <m:sSubPr>
            <m:ctrlPr>
              <w:ins w:id="27" w:author="만든 이">
                <w:rPr>
                  <w:rFonts w:ascii="Cambria Math" w:hAnsi="Cambria Math"/>
                  <w:i/>
                  <w:lang w:val="en-US" w:eastAsia="zh-CN"/>
                </w:rPr>
              </w:ins>
            </m:ctrlPr>
          </m:sSubPr>
          <m:e>
            <m:r>
              <w:ins w:id="28" w:author="만든 이">
                <w:rPr>
                  <w:rFonts w:ascii="Cambria Math" w:hAnsi="Cambria Math"/>
                  <w:lang w:val="en-US" w:eastAsia="zh-CN"/>
                </w:rPr>
                <m:t>n</m:t>
              </w:ins>
            </m:r>
          </m:e>
          <m:sub>
            <m:r>
              <w:ins w:id="29" w:author="만든 이">
                <w:rPr>
                  <w:rFonts w:ascii="Cambria Math" w:hAnsi="Cambria Math"/>
                  <w:lang w:val="en-US" w:eastAsia="zh-CN"/>
                </w:rPr>
                <m:t>0,k</m:t>
              </w:ins>
            </m:r>
          </m:sub>
        </m:sSub>
        <m:d>
          <m:dPr>
            <m:begChr m:val="⌊"/>
            <m:endChr m:val="⌋"/>
            <m:ctrlPr>
              <w:del w:id="30" w:author="만든 이">
                <w:rPr>
                  <w:rFonts w:ascii="Cambria Math" w:hAnsi="Cambria Math"/>
                  <w:i/>
                  <w:lang w:val="en-US" w:eastAsia="zh-CN"/>
                </w:rPr>
              </w:del>
            </m:ctrlPr>
          </m:dPr>
          <m:e>
            <m:d>
              <m:dPr>
                <m:ctrlPr>
                  <w:del w:id="31" w:author="만든 이">
                    <w:rPr>
                      <w:rFonts w:ascii="Cambria Math" w:hAnsi="Cambria Math"/>
                      <w:i/>
                      <w:lang w:val="en-US" w:eastAsia="zh-CN"/>
                    </w:rPr>
                  </w:del>
                </m:ctrlPr>
              </m:dPr>
              <m:e>
                <m:sSub>
                  <m:sSubPr>
                    <m:ctrlPr>
                      <w:del w:id="32" w:author="만든 이">
                        <w:rPr>
                          <w:rFonts w:ascii="Cambria Math" w:hAnsi="Cambria Math"/>
                          <w:i/>
                          <w:lang w:val="en-US" w:eastAsia="zh-CN"/>
                        </w:rPr>
                      </w:del>
                    </m:ctrlPr>
                  </m:sSubPr>
                  <m:e>
                    <m:r>
                      <w:del w:id="33" w:author="만든 이">
                        <w:rPr>
                          <w:rFonts w:ascii="Cambria Math" w:hAnsi="Cambria Math"/>
                          <w:lang w:val="en-US" w:eastAsia="zh-CN"/>
                        </w:rPr>
                        <m:t>n</m:t>
                      </w:del>
                    </m:r>
                  </m:e>
                  <m:sub>
                    <m:r>
                      <w:del w:id="34" w:author="만든 이">
                        <w:rPr>
                          <w:rFonts w:ascii="Cambria Math" w:hAnsi="Cambria Math"/>
                          <w:lang w:val="en-US" w:eastAsia="zh-CN"/>
                        </w:rPr>
                        <m:t>U</m:t>
                      </w:del>
                    </m:r>
                  </m:sub>
                </m:sSub>
                <m:r>
                  <w:del w:id="35" w:author="만든 이">
                    <w:rPr>
                      <w:rFonts w:ascii="Cambria Math" w:hAnsi="Cambria Math"/>
                      <w:lang w:val="en-US" w:eastAsia="zh-CN"/>
                    </w:rPr>
                    <m:t>-</m:t>
                  </w:del>
                </m:r>
                <m:sSub>
                  <m:sSubPr>
                    <m:ctrlPr>
                      <w:del w:id="36" w:author="만든 이">
                        <w:rPr>
                          <w:rFonts w:ascii="Cambria Math" w:hAnsi="Cambria Math"/>
                          <w:i/>
                          <w:lang w:val="en-US" w:eastAsia="zh-CN"/>
                        </w:rPr>
                      </w:del>
                    </m:ctrlPr>
                  </m:sSubPr>
                  <m:e>
                    <m:r>
                      <w:del w:id="37" w:author="만든 이">
                        <w:rPr>
                          <w:rFonts w:ascii="Cambria Math" w:hAnsi="Cambria Math"/>
                          <w:lang w:val="en-US" w:eastAsia="zh-CN"/>
                        </w:rPr>
                        <m:t>K</m:t>
                      </w:del>
                    </m:r>
                  </m:e>
                  <m:sub>
                    <m:r>
                      <w:del w:id="38" w:author="만든 이">
                        <w:rPr>
                          <w:rFonts w:ascii="Cambria Math" w:hAnsi="Cambria Math"/>
                          <w:lang w:val="en-US" w:eastAsia="zh-CN"/>
                        </w:rPr>
                        <m:t>1,k</m:t>
                      </w:del>
                    </m:r>
                  </m:sub>
                </m:sSub>
              </m:e>
            </m:d>
            <m:sSup>
              <m:sSupPr>
                <m:ctrlPr>
                  <w:del w:id="39" w:author="만든 이">
                    <w:rPr>
                      <w:rFonts w:ascii="Cambria Math" w:hAnsi="Cambria Math"/>
                      <w:i/>
                      <w:lang w:val="en-US" w:eastAsia="zh-CN"/>
                    </w:rPr>
                  </w:del>
                </m:ctrlPr>
              </m:sSupPr>
              <m:e>
                <m:r>
                  <w:del w:id="40" w:author="만든 이">
                    <w:rPr>
                      <w:rFonts w:ascii="Cambria Math" w:hAnsi="Cambria Math" w:cs="Cambria Math"/>
                    </w:rPr>
                    <m:t>⋅</m:t>
                  </w:del>
                </m:r>
                <m:r>
                  <w:del w:id="41" w:author="만든 이">
                    <w:rPr>
                      <w:rFonts w:ascii="Cambria Math" w:hAnsi="Cambria Math"/>
                      <w:lang w:val="en-US" w:eastAsia="zh-CN"/>
                    </w:rPr>
                    <m:t>2</m:t>
                  </w:del>
                </m:r>
              </m:e>
              <m:sup>
                <m:sSub>
                  <m:sSubPr>
                    <m:ctrlPr>
                      <w:del w:id="42" w:author="만든 이">
                        <w:rPr>
                          <w:rFonts w:ascii="Cambria Math" w:hAnsi="Cambria Math"/>
                          <w:i/>
                          <w:lang w:val="en-US" w:eastAsia="zh-CN"/>
                        </w:rPr>
                      </w:del>
                    </m:ctrlPr>
                  </m:sSubPr>
                  <m:e>
                    <m:r>
                      <w:del w:id="43" w:author="만든 이">
                        <w:rPr>
                          <w:rFonts w:ascii="Cambria Math" w:hAnsi="Cambria Math"/>
                          <w:lang w:val="en-US" w:eastAsia="zh-CN"/>
                        </w:rPr>
                        <m:t>μ</m:t>
                      </w:del>
                    </m:r>
                  </m:e>
                  <m:sub>
                    <m:r>
                      <w:del w:id="44" w:author="만든 이">
                        <w:rPr>
                          <w:rFonts w:ascii="Cambria Math" w:hAnsi="Cambria Math"/>
                          <w:lang w:val="en-US" w:eastAsia="zh-CN"/>
                        </w:rPr>
                        <m:t>DL</m:t>
                      </w:del>
                    </m:r>
                  </m:sub>
                </m:sSub>
                <m:r>
                  <w:del w:id="45" w:author="만든 이">
                    <w:rPr>
                      <w:rFonts w:ascii="Cambria Math" w:hAnsi="Cambria Math"/>
                      <w:lang w:val="en-US" w:eastAsia="zh-CN"/>
                    </w:rPr>
                    <m:t>-</m:t>
                  </w:del>
                </m:r>
                <m:sSub>
                  <m:sSubPr>
                    <m:ctrlPr>
                      <w:del w:id="46" w:author="만든 이">
                        <w:rPr>
                          <w:rFonts w:ascii="Cambria Math" w:hAnsi="Cambria Math"/>
                          <w:i/>
                          <w:lang w:val="en-US" w:eastAsia="zh-CN"/>
                        </w:rPr>
                      </w:del>
                    </m:ctrlPr>
                  </m:sSubPr>
                  <m:e>
                    <m:r>
                      <w:del w:id="47" w:author="만든 이">
                        <w:rPr>
                          <w:rFonts w:ascii="Cambria Math" w:hAnsi="Cambria Math"/>
                          <w:lang w:val="en-US" w:eastAsia="zh-CN"/>
                        </w:rPr>
                        <m:t>μ</m:t>
                      </w:del>
                    </m:r>
                  </m:e>
                  <m:sub>
                    <m:r>
                      <w:del w:id="48"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E105A">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6C2F1441" w14:textId="77777777" w:rsidR="00AC3374" w:rsidRPr="005E105A" w:rsidRDefault="00AC3374" w:rsidP="00AC3374">
      <w:pPr>
        <w:pStyle w:val="B5"/>
        <w:ind w:firstLine="400"/>
        <w:rPr>
          <w:lang w:eastAsia="zh-CN"/>
        </w:rPr>
      </w:pPr>
      <m:oMath>
        <m:r>
          <w:rPr>
            <w:rFonts w:ascii="Cambria Math" w:hAnsi="Cambria Math"/>
          </w:rPr>
          <m:t>R</m:t>
        </m:r>
        <m:r>
          <w:rPr>
            <w:rFonts w:ascii="Cambria Math" w:hAnsi="Cambria Math"/>
            <w:noProof/>
          </w:rPr>
          <m:t>=R\r</m:t>
        </m:r>
      </m:oMath>
      <w:r w:rsidRPr="005E105A">
        <w:t>;</w:t>
      </w:r>
    </w:p>
    <w:p w14:paraId="6528E3FE" w14:textId="0B37A9B2" w:rsidR="00AC3374" w:rsidRPr="005E105A" w:rsidRDefault="00AC3374" w:rsidP="00AC3374">
      <w:pPr>
        <w:pStyle w:val="B5"/>
        <w:ind w:left="1421" w:firstLine="0"/>
        <w:rPr>
          <w:lang w:eastAsia="zh-CN"/>
        </w:rPr>
      </w:pPr>
      <w:r w:rsidRPr="005E105A">
        <w:rPr>
          <w:lang w:val="en-US" w:eastAsia="zh-CN"/>
        </w:rPr>
        <w:t xml:space="preserve">elseif </w:t>
      </w:r>
      <w:r w:rsidRPr="005E105A">
        <w:rPr>
          <w:lang w:eastAsia="zh-CN"/>
        </w:rPr>
        <w:t xml:space="preserve">the UE is provided </w:t>
      </w:r>
      <w:r w:rsidRPr="005E105A">
        <w:rPr>
          <w:i/>
          <w:iCs/>
          <w:lang w:eastAsia="zh-CN"/>
        </w:rPr>
        <w:t>enableTimeDomainHARQ-Bundling</w:t>
      </w:r>
      <w:r w:rsidRPr="005E105A">
        <w:rPr>
          <w:lang w:eastAsia="zh-CN"/>
        </w:rPr>
        <w:t xml:space="preserve"> and </w:t>
      </w:r>
      <w:r w:rsidRPr="005E105A">
        <w:rPr>
          <w:i/>
          <w:lang w:val="en-US"/>
        </w:rPr>
        <w:t>tdd-</w:t>
      </w:r>
      <w:r w:rsidRPr="005E105A">
        <w:rPr>
          <w:i/>
        </w:rPr>
        <w:t>UL-DL-</w:t>
      </w:r>
      <w:r w:rsidRPr="005E105A">
        <w:rPr>
          <w:i/>
          <w:lang w:val="en-US"/>
        </w:rPr>
        <w:t>ConfigurationCommon</w:t>
      </w:r>
      <w:r w:rsidRPr="005E105A">
        <w:t xml:space="preserve">, </w:t>
      </w:r>
      <w:r w:rsidRPr="005E105A">
        <w:rPr>
          <w:lang w:eastAsia="zh-CN"/>
        </w:rPr>
        <w:t>or</w:t>
      </w:r>
      <w:r w:rsidRPr="005E105A">
        <w:t xml:space="preserve"> </w:t>
      </w:r>
      <w:r w:rsidRPr="005E105A">
        <w:rPr>
          <w:i/>
          <w:lang w:val="en-US"/>
        </w:rPr>
        <w:t>tdd-</w:t>
      </w:r>
      <w:r w:rsidRPr="005E105A">
        <w:rPr>
          <w:i/>
        </w:rPr>
        <w:t>UL-DL-</w:t>
      </w:r>
      <w:r w:rsidRPr="005E105A">
        <w:rPr>
          <w:i/>
          <w:lang w:val="en-US"/>
        </w:rPr>
        <w:t>C</w:t>
      </w:r>
      <w:r w:rsidRPr="005E105A">
        <w:rPr>
          <w:i/>
        </w:rPr>
        <w:t>onfiguration</w:t>
      </w:r>
      <w:r w:rsidRPr="005E105A">
        <w:rPr>
          <w:i/>
          <w:lang w:val="en-US"/>
        </w:rPr>
        <w:t>D</w:t>
      </w:r>
      <w:r w:rsidRPr="005E105A">
        <w:rPr>
          <w:i/>
        </w:rPr>
        <w:t>edicated</w:t>
      </w:r>
      <w:r w:rsidRPr="005E105A">
        <w:rPr>
          <w:lang w:eastAsia="zh-CN"/>
        </w:rPr>
        <w:t xml:space="preserve"> and</w:t>
      </w:r>
      <w:r w:rsidRPr="005E105A">
        <w:rPr>
          <w:lang w:val="en-US" w:eastAsia="zh-CN"/>
        </w:rPr>
        <w:t xml:space="preserve">, </w:t>
      </w:r>
      <w:r w:rsidRPr="005E105A">
        <w:rPr>
          <w:lang w:eastAsia="zh-CN"/>
        </w:rPr>
        <w:t xml:space="preserve">for each slot </w:t>
      </w:r>
      <m:oMath>
        <m:sSub>
          <m:sSubPr>
            <m:ctrlPr>
              <w:ins w:id="49" w:author="만든 이">
                <w:rPr>
                  <w:rFonts w:ascii="Cambria Math" w:hAnsi="Cambria Math"/>
                  <w:i/>
                  <w:lang w:val="en-US" w:eastAsia="zh-CN"/>
                </w:rPr>
              </w:ins>
            </m:ctrlPr>
          </m:sSubPr>
          <m:e>
            <m:r>
              <w:ins w:id="50" w:author="만든 이">
                <w:rPr>
                  <w:rFonts w:ascii="Cambria Math" w:hAnsi="Cambria Math"/>
                  <w:lang w:val="en-US" w:eastAsia="zh-CN"/>
                </w:rPr>
                <m:t>n</m:t>
              </w:ins>
            </m:r>
          </m:e>
          <m:sub>
            <m:r>
              <w:ins w:id="51" w:author="만든 이">
                <w:rPr>
                  <w:rFonts w:ascii="Cambria Math" w:hAnsi="Cambria Math"/>
                  <w:lang w:val="en-US" w:eastAsia="zh-CN"/>
                </w:rPr>
                <m:t>0,k</m:t>
              </w:ins>
            </m:r>
          </m:sub>
        </m:sSub>
        <m:d>
          <m:dPr>
            <m:begChr m:val="⌊"/>
            <m:endChr m:val="⌋"/>
            <m:ctrlPr>
              <w:del w:id="52" w:author="만든 이">
                <w:rPr>
                  <w:rFonts w:ascii="Cambria Math" w:hAnsi="Cambria Math"/>
                  <w:i/>
                  <w:lang w:val="en-US" w:eastAsia="zh-CN"/>
                </w:rPr>
              </w:del>
            </m:ctrlPr>
          </m:dPr>
          <m:e>
            <m:d>
              <m:dPr>
                <m:ctrlPr>
                  <w:del w:id="53" w:author="만든 이">
                    <w:rPr>
                      <w:rFonts w:ascii="Cambria Math" w:hAnsi="Cambria Math"/>
                      <w:i/>
                      <w:lang w:val="en-US" w:eastAsia="zh-CN"/>
                    </w:rPr>
                  </w:del>
                </m:ctrlPr>
              </m:dPr>
              <m:e>
                <m:sSub>
                  <m:sSubPr>
                    <m:ctrlPr>
                      <w:del w:id="54" w:author="만든 이">
                        <w:rPr>
                          <w:rFonts w:ascii="Cambria Math" w:hAnsi="Cambria Math"/>
                          <w:i/>
                          <w:lang w:val="en-US" w:eastAsia="zh-CN"/>
                        </w:rPr>
                      </w:del>
                    </m:ctrlPr>
                  </m:sSubPr>
                  <m:e>
                    <m:r>
                      <w:del w:id="55" w:author="만든 이">
                        <w:rPr>
                          <w:rFonts w:ascii="Cambria Math" w:hAnsi="Cambria Math"/>
                          <w:lang w:val="en-US" w:eastAsia="zh-CN"/>
                        </w:rPr>
                        <m:t>n</m:t>
                      </w:del>
                    </m:r>
                  </m:e>
                  <m:sub>
                    <m:r>
                      <w:del w:id="56" w:author="만든 이">
                        <w:rPr>
                          <w:rFonts w:ascii="Cambria Math" w:hAnsi="Cambria Math"/>
                          <w:lang w:val="en-US" w:eastAsia="zh-CN"/>
                        </w:rPr>
                        <m:t>U</m:t>
                      </w:del>
                    </m:r>
                  </m:sub>
                </m:sSub>
                <m:r>
                  <w:del w:id="57" w:author="만든 이">
                    <w:rPr>
                      <w:rFonts w:ascii="Cambria Math" w:hAnsi="Cambria Math"/>
                      <w:lang w:val="en-US" w:eastAsia="zh-CN"/>
                    </w:rPr>
                    <m:t>-</m:t>
                  </w:del>
                </m:r>
                <m:sSub>
                  <m:sSubPr>
                    <m:ctrlPr>
                      <w:del w:id="58" w:author="만든 이">
                        <w:rPr>
                          <w:rFonts w:ascii="Cambria Math" w:hAnsi="Cambria Math"/>
                          <w:i/>
                          <w:lang w:val="en-US" w:eastAsia="zh-CN"/>
                        </w:rPr>
                      </w:del>
                    </m:ctrlPr>
                  </m:sSubPr>
                  <m:e>
                    <m:r>
                      <w:del w:id="59" w:author="만든 이">
                        <w:rPr>
                          <w:rFonts w:ascii="Cambria Math" w:hAnsi="Cambria Math"/>
                          <w:lang w:val="en-US" w:eastAsia="zh-CN"/>
                        </w:rPr>
                        <m:t>K</m:t>
                      </w:del>
                    </m:r>
                  </m:e>
                  <m:sub>
                    <m:r>
                      <w:del w:id="60" w:author="만든 이">
                        <w:rPr>
                          <w:rFonts w:ascii="Cambria Math" w:hAnsi="Cambria Math"/>
                          <w:lang w:val="en-US" w:eastAsia="zh-CN"/>
                        </w:rPr>
                        <m:t>1,k</m:t>
                      </w:del>
                    </m:r>
                  </m:sub>
                </m:sSub>
              </m:e>
            </m:d>
            <m:r>
              <w:del w:id="61" w:author="만든 이">
                <w:rPr>
                  <w:rFonts w:ascii="Cambria Math" w:hAnsi="Cambria Math" w:cs="Cambria Math"/>
                </w:rPr>
                <m:t>⋅</m:t>
              </w:del>
            </m:r>
            <m:sSup>
              <m:sSupPr>
                <m:ctrlPr>
                  <w:del w:id="62" w:author="만든 이">
                    <w:rPr>
                      <w:rFonts w:ascii="Cambria Math" w:hAnsi="Cambria Math"/>
                      <w:i/>
                      <w:lang w:val="en-US" w:eastAsia="zh-CN"/>
                    </w:rPr>
                  </w:del>
                </m:ctrlPr>
              </m:sSupPr>
              <m:e>
                <m:r>
                  <w:del w:id="63" w:author="만든 이">
                    <w:rPr>
                      <w:rFonts w:ascii="Cambria Math" w:hAnsi="Cambria Math"/>
                      <w:lang w:val="en-US" w:eastAsia="zh-CN"/>
                    </w:rPr>
                    <m:t>2</m:t>
                  </w:del>
                </m:r>
              </m:e>
              <m:sup>
                <m:sSub>
                  <m:sSubPr>
                    <m:ctrlPr>
                      <w:del w:id="64" w:author="만든 이">
                        <w:rPr>
                          <w:rFonts w:ascii="Cambria Math" w:hAnsi="Cambria Math"/>
                          <w:i/>
                          <w:lang w:val="en-US" w:eastAsia="zh-CN"/>
                        </w:rPr>
                      </w:del>
                    </m:ctrlPr>
                  </m:sSubPr>
                  <m:e>
                    <m:r>
                      <w:del w:id="65" w:author="만든 이">
                        <w:rPr>
                          <w:rFonts w:ascii="Cambria Math" w:hAnsi="Cambria Math"/>
                          <w:lang w:val="en-US" w:eastAsia="zh-CN"/>
                        </w:rPr>
                        <m:t>μ</m:t>
                      </w:del>
                    </m:r>
                  </m:e>
                  <m:sub>
                    <m:r>
                      <w:del w:id="66" w:author="만든 이">
                        <w:rPr>
                          <w:rFonts w:ascii="Cambria Math" w:hAnsi="Cambria Math"/>
                          <w:lang w:val="en-US" w:eastAsia="zh-CN"/>
                        </w:rPr>
                        <m:t>DL</m:t>
                      </w:del>
                    </m:r>
                  </m:sub>
                </m:sSub>
                <m:r>
                  <w:del w:id="67" w:author="만든 이">
                    <w:rPr>
                      <w:rFonts w:ascii="Cambria Math" w:hAnsi="Cambria Math"/>
                      <w:lang w:val="en-US" w:eastAsia="zh-CN"/>
                    </w:rPr>
                    <m:t>-</m:t>
                  </w:del>
                </m:r>
                <m:sSub>
                  <m:sSubPr>
                    <m:ctrlPr>
                      <w:del w:id="68" w:author="만든 이">
                        <w:rPr>
                          <w:rFonts w:ascii="Cambria Math" w:hAnsi="Cambria Math"/>
                          <w:i/>
                          <w:lang w:val="en-US" w:eastAsia="zh-CN"/>
                        </w:rPr>
                      </w:del>
                    </m:ctrlPr>
                  </m:sSubPr>
                  <m:e>
                    <m:r>
                      <w:del w:id="69" w:author="만든 이">
                        <w:rPr>
                          <w:rFonts w:ascii="Cambria Math" w:hAnsi="Cambria Math"/>
                          <w:lang w:val="en-US" w:eastAsia="zh-CN"/>
                        </w:rPr>
                        <m:t>μ</m:t>
                      </w:del>
                    </m:r>
                  </m:e>
                  <m:sub>
                    <m:r>
                      <w:del w:id="70"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5E105A">
        <w:rPr>
          <w:rFonts w:hint="eastAsia"/>
          <w:lang w:eastAsia="zh-CN"/>
        </w:rPr>
        <w:t>,</w:t>
      </w:r>
      <w:r w:rsidRPr="005E105A">
        <w:rPr>
          <w:lang w:eastAsia="zh-CN"/>
        </w:rPr>
        <w:t xml:space="preserve"> </w:t>
      </w:r>
      <w:r w:rsidRPr="005E105A">
        <w:rPr>
          <w:rFonts w:hint="eastAsia"/>
          <w:lang w:eastAsia="zh-CN"/>
        </w:rPr>
        <w:t xml:space="preserve">at least one symbol of the PDSCH time resource derived by row </w:t>
      </w:r>
      <m:oMath>
        <m:r>
          <w:rPr>
            <w:rFonts w:ascii="Cambria Math" w:hAnsi="Cambria Math"/>
          </w:rPr>
          <m:t>r</m:t>
        </m:r>
      </m:oMath>
      <w:r w:rsidRPr="005E105A">
        <w:t xml:space="preserve"> </w:t>
      </w:r>
      <w:r w:rsidRPr="005E105A">
        <w:rPr>
          <w:lang w:val="en-US" w:eastAsia="zh-CN"/>
        </w:rPr>
        <w:t xml:space="preserve">of set </w:t>
      </w:r>
      <m:oMath>
        <m:r>
          <w:rPr>
            <w:rFonts w:ascii="Cambria Math" w:hAnsi="Cambria Math"/>
          </w:rPr>
          <m:t>R'</m:t>
        </m:r>
      </m:oMath>
      <w:r w:rsidRPr="005E105A">
        <w:rPr>
          <w:lang w:val="en-US" w:eastAsia="zh-CN"/>
        </w:rPr>
        <w:t xml:space="preserve"> </w:t>
      </w:r>
      <w:r w:rsidRPr="005E105A">
        <w:rPr>
          <w:rFonts w:hint="eastAsia"/>
          <w:lang w:eastAsia="zh-CN"/>
        </w:rPr>
        <w:t>is configured as UL</w:t>
      </w:r>
      <w:r w:rsidRPr="005E105A">
        <w:rPr>
          <w:lang w:eastAsia="zh-CN"/>
        </w:rPr>
        <w:t xml:space="preserve">, where </w:t>
      </w:r>
      <m:oMath>
        <m:r>
          <w:rPr>
            <w:rFonts w:ascii="Cambria Math" w:hAnsi="Cambria Math" w:cs="Cambria Math"/>
            <w:lang w:val="fr-FR" w:eastAsia="zh-CN"/>
          </w:rPr>
          <m:t>d</m:t>
        </m:r>
      </m:oMath>
      <w:r w:rsidRPr="005E105A">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sidRPr="005E105A">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5E105A">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rsidRPr="005E105A">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del w:id="71" w:author="만든 이">
        <w:r w:rsidRPr="005E105A" w:rsidDel="00F45735">
          <w:rPr>
            <w:rFonts w:hint="eastAsia"/>
            <w:lang w:eastAsia="zh-CN"/>
          </w:rPr>
          <w:delText>.</w:delText>
        </w:r>
      </w:del>
      <w:ins w:id="72" w:author="만든 이">
        <w:r>
          <w:rPr>
            <w:lang w:eastAsia="zh-CN"/>
          </w:rPr>
          <w:t xml:space="preserve"> and </w:t>
        </w:r>
        <w:r w:rsidRPr="005E105A">
          <w:rPr>
            <w:lang w:eastAsia="zh-CN"/>
          </w:rPr>
          <w:t>for each slot</w:t>
        </w:r>
        <w:r>
          <w:rPr>
            <w:lang w:eastAsia="zh-CN"/>
          </w:rPr>
          <w:t xml:space="preserve"> from</w:t>
        </w:r>
        <w:r w:rsidRPr="005E105A">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E105A">
          <w:rPr>
            <w:rFonts w:hint="eastAsia"/>
            <w:lang w:eastAsia="zh-CN"/>
          </w:rPr>
          <w:t>,</w:t>
        </w:r>
        <w:r w:rsidRPr="005E105A">
          <w:rPr>
            <w:lang w:eastAsia="zh-CN"/>
          </w:rPr>
          <w:t xml:space="preserve"> </w:t>
        </w:r>
        <w:r w:rsidRPr="005E105A">
          <w:rPr>
            <w:rFonts w:hint="eastAsia"/>
            <w:lang w:eastAsia="zh-CN"/>
          </w:rPr>
          <w:t xml:space="preserve">at least one symbol of the PDSCH time resource derived by row </w:t>
        </w:r>
        <m:oMath>
          <m:r>
            <w:rPr>
              <w:rFonts w:ascii="Cambria Math" w:hAnsi="Cambria Math"/>
            </w:rPr>
            <m:t>r</m:t>
          </m:r>
        </m:oMath>
        <w:r w:rsidR="009E1AEB">
          <w:rPr>
            <w:rFonts w:eastAsiaTheme="minorEastAsia" w:hint="eastAsia"/>
            <w:lang w:eastAsia="ko-KR"/>
          </w:rPr>
          <w:t xml:space="preserve"> of set </w:t>
        </w:r>
        <w:r w:rsidR="009E1AEB" w:rsidRPr="009319C0">
          <w:rPr>
            <w:rFonts w:eastAsiaTheme="minorEastAsia"/>
            <w:i/>
            <w:lang w:eastAsia="ko-KR"/>
          </w:rPr>
          <w:t>R</w:t>
        </w:r>
        <w:r w:rsidR="009E1AEB">
          <w:rPr>
            <w:rFonts w:eastAsiaTheme="minorEastAsia"/>
            <w:lang w:eastAsia="ko-KR"/>
          </w:rPr>
          <w:t xml:space="preserve"> </w:t>
        </w:r>
        <w:r w:rsidRPr="005E105A">
          <w:rPr>
            <w:rFonts w:hint="eastAsia"/>
            <w:lang w:eastAsia="zh-CN"/>
          </w:rPr>
          <w:t>is configured as UL</w:t>
        </w:r>
      </w:ins>
    </w:p>
    <w:p w14:paraId="6CBF7424" w14:textId="77777777" w:rsidR="00AC3374" w:rsidRPr="005E105A" w:rsidRDefault="00AC3374" w:rsidP="00AC3374">
      <w:pPr>
        <w:pStyle w:val="B5"/>
        <w:ind w:firstLine="400"/>
      </w:pPr>
      <m:oMath>
        <m:r>
          <w:rPr>
            <w:rFonts w:ascii="Cambria Math" w:hAnsi="Cambria Math"/>
          </w:rPr>
          <m:t>R</m:t>
        </m:r>
        <m:r>
          <w:rPr>
            <w:rFonts w:ascii="Cambria Math" w:hAnsi="Cambria Math"/>
            <w:noProof/>
          </w:rPr>
          <m:t>=R\r</m:t>
        </m:r>
      </m:oMath>
      <w:r w:rsidRPr="005E105A">
        <w:t>;</w:t>
      </w:r>
    </w:p>
    <w:p w14:paraId="07D7865D" w14:textId="77777777" w:rsidR="00AC3374" w:rsidRPr="003B79DC" w:rsidRDefault="00AC3374" w:rsidP="00AC3374">
      <w:pPr>
        <w:pStyle w:val="B5"/>
        <w:ind w:firstLine="400"/>
        <w:rPr>
          <w:lang w:eastAsia="zh-CN"/>
        </w:rPr>
      </w:pPr>
      <m:oMath>
        <m:r>
          <w:rPr>
            <w:rFonts w:ascii="Cambria Math" w:hAnsi="Cambria Math"/>
          </w:rPr>
          <m:t>R'</m:t>
        </m:r>
        <m:r>
          <w:rPr>
            <w:rFonts w:ascii="Cambria Math" w:hAnsi="Cambria Math"/>
            <w:noProof/>
          </w:rPr>
          <m:t>=R'\r</m:t>
        </m:r>
      </m:oMath>
      <w:r w:rsidRPr="005E105A">
        <w:t>;</w:t>
      </w:r>
    </w:p>
    <w:p w14:paraId="724A45DE" w14:textId="77777777" w:rsidR="00AC3374" w:rsidRPr="00B27E56" w:rsidRDefault="00AC3374" w:rsidP="00AC3374">
      <w:pPr>
        <w:pStyle w:val="B5"/>
        <w:rPr>
          <w:lang w:eastAsia="zh-CN"/>
        </w:rPr>
      </w:pPr>
      <w:r w:rsidRPr="00B27E56">
        <w:rPr>
          <w:lang w:eastAsia="zh-CN"/>
        </w:rPr>
        <w:t>else</w:t>
      </w:r>
    </w:p>
    <w:p w14:paraId="26675CAC" w14:textId="77777777" w:rsidR="00AC3374" w:rsidRPr="00B27E56" w:rsidRDefault="00AC3374" w:rsidP="00AC3374">
      <w:pPr>
        <w:pStyle w:val="B5"/>
        <w:ind w:firstLine="400"/>
        <w:rPr>
          <w:lang w:eastAsia="zh-CN"/>
        </w:rPr>
      </w:pPr>
      <m:oMath>
        <m:r>
          <w:rPr>
            <w:rFonts w:ascii="Cambria Math" w:hAnsi="Cambria Math"/>
          </w:rPr>
          <m:t>r=r+1</m:t>
        </m:r>
      </m:oMath>
      <w:r w:rsidRPr="00B27E56">
        <w:rPr>
          <w:lang w:eastAsia="zh-CN"/>
        </w:rPr>
        <w:t xml:space="preserve">; </w:t>
      </w:r>
    </w:p>
    <w:p w14:paraId="665AF23F" w14:textId="77777777" w:rsidR="00AC3374" w:rsidRPr="00B27E56" w:rsidRDefault="00AC3374" w:rsidP="00AC3374">
      <w:pPr>
        <w:pStyle w:val="B5"/>
        <w:rPr>
          <w:lang w:eastAsia="zh-CN"/>
        </w:rPr>
      </w:pPr>
      <w:r w:rsidRPr="00B27E56">
        <w:rPr>
          <w:lang w:eastAsia="zh-CN"/>
        </w:rPr>
        <w:t>end if</w:t>
      </w:r>
    </w:p>
    <w:p w14:paraId="4A0C4AD4" w14:textId="77777777" w:rsidR="00AC3374" w:rsidRPr="00B27E56" w:rsidRDefault="00AC3374" w:rsidP="00AC3374">
      <w:pPr>
        <w:pStyle w:val="B4"/>
        <w:ind w:left="1135" w:firstLine="0"/>
        <w:rPr>
          <w:lang w:eastAsia="zh-CN"/>
        </w:rPr>
      </w:pPr>
      <w:r w:rsidRPr="00B27E56">
        <w:rPr>
          <w:rFonts w:hint="eastAsia"/>
          <w:lang w:eastAsia="zh-CN"/>
        </w:rPr>
        <w:t>end while</w:t>
      </w:r>
    </w:p>
    <w:p w14:paraId="50092036" w14:textId="5806BFA5" w:rsidR="00AC3374" w:rsidRPr="00E95446" w:rsidRDefault="00AC3374" w:rsidP="00AC3374">
      <w:pPr>
        <w:spacing w:after="0"/>
        <w:rPr>
          <w:color w:val="FF0000"/>
          <w:lang w:val="en-US"/>
        </w:rPr>
      </w:pPr>
      <w:r w:rsidRPr="00E95446">
        <w:rPr>
          <w:color w:val="FF0000"/>
          <w:lang w:val="en-US"/>
        </w:rPr>
        <w:t xml:space="preserve">============================== </w:t>
      </w:r>
      <w:r>
        <w:rPr>
          <w:color w:val="FF0000"/>
          <w:lang w:val="en-US"/>
        </w:rPr>
        <w:t>End of TP #</w:t>
      </w:r>
      <w:r w:rsidR="006E0244">
        <w:rPr>
          <w:color w:val="FF0000"/>
          <w:lang w:val="en-US"/>
        </w:rPr>
        <w:t>2</w:t>
      </w:r>
      <w:r>
        <w:rPr>
          <w:color w:val="FF0000"/>
          <w:lang w:val="en-US"/>
        </w:rPr>
        <w:t xml:space="preserve"> for TS 38.213</w:t>
      </w:r>
      <w:r w:rsidRPr="00E95446">
        <w:rPr>
          <w:color w:val="FF0000"/>
          <w:lang w:val="en-US"/>
        </w:rPr>
        <w:t xml:space="preserve"> ==================================</w:t>
      </w:r>
    </w:p>
    <w:p w14:paraId="2EEEBDAF" w14:textId="63584684" w:rsidR="00481BD2" w:rsidRDefault="00481BD2" w:rsidP="00815493">
      <w:pPr>
        <w:rPr>
          <w:lang w:val="en-US"/>
        </w:rPr>
      </w:pPr>
    </w:p>
    <w:p w14:paraId="57128216" w14:textId="27704B9F" w:rsidR="00AC3374" w:rsidRDefault="00AC3374" w:rsidP="00AC3374">
      <w:pPr>
        <w:pStyle w:val="2"/>
        <w:ind w:left="576" w:hanging="576"/>
        <w:rPr>
          <w:lang w:val="en-US"/>
        </w:rPr>
      </w:pPr>
      <w:r w:rsidRPr="00AC3374">
        <w:rPr>
          <w:rFonts w:hint="eastAsia"/>
          <w:lang w:val="en-US"/>
        </w:rPr>
        <w:t>TP</w:t>
      </w:r>
      <w:r w:rsidR="00106E98">
        <w:rPr>
          <w:lang w:val="en-US"/>
        </w:rPr>
        <w:t>#</w:t>
      </w:r>
      <w:r w:rsidR="006E0244">
        <w:rPr>
          <w:lang w:val="en-US"/>
        </w:rPr>
        <w:t>3</w:t>
      </w:r>
      <w:r w:rsidR="008A5A26">
        <w:rPr>
          <w:lang w:val="en-US"/>
        </w:rPr>
        <w:t xml:space="preserve"> </w:t>
      </w:r>
      <w:r>
        <w:rPr>
          <w:lang w:val="en-US"/>
        </w:rPr>
        <w:t>for TS 38.21</w:t>
      </w:r>
      <w:r w:rsidR="00106E98">
        <w:rPr>
          <w:lang w:val="en-US"/>
        </w:rPr>
        <w:t>3</w:t>
      </w:r>
    </w:p>
    <w:p w14:paraId="694AFDE5" w14:textId="5484E52A" w:rsidR="00106E98" w:rsidRPr="00E95446" w:rsidRDefault="00106E98" w:rsidP="00106E98">
      <w:pPr>
        <w:spacing w:after="0"/>
        <w:rPr>
          <w:color w:val="FF0000"/>
          <w:lang w:val="en-US"/>
        </w:rPr>
      </w:pPr>
      <w:r w:rsidRPr="00E95446">
        <w:rPr>
          <w:color w:val="FF0000"/>
          <w:lang w:val="en-US"/>
        </w:rPr>
        <w:t>============================== Start of TP #</w:t>
      </w:r>
      <w:r w:rsidR="006E0244">
        <w:rPr>
          <w:color w:val="FF0000"/>
          <w:lang w:val="en-US"/>
        </w:rPr>
        <w:t>3</w:t>
      </w:r>
      <w:r w:rsidR="008A5A26" w:rsidRPr="00E95446">
        <w:rPr>
          <w:color w:val="FF0000"/>
          <w:lang w:val="en-US"/>
        </w:rPr>
        <w:t xml:space="preserve"> </w:t>
      </w:r>
      <w:r w:rsidRPr="00E95446">
        <w:rPr>
          <w:color w:val="FF0000"/>
          <w:lang w:val="en-US"/>
        </w:rPr>
        <w:t>for TS 38.21</w:t>
      </w:r>
      <w:r>
        <w:rPr>
          <w:color w:val="FF0000"/>
          <w:lang w:val="en-US"/>
        </w:rPr>
        <w:t>3</w:t>
      </w:r>
      <w:r w:rsidRPr="00E95446">
        <w:rPr>
          <w:color w:val="FF0000"/>
          <w:lang w:val="en-US"/>
        </w:rPr>
        <w:t xml:space="preserve"> ==================================</w:t>
      </w:r>
    </w:p>
    <w:p w14:paraId="7DDBD443" w14:textId="77777777" w:rsidR="00AC3374" w:rsidRPr="00AC3374" w:rsidRDefault="00AC3374" w:rsidP="00AC3374">
      <w:pPr>
        <w:rPr>
          <w:rFonts w:ascii="Arial" w:hAnsi="Arial" w:cs="Arial"/>
          <w:sz w:val="24"/>
          <w:szCs w:val="24"/>
        </w:rPr>
      </w:pPr>
      <w:r w:rsidRPr="00AC3374">
        <w:rPr>
          <w:rFonts w:ascii="Arial" w:hAnsi="Arial" w:cs="Arial"/>
          <w:sz w:val="24"/>
          <w:szCs w:val="24"/>
        </w:rPr>
        <w:t>9.1.3.1</w:t>
      </w:r>
      <w:r w:rsidRPr="00AC3374">
        <w:rPr>
          <w:rFonts w:ascii="Arial" w:hAnsi="Arial" w:cs="Arial"/>
          <w:sz w:val="24"/>
          <w:szCs w:val="24"/>
        </w:rPr>
        <w:tab/>
        <w:t>Type-2 HARQ-ACK codebook in physical uplink control channel</w:t>
      </w:r>
    </w:p>
    <w:p w14:paraId="7900F1AD" w14:textId="77777777" w:rsidR="00AC3374" w:rsidRPr="00E95446" w:rsidRDefault="00AC3374" w:rsidP="00AC33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3F7C040" w14:textId="6ED8689C" w:rsidR="00AC3374" w:rsidRDefault="00AC3374" w:rsidP="00AC3374">
      <w:pPr>
        <w:rPr>
          <w:lang w:val="en-US"/>
        </w:rPr>
      </w:pPr>
      <w:r w:rsidRPr="00B27E56">
        <w:t xml:space="preserve">If a UE is provided </w:t>
      </w:r>
      <w:r w:rsidRPr="00B27E56">
        <w:rPr>
          <w:i/>
          <w:iCs/>
        </w:rPr>
        <w:t>numberOfHARQ-BundlingGroups</w:t>
      </w:r>
      <w:r w:rsidRPr="00B27E56">
        <w:t xml:space="preserve"> for a serving cell</w:t>
      </w:r>
      <w:r>
        <w:t xml:space="preserve"> </w:t>
      </w:r>
      <m:oMath>
        <m:r>
          <w:rPr>
            <w:rFonts w:ascii="Cambria Math" w:hAnsi="Cambria Math"/>
            <w:lang w:val="en-US"/>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r w:rsidRPr="00B27E56">
        <w:rPr>
          <w:i/>
          <w:iCs/>
        </w:rPr>
        <w:t>numberOfHARQ-BundlingGroups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w:t>
      </w:r>
      <w:ins w:id="73" w:author="만든 이">
        <w:r>
          <w:t>,</w:t>
        </w:r>
        <w:r>
          <w:rPr>
            <w:rFonts w:hint="eastAsia"/>
            <w:lang w:val="en-US"/>
          </w:rPr>
          <w:t xml:space="preserve"> </w:t>
        </w:r>
        <w:r>
          <w:rPr>
            <w:lang w:val="en-US"/>
          </w:rPr>
          <w:t xml:space="preserve">not overlapping </w:t>
        </w:r>
        <w:r>
          <w:t>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w:t>
        </w:r>
        <w:r>
          <w:rPr>
            <w:color w:val="000000" w:themeColor="text1"/>
          </w:rPr>
          <w:t>,</w:t>
        </w:r>
      </w:ins>
      <w:r w:rsidRPr="00B27E56">
        <w:t xml:space="preserve">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74" w:author="만든 이">
                <m:rPr>
                  <m:sty m:val="p"/>
                </m:rPr>
                <w:rPr>
                  <w:rFonts w:ascii="Cambria Math"/>
                </w:rPr>
                <m:t>,</m:t>
              </w:ins>
            </m:r>
            <m:r>
              <w:ins w:id="75" w:author="만든 이">
                <w:rPr>
                  <w:rFonts w:ascii="Cambria Math"/>
                </w:rPr>
                <m:t>c</m:t>
              </w:ins>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p>
    <w:p w14:paraId="2C2C8AB4" w14:textId="1E393FC1" w:rsidR="00AC3374" w:rsidRPr="00E95446" w:rsidRDefault="00AC3374" w:rsidP="00AC3374">
      <w:pPr>
        <w:spacing w:after="0"/>
        <w:rPr>
          <w:color w:val="FF0000"/>
          <w:lang w:val="en-US"/>
        </w:rPr>
      </w:pPr>
      <w:r w:rsidRPr="00E95446">
        <w:rPr>
          <w:color w:val="FF0000"/>
          <w:lang w:val="en-US"/>
        </w:rPr>
        <w:t xml:space="preserve">============================== </w:t>
      </w:r>
      <w:r>
        <w:rPr>
          <w:color w:val="FF0000"/>
          <w:lang w:val="en-US"/>
        </w:rPr>
        <w:t>End of TP #</w:t>
      </w:r>
      <w:r w:rsidR="006E0244">
        <w:rPr>
          <w:color w:val="FF0000"/>
          <w:lang w:val="en-US"/>
        </w:rPr>
        <w:t>3</w:t>
      </w:r>
      <w:r w:rsidR="008A5A26">
        <w:rPr>
          <w:color w:val="FF0000"/>
          <w:lang w:val="en-US"/>
        </w:rPr>
        <w:t xml:space="preserve"> </w:t>
      </w:r>
      <w:r>
        <w:rPr>
          <w:color w:val="FF0000"/>
          <w:lang w:val="en-US"/>
        </w:rPr>
        <w:t>for TS 38.213</w:t>
      </w:r>
      <w:r w:rsidRPr="00E95446">
        <w:rPr>
          <w:color w:val="FF0000"/>
          <w:lang w:val="en-US"/>
        </w:rPr>
        <w:t xml:space="preserve"> ==================================</w:t>
      </w:r>
    </w:p>
    <w:p w14:paraId="6E3295D3" w14:textId="2FF895D3" w:rsidR="00E54751" w:rsidRPr="004E4465" w:rsidRDefault="00E54751" w:rsidP="00AE13A7">
      <w:pPr>
        <w:pStyle w:val="aa"/>
        <w:rPr>
          <w:lang w:val="en-US"/>
        </w:rPr>
      </w:pPr>
    </w:p>
    <w:p w14:paraId="003FAC06" w14:textId="41A4B324" w:rsidR="004E4465" w:rsidRDefault="004E4465" w:rsidP="004E4465">
      <w:pPr>
        <w:pStyle w:val="2"/>
        <w:ind w:left="576" w:hanging="576"/>
        <w:rPr>
          <w:lang w:val="en-US"/>
        </w:rPr>
      </w:pPr>
      <w:r w:rsidRPr="00AC3374">
        <w:rPr>
          <w:rFonts w:hint="eastAsia"/>
          <w:lang w:val="en-US"/>
        </w:rPr>
        <w:t>TP</w:t>
      </w:r>
      <w:r>
        <w:rPr>
          <w:lang w:val="en-US"/>
        </w:rPr>
        <w:t>#</w:t>
      </w:r>
      <w:r w:rsidR="006E0244">
        <w:rPr>
          <w:lang w:val="en-US"/>
        </w:rPr>
        <w:t>4</w:t>
      </w:r>
      <w:r w:rsidR="008A5A26">
        <w:rPr>
          <w:lang w:val="en-US"/>
        </w:rPr>
        <w:t xml:space="preserve"> </w:t>
      </w:r>
      <w:r>
        <w:rPr>
          <w:lang w:val="en-US"/>
        </w:rPr>
        <w:t>for TS 38.214</w:t>
      </w:r>
    </w:p>
    <w:p w14:paraId="25B72278" w14:textId="47CBD2C1" w:rsidR="004E4465" w:rsidRPr="00E95446" w:rsidRDefault="004E4465" w:rsidP="004E4465">
      <w:pPr>
        <w:spacing w:after="0"/>
        <w:rPr>
          <w:color w:val="FF0000"/>
          <w:lang w:val="en-US"/>
        </w:rPr>
      </w:pPr>
      <w:r w:rsidRPr="00E95446">
        <w:rPr>
          <w:color w:val="FF0000"/>
          <w:lang w:val="en-US"/>
        </w:rPr>
        <w:t>============================== Start of TP #</w:t>
      </w:r>
      <w:r w:rsidR="006E0244">
        <w:rPr>
          <w:color w:val="FF0000"/>
          <w:lang w:val="en-US"/>
        </w:rPr>
        <w:t>4</w:t>
      </w:r>
      <w:r w:rsidR="008A5A26" w:rsidRPr="00E95446">
        <w:rPr>
          <w:color w:val="FF0000"/>
          <w:lang w:val="en-US"/>
        </w:rPr>
        <w:t xml:space="preserve"> </w:t>
      </w:r>
      <w:r w:rsidRPr="00E95446">
        <w:rPr>
          <w:color w:val="FF0000"/>
          <w:lang w:val="en-US"/>
        </w:rPr>
        <w:t>for TS 38.21</w:t>
      </w:r>
      <w:r>
        <w:rPr>
          <w:color w:val="FF0000"/>
          <w:lang w:val="en-US"/>
        </w:rPr>
        <w:t>4</w:t>
      </w:r>
      <w:r w:rsidRPr="00E95446">
        <w:rPr>
          <w:color w:val="FF0000"/>
          <w:lang w:val="en-US"/>
        </w:rPr>
        <w:t xml:space="preserve"> ==</w:t>
      </w:r>
      <w:r w:rsidR="008A5A26">
        <w:rPr>
          <w:color w:val="FF0000"/>
          <w:lang w:val="en-US"/>
        </w:rPr>
        <w:t>===============================</w:t>
      </w:r>
    </w:p>
    <w:p w14:paraId="7DB22996" w14:textId="77777777" w:rsidR="004E4465" w:rsidRPr="00AC3374" w:rsidRDefault="004E4465" w:rsidP="004E4465">
      <w:pPr>
        <w:rPr>
          <w:rFonts w:ascii="Arial" w:hAnsi="Arial" w:cs="Arial"/>
          <w:sz w:val="24"/>
          <w:szCs w:val="24"/>
        </w:rPr>
      </w:pPr>
      <w:r w:rsidRPr="00AC3374">
        <w:rPr>
          <w:rFonts w:ascii="Arial" w:hAnsi="Arial" w:cs="Arial"/>
          <w:sz w:val="24"/>
          <w:szCs w:val="24"/>
        </w:rPr>
        <w:t>5.1</w:t>
      </w:r>
      <w:r w:rsidRPr="00AC3374">
        <w:rPr>
          <w:rFonts w:ascii="Arial" w:hAnsi="Arial" w:cs="Arial"/>
          <w:sz w:val="24"/>
          <w:szCs w:val="24"/>
        </w:rPr>
        <w:tab/>
        <w:t>UE procedure for receiving the physical downlink shared channel</w:t>
      </w:r>
    </w:p>
    <w:p w14:paraId="36F25F78"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0B4561BA" w14:textId="77777777" w:rsidR="004E4465" w:rsidRDefault="004E4465" w:rsidP="004E4465">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821DF0">
        <w:rPr>
          <w:i/>
        </w:rPr>
        <w:t>nrofHARQ-ProcessesForPDSCH</w:t>
      </w:r>
      <w:r>
        <w:t xml:space="preserve"> applied</w:t>
      </w:r>
      <w:ins w:id="76" w:author="만든 이">
        <w:r>
          <w:t xml:space="preserve"> if </w:t>
        </w:r>
        <w:r w:rsidRPr="006669B6">
          <w:rPr>
            <w:i/>
          </w:rPr>
          <w:t>nrofHARQ-ProcessesForPDSCH</w:t>
        </w:r>
        <w:r>
          <w:t xml:space="preserve"> is provided, or</w:t>
        </w:r>
        <w:r>
          <w:rPr>
            <w:rFonts w:hint="eastAsia"/>
          </w:rPr>
          <w:t xml:space="preserve"> </w:t>
        </w:r>
        <w:r>
          <w:t>with modulo operation of 8 applied, otherwise</w:t>
        </w:r>
      </w:ins>
      <w:r>
        <w:t>.</w:t>
      </w:r>
    </w:p>
    <w:p w14:paraId="7FC2DBF5"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17D3977" w14:textId="77777777" w:rsidR="004E4465" w:rsidRPr="00AC3374" w:rsidRDefault="004E4465" w:rsidP="004E4465">
      <w:pPr>
        <w:rPr>
          <w:rFonts w:ascii="Arial" w:hAnsi="Arial" w:cs="Arial"/>
          <w:sz w:val="24"/>
          <w:szCs w:val="24"/>
        </w:rPr>
      </w:pPr>
      <w:r w:rsidRPr="00AC3374">
        <w:rPr>
          <w:rFonts w:ascii="Arial" w:hAnsi="Arial" w:cs="Arial"/>
          <w:sz w:val="24"/>
          <w:szCs w:val="24"/>
        </w:rPr>
        <w:lastRenderedPageBreak/>
        <w:t>6.1</w:t>
      </w:r>
      <w:r w:rsidRPr="00AC3374">
        <w:rPr>
          <w:rFonts w:ascii="Arial" w:hAnsi="Arial" w:cs="Arial"/>
          <w:sz w:val="24"/>
          <w:szCs w:val="24"/>
        </w:rPr>
        <w:tab/>
        <w:t>UE procedure for transmitting the physical uplink shared channel</w:t>
      </w:r>
    </w:p>
    <w:p w14:paraId="6C1286FC"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DD15C06" w14:textId="77777777" w:rsidR="004E4465" w:rsidRDefault="004E4465" w:rsidP="004E4465">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applied</w:t>
      </w:r>
      <w:ins w:id="77" w:author="만든 이">
        <w:r>
          <w:t xml:space="preserve"> if </w:t>
        </w:r>
        <w:r w:rsidRPr="006669B6">
          <w:rPr>
            <w:i/>
          </w:rPr>
          <w:t>nrofHARQ-ProcessesForP</w:t>
        </w:r>
        <w:r>
          <w:rPr>
            <w:i/>
          </w:rPr>
          <w:t>U</w:t>
        </w:r>
        <w:r w:rsidRPr="006669B6">
          <w:rPr>
            <w:i/>
          </w:rPr>
          <w:t>SCH</w:t>
        </w:r>
        <w:r>
          <w:t xml:space="preserve"> is provided, or with modulo operation of </w:t>
        </w:r>
        <w:r w:rsidRPr="00BB1C60">
          <w:t>16</w:t>
        </w:r>
        <w:r>
          <w:t xml:space="preserve"> applied, otherwise</w:t>
        </w:r>
      </w:ins>
      <w:r>
        <w:t>.</w:t>
      </w:r>
    </w:p>
    <w:p w14:paraId="431D78DF" w14:textId="27724E96" w:rsidR="00F47720" w:rsidRDefault="004E4465" w:rsidP="008A5A26">
      <w:pPr>
        <w:spacing w:after="0"/>
        <w:rPr>
          <w:color w:val="FF0000"/>
          <w:lang w:val="en-US"/>
        </w:rPr>
      </w:pPr>
      <w:r w:rsidRPr="00E95446">
        <w:rPr>
          <w:color w:val="FF0000"/>
          <w:lang w:val="en-US"/>
        </w:rPr>
        <w:t xml:space="preserve">============================== </w:t>
      </w:r>
      <w:r>
        <w:rPr>
          <w:color w:val="FF0000"/>
          <w:lang w:val="en-US"/>
        </w:rPr>
        <w:t>End of TP #</w:t>
      </w:r>
      <w:r w:rsidR="006E0244">
        <w:rPr>
          <w:color w:val="FF0000"/>
          <w:lang w:val="en-US"/>
        </w:rPr>
        <w:t>4</w:t>
      </w:r>
      <w:r w:rsidR="008A5A26">
        <w:rPr>
          <w:color w:val="FF0000"/>
          <w:lang w:val="en-US"/>
        </w:rPr>
        <w:t xml:space="preserve"> </w:t>
      </w:r>
      <w:r>
        <w:rPr>
          <w:color w:val="FF0000"/>
          <w:lang w:val="en-US"/>
        </w:rPr>
        <w:t>for TS 38.214</w:t>
      </w:r>
      <w:r w:rsidRPr="00E95446">
        <w:rPr>
          <w:color w:val="FF0000"/>
          <w:lang w:val="en-US"/>
        </w:rPr>
        <w:t xml:space="preserve"> =================================</w:t>
      </w:r>
    </w:p>
    <w:p w14:paraId="1C836976" w14:textId="7871A011" w:rsidR="003D3A64" w:rsidRDefault="003D3A64" w:rsidP="008A5A26">
      <w:pPr>
        <w:spacing w:after="0"/>
        <w:rPr>
          <w:color w:val="FF0000"/>
          <w:lang w:val="en-US"/>
        </w:rPr>
      </w:pPr>
    </w:p>
    <w:p w14:paraId="3A16AD77" w14:textId="13098513" w:rsidR="003D3A64" w:rsidRDefault="003D3A64" w:rsidP="008A5A26">
      <w:pPr>
        <w:spacing w:after="0"/>
        <w:rPr>
          <w:color w:val="FF0000"/>
          <w:lang w:val="en-US"/>
        </w:rPr>
      </w:pPr>
    </w:p>
    <w:p w14:paraId="747540D9" w14:textId="1B4A86D9" w:rsidR="003D3A64" w:rsidRDefault="003D3A64" w:rsidP="003D3A64">
      <w:pPr>
        <w:pStyle w:val="2"/>
        <w:ind w:left="576" w:hanging="576"/>
        <w:rPr>
          <w:lang w:val="en-US"/>
        </w:rPr>
      </w:pPr>
      <w:r w:rsidRPr="00AC3374">
        <w:rPr>
          <w:rFonts w:hint="eastAsia"/>
          <w:lang w:val="en-US"/>
        </w:rPr>
        <w:t>TP</w:t>
      </w:r>
      <w:r>
        <w:rPr>
          <w:lang w:val="en-US"/>
        </w:rPr>
        <w:t>#</w:t>
      </w:r>
      <w:r w:rsidR="006E0244">
        <w:rPr>
          <w:lang w:val="en-US"/>
        </w:rPr>
        <w:t>5</w:t>
      </w:r>
      <w:r>
        <w:rPr>
          <w:lang w:val="en-US"/>
        </w:rPr>
        <w:t xml:space="preserve"> for TS 38.</w:t>
      </w:r>
      <w:r w:rsidR="0091253E">
        <w:rPr>
          <w:lang w:val="en-US"/>
        </w:rPr>
        <w:t>213</w:t>
      </w:r>
    </w:p>
    <w:p w14:paraId="7D119BB7" w14:textId="407AB60E" w:rsidR="003D3A64" w:rsidRPr="00E95446" w:rsidRDefault="003D3A64" w:rsidP="003D3A64">
      <w:pPr>
        <w:spacing w:after="0"/>
        <w:rPr>
          <w:color w:val="FF0000"/>
          <w:lang w:val="en-US"/>
        </w:rPr>
      </w:pPr>
      <w:r w:rsidRPr="00E95446">
        <w:rPr>
          <w:color w:val="FF0000"/>
          <w:lang w:val="en-US"/>
        </w:rPr>
        <w:t>============================== Start of TP #</w:t>
      </w:r>
      <w:r w:rsidR="006E0244">
        <w:rPr>
          <w:color w:val="FF0000"/>
          <w:lang w:val="en-US"/>
        </w:rPr>
        <w:t>5</w:t>
      </w:r>
      <w:r w:rsidRPr="00E95446">
        <w:rPr>
          <w:color w:val="FF0000"/>
          <w:lang w:val="en-US"/>
        </w:rPr>
        <w:t xml:space="preserve"> for TS 38.21</w:t>
      </w:r>
      <w:r>
        <w:rPr>
          <w:color w:val="FF0000"/>
          <w:lang w:val="en-US"/>
        </w:rPr>
        <w:t>3</w:t>
      </w:r>
      <w:r w:rsidRPr="00E95446">
        <w:rPr>
          <w:color w:val="FF0000"/>
          <w:lang w:val="en-US"/>
        </w:rPr>
        <w:t xml:space="preserve"> ==</w:t>
      </w:r>
      <w:r>
        <w:rPr>
          <w:color w:val="FF0000"/>
          <w:lang w:val="en-US"/>
        </w:rPr>
        <w:t>===============================</w:t>
      </w:r>
    </w:p>
    <w:p w14:paraId="35DFE287" w14:textId="77777777" w:rsidR="00734857" w:rsidRPr="00734857" w:rsidRDefault="00734857" w:rsidP="00734857">
      <w:pPr>
        <w:rPr>
          <w:rFonts w:ascii="Arial" w:hAnsi="Arial" w:cs="Arial"/>
          <w:sz w:val="24"/>
          <w:szCs w:val="24"/>
        </w:rPr>
      </w:pPr>
      <w:bookmarkStart w:id="78" w:name="_Ref500250940"/>
      <w:bookmarkStart w:id="79" w:name="_Toc12021473"/>
      <w:bookmarkStart w:id="80" w:name="_Toc20311585"/>
      <w:bookmarkStart w:id="81" w:name="_Toc26719410"/>
      <w:bookmarkStart w:id="82" w:name="_Toc29894843"/>
      <w:bookmarkStart w:id="83" w:name="_Toc29899142"/>
      <w:bookmarkStart w:id="84" w:name="_Toc29899560"/>
      <w:bookmarkStart w:id="85" w:name="_Toc29917297"/>
      <w:bookmarkStart w:id="86" w:name="_Toc36498171"/>
      <w:bookmarkStart w:id="87" w:name="_Toc45699197"/>
      <w:bookmarkStart w:id="88" w:name="_Toc92093839"/>
      <w:r w:rsidRPr="00734857">
        <w:rPr>
          <w:rFonts w:ascii="Arial" w:hAnsi="Arial" w:cs="Arial"/>
          <w:sz w:val="24"/>
          <w:szCs w:val="24"/>
        </w:rPr>
        <w:t>9.1.3.1</w:t>
      </w:r>
      <w:r w:rsidRPr="00734857">
        <w:rPr>
          <w:rFonts w:ascii="Arial" w:hAnsi="Arial" w:cs="Arial"/>
          <w:sz w:val="24"/>
          <w:szCs w:val="24"/>
        </w:rPr>
        <w:tab/>
        <w:t xml:space="preserve">Type-2 HARQ-ACK codebook in </w:t>
      </w:r>
      <w:bookmarkEnd w:id="78"/>
      <w:r w:rsidRPr="00734857">
        <w:rPr>
          <w:rFonts w:ascii="Arial" w:hAnsi="Arial" w:cs="Arial"/>
          <w:sz w:val="24"/>
          <w:szCs w:val="24"/>
        </w:rPr>
        <w:t>physical uplink control channel</w:t>
      </w:r>
      <w:bookmarkEnd w:id="79"/>
      <w:bookmarkEnd w:id="80"/>
      <w:bookmarkEnd w:id="81"/>
      <w:bookmarkEnd w:id="82"/>
      <w:bookmarkEnd w:id="83"/>
      <w:bookmarkEnd w:id="84"/>
      <w:bookmarkEnd w:id="85"/>
      <w:bookmarkEnd w:id="86"/>
      <w:bookmarkEnd w:id="87"/>
      <w:bookmarkEnd w:id="88"/>
    </w:p>
    <w:p w14:paraId="4DD2B4E8" w14:textId="433977AD" w:rsidR="003D3A64" w:rsidRPr="00E95446" w:rsidRDefault="003D3A64" w:rsidP="003D3A6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07A5B38A" w14:textId="77777777" w:rsidR="00F30727" w:rsidRPr="00B27E56" w:rsidRDefault="00F30727" w:rsidP="00F30727">
      <w:pPr>
        <w:rPr>
          <w:lang w:val="en-US" w:eastAsia="zh-CN"/>
        </w:rPr>
      </w:pPr>
      <w:r w:rsidRPr="00B27E56">
        <w:rPr>
          <w:rFonts w:hint="eastAsia"/>
          <w:lang w:val="en-US" w:eastAsia="zh-CN"/>
        </w:rPr>
        <w:t xml:space="preserve">If a UE </w:t>
      </w:r>
    </w:p>
    <w:p w14:paraId="7AE55F64" w14:textId="77777777" w:rsidR="00F30727" w:rsidRPr="00B27E56" w:rsidRDefault="00F30727" w:rsidP="00F30727">
      <w:pPr>
        <w:pStyle w:val="B1"/>
      </w:pPr>
      <w:r w:rsidRPr="00B27E56">
        <w:rPr>
          <w:lang w:val="en-US" w:eastAsia="zh-CN"/>
        </w:rPr>
        <w:t>-</w:t>
      </w:r>
      <w:r w:rsidRPr="00B27E56">
        <w:rPr>
          <w:lang w:val="en-US" w:eastAsia="zh-CN"/>
        </w:rPr>
        <w:tab/>
        <w:t xml:space="preserve">is provided </w:t>
      </w:r>
      <w:r w:rsidRPr="002D1B04">
        <w:rPr>
          <w:i/>
          <w:iCs/>
          <w:lang w:val="en-US" w:eastAsia="zh-CN"/>
        </w:rPr>
        <w:t>PDSCH-TimeDomainResourceAllocationListForMultiPDSCH</w:t>
      </w:r>
      <w:r w:rsidRPr="00F235FF">
        <w:rPr>
          <w:lang w:val="en-US" w:eastAsia="zh-CN"/>
        </w:rPr>
        <w:t xml:space="preserve"> </w:t>
      </w:r>
      <w:r>
        <w:rPr>
          <w:lang w:val="en-US" w:eastAsia="zh-CN"/>
        </w:rPr>
        <w:t xml:space="preserve">and, if provided, </w:t>
      </w:r>
      <w:r w:rsidRPr="00B27E56">
        <w:rPr>
          <w:i/>
          <w:iCs/>
        </w:rPr>
        <w:t>numberOfHARQ-BundlingGroups</w:t>
      </w:r>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sidRPr="00B27E56">
        <w:rPr>
          <w:rFonts w:cs="Arial"/>
          <w:lang w:eastAsia="zh-CN"/>
        </w:rPr>
        <w:t>and</w:t>
      </w:r>
    </w:p>
    <w:p w14:paraId="4C8975C0" w14:textId="77777777" w:rsidR="00F30727" w:rsidRPr="00397E8C" w:rsidRDefault="00F30727" w:rsidP="00F30727">
      <w:pPr>
        <w:pStyle w:val="B1"/>
      </w:pPr>
      <w:r w:rsidRPr="00B27E56">
        <w:rPr>
          <w:lang w:val="en-US" w:eastAsia="zh-CN"/>
        </w:rPr>
        <w:t>-</w:t>
      </w:r>
      <w:r w:rsidRPr="00B27E56">
        <w:rPr>
          <w:lang w:val="en-US" w:eastAsia="zh-CN"/>
        </w:rPr>
        <w:tab/>
        <w:t xml:space="preserve">is not provided </w:t>
      </w:r>
      <w:r w:rsidRPr="002D1B04">
        <w:rPr>
          <w:i/>
          <w:iCs/>
          <w:lang w:val="en-US" w:eastAsia="zh-CN"/>
        </w:rPr>
        <w:t>PDSCH-TimeDomainResourceAllocationListForMultiPDSCH</w:t>
      </w:r>
      <w:r w:rsidRPr="00B27E56">
        <w:rPr>
          <w:lang w:val="en-US"/>
        </w:rPr>
        <w:t xml:space="preserve"> or </w:t>
      </w:r>
      <w:r w:rsidRPr="00B27E56">
        <w:rPr>
          <w:lang w:val="en-US" w:eastAsia="zh-CN"/>
        </w:rPr>
        <w:t xml:space="preserve">is provided </w:t>
      </w:r>
      <w:r w:rsidRPr="00B27E56">
        <w:rPr>
          <w:i/>
          <w:iCs/>
        </w:rPr>
        <w:t>numberOfHARQ-BundlingGroups</w:t>
      </w:r>
      <w:r w:rsidRPr="00B27E56">
        <w:t xml:space="preserve"> </w:t>
      </w:r>
      <w:r w:rsidRPr="00B27E56">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50773711" w14:textId="77777777" w:rsidR="00F30727" w:rsidRPr="00B27E56" w:rsidRDefault="00F30727" w:rsidP="00F30727">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08886BBC" w14:textId="77777777" w:rsidR="00F30727" w:rsidRPr="00B27E56" w:rsidRDefault="00F30727" w:rsidP="00F30727">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used for the determination of a first HARQ-ACK sub-codebook for </w:t>
      </w:r>
    </w:p>
    <w:p w14:paraId="7499B5A1" w14:textId="77777777" w:rsidR="00F30727" w:rsidRPr="00B27E56" w:rsidRDefault="00F30727" w:rsidP="00F30727">
      <w:pPr>
        <w:pStyle w:val="B2"/>
      </w:pPr>
      <w:r w:rsidRPr="00B27E56">
        <w:t>-</w:t>
      </w:r>
      <w:r w:rsidRPr="00B27E56">
        <w:tab/>
        <w:t xml:space="preserve">SPS PDSCH reception, </w:t>
      </w:r>
    </w:p>
    <w:p w14:paraId="47D9D361" w14:textId="77777777" w:rsidR="00F30727" w:rsidRPr="00B27E56" w:rsidRDefault="00F30727" w:rsidP="00F30727">
      <w:pPr>
        <w:pStyle w:val="B2"/>
      </w:pPr>
      <w:r w:rsidRPr="00B27E56">
        <w:t>-</w:t>
      </w:r>
      <w:r w:rsidRPr="00B27E56">
        <w:tab/>
        <w:t xml:space="preserve">any DCI format </w:t>
      </w:r>
      <w:r>
        <w:rPr>
          <w:lang w:eastAsia="zh-CN"/>
        </w:rPr>
        <w:t>having associated</w:t>
      </w:r>
      <w:r w:rsidRPr="00B27E56">
        <w:t xml:space="preserve"> HARQ-ACK information without scheduling PDSCH reception, and </w:t>
      </w:r>
    </w:p>
    <w:p w14:paraId="0A8F0DAD" w14:textId="77777777" w:rsidR="00F30727" w:rsidRPr="00B27E56" w:rsidRDefault="00F30727" w:rsidP="00F30727">
      <w:pPr>
        <w:pStyle w:val="B2"/>
      </w:pPr>
      <w:r>
        <w:t>-</w:t>
      </w:r>
      <w:r>
        <w:tab/>
        <w:t>PDSCH reception scheduled by a DCI format scheduling one PDSCH</w:t>
      </w:r>
    </w:p>
    <w:p w14:paraId="2D0C6CBB" w14:textId="77777777" w:rsidR="00F30727" w:rsidRPr="00B27E56" w:rsidRDefault="00F30727" w:rsidP="00F30727">
      <w:pPr>
        <w:pStyle w:val="B2"/>
      </w:pPr>
      <w:r w:rsidRPr="00B27E56">
        <w:t>-</w:t>
      </w:r>
      <w:r w:rsidRPr="00B27E56">
        <w:tab/>
      </w:r>
      <w:r>
        <w:t>PDSCH reception with</w:t>
      </w:r>
      <w:r w:rsidRPr="00B27E56">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TBG,max</m:t>
            </m:r>
            <m:ctrlPr>
              <w:rPr>
                <w:rFonts w:ascii="Cambria Math" w:hAnsi="Cambria Math"/>
              </w:rPr>
            </m:ctrlPr>
          </m:sup>
        </m:sSubSup>
        <m:r>
          <w:rPr>
            <w:rFonts w:ascii="Cambria Math" w:hAnsi="Cambria Math"/>
          </w:rPr>
          <m:t>=1</m:t>
        </m:r>
      </m:oMath>
      <w:r>
        <w:t xml:space="preserve"> for </w:t>
      </w:r>
      <w:r w:rsidRPr="00B27E56">
        <w:t xml:space="preserve">TBG-based HARQ-ACK information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m:t>
            </m:r>
            <m:ctrlPr>
              <w:rPr>
                <w:rFonts w:ascii="Cambria Math" w:hAnsi="Cambria Math"/>
              </w:rPr>
            </m:ctrlPr>
          </m:sup>
        </m:sSubSup>
      </m:oMath>
      <w:r w:rsidRPr="00B27E56">
        <w:t xml:space="preserve"> serving cells</w:t>
      </w:r>
      <w:r w:rsidRPr="00B27E56">
        <w:rPr>
          <w:lang w:val="en-GB"/>
        </w:rPr>
        <w:t>,</w:t>
      </w:r>
    </w:p>
    <w:p w14:paraId="50B41554" w14:textId="77777777" w:rsidR="00F30727" w:rsidRPr="00B27E56" w:rsidRDefault="00F30727" w:rsidP="00F30727">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w:t>
      </w:r>
      <w:r w:rsidRPr="00B27E56">
        <w:rPr>
          <w:lang w:val="en-US"/>
        </w:rPr>
        <w:t>s for TBG-based HARQ-ACK information, or for TB-based HARQ-ACK information corresponding to multiple PDSCH receptions scheduled by a single DCI format</w:t>
      </w:r>
      <w:r w:rsidRPr="00B27E56">
        <w:t>, and</w:t>
      </w:r>
    </w:p>
    <w:p w14:paraId="27A317BA" w14:textId="77777777" w:rsidR="00F30727" w:rsidRPr="00B27E56" w:rsidRDefault="00F30727" w:rsidP="00F30727">
      <w:pPr>
        <w:pStyle w:val="B1"/>
      </w:pPr>
      <w:r w:rsidRPr="00B27E56">
        <w:rPr>
          <w:lang w:val="en-US" w:eastAsia="zh-CN"/>
        </w:rPr>
        <w:t>-</w:t>
      </w: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r w:rsidRPr="00B27E56">
        <w:rPr>
          <w:i/>
          <w:lang w:val="en-US" w:eastAsia="zh-CN"/>
        </w:rPr>
        <w:t>coreset</w:t>
      </w:r>
      <w:r w:rsidRPr="00B27E56">
        <w:rPr>
          <w:i/>
          <w:lang w:eastAsia="zh-CN"/>
        </w:rPr>
        <w:t>PoolIndex</w:t>
      </w:r>
      <w:r w:rsidRPr="00B27E56">
        <w:rPr>
          <w:lang w:eastAsia="zh-CN"/>
        </w:rPr>
        <w:t xml:space="preserve"> or is provided </w:t>
      </w:r>
      <w:r w:rsidRPr="00B27E56">
        <w:rPr>
          <w:i/>
          <w:lang w:val="en-US" w:eastAsia="zh-CN"/>
        </w:rPr>
        <w:t>coreset</w:t>
      </w:r>
      <w:r w:rsidRPr="00B27E56">
        <w:rPr>
          <w:i/>
          <w:lang w:eastAsia="zh-CN"/>
        </w:rPr>
        <w:t>PoolIndex</w:t>
      </w:r>
      <w:r w:rsidRPr="00B27E56">
        <w:rPr>
          <w:lang w:eastAsia="zh-CN"/>
        </w:rPr>
        <w:t xml:space="preserve"> with value 0 for one or more first CORESETs and is provided </w:t>
      </w:r>
      <w:r w:rsidRPr="00B27E56">
        <w:rPr>
          <w:i/>
          <w:lang w:val="en-US" w:eastAsia="zh-CN"/>
        </w:rPr>
        <w:t>coreset</w:t>
      </w:r>
      <w:r w:rsidRPr="00B27E56">
        <w:rPr>
          <w:i/>
          <w:lang w:eastAsia="zh-CN"/>
        </w:rPr>
        <w:t>PoolIndex</w:t>
      </w:r>
      <w:r w:rsidRPr="00B27E56">
        <w:rPr>
          <w:lang w:eastAsia="zh-CN"/>
        </w:rPr>
        <w:t xml:space="preserve"> with value 1 for one or more second CORESETs, and is provided </w:t>
      </w:r>
      <w:r w:rsidRPr="00B27E56">
        <w:rPr>
          <w:i/>
        </w:rPr>
        <w:t>ackNackFeedbackMode</w:t>
      </w:r>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p>
    <w:p w14:paraId="36D1F6BD" w14:textId="77777777" w:rsidR="00F30727" w:rsidRDefault="00F30727" w:rsidP="00F30727">
      <w:pPr>
        <w:pStyle w:val="B2"/>
      </w:pPr>
      <w:r w:rsidRPr="00B27E56">
        <w:t>-</w:t>
      </w:r>
      <w:r w:rsidRPr="00B27E56">
        <w:tab/>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is the maximum value between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B27E56">
        <w:t xml:space="preserve"> serving cells </w:t>
      </w:r>
      <w:r>
        <w:t xml:space="preserve">if the UE is provided </w:t>
      </w:r>
      <w:r w:rsidRPr="00B27E56">
        <w:rPr>
          <w:i/>
          <w:iCs/>
        </w:rPr>
        <w:lastRenderedPageBreak/>
        <w:t>numberOfHARQ-BundlingGroups</w:t>
      </w:r>
      <w:r>
        <w:t>,</w:t>
      </w:r>
      <w:r w:rsidRPr="00B27E5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t xml:space="preserve"> </w:t>
      </w:r>
      <w:r w:rsidRPr="00B27E56">
        <w:rPr>
          <w:lang w:eastAsia="zh-CN"/>
        </w:rPr>
        <w:t xml:space="preserve">serving cells where the UE is not provided </w:t>
      </w:r>
      <w:r w:rsidRPr="00B27E56">
        <w:rPr>
          <w:i/>
          <w:iCs/>
        </w:rPr>
        <w:t>numberOfHARQ-BundlingGroups</w:t>
      </w:r>
      <w:r w:rsidRPr="00B27E5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Pr="00B27E56">
        <w:t xml:space="preserve"> is the value of </w:t>
      </w:r>
      <w:r w:rsidRPr="00B27E56">
        <w:rPr>
          <w:i/>
        </w:rPr>
        <w:t>maxNrofCodeWordsScheduledByDCI</w:t>
      </w:r>
      <w:r w:rsidRPr="00B27E56">
        <w:t xml:space="preserve"> for serving cell </w:t>
      </w:r>
      <m:oMath>
        <m:r>
          <w:rPr>
            <w:rFonts w:ascii="Cambria Math" w:hAnsi="Cambria Math"/>
          </w:rPr>
          <m:t>c</m:t>
        </m:r>
      </m:oMath>
      <w:r w:rsidRPr="00B27E56">
        <w:t xml:space="preserve">. If for a serving cell </w:t>
      </w:r>
      <m:oMath>
        <m:r>
          <w:rPr>
            <w:rFonts w:ascii="Cambria Math" w:hAnsi="Cambria Math"/>
          </w:rPr>
          <m:t>c</m:t>
        </m:r>
      </m:oMath>
      <w:r w:rsidRPr="00B27E56">
        <w:t xml:space="preserve"> where the UE is provided </w:t>
      </w:r>
      <w:r w:rsidRPr="00B27E56">
        <w:rPr>
          <w:i/>
          <w:iCs/>
        </w:rPr>
        <w:t>numberOfHARQ-BundlingGroups</w:t>
      </w:r>
      <w:r w:rsidRPr="00B27E56">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t xml:space="preserve">. If for a serving cell </w:t>
      </w:r>
      <m:oMath>
        <m:r>
          <w:rPr>
            <w:rFonts w:ascii="Cambria Math" w:hAnsi="Cambria Math"/>
          </w:rPr>
          <m:t>c</m:t>
        </m:r>
      </m:oMath>
      <w:r w:rsidRPr="00B27E56">
        <w:t xml:space="preserve"> where the UE is not provided </w:t>
      </w:r>
      <w:r w:rsidRPr="00B27E56">
        <w:rPr>
          <w:i/>
          <w:iCs/>
        </w:rPr>
        <w:t>numberOfHARQ-BundlingGroups</w:t>
      </w:r>
      <w:r w:rsidRPr="00B27E56">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PDSCH,</m:t>
            </m:r>
            <m: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eastAsia="zh-CN"/>
        </w:rPr>
        <w:t xml:space="preserve"> </w:t>
      </w:r>
      <w:r w:rsidRPr="00B27E56">
        <w:t xml:space="preserve"> HARQ-ACK information bits for serving cell </w:t>
      </w:r>
      <m:oMath>
        <m:r>
          <w:rPr>
            <w:rFonts w:ascii="Cambria Math" w:hAnsi="Cambria Math"/>
          </w:rPr>
          <m:t>c</m:t>
        </m:r>
      </m:oMath>
      <w:r w:rsidRPr="00B27E56">
        <w:t>.</w:t>
      </w:r>
    </w:p>
    <w:p w14:paraId="2FF38508" w14:textId="77777777" w:rsidR="00F30727" w:rsidRPr="00B27E56" w:rsidRDefault="00F30727" w:rsidP="00F30727">
      <w:pPr>
        <w:pStyle w:val="B2"/>
      </w:pPr>
      <w:r w:rsidRPr="00B27E56">
        <w:t>-</w:t>
      </w:r>
      <w:r w:rsidRPr="00B27E56">
        <w:tab/>
        <w:t xml:space="preserve">The pseudo-code operation when </w:t>
      </w:r>
      <w:r w:rsidRPr="00B27E56">
        <w:rPr>
          <w:i/>
        </w:rPr>
        <w:t>PDSCH-CodeBlockGroupTransmission</w:t>
      </w:r>
      <w:r w:rsidRPr="00B27E56">
        <w:rPr>
          <w:rFonts w:hint="eastAsia"/>
          <w:lang w:eastAsia="zh-CN"/>
        </w:rPr>
        <w:t xml:space="preserve"> </w:t>
      </w:r>
      <w:r w:rsidRPr="00B27E56">
        <w:rPr>
          <w:lang w:eastAsia="zh-CN"/>
        </w:rPr>
        <w:t>is provided</w:t>
      </w:r>
      <w:r w:rsidRPr="00B27E56">
        <w:t xml:space="preserve"> is not applicable.</w:t>
      </w:r>
    </w:p>
    <w:p w14:paraId="2C434B9D" w14:textId="77777777" w:rsidR="00F30727" w:rsidRPr="00B27E56" w:rsidRDefault="00F30727" w:rsidP="00F30727">
      <w:pPr>
        <w:pStyle w:val="B1"/>
      </w:pPr>
      <w:r w:rsidRPr="00B27E56">
        <w:t>-</w:t>
      </w:r>
      <w:r w:rsidRPr="00B27E56">
        <w:tab/>
        <w:t xml:space="preserve">The </w:t>
      </w:r>
      <w:r w:rsidRPr="00B27E56">
        <w:rPr>
          <w:lang w:val="en-US"/>
        </w:rPr>
        <w:t>counter DAI value and the total DAI value apply separately for each HARQ-ACK sub-codebook</w:t>
      </w:r>
      <w:r>
        <w:rPr>
          <w:lang w:val="en-US"/>
        </w:rPr>
        <w:t>.</w:t>
      </w:r>
    </w:p>
    <w:p w14:paraId="083F06EB" w14:textId="2B14EAC9" w:rsidR="00F30727" w:rsidRPr="00F30727" w:rsidRDefault="00F30727" w:rsidP="00F30727">
      <w:pPr>
        <w:pStyle w:val="B1"/>
      </w:pPr>
      <w:r w:rsidRPr="00B27E56">
        <w:t>-</w:t>
      </w:r>
      <w:r w:rsidRPr="00B27E56">
        <w:tab/>
        <w:t>The UE generates the HARQ-ACK codebook by appending the second HARQ-ACK sub-codebook to the first HARQ-ACK sub-codebook</w:t>
      </w:r>
      <w:r>
        <w:t>.</w:t>
      </w:r>
    </w:p>
    <w:p w14:paraId="75536026" w14:textId="634C7C07" w:rsidR="0057711D" w:rsidRPr="001E3726" w:rsidRDefault="0057711D" w:rsidP="0057711D">
      <w:pPr>
        <w:pStyle w:val="B1"/>
        <w:ind w:left="0" w:firstLine="0"/>
        <w:rPr>
          <w:ins w:id="89" w:author="만든 이"/>
          <w:lang w:val="en-US" w:eastAsia="zh-CN"/>
        </w:rPr>
      </w:pPr>
      <w:ins w:id="90" w:author="만든 이">
        <w:r w:rsidRPr="001E3726">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1E3726">
          <w:rPr>
            <w:rFonts w:hint="eastAsia"/>
          </w:rP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m:rPr>
              <m:sty m:val="p"/>
            </m:rPr>
            <w:rPr>
              <w:rFonts w:ascii="Cambria Math" w:hAnsi="Cambria Math"/>
              <w:lang w:eastAsia="zh-CN"/>
            </w:rPr>
            <m:t>&gt;0</m:t>
          </m:r>
        </m:oMath>
        <w:r w:rsidRPr="001E3726">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T</m:t>
              </m:r>
              <m:r>
                <m:rPr>
                  <m:nor/>
                </m:rPr>
                <w:rPr>
                  <w:lang w:eastAsia="zh-CN"/>
                </w:rPr>
                <m:t>BG</m:t>
              </m:r>
              <m:ctrlPr>
                <w:rPr>
                  <w:rFonts w:ascii="Cambria Math" w:hAnsi="Cambria Math"/>
                  <w:lang w:eastAsia="zh-CN"/>
                </w:rPr>
              </m:ctrlPr>
            </m:sub>
          </m:sSub>
        </m:oMath>
        <w:r w:rsidRPr="001E3726">
          <w:rPr>
            <w:lang w:val="en-US" w:eastAsia="zh-CN"/>
          </w:rPr>
          <w:t xml:space="preserve"> </w:t>
        </w:r>
        <w:r w:rsidRPr="001E3726">
          <w:rPr>
            <w:lang w:eastAsia="zh-CN"/>
          </w:rPr>
          <w:t xml:space="preserve">for obtaining a PUCCH transmission power, as described in clause 7.2.1, </w:t>
        </w:r>
        <w:r w:rsidRPr="001E3726">
          <w:rPr>
            <w:lang w:val="en-US" w:eastAsia="zh-CN"/>
          </w:rPr>
          <w:t>with</w:t>
        </w:r>
      </w:ins>
    </w:p>
    <w:p w14:paraId="1A9C87AB" w14:textId="77777777" w:rsidR="0057711D" w:rsidRPr="001E3726" w:rsidRDefault="0057711D" w:rsidP="0057711D">
      <w:pPr>
        <w:pStyle w:val="EQ"/>
        <w:rPr>
          <w:ins w:id="91" w:author="만든 이"/>
          <w:lang w:eastAsia="zh-CN"/>
        </w:rPr>
      </w:pPr>
      <w:ins w:id="92" w:author="만든 이">
        <w:r w:rsidRPr="001E372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HARQ-ACK,TBG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TBG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r>
                    <m:rPr>
                      <m:nor/>
                    </m:rPr>
                    <w:rPr>
                      <w:rFonts w:ascii="Cambria Math"/>
                      <w:lang w:eastAsia="zh-CN"/>
                    </w:rPr>
                    <m:t>,TBG</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rPr>
                          <w:rFonts w:ascii="Cambria Math" w:hAnsi="Cambria Math"/>
                          <w:lang w:eastAsia="zh-CN"/>
                        </w:rPr>
                      </m:ctrlPr>
                    </m:sup>
                  </m:sSubSup>
                </m:e>
              </m:nary>
            </m:e>
          </m:nary>
        </m:oMath>
      </w:ins>
    </w:p>
    <w:p w14:paraId="020D7A53" w14:textId="77777777" w:rsidR="0057711D" w:rsidRPr="001E3726" w:rsidRDefault="0057711D" w:rsidP="0057711D">
      <w:pPr>
        <w:pStyle w:val="B1"/>
        <w:overflowPunct w:val="0"/>
        <w:autoSpaceDE w:val="0"/>
        <w:autoSpaceDN w:val="0"/>
        <w:adjustRightInd w:val="0"/>
        <w:ind w:left="284" w:firstLine="400"/>
        <w:textAlignment w:val="baseline"/>
        <w:rPr>
          <w:ins w:id="93" w:author="만든 이"/>
          <w:rFonts w:cs="Arial"/>
          <w:lang w:val="en-US" w:eastAsia="zh-CN"/>
        </w:rPr>
      </w:pPr>
      <w:ins w:id="94" w:author="만든 이">
        <w:r w:rsidRPr="001E3726">
          <w:rPr>
            <w:rFonts w:cs="Arial"/>
            <w:lang w:val="en-US" w:eastAsia="zh-CN"/>
          </w:rPr>
          <w:t>where</w:t>
        </w:r>
      </w:ins>
    </w:p>
    <w:p w14:paraId="5A1A7567" w14:textId="77777777" w:rsidR="0057711D" w:rsidRPr="001E3726" w:rsidRDefault="0057711D" w:rsidP="0057711D">
      <w:pPr>
        <w:pStyle w:val="B2"/>
        <w:rPr>
          <w:ins w:id="95" w:author="만든 이"/>
        </w:rPr>
      </w:pPr>
      <w:ins w:id="96" w:author="만든 이">
        <w:r w:rsidRPr="001E3726">
          <w:rPr>
            <w:rFonts w:cs="Arial"/>
            <w:lang w:eastAsia="zh-CN"/>
          </w:rPr>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counter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 with TBG-based</w:t>
        </w:r>
        <w:r w:rsidRPr="001E3726">
          <w:t xml:space="preserve"> HARQ-ACK information </w:t>
        </w:r>
        <w:r w:rsidRPr="001E3726">
          <w:rPr>
            <w:lang w:eastAsia="zh-CN"/>
          </w:rPr>
          <w:t xml:space="preserve">that the UE detects within the </w:t>
        </w:r>
        <m:oMath>
          <m:r>
            <w:rPr>
              <w:rFonts w:ascii="Cambria Math" w:hAnsi="Cambria Math"/>
            </w:rPr>
            <m:t>M</m:t>
          </m:r>
        </m:oMath>
        <w:r w:rsidRPr="001E3726">
          <w:t xml:space="preserve"> </w:t>
        </w:r>
        <w:r w:rsidRPr="001E3726">
          <w:rPr>
            <w:lang w:eastAsia="zh-CN"/>
          </w:rPr>
          <w:t>PDCCH monitoring occasions</w:t>
        </w:r>
        <w:r w:rsidRPr="001E3726">
          <w:t xml:space="preserve"> </w:t>
        </w:r>
      </w:ins>
    </w:p>
    <w:p w14:paraId="4416D38D" w14:textId="77777777" w:rsidR="0057711D" w:rsidRPr="001E3726" w:rsidRDefault="0057711D" w:rsidP="0057711D">
      <w:pPr>
        <w:pStyle w:val="B2"/>
        <w:rPr>
          <w:ins w:id="97" w:author="만든 이"/>
        </w:rPr>
      </w:pPr>
      <w:ins w:id="98" w:author="만든 이">
        <w:r w:rsidRPr="001E3726">
          <w:rPr>
            <w:rFonts w:cs="Arial"/>
            <w:lang w:eastAsia="zh-CN"/>
          </w:rPr>
          <w:t>-</w:t>
        </w:r>
        <w:r w:rsidRPr="001E372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&gt;1</m:t>
          </m:r>
        </m:oMath>
        <w:r w:rsidRPr="001E372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1E3726">
          <w:rPr>
            <w:rFonts w:cs="Arial"/>
            <w:lang w:eastAsia="zh-CN"/>
          </w:rPr>
          <w:t xml:space="preserve"> is the value of the total DAI in the last</w:t>
        </w:r>
        <w:r w:rsidRPr="001E3726">
          <w:rPr>
            <w:lang w:eastAsia="zh-CN"/>
          </w:rPr>
          <w:t xml:space="preserve"> DCI format</w:t>
        </w:r>
        <w:r w:rsidRPr="001E3726">
          <w:rPr>
            <w:rFonts w:cs="Arial"/>
            <w:lang w:eastAsia="zh-CN"/>
          </w:rPr>
          <w:t xml:space="preserve"> </w:t>
        </w:r>
        <w:r w:rsidRPr="001E3726">
          <w:rPr>
            <w:lang w:eastAsia="zh-CN"/>
          </w:rPr>
          <w:t>scheduling more than one PDSCH reception with TBG-based</w:t>
        </w:r>
        <w:r w:rsidRPr="001E3726">
          <w:t xml:space="preserve"> 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sidRPr="001E3726">
          <w:t xml:space="preserve">of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rPr>
            <w:lang w:eastAsia="zh-CN"/>
          </w:rPr>
          <w:t xml:space="preserve">that the UE detects within the </w:t>
        </w:r>
        <m:oMath>
          <m:r>
            <w:rPr>
              <w:rFonts w:ascii="Cambria Math" w:hAnsi="Cambria Math"/>
            </w:rPr>
            <m:t>M</m:t>
          </m:r>
        </m:oMath>
        <w:r w:rsidRPr="001E3726">
          <w:t xml:space="preserve"> </w:t>
        </w:r>
        <w:r w:rsidRPr="001E3726">
          <w:rPr>
            <w:lang w:eastAsia="zh-CN"/>
          </w:rPr>
          <w:t>PDCCH monitoring occasions</w:t>
        </w:r>
      </w:ins>
    </w:p>
    <w:p w14:paraId="3ABE9E9E" w14:textId="77777777" w:rsidR="0057711D" w:rsidRPr="001E3726" w:rsidRDefault="0057711D" w:rsidP="0057711D">
      <w:pPr>
        <w:pStyle w:val="B2"/>
        <w:rPr>
          <w:ins w:id="99" w:author="만든 이"/>
        </w:rPr>
      </w:pPr>
      <w:ins w:id="100" w:author="만든 이">
        <w:r w:rsidRPr="001E3726">
          <w:rPr>
            <w:rFonts w:cs="Arial"/>
            <w:lang w:eastAsia="zh-CN"/>
          </w:rPr>
          <w:t>-</w:t>
        </w:r>
        <w:r w:rsidRPr="001E3726">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=0</m:t>
          </m:r>
        </m:oMath>
        <w:r w:rsidRPr="001E3726">
          <w:t xml:space="preserve">, </w:t>
        </w:r>
        <w:r w:rsidRPr="001E3726">
          <w:rPr>
            <w:rFonts w:cs="Arial"/>
            <w:lang w:eastAsia="zh-CN"/>
          </w:rPr>
          <w:t xml:space="preserve">if the UE does not detect any </w:t>
        </w:r>
        <w:r w:rsidRPr="001E3726">
          <w:rPr>
            <w:lang w:eastAsia="zh-CN"/>
          </w:rPr>
          <w:t>DCI format</w:t>
        </w:r>
        <w:r w:rsidRPr="001E3726">
          <w:rPr>
            <w:rFonts w:cs="Arial"/>
            <w:lang w:eastAsia="zh-CN"/>
          </w:rPr>
          <w:t xml:space="preserve"> </w:t>
        </w:r>
        <w:r w:rsidRPr="001E3726">
          <w:rPr>
            <w:lang w:eastAsia="zh-CN"/>
          </w:rPr>
          <w:t>scheduling more than one PDSCH reception with TBG-based</w:t>
        </w:r>
        <w:r w:rsidRPr="001E3726">
          <w:t xml:space="preserve"> HARQ-ACK information</w:t>
        </w:r>
        <w:r w:rsidRPr="001E3726">
          <w:rPr>
            <w:lang w:eastAsia="zh-CN"/>
          </w:rPr>
          <w:t xml:space="preserve"> for any serving cell </w:t>
        </w:r>
        <m:oMath>
          <m:r>
            <w:rPr>
              <w:rFonts w:ascii="Cambria Math" w:hAnsi="Cambria Math"/>
            </w:rPr>
            <m:t>c</m:t>
          </m:r>
        </m:oMath>
        <w:r w:rsidRPr="001E3726">
          <w:rPr>
            <w:lang w:eastAsia="zh-CN"/>
          </w:rPr>
          <w:t xml:space="preserve"> </w:t>
        </w:r>
        <w:r w:rsidRPr="001E3726">
          <w:t xml:space="preserve">of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 </w:t>
        </w:r>
        <w:r w:rsidRPr="001E3726">
          <w:rPr>
            <w:lang w:eastAsia="zh-CN"/>
          </w:rPr>
          <w:t xml:space="preserve">in any of the </w:t>
        </w:r>
        <m:oMath>
          <m:r>
            <w:rPr>
              <w:rFonts w:ascii="Cambria Math" w:hAnsi="Cambria Math"/>
            </w:rPr>
            <m:t>M</m:t>
          </m:r>
        </m:oMath>
        <w:r w:rsidRPr="001E3726">
          <w:t xml:space="preserve"> </w:t>
        </w:r>
        <w:r w:rsidRPr="001E3726">
          <w:rPr>
            <w:lang w:eastAsia="zh-CN"/>
          </w:rPr>
          <w:t>PDCCH monitoring occasion</w:t>
        </w:r>
        <w:r w:rsidRPr="001E3726">
          <w:t>s</w:t>
        </w:r>
      </w:ins>
    </w:p>
    <w:p w14:paraId="3DD7D76F" w14:textId="77777777" w:rsidR="0057711D" w:rsidRPr="001E3726" w:rsidRDefault="0057711D" w:rsidP="0057711D">
      <w:pPr>
        <w:pStyle w:val="B2"/>
        <w:rPr>
          <w:ins w:id="101" w:author="만든 이"/>
          <w:lang w:eastAsia="zh-CN"/>
        </w:rPr>
      </w:pPr>
      <w:ins w:id="102" w:author="만든 이">
        <w:r w:rsidRPr="001E3726">
          <w:t>-</w:t>
        </w:r>
        <w:r w:rsidRPr="001E3726">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oMath>
        <w:r w:rsidRPr="001E3726">
          <w:t xml:space="preserve"> is the total number of </w:t>
        </w:r>
        <w:r w:rsidRPr="001E3726">
          <w:rPr>
            <w:lang w:eastAsia="zh-CN"/>
          </w:rPr>
          <w:t>DCI formats</w:t>
        </w:r>
        <w:r w:rsidRPr="001E3726">
          <w:rPr>
            <w:rFonts w:cs="Arial"/>
            <w:lang w:eastAsia="zh-CN"/>
          </w:rPr>
          <w:t xml:space="preserve"> </w:t>
        </w:r>
        <w:r w:rsidRPr="001E3726">
          <w:rPr>
            <w:lang w:eastAsia="zh-CN"/>
          </w:rPr>
          <w:t>scheduling more than one PDSCH reception with TBG-based</w:t>
        </w:r>
        <w:r w:rsidRPr="001E3726">
          <w:t xml:space="preserve"> HARQ-ACK information </w:t>
        </w:r>
        <w:r w:rsidRPr="001E3726">
          <w:rPr>
            <w:lang w:eastAsia="zh-CN"/>
          </w:rPr>
          <w:t xml:space="preserve">for any serving cell </w:t>
        </w:r>
        <m:oMath>
          <m:r>
            <w:rPr>
              <w:rFonts w:ascii="Cambria Math" w:hAnsi="Cambria Math"/>
            </w:rPr>
            <m:t>c</m:t>
          </m:r>
        </m:oMath>
        <w:r w:rsidRPr="001E3726">
          <w:rPr>
            <w:lang w:eastAsia="zh-CN"/>
          </w:rPr>
          <w:t xml:space="preserve"> </w:t>
        </w:r>
        <w:r w:rsidRPr="001E3726">
          <w:t xml:space="preserve">of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sidDel="00A64FA1">
          <w:rPr>
            <w:lang w:eastAsia="zh-CN"/>
          </w:rPr>
          <w:t xml:space="preserve"> </w:t>
        </w:r>
        <w:r w:rsidRPr="001E3726">
          <w:t xml:space="preserve">that the UE detects within the </w:t>
        </w:r>
        <m:oMath>
          <m:r>
            <w:rPr>
              <w:rFonts w:ascii="Cambria Math" w:hAnsi="Cambria Math"/>
            </w:rPr>
            <m:t>M</m:t>
          </m:r>
        </m:oMath>
        <w:r w:rsidRPr="001E3726">
          <w:rPr>
            <w:lang w:eastAsia="zh-CN"/>
          </w:rPr>
          <w:t xml:space="preserve"> PDCCH monitoring occasions</w:t>
        </w:r>
        <w:r w:rsidRPr="001E3726">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rPr>
                <m:t>TBG</m:t>
              </m:r>
              <m:ctrlPr>
                <w:rPr>
                  <w:rFonts w:ascii="Cambria Math" w:hAnsi="Cambria Math"/>
                </w:rPr>
              </m:ctrlPr>
            </m:sup>
          </m:sSubSup>
          <m:r>
            <w:rPr>
              <w:rFonts w:ascii="Cambria Math" w:hAnsi="Cambria Math"/>
            </w:rPr>
            <m:t>=0</m:t>
          </m:r>
        </m:oMath>
        <w:r w:rsidRPr="001E3726">
          <w:t xml:space="preserve"> if the UE does not detect </w:t>
        </w:r>
        <w:r w:rsidRPr="001E3726">
          <w:rPr>
            <w:rFonts w:cs="Arial"/>
            <w:lang w:eastAsia="zh-CN"/>
          </w:rPr>
          <w:t xml:space="preserve">any such </w:t>
        </w:r>
        <w:r w:rsidRPr="001E3726">
          <w:rPr>
            <w:lang w:eastAsia="zh-CN"/>
          </w:rPr>
          <w:t>DCI format</w:t>
        </w:r>
      </w:ins>
    </w:p>
    <w:p w14:paraId="1C709478" w14:textId="77777777" w:rsidR="0057711D" w:rsidRPr="001E3726" w:rsidRDefault="0057711D" w:rsidP="0057711D">
      <w:pPr>
        <w:pStyle w:val="B2"/>
        <w:rPr>
          <w:ins w:id="103" w:author="만든 이"/>
          <w:lang w:eastAsia="zh-CN"/>
        </w:rPr>
      </w:pPr>
      <w:ins w:id="104" w:author="만든 이">
        <w:r w:rsidRPr="001E3726">
          <w:t>-</w:t>
        </w:r>
        <w:r w:rsidRPr="001E3726">
          <w:tab/>
          <w:t xml:space="preserve">if </w:t>
        </w:r>
        <w:r w:rsidRPr="001E3726">
          <w:rPr>
            <w:i/>
          </w:rPr>
          <w:t>harq-ACK-SpatialBundlingPUCCH</w:t>
        </w:r>
        <w:r w:rsidRPr="001E3726">
          <w:rPr>
            <w:rFonts w:hint="eastAsia"/>
            <w:lang w:eastAsia="zh-CN"/>
          </w:rPr>
          <w:t xml:space="preserve"> </w:t>
        </w:r>
        <w:r w:rsidRPr="001E3726">
          <w:rPr>
            <w:lang w:eastAsia="zh-CN"/>
          </w:rPr>
          <w:t>is not provided,</w:t>
        </w:r>
      </w:ins>
    </w:p>
    <w:p w14:paraId="25FC7C96" w14:textId="77777777" w:rsidR="0057711D" w:rsidRPr="001E3726" w:rsidRDefault="0057711D" w:rsidP="00F30727">
      <w:pPr>
        <w:pStyle w:val="B2"/>
        <w:ind w:left="1134"/>
        <w:rPr>
          <w:ins w:id="105" w:author="만든 이"/>
        </w:rPr>
      </w:pPr>
      <w:ins w:id="106" w:author="만든 이">
        <w:r w:rsidRPr="001E3726">
          <w:t>-</w:t>
        </w:r>
        <w:r w:rsidRPr="001E3726">
          <w:tab/>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TBGs including at least one PDSCH not overlapping with a UL symbol indicated by </w:t>
        </w:r>
        <w:r w:rsidRPr="001E3726">
          <w:rPr>
            <w:i/>
            <w:iCs/>
          </w:rPr>
          <w:t>tdd-UL-DL-ConfigurationCommon</w:t>
        </w:r>
        <w:r w:rsidRPr="001E3726">
          <w:t xml:space="preserve"> or </w:t>
        </w:r>
        <w:r w:rsidRPr="001E3726">
          <w:rPr>
            <w:i/>
            <w:iCs/>
          </w:rPr>
          <w:t xml:space="preserve">tdd-UL-DL-ConfigurationDedicated </w:t>
        </w:r>
        <w:r w:rsidRPr="001E3726">
          <w:t xml:space="preserve">if provided the UE receives in serving cell </w:t>
        </w:r>
        <m:oMath>
          <m:r>
            <w:rPr>
              <w:rFonts w:ascii="Cambria Math" w:hAnsi="Cambria Math"/>
            </w:rPr>
            <m:t>c</m:t>
          </m:r>
        </m:oMath>
        <w:r w:rsidRPr="001E3726">
          <w:rPr>
            <w:rFonts w:eastAsiaTheme="minorEastAsia"/>
            <w:lang w:eastAsia="ko-KR"/>
          </w:rPr>
          <w:t xml:space="preserve"> </w:t>
        </w:r>
        <w:r w:rsidRPr="001E3726">
          <w:t xml:space="preserve">of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and the UE reports corresponding HARQ-ACK information in the PUCCH</w:t>
        </w:r>
      </w:ins>
    </w:p>
    <w:p w14:paraId="62445AC9" w14:textId="77777777" w:rsidR="0057711D" w:rsidRPr="001E3726" w:rsidRDefault="0057711D" w:rsidP="0057711D">
      <w:pPr>
        <w:pStyle w:val="B2"/>
        <w:rPr>
          <w:ins w:id="107" w:author="만든 이"/>
          <w:lang w:eastAsia="zh-CN"/>
        </w:rPr>
      </w:pPr>
      <w:ins w:id="108" w:author="만든 이">
        <w:r w:rsidRPr="001E3726">
          <w:t>-</w:t>
        </w:r>
        <w:r w:rsidRPr="001E3726">
          <w:tab/>
          <w:t xml:space="preserve">if </w:t>
        </w:r>
        <w:r w:rsidRPr="001E3726">
          <w:rPr>
            <w:i/>
          </w:rPr>
          <w:t>harq-ACK-SpatialBundlingPUCCH</w:t>
        </w:r>
        <w:r w:rsidRPr="001E3726">
          <w:rPr>
            <w:rFonts w:hint="eastAsia"/>
            <w:lang w:eastAsia="zh-CN"/>
          </w:rPr>
          <w:t xml:space="preserve"> </w:t>
        </w:r>
        <w:r w:rsidRPr="001E3726">
          <w:rPr>
            <w:lang w:eastAsia="zh-CN"/>
          </w:rPr>
          <w:t>is provided,</w:t>
        </w:r>
      </w:ins>
    </w:p>
    <w:p w14:paraId="735BB81E" w14:textId="77777777" w:rsidR="0057711D" w:rsidRPr="001E3726" w:rsidRDefault="0057711D" w:rsidP="00F30727">
      <w:pPr>
        <w:pStyle w:val="B2"/>
        <w:ind w:left="1134"/>
        <w:rPr>
          <w:ins w:id="109" w:author="만든 이"/>
        </w:rPr>
      </w:pPr>
      <w:ins w:id="110" w:author="만든 이">
        <w:r w:rsidRPr="001E3726">
          <w:t>-</w:t>
        </w:r>
        <w:r w:rsidRPr="001E3726">
          <w:tab/>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the number of groups of the PDSCHs including at least one PDSCH not overlapping with a UL symbol indicated by </w:t>
        </w:r>
        <w:r w:rsidRPr="001E3726">
          <w:rPr>
            <w:i/>
            <w:iCs/>
          </w:rPr>
          <w:t>tdd-UL-DL-ConfigurationCommon</w:t>
        </w:r>
        <w:r w:rsidRPr="001E3726">
          <w:t xml:space="preserve"> or </w:t>
        </w:r>
        <w:r w:rsidRPr="001E3726">
          <w:rPr>
            <w:i/>
            <w:iCs/>
          </w:rPr>
          <w:t xml:space="preserve">tdd-UL-DL-ConfigurationDedicated </w:t>
        </w:r>
        <w:r w:rsidRPr="001E3726">
          <w:t xml:space="preserve">if provided the UE receives in serving cell </w:t>
        </w:r>
        <m:oMath>
          <m:r>
            <w:rPr>
              <w:rFonts w:ascii="Cambria Math" w:hAnsi="Cambria Math"/>
            </w:rPr>
            <m:t>c</m:t>
          </m:r>
        </m:oMath>
        <w:r w:rsidRPr="001E3726">
          <w:rPr>
            <w:rFonts w:eastAsiaTheme="minorEastAsia"/>
            <w:lang w:eastAsia="ko-KR"/>
          </w:rPr>
          <w:t xml:space="preserve"> </w:t>
        </w:r>
        <w:r w:rsidRPr="001E3726">
          <w:t xml:space="preserve">of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rPr>
            <w:strike/>
          </w:rPr>
          <w:t xml:space="preserve"> </w:t>
        </w:r>
        <w:r w:rsidRPr="001E3726">
          <w:t>and the UE reports corresponding HARQ-ACK information in the PUCCH</w:t>
        </w:r>
      </w:ins>
    </w:p>
    <w:p w14:paraId="20B354B5" w14:textId="77777777" w:rsidR="0057711D" w:rsidRPr="001E3726" w:rsidRDefault="0057711D" w:rsidP="0057711D">
      <w:pPr>
        <w:pStyle w:val="B2"/>
        <w:rPr>
          <w:ins w:id="111" w:author="만든 이"/>
          <w:lang w:val="x-none"/>
        </w:rPr>
      </w:pPr>
      <w:ins w:id="112" w:author="만든 이">
        <w:r w:rsidRPr="001E3726">
          <w:t>-</w:t>
        </w:r>
        <w:r w:rsidRPr="001E3726">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=2</m:t>
          </m:r>
        </m:oMath>
        <w:r w:rsidRPr="001E3726">
          <w:t xml:space="preserve"> if the value of </w:t>
        </w:r>
        <w:r w:rsidRPr="001E3726">
          <w:rPr>
            <w:i/>
          </w:rPr>
          <w:t>maxNrofCodeWordsScheduledByDCI</w:t>
        </w:r>
        <w:r w:rsidRPr="001E3726">
          <w:t xml:space="preserve"> is 2 for any serving cell </w:t>
        </w:r>
        <m:oMath>
          <m:r>
            <w:rPr>
              <w:rFonts w:ascii="Cambria Math" w:hAnsi="Cambria Math"/>
            </w:rPr>
            <m:t>c</m:t>
          </m:r>
        </m:oMath>
        <w:r w:rsidRPr="001E3726">
          <w:t xml:space="preserve"> of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i/>
            <w:iCs/>
          </w:rPr>
          <w:t xml:space="preserve"> </w:t>
        </w:r>
        <w:r w:rsidRPr="001E3726">
          <w:t xml:space="preserve">and </w:t>
        </w:r>
        <w:r w:rsidRPr="001E3726">
          <w:rPr>
            <w:i/>
          </w:rPr>
          <w:t>harq-ACK-SpatialBundlingPUCCH</w:t>
        </w:r>
        <w:r w:rsidRPr="001E3726">
          <w:rPr>
            <w:rFonts w:hint="eastAsia"/>
            <w:lang w:eastAsia="zh-CN"/>
          </w:rPr>
          <w:t xml:space="preserve"> </w:t>
        </w:r>
        <w:r w:rsidRPr="001E3726">
          <w:rPr>
            <w:lang w:eastAsia="zh-CN"/>
          </w:rPr>
          <w:t xml:space="preserve">is not provided; otherwise,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=1</m:t>
          </m:r>
        </m:oMath>
      </w:ins>
    </w:p>
    <w:p w14:paraId="35A4AE99" w14:textId="5A852498" w:rsidR="00734857" w:rsidRDefault="00734857" w:rsidP="00734857">
      <w:pPr>
        <w:spacing w:after="0"/>
        <w:rPr>
          <w:color w:val="FF0000"/>
          <w:lang w:val="en-US"/>
        </w:rPr>
      </w:pPr>
      <w:r w:rsidRPr="00E95446">
        <w:rPr>
          <w:color w:val="FF0000"/>
          <w:lang w:val="en-US"/>
        </w:rPr>
        <w:t xml:space="preserve">============================== </w:t>
      </w:r>
      <w:r>
        <w:rPr>
          <w:color w:val="FF0000"/>
          <w:lang w:val="en-US"/>
        </w:rPr>
        <w:t>End of TP #</w:t>
      </w:r>
      <w:r w:rsidR="006E0244">
        <w:rPr>
          <w:color w:val="FF0000"/>
          <w:lang w:val="en-US"/>
        </w:rPr>
        <w:t>5</w:t>
      </w:r>
      <w:r>
        <w:rPr>
          <w:color w:val="FF0000"/>
          <w:lang w:val="en-US"/>
        </w:rPr>
        <w:t xml:space="preserve"> for TS 38.213</w:t>
      </w:r>
      <w:r w:rsidRPr="00E95446">
        <w:rPr>
          <w:color w:val="FF0000"/>
          <w:lang w:val="en-US"/>
        </w:rPr>
        <w:t xml:space="preserve"> =================================</w:t>
      </w:r>
    </w:p>
    <w:p w14:paraId="17D4C861" w14:textId="77777777" w:rsidR="003D3A64" w:rsidRPr="003D3A64" w:rsidRDefault="003D3A64" w:rsidP="008A5A26">
      <w:pPr>
        <w:spacing w:after="0"/>
        <w:rPr>
          <w:color w:val="FF0000"/>
          <w:lang w:val="x-none"/>
        </w:rPr>
      </w:pPr>
    </w:p>
    <w:sectPr w:rsidR="003D3A64" w:rsidRPr="003D3A64"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425CD" w16cid:durableId="25B1E7D3"/>
  <w16cid:commentId w16cid:paraId="7EBD8969" w16cid:durableId="25B1E8AE"/>
  <w16cid:commentId w16cid:paraId="6E426BF1" w16cid:durableId="25B1EA39"/>
  <w16cid:commentId w16cid:paraId="0D4AB069" w16cid:durableId="25B1EF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FBF92" w14:textId="77777777" w:rsidR="00CD556B" w:rsidRDefault="00CD556B" w:rsidP="00083046">
      <w:r>
        <w:separator/>
      </w:r>
    </w:p>
  </w:endnote>
  <w:endnote w:type="continuationSeparator" w:id="0">
    <w:p w14:paraId="6EB59A1C" w14:textId="77777777" w:rsidR="00CD556B" w:rsidRDefault="00CD556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ヒラギノ角ゴ Pro W3">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65F56" w14:textId="77777777" w:rsidR="00CD556B" w:rsidRDefault="00CD556B" w:rsidP="00083046">
      <w:r>
        <w:separator/>
      </w:r>
    </w:p>
  </w:footnote>
  <w:footnote w:type="continuationSeparator" w:id="0">
    <w:p w14:paraId="4A0F0FEE" w14:textId="77777777" w:rsidR="00CD556B" w:rsidRDefault="00CD556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666A8C" w:rsidRDefault="00666A8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7" w15:restartNumberingAfterBreak="0">
    <w:nsid w:val="32216B28"/>
    <w:multiLevelType w:val="hybridMultilevel"/>
    <w:tmpl w:val="38EE56C8"/>
    <w:lvl w:ilvl="0" w:tplc="2EC25788">
      <w:start w:val="6"/>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46839"/>
    <w:multiLevelType w:val="multilevel"/>
    <w:tmpl w:val="3CC46839"/>
    <w:lvl w:ilvl="0">
      <w:start w:val="1"/>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5"/>
  </w:num>
  <w:num w:numId="3">
    <w:abstractNumId w:val="13"/>
  </w:num>
  <w:num w:numId="4">
    <w:abstractNumId w:val="15"/>
  </w:num>
  <w:num w:numId="5">
    <w:abstractNumId w:val="11"/>
  </w:num>
  <w:num w:numId="6">
    <w:abstractNumId w:val="16"/>
  </w:num>
  <w:num w:numId="7">
    <w:abstractNumId w:val="12"/>
  </w:num>
  <w:num w:numId="8">
    <w:abstractNumId w:val="10"/>
  </w:num>
  <w:num w:numId="9">
    <w:abstractNumId w:val="7"/>
  </w:num>
  <w:num w:numId="10">
    <w:abstractNumId w:val="6"/>
  </w:num>
  <w:num w:numId="11">
    <w:abstractNumId w:val="8"/>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14"/>
  </w:num>
  <w:num w:numId="14">
    <w:abstractNumId w:val="10"/>
  </w:num>
  <w:num w:numId="15">
    <w:abstractNumId w:val="2"/>
  </w:num>
  <w:num w:numId="16">
    <w:abstractNumId w:val="10"/>
  </w:num>
  <w:num w:numId="17">
    <w:abstractNumId w:val="4"/>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991"/>
    <w:rsid w:val="00096163"/>
    <w:rsid w:val="00096497"/>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2F19"/>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606"/>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46E4"/>
    <w:rsid w:val="001C480A"/>
    <w:rsid w:val="001C4B28"/>
    <w:rsid w:val="001C4E9C"/>
    <w:rsid w:val="001C511B"/>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2D8"/>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7E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25E"/>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D8"/>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30D"/>
    <w:rsid w:val="005F0409"/>
    <w:rsid w:val="005F0483"/>
    <w:rsid w:val="005F082D"/>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1E67"/>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9F0"/>
    <w:rsid w:val="00662FB7"/>
    <w:rsid w:val="00663167"/>
    <w:rsid w:val="00663230"/>
    <w:rsid w:val="006634B8"/>
    <w:rsid w:val="0066385E"/>
    <w:rsid w:val="00663911"/>
    <w:rsid w:val="00664270"/>
    <w:rsid w:val="006646CF"/>
    <w:rsid w:val="00665A5C"/>
    <w:rsid w:val="00665B4E"/>
    <w:rsid w:val="006663DD"/>
    <w:rsid w:val="006669B6"/>
    <w:rsid w:val="00666A8C"/>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4DC"/>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645A"/>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00B"/>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53E"/>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187F"/>
    <w:rsid w:val="009A20C6"/>
    <w:rsid w:val="009A21A0"/>
    <w:rsid w:val="009A2B2B"/>
    <w:rsid w:val="009A3267"/>
    <w:rsid w:val="009A3716"/>
    <w:rsid w:val="009A4121"/>
    <w:rsid w:val="009A546A"/>
    <w:rsid w:val="009A59AC"/>
    <w:rsid w:val="009A6306"/>
    <w:rsid w:val="009A6640"/>
    <w:rsid w:val="009A6CB0"/>
    <w:rsid w:val="009A753D"/>
    <w:rsid w:val="009A79D0"/>
    <w:rsid w:val="009B05B7"/>
    <w:rsid w:val="009B089D"/>
    <w:rsid w:val="009B0CE9"/>
    <w:rsid w:val="009B0D3E"/>
    <w:rsid w:val="009B1469"/>
    <w:rsid w:val="009B245D"/>
    <w:rsid w:val="009B3466"/>
    <w:rsid w:val="009B36B5"/>
    <w:rsid w:val="009B38D2"/>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2CA"/>
    <w:rsid w:val="00A374C8"/>
    <w:rsid w:val="00A37A66"/>
    <w:rsid w:val="00A37A7D"/>
    <w:rsid w:val="00A40879"/>
    <w:rsid w:val="00A40AD6"/>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7B6"/>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12"/>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9D69E-6C9D-464D-87E1-B64C891E6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7686</Words>
  <Characters>43811</Characters>
  <Application>Microsoft Office Word</Application>
  <DocSecurity>0</DocSecurity>
  <Lines>365</Lines>
  <Paragraphs>102</Paragraphs>
  <ScaleCrop>false</ScaleCrop>
  <HeadingPairs>
    <vt:vector size="6" baseType="variant">
      <vt:variant>
        <vt:lpstr>제목</vt:lpstr>
      </vt:variant>
      <vt:variant>
        <vt:i4>1</vt:i4>
      </vt:variant>
      <vt:variant>
        <vt:lpstr>Title</vt:lpstr>
      </vt:variant>
      <vt:variant>
        <vt:i4>1</vt:i4>
      </vt:variant>
      <vt:variant>
        <vt:lpstr>Headings</vt:lpstr>
      </vt:variant>
      <vt:variant>
        <vt:i4>34</vt:i4>
      </vt:variant>
    </vt:vector>
  </HeadingPairs>
  <TitlesOfParts>
    <vt:vector size="36" baseType="lpstr">
      <vt:lpstr/>
      <vt:lpstr/>
      <vt:lpstr>Introduction</vt:lpstr>
      <vt:lpstr>Remaining Issues on timeline/PTRS/DMRS enhancements</vt:lpstr>
      <vt:lpstr>        Timeline Enhancements</vt:lpstr>
      <vt:lpstr>        DMRS Enhancements</vt:lpstr>
      <vt:lpstr>Multi-PDSCH/PUSCH scheduling and HARQ</vt:lpstr>
      <vt:lpstr>    </vt:lpstr>
      <vt:lpstr>    </vt:lpstr>
      <vt:lpstr>    </vt:lpstr>
      <vt:lpstr>    </vt:lpstr>
      <vt:lpstr>    </vt:lpstr>
      <vt:lpstr>    3.1 Multi-PDSCH/PUSCH scheduling</vt:lpstr>
      <vt:lpstr>        3.1.1 SPS PDSCH / CG PUSCH</vt:lpstr>
      <vt:lpstr>        3.1.2 DL/UL collision</vt:lpstr>
      <vt:lpstr>        3.1.3 Out-of-order Issues</vt:lpstr>
      <vt:lpstr>        3.1.4 Scell Dormancy Indication</vt:lpstr>
      <vt:lpstr>        3.1.5 TDRA table configuration</vt:lpstr>
      <vt:lpstr>        3.1.6 Clarification on pdsch-TimeDomainAllocationListForMultiPDSCH-r17 and pusch</vt:lpstr>
      <vt:lpstr>    3.2 HARQ-ACK feedback for Multi-PDSCH scheduling</vt:lpstr>
      <vt:lpstr>        3.2.1 Remaining issues on Type-1 HARQ-ACK codebook</vt:lpstr>
      <vt:lpstr>        3.2.2 Remaining Issues on Type-2/Enhanced Type-2 HARQ-ACK codebook </vt:lpstr>
      <vt:lpstr>        3.2.3 Remaining issues on HARQ Process numbers </vt:lpstr>
      <vt:lpstr>Conclusion </vt:lpstr>
      <vt:lpstr>Appendix</vt:lpstr>
      <vt:lpstr>    TP#1 for TS 38.214</vt:lpstr>
      <vt:lpstr>    TP#2 for TS 38.214</vt:lpstr>
      <vt:lpstr>    TP#3 for TS 38.213</vt:lpstr>
      <vt:lpstr>    TP#3’ for TS 38.213</vt:lpstr>
      <vt:lpstr>    TP#4 for TS 38.213</vt:lpstr>
      <vt:lpstr>    TP#5 for TS 38.213</vt:lpstr>
      <vt:lpstr>    TP#6 for TS 38.214</vt:lpstr>
      <vt:lpstr>    TP#7 for TS 38.214</vt:lpstr>
      <vt:lpstr>    TP#8 for TS 38.214</vt:lpstr>
      <vt:lpstr>    TP#9 for TS 38.213</vt:lpstr>
      <vt:lpstr>    TP#10 for TS 38.214</vt:lpstr>
    </vt:vector>
  </TitlesOfParts>
  <LinksUpToDate>false</LinksUpToDate>
  <CharactersWithSpaces>51395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2022-02-14T02:25:00Z</dcterms:created>
  <dcterms:modified xsi:type="dcterms:W3CDTF">2022-02-14T02:25:00Z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