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70B6AF96"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81705A">
        <w:rPr>
          <w:rFonts w:ascii="Arial" w:hAnsi="Arial" w:cs="Arial"/>
          <w:b/>
          <w:bCs/>
          <w:sz w:val="24"/>
          <w:szCs w:val="24"/>
          <w:lang w:val="en-GB"/>
        </w:rPr>
        <w:t>8</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DB197A" w:rsidRPr="00DB197A">
        <w:rPr>
          <w:rFonts w:ascii="Arial" w:hAnsi="Arial" w:cs="Arial"/>
          <w:b/>
          <w:bCs/>
          <w:sz w:val="24"/>
          <w:szCs w:val="24"/>
          <w:lang w:val="en-GB"/>
        </w:rPr>
        <w:t>R1-</w:t>
      </w:r>
      <w:r w:rsidR="00ED52D9" w:rsidRPr="00ED52D9">
        <w:t xml:space="preserve"> </w:t>
      </w:r>
      <w:r w:rsidR="00ED52D9" w:rsidRPr="00ED52D9">
        <w:rPr>
          <w:rFonts w:ascii="Arial" w:hAnsi="Arial" w:cs="Arial"/>
          <w:b/>
          <w:bCs/>
          <w:sz w:val="24"/>
          <w:szCs w:val="24"/>
          <w:lang w:val="en-GB"/>
        </w:rPr>
        <w:t>2201896</w:t>
      </w:r>
    </w:p>
    <w:p w14:paraId="74128B81" w14:textId="0904DD2B"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81705A">
        <w:rPr>
          <w:rFonts w:ascii="Arial" w:hAnsi="Arial" w:cs="Arial"/>
          <w:b/>
          <w:bCs/>
          <w:sz w:val="24"/>
          <w:szCs w:val="24"/>
          <w:lang w:val="en-GB"/>
        </w:rPr>
        <w:t>February</w:t>
      </w:r>
      <w:r w:rsidRPr="00D47B37">
        <w:rPr>
          <w:rFonts w:ascii="Arial" w:hAnsi="Arial" w:cs="Arial"/>
          <w:b/>
          <w:bCs/>
          <w:sz w:val="24"/>
          <w:szCs w:val="24"/>
          <w:lang w:val="en-GB"/>
        </w:rPr>
        <w:t xml:space="preserve"> </w:t>
      </w:r>
      <w:r w:rsidR="0081705A">
        <w:rPr>
          <w:rFonts w:ascii="Arial" w:hAnsi="Arial" w:cs="Arial"/>
          <w:b/>
          <w:bCs/>
          <w:sz w:val="24"/>
          <w:szCs w:val="24"/>
          <w:lang w:val="en-GB"/>
        </w:rPr>
        <w:t>2</w:t>
      </w:r>
      <w:r w:rsidR="00E40F1B">
        <w:rPr>
          <w:rFonts w:ascii="Arial" w:hAnsi="Arial" w:cs="Arial"/>
          <w:b/>
          <w:bCs/>
          <w:sz w:val="24"/>
          <w:szCs w:val="24"/>
          <w:lang w:val="en-GB"/>
        </w:rPr>
        <w:t>1</w:t>
      </w:r>
      <w:r w:rsidR="0081705A">
        <w:rPr>
          <w:rFonts w:ascii="Arial" w:hAnsi="Arial" w:cs="Arial"/>
          <w:b/>
          <w:bCs/>
          <w:sz w:val="24"/>
          <w:szCs w:val="24"/>
          <w:lang w:val="en-GB"/>
        </w:rPr>
        <w:t>st</w:t>
      </w:r>
      <w:r w:rsidR="00E40F1B">
        <w:rPr>
          <w:rFonts w:ascii="Arial" w:hAnsi="Arial" w:cs="Arial"/>
          <w:b/>
          <w:bCs/>
          <w:sz w:val="24"/>
          <w:szCs w:val="24"/>
          <w:lang w:val="en-GB"/>
        </w:rPr>
        <w:t xml:space="preserve"> – </w:t>
      </w:r>
      <w:r w:rsidR="0081705A">
        <w:rPr>
          <w:rFonts w:ascii="Arial" w:hAnsi="Arial" w:cs="Arial"/>
          <w:b/>
          <w:bCs/>
          <w:sz w:val="24"/>
          <w:szCs w:val="24"/>
          <w:lang w:val="en-GB"/>
        </w:rPr>
        <w:t>March 3rd</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7DC8C3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40F1B">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41A35E70"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A51A3D">
        <w:rPr>
          <w:rFonts w:ascii="Arial" w:eastAsiaTheme="minorEastAsia" w:hAnsi="Arial" w:cs="Arial" w:hint="eastAsia"/>
          <w:b/>
          <w:bCs/>
          <w:sz w:val="24"/>
          <w:szCs w:val="24"/>
          <w:lang w:val="en-GB" w:eastAsia="zh-CN"/>
        </w:rPr>
        <w:t>remain</w:t>
      </w:r>
      <w:r w:rsidR="00A51A3D">
        <w:rPr>
          <w:rFonts w:ascii="Arial" w:eastAsiaTheme="minorEastAsia" w:hAnsi="Arial" w:cs="Arial"/>
          <w:b/>
          <w:bCs/>
          <w:sz w:val="24"/>
          <w:szCs w:val="24"/>
          <w:lang w:val="en-GB" w:eastAsia="zh-CN"/>
        </w:rPr>
        <w:t xml:space="preserve">ing issues on </w:t>
      </w:r>
      <w:r w:rsidR="00E40F1B">
        <w:rPr>
          <w:rFonts w:ascii="Arial" w:eastAsiaTheme="minorEastAsia" w:hAnsi="Arial" w:cs="Arial"/>
          <w:b/>
          <w:bCs/>
          <w:sz w:val="24"/>
          <w:szCs w:val="24"/>
          <w:lang w:val="en-GB" w:eastAsia="zh-CN"/>
        </w:rPr>
        <w:t>multi-beam operation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719886DF" w:rsidR="00307ABB" w:rsidRPr="00CE13B8" w:rsidRDefault="004411F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Specification work on the enhancement of Rel-17 </w:t>
      </w:r>
      <w:r w:rsidR="00944E49">
        <w:rPr>
          <w:rFonts w:eastAsiaTheme="minorEastAsia"/>
          <w:color w:val="000000" w:themeColor="text1"/>
          <w:sz w:val="22"/>
          <w:szCs w:val="22"/>
          <w:lang w:val="en-US" w:eastAsia="zh-CN"/>
        </w:rPr>
        <w:t xml:space="preserve">multi-beam </w:t>
      </w:r>
      <w:r>
        <w:rPr>
          <w:rFonts w:eastAsiaTheme="minorEastAsia"/>
          <w:color w:val="000000" w:themeColor="text1"/>
          <w:sz w:val="22"/>
          <w:szCs w:val="22"/>
          <w:lang w:val="en-US" w:eastAsia="zh-CN"/>
        </w:rPr>
        <w:t>operation is now in maintenance phase, while there are still some FFS points and some issues to be addressed</w:t>
      </w:r>
      <w:r w:rsidR="00307ABB">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sidR="00307ABB" w:rsidRPr="00CE13B8">
        <w:rPr>
          <w:rFonts w:eastAsiaTheme="minorEastAsia" w:hint="eastAsia"/>
          <w:color w:val="000000" w:themeColor="text1"/>
          <w:sz w:val="22"/>
          <w:szCs w:val="22"/>
          <w:lang w:val="en-US" w:eastAsia="zh-CN"/>
        </w:rPr>
        <w:t xml:space="preserve">In </w:t>
      </w:r>
      <w:r w:rsidR="00307ABB" w:rsidRPr="00CE13B8">
        <w:rPr>
          <w:rFonts w:eastAsiaTheme="minorEastAsia"/>
          <w:color w:val="000000" w:themeColor="text1"/>
          <w:sz w:val="22"/>
          <w:szCs w:val="22"/>
          <w:lang w:val="en-US" w:eastAsia="zh-CN"/>
        </w:rPr>
        <w:t>this</w:t>
      </w:r>
      <w:r w:rsidR="00307ABB" w:rsidRPr="00CE13B8">
        <w:rPr>
          <w:rFonts w:eastAsiaTheme="minorEastAsia" w:hint="eastAsia"/>
          <w:color w:val="000000" w:themeColor="text1"/>
          <w:sz w:val="22"/>
          <w:szCs w:val="22"/>
          <w:lang w:val="en-US" w:eastAsia="zh-CN"/>
        </w:rPr>
        <w:t xml:space="preserve"> contribution, we provided our views </w:t>
      </w:r>
      <w:r w:rsidR="00307ABB" w:rsidRPr="00CE13B8">
        <w:rPr>
          <w:rFonts w:eastAsiaTheme="minorEastAsia"/>
          <w:color w:val="000000" w:themeColor="text1"/>
          <w:sz w:val="22"/>
          <w:szCs w:val="22"/>
          <w:lang w:val="en-US" w:eastAsia="zh-CN"/>
        </w:rPr>
        <w:t>on</w:t>
      </w:r>
      <w:r w:rsidR="00307ABB"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handling the </w:t>
      </w:r>
      <w:r w:rsidR="00307ABB">
        <w:rPr>
          <w:rFonts w:eastAsiaTheme="minorEastAsia"/>
          <w:color w:val="000000" w:themeColor="text1"/>
          <w:sz w:val="22"/>
          <w:szCs w:val="22"/>
          <w:lang w:val="en-US" w:eastAsia="zh-CN"/>
        </w:rPr>
        <w:t xml:space="preserve">remaining </w:t>
      </w:r>
      <w:r>
        <w:rPr>
          <w:rFonts w:eastAsiaTheme="minorEastAsia"/>
          <w:color w:val="000000" w:themeColor="text1"/>
          <w:sz w:val="22"/>
          <w:szCs w:val="22"/>
          <w:lang w:val="en-US" w:eastAsia="zh-CN"/>
        </w:rPr>
        <w:t>aspects</w:t>
      </w:r>
      <w:r w:rsidR="00307ABB">
        <w:rPr>
          <w:rFonts w:eastAsiaTheme="minorEastAsia"/>
          <w:color w:val="000000" w:themeColor="text1"/>
          <w:sz w:val="22"/>
          <w:szCs w:val="22"/>
          <w:lang w:val="en-US" w:eastAsia="zh-CN"/>
        </w:rPr>
        <w:t xml:space="preserve"> for </w:t>
      </w:r>
      <w:r>
        <w:rPr>
          <w:rFonts w:eastAsiaTheme="minorEastAsia"/>
          <w:color w:val="000000" w:themeColor="text1"/>
          <w:sz w:val="22"/>
          <w:szCs w:val="22"/>
          <w:lang w:val="en-US" w:eastAsia="zh-CN"/>
        </w:rPr>
        <w:t xml:space="preserve">Rel-17 </w:t>
      </w:r>
      <w:r w:rsidR="00307ABB" w:rsidRPr="00CE13B8">
        <w:rPr>
          <w:rFonts w:eastAsiaTheme="minorEastAsia" w:hint="eastAsia"/>
          <w:color w:val="000000" w:themeColor="text1"/>
          <w:sz w:val="22"/>
          <w:szCs w:val="22"/>
          <w:lang w:val="en-US" w:eastAsia="zh-CN"/>
        </w:rPr>
        <w:t>multi-</w:t>
      </w:r>
      <w:r w:rsidR="00307ABB">
        <w:rPr>
          <w:rFonts w:eastAsiaTheme="minorEastAsia"/>
          <w:color w:val="000000" w:themeColor="text1"/>
          <w:sz w:val="22"/>
          <w:szCs w:val="22"/>
          <w:lang w:val="en-US" w:eastAsia="zh-CN"/>
        </w:rPr>
        <w:t xml:space="preserve">beam </w:t>
      </w:r>
      <w:r w:rsidR="00307ABB">
        <w:rPr>
          <w:rFonts w:eastAsiaTheme="minorEastAsia" w:hint="eastAsia"/>
          <w:color w:val="000000" w:themeColor="text1"/>
          <w:sz w:val="22"/>
          <w:szCs w:val="22"/>
          <w:lang w:val="en-US" w:eastAsia="zh-CN"/>
        </w:rPr>
        <w:t>o</w:t>
      </w:r>
      <w:r w:rsidR="00307ABB">
        <w:rPr>
          <w:rFonts w:eastAsiaTheme="minorEastAsia"/>
          <w:color w:val="000000" w:themeColor="text1"/>
          <w:sz w:val="22"/>
          <w:szCs w:val="22"/>
          <w:lang w:val="en-US" w:eastAsia="zh-CN"/>
        </w:rPr>
        <w:t>peration</w:t>
      </w:r>
      <w:r w:rsidR="00307ABB" w:rsidRPr="00CE13B8">
        <w:rPr>
          <w:rFonts w:eastAsiaTheme="minorEastAsia" w:hint="eastAsia"/>
          <w:color w:val="000000" w:themeColor="text1"/>
          <w:sz w:val="22"/>
          <w:szCs w:val="22"/>
          <w:lang w:val="en-US" w:eastAsia="zh-CN"/>
        </w:rPr>
        <w:t>.</w:t>
      </w: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7FF7382" w:rsidR="00307ABB"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hint="eastAsia"/>
          <w:bCs w:val="0"/>
          <w:color w:val="auto"/>
          <w:kern w:val="32"/>
          <w:lang w:val="en-US" w:eastAsia="zh-CN"/>
        </w:rPr>
        <w:t>I</w:t>
      </w:r>
      <w:r w:rsidRPr="0081705A">
        <w:rPr>
          <w:rFonts w:ascii="Times New Roman" w:eastAsia="宋体" w:hAnsi="Times New Roman" w:cs="Times New Roman"/>
          <w:bCs w:val="0"/>
          <w:color w:val="auto"/>
          <w:kern w:val="32"/>
          <w:lang w:val="en-US" w:eastAsia="zh-CN"/>
        </w:rPr>
        <w:t>ssue 1</w:t>
      </w:r>
      <w:r>
        <w:rPr>
          <w:rFonts w:ascii="Times New Roman" w:eastAsia="宋体" w:hAnsi="Times New Roman" w:cs="Times New Roman"/>
          <w:bCs w:val="0"/>
          <w:color w:val="auto"/>
          <w:kern w:val="32"/>
          <w:lang w:val="en-US" w:eastAsia="zh-CN"/>
        </w:rPr>
        <w:t xml:space="preserve"> on </w:t>
      </w:r>
      <w:r w:rsidR="00307ABB" w:rsidRPr="0081705A">
        <w:rPr>
          <w:rFonts w:ascii="Times New Roman" w:eastAsia="黑体" w:hAnsi="Times New Roman" w:cs="Times New Roman"/>
          <w:color w:val="auto"/>
          <w:sz w:val="24"/>
          <w:szCs w:val="32"/>
          <w:lang w:val="en-US"/>
        </w:rPr>
        <w:t>Unified TCI framework</w:t>
      </w:r>
    </w:p>
    <w:p w14:paraId="38E7F2FC" w14:textId="62E0B6CA" w:rsidR="00C87ACF" w:rsidRDefault="00C87ACF" w:rsidP="00C87ACF">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unified TCI framework, the TCI state update can be MAC CE based and/or DCI based. For example, if there is only one joint TCI state or only one DL TCI state + UL TCI state activated via MAC CE, the activated TCI state can be applied for downlink and uplink transmission after MAC CE </w:t>
      </w:r>
      <w:r>
        <w:rPr>
          <w:rFonts w:eastAsiaTheme="minorEastAsia" w:hint="eastAsia"/>
          <w:color w:val="000000" w:themeColor="text1"/>
          <w:sz w:val="22"/>
          <w:szCs w:val="22"/>
          <w:lang w:eastAsia="zh-CN"/>
        </w:rPr>
        <w:t>confirma</w:t>
      </w:r>
      <w:r>
        <w:rPr>
          <w:rFonts w:eastAsiaTheme="minorEastAsia"/>
          <w:color w:val="000000" w:themeColor="text1"/>
          <w:sz w:val="22"/>
          <w:szCs w:val="22"/>
          <w:lang w:eastAsia="zh-CN"/>
        </w:rPr>
        <w:t>tion</w:t>
      </w:r>
      <w:r w:rsidR="00EF4D74">
        <w:rPr>
          <w:rFonts w:eastAsiaTheme="minorEastAsia"/>
          <w:color w:val="000000" w:themeColor="text1"/>
          <w:sz w:val="22"/>
          <w:szCs w:val="22"/>
          <w:lang w:eastAsia="zh-CN"/>
        </w:rPr>
        <w:t>. I</w:t>
      </w:r>
      <w:r>
        <w:rPr>
          <w:rFonts w:eastAsiaTheme="minorEastAsia"/>
          <w:color w:val="000000" w:themeColor="text1"/>
          <w:sz w:val="22"/>
          <w:szCs w:val="22"/>
          <w:lang w:eastAsia="zh-CN"/>
        </w:rPr>
        <w:t xml:space="preserve">n this case, there is no need of further DCI based indication for TCI state application, which will cause extra delay for beam indication. </w:t>
      </w:r>
      <w:r w:rsidR="00EF4D74">
        <w:rPr>
          <w:rFonts w:eastAsiaTheme="minorEastAsia"/>
          <w:color w:val="000000" w:themeColor="text1"/>
          <w:sz w:val="22"/>
          <w:szCs w:val="22"/>
          <w:lang w:eastAsia="zh-CN"/>
        </w:rPr>
        <w:t>T</w:t>
      </w:r>
      <w:r>
        <w:rPr>
          <w:rFonts w:eastAsiaTheme="minorEastAsia"/>
          <w:color w:val="000000" w:themeColor="text1"/>
          <w:sz w:val="22"/>
          <w:szCs w:val="22"/>
          <w:lang w:eastAsia="zh-CN"/>
        </w:rPr>
        <w:t xml:space="preserve">he </w:t>
      </w:r>
      <w:r w:rsidR="00EF4D74">
        <w:rPr>
          <w:rFonts w:eastAsiaTheme="minorEastAsia"/>
          <w:color w:val="000000" w:themeColor="text1"/>
          <w:sz w:val="22"/>
          <w:szCs w:val="22"/>
          <w:lang w:eastAsia="zh-CN"/>
        </w:rPr>
        <w:t>corresponding agreements</w:t>
      </w:r>
      <w:r>
        <w:rPr>
          <w:rFonts w:eastAsiaTheme="minorEastAsia"/>
          <w:color w:val="000000" w:themeColor="text1"/>
          <w:sz w:val="22"/>
          <w:szCs w:val="22"/>
          <w:lang w:eastAsia="zh-CN"/>
        </w:rPr>
        <w:t xml:space="preserve"> in Rel-17 </w:t>
      </w:r>
      <w:r w:rsidR="009C0A6D">
        <w:rPr>
          <w:rFonts w:eastAsiaTheme="minorEastAsia"/>
          <w:color w:val="000000" w:themeColor="text1"/>
          <w:sz w:val="22"/>
          <w:szCs w:val="22"/>
          <w:lang w:eastAsia="zh-CN"/>
        </w:rPr>
        <w:t xml:space="preserve">discussions </w:t>
      </w:r>
      <w:r w:rsidR="00EF4D74">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shown as follows</w:t>
      </w:r>
      <w:r w:rsidR="00EF4D74">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C87ACF" w14:paraId="44FE41C8" w14:textId="77777777" w:rsidTr="00EF4D74">
        <w:tc>
          <w:tcPr>
            <w:tcW w:w="9631" w:type="dxa"/>
          </w:tcPr>
          <w:p w14:paraId="356187D6" w14:textId="77777777" w:rsidR="00C87ACF" w:rsidRDefault="00C87ACF" w:rsidP="00EF4D74">
            <w:pPr>
              <w:snapToGrid w:val="0"/>
              <w:spacing w:after="0"/>
              <w:rPr>
                <w:rFonts w:cs="Times"/>
                <w:b/>
                <w:bCs/>
                <w:highlight w:val="green"/>
              </w:rPr>
            </w:pPr>
            <w:r>
              <w:rPr>
                <w:rFonts w:cs="Times"/>
                <w:b/>
                <w:bCs/>
                <w:highlight w:val="green"/>
              </w:rPr>
              <w:t>Agreement</w:t>
            </w:r>
          </w:p>
          <w:p w14:paraId="79A4F1DC" w14:textId="77777777" w:rsidR="00C87ACF" w:rsidRDefault="00C87ACF" w:rsidP="00EF4D74">
            <w:pPr>
              <w:snapToGrid w:val="0"/>
              <w:spacing w:after="0"/>
              <w:rPr>
                <w:rFonts w:cs="Times"/>
              </w:rPr>
            </w:pPr>
            <w:r>
              <w:rPr>
                <w:rFonts w:cs="Times"/>
              </w:rPr>
              <w:t xml:space="preserve">On beam indication </w:t>
            </w:r>
            <w:proofErr w:type="spellStart"/>
            <w:r>
              <w:rPr>
                <w:rFonts w:cs="Times"/>
              </w:rPr>
              <w:t>signaling</w:t>
            </w:r>
            <w:proofErr w:type="spellEnd"/>
            <w:r>
              <w:rPr>
                <w:rFonts w:cs="Times"/>
              </w:rPr>
              <w:t xml:space="preserve"> medium to support joint or separate DL/UL beam indication in Rel.17 unified TCI framework:</w:t>
            </w:r>
          </w:p>
          <w:p w14:paraId="47DF6BF3" w14:textId="77777777" w:rsidR="00C87ACF" w:rsidRDefault="00C87ACF" w:rsidP="00EF4D74">
            <w:pPr>
              <w:pStyle w:val="a7"/>
              <w:numPr>
                <w:ilvl w:val="0"/>
                <w:numId w:val="47"/>
              </w:numPr>
              <w:snapToGrid w:val="0"/>
              <w:spacing w:after="0"/>
              <w:contextualSpacing w:val="0"/>
              <w:jc w:val="both"/>
              <w:rPr>
                <w:rFonts w:cs="Times"/>
              </w:rPr>
            </w:pPr>
            <w:r>
              <w:rPr>
                <w:rFonts w:cs="Times"/>
              </w:rPr>
              <w:t xml:space="preserve">Support L1-based beam indication using at least UE-specific (unicast) DCI to indicate joint or separate DL/UL beam indication from the active TCI states </w:t>
            </w:r>
          </w:p>
          <w:p w14:paraId="613D19D3" w14:textId="77777777" w:rsidR="00C87ACF" w:rsidRDefault="00C87ACF" w:rsidP="00EF4D74">
            <w:pPr>
              <w:pStyle w:val="a7"/>
              <w:numPr>
                <w:ilvl w:val="1"/>
                <w:numId w:val="47"/>
              </w:numPr>
              <w:snapToGrid w:val="0"/>
              <w:spacing w:after="0"/>
              <w:contextualSpacing w:val="0"/>
              <w:jc w:val="both"/>
              <w:rPr>
                <w:rFonts w:cs="Times"/>
              </w:rPr>
            </w:pPr>
            <w:r>
              <w:rPr>
                <w:rFonts w:cs="Times"/>
              </w:rPr>
              <w:t>The existing DCI formats 1_1 and 1_2 are reused for beam indication</w:t>
            </w:r>
          </w:p>
          <w:p w14:paraId="0014979C" w14:textId="77777777" w:rsidR="00C87ACF" w:rsidRDefault="00C87ACF" w:rsidP="00EF4D74">
            <w:pPr>
              <w:pStyle w:val="a7"/>
              <w:numPr>
                <w:ilvl w:val="1"/>
                <w:numId w:val="47"/>
              </w:numPr>
              <w:snapToGrid w:val="0"/>
              <w:spacing w:after="0"/>
              <w:contextualSpacing w:val="0"/>
              <w:jc w:val="both"/>
              <w:rPr>
                <w:rFonts w:cs="Times"/>
              </w:rPr>
            </w:pPr>
            <w:r>
              <w:rPr>
                <w:rFonts w:cs="Times"/>
              </w:rPr>
              <w:t>Support a mechanism for UE to acknowledge successful decoding of beam indication</w:t>
            </w:r>
          </w:p>
          <w:p w14:paraId="3108FAFD" w14:textId="77777777" w:rsidR="00C87ACF" w:rsidRDefault="00C87ACF" w:rsidP="00EF4D74">
            <w:pPr>
              <w:pStyle w:val="a7"/>
              <w:numPr>
                <w:ilvl w:val="2"/>
                <w:numId w:val="47"/>
              </w:numPr>
              <w:snapToGrid w:val="0"/>
              <w:spacing w:after="0"/>
              <w:contextualSpacing w:val="0"/>
              <w:jc w:val="both"/>
              <w:rPr>
                <w:rFonts w:cs="Times"/>
              </w:rPr>
            </w:pPr>
            <w:r>
              <w:rPr>
                <w:rFonts w:cs="Times"/>
              </w:rPr>
              <w:t>The ACK/NAK of the PDSCH scheduled by the DCI carrying the beam indication can be used as an ACK also for the DCI</w:t>
            </w:r>
          </w:p>
          <w:p w14:paraId="4091820B" w14:textId="77777777" w:rsidR="00C87ACF" w:rsidRDefault="00C87ACF" w:rsidP="00EF4D74">
            <w:pPr>
              <w:pStyle w:val="a7"/>
              <w:numPr>
                <w:ilvl w:val="2"/>
                <w:numId w:val="47"/>
              </w:numPr>
              <w:snapToGrid w:val="0"/>
              <w:spacing w:after="0"/>
              <w:contextualSpacing w:val="0"/>
              <w:jc w:val="both"/>
              <w:rPr>
                <w:rFonts w:cs="Times"/>
              </w:rPr>
            </w:pPr>
            <w:r>
              <w:rPr>
                <w:rFonts w:cs="Times"/>
              </w:rPr>
              <w:t>FFS: Whether any additional specification support is needed</w:t>
            </w:r>
          </w:p>
          <w:p w14:paraId="2936C813" w14:textId="77777777" w:rsidR="00C87ACF" w:rsidRPr="00855C12" w:rsidRDefault="00C87ACF" w:rsidP="00EF4D74">
            <w:pPr>
              <w:pStyle w:val="a7"/>
              <w:numPr>
                <w:ilvl w:val="0"/>
                <w:numId w:val="47"/>
              </w:numPr>
              <w:snapToGrid w:val="0"/>
              <w:spacing w:after="0"/>
              <w:contextualSpacing w:val="0"/>
              <w:jc w:val="both"/>
              <w:rPr>
                <w:rFonts w:cs="Times"/>
                <w:highlight w:val="yellow"/>
              </w:rPr>
            </w:pPr>
            <w:r w:rsidRPr="00855C12">
              <w:rPr>
                <w:rFonts w:cs="Times"/>
                <w:highlight w:val="yellow"/>
              </w:rPr>
              <w:t>Support activation of one or more TCI states via MAC CE analogous to Rel.15/16:</w:t>
            </w:r>
          </w:p>
          <w:p w14:paraId="35A63FD8" w14:textId="77777777" w:rsidR="00C87ACF" w:rsidRPr="00855C12" w:rsidRDefault="00C87ACF" w:rsidP="00EF4D74">
            <w:pPr>
              <w:pStyle w:val="a7"/>
              <w:numPr>
                <w:ilvl w:val="1"/>
                <w:numId w:val="47"/>
              </w:numPr>
              <w:snapToGrid w:val="0"/>
              <w:spacing w:after="0"/>
              <w:contextualSpacing w:val="0"/>
              <w:jc w:val="both"/>
              <w:rPr>
                <w:rFonts w:cs="Times"/>
                <w:sz w:val="22"/>
                <w:highlight w:val="yellow"/>
              </w:rPr>
            </w:pPr>
            <w:r w:rsidRPr="00855C12">
              <w:rPr>
                <w:rFonts w:cs="Times"/>
                <w:szCs w:val="18"/>
                <w:highlight w:val="yellow"/>
              </w:rPr>
              <w:t>At least for the single activated TCI state, the activated TCI state is applied</w:t>
            </w:r>
          </w:p>
          <w:p w14:paraId="45EC0B20" w14:textId="77777777" w:rsidR="00C87ACF" w:rsidRDefault="00C87ACF" w:rsidP="00EF4D74">
            <w:pPr>
              <w:pStyle w:val="a7"/>
              <w:numPr>
                <w:ilvl w:val="1"/>
                <w:numId w:val="47"/>
              </w:numPr>
              <w:snapToGrid w:val="0"/>
              <w:spacing w:after="0"/>
              <w:contextualSpacing w:val="0"/>
              <w:jc w:val="both"/>
              <w:rPr>
                <w:rFonts w:cs="Times"/>
                <w:sz w:val="22"/>
              </w:rPr>
            </w:pPr>
            <w:r>
              <w:rPr>
                <w:rFonts w:cs="Times"/>
              </w:rPr>
              <w:t>The content for the MAC CE is determined based on the outcome of issue 1</w:t>
            </w:r>
          </w:p>
          <w:p w14:paraId="0B73934F" w14:textId="77777777" w:rsidR="00C87ACF" w:rsidRDefault="00C87ACF" w:rsidP="00EF4D74">
            <w:pPr>
              <w:pStyle w:val="a7"/>
              <w:numPr>
                <w:ilvl w:val="1"/>
                <w:numId w:val="47"/>
              </w:numPr>
              <w:snapToGrid w:val="0"/>
              <w:spacing w:after="0"/>
              <w:contextualSpacing w:val="0"/>
              <w:jc w:val="both"/>
              <w:rPr>
                <w:rFonts w:cs="Times"/>
                <w:sz w:val="22"/>
              </w:rPr>
            </w:pPr>
            <w:r>
              <w:rPr>
                <w:rFonts w:cs="Times"/>
              </w:rPr>
              <w:t>FFS: If supported, default TCI state when more than one TCI states are activated by MAC CE</w:t>
            </w:r>
          </w:p>
          <w:p w14:paraId="6BE6F884" w14:textId="77777777" w:rsidR="00C87ACF" w:rsidRDefault="00C87ACF" w:rsidP="00EF4D74">
            <w:pPr>
              <w:pStyle w:val="a7"/>
              <w:numPr>
                <w:ilvl w:val="1"/>
                <w:numId w:val="47"/>
              </w:numPr>
              <w:snapToGrid w:val="0"/>
              <w:spacing w:after="0"/>
              <w:contextualSpacing w:val="0"/>
              <w:jc w:val="both"/>
              <w:rPr>
                <w:rFonts w:cs="Times"/>
              </w:rPr>
            </w:pPr>
            <w:r>
              <w:rPr>
                <w:rFonts w:cs="Times"/>
              </w:rPr>
              <w:t xml:space="preserve">Note: There is no implications on the support of single TRP or multi-TRP </w:t>
            </w:r>
          </w:p>
          <w:p w14:paraId="16D8D059" w14:textId="77777777" w:rsidR="00C87ACF" w:rsidRDefault="00C87ACF" w:rsidP="00EF4D74">
            <w:pPr>
              <w:pStyle w:val="a7"/>
              <w:numPr>
                <w:ilvl w:val="0"/>
                <w:numId w:val="47"/>
              </w:numPr>
              <w:snapToGrid w:val="0"/>
              <w:spacing w:after="0"/>
              <w:contextualSpacing w:val="0"/>
              <w:jc w:val="both"/>
              <w:rPr>
                <w:rFonts w:cs="Times"/>
              </w:rPr>
            </w:pPr>
            <w:r>
              <w:rPr>
                <w:rFonts w:cs="Times"/>
              </w:rPr>
              <w:t>FFS: Additional enhancement such as L1-based beam indication with group-common DCI</w:t>
            </w:r>
          </w:p>
          <w:p w14:paraId="16BDAB7E" w14:textId="77777777" w:rsidR="00C87ACF" w:rsidRDefault="00C87ACF" w:rsidP="00EF4D74">
            <w:pPr>
              <w:pStyle w:val="a7"/>
              <w:numPr>
                <w:ilvl w:val="0"/>
                <w:numId w:val="47"/>
              </w:numPr>
              <w:snapToGrid w:val="0"/>
              <w:spacing w:after="0"/>
              <w:contextualSpacing w:val="0"/>
              <w:jc w:val="both"/>
              <w:rPr>
                <w:rFonts w:cs="Times"/>
              </w:rPr>
            </w:pPr>
            <w:r>
              <w:rPr>
                <w:rFonts w:cs="Times"/>
              </w:rPr>
              <w:t>FFS: Whether the Rel.17 beam indication can also apply to beam indication for single channel (e.g. PDSCH only, single CORESET) or a subset of channels</w:t>
            </w:r>
          </w:p>
          <w:p w14:paraId="0568CD5B" w14:textId="77777777" w:rsidR="00C87ACF" w:rsidRDefault="00C87ACF" w:rsidP="00EF4D74">
            <w:pPr>
              <w:pStyle w:val="a7"/>
              <w:numPr>
                <w:ilvl w:val="0"/>
                <w:numId w:val="47"/>
              </w:numPr>
              <w:snapToGrid w:val="0"/>
              <w:spacing w:after="0"/>
              <w:contextualSpacing w:val="0"/>
              <w:jc w:val="both"/>
              <w:rPr>
                <w:rFonts w:cs="Times"/>
              </w:rPr>
            </w:pPr>
            <w:r>
              <w:rPr>
                <w:rFonts w:cs="Times"/>
              </w:rPr>
              <w:t>FFS: Additional details on extending the support of L1-based beam indication when separate UL (from DL) common beam indication is configured</w:t>
            </w:r>
          </w:p>
          <w:p w14:paraId="209AC19A" w14:textId="77777777" w:rsidR="00C87ACF" w:rsidRPr="00286DEE" w:rsidRDefault="00C87ACF" w:rsidP="00EF4D74">
            <w:pPr>
              <w:snapToGrid w:val="0"/>
              <w:spacing w:after="0"/>
              <w:jc w:val="both"/>
              <w:rPr>
                <w:rFonts w:ascii="Times" w:eastAsia="Batang" w:hAnsi="Times"/>
                <w:highlight w:val="green"/>
                <w:lang w:eastAsia="zh-TW"/>
              </w:rPr>
            </w:pPr>
            <w:r w:rsidRPr="00286DEE">
              <w:rPr>
                <w:rFonts w:ascii="Times" w:eastAsia="Batang" w:hAnsi="Times"/>
                <w:b/>
                <w:highlight w:val="green"/>
              </w:rPr>
              <w:t>Agreement</w:t>
            </w:r>
          </w:p>
          <w:p w14:paraId="6C01E47E" w14:textId="77777777" w:rsidR="00C87ACF" w:rsidRPr="00286DEE" w:rsidRDefault="00C87ACF" w:rsidP="00EF4D74">
            <w:pPr>
              <w:snapToGrid w:val="0"/>
              <w:spacing w:after="0"/>
              <w:jc w:val="both"/>
              <w:rPr>
                <w:rFonts w:ascii="Times" w:eastAsia="Batang" w:hAnsi="Times"/>
              </w:rPr>
            </w:pPr>
            <w:r w:rsidRPr="00286DEE">
              <w:rPr>
                <w:rFonts w:ascii="Times" w:eastAsia="Batang" w:hAnsi="Times"/>
                <w:lang w:eastAsia="zh-TW"/>
              </w:rPr>
              <w:t xml:space="preserve">On Rel-17 DCI-based beam indication, regarding application time of the beam indication for CA, </w:t>
            </w:r>
            <w:r w:rsidRPr="00286DEE">
              <w:rPr>
                <w:rFonts w:ascii="Times" w:eastAsia="Times New Roman" w:hAnsi="Times"/>
                <w:lang w:eastAsia="zh-TW"/>
              </w:rPr>
              <w:t>the first slot and the Y symbols are both determined on the carrier with the smallest SCS among the carrier(s) applying the beam indication.</w:t>
            </w:r>
            <w:r w:rsidRPr="00286DEE">
              <w:rPr>
                <w:rFonts w:ascii="Times" w:eastAsia="Batang" w:hAnsi="Times"/>
              </w:rPr>
              <w:t xml:space="preserve"> </w:t>
            </w:r>
          </w:p>
          <w:p w14:paraId="1FA7B4C7" w14:textId="77777777" w:rsidR="00C87ACF" w:rsidRPr="00286DEE" w:rsidRDefault="00C87ACF" w:rsidP="00EF4D74">
            <w:pPr>
              <w:numPr>
                <w:ilvl w:val="0"/>
                <w:numId w:val="47"/>
              </w:numPr>
              <w:snapToGrid w:val="0"/>
              <w:spacing w:after="0"/>
              <w:jc w:val="both"/>
              <w:rPr>
                <w:rFonts w:ascii="Times" w:eastAsia="Batang" w:hAnsi="Times"/>
                <w:szCs w:val="24"/>
                <w:lang w:eastAsia="x-none"/>
              </w:rPr>
            </w:pPr>
            <w:r w:rsidRPr="00385665">
              <w:rPr>
                <w:rFonts w:ascii="Times" w:eastAsia="Batang" w:hAnsi="Times"/>
                <w:highlight w:val="yellow"/>
                <w:lang w:eastAsia="x-none"/>
              </w:rPr>
              <w:t xml:space="preserve">For Rel-17 MAC-CE based beam indication (when only a single TCI </w:t>
            </w:r>
            <w:proofErr w:type="spellStart"/>
            <w:r w:rsidRPr="00385665">
              <w:rPr>
                <w:rFonts w:ascii="Times" w:eastAsia="Batang" w:hAnsi="Times"/>
                <w:highlight w:val="yellow"/>
                <w:lang w:eastAsia="x-none"/>
              </w:rPr>
              <w:t>codepoint</w:t>
            </w:r>
            <w:proofErr w:type="spellEnd"/>
            <w:r w:rsidRPr="00385665">
              <w:rPr>
                <w:rFonts w:ascii="Times" w:eastAsia="Batang" w:hAnsi="Times"/>
                <w:highlight w:val="yellow"/>
                <w:lang w:eastAsia="x-none"/>
              </w:rPr>
              <w:t xml:space="preserve"> is activated) and activation, it follows the Rel-16 application timeline of MAC-CE activation</w:t>
            </w:r>
          </w:p>
          <w:p w14:paraId="7FCF0BA2" w14:textId="77777777" w:rsidR="00C87ACF" w:rsidRPr="00385665" w:rsidRDefault="00C87ACF" w:rsidP="00EF4D74">
            <w:pPr>
              <w:numPr>
                <w:ilvl w:val="1"/>
                <w:numId w:val="47"/>
              </w:numPr>
              <w:snapToGrid w:val="0"/>
              <w:spacing w:after="0"/>
              <w:jc w:val="both"/>
              <w:rPr>
                <w:rFonts w:ascii="Times" w:eastAsia="Batang" w:hAnsi="Times"/>
                <w:szCs w:val="24"/>
                <w:lang w:eastAsia="x-none"/>
              </w:rPr>
            </w:pPr>
            <w:r w:rsidRPr="00286DEE">
              <w:rPr>
                <w:rFonts w:ascii="Times" w:eastAsia="Batang" w:hAnsi="Times"/>
                <w:lang w:eastAsia="x-none"/>
              </w:rPr>
              <w:t>How to capture this in the specifications is up to the editors</w:t>
            </w:r>
          </w:p>
        </w:tc>
      </w:tr>
    </w:tbl>
    <w:p w14:paraId="692E8047" w14:textId="77777777" w:rsidR="00C87ACF" w:rsidRPr="00855C12" w:rsidRDefault="00C87ACF" w:rsidP="00C87ACF">
      <w:pPr>
        <w:spacing w:after="120"/>
        <w:jc w:val="both"/>
        <w:rPr>
          <w:rFonts w:eastAsiaTheme="minorEastAsia"/>
          <w:color w:val="000000" w:themeColor="text1"/>
          <w:sz w:val="22"/>
          <w:szCs w:val="22"/>
          <w:lang w:eastAsia="zh-CN"/>
        </w:rPr>
      </w:pPr>
    </w:p>
    <w:p w14:paraId="37FC0FD7" w14:textId="698EA611" w:rsidR="00C87ACF" w:rsidRDefault="00C87ACF"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While this scheme is not reflected in current TS</w:t>
      </w:r>
      <w:r w:rsidR="009C0A6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we propose:</w:t>
      </w:r>
    </w:p>
    <w:p w14:paraId="5BF88219" w14:textId="514BC342" w:rsidR="00C87ACF" w:rsidRDefault="00C87ACF"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22DF2">
        <w:rPr>
          <w:rFonts w:eastAsiaTheme="minorEastAsia"/>
          <w:b/>
          <w:i/>
          <w:sz w:val="22"/>
          <w:szCs w:val="22"/>
          <w:lang w:val="en-US" w:eastAsia="zh-CN"/>
        </w:rPr>
        <w:t>1</w:t>
      </w:r>
      <w:r>
        <w:rPr>
          <w:rFonts w:eastAsiaTheme="minorEastAsia"/>
          <w:b/>
          <w:i/>
          <w:sz w:val="22"/>
          <w:szCs w:val="22"/>
          <w:lang w:val="en-US" w:eastAsia="zh-CN"/>
        </w:rPr>
        <w:t>: If there is only one joint TCI state or only one DL+UL TCI state activated via MAC CE, the activated TCI state(s) is applied after MAC CE confirmation. The following TP should be adopted.</w:t>
      </w:r>
    </w:p>
    <w:tbl>
      <w:tblPr>
        <w:tblStyle w:val="aff5"/>
        <w:tblW w:w="0" w:type="auto"/>
        <w:tblLook w:val="04A0" w:firstRow="1" w:lastRow="0" w:firstColumn="1" w:lastColumn="0" w:noHBand="0" w:noVBand="1"/>
      </w:tblPr>
      <w:tblGrid>
        <w:gridCol w:w="9631"/>
      </w:tblGrid>
      <w:tr w:rsidR="00C87ACF" w14:paraId="3806FC9F" w14:textId="77777777" w:rsidTr="00EF4D74">
        <w:tc>
          <w:tcPr>
            <w:tcW w:w="9631" w:type="dxa"/>
          </w:tcPr>
          <w:p w14:paraId="67A3CE80" w14:textId="77777777" w:rsidR="00C87ACF" w:rsidRDefault="00C87ACF" w:rsidP="00EF4D74">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S 38.214 section 5.1.5</w:t>
            </w:r>
          </w:p>
          <w:p w14:paraId="1235E10A" w14:textId="0B2BA480" w:rsidR="00C87ACF" w:rsidRPr="007E03A1" w:rsidRDefault="00C87ACF" w:rsidP="00A97638">
            <w:pPr>
              <w:rPr>
                <w:rFonts w:eastAsiaTheme="minorEastAsia"/>
                <w:color w:val="000000" w:themeColor="text1"/>
                <w:sz w:val="22"/>
                <w:szCs w:val="22"/>
                <w:lang w:eastAsia="zh-CN"/>
              </w:rPr>
            </w:pPr>
            <w:r w:rsidRPr="003450AF">
              <w:rPr>
                <w:color w:val="000000" w:themeColor="text1"/>
                <w:lang w:val="en-US" w:eastAsia="zh-CN"/>
              </w:rPr>
              <w:lastRenderedPageBreak/>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ins w:id="8" w:author="NEC" w:date="2022-02-14T10:20:00Z">
              <w:r w:rsidR="00A97638" w:rsidRPr="00A97638">
                <w:rPr>
                  <w:color w:val="000000" w:themeColor="text1"/>
                </w:rPr>
                <w:t>If there is only one activated [</w:t>
              </w:r>
              <w:r w:rsidR="00A97638" w:rsidRPr="00A97638">
                <w:rPr>
                  <w:i/>
                  <w:iCs/>
                  <w:color w:val="000000" w:themeColor="text1"/>
                </w:rPr>
                <w:t>TCI-State]</w:t>
              </w:r>
              <w:r w:rsidR="00A97638" w:rsidRPr="00A97638">
                <w:rPr>
                  <w:color w:val="000000" w:themeColor="text1"/>
                </w:rPr>
                <w:t xml:space="preserve"> configured with [</w:t>
              </w:r>
              <w:r w:rsidR="00A97638" w:rsidRPr="00A97638">
                <w:rPr>
                  <w:i/>
                  <w:iCs/>
                  <w:color w:val="000000" w:themeColor="text1"/>
                </w:rPr>
                <w:t>tci-StateId_r17]</w:t>
              </w:r>
              <w:r w:rsidR="00A97638" w:rsidRPr="00A97638">
                <w:rPr>
                  <w:color w:val="000000" w:themeColor="text1"/>
                </w:rPr>
                <w:t xml:space="preserve"> for DL and UL, or if there is only one activated [</w:t>
              </w:r>
              <w:r w:rsidR="00A97638" w:rsidRPr="00A97638">
                <w:rPr>
                  <w:i/>
                  <w:iCs/>
                  <w:color w:val="000000" w:themeColor="text1"/>
                </w:rPr>
                <w:t>TCI-State]</w:t>
              </w:r>
              <w:r w:rsidR="00A97638" w:rsidRPr="00A97638">
                <w:rPr>
                  <w:color w:val="000000" w:themeColor="text1"/>
                </w:rPr>
                <w:t xml:space="preserve"> configured with [</w:t>
              </w:r>
              <w:r w:rsidR="00A97638" w:rsidRPr="00A97638">
                <w:rPr>
                  <w:i/>
                  <w:iCs/>
                  <w:color w:val="000000" w:themeColor="text1"/>
                </w:rPr>
                <w:t>tci-StateId_r17]</w:t>
              </w:r>
              <w:r w:rsidR="00A97638" w:rsidRPr="00A97638">
                <w:rPr>
                  <w:color w:val="000000" w:themeColor="text1"/>
                </w:rPr>
                <w:t xml:space="preserve"> for DL only and/or only one activated [</w:t>
              </w:r>
              <w:r w:rsidR="00A97638" w:rsidRPr="00A97638">
                <w:rPr>
                  <w:i/>
                  <w:iCs/>
                  <w:color w:val="000000" w:themeColor="text1"/>
                </w:rPr>
                <w:t>TCI-State]</w:t>
              </w:r>
              <w:r w:rsidR="00A97638" w:rsidRPr="00A97638">
                <w:rPr>
                  <w:color w:val="000000" w:themeColor="text1"/>
                </w:rPr>
                <w:t xml:space="preserve"> configured with [</w:t>
              </w:r>
              <w:r w:rsidR="00A97638" w:rsidRPr="00A97638">
                <w:rPr>
                  <w:i/>
                  <w:iCs/>
                  <w:color w:val="000000" w:themeColor="text1"/>
                </w:rPr>
                <w:t>tci-StateId_r17]</w:t>
              </w:r>
              <w:r w:rsidR="00A97638" w:rsidRPr="00A97638">
                <w:rPr>
                  <w:color w:val="000000" w:themeColor="text1"/>
                </w:rPr>
                <w:t xml:space="preserve"> for UL only, the activated [</w:t>
              </w:r>
              <w:r w:rsidR="00A97638" w:rsidRPr="00A97638">
                <w:rPr>
                  <w:i/>
                  <w:iCs/>
                  <w:color w:val="000000" w:themeColor="text1"/>
                </w:rPr>
                <w:t>TCI-State]</w:t>
              </w:r>
              <w:r w:rsidR="00A97638" w:rsidRPr="00A97638">
                <w:rPr>
                  <w:color w:val="000000" w:themeColor="text1"/>
                </w:rPr>
                <w:t xml:space="preserve"> configured with [</w:t>
              </w:r>
              <w:r w:rsidR="00A97638" w:rsidRPr="00A97638">
                <w:rPr>
                  <w:i/>
                  <w:iCs/>
                  <w:color w:val="000000" w:themeColor="text1"/>
                </w:rPr>
                <w:t>tci-StateId_r17]</w:t>
              </w:r>
              <w:r w:rsidR="00A97638" w:rsidRPr="00A97638">
                <w:rPr>
                  <w:color w:val="000000" w:themeColor="text1"/>
                </w:rPr>
                <w:t xml:space="preserve"> should be applied starting from the first slot that is after slot</w:t>
              </w:r>
              <m:oMath>
                <m:r>
                  <m:rPr>
                    <m:sty m:val="p"/>
                  </m:rPr>
                  <w:rPr>
                    <w:rFonts w:ascii="Cambria Math" w:hAnsi="Cambria Math"/>
                    <w:color w:val="000000" w:themeColor="text1"/>
                  </w:rPr>
                  <m:t> </m:t>
                </m:r>
                <m:r>
                  <w:rPr>
                    <w:rFonts w:ascii="Cambria Math" w:hAnsi="Cambria Math"/>
                    <w:color w:val="000000" w:themeColor="text1"/>
                  </w:rPr>
                  <m:t>n</m:t>
                </m:r>
                <m:r>
                  <m:rPr>
                    <m:sty m:val="p"/>
                  </m:rP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3N</m:t>
                    </m:r>
                  </m:e>
                  <m:sub>
                    <m:r>
                      <w:rPr>
                        <w:rFonts w:ascii="Cambria Math" w:hAnsi="Cambria Math"/>
                        <w:color w:val="000000" w:themeColor="text1"/>
                      </w:rPr>
                      <m:t>slot</m:t>
                    </m:r>
                  </m:sub>
                  <m:sup>
                    <m:r>
                      <w:rPr>
                        <w:rFonts w:ascii="Cambria Math" w:hAnsi="Cambria Math"/>
                        <w:color w:val="000000" w:themeColor="text1"/>
                      </w:rPr>
                      <m:t>subframe,µ</m:t>
                    </m:r>
                  </m:sup>
                </m:sSubSup>
              </m:oMath>
              <w:r w:rsidR="00A97638" w:rsidRPr="00A97638">
                <w:rPr>
                  <w:color w:val="000000" w:themeColor="text1"/>
                </w:rPr>
                <w:t xml:space="preserve"> where </w:t>
              </w:r>
              <w:r w:rsidR="00A97638" w:rsidRPr="00A97638">
                <w:rPr>
                  <w:i/>
                  <w:iCs/>
                  <w:color w:val="000000" w:themeColor="text1"/>
                </w:rPr>
                <w:t>m</w:t>
              </w:r>
              <w:r w:rsidR="00A97638" w:rsidRPr="00A97638">
                <w:rPr>
                  <w:color w:val="000000" w:themeColor="text1"/>
                </w:rPr>
                <w:t xml:space="preserve"> is the SCS configuration for the PUCCH.</w:t>
              </w:r>
            </w:ins>
          </w:p>
        </w:tc>
      </w:tr>
    </w:tbl>
    <w:p w14:paraId="7F163E3E" w14:textId="77777777" w:rsidR="00C87ACF" w:rsidRDefault="00C87ACF" w:rsidP="00C87ACF">
      <w:pPr>
        <w:spacing w:after="120"/>
        <w:jc w:val="both"/>
        <w:rPr>
          <w:rFonts w:eastAsiaTheme="minorEastAsia"/>
          <w:color w:val="000000" w:themeColor="text1"/>
          <w:sz w:val="22"/>
          <w:szCs w:val="22"/>
          <w:lang w:eastAsia="zh-CN"/>
        </w:rPr>
      </w:pPr>
    </w:p>
    <w:p w14:paraId="21F7F098" w14:textId="79968EC2" w:rsidR="00E40F1B" w:rsidRPr="006D383D" w:rsidRDefault="00D969ED" w:rsidP="009D2820">
      <w:pPr>
        <w:spacing w:after="120"/>
        <w:jc w:val="both"/>
        <w:rPr>
          <w:rFonts w:eastAsiaTheme="minorEastAsia"/>
          <w:sz w:val="22"/>
          <w:szCs w:val="22"/>
          <w:lang w:val="en-US" w:eastAsia="zh-CN"/>
        </w:rPr>
      </w:pPr>
      <w:r>
        <w:rPr>
          <w:rFonts w:eastAsiaTheme="minorEastAsia"/>
          <w:color w:val="000000" w:themeColor="text1"/>
          <w:sz w:val="22"/>
          <w:szCs w:val="22"/>
          <w:lang w:val="en-US" w:eastAsia="zh-CN"/>
        </w:rPr>
        <w:t xml:space="preserve">Another issue is on the QCL assumption when BWP/CC ID is absent in </w:t>
      </w:r>
      <w:r w:rsidRPr="00805E85">
        <w:rPr>
          <w:rFonts w:eastAsiaTheme="minorEastAsia"/>
          <w:i/>
          <w:color w:val="000000" w:themeColor="text1"/>
          <w:sz w:val="22"/>
          <w:szCs w:val="22"/>
          <w:lang w:val="en-US" w:eastAsia="zh-CN"/>
        </w:rPr>
        <w:t>QCL-Info</w:t>
      </w:r>
      <w:r>
        <w:rPr>
          <w:rFonts w:eastAsiaTheme="minorEastAsia"/>
          <w:color w:val="000000" w:themeColor="text1"/>
          <w:sz w:val="22"/>
          <w:szCs w:val="22"/>
          <w:lang w:val="en-US" w:eastAsia="zh-CN"/>
        </w:rPr>
        <w:t xml:space="preserve"> of a TCI state. </w:t>
      </w:r>
      <w:r w:rsidR="00265FE1">
        <w:rPr>
          <w:rFonts w:eastAsiaTheme="minorEastAsia"/>
          <w:color w:val="000000" w:themeColor="text1"/>
          <w:sz w:val="22"/>
          <w:szCs w:val="22"/>
          <w:lang w:eastAsia="zh-CN"/>
        </w:rPr>
        <w:t>It should be noted that QCL-Type A/B</w:t>
      </w:r>
      <w:r w:rsidR="00265FE1" w:rsidRPr="00DF6CBE">
        <w:rPr>
          <w:rFonts w:eastAsiaTheme="minorEastAsia"/>
          <w:color w:val="000000" w:themeColor="text1"/>
          <w:sz w:val="22"/>
          <w:szCs w:val="22"/>
          <w:lang w:eastAsia="zh-CN"/>
        </w:rPr>
        <w:t xml:space="preserve"> RS </w:t>
      </w:r>
      <w:r w:rsidR="00265FE1">
        <w:rPr>
          <w:rFonts w:eastAsiaTheme="minorEastAsia"/>
          <w:color w:val="000000" w:themeColor="text1"/>
          <w:sz w:val="22"/>
          <w:szCs w:val="22"/>
          <w:lang w:eastAsia="zh-CN"/>
        </w:rPr>
        <w:t xml:space="preserve">in the Rel-17 TCI state </w:t>
      </w:r>
      <w:r w:rsidR="00265FE1" w:rsidRPr="00DF6CBE">
        <w:rPr>
          <w:rFonts w:eastAsiaTheme="minorEastAsia"/>
          <w:color w:val="000000" w:themeColor="text1"/>
          <w:sz w:val="22"/>
          <w:szCs w:val="22"/>
          <w:lang w:eastAsia="zh-CN"/>
        </w:rPr>
        <w:t xml:space="preserve">and PDCCH/PDSCH DMRS </w:t>
      </w:r>
      <w:r w:rsidR="00265FE1">
        <w:rPr>
          <w:rFonts w:eastAsiaTheme="minorEastAsia"/>
          <w:color w:val="000000" w:themeColor="text1"/>
          <w:sz w:val="22"/>
          <w:szCs w:val="22"/>
          <w:lang w:eastAsia="zh-CN"/>
        </w:rPr>
        <w:t xml:space="preserve">should be </w:t>
      </w:r>
      <w:r w:rsidR="00265FE1" w:rsidRPr="00DF6CBE">
        <w:rPr>
          <w:rFonts w:eastAsiaTheme="minorEastAsia"/>
          <w:color w:val="000000" w:themeColor="text1"/>
          <w:sz w:val="22"/>
          <w:szCs w:val="22"/>
          <w:lang w:eastAsia="zh-CN"/>
        </w:rPr>
        <w:t>in the same BWP/CC</w:t>
      </w:r>
      <w:r w:rsidR="00265FE1">
        <w:rPr>
          <w:rFonts w:eastAsiaTheme="minorEastAsia"/>
          <w:color w:val="000000" w:themeColor="text1"/>
          <w:sz w:val="22"/>
          <w:szCs w:val="22"/>
          <w:lang w:eastAsia="zh-CN"/>
        </w:rPr>
        <w:t>. To reduce the required number of configured TCI states, and to avoid redundant TCI state activation signalling, one reasonable configuration could be that BWP/CC ID for QCL-Type A source RS is always absent.</w:t>
      </w:r>
      <w:r w:rsidR="00265FE1">
        <w:rPr>
          <w:rFonts w:eastAsiaTheme="minorEastAsia" w:hint="eastAsia"/>
          <w:color w:val="000000" w:themeColor="text1"/>
          <w:sz w:val="22"/>
          <w:szCs w:val="22"/>
          <w:lang w:eastAsia="zh-CN"/>
        </w:rPr>
        <w:t xml:space="preserve"> </w:t>
      </w:r>
      <w:r w:rsidR="00A51A3D">
        <w:rPr>
          <w:rFonts w:eastAsiaTheme="minorEastAsia"/>
          <w:color w:val="000000" w:themeColor="text1"/>
          <w:sz w:val="22"/>
          <w:szCs w:val="22"/>
          <w:lang w:val="en-US" w:eastAsia="zh-CN"/>
        </w:rPr>
        <w:t>T</w:t>
      </w:r>
      <w:r w:rsidR="00E40F1B">
        <w:rPr>
          <w:rFonts w:eastAsiaTheme="minorEastAsia"/>
          <w:color w:val="000000" w:themeColor="text1"/>
          <w:sz w:val="22"/>
          <w:szCs w:val="22"/>
          <w:lang w:val="en-US" w:eastAsia="zh-CN"/>
        </w:rPr>
        <w:t xml:space="preserve">he </w:t>
      </w:r>
      <w:r w:rsidR="00265FE1">
        <w:rPr>
          <w:rFonts w:eastAsiaTheme="minorEastAsia"/>
          <w:color w:val="000000" w:themeColor="text1"/>
          <w:sz w:val="22"/>
          <w:szCs w:val="22"/>
          <w:lang w:val="en-US" w:eastAsia="zh-CN"/>
        </w:rPr>
        <w:t xml:space="preserve">corresponding </w:t>
      </w:r>
      <w:r w:rsidR="00E40F1B">
        <w:rPr>
          <w:rFonts w:eastAsiaTheme="minorEastAsia"/>
          <w:color w:val="000000" w:themeColor="text1"/>
          <w:sz w:val="22"/>
          <w:szCs w:val="22"/>
          <w:lang w:val="en-US" w:eastAsia="zh-CN"/>
        </w:rPr>
        <w:t xml:space="preserve">agreements </w:t>
      </w:r>
      <w:r w:rsidR="00265FE1">
        <w:rPr>
          <w:rFonts w:eastAsiaTheme="minorEastAsia"/>
          <w:color w:val="000000" w:themeColor="text1"/>
          <w:sz w:val="22"/>
          <w:szCs w:val="22"/>
          <w:lang w:val="en-US" w:eastAsia="zh-CN"/>
        </w:rPr>
        <w:t>are as follows</w:t>
      </w:r>
      <w:r w:rsidR="00E40F1B" w:rsidRPr="006D383D">
        <w:rPr>
          <w:rFonts w:eastAsiaTheme="minorEastAsia"/>
          <w:sz w:val="22"/>
          <w:szCs w:val="22"/>
          <w:lang w:val="en-US" w:eastAsia="zh-CN"/>
        </w:rPr>
        <w:t>.</w:t>
      </w:r>
    </w:p>
    <w:tbl>
      <w:tblPr>
        <w:tblStyle w:val="aff5"/>
        <w:tblW w:w="0" w:type="auto"/>
        <w:tblLook w:val="04A0" w:firstRow="1" w:lastRow="0" w:firstColumn="1" w:lastColumn="0" w:noHBand="0" w:noVBand="1"/>
      </w:tblPr>
      <w:tblGrid>
        <w:gridCol w:w="9631"/>
      </w:tblGrid>
      <w:tr w:rsidR="008E66B9" w14:paraId="7860AFB2" w14:textId="77777777" w:rsidTr="008E66B9">
        <w:tc>
          <w:tcPr>
            <w:tcW w:w="9631" w:type="dxa"/>
          </w:tcPr>
          <w:p w14:paraId="0396DF84" w14:textId="488B0E1C" w:rsidR="00A51A3D" w:rsidRPr="00A51A3D" w:rsidRDefault="00A51A3D" w:rsidP="00A51A3D">
            <w:pPr>
              <w:snapToGrid w:val="0"/>
              <w:spacing w:after="0"/>
              <w:jc w:val="both"/>
              <w:rPr>
                <w:rFonts w:ascii="Times" w:eastAsia="Malgun Gothic" w:hAnsi="Times"/>
                <w:szCs w:val="24"/>
              </w:rPr>
            </w:pPr>
            <w:r w:rsidRPr="005B792D">
              <w:rPr>
                <w:rFonts w:ascii="Times" w:hAnsi="Times" w:cs="Times"/>
                <w:b/>
                <w:bCs/>
                <w:color w:val="000000"/>
                <w:highlight w:val="green"/>
              </w:rPr>
              <w:t>Agreement</w:t>
            </w:r>
            <w:r w:rsidRPr="006D383D">
              <w:rPr>
                <w:rFonts w:ascii="Times" w:eastAsia="Batang" w:hAnsi="Times"/>
                <w:szCs w:val="24"/>
              </w:rPr>
              <w:t xml:space="preserve"> </w:t>
            </w:r>
          </w:p>
          <w:p w14:paraId="13274451" w14:textId="727B0BEF" w:rsidR="008E66B9" w:rsidRPr="00A51A3D" w:rsidRDefault="008E66B9" w:rsidP="008E66B9">
            <w:pPr>
              <w:numPr>
                <w:ilvl w:val="0"/>
                <w:numId w:val="32"/>
              </w:numPr>
              <w:snapToGrid w:val="0"/>
              <w:spacing w:after="0"/>
              <w:jc w:val="both"/>
              <w:rPr>
                <w:rFonts w:ascii="Times" w:eastAsia="Malgun Gothic" w:hAnsi="Times"/>
                <w:szCs w:val="24"/>
              </w:rPr>
            </w:pPr>
            <w:r w:rsidRPr="006D383D">
              <w:rPr>
                <w:rFonts w:ascii="Times" w:eastAsia="Batang" w:hAnsi="Times"/>
                <w:szCs w:val="24"/>
              </w:rPr>
              <w:t xml:space="preserve">When the BWP/CC ID (i.e. </w:t>
            </w:r>
            <w:proofErr w:type="spellStart"/>
            <w:r w:rsidRPr="006D383D">
              <w:rPr>
                <w:rFonts w:ascii="Times" w:eastAsia="Batang" w:hAnsi="Times"/>
                <w:i/>
                <w:szCs w:val="24"/>
              </w:rPr>
              <w:t>bwp</w:t>
            </w:r>
            <w:proofErr w:type="spellEnd"/>
            <w:r w:rsidRPr="006D383D">
              <w:rPr>
                <w:rFonts w:ascii="Times" w:eastAsia="Batang" w:hAnsi="Times"/>
                <w:i/>
                <w:szCs w:val="24"/>
              </w:rPr>
              <w:t>-Id</w:t>
            </w:r>
            <w:r w:rsidRPr="006D383D">
              <w:rPr>
                <w:rFonts w:ascii="Times" w:eastAsia="Batang" w:hAnsi="Times"/>
                <w:szCs w:val="24"/>
              </w:rPr>
              <w:t xml:space="preserve"> or </w:t>
            </w:r>
            <w:r w:rsidRPr="006D383D">
              <w:rPr>
                <w:rFonts w:ascii="Times" w:eastAsia="Batang" w:hAnsi="Times"/>
                <w:i/>
                <w:iCs/>
                <w:szCs w:val="24"/>
              </w:rPr>
              <w:t>cell</w:t>
            </w:r>
            <w:r w:rsidRPr="006D383D">
              <w:rPr>
                <w:rFonts w:ascii="Times" w:eastAsia="Batang" w:hAnsi="Times"/>
                <w:szCs w:val="24"/>
              </w:rPr>
              <w:t>) for QCL-Type A/D source RS in a </w:t>
            </w:r>
            <w:r w:rsidRPr="006D383D">
              <w:rPr>
                <w:rFonts w:ascii="Times" w:eastAsia="Batang" w:hAnsi="Times"/>
                <w:i/>
                <w:iCs/>
                <w:szCs w:val="24"/>
              </w:rPr>
              <w:t>QCL-Info</w:t>
            </w:r>
            <w:r w:rsidRPr="006D383D">
              <w:rPr>
                <w:rFonts w:ascii="Times" w:eastAsia="Batang" w:hAnsi="Times"/>
                <w:szCs w:val="24"/>
              </w:rPr>
              <w:t> of the TCI state is absent, the UE assumes that QCL-Type A/D source RS is in the BWP/CC to which the TCI state applies</w:t>
            </w:r>
          </w:p>
          <w:p w14:paraId="7585BBB8" w14:textId="77777777" w:rsidR="00A51A3D" w:rsidRPr="00A51A3D" w:rsidRDefault="00A51A3D" w:rsidP="008E66B9">
            <w:pPr>
              <w:numPr>
                <w:ilvl w:val="0"/>
                <w:numId w:val="32"/>
              </w:numPr>
              <w:snapToGrid w:val="0"/>
              <w:spacing w:after="0"/>
              <w:jc w:val="both"/>
              <w:rPr>
                <w:rFonts w:ascii="Times" w:eastAsia="Malgun Gothic" w:hAnsi="Times"/>
                <w:szCs w:val="24"/>
              </w:rPr>
            </w:pPr>
          </w:p>
          <w:p w14:paraId="6620C8B6" w14:textId="61CCA8DF" w:rsidR="00A51A3D" w:rsidRPr="00A51A3D" w:rsidRDefault="00A51A3D" w:rsidP="00A51A3D">
            <w:pPr>
              <w:snapToGrid w:val="0"/>
              <w:spacing w:after="0"/>
              <w:jc w:val="both"/>
              <w:rPr>
                <w:rFonts w:ascii="Times" w:eastAsia="Malgun Gothic" w:hAnsi="Times"/>
                <w:szCs w:val="24"/>
              </w:rPr>
            </w:pPr>
            <w:r w:rsidRPr="005B792D">
              <w:rPr>
                <w:rFonts w:ascii="Times" w:hAnsi="Times" w:cs="Times"/>
                <w:b/>
                <w:bCs/>
                <w:color w:val="000000"/>
                <w:highlight w:val="green"/>
              </w:rPr>
              <w:t>Agreement</w:t>
            </w:r>
            <w:r w:rsidRPr="006D383D">
              <w:rPr>
                <w:rFonts w:ascii="Times" w:eastAsia="Batang" w:hAnsi="Times"/>
                <w:szCs w:val="24"/>
              </w:rPr>
              <w:t xml:space="preserve"> </w:t>
            </w:r>
          </w:p>
          <w:p w14:paraId="4A38995F" w14:textId="75739B9E" w:rsidR="00A51A3D" w:rsidRPr="008E66B9" w:rsidRDefault="00A51A3D" w:rsidP="00A51A3D">
            <w:pPr>
              <w:snapToGrid w:val="0"/>
              <w:jc w:val="both"/>
              <w:rPr>
                <w:rFonts w:ascii="Times" w:eastAsia="Malgun Gothic" w:hAnsi="Times"/>
                <w:szCs w:val="24"/>
              </w:rPr>
            </w:pPr>
            <w:r>
              <w:t xml:space="preserve">On Rel.17 unified TCI </w:t>
            </w:r>
            <w:r>
              <w:rPr>
                <w:color w:val="000000"/>
              </w:rPr>
              <w:t>framework, the source RS in the Rel-17 TCI state that provides QCL-</w:t>
            </w:r>
            <w:proofErr w:type="spellStart"/>
            <w:r>
              <w:rPr>
                <w:color w:val="000000"/>
              </w:rPr>
              <w:t>TypeA</w:t>
            </w:r>
            <w:proofErr w:type="spellEnd"/>
            <w:r>
              <w:rPr>
                <w:color w:val="000000"/>
              </w:rPr>
              <w:t xml:space="preserve"> or QCL-</w:t>
            </w:r>
            <w:proofErr w:type="spellStart"/>
            <w:r>
              <w:rPr>
                <w:color w:val="000000"/>
              </w:rPr>
              <w:t>TypeB</w:t>
            </w:r>
            <w:proofErr w:type="spellEnd"/>
            <w:r>
              <w:rPr>
                <w:color w:val="000000"/>
              </w:rPr>
              <w:t xml:space="preserve"> shall be in the same CC/BWP as the target channel or RS</w:t>
            </w:r>
          </w:p>
        </w:tc>
      </w:tr>
    </w:tbl>
    <w:p w14:paraId="0C60F17F" w14:textId="28A59D07" w:rsidR="00D561E8" w:rsidRDefault="00020FDA"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However, o</w:t>
      </w:r>
      <w:r w:rsidR="006D383D">
        <w:rPr>
          <w:rFonts w:eastAsiaTheme="minorEastAsia"/>
          <w:color w:val="000000" w:themeColor="text1"/>
          <w:sz w:val="22"/>
          <w:szCs w:val="22"/>
          <w:lang w:eastAsia="zh-CN"/>
        </w:rPr>
        <w:t xml:space="preserve">ne issue can be identified considering </w:t>
      </w:r>
      <w:r w:rsidR="00712B8B">
        <w:rPr>
          <w:rFonts w:eastAsiaTheme="minorEastAsia"/>
          <w:color w:val="000000" w:themeColor="text1"/>
          <w:sz w:val="22"/>
          <w:szCs w:val="22"/>
          <w:lang w:eastAsia="zh-CN"/>
        </w:rPr>
        <w:t>BWP</w:t>
      </w:r>
      <w:r w:rsidR="004F402E">
        <w:rPr>
          <w:rFonts w:eastAsiaTheme="minorEastAsia"/>
          <w:color w:val="000000" w:themeColor="text1"/>
          <w:sz w:val="22"/>
          <w:szCs w:val="22"/>
          <w:lang w:eastAsia="zh-CN"/>
        </w:rPr>
        <w:t xml:space="preserve"> switch, e</w:t>
      </w:r>
      <w:r w:rsidR="00712B8B">
        <w:rPr>
          <w:rFonts w:eastAsiaTheme="minorEastAsia"/>
          <w:color w:val="000000" w:themeColor="text1"/>
          <w:sz w:val="22"/>
          <w:szCs w:val="22"/>
          <w:lang w:eastAsia="zh-CN"/>
        </w:rPr>
        <w:t>s</w:t>
      </w:r>
      <w:r w:rsidR="004F402E">
        <w:rPr>
          <w:rFonts w:eastAsiaTheme="minorEastAsia"/>
          <w:color w:val="000000" w:themeColor="text1"/>
          <w:sz w:val="22"/>
          <w:szCs w:val="22"/>
          <w:lang w:eastAsia="zh-CN"/>
        </w:rPr>
        <w:t xml:space="preserve">pecially for dynamic </w:t>
      </w:r>
      <w:r w:rsidR="009C0A6D">
        <w:rPr>
          <w:rFonts w:eastAsiaTheme="minorEastAsia"/>
          <w:color w:val="000000" w:themeColor="text1"/>
          <w:sz w:val="22"/>
          <w:szCs w:val="22"/>
          <w:lang w:eastAsia="zh-CN"/>
        </w:rPr>
        <w:t xml:space="preserve">BWP </w:t>
      </w:r>
      <w:r w:rsidR="004F402E">
        <w:rPr>
          <w:rFonts w:eastAsiaTheme="minorEastAsia"/>
          <w:color w:val="000000" w:themeColor="text1"/>
          <w:sz w:val="22"/>
          <w:szCs w:val="22"/>
          <w:lang w:eastAsia="zh-CN"/>
        </w:rPr>
        <w:t>switch.</w:t>
      </w:r>
      <w:r w:rsidR="00712B8B">
        <w:rPr>
          <w:rFonts w:eastAsiaTheme="minorEastAsia"/>
          <w:color w:val="000000" w:themeColor="text1"/>
          <w:sz w:val="22"/>
          <w:szCs w:val="22"/>
          <w:lang w:eastAsia="zh-CN"/>
        </w:rPr>
        <w:t xml:space="preserve"> </w:t>
      </w:r>
      <w:r w:rsidR="004F402E">
        <w:rPr>
          <w:rFonts w:eastAsiaTheme="minorEastAsia"/>
          <w:color w:val="000000" w:themeColor="text1"/>
          <w:sz w:val="22"/>
          <w:szCs w:val="22"/>
          <w:lang w:eastAsia="zh-CN"/>
        </w:rPr>
        <w:t>R</w:t>
      </w:r>
      <w:r w:rsidR="006D383D">
        <w:rPr>
          <w:rFonts w:eastAsiaTheme="minorEastAsia"/>
          <w:color w:val="000000" w:themeColor="text1"/>
          <w:sz w:val="22"/>
          <w:szCs w:val="22"/>
          <w:lang w:eastAsia="zh-CN"/>
        </w:rPr>
        <w:t>ight after</w:t>
      </w:r>
      <w:r w:rsidR="00712B8B">
        <w:rPr>
          <w:rFonts w:eastAsiaTheme="minorEastAsia"/>
          <w:color w:val="000000" w:themeColor="text1"/>
          <w:sz w:val="22"/>
          <w:szCs w:val="22"/>
          <w:lang w:eastAsia="zh-CN"/>
        </w:rPr>
        <w:t xml:space="preserve"> BWP</w:t>
      </w:r>
      <w:r w:rsidR="006D383D">
        <w:rPr>
          <w:rFonts w:eastAsiaTheme="minorEastAsia"/>
          <w:color w:val="000000" w:themeColor="text1"/>
          <w:sz w:val="22"/>
          <w:szCs w:val="22"/>
          <w:lang w:eastAsia="zh-CN"/>
        </w:rPr>
        <w:t xml:space="preserve"> switch, </w:t>
      </w:r>
      <w:r w:rsidR="00712B8B">
        <w:rPr>
          <w:rFonts w:eastAsiaTheme="minorEastAsia"/>
          <w:color w:val="000000" w:themeColor="text1"/>
          <w:sz w:val="22"/>
          <w:szCs w:val="22"/>
          <w:lang w:eastAsia="zh-CN"/>
        </w:rPr>
        <w:t xml:space="preserve">it is possible that </w:t>
      </w:r>
      <w:r w:rsidR="006D383D">
        <w:rPr>
          <w:rFonts w:eastAsiaTheme="minorEastAsia"/>
          <w:color w:val="000000" w:themeColor="text1"/>
          <w:sz w:val="22"/>
          <w:szCs w:val="22"/>
          <w:lang w:eastAsia="zh-CN"/>
        </w:rPr>
        <w:t>the</w:t>
      </w:r>
      <w:r>
        <w:rPr>
          <w:rFonts w:eastAsiaTheme="minorEastAsia"/>
          <w:color w:val="000000" w:themeColor="text1"/>
          <w:sz w:val="22"/>
          <w:szCs w:val="22"/>
          <w:lang w:eastAsia="zh-CN"/>
        </w:rPr>
        <w:t xml:space="preserve"> corresponding RS </w:t>
      </w:r>
      <w:r w:rsidR="00712B8B">
        <w:rPr>
          <w:rFonts w:eastAsiaTheme="minorEastAsia"/>
          <w:color w:val="000000" w:themeColor="text1"/>
          <w:sz w:val="22"/>
          <w:szCs w:val="22"/>
          <w:lang w:eastAsia="zh-CN"/>
        </w:rPr>
        <w:t xml:space="preserve">in the new BWP </w:t>
      </w:r>
      <w:r>
        <w:rPr>
          <w:rFonts w:eastAsiaTheme="minorEastAsia"/>
          <w:color w:val="000000" w:themeColor="text1"/>
          <w:sz w:val="22"/>
          <w:szCs w:val="22"/>
          <w:lang w:eastAsia="zh-CN"/>
        </w:rPr>
        <w:t>has not been</w:t>
      </w:r>
      <w:r w:rsidR="006D383D">
        <w:rPr>
          <w:rFonts w:eastAsiaTheme="minorEastAsia"/>
          <w:color w:val="000000" w:themeColor="text1"/>
          <w:sz w:val="22"/>
          <w:szCs w:val="22"/>
          <w:lang w:eastAsia="zh-CN"/>
        </w:rPr>
        <w:t xml:space="preserve"> measured by the UE. As illustrated in the following figure, current agreement asks UE to adopt the QCL properties from the RS </w:t>
      </w:r>
      <w:r w:rsidR="000D2E8E">
        <w:rPr>
          <w:rFonts w:eastAsiaTheme="minorEastAsia"/>
          <w:color w:val="000000" w:themeColor="text1"/>
          <w:sz w:val="22"/>
          <w:szCs w:val="22"/>
          <w:lang w:eastAsia="zh-CN"/>
        </w:rPr>
        <w:t xml:space="preserve">(BWP #2 + RS ID #1) </w:t>
      </w:r>
      <w:r w:rsidR="006D383D">
        <w:rPr>
          <w:rFonts w:eastAsiaTheme="minorEastAsia"/>
          <w:color w:val="000000" w:themeColor="text1"/>
          <w:sz w:val="22"/>
          <w:szCs w:val="22"/>
          <w:lang w:eastAsia="zh-CN"/>
        </w:rPr>
        <w:t>not measured yet.</w:t>
      </w:r>
      <w:r w:rsidR="00D561E8">
        <w:rPr>
          <w:rFonts w:eastAsiaTheme="minorEastAsia" w:hint="eastAsia"/>
          <w:color w:val="000000" w:themeColor="text1"/>
          <w:sz w:val="22"/>
          <w:szCs w:val="22"/>
          <w:lang w:eastAsia="zh-CN"/>
        </w:rPr>
        <w:t xml:space="preserve"> </w:t>
      </w:r>
      <w:r w:rsidR="00D561E8">
        <w:rPr>
          <w:rFonts w:eastAsiaTheme="minorEastAsia"/>
          <w:color w:val="000000" w:themeColor="text1"/>
          <w:sz w:val="22"/>
          <w:szCs w:val="22"/>
          <w:lang w:eastAsia="zh-CN"/>
        </w:rPr>
        <w:t xml:space="preserve">The same issue can be expected considering </w:t>
      </w:r>
      <w:r w:rsidR="009E1AC1">
        <w:rPr>
          <w:rFonts w:eastAsiaTheme="minorEastAsia"/>
          <w:color w:val="000000" w:themeColor="text1"/>
          <w:sz w:val="22"/>
          <w:szCs w:val="22"/>
          <w:lang w:eastAsia="zh-CN"/>
        </w:rPr>
        <w:t xml:space="preserve">CC switch, e.g., </w:t>
      </w:r>
      <w:r w:rsidR="00D561E8">
        <w:rPr>
          <w:rFonts w:eastAsiaTheme="minorEastAsia"/>
          <w:color w:val="000000" w:themeColor="text1"/>
          <w:sz w:val="22"/>
          <w:szCs w:val="22"/>
          <w:lang w:eastAsia="zh-CN"/>
        </w:rPr>
        <w:t xml:space="preserve">MAC-CE based </w:t>
      </w:r>
      <w:proofErr w:type="spellStart"/>
      <w:r w:rsidR="00D561E8">
        <w:rPr>
          <w:rFonts w:eastAsiaTheme="minorEastAsia"/>
          <w:color w:val="000000" w:themeColor="text1"/>
          <w:sz w:val="22"/>
          <w:szCs w:val="22"/>
          <w:lang w:eastAsia="zh-CN"/>
        </w:rPr>
        <w:t>SCell</w:t>
      </w:r>
      <w:proofErr w:type="spellEnd"/>
      <w:r w:rsidR="00D561E8">
        <w:rPr>
          <w:rFonts w:eastAsiaTheme="minorEastAsia"/>
          <w:color w:val="000000" w:themeColor="text1"/>
          <w:sz w:val="22"/>
          <w:szCs w:val="22"/>
          <w:lang w:eastAsia="zh-CN"/>
        </w:rPr>
        <w:t xml:space="preserve"> activation.</w:t>
      </w:r>
    </w:p>
    <w:p w14:paraId="09DDF1CF" w14:textId="6DEF7EC6" w:rsidR="004F32E4" w:rsidRDefault="004F32E4" w:rsidP="004F32E4">
      <w:pPr>
        <w:keepNext/>
        <w:spacing w:after="120"/>
        <w:jc w:val="both"/>
      </w:pPr>
      <w:r>
        <w:rPr>
          <w:noProof/>
          <w:lang w:val="en-US" w:eastAsia="zh-CN"/>
        </w:rPr>
        <w:drawing>
          <wp:inline distT="0" distB="0" distL="0" distR="0" wp14:anchorId="17DF6579" wp14:editId="305C5D3E">
            <wp:extent cx="6122035" cy="15424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542415"/>
                    </a:xfrm>
                    <a:prstGeom prst="rect">
                      <a:avLst/>
                    </a:prstGeom>
                  </pic:spPr>
                </pic:pic>
              </a:graphicData>
            </a:graphic>
          </wp:inline>
        </w:drawing>
      </w:r>
    </w:p>
    <w:p w14:paraId="4CDA1518" w14:textId="602F8383" w:rsidR="00A13B5F" w:rsidRPr="004F32E4" w:rsidRDefault="004F32E4" w:rsidP="004F32E4">
      <w:pPr>
        <w:pStyle w:val="a3"/>
        <w:jc w:val="center"/>
        <w:rPr>
          <w:rFonts w:eastAsiaTheme="minorEastAsia"/>
          <w:color w:val="auto"/>
          <w:sz w:val="22"/>
          <w:szCs w:val="22"/>
          <w:lang w:eastAsia="zh-CN"/>
        </w:rPr>
      </w:pPr>
      <w:r w:rsidRPr="004F32E4">
        <w:rPr>
          <w:color w:val="auto"/>
        </w:rPr>
        <w:t xml:space="preserve">Figure </w:t>
      </w:r>
      <w:r w:rsidR="00F47E30">
        <w:rPr>
          <w:noProof/>
          <w:color w:val="auto"/>
        </w:rPr>
        <w:t>1</w:t>
      </w:r>
      <w:r w:rsidRPr="004F32E4">
        <w:rPr>
          <w:color w:val="auto"/>
        </w:rPr>
        <w:t xml:space="preserve"> illustration of the issue </w:t>
      </w:r>
      <w:r>
        <w:rPr>
          <w:color w:val="auto"/>
        </w:rPr>
        <w:t>considering</w:t>
      </w:r>
      <w:r w:rsidRPr="004F32E4">
        <w:rPr>
          <w:color w:val="auto"/>
        </w:rPr>
        <w:t xml:space="preserve"> BWP switch</w:t>
      </w:r>
    </w:p>
    <w:p w14:paraId="2729803D" w14:textId="6F6C99BF" w:rsidR="006D383D" w:rsidRDefault="00712B8B" w:rsidP="00D4302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Since cross-BWP/CC QCL-Type D relationship has already been supported, BWP/CC switch would cause less problem </w:t>
      </w:r>
      <w:r w:rsidR="00D43026">
        <w:rPr>
          <w:rFonts w:eastAsiaTheme="minorEastAsia"/>
          <w:color w:val="000000" w:themeColor="text1"/>
          <w:sz w:val="22"/>
          <w:szCs w:val="22"/>
          <w:lang w:eastAsia="zh-CN"/>
        </w:rPr>
        <w:t xml:space="preserve">if BWP/CC ID is always configured </w:t>
      </w:r>
      <w:r w:rsidR="0041680C">
        <w:rPr>
          <w:rFonts w:eastAsiaTheme="minorEastAsia"/>
          <w:color w:val="000000" w:themeColor="text1"/>
          <w:sz w:val="22"/>
          <w:szCs w:val="22"/>
          <w:lang w:eastAsia="zh-CN"/>
        </w:rPr>
        <w:t xml:space="preserve">and </w:t>
      </w:r>
      <w:r>
        <w:rPr>
          <w:rFonts w:eastAsiaTheme="minorEastAsia"/>
          <w:color w:val="000000" w:themeColor="text1"/>
          <w:sz w:val="22"/>
          <w:szCs w:val="22"/>
          <w:lang w:eastAsia="zh-CN"/>
        </w:rPr>
        <w:t>the same beam can be assumed</w:t>
      </w:r>
      <w:r w:rsidR="000D2E8E">
        <w:rPr>
          <w:rFonts w:eastAsiaTheme="minorEastAsia"/>
          <w:color w:val="000000" w:themeColor="text1"/>
          <w:sz w:val="22"/>
          <w:szCs w:val="22"/>
          <w:lang w:eastAsia="zh-CN"/>
        </w:rPr>
        <w:t xml:space="preserve"> across BWP/CCs</w:t>
      </w:r>
      <w:r>
        <w:rPr>
          <w:rFonts w:eastAsiaTheme="minorEastAsia"/>
          <w:color w:val="000000" w:themeColor="text1"/>
          <w:sz w:val="22"/>
          <w:szCs w:val="22"/>
          <w:lang w:eastAsia="zh-CN"/>
        </w:rPr>
        <w:t>.</w:t>
      </w:r>
    </w:p>
    <w:p w14:paraId="2A5FAAAF" w14:textId="0A5D1C3A" w:rsidR="00DF6CBE" w:rsidRDefault="00DF6CBE" w:rsidP="00DF6CB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9F27DE">
        <w:rPr>
          <w:rFonts w:eastAsiaTheme="minorEastAsia"/>
          <w:b/>
          <w:i/>
          <w:sz w:val="22"/>
          <w:szCs w:val="22"/>
          <w:lang w:val="en-US" w:eastAsia="zh-CN"/>
        </w:rPr>
        <w:t xml:space="preserve"> 1</w:t>
      </w:r>
      <w:r>
        <w:rPr>
          <w:rFonts w:eastAsiaTheme="minorEastAsia"/>
          <w:b/>
          <w:i/>
          <w:sz w:val="22"/>
          <w:szCs w:val="22"/>
          <w:lang w:val="en-US" w:eastAsia="zh-CN"/>
        </w:rPr>
        <w:t>: UE may not be able to obtain measurement results from QCL-Type A source RS right after BWP</w:t>
      </w:r>
      <w:r w:rsidR="009E1AC1">
        <w:rPr>
          <w:rFonts w:eastAsiaTheme="minorEastAsia"/>
          <w:b/>
          <w:i/>
          <w:sz w:val="22"/>
          <w:szCs w:val="22"/>
          <w:lang w:val="en-US" w:eastAsia="zh-CN"/>
        </w:rPr>
        <w:t>/CC</w:t>
      </w:r>
      <w:r>
        <w:rPr>
          <w:rFonts w:eastAsiaTheme="minorEastAsia"/>
          <w:b/>
          <w:i/>
          <w:sz w:val="22"/>
          <w:szCs w:val="22"/>
          <w:lang w:val="en-US" w:eastAsia="zh-CN"/>
        </w:rPr>
        <w:t xml:space="preserve"> switch, when BWP</w:t>
      </w:r>
      <w:r w:rsidR="009E1AC1">
        <w:rPr>
          <w:rFonts w:eastAsiaTheme="minorEastAsia"/>
          <w:b/>
          <w:i/>
          <w:sz w:val="22"/>
          <w:szCs w:val="22"/>
          <w:lang w:val="en-US" w:eastAsia="zh-CN"/>
        </w:rPr>
        <w:t>/CC</w:t>
      </w:r>
      <w:r>
        <w:rPr>
          <w:rFonts w:eastAsiaTheme="minorEastAsia"/>
          <w:b/>
          <w:i/>
          <w:sz w:val="22"/>
          <w:szCs w:val="22"/>
          <w:lang w:val="en-US" w:eastAsia="zh-CN"/>
        </w:rPr>
        <w:t xml:space="preserve"> ID is absent</w:t>
      </w:r>
      <w:r w:rsidRPr="00DF6CBE">
        <w:t xml:space="preserve"> </w:t>
      </w:r>
      <w:r>
        <w:rPr>
          <w:rFonts w:eastAsiaTheme="minorEastAsia"/>
          <w:b/>
          <w:i/>
          <w:sz w:val="22"/>
          <w:szCs w:val="22"/>
          <w:lang w:val="en-US" w:eastAsia="zh-CN"/>
        </w:rPr>
        <w:t xml:space="preserve">for </w:t>
      </w:r>
      <w:r w:rsidR="00020FDA">
        <w:rPr>
          <w:rFonts w:eastAsiaTheme="minorEastAsia"/>
          <w:b/>
          <w:i/>
          <w:sz w:val="22"/>
          <w:szCs w:val="22"/>
          <w:lang w:val="en-US" w:eastAsia="zh-CN"/>
        </w:rPr>
        <w:t xml:space="preserve">the </w:t>
      </w:r>
      <w:r>
        <w:rPr>
          <w:rFonts w:eastAsiaTheme="minorEastAsia"/>
          <w:b/>
          <w:i/>
          <w:sz w:val="22"/>
          <w:szCs w:val="22"/>
          <w:lang w:val="en-US" w:eastAsia="zh-CN"/>
        </w:rPr>
        <w:t>QCL-Type A</w:t>
      </w:r>
      <w:r w:rsidRPr="00DF6CBE">
        <w:rPr>
          <w:rFonts w:eastAsiaTheme="minorEastAsia"/>
          <w:b/>
          <w:i/>
          <w:sz w:val="22"/>
          <w:szCs w:val="22"/>
          <w:lang w:val="en-US" w:eastAsia="zh-CN"/>
        </w:rPr>
        <w:t xml:space="preserve"> source RS in a QCL-Info of the TCI state</w:t>
      </w:r>
      <w:r>
        <w:rPr>
          <w:rFonts w:eastAsiaTheme="minorEastAsia"/>
          <w:b/>
          <w:i/>
          <w:sz w:val="22"/>
          <w:szCs w:val="22"/>
          <w:lang w:val="en-US" w:eastAsia="zh-CN"/>
        </w:rPr>
        <w:t>.</w:t>
      </w:r>
    </w:p>
    <w:p w14:paraId="555F7E93" w14:textId="04E3C0E9" w:rsidR="002D3F97" w:rsidRDefault="002D3F97"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possible solution is that UE </w:t>
      </w:r>
      <w:r w:rsidR="000D2E8E">
        <w:rPr>
          <w:rFonts w:eastAsiaTheme="minorEastAsia"/>
          <w:color w:val="000000" w:themeColor="text1"/>
          <w:sz w:val="22"/>
          <w:szCs w:val="22"/>
          <w:lang w:eastAsia="zh-CN"/>
        </w:rPr>
        <w:t xml:space="preserve">could </w:t>
      </w:r>
      <w:r>
        <w:rPr>
          <w:rFonts w:eastAsiaTheme="minorEastAsia"/>
          <w:color w:val="000000" w:themeColor="text1"/>
          <w:sz w:val="22"/>
          <w:szCs w:val="22"/>
          <w:lang w:eastAsia="zh-CN"/>
        </w:rPr>
        <w:t>keep the QCL assum</w:t>
      </w:r>
      <w:r w:rsidR="00712B8B">
        <w:rPr>
          <w:rFonts w:eastAsiaTheme="minorEastAsia"/>
          <w:color w:val="000000" w:themeColor="text1"/>
          <w:sz w:val="22"/>
          <w:szCs w:val="22"/>
          <w:lang w:eastAsia="zh-CN"/>
        </w:rPr>
        <w:t>ption before it can obtain new and stable results</w:t>
      </w:r>
      <w:r>
        <w:rPr>
          <w:rFonts w:eastAsiaTheme="minorEastAsia"/>
          <w:color w:val="000000" w:themeColor="text1"/>
          <w:sz w:val="22"/>
          <w:szCs w:val="22"/>
          <w:lang w:eastAsia="zh-CN"/>
        </w:rPr>
        <w:t xml:space="preserve"> after several measurements of the </w:t>
      </w:r>
      <w:r w:rsidR="00712B8B">
        <w:rPr>
          <w:rFonts w:eastAsiaTheme="minorEastAsia"/>
          <w:color w:val="000000" w:themeColor="text1"/>
          <w:sz w:val="22"/>
          <w:szCs w:val="22"/>
          <w:lang w:eastAsia="zh-CN"/>
        </w:rPr>
        <w:t>QCL-Type A source RS in the new BWP</w:t>
      </w:r>
      <w:r w:rsidR="000D2E8E">
        <w:rPr>
          <w:rFonts w:eastAsiaTheme="minorEastAsia"/>
          <w:color w:val="000000" w:themeColor="text1"/>
          <w:sz w:val="22"/>
          <w:szCs w:val="22"/>
          <w:lang w:eastAsia="zh-CN"/>
        </w:rPr>
        <w:t>/CC</w:t>
      </w:r>
      <w:r>
        <w:rPr>
          <w:rFonts w:eastAsiaTheme="minorEastAsia"/>
          <w:color w:val="000000" w:themeColor="text1"/>
          <w:sz w:val="22"/>
          <w:szCs w:val="22"/>
          <w:lang w:eastAsia="zh-CN"/>
        </w:rPr>
        <w:t>.</w:t>
      </w:r>
      <w:r w:rsidR="00D43026">
        <w:rPr>
          <w:rFonts w:eastAsiaTheme="minorEastAsia"/>
          <w:color w:val="000000" w:themeColor="text1"/>
          <w:sz w:val="22"/>
          <w:szCs w:val="22"/>
          <w:lang w:eastAsia="zh-CN"/>
        </w:rPr>
        <w:t xml:space="preserve"> </w:t>
      </w:r>
      <w:r w:rsidR="008276E7">
        <w:rPr>
          <w:rFonts w:eastAsiaTheme="minorEastAsia"/>
          <w:color w:val="000000" w:themeColor="text1"/>
          <w:sz w:val="22"/>
          <w:szCs w:val="22"/>
          <w:lang w:eastAsia="zh-CN"/>
        </w:rPr>
        <w:t>Again u</w:t>
      </w:r>
      <w:r w:rsidR="000D2E8E">
        <w:rPr>
          <w:rFonts w:eastAsiaTheme="minorEastAsia" w:hint="eastAsia"/>
          <w:color w:val="000000" w:themeColor="text1"/>
          <w:sz w:val="22"/>
          <w:szCs w:val="22"/>
          <w:lang w:eastAsia="zh-CN"/>
        </w:rPr>
        <w:t>sing</w:t>
      </w:r>
      <w:r w:rsidR="000D2E8E">
        <w:rPr>
          <w:rFonts w:eastAsiaTheme="minorEastAsia"/>
          <w:color w:val="000000" w:themeColor="text1"/>
          <w:sz w:val="22"/>
          <w:szCs w:val="22"/>
          <w:lang w:eastAsia="zh-CN"/>
        </w:rPr>
        <w:t xml:space="preserve"> BWP </w:t>
      </w:r>
      <w:r w:rsidR="000D2E8E">
        <w:rPr>
          <w:rFonts w:eastAsiaTheme="minorEastAsia" w:hint="eastAsia"/>
          <w:color w:val="000000" w:themeColor="text1"/>
          <w:sz w:val="22"/>
          <w:szCs w:val="22"/>
          <w:lang w:eastAsia="zh-CN"/>
        </w:rPr>
        <w:t>switch</w:t>
      </w:r>
      <w:r w:rsidR="000D2E8E">
        <w:rPr>
          <w:rFonts w:eastAsiaTheme="minorEastAsia"/>
          <w:color w:val="000000" w:themeColor="text1"/>
          <w:sz w:val="22"/>
          <w:szCs w:val="22"/>
          <w:lang w:eastAsia="zh-CN"/>
        </w:rPr>
        <w:t xml:space="preserve"> as an example,</w:t>
      </w:r>
      <w:r w:rsidR="009E1AC1">
        <w:rPr>
          <w:rFonts w:eastAsiaTheme="minorEastAsia"/>
          <w:color w:val="000000" w:themeColor="text1"/>
          <w:sz w:val="22"/>
          <w:szCs w:val="22"/>
          <w:lang w:eastAsia="zh-CN"/>
        </w:rPr>
        <w:t xml:space="preserve"> in the followi</w:t>
      </w:r>
      <w:r w:rsidR="000D2E8E">
        <w:rPr>
          <w:rFonts w:eastAsiaTheme="minorEastAsia"/>
          <w:color w:val="000000" w:themeColor="text1"/>
          <w:sz w:val="22"/>
          <w:szCs w:val="22"/>
          <w:lang w:eastAsia="zh-CN"/>
        </w:rPr>
        <w:t xml:space="preserve">ng figure, a time duration </w:t>
      </w:r>
      <w:r w:rsidR="009E1AC1">
        <w:rPr>
          <w:rFonts w:eastAsiaTheme="minorEastAsia"/>
          <w:color w:val="000000" w:themeColor="text1"/>
          <w:sz w:val="22"/>
          <w:szCs w:val="22"/>
          <w:lang w:eastAsia="zh-CN"/>
        </w:rPr>
        <w:t xml:space="preserve">can be introduced for the UE to measure the RS identified by </w:t>
      </w:r>
      <w:r w:rsidR="000D2E8E">
        <w:rPr>
          <w:rFonts w:eastAsiaTheme="minorEastAsia"/>
          <w:color w:val="000000" w:themeColor="text1"/>
          <w:sz w:val="22"/>
          <w:szCs w:val="22"/>
          <w:lang w:eastAsia="zh-CN"/>
        </w:rPr>
        <w:t>BWP</w:t>
      </w:r>
      <w:r w:rsidR="00722644">
        <w:rPr>
          <w:rFonts w:eastAsiaTheme="minorEastAsia"/>
          <w:color w:val="000000" w:themeColor="text1"/>
          <w:sz w:val="22"/>
          <w:szCs w:val="22"/>
          <w:lang w:eastAsia="zh-CN"/>
        </w:rPr>
        <w:t xml:space="preserve"> #2 + RS ID</w:t>
      </w:r>
      <w:r w:rsidR="000D2E8E">
        <w:rPr>
          <w:rFonts w:eastAsiaTheme="minorEastAsia"/>
          <w:color w:val="000000" w:themeColor="text1"/>
          <w:sz w:val="22"/>
          <w:szCs w:val="22"/>
          <w:lang w:eastAsia="zh-CN"/>
        </w:rPr>
        <w:t xml:space="preserve"> #1</w:t>
      </w:r>
      <w:r w:rsidR="00D43026" w:rsidRPr="00D43026">
        <w:rPr>
          <w:rFonts w:eastAsiaTheme="minorEastAsia"/>
          <w:color w:val="000000" w:themeColor="text1"/>
          <w:sz w:val="22"/>
          <w:szCs w:val="22"/>
          <w:lang w:eastAsia="zh-CN"/>
        </w:rPr>
        <w:t>.</w:t>
      </w:r>
      <w:r w:rsidR="000D2E8E">
        <w:rPr>
          <w:rFonts w:eastAsiaTheme="minorEastAsia"/>
          <w:color w:val="000000" w:themeColor="text1"/>
          <w:sz w:val="22"/>
          <w:szCs w:val="22"/>
          <w:lang w:eastAsia="zh-CN"/>
        </w:rPr>
        <w:t xml:space="preserve"> During this time duration, UE is allowed to communicate with the NW based on QCL assumption with RS in the last BWP before BWP switch (i.e., BWP #1 + RS ID #1).</w:t>
      </w:r>
      <w:r w:rsidR="00722644">
        <w:rPr>
          <w:rFonts w:eastAsiaTheme="minorEastAsia"/>
          <w:color w:val="000000" w:themeColor="text1"/>
          <w:sz w:val="22"/>
          <w:szCs w:val="22"/>
          <w:lang w:eastAsia="zh-CN"/>
        </w:rPr>
        <w:t xml:space="preserve"> The length </w:t>
      </w:r>
      <w:r w:rsidR="008276E7">
        <w:rPr>
          <w:rFonts w:eastAsiaTheme="minorEastAsia"/>
          <w:color w:val="000000" w:themeColor="text1"/>
          <w:sz w:val="22"/>
          <w:szCs w:val="22"/>
          <w:lang w:eastAsia="zh-CN"/>
        </w:rPr>
        <w:t>of</w:t>
      </w:r>
      <w:r w:rsidR="00722644">
        <w:rPr>
          <w:rFonts w:eastAsiaTheme="minorEastAsia"/>
          <w:color w:val="000000" w:themeColor="text1"/>
          <w:sz w:val="22"/>
          <w:szCs w:val="22"/>
          <w:lang w:eastAsia="zh-CN"/>
        </w:rPr>
        <w:t xml:space="preserve"> the time duration can be</w:t>
      </w:r>
      <w:r w:rsidR="000D2E8E">
        <w:rPr>
          <w:rFonts w:eastAsiaTheme="minorEastAsia"/>
          <w:color w:val="000000" w:themeColor="text1"/>
          <w:sz w:val="22"/>
          <w:szCs w:val="22"/>
          <w:lang w:eastAsia="zh-CN"/>
        </w:rPr>
        <w:t xml:space="preserve"> N (e.g., 3) times</w:t>
      </w:r>
      <w:r w:rsidR="00722644">
        <w:rPr>
          <w:rFonts w:eastAsiaTheme="minorEastAsia"/>
          <w:color w:val="000000" w:themeColor="text1"/>
          <w:sz w:val="22"/>
          <w:szCs w:val="22"/>
          <w:lang w:eastAsia="zh-CN"/>
        </w:rPr>
        <w:t xml:space="preserve"> </w:t>
      </w:r>
      <w:r w:rsidR="000D2E8E">
        <w:rPr>
          <w:rFonts w:eastAsiaTheme="minorEastAsia"/>
          <w:color w:val="000000" w:themeColor="text1"/>
          <w:sz w:val="22"/>
          <w:szCs w:val="22"/>
          <w:lang w:eastAsia="zh-CN"/>
        </w:rPr>
        <w:t xml:space="preserve">the </w:t>
      </w:r>
      <w:r w:rsidR="00722644" w:rsidRPr="00722644">
        <w:rPr>
          <w:rFonts w:eastAsiaTheme="minorEastAsia"/>
          <w:color w:val="000000" w:themeColor="text1"/>
          <w:sz w:val="22"/>
          <w:szCs w:val="22"/>
          <w:lang w:eastAsia="zh-CN"/>
        </w:rPr>
        <w:t xml:space="preserve">periodicity of the </w:t>
      </w:r>
      <w:r w:rsidR="00722644">
        <w:rPr>
          <w:rFonts w:eastAsiaTheme="minorEastAsia"/>
          <w:color w:val="000000" w:themeColor="text1"/>
          <w:sz w:val="22"/>
          <w:szCs w:val="22"/>
          <w:lang w:eastAsia="zh-CN"/>
        </w:rPr>
        <w:t>corresponding RS.</w:t>
      </w:r>
    </w:p>
    <w:p w14:paraId="377DE9E7" w14:textId="2679FEF8" w:rsidR="004F32E4" w:rsidRDefault="004F32E4" w:rsidP="004F32E4">
      <w:pPr>
        <w:keepNext/>
        <w:spacing w:after="120"/>
        <w:jc w:val="both"/>
      </w:pPr>
      <w:r>
        <w:rPr>
          <w:noProof/>
          <w:lang w:val="en-US" w:eastAsia="zh-CN"/>
        </w:rPr>
        <w:lastRenderedPageBreak/>
        <w:drawing>
          <wp:inline distT="0" distB="0" distL="0" distR="0" wp14:anchorId="31372645" wp14:editId="5786602D">
            <wp:extent cx="6122035" cy="1562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62100"/>
                    </a:xfrm>
                    <a:prstGeom prst="rect">
                      <a:avLst/>
                    </a:prstGeom>
                  </pic:spPr>
                </pic:pic>
              </a:graphicData>
            </a:graphic>
          </wp:inline>
        </w:drawing>
      </w:r>
    </w:p>
    <w:p w14:paraId="742ED9BD" w14:textId="0DDBE23C" w:rsidR="004F32E4" w:rsidRPr="004F32E4" w:rsidRDefault="004F32E4" w:rsidP="004F32E4">
      <w:pPr>
        <w:pStyle w:val="a3"/>
        <w:jc w:val="center"/>
        <w:rPr>
          <w:rFonts w:eastAsiaTheme="minorEastAsia"/>
          <w:color w:val="auto"/>
          <w:sz w:val="22"/>
          <w:szCs w:val="22"/>
          <w:lang w:eastAsia="zh-CN"/>
        </w:rPr>
      </w:pPr>
      <w:r w:rsidRPr="004F32E4">
        <w:rPr>
          <w:color w:val="auto"/>
        </w:rPr>
        <w:t>Figure</w:t>
      </w:r>
      <w:r w:rsidR="00442089">
        <w:rPr>
          <w:color w:val="auto"/>
        </w:rPr>
        <w:t xml:space="preserve"> 2</w:t>
      </w:r>
      <w:r w:rsidRPr="004F32E4">
        <w:rPr>
          <w:color w:val="auto"/>
        </w:rPr>
        <w:t xml:space="preserve"> illustration of the </w:t>
      </w:r>
      <w:r>
        <w:rPr>
          <w:color w:val="auto"/>
        </w:rPr>
        <w:t>solution</w:t>
      </w:r>
      <w:r w:rsidRPr="004F32E4">
        <w:rPr>
          <w:color w:val="auto"/>
        </w:rPr>
        <w:t xml:space="preserve"> </w:t>
      </w:r>
      <w:r>
        <w:rPr>
          <w:color w:val="auto"/>
        </w:rPr>
        <w:t>considering</w:t>
      </w:r>
      <w:r w:rsidRPr="004F32E4">
        <w:rPr>
          <w:color w:val="auto"/>
        </w:rPr>
        <w:t xml:space="preserve"> BWP switch</w:t>
      </w:r>
    </w:p>
    <w:p w14:paraId="51110809" w14:textId="492BD784" w:rsidR="00D969ED" w:rsidRDefault="00722644" w:rsidP="00D969E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22DF2">
        <w:rPr>
          <w:rFonts w:eastAsiaTheme="minorEastAsia"/>
          <w:b/>
          <w:i/>
          <w:sz w:val="22"/>
          <w:szCs w:val="22"/>
          <w:lang w:val="en-US" w:eastAsia="zh-CN"/>
        </w:rPr>
        <w:t>2</w:t>
      </w:r>
      <w:r w:rsidR="005C253D">
        <w:rPr>
          <w:rFonts w:eastAsiaTheme="minorEastAsia"/>
          <w:b/>
          <w:i/>
          <w:sz w:val="22"/>
          <w:szCs w:val="22"/>
          <w:lang w:val="en-US" w:eastAsia="zh-CN"/>
        </w:rPr>
        <w:t>: Support UE to assume QCL-</w:t>
      </w:r>
      <w:proofErr w:type="spellStart"/>
      <w:r w:rsidR="005C253D">
        <w:rPr>
          <w:rFonts w:eastAsiaTheme="minorEastAsia"/>
          <w:b/>
          <w:i/>
          <w:sz w:val="22"/>
          <w:szCs w:val="22"/>
          <w:lang w:val="en-US" w:eastAsia="zh-CN"/>
        </w:rPr>
        <w:t>TypeA</w:t>
      </w:r>
      <w:proofErr w:type="spellEnd"/>
      <w:r w:rsidR="00841A1E">
        <w:rPr>
          <w:rFonts w:eastAsiaTheme="minorEastAsia"/>
          <w:b/>
          <w:i/>
          <w:sz w:val="22"/>
          <w:szCs w:val="22"/>
          <w:lang w:val="en-US" w:eastAsia="zh-CN"/>
        </w:rPr>
        <w:t>/D</w:t>
      </w:r>
      <w:r w:rsidR="005C253D">
        <w:rPr>
          <w:rFonts w:eastAsiaTheme="minorEastAsia"/>
          <w:b/>
          <w:i/>
          <w:sz w:val="22"/>
          <w:szCs w:val="22"/>
          <w:lang w:val="en-US" w:eastAsia="zh-CN"/>
        </w:rPr>
        <w:t xml:space="preserve"> source RS </w:t>
      </w:r>
      <w:r w:rsidR="008276E7">
        <w:rPr>
          <w:rFonts w:eastAsiaTheme="minorEastAsia"/>
          <w:b/>
          <w:i/>
          <w:sz w:val="22"/>
          <w:szCs w:val="22"/>
          <w:lang w:val="en-US" w:eastAsia="zh-CN"/>
        </w:rPr>
        <w:t xml:space="preserve">is </w:t>
      </w:r>
      <w:r w:rsidR="005C253D">
        <w:rPr>
          <w:rFonts w:eastAsiaTheme="minorEastAsia"/>
          <w:b/>
          <w:i/>
          <w:sz w:val="22"/>
          <w:szCs w:val="22"/>
          <w:lang w:val="en-US" w:eastAsia="zh-CN"/>
        </w:rPr>
        <w:t>in the last BWP/CC before BWP/CC switch until it can obtain new measurement results in the new BWP/CC</w:t>
      </w:r>
      <w:r w:rsidR="00363FB7">
        <w:rPr>
          <w:rFonts w:eastAsiaTheme="minorEastAsia"/>
          <w:b/>
          <w:i/>
          <w:sz w:val="22"/>
          <w:szCs w:val="22"/>
          <w:lang w:val="en-US" w:eastAsia="zh-CN"/>
        </w:rPr>
        <w:t>, if BWP/CC ID is absent</w:t>
      </w:r>
      <w:r w:rsidR="00363FB7" w:rsidRPr="00DF6CBE">
        <w:t xml:space="preserve"> </w:t>
      </w:r>
      <w:r w:rsidR="00363FB7">
        <w:rPr>
          <w:rFonts w:eastAsiaTheme="minorEastAsia"/>
          <w:b/>
          <w:i/>
          <w:sz w:val="22"/>
          <w:szCs w:val="22"/>
          <w:lang w:val="en-US" w:eastAsia="zh-CN"/>
        </w:rPr>
        <w:t>for the QCL-</w:t>
      </w:r>
      <w:proofErr w:type="spellStart"/>
      <w:r w:rsidR="00363FB7">
        <w:rPr>
          <w:rFonts w:eastAsiaTheme="minorEastAsia"/>
          <w:b/>
          <w:i/>
          <w:sz w:val="22"/>
          <w:szCs w:val="22"/>
          <w:lang w:val="en-US" w:eastAsia="zh-CN"/>
        </w:rPr>
        <w:t>TypeA</w:t>
      </w:r>
      <w:proofErr w:type="spellEnd"/>
      <w:r w:rsidR="00841A1E">
        <w:rPr>
          <w:rFonts w:eastAsiaTheme="minorEastAsia"/>
          <w:b/>
          <w:i/>
          <w:sz w:val="22"/>
          <w:szCs w:val="22"/>
          <w:lang w:val="en-US" w:eastAsia="zh-CN"/>
        </w:rPr>
        <w:t>/D</w:t>
      </w:r>
      <w:r w:rsidR="00363FB7" w:rsidRPr="00DF6CBE">
        <w:rPr>
          <w:rFonts w:eastAsiaTheme="minorEastAsia"/>
          <w:b/>
          <w:i/>
          <w:sz w:val="22"/>
          <w:szCs w:val="22"/>
          <w:lang w:val="en-US" w:eastAsia="zh-CN"/>
        </w:rPr>
        <w:t xml:space="preserve"> source RS</w:t>
      </w:r>
      <w:r>
        <w:rPr>
          <w:rFonts w:eastAsiaTheme="minorEastAsia"/>
          <w:b/>
          <w:i/>
          <w:sz w:val="22"/>
          <w:szCs w:val="22"/>
          <w:lang w:val="en-US" w:eastAsia="zh-CN"/>
        </w:rPr>
        <w:t xml:space="preserve">. </w:t>
      </w:r>
      <w:r w:rsidR="00D969ED">
        <w:rPr>
          <w:rFonts w:eastAsiaTheme="minorEastAsia"/>
          <w:b/>
          <w:i/>
          <w:sz w:val="22"/>
          <w:szCs w:val="22"/>
          <w:lang w:val="en-US" w:eastAsia="zh-CN"/>
        </w:rPr>
        <w:t>The following TP should be adopted.</w:t>
      </w:r>
    </w:p>
    <w:tbl>
      <w:tblPr>
        <w:tblStyle w:val="aff5"/>
        <w:tblW w:w="0" w:type="auto"/>
        <w:tblLook w:val="04A0" w:firstRow="1" w:lastRow="0" w:firstColumn="1" w:lastColumn="0" w:noHBand="0" w:noVBand="1"/>
      </w:tblPr>
      <w:tblGrid>
        <w:gridCol w:w="9631"/>
      </w:tblGrid>
      <w:tr w:rsidR="00D969ED" w14:paraId="1BAF3C0C" w14:textId="77777777" w:rsidTr="006F47BD">
        <w:tc>
          <w:tcPr>
            <w:tcW w:w="9631" w:type="dxa"/>
          </w:tcPr>
          <w:p w14:paraId="156E199D" w14:textId="77777777" w:rsidR="00D969ED" w:rsidRDefault="00D969ED" w:rsidP="006F47BD">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S 38.214 section 5.1.5</w:t>
            </w:r>
          </w:p>
          <w:p w14:paraId="3BD9556E" w14:textId="41B60E18" w:rsidR="00D969ED" w:rsidRPr="00805E85" w:rsidRDefault="00785239" w:rsidP="004532DE">
            <w:pPr>
              <w:rPr>
                <w:rFonts w:eastAsiaTheme="minorEastAsia"/>
                <w:lang w:eastAsia="zh-CN"/>
              </w:rPr>
            </w:pPr>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9" w:name="_Hlk86865630"/>
            <w:r>
              <w:t>in the CC/DL BWP where</w:t>
            </w:r>
            <w:bookmarkEnd w:id="9"/>
            <w:r>
              <w:t xml:space="preserve"> TCI state applies</w:t>
            </w:r>
            <w:ins w:id="10" w:author="NEC" w:date="2022-02-14T10:21:00Z">
              <w:r w:rsidR="004532DE">
                <w:t xml:space="preserve">, </w:t>
              </w:r>
              <w:r w:rsidR="004532DE" w:rsidRPr="004532DE">
                <w:rPr>
                  <w:rFonts w:eastAsiaTheme="minorEastAsia"/>
                  <w:color w:val="000000" w:themeColor="text1"/>
                  <w:lang w:eastAsia="zh-CN"/>
                </w:rPr>
                <w:t>if active BWP where the DCI carrying TCI state information is received is different from active BWP where the TCI state applies, the UE assumes that QCL-</w:t>
              </w:r>
              <w:proofErr w:type="spellStart"/>
              <w:r w:rsidR="004532DE" w:rsidRPr="004532DE">
                <w:rPr>
                  <w:rFonts w:eastAsiaTheme="minorEastAsia"/>
                  <w:color w:val="000000" w:themeColor="text1"/>
                  <w:lang w:eastAsia="zh-CN"/>
                </w:rPr>
                <w:t>TypeA</w:t>
              </w:r>
              <w:proofErr w:type="spellEnd"/>
              <w:r w:rsidR="004532DE" w:rsidRPr="004532DE">
                <w:rPr>
                  <w:rFonts w:eastAsiaTheme="minorEastAsia"/>
                  <w:color w:val="000000" w:themeColor="text1"/>
                  <w:lang w:eastAsia="zh-CN"/>
                </w:rPr>
                <w:t>/D source RS is configured in the BWP where TCI state applied after measurements of the QCL-</w:t>
              </w:r>
              <w:proofErr w:type="spellStart"/>
              <w:r w:rsidR="004532DE" w:rsidRPr="004532DE">
                <w:rPr>
                  <w:rFonts w:eastAsiaTheme="minorEastAsia"/>
                  <w:color w:val="000000" w:themeColor="text1"/>
                  <w:lang w:eastAsia="zh-CN"/>
                </w:rPr>
                <w:t>TypeA</w:t>
              </w:r>
              <w:proofErr w:type="spellEnd"/>
              <w:r w:rsidR="004532DE" w:rsidRPr="004532DE">
                <w:rPr>
                  <w:rFonts w:eastAsiaTheme="minorEastAsia"/>
                  <w:color w:val="000000" w:themeColor="text1"/>
                  <w:lang w:eastAsia="zh-CN"/>
                </w:rPr>
                <w:t>/D source RS in the BWP.</w:t>
              </w:r>
            </w:ins>
            <w:del w:id="11" w:author="NEC" w:date="2022-02-14T10:21:00Z">
              <w:r w:rsidR="004532DE" w:rsidDel="004532DE">
                <w:delText>.</w:delText>
              </w:r>
            </w:del>
          </w:p>
        </w:tc>
      </w:tr>
    </w:tbl>
    <w:p w14:paraId="62A01A5E" w14:textId="1BEC6D30" w:rsidR="00805E85" w:rsidRDefault="00805E85" w:rsidP="008E66B9">
      <w:pPr>
        <w:spacing w:before="120" w:after="120"/>
        <w:jc w:val="both"/>
        <w:rPr>
          <w:rFonts w:eastAsiaTheme="minorEastAsia"/>
          <w:color w:val="000000" w:themeColor="text1"/>
          <w:sz w:val="22"/>
          <w:szCs w:val="22"/>
          <w:lang w:val="en-US" w:eastAsia="zh-CN"/>
        </w:rPr>
      </w:pPr>
    </w:p>
    <w:p w14:paraId="7E4C9A12" w14:textId="31F7B500" w:rsidR="00805E85" w:rsidRDefault="00805E85" w:rsidP="00805E85">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Yet another issue is on the UL beam application timing for PUSCH. As capture</w:t>
      </w:r>
      <w:r w:rsidR="00841A1E">
        <w:rPr>
          <w:rFonts w:eastAsiaTheme="minorEastAsia"/>
          <w:color w:val="000000" w:themeColor="text1"/>
          <w:sz w:val="22"/>
          <w:szCs w:val="22"/>
          <w:lang w:val="en-US" w:eastAsia="zh-CN"/>
        </w:rPr>
        <w:t>d</w:t>
      </w:r>
      <w:r>
        <w:rPr>
          <w:rFonts w:eastAsiaTheme="minorEastAsia"/>
          <w:color w:val="000000" w:themeColor="text1"/>
          <w:sz w:val="22"/>
          <w:szCs w:val="22"/>
          <w:lang w:val="en-US" w:eastAsia="zh-CN"/>
        </w:rPr>
        <w:t xml:space="preserve"> below in current TS, Rel-17 TCI state could determine UL TX spatial filter for PUSCH</w:t>
      </w:r>
      <w:r>
        <w:rPr>
          <w:rFonts w:eastAsiaTheme="minorEastAsia"/>
          <w:color w:val="000000" w:themeColor="text1"/>
          <w:sz w:val="22"/>
          <w:szCs w:val="22"/>
          <w:lang w:eastAsia="zh-CN"/>
        </w:rPr>
        <w:t>. When a new TCI state</w:t>
      </w:r>
      <w:r w:rsidR="00841A1E">
        <w:rPr>
          <w:rFonts w:eastAsiaTheme="minorEastAsia"/>
          <w:color w:val="000000" w:themeColor="text1"/>
          <w:sz w:val="22"/>
          <w:szCs w:val="22"/>
          <w:lang w:eastAsia="zh-CN"/>
        </w:rPr>
        <w:t xml:space="preserve"> is</w:t>
      </w:r>
      <w:r>
        <w:rPr>
          <w:rFonts w:eastAsiaTheme="minorEastAsia"/>
          <w:color w:val="000000" w:themeColor="text1"/>
          <w:sz w:val="22"/>
          <w:szCs w:val="22"/>
          <w:lang w:eastAsia="zh-CN"/>
        </w:rPr>
        <w:t xml:space="preserve"> applied</w:t>
      </w:r>
      <w:r w:rsidR="00841A1E">
        <w:rPr>
          <w:rFonts w:eastAsiaTheme="minorEastAsia"/>
          <w:color w:val="000000" w:themeColor="text1"/>
          <w:sz w:val="22"/>
          <w:szCs w:val="22"/>
          <w:lang w:eastAsia="zh-CN"/>
        </w:rPr>
        <w:t xml:space="preserve"> BeamAppTime_r17 after PUCCH carrying ACK of DCI-based </w:t>
      </w:r>
      <w:r w:rsidR="00DC4655">
        <w:rPr>
          <w:rFonts w:eastAsiaTheme="minorEastAsia"/>
          <w:color w:val="000000" w:themeColor="text1"/>
          <w:sz w:val="22"/>
          <w:szCs w:val="22"/>
          <w:lang w:eastAsia="zh-CN"/>
        </w:rPr>
        <w:t>TCI indication</w:t>
      </w:r>
      <w:r>
        <w:rPr>
          <w:rFonts w:eastAsiaTheme="minorEastAsia"/>
          <w:color w:val="000000" w:themeColor="text1"/>
          <w:sz w:val="22"/>
          <w:szCs w:val="22"/>
          <w:lang w:eastAsia="zh-CN"/>
        </w:rPr>
        <w:t>, UL beam of PUSCH should be changed too.</w:t>
      </w:r>
    </w:p>
    <w:tbl>
      <w:tblPr>
        <w:tblStyle w:val="aff5"/>
        <w:tblW w:w="0" w:type="auto"/>
        <w:tblLook w:val="04A0" w:firstRow="1" w:lastRow="0" w:firstColumn="1" w:lastColumn="0" w:noHBand="0" w:noVBand="1"/>
      </w:tblPr>
      <w:tblGrid>
        <w:gridCol w:w="9631"/>
      </w:tblGrid>
      <w:tr w:rsidR="00805E85" w14:paraId="66CA8F1B" w14:textId="77777777"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F91DC" w14:textId="77777777" w:rsidR="00805E85" w:rsidRDefault="00805E85">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5F4B7F5C" w14:textId="77777777" w:rsidR="00805E85" w:rsidRDefault="00805E85">
            <w:pPr>
              <w:rPr>
                <w:color w:val="000000" w:themeColor="text1"/>
                <w:lang w:bidi="en-US"/>
              </w:rPr>
            </w:pPr>
            <w:r>
              <w:rPr>
                <w:color w:val="000000" w:themeColor="text1"/>
                <w:lang w:bidi="en-US"/>
              </w:rPr>
              <w:t>The UE can be configured with a list of up to [</w:t>
            </w:r>
            <w:r>
              <w:rPr>
                <w:i/>
                <w:iCs/>
                <w:color w:val="000000" w:themeColor="text1"/>
                <w:lang w:bidi="en-US"/>
              </w:rPr>
              <w:t>128</w:t>
            </w:r>
            <w:r>
              <w:rPr>
                <w:color w:val="000000" w:themeColor="text1"/>
                <w:lang w:bidi="en-US"/>
              </w:rPr>
              <w:t>] [</w:t>
            </w:r>
            <w:r>
              <w:rPr>
                <w:i/>
                <w:iCs/>
                <w:color w:val="000000" w:themeColor="text1"/>
                <w:lang w:bidi="en-US"/>
              </w:rPr>
              <w:t xml:space="preserve">TCI-State] </w:t>
            </w:r>
            <w:r>
              <w:rPr>
                <w:color w:val="000000" w:themeColor="text1"/>
                <w:lang w:bidi="en-US"/>
              </w:rPr>
              <w:t>configurations</w:t>
            </w:r>
            <w:r>
              <w:rPr>
                <w:color w:val="000000"/>
                <w:lang w:bidi="en-US"/>
              </w:rPr>
              <w:t xml:space="preserve">, within the higher layer parameter </w:t>
            </w:r>
            <w:r>
              <w:rPr>
                <w:i/>
                <w:lang w:bidi="en-US"/>
              </w:rPr>
              <w:t>PDSCH-</w:t>
            </w:r>
            <w:proofErr w:type="spellStart"/>
            <w:r>
              <w:rPr>
                <w:i/>
                <w:lang w:bidi="en-US"/>
              </w:rPr>
              <w:t>Config</w:t>
            </w:r>
            <w:proofErr w:type="spellEnd"/>
            <w:r>
              <w:rPr>
                <w:i/>
                <w:lang w:bidi="en-US"/>
              </w:rPr>
              <w:t>,</w:t>
            </w:r>
            <w:r>
              <w:rPr>
                <w:color w:val="000000" w:themeColor="text1"/>
                <w:lang w:bidi="en-US"/>
              </w:rPr>
              <w:t xml:space="preserve"> with </w:t>
            </w:r>
            <w:r>
              <w:rPr>
                <w:color w:val="000000"/>
                <w:lang w:bidi="en-US"/>
              </w:rPr>
              <w:t>[</w:t>
            </w:r>
            <w:r>
              <w:rPr>
                <w:i/>
                <w:iCs/>
                <w:color w:val="000000"/>
                <w:lang w:bidi="en-US"/>
              </w:rPr>
              <w:t>tci-StateId_r17]</w:t>
            </w:r>
            <w:r>
              <w:rPr>
                <w:color w:val="000000" w:themeColor="text1"/>
                <w:lang w:bidi="en-US"/>
              </w:rPr>
              <w:t xml:space="preserve"> that include [</w:t>
            </w:r>
            <w:bookmarkStart w:id="12" w:name="_Hlk86866205"/>
            <w:r>
              <w:rPr>
                <w:i/>
                <w:iCs/>
                <w:color w:val="000000" w:themeColor="text1"/>
                <w:lang w:bidi="en-US"/>
              </w:rPr>
              <w:t>SourceRs-Info_r17</w:t>
            </w:r>
            <w:bookmarkEnd w:id="12"/>
            <w:r>
              <w:rPr>
                <w:i/>
                <w:iCs/>
                <w:color w:val="000000" w:themeColor="text1"/>
                <w:lang w:bidi="en-US"/>
              </w:rPr>
              <w:t>]</w:t>
            </w:r>
            <w:r>
              <w:rPr>
                <w:color w:val="000000" w:themeColor="text1"/>
                <w:lang w:bidi="en-US"/>
              </w:rPr>
              <w:t xml:space="preserve"> for providing a reference signal for the quasi-colocation for DM-RS of PDSCH and DM-RS of PDCCH in a CC, CSI-RS, and to provide a reference, if applicable, </w:t>
            </w:r>
            <w:r>
              <w:rPr>
                <w:color w:val="000000" w:themeColor="text1"/>
                <w:highlight w:val="yellow"/>
                <w:lang w:bidi="en-US"/>
              </w:rPr>
              <w:t>for determining UL TX spatial filter for dynamic-grant and configured-grant based PUSCH and PUCCH resource in a CC, and SRS</w:t>
            </w:r>
            <w:r>
              <w:rPr>
                <w:color w:val="000000" w:themeColor="text1"/>
                <w:lang w:bidi="en-US"/>
              </w:rPr>
              <w:t>. If the [</w:t>
            </w:r>
            <w:r>
              <w:rPr>
                <w:i/>
                <w:iCs/>
                <w:color w:val="000000" w:themeColor="text1"/>
                <w:lang w:bidi="en-US"/>
              </w:rPr>
              <w:t>TCI-State</w:t>
            </w:r>
            <w:r>
              <w:rPr>
                <w:color w:val="000000" w:themeColor="text1"/>
                <w:lang w:bidi="en-US"/>
              </w:rPr>
              <w:t>] configurations is absent in a BWP of the CC, the UE can apply the [</w:t>
            </w:r>
            <w:r>
              <w:rPr>
                <w:i/>
                <w:iCs/>
                <w:color w:val="000000" w:themeColor="text1"/>
                <w:lang w:bidi="en-US"/>
              </w:rPr>
              <w:t>TCI-State</w:t>
            </w:r>
            <w:r>
              <w:rPr>
                <w:color w:val="000000" w:themeColor="text1"/>
                <w:lang w:bidi="en-US"/>
              </w:rPr>
              <w:t>] configuration from a reference BWP of a reference CC.</w:t>
            </w:r>
          </w:p>
          <w:p w14:paraId="6E61CF79" w14:textId="77777777" w:rsidR="00805E85" w:rsidRDefault="00805E85">
            <w:pPr>
              <w:rPr>
                <w:color w:val="000000" w:themeColor="text1"/>
                <w:lang w:bidi="en-US"/>
              </w:rPr>
            </w:pPr>
            <w:r>
              <w:rPr>
                <w:color w:val="000000" w:themeColor="text1"/>
                <w:lang w:bidi="en-US"/>
              </w:rPr>
              <w:t>&lt;Omitted&gt;</w:t>
            </w:r>
          </w:p>
          <w:p w14:paraId="39615A1B" w14:textId="77777777" w:rsidR="00805E85" w:rsidRDefault="00805E85">
            <w:pPr>
              <w:rPr>
                <w:lang w:val="en-US" w:bidi="en-US"/>
              </w:rPr>
            </w:pPr>
            <w:r>
              <w:rPr>
                <w:color w:val="000000" w:themeColor="text1"/>
                <w:lang w:val="en-US" w:eastAsia="zh-CN" w:bidi="en-US"/>
              </w:rPr>
              <w:t xml:space="preserve">When the </w:t>
            </w:r>
            <w:r>
              <w:rPr>
                <w:lang w:val="en-US" w:eastAsia="zh-CN" w:bidi="en-US"/>
              </w:rPr>
              <w:t xml:space="preserve">UE would transmit </w:t>
            </w:r>
            <w:r>
              <w:rPr>
                <w:lang w:eastAsia="zh-CN" w:bidi="en-US"/>
              </w:rPr>
              <w:t xml:space="preserve">the last symbol of </w:t>
            </w:r>
            <w:r>
              <w:rPr>
                <w:lang w:val="en-US" w:eastAsia="zh-CN" w:bidi="en-US"/>
              </w:rPr>
              <w:t>a PUCCH with</w:t>
            </w:r>
            <w:r>
              <w:rPr>
                <w:color w:val="000000" w:themeColor="text1"/>
                <w:lang w:val="en-US" w:eastAsia="zh-CN" w:bidi="en-US"/>
              </w:rPr>
              <w:t xml:space="preserve"> HARQ-ACK </w:t>
            </w:r>
            <w:r>
              <w:rPr>
                <w:lang w:val="en-US" w:eastAsia="zh-CN" w:bidi="en-US"/>
              </w:rPr>
              <w:t xml:space="preserve">information </w:t>
            </w:r>
            <w:r>
              <w:rPr>
                <w:color w:val="000000" w:themeColor="text1"/>
                <w:lang w:val="en-US" w:eastAsia="zh-CN" w:bidi="en-US"/>
              </w:rPr>
              <w:t xml:space="preserve">corresponding to the DCI carrying the </w:t>
            </w:r>
            <w:r>
              <w:rPr>
                <w:i/>
                <w:iCs/>
                <w:color w:val="000000" w:themeColor="text1"/>
                <w:lang w:val="en-US" w:eastAsia="zh-CN" w:bidi="en-US"/>
              </w:rPr>
              <w:t>TCI-State</w:t>
            </w:r>
            <w:r>
              <w:rPr>
                <w:color w:val="000000" w:themeColor="text1"/>
                <w:lang w:val="en-US" w:eastAsia="zh-CN" w:bidi="en-US"/>
              </w:rPr>
              <w:t xml:space="preserve"> indication </w:t>
            </w:r>
            <w:r>
              <w:rPr>
                <w:color w:val="000000" w:themeColor="text1"/>
                <w:shd w:val="clear" w:color="auto" w:fill="FFFFFF"/>
                <w:lang w:bidi="en-US"/>
              </w:rPr>
              <w:t>and without DL assignment, or corresponding to the PDSCH scheduling by the DCI carrying the</w:t>
            </w:r>
            <w:r>
              <w:rPr>
                <w:rStyle w:val="apple-converted-space"/>
                <w:color w:val="000000" w:themeColor="text1"/>
                <w:shd w:val="clear" w:color="auto" w:fill="FFFFFF"/>
                <w:lang w:bidi="en-US"/>
              </w:rPr>
              <w:t> </w:t>
            </w:r>
            <w:r>
              <w:rPr>
                <w:rStyle w:val="ac"/>
                <w:color w:val="000000" w:themeColor="text1"/>
                <w:shd w:val="clear" w:color="auto" w:fill="FFFFFF"/>
                <w:lang w:bidi="en-US"/>
              </w:rPr>
              <w:t>TCI -State</w:t>
            </w:r>
            <w:r>
              <w:rPr>
                <w:color w:val="000000" w:themeColor="text1"/>
                <w:shd w:val="clear" w:color="auto" w:fill="FFFFFF"/>
                <w:lang w:bidi="en-US"/>
              </w:rPr>
              <w:t xml:space="preserve"> indication, </w:t>
            </w:r>
            <w:r>
              <w:rPr>
                <w:color w:val="000000" w:themeColor="text1"/>
                <w:lang w:val="en-US" w:eastAsia="zh-CN" w:bidi="en-US"/>
              </w:rPr>
              <w:t>and</w:t>
            </w:r>
            <w:r>
              <w:rPr>
                <w:color w:val="000000" w:themeColor="text1"/>
                <w:lang w:eastAsia="zh-CN" w:bidi="en-US"/>
              </w:rPr>
              <w:t xml:space="preserve"> if</w:t>
            </w:r>
            <w:r>
              <w:rPr>
                <w:color w:val="000000" w:themeColor="text1"/>
                <w:lang w:val="en-US" w:eastAsia="zh-CN" w:bidi="en-US"/>
              </w:rPr>
              <w:t xml:space="preserve"> the </w:t>
            </w:r>
            <w:r>
              <w:rPr>
                <w:i/>
                <w:iCs/>
                <w:color w:val="000000" w:themeColor="text1"/>
                <w:lang w:val="en-US" w:bidi="en-US"/>
              </w:rPr>
              <w:t>indicated TCI-State</w:t>
            </w:r>
            <w:r>
              <w:rPr>
                <w:color w:val="000000" w:themeColor="text1"/>
                <w:lang w:val="en-US" w:eastAsia="zh-CN" w:bidi="en-US"/>
              </w:rPr>
              <w:t xml:space="preserve"> is different </w:t>
            </w:r>
            <w:r>
              <w:rPr>
                <w:color w:val="000000" w:themeColor="text1"/>
                <w:lang w:val="en-US" w:bidi="en-US"/>
              </w:rPr>
              <w:t xml:space="preserve">from </w:t>
            </w:r>
            <w:r>
              <w:rPr>
                <w:color w:val="000000" w:themeColor="text1"/>
                <w:lang w:val="en-US" w:eastAsia="zh-CN" w:bidi="en-US"/>
              </w:rPr>
              <w:t xml:space="preserve">the previously indicated one, </w:t>
            </w:r>
            <w:r>
              <w:rPr>
                <w:color w:val="000000" w:themeColor="text1"/>
                <w:highlight w:val="yellow"/>
                <w:lang w:val="en-US" w:eastAsia="zh-CN" w:bidi="en-US"/>
              </w:rPr>
              <w:t>the indicated</w:t>
            </w:r>
            <w:r>
              <w:rPr>
                <w:i/>
                <w:iCs/>
                <w:color w:val="000000" w:themeColor="text1"/>
                <w:highlight w:val="yellow"/>
                <w:lang w:val="en-US" w:eastAsia="zh-CN" w:bidi="en-US"/>
              </w:rPr>
              <w:t xml:space="preserve"> [TCI-State]</w:t>
            </w:r>
            <w:r>
              <w:rPr>
                <w:color w:val="000000" w:themeColor="text1"/>
                <w:highlight w:val="yellow"/>
                <w:lang w:val="en-US" w:eastAsia="zh-CN" w:bidi="en-US"/>
              </w:rPr>
              <w:t xml:space="preserve"> </w:t>
            </w:r>
            <w:r>
              <w:rPr>
                <w:highlight w:val="yellow"/>
                <w:lang w:bidi="en-US"/>
              </w:rPr>
              <w:t>with</w:t>
            </w:r>
            <w:r>
              <w:rPr>
                <w:i/>
                <w:iCs/>
                <w:highlight w:val="yellow"/>
                <w:lang w:bidi="en-US"/>
              </w:rPr>
              <w:t xml:space="preserve"> </w:t>
            </w:r>
            <w:r>
              <w:rPr>
                <w:color w:val="000000"/>
                <w:highlight w:val="yellow"/>
                <w:lang w:bidi="en-US"/>
              </w:rPr>
              <w:t>[</w:t>
            </w:r>
            <w:r>
              <w:rPr>
                <w:i/>
                <w:iCs/>
                <w:color w:val="000000"/>
                <w:highlight w:val="yellow"/>
                <w:lang w:bidi="en-US"/>
              </w:rPr>
              <w:t xml:space="preserve">tci-StateId_r17] </w:t>
            </w:r>
            <w:r>
              <w:rPr>
                <w:color w:val="000000" w:themeColor="text1"/>
                <w:highlight w:val="yellow"/>
                <w:lang w:val="en-US" w:eastAsia="zh-CN" w:bidi="en-US"/>
              </w:rPr>
              <w:t xml:space="preserve">should be applied starting from the first slot that is </w:t>
            </w:r>
            <w:r>
              <w:rPr>
                <w:color w:val="000000" w:themeColor="text1"/>
                <w:highlight w:val="yellow"/>
                <w:lang w:eastAsia="zh-CN" w:bidi="en-US"/>
              </w:rPr>
              <w:t xml:space="preserve">at least </w:t>
            </w:r>
            <m:oMath>
              <m:r>
                <m:rPr>
                  <m:sty m:val="p"/>
                </m:rPr>
                <w:rPr>
                  <w:rFonts w:ascii="Cambria Math" w:hAnsi="Cambria Math"/>
                  <w:highlight w:val="yellow"/>
                  <w:lang w:val="en-US" w:bidi="en-US"/>
                </w:rPr>
                <m:t>BeamAppTime_r17</m:t>
              </m:r>
            </m:oMath>
            <w:r>
              <w:rPr>
                <w:highlight w:val="yellow"/>
                <w:lang w:val="en-US" w:bidi="en-US"/>
              </w:rPr>
              <w:t xml:space="preserve"> symbols</w:t>
            </w:r>
            <w:r>
              <w:rPr>
                <w:highlight w:val="yellow"/>
                <w:lang w:bidi="en-US"/>
              </w:rPr>
              <w:t xml:space="preserve"> after the last symbol of the PUC</w:t>
            </w:r>
            <w:r>
              <w:rPr>
                <w:color w:val="000000" w:themeColor="text1"/>
                <w:highlight w:val="yellow"/>
                <w:lang w:bidi="en-US"/>
              </w:rPr>
              <w:t>CH</w:t>
            </w:r>
            <w:r>
              <w:rPr>
                <w:color w:val="000000" w:themeColor="text1"/>
                <w:lang w:val="en-US" w:bidi="en-US"/>
              </w:rPr>
              <w:t>. T</w:t>
            </w:r>
            <w:r>
              <w:rPr>
                <w:color w:val="000000" w:themeColor="text1"/>
                <w:lang w:bidi="en-US"/>
              </w:rPr>
              <w:t xml:space="preserve">he first slot and the </w:t>
            </w:r>
            <m:oMath>
              <m:r>
                <m:rPr>
                  <m:sty m:val="p"/>
                </m:rPr>
                <w:rPr>
                  <w:rFonts w:ascii="Cambria Math" w:hAnsi="Cambria Math"/>
                  <w:color w:val="000000" w:themeColor="text1"/>
                  <w:lang w:val="en-US" w:bidi="en-US"/>
                </w:rPr>
                <m:t>Be</m:t>
              </m:r>
              <m:r>
                <m:rPr>
                  <m:sty m:val="p"/>
                </m:rPr>
                <w:rPr>
                  <w:rFonts w:ascii="Cambria Math" w:hAnsi="Cambria Math"/>
                  <w:lang w:val="en-US" w:bidi="en-US"/>
                </w:rPr>
                <m:t>amAppTime_r17</m:t>
              </m:r>
            </m:oMath>
            <w:r>
              <w:rPr>
                <w:lang w:bidi="en-US"/>
              </w:rPr>
              <w:t xml:space="preserve"> symbols are both determined on the carrier with the smallest SCS among the carrier(s) applying the beam indication</w:t>
            </w:r>
            <w:r>
              <w:rPr>
                <w:lang w:val="en-US" w:bidi="en-US"/>
              </w:rPr>
              <w:t xml:space="preserve">. The UE can assume one indicated </w:t>
            </w:r>
            <w:r>
              <w:rPr>
                <w:i/>
                <w:iCs/>
                <w:lang w:val="en-US" w:bidi="en-US"/>
              </w:rPr>
              <w:t>[TCI-State]</w:t>
            </w:r>
            <w:r>
              <w:rPr>
                <w:lang w:val="en-US" w:bidi="en-US"/>
              </w:rPr>
              <w:t xml:space="preserve"> </w:t>
            </w:r>
            <w:r>
              <w:rPr>
                <w:lang w:bidi="en-US"/>
              </w:rPr>
              <w:t>with</w:t>
            </w:r>
            <w:r>
              <w:rPr>
                <w:i/>
                <w:iCs/>
                <w:lang w:bidi="en-US"/>
              </w:rPr>
              <w:t xml:space="preserve"> </w:t>
            </w:r>
            <w:r>
              <w:rPr>
                <w:color w:val="000000"/>
                <w:lang w:bidi="en-US"/>
              </w:rPr>
              <w:t>[</w:t>
            </w:r>
            <w:r>
              <w:rPr>
                <w:i/>
                <w:iCs/>
                <w:color w:val="000000"/>
                <w:lang w:bidi="en-US"/>
              </w:rPr>
              <w:t xml:space="preserve">tci-StateId_r17] </w:t>
            </w:r>
            <w:r>
              <w:rPr>
                <w:lang w:val="en-US" w:bidi="en-US"/>
              </w:rPr>
              <w:t>for DL and UL</w:t>
            </w:r>
            <w:r>
              <w:rPr>
                <w:lang w:bidi="en-US"/>
              </w:rPr>
              <w:t>, for DL only, or for UL only</w:t>
            </w:r>
            <w:r>
              <w:rPr>
                <w:lang w:val="en-US" w:bidi="en-US"/>
              </w:rPr>
              <w:t xml:space="preserve"> at a time.</w:t>
            </w:r>
          </w:p>
        </w:tc>
      </w:tr>
    </w:tbl>
    <w:p w14:paraId="03E0DBB9" w14:textId="7D93A2A1" w:rsidR="00805E85" w:rsidRDefault="00805E85" w:rsidP="00805E8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However, since </w:t>
      </w:r>
      <w:r w:rsidR="00DC4655">
        <w:rPr>
          <w:rFonts w:eastAsiaTheme="minorEastAsia"/>
          <w:color w:val="000000" w:themeColor="text1"/>
          <w:sz w:val="22"/>
          <w:szCs w:val="22"/>
          <w:lang w:val="en-US" w:eastAsia="zh-CN"/>
        </w:rPr>
        <w:t xml:space="preserve">both </w:t>
      </w:r>
      <w:r>
        <w:rPr>
          <w:rFonts w:eastAsiaTheme="minorEastAsia"/>
          <w:color w:val="000000" w:themeColor="text1"/>
          <w:sz w:val="22"/>
          <w:szCs w:val="22"/>
          <w:lang w:val="en-US" w:eastAsia="zh-CN"/>
        </w:rPr>
        <w:t xml:space="preserve">CB-based </w:t>
      </w:r>
      <w:r w:rsidR="00DC4655">
        <w:rPr>
          <w:rFonts w:eastAsiaTheme="minorEastAsia"/>
          <w:color w:val="000000" w:themeColor="text1"/>
          <w:sz w:val="22"/>
          <w:szCs w:val="22"/>
          <w:lang w:val="en-US" w:eastAsia="zh-CN"/>
        </w:rPr>
        <w:t>and</w:t>
      </w:r>
      <w:r>
        <w:rPr>
          <w:rFonts w:eastAsiaTheme="minorEastAsia"/>
          <w:color w:val="000000" w:themeColor="text1"/>
          <w:sz w:val="22"/>
          <w:szCs w:val="22"/>
          <w:lang w:val="en-US" w:eastAsia="zh-CN"/>
        </w:rPr>
        <w:t xml:space="preserve"> NCB-based PUSCH transmission are all closely linked to SRS transmission. Before SRS transmission with the newly indicated TCI state, PUSCH can only </w:t>
      </w:r>
      <w:r w:rsidR="00DC4655">
        <w:rPr>
          <w:rFonts w:eastAsiaTheme="minorEastAsia"/>
          <w:color w:val="000000" w:themeColor="text1"/>
          <w:sz w:val="22"/>
          <w:szCs w:val="22"/>
          <w:lang w:val="en-US" w:eastAsia="zh-CN"/>
        </w:rPr>
        <w:t xml:space="preserve">be </w:t>
      </w:r>
      <w:r>
        <w:rPr>
          <w:rFonts w:eastAsiaTheme="minorEastAsia"/>
          <w:color w:val="000000" w:themeColor="text1"/>
          <w:sz w:val="22"/>
          <w:szCs w:val="22"/>
          <w:lang w:val="en-US" w:eastAsia="zh-CN"/>
        </w:rPr>
        <w:t xml:space="preserve">transmitted with the ‘old’ beam, since the UL </w:t>
      </w:r>
      <w:proofErr w:type="spellStart"/>
      <w:r>
        <w:rPr>
          <w:rFonts w:eastAsiaTheme="minorEastAsia"/>
          <w:color w:val="000000" w:themeColor="text1"/>
          <w:sz w:val="22"/>
          <w:szCs w:val="22"/>
          <w:lang w:val="en-US" w:eastAsia="zh-CN"/>
        </w:rPr>
        <w:t>precoder</w:t>
      </w:r>
      <w:proofErr w:type="spellEnd"/>
      <w:r>
        <w:rPr>
          <w:rFonts w:eastAsiaTheme="minorEastAsia"/>
          <w:color w:val="000000" w:themeColor="text1"/>
          <w:sz w:val="22"/>
          <w:szCs w:val="22"/>
          <w:lang w:val="en-US" w:eastAsia="zh-CN"/>
        </w:rPr>
        <w:t>(s) (e.g., indicated by SRI(s)</w:t>
      </w:r>
      <w:r w:rsidR="00DC4655">
        <w:rPr>
          <w:rFonts w:eastAsiaTheme="minorEastAsia"/>
          <w:color w:val="000000" w:themeColor="text1"/>
          <w:sz w:val="22"/>
          <w:szCs w:val="22"/>
          <w:lang w:val="en-US" w:eastAsia="zh-CN"/>
        </w:rPr>
        <w:t>/TPMI(s)</w:t>
      </w:r>
      <w:r>
        <w:rPr>
          <w:rFonts w:eastAsiaTheme="minorEastAsia"/>
          <w:color w:val="000000" w:themeColor="text1"/>
          <w:sz w:val="22"/>
          <w:szCs w:val="22"/>
          <w:lang w:val="en-US" w:eastAsia="zh-CN"/>
        </w:rPr>
        <w:t xml:space="preserve"> in UL grant) are determined based on the SRS transmission with ‘old’ beam. Otherwise, there will be a mismatch between analog beamforming applied and digital precoding matrix indicated</w:t>
      </w:r>
      <w:r w:rsidR="00DC4655">
        <w:rPr>
          <w:rFonts w:eastAsiaTheme="minorEastAsia"/>
          <w:color w:val="000000" w:themeColor="text1"/>
          <w:sz w:val="22"/>
          <w:szCs w:val="22"/>
          <w:lang w:val="en-US" w:eastAsia="zh-CN"/>
        </w:rPr>
        <w:t>, as shown in the next figure</w:t>
      </w:r>
      <w:r>
        <w:rPr>
          <w:rFonts w:eastAsiaTheme="minorEastAsia"/>
          <w:color w:val="000000" w:themeColor="text1"/>
          <w:sz w:val="22"/>
          <w:szCs w:val="22"/>
          <w:lang w:val="en-US" w:eastAsia="zh-CN"/>
        </w:rPr>
        <w:t>.</w:t>
      </w:r>
    </w:p>
    <w:p w14:paraId="645A04AC" w14:textId="2B92B163" w:rsidR="00805E85" w:rsidRDefault="00805E85" w:rsidP="00805E85">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0B5EA74F" wp14:editId="1D82520E">
            <wp:extent cx="3916680" cy="1848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6680" cy="1848485"/>
                    </a:xfrm>
                    <a:prstGeom prst="rect">
                      <a:avLst/>
                    </a:prstGeom>
                    <a:noFill/>
                    <a:ln>
                      <a:noFill/>
                    </a:ln>
                  </pic:spPr>
                </pic:pic>
              </a:graphicData>
            </a:graphic>
          </wp:inline>
        </w:drawing>
      </w:r>
    </w:p>
    <w:p w14:paraId="6C722AB9" w14:textId="77777777" w:rsidR="00805E85" w:rsidRDefault="00805E85" w:rsidP="00805E85">
      <w:pPr>
        <w:pStyle w:val="a3"/>
        <w:jc w:val="center"/>
      </w:pPr>
      <w:r>
        <w:rPr>
          <w:color w:val="auto"/>
        </w:rPr>
        <w:t>Figure 3 illustration of potential issues with BAT for PUSCH</w:t>
      </w:r>
    </w:p>
    <w:p w14:paraId="72DDFF27" w14:textId="4EB45AD2" w:rsidR="00805E85" w:rsidRDefault="00805E85" w:rsidP="00805E8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solve this issue, we suggest to delay the new beam application timing for PUSCH. Only after corresponding SRS transmission is completed with the newly indicated UL beam, UE can apply this new beam for PUSCH transmission, where the corresponding SRS resource is the one associated with SRI indication in UL grant. In this way, new </w:t>
      </w:r>
      <w:proofErr w:type="spellStart"/>
      <w:r>
        <w:rPr>
          <w:rFonts w:eastAsiaTheme="minorEastAsia"/>
          <w:color w:val="000000" w:themeColor="text1"/>
          <w:sz w:val="22"/>
          <w:szCs w:val="22"/>
          <w:lang w:val="en-US" w:eastAsia="zh-CN"/>
        </w:rPr>
        <w:t>precoder</w:t>
      </w:r>
      <w:proofErr w:type="spellEnd"/>
      <w:r>
        <w:rPr>
          <w:rFonts w:eastAsiaTheme="minorEastAsia"/>
          <w:color w:val="000000" w:themeColor="text1"/>
          <w:sz w:val="22"/>
          <w:szCs w:val="22"/>
          <w:lang w:val="en-US" w:eastAsia="zh-CN"/>
        </w:rPr>
        <w:t>(s) can be determined by SRS transmission with the new beam.</w:t>
      </w:r>
      <w:r w:rsidR="00DC4655">
        <w:rPr>
          <w:rFonts w:eastAsiaTheme="minorEastAsia"/>
          <w:color w:val="000000" w:themeColor="text1"/>
          <w:sz w:val="22"/>
          <w:szCs w:val="22"/>
          <w:lang w:val="en-US" w:eastAsia="zh-CN"/>
        </w:rPr>
        <w:t xml:space="preserve"> The suggested solution is shown in the next figure.</w:t>
      </w:r>
    </w:p>
    <w:p w14:paraId="4992766D" w14:textId="7DD4B03D" w:rsidR="00805E85" w:rsidRDefault="00805E85" w:rsidP="00805E85">
      <w:pPr>
        <w:keepNext/>
        <w:spacing w:before="120" w:after="120"/>
        <w:jc w:val="both"/>
      </w:pPr>
      <w:r>
        <w:rPr>
          <w:rFonts w:eastAsiaTheme="minorEastAsia"/>
          <w:noProof/>
          <w:color w:val="000000" w:themeColor="text1"/>
          <w:sz w:val="22"/>
          <w:szCs w:val="22"/>
          <w:lang w:val="en-US" w:eastAsia="zh-CN"/>
        </w:rPr>
        <w:drawing>
          <wp:inline distT="0" distB="0" distL="0" distR="0" wp14:anchorId="49452FEE" wp14:editId="54DB583B">
            <wp:extent cx="6053455" cy="1740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3455" cy="1740535"/>
                    </a:xfrm>
                    <a:prstGeom prst="rect">
                      <a:avLst/>
                    </a:prstGeom>
                    <a:noFill/>
                    <a:ln>
                      <a:noFill/>
                    </a:ln>
                  </pic:spPr>
                </pic:pic>
              </a:graphicData>
            </a:graphic>
          </wp:inline>
        </w:drawing>
      </w:r>
    </w:p>
    <w:p w14:paraId="12D605CC" w14:textId="77777777" w:rsidR="00805E85" w:rsidRDefault="00805E85" w:rsidP="00805E85">
      <w:pPr>
        <w:pStyle w:val="a3"/>
        <w:jc w:val="center"/>
        <w:rPr>
          <w:color w:val="auto"/>
        </w:rPr>
      </w:pPr>
      <w:r>
        <w:rPr>
          <w:color w:val="auto"/>
        </w:rPr>
        <w:t>Figure 4 illustration of solution for PUSCH applying new TCI</w:t>
      </w:r>
    </w:p>
    <w:p w14:paraId="37A9208D" w14:textId="77777777" w:rsidR="00805E85" w:rsidRDefault="00805E85" w:rsidP="00805E85">
      <w:pPr>
        <w:spacing w:after="120"/>
        <w:jc w:val="both"/>
        <w:rPr>
          <w:rFonts w:eastAsiaTheme="minorEastAsia"/>
          <w:b/>
          <w:i/>
          <w:sz w:val="22"/>
          <w:szCs w:val="22"/>
          <w:lang w:val="en-US" w:eastAsia="zh-CN"/>
        </w:rPr>
      </w:pPr>
      <w:r>
        <w:rPr>
          <w:rFonts w:eastAsiaTheme="minorEastAsia"/>
          <w:b/>
          <w:i/>
          <w:sz w:val="22"/>
          <w:szCs w:val="22"/>
          <w:lang w:val="en-US" w:eastAsia="zh-CN"/>
        </w:rPr>
        <w:t>Proposal 3: Support determining UL TX spatial filter for PUSCH based on DCI carrying newly indicated Rel-17 TCI state only after most recent corresponding SRS transmission is transmitted with the Rel-17 TCI state. The following TPs should be adopted.</w:t>
      </w:r>
    </w:p>
    <w:tbl>
      <w:tblPr>
        <w:tblStyle w:val="aff5"/>
        <w:tblW w:w="0" w:type="auto"/>
        <w:tblLook w:val="04A0" w:firstRow="1" w:lastRow="0" w:firstColumn="1" w:lastColumn="0" w:noHBand="0" w:noVBand="1"/>
      </w:tblPr>
      <w:tblGrid>
        <w:gridCol w:w="9631"/>
      </w:tblGrid>
      <w:tr w:rsidR="00805E85" w14:paraId="38CBBD0D" w14:textId="77777777"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298F6" w14:textId="77777777" w:rsidR="00805E85" w:rsidRDefault="00805E85">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71C30A1A" w14:textId="1F26918F" w:rsidR="00805E85" w:rsidRPr="00AB5CF8" w:rsidRDefault="00805E85">
            <w:pPr>
              <w:spacing w:after="120"/>
              <w:jc w:val="both"/>
              <w:rPr>
                <w:color w:val="000000" w:themeColor="text1"/>
                <w:lang w:val="en-US" w:bidi="en-US"/>
              </w:rPr>
            </w:pPr>
            <w:r>
              <w:rPr>
                <w:lang w:val="en-US" w:bidi="en-US"/>
              </w:rPr>
              <w:t xml:space="preserve">When the UE would transmit the last symbol of a PUCCH with HARQ-ACK information corresponding to the DCI carrying the </w:t>
            </w:r>
            <w:r>
              <w:rPr>
                <w:i/>
                <w:iCs/>
                <w:lang w:val="en-US" w:bidi="en-US"/>
              </w:rPr>
              <w:t>TCI-State</w:t>
            </w:r>
            <w:r>
              <w:rPr>
                <w:lang w:val="en-US" w:bidi="en-US"/>
              </w:rPr>
              <w:t xml:space="preserve"> indication and the </w:t>
            </w:r>
            <w:r>
              <w:rPr>
                <w:i/>
                <w:iCs/>
                <w:lang w:val="en-US" w:bidi="en-US"/>
              </w:rPr>
              <w:t>indicated TCI-State</w:t>
            </w:r>
            <w:r>
              <w:rPr>
                <w:lang w:val="en-US" w:bidi="en-US"/>
              </w:rPr>
              <w:t xml:space="preserve"> is different from the previously indicated one, the indicated</w:t>
            </w:r>
            <w:r>
              <w:rPr>
                <w:i/>
                <w:iCs/>
                <w:lang w:val="en-US" w:bidi="en-US"/>
              </w:rPr>
              <w:t xml:space="preserve"> [TCI-State]</w:t>
            </w:r>
            <w:r>
              <w:rPr>
                <w:lang w:val="en-US" w:bidi="en-US"/>
              </w:rPr>
              <w:t xml:space="preserve"> with</w:t>
            </w:r>
            <w:r>
              <w:rPr>
                <w:i/>
                <w:iCs/>
                <w:lang w:val="en-US" w:bidi="en-US"/>
              </w:rPr>
              <w:t xml:space="preserve"> </w:t>
            </w:r>
            <w:r>
              <w:rPr>
                <w:lang w:val="en-US" w:bidi="en-US"/>
              </w:rPr>
              <w:t>[</w:t>
            </w:r>
            <w:r>
              <w:rPr>
                <w:i/>
                <w:iCs/>
                <w:lang w:val="en-US" w:bidi="en-US"/>
              </w:rPr>
              <w:t xml:space="preserve">tci-StateId_r17] </w:t>
            </w:r>
            <w:r>
              <w:rPr>
                <w:lang w:val="en-US" w:bidi="en-US"/>
              </w:rPr>
              <w:t xml:space="preserve">should be applied starting from the first slot that is at least </w:t>
            </w:r>
            <w:proofErr w:type="spellStart"/>
            <w:r>
              <w:rPr>
                <w:lang w:bidi="en-US"/>
              </w:rPr>
              <w:t>BeamAppTime</w:t>
            </w:r>
            <w:proofErr w:type="spellEnd"/>
            <w:r>
              <w:rPr>
                <w:lang w:bidi="en-US"/>
              </w:rPr>
              <w:t xml:space="preserve"> </w:t>
            </w:r>
            <w:r>
              <w:rPr>
                <w:lang w:val="en-US" w:bidi="en-US"/>
              </w:rPr>
              <w:t>symbols after the last symbol of the PUCC</w:t>
            </w:r>
            <w:r w:rsidRPr="00AB5CF8">
              <w:rPr>
                <w:color w:val="000000" w:themeColor="text1"/>
                <w:lang w:val="en-US" w:bidi="en-US"/>
              </w:rPr>
              <w:t>H</w:t>
            </w:r>
            <w:ins w:id="13" w:author="NEC" w:date="2022-02-14T10:22:00Z">
              <w:r w:rsidR="00AB5CF8">
                <w:rPr>
                  <w:color w:val="000000" w:themeColor="text1"/>
                  <w:lang w:val="en-US" w:bidi="en-US"/>
                </w:rPr>
                <w:t xml:space="preserve">, </w:t>
              </w:r>
              <w:r w:rsidR="00AB5CF8" w:rsidRPr="00AB5CF8">
                <w:rPr>
                  <w:color w:val="000000" w:themeColor="text1"/>
                  <w:lang w:val="en-US" w:bidi="en-US"/>
                </w:rPr>
                <w:t>except codebook based or non-codebook based PUSCH transmission</w:t>
              </w:r>
            </w:ins>
            <w:r w:rsidR="00AB5CF8">
              <w:rPr>
                <w:color w:val="000000" w:themeColor="text1"/>
                <w:lang w:val="en-US" w:bidi="en-US"/>
              </w:rPr>
              <w:t>.</w:t>
            </w:r>
            <w:r w:rsidRPr="00AB5CF8">
              <w:rPr>
                <w:color w:val="000000" w:themeColor="text1"/>
                <w:lang w:val="en-US" w:bidi="en-US"/>
              </w:rPr>
              <w:t xml:space="preserve"> The first slot and the </w:t>
            </w:r>
            <w:proofErr w:type="spellStart"/>
            <w:r w:rsidRPr="00AB5CF8">
              <w:rPr>
                <w:color w:val="000000" w:themeColor="text1"/>
                <w:lang w:bidi="en-US"/>
              </w:rPr>
              <w:t>BeamAppTime</w:t>
            </w:r>
            <w:proofErr w:type="spellEnd"/>
            <w:r w:rsidRPr="00AB5CF8">
              <w:rPr>
                <w:color w:val="000000" w:themeColor="text1"/>
                <w:lang w:bidi="en-US"/>
              </w:rPr>
              <w:t xml:space="preserve"> </w:t>
            </w:r>
            <w:r w:rsidRPr="00AB5CF8">
              <w:rPr>
                <w:color w:val="000000" w:themeColor="text1"/>
                <w:lang w:val="en-US" w:bidi="en-US"/>
              </w:rPr>
              <w:t xml:space="preserve">symbols are both determined on the carrier with the smallest SCS among the carrier(s) applying the beam indication. The UE can assume that one </w:t>
            </w:r>
            <w:proofErr w:type="spellStart"/>
            <w:r w:rsidRPr="00AB5CF8">
              <w:rPr>
                <w:color w:val="000000" w:themeColor="text1"/>
                <w:lang w:bidi="en-US"/>
              </w:rPr>
              <w:t>BeamAppTime</w:t>
            </w:r>
            <w:proofErr w:type="spellEnd"/>
            <w:r w:rsidRPr="00AB5CF8">
              <w:rPr>
                <w:color w:val="000000" w:themeColor="text1"/>
                <w:lang w:val="en-US" w:bidi="en-US"/>
              </w:rPr>
              <w:t xml:space="preserve"> for a given SCS is configured for all CCs in the same CC list configured by</w:t>
            </w:r>
            <w:r w:rsidRPr="00AB5CF8">
              <w:rPr>
                <w:i/>
                <w:iCs/>
                <w:color w:val="000000" w:themeColor="text1"/>
                <w:lang w:val="en-US" w:bidi="en-US"/>
              </w:rPr>
              <w:t xml:space="preserve"> simultaneousTCI-UpdateList1 </w:t>
            </w:r>
            <w:r w:rsidRPr="00AB5CF8">
              <w:rPr>
                <w:color w:val="000000" w:themeColor="text1"/>
                <w:lang w:val="en-US" w:bidi="en-US"/>
              </w:rPr>
              <w:t>or</w:t>
            </w:r>
            <w:r w:rsidRPr="00AB5CF8">
              <w:rPr>
                <w:i/>
                <w:iCs/>
                <w:color w:val="000000" w:themeColor="text1"/>
                <w:lang w:val="en-US" w:bidi="en-US"/>
              </w:rPr>
              <w:t xml:space="preserve"> simultaneousTCI-UpdateList2</w:t>
            </w:r>
            <w:r w:rsidRPr="00AB5CF8">
              <w:rPr>
                <w:color w:val="000000" w:themeColor="text1"/>
                <w:lang w:val="en-US" w:bidi="en-US"/>
              </w:rPr>
              <w:t xml:space="preserve">. The UE can assume one indicated </w:t>
            </w:r>
            <w:r w:rsidRPr="00AB5CF8">
              <w:rPr>
                <w:i/>
                <w:iCs/>
                <w:color w:val="000000" w:themeColor="text1"/>
                <w:lang w:val="en-US" w:bidi="en-US"/>
              </w:rPr>
              <w:t>[TCI-State]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for DL and UL or separately one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for UL at a time.</w:t>
            </w:r>
          </w:p>
          <w:p w14:paraId="626787A5" w14:textId="41EDD59B" w:rsidR="00805E85" w:rsidRDefault="00AB5CF8">
            <w:pPr>
              <w:spacing w:after="120"/>
              <w:jc w:val="both"/>
              <w:rPr>
                <w:color w:val="FF0000"/>
                <w:lang w:val="en-US" w:bidi="en-US"/>
              </w:rPr>
            </w:pPr>
            <w:ins w:id="14" w:author="NEC" w:date="2022-02-14T10:23:00Z">
              <w:r w:rsidRPr="00AB5CF8">
                <w:rPr>
                  <w:color w:val="000000" w:themeColor="text1"/>
                  <w:lang w:val="en-US" w:bidi="en-US"/>
                </w:rPr>
                <w:t>For codebook based or non-codebook based PUSCH transmission, the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 xml:space="preserve">should be applied after most recent </w:t>
              </w:r>
              <w:r w:rsidRPr="00AB5CF8">
                <w:rPr>
                  <w:color w:val="000000" w:themeColor="text1"/>
                  <w:lang w:bidi="en-US"/>
                </w:rPr>
                <w:t xml:space="preserve">SRS transmission applying </w:t>
              </w:r>
              <w:r w:rsidRPr="00AB5CF8">
                <w:rPr>
                  <w:color w:val="000000" w:themeColor="text1"/>
                  <w:lang w:val="en-US" w:bidi="en-US"/>
                </w:rPr>
                <w:t>the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tci-StateId_r17].</w:t>
              </w:r>
            </w:ins>
          </w:p>
        </w:tc>
      </w:tr>
      <w:tr w:rsidR="00805E85" w14:paraId="797A277F" w14:textId="77777777"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07C14" w14:textId="77777777" w:rsidR="00805E85" w:rsidRPr="00AB5CF8" w:rsidRDefault="00805E85">
            <w:pPr>
              <w:spacing w:after="120"/>
              <w:jc w:val="both"/>
              <w:rPr>
                <w:rFonts w:eastAsiaTheme="minorEastAsia"/>
                <w:color w:val="000000" w:themeColor="text1"/>
                <w:sz w:val="22"/>
                <w:szCs w:val="22"/>
                <w:lang w:eastAsia="zh-CN" w:bidi="en-US"/>
              </w:rPr>
            </w:pPr>
            <w:r w:rsidRPr="00AB5CF8">
              <w:rPr>
                <w:rFonts w:eastAsiaTheme="minorEastAsia"/>
                <w:color w:val="000000" w:themeColor="text1"/>
                <w:sz w:val="22"/>
                <w:szCs w:val="22"/>
                <w:lang w:eastAsia="zh-CN" w:bidi="en-US"/>
              </w:rPr>
              <w:t>TS 38.214 section 6.1.1.1</w:t>
            </w:r>
          </w:p>
          <w:p w14:paraId="2844FBBC" w14:textId="1783853A" w:rsidR="00805E85" w:rsidRPr="00AB5CF8" w:rsidRDefault="00805E85" w:rsidP="00AB5CF8">
            <w:pPr>
              <w:spacing w:after="120"/>
              <w:jc w:val="both"/>
              <w:rPr>
                <w:color w:val="000000" w:themeColor="text1"/>
                <w:lang w:val="en-US" w:bidi="en-US"/>
              </w:rPr>
            </w:pPr>
            <w:r w:rsidRPr="00AB5CF8">
              <w:rPr>
                <w:color w:val="000000" w:themeColor="text1"/>
                <w:lang w:bidi="en-US"/>
              </w:rPr>
              <w:t xml:space="preserve">When the UE is configured with the higher layer parameter </w:t>
            </w:r>
            <w:proofErr w:type="spellStart"/>
            <w:r w:rsidRPr="00AB5CF8">
              <w:rPr>
                <w:i/>
                <w:color w:val="000000" w:themeColor="text1"/>
                <w:lang w:bidi="en-US"/>
              </w:rPr>
              <w:t>txConfig</w:t>
            </w:r>
            <w:proofErr w:type="spellEnd"/>
            <w:r w:rsidRPr="00AB5CF8">
              <w:rPr>
                <w:color w:val="000000" w:themeColor="text1"/>
                <w:lang w:bidi="en-US"/>
              </w:rPr>
              <w:t xml:space="preserve"> set to 'codebook', the UE is configured with at least one SRS resource. The indicated SRI in slot </w:t>
            </w:r>
            <w:r w:rsidRPr="00AB5CF8">
              <w:rPr>
                <w:i/>
                <w:color w:val="000000" w:themeColor="text1"/>
                <w:lang w:bidi="en-US"/>
              </w:rPr>
              <w:t>n</w:t>
            </w:r>
            <w:r w:rsidRPr="00AB5CF8">
              <w:rPr>
                <w:color w:val="000000" w:themeColor="text1"/>
                <w:lang w:bidi="en-US"/>
              </w:rPr>
              <w:t xml:space="preserve"> is associated with the most recent transmission of SRS resource identified by the SRI, where the SRS resource is prior to the PDCCH carrying the SRI</w:t>
            </w:r>
            <w:ins w:id="15" w:author="NEC" w:date="2022-02-14T10:23:00Z">
              <w:r w:rsidR="00AB5CF8" w:rsidRPr="00AB5CF8">
                <w:rPr>
                  <w:color w:val="000000" w:themeColor="text1"/>
                  <w:lang w:bidi="en-US"/>
                </w:rPr>
                <w:t>, and is after BeamAppTime</w:t>
              </w:r>
              <w:r w:rsidR="00AB5CF8" w:rsidRPr="00AB5CF8">
                <w:rPr>
                  <w:rFonts w:hint="eastAsia"/>
                  <w:color w:val="000000" w:themeColor="text1"/>
                  <w:lang w:bidi="en-US"/>
                </w:rPr>
                <w:t>_</w:t>
              </w:r>
              <w:r w:rsidR="00AB5CF8" w:rsidRPr="00AB5CF8">
                <w:rPr>
                  <w:color w:val="000000" w:themeColor="text1"/>
                  <w:lang w:bidi="en-US"/>
                </w:rPr>
                <w:t>r17 after the last symbol of PUCCH with HARQ-ACK information corresponding to the DCI carrying the TCI state indication</w:t>
              </w:r>
            </w:ins>
            <w:r w:rsidRPr="00AB5CF8">
              <w:rPr>
                <w:color w:val="000000" w:themeColor="text1"/>
                <w:lang w:bidi="en-US"/>
              </w:rPr>
              <w:t>.</w:t>
            </w:r>
          </w:p>
        </w:tc>
      </w:tr>
      <w:tr w:rsidR="00805E85" w14:paraId="46AB9861" w14:textId="77777777"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A28EC" w14:textId="77777777" w:rsidR="00805E85" w:rsidRPr="00AB5CF8" w:rsidRDefault="00805E85">
            <w:pPr>
              <w:spacing w:after="120"/>
              <w:jc w:val="both"/>
              <w:rPr>
                <w:rFonts w:eastAsiaTheme="minorEastAsia"/>
                <w:color w:val="000000" w:themeColor="text1"/>
                <w:sz w:val="22"/>
                <w:szCs w:val="22"/>
                <w:lang w:eastAsia="zh-CN" w:bidi="en-US"/>
              </w:rPr>
            </w:pPr>
            <w:r w:rsidRPr="00AB5CF8">
              <w:rPr>
                <w:rFonts w:eastAsiaTheme="minorEastAsia"/>
                <w:color w:val="000000" w:themeColor="text1"/>
                <w:sz w:val="22"/>
                <w:szCs w:val="22"/>
                <w:lang w:eastAsia="zh-CN" w:bidi="en-US"/>
              </w:rPr>
              <w:t>TS 38.214 section 6.1.1.2</w:t>
            </w:r>
          </w:p>
          <w:p w14:paraId="5E10D441" w14:textId="0212D114" w:rsidR="00805E85" w:rsidRPr="00AB5CF8" w:rsidRDefault="00805E85" w:rsidP="00AB5CF8">
            <w:pPr>
              <w:spacing w:after="120"/>
              <w:jc w:val="both"/>
              <w:rPr>
                <w:color w:val="000000" w:themeColor="text1"/>
                <w:lang w:val="en-US" w:bidi="en-US"/>
              </w:rPr>
            </w:pPr>
            <w:r w:rsidRPr="00AB5CF8">
              <w:rPr>
                <w:color w:val="000000" w:themeColor="text1"/>
                <w:lang w:bidi="en-US"/>
              </w:rPr>
              <w:lastRenderedPageBreak/>
              <w:t xml:space="preserve">Each of the indicated one or two SRIs in slot </w:t>
            </w:r>
            <w:r w:rsidRPr="00AB5CF8">
              <w:rPr>
                <w:i/>
                <w:color w:val="000000" w:themeColor="text1"/>
                <w:lang w:bidi="en-US"/>
              </w:rPr>
              <w:t>n</w:t>
            </w:r>
            <w:r w:rsidRPr="00AB5CF8">
              <w:rPr>
                <w:color w:val="000000" w:themeColor="text1"/>
                <w:lang w:bidi="en-US"/>
              </w:rPr>
              <w:t xml:space="preserve"> is associated with the most recent transmission of SRS resource(s) of associated SRS resource set identified by the SRI, where the SRS transmission is prior to the PDCCH carrying the SRI</w:t>
            </w:r>
            <w:ins w:id="16" w:author="NEC" w:date="2022-02-14T10:23:00Z">
              <w:r w:rsidR="00AB5CF8" w:rsidRPr="00AB5CF8">
                <w:rPr>
                  <w:color w:val="000000" w:themeColor="text1"/>
                  <w:lang w:bidi="en-US"/>
                </w:rPr>
                <w:t>, and is after BeamAppTime</w:t>
              </w:r>
              <w:r w:rsidR="00AB5CF8" w:rsidRPr="00AB5CF8">
                <w:rPr>
                  <w:rFonts w:hint="eastAsia"/>
                  <w:color w:val="000000" w:themeColor="text1"/>
                  <w:lang w:bidi="en-US"/>
                </w:rPr>
                <w:t>_</w:t>
              </w:r>
              <w:r w:rsidR="00AB5CF8" w:rsidRPr="00AB5CF8">
                <w:rPr>
                  <w:color w:val="000000" w:themeColor="text1"/>
                  <w:lang w:bidi="en-US"/>
                </w:rPr>
                <w:t>r17 after the last symbol of PUCCH with HARQ-ACK information corresponding to the DCI carrying the TCI state indication</w:t>
              </w:r>
            </w:ins>
            <w:r w:rsidRPr="00AB5CF8">
              <w:rPr>
                <w:color w:val="000000" w:themeColor="text1"/>
                <w:lang w:bidi="en-US"/>
              </w:rPr>
              <w:t>.</w:t>
            </w:r>
          </w:p>
        </w:tc>
      </w:tr>
    </w:tbl>
    <w:p w14:paraId="67BB70A9" w14:textId="736558D7" w:rsidR="00805E85" w:rsidRDefault="00805E85" w:rsidP="008E66B9">
      <w:pPr>
        <w:spacing w:before="120" w:after="120"/>
        <w:jc w:val="both"/>
        <w:rPr>
          <w:rFonts w:eastAsiaTheme="minorEastAsia"/>
          <w:color w:val="000000" w:themeColor="text1"/>
          <w:sz w:val="22"/>
          <w:szCs w:val="22"/>
          <w:lang w:val="en-US" w:eastAsia="zh-CN"/>
        </w:rPr>
      </w:pPr>
    </w:p>
    <w:p w14:paraId="0EC5BF53" w14:textId="77777777" w:rsidR="00D92F0F" w:rsidRDefault="00D92F0F" w:rsidP="00D92F0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The remaining issues in this subsection are on the impacts of unified TCI framework on the BFR procedure. </w:t>
      </w:r>
      <w:r>
        <w:rPr>
          <w:rFonts w:eastAsiaTheme="minorEastAsia"/>
          <w:color w:val="000000" w:themeColor="text1"/>
          <w:sz w:val="22"/>
          <w:szCs w:val="22"/>
          <w:lang w:eastAsia="zh-CN"/>
        </w:rPr>
        <w:t>It was agreed that following DL RSs can share the same indicated Rel-17 TCI state.</w:t>
      </w:r>
    </w:p>
    <w:tbl>
      <w:tblPr>
        <w:tblStyle w:val="aff5"/>
        <w:tblW w:w="0" w:type="auto"/>
        <w:tblLook w:val="04A0" w:firstRow="1" w:lastRow="0" w:firstColumn="1" w:lastColumn="0" w:noHBand="0" w:noVBand="1"/>
      </w:tblPr>
      <w:tblGrid>
        <w:gridCol w:w="9631"/>
      </w:tblGrid>
      <w:tr w:rsidR="00D92F0F" w14:paraId="1F726254" w14:textId="77777777" w:rsidTr="00D92F0F">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992B1" w14:textId="77777777" w:rsidR="00D92F0F" w:rsidRDefault="00D92F0F">
            <w:pPr>
              <w:pStyle w:val="xxxmsonormal"/>
              <w:jc w:val="both"/>
              <w:rPr>
                <w:rFonts w:ascii="Times" w:hAnsi="Times" w:cs="Times"/>
                <w:sz w:val="20"/>
                <w:szCs w:val="20"/>
                <w:lang w:bidi="en-US"/>
              </w:rPr>
            </w:pPr>
            <w:r>
              <w:rPr>
                <w:rFonts w:ascii="Times" w:hAnsi="Times" w:cs="Times"/>
                <w:b/>
                <w:bCs/>
                <w:color w:val="000000"/>
                <w:sz w:val="20"/>
                <w:szCs w:val="20"/>
                <w:highlight w:val="green"/>
                <w:lang w:bidi="en-US"/>
              </w:rPr>
              <w:t>Agreeme</w:t>
            </w:r>
            <w:r>
              <w:rPr>
                <w:b/>
                <w:bCs/>
                <w:color w:val="000000"/>
                <w:sz w:val="20"/>
                <w:szCs w:val="20"/>
                <w:highlight w:val="green"/>
                <w:lang w:bidi="en-US"/>
              </w:rPr>
              <w:t>nt</w:t>
            </w:r>
            <w:r>
              <w:rPr>
                <w:b/>
                <w:bCs/>
                <w:color w:val="000000"/>
                <w:sz w:val="20"/>
                <w:szCs w:val="20"/>
                <w:lang w:bidi="en-US"/>
              </w:rPr>
              <w:t xml:space="preserve"> </w:t>
            </w:r>
          </w:p>
          <w:p w14:paraId="488D6B57" w14:textId="77777777" w:rsidR="00D92F0F" w:rsidRDefault="00D92F0F">
            <w:pPr>
              <w:pStyle w:val="xxxmsonormal"/>
              <w:jc w:val="both"/>
              <w:rPr>
                <w:rFonts w:ascii="Times" w:hAnsi="Times" w:cs="Times"/>
                <w:sz w:val="20"/>
                <w:szCs w:val="20"/>
                <w:lang w:bidi="en-US"/>
              </w:rPr>
            </w:pPr>
            <w:r>
              <w:rPr>
                <w:rFonts w:ascii="Times" w:hAnsi="Times" w:cs="Times"/>
                <w:sz w:val="20"/>
                <w:szCs w:val="20"/>
                <w:lang w:val="en-GB" w:bidi="en-US"/>
              </w:rPr>
              <w:t>On Rel.17 unified TCI framework,</w:t>
            </w:r>
            <w:r>
              <w:rPr>
                <w:rStyle w:val="xxxapple-converted-space"/>
                <w:rFonts w:ascii="Times" w:hAnsi="Times" w:cs="Times"/>
                <w:sz w:val="20"/>
                <w:szCs w:val="20"/>
                <w:lang w:bidi="en-US"/>
              </w:rPr>
              <w:t> </w:t>
            </w:r>
            <w:r>
              <w:rPr>
                <w:rFonts w:ascii="Times" w:hAnsi="Times" w:cs="Times"/>
                <w:sz w:val="20"/>
                <w:szCs w:val="20"/>
                <w:lang w:bidi="en-US"/>
              </w:rPr>
              <w:t>the following DL RSs can share the same indicated Rel-17 TCI state as</w:t>
            </w:r>
            <w:r>
              <w:rPr>
                <w:rStyle w:val="xxxapple-converted-space"/>
                <w:rFonts w:ascii="Times" w:hAnsi="Times" w:cs="Times"/>
                <w:sz w:val="20"/>
                <w:szCs w:val="20"/>
                <w:lang w:bidi="en-US"/>
              </w:rPr>
              <w:t> </w:t>
            </w:r>
            <w:r>
              <w:rPr>
                <w:rFonts w:ascii="Times" w:hAnsi="Times" w:cs="Times"/>
                <w:sz w:val="20"/>
                <w:szCs w:val="20"/>
                <w:lang w:val="en-GB" w:bidi="en-US"/>
              </w:rPr>
              <w:t>UE-dedicated reception on PDSCH and for UE-dedicated reception on all or subset of CORESETs in a CC</w:t>
            </w:r>
          </w:p>
          <w:p w14:paraId="745BB6AE" w14:textId="77777777" w:rsidR="00D92F0F" w:rsidRDefault="00D92F0F" w:rsidP="00D92F0F">
            <w:pPr>
              <w:pStyle w:val="a7"/>
              <w:numPr>
                <w:ilvl w:val="0"/>
                <w:numId w:val="49"/>
              </w:numPr>
              <w:snapToGrid w:val="0"/>
              <w:spacing w:after="0"/>
              <w:jc w:val="both"/>
              <w:rPr>
                <w:lang w:bidi="en-US"/>
              </w:rPr>
            </w:pPr>
            <w:r>
              <w:rPr>
                <w:lang w:bidi="en-US"/>
              </w:rPr>
              <w:t>Aperiodic CSI-RS resources for CSI</w:t>
            </w:r>
          </w:p>
          <w:p w14:paraId="7D7C1563" w14:textId="77777777" w:rsidR="00D92F0F" w:rsidRDefault="00D92F0F" w:rsidP="00D92F0F">
            <w:pPr>
              <w:pStyle w:val="a7"/>
              <w:numPr>
                <w:ilvl w:val="1"/>
                <w:numId w:val="49"/>
              </w:numPr>
              <w:snapToGrid w:val="0"/>
              <w:spacing w:after="0"/>
              <w:jc w:val="both"/>
              <w:rPr>
                <w:lang w:bidi="en-US"/>
              </w:rPr>
            </w:pPr>
            <w:r>
              <w:rPr>
                <w:lang w:bidi="en-US"/>
              </w:rPr>
              <w:t>FFS: Discuss if further restriction or further case is necessary</w:t>
            </w:r>
          </w:p>
          <w:p w14:paraId="1C4D71A0" w14:textId="77777777" w:rsidR="00D92F0F" w:rsidRDefault="00D92F0F" w:rsidP="00D92F0F">
            <w:pPr>
              <w:pStyle w:val="a7"/>
              <w:numPr>
                <w:ilvl w:val="0"/>
                <w:numId w:val="49"/>
              </w:numPr>
              <w:snapToGrid w:val="0"/>
              <w:spacing w:after="0"/>
              <w:jc w:val="both"/>
              <w:rPr>
                <w:lang w:bidi="en-US"/>
              </w:rPr>
            </w:pPr>
            <w:r>
              <w:rPr>
                <w:lang w:bidi="en-US"/>
              </w:rPr>
              <w:t xml:space="preserve">Aperiodic CSI-RS resources for BM </w:t>
            </w:r>
          </w:p>
          <w:p w14:paraId="620CC7F0" w14:textId="77777777" w:rsidR="00D92F0F" w:rsidRDefault="00D92F0F" w:rsidP="00D92F0F">
            <w:pPr>
              <w:pStyle w:val="a7"/>
              <w:numPr>
                <w:ilvl w:val="1"/>
                <w:numId w:val="49"/>
              </w:numPr>
              <w:snapToGrid w:val="0"/>
              <w:spacing w:after="0"/>
              <w:jc w:val="both"/>
              <w:rPr>
                <w:lang w:bidi="en-US"/>
              </w:rPr>
            </w:pPr>
            <w:r>
              <w:rPr>
                <w:lang w:bidi="en-US"/>
              </w:rPr>
              <w:t>FFS: Discuss if further restriction or further case is necessary</w:t>
            </w:r>
          </w:p>
          <w:p w14:paraId="1F5F2099" w14:textId="77777777" w:rsidR="00D92F0F" w:rsidRDefault="00D92F0F">
            <w:pPr>
              <w:spacing w:after="120"/>
              <w:jc w:val="both"/>
              <w:rPr>
                <w:rFonts w:eastAsiaTheme="minorEastAsia"/>
                <w:color w:val="000000" w:themeColor="text1"/>
                <w:sz w:val="22"/>
                <w:szCs w:val="22"/>
                <w:lang w:eastAsia="zh-CN" w:bidi="en-US"/>
              </w:rPr>
            </w:pPr>
            <w:r>
              <w:rPr>
                <w:lang w:bidi="en-US"/>
              </w:rPr>
              <w:t xml:space="preserve">FFS: Other CSI-RS time-domain </w:t>
            </w:r>
            <w:proofErr w:type="spellStart"/>
            <w:r>
              <w:rPr>
                <w:lang w:bidi="en-US"/>
              </w:rPr>
              <w:t>behaviors</w:t>
            </w:r>
            <w:proofErr w:type="spellEnd"/>
            <w:r>
              <w:rPr>
                <w:lang w:bidi="en-US"/>
              </w:rPr>
              <w:t xml:space="preserve"> and/or restriction(s)</w:t>
            </w:r>
          </w:p>
        </w:tc>
      </w:tr>
    </w:tbl>
    <w:p w14:paraId="0232F4B4" w14:textId="77777777" w:rsidR="00D92F0F" w:rsidRDefault="00D92F0F" w:rsidP="00D92F0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Besides the agreed RSs, we think the CSI-RS in the BFD RS set should also share the indicated Rel-17 TCI state, at least when the BFD RS set is explicitly configured, otherwise, beam failure detection may be mismatched. And for implicit configuration, it seems natural that UE can determine the BFD RS with the updated TCI states for CORESETs.</w:t>
      </w:r>
    </w:p>
    <w:p w14:paraId="120E17A9" w14:textId="77E25C1A" w:rsidR="00D92F0F" w:rsidRDefault="00D92F0F" w:rsidP="00D92F0F">
      <w:pPr>
        <w:spacing w:before="120"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4: For Rel-17 unified TCI framework, BFD RS should also share the indicated Rel-17 TCI state.</w:t>
      </w:r>
    </w:p>
    <w:p w14:paraId="0D40C337" w14:textId="77777777" w:rsidR="00D92F0F" w:rsidRDefault="00D92F0F" w:rsidP="008E66B9">
      <w:pPr>
        <w:spacing w:before="120" w:after="120"/>
        <w:jc w:val="both"/>
        <w:rPr>
          <w:rFonts w:eastAsiaTheme="minorEastAsia"/>
          <w:color w:val="000000" w:themeColor="text1"/>
          <w:sz w:val="22"/>
          <w:szCs w:val="22"/>
          <w:lang w:val="en-US" w:eastAsia="zh-CN"/>
        </w:rPr>
      </w:pPr>
    </w:p>
    <w:p w14:paraId="12B90D02" w14:textId="50ACCECC" w:rsidR="008657C0" w:rsidRDefault="008657C0"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008E66B9">
        <w:rPr>
          <w:rFonts w:eastAsiaTheme="minorEastAsia"/>
          <w:color w:val="000000" w:themeColor="text1"/>
          <w:sz w:val="22"/>
          <w:szCs w:val="22"/>
          <w:lang w:val="en-US" w:eastAsia="zh-CN"/>
        </w:rPr>
        <w:t xml:space="preserve">the procedure for beam failure detection should also be </w:t>
      </w:r>
      <w:r w:rsidR="00942627">
        <w:rPr>
          <w:rFonts w:eastAsiaTheme="minorEastAsia"/>
          <w:color w:val="000000" w:themeColor="text1"/>
          <w:sz w:val="22"/>
          <w:szCs w:val="22"/>
          <w:lang w:val="en-US" w:eastAsia="zh-CN"/>
        </w:rPr>
        <w:t>updated</w:t>
      </w:r>
      <w:r w:rsidR="008E66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at least for resetting BFI_COUNTER. Current condition is </w:t>
      </w:r>
      <w:r w:rsidR="00660FA6">
        <w:rPr>
          <w:rFonts w:eastAsiaTheme="minorEastAsia"/>
          <w:color w:val="000000" w:themeColor="text1"/>
          <w:sz w:val="22"/>
          <w:szCs w:val="22"/>
          <w:lang w:val="en-US" w:eastAsia="zh-CN"/>
        </w:rPr>
        <w:t xml:space="preserve">captured </w:t>
      </w:r>
      <w:r>
        <w:rPr>
          <w:rFonts w:eastAsiaTheme="minorEastAsia"/>
          <w:color w:val="000000" w:themeColor="text1"/>
          <w:sz w:val="22"/>
          <w:szCs w:val="22"/>
          <w:lang w:val="en-US" w:eastAsia="zh-CN"/>
        </w:rPr>
        <w:t>as follows</w:t>
      </w:r>
      <w:r w:rsidR="00DC465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F6264" w14:paraId="7827DB48" w14:textId="77777777" w:rsidTr="005F6264">
        <w:tc>
          <w:tcPr>
            <w:tcW w:w="9631" w:type="dxa"/>
          </w:tcPr>
          <w:p w14:paraId="20266A2C" w14:textId="6F2C15CE" w:rsidR="005F6264" w:rsidRDefault="005F6264" w:rsidP="008E66B9">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S38.321 section 5.17</w:t>
            </w:r>
          </w:p>
          <w:p w14:paraId="06CD0879" w14:textId="77777777" w:rsidR="005F6264" w:rsidRPr="00262EBE" w:rsidRDefault="005F6264" w:rsidP="005F6264">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beamFailureDetectionTimer</w:t>
            </w:r>
            <w:proofErr w:type="spellEnd"/>
            <w:r w:rsidRPr="00262EBE">
              <w:rPr>
                <w:lang w:eastAsia="ko-KR"/>
              </w:rPr>
              <w:t xml:space="preserve">, </w:t>
            </w:r>
            <w:proofErr w:type="spellStart"/>
            <w:r w:rsidRPr="00262EBE">
              <w:rPr>
                <w:i/>
                <w:lang w:eastAsia="ko-KR"/>
              </w:rPr>
              <w:t>beamFailureInstanceMaxCount</w:t>
            </w:r>
            <w:proofErr w:type="spellEnd"/>
            <w:r w:rsidRPr="00262EBE">
              <w:rPr>
                <w:lang w:eastAsia="ko-KR"/>
              </w:rPr>
              <w:t>, or any of the reference signals used for beam failure detection is reconfigured by upper layers</w:t>
            </w:r>
            <w:r w:rsidRPr="00262EBE">
              <w:rPr>
                <w:rFonts w:eastAsia="Malgun Gothic"/>
                <w:lang w:eastAsia="ko-KR"/>
              </w:rPr>
              <w:t xml:space="preserve"> associated with this Serving Cell</w:t>
            </w:r>
            <w:r w:rsidRPr="00262EBE">
              <w:rPr>
                <w:lang w:eastAsia="ko-KR"/>
              </w:rPr>
              <w:t>:</w:t>
            </w:r>
          </w:p>
          <w:p w14:paraId="0BB6A014" w14:textId="1889B1BD" w:rsidR="005F6264" w:rsidRPr="005F6264" w:rsidRDefault="005F6264" w:rsidP="005F6264">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tc>
      </w:tr>
    </w:tbl>
    <w:p w14:paraId="4073F1F8" w14:textId="7754C65A" w:rsidR="008E66B9" w:rsidRDefault="005F6264"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Rel-15/16 BFR framework, only upper layers can update/reconfigure BFD RS, while based on Rel-17 unified TCI framework, DCI based TCI state update can be achieved,</w:t>
      </w:r>
      <w:r w:rsidR="008657C0">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so we think</w:t>
      </w:r>
      <w:r w:rsidR="008E66B9">
        <w:rPr>
          <w:rFonts w:eastAsiaTheme="minorEastAsia"/>
          <w:color w:val="000000" w:themeColor="text1"/>
          <w:sz w:val="22"/>
          <w:szCs w:val="22"/>
          <w:lang w:val="en-US" w:eastAsia="zh-CN"/>
        </w:rPr>
        <w:t xml:space="preserve"> if a Rel-17 TCI state is indicated</w:t>
      </w:r>
      <w:r>
        <w:rPr>
          <w:rFonts w:eastAsiaTheme="minorEastAsia"/>
          <w:color w:val="000000" w:themeColor="text1"/>
          <w:sz w:val="22"/>
          <w:szCs w:val="22"/>
          <w:lang w:val="en-US" w:eastAsia="zh-CN"/>
        </w:rPr>
        <w:t xml:space="preserve"> in a DCI</w:t>
      </w:r>
      <w:r w:rsidR="00942627">
        <w:rPr>
          <w:rFonts w:eastAsiaTheme="minorEastAsia"/>
          <w:color w:val="000000" w:themeColor="text1"/>
          <w:sz w:val="22"/>
          <w:szCs w:val="22"/>
          <w:lang w:val="en-US" w:eastAsia="zh-CN"/>
        </w:rPr>
        <w:t>, BFI_COUNTER should also be set to 0</w:t>
      </w:r>
      <w:r w:rsidR="007F6D00">
        <w:rPr>
          <w:rFonts w:eastAsiaTheme="minorEastAsia"/>
          <w:color w:val="000000" w:themeColor="text1"/>
          <w:sz w:val="22"/>
          <w:szCs w:val="22"/>
          <w:lang w:val="en-US" w:eastAsia="zh-CN"/>
        </w:rPr>
        <w:t xml:space="preserve"> or we can send an LS to RAN2 for </w:t>
      </w:r>
      <w:r>
        <w:rPr>
          <w:rFonts w:eastAsiaTheme="minorEastAsia"/>
          <w:color w:val="000000" w:themeColor="text1"/>
          <w:sz w:val="22"/>
          <w:szCs w:val="22"/>
          <w:lang w:val="en-US" w:eastAsia="zh-CN"/>
        </w:rPr>
        <w:t xml:space="preserve">their </w:t>
      </w:r>
      <w:r w:rsidR="007F6D00">
        <w:rPr>
          <w:rFonts w:eastAsiaTheme="minorEastAsia"/>
          <w:color w:val="000000" w:themeColor="text1"/>
          <w:sz w:val="22"/>
          <w:szCs w:val="22"/>
          <w:lang w:val="en-US" w:eastAsia="zh-CN"/>
        </w:rPr>
        <w:t>information</w:t>
      </w:r>
      <w:r w:rsidR="008E66B9">
        <w:rPr>
          <w:rFonts w:eastAsiaTheme="minorEastAsia"/>
          <w:color w:val="000000" w:themeColor="text1"/>
          <w:sz w:val="22"/>
          <w:szCs w:val="22"/>
          <w:lang w:val="en-US" w:eastAsia="zh-CN"/>
        </w:rPr>
        <w:t>.</w:t>
      </w:r>
    </w:p>
    <w:p w14:paraId="3B168060" w14:textId="08E6B4DC" w:rsidR="008E66B9" w:rsidRDefault="008E66B9"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EB0BD6">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5F6264">
        <w:rPr>
          <w:rFonts w:eastAsiaTheme="minorEastAsia" w:hint="eastAsia"/>
          <w:b/>
          <w:i/>
          <w:sz w:val="22"/>
          <w:szCs w:val="22"/>
          <w:lang w:val="en-US" w:eastAsia="zh-CN"/>
        </w:rPr>
        <w:t>B</w:t>
      </w:r>
      <w:r>
        <w:rPr>
          <w:rFonts w:eastAsiaTheme="minorEastAsia"/>
          <w:b/>
          <w:i/>
          <w:sz w:val="22"/>
          <w:szCs w:val="22"/>
          <w:lang w:val="en-US" w:eastAsia="zh-CN"/>
        </w:rPr>
        <w:t>eam failure recovery procedure should be updated based on the Rel-17 TCI framework</w:t>
      </w:r>
      <w:r w:rsidR="005F6264">
        <w:rPr>
          <w:rFonts w:eastAsiaTheme="minorEastAsia"/>
          <w:b/>
          <w:i/>
          <w:sz w:val="22"/>
          <w:szCs w:val="22"/>
          <w:lang w:val="en-US" w:eastAsia="zh-CN"/>
        </w:rPr>
        <w:t>, for example, BFI_COUNTER should also be set to 0 based on DCI based TCI state update</w:t>
      </w:r>
      <w:r>
        <w:rPr>
          <w:rFonts w:eastAsiaTheme="minorEastAsia"/>
          <w:b/>
          <w:i/>
          <w:sz w:val="22"/>
          <w:szCs w:val="22"/>
          <w:lang w:val="en-US" w:eastAsia="zh-CN"/>
        </w:rPr>
        <w:t>.</w:t>
      </w:r>
      <w:r w:rsidR="0059289F">
        <w:rPr>
          <w:rFonts w:eastAsiaTheme="minorEastAsia"/>
          <w:b/>
          <w:i/>
          <w:sz w:val="22"/>
          <w:szCs w:val="22"/>
          <w:lang w:val="en-US" w:eastAsia="zh-CN"/>
        </w:rPr>
        <w:t xml:space="preserve"> RAN1 can send an LS to RAN2 for their information.</w:t>
      </w:r>
    </w:p>
    <w:p w14:paraId="1794C40E" w14:textId="77777777" w:rsidR="002C659F" w:rsidRDefault="002C659F" w:rsidP="00DB4571">
      <w:pPr>
        <w:spacing w:before="120" w:after="120"/>
        <w:jc w:val="both"/>
        <w:rPr>
          <w:rFonts w:eastAsiaTheme="minorEastAsia"/>
          <w:color w:val="000000" w:themeColor="text1"/>
          <w:sz w:val="22"/>
          <w:szCs w:val="22"/>
          <w:lang w:val="en-US" w:eastAsia="zh-CN"/>
        </w:rPr>
      </w:pPr>
    </w:p>
    <w:p w14:paraId="133E32D9" w14:textId="043C47A2" w:rsidR="0093246B" w:rsidRDefault="00856DCD"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CA, unified TCI can be indicated and applied with aligned timing across CCs</w:t>
      </w:r>
      <w:r w:rsidR="0093246B">
        <w:rPr>
          <w:rFonts w:eastAsiaTheme="minorEastAsia"/>
          <w:color w:val="000000" w:themeColor="text1"/>
          <w:sz w:val="22"/>
          <w:szCs w:val="22"/>
          <w:lang w:val="en-US" w:eastAsia="zh-CN"/>
        </w:rPr>
        <w:t>, agreed as follows:</w:t>
      </w:r>
    </w:p>
    <w:tbl>
      <w:tblPr>
        <w:tblStyle w:val="aff5"/>
        <w:tblW w:w="0" w:type="auto"/>
        <w:tblLook w:val="04A0" w:firstRow="1" w:lastRow="0" w:firstColumn="1" w:lastColumn="0" w:noHBand="0" w:noVBand="1"/>
      </w:tblPr>
      <w:tblGrid>
        <w:gridCol w:w="9631"/>
      </w:tblGrid>
      <w:tr w:rsidR="0093246B" w14:paraId="1094BEEC" w14:textId="77777777" w:rsidTr="006169B1">
        <w:tc>
          <w:tcPr>
            <w:tcW w:w="9631" w:type="dxa"/>
          </w:tcPr>
          <w:p w14:paraId="3810A463" w14:textId="4AB71E85" w:rsidR="0093246B" w:rsidRPr="005B792D" w:rsidRDefault="0093246B" w:rsidP="006169B1">
            <w:pPr>
              <w:pStyle w:val="xxxmsonormal"/>
              <w:jc w:val="both"/>
              <w:rPr>
                <w:rFonts w:ascii="Times" w:hAnsi="Times" w:cs="Times"/>
                <w:sz w:val="20"/>
                <w:szCs w:val="20"/>
              </w:rPr>
            </w:pPr>
            <w:r w:rsidRPr="005B792D">
              <w:rPr>
                <w:rFonts w:ascii="Times" w:hAnsi="Times" w:cs="Times"/>
                <w:b/>
                <w:bCs/>
                <w:color w:val="000000"/>
                <w:sz w:val="20"/>
                <w:szCs w:val="20"/>
                <w:highlight w:val="green"/>
              </w:rPr>
              <w:t>Agreeme</w:t>
            </w:r>
            <w:r w:rsidRPr="007700D2">
              <w:rPr>
                <w:b/>
                <w:bCs/>
                <w:color w:val="000000"/>
                <w:sz w:val="20"/>
                <w:szCs w:val="20"/>
                <w:highlight w:val="green"/>
              </w:rPr>
              <w:t>nt</w:t>
            </w:r>
            <w:r w:rsidRPr="007700D2">
              <w:rPr>
                <w:b/>
                <w:bCs/>
                <w:color w:val="000000"/>
                <w:sz w:val="20"/>
                <w:szCs w:val="20"/>
              </w:rPr>
              <w:t xml:space="preserve"> </w:t>
            </w:r>
          </w:p>
          <w:p w14:paraId="717F49DF" w14:textId="77777777" w:rsidR="0093246B" w:rsidRPr="001F1C29" w:rsidRDefault="0093246B" w:rsidP="006169B1">
            <w:pPr>
              <w:snapToGrid w:val="0"/>
              <w:spacing w:after="0"/>
              <w:jc w:val="both"/>
            </w:pPr>
            <w:r w:rsidRPr="001F1C29">
              <w:rPr>
                <w:lang w:eastAsia="zh-TW"/>
              </w:rPr>
              <w:t xml:space="preserve">On Rel-17 DCI-based beam indication, regarding application time of the beam indication for CA, </w:t>
            </w:r>
            <w:r w:rsidRPr="001F1C29">
              <w:rPr>
                <w:rFonts w:eastAsia="Times New Roman"/>
                <w:lang w:eastAsia="zh-TW"/>
              </w:rPr>
              <w:t>the first slot and the Y symbols are both determined on the carrier with the smallest SCS among the carrier(s) applying the beam indication.</w:t>
            </w:r>
            <w:r w:rsidRPr="001F1C29">
              <w:t xml:space="preserve"> </w:t>
            </w:r>
          </w:p>
          <w:p w14:paraId="3B41DD08" w14:textId="77777777" w:rsidR="0093246B" w:rsidRPr="001F1C29" w:rsidRDefault="0093246B" w:rsidP="006169B1">
            <w:pPr>
              <w:pStyle w:val="a7"/>
              <w:numPr>
                <w:ilvl w:val="0"/>
                <w:numId w:val="42"/>
              </w:numPr>
              <w:snapToGrid w:val="0"/>
              <w:spacing w:after="0"/>
              <w:contextualSpacing w:val="0"/>
              <w:jc w:val="both"/>
            </w:pPr>
            <w:r w:rsidRPr="001F1C29">
              <w:t xml:space="preserve">For Rel-17 MAC-CE based beam indication (when only a single TCI </w:t>
            </w:r>
            <w:proofErr w:type="spellStart"/>
            <w:r w:rsidRPr="001F1C29">
              <w:t>codepoint</w:t>
            </w:r>
            <w:proofErr w:type="spellEnd"/>
            <w:r w:rsidRPr="001F1C29">
              <w:t xml:space="preserve"> is activated) and activation, it follows the Rel-16 application timeline of MAC-CE activation</w:t>
            </w:r>
          </w:p>
          <w:p w14:paraId="68C960D5" w14:textId="77777777" w:rsidR="0093246B" w:rsidRPr="00856DCD" w:rsidRDefault="0093246B" w:rsidP="006169B1">
            <w:pPr>
              <w:pStyle w:val="a7"/>
              <w:numPr>
                <w:ilvl w:val="1"/>
                <w:numId w:val="42"/>
              </w:numPr>
              <w:snapToGrid w:val="0"/>
              <w:spacing w:after="0"/>
              <w:contextualSpacing w:val="0"/>
              <w:jc w:val="both"/>
            </w:pPr>
            <w:r w:rsidRPr="001F1C29">
              <w:t>How to capture this in the specifications is up to the editors</w:t>
            </w:r>
          </w:p>
        </w:tc>
      </w:tr>
    </w:tbl>
    <w:p w14:paraId="0F5114AE" w14:textId="3A40E076" w:rsidR="00C73A01" w:rsidRDefault="009034A2"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beam failure </w:t>
      </w:r>
      <w:r w:rsidR="00C73A01">
        <w:rPr>
          <w:rFonts w:eastAsiaTheme="minorEastAsia"/>
          <w:color w:val="000000" w:themeColor="text1"/>
          <w:sz w:val="22"/>
          <w:szCs w:val="22"/>
          <w:lang w:val="en-US" w:eastAsia="zh-CN"/>
        </w:rPr>
        <w:t>recovery procedure was discussed at least for a CC</w:t>
      </w:r>
      <w:r w:rsidR="005226BE">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C73A01" w14:paraId="6B377CBE" w14:textId="77777777" w:rsidTr="00C73A01">
        <w:tc>
          <w:tcPr>
            <w:tcW w:w="9631" w:type="dxa"/>
          </w:tcPr>
          <w:p w14:paraId="2DF457E3" w14:textId="77777777" w:rsidR="00C73A01" w:rsidRPr="00930E9C" w:rsidRDefault="00C73A01" w:rsidP="00C73A01">
            <w:pPr>
              <w:snapToGrid w:val="0"/>
              <w:spacing w:after="0"/>
              <w:rPr>
                <w:rFonts w:cs="Times"/>
              </w:rPr>
            </w:pPr>
            <w:r w:rsidRPr="00930E9C">
              <w:rPr>
                <w:rStyle w:val="ab"/>
                <w:rFonts w:cs="Times"/>
                <w:highlight w:val="green"/>
              </w:rPr>
              <w:t>Agreement</w:t>
            </w:r>
          </w:p>
          <w:p w14:paraId="11DC61DB" w14:textId="77777777" w:rsidR="00C73A01" w:rsidRPr="00930E9C" w:rsidRDefault="00C73A01" w:rsidP="00C73A01">
            <w:pPr>
              <w:snapToGrid w:val="0"/>
              <w:spacing w:after="0"/>
              <w:rPr>
                <w:rFonts w:cs="Times"/>
              </w:rPr>
            </w:pPr>
            <w:r w:rsidRPr="00930E9C">
              <w:rPr>
                <w:rFonts w:cs="Times"/>
              </w:rPr>
              <w:t xml:space="preserve">On Rel-17 unified TCI framework, for intra-cell beam management, after X symbols from the UE receives the BFRR from NW, the UE assumes the same QCL parameter as the ones associated with the index q </w:t>
            </w:r>
            <w:r w:rsidRPr="00930E9C">
              <w:rPr>
                <w:rFonts w:cs="Times"/>
                <w:vertAlign w:val="subscript"/>
              </w:rPr>
              <w:t xml:space="preserve">new </w:t>
            </w:r>
            <w:r w:rsidRPr="00930E9C">
              <w:rPr>
                <w:rFonts w:cs="Times"/>
              </w:rPr>
              <w:t>for all PDSCH /PDCCH receptions in a CC, as well as other signals/channels configured to sharing the same indicated Rel-17 TCI state as PDSCH /PDCCH reception.</w:t>
            </w:r>
          </w:p>
          <w:p w14:paraId="4EA2BF7C" w14:textId="77777777" w:rsidR="00C73A01" w:rsidRPr="00930E9C" w:rsidRDefault="00C73A01" w:rsidP="00C73A01">
            <w:pPr>
              <w:pStyle w:val="aff6"/>
              <w:numPr>
                <w:ilvl w:val="0"/>
                <w:numId w:val="44"/>
              </w:numPr>
              <w:snapToGrid w:val="0"/>
              <w:spacing w:before="0" w:beforeAutospacing="0" w:after="0" w:afterAutospacing="0"/>
              <w:rPr>
                <w:rFonts w:ascii="Times" w:hAnsi="Times" w:cs="Times"/>
                <w:sz w:val="20"/>
                <w:szCs w:val="20"/>
              </w:rPr>
            </w:pPr>
            <w:r w:rsidRPr="00930E9C">
              <w:rPr>
                <w:rFonts w:ascii="Times" w:hAnsi="Times" w:cs="Times"/>
                <w:sz w:val="20"/>
                <w:szCs w:val="20"/>
              </w:rPr>
              <w:lastRenderedPageBreak/>
              <w:t xml:space="preserve">The above applies to Rel-15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and Rel-16 </w:t>
            </w:r>
            <w:proofErr w:type="spellStart"/>
            <w:r w:rsidRPr="00930E9C">
              <w:rPr>
                <w:rFonts w:ascii="Times" w:hAnsi="Times" w:cs="Times"/>
                <w:sz w:val="20"/>
                <w:szCs w:val="20"/>
              </w:rPr>
              <w:t>SCell</w:t>
            </w:r>
            <w:proofErr w:type="spellEnd"/>
            <w:r w:rsidRPr="00930E9C">
              <w:rPr>
                <w:rFonts w:ascii="Times" w:hAnsi="Times" w:cs="Times"/>
                <w:sz w:val="20"/>
                <w:szCs w:val="20"/>
              </w:rPr>
              <w:t xml:space="preserve"> BFR </w:t>
            </w:r>
          </w:p>
          <w:p w14:paraId="093C7AA9" w14:textId="541A220D" w:rsidR="00C73A01" w:rsidRPr="00C73A01" w:rsidRDefault="00C73A01" w:rsidP="00C73A01">
            <w:pPr>
              <w:pStyle w:val="aff6"/>
              <w:numPr>
                <w:ilvl w:val="0"/>
                <w:numId w:val="44"/>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 xml:space="preserve">1 </w:t>
            </w:r>
            <w:r w:rsidRPr="00930E9C">
              <w:rPr>
                <w:rFonts w:ascii="Times" w:hAnsi="Times" w:cs="Times"/>
                <w:sz w:val="20"/>
                <w:szCs w:val="20"/>
              </w:rPr>
              <w:t>is the set of candidate beams</w:t>
            </w:r>
          </w:p>
          <w:p w14:paraId="703A66E1" w14:textId="77777777" w:rsidR="00C73A01" w:rsidRDefault="00C73A01" w:rsidP="00C73A01">
            <w:pPr>
              <w:snapToGrid w:val="0"/>
              <w:spacing w:after="0"/>
              <w:rPr>
                <w:rFonts w:cs="Arial"/>
              </w:rPr>
            </w:pPr>
            <w:r>
              <w:rPr>
                <w:rStyle w:val="ab"/>
                <w:rFonts w:cs="Arial"/>
                <w:highlight w:val="green"/>
              </w:rPr>
              <w:t>Agreement</w:t>
            </w:r>
          </w:p>
          <w:p w14:paraId="0B89BC81" w14:textId="108657E8" w:rsidR="00C73A01" w:rsidRPr="00930E9C" w:rsidRDefault="00C73A01" w:rsidP="00C73A01">
            <w:pPr>
              <w:snapToGrid w:val="0"/>
              <w:spacing w:after="0"/>
              <w:rPr>
                <w:rFonts w:cs="Times"/>
              </w:rPr>
            </w:pPr>
            <w:r w:rsidRPr="00930E9C">
              <w:rPr>
                <w:rFonts w:cs="Times"/>
              </w:rPr>
              <w:t xml:space="preserve">On Rel-17 unified TCI framework, after X symbols from the UE receives the BFRR from NW, the UE uses the same UL spatial filter as the one associated with the index q </w:t>
            </w:r>
            <w:r w:rsidRPr="00930E9C">
              <w:rPr>
                <w:rFonts w:cs="Times"/>
                <w:vertAlign w:val="subscript"/>
              </w:rPr>
              <w:t xml:space="preserve">new </w:t>
            </w:r>
            <w:r w:rsidRPr="00930E9C">
              <w:rPr>
                <w:rFonts w:cs="Times"/>
              </w:rPr>
              <w:t xml:space="preserve">or the last PRACH transmission for all PUSCH </w:t>
            </w:r>
            <w:r w:rsidR="00DC4655">
              <w:rPr>
                <w:rFonts w:cs="Times"/>
              </w:rPr>
              <w:t>transmission</w:t>
            </w:r>
            <w:r w:rsidRPr="00930E9C">
              <w:rPr>
                <w:rFonts w:cs="Times"/>
              </w:rPr>
              <w:t xml:space="preserve"> and all of PUCCH resources in a CC, as well as other signals/channels configured to sharing the same indicated Rel-17 TCI state as PUSCH and all of PUCCH resources.</w:t>
            </w:r>
          </w:p>
          <w:p w14:paraId="3E115098" w14:textId="77777777" w:rsidR="00C73A01" w:rsidRPr="00930E9C"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The above applies to Rel-15/16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w:t>
            </w:r>
            <w:r>
              <w:rPr>
                <w:rFonts w:ascii="Times" w:hAnsi="Times" w:cs="Times"/>
                <w:sz w:val="20"/>
                <w:szCs w:val="20"/>
              </w:rPr>
              <w:t xml:space="preserve"> </w:t>
            </w:r>
            <w:r w:rsidRPr="00930E9C">
              <w:rPr>
                <w:rFonts w:ascii="Times" w:hAnsi="Times" w:cs="Times"/>
                <w:sz w:val="20"/>
                <w:szCs w:val="20"/>
              </w:rPr>
              <w:t xml:space="preserve">and Rel-16 </w:t>
            </w:r>
            <w:proofErr w:type="spellStart"/>
            <w:r w:rsidRPr="00930E9C">
              <w:rPr>
                <w:rFonts w:ascii="Times" w:hAnsi="Times" w:cs="Times"/>
                <w:sz w:val="20"/>
                <w:szCs w:val="20"/>
              </w:rPr>
              <w:t>SCell</w:t>
            </w:r>
            <w:proofErr w:type="spellEnd"/>
            <w:r w:rsidRPr="00930E9C">
              <w:rPr>
                <w:rFonts w:ascii="Times" w:hAnsi="Times" w:cs="Times"/>
                <w:sz w:val="20"/>
                <w:szCs w:val="20"/>
              </w:rPr>
              <w:t xml:space="preserve"> BFR </w:t>
            </w:r>
          </w:p>
          <w:p w14:paraId="394DA5BF" w14:textId="77777777" w:rsidR="00C73A01" w:rsidRPr="00930E9C"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1</w:t>
            </w:r>
            <w:r w:rsidRPr="00930E9C">
              <w:rPr>
                <w:rFonts w:ascii="Times" w:hAnsi="Times" w:cs="Times"/>
                <w:sz w:val="20"/>
                <w:szCs w:val="20"/>
              </w:rPr>
              <w:t xml:space="preserve"> is the set of candidate beams</w:t>
            </w:r>
          </w:p>
          <w:p w14:paraId="37EBC6D4" w14:textId="548E985B" w:rsidR="00C73A01" w:rsidRPr="00C73A01"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FFS : UL PC control including q </w:t>
            </w:r>
            <w:r w:rsidRPr="00930E9C">
              <w:rPr>
                <w:rFonts w:ascii="Times" w:hAnsi="Times" w:cs="Times"/>
                <w:sz w:val="20"/>
                <w:szCs w:val="20"/>
                <w:vertAlign w:val="subscript"/>
              </w:rPr>
              <w:t xml:space="preserve">u </w:t>
            </w:r>
            <w:r w:rsidRPr="00930E9C">
              <w:rPr>
                <w:rFonts w:ascii="Times" w:hAnsi="Times" w:cs="Times"/>
                <w:sz w:val="20"/>
                <w:szCs w:val="20"/>
              </w:rPr>
              <w:t xml:space="preserve">, q </w:t>
            </w:r>
            <w:r w:rsidRPr="00930E9C">
              <w:rPr>
                <w:rFonts w:ascii="Times" w:hAnsi="Times" w:cs="Times"/>
                <w:sz w:val="20"/>
                <w:szCs w:val="20"/>
                <w:vertAlign w:val="subscript"/>
              </w:rPr>
              <w:t xml:space="preserve">d </w:t>
            </w:r>
            <w:r w:rsidRPr="00930E9C">
              <w:rPr>
                <w:rFonts w:ascii="Times" w:hAnsi="Times" w:cs="Times"/>
                <w:sz w:val="20"/>
                <w:szCs w:val="20"/>
              </w:rPr>
              <w:t>, and closed loop index</w:t>
            </w:r>
          </w:p>
        </w:tc>
      </w:tr>
    </w:tbl>
    <w:p w14:paraId="5FFA341A" w14:textId="15B51745" w:rsidR="00F12E95" w:rsidRDefault="004350D6"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During the discussion, majority companies proposed to apply </w:t>
      </w:r>
      <w:proofErr w:type="spellStart"/>
      <w:r>
        <w:rPr>
          <w:rFonts w:eastAsiaTheme="minorEastAsia"/>
          <w:color w:val="000000" w:themeColor="text1"/>
          <w:sz w:val="22"/>
          <w:szCs w:val="22"/>
          <w:lang w:val="en-US" w:eastAsia="zh-CN"/>
        </w:rPr>
        <w:t>q</w:t>
      </w:r>
      <w:r w:rsidRPr="00805E85">
        <w:rPr>
          <w:rFonts w:eastAsiaTheme="minorEastAsia"/>
          <w:color w:val="000000" w:themeColor="text1"/>
          <w:sz w:val="22"/>
          <w:szCs w:val="22"/>
          <w:vertAlign w:val="subscript"/>
          <w:lang w:val="en-US" w:eastAsia="zh-CN"/>
        </w:rPr>
        <w:t>new</w:t>
      </w:r>
      <w:proofErr w:type="spellEnd"/>
      <w:r>
        <w:rPr>
          <w:rFonts w:eastAsiaTheme="minorEastAsia"/>
          <w:color w:val="000000" w:themeColor="text1"/>
          <w:sz w:val="22"/>
          <w:szCs w:val="22"/>
          <w:lang w:val="en-US" w:eastAsia="zh-CN"/>
        </w:rPr>
        <w:t xml:space="preserve"> to a set of CCs in unified TCI framework for CA, as b</w:t>
      </w:r>
      <w:r w:rsidR="00856DCD">
        <w:rPr>
          <w:rFonts w:eastAsiaTheme="minorEastAsia"/>
          <w:color w:val="000000" w:themeColor="text1"/>
          <w:sz w:val="22"/>
          <w:szCs w:val="22"/>
          <w:lang w:val="en-US" w:eastAsia="zh-CN"/>
        </w:rPr>
        <w:t xml:space="preserve">ased on the framework of reference TCI state pool shared across CCs, </w:t>
      </w:r>
      <w:r w:rsidR="0093246B">
        <w:rPr>
          <w:rFonts w:eastAsiaTheme="minorEastAsia"/>
          <w:color w:val="000000" w:themeColor="text1"/>
          <w:sz w:val="22"/>
          <w:szCs w:val="22"/>
          <w:lang w:val="en-US" w:eastAsia="zh-CN"/>
        </w:rPr>
        <w:t xml:space="preserve">it’s a typical case that source RS for </w:t>
      </w:r>
      <w:r w:rsidR="0037759C">
        <w:rPr>
          <w:rFonts w:eastAsiaTheme="minorEastAsia"/>
          <w:color w:val="000000" w:themeColor="text1"/>
          <w:sz w:val="22"/>
          <w:szCs w:val="22"/>
          <w:lang w:val="en-US" w:eastAsia="zh-CN"/>
        </w:rPr>
        <w:t>QCL</w:t>
      </w:r>
      <w:r w:rsidR="0093246B">
        <w:rPr>
          <w:rFonts w:eastAsiaTheme="minorEastAsia"/>
          <w:color w:val="000000" w:themeColor="text1"/>
          <w:sz w:val="22"/>
          <w:szCs w:val="22"/>
          <w:lang w:val="en-US" w:eastAsia="zh-CN"/>
        </w:rPr>
        <w:t>-Type</w:t>
      </w:r>
      <w:r w:rsidR="0037759C">
        <w:rPr>
          <w:rFonts w:eastAsiaTheme="minorEastAsia"/>
          <w:color w:val="000000" w:themeColor="text1"/>
          <w:sz w:val="22"/>
          <w:szCs w:val="22"/>
          <w:lang w:val="en-US" w:eastAsia="zh-CN"/>
        </w:rPr>
        <w:t xml:space="preserve"> </w:t>
      </w:r>
      <w:r w:rsidR="0093246B">
        <w:rPr>
          <w:rFonts w:eastAsiaTheme="minorEastAsia"/>
          <w:color w:val="000000" w:themeColor="text1"/>
          <w:sz w:val="22"/>
          <w:szCs w:val="22"/>
          <w:lang w:val="en-US" w:eastAsia="zh-CN"/>
        </w:rPr>
        <w:t xml:space="preserve">D is shared across the CCs, then a unified BFR procedure can be naturally applied to the CCs. </w:t>
      </w:r>
      <w:r w:rsidR="00F12E95">
        <w:rPr>
          <w:rFonts w:eastAsiaTheme="minorEastAsia"/>
          <w:color w:val="000000" w:themeColor="text1"/>
          <w:sz w:val="22"/>
          <w:szCs w:val="22"/>
          <w:lang w:val="en-US" w:eastAsia="zh-CN"/>
        </w:rPr>
        <w:t xml:space="preserve">So we prefer a unified BFR procedure, and to apply </w:t>
      </w:r>
      <w:proofErr w:type="spellStart"/>
      <w:r w:rsidR="00F12E95">
        <w:rPr>
          <w:rFonts w:eastAsiaTheme="minorEastAsia"/>
          <w:color w:val="000000" w:themeColor="text1"/>
          <w:sz w:val="22"/>
          <w:szCs w:val="22"/>
          <w:lang w:val="en-US" w:eastAsia="zh-CN"/>
        </w:rPr>
        <w:t>q</w:t>
      </w:r>
      <w:r w:rsidR="00F12E95" w:rsidRPr="00805E85">
        <w:rPr>
          <w:rFonts w:eastAsiaTheme="minorEastAsia"/>
          <w:color w:val="000000" w:themeColor="text1"/>
          <w:sz w:val="22"/>
          <w:szCs w:val="22"/>
          <w:vertAlign w:val="subscript"/>
          <w:lang w:val="en-US" w:eastAsia="zh-CN"/>
        </w:rPr>
        <w:t>new</w:t>
      </w:r>
      <w:proofErr w:type="spellEnd"/>
      <w:r w:rsidR="00F12E95">
        <w:rPr>
          <w:rFonts w:eastAsiaTheme="minorEastAsia"/>
          <w:color w:val="000000" w:themeColor="text1"/>
          <w:sz w:val="22"/>
          <w:szCs w:val="22"/>
          <w:lang w:val="en-US" w:eastAsia="zh-CN"/>
        </w:rPr>
        <w:t xml:space="preserve"> to the set of CCs. If there is no enough time in Rel-17, we are also fine to further discuss this in Rel-18.</w:t>
      </w:r>
    </w:p>
    <w:p w14:paraId="4E2827CD" w14:textId="0CE7130F" w:rsidR="00856DCD" w:rsidRDefault="00F12E95"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even based on current per CC BFR procedure, there is still some remaining issues. </w:t>
      </w:r>
      <w:r w:rsidR="00426765">
        <w:rPr>
          <w:rFonts w:eastAsiaTheme="minorEastAsia"/>
          <w:color w:val="000000" w:themeColor="text1"/>
          <w:sz w:val="22"/>
          <w:szCs w:val="22"/>
          <w:lang w:val="en-US" w:eastAsia="zh-CN"/>
        </w:rPr>
        <w:t xml:space="preserve">It seems </w:t>
      </w:r>
      <w:r w:rsidR="00426765" w:rsidRPr="00426765">
        <w:rPr>
          <w:rFonts w:eastAsiaTheme="minorEastAsia"/>
          <w:color w:val="000000" w:themeColor="text1"/>
          <w:sz w:val="22"/>
          <w:szCs w:val="22"/>
          <w:lang w:val="en-US" w:eastAsia="zh-CN"/>
        </w:rPr>
        <w:t>contradictory</w:t>
      </w:r>
      <w:r w:rsidR="00426765">
        <w:rPr>
          <w:rFonts w:eastAsiaTheme="minorEastAsia"/>
          <w:color w:val="000000" w:themeColor="text1"/>
          <w:sz w:val="22"/>
          <w:szCs w:val="22"/>
          <w:lang w:val="en-US" w:eastAsia="zh-CN"/>
        </w:rPr>
        <w:t xml:space="preserve"> between BFR procedure performed per CC and TCI state update across CCs. </w:t>
      </w:r>
      <w:r>
        <w:rPr>
          <w:rFonts w:eastAsiaTheme="minorEastAsia"/>
          <w:color w:val="000000" w:themeColor="text1"/>
          <w:sz w:val="22"/>
          <w:szCs w:val="22"/>
          <w:lang w:val="en-US" w:eastAsia="zh-CN"/>
        </w:rPr>
        <w:t xml:space="preserve">For example, in unified TCI framework for CA, DCI in any CC can indicate TCI state update for the set of CCs, and if beam failure occurs in one CC, BFR procedure is performed, then the interaction between DCI based TCI state update and BFR procedure should be discussed. For example, during the BFR procedure on one CC, if TCI state is indicated in a DCI on another CC, which one of </w:t>
      </w:r>
      <w:proofErr w:type="spellStart"/>
      <w:r>
        <w:rPr>
          <w:rFonts w:eastAsiaTheme="minorEastAsia"/>
          <w:color w:val="000000" w:themeColor="text1"/>
          <w:sz w:val="22"/>
          <w:szCs w:val="22"/>
          <w:lang w:val="en-US" w:eastAsia="zh-CN"/>
        </w:rPr>
        <w:t>q</w:t>
      </w:r>
      <w:r w:rsidRPr="00805E85">
        <w:rPr>
          <w:rFonts w:eastAsiaTheme="minorEastAsia"/>
          <w:color w:val="000000" w:themeColor="text1"/>
          <w:sz w:val="22"/>
          <w:szCs w:val="22"/>
          <w:vertAlign w:val="subscript"/>
          <w:lang w:val="en-US" w:eastAsia="zh-CN"/>
        </w:rPr>
        <w:t>new</w:t>
      </w:r>
      <w:proofErr w:type="spellEnd"/>
      <w:r>
        <w:rPr>
          <w:rFonts w:eastAsiaTheme="minorEastAsia"/>
          <w:color w:val="000000" w:themeColor="text1"/>
          <w:sz w:val="22"/>
          <w:szCs w:val="22"/>
          <w:lang w:val="en-US" w:eastAsia="zh-CN"/>
        </w:rPr>
        <w:t xml:space="preserve"> and the indicated TCI state should be applied on the failed CC</w:t>
      </w:r>
      <w:r w:rsidR="00BC6658">
        <w:rPr>
          <w:rFonts w:eastAsiaTheme="minorEastAsia"/>
          <w:color w:val="000000" w:themeColor="text1"/>
          <w:sz w:val="22"/>
          <w:szCs w:val="22"/>
          <w:lang w:val="en-US" w:eastAsia="zh-CN"/>
        </w:rPr>
        <w:t xml:space="preserve">, as shown in </w:t>
      </w:r>
      <w:r w:rsidR="0074054A">
        <w:rPr>
          <w:rFonts w:eastAsiaTheme="minorEastAsia"/>
          <w:color w:val="000000" w:themeColor="text1"/>
          <w:sz w:val="22"/>
          <w:szCs w:val="22"/>
          <w:lang w:val="en-US" w:eastAsia="zh-CN"/>
        </w:rPr>
        <w:t xml:space="preserve">the next </w:t>
      </w:r>
      <w:proofErr w:type="gramStart"/>
      <w:r w:rsidR="0074054A">
        <w:rPr>
          <w:rFonts w:eastAsiaTheme="minorEastAsia"/>
          <w:color w:val="000000" w:themeColor="text1"/>
          <w:sz w:val="22"/>
          <w:szCs w:val="22"/>
          <w:lang w:val="en-US" w:eastAsia="zh-CN"/>
        </w:rPr>
        <w:t>figure</w:t>
      </w:r>
      <w:r w:rsidR="00BC6658">
        <w:rPr>
          <w:rFonts w:eastAsiaTheme="minorEastAsia"/>
          <w:color w:val="000000" w:themeColor="text1"/>
          <w:sz w:val="22"/>
          <w:szCs w:val="22"/>
          <w:lang w:val="en-US" w:eastAsia="zh-CN"/>
        </w:rPr>
        <w:t>.</w:t>
      </w:r>
      <w:proofErr w:type="gramEnd"/>
      <w:r>
        <w:rPr>
          <w:rFonts w:eastAsiaTheme="minorEastAsia"/>
          <w:color w:val="000000" w:themeColor="text1"/>
          <w:sz w:val="22"/>
          <w:szCs w:val="22"/>
          <w:lang w:val="en-US" w:eastAsia="zh-CN"/>
        </w:rPr>
        <w:t xml:space="preserve"> </w:t>
      </w:r>
      <w:r w:rsidR="001C1B64">
        <w:rPr>
          <w:rFonts w:eastAsiaTheme="minorEastAsia"/>
          <w:color w:val="000000" w:themeColor="text1"/>
          <w:sz w:val="22"/>
          <w:szCs w:val="22"/>
          <w:lang w:val="en-US" w:eastAsia="zh-CN"/>
        </w:rPr>
        <w:t>For example, the indicated TCI state can be applied to the failed CC, and BFR procedure on the failed CC can be stopped.</w:t>
      </w:r>
    </w:p>
    <w:p w14:paraId="2E3892E0" w14:textId="4FBCBC61" w:rsidR="00BC6658" w:rsidRDefault="00DC4655" w:rsidP="00B61099">
      <w:pPr>
        <w:spacing w:before="120" w:after="120"/>
        <w:jc w:val="center"/>
      </w:pPr>
      <w:r>
        <w:object w:dxaOrig="15041" w:dyaOrig="10662" w14:anchorId="1E098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45pt;height:140.85pt" o:ole="">
            <v:imagedata r:id="rId12" o:title=""/>
          </v:shape>
          <o:OLEObject Type="Embed" ProgID="Visio.Drawing.11" ShapeID="_x0000_i1025" DrawAspect="Content" ObjectID="_1706343899" r:id="rId13"/>
        </w:object>
      </w:r>
    </w:p>
    <w:p w14:paraId="4664DE49" w14:textId="16A71657" w:rsidR="0033680C" w:rsidRPr="004F32E4" w:rsidRDefault="0033680C" w:rsidP="0033680C">
      <w:pPr>
        <w:pStyle w:val="a3"/>
        <w:jc w:val="center"/>
        <w:rPr>
          <w:rFonts w:eastAsiaTheme="minorEastAsia"/>
          <w:color w:val="auto"/>
          <w:sz w:val="22"/>
          <w:szCs w:val="22"/>
          <w:lang w:eastAsia="zh-CN"/>
        </w:rPr>
      </w:pPr>
      <w:r w:rsidRPr="004F32E4">
        <w:rPr>
          <w:color w:val="auto"/>
        </w:rPr>
        <w:t>Figure</w:t>
      </w:r>
      <w:r>
        <w:rPr>
          <w:color w:val="auto"/>
        </w:rPr>
        <w:t xml:space="preserve"> </w:t>
      </w:r>
      <w:r w:rsidR="00E731E2">
        <w:rPr>
          <w:color w:val="auto"/>
        </w:rPr>
        <w:t>5</w:t>
      </w:r>
      <w:r w:rsidRPr="004F32E4">
        <w:rPr>
          <w:color w:val="auto"/>
        </w:rPr>
        <w:t xml:space="preserve"> </w:t>
      </w:r>
      <w:r>
        <w:rPr>
          <w:color w:val="auto"/>
        </w:rPr>
        <w:t>interaction between per CC BFR and unified TCI state update across CCs</w:t>
      </w:r>
    </w:p>
    <w:p w14:paraId="0FAACAB1" w14:textId="075FC39E" w:rsidR="0093246B" w:rsidRDefault="0093246B" w:rsidP="004C7FF0">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EB0BD6">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F12E95">
        <w:rPr>
          <w:rFonts w:eastAsiaTheme="minorEastAsia"/>
          <w:b/>
          <w:i/>
          <w:sz w:val="22"/>
          <w:szCs w:val="22"/>
          <w:lang w:val="en-US" w:eastAsia="zh-CN"/>
        </w:rPr>
        <w:t xml:space="preserve">In case of </w:t>
      </w:r>
      <w:r>
        <w:rPr>
          <w:rFonts w:eastAsiaTheme="minorEastAsia"/>
          <w:b/>
          <w:i/>
          <w:sz w:val="22"/>
          <w:szCs w:val="22"/>
          <w:lang w:val="en-US" w:eastAsia="zh-CN"/>
        </w:rPr>
        <w:t xml:space="preserve">Rel-17 unified TCI </w:t>
      </w:r>
      <w:r w:rsidR="00F12E95">
        <w:rPr>
          <w:rFonts w:eastAsiaTheme="minorEastAsia"/>
          <w:b/>
          <w:i/>
          <w:sz w:val="22"/>
          <w:szCs w:val="22"/>
          <w:lang w:val="en-US" w:eastAsia="zh-CN"/>
        </w:rPr>
        <w:t>framework for CA</w:t>
      </w:r>
      <w:r>
        <w:rPr>
          <w:rFonts w:eastAsiaTheme="minorEastAsia"/>
          <w:b/>
          <w:i/>
          <w:sz w:val="22"/>
          <w:szCs w:val="22"/>
          <w:lang w:val="en-US" w:eastAsia="zh-CN"/>
        </w:rPr>
        <w:t xml:space="preserve">, </w:t>
      </w:r>
      <w:r w:rsidR="00B22EED">
        <w:rPr>
          <w:rFonts w:eastAsiaTheme="minorEastAsia"/>
          <w:b/>
          <w:i/>
          <w:sz w:val="22"/>
          <w:szCs w:val="22"/>
          <w:lang w:val="en-US" w:eastAsia="zh-CN"/>
        </w:rPr>
        <w:t xml:space="preserve">support </w:t>
      </w:r>
      <w:r w:rsidR="00CA50A9">
        <w:rPr>
          <w:rFonts w:eastAsiaTheme="minorEastAsia"/>
          <w:b/>
          <w:i/>
          <w:sz w:val="22"/>
          <w:szCs w:val="22"/>
          <w:lang w:val="en-US" w:eastAsia="zh-CN"/>
        </w:rPr>
        <w:t xml:space="preserve">a unified BFR procedure applied for the CCs. </w:t>
      </w:r>
      <w:r w:rsidR="00F12E95">
        <w:rPr>
          <w:rFonts w:eastAsiaTheme="minorEastAsia"/>
          <w:b/>
          <w:i/>
          <w:sz w:val="22"/>
          <w:szCs w:val="22"/>
          <w:lang w:val="en-US" w:eastAsia="zh-CN"/>
        </w:rPr>
        <w:t xml:space="preserve">If this is not supported in Rel-17, the interaction between BFR procedure on one failed CC and TCI state update across CCs should be </w:t>
      </w:r>
      <w:r w:rsidR="001C1B64">
        <w:rPr>
          <w:rFonts w:eastAsiaTheme="minorEastAsia"/>
          <w:b/>
          <w:i/>
          <w:sz w:val="22"/>
          <w:szCs w:val="22"/>
          <w:lang w:val="en-US" w:eastAsia="zh-CN"/>
        </w:rPr>
        <w:t>defined</w:t>
      </w:r>
      <w:r w:rsidR="00F12E95">
        <w:rPr>
          <w:rFonts w:eastAsiaTheme="minorEastAsia"/>
          <w:b/>
          <w:i/>
          <w:sz w:val="22"/>
          <w:szCs w:val="22"/>
          <w:lang w:val="en-US" w:eastAsia="zh-CN"/>
        </w:rPr>
        <w:t>.</w:t>
      </w:r>
      <w:r w:rsidR="001C1B64" w:rsidRPr="001C1B64">
        <w:t xml:space="preserve"> </w:t>
      </w:r>
      <w:r w:rsidR="001C1B64" w:rsidRPr="001C1B64">
        <w:rPr>
          <w:rFonts w:eastAsiaTheme="minorEastAsia"/>
          <w:b/>
          <w:i/>
          <w:sz w:val="22"/>
          <w:szCs w:val="22"/>
          <w:lang w:val="en-US" w:eastAsia="zh-CN"/>
        </w:rPr>
        <w:t>For example, the indicated TCI state can be applied to the failed CC, and BFR procedure on the failed CC can be stopped.</w:t>
      </w:r>
      <w:r w:rsidR="001C1B64">
        <w:rPr>
          <w:rFonts w:eastAsiaTheme="minorEastAsia"/>
          <w:b/>
          <w:i/>
          <w:sz w:val="22"/>
          <w:szCs w:val="22"/>
          <w:lang w:val="en-US" w:eastAsia="zh-CN"/>
        </w:rPr>
        <w:t xml:space="preserve"> RAN1 can send an LS to RAN2 for their information.</w:t>
      </w:r>
    </w:p>
    <w:p w14:paraId="4EDD6EBF" w14:textId="77777777" w:rsidR="002C659F" w:rsidRPr="00805E85" w:rsidRDefault="002C659F" w:rsidP="004C7FF0">
      <w:pPr>
        <w:spacing w:after="120"/>
        <w:jc w:val="both"/>
        <w:rPr>
          <w:rFonts w:eastAsiaTheme="minorEastAsia"/>
          <w:color w:val="000000" w:themeColor="text1"/>
          <w:sz w:val="22"/>
          <w:szCs w:val="22"/>
          <w:lang w:val="en-US" w:eastAsia="zh-CN"/>
        </w:rPr>
      </w:pPr>
    </w:p>
    <w:p w14:paraId="0AD9E08A" w14:textId="0F0C2117" w:rsidR="00CD2928"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bCs w:val="0"/>
          <w:color w:val="auto"/>
          <w:kern w:val="32"/>
          <w:lang w:val="en-US" w:eastAsia="zh-CN"/>
        </w:rPr>
        <w:t xml:space="preserve">Issue 2 on </w:t>
      </w:r>
      <w:r w:rsidR="00CD2928" w:rsidRPr="0081705A">
        <w:rPr>
          <w:rFonts w:ascii="Times New Roman" w:eastAsia="宋体" w:hAnsi="Times New Roman" w:cs="Times New Roman"/>
          <w:bCs w:val="0"/>
          <w:color w:val="auto"/>
          <w:kern w:val="32"/>
          <w:lang w:val="en-US" w:eastAsia="zh-CN"/>
        </w:rPr>
        <w:t>Inter-cell beam management</w:t>
      </w:r>
    </w:p>
    <w:p w14:paraId="70B7110B" w14:textId="1A970270" w:rsidR="008E66B9" w:rsidRDefault="005F6FF3" w:rsidP="008E66B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t>
      </w:r>
      <w:r w:rsidR="00FB1356">
        <w:rPr>
          <w:rFonts w:eastAsiaTheme="minorEastAsia"/>
          <w:color w:val="000000" w:themeColor="text1"/>
          <w:sz w:val="22"/>
          <w:szCs w:val="22"/>
          <w:lang w:val="en-US" w:eastAsia="zh-CN"/>
        </w:rPr>
        <w:t xml:space="preserve">was </w:t>
      </w:r>
      <w:r>
        <w:rPr>
          <w:rFonts w:eastAsiaTheme="minorEastAsia"/>
          <w:color w:val="000000" w:themeColor="text1"/>
          <w:sz w:val="22"/>
          <w:szCs w:val="22"/>
          <w:lang w:val="en-US" w:eastAsia="zh-CN"/>
        </w:rPr>
        <w:t xml:space="preserve">agreed that for intra-cell beam indication, both UE dedicated and non-UE dedicated PDCCH/PDSCH share the same indicated Rel-17 TCI state, and for inter-cell beam indication, non-UE dedicated channels/signals are excluded. </w:t>
      </w:r>
    </w:p>
    <w:tbl>
      <w:tblPr>
        <w:tblStyle w:val="aff5"/>
        <w:tblW w:w="0" w:type="auto"/>
        <w:tblLook w:val="04A0" w:firstRow="1" w:lastRow="0" w:firstColumn="1" w:lastColumn="0" w:noHBand="0" w:noVBand="1"/>
      </w:tblPr>
      <w:tblGrid>
        <w:gridCol w:w="9631"/>
      </w:tblGrid>
      <w:tr w:rsidR="005F6FF3" w14:paraId="39423F9A" w14:textId="77777777" w:rsidTr="005F6FF3">
        <w:tc>
          <w:tcPr>
            <w:tcW w:w="9631" w:type="dxa"/>
          </w:tcPr>
          <w:p w14:paraId="7B621CA6" w14:textId="77777777" w:rsidR="00D02994" w:rsidRPr="008C2363" w:rsidRDefault="00D02994" w:rsidP="00D02994">
            <w:pPr>
              <w:snapToGrid w:val="0"/>
              <w:spacing w:after="0"/>
              <w:rPr>
                <w:b/>
                <w:color w:val="000000"/>
                <w:szCs w:val="28"/>
                <w:highlight w:val="green"/>
                <w:lang w:eastAsia="x-none"/>
              </w:rPr>
            </w:pPr>
            <w:r w:rsidRPr="008C2363">
              <w:rPr>
                <w:b/>
                <w:color w:val="000000"/>
                <w:szCs w:val="28"/>
                <w:highlight w:val="green"/>
                <w:lang w:eastAsia="x-none"/>
              </w:rPr>
              <w:t>Agreement</w:t>
            </w:r>
          </w:p>
          <w:p w14:paraId="7DF20097" w14:textId="77777777" w:rsidR="00D02994" w:rsidRDefault="00D02994" w:rsidP="00D02994">
            <w:pPr>
              <w:snapToGrid w:val="0"/>
              <w:spacing w:after="0"/>
              <w:rPr>
                <w:color w:val="000000"/>
                <w:szCs w:val="28"/>
                <w:lang w:eastAsia="x-none"/>
              </w:rPr>
            </w:pPr>
            <w:r w:rsidRPr="006A35D8">
              <w:rPr>
                <w:color w:val="000000"/>
                <w:szCs w:val="28"/>
                <w:lang w:eastAsia="x-none"/>
              </w:rPr>
              <w:t>For Rel-17 unified TCI framework, on applying the indicated Rel-17 TCI state to PDCCH reception and</w:t>
            </w:r>
            <w:r>
              <w:rPr>
                <w:color w:val="000000"/>
                <w:szCs w:val="28"/>
                <w:lang w:eastAsia="x-none"/>
              </w:rPr>
              <w:t xml:space="preserve"> the respective PDSCH reception:</w:t>
            </w:r>
          </w:p>
          <w:p w14:paraId="480D9D76" w14:textId="77777777" w:rsidR="00D02994" w:rsidRDefault="00D02994" w:rsidP="00D02994">
            <w:pPr>
              <w:numPr>
                <w:ilvl w:val="0"/>
                <w:numId w:val="32"/>
              </w:numPr>
              <w:snapToGrid w:val="0"/>
              <w:spacing w:after="0"/>
              <w:rPr>
                <w:color w:val="000000"/>
                <w:szCs w:val="28"/>
                <w:lang w:eastAsia="x-none"/>
              </w:rPr>
            </w:pPr>
            <w:r>
              <w:rPr>
                <w:color w:val="000000"/>
                <w:szCs w:val="28"/>
                <w:lang w:eastAsia="x-none"/>
              </w:rPr>
              <w:t>For discussion purposes, define as follows:</w:t>
            </w:r>
          </w:p>
          <w:p w14:paraId="4D5E9467" w14:textId="77777777" w:rsidR="00D02994" w:rsidRDefault="00D02994" w:rsidP="00D02994">
            <w:pPr>
              <w:pStyle w:val="a7"/>
              <w:numPr>
                <w:ilvl w:val="1"/>
                <w:numId w:val="32"/>
              </w:numPr>
              <w:snapToGrid w:val="0"/>
              <w:spacing w:after="0"/>
              <w:contextualSpacing w:val="0"/>
              <w:jc w:val="both"/>
            </w:pPr>
            <w:r>
              <w:t xml:space="preserve">‘CORESET A’: A CORESET other than CORESET#0 associated with only </w:t>
            </w:r>
            <w:r w:rsidRPr="00F912E0">
              <w:t>UE-dedicated reception on PDCCH in a CC</w:t>
            </w:r>
            <w:r>
              <w:t xml:space="preserve">, comprising </w:t>
            </w:r>
            <w:r w:rsidRPr="00AF79D9">
              <w:t>CORESETs in association with:</w:t>
            </w:r>
            <w:r>
              <w:t xml:space="preserve"> </w:t>
            </w:r>
          </w:p>
          <w:p w14:paraId="407019C5" w14:textId="77777777" w:rsidR="00D02994" w:rsidRPr="002D3A62" w:rsidRDefault="00D02994" w:rsidP="00D02994">
            <w:pPr>
              <w:pStyle w:val="a7"/>
              <w:numPr>
                <w:ilvl w:val="2"/>
                <w:numId w:val="46"/>
              </w:numPr>
              <w:snapToGrid w:val="0"/>
              <w:spacing w:after="0"/>
              <w:contextualSpacing w:val="0"/>
              <w:jc w:val="both"/>
            </w:pPr>
            <w:r w:rsidRPr="002D3A62">
              <w:t>[USS and/or CSS Type 3]</w:t>
            </w:r>
          </w:p>
          <w:p w14:paraId="2799790E" w14:textId="77777777" w:rsidR="00D02994" w:rsidRPr="002D3A62" w:rsidRDefault="00D02994" w:rsidP="00D02994">
            <w:pPr>
              <w:pStyle w:val="a7"/>
              <w:numPr>
                <w:ilvl w:val="1"/>
                <w:numId w:val="32"/>
              </w:numPr>
              <w:snapToGrid w:val="0"/>
              <w:spacing w:after="0"/>
              <w:contextualSpacing w:val="0"/>
              <w:jc w:val="both"/>
            </w:pPr>
            <w:r>
              <w:lastRenderedPageBreak/>
              <w:t>‘</w:t>
            </w:r>
            <w:r w:rsidRPr="00F912E0">
              <w:t>CORESET B</w:t>
            </w:r>
            <w:r>
              <w:t>’</w:t>
            </w:r>
            <w:r w:rsidRPr="00F912E0">
              <w:t xml:space="preserve">:  </w:t>
            </w:r>
            <w:r>
              <w:t xml:space="preserve">A CORESET other than CORESET#0 </w:t>
            </w:r>
            <w:r w:rsidRPr="00F912E0">
              <w:t xml:space="preserve">associated with </w:t>
            </w:r>
            <w:r>
              <w:t>only non-</w:t>
            </w:r>
            <w:r w:rsidRPr="00F912E0">
              <w:t>UE-dedicated reception on PDCCH in a CC</w:t>
            </w:r>
            <w:r>
              <w:t xml:space="preserve">, comprising </w:t>
            </w:r>
            <w:r w:rsidRPr="00AF79D9">
              <w:t>CORESETs in association with:</w:t>
            </w:r>
          </w:p>
          <w:p w14:paraId="45C5C36F" w14:textId="77777777" w:rsidR="00D02994" w:rsidRPr="002D3A62" w:rsidRDefault="00D02994" w:rsidP="00D02994">
            <w:pPr>
              <w:pStyle w:val="a7"/>
              <w:numPr>
                <w:ilvl w:val="2"/>
                <w:numId w:val="46"/>
              </w:numPr>
              <w:snapToGrid w:val="0"/>
              <w:spacing w:after="0"/>
              <w:contextualSpacing w:val="0"/>
              <w:jc w:val="both"/>
            </w:pPr>
            <w:r>
              <w:t>[</w:t>
            </w:r>
            <w:r w:rsidRPr="00AF79D9">
              <w:t>CSS</w:t>
            </w:r>
            <w:r>
              <w:t xml:space="preserve"> or</w:t>
            </w:r>
            <w:r w:rsidRPr="00AF79D9">
              <w:t xml:space="preserve"> </w:t>
            </w:r>
            <w:r>
              <w:t xml:space="preserve">CSS </w:t>
            </w:r>
            <w:r w:rsidRPr="00AF79D9">
              <w:t>other than Type 3</w:t>
            </w:r>
            <w:r>
              <w:t>]</w:t>
            </w:r>
          </w:p>
          <w:p w14:paraId="4EE75FC0" w14:textId="77777777" w:rsidR="00D02994" w:rsidRDefault="00D02994" w:rsidP="00D02994">
            <w:pPr>
              <w:pStyle w:val="a7"/>
              <w:numPr>
                <w:ilvl w:val="1"/>
                <w:numId w:val="32"/>
              </w:numPr>
              <w:snapToGrid w:val="0"/>
              <w:spacing w:after="0"/>
              <w:contextualSpacing w:val="0"/>
              <w:jc w:val="both"/>
            </w:pPr>
            <w:r w:rsidRPr="00BE0FCB">
              <w:t>‘CORESET C’</w:t>
            </w:r>
            <w:r>
              <w:t xml:space="preserve">: A CORESET other than CORESET#0 </w:t>
            </w:r>
            <w:r w:rsidRPr="000E2C46">
              <w:t>associated with both UE-dedicated and non-UE-dedicated</w:t>
            </w:r>
            <w:r>
              <w:t xml:space="preserve"> reception on </w:t>
            </w:r>
            <w:r w:rsidRPr="000E2C46">
              <w:t>PDCCH</w:t>
            </w:r>
            <w:r>
              <w:t xml:space="preserve"> in a CC</w:t>
            </w:r>
          </w:p>
          <w:p w14:paraId="1D512E35" w14:textId="77777777" w:rsidR="00D02994" w:rsidRDefault="00D02994" w:rsidP="00D02994">
            <w:pPr>
              <w:pStyle w:val="a7"/>
              <w:numPr>
                <w:ilvl w:val="1"/>
                <w:numId w:val="32"/>
              </w:numPr>
              <w:snapToGrid w:val="0"/>
              <w:spacing w:after="0"/>
              <w:contextualSpacing w:val="0"/>
              <w:jc w:val="both"/>
            </w:pPr>
            <w:r>
              <w:t>CORESET#0</w:t>
            </w:r>
          </w:p>
          <w:p w14:paraId="4E66587B" w14:textId="77777777" w:rsidR="00D02994" w:rsidRPr="006A35D8" w:rsidRDefault="00D02994" w:rsidP="00D02994">
            <w:pPr>
              <w:numPr>
                <w:ilvl w:val="0"/>
                <w:numId w:val="32"/>
              </w:numPr>
              <w:snapToGrid w:val="0"/>
              <w:spacing w:after="0"/>
              <w:rPr>
                <w:rFonts w:eastAsia="宋体"/>
                <w:color w:val="000000"/>
                <w:szCs w:val="28"/>
                <w:lang w:eastAsia="x-none"/>
              </w:rPr>
            </w:pPr>
            <w:r>
              <w:rPr>
                <w:color w:val="000000"/>
                <w:szCs w:val="28"/>
                <w:lang w:eastAsia="x-none"/>
              </w:rPr>
              <w:t>For Rel-17 TCI state indication</w:t>
            </w:r>
            <w:r w:rsidRPr="006A35D8">
              <w:rPr>
                <w:color w:val="000000"/>
                <w:szCs w:val="28"/>
                <w:lang w:eastAsia="x-none"/>
              </w:rPr>
              <w:t xml:space="preserve">, support </w:t>
            </w:r>
            <w:r w:rsidRPr="006A35D8">
              <w:rPr>
                <w:rFonts w:eastAsia="宋体"/>
                <w:color w:val="000000"/>
                <w:szCs w:val="28"/>
                <w:lang w:eastAsia="x-none"/>
              </w:rPr>
              <w:t>per CORESET determination as follows:</w:t>
            </w:r>
          </w:p>
          <w:p w14:paraId="475D4D7C" w14:textId="77777777" w:rsidR="00D02994" w:rsidRPr="002D3A62" w:rsidRDefault="00D02994" w:rsidP="00D02994">
            <w:pPr>
              <w:pStyle w:val="a7"/>
              <w:numPr>
                <w:ilvl w:val="1"/>
                <w:numId w:val="32"/>
              </w:numPr>
              <w:snapToGrid w:val="0"/>
              <w:spacing w:after="0"/>
              <w:contextualSpacing w:val="0"/>
              <w:jc w:val="both"/>
            </w:pPr>
            <w:r w:rsidRPr="002D3A62">
              <w:t>For any PDCCH reception on a ‘CORESET A’ and the respective PDSCH reception, UE always applies the indicated Rel-17 TCI state.</w:t>
            </w:r>
          </w:p>
          <w:p w14:paraId="61726FFA" w14:textId="77777777" w:rsidR="00D02994" w:rsidRPr="002D3A62" w:rsidRDefault="00D02994" w:rsidP="00D02994">
            <w:pPr>
              <w:pStyle w:val="a7"/>
              <w:numPr>
                <w:ilvl w:val="1"/>
                <w:numId w:val="32"/>
              </w:numPr>
              <w:snapToGrid w:val="0"/>
              <w:spacing w:after="0"/>
              <w:contextualSpacing w:val="0"/>
              <w:jc w:val="both"/>
            </w:pPr>
            <w:r w:rsidRPr="002D3A62">
              <w:t>For any PDCCH reception on a ‘CORESET B’ and the respective PDSCH reception, whether or not UE to apply the indicated Rel-17 TCI state associated with the serving cell is determined per CORESET by RRC</w:t>
            </w:r>
          </w:p>
          <w:p w14:paraId="7E3EB32B" w14:textId="77777777" w:rsidR="00D02994" w:rsidRPr="002D3A62" w:rsidRDefault="00D02994" w:rsidP="00D02994">
            <w:pPr>
              <w:pStyle w:val="a7"/>
              <w:numPr>
                <w:ilvl w:val="0"/>
                <w:numId w:val="46"/>
              </w:numPr>
              <w:snapToGrid w:val="0"/>
              <w:spacing w:after="0"/>
              <w:contextualSpacing w:val="0"/>
              <w:jc w:val="both"/>
            </w:pPr>
            <w:r w:rsidRPr="002D3A62">
              <w:t xml:space="preserve">FFS: For intra-cell BM, whether CORESET C is supported or not </w:t>
            </w:r>
          </w:p>
          <w:p w14:paraId="466C614C" w14:textId="77777777" w:rsidR="00D02994" w:rsidRPr="002D3A62" w:rsidRDefault="00D02994" w:rsidP="00D02994">
            <w:pPr>
              <w:pStyle w:val="a7"/>
              <w:numPr>
                <w:ilvl w:val="1"/>
                <w:numId w:val="32"/>
              </w:numPr>
              <w:snapToGrid w:val="0"/>
              <w:spacing w:after="0"/>
              <w:contextualSpacing w:val="0"/>
              <w:jc w:val="both"/>
            </w:pPr>
            <w:r w:rsidRPr="002D3A62">
              <w:t>If CORESET C is supported, the TCI state of CORESET C</w:t>
            </w:r>
          </w:p>
          <w:p w14:paraId="46DD7102" w14:textId="77777777" w:rsidR="00D02994" w:rsidRPr="002D3A62" w:rsidRDefault="00D02994" w:rsidP="00D02994">
            <w:pPr>
              <w:pStyle w:val="a7"/>
              <w:numPr>
                <w:ilvl w:val="0"/>
                <w:numId w:val="46"/>
              </w:numPr>
              <w:snapToGrid w:val="0"/>
              <w:spacing w:after="0"/>
              <w:contextualSpacing w:val="0"/>
              <w:jc w:val="both"/>
            </w:pPr>
            <w:r w:rsidRPr="002D3A62">
              <w:t xml:space="preserve">FFS: For inter-cell BM, whether CORESET C is supported or not </w:t>
            </w:r>
          </w:p>
          <w:p w14:paraId="38452FBF" w14:textId="77777777" w:rsidR="00D02994" w:rsidRPr="002D3A62" w:rsidRDefault="00D02994" w:rsidP="00D02994">
            <w:pPr>
              <w:pStyle w:val="a7"/>
              <w:numPr>
                <w:ilvl w:val="1"/>
                <w:numId w:val="32"/>
              </w:numPr>
              <w:snapToGrid w:val="0"/>
              <w:spacing w:after="0"/>
              <w:contextualSpacing w:val="0"/>
              <w:jc w:val="both"/>
            </w:pPr>
            <w:r w:rsidRPr="002D3A62">
              <w:t>If CORESET C is supported, the TCI state of CORESET C</w:t>
            </w:r>
          </w:p>
          <w:p w14:paraId="514579F1" w14:textId="77777777" w:rsidR="00D02994" w:rsidRPr="002D3A62" w:rsidRDefault="00D02994" w:rsidP="00D02994">
            <w:pPr>
              <w:pStyle w:val="a7"/>
              <w:numPr>
                <w:ilvl w:val="0"/>
                <w:numId w:val="46"/>
              </w:numPr>
              <w:snapToGrid w:val="0"/>
              <w:spacing w:after="0"/>
              <w:contextualSpacing w:val="0"/>
              <w:jc w:val="both"/>
            </w:pPr>
            <w:r w:rsidRPr="002D3A62">
              <w:t>FFS: The TCI state of CORESET 0</w:t>
            </w:r>
          </w:p>
          <w:p w14:paraId="558DBAC0" w14:textId="464D6906" w:rsidR="005F6FF3" w:rsidRPr="005F6FF3" w:rsidRDefault="005F6FF3" w:rsidP="005F6FF3">
            <w:pPr>
              <w:pStyle w:val="a7"/>
              <w:numPr>
                <w:ilvl w:val="1"/>
                <w:numId w:val="38"/>
              </w:numPr>
              <w:snapToGrid w:val="0"/>
              <w:spacing w:after="0"/>
              <w:contextualSpacing w:val="0"/>
              <w:rPr>
                <w:rFonts w:eastAsia="Malgun Gothic"/>
              </w:rPr>
            </w:pPr>
          </w:p>
        </w:tc>
      </w:tr>
    </w:tbl>
    <w:p w14:paraId="6351C8F7" w14:textId="737B84CB" w:rsidR="003336D2" w:rsidRDefault="00096D7C" w:rsidP="003336D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 </w:t>
      </w:r>
    </w:p>
    <w:p w14:paraId="0A036FC8" w14:textId="77777777" w:rsidR="00D21DA4" w:rsidRDefault="00D21DA4" w:rsidP="0029538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There are some remaining issues:</w:t>
      </w:r>
    </w:p>
    <w:p w14:paraId="6DB334A2" w14:textId="5DCDCFEC" w:rsidR="00D21DA4" w:rsidRPr="00E9630C" w:rsidRDefault="00D21DA4" w:rsidP="00E9630C">
      <w:pPr>
        <w:pStyle w:val="a7"/>
        <w:numPr>
          <w:ilvl w:val="0"/>
          <w:numId w:val="40"/>
        </w:numPr>
        <w:spacing w:after="0"/>
        <w:jc w:val="both"/>
        <w:rPr>
          <w:rFonts w:eastAsiaTheme="minorEastAsia"/>
          <w:color w:val="000000" w:themeColor="text1"/>
          <w:sz w:val="22"/>
          <w:szCs w:val="22"/>
          <w:u w:val="single"/>
          <w:lang w:eastAsia="zh-CN"/>
        </w:rPr>
      </w:pPr>
      <w:r w:rsidRPr="00E9630C">
        <w:rPr>
          <w:rFonts w:eastAsiaTheme="minorEastAsia"/>
          <w:color w:val="000000" w:themeColor="text1"/>
          <w:sz w:val="22"/>
          <w:szCs w:val="22"/>
          <w:u w:val="single"/>
          <w:lang w:eastAsia="zh-CN"/>
        </w:rPr>
        <w:t>TCI state for CORESET B</w:t>
      </w:r>
      <w:r w:rsidR="003622E4" w:rsidRPr="00E9630C">
        <w:rPr>
          <w:rFonts w:eastAsiaTheme="minorEastAsia"/>
          <w:color w:val="000000" w:themeColor="text1"/>
          <w:sz w:val="22"/>
          <w:szCs w:val="22"/>
          <w:u w:val="single"/>
          <w:lang w:eastAsia="zh-CN"/>
        </w:rPr>
        <w:t xml:space="preserve"> in case of inter-cell BM</w:t>
      </w:r>
    </w:p>
    <w:p w14:paraId="4D21EAC9" w14:textId="71802104" w:rsidR="00D21DA4" w:rsidRPr="00D21DA4" w:rsidRDefault="00D21DA4" w:rsidP="00E9630C">
      <w:pPr>
        <w:spacing w:after="0"/>
        <w:ind w:left="4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It </w:t>
      </w:r>
      <w:r>
        <w:rPr>
          <w:rFonts w:eastAsiaTheme="minorEastAsia" w:hint="eastAsia"/>
          <w:color w:val="000000" w:themeColor="text1"/>
          <w:sz w:val="22"/>
          <w:szCs w:val="22"/>
          <w:lang w:val="en-US" w:eastAsia="zh-CN"/>
        </w:rPr>
        <w:t>was</w:t>
      </w:r>
      <w:r>
        <w:rPr>
          <w:rFonts w:eastAsiaTheme="minorEastAsia"/>
          <w:color w:val="000000" w:themeColor="text1"/>
          <w:sz w:val="22"/>
          <w:szCs w:val="22"/>
          <w:lang w:val="en-US" w:eastAsia="zh-CN"/>
        </w:rPr>
        <w:t xml:space="preserve"> agreed that for any PDCCH reception on CORESET B, whether or not to apply the indicated Rel-17 TCI state associated with the serving cell is determined per CORESET by RRC. In our understanding, per CORESET can be configured to whether or not to apply the indicated Rel-17 TCI state (the RRC configuration is no need to be specific for Rel-17 TCI state associated with serving cell) in RRC.</w:t>
      </w:r>
      <w:r w:rsidR="0087064C">
        <w:rPr>
          <w:rFonts w:eastAsiaTheme="minorEastAsia"/>
          <w:color w:val="000000" w:themeColor="text1"/>
          <w:sz w:val="22"/>
          <w:szCs w:val="22"/>
          <w:lang w:val="en-US" w:eastAsia="zh-CN"/>
        </w:rPr>
        <w:t xml:space="preserve"> Then the issue is that, if CORESET B is configured to apply the indicated Rel-17 TCI state, and later a Rel-17 TCI state associated with non-serving cell is indicated, the UE behavior on PDCCH reception on CORESET B should be defined. For example, previous indicated Rel-17 TCI state associated with serving cell can be applied to CORESET B, or just ignoring PDCCH reception on CORESET B.</w:t>
      </w:r>
    </w:p>
    <w:p w14:paraId="1AB1995F" w14:textId="0E76EBBC" w:rsidR="00D21DA4" w:rsidRPr="00E9630C" w:rsidRDefault="008C3657" w:rsidP="00D21DA4">
      <w:pPr>
        <w:pStyle w:val="a7"/>
        <w:numPr>
          <w:ilvl w:val="0"/>
          <w:numId w:val="40"/>
        </w:numPr>
        <w:spacing w:after="120"/>
        <w:jc w:val="both"/>
        <w:rPr>
          <w:rFonts w:eastAsiaTheme="minorEastAsia"/>
          <w:color w:val="000000" w:themeColor="text1"/>
          <w:sz w:val="22"/>
          <w:szCs w:val="22"/>
          <w:u w:val="single"/>
          <w:lang w:eastAsia="zh-CN"/>
        </w:rPr>
      </w:pPr>
      <w:r w:rsidRPr="00E9630C">
        <w:rPr>
          <w:rFonts w:eastAsiaTheme="minorEastAsia"/>
          <w:color w:val="000000" w:themeColor="text1"/>
          <w:sz w:val="22"/>
          <w:szCs w:val="22"/>
          <w:u w:val="single"/>
          <w:lang w:eastAsia="zh-CN"/>
        </w:rPr>
        <w:t>TCI state for CORESET C in case of intra-cell BM</w:t>
      </w:r>
    </w:p>
    <w:p w14:paraId="69DA8ED8" w14:textId="643E54CC" w:rsidR="008C3657" w:rsidRPr="008C3657" w:rsidRDefault="009913F9" w:rsidP="008C3657">
      <w:pPr>
        <w:pStyle w:val="a7"/>
        <w:spacing w:after="120"/>
        <w:ind w:left="4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For intra-cell BM, there seems no issue to configure CORESET C apply or not apply the indicated Rel-17 TCI state</w:t>
      </w:r>
      <w:r w:rsidR="008C3657" w:rsidRPr="008C365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So we support CORESET C for intra-cell BM</w:t>
      </w:r>
      <w:r w:rsidR="00E477DF">
        <w:rPr>
          <w:rFonts w:eastAsiaTheme="minorEastAsia"/>
          <w:color w:val="000000" w:themeColor="text1"/>
          <w:sz w:val="22"/>
          <w:szCs w:val="22"/>
          <w:lang w:val="en-US" w:eastAsia="zh-CN"/>
        </w:rPr>
        <w:t>.</w:t>
      </w:r>
    </w:p>
    <w:p w14:paraId="033E424C" w14:textId="08EC4FFC" w:rsidR="008C3657" w:rsidRPr="00E9630C" w:rsidRDefault="00B21B3B" w:rsidP="00D21DA4">
      <w:pPr>
        <w:pStyle w:val="a7"/>
        <w:numPr>
          <w:ilvl w:val="0"/>
          <w:numId w:val="40"/>
        </w:numPr>
        <w:spacing w:after="120"/>
        <w:jc w:val="both"/>
        <w:rPr>
          <w:rFonts w:eastAsiaTheme="minorEastAsia"/>
          <w:color w:val="000000" w:themeColor="text1"/>
          <w:sz w:val="22"/>
          <w:szCs w:val="22"/>
          <w:u w:val="single"/>
          <w:lang w:eastAsia="zh-CN"/>
        </w:rPr>
      </w:pPr>
      <w:r w:rsidRPr="00E9630C">
        <w:rPr>
          <w:rFonts w:eastAsiaTheme="minorEastAsia"/>
          <w:color w:val="000000" w:themeColor="text1"/>
          <w:sz w:val="22"/>
          <w:szCs w:val="22"/>
          <w:u w:val="single"/>
          <w:lang w:eastAsia="zh-CN"/>
        </w:rPr>
        <w:t>TCI state for CORESET C in case of inter-cell BM</w:t>
      </w:r>
    </w:p>
    <w:p w14:paraId="6CC53376" w14:textId="17D2EDA2" w:rsidR="00B21B3B" w:rsidRDefault="00643DDD" w:rsidP="00B21B3B">
      <w:pPr>
        <w:pStyle w:val="a7"/>
        <w:spacing w:after="120"/>
        <w:ind w:left="4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inter-cell BM, </w:t>
      </w:r>
      <w:r w:rsidR="00965FA0">
        <w:rPr>
          <w:rFonts w:eastAsiaTheme="minorEastAsia"/>
          <w:color w:val="000000" w:themeColor="text1"/>
          <w:sz w:val="22"/>
          <w:szCs w:val="22"/>
          <w:lang w:eastAsia="zh-CN"/>
        </w:rPr>
        <w:t>non-UE dedicated channels/signals cannot apply Rel-17 TCI state from non-serving cell, while considering the limited number of CORESETs, we think CORESET C should also be supported for inter-cell BM.</w:t>
      </w:r>
      <w:r w:rsidR="009C6863">
        <w:rPr>
          <w:rFonts w:eastAsiaTheme="minorEastAsia"/>
          <w:color w:val="000000" w:themeColor="text1"/>
          <w:sz w:val="22"/>
          <w:szCs w:val="22"/>
          <w:lang w:eastAsia="zh-CN"/>
        </w:rPr>
        <w:t xml:space="preserve"> </w:t>
      </w:r>
      <w:r w:rsidR="00E757EB">
        <w:rPr>
          <w:rFonts w:eastAsiaTheme="minorEastAsia"/>
          <w:color w:val="000000" w:themeColor="text1"/>
          <w:sz w:val="22"/>
          <w:szCs w:val="22"/>
          <w:lang w:eastAsia="zh-CN"/>
        </w:rPr>
        <w:t>W</w:t>
      </w:r>
      <w:r w:rsidR="009C6863">
        <w:rPr>
          <w:rFonts w:eastAsiaTheme="minorEastAsia"/>
          <w:color w:val="000000" w:themeColor="text1"/>
          <w:sz w:val="22"/>
          <w:szCs w:val="22"/>
          <w:lang w:eastAsia="zh-CN"/>
        </w:rPr>
        <w:t xml:space="preserve">hether or not to apply the indicated Rel-17 TCI state for CORESET C can be configured by RRC. If configured to not apply, it’s naturally to reuse Rel-15/16 scheme to active TCI state for the CORESET C. And if configured to apply, then </w:t>
      </w:r>
      <w:r w:rsidR="00E757EB">
        <w:rPr>
          <w:rFonts w:eastAsiaTheme="minorEastAsia"/>
          <w:color w:val="000000" w:themeColor="text1"/>
          <w:sz w:val="22"/>
          <w:szCs w:val="22"/>
          <w:lang w:eastAsia="zh-CN"/>
        </w:rPr>
        <w:t>rules of TCI state applied for CORESET C can be defined. For example, both Rel-15/16 TCI activation scheme and unified TCI state update can be applied for CORESET C. Rel-15/16 TCI activation scheme can be applied for at least non-UE dedicated PDCCH associated with CORESET C. If the indicated TCI state is associated with serving cell, then both UE-dedicated and non-UE dedicated PDCCH associated with CORESET C apply the indicated TCI state. And if indicated TCI state is associated with non-serving cell, then previous activated TCI state based on Rel-15/16 TCI activation scheme can be applied for at least non-UE dedicated PDCCH</w:t>
      </w:r>
      <w:r w:rsidR="00786308">
        <w:rPr>
          <w:rFonts w:eastAsiaTheme="minorEastAsia"/>
          <w:color w:val="000000" w:themeColor="text1"/>
          <w:sz w:val="22"/>
          <w:szCs w:val="22"/>
          <w:lang w:eastAsia="zh-CN"/>
        </w:rPr>
        <w:t>, or UE just ignore PDCCH reception on CORESET B until a new TCI activation command.</w:t>
      </w:r>
      <w:r w:rsidR="00E757EB">
        <w:rPr>
          <w:rFonts w:eastAsiaTheme="minorEastAsia"/>
          <w:color w:val="000000" w:themeColor="text1"/>
          <w:sz w:val="22"/>
          <w:szCs w:val="22"/>
          <w:lang w:eastAsia="zh-CN"/>
        </w:rPr>
        <w:t xml:space="preserve"> </w:t>
      </w:r>
    </w:p>
    <w:p w14:paraId="7117FEA2" w14:textId="78B039B1" w:rsidR="008C3657" w:rsidRPr="00E9630C" w:rsidRDefault="00952E3A" w:rsidP="00D21DA4">
      <w:pPr>
        <w:pStyle w:val="a7"/>
        <w:numPr>
          <w:ilvl w:val="0"/>
          <w:numId w:val="40"/>
        </w:numPr>
        <w:spacing w:after="120"/>
        <w:jc w:val="both"/>
        <w:rPr>
          <w:rFonts w:eastAsiaTheme="minorEastAsia"/>
          <w:color w:val="000000" w:themeColor="text1"/>
          <w:sz w:val="22"/>
          <w:szCs w:val="22"/>
          <w:u w:val="single"/>
          <w:lang w:eastAsia="zh-CN"/>
        </w:rPr>
      </w:pPr>
      <w:r w:rsidRPr="00E9630C">
        <w:rPr>
          <w:rFonts w:eastAsiaTheme="minorEastAsia"/>
          <w:color w:val="000000" w:themeColor="text1"/>
          <w:sz w:val="22"/>
          <w:szCs w:val="22"/>
          <w:u w:val="single"/>
          <w:lang w:eastAsia="zh-CN"/>
        </w:rPr>
        <w:t>TCI state of CORESET 0</w:t>
      </w:r>
    </w:p>
    <w:p w14:paraId="1BA235A9" w14:textId="11F328C3" w:rsidR="00952E3A" w:rsidRDefault="009814F9" w:rsidP="00952E3A">
      <w:pPr>
        <w:pStyle w:val="a7"/>
        <w:spacing w:after="120"/>
        <w:ind w:left="4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seems rules for CORESET A/B/C can be applied to CORESET 0 as well, depending on UE-dedicated and/or non-UE dedicated PDCCH associated with CORESET 0. One more point is that, </w:t>
      </w:r>
      <w:r w:rsidR="002863C3">
        <w:rPr>
          <w:rFonts w:eastAsiaTheme="minorEastAsia"/>
          <w:color w:val="000000" w:themeColor="text1"/>
          <w:sz w:val="22"/>
          <w:szCs w:val="22"/>
          <w:lang w:eastAsia="zh-CN"/>
        </w:rPr>
        <w:t xml:space="preserve">if TCI state associated with non-serving cell is applied to CORESET 0, the CSI-RS for </w:t>
      </w:r>
      <w:r w:rsidR="0074054A">
        <w:rPr>
          <w:rFonts w:eastAsiaTheme="minorEastAsia"/>
          <w:color w:val="000000" w:themeColor="text1"/>
          <w:sz w:val="22"/>
          <w:szCs w:val="22"/>
          <w:lang w:eastAsia="zh-CN"/>
        </w:rPr>
        <w:t>QCL</w:t>
      </w:r>
      <w:r w:rsidR="002863C3">
        <w:rPr>
          <w:rFonts w:eastAsiaTheme="minorEastAsia"/>
          <w:color w:val="000000" w:themeColor="text1"/>
          <w:sz w:val="22"/>
          <w:szCs w:val="22"/>
          <w:lang w:eastAsia="zh-CN"/>
        </w:rPr>
        <w:t>-</w:t>
      </w:r>
      <w:proofErr w:type="spellStart"/>
      <w:r w:rsidR="002863C3">
        <w:rPr>
          <w:rFonts w:eastAsiaTheme="minorEastAsia"/>
          <w:color w:val="000000" w:themeColor="text1"/>
          <w:sz w:val="22"/>
          <w:szCs w:val="22"/>
          <w:lang w:eastAsia="zh-CN"/>
        </w:rPr>
        <w:t>TypeD</w:t>
      </w:r>
      <w:proofErr w:type="spellEnd"/>
      <w:r w:rsidR="002863C3">
        <w:rPr>
          <w:rFonts w:eastAsiaTheme="minorEastAsia"/>
          <w:color w:val="000000" w:themeColor="text1"/>
          <w:sz w:val="22"/>
          <w:szCs w:val="22"/>
          <w:lang w:eastAsia="zh-CN"/>
        </w:rPr>
        <w:t xml:space="preserve"> in the TCI state should be associated with a SSB from the non-serving cell.</w:t>
      </w:r>
    </w:p>
    <w:p w14:paraId="2F377F43" w14:textId="5AF7F91D" w:rsidR="003336D2" w:rsidRPr="003336D2" w:rsidRDefault="003336D2" w:rsidP="00295384">
      <w:pPr>
        <w:spacing w:before="120" w:after="120"/>
        <w:jc w:val="both"/>
        <w:rPr>
          <w:rFonts w:eastAsiaTheme="minorEastAsia"/>
          <w:color w:val="000000" w:themeColor="text1"/>
          <w:sz w:val="22"/>
          <w:szCs w:val="22"/>
          <w:lang w:val="en-US" w:eastAsia="zh-CN"/>
        </w:rPr>
      </w:pPr>
    </w:p>
    <w:p w14:paraId="1FD73593" w14:textId="53B90D4F" w:rsidR="002C5A2F" w:rsidRDefault="00CE3436"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EB0BD6">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279BF">
        <w:rPr>
          <w:rFonts w:eastAsiaTheme="minorEastAsia"/>
          <w:b/>
          <w:i/>
          <w:sz w:val="22"/>
          <w:szCs w:val="22"/>
          <w:lang w:val="en-US" w:eastAsia="zh-CN"/>
        </w:rPr>
        <w:t>Support CORESET C for both intra and inter-cell BM, and if indicated TCI state is associated with non-serving cell, previous indicated/activated TCI state associated with serving cell can be applied for CORESET C</w:t>
      </w:r>
      <w:r w:rsidR="00962D1D">
        <w:rPr>
          <w:rFonts w:eastAsiaTheme="minorEastAsia"/>
          <w:b/>
          <w:i/>
          <w:sz w:val="22"/>
          <w:szCs w:val="22"/>
          <w:lang w:val="en-US" w:eastAsia="zh-CN"/>
        </w:rPr>
        <w:t>.</w:t>
      </w:r>
      <w:r>
        <w:rPr>
          <w:rFonts w:eastAsiaTheme="minorEastAsia"/>
          <w:b/>
          <w:i/>
          <w:sz w:val="22"/>
          <w:szCs w:val="22"/>
          <w:lang w:val="en-US" w:eastAsia="zh-CN"/>
        </w:rPr>
        <w:t xml:space="preserve"> </w:t>
      </w:r>
    </w:p>
    <w:p w14:paraId="2A1B2377" w14:textId="77777777" w:rsidR="002C659F" w:rsidRDefault="002C659F" w:rsidP="00F739F4">
      <w:pPr>
        <w:spacing w:before="120" w:after="120"/>
        <w:jc w:val="both"/>
        <w:rPr>
          <w:rFonts w:eastAsiaTheme="minorEastAsia"/>
          <w:color w:val="000000" w:themeColor="text1"/>
          <w:sz w:val="22"/>
          <w:szCs w:val="22"/>
          <w:lang w:val="en-US" w:eastAsia="zh-CN"/>
        </w:rPr>
      </w:pPr>
    </w:p>
    <w:p w14:paraId="11E923DD" w14:textId="254A0A8F" w:rsidR="00923579" w:rsidRDefault="00923579" w:rsidP="00F739F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It’s possible that both features of unified TCI across CCs and inter-cell BM are simultaneously configured. In case that a TCI state associated with PCI of serving cell is indicated and applied, it can be applied to CCs, </w:t>
      </w:r>
      <w:r w:rsidR="006D5714">
        <w:rPr>
          <w:rFonts w:eastAsiaTheme="minorEastAsia"/>
          <w:color w:val="000000" w:themeColor="text1"/>
          <w:sz w:val="22"/>
          <w:szCs w:val="22"/>
          <w:lang w:val="en-US" w:eastAsia="zh-CN"/>
        </w:rPr>
        <w:t>and</w:t>
      </w:r>
      <w:r>
        <w:rPr>
          <w:rFonts w:eastAsiaTheme="minorEastAsia"/>
          <w:color w:val="000000" w:themeColor="text1"/>
          <w:sz w:val="22"/>
          <w:szCs w:val="22"/>
          <w:lang w:val="en-US" w:eastAsia="zh-CN"/>
        </w:rPr>
        <w:t xml:space="preserve"> in case that a TCI state associated with PCI different from serving cell is indicated and applied, the source RS for </w:t>
      </w:r>
      <w:r w:rsidR="00D13885">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w:t>
      </w:r>
      <w:proofErr w:type="spellStart"/>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ype</w:t>
      </w:r>
      <w:r>
        <w:rPr>
          <w:rFonts w:eastAsiaTheme="minorEastAsia"/>
          <w:color w:val="000000" w:themeColor="text1"/>
          <w:sz w:val="22"/>
          <w:szCs w:val="22"/>
          <w:lang w:val="en-US" w:eastAsia="zh-CN"/>
        </w:rPr>
        <w:t>A</w:t>
      </w:r>
      <w:proofErr w:type="spellEnd"/>
      <w:r>
        <w:rPr>
          <w:rFonts w:eastAsiaTheme="minorEastAsia"/>
          <w:color w:val="000000" w:themeColor="text1"/>
          <w:sz w:val="22"/>
          <w:szCs w:val="22"/>
          <w:lang w:val="en-US" w:eastAsia="zh-CN"/>
        </w:rPr>
        <w:t xml:space="preserve"> and </w:t>
      </w:r>
      <w:r w:rsidR="00D13885">
        <w:rPr>
          <w:rFonts w:eastAsiaTheme="minorEastAsia"/>
          <w:color w:val="000000" w:themeColor="text1"/>
          <w:sz w:val="22"/>
          <w:szCs w:val="22"/>
          <w:lang w:val="en-US" w:eastAsia="zh-CN"/>
        </w:rPr>
        <w:t>QCL</w:t>
      </w:r>
      <w:r>
        <w:rPr>
          <w:rFonts w:eastAsiaTheme="minorEastAsia"/>
          <w:color w:val="000000" w:themeColor="text1"/>
          <w:sz w:val="22"/>
          <w:szCs w:val="22"/>
          <w:lang w:val="en-US" w:eastAsia="zh-CN"/>
        </w:rPr>
        <w:t>-</w:t>
      </w:r>
      <w:proofErr w:type="spellStart"/>
      <w:r>
        <w:rPr>
          <w:rFonts w:eastAsiaTheme="minorEastAsia"/>
          <w:color w:val="000000" w:themeColor="text1"/>
          <w:sz w:val="22"/>
          <w:szCs w:val="22"/>
          <w:lang w:val="en-US" w:eastAsia="zh-CN"/>
        </w:rPr>
        <w:t>TypeD</w:t>
      </w:r>
      <w:proofErr w:type="spellEnd"/>
      <w:r>
        <w:rPr>
          <w:rFonts w:eastAsiaTheme="minorEastAsia"/>
          <w:color w:val="000000" w:themeColor="text1"/>
          <w:sz w:val="22"/>
          <w:szCs w:val="22"/>
          <w:lang w:val="en-US" w:eastAsia="zh-CN"/>
        </w:rPr>
        <w:t xml:space="preserve"> are from the cell with different PCI, </w:t>
      </w:r>
      <w:r w:rsidR="006D5714">
        <w:rPr>
          <w:rFonts w:eastAsiaTheme="minorEastAsia"/>
          <w:color w:val="000000" w:themeColor="text1"/>
          <w:sz w:val="22"/>
          <w:szCs w:val="22"/>
          <w:lang w:val="en-US" w:eastAsia="zh-CN"/>
        </w:rPr>
        <w:t>then the TCI state</w:t>
      </w:r>
      <w:r>
        <w:rPr>
          <w:rFonts w:eastAsiaTheme="minorEastAsia"/>
          <w:color w:val="000000" w:themeColor="text1"/>
          <w:sz w:val="22"/>
          <w:szCs w:val="22"/>
          <w:lang w:val="en-US" w:eastAsia="zh-CN"/>
        </w:rPr>
        <w:t xml:space="preserve"> can be applied to the CC configured with the source RS, </w:t>
      </w:r>
      <w:r w:rsidR="006D5714">
        <w:rPr>
          <w:rFonts w:eastAsiaTheme="minorEastAsia"/>
          <w:color w:val="000000" w:themeColor="text1"/>
          <w:sz w:val="22"/>
          <w:szCs w:val="22"/>
          <w:lang w:val="en-US" w:eastAsia="zh-CN"/>
        </w:rPr>
        <w:t>while on the other CCs not configured with the source RS or the CCs which refer to the CC configured with the source RS,</w:t>
      </w:r>
      <w:r>
        <w:rPr>
          <w:rFonts w:eastAsiaTheme="minorEastAsia"/>
          <w:color w:val="000000" w:themeColor="text1"/>
          <w:sz w:val="22"/>
          <w:szCs w:val="22"/>
          <w:lang w:val="en-US" w:eastAsia="zh-CN"/>
        </w:rPr>
        <w:t xml:space="preserve"> </w:t>
      </w:r>
      <w:r w:rsidR="006D5714">
        <w:rPr>
          <w:rFonts w:eastAsiaTheme="minorEastAsia"/>
          <w:color w:val="000000" w:themeColor="text1"/>
          <w:sz w:val="22"/>
          <w:szCs w:val="22"/>
          <w:lang w:val="en-US" w:eastAsia="zh-CN"/>
        </w:rPr>
        <w:t xml:space="preserve">the UE behavior should be </w:t>
      </w:r>
      <w:r w:rsidR="00AF37B7">
        <w:rPr>
          <w:rFonts w:eastAsiaTheme="minorEastAsia"/>
          <w:color w:val="000000" w:themeColor="text1"/>
          <w:sz w:val="22"/>
          <w:szCs w:val="22"/>
          <w:lang w:val="en-US" w:eastAsia="zh-CN"/>
        </w:rPr>
        <w:t>defined. For example, previous indicated TCI state associated with PCI of serving cell is applied for the CCs, or UE ignores transmission on the CCs.</w:t>
      </w:r>
    </w:p>
    <w:p w14:paraId="79648956" w14:textId="2483D63C" w:rsidR="00F739F4" w:rsidRDefault="00F739F4"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EB0BD6">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D5714">
        <w:rPr>
          <w:rFonts w:eastAsiaTheme="minorEastAsia"/>
          <w:b/>
          <w:i/>
          <w:sz w:val="22"/>
          <w:szCs w:val="22"/>
          <w:lang w:val="en-US" w:eastAsia="zh-CN"/>
        </w:rPr>
        <w:t>In case of simultaneous configuration of unified TCI across CCs and inter-cell BM, and if a TCI state associated with PCI different from the serving cell</w:t>
      </w:r>
      <w:r w:rsidR="005404B0">
        <w:rPr>
          <w:rFonts w:eastAsiaTheme="minorEastAsia"/>
          <w:b/>
          <w:i/>
          <w:sz w:val="22"/>
          <w:szCs w:val="22"/>
          <w:lang w:val="en-US" w:eastAsia="zh-CN"/>
        </w:rPr>
        <w:t xml:space="preserve"> is indicated/activated</w:t>
      </w:r>
      <w:r w:rsidR="006D5714">
        <w:rPr>
          <w:rFonts w:eastAsiaTheme="minorEastAsia"/>
          <w:b/>
          <w:i/>
          <w:sz w:val="22"/>
          <w:szCs w:val="22"/>
          <w:lang w:val="en-US" w:eastAsia="zh-CN"/>
        </w:rPr>
        <w:t xml:space="preserve">, </w:t>
      </w:r>
      <w:r w:rsidR="0022466B">
        <w:rPr>
          <w:rFonts w:eastAsiaTheme="minorEastAsia"/>
          <w:b/>
          <w:i/>
          <w:sz w:val="22"/>
          <w:szCs w:val="22"/>
          <w:lang w:val="en-US" w:eastAsia="zh-CN"/>
        </w:rPr>
        <w:t xml:space="preserve">at least one CC without configuration of the source RS from PCI different from the serving cell, </w:t>
      </w:r>
      <w:r w:rsidR="006D5714">
        <w:rPr>
          <w:rFonts w:eastAsiaTheme="minorEastAsia"/>
          <w:b/>
          <w:i/>
          <w:sz w:val="22"/>
          <w:szCs w:val="22"/>
          <w:lang w:val="en-US" w:eastAsia="zh-CN"/>
        </w:rPr>
        <w:t xml:space="preserve">the UE behavior should be </w:t>
      </w:r>
      <w:r w:rsidR="00AF37B7">
        <w:rPr>
          <w:rFonts w:eastAsiaTheme="minorEastAsia"/>
          <w:b/>
          <w:i/>
          <w:sz w:val="22"/>
          <w:szCs w:val="22"/>
          <w:lang w:val="en-US" w:eastAsia="zh-CN"/>
        </w:rPr>
        <w:t>defined</w:t>
      </w:r>
      <w:r w:rsidR="006D5714">
        <w:rPr>
          <w:rFonts w:eastAsiaTheme="minorEastAsia"/>
          <w:b/>
          <w:i/>
          <w:sz w:val="22"/>
          <w:szCs w:val="22"/>
          <w:lang w:val="en-US" w:eastAsia="zh-CN"/>
        </w:rPr>
        <w:t>.</w:t>
      </w:r>
      <w:r w:rsidR="006D5714" w:rsidRPr="00AF37B7">
        <w:rPr>
          <w:rFonts w:eastAsiaTheme="minorEastAsia"/>
          <w:b/>
          <w:i/>
          <w:sz w:val="22"/>
          <w:szCs w:val="22"/>
          <w:lang w:val="en-US" w:eastAsia="zh-CN"/>
        </w:rPr>
        <w:t xml:space="preserve"> </w:t>
      </w:r>
      <w:r w:rsidR="00AF37B7" w:rsidRPr="00AF37B7">
        <w:rPr>
          <w:rFonts w:eastAsiaTheme="minorEastAsia"/>
          <w:b/>
          <w:i/>
          <w:sz w:val="22"/>
          <w:szCs w:val="22"/>
          <w:lang w:val="en-US" w:eastAsia="zh-CN"/>
        </w:rPr>
        <w:t>For example, previous indicated TCI state associated with PCI of serving cell is applied for the CCs, or UE ignores transmission on the CC</w:t>
      </w:r>
      <w:r w:rsidR="0074054A">
        <w:rPr>
          <w:rFonts w:eastAsiaTheme="minorEastAsia"/>
          <w:b/>
          <w:i/>
          <w:sz w:val="22"/>
          <w:szCs w:val="22"/>
          <w:lang w:val="en-US" w:eastAsia="zh-CN"/>
        </w:rPr>
        <w:t>(</w:t>
      </w:r>
      <w:r w:rsidR="00AF37B7" w:rsidRPr="00AF37B7">
        <w:rPr>
          <w:rFonts w:eastAsiaTheme="minorEastAsia"/>
          <w:b/>
          <w:i/>
          <w:sz w:val="22"/>
          <w:szCs w:val="22"/>
          <w:lang w:val="en-US" w:eastAsia="zh-CN"/>
        </w:rPr>
        <w:t>s</w:t>
      </w:r>
      <w:r w:rsidR="0074054A">
        <w:rPr>
          <w:rFonts w:eastAsiaTheme="minorEastAsia"/>
          <w:b/>
          <w:i/>
          <w:sz w:val="22"/>
          <w:szCs w:val="22"/>
          <w:lang w:val="en-US" w:eastAsia="zh-CN"/>
        </w:rPr>
        <w:t>)</w:t>
      </w:r>
      <w:r w:rsidR="00AF37B7" w:rsidRPr="00AF37B7">
        <w:rPr>
          <w:rFonts w:eastAsiaTheme="minorEastAsia"/>
          <w:b/>
          <w:i/>
          <w:sz w:val="22"/>
          <w:szCs w:val="22"/>
          <w:lang w:val="en-US" w:eastAsia="zh-CN"/>
        </w:rPr>
        <w:t>.</w:t>
      </w:r>
    </w:p>
    <w:p w14:paraId="42F640A9" w14:textId="38AC08AD" w:rsidR="002C659F" w:rsidRDefault="002C659F" w:rsidP="008E66B9">
      <w:pPr>
        <w:spacing w:after="120"/>
        <w:jc w:val="both"/>
        <w:rPr>
          <w:rFonts w:eastAsiaTheme="minorEastAsia"/>
          <w:b/>
          <w:i/>
          <w:sz w:val="22"/>
          <w:szCs w:val="22"/>
          <w:lang w:val="en-US" w:eastAsia="zh-CN"/>
        </w:rPr>
      </w:pPr>
    </w:p>
    <w:p w14:paraId="1B56C76B" w14:textId="77777777" w:rsidR="00C87ACF" w:rsidRDefault="00C87ACF" w:rsidP="00C87AC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we discussed, </w:t>
      </w:r>
      <w:r w:rsidRPr="005404B0">
        <w:rPr>
          <w:rFonts w:eastAsiaTheme="minorEastAsia"/>
          <w:color w:val="000000" w:themeColor="text1"/>
          <w:sz w:val="22"/>
          <w:szCs w:val="22"/>
          <w:lang w:val="en-US" w:eastAsia="zh-CN"/>
        </w:rPr>
        <w:t>BFD RS should also share the indicated Rel-17 TCI state</w:t>
      </w:r>
      <w:r>
        <w:rPr>
          <w:rFonts w:eastAsiaTheme="minorEastAsia"/>
          <w:color w:val="000000" w:themeColor="text1"/>
          <w:sz w:val="22"/>
          <w:szCs w:val="22"/>
          <w:lang w:val="en-US" w:eastAsia="zh-CN"/>
        </w:rPr>
        <w:t xml:space="preserve"> for unified TCI framework. In case of inter-cell BM, if a TCI state associated with PCI different from the serving cell is indicated/activated, to monitor the radio link quality from the non-serving cell, BFD RS should also be updated based on the TCI state, and to keep consistence, a corresponding new beam identification </w:t>
      </w:r>
      <w:r>
        <w:rPr>
          <w:rFonts w:eastAsiaTheme="minorEastAsia"/>
          <w:color w:val="000000" w:themeColor="text1"/>
          <w:sz w:val="22"/>
          <w:szCs w:val="22"/>
          <w:lang w:eastAsia="zh-CN"/>
        </w:rPr>
        <w:t xml:space="preserve">(NBI) </w:t>
      </w:r>
      <w:r>
        <w:rPr>
          <w:rFonts w:eastAsiaTheme="minorEastAsia"/>
          <w:color w:val="000000" w:themeColor="text1"/>
          <w:sz w:val="22"/>
          <w:szCs w:val="22"/>
          <w:lang w:val="en-US" w:eastAsia="zh-CN"/>
        </w:rPr>
        <w:t xml:space="preserve">RS set which is associated with the PCI different from serving cell should be applied. </w:t>
      </w:r>
    </w:p>
    <w:p w14:paraId="6B2D01BA" w14:textId="3D8C2494" w:rsidR="00C87ACF" w:rsidRDefault="00C87ACF" w:rsidP="00C87ACF">
      <w:pPr>
        <w:spacing w:after="120"/>
        <w:rPr>
          <w:rFonts w:eastAsiaTheme="minorEastAsia"/>
          <w:b/>
          <w:i/>
          <w:sz w:val="22"/>
          <w:szCs w:val="22"/>
          <w:lang w:val="en-US" w:eastAsia="zh-CN"/>
        </w:rPr>
      </w:pPr>
      <w:r>
        <w:rPr>
          <w:rFonts w:eastAsiaTheme="minorEastAsia" w:hint="eastAsia"/>
          <w:b/>
          <w:i/>
          <w:sz w:val="22"/>
          <w:szCs w:val="22"/>
          <w:lang w:val="en-US" w:eastAsia="zh-CN"/>
        </w:rPr>
        <w:t xml:space="preserve">Proposal </w:t>
      </w:r>
      <w:r w:rsidR="00EB0BD6">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If a TCI state associated with PCI different from the serving cell is indicated/activated, BFD and NBI </w:t>
      </w:r>
      <w:r>
        <w:rPr>
          <w:rFonts w:eastAsiaTheme="minorEastAsia" w:hint="eastAsia"/>
          <w:b/>
          <w:i/>
          <w:sz w:val="22"/>
          <w:szCs w:val="22"/>
          <w:lang w:val="en-US" w:eastAsia="zh-CN"/>
        </w:rPr>
        <w:t>RS</w:t>
      </w:r>
      <w:r>
        <w:rPr>
          <w:rFonts w:eastAsiaTheme="minorEastAsia"/>
          <w:b/>
          <w:i/>
          <w:sz w:val="22"/>
          <w:szCs w:val="22"/>
          <w:lang w:val="en-US" w:eastAsia="zh-CN"/>
        </w:rPr>
        <w:t xml:space="preserve"> associated with PCI different from the serving cell should be applied for BFR. </w:t>
      </w:r>
    </w:p>
    <w:p w14:paraId="38A81CB4" w14:textId="77777777" w:rsidR="00C87ACF" w:rsidRDefault="00C87ACF" w:rsidP="00C87ACF">
      <w:pPr>
        <w:spacing w:after="120"/>
        <w:rPr>
          <w:rFonts w:eastAsiaTheme="minorEastAsia"/>
          <w:color w:val="000000" w:themeColor="text1"/>
          <w:sz w:val="22"/>
          <w:szCs w:val="22"/>
          <w:lang w:eastAsia="zh-CN"/>
        </w:rPr>
      </w:pPr>
    </w:p>
    <w:p w14:paraId="24620108" w14:textId="77777777" w:rsidR="00C87ACF" w:rsidRPr="0031017C" w:rsidRDefault="00C87ACF" w:rsidP="00C87ACF">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To avoid switching back-and-forth between serving cell beam and non-serving cell beam, it can be a useful practice to consider a power offset for L1-RSRP in addition to the threshold of beam switching, to ensure that the new non-serving cell beam is offset better than the old serving cell beam. In BFR procedure, i</w:t>
      </w:r>
      <w:r w:rsidRPr="0031017C">
        <w:rPr>
          <w:rFonts w:eastAsiaTheme="minorEastAsia"/>
          <w:color w:val="000000" w:themeColor="text1"/>
          <w:sz w:val="22"/>
          <w:szCs w:val="22"/>
          <w:lang w:eastAsia="zh-CN"/>
        </w:rPr>
        <w:t xml:space="preserve">f </w:t>
      </w:r>
      <w:r>
        <w:rPr>
          <w:rFonts w:eastAsiaTheme="minorEastAsia"/>
          <w:color w:val="000000" w:themeColor="text1"/>
          <w:sz w:val="22"/>
          <w:szCs w:val="22"/>
          <w:lang w:eastAsia="zh-CN"/>
        </w:rPr>
        <w:t>a non-serving cell RS is configured as a NBI RS for BFR, this offset can also be considered since this non-serving cell beam will be used as the new beam for the following transmission, which is equivalent to switching from serving cell beam to non-serving cell beam.</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Therefore, L1-RSRP of this non-serving cell NBI RS should be compared with a scaled Q</w:t>
      </w:r>
      <w:r w:rsidRPr="004C2C83">
        <w:rPr>
          <w:rFonts w:eastAsiaTheme="minorEastAsia"/>
          <w:color w:val="000000" w:themeColor="text1"/>
          <w:sz w:val="22"/>
          <w:szCs w:val="22"/>
          <w:vertAlign w:val="subscript"/>
          <w:lang w:eastAsia="zh-CN"/>
        </w:rPr>
        <w:t>in</w:t>
      </w:r>
      <w:r>
        <w:rPr>
          <w:rFonts w:eastAsiaTheme="minorEastAsia"/>
          <w:color w:val="000000" w:themeColor="text1"/>
          <w:sz w:val="22"/>
          <w:szCs w:val="22"/>
          <w:lang w:eastAsia="zh-CN"/>
        </w:rPr>
        <w:t xml:space="preserve"> threshold with an inter-cell power offset.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The inter-cell power offset can be pre-defined as [3</w:t>
      </w:r>
      <w:proofErr w:type="gramStart"/>
      <w:r>
        <w:rPr>
          <w:rFonts w:eastAsiaTheme="minorEastAsia"/>
          <w:color w:val="000000" w:themeColor="text1"/>
          <w:sz w:val="22"/>
          <w:szCs w:val="22"/>
          <w:lang w:eastAsia="zh-CN"/>
        </w:rPr>
        <w:t>]dB</w:t>
      </w:r>
      <w:proofErr w:type="gramEnd"/>
      <w:r>
        <w:rPr>
          <w:rFonts w:eastAsiaTheme="minorEastAsia"/>
          <w:color w:val="000000" w:themeColor="text1"/>
          <w:sz w:val="22"/>
          <w:szCs w:val="22"/>
          <w:lang w:eastAsia="zh-CN"/>
        </w:rPr>
        <w:t xml:space="preserve"> or it can be RRC configured.</w:t>
      </w:r>
    </w:p>
    <w:p w14:paraId="5ECE4900" w14:textId="4EEF1E5D" w:rsidR="00C87ACF" w:rsidRDefault="00C87ACF"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0BD6">
        <w:rPr>
          <w:rFonts w:eastAsiaTheme="minorEastAsia"/>
          <w:b/>
          <w:i/>
          <w:sz w:val="22"/>
          <w:szCs w:val="22"/>
          <w:lang w:val="en-US" w:eastAsia="zh-CN"/>
        </w:rPr>
        <w:t>10</w:t>
      </w:r>
      <w:r>
        <w:rPr>
          <w:rFonts w:eastAsiaTheme="minorEastAsia"/>
          <w:b/>
          <w:i/>
          <w:sz w:val="22"/>
          <w:szCs w:val="22"/>
          <w:lang w:val="en-US" w:eastAsia="zh-CN"/>
        </w:rPr>
        <w:t>: Support UE applies BFR threshold Q</w:t>
      </w:r>
      <w:r w:rsidRPr="00C7602E">
        <w:rPr>
          <w:rFonts w:eastAsiaTheme="minorEastAsia"/>
          <w:b/>
          <w:i/>
          <w:sz w:val="22"/>
          <w:szCs w:val="22"/>
          <w:vertAlign w:val="subscript"/>
          <w:lang w:val="en-US" w:eastAsia="zh-CN"/>
        </w:rPr>
        <w:t>in</w:t>
      </w:r>
      <w:r>
        <w:rPr>
          <w:rFonts w:eastAsiaTheme="minorEastAsia"/>
          <w:b/>
          <w:i/>
          <w:sz w:val="22"/>
          <w:szCs w:val="22"/>
          <w:lang w:val="en-US" w:eastAsia="zh-CN"/>
        </w:rPr>
        <w:t xml:space="preserve"> to L1-RSRP obtained for a new beam identification RS</w:t>
      </w:r>
      <w:r w:rsidRPr="00C7602E">
        <w:rPr>
          <w:rFonts w:eastAsiaTheme="minorEastAsia"/>
          <w:b/>
          <w:i/>
          <w:sz w:val="22"/>
          <w:szCs w:val="22"/>
          <w:lang w:val="en-US" w:eastAsia="zh-CN"/>
        </w:rPr>
        <w:t xml:space="preserve"> </w:t>
      </w:r>
      <w:r>
        <w:rPr>
          <w:rFonts w:eastAsiaTheme="minorEastAsia"/>
          <w:b/>
          <w:i/>
          <w:sz w:val="22"/>
          <w:szCs w:val="22"/>
          <w:lang w:val="en-US" w:eastAsia="zh-CN"/>
        </w:rPr>
        <w:t>associated with a PCI different from the serving cell after scaling with an inter-cell power offset.</w:t>
      </w:r>
    </w:p>
    <w:p w14:paraId="3AD5A087" w14:textId="3197BDF1" w:rsidR="00C87ACF" w:rsidRPr="00C87ACF" w:rsidRDefault="00C87ACF" w:rsidP="008E66B9">
      <w:pPr>
        <w:spacing w:after="120"/>
        <w:jc w:val="both"/>
        <w:rPr>
          <w:rFonts w:eastAsiaTheme="minorEastAsia"/>
          <w:b/>
          <w:i/>
          <w:sz w:val="22"/>
          <w:szCs w:val="22"/>
          <w:lang w:val="en-US" w:eastAsia="zh-CN"/>
        </w:rPr>
      </w:pPr>
    </w:p>
    <w:p w14:paraId="62019130" w14:textId="39122CB5" w:rsidR="002C5A2F"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bCs w:val="0"/>
          <w:color w:val="auto"/>
          <w:kern w:val="32"/>
          <w:lang w:val="en-US" w:eastAsia="zh-CN"/>
        </w:rPr>
        <w:t xml:space="preserve">Issue 3 on </w:t>
      </w:r>
      <w:r w:rsidR="002C5A2F" w:rsidRPr="0081705A">
        <w:rPr>
          <w:rFonts w:ascii="Times New Roman" w:eastAsia="宋体" w:hAnsi="Times New Roman" w:cs="Times New Roman"/>
          <w:bCs w:val="0"/>
          <w:color w:val="auto"/>
          <w:kern w:val="32"/>
          <w:lang w:val="en-US" w:eastAsia="zh-CN"/>
        </w:rPr>
        <w:t>L1-based beam indication</w:t>
      </w:r>
    </w:p>
    <w:p w14:paraId="4C978A96" w14:textId="16604452" w:rsidR="0012100E"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can be supported based on DCI formats 1_1/1_2 with and without DL assignment.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was agreed as the beam up</w:t>
      </w:r>
      <w:r w:rsidR="0012100E">
        <w:rPr>
          <w:rFonts w:eastAsiaTheme="minorEastAsia"/>
          <w:color w:val="000000" w:themeColor="text1"/>
          <w:sz w:val="22"/>
          <w:szCs w:val="22"/>
          <w:lang w:val="en-US" w:eastAsia="zh-CN"/>
        </w:rPr>
        <w:t>dating is an important command, and it was agreed that the indicated beam is applicable in the first slot at least Y symbols after the last symbol of acknowledge of the beam indication.</w:t>
      </w:r>
    </w:p>
    <w:tbl>
      <w:tblPr>
        <w:tblStyle w:val="aff5"/>
        <w:tblW w:w="0" w:type="auto"/>
        <w:tblLook w:val="04A0" w:firstRow="1" w:lastRow="0" w:firstColumn="1" w:lastColumn="0" w:noHBand="0" w:noVBand="1"/>
      </w:tblPr>
      <w:tblGrid>
        <w:gridCol w:w="9631"/>
      </w:tblGrid>
      <w:tr w:rsidR="0012100E" w14:paraId="1F202296" w14:textId="77777777" w:rsidTr="0012100E">
        <w:tc>
          <w:tcPr>
            <w:tcW w:w="9631" w:type="dxa"/>
          </w:tcPr>
          <w:p w14:paraId="115FF7AC" w14:textId="2B2EB5B8" w:rsidR="0012100E" w:rsidRPr="00CD398B" w:rsidRDefault="0012100E" w:rsidP="00E60CB8">
            <w:pPr>
              <w:snapToGrid w:val="0"/>
              <w:spacing w:after="0"/>
              <w:rPr>
                <w:rFonts w:eastAsia="Gulim" w:cs="Times"/>
                <w:lang w:val="en-US" w:eastAsia="ko-KR"/>
              </w:rPr>
            </w:pPr>
            <w:r w:rsidRPr="00CD398B">
              <w:rPr>
                <w:rFonts w:cs="Times"/>
                <w:b/>
                <w:bCs/>
                <w:highlight w:val="green"/>
              </w:rPr>
              <w:t>Agreement</w:t>
            </w:r>
            <w:r w:rsidR="00E60CB8">
              <w:rPr>
                <w:rFonts w:cs="Times"/>
                <w:b/>
                <w:bCs/>
              </w:rPr>
              <w:t xml:space="preserve"> </w:t>
            </w:r>
          </w:p>
          <w:p w14:paraId="29AD3DA7" w14:textId="77777777" w:rsidR="0012100E" w:rsidRPr="00CD398B" w:rsidRDefault="0012100E" w:rsidP="00E60CB8">
            <w:pPr>
              <w:snapToGrid w:val="0"/>
              <w:spacing w:after="0"/>
              <w:rPr>
                <w:rFonts w:cs="Times"/>
              </w:rPr>
            </w:pPr>
            <w:r w:rsidRPr="00CD398B">
              <w:rPr>
                <w:rFonts w:cs="Times"/>
              </w:rPr>
              <w:t xml:space="preserve">On Rel-17 DCI-based beam indication, regarding application time of the beam indication, the first slot to apply the indicated TCI is at least Y symbols after the last symbol of the </w:t>
            </w:r>
            <w:r w:rsidRPr="002F6478">
              <w:rPr>
                <w:rFonts w:cs="Times"/>
                <w:highlight w:val="yellow"/>
              </w:rPr>
              <w:t>acknowledgment</w:t>
            </w:r>
            <w:r w:rsidRPr="00CD398B">
              <w:rPr>
                <w:rFonts w:cs="Times"/>
              </w:rPr>
              <w:t xml:space="preserve"> of the joint or separate DL/UL beam indication.</w:t>
            </w:r>
          </w:p>
          <w:p w14:paraId="76230409" w14:textId="77777777" w:rsidR="0012100E" w:rsidRPr="00CD398B" w:rsidRDefault="0012100E" w:rsidP="0012100E">
            <w:pPr>
              <w:numPr>
                <w:ilvl w:val="0"/>
                <w:numId w:val="35"/>
              </w:numPr>
              <w:snapToGrid w:val="0"/>
              <w:spacing w:after="0"/>
              <w:rPr>
                <w:rFonts w:eastAsia="Times New Roman" w:cs="Times"/>
              </w:rPr>
            </w:pPr>
            <w:r w:rsidRPr="00CD398B">
              <w:rPr>
                <w:rFonts w:eastAsia="Times New Roman" w:cs="Times"/>
              </w:rPr>
              <w:t xml:space="preserve">Note: The Y symbols are configured by the </w:t>
            </w:r>
            <w:proofErr w:type="spellStart"/>
            <w:r w:rsidRPr="00CD398B">
              <w:rPr>
                <w:rFonts w:eastAsia="Times New Roman" w:cs="Times"/>
              </w:rPr>
              <w:t>gNB</w:t>
            </w:r>
            <w:proofErr w:type="spellEnd"/>
            <w:r w:rsidRPr="00CD398B">
              <w:rPr>
                <w:rFonts w:eastAsia="Times New Roman" w:cs="Times"/>
              </w:rPr>
              <w:t xml:space="preserve"> based on UE capability, which is also reported in units of symbols.</w:t>
            </w:r>
          </w:p>
          <w:p w14:paraId="385EBB57" w14:textId="77777777" w:rsidR="0012100E" w:rsidRPr="00CD398B" w:rsidRDefault="0012100E" w:rsidP="0012100E">
            <w:pPr>
              <w:numPr>
                <w:ilvl w:val="0"/>
                <w:numId w:val="35"/>
              </w:numPr>
              <w:snapToGrid w:val="0"/>
              <w:spacing w:after="0"/>
              <w:rPr>
                <w:rFonts w:eastAsia="Times New Roman" w:cs="Times"/>
                <w:strike/>
              </w:rPr>
            </w:pPr>
            <w:r w:rsidRPr="00CD398B">
              <w:rPr>
                <w:rFonts w:eastAsia="Times New Roman" w:cs="Times"/>
              </w:rPr>
              <w:t>FFS whether Y is configured per BWP , per CC or per band or per SCS , or independent of BWP/CC/SCS</w:t>
            </w:r>
          </w:p>
          <w:p w14:paraId="2312B114" w14:textId="4729EC86" w:rsidR="0012100E" w:rsidRPr="0012100E" w:rsidRDefault="0012100E" w:rsidP="0012100E">
            <w:pPr>
              <w:numPr>
                <w:ilvl w:val="1"/>
                <w:numId w:val="35"/>
              </w:numPr>
              <w:snapToGrid w:val="0"/>
              <w:spacing w:after="0"/>
              <w:rPr>
                <w:rFonts w:eastAsia="Times New Roman" w:cs="Times"/>
              </w:rPr>
            </w:pPr>
            <w:r w:rsidRPr="00CD398B">
              <w:rPr>
                <w:rFonts w:eastAsia="Times New Roman" w:cs="Times"/>
              </w:rPr>
              <w:t xml:space="preserve">Note: Previous agreement in RAN1#104b-e that remaining unused DCI fields and </w:t>
            </w:r>
            <w:proofErr w:type="spellStart"/>
            <w:r w:rsidRPr="00CD398B">
              <w:rPr>
                <w:rFonts w:eastAsia="Times New Roman" w:cs="Times"/>
              </w:rPr>
              <w:t>codepoints</w:t>
            </w:r>
            <w:proofErr w:type="spellEnd"/>
            <w:r w:rsidRPr="00CD398B">
              <w:rPr>
                <w:rFonts w:eastAsia="Times New Roman" w:cs="Times"/>
              </w:rPr>
              <w:t xml:space="preserve"> are reserved in R17 are not to be reverted</w:t>
            </w:r>
          </w:p>
        </w:tc>
      </w:tr>
    </w:tbl>
    <w:p w14:paraId="70835B8D" w14:textId="56ED4903" w:rsidR="0057184A" w:rsidRDefault="0012100E" w:rsidP="001210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agreement, we think it should be clear that only </w:t>
      </w:r>
      <w:r w:rsidR="00EF5894">
        <w:rPr>
          <w:rFonts w:eastAsiaTheme="minorEastAsia"/>
          <w:color w:val="000000" w:themeColor="text1"/>
          <w:sz w:val="22"/>
          <w:szCs w:val="22"/>
          <w:lang w:val="en-US" w:eastAsia="zh-CN"/>
        </w:rPr>
        <w:t xml:space="preserve">indicated </w:t>
      </w:r>
      <w:r>
        <w:rPr>
          <w:rFonts w:eastAsiaTheme="minorEastAsia"/>
          <w:color w:val="000000" w:themeColor="text1"/>
          <w:sz w:val="22"/>
          <w:szCs w:val="22"/>
          <w:lang w:val="en-US" w:eastAsia="zh-CN"/>
        </w:rPr>
        <w:t xml:space="preserve">beam </w:t>
      </w:r>
      <w:r w:rsidR="00EF5894">
        <w:rPr>
          <w:rFonts w:eastAsiaTheme="minorEastAsia"/>
          <w:color w:val="000000" w:themeColor="text1"/>
          <w:sz w:val="22"/>
          <w:szCs w:val="22"/>
          <w:lang w:val="en-US" w:eastAsia="zh-CN"/>
        </w:rPr>
        <w:t>c</w:t>
      </w:r>
      <w:r>
        <w:rPr>
          <w:rFonts w:eastAsiaTheme="minorEastAsia"/>
          <w:color w:val="000000" w:themeColor="text1"/>
          <w:sz w:val="22"/>
          <w:szCs w:val="22"/>
          <w:lang w:val="en-US" w:eastAsia="zh-CN"/>
        </w:rPr>
        <w:t>orresponding to an ACK feedback can be applicable after application timing, as</w:t>
      </w:r>
      <w:r w:rsidR="0057184A">
        <w:rPr>
          <w:rFonts w:eastAsiaTheme="minorEastAsia"/>
          <w:color w:val="000000" w:themeColor="text1"/>
          <w:sz w:val="22"/>
          <w:szCs w:val="22"/>
          <w:lang w:val="en-US" w:eastAsia="zh-CN"/>
        </w:rPr>
        <w:t xml:space="preserve"> based on the reporting of NACK, </w:t>
      </w:r>
      <w:r w:rsidR="00A73769">
        <w:rPr>
          <w:rFonts w:eastAsiaTheme="minorEastAsia"/>
          <w:color w:val="000000" w:themeColor="text1"/>
          <w:sz w:val="22"/>
          <w:szCs w:val="22"/>
          <w:lang w:val="en-US" w:eastAsia="zh-CN"/>
        </w:rPr>
        <w:t xml:space="preserve">NW </w:t>
      </w:r>
      <w:r w:rsidR="0057184A">
        <w:rPr>
          <w:rFonts w:eastAsiaTheme="minorEastAsia"/>
          <w:color w:val="000000" w:themeColor="text1"/>
          <w:sz w:val="22"/>
          <w:szCs w:val="22"/>
          <w:lang w:val="en-US" w:eastAsia="zh-CN"/>
        </w:rPr>
        <w:t xml:space="preserve">cannot obtain the decoding result of PDCCH, as there are two cases corresponding to NACK, one case is that DCI is missed </w:t>
      </w:r>
      <w:r w:rsidR="0057184A">
        <w:rPr>
          <w:rFonts w:eastAsiaTheme="minorEastAsia"/>
          <w:color w:val="000000" w:themeColor="text1"/>
          <w:sz w:val="22"/>
          <w:szCs w:val="22"/>
          <w:lang w:val="en-US" w:eastAsia="zh-CN"/>
        </w:rPr>
        <w:lastRenderedPageBreak/>
        <w:t>or unsuccessfully decoded, the other one is that DCI decoding is successful,</w:t>
      </w:r>
      <w:r w:rsidR="00CA670E">
        <w:rPr>
          <w:rFonts w:eastAsiaTheme="minorEastAsia"/>
          <w:color w:val="000000" w:themeColor="text1"/>
          <w:sz w:val="22"/>
          <w:szCs w:val="22"/>
          <w:lang w:val="en-US" w:eastAsia="zh-CN"/>
        </w:rPr>
        <w:t xml:space="preserve"> but PDSCH decoding is failed, </w:t>
      </w:r>
      <w:r w:rsidR="0057184A">
        <w:rPr>
          <w:rFonts w:eastAsiaTheme="minorEastAsia"/>
          <w:color w:val="000000" w:themeColor="text1"/>
          <w:sz w:val="22"/>
          <w:szCs w:val="22"/>
          <w:lang w:val="en-US" w:eastAsia="zh-CN"/>
        </w:rPr>
        <w:t xml:space="preserve">as shown in following Table. 1. </w:t>
      </w:r>
    </w:p>
    <w:p w14:paraId="7A5C1D6D" w14:textId="77777777" w:rsidR="0057184A" w:rsidRPr="00F47E30" w:rsidRDefault="0057184A" w:rsidP="00F47E30">
      <w:pPr>
        <w:pStyle w:val="a3"/>
        <w:jc w:val="center"/>
        <w:rPr>
          <w:color w:val="auto"/>
        </w:rPr>
      </w:pPr>
      <w:r w:rsidRPr="00F47E30">
        <w:rPr>
          <w:rFonts w:hint="eastAsia"/>
          <w:color w:val="auto"/>
        </w:rPr>
        <w:t>T</w:t>
      </w:r>
      <w:r w:rsidRPr="00F47E30">
        <w:rPr>
          <w:color w:val="auto"/>
        </w:rPr>
        <w:t>able. 1. DCI and PDSCH decoding result</w:t>
      </w:r>
    </w:p>
    <w:tbl>
      <w:tblPr>
        <w:tblW w:w="9629" w:type="dxa"/>
        <w:tblCellMar>
          <w:left w:w="0" w:type="dxa"/>
          <w:right w:w="0" w:type="dxa"/>
        </w:tblCellMar>
        <w:tblLook w:val="0600" w:firstRow="0" w:lastRow="0" w:firstColumn="0" w:lastColumn="0" w:noHBand="1" w:noVBand="1"/>
      </w:tblPr>
      <w:tblGrid>
        <w:gridCol w:w="1248"/>
        <w:gridCol w:w="1419"/>
        <w:gridCol w:w="2143"/>
        <w:gridCol w:w="1920"/>
        <w:gridCol w:w="2899"/>
      </w:tblGrid>
      <w:tr w:rsidR="0057184A" w:rsidRPr="00EF5894" w14:paraId="1A2386EF" w14:textId="77777777" w:rsidTr="00EF5894">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1D40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F42D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PDSCH decoding</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424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HARQ-ACK feedback</w:t>
            </w:r>
          </w:p>
          <w:p w14:paraId="44F70A4C"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(based on PDSCH decoding)</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2DA21"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6F9A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Network understanding on DCI decoding</w:t>
            </w:r>
          </w:p>
        </w:tc>
      </w:tr>
      <w:tr w:rsidR="0057184A" w:rsidRPr="00EF5894" w14:paraId="3CE9981A" w14:textId="77777777" w:rsidTr="00EF5894">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FC32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8456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AB81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5FF8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8094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r>
      <w:tr w:rsidR="0057184A" w:rsidRPr="00EF5894" w14:paraId="34CA221D" w14:textId="77777777" w:rsidTr="00EF5894">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D021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C56A9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62A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7353A"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1B56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b/>
                <w:bCs/>
                <w:color w:val="000000" w:themeColor="text1"/>
                <w:szCs w:val="22"/>
                <w:lang w:val="en-US" w:eastAsia="zh-CN"/>
              </w:rPr>
              <w:t>Unknown</w:t>
            </w:r>
          </w:p>
        </w:tc>
      </w:tr>
      <w:tr w:rsidR="0057184A" w:rsidRPr="00EF5894" w14:paraId="53D42996" w14:textId="77777777" w:rsidTr="00EF5894">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B949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1425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EA243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7C6FC7"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65D913A9" w14:textId="77777777" w:rsidR="0057184A" w:rsidRPr="00EF5894" w:rsidRDefault="0057184A" w:rsidP="00EF5894">
            <w:pPr>
              <w:spacing w:after="0"/>
              <w:jc w:val="both"/>
              <w:rPr>
                <w:rFonts w:eastAsiaTheme="minorEastAsia"/>
                <w:color w:val="000000" w:themeColor="text1"/>
                <w:szCs w:val="22"/>
                <w:lang w:val="en-US" w:eastAsia="zh-CN"/>
              </w:rPr>
            </w:pPr>
          </w:p>
        </w:tc>
      </w:tr>
    </w:tbl>
    <w:p w14:paraId="6136A0A5" w14:textId="45EC640C" w:rsidR="0021148F" w:rsidRDefault="0021148F"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If UE simply applies an indicated TCI state after HARQ-ACK feedback regardless ACK or NACK, there will be misalignment between </w:t>
      </w:r>
      <w:r w:rsidR="00A73769">
        <w:rPr>
          <w:rFonts w:eastAsiaTheme="minorEastAsia"/>
          <w:color w:val="000000" w:themeColor="text1"/>
          <w:sz w:val="22"/>
          <w:szCs w:val="22"/>
          <w:lang w:val="en-US" w:eastAsia="zh-CN"/>
        </w:rPr>
        <w:t>NW</w:t>
      </w:r>
      <w:r>
        <w:rPr>
          <w:rFonts w:eastAsiaTheme="minorEastAsia"/>
          <w:color w:val="000000" w:themeColor="text1"/>
          <w:sz w:val="22"/>
          <w:szCs w:val="22"/>
          <w:lang w:val="en-US" w:eastAsia="zh-CN"/>
        </w:rPr>
        <w:t xml:space="preserve"> and UE, which may lead to unnecessary </w:t>
      </w:r>
      <w:r w:rsidR="00C85E41">
        <w:rPr>
          <w:rFonts w:eastAsiaTheme="minorEastAsia"/>
          <w:color w:val="000000" w:themeColor="text1"/>
          <w:sz w:val="22"/>
          <w:szCs w:val="22"/>
          <w:lang w:val="en-US" w:eastAsia="zh-CN"/>
        </w:rPr>
        <w:t xml:space="preserve">beam failure. For example, </w:t>
      </w:r>
      <w:r w:rsidR="00A73769">
        <w:rPr>
          <w:rFonts w:eastAsiaTheme="minorEastAsia"/>
          <w:color w:val="000000" w:themeColor="text1"/>
          <w:sz w:val="22"/>
          <w:szCs w:val="22"/>
          <w:lang w:val="en-US" w:eastAsia="zh-CN"/>
        </w:rPr>
        <w:t>NW</w:t>
      </w:r>
      <w:r w:rsidR="00C85E41">
        <w:rPr>
          <w:rFonts w:eastAsiaTheme="minorEastAsia"/>
          <w:color w:val="000000" w:themeColor="text1"/>
          <w:sz w:val="22"/>
          <w:szCs w:val="22"/>
          <w:lang w:val="en-US" w:eastAsia="zh-CN"/>
        </w:rPr>
        <w:t xml:space="preserve"> transmits two PDCCHs to the UE, and the TCI states indicated in two DCIs are different, and UE detects the first DCI but missed the second DCI, then UE transmits a HARQ</w:t>
      </w:r>
      <w:r w:rsidR="00C85E41">
        <w:rPr>
          <w:rFonts w:eastAsiaTheme="minorEastAsia" w:hint="eastAsia"/>
          <w:color w:val="000000" w:themeColor="text1"/>
          <w:sz w:val="22"/>
          <w:szCs w:val="22"/>
          <w:lang w:val="en-US" w:eastAsia="zh-CN"/>
        </w:rPr>
        <w:t>-</w:t>
      </w:r>
      <w:r w:rsidR="00C85E41">
        <w:rPr>
          <w:rFonts w:eastAsiaTheme="minorEastAsia"/>
          <w:color w:val="000000" w:themeColor="text1"/>
          <w:sz w:val="22"/>
          <w:szCs w:val="22"/>
          <w:lang w:val="en-US" w:eastAsia="zh-CN"/>
        </w:rPr>
        <w:t xml:space="preserve">ACK </w:t>
      </w:r>
      <w:r w:rsidR="00C85E41">
        <w:rPr>
          <w:rFonts w:eastAsiaTheme="minorEastAsia" w:hint="eastAsia"/>
          <w:color w:val="000000" w:themeColor="text1"/>
          <w:sz w:val="22"/>
          <w:szCs w:val="22"/>
          <w:lang w:val="en-US" w:eastAsia="zh-CN"/>
        </w:rPr>
        <w:t>codebook</w:t>
      </w:r>
      <w:r w:rsidR="00C85E41">
        <w:rPr>
          <w:rFonts w:eastAsiaTheme="minorEastAsia"/>
          <w:color w:val="000000" w:themeColor="text1"/>
          <w:sz w:val="22"/>
          <w:szCs w:val="22"/>
          <w:lang w:val="en-US" w:eastAsia="zh-CN"/>
        </w:rPr>
        <w:t xml:space="preserve"> with {ACK, NACK} to network. If either ACK or NACK can be used as confirmation for beam indication, then the understanding on applied TCI state after beam application timing may be misaligned between </w:t>
      </w:r>
      <w:r w:rsidR="00A73769">
        <w:rPr>
          <w:rFonts w:eastAsiaTheme="minorEastAsia"/>
          <w:color w:val="000000" w:themeColor="text1"/>
          <w:sz w:val="22"/>
          <w:szCs w:val="22"/>
          <w:lang w:val="en-US" w:eastAsia="zh-CN"/>
        </w:rPr>
        <w:t>NW</w:t>
      </w:r>
      <w:r w:rsidR="00C85E41">
        <w:rPr>
          <w:rFonts w:eastAsiaTheme="minorEastAsia"/>
          <w:color w:val="000000" w:themeColor="text1"/>
          <w:sz w:val="22"/>
          <w:szCs w:val="22"/>
          <w:lang w:val="en-US" w:eastAsia="zh-CN"/>
        </w:rPr>
        <w:t xml:space="preserve"> and UE (</w:t>
      </w:r>
      <w:r w:rsidR="00A73769">
        <w:rPr>
          <w:rFonts w:eastAsiaTheme="minorEastAsia"/>
          <w:color w:val="000000" w:themeColor="text1"/>
          <w:sz w:val="22"/>
          <w:szCs w:val="22"/>
          <w:lang w:val="en-US" w:eastAsia="zh-CN"/>
        </w:rPr>
        <w:t>NW</w:t>
      </w:r>
      <w:r w:rsidR="00C85E41">
        <w:rPr>
          <w:rFonts w:eastAsiaTheme="minorEastAsia"/>
          <w:color w:val="000000" w:themeColor="text1"/>
          <w:sz w:val="22"/>
          <w:szCs w:val="22"/>
          <w:lang w:val="en-US" w:eastAsia="zh-CN"/>
        </w:rPr>
        <w:t xml:space="preserve"> will transmit downlink channels based on TCI state 2, but UE is only aware of TCI state 1), the reception performance is worse, and unnecessary beam failure procedure may be triggered,</w:t>
      </w:r>
      <w:r>
        <w:rPr>
          <w:rFonts w:eastAsiaTheme="minorEastAsia"/>
          <w:color w:val="000000" w:themeColor="text1"/>
          <w:sz w:val="22"/>
          <w:szCs w:val="22"/>
          <w:lang w:val="en-US" w:eastAsia="zh-CN"/>
        </w:rPr>
        <w:t xml:space="preserve"> example shown in Figure 6.</w:t>
      </w:r>
    </w:p>
    <w:p w14:paraId="3C393F00" w14:textId="68ABEED6" w:rsidR="0021148F" w:rsidRDefault="00C85E41" w:rsidP="0021148F">
      <w:pPr>
        <w:pStyle w:val="a3"/>
        <w:jc w:val="center"/>
        <w:rPr>
          <w:color w:val="auto"/>
        </w:rPr>
      </w:pPr>
      <w:r>
        <w:object w:dxaOrig="22539" w:dyaOrig="6129" w14:anchorId="52C84E45">
          <v:shape id="_x0000_i1026" type="#_x0000_t75" style="width:394.45pt;height:107.35pt" o:ole="">
            <v:imagedata r:id="rId14" o:title=""/>
          </v:shape>
          <o:OLEObject Type="Embed" ProgID="Visio.Drawing.11" ShapeID="_x0000_i1026" DrawAspect="Content" ObjectID="_1706343900" r:id="rId15"/>
        </w:object>
      </w:r>
    </w:p>
    <w:p w14:paraId="51A8AF7E" w14:textId="7128906B" w:rsidR="0021148F" w:rsidRPr="00F47E30" w:rsidRDefault="0021148F" w:rsidP="0021148F">
      <w:pPr>
        <w:pStyle w:val="a3"/>
        <w:jc w:val="center"/>
        <w:rPr>
          <w:color w:val="auto"/>
        </w:rPr>
      </w:pPr>
      <w:r w:rsidRPr="00F47E30">
        <w:rPr>
          <w:color w:val="auto"/>
        </w:rPr>
        <w:t xml:space="preserve">Figure </w:t>
      </w:r>
      <w:r>
        <w:rPr>
          <w:color w:val="auto"/>
        </w:rPr>
        <w:t>6</w:t>
      </w:r>
      <w:r w:rsidRPr="00F47E30">
        <w:rPr>
          <w:color w:val="auto"/>
        </w:rPr>
        <w:t>. Applied TCI state in case of HARQ-ACK multiplexing</w:t>
      </w:r>
    </w:p>
    <w:p w14:paraId="40A0BDE1" w14:textId="2D435972" w:rsidR="006855CE" w:rsidRDefault="000910E9"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006855CE">
        <w:rPr>
          <w:rFonts w:eastAsiaTheme="minorEastAsia"/>
          <w:color w:val="000000" w:themeColor="text1"/>
          <w:sz w:val="22"/>
          <w:szCs w:val="22"/>
          <w:lang w:val="en-US" w:eastAsia="zh-CN"/>
        </w:rPr>
        <w:t xml:space="preserve">in case of Type-1 HARQ-ACK codebook determination, the HARQ-ACK codebook size is semi-static determined, UE will fill NACK value(s) for the positions whose HARQ-ACK feedback is not indicated in the same slot. </w:t>
      </w:r>
    </w:p>
    <w:tbl>
      <w:tblPr>
        <w:tblStyle w:val="aff5"/>
        <w:tblW w:w="0" w:type="auto"/>
        <w:tblLook w:val="04A0" w:firstRow="1" w:lastRow="0" w:firstColumn="1" w:lastColumn="0" w:noHBand="0" w:noVBand="1"/>
      </w:tblPr>
      <w:tblGrid>
        <w:gridCol w:w="9631"/>
      </w:tblGrid>
      <w:tr w:rsidR="006855CE" w14:paraId="6F635192" w14:textId="77777777" w:rsidTr="006022C5">
        <w:tc>
          <w:tcPr>
            <w:tcW w:w="9631" w:type="dxa"/>
          </w:tcPr>
          <w:p w14:paraId="1F0CA6CA" w14:textId="77777777" w:rsidR="006855CE" w:rsidRPr="0080315F" w:rsidRDefault="006855CE" w:rsidP="006022C5">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S 38.213 section 9.1</w:t>
            </w:r>
          </w:p>
          <w:p w14:paraId="43675CE3" w14:textId="0039F59A" w:rsidR="006855CE" w:rsidRPr="006855CE" w:rsidRDefault="006855CE" w:rsidP="006855CE">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w:t>
            </w:r>
            <w:r w:rsidRPr="006855CE">
              <w:rPr>
                <w:highlight w:val="yellow"/>
              </w:rPr>
              <w:t>The UE reports NACK value(s) for HARQ-ACK information bit(s) in a HARQ-ACK codebook that the UE transmits in a slot not indicated by a value of a PDSCH-to-</w:t>
            </w:r>
            <w:proofErr w:type="spellStart"/>
            <w:r w:rsidRPr="006855CE">
              <w:rPr>
                <w:highlight w:val="yellow"/>
              </w:rPr>
              <w:t>HARQ_feedback</w:t>
            </w:r>
            <w:proofErr w:type="spellEnd"/>
            <w:r w:rsidRPr="006855CE">
              <w:rPr>
                <w:highlight w:val="yellow"/>
              </w:rPr>
              <w:t xml:space="preserve"> timing indicator field in a corresponding DCI format</w:t>
            </w:r>
            <w:r>
              <w:t xml:space="preserve">. </w:t>
            </w:r>
          </w:p>
        </w:tc>
      </w:tr>
    </w:tbl>
    <w:p w14:paraId="2D69B962" w14:textId="20E0A583" w:rsidR="0080315F" w:rsidRDefault="006855CE"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If the condition for beam indication confirmation can be NACK, in the above case, </w:t>
      </w:r>
      <w:r w:rsidR="00BE41F1">
        <w:rPr>
          <w:rFonts w:eastAsiaTheme="minorEastAsia"/>
          <w:color w:val="000000" w:themeColor="text1"/>
          <w:sz w:val="22"/>
          <w:szCs w:val="22"/>
          <w:lang w:val="en-US" w:eastAsia="zh-CN"/>
        </w:rPr>
        <w:t xml:space="preserve">can the TCI state indicated in the DCI with real HARQ-ACK feedback in different slot be applied? We don’t think it’s reasonable. </w:t>
      </w:r>
      <w:r w:rsidR="0080315F">
        <w:rPr>
          <w:rFonts w:eastAsiaTheme="minorEastAsia"/>
          <w:color w:val="000000" w:themeColor="text1"/>
          <w:sz w:val="22"/>
          <w:szCs w:val="22"/>
          <w:lang w:val="en-US" w:eastAsia="zh-CN"/>
        </w:rPr>
        <w:t xml:space="preserve">And in TS, HARQ-ACK information is a general description, the bit for </w:t>
      </w:r>
      <w:r w:rsidR="0080315F">
        <w:rPr>
          <w:rFonts w:eastAsiaTheme="minorEastAsia" w:hint="eastAsia"/>
          <w:color w:val="000000" w:themeColor="text1"/>
          <w:sz w:val="22"/>
          <w:szCs w:val="22"/>
          <w:lang w:val="en-US" w:eastAsia="zh-CN"/>
        </w:rPr>
        <w:t>HARQ-ACK</w:t>
      </w:r>
      <w:r w:rsidR="0080315F">
        <w:rPr>
          <w:rFonts w:eastAsiaTheme="minorEastAsia"/>
          <w:color w:val="000000" w:themeColor="text1"/>
          <w:sz w:val="22"/>
          <w:szCs w:val="22"/>
          <w:lang w:val="en-US" w:eastAsia="zh-CN"/>
        </w:rPr>
        <w:t xml:space="preserve"> information can be ACK or NACK, shown as follows:</w:t>
      </w:r>
    </w:p>
    <w:tbl>
      <w:tblPr>
        <w:tblStyle w:val="aff5"/>
        <w:tblW w:w="0" w:type="auto"/>
        <w:tblLook w:val="04A0" w:firstRow="1" w:lastRow="0" w:firstColumn="1" w:lastColumn="0" w:noHBand="0" w:noVBand="1"/>
      </w:tblPr>
      <w:tblGrid>
        <w:gridCol w:w="9631"/>
      </w:tblGrid>
      <w:tr w:rsidR="0080315F" w14:paraId="7BCCD1E7" w14:textId="77777777" w:rsidTr="0080315F">
        <w:tc>
          <w:tcPr>
            <w:tcW w:w="9631" w:type="dxa"/>
          </w:tcPr>
          <w:p w14:paraId="5A4FAF2A" w14:textId="68F44378" w:rsidR="0080315F" w:rsidRPr="0080315F" w:rsidRDefault="0080315F" w:rsidP="00CA670E">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S 38.213 section 9.1</w:t>
            </w:r>
          </w:p>
          <w:p w14:paraId="6BB78DEE" w14:textId="2115BF11" w:rsidR="0080315F" w:rsidRDefault="0080315F" w:rsidP="00CA670E">
            <w:pPr>
              <w:spacing w:before="120" w:after="120"/>
              <w:jc w:val="both"/>
              <w:rPr>
                <w:rFonts w:eastAsiaTheme="minorEastAsia"/>
                <w:color w:val="000000" w:themeColor="text1"/>
                <w:sz w:val="22"/>
                <w:szCs w:val="22"/>
                <w:lang w:val="en-US" w:eastAsia="zh-CN"/>
              </w:rPr>
            </w:pPr>
            <w:r w:rsidRPr="0080315F">
              <w:rPr>
                <w:highlight w:val="yellow"/>
              </w:rPr>
              <w:t>For a HARQ-ACK information bit, a UE generates 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w:t>
            </w:r>
            <w:r w:rsidRPr="0080315F">
              <w:rPr>
                <w:highlight w:val="yellow"/>
              </w:rPr>
              <w:t>generates a negative acknowledgement (NACK)</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tc>
      </w:tr>
    </w:tbl>
    <w:p w14:paraId="5289CA8F" w14:textId="2ED7D3BE" w:rsidR="0057184A" w:rsidRDefault="0021148F"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So we think the condition to apply an indicated TCI state should be based on the value of HARQ-ACK information to be ACK.</w:t>
      </w:r>
      <w:r w:rsidR="006855CE">
        <w:rPr>
          <w:rFonts w:eastAsiaTheme="minorEastAsia"/>
          <w:color w:val="000000" w:themeColor="text1"/>
          <w:sz w:val="22"/>
          <w:szCs w:val="22"/>
          <w:lang w:val="en-US" w:eastAsia="zh-CN"/>
        </w:rPr>
        <w:t xml:space="preserve"> And </w:t>
      </w:r>
      <w:r w:rsidR="0057184A">
        <w:rPr>
          <w:rFonts w:eastAsiaTheme="minorEastAsia"/>
          <w:color w:val="000000" w:themeColor="text1"/>
          <w:sz w:val="22"/>
          <w:szCs w:val="22"/>
          <w:lang w:val="en-US" w:eastAsia="zh-CN"/>
        </w:rPr>
        <w:t xml:space="preserve">in case of HARQ-ACK multiplexing, including Type 1 and Type 2 HARQ-ACK </w:t>
      </w:r>
      <w:r w:rsidR="0057184A">
        <w:rPr>
          <w:rFonts w:eastAsiaTheme="minorEastAsia"/>
          <w:color w:val="000000" w:themeColor="text1"/>
          <w:sz w:val="22"/>
          <w:szCs w:val="22"/>
          <w:lang w:val="en-US" w:eastAsia="zh-CN"/>
        </w:rPr>
        <w:lastRenderedPageBreak/>
        <w:t>codebook, there may be more than one PDCCH indicating different beams, in this case, which beam is applied after application timing should be clarified. For example, the beam indicated in a DCI corresponding to last position with</w:t>
      </w:r>
      <w:r w:rsidR="00A739FF" w:rsidRPr="00A739FF">
        <w:rPr>
          <w:rFonts w:eastAsiaTheme="minorEastAsia"/>
          <w:color w:val="000000" w:themeColor="text1"/>
          <w:sz w:val="22"/>
          <w:szCs w:val="22"/>
          <w:lang w:val="en-US" w:eastAsia="zh-CN"/>
        </w:rPr>
        <w:t xml:space="preserve"> </w:t>
      </w:r>
      <w:r w:rsidR="00A739FF">
        <w:rPr>
          <w:rFonts w:eastAsiaTheme="minorEastAsia"/>
          <w:color w:val="000000" w:themeColor="text1"/>
          <w:sz w:val="22"/>
          <w:szCs w:val="22"/>
          <w:lang w:val="en-US" w:eastAsia="zh-CN"/>
        </w:rPr>
        <w:t>ACK</w:t>
      </w:r>
      <w:r w:rsidR="0057184A">
        <w:rPr>
          <w:rFonts w:eastAsiaTheme="minorEastAsia"/>
          <w:color w:val="000000" w:themeColor="text1"/>
          <w:sz w:val="22"/>
          <w:szCs w:val="22"/>
          <w:lang w:val="en-US" w:eastAsia="zh-CN"/>
        </w:rPr>
        <w:t xml:space="preserve"> value in the HARQ-ACK codebook is applied, as shown in Figure </w:t>
      </w:r>
      <w:r w:rsidR="000910E9">
        <w:rPr>
          <w:rFonts w:eastAsiaTheme="minorEastAsia"/>
          <w:color w:val="000000" w:themeColor="text1"/>
          <w:sz w:val="22"/>
          <w:szCs w:val="22"/>
          <w:lang w:val="en-US" w:eastAsia="zh-CN"/>
        </w:rPr>
        <w:t>7</w:t>
      </w:r>
      <w:r w:rsidR="0057184A">
        <w:rPr>
          <w:rFonts w:eastAsiaTheme="minorEastAsia"/>
          <w:color w:val="000000" w:themeColor="text1"/>
          <w:sz w:val="22"/>
          <w:szCs w:val="22"/>
          <w:lang w:val="en-US" w:eastAsia="zh-CN"/>
        </w:rPr>
        <w:t>.</w:t>
      </w:r>
    </w:p>
    <w:p w14:paraId="0B2CBBD9" w14:textId="77777777" w:rsidR="0057184A" w:rsidRDefault="0057184A" w:rsidP="0057184A">
      <w:pPr>
        <w:spacing w:after="120"/>
        <w:jc w:val="center"/>
        <w:rPr>
          <w:rFonts w:eastAsiaTheme="minorEastAsia"/>
          <w:color w:val="000000" w:themeColor="text1"/>
          <w:sz w:val="22"/>
          <w:szCs w:val="22"/>
          <w:lang w:val="en-US" w:eastAsia="zh-CN"/>
        </w:rPr>
      </w:pPr>
      <w:r>
        <w:object w:dxaOrig="16667" w:dyaOrig="5869" w14:anchorId="0069A8F4">
          <v:shape id="_x0000_i1027" type="#_x0000_t75" style="width:320.85pt;height:113.65pt" o:ole="">
            <v:imagedata r:id="rId16" o:title=""/>
          </v:shape>
          <o:OLEObject Type="Embed" ProgID="Visio.Drawing.11" ShapeID="_x0000_i1027" DrawAspect="Content" ObjectID="_1706343901" r:id="rId17"/>
        </w:object>
      </w:r>
    </w:p>
    <w:p w14:paraId="4E2F3CE3" w14:textId="28E2DA05" w:rsidR="0057184A" w:rsidRPr="00F47E30" w:rsidRDefault="0057184A" w:rsidP="00F47E30">
      <w:pPr>
        <w:pStyle w:val="a3"/>
        <w:jc w:val="center"/>
        <w:rPr>
          <w:color w:val="auto"/>
        </w:rPr>
      </w:pPr>
      <w:r w:rsidRPr="00F47E30">
        <w:rPr>
          <w:color w:val="auto"/>
        </w:rPr>
        <w:t xml:space="preserve">Figure </w:t>
      </w:r>
      <w:r w:rsidR="000910E9">
        <w:rPr>
          <w:color w:val="auto"/>
        </w:rPr>
        <w:t>7</w:t>
      </w:r>
      <w:r w:rsidRPr="00F47E30">
        <w:rPr>
          <w:color w:val="auto"/>
        </w:rPr>
        <w:t>. Applied TCI state in case of HARQ-ACK multiplexing</w:t>
      </w:r>
    </w:p>
    <w:p w14:paraId="053FAE21" w14:textId="77777777" w:rsidR="0057184A"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7707DD69" w14:textId="4F703674" w:rsidR="0057184A" w:rsidRDefault="0057184A" w:rsidP="005718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27994">
        <w:rPr>
          <w:rFonts w:eastAsiaTheme="minorEastAsia"/>
          <w:b/>
          <w:i/>
          <w:sz w:val="22"/>
          <w:szCs w:val="22"/>
          <w:lang w:val="en-US" w:eastAsia="zh-CN"/>
        </w:rPr>
        <w:t>1</w:t>
      </w:r>
      <w:r w:rsidR="00EB0BD6">
        <w:rPr>
          <w:rFonts w:eastAsiaTheme="minorEastAsia"/>
          <w:b/>
          <w:i/>
          <w:sz w:val="22"/>
          <w:szCs w:val="22"/>
          <w:lang w:val="en-US" w:eastAsia="zh-CN"/>
        </w:rPr>
        <w:t>1</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rsidR="002957DE">
        <w:t xml:space="preserve"> </w:t>
      </w:r>
      <w:r w:rsidR="002957DE" w:rsidRPr="009E406F">
        <w:rPr>
          <w:rFonts w:eastAsiaTheme="minorEastAsia"/>
          <w:b/>
          <w:i/>
          <w:sz w:val="22"/>
          <w:szCs w:val="22"/>
          <w:lang w:val="en-US" w:eastAsia="zh-CN"/>
        </w:rPr>
        <w:t>ACK of the PDSCH scheduled by the DCI carrying the beam indication can be used as an ACK also for the DCI</w:t>
      </w:r>
      <w:r w:rsidR="002957DE">
        <w:rPr>
          <w:rFonts w:eastAsiaTheme="minorEastAsia"/>
          <w:b/>
          <w:i/>
          <w:sz w:val="22"/>
          <w:szCs w:val="22"/>
          <w:lang w:val="en-US" w:eastAsia="zh-CN"/>
        </w:rPr>
        <w:t>. And in case of HARQ-ACK multiplexing, t</w:t>
      </w:r>
      <w:r>
        <w:rPr>
          <w:rFonts w:eastAsiaTheme="minorEastAsia"/>
          <w:b/>
          <w:i/>
          <w:sz w:val="22"/>
          <w:szCs w:val="22"/>
          <w:lang w:val="en-US" w:eastAsia="zh-CN"/>
        </w:rPr>
        <w:t xml:space="preserve">he TCI state(s) indicated in a DCI corresponding to last position with </w:t>
      </w:r>
      <w:r w:rsidR="00A739FF">
        <w:rPr>
          <w:rFonts w:eastAsiaTheme="minorEastAsia"/>
          <w:b/>
          <w:i/>
          <w:sz w:val="22"/>
          <w:szCs w:val="22"/>
          <w:lang w:val="en-US" w:eastAsia="zh-CN"/>
        </w:rPr>
        <w:t xml:space="preserve">ACK </w:t>
      </w:r>
      <w:r>
        <w:rPr>
          <w:rFonts w:eastAsiaTheme="minorEastAsia"/>
          <w:b/>
          <w:i/>
          <w:sz w:val="22"/>
          <w:szCs w:val="22"/>
          <w:lang w:val="en-US" w:eastAsia="zh-CN"/>
        </w:rPr>
        <w:t xml:space="preserve">value in the HARQ-ACK codebook is applied </w:t>
      </w:r>
      <w:r w:rsidR="002957DE">
        <w:rPr>
          <w:rFonts w:eastAsiaTheme="minorEastAsia"/>
          <w:b/>
          <w:i/>
          <w:sz w:val="22"/>
          <w:szCs w:val="22"/>
          <w:lang w:val="en-US" w:eastAsia="zh-CN"/>
        </w:rPr>
        <w:t>after application timing</w:t>
      </w:r>
      <w:r>
        <w:rPr>
          <w:rFonts w:eastAsiaTheme="minorEastAsia"/>
          <w:b/>
          <w:i/>
          <w:sz w:val="22"/>
          <w:szCs w:val="22"/>
          <w:lang w:val="en-US" w:eastAsia="zh-CN"/>
        </w:rPr>
        <w:t>.</w:t>
      </w:r>
      <w:r w:rsidR="00A54C27">
        <w:rPr>
          <w:rFonts w:eastAsiaTheme="minorEastAsia"/>
          <w:b/>
          <w:i/>
          <w:sz w:val="22"/>
          <w:szCs w:val="22"/>
          <w:lang w:val="en-US" w:eastAsia="zh-CN"/>
        </w:rPr>
        <w:t xml:space="preserve"> And the following TP should be supported.</w:t>
      </w:r>
    </w:p>
    <w:tbl>
      <w:tblPr>
        <w:tblStyle w:val="aff5"/>
        <w:tblW w:w="0" w:type="auto"/>
        <w:tblLook w:val="04A0" w:firstRow="1" w:lastRow="0" w:firstColumn="1" w:lastColumn="0" w:noHBand="0" w:noVBand="1"/>
      </w:tblPr>
      <w:tblGrid>
        <w:gridCol w:w="9631"/>
      </w:tblGrid>
      <w:tr w:rsidR="003A5F74" w14:paraId="0FF9CC86" w14:textId="77777777" w:rsidTr="003A5F74">
        <w:tc>
          <w:tcPr>
            <w:tcW w:w="9631" w:type="dxa"/>
          </w:tcPr>
          <w:p w14:paraId="36AE341B" w14:textId="1EE5D363" w:rsidR="00F13106" w:rsidRPr="00E620E6" w:rsidRDefault="00856C64" w:rsidP="00805E85">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69BCEDC0" w14:textId="4E89B5B1" w:rsidR="00856C64" w:rsidRPr="00856C64" w:rsidRDefault="00856C64" w:rsidP="00045D53">
            <w:pPr>
              <w:rPr>
                <w:rFonts w:eastAsiaTheme="minorEastAsia"/>
                <w:sz w:val="22"/>
                <w:szCs w:val="22"/>
                <w:lang w:val="en-US" w:eastAsia="zh-CN"/>
              </w:rPr>
            </w:pPr>
            <w:r w:rsidRPr="00E620E6">
              <w:rPr>
                <w:color w:val="000000" w:themeColor="text1"/>
                <w:lang w:val="en-US" w:eastAsia="zh-CN"/>
              </w:rPr>
              <w:t xml:space="preserve">When the </w:t>
            </w:r>
            <w:r w:rsidRPr="00E620E6">
              <w:rPr>
                <w:rFonts w:hint="eastAsia"/>
                <w:color w:val="000000" w:themeColor="text1"/>
                <w:lang w:val="en-US" w:eastAsia="zh-CN"/>
              </w:rPr>
              <w:t xml:space="preserve">UE would transmit </w:t>
            </w:r>
            <w:r w:rsidRPr="00E620E6">
              <w:rPr>
                <w:color w:val="000000" w:themeColor="text1"/>
                <w:lang w:eastAsia="zh-CN"/>
              </w:rPr>
              <w:t xml:space="preserve">the last symbol of </w:t>
            </w:r>
            <w:r w:rsidRPr="00E620E6">
              <w:rPr>
                <w:rFonts w:hint="eastAsia"/>
                <w:color w:val="000000" w:themeColor="text1"/>
                <w:lang w:val="en-US" w:eastAsia="zh-CN"/>
              </w:rPr>
              <w:t>a PUCCH with</w:t>
            </w:r>
            <w:r w:rsidRPr="00E620E6">
              <w:rPr>
                <w:color w:val="000000" w:themeColor="text1"/>
                <w:lang w:val="en-US" w:eastAsia="zh-CN"/>
              </w:rPr>
              <w:t xml:space="preserve"> HARQ-ACK </w:t>
            </w:r>
            <w:r w:rsidRPr="00E620E6">
              <w:rPr>
                <w:rFonts w:hint="eastAsia"/>
                <w:color w:val="000000" w:themeColor="text1"/>
                <w:lang w:val="en-US" w:eastAsia="zh-CN"/>
              </w:rPr>
              <w:t>information</w:t>
            </w:r>
            <w:r w:rsidRPr="00E620E6">
              <w:rPr>
                <w:color w:val="000000" w:themeColor="text1"/>
                <w:lang w:val="en-US" w:eastAsia="zh-CN"/>
              </w:rPr>
              <w:t xml:space="preserve"> </w:t>
            </w:r>
            <w:ins w:id="17" w:author="NEC" w:date="2022-02-14T10:24:00Z">
              <w:r w:rsidR="00E620E6" w:rsidRPr="00E620E6">
                <w:rPr>
                  <w:color w:val="000000" w:themeColor="text1"/>
                  <w:lang w:val="en-US" w:eastAsia="zh-CN"/>
                </w:rPr>
                <w:t xml:space="preserve">with ACK value </w:t>
              </w:r>
            </w:ins>
            <w:r w:rsidRPr="00E620E6">
              <w:rPr>
                <w:color w:val="000000" w:themeColor="text1"/>
                <w:lang w:val="en-US" w:eastAsia="zh-CN"/>
              </w:rPr>
              <w:t xml:space="preserve">corresponding to the DCI carrying the </w:t>
            </w:r>
            <w:r w:rsidRPr="00E620E6">
              <w:rPr>
                <w:i/>
                <w:iCs/>
                <w:color w:val="000000" w:themeColor="text1"/>
                <w:lang w:val="en-US" w:eastAsia="zh-CN"/>
              </w:rPr>
              <w:t>TCI-State</w:t>
            </w:r>
            <w:r w:rsidRPr="00E620E6">
              <w:rPr>
                <w:color w:val="000000" w:themeColor="text1"/>
                <w:lang w:val="en-US" w:eastAsia="zh-CN"/>
              </w:rPr>
              <w:t xml:space="preserve"> indication</w:t>
            </w:r>
            <w:r w:rsidRPr="00E620E6">
              <w:rPr>
                <w:color w:val="000000" w:themeColor="text1"/>
                <w:lang w:eastAsia="zh-CN"/>
              </w:rPr>
              <w:t xml:space="preserve"> </w:t>
            </w:r>
            <w:r w:rsidRPr="00E620E6">
              <w:rPr>
                <w:color w:val="000000" w:themeColor="text1"/>
                <w:shd w:val="clear" w:color="auto" w:fill="FFFFFF"/>
              </w:rPr>
              <w:t>and without DL assignment, or corresponding to the PDSCH scheduling by the DCI carrying the</w:t>
            </w:r>
            <w:r w:rsidRPr="00E620E6">
              <w:rPr>
                <w:rStyle w:val="apple-converted-space"/>
                <w:color w:val="000000" w:themeColor="text1"/>
                <w:shd w:val="clear" w:color="auto" w:fill="FFFFFF"/>
              </w:rPr>
              <w:t> </w:t>
            </w:r>
            <w:r w:rsidRPr="00E620E6">
              <w:rPr>
                <w:rStyle w:val="ac"/>
                <w:color w:val="000000" w:themeColor="text1"/>
                <w:shd w:val="clear" w:color="auto" w:fill="FFFFFF"/>
              </w:rPr>
              <w:t>TCI -State</w:t>
            </w:r>
            <w:r w:rsidRPr="00E620E6">
              <w:rPr>
                <w:color w:val="000000" w:themeColor="text1"/>
                <w:shd w:val="clear" w:color="auto" w:fill="FFFFFF"/>
              </w:rPr>
              <w:t xml:space="preserve"> indication, </w:t>
            </w:r>
            <w:r w:rsidRPr="00E620E6">
              <w:rPr>
                <w:color w:val="000000" w:themeColor="text1"/>
                <w:lang w:val="en-US" w:eastAsia="zh-CN"/>
              </w:rPr>
              <w:t>and</w:t>
            </w:r>
            <w:r w:rsidRPr="00E620E6">
              <w:rPr>
                <w:color w:val="000000" w:themeColor="text1"/>
                <w:lang w:eastAsia="zh-CN"/>
              </w:rPr>
              <w:t xml:space="preserve"> if</w:t>
            </w:r>
            <w:r w:rsidRPr="00E620E6">
              <w:rPr>
                <w:color w:val="000000" w:themeColor="text1"/>
                <w:lang w:val="en-US" w:eastAsia="zh-CN"/>
              </w:rPr>
              <w:t xml:space="preserve"> the </w:t>
            </w:r>
            <w:r w:rsidRPr="00E620E6">
              <w:rPr>
                <w:i/>
                <w:iCs/>
                <w:color w:val="000000" w:themeColor="text1"/>
                <w:lang w:val="en-US"/>
              </w:rPr>
              <w:t>indicated TCI-State</w:t>
            </w:r>
            <w:r w:rsidRPr="00E620E6">
              <w:rPr>
                <w:color w:val="000000" w:themeColor="text1"/>
                <w:lang w:val="en-US" w:eastAsia="zh-CN"/>
              </w:rPr>
              <w:t xml:space="preserve"> is different </w:t>
            </w:r>
            <w:r w:rsidRPr="00E620E6">
              <w:rPr>
                <w:color w:val="000000" w:themeColor="text1"/>
                <w:lang w:val="en-US"/>
              </w:rPr>
              <w:t xml:space="preserve">from </w:t>
            </w:r>
            <w:r w:rsidRPr="00E620E6">
              <w:rPr>
                <w:color w:val="000000" w:themeColor="text1"/>
                <w:lang w:val="en-US" w:eastAsia="zh-CN"/>
              </w:rPr>
              <w:t>the previously indicated one, the indicated</w:t>
            </w:r>
            <w:r w:rsidRPr="00E620E6">
              <w:rPr>
                <w:i/>
                <w:iCs/>
                <w:color w:val="000000" w:themeColor="text1"/>
                <w:lang w:val="en-US" w:eastAsia="zh-CN"/>
              </w:rPr>
              <w:t xml:space="preserve"> [TCI-State]</w:t>
            </w:r>
            <w:r w:rsidRPr="00E620E6">
              <w:rPr>
                <w:color w:val="000000" w:themeColor="text1"/>
                <w:lang w:val="en-US" w:eastAsia="zh-CN"/>
              </w:rPr>
              <w:t xml:space="preserve"> </w:t>
            </w:r>
            <w:r w:rsidRPr="00E620E6">
              <w:rPr>
                <w:color w:val="000000" w:themeColor="text1"/>
              </w:rPr>
              <w:t>with</w:t>
            </w:r>
            <w:r w:rsidRPr="00E620E6">
              <w:rPr>
                <w:i/>
                <w:iCs/>
                <w:color w:val="000000" w:themeColor="text1"/>
              </w:rPr>
              <w:t xml:space="preserve"> </w:t>
            </w:r>
            <w:r w:rsidRPr="00E620E6">
              <w:rPr>
                <w:color w:val="000000" w:themeColor="text1"/>
              </w:rPr>
              <w:t>[</w:t>
            </w:r>
            <w:r w:rsidRPr="00E620E6">
              <w:rPr>
                <w:i/>
                <w:iCs/>
                <w:color w:val="000000" w:themeColor="text1"/>
              </w:rPr>
              <w:t xml:space="preserve">tci-StateId_r17] </w:t>
            </w:r>
            <w:r w:rsidRPr="00E620E6">
              <w:rPr>
                <w:color w:val="000000" w:themeColor="text1"/>
                <w:lang w:val="en-US" w:eastAsia="zh-CN"/>
              </w:rPr>
              <w:t xml:space="preserve">should be applied starting from the first slot that is </w:t>
            </w:r>
            <w:r w:rsidRPr="00E620E6">
              <w:rPr>
                <w:color w:val="000000" w:themeColor="text1"/>
                <w:lang w:eastAsia="zh-CN"/>
              </w:rPr>
              <w:t xml:space="preserve">at least </w:t>
            </w:r>
            <m:oMath>
              <m:r>
                <m:rPr>
                  <m:sty m:val="p"/>
                </m:rPr>
                <w:rPr>
                  <w:rFonts w:ascii="Cambria Math" w:hAnsi="Cambria Math"/>
                  <w:color w:val="000000" w:themeColor="text1"/>
                  <w:lang w:val="en-US"/>
                </w:rPr>
                <m:t>BeamAppTime_r17</m:t>
              </m:r>
            </m:oMath>
            <w:r w:rsidRPr="00E620E6">
              <w:rPr>
                <w:color w:val="000000" w:themeColor="text1"/>
                <w:lang w:val="en-US"/>
              </w:rPr>
              <w:t xml:space="preserve"> symbols</w:t>
            </w:r>
            <w:r w:rsidRPr="00E620E6">
              <w:rPr>
                <w:color w:val="000000" w:themeColor="text1"/>
              </w:rPr>
              <w:t xml:space="preserve"> after the last symbol of the PUCCH</w:t>
            </w:r>
            <w:r w:rsidRPr="00E620E6">
              <w:rPr>
                <w:color w:val="000000" w:themeColor="text1"/>
                <w:lang w:val="en-US"/>
              </w:rPr>
              <w:t xml:space="preserve">. </w:t>
            </w:r>
            <w:ins w:id="18" w:author="NEC" w:date="2022-02-14T10:24:00Z">
              <w:r w:rsidR="006E0A4B" w:rsidRPr="00E620E6">
                <w:rPr>
                  <w:color w:val="000000" w:themeColor="text1"/>
                  <w:lang w:val="en-US"/>
                </w:rPr>
                <w:t>If the HARQ-ACK information corresponds to a HARQ-ACK codebook as defined in Clause 9.1 of [6, TS 38.213] corresponding to more than one DCI</w:t>
              </w:r>
              <w:r w:rsidR="006E0A4B" w:rsidRPr="00E620E6">
                <w:rPr>
                  <w:color w:val="000000" w:themeColor="text1"/>
                  <w:lang w:val="en-US" w:eastAsia="zh-CN"/>
                </w:rPr>
                <w:t xml:space="preserve"> carrying the </w:t>
              </w:r>
              <w:r w:rsidR="006E0A4B" w:rsidRPr="00E620E6">
                <w:rPr>
                  <w:i/>
                  <w:iCs/>
                  <w:color w:val="000000" w:themeColor="text1"/>
                  <w:lang w:val="en-US" w:eastAsia="zh-CN"/>
                </w:rPr>
                <w:t>TCI-State</w:t>
              </w:r>
              <w:r w:rsidR="006E0A4B" w:rsidRPr="00E620E6">
                <w:rPr>
                  <w:color w:val="000000" w:themeColor="text1"/>
                  <w:lang w:val="en-US" w:eastAsia="zh-CN"/>
                </w:rPr>
                <w:t xml:space="preserve"> indication</w:t>
              </w:r>
              <w:r w:rsidR="006E0A4B" w:rsidRPr="00E620E6">
                <w:rPr>
                  <w:color w:val="000000" w:themeColor="text1"/>
                  <w:lang w:eastAsia="zh-CN"/>
                </w:rPr>
                <w:t xml:space="preserve"> </w:t>
              </w:r>
              <w:r w:rsidR="006E0A4B" w:rsidRPr="00E620E6">
                <w:rPr>
                  <w:color w:val="000000" w:themeColor="text1"/>
                  <w:shd w:val="clear" w:color="auto" w:fill="FFFFFF"/>
                </w:rPr>
                <w:t>and without DL assignment, and/or PDSCH scheduling by the DCI carrying the</w:t>
              </w:r>
              <w:r w:rsidR="006E0A4B" w:rsidRPr="00E620E6">
                <w:rPr>
                  <w:rStyle w:val="apple-converted-space"/>
                  <w:color w:val="000000" w:themeColor="text1"/>
                  <w:shd w:val="clear" w:color="auto" w:fill="FFFFFF"/>
                </w:rPr>
                <w:t> </w:t>
              </w:r>
              <w:r w:rsidR="006E0A4B" w:rsidRPr="00E620E6">
                <w:rPr>
                  <w:rStyle w:val="ac"/>
                  <w:color w:val="000000" w:themeColor="text1"/>
                  <w:shd w:val="clear" w:color="auto" w:fill="FFFFFF"/>
                </w:rPr>
                <w:t>TCI -State</w:t>
              </w:r>
              <w:r w:rsidR="006E0A4B" w:rsidRPr="00E620E6">
                <w:rPr>
                  <w:color w:val="000000" w:themeColor="text1"/>
                  <w:shd w:val="clear" w:color="auto" w:fill="FFFFFF"/>
                </w:rPr>
                <w:t xml:space="preserve"> indication, the indicated </w:t>
              </w:r>
              <w:r w:rsidR="006E0A4B" w:rsidRPr="00E620E6">
                <w:rPr>
                  <w:rStyle w:val="ac"/>
                  <w:color w:val="000000" w:themeColor="text1"/>
                  <w:shd w:val="clear" w:color="auto" w:fill="FFFFFF"/>
                </w:rPr>
                <w:t>TCI -State</w:t>
              </w:r>
              <w:r w:rsidR="006E0A4B" w:rsidRPr="00E620E6">
                <w:rPr>
                  <w:color w:val="000000" w:themeColor="text1"/>
                  <w:shd w:val="clear" w:color="auto" w:fill="FFFFFF"/>
                </w:rPr>
                <w:t xml:space="preserve"> in the DCI corresponding to last position with ACK value in the HARQ-ACK codebook</w:t>
              </w:r>
              <w:r w:rsidR="006E0A4B" w:rsidRPr="00E620E6">
                <w:rPr>
                  <w:color w:val="000000" w:themeColor="text1"/>
                  <w:lang w:val="en-US"/>
                </w:rPr>
                <w:t xml:space="preserve"> </w:t>
              </w:r>
              <w:r w:rsidR="006E0A4B" w:rsidRPr="00E620E6">
                <w:rPr>
                  <w:color w:val="000000" w:themeColor="text1"/>
                  <w:lang w:val="en-US" w:eastAsia="zh-CN"/>
                </w:rPr>
                <w:t xml:space="preserve">should be applied starting from the first slot that is </w:t>
              </w:r>
              <w:r w:rsidR="006E0A4B" w:rsidRPr="00E620E6">
                <w:rPr>
                  <w:color w:val="000000" w:themeColor="text1"/>
                  <w:lang w:eastAsia="zh-CN"/>
                </w:rPr>
                <w:t xml:space="preserve">at least </w:t>
              </w:r>
              <m:oMath>
                <m:r>
                  <m:rPr>
                    <m:sty m:val="p"/>
                  </m:rPr>
                  <w:rPr>
                    <w:rFonts w:ascii="Cambria Math" w:hAnsi="Cambria Math"/>
                    <w:color w:val="000000" w:themeColor="text1"/>
                    <w:lang w:val="en-US"/>
                  </w:rPr>
                  <m:t>BeamAppTime_r17</m:t>
                </m:r>
              </m:oMath>
              <w:r w:rsidR="006E0A4B" w:rsidRPr="00E620E6">
                <w:rPr>
                  <w:color w:val="000000" w:themeColor="text1"/>
                  <w:lang w:val="en-US"/>
                </w:rPr>
                <w:t xml:space="preserve"> symbols</w:t>
              </w:r>
              <w:r w:rsidR="006E0A4B" w:rsidRPr="00E620E6">
                <w:rPr>
                  <w:color w:val="000000" w:themeColor="text1"/>
                </w:rPr>
                <w:t xml:space="preserve"> after the last symbol of the PUCCH.</w:t>
              </w:r>
              <w:r w:rsidR="006E0A4B" w:rsidRPr="00E620E6">
                <w:rPr>
                  <w:color w:val="000000" w:themeColor="text1"/>
                  <w:lang w:val="en-US"/>
                </w:rPr>
                <w:t xml:space="preserve"> </w:t>
              </w:r>
            </w:ins>
            <w:r w:rsidRPr="00E620E6">
              <w:rPr>
                <w:color w:val="000000" w:themeColor="text1"/>
                <w:lang w:val="en-US"/>
              </w:rPr>
              <w:t>T</w:t>
            </w:r>
            <w:r w:rsidRPr="00E620E6">
              <w:rPr>
                <w:color w:val="000000" w:themeColor="text1"/>
              </w:rPr>
              <w:t xml:space="preserve">he first slot and the </w:t>
            </w:r>
            <m:oMath>
              <m:r>
                <m:rPr>
                  <m:sty m:val="p"/>
                </m:rPr>
                <w:rPr>
                  <w:rFonts w:ascii="Cambria Math" w:hAnsi="Cambria Math"/>
                  <w:color w:val="000000" w:themeColor="text1"/>
                  <w:lang w:val="en-US"/>
                </w:rPr>
                <m:t>BeamAppTime_r17</m:t>
              </m:r>
            </m:oMath>
            <w:r w:rsidRPr="00E620E6">
              <w:rPr>
                <w:color w:val="000000" w:themeColor="text1"/>
              </w:rPr>
              <w:t xml:space="preserve"> sy</w:t>
            </w:r>
            <w:proofErr w:type="spellStart"/>
            <w:r w:rsidRPr="00E2118A">
              <w:t>mbol</w:t>
            </w:r>
            <w:r w:rsidRPr="00594FD2">
              <w:t>s</w:t>
            </w:r>
            <w:proofErr w:type="spellEnd"/>
            <w:r w:rsidRPr="00594FD2">
              <w:t xml:space="preserve">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tc>
      </w:tr>
    </w:tbl>
    <w:p w14:paraId="1789D64C" w14:textId="041DDEEC" w:rsidR="00F27994" w:rsidRDefault="00F27994" w:rsidP="0057184A">
      <w:pPr>
        <w:spacing w:after="120"/>
        <w:jc w:val="both"/>
        <w:rPr>
          <w:rFonts w:eastAsiaTheme="minorEastAsia"/>
          <w:sz w:val="22"/>
          <w:szCs w:val="22"/>
          <w:lang w:val="en-US" w:eastAsia="zh-CN"/>
        </w:rPr>
      </w:pPr>
    </w:p>
    <w:p w14:paraId="10601023" w14:textId="24F0324F" w:rsid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bCs w:val="0"/>
          <w:color w:val="auto"/>
          <w:kern w:val="32"/>
          <w:lang w:val="en-US" w:eastAsia="zh-CN"/>
        </w:rPr>
        <w:t>Issue 4 on MPUE</w:t>
      </w:r>
    </w:p>
    <w:p w14:paraId="2DC6CC3A" w14:textId="01C4DF7E" w:rsidR="00044075" w:rsidRPr="004411FE" w:rsidRDefault="00CE3470" w:rsidP="00044075">
      <w:pPr>
        <w:rPr>
          <w:rFonts w:eastAsiaTheme="minorEastAsia"/>
          <w:sz w:val="22"/>
          <w:lang w:val="en-US" w:eastAsia="zh-CN"/>
        </w:rPr>
      </w:pPr>
      <w:r w:rsidRPr="004411FE">
        <w:rPr>
          <w:rFonts w:eastAsiaTheme="minorEastAsia"/>
          <w:sz w:val="22"/>
          <w:lang w:val="en-US" w:eastAsia="zh-CN"/>
        </w:rPr>
        <w:t>In RAN1 107-e meeting, the reporting of UE panel information was discussed and RAN1 reached the following working assumptions and agreements.</w:t>
      </w:r>
    </w:p>
    <w:tbl>
      <w:tblPr>
        <w:tblStyle w:val="aff5"/>
        <w:tblW w:w="0" w:type="auto"/>
        <w:tblLook w:val="04A0" w:firstRow="1" w:lastRow="0" w:firstColumn="1" w:lastColumn="0" w:noHBand="0" w:noVBand="1"/>
      </w:tblPr>
      <w:tblGrid>
        <w:gridCol w:w="9631"/>
      </w:tblGrid>
      <w:tr w:rsidR="00CE3470" w14:paraId="7479E5D1" w14:textId="77777777" w:rsidTr="00CE3470">
        <w:tc>
          <w:tcPr>
            <w:tcW w:w="9631" w:type="dxa"/>
          </w:tcPr>
          <w:p w14:paraId="21E470EB" w14:textId="77777777" w:rsidR="00CE3470" w:rsidRPr="005F3766" w:rsidRDefault="00CE3470" w:rsidP="00CE3470">
            <w:pPr>
              <w:snapToGrid w:val="0"/>
              <w:spacing w:after="0"/>
              <w:rPr>
                <w:rFonts w:ascii="Times" w:eastAsia="宋体" w:hAnsi="Times" w:cs="Times"/>
                <w:highlight w:val="darkYellow"/>
                <w:lang w:eastAsia="ko-KR"/>
              </w:rPr>
            </w:pPr>
            <w:r w:rsidRPr="005F3766">
              <w:rPr>
                <w:rFonts w:ascii="Times" w:eastAsia="Calibri" w:hAnsi="Times" w:cs="Times"/>
                <w:b/>
                <w:bCs/>
                <w:highlight w:val="darkYellow"/>
              </w:rPr>
              <w:t>Working Assumption</w:t>
            </w:r>
          </w:p>
          <w:p w14:paraId="53CCA0EA" w14:textId="77777777" w:rsidR="00CE3470" w:rsidRPr="005F3766" w:rsidRDefault="00CE3470" w:rsidP="00CE3470">
            <w:pPr>
              <w:snapToGrid w:val="0"/>
              <w:spacing w:after="0"/>
              <w:rPr>
                <w:rFonts w:ascii="Times" w:eastAsia="Batang" w:hAnsi="Times" w:cs="Times"/>
              </w:rPr>
            </w:pPr>
            <w:r w:rsidRPr="005F3766">
              <w:rPr>
                <w:rFonts w:ascii="Times" w:eastAsia="Batang" w:hAnsi="Times" w:cs="Times"/>
              </w:rPr>
              <w:t xml:space="preserve">Support the UE reporting a list of UE capability value sets </w:t>
            </w:r>
          </w:p>
          <w:p w14:paraId="6C461E07" w14:textId="77777777" w:rsidR="00CE3470" w:rsidRPr="005F3766" w:rsidRDefault="00CE3470" w:rsidP="00CE3470">
            <w:pPr>
              <w:numPr>
                <w:ilvl w:val="0"/>
                <w:numId w:val="32"/>
              </w:numPr>
              <w:tabs>
                <w:tab w:val="num" w:pos="360"/>
              </w:tabs>
              <w:snapToGrid w:val="0"/>
              <w:spacing w:after="0"/>
              <w:rPr>
                <w:rFonts w:ascii="Times" w:eastAsia="Batang" w:hAnsi="Times"/>
                <w:color w:val="000000"/>
                <w:szCs w:val="28"/>
                <w:lang w:eastAsia="x-none"/>
              </w:rPr>
            </w:pPr>
            <w:r w:rsidRPr="005F3766">
              <w:rPr>
                <w:rFonts w:ascii="Times" w:eastAsia="Batang" w:hAnsi="Times"/>
                <w:color w:val="000000"/>
                <w:szCs w:val="28"/>
                <w:lang w:eastAsia="x-none"/>
              </w:rPr>
              <w:t>Each UE capability value set comprises the max supported number of SRS ports</w:t>
            </w:r>
          </w:p>
          <w:p w14:paraId="58FAD765" w14:textId="77777777" w:rsidR="00CE3470" w:rsidRPr="005F3766" w:rsidRDefault="00CE3470" w:rsidP="00CE3470">
            <w:pPr>
              <w:numPr>
                <w:ilvl w:val="0"/>
                <w:numId w:val="32"/>
              </w:numPr>
              <w:tabs>
                <w:tab w:val="num" w:pos="360"/>
              </w:tabs>
              <w:snapToGrid w:val="0"/>
              <w:spacing w:after="0"/>
              <w:rPr>
                <w:rFonts w:ascii="Times" w:eastAsia="Batang" w:hAnsi="Times"/>
                <w:color w:val="000000"/>
                <w:szCs w:val="28"/>
                <w:lang w:eastAsia="x-none"/>
              </w:rPr>
            </w:pPr>
            <w:r w:rsidRPr="005F3766">
              <w:rPr>
                <w:rFonts w:ascii="Times" w:eastAsia="Batang" w:hAnsi="Times"/>
                <w:color w:val="000000"/>
                <w:szCs w:val="28"/>
                <w:lang w:eastAsia="x-none"/>
              </w:rPr>
              <w:t xml:space="preserve">For any two different value sets, at least one capability value needs to be different </w:t>
            </w:r>
          </w:p>
          <w:p w14:paraId="2A262A6A" w14:textId="77777777" w:rsidR="00CE3470" w:rsidRPr="005F3766" w:rsidRDefault="00CE3470" w:rsidP="00CE3470">
            <w:pPr>
              <w:numPr>
                <w:ilvl w:val="1"/>
                <w:numId w:val="32"/>
              </w:numPr>
              <w:snapToGrid w:val="0"/>
              <w:spacing w:after="0"/>
              <w:rPr>
                <w:rFonts w:ascii="Times" w:eastAsia="Batang" w:hAnsi="Times"/>
                <w:color w:val="000000"/>
                <w:szCs w:val="28"/>
                <w:lang w:eastAsia="x-none"/>
              </w:rPr>
            </w:pPr>
            <w:r w:rsidRPr="005F3766">
              <w:rPr>
                <w:rFonts w:ascii="Times" w:eastAsia="Batang" w:hAnsi="Times"/>
                <w:color w:val="000000"/>
                <w:szCs w:val="28"/>
                <w:lang w:eastAsia="x-none"/>
              </w:rPr>
              <w:t>FFS: If in addition also identical value sets are allowed.</w:t>
            </w:r>
          </w:p>
          <w:p w14:paraId="50E4AB1A" w14:textId="25BC79E3" w:rsidR="00CE3470" w:rsidRPr="00CE3470" w:rsidRDefault="00CE3470" w:rsidP="00CE3470">
            <w:pPr>
              <w:numPr>
                <w:ilvl w:val="0"/>
                <w:numId w:val="32"/>
              </w:numPr>
              <w:tabs>
                <w:tab w:val="num" w:pos="360"/>
              </w:tabs>
              <w:snapToGrid w:val="0"/>
              <w:spacing w:after="0"/>
              <w:rPr>
                <w:rFonts w:ascii="Times" w:eastAsia="Batang" w:hAnsi="Times"/>
                <w:color w:val="000000"/>
                <w:szCs w:val="28"/>
                <w:lang w:eastAsia="x-none"/>
              </w:rPr>
            </w:pPr>
            <w:r w:rsidRPr="005F3766">
              <w:rPr>
                <w:rFonts w:ascii="Times" w:eastAsia="Batang" w:hAnsi="Times"/>
                <w:color w:val="000000"/>
                <w:szCs w:val="28"/>
                <w:lang w:eastAsia="x-none"/>
              </w:rPr>
              <w:t>Whether the UE capability value set can be common across all BWPs/CCs in same band or BC can be discussed in UE feature session</w:t>
            </w:r>
          </w:p>
          <w:p w14:paraId="6F84E45A" w14:textId="77777777" w:rsidR="00CE3470" w:rsidRPr="005F3766" w:rsidRDefault="00CE3470" w:rsidP="00CE3470">
            <w:pPr>
              <w:spacing w:after="0"/>
              <w:rPr>
                <w:rFonts w:ascii="Times" w:eastAsia="Malgun Gothic" w:hAnsi="Times" w:cs="Times"/>
                <w:highlight w:val="green"/>
                <w:lang w:eastAsia="ko-KR"/>
              </w:rPr>
            </w:pPr>
            <w:r w:rsidRPr="005F3766">
              <w:rPr>
                <w:rFonts w:ascii="Times" w:eastAsia="Calibri" w:hAnsi="Times" w:cs="Times"/>
                <w:b/>
                <w:bCs/>
                <w:highlight w:val="green"/>
              </w:rPr>
              <w:t>Agreement</w:t>
            </w:r>
          </w:p>
          <w:p w14:paraId="58393DB7" w14:textId="77777777" w:rsidR="00CE3470" w:rsidRPr="005F3766" w:rsidRDefault="00CE3470" w:rsidP="00CE3470">
            <w:pPr>
              <w:spacing w:after="0"/>
              <w:rPr>
                <w:rFonts w:ascii="Times" w:eastAsia="Calibri" w:hAnsi="Times" w:cs="Times"/>
              </w:rPr>
            </w:pPr>
            <w:r w:rsidRPr="005F3766">
              <w:rPr>
                <w:rFonts w:ascii="Times" w:eastAsia="Calibri" w:hAnsi="Times" w:cs="Times"/>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27017A69" w14:textId="77777777" w:rsidR="00CE3470" w:rsidRPr="005F3766" w:rsidRDefault="00CE3470" w:rsidP="00CE3470">
            <w:pPr>
              <w:numPr>
                <w:ilvl w:val="0"/>
                <w:numId w:val="32"/>
              </w:numPr>
              <w:spacing w:after="0"/>
              <w:rPr>
                <w:rFonts w:ascii="Times" w:eastAsia="Batang" w:hAnsi="Times" w:cs="Times"/>
              </w:rPr>
            </w:pPr>
            <w:r w:rsidRPr="005F3766">
              <w:rPr>
                <w:rFonts w:ascii="Times" w:eastAsia="Batang" w:hAnsi="Times" w:cs="Times"/>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5F3766">
              <w:rPr>
                <w:rFonts w:ascii="Times" w:eastAsia="Batang" w:hAnsi="Times" w:cs="Times"/>
                <w:strike/>
              </w:rPr>
              <w:t xml:space="preserve"> </w:t>
            </w:r>
            <w:r w:rsidRPr="005F3766">
              <w:rPr>
                <w:rFonts w:ascii="Times" w:eastAsia="Batang" w:hAnsi="Times" w:cs="Times"/>
              </w:rPr>
              <w:t>options:</w:t>
            </w:r>
          </w:p>
          <w:p w14:paraId="7EC1DB51" w14:textId="77777777" w:rsidR="00CE3470" w:rsidRPr="005F3766" w:rsidRDefault="00CE3470" w:rsidP="00CE3470">
            <w:pPr>
              <w:numPr>
                <w:ilvl w:val="1"/>
                <w:numId w:val="32"/>
              </w:numPr>
              <w:shd w:val="clear" w:color="auto" w:fill="FFFFFF"/>
              <w:spacing w:after="0"/>
              <w:rPr>
                <w:rFonts w:ascii="Times" w:eastAsia="Batang" w:hAnsi="Times" w:cs="Times"/>
              </w:rPr>
            </w:pPr>
            <w:r w:rsidRPr="005F3766">
              <w:rPr>
                <w:rFonts w:ascii="Times" w:eastAsia="Batang" w:hAnsi="Times" w:cs="Times"/>
              </w:rPr>
              <w:t>Option 1: UE can report one index for all the reported CRIs/SSBRIs in one beam reporting</w:t>
            </w:r>
          </w:p>
          <w:p w14:paraId="6E07B613" w14:textId="77777777" w:rsidR="00CE3470" w:rsidRPr="005F3766" w:rsidRDefault="00CE3470" w:rsidP="00CE3470">
            <w:pPr>
              <w:numPr>
                <w:ilvl w:val="1"/>
                <w:numId w:val="32"/>
              </w:numPr>
              <w:shd w:val="clear" w:color="auto" w:fill="FFFFFF"/>
              <w:spacing w:after="0"/>
              <w:rPr>
                <w:rFonts w:ascii="Times" w:eastAsia="Batang" w:hAnsi="Times" w:cs="Times"/>
              </w:rPr>
            </w:pPr>
            <w:r w:rsidRPr="005F3766">
              <w:rPr>
                <w:rFonts w:ascii="Times" w:eastAsia="Batang" w:hAnsi="Times" w:cs="Times"/>
              </w:rPr>
              <w:t>Option 2: UE can report one index for each reported CRI/SSBRI in one beam reporting.</w:t>
            </w:r>
          </w:p>
          <w:p w14:paraId="38E0D649" w14:textId="77777777" w:rsidR="00CE3470" w:rsidRPr="005F3766" w:rsidRDefault="00CE3470" w:rsidP="00CE3470">
            <w:pPr>
              <w:numPr>
                <w:ilvl w:val="1"/>
                <w:numId w:val="32"/>
              </w:numPr>
              <w:spacing w:after="0"/>
              <w:rPr>
                <w:rFonts w:ascii="Times" w:eastAsia="Batang" w:hAnsi="Times" w:cs="Times"/>
              </w:rPr>
            </w:pPr>
            <w:r w:rsidRPr="005F3766">
              <w:rPr>
                <w:rFonts w:ascii="Times" w:eastAsia="Batang" w:hAnsi="Times" w:cs="Times"/>
              </w:rPr>
              <w:t>FFS: whether/how to take DL-only panel into account in the report</w:t>
            </w:r>
          </w:p>
          <w:p w14:paraId="24899134" w14:textId="77777777" w:rsidR="00CE3470" w:rsidRPr="005F3766" w:rsidRDefault="00CE3470" w:rsidP="00CE3470">
            <w:pPr>
              <w:numPr>
                <w:ilvl w:val="0"/>
                <w:numId w:val="32"/>
              </w:numPr>
              <w:spacing w:after="0"/>
              <w:rPr>
                <w:rFonts w:ascii="Times" w:eastAsia="Batang" w:hAnsi="Times" w:cs="Times"/>
              </w:rPr>
            </w:pPr>
            <w:r w:rsidRPr="005F3766">
              <w:rPr>
                <w:rFonts w:ascii="Times" w:eastAsia="Batang" w:hAnsi="Times" w:cs="Times"/>
              </w:rPr>
              <w:lastRenderedPageBreak/>
              <w:t xml:space="preserve">FFS: Time-domain behaviour, e.g. the support periodic, semi-persistent, and aperiodic reporting </w:t>
            </w:r>
          </w:p>
          <w:p w14:paraId="4C9433D5" w14:textId="77777777" w:rsidR="00CE3470" w:rsidRPr="005F3766" w:rsidRDefault="00CE3470" w:rsidP="00CE3470">
            <w:pPr>
              <w:numPr>
                <w:ilvl w:val="1"/>
                <w:numId w:val="32"/>
              </w:numPr>
              <w:spacing w:after="0"/>
              <w:rPr>
                <w:rFonts w:ascii="Times" w:eastAsia="Batang" w:hAnsi="Times" w:cs="Times"/>
              </w:rPr>
            </w:pPr>
            <w:r w:rsidRPr="005F3766">
              <w:rPr>
                <w:rFonts w:ascii="Times" w:eastAsia="Batang" w:hAnsi="Times" w:cs="Times"/>
              </w:rPr>
              <w:t>FFS: Semi-persistent and/or aperiodic reporting is triggered only when periodic reporting is configured</w:t>
            </w:r>
          </w:p>
          <w:p w14:paraId="6C955834" w14:textId="77777777" w:rsidR="00CE3470" w:rsidRPr="005F3766" w:rsidRDefault="00CE3470" w:rsidP="00CE3470">
            <w:pPr>
              <w:numPr>
                <w:ilvl w:val="0"/>
                <w:numId w:val="32"/>
              </w:numPr>
              <w:spacing w:after="0"/>
              <w:rPr>
                <w:rFonts w:ascii="Times" w:eastAsia="Batang" w:hAnsi="Times" w:cs="Times"/>
              </w:rPr>
            </w:pPr>
            <w:r w:rsidRPr="005F3766">
              <w:rPr>
                <w:rFonts w:ascii="Times" w:eastAsia="Batang" w:hAnsi="Times" w:cs="Times"/>
              </w:rPr>
              <w:t>(</w:t>
            </w:r>
            <w:r w:rsidRPr="005F3766">
              <w:rPr>
                <w:rFonts w:ascii="Times" w:eastAsia="Batang" w:hAnsi="Times" w:cs="Times"/>
                <w:b/>
                <w:highlight w:val="darkYellow"/>
              </w:rPr>
              <w:t>Working assumptions</w:t>
            </w:r>
            <w:r w:rsidRPr="005F3766">
              <w:rPr>
                <w:rFonts w:ascii="Times" w:eastAsia="Batang" w:hAnsi="Times" w:cs="Times"/>
              </w:rPr>
              <w:t xml:space="preserve">): Support acknowledgement mechanism of the reported correspondence from NW to UE, which doesn't preclude reusing/reinterpreting existing </w:t>
            </w:r>
            <w:proofErr w:type="spellStart"/>
            <w:r w:rsidRPr="005F3766">
              <w:rPr>
                <w:rFonts w:ascii="Times" w:eastAsia="Batang" w:hAnsi="Times" w:cs="Times"/>
              </w:rPr>
              <w:t>signaling</w:t>
            </w:r>
            <w:proofErr w:type="spellEnd"/>
            <w:r w:rsidRPr="005F3766">
              <w:rPr>
                <w:rFonts w:ascii="Times" w:eastAsia="Batang" w:hAnsi="Times" w:cs="Times"/>
              </w:rPr>
              <w:t>/procedure</w:t>
            </w:r>
          </w:p>
          <w:p w14:paraId="3865BD53" w14:textId="77777777" w:rsidR="00CE3470" w:rsidRPr="005F3766" w:rsidRDefault="00CE3470" w:rsidP="00CE3470">
            <w:pPr>
              <w:numPr>
                <w:ilvl w:val="1"/>
                <w:numId w:val="32"/>
              </w:numPr>
              <w:spacing w:after="0"/>
              <w:rPr>
                <w:rFonts w:ascii="Times" w:eastAsia="Batang" w:hAnsi="Times" w:cs="Times"/>
              </w:rPr>
            </w:pPr>
            <w:r w:rsidRPr="005F3766">
              <w:rPr>
                <w:rFonts w:ascii="Times" w:eastAsia="Batang" w:hAnsi="Times" w:cs="Times"/>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1A8358E1" w14:textId="51CCF2D2" w:rsidR="00CE3470" w:rsidRPr="00CE3470" w:rsidRDefault="00CE3470" w:rsidP="00CE3470">
            <w:pPr>
              <w:numPr>
                <w:ilvl w:val="1"/>
                <w:numId w:val="32"/>
              </w:numPr>
              <w:spacing w:after="0"/>
              <w:rPr>
                <w:rFonts w:ascii="Times" w:eastAsia="Batang" w:hAnsi="Times" w:cs="Times"/>
              </w:rPr>
            </w:pPr>
            <w:r w:rsidRPr="005F3766">
              <w:rPr>
                <w:rFonts w:ascii="Times" w:eastAsia="Batang" w:hAnsi="Times" w:cs="Times"/>
              </w:rPr>
              <w:t>No new DCI format and no new RNTI are introduced for this function.</w:t>
            </w:r>
          </w:p>
          <w:p w14:paraId="3BF57F3D" w14:textId="77777777" w:rsidR="00CE3470" w:rsidRPr="005F3766" w:rsidRDefault="00CE3470" w:rsidP="00CE3470">
            <w:pPr>
              <w:spacing w:after="0"/>
              <w:rPr>
                <w:rFonts w:eastAsia="Batang"/>
                <w:szCs w:val="24"/>
                <w:lang w:val="sv-SE"/>
              </w:rPr>
            </w:pPr>
            <w:r w:rsidRPr="005F3766">
              <w:rPr>
                <w:rFonts w:ascii="Times" w:eastAsia="Batang" w:hAnsi="Times" w:hint="eastAsia"/>
                <w:b/>
                <w:bCs/>
                <w:szCs w:val="24"/>
              </w:rPr>
              <w:t>Conclusion</w:t>
            </w:r>
          </w:p>
          <w:p w14:paraId="17A372DA" w14:textId="58ADEAA7" w:rsidR="00CE3470" w:rsidRPr="00CE3470" w:rsidRDefault="00CE3470" w:rsidP="00044075">
            <w:pPr>
              <w:rPr>
                <w:rFonts w:ascii="宋体" w:eastAsia="宋体" w:hAnsi="宋体"/>
                <w:szCs w:val="24"/>
              </w:rPr>
            </w:pPr>
            <w:r w:rsidRPr="005F3766">
              <w:rPr>
                <w:rFonts w:eastAsia="Batang"/>
                <w:szCs w:val="24"/>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2FCE3164" w14:textId="3F2035A4" w:rsidR="00CE3470" w:rsidRDefault="00CE3470" w:rsidP="00044075">
      <w:pPr>
        <w:rPr>
          <w:rFonts w:eastAsiaTheme="minorEastAsia"/>
          <w:lang w:val="en-US" w:eastAsia="zh-CN"/>
        </w:rPr>
      </w:pPr>
    </w:p>
    <w:p w14:paraId="083D96AD" w14:textId="77777777" w:rsidR="003D0079" w:rsidRDefault="00302938" w:rsidP="00302938">
      <w:pPr>
        <w:spacing w:after="120"/>
        <w:rPr>
          <w:rFonts w:eastAsiaTheme="minorEastAsia"/>
          <w:color w:val="000000" w:themeColor="text1"/>
          <w:sz w:val="22"/>
          <w:szCs w:val="22"/>
          <w:lang w:eastAsia="zh-CN"/>
        </w:rPr>
      </w:pPr>
      <w:r w:rsidRPr="00302938">
        <w:rPr>
          <w:rFonts w:eastAsiaTheme="minorEastAsia"/>
          <w:color w:val="000000" w:themeColor="text1"/>
          <w:sz w:val="22"/>
          <w:szCs w:val="22"/>
          <w:lang w:eastAsia="zh-CN"/>
        </w:rPr>
        <w:t>There are at least two remaining issues on UE-initiated panel management, one is the format of UE</w:t>
      </w:r>
      <w:r w:rsidR="003D0079">
        <w:rPr>
          <w:rFonts w:eastAsiaTheme="minorEastAsia"/>
          <w:color w:val="000000" w:themeColor="text1"/>
          <w:sz w:val="22"/>
          <w:szCs w:val="22"/>
          <w:lang w:eastAsia="zh-CN"/>
        </w:rPr>
        <w:t xml:space="preserve"> </w:t>
      </w:r>
      <w:r w:rsidRPr="00302938">
        <w:rPr>
          <w:rFonts w:eastAsiaTheme="minorEastAsia"/>
          <w:color w:val="000000" w:themeColor="text1"/>
          <w:sz w:val="22"/>
          <w:szCs w:val="22"/>
          <w:lang w:eastAsia="zh-CN"/>
        </w:rPr>
        <w:t>capability value set – SSBRI/CRI correspondence report, the other is the acknowledgement mechanism.</w:t>
      </w:r>
      <w:r w:rsidR="003D0079">
        <w:rPr>
          <w:rFonts w:eastAsiaTheme="minorEastAsia"/>
          <w:color w:val="000000" w:themeColor="text1"/>
          <w:sz w:val="22"/>
          <w:szCs w:val="22"/>
          <w:lang w:eastAsia="zh-CN"/>
        </w:rPr>
        <w:t xml:space="preserve"> </w:t>
      </w:r>
    </w:p>
    <w:p w14:paraId="51B69803" w14:textId="5BCEEF4D" w:rsidR="00FB117E" w:rsidRPr="00302938" w:rsidRDefault="003D0079" w:rsidP="00302938">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to the format of correspondence report, we need to </w:t>
      </w:r>
      <w:r w:rsidR="009A71AA">
        <w:rPr>
          <w:rFonts w:eastAsiaTheme="minorEastAsia"/>
          <w:color w:val="000000" w:themeColor="text1"/>
          <w:sz w:val="22"/>
          <w:szCs w:val="22"/>
          <w:lang w:eastAsia="zh-CN"/>
        </w:rPr>
        <w:t xml:space="preserve">at least </w:t>
      </w:r>
      <w:r>
        <w:rPr>
          <w:rFonts w:eastAsiaTheme="minorEastAsia"/>
          <w:color w:val="000000" w:themeColor="text1"/>
          <w:sz w:val="22"/>
          <w:szCs w:val="22"/>
          <w:lang w:eastAsia="zh-CN"/>
        </w:rPr>
        <w:t>define the number of capability value set indexes in one report and the exact indexing</w:t>
      </w:r>
      <w:r w:rsidR="001B7A0D">
        <w:rPr>
          <w:rFonts w:eastAsiaTheme="minorEastAsia"/>
          <w:color w:val="000000" w:themeColor="text1"/>
          <w:sz w:val="22"/>
          <w:szCs w:val="22"/>
          <w:lang w:eastAsia="zh-CN"/>
        </w:rPr>
        <w:t xml:space="preserve"> </w:t>
      </w:r>
      <w:proofErr w:type="spellStart"/>
      <w:r w:rsidR="001B7A0D">
        <w:rPr>
          <w:rFonts w:eastAsiaTheme="minorEastAsia"/>
          <w:color w:val="000000" w:themeColor="text1"/>
          <w:sz w:val="22"/>
          <w:szCs w:val="22"/>
          <w:lang w:eastAsia="zh-CN"/>
        </w:rPr>
        <w:t>bitwidth</w:t>
      </w:r>
      <w:proofErr w:type="spellEnd"/>
      <w:r>
        <w:rPr>
          <w:rFonts w:eastAsiaTheme="minorEastAsia"/>
          <w:color w:val="000000" w:themeColor="text1"/>
          <w:sz w:val="22"/>
          <w:szCs w:val="22"/>
          <w:lang w:eastAsia="zh-CN"/>
        </w:rPr>
        <w:t xml:space="preserve">. </w:t>
      </w:r>
      <w:r w:rsidR="00974D63">
        <w:rPr>
          <w:rFonts w:eastAsiaTheme="minorEastAsia"/>
          <w:color w:val="000000" w:themeColor="text1"/>
          <w:sz w:val="22"/>
          <w:szCs w:val="22"/>
          <w:lang w:eastAsia="zh-CN"/>
        </w:rPr>
        <w:t>For the number of indexes in one report, several options have been listed for down-selection</w:t>
      </w:r>
      <w:r w:rsidR="006022C5">
        <w:rPr>
          <w:rFonts w:eastAsiaTheme="minorEastAsia"/>
          <w:color w:val="000000" w:themeColor="text1"/>
          <w:sz w:val="22"/>
          <w:szCs w:val="22"/>
          <w:lang w:eastAsia="zh-CN"/>
        </w:rPr>
        <w:t>, as capture in above agreements</w:t>
      </w:r>
      <w:r w:rsidR="00974D63">
        <w:rPr>
          <w:rFonts w:eastAsiaTheme="minorEastAsia"/>
          <w:color w:val="000000" w:themeColor="text1"/>
          <w:sz w:val="22"/>
          <w:szCs w:val="22"/>
          <w:lang w:eastAsia="zh-CN"/>
        </w:rPr>
        <w:t xml:space="preserve">. Clearly, reporting one index for each reported CRI/SSBRI </w:t>
      </w:r>
      <w:r w:rsidR="00F70105">
        <w:rPr>
          <w:rFonts w:eastAsiaTheme="minorEastAsia"/>
          <w:color w:val="000000" w:themeColor="text1"/>
          <w:sz w:val="22"/>
          <w:szCs w:val="22"/>
          <w:lang w:eastAsia="zh-CN"/>
        </w:rPr>
        <w:t xml:space="preserve">(Option 2) </w:t>
      </w:r>
      <w:r w:rsidR="00974D63">
        <w:rPr>
          <w:rFonts w:eastAsiaTheme="minorEastAsia"/>
          <w:color w:val="000000" w:themeColor="text1"/>
          <w:sz w:val="22"/>
          <w:szCs w:val="22"/>
          <w:lang w:eastAsia="zh-CN"/>
        </w:rPr>
        <w:t>would cause overhead issue. And report one index f</w:t>
      </w:r>
      <w:r w:rsidR="00F70105">
        <w:rPr>
          <w:rFonts w:eastAsiaTheme="minorEastAsia"/>
          <w:color w:val="000000" w:themeColor="text1"/>
          <w:sz w:val="22"/>
          <w:szCs w:val="22"/>
          <w:lang w:eastAsia="zh-CN"/>
        </w:rPr>
        <w:t xml:space="preserve">or all the reported CRIs/SSBRIs (Option 1) </w:t>
      </w:r>
      <w:r w:rsidR="00974D63">
        <w:rPr>
          <w:rFonts w:eastAsiaTheme="minorEastAsia"/>
          <w:color w:val="000000" w:themeColor="text1"/>
          <w:sz w:val="22"/>
          <w:szCs w:val="22"/>
          <w:lang w:eastAsia="zh-CN"/>
        </w:rPr>
        <w:t>would loss some flexibility.</w:t>
      </w:r>
      <w:r w:rsidR="008A5AD6">
        <w:rPr>
          <w:rFonts w:eastAsiaTheme="minorEastAsia"/>
          <w:color w:val="000000" w:themeColor="text1"/>
          <w:sz w:val="22"/>
          <w:szCs w:val="22"/>
          <w:lang w:eastAsia="zh-CN"/>
        </w:rPr>
        <w:t xml:space="preserve"> With these in consideration, we prefer to have a configured number of indexes in one correspondence report</w:t>
      </w:r>
      <w:r w:rsidR="009A71AA">
        <w:rPr>
          <w:rFonts w:eastAsiaTheme="minorEastAsia"/>
          <w:color w:val="000000" w:themeColor="text1"/>
          <w:sz w:val="22"/>
          <w:szCs w:val="22"/>
          <w:lang w:eastAsia="zh-CN"/>
        </w:rPr>
        <w:t>, and the number can be configured as one</w:t>
      </w:r>
      <w:r w:rsidR="00020309">
        <w:rPr>
          <w:rFonts w:eastAsiaTheme="minorEastAsia"/>
          <w:color w:val="000000" w:themeColor="text1"/>
          <w:sz w:val="22"/>
          <w:szCs w:val="22"/>
          <w:lang w:eastAsia="zh-CN"/>
        </w:rPr>
        <w:t xml:space="preserve"> or N</w:t>
      </w:r>
      <w:r w:rsidR="006D0775">
        <w:rPr>
          <w:rFonts w:eastAsiaTheme="minorEastAsia"/>
          <w:color w:val="000000" w:themeColor="text1"/>
          <w:sz w:val="22"/>
          <w:szCs w:val="22"/>
          <w:lang w:eastAsia="zh-CN"/>
        </w:rPr>
        <w:t xml:space="preserve"> (</w:t>
      </w:r>
      <w:r w:rsidR="006022C5">
        <w:rPr>
          <w:rFonts w:eastAsiaTheme="minorEastAsia"/>
          <w:color w:val="000000" w:themeColor="text1"/>
          <w:sz w:val="22"/>
          <w:szCs w:val="22"/>
          <w:lang w:eastAsia="zh-CN"/>
        </w:rPr>
        <w:t xml:space="preserve">= </w:t>
      </w:r>
      <w:r w:rsidR="006D0775">
        <w:rPr>
          <w:rFonts w:eastAsiaTheme="minorEastAsia"/>
          <w:color w:val="000000" w:themeColor="text1"/>
          <w:sz w:val="22"/>
          <w:szCs w:val="22"/>
          <w:lang w:eastAsia="zh-CN"/>
        </w:rPr>
        <w:t>number of reported CRIs/SSBRIs)</w:t>
      </w:r>
      <w:r w:rsidR="008A5AD6">
        <w:rPr>
          <w:rFonts w:eastAsiaTheme="minorEastAsia"/>
          <w:color w:val="000000" w:themeColor="text1"/>
          <w:sz w:val="22"/>
          <w:szCs w:val="22"/>
          <w:lang w:eastAsia="zh-CN"/>
        </w:rPr>
        <w:t>.</w:t>
      </w:r>
      <w:r w:rsidR="006D0775">
        <w:rPr>
          <w:rFonts w:eastAsiaTheme="minorEastAsia"/>
          <w:color w:val="000000" w:themeColor="text1"/>
          <w:sz w:val="22"/>
          <w:szCs w:val="22"/>
          <w:lang w:eastAsia="zh-CN"/>
        </w:rPr>
        <w:t xml:space="preserve"> In addition, if the higher layer parameter </w:t>
      </w:r>
      <w:r w:rsidR="006D0775" w:rsidRPr="00E9630C">
        <w:rPr>
          <w:rFonts w:eastAsiaTheme="minorEastAsia"/>
          <w:i/>
          <w:color w:val="000000" w:themeColor="text1"/>
          <w:sz w:val="22"/>
          <w:szCs w:val="22"/>
          <w:lang w:eastAsia="zh-CN"/>
        </w:rPr>
        <w:t xml:space="preserve">repetition </w:t>
      </w:r>
      <w:r w:rsidR="006D0775">
        <w:rPr>
          <w:rFonts w:eastAsiaTheme="minorEastAsia"/>
          <w:color w:val="000000" w:themeColor="text1"/>
          <w:sz w:val="22"/>
          <w:szCs w:val="22"/>
          <w:lang w:eastAsia="zh-CN"/>
        </w:rPr>
        <w:t>set to ON in the corresponding CSI resource set, the number of reported UE capability value set index is one, no matter the configuration.</w:t>
      </w:r>
      <w:r w:rsidR="006022C5">
        <w:rPr>
          <w:rFonts w:eastAsiaTheme="minorEastAsia"/>
          <w:color w:val="000000" w:themeColor="text1"/>
          <w:sz w:val="22"/>
          <w:szCs w:val="22"/>
          <w:lang w:eastAsia="zh-CN"/>
        </w:rPr>
        <w:t xml:space="preserve"> In this case, only one </w:t>
      </w:r>
      <w:proofErr w:type="spellStart"/>
      <w:r w:rsidR="006022C5">
        <w:rPr>
          <w:rFonts w:eastAsiaTheme="minorEastAsia"/>
          <w:color w:val="000000" w:themeColor="text1"/>
          <w:sz w:val="22"/>
          <w:szCs w:val="22"/>
          <w:lang w:eastAsia="zh-CN"/>
        </w:rPr>
        <w:t>gNB</w:t>
      </w:r>
      <w:proofErr w:type="spellEnd"/>
      <w:r w:rsidR="006022C5">
        <w:rPr>
          <w:rFonts w:eastAsiaTheme="minorEastAsia"/>
          <w:color w:val="000000" w:themeColor="text1"/>
          <w:sz w:val="22"/>
          <w:szCs w:val="22"/>
          <w:lang w:eastAsia="zh-CN"/>
        </w:rPr>
        <w:t xml:space="preserve"> </w:t>
      </w:r>
      <w:proofErr w:type="spellStart"/>
      <w:r w:rsidR="006022C5">
        <w:rPr>
          <w:rFonts w:eastAsiaTheme="minorEastAsia"/>
          <w:color w:val="000000" w:themeColor="text1"/>
          <w:sz w:val="22"/>
          <w:szCs w:val="22"/>
          <w:lang w:eastAsia="zh-CN"/>
        </w:rPr>
        <w:t>Tx</w:t>
      </w:r>
      <w:proofErr w:type="spellEnd"/>
      <w:r w:rsidR="006022C5">
        <w:rPr>
          <w:rFonts w:eastAsiaTheme="minorEastAsia"/>
          <w:color w:val="000000" w:themeColor="text1"/>
          <w:sz w:val="22"/>
          <w:szCs w:val="22"/>
          <w:lang w:eastAsia="zh-CN"/>
        </w:rPr>
        <w:t xml:space="preserve"> beam is used for the repeated CSI-RS </w:t>
      </w:r>
      <w:r w:rsidR="00DC4655">
        <w:rPr>
          <w:rFonts w:eastAsiaTheme="minorEastAsia"/>
          <w:color w:val="000000" w:themeColor="text1"/>
          <w:sz w:val="22"/>
          <w:szCs w:val="22"/>
          <w:lang w:eastAsia="zh-CN"/>
        </w:rPr>
        <w:t>transmission</w:t>
      </w:r>
      <w:r w:rsidR="006022C5">
        <w:rPr>
          <w:rFonts w:eastAsiaTheme="minorEastAsia"/>
          <w:color w:val="000000" w:themeColor="text1"/>
          <w:sz w:val="22"/>
          <w:szCs w:val="22"/>
          <w:lang w:eastAsia="zh-CN"/>
        </w:rPr>
        <w:t xml:space="preserve">, and UE can report the panel with the larger number of SRS port among those being activated and can be used for UL </w:t>
      </w:r>
      <w:r w:rsidR="00DC4655">
        <w:rPr>
          <w:rFonts w:eastAsiaTheme="minorEastAsia"/>
          <w:color w:val="000000" w:themeColor="text1"/>
          <w:sz w:val="22"/>
          <w:szCs w:val="22"/>
          <w:lang w:eastAsia="zh-CN"/>
        </w:rPr>
        <w:t>transmission</w:t>
      </w:r>
      <w:r w:rsidR="006022C5">
        <w:rPr>
          <w:rFonts w:eastAsiaTheme="minorEastAsia"/>
          <w:color w:val="000000" w:themeColor="text1"/>
          <w:sz w:val="22"/>
          <w:szCs w:val="22"/>
          <w:lang w:eastAsia="zh-CN"/>
        </w:rPr>
        <w:t>. Reporting more than one UE UL panels would not provide any additional information.</w:t>
      </w:r>
    </w:p>
    <w:p w14:paraId="47E67462" w14:textId="04769D7C" w:rsidR="003D0079" w:rsidRDefault="003D0079" w:rsidP="003D0079">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B0BD6">
        <w:rPr>
          <w:rFonts w:eastAsiaTheme="minorEastAsia"/>
          <w:b/>
          <w:i/>
          <w:sz w:val="22"/>
          <w:szCs w:val="22"/>
          <w:lang w:val="en-US" w:eastAsia="zh-CN"/>
        </w:rPr>
        <w:t>2</w:t>
      </w:r>
      <w:r>
        <w:rPr>
          <w:rFonts w:eastAsiaTheme="minorEastAsia"/>
          <w:b/>
          <w:i/>
          <w:sz w:val="22"/>
          <w:szCs w:val="22"/>
          <w:lang w:val="en-US" w:eastAsia="zh-CN"/>
        </w:rPr>
        <w:t>: Support</w:t>
      </w:r>
      <w:r w:rsidR="00974D63">
        <w:rPr>
          <w:rFonts w:eastAsiaTheme="minorEastAsia"/>
          <w:b/>
          <w:i/>
          <w:sz w:val="22"/>
          <w:szCs w:val="22"/>
          <w:lang w:val="en-US" w:eastAsia="zh-CN"/>
        </w:rPr>
        <w:t xml:space="preserve"> </w:t>
      </w:r>
      <w:r w:rsidR="008A5AD6">
        <w:rPr>
          <w:rFonts w:eastAsiaTheme="minorEastAsia"/>
          <w:b/>
          <w:i/>
          <w:sz w:val="22"/>
          <w:szCs w:val="22"/>
          <w:lang w:val="en-US" w:eastAsia="zh-CN"/>
        </w:rPr>
        <w:t>a</w:t>
      </w:r>
      <w:r w:rsidR="00974D63">
        <w:rPr>
          <w:rFonts w:eastAsiaTheme="minorEastAsia"/>
          <w:b/>
          <w:i/>
          <w:sz w:val="22"/>
          <w:szCs w:val="22"/>
          <w:lang w:val="en-US" w:eastAsia="zh-CN"/>
        </w:rPr>
        <w:t xml:space="preserve"> configured number of capability value set </w:t>
      </w:r>
      <w:proofErr w:type="gramStart"/>
      <w:r w:rsidR="00974D63">
        <w:rPr>
          <w:rFonts w:eastAsiaTheme="minorEastAsia"/>
          <w:b/>
          <w:i/>
          <w:sz w:val="22"/>
          <w:szCs w:val="22"/>
          <w:lang w:val="en-US" w:eastAsia="zh-CN"/>
        </w:rPr>
        <w:t>index(</w:t>
      </w:r>
      <w:proofErr w:type="spellStart"/>
      <w:proofErr w:type="gramEnd"/>
      <w:r w:rsidR="00974D63">
        <w:rPr>
          <w:rFonts w:eastAsiaTheme="minorEastAsia"/>
          <w:b/>
          <w:i/>
          <w:sz w:val="22"/>
          <w:szCs w:val="22"/>
          <w:lang w:val="en-US" w:eastAsia="zh-CN"/>
        </w:rPr>
        <w:t>es</w:t>
      </w:r>
      <w:proofErr w:type="spellEnd"/>
      <w:r w:rsidR="00974D63">
        <w:rPr>
          <w:rFonts w:eastAsiaTheme="minorEastAsia"/>
          <w:b/>
          <w:i/>
          <w:sz w:val="22"/>
          <w:szCs w:val="22"/>
          <w:lang w:val="en-US" w:eastAsia="zh-CN"/>
        </w:rPr>
        <w:t>) in one beam reporting instance</w:t>
      </w:r>
      <w:r>
        <w:rPr>
          <w:rFonts w:eastAsiaTheme="minorEastAsia"/>
          <w:b/>
          <w:i/>
          <w:sz w:val="22"/>
          <w:szCs w:val="22"/>
          <w:lang w:val="en-US" w:eastAsia="zh-CN"/>
        </w:rPr>
        <w:t xml:space="preserve">. </w:t>
      </w:r>
      <w:r w:rsidR="006022C5">
        <w:rPr>
          <w:rFonts w:eastAsiaTheme="minorEastAsia"/>
          <w:b/>
          <w:i/>
          <w:sz w:val="22"/>
          <w:szCs w:val="22"/>
          <w:lang w:val="en-US" w:eastAsia="zh-CN"/>
        </w:rPr>
        <w:t>In addition, when the higher layer parameter repetition set to ‘ON’, only one UE capability value set index is reported.</w:t>
      </w:r>
    </w:p>
    <w:p w14:paraId="15E05FB2" w14:textId="77777777" w:rsidR="002C659F" w:rsidRDefault="002C659F" w:rsidP="008A5AD6">
      <w:pPr>
        <w:spacing w:after="120"/>
        <w:rPr>
          <w:rFonts w:eastAsiaTheme="minorEastAsia"/>
          <w:color w:val="000000" w:themeColor="text1"/>
          <w:sz w:val="22"/>
          <w:szCs w:val="22"/>
          <w:lang w:eastAsia="zh-CN"/>
        </w:rPr>
      </w:pPr>
    </w:p>
    <w:p w14:paraId="17AD4F86" w14:textId="43CC763A" w:rsidR="008A5AD6" w:rsidRPr="008A5AD6" w:rsidRDefault="008A5AD6" w:rsidP="008A5AD6">
      <w:pPr>
        <w:spacing w:after="120"/>
        <w:rPr>
          <w:rFonts w:eastAsiaTheme="minorEastAsia"/>
          <w:color w:val="000000" w:themeColor="text1"/>
          <w:sz w:val="22"/>
          <w:szCs w:val="22"/>
          <w:lang w:eastAsia="zh-CN"/>
        </w:rPr>
      </w:pPr>
      <w:r w:rsidRPr="008A5AD6">
        <w:rPr>
          <w:rFonts w:eastAsiaTheme="minorEastAsia" w:hint="eastAsia"/>
          <w:color w:val="000000" w:themeColor="text1"/>
          <w:sz w:val="22"/>
          <w:szCs w:val="22"/>
          <w:lang w:eastAsia="zh-CN"/>
        </w:rPr>
        <w:t>F</w:t>
      </w:r>
      <w:r w:rsidRPr="008A5AD6">
        <w:rPr>
          <w:rFonts w:eastAsiaTheme="minorEastAsia"/>
          <w:color w:val="000000" w:themeColor="text1"/>
          <w:sz w:val="22"/>
          <w:szCs w:val="22"/>
          <w:lang w:eastAsia="zh-CN"/>
        </w:rPr>
        <w:t xml:space="preserve">or </w:t>
      </w:r>
      <w:r>
        <w:rPr>
          <w:rFonts w:eastAsiaTheme="minorEastAsia"/>
          <w:color w:val="000000" w:themeColor="text1"/>
          <w:sz w:val="22"/>
          <w:szCs w:val="22"/>
          <w:lang w:eastAsia="zh-CN"/>
        </w:rPr>
        <w:t xml:space="preserve">the exact indexing </w:t>
      </w:r>
      <w:proofErr w:type="spellStart"/>
      <w:r>
        <w:rPr>
          <w:rFonts w:eastAsiaTheme="minorEastAsia"/>
          <w:color w:val="000000" w:themeColor="text1"/>
          <w:sz w:val="22"/>
          <w:szCs w:val="22"/>
          <w:lang w:eastAsia="zh-CN"/>
        </w:rPr>
        <w:t>bitwidth</w:t>
      </w:r>
      <w:proofErr w:type="spellEnd"/>
      <w:r>
        <w:rPr>
          <w:rFonts w:eastAsiaTheme="minorEastAsia"/>
          <w:color w:val="000000" w:themeColor="text1"/>
          <w:sz w:val="22"/>
          <w:szCs w:val="22"/>
          <w:lang w:eastAsia="zh-CN"/>
        </w:rPr>
        <w:t>, obviously it should be linked to the number of capability value sets UE reported. Additionally, a special status may be needed, to indicate the cases like there are no suitable UL beams, or, this report contains only DL information, etc.</w:t>
      </w:r>
      <w:r w:rsidR="009A71AA">
        <w:rPr>
          <w:rFonts w:eastAsiaTheme="minorEastAsia"/>
          <w:color w:val="000000" w:themeColor="text1"/>
          <w:sz w:val="22"/>
          <w:szCs w:val="22"/>
          <w:lang w:eastAsia="zh-CN"/>
        </w:rPr>
        <w:t xml:space="preserve"> Therefore, if UE reports K capability value sets, the </w:t>
      </w:r>
      <w:proofErr w:type="spellStart"/>
      <w:r w:rsidR="009A71AA">
        <w:rPr>
          <w:rFonts w:eastAsiaTheme="minorEastAsia"/>
          <w:color w:val="000000" w:themeColor="text1"/>
          <w:sz w:val="22"/>
          <w:szCs w:val="22"/>
          <w:lang w:eastAsia="zh-CN"/>
        </w:rPr>
        <w:t>bitwidth</w:t>
      </w:r>
      <w:proofErr w:type="spellEnd"/>
      <w:r w:rsidR="009A71AA">
        <w:rPr>
          <w:rFonts w:eastAsiaTheme="minorEastAsia"/>
          <w:color w:val="000000" w:themeColor="text1"/>
          <w:sz w:val="22"/>
          <w:szCs w:val="22"/>
          <w:lang w:eastAsia="zh-CN"/>
        </w:rPr>
        <w:t xml:space="preserve"> in correspondence report is </w:t>
      </w:r>
      <w:proofErr w:type="gramStart"/>
      <w:r w:rsidR="009A71AA">
        <w:rPr>
          <w:rFonts w:eastAsiaTheme="minorEastAsia"/>
          <w:color w:val="000000" w:themeColor="text1"/>
          <w:sz w:val="22"/>
          <w:szCs w:val="22"/>
          <w:lang w:eastAsia="zh-CN"/>
        </w:rPr>
        <w:t>ceil(</w:t>
      </w:r>
      <w:proofErr w:type="gramEnd"/>
      <w:r w:rsidR="009A71AA">
        <w:rPr>
          <w:rFonts w:eastAsiaTheme="minorEastAsia"/>
          <w:color w:val="000000" w:themeColor="text1"/>
          <w:sz w:val="22"/>
          <w:szCs w:val="22"/>
          <w:lang w:eastAsia="zh-CN"/>
        </w:rPr>
        <w:t>log2(K+1)).</w:t>
      </w:r>
    </w:p>
    <w:p w14:paraId="56A7412E" w14:textId="32F7605F" w:rsidR="00974D63" w:rsidRPr="00974D63" w:rsidRDefault="00974D63" w:rsidP="003D007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B0CEE">
        <w:rPr>
          <w:rFonts w:eastAsiaTheme="minorEastAsia"/>
          <w:b/>
          <w:i/>
          <w:sz w:val="22"/>
          <w:szCs w:val="22"/>
          <w:lang w:val="en-US" w:eastAsia="zh-CN"/>
        </w:rPr>
        <w:t>1</w:t>
      </w:r>
      <w:r w:rsidR="00EB0BD6">
        <w:rPr>
          <w:rFonts w:eastAsiaTheme="minorEastAsia"/>
          <w:b/>
          <w:i/>
          <w:sz w:val="22"/>
          <w:szCs w:val="22"/>
          <w:lang w:val="en-US" w:eastAsia="zh-CN"/>
        </w:rPr>
        <w:t>3</w:t>
      </w:r>
      <w:r>
        <w:rPr>
          <w:rFonts w:eastAsiaTheme="minorEastAsia"/>
          <w:b/>
          <w:i/>
          <w:sz w:val="22"/>
          <w:szCs w:val="22"/>
          <w:lang w:val="en-US" w:eastAsia="zh-CN"/>
        </w:rPr>
        <w:t xml:space="preserve">: Support to reserve a special status in the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of reported capability value set index for </w:t>
      </w:r>
      <w:r w:rsidR="008A5AD6">
        <w:rPr>
          <w:rFonts w:eastAsiaTheme="minorEastAsia"/>
          <w:b/>
          <w:i/>
          <w:sz w:val="22"/>
          <w:szCs w:val="22"/>
          <w:lang w:val="en-US" w:eastAsia="zh-CN"/>
        </w:rPr>
        <w:t>indicating no suitable UL panel/beam</w:t>
      </w:r>
      <w:r>
        <w:rPr>
          <w:rFonts w:eastAsiaTheme="minorEastAsia"/>
          <w:b/>
          <w:i/>
          <w:sz w:val="22"/>
          <w:szCs w:val="22"/>
          <w:lang w:val="en-US" w:eastAsia="zh-CN"/>
        </w:rPr>
        <w:t xml:space="preserve">. </w:t>
      </w:r>
    </w:p>
    <w:p w14:paraId="57295363" w14:textId="77777777" w:rsidR="002C659F" w:rsidRDefault="002C659F" w:rsidP="003D0079">
      <w:pPr>
        <w:spacing w:after="120"/>
        <w:rPr>
          <w:rFonts w:eastAsiaTheme="minorEastAsia"/>
          <w:color w:val="000000" w:themeColor="text1"/>
          <w:sz w:val="22"/>
          <w:szCs w:val="22"/>
          <w:lang w:eastAsia="zh-CN"/>
        </w:rPr>
      </w:pPr>
    </w:p>
    <w:p w14:paraId="1E651EB1" w14:textId="247FD55F" w:rsidR="0032616E" w:rsidRDefault="003D0079" w:rsidP="003D0079">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to the acknowledgement mechanism, we need to </w:t>
      </w:r>
      <w:r w:rsidR="008A5AD6">
        <w:rPr>
          <w:rFonts w:eastAsiaTheme="minorEastAsia"/>
          <w:color w:val="000000" w:themeColor="text1"/>
          <w:sz w:val="22"/>
          <w:szCs w:val="22"/>
          <w:lang w:eastAsia="zh-CN"/>
        </w:rPr>
        <w:t xml:space="preserve">at least </w:t>
      </w:r>
      <w:r w:rsidR="001B7A0D">
        <w:rPr>
          <w:rFonts w:eastAsiaTheme="minorEastAsia"/>
          <w:color w:val="000000" w:themeColor="text1"/>
          <w:sz w:val="22"/>
          <w:szCs w:val="22"/>
          <w:lang w:eastAsia="zh-CN"/>
        </w:rPr>
        <w:t>define what could be the acknowledgement message and corresponding UE behaviour</w:t>
      </w:r>
      <w:r>
        <w:rPr>
          <w:rFonts w:eastAsiaTheme="minorEastAsia"/>
          <w:color w:val="000000" w:themeColor="text1"/>
          <w:sz w:val="22"/>
          <w:szCs w:val="22"/>
          <w:lang w:eastAsia="zh-CN"/>
        </w:rPr>
        <w:t>.</w:t>
      </w:r>
      <w:r w:rsidR="008A5AD6">
        <w:rPr>
          <w:rFonts w:eastAsiaTheme="minorEastAsia"/>
          <w:color w:val="000000" w:themeColor="text1"/>
          <w:sz w:val="22"/>
          <w:szCs w:val="22"/>
          <w:lang w:eastAsia="zh-CN"/>
        </w:rPr>
        <w:t xml:space="preserve"> Before that, </w:t>
      </w:r>
      <w:r w:rsidR="000A37D9">
        <w:rPr>
          <w:rFonts w:eastAsiaTheme="minorEastAsia"/>
          <w:color w:val="000000" w:themeColor="text1"/>
          <w:sz w:val="22"/>
          <w:szCs w:val="22"/>
          <w:lang w:eastAsia="zh-CN"/>
        </w:rPr>
        <w:t>the time-domain behaviour needs to be considered. S</w:t>
      </w:r>
      <w:r w:rsidR="008A5AD6">
        <w:rPr>
          <w:rFonts w:eastAsiaTheme="minorEastAsia"/>
          <w:color w:val="000000" w:themeColor="text1"/>
          <w:sz w:val="22"/>
          <w:szCs w:val="22"/>
          <w:lang w:eastAsia="zh-CN"/>
        </w:rPr>
        <w:t xml:space="preserve">ince correspondence report can be periodic, to avoid frequent signalling, </w:t>
      </w:r>
      <w:r w:rsidR="00834869">
        <w:rPr>
          <w:rFonts w:eastAsiaTheme="minorEastAsia"/>
          <w:color w:val="000000" w:themeColor="text1"/>
          <w:sz w:val="22"/>
          <w:szCs w:val="22"/>
          <w:lang w:eastAsia="zh-CN"/>
        </w:rPr>
        <w:t>t</w:t>
      </w:r>
      <w:r w:rsidR="00834869" w:rsidRPr="00834869">
        <w:rPr>
          <w:rFonts w:eastAsiaTheme="minorEastAsia"/>
          <w:color w:val="000000" w:themeColor="text1"/>
          <w:sz w:val="22"/>
          <w:szCs w:val="22"/>
          <w:lang w:eastAsia="zh-CN"/>
        </w:rPr>
        <w:t>he acknowledgement message</w:t>
      </w:r>
      <w:r w:rsidR="00834869">
        <w:rPr>
          <w:rFonts w:eastAsiaTheme="minorEastAsia"/>
          <w:color w:val="000000" w:themeColor="text1"/>
          <w:sz w:val="22"/>
          <w:szCs w:val="22"/>
          <w:lang w:eastAsia="zh-CN"/>
        </w:rPr>
        <w:t xml:space="preserve"> does not need to be periodic.</w:t>
      </w:r>
      <w:r w:rsidR="009A71AA">
        <w:rPr>
          <w:rFonts w:eastAsiaTheme="minorEastAsia" w:hint="eastAsia"/>
          <w:color w:val="000000" w:themeColor="text1"/>
          <w:sz w:val="22"/>
          <w:szCs w:val="22"/>
          <w:lang w:eastAsia="zh-CN"/>
        </w:rPr>
        <w:t xml:space="preserve"> </w:t>
      </w:r>
      <w:r w:rsidR="0032616E">
        <w:rPr>
          <w:rFonts w:eastAsiaTheme="minorEastAsia"/>
          <w:color w:val="000000" w:themeColor="text1"/>
          <w:sz w:val="22"/>
          <w:szCs w:val="22"/>
          <w:lang w:eastAsia="zh-CN"/>
        </w:rPr>
        <w:t xml:space="preserve">If </w:t>
      </w:r>
      <w:r w:rsidR="0032616E" w:rsidRPr="0032616E">
        <w:rPr>
          <w:rFonts w:eastAsiaTheme="minorEastAsia"/>
          <w:color w:val="000000" w:themeColor="text1"/>
          <w:sz w:val="22"/>
          <w:szCs w:val="22"/>
          <w:lang w:eastAsia="zh-CN"/>
        </w:rPr>
        <w:t xml:space="preserve">AP correspondence report </w:t>
      </w:r>
      <w:r w:rsidR="0032616E">
        <w:rPr>
          <w:rFonts w:eastAsiaTheme="minorEastAsia"/>
          <w:color w:val="000000" w:themeColor="text1"/>
          <w:sz w:val="22"/>
          <w:szCs w:val="22"/>
          <w:lang w:eastAsia="zh-CN"/>
        </w:rPr>
        <w:t xml:space="preserve">can </w:t>
      </w:r>
      <w:r w:rsidR="009A71AA">
        <w:rPr>
          <w:rFonts w:eastAsiaTheme="minorEastAsia"/>
          <w:color w:val="000000" w:themeColor="text1"/>
          <w:sz w:val="22"/>
          <w:szCs w:val="22"/>
          <w:lang w:eastAsia="zh-CN"/>
        </w:rPr>
        <w:t xml:space="preserve">also </w:t>
      </w:r>
      <w:r w:rsidR="0032616E">
        <w:rPr>
          <w:rFonts w:eastAsiaTheme="minorEastAsia"/>
          <w:color w:val="000000" w:themeColor="text1"/>
          <w:sz w:val="22"/>
          <w:szCs w:val="22"/>
          <w:lang w:eastAsia="zh-CN"/>
        </w:rPr>
        <w:t>be configured, the trigger</w:t>
      </w:r>
      <w:r w:rsidR="0032616E" w:rsidRPr="0032616E">
        <w:rPr>
          <w:rFonts w:eastAsiaTheme="minorEastAsia"/>
          <w:color w:val="000000" w:themeColor="text1"/>
          <w:sz w:val="22"/>
          <w:szCs w:val="22"/>
          <w:lang w:eastAsia="zh-CN"/>
        </w:rPr>
        <w:t xml:space="preserve"> of AP correspondence report associated with the periodic correspondence report </w:t>
      </w:r>
      <w:r w:rsidR="0032616E">
        <w:rPr>
          <w:rFonts w:eastAsiaTheme="minorEastAsia"/>
          <w:color w:val="000000" w:themeColor="text1"/>
          <w:sz w:val="22"/>
          <w:szCs w:val="22"/>
          <w:lang w:eastAsia="zh-CN"/>
        </w:rPr>
        <w:t xml:space="preserve">can be </w:t>
      </w:r>
      <w:r w:rsidR="0032616E">
        <w:rPr>
          <w:rFonts w:eastAsiaTheme="minorEastAsia" w:hint="eastAsia"/>
          <w:color w:val="000000" w:themeColor="text1"/>
          <w:sz w:val="22"/>
          <w:szCs w:val="22"/>
          <w:lang w:eastAsia="zh-CN"/>
        </w:rPr>
        <w:t>used</w:t>
      </w:r>
      <w:r w:rsidR="0032616E">
        <w:rPr>
          <w:rFonts w:eastAsiaTheme="minorEastAsia"/>
          <w:color w:val="000000" w:themeColor="text1"/>
          <w:sz w:val="22"/>
          <w:szCs w:val="22"/>
          <w:lang w:eastAsia="zh-CN"/>
        </w:rPr>
        <w:t xml:space="preserve"> as NACK</w:t>
      </w:r>
      <w:r w:rsidR="009A71AA">
        <w:rPr>
          <w:rFonts w:eastAsiaTheme="minorEastAsia"/>
          <w:color w:val="000000" w:themeColor="text1"/>
          <w:sz w:val="22"/>
          <w:szCs w:val="22"/>
          <w:lang w:eastAsia="zh-CN"/>
        </w:rPr>
        <w:t xml:space="preserve">, and UE could again perform the correspondence report to </w:t>
      </w:r>
      <w:proofErr w:type="spellStart"/>
      <w:r w:rsidR="001041A5">
        <w:rPr>
          <w:rFonts w:eastAsiaTheme="minorEastAsia"/>
          <w:color w:val="000000" w:themeColor="text1"/>
          <w:sz w:val="22"/>
          <w:szCs w:val="22"/>
          <w:lang w:eastAsia="zh-CN"/>
        </w:rPr>
        <w:t>gNB</w:t>
      </w:r>
      <w:proofErr w:type="spellEnd"/>
      <w:r w:rsidR="001041A5">
        <w:rPr>
          <w:rFonts w:eastAsiaTheme="minorEastAsia"/>
          <w:color w:val="000000" w:themeColor="text1"/>
          <w:sz w:val="22"/>
          <w:szCs w:val="22"/>
          <w:lang w:eastAsia="zh-CN"/>
        </w:rPr>
        <w:t xml:space="preserve"> with this chance provide by AP report</w:t>
      </w:r>
      <w:r w:rsidR="0032616E">
        <w:rPr>
          <w:rFonts w:eastAsiaTheme="minorEastAsia"/>
          <w:color w:val="000000" w:themeColor="text1"/>
          <w:sz w:val="22"/>
          <w:szCs w:val="22"/>
          <w:lang w:eastAsia="zh-CN"/>
        </w:rPr>
        <w:t>.</w:t>
      </w:r>
    </w:p>
    <w:p w14:paraId="79A833F6" w14:textId="7623CB36" w:rsidR="0032616E" w:rsidRDefault="00020309" w:rsidP="0032616E">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w:t>
      </w:r>
      <w:r>
        <w:rPr>
          <w:rFonts w:eastAsiaTheme="minorEastAsia"/>
          <w:b/>
          <w:i/>
          <w:sz w:val="22"/>
          <w:szCs w:val="22"/>
          <w:lang w:val="en-US" w:eastAsia="zh-CN"/>
        </w:rPr>
        <w:t>vation 2</w:t>
      </w:r>
      <w:r w:rsidR="0032616E">
        <w:rPr>
          <w:rFonts w:eastAsiaTheme="minorEastAsia"/>
          <w:b/>
          <w:i/>
          <w:sz w:val="22"/>
          <w:szCs w:val="22"/>
          <w:lang w:val="en-US" w:eastAsia="zh-CN"/>
        </w:rPr>
        <w:t>:</w:t>
      </w:r>
      <w:r w:rsidR="0032616E" w:rsidRPr="0032616E">
        <w:rPr>
          <w:rFonts w:eastAsiaTheme="minorEastAsia"/>
          <w:color w:val="000000" w:themeColor="text1"/>
          <w:sz w:val="22"/>
          <w:szCs w:val="22"/>
          <w:lang w:eastAsia="zh-CN"/>
        </w:rPr>
        <w:t xml:space="preserve"> </w:t>
      </w:r>
      <w:r w:rsidR="006022C5" w:rsidRPr="00E9630C">
        <w:rPr>
          <w:rFonts w:eastAsiaTheme="minorEastAsia"/>
          <w:b/>
          <w:i/>
          <w:sz w:val="22"/>
          <w:szCs w:val="22"/>
          <w:lang w:val="en-US" w:eastAsia="zh-CN"/>
        </w:rPr>
        <w:t>There is no need to transmit periodic acknowledgement message for periodic report</w:t>
      </w:r>
      <w:r w:rsidR="006022C5">
        <w:rPr>
          <w:rFonts w:eastAsiaTheme="minorEastAsia"/>
          <w:b/>
          <w:i/>
          <w:sz w:val="22"/>
          <w:szCs w:val="22"/>
          <w:lang w:val="en-US" w:eastAsia="zh-CN"/>
        </w:rPr>
        <w:t>ing</w:t>
      </w:r>
      <w:r w:rsidR="006022C5" w:rsidRPr="00E9630C">
        <w:rPr>
          <w:rFonts w:eastAsiaTheme="minorEastAsia"/>
          <w:b/>
          <w:i/>
          <w:sz w:val="22"/>
          <w:szCs w:val="22"/>
          <w:lang w:val="en-US" w:eastAsia="zh-CN"/>
        </w:rPr>
        <w:t xml:space="preserve"> and </w:t>
      </w:r>
      <w:r w:rsidR="006022C5">
        <w:rPr>
          <w:rFonts w:eastAsiaTheme="minorEastAsia"/>
          <w:b/>
          <w:i/>
          <w:sz w:val="22"/>
          <w:szCs w:val="22"/>
          <w:lang w:val="en-US" w:eastAsia="zh-CN"/>
        </w:rPr>
        <w:t>t</w:t>
      </w:r>
      <w:r w:rsidRPr="0032616E">
        <w:rPr>
          <w:rFonts w:eastAsiaTheme="minorEastAsia"/>
          <w:b/>
          <w:i/>
          <w:sz w:val="22"/>
          <w:szCs w:val="22"/>
          <w:lang w:val="en-US" w:eastAsia="zh-CN"/>
        </w:rPr>
        <w:t>rigge</w:t>
      </w:r>
      <w:r>
        <w:rPr>
          <w:rFonts w:eastAsiaTheme="minorEastAsia"/>
          <w:b/>
          <w:i/>
          <w:sz w:val="22"/>
          <w:szCs w:val="22"/>
          <w:lang w:val="en-US" w:eastAsia="zh-CN"/>
        </w:rPr>
        <w:t>ring</w:t>
      </w:r>
      <w:r w:rsidR="0032616E" w:rsidRPr="0032616E">
        <w:rPr>
          <w:rFonts w:eastAsiaTheme="minorEastAsia"/>
          <w:b/>
          <w:i/>
          <w:sz w:val="22"/>
          <w:szCs w:val="22"/>
          <w:lang w:val="en-US" w:eastAsia="zh-CN"/>
        </w:rPr>
        <w:t xml:space="preserve"> </w:t>
      </w:r>
      <w:r w:rsidR="0032616E">
        <w:rPr>
          <w:rFonts w:eastAsiaTheme="minorEastAsia"/>
          <w:b/>
          <w:i/>
          <w:sz w:val="22"/>
          <w:szCs w:val="22"/>
          <w:lang w:val="en-US" w:eastAsia="zh-CN"/>
        </w:rPr>
        <w:t>aperiodic</w:t>
      </w:r>
      <w:r w:rsidR="0032616E" w:rsidRPr="0032616E">
        <w:rPr>
          <w:rFonts w:eastAsiaTheme="minorEastAsia"/>
          <w:b/>
          <w:i/>
          <w:sz w:val="22"/>
          <w:szCs w:val="22"/>
          <w:lang w:val="en-US" w:eastAsia="zh-CN"/>
        </w:rPr>
        <w:t xml:space="preserve"> correspondence report associated with the periodic correspondence report </w:t>
      </w:r>
      <w:r>
        <w:rPr>
          <w:rFonts w:eastAsiaTheme="minorEastAsia"/>
          <w:b/>
          <w:i/>
          <w:sz w:val="22"/>
          <w:szCs w:val="22"/>
          <w:lang w:val="en-US" w:eastAsia="zh-CN"/>
        </w:rPr>
        <w:t xml:space="preserve">can be treated </w:t>
      </w:r>
      <w:r w:rsidR="0032616E" w:rsidRPr="0032616E">
        <w:rPr>
          <w:rFonts w:eastAsiaTheme="minorEastAsia"/>
          <w:b/>
          <w:i/>
          <w:sz w:val="22"/>
          <w:szCs w:val="22"/>
          <w:lang w:val="en-US" w:eastAsia="zh-CN"/>
        </w:rPr>
        <w:t xml:space="preserve">as </w:t>
      </w:r>
      <w:r w:rsidR="009A71AA">
        <w:rPr>
          <w:rFonts w:eastAsiaTheme="minorEastAsia" w:hint="eastAsia"/>
          <w:b/>
          <w:i/>
          <w:sz w:val="22"/>
          <w:szCs w:val="22"/>
          <w:lang w:val="en-US" w:eastAsia="zh-CN"/>
        </w:rPr>
        <w:t>the</w:t>
      </w:r>
      <w:r w:rsidR="009A71AA">
        <w:rPr>
          <w:rFonts w:eastAsiaTheme="minorEastAsia"/>
          <w:b/>
          <w:i/>
          <w:sz w:val="22"/>
          <w:szCs w:val="22"/>
          <w:lang w:val="en-US" w:eastAsia="zh-CN"/>
        </w:rPr>
        <w:t xml:space="preserve"> negative</w:t>
      </w:r>
      <w:r w:rsidR="0032616E" w:rsidRPr="000A37D9">
        <w:rPr>
          <w:rFonts w:eastAsiaTheme="minorEastAsia"/>
          <w:b/>
          <w:i/>
          <w:sz w:val="22"/>
          <w:szCs w:val="22"/>
          <w:lang w:val="en-US" w:eastAsia="zh-CN"/>
        </w:rPr>
        <w:t xml:space="preserve"> acknowledgement</w:t>
      </w:r>
      <w:r w:rsidR="001041A5">
        <w:rPr>
          <w:rFonts w:eastAsiaTheme="minorEastAsia"/>
          <w:b/>
          <w:i/>
          <w:sz w:val="22"/>
          <w:szCs w:val="22"/>
          <w:lang w:val="en-US" w:eastAsia="zh-CN"/>
        </w:rPr>
        <w:t xml:space="preserve"> message</w:t>
      </w:r>
      <w:r w:rsidR="0032616E">
        <w:rPr>
          <w:rFonts w:eastAsiaTheme="minorEastAsia"/>
          <w:b/>
          <w:i/>
          <w:sz w:val="22"/>
          <w:szCs w:val="22"/>
          <w:lang w:val="en-US" w:eastAsia="zh-CN"/>
        </w:rPr>
        <w:t>.</w:t>
      </w:r>
    </w:p>
    <w:p w14:paraId="6ACD0E11" w14:textId="77777777" w:rsidR="002C659F" w:rsidRDefault="002C659F" w:rsidP="003D0079">
      <w:pPr>
        <w:spacing w:after="120"/>
        <w:rPr>
          <w:rFonts w:eastAsiaTheme="minorEastAsia"/>
          <w:color w:val="000000" w:themeColor="text1"/>
          <w:sz w:val="22"/>
          <w:szCs w:val="22"/>
          <w:lang w:val="en-US" w:eastAsia="zh-CN"/>
        </w:rPr>
      </w:pPr>
    </w:p>
    <w:p w14:paraId="57321E4E" w14:textId="53046615" w:rsidR="00834869" w:rsidRDefault="001041A5" w:rsidP="003D0079">
      <w:pPr>
        <w:spacing w:after="120"/>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Next, </w:t>
      </w:r>
      <w:r w:rsidR="00834869">
        <w:rPr>
          <w:rFonts w:eastAsiaTheme="minorEastAsia"/>
          <w:color w:val="000000" w:themeColor="text1"/>
          <w:sz w:val="22"/>
          <w:szCs w:val="22"/>
          <w:lang w:eastAsia="zh-CN"/>
        </w:rPr>
        <w:t xml:space="preserve">UE behaviour needs to be defined to avoid mismatch between </w:t>
      </w:r>
      <w:proofErr w:type="spellStart"/>
      <w:r w:rsidR="00834869">
        <w:rPr>
          <w:rFonts w:eastAsiaTheme="minorEastAsia"/>
          <w:color w:val="000000" w:themeColor="text1"/>
          <w:sz w:val="22"/>
          <w:szCs w:val="22"/>
          <w:lang w:eastAsia="zh-CN"/>
        </w:rPr>
        <w:t>gNB</w:t>
      </w:r>
      <w:proofErr w:type="spellEnd"/>
      <w:r w:rsidR="00834869">
        <w:rPr>
          <w:rFonts w:eastAsiaTheme="minorEastAsia"/>
          <w:color w:val="000000" w:themeColor="text1"/>
          <w:sz w:val="22"/>
          <w:szCs w:val="22"/>
          <w:lang w:eastAsia="zh-CN"/>
        </w:rPr>
        <w:t xml:space="preserve"> and UE. There are two different options, one is that UE uses the reported panel for UL transmission after the reception of </w:t>
      </w:r>
      <w:r w:rsidR="00834869" w:rsidRPr="00834869">
        <w:rPr>
          <w:rFonts w:eastAsiaTheme="minorEastAsia"/>
          <w:color w:val="000000" w:themeColor="text1"/>
          <w:sz w:val="22"/>
          <w:szCs w:val="22"/>
          <w:lang w:eastAsia="zh-CN"/>
        </w:rPr>
        <w:t>acknowledgement message</w:t>
      </w:r>
      <w:r w:rsidR="00834869">
        <w:rPr>
          <w:rFonts w:eastAsiaTheme="minorEastAsia"/>
          <w:color w:val="000000" w:themeColor="text1"/>
          <w:sz w:val="22"/>
          <w:szCs w:val="22"/>
          <w:lang w:eastAsia="zh-CN"/>
        </w:rPr>
        <w:t>, the other is that UE uses the reported panel for UL transmission after the correspondence report.</w:t>
      </w:r>
      <w:r w:rsidR="000A37D9">
        <w:rPr>
          <w:rFonts w:eastAsiaTheme="minorEastAsia"/>
          <w:color w:val="000000" w:themeColor="text1"/>
          <w:sz w:val="22"/>
          <w:szCs w:val="22"/>
          <w:lang w:eastAsia="zh-CN"/>
        </w:rPr>
        <w:t xml:space="preserve"> As </w:t>
      </w:r>
      <w:r w:rsidR="000A37D9">
        <w:rPr>
          <w:rFonts w:eastAsiaTheme="minorEastAsia"/>
          <w:color w:val="000000" w:themeColor="text1"/>
          <w:sz w:val="22"/>
          <w:szCs w:val="22"/>
          <w:lang w:eastAsia="zh-CN"/>
        </w:rPr>
        <w:lastRenderedPageBreak/>
        <w:t xml:space="preserve">discussed above, if </w:t>
      </w:r>
      <w:r w:rsidR="009A71AA">
        <w:rPr>
          <w:rFonts w:eastAsiaTheme="minorEastAsia"/>
          <w:color w:val="000000" w:themeColor="text1"/>
          <w:sz w:val="22"/>
          <w:szCs w:val="22"/>
          <w:lang w:eastAsia="zh-CN"/>
        </w:rPr>
        <w:t xml:space="preserve">NACK-like mechanism is used, the latter is a more reasonable choice that UE reported panel is ready for UL transmission after the correspondence report unless NACK is signalled from </w:t>
      </w:r>
      <w:proofErr w:type="spellStart"/>
      <w:r w:rsidR="009A71AA">
        <w:rPr>
          <w:rFonts w:eastAsiaTheme="minorEastAsia"/>
          <w:color w:val="000000" w:themeColor="text1"/>
          <w:sz w:val="22"/>
          <w:szCs w:val="22"/>
          <w:lang w:eastAsia="zh-CN"/>
        </w:rPr>
        <w:t>gNB</w:t>
      </w:r>
      <w:proofErr w:type="spellEnd"/>
      <w:r w:rsidR="009A71AA">
        <w:rPr>
          <w:rFonts w:eastAsiaTheme="minorEastAsia"/>
          <w:color w:val="000000" w:themeColor="text1"/>
          <w:sz w:val="22"/>
          <w:szCs w:val="22"/>
          <w:lang w:eastAsia="zh-CN"/>
        </w:rPr>
        <w:t xml:space="preserve"> to UE.</w:t>
      </w:r>
      <w:r>
        <w:rPr>
          <w:rFonts w:eastAsiaTheme="minorEastAsia"/>
          <w:color w:val="000000" w:themeColor="text1"/>
          <w:sz w:val="22"/>
          <w:szCs w:val="22"/>
          <w:lang w:eastAsia="zh-CN"/>
        </w:rPr>
        <w:t xml:space="preserve"> </w:t>
      </w:r>
    </w:p>
    <w:p w14:paraId="6CAC8216" w14:textId="38A617B0" w:rsidR="00834869" w:rsidRDefault="00834869" w:rsidP="0083486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73769">
        <w:rPr>
          <w:rFonts w:eastAsiaTheme="minorEastAsia"/>
          <w:b/>
          <w:i/>
          <w:sz w:val="22"/>
          <w:szCs w:val="22"/>
          <w:lang w:val="en-US" w:eastAsia="zh-CN"/>
        </w:rPr>
        <w:t>14</w:t>
      </w:r>
      <w:r>
        <w:rPr>
          <w:rFonts w:eastAsiaTheme="minorEastAsia"/>
          <w:b/>
          <w:i/>
          <w:sz w:val="22"/>
          <w:szCs w:val="22"/>
          <w:lang w:val="en-US" w:eastAsia="zh-CN"/>
        </w:rPr>
        <w:t xml:space="preserve">: </w:t>
      </w:r>
      <w:r w:rsidR="000A37D9">
        <w:rPr>
          <w:rFonts w:eastAsiaTheme="minorEastAsia"/>
          <w:b/>
          <w:i/>
          <w:sz w:val="22"/>
          <w:szCs w:val="22"/>
          <w:lang w:val="en-US" w:eastAsia="zh-CN"/>
        </w:rPr>
        <w:t>UE</w:t>
      </w:r>
      <w:r>
        <w:rPr>
          <w:rFonts w:eastAsiaTheme="minorEastAsia"/>
          <w:b/>
          <w:i/>
          <w:sz w:val="22"/>
          <w:szCs w:val="22"/>
          <w:lang w:val="en-US" w:eastAsia="zh-CN"/>
        </w:rPr>
        <w:t xml:space="preserve"> reported capability value set</w:t>
      </w:r>
      <w:r w:rsidR="000A37D9">
        <w:rPr>
          <w:rFonts w:eastAsiaTheme="minorEastAsia"/>
          <w:b/>
          <w:i/>
          <w:sz w:val="22"/>
          <w:szCs w:val="22"/>
          <w:lang w:val="en-US" w:eastAsia="zh-CN"/>
        </w:rPr>
        <w:t xml:space="preserve"> in correspondence report</w:t>
      </w:r>
      <w:r>
        <w:rPr>
          <w:rFonts w:eastAsiaTheme="minorEastAsia"/>
          <w:b/>
          <w:i/>
          <w:sz w:val="22"/>
          <w:szCs w:val="22"/>
          <w:lang w:val="en-US" w:eastAsia="zh-CN"/>
        </w:rPr>
        <w:t xml:space="preserve"> is assumed to be applied </w:t>
      </w:r>
      <w:r w:rsidR="001041A5">
        <w:rPr>
          <w:rFonts w:eastAsiaTheme="minorEastAsia"/>
          <w:b/>
          <w:i/>
          <w:sz w:val="22"/>
          <w:szCs w:val="22"/>
          <w:lang w:val="en-US" w:eastAsia="zh-CN"/>
        </w:rPr>
        <w:t xml:space="preserve">for UL transmission </w:t>
      </w:r>
      <w:r w:rsidR="000A37D9">
        <w:rPr>
          <w:rFonts w:eastAsiaTheme="minorEastAsia"/>
          <w:b/>
          <w:i/>
          <w:sz w:val="22"/>
          <w:szCs w:val="22"/>
          <w:lang w:val="en-US" w:eastAsia="zh-CN"/>
        </w:rPr>
        <w:t>after the</w:t>
      </w:r>
      <w:r w:rsidR="009A71AA" w:rsidRPr="009A71AA">
        <w:rPr>
          <w:rFonts w:eastAsiaTheme="minorEastAsia"/>
          <w:b/>
          <w:i/>
          <w:sz w:val="22"/>
          <w:szCs w:val="22"/>
          <w:lang w:val="en-US" w:eastAsia="zh-CN"/>
        </w:rPr>
        <w:t xml:space="preserve"> </w:t>
      </w:r>
      <w:r w:rsidR="009A71AA">
        <w:rPr>
          <w:rFonts w:eastAsiaTheme="minorEastAsia"/>
          <w:b/>
          <w:i/>
          <w:sz w:val="22"/>
          <w:szCs w:val="22"/>
          <w:lang w:val="en-US" w:eastAsia="zh-CN"/>
        </w:rPr>
        <w:t>correspondence report</w:t>
      </w:r>
      <w:r>
        <w:rPr>
          <w:rFonts w:eastAsiaTheme="minorEastAsia"/>
          <w:b/>
          <w:i/>
          <w:sz w:val="22"/>
          <w:szCs w:val="22"/>
          <w:lang w:val="en-US" w:eastAsia="zh-CN"/>
        </w:rPr>
        <w:t>.</w:t>
      </w:r>
    </w:p>
    <w:p w14:paraId="6CAD880E" w14:textId="77777777" w:rsidR="002C659F" w:rsidRDefault="002C659F" w:rsidP="003D0079">
      <w:pPr>
        <w:spacing w:after="120"/>
        <w:rPr>
          <w:rFonts w:eastAsiaTheme="minorEastAsia"/>
          <w:color w:val="000000" w:themeColor="text1"/>
          <w:sz w:val="22"/>
          <w:szCs w:val="22"/>
          <w:lang w:eastAsia="zh-CN"/>
        </w:rPr>
      </w:pPr>
    </w:p>
    <w:p w14:paraId="1717AEAC" w14:textId="7923C79B" w:rsidR="003D0079" w:rsidRPr="00302938" w:rsidRDefault="003D0079" w:rsidP="003D0079">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before the initial report of correspondence, a default assumption is needed to avoid the mismatch between the </w:t>
      </w:r>
      <w:r w:rsidR="001B7A0D">
        <w:rPr>
          <w:rFonts w:eastAsiaTheme="minorEastAsia"/>
          <w:color w:val="000000" w:themeColor="text1"/>
          <w:sz w:val="22"/>
          <w:szCs w:val="22"/>
          <w:lang w:eastAsia="zh-CN"/>
        </w:rPr>
        <w:t>scheduled SRS/PUSCH transmission and UE panel status</w:t>
      </w:r>
      <w:r>
        <w:rPr>
          <w:rFonts w:eastAsiaTheme="minorEastAsia"/>
          <w:color w:val="000000" w:themeColor="text1"/>
          <w:sz w:val="22"/>
          <w:szCs w:val="22"/>
          <w:lang w:eastAsia="zh-CN"/>
        </w:rPr>
        <w:t>.</w:t>
      </w:r>
      <w:r w:rsidR="001B7A0D">
        <w:rPr>
          <w:rFonts w:eastAsiaTheme="minorEastAsia"/>
          <w:color w:val="000000" w:themeColor="text1"/>
          <w:sz w:val="22"/>
          <w:szCs w:val="22"/>
          <w:lang w:eastAsia="zh-CN"/>
        </w:rPr>
        <w:t xml:space="preserve"> A safe choice is to assume that the panel with a low</w:t>
      </w:r>
      <w:r w:rsidR="001041A5">
        <w:rPr>
          <w:rFonts w:eastAsiaTheme="minorEastAsia"/>
          <w:color w:val="000000" w:themeColor="text1"/>
          <w:sz w:val="22"/>
          <w:szCs w:val="22"/>
          <w:lang w:eastAsia="zh-CN"/>
        </w:rPr>
        <w:t>er</w:t>
      </w:r>
      <w:r w:rsidR="001B7A0D">
        <w:rPr>
          <w:rFonts w:eastAsiaTheme="minorEastAsia"/>
          <w:color w:val="000000" w:themeColor="text1"/>
          <w:sz w:val="22"/>
          <w:szCs w:val="22"/>
          <w:lang w:eastAsia="zh-CN"/>
        </w:rPr>
        <w:t xml:space="preserve"> capability is activated and ready for UL transmission. For example, if UE reports two capability value sets</w:t>
      </w:r>
      <w:r w:rsidR="004B2191">
        <w:rPr>
          <w:rFonts w:eastAsiaTheme="minorEastAsia"/>
          <w:color w:val="000000" w:themeColor="text1"/>
          <w:sz w:val="22"/>
          <w:szCs w:val="22"/>
          <w:lang w:eastAsia="zh-CN"/>
        </w:rPr>
        <w:t xml:space="preserve"> in UE capability reporting procedure</w:t>
      </w:r>
      <w:r w:rsidR="001B7A0D">
        <w:rPr>
          <w:rFonts w:eastAsiaTheme="minorEastAsia"/>
          <w:color w:val="000000" w:themeColor="text1"/>
          <w:sz w:val="22"/>
          <w:szCs w:val="22"/>
          <w:lang w:eastAsia="zh-CN"/>
        </w:rPr>
        <w:t>, one is with max. 2-port SRS, the other is with max. 4-port SRS</w:t>
      </w:r>
      <w:r w:rsidR="004B2191">
        <w:rPr>
          <w:rFonts w:eastAsiaTheme="minorEastAsia"/>
          <w:color w:val="000000" w:themeColor="text1"/>
          <w:sz w:val="22"/>
          <w:szCs w:val="22"/>
          <w:lang w:eastAsia="zh-CN"/>
        </w:rPr>
        <w:t>, then, before the first report of correspondence, the max. 2-port SRS capability value set (i.e., the 2-port panel) is assumed and UE is not expected to be scheduled/triggered with more than 2-port SRS/PUSCH transmission.</w:t>
      </w:r>
    </w:p>
    <w:p w14:paraId="0294C671" w14:textId="0B971B3D" w:rsidR="003D0079" w:rsidRDefault="003D0079" w:rsidP="003D007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73769">
        <w:rPr>
          <w:rFonts w:eastAsiaTheme="minorEastAsia"/>
          <w:b/>
          <w:i/>
          <w:sz w:val="22"/>
          <w:szCs w:val="22"/>
          <w:lang w:val="en-US" w:eastAsia="zh-CN"/>
        </w:rPr>
        <w:t>15</w:t>
      </w:r>
      <w:r>
        <w:rPr>
          <w:rFonts w:eastAsiaTheme="minorEastAsia"/>
          <w:b/>
          <w:i/>
          <w:sz w:val="22"/>
          <w:szCs w:val="22"/>
          <w:lang w:val="en-US" w:eastAsia="zh-CN"/>
        </w:rPr>
        <w:t xml:space="preserve">: Support </w:t>
      </w:r>
      <w:r w:rsidR="004B2191">
        <w:rPr>
          <w:rFonts w:eastAsiaTheme="minorEastAsia"/>
          <w:b/>
          <w:i/>
          <w:sz w:val="22"/>
          <w:szCs w:val="22"/>
          <w:lang w:val="en-US" w:eastAsia="zh-CN"/>
        </w:rPr>
        <w:t xml:space="preserve">a default assumption that the capability value set with a lower capability value (i.e., smaller value of </w:t>
      </w:r>
      <w:r w:rsidR="004B2191" w:rsidRPr="004B2191">
        <w:rPr>
          <w:rFonts w:eastAsiaTheme="minorEastAsia"/>
          <w:b/>
          <w:i/>
          <w:sz w:val="22"/>
          <w:szCs w:val="22"/>
          <w:lang w:val="en-US" w:eastAsia="zh-CN"/>
        </w:rPr>
        <w:t xml:space="preserve">max supported number </w:t>
      </w:r>
      <w:r w:rsidR="004B2191">
        <w:rPr>
          <w:rFonts w:eastAsiaTheme="minorEastAsia"/>
          <w:b/>
          <w:i/>
          <w:sz w:val="22"/>
          <w:szCs w:val="22"/>
          <w:lang w:val="en-US" w:eastAsia="zh-CN"/>
        </w:rPr>
        <w:t>of SRS ports) is applied before the initial report of correspondence</w:t>
      </w:r>
      <w:r>
        <w:rPr>
          <w:rFonts w:eastAsiaTheme="minorEastAsia"/>
          <w:b/>
          <w:i/>
          <w:sz w:val="22"/>
          <w:szCs w:val="22"/>
          <w:lang w:val="en-US" w:eastAsia="zh-CN"/>
        </w:rPr>
        <w:t xml:space="preserve">. </w:t>
      </w:r>
    </w:p>
    <w:p w14:paraId="6175B83F" w14:textId="77777777" w:rsidR="002C659F" w:rsidRDefault="002C659F" w:rsidP="00974D63">
      <w:pPr>
        <w:rPr>
          <w:rFonts w:eastAsiaTheme="minorEastAsia"/>
          <w:color w:val="000000" w:themeColor="text1"/>
          <w:sz w:val="22"/>
          <w:szCs w:val="22"/>
          <w:lang w:eastAsia="zh-CN"/>
        </w:rPr>
      </w:pPr>
    </w:p>
    <w:p w14:paraId="7020706C" w14:textId="618C6118" w:rsidR="003D0079" w:rsidRPr="00974D63" w:rsidRDefault="001B7A0D" w:rsidP="00974D63">
      <w:pPr>
        <w:rPr>
          <w:color w:val="000000"/>
          <w:sz w:val="22"/>
          <w:szCs w:val="22"/>
        </w:rPr>
      </w:pPr>
      <w:r w:rsidRPr="00723B7A">
        <w:rPr>
          <w:rFonts w:eastAsiaTheme="minorEastAsia"/>
          <w:color w:val="000000" w:themeColor="text1"/>
          <w:sz w:val="22"/>
          <w:szCs w:val="22"/>
          <w:lang w:eastAsia="zh-CN"/>
        </w:rPr>
        <w:t>Furthermore, UE measurement behaviour</w:t>
      </w:r>
      <w:r w:rsidR="00723B7A" w:rsidRPr="00723B7A">
        <w:rPr>
          <w:rFonts w:eastAsiaTheme="minorEastAsia"/>
          <w:color w:val="000000" w:themeColor="text1"/>
          <w:sz w:val="22"/>
          <w:szCs w:val="22"/>
          <w:lang w:eastAsia="zh-CN"/>
        </w:rPr>
        <w:t xml:space="preserve"> to determine the correspondence</w:t>
      </w:r>
      <w:r w:rsidR="00974D63">
        <w:rPr>
          <w:rFonts w:eastAsiaTheme="minorEastAsia"/>
          <w:color w:val="000000" w:themeColor="text1"/>
          <w:sz w:val="22"/>
          <w:szCs w:val="22"/>
          <w:lang w:eastAsia="zh-CN"/>
        </w:rPr>
        <w:t xml:space="preserve"> </w:t>
      </w:r>
      <w:r w:rsidRPr="00723B7A">
        <w:rPr>
          <w:rFonts w:eastAsiaTheme="minorEastAsia"/>
          <w:color w:val="000000" w:themeColor="text1"/>
          <w:sz w:val="22"/>
          <w:szCs w:val="22"/>
          <w:lang w:eastAsia="zh-CN"/>
        </w:rPr>
        <w:t>needs to be considered</w:t>
      </w:r>
      <w:r w:rsidR="003D0079" w:rsidRPr="00723B7A">
        <w:rPr>
          <w:rFonts w:eastAsiaTheme="minorEastAsia"/>
          <w:color w:val="000000" w:themeColor="text1"/>
          <w:sz w:val="22"/>
          <w:szCs w:val="22"/>
          <w:lang w:eastAsia="zh-CN"/>
        </w:rPr>
        <w:t>.</w:t>
      </w:r>
      <w:r w:rsidRPr="00723B7A">
        <w:rPr>
          <w:rFonts w:eastAsiaTheme="minorEastAsia"/>
          <w:color w:val="000000" w:themeColor="text1"/>
          <w:sz w:val="22"/>
          <w:szCs w:val="22"/>
          <w:lang w:eastAsia="zh-CN"/>
        </w:rPr>
        <w:t xml:space="preserve"> </w:t>
      </w:r>
      <w:r w:rsidR="00974D63">
        <w:rPr>
          <w:rFonts w:eastAsiaTheme="minorEastAsia"/>
          <w:color w:val="000000" w:themeColor="text1"/>
          <w:sz w:val="22"/>
          <w:szCs w:val="22"/>
          <w:lang w:eastAsia="zh-CN"/>
        </w:rPr>
        <w:t>Similarly as</w:t>
      </w:r>
      <w:r w:rsidR="00723B7A" w:rsidRPr="00723B7A">
        <w:rPr>
          <w:rFonts w:eastAsiaTheme="minorEastAsia"/>
          <w:color w:val="000000" w:themeColor="text1"/>
          <w:sz w:val="22"/>
          <w:szCs w:val="22"/>
          <w:lang w:eastAsia="zh-CN"/>
        </w:rPr>
        <w:t xml:space="preserve"> </w:t>
      </w:r>
      <w:r w:rsidR="00974D63">
        <w:rPr>
          <w:rFonts w:eastAsiaTheme="minorEastAsia"/>
          <w:color w:val="000000" w:themeColor="text1"/>
          <w:sz w:val="22"/>
          <w:szCs w:val="22"/>
          <w:lang w:eastAsia="zh-CN"/>
        </w:rPr>
        <w:t xml:space="preserve">in </w:t>
      </w:r>
      <w:r w:rsidR="00723B7A" w:rsidRPr="00723B7A">
        <w:rPr>
          <w:rFonts w:eastAsiaTheme="minorEastAsia"/>
          <w:color w:val="000000" w:themeColor="text1"/>
          <w:sz w:val="22"/>
          <w:szCs w:val="22"/>
          <w:lang w:eastAsia="zh-CN"/>
        </w:rPr>
        <w:t xml:space="preserve">current spec for L1-RSRP reporting, time restriction can be configured, </w:t>
      </w:r>
      <w:r w:rsidR="00974D63">
        <w:rPr>
          <w:rFonts w:eastAsiaTheme="minorEastAsia"/>
          <w:color w:val="000000" w:themeColor="text1"/>
          <w:sz w:val="22"/>
          <w:szCs w:val="22"/>
          <w:lang w:eastAsia="zh-CN"/>
        </w:rPr>
        <w:t>either reusing</w:t>
      </w:r>
      <w:r w:rsidR="00723B7A" w:rsidRPr="00723B7A">
        <w:rPr>
          <w:rFonts w:eastAsiaTheme="minorEastAsia"/>
          <w:color w:val="000000" w:themeColor="text1"/>
          <w:sz w:val="22"/>
          <w:szCs w:val="22"/>
          <w:lang w:eastAsia="zh-CN"/>
        </w:rPr>
        <w:t xml:space="preserve"> the legacy higher layer parameter</w:t>
      </w:r>
      <w:r w:rsidR="00723B7A" w:rsidRPr="00974D63">
        <w:rPr>
          <w:rFonts w:eastAsiaTheme="minorEastAsia"/>
          <w:i/>
          <w:color w:val="000000" w:themeColor="text1"/>
          <w:sz w:val="22"/>
          <w:szCs w:val="22"/>
          <w:lang w:eastAsia="zh-CN"/>
        </w:rPr>
        <w:t xml:space="preserve"> </w:t>
      </w:r>
      <w:proofErr w:type="spellStart"/>
      <w:r w:rsidR="00723B7A" w:rsidRPr="00974D63">
        <w:rPr>
          <w:rFonts w:eastAsiaTheme="minorEastAsia"/>
          <w:i/>
          <w:color w:val="000000" w:themeColor="text1"/>
          <w:sz w:val="22"/>
          <w:szCs w:val="22"/>
          <w:lang w:eastAsia="zh-CN"/>
        </w:rPr>
        <w:t>timeRestrictionForChannelMeasurements</w:t>
      </w:r>
      <w:proofErr w:type="spellEnd"/>
      <w:r w:rsidR="00723B7A" w:rsidRPr="00723B7A">
        <w:rPr>
          <w:rFonts w:eastAsiaTheme="minorEastAsia"/>
          <w:color w:val="000000" w:themeColor="text1"/>
          <w:sz w:val="22"/>
          <w:szCs w:val="22"/>
          <w:lang w:eastAsia="zh-CN"/>
        </w:rPr>
        <w:t xml:space="preserve"> or newly introduc</w:t>
      </w:r>
      <w:r w:rsidR="00974D63">
        <w:rPr>
          <w:rFonts w:eastAsiaTheme="minorEastAsia"/>
          <w:color w:val="000000" w:themeColor="text1"/>
          <w:sz w:val="22"/>
          <w:szCs w:val="22"/>
          <w:lang w:eastAsia="zh-CN"/>
        </w:rPr>
        <w:t>ing a</w:t>
      </w:r>
      <w:r w:rsidR="00723B7A" w:rsidRPr="00723B7A">
        <w:rPr>
          <w:rFonts w:eastAsiaTheme="minorEastAsia"/>
          <w:color w:val="000000" w:themeColor="text1"/>
          <w:sz w:val="22"/>
          <w:szCs w:val="22"/>
          <w:lang w:eastAsia="zh-CN"/>
        </w:rPr>
        <w:t xml:space="preserve"> higher layer parameter. More specifically, </w:t>
      </w:r>
      <w:r w:rsidR="00974D63">
        <w:rPr>
          <w:color w:val="000000"/>
          <w:sz w:val="22"/>
          <w:szCs w:val="22"/>
        </w:rPr>
        <w:t>i</w:t>
      </w:r>
      <w:r w:rsidR="00723B7A" w:rsidRPr="00723B7A">
        <w:rPr>
          <w:color w:val="000000"/>
          <w:sz w:val="22"/>
          <w:szCs w:val="22"/>
        </w:rPr>
        <w:t>f th</w:t>
      </w:r>
      <w:r w:rsidR="00974D63">
        <w:rPr>
          <w:color w:val="000000"/>
          <w:sz w:val="22"/>
          <w:szCs w:val="22"/>
        </w:rPr>
        <w:t>is</w:t>
      </w:r>
      <w:r w:rsidR="00723B7A" w:rsidRPr="00723B7A">
        <w:rPr>
          <w:color w:val="000000"/>
          <w:sz w:val="22"/>
          <w:szCs w:val="22"/>
        </w:rPr>
        <w:t xml:space="preserve"> higher layer parameter </w:t>
      </w:r>
      <w:r w:rsidR="00723B7A" w:rsidRPr="00723B7A">
        <w:rPr>
          <w:sz w:val="22"/>
          <w:szCs w:val="22"/>
        </w:rPr>
        <w:t>is set to "</w:t>
      </w:r>
      <w:proofErr w:type="spellStart"/>
      <w:r w:rsidR="00723B7A" w:rsidRPr="00723B7A">
        <w:rPr>
          <w:i/>
          <w:sz w:val="22"/>
          <w:szCs w:val="22"/>
        </w:rPr>
        <w:t>notConfigured</w:t>
      </w:r>
      <w:proofErr w:type="spellEnd"/>
      <w:r w:rsidR="00723B7A" w:rsidRPr="00723B7A">
        <w:rPr>
          <w:sz w:val="22"/>
          <w:szCs w:val="22"/>
        </w:rPr>
        <w:t>"</w:t>
      </w:r>
      <w:r w:rsidR="00723B7A" w:rsidRPr="00723B7A">
        <w:rPr>
          <w:color w:val="000000"/>
          <w:sz w:val="22"/>
          <w:szCs w:val="22"/>
        </w:rPr>
        <w:t xml:space="preserve">, the UE shall derive the </w:t>
      </w:r>
      <w:r w:rsidR="00723B7A">
        <w:rPr>
          <w:color w:val="000000"/>
          <w:sz w:val="22"/>
          <w:szCs w:val="22"/>
        </w:rPr>
        <w:t xml:space="preserve">correspondence </w:t>
      </w:r>
      <w:r w:rsidR="00723B7A" w:rsidRPr="00723B7A">
        <w:rPr>
          <w:color w:val="000000"/>
          <w:sz w:val="22"/>
          <w:szCs w:val="22"/>
        </w:rPr>
        <w:t xml:space="preserve">reported in uplink slot </w:t>
      </w:r>
      <w:r w:rsidR="00723B7A" w:rsidRPr="00723B7A">
        <w:rPr>
          <w:i/>
          <w:iCs/>
          <w:color w:val="000000"/>
          <w:sz w:val="22"/>
          <w:szCs w:val="22"/>
        </w:rPr>
        <w:t>n</w:t>
      </w:r>
      <w:r w:rsidR="00723B7A" w:rsidRPr="00723B7A">
        <w:rPr>
          <w:color w:val="000000"/>
          <w:sz w:val="22"/>
          <w:szCs w:val="22"/>
        </w:rPr>
        <w:t xml:space="preserve"> based on only the SS/PBCH or NZP CSI-RS, no later than the CSI reference resource, associated</w:t>
      </w:r>
      <w:r w:rsidR="00723B7A">
        <w:rPr>
          <w:color w:val="000000"/>
          <w:sz w:val="22"/>
          <w:szCs w:val="22"/>
        </w:rPr>
        <w:t xml:space="preserve"> with the CSI resource setting. </w:t>
      </w:r>
      <w:r w:rsidR="00723B7A" w:rsidRPr="00723B7A">
        <w:rPr>
          <w:color w:val="000000"/>
          <w:sz w:val="22"/>
          <w:szCs w:val="22"/>
        </w:rPr>
        <w:t xml:space="preserve">If </w:t>
      </w:r>
      <w:r w:rsidR="00974D63">
        <w:rPr>
          <w:color w:val="000000"/>
          <w:sz w:val="22"/>
          <w:szCs w:val="22"/>
        </w:rPr>
        <w:t>this</w:t>
      </w:r>
      <w:r w:rsidR="00723B7A" w:rsidRPr="00723B7A">
        <w:rPr>
          <w:color w:val="000000"/>
          <w:sz w:val="22"/>
          <w:szCs w:val="22"/>
        </w:rPr>
        <w:t xml:space="preserve"> higher layer parameter </w:t>
      </w:r>
      <w:r w:rsidR="00723B7A" w:rsidRPr="00723B7A">
        <w:rPr>
          <w:sz w:val="22"/>
          <w:szCs w:val="22"/>
        </w:rPr>
        <w:t>is set to "</w:t>
      </w:r>
      <w:r w:rsidR="00723B7A" w:rsidRPr="00723B7A">
        <w:rPr>
          <w:i/>
          <w:sz w:val="22"/>
          <w:szCs w:val="22"/>
        </w:rPr>
        <w:t>Configured</w:t>
      </w:r>
      <w:r w:rsidR="00723B7A" w:rsidRPr="00723B7A">
        <w:rPr>
          <w:sz w:val="22"/>
          <w:szCs w:val="22"/>
        </w:rPr>
        <w:t>"</w:t>
      </w:r>
      <w:r w:rsidR="00723B7A" w:rsidRPr="00723B7A">
        <w:rPr>
          <w:color w:val="000000"/>
          <w:sz w:val="22"/>
          <w:szCs w:val="22"/>
        </w:rPr>
        <w:t xml:space="preserve">, the UE shall derive the </w:t>
      </w:r>
      <w:r w:rsidR="00974D63">
        <w:rPr>
          <w:color w:val="000000"/>
          <w:sz w:val="22"/>
          <w:szCs w:val="22"/>
        </w:rPr>
        <w:t>correspondence</w:t>
      </w:r>
      <w:r w:rsidR="00723B7A" w:rsidRPr="00723B7A">
        <w:rPr>
          <w:color w:val="000000"/>
          <w:sz w:val="22"/>
          <w:szCs w:val="22"/>
        </w:rPr>
        <w:t xml:space="preserve"> reported in uplink slot </w:t>
      </w:r>
      <w:r w:rsidR="00723B7A" w:rsidRPr="00723B7A">
        <w:rPr>
          <w:i/>
          <w:iCs/>
          <w:color w:val="000000"/>
          <w:sz w:val="22"/>
          <w:szCs w:val="22"/>
        </w:rPr>
        <w:t>n</w:t>
      </w:r>
      <w:r w:rsidR="00723B7A" w:rsidRPr="00723B7A">
        <w:rPr>
          <w:color w:val="000000"/>
          <w:sz w:val="22"/>
          <w:szCs w:val="22"/>
        </w:rPr>
        <w:t xml:space="preserve"> based on only the most recent, no later than the CSI reference resource, occasion of SS/PBCH or NZP CSI-RS associated with the CSI resource setting.</w:t>
      </w:r>
    </w:p>
    <w:p w14:paraId="2785E522" w14:textId="7D88ED45" w:rsidR="003D0079" w:rsidRDefault="003D0079" w:rsidP="003D007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73769">
        <w:rPr>
          <w:rFonts w:eastAsiaTheme="minorEastAsia"/>
          <w:b/>
          <w:i/>
          <w:sz w:val="22"/>
          <w:szCs w:val="22"/>
          <w:lang w:val="en-US" w:eastAsia="zh-CN"/>
        </w:rPr>
        <w:t>16</w:t>
      </w:r>
      <w:r>
        <w:rPr>
          <w:rFonts w:eastAsiaTheme="minorEastAsia"/>
          <w:b/>
          <w:i/>
          <w:sz w:val="22"/>
          <w:szCs w:val="22"/>
          <w:lang w:val="en-US" w:eastAsia="zh-CN"/>
        </w:rPr>
        <w:t xml:space="preserve">: Support </w:t>
      </w:r>
      <w:r w:rsidR="00974D63">
        <w:rPr>
          <w:rFonts w:eastAsiaTheme="minorEastAsia"/>
          <w:b/>
          <w:i/>
          <w:sz w:val="22"/>
          <w:szCs w:val="22"/>
          <w:lang w:val="en-US" w:eastAsia="zh-CN"/>
        </w:rPr>
        <w:t>configuration of measurement time restriction for UE capability value set – SSBRI/CRI correspondence report</w:t>
      </w:r>
      <w:r>
        <w:rPr>
          <w:rFonts w:eastAsiaTheme="minorEastAsia"/>
          <w:b/>
          <w:i/>
          <w:sz w:val="22"/>
          <w:szCs w:val="22"/>
          <w:lang w:val="en-US" w:eastAsia="zh-CN"/>
        </w:rPr>
        <w:t xml:space="preserve">. </w:t>
      </w:r>
    </w:p>
    <w:p w14:paraId="3C21165F" w14:textId="77777777" w:rsidR="00B22EED" w:rsidRDefault="00B22EED" w:rsidP="00EA58B0">
      <w:pPr>
        <w:rPr>
          <w:rFonts w:eastAsiaTheme="minorEastAsia"/>
          <w:color w:val="000000" w:themeColor="text1"/>
          <w:sz w:val="22"/>
          <w:szCs w:val="22"/>
          <w:lang w:eastAsia="zh-CN"/>
        </w:rPr>
      </w:pPr>
    </w:p>
    <w:p w14:paraId="250BB525" w14:textId="0717EE64" w:rsidR="00EA58B0" w:rsidRDefault="00EA58B0" w:rsidP="00EA58B0">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in UE feature section that UE capability value set reporting is per band. </w:t>
      </w:r>
    </w:p>
    <w:tbl>
      <w:tblPr>
        <w:tblStyle w:val="aff5"/>
        <w:tblW w:w="0" w:type="auto"/>
        <w:tblLook w:val="04A0" w:firstRow="1" w:lastRow="0" w:firstColumn="1" w:lastColumn="0" w:noHBand="0" w:noVBand="1"/>
      </w:tblPr>
      <w:tblGrid>
        <w:gridCol w:w="9631"/>
      </w:tblGrid>
      <w:tr w:rsidR="00EA58B0" w14:paraId="201D6776" w14:textId="77777777" w:rsidTr="00EA58B0">
        <w:tc>
          <w:tcPr>
            <w:tcW w:w="9631" w:type="dxa"/>
          </w:tcPr>
          <w:p w14:paraId="60785CA4" w14:textId="77777777" w:rsidR="00EA58B0" w:rsidRDefault="00EA58B0" w:rsidP="00EA58B0">
            <w:pPr>
              <w:pStyle w:val="maintext"/>
              <w:ind w:firstLineChars="0" w:firstLine="0"/>
              <w:rPr>
                <w:rFonts w:ascii="Calibri" w:hAnsi="Calibri" w:cs="Arial"/>
                <w:color w:val="000000"/>
              </w:rPr>
            </w:pPr>
            <w:r w:rsidRPr="004D58F4">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94"/>
              <w:gridCol w:w="890"/>
              <w:gridCol w:w="1869"/>
              <w:gridCol w:w="222"/>
              <w:gridCol w:w="222"/>
              <w:gridCol w:w="222"/>
              <w:gridCol w:w="222"/>
              <w:gridCol w:w="747"/>
              <w:gridCol w:w="222"/>
              <w:gridCol w:w="222"/>
              <w:gridCol w:w="222"/>
              <w:gridCol w:w="1463"/>
              <w:gridCol w:w="1091"/>
            </w:tblGrid>
            <w:tr w:rsidR="00EA58B0" w14:paraId="2F15455E" w14:textId="77777777" w:rsidTr="00EF4D74">
              <w:tc>
                <w:tcPr>
                  <w:tcW w:w="0" w:type="auto"/>
                </w:tcPr>
                <w:p w14:paraId="0486E7CF" w14:textId="77777777" w:rsidR="00EA58B0" w:rsidRDefault="00EA58B0" w:rsidP="00EA58B0">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467796B6" w14:textId="77777777" w:rsidR="00EA58B0" w:rsidRDefault="00EA58B0" w:rsidP="00EA58B0">
                  <w:pPr>
                    <w:pStyle w:val="TAL"/>
                    <w:rPr>
                      <w:rFonts w:cs="Arial"/>
                      <w:color w:val="000000"/>
                      <w:szCs w:val="18"/>
                    </w:rPr>
                  </w:pPr>
                  <w:r>
                    <w:rPr>
                      <w:rFonts w:cs="Arial"/>
                      <w:color w:val="000000"/>
                      <w:szCs w:val="18"/>
                    </w:rPr>
                    <w:t>23-1-4</w:t>
                  </w:r>
                </w:p>
              </w:tc>
              <w:tc>
                <w:tcPr>
                  <w:tcW w:w="0" w:type="auto"/>
                </w:tcPr>
                <w:p w14:paraId="74DDABE4" w14:textId="77777777" w:rsidR="00EA58B0" w:rsidRDefault="00EA58B0" w:rsidP="00EA58B0">
                  <w:pPr>
                    <w:pStyle w:val="TAL"/>
                    <w:rPr>
                      <w:rFonts w:eastAsia="宋体" w:cs="Arial"/>
                      <w:color w:val="000000"/>
                      <w:szCs w:val="18"/>
                      <w:lang w:eastAsia="zh-CN"/>
                    </w:rPr>
                  </w:pPr>
                  <w:r>
                    <w:rPr>
                      <w:rFonts w:eastAsia="宋体" w:cs="Arial"/>
                      <w:color w:val="000000"/>
                      <w:szCs w:val="18"/>
                      <w:lang w:eastAsia="zh-CN"/>
                    </w:rPr>
                    <w:t xml:space="preserve">MPUE support for UL </w:t>
                  </w:r>
                </w:p>
              </w:tc>
              <w:tc>
                <w:tcPr>
                  <w:tcW w:w="0" w:type="auto"/>
                </w:tcPr>
                <w:p w14:paraId="7718399E" w14:textId="77777777" w:rsidR="00EA58B0" w:rsidRPr="00EA58B0" w:rsidRDefault="00EA58B0" w:rsidP="00EA58B0">
                  <w:pPr>
                    <w:autoSpaceDE w:val="0"/>
                    <w:autoSpaceDN w:val="0"/>
                    <w:adjustRightInd w:val="0"/>
                    <w:snapToGrid w:val="0"/>
                    <w:spacing w:afterLines="50" w:after="120"/>
                    <w:contextualSpacing/>
                    <w:rPr>
                      <w:rFonts w:cs="Arial"/>
                      <w:color w:val="C0504D" w:themeColor="accent2"/>
                      <w:sz w:val="18"/>
                      <w:szCs w:val="18"/>
                    </w:rPr>
                  </w:pPr>
                  <w:r w:rsidRPr="00EA58B0">
                    <w:rPr>
                      <w:rFonts w:cs="Arial"/>
                      <w:strike/>
                      <w:color w:val="FF0000"/>
                      <w:sz w:val="18"/>
                      <w:szCs w:val="18"/>
                    </w:rPr>
                    <w:t>[depending on agreement]</w:t>
                  </w:r>
                  <w:r w:rsidRPr="00EA58B0">
                    <w:rPr>
                      <w:rFonts w:cs="Arial"/>
                      <w:color w:val="FF0000"/>
                      <w:sz w:val="18"/>
                      <w:szCs w:val="18"/>
                    </w:rPr>
                    <w:t xml:space="preserve"> 1. Supported UE capability value </w:t>
                  </w:r>
                  <w:r w:rsidRPr="00EA58B0">
                    <w:rPr>
                      <w:rFonts w:cs="Arial"/>
                      <w:color w:val="C0504D" w:themeColor="accent2"/>
                      <w:sz w:val="18"/>
                      <w:szCs w:val="18"/>
                    </w:rPr>
                    <w:t>[</w:t>
                  </w:r>
                  <w:r w:rsidRPr="00EA58B0">
                    <w:rPr>
                      <w:rFonts w:cs="Arial"/>
                      <w:color w:val="FF0000"/>
                      <w:sz w:val="18"/>
                      <w:szCs w:val="18"/>
                    </w:rPr>
                    <w:t>sets</w:t>
                  </w:r>
                  <w:r w:rsidRPr="00EA58B0">
                    <w:rPr>
                      <w:rFonts w:cs="Arial"/>
                      <w:color w:val="C0504D" w:themeColor="accent2"/>
                      <w:sz w:val="18"/>
                      <w:szCs w:val="18"/>
                    </w:rPr>
                    <w:t>]</w:t>
                  </w:r>
                  <w:r w:rsidRPr="00EA58B0">
                    <w:rPr>
                      <w:rFonts w:cs="Arial"/>
                      <w:color w:val="FF0000"/>
                      <w:sz w:val="18"/>
                      <w:szCs w:val="18"/>
                    </w:rPr>
                    <w:t xml:space="preserve"> and corresponding max number of SRS ports for each UE capability value </w:t>
                  </w:r>
                  <w:r w:rsidRPr="00EA58B0">
                    <w:rPr>
                      <w:rFonts w:cs="Arial"/>
                      <w:color w:val="C0504D" w:themeColor="accent2"/>
                      <w:sz w:val="18"/>
                      <w:szCs w:val="18"/>
                    </w:rPr>
                    <w:t>[</w:t>
                  </w:r>
                  <w:r w:rsidRPr="00EA58B0">
                    <w:rPr>
                      <w:rFonts w:cs="Arial"/>
                      <w:color w:val="FF0000"/>
                      <w:sz w:val="18"/>
                      <w:szCs w:val="18"/>
                    </w:rPr>
                    <w:t>set</w:t>
                  </w:r>
                  <w:r w:rsidRPr="00EA58B0">
                    <w:rPr>
                      <w:rFonts w:cs="Arial"/>
                      <w:color w:val="C0504D" w:themeColor="accent2"/>
                      <w:sz w:val="18"/>
                      <w:szCs w:val="18"/>
                    </w:rPr>
                    <w:t>]</w:t>
                  </w:r>
                </w:p>
              </w:tc>
              <w:tc>
                <w:tcPr>
                  <w:tcW w:w="0" w:type="auto"/>
                </w:tcPr>
                <w:p w14:paraId="776762E6" w14:textId="77777777" w:rsidR="00EA58B0" w:rsidRPr="00EA58B0" w:rsidRDefault="00EA58B0" w:rsidP="00EA58B0">
                  <w:pPr>
                    <w:pStyle w:val="TAL"/>
                    <w:rPr>
                      <w:rFonts w:cs="Arial"/>
                      <w:color w:val="000000"/>
                      <w:szCs w:val="18"/>
                    </w:rPr>
                  </w:pPr>
                </w:p>
              </w:tc>
              <w:tc>
                <w:tcPr>
                  <w:tcW w:w="0" w:type="auto"/>
                </w:tcPr>
                <w:p w14:paraId="5449FF2D" w14:textId="77777777" w:rsidR="00EA58B0" w:rsidRPr="00EA58B0" w:rsidRDefault="00EA58B0" w:rsidP="00EA58B0">
                  <w:pPr>
                    <w:pStyle w:val="TAL"/>
                    <w:rPr>
                      <w:rFonts w:eastAsia="宋体" w:cs="Arial"/>
                      <w:color w:val="000000"/>
                      <w:szCs w:val="18"/>
                      <w:lang w:eastAsia="zh-CN"/>
                    </w:rPr>
                  </w:pPr>
                </w:p>
              </w:tc>
              <w:tc>
                <w:tcPr>
                  <w:tcW w:w="0" w:type="auto"/>
                </w:tcPr>
                <w:p w14:paraId="35CF314C" w14:textId="77777777" w:rsidR="00EA58B0" w:rsidRPr="00EA58B0" w:rsidRDefault="00EA58B0" w:rsidP="00EA58B0">
                  <w:pPr>
                    <w:pStyle w:val="TAL"/>
                    <w:rPr>
                      <w:rFonts w:cs="Arial"/>
                      <w:color w:val="000000"/>
                      <w:szCs w:val="18"/>
                    </w:rPr>
                  </w:pPr>
                </w:p>
              </w:tc>
              <w:tc>
                <w:tcPr>
                  <w:tcW w:w="0" w:type="auto"/>
                </w:tcPr>
                <w:p w14:paraId="68A3032E" w14:textId="77777777" w:rsidR="00EA58B0" w:rsidRPr="00EA58B0" w:rsidRDefault="00EA58B0" w:rsidP="00EA58B0">
                  <w:pPr>
                    <w:pStyle w:val="TAL"/>
                    <w:rPr>
                      <w:rFonts w:eastAsia="宋体" w:cs="Arial"/>
                      <w:color w:val="000000"/>
                      <w:szCs w:val="18"/>
                      <w:lang w:eastAsia="zh-CN"/>
                    </w:rPr>
                  </w:pPr>
                </w:p>
              </w:tc>
              <w:tc>
                <w:tcPr>
                  <w:tcW w:w="0" w:type="auto"/>
                </w:tcPr>
                <w:p w14:paraId="50BDDBFE" w14:textId="77777777" w:rsidR="00EA58B0" w:rsidRPr="00EA58B0" w:rsidRDefault="00EA58B0" w:rsidP="00EA58B0">
                  <w:pPr>
                    <w:pStyle w:val="TAL"/>
                    <w:rPr>
                      <w:rFonts w:cs="Arial"/>
                      <w:color w:val="000000"/>
                      <w:szCs w:val="18"/>
                    </w:rPr>
                  </w:pPr>
                  <w:r w:rsidRPr="00EA58B0">
                    <w:rPr>
                      <w:rFonts w:cs="Arial"/>
                      <w:strike/>
                      <w:color w:val="4F81BD" w:themeColor="accent1"/>
                      <w:szCs w:val="18"/>
                    </w:rPr>
                    <w:t>FSPC</w:t>
                  </w:r>
                  <w:r w:rsidRPr="00EA58B0">
                    <w:rPr>
                      <w:rFonts w:cs="Arial"/>
                      <w:color w:val="4F81BD" w:themeColor="accent1"/>
                      <w:szCs w:val="18"/>
                    </w:rPr>
                    <w:t xml:space="preserve"> </w:t>
                  </w:r>
                  <w:r w:rsidRPr="00EA58B0">
                    <w:rPr>
                      <w:rFonts w:cs="Arial"/>
                      <w:color w:val="4F81BD" w:themeColor="accent1"/>
                      <w:szCs w:val="18"/>
                      <w:highlight w:val="yellow"/>
                    </w:rPr>
                    <w:t>per band</w:t>
                  </w:r>
                </w:p>
              </w:tc>
              <w:tc>
                <w:tcPr>
                  <w:tcW w:w="0" w:type="auto"/>
                </w:tcPr>
                <w:p w14:paraId="1EAD88C6" w14:textId="77777777" w:rsidR="00EA58B0" w:rsidRPr="00EA58B0" w:rsidRDefault="00EA58B0" w:rsidP="00EA58B0">
                  <w:pPr>
                    <w:pStyle w:val="TAL"/>
                    <w:rPr>
                      <w:rFonts w:cs="Arial"/>
                      <w:color w:val="000000"/>
                      <w:szCs w:val="18"/>
                    </w:rPr>
                  </w:pPr>
                </w:p>
              </w:tc>
              <w:tc>
                <w:tcPr>
                  <w:tcW w:w="0" w:type="auto"/>
                </w:tcPr>
                <w:p w14:paraId="0264E42F" w14:textId="77777777" w:rsidR="00EA58B0" w:rsidRPr="00EA58B0" w:rsidRDefault="00EA58B0" w:rsidP="00EA58B0">
                  <w:pPr>
                    <w:pStyle w:val="TAL"/>
                    <w:rPr>
                      <w:rFonts w:cs="Arial"/>
                      <w:color w:val="000000"/>
                      <w:szCs w:val="18"/>
                    </w:rPr>
                  </w:pPr>
                </w:p>
              </w:tc>
              <w:tc>
                <w:tcPr>
                  <w:tcW w:w="0" w:type="auto"/>
                </w:tcPr>
                <w:p w14:paraId="739280CA" w14:textId="77777777" w:rsidR="00EA58B0" w:rsidRPr="00EA58B0" w:rsidRDefault="00EA58B0" w:rsidP="00EA58B0">
                  <w:pPr>
                    <w:pStyle w:val="TAL"/>
                    <w:rPr>
                      <w:rFonts w:cs="Arial"/>
                      <w:color w:val="000000"/>
                      <w:szCs w:val="18"/>
                    </w:rPr>
                  </w:pPr>
                </w:p>
              </w:tc>
              <w:tc>
                <w:tcPr>
                  <w:tcW w:w="0" w:type="auto"/>
                </w:tcPr>
                <w:p w14:paraId="5663BB8C" w14:textId="77777777" w:rsidR="00EA58B0" w:rsidRPr="00EA58B0" w:rsidRDefault="00EA58B0" w:rsidP="00EA58B0">
                  <w:pPr>
                    <w:pStyle w:val="TAL"/>
                    <w:rPr>
                      <w:rFonts w:cs="Arial"/>
                      <w:color w:val="C0504D" w:themeColor="accent2"/>
                      <w:szCs w:val="18"/>
                    </w:rPr>
                  </w:pPr>
                  <w:r w:rsidRPr="00EA58B0">
                    <w:rPr>
                      <w:rFonts w:cs="Arial"/>
                      <w:color w:val="FF0000"/>
                      <w:szCs w:val="18"/>
                    </w:rPr>
                    <w:t xml:space="preserve">Candidate values: </w:t>
                  </w:r>
                  <w:r w:rsidRPr="00EA58B0">
                    <w:rPr>
                      <w:rFonts w:cs="Arial"/>
                      <w:color w:val="C0504D" w:themeColor="accent2"/>
                      <w:szCs w:val="18"/>
                    </w:rPr>
                    <w:t>[</w:t>
                  </w:r>
                  <w:r w:rsidRPr="00EA58B0">
                    <w:rPr>
                      <w:rFonts w:cs="Arial"/>
                      <w:color w:val="FF0000"/>
                      <w:szCs w:val="18"/>
                    </w:rPr>
                    <w:t xml:space="preserve">Up to </w:t>
                  </w:r>
                  <w:r w:rsidRPr="00EA58B0">
                    <w:rPr>
                      <w:rFonts w:cs="Arial"/>
                      <w:color w:val="4F81BD" w:themeColor="accent1"/>
                      <w:szCs w:val="18"/>
                    </w:rPr>
                    <w:t>[</w:t>
                  </w:r>
                  <w:r w:rsidRPr="00EA58B0">
                    <w:rPr>
                      <w:rFonts w:cs="Arial"/>
                      <w:color w:val="FF0000"/>
                      <w:szCs w:val="18"/>
                    </w:rPr>
                    <w:t>4</w:t>
                  </w:r>
                  <w:r w:rsidRPr="00EA58B0">
                    <w:rPr>
                      <w:rFonts w:cs="Arial"/>
                      <w:color w:val="4F81BD" w:themeColor="accent1"/>
                      <w:szCs w:val="18"/>
                    </w:rPr>
                    <w:t>]</w:t>
                  </w:r>
                  <w:r w:rsidRPr="00EA58B0">
                    <w:rPr>
                      <w:rFonts w:cs="Arial"/>
                      <w:color w:val="FF0000"/>
                      <w:szCs w:val="18"/>
                    </w:rPr>
                    <w:t xml:space="preserve"> value </w:t>
                  </w:r>
                  <w:r w:rsidRPr="00EA58B0">
                    <w:rPr>
                      <w:rFonts w:cs="Arial"/>
                      <w:color w:val="C0504D" w:themeColor="accent2"/>
                      <w:szCs w:val="18"/>
                    </w:rPr>
                    <w:t>[</w:t>
                  </w:r>
                  <w:r w:rsidRPr="00EA58B0">
                    <w:rPr>
                      <w:rFonts w:cs="Arial"/>
                      <w:color w:val="FF0000"/>
                      <w:szCs w:val="18"/>
                    </w:rPr>
                    <w:t>sets</w:t>
                  </w:r>
                  <w:r w:rsidRPr="00EA58B0">
                    <w:rPr>
                      <w:rFonts w:cs="Arial"/>
                      <w:color w:val="C0504D" w:themeColor="accent2"/>
                      <w:szCs w:val="18"/>
                    </w:rPr>
                    <w:t>]</w:t>
                  </w:r>
                  <w:r w:rsidRPr="00EA58B0">
                    <w:rPr>
                      <w:rFonts w:cs="Arial"/>
                      <w:color w:val="FF0000"/>
                      <w:szCs w:val="18"/>
                    </w:rPr>
                    <w:t xml:space="preserve"> each with one value of {</w:t>
                  </w:r>
                  <w:r w:rsidRPr="00EA58B0">
                    <w:rPr>
                      <w:rFonts w:cs="Arial"/>
                      <w:color w:val="4F81BD" w:themeColor="accent1"/>
                      <w:szCs w:val="18"/>
                    </w:rPr>
                    <w:t>[0,]</w:t>
                  </w:r>
                  <w:r w:rsidRPr="00EA58B0">
                    <w:rPr>
                      <w:rFonts w:cs="Arial"/>
                      <w:color w:val="FF0000"/>
                      <w:szCs w:val="18"/>
                    </w:rPr>
                    <w:t>1,2,4}</w:t>
                  </w:r>
                  <w:r w:rsidRPr="00EA58B0">
                    <w:rPr>
                      <w:rFonts w:cs="Arial"/>
                      <w:color w:val="C0504D" w:themeColor="accent2"/>
                      <w:szCs w:val="18"/>
                    </w:rPr>
                    <w:t>]</w:t>
                  </w:r>
                </w:p>
                <w:p w14:paraId="4B1EC57F" w14:textId="77777777" w:rsidR="00EA58B0" w:rsidRPr="00EA58B0" w:rsidRDefault="00EA58B0" w:rsidP="00EA58B0">
                  <w:pPr>
                    <w:pStyle w:val="TAL"/>
                    <w:rPr>
                      <w:rFonts w:cs="Arial"/>
                      <w:color w:val="C0504D" w:themeColor="accent2"/>
                      <w:szCs w:val="18"/>
                    </w:rPr>
                  </w:pPr>
                </w:p>
                <w:p w14:paraId="768B7898" w14:textId="77777777" w:rsidR="00EA58B0" w:rsidRPr="00EA58B0" w:rsidRDefault="00EA58B0" w:rsidP="00EA58B0">
                  <w:pPr>
                    <w:pStyle w:val="TAL"/>
                    <w:rPr>
                      <w:rFonts w:cs="Arial"/>
                      <w:color w:val="C0504D" w:themeColor="accent2"/>
                      <w:szCs w:val="18"/>
                    </w:rPr>
                  </w:pPr>
                  <w:r w:rsidRPr="00EA58B0">
                    <w:rPr>
                      <w:rFonts w:cs="Arial"/>
                      <w:color w:val="C0504D" w:themeColor="accent2"/>
                      <w:szCs w:val="18"/>
                    </w:rPr>
                    <w:t>Note: the reported list contains only unique value [sets]</w:t>
                  </w:r>
                </w:p>
                <w:p w14:paraId="5F9E48CB" w14:textId="77777777" w:rsidR="00EA58B0" w:rsidRPr="00EA58B0" w:rsidRDefault="00EA58B0" w:rsidP="00EA58B0">
                  <w:pPr>
                    <w:pStyle w:val="TAL"/>
                    <w:rPr>
                      <w:rFonts w:cs="Arial"/>
                      <w:color w:val="C0504D" w:themeColor="accent2"/>
                      <w:szCs w:val="18"/>
                    </w:rPr>
                  </w:pPr>
                </w:p>
                <w:p w14:paraId="565B6B09" w14:textId="77777777" w:rsidR="00EA58B0" w:rsidRPr="00EA58B0" w:rsidRDefault="00EA58B0" w:rsidP="00EA58B0">
                  <w:pPr>
                    <w:pStyle w:val="TAL"/>
                    <w:rPr>
                      <w:rFonts w:cs="Arial"/>
                      <w:color w:val="7030A0"/>
                      <w:szCs w:val="18"/>
                    </w:rPr>
                  </w:pPr>
                  <w:r w:rsidRPr="00EA58B0">
                    <w:rPr>
                      <w:rFonts w:cs="Arial"/>
                      <w:color w:val="000000" w:themeColor="text1"/>
                      <w:szCs w:val="18"/>
                    </w:rPr>
                    <w:t xml:space="preserve">This FG is a working assumption </w:t>
                  </w:r>
                </w:p>
              </w:tc>
              <w:tc>
                <w:tcPr>
                  <w:tcW w:w="0" w:type="auto"/>
                </w:tcPr>
                <w:p w14:paraId="0C262991" w14:textId="77777777" w:rsidR="00EA58B0" w:rsidRDefault="00EA58B0" w:rsidP="00EA58B0">
                  <w:pPr>
                    <w:pStyle w:val="TAL"/>
                    <w:rPr>
                      <w:rFonts w:cs="Arial"/>
                      <w:color w:val="000000"/>
                      <w:szCs w:val="18"/>
                    </w:rPr>
                  </w:pPr>
                  <w:r>
                    <w:rPr>
                      <w:rFonts w:cs="Arial"/>
                      <w:color w:val="000000"/>
                      <w:szCs w:val="18"/>
                    </w:rPr>
                    <w:t>Optional with capability signalling</w:t>
                  </w:r>
                </w:p>
              </w:tc>
            </w:tr>
          </w:tbl>
          <w:p w14:paraId="2D75ED4D" w14:textId="70B371CC" w:rsidR="00EA58B0" w:rsidRDefault="00EA58B0" w:rsidP="00EA58B0">
            <w:pPr>
              <w:rPr>
                <w:rFonts w:eastAsiaTheme="minorEastAsia"/>
                <w:color w:val="000000" w:themeColor="text1"/>
                <w:sz w:val="22"/>
                <w:szCs w:val="22"/>
                <w:lang w:eastAsia="zh-CN"/>
              </w:rPr>
            </w:pPr>
          </w:p>
        </w:tc>
      </w:tr>
    </w:tbl>
    <w:p w14:paraId="3B890CE1" w14:textId="77777777" w:rsidR="00EA58B0" w:rsidRDefault="00EA58B0" w:rsidP="00EA58B0">
      <w:pPr>
        <w:rPr>
          <w:rFonts w:eastAsiaTheme="minorEastAsia"/>
          <w:color w:val="000000" w:themeColor="text1"/>
          <w:sz w:val="22"/>
          <w:szCs w:val="22"/>
          <w:lang w:eastAsia="zh-CN"/>
        </w:rPr>
      </w:pPr>
    </w:p>
    <w:p w14:paraId="344DC9B5" w14:textId="5FCA2298" w:rsidR="00233278" w:rsidRDefault="00233278" w:rsidP="00EA58B0">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Then, for the CCs within a band, only one </w:t>
      </w:r>
      <w:r w:rsidR="009E1AF5">
        <w:rPr>
          <w:rFonts w:eastAsiaTheme="minorEastAsia"/>
          <w:color w:val="000000" w:themeColor="text1"/>
          <w:sz w:val="22"/>
          <w:szCs w:val="22"/>
          <w:lang w:eastAsia="zh-CN"/>
        </w:rPr>
        <w:t xml:space="preserve">correspondence </w:t>
      </w:r>
      <w:r>
        <w:rPr>
          <w:rFonts w:eastAsiaTheme="minorEastAsia"/>
          <w:color w:val="000000" w:themeColor="text1"/>
          <w:sz w:val="22"/>
          <w:szCs w:val="22"/>
          <w:lang w:eastAsia="zh-CN"/>
        </w:rPr>
        <w:t xml:space="preserve">report of the UE capability value set along with </w:t>
      </w:r>
      <w:r w:rsidR="009E1AF5">
        <w:rPr>
          <w:rFonts w:eastAsiaTheme="minorEastAsia"/>
          <w:color w:val="000000" w:themeColor="text1"/>
          <w:sz w:val="22"/>
          <w:szCs w:val="22"/>
          <w:lang w:eastAsia="zh-CN"/>
        </w:rPr>
        <w:t xml:space="preserve">SSBRI/CRI - </w:t>
      </w:r>
      <w:r>
        <w:rPr>
          <w:rFonts w:eastAsiaTheme="minorEastAsia"/>
          <w:color w:val="000000" w:themeColor="text1"/>
          <w:sz w:val="22"/>
          <w:szCs w:val="22"/>
          <w:lang w:eastAsia="zh-CN"/>
        </w:rPr>
        <w:t>RSRP</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SINR is sufficient at a time. For example, the report can be associated to one CC. </w:t>
      </w:r>
      <w:r>
        <w:rPr>
          <w:rFonts w:eastAsiaTheme="minorEastAsia"/>
          <w:color w:val="000000" w:themeColor="text1"/>
          <w:sz w:val="22"/>
          <w:szCs w:val="22"/>
          <w:lang w:eastAsia="zh-CN"/>
        </w:rPr>
        <w:lastRenderedPageBreak/>
        <w:t xml:space="preserve">During the discussion, it seems periodic reporting to be a typical configuration. While in current spec, there is a priority rule defined for CSI reports based on different time domain bevors and different report quantity. In our understanding, </w:t>
      </w:r>
      <w:r w:rsidR="009E1AF5">
        <w:rPr>
          <w:rFonts w:eastAsiaTheme="minorEastAsia"/>
          <w:color w:val="000000" w:themeColor="text1"/>
          <w:sz w:val="22"/>
          <w:szCs w:val="22"/>
          <w:lang w:eastAsia="zh-CN"/>
        </w:rPr>
        <w:t>the report of UE capability value set – SSBRI/CRI correspondence</w:t>
      </w:r>
      <w:r>
        <w:rPr>
          <w:rFonts w:eastAsiaTheme="minorEastAsia"/>
          <w:color w:val="000000" w:themeColor="text1"/>
          <w:sz w:val="22"/>
          <w:szCs w:val="22"/>
          <w:lang w:eastAsia="zh-CN"/>
        </w:rPr>
        <w:t xml:space="preserve"> should have higher priority, for example, higher than aperiodic report, otherwise, the report may be dropped in some cases, which is not benefit for dynamic UE panel selection.</w:t>
      </w:r>
    </w:p>
    <w:p w14:paraId="0762A50E" w14:textId="65BFE453" w:rsidR="003B005A" w:rsidRDefault="003B005A" w:rsidP="00EA58B0">
      <w:pPr>
        <w:rPr>
          <w:rFonts w:eastAsiaTheme="minorEastAsia"/>
          <w:b/>
          <w:i/>
          <w:sz w:val="22"/>
          <w:szCs w:val="22"/>
          <w:lang w:val="en-US" w:eastAsia="zh-CN"/>
        </w:rPr>
      </w:pPr>
      <w:r>
        <w:rPr>
          <w:rFonts w:eastAsiaTheme="minorEastAsia"/>
          <w:b/>
          <w:i/>
          <w:sz w:val="22"/>
          <w:szCs w:val="22"/>
          <w:lang w:val="en-US" w:eastAsia="zh-CN"/>
        </w:rPr>
        <w:t xml:space="preserve">Proposal </w:t>
      </w:r>
      <w:r w:rsidR="00A73769">
        <w:rPr>
          <w:rFonts w:eastAsiaTheme="minorEastAsia"/>
          <w:b/>
          <w:i/>
          <w:sz w:val="22"/>
          <w:szCs w:val="22"/>
          <w:lang w:val="en-US" w:eastAsia="zh-CN"/>
        </w:rPr>
        <w:t>17</w:t>
      </w:r>
      <w:r>
        <w:rPr>
          <w:rFonts w:eastAsiaTheme="minorEastAsia"/>
          <w:b/>
          <w:i/>
          <w:sz w:val="22"/>
          <w:szCs w:val="22"/>
          <w:lang w:val="en-US" w:eastAsia="zh-CN"/>
        </w:rPr>
        <w:t xml:space="preserve">: Reporting of </w:t>
      </w:r>
      <w:r w:rsidR="009E1AF5">
        <w:rPr>
          <w:rFonts w:eastAsiaTheme="minorEastAsia"/>
          <w:b/>
          <w:i/>
          <w:sz w:val="22"/>
          <w:szCs w:val="22"/>
          <w:lang w:val="en-US" w:eastAsia="zh-CN"/>
        </w:rPr>
        <w:t xml:space="preserve">the correspondence of </w:t>
      </w:r>
      <w:r>
        <w:rPr>
          <w:rFonts w:eastAsiaTheme="minorEastAsia"/>
          <w:b/>
          <w:i/>
          <w:sz w:val="22"/>
          <w:szCs w:val="22"/>
          <w:lang w:val="en-US" w:eastAsia="zh-CN"/>
        </w:rPr>
        <w:t xml:space="preserve">UE capability value set </w:t>
      </w:r>
      <w:r w:rsidR="009E1AF5">
        <w:rPr>
          <w:rFonts w:eastAsiaTheme="minorEastAsia"/>
          <w:b/>
          <w:i/>
          <w:sz w:val="22"/>
          <w:szCs w:val="22"/>
          <w:lang w:val="en-US" w:eastAsia="zh-CN"/>
        </w:rPr>
        <w:t xml:space="preserve">along with beam reporting </w:t>
      </w:r>
      <w:r>
        <w:rPr>
          <w:rFonts w:eastAsiaTheme="minorEastAsia"/>
          <w:b/>
          <w:i/>
          <w:sz w:val="22"/>
          <w:szCs w:val="22"/>
          <w:lang w:val="en-US" w:eastAsia="zh-CN"/>
        </w:rPr>
        <w:t xml:space="preserve">is associated with one CC in a band. And the priority for </w:t>
      </w:r>
      <w:r w:rsidR="009E1AF5">
        <w:rPr>
          <w:rFonts w:eastAsiaTheme="minorEastAsia"/>
          <w:b/>
          <w:i/>
          <w:sz w:val="22"/>
          <w:szCs w:val="22"/>
          <w:lang w:val="en-US" w:eastAsia="zh-CN"/>
        </w:rPr>
        <w:t>correspondence</w:t>
      </w:r>
      <w:r>
        <w:rPr>
          <w:rFonts w:eastAsiaTheme="minorEastAsia"/>
          <w:b/>
          <w:i/>
          <w:sz w:val="22"/>
          <w:szCs w:val="22"/>
          <w:lang w:val="en-US" w:eastAsia="zh-CN"/>
        </w:rPr>
        <w:t xml:space="preserve"> reporting should be </w:t>
      </w:r>
      <w:r w:rsidR="009E1AF5">
        <w:rPr>
          <w:rFonts w:eastAsiaTheme="minorEastAsia"/>
          <w:b/>
          <w:i/>
          <w:sz w:val="22"/>
          <w:szCs w:val="22"/>
          <w:lang w:val="en-US" w:eastAsia="zh-CN"/>
        </w:rPr>
        <w:t xml:space="preserve">at least </w:t>
      </w:r>
      <w:r>
        <w:rPr>
          <w:rFonts w:eastAsiaTheme="minorEastAsia"/>
          <w:b/>
          <w:i/>
          <w:sz w:val="22"/>
          <w:szCs w:val="22"/>
          <w:lang w:val="en-US" w:eastAsia="zh-CN"/>
        </w:rPr>
        <w:t xml:space="preserve">higher than aperiodic CSI report not carrying </w:t>
      </w:r>
      <w:r w:rsidR="009E1AF5">
        <w:rPr>
          <w:rFonts w:eastAsiaTheme="minorEastAsia"/>
          <w:b/>
          <w:i/>
          <w:sz w:val="22"/>
          <w:szCs w:val="22"/>
          <w:lang w:val="en-US" w:eastAsia="zh-CN"/>
        </w:rPr>
        <w:t xml:space="preserve">information of </w:t>
      </w:r>
      <w:r>
        <w:rPr>
          <w:rFonts w:eastAsiaTheme="minorEastAsia"/>
          <w:b/>
          <w:i/>
          <w:sz w:val="22"/>
          <w:szCs w:val="22"/>
          <w:lang w:val="en-US" w:eastAsia="zh-CN"/>
        </w:rPr>
        <w:t>UE capability value set.</w:t>
      </w:r>
    </w:p>
    <w:p w14:paraId="2D0D1660" w14:textId="77777777" w:rsidR="002C659F" w:rsidRDefault="002C659F" w:rsidP="00EA58B0">
      <w:pPr>
        <w:rPr>
          <w:rFonts w:eastAsiaTheme="minorEastAsia"/>
          <w:color w:val="000000" w:themeColor="text1"/>
          <w:sz w:val="22"/>
          <w:szCs w:val="22"/>
          <w:lang w:eastAsia="zh-CN"/>
        </w:rPr>
      </w:pPr>
    </w:p>
    <w:p w14:paraId="6EF3E55A" w14:textId="5E341D97" w:rsidR="000A4CFC"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bCs w:val="0"/>
          <w:color w:val="auto"/>
          <w:kern w:val="32"/>
          <w:lang w:val="en-US" w:eastAsia="zh-CN"/>
        </w:rPr>
        <w:t xml:space="preserve">Issue 5 on </w:t>
      </w:r>
      <w:r w:rsidR="000A4CFC" w:rsidRPr="0081705A">
        <w:rPr>
          <w:rFonts w:ascii="Times New Roman" w:eastAsia="宋体" w:hAnsi="Times New Roman" w:cs="Times New Roman"/>
          <w:bCs w:val="0"/>
          <w:color w:val="auto"/>
          <w:kern w:val="32"/>
          <w:lang w:val="en-US" w:eastAsia="zh-CN"/>
        </w:rPr>
        <w:t>MPE</w:t>
      </w:r>
    </w:p>
    <w:p w14:paraId="1DB2AF2C" w14:textId="2E10952A" w:rsidR="000A4CFC" w:rsidRDefault="00A271C7" w:rsidP="000A4CFC">
      <w:p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T</w:t>
      </w:r>
      <w:r w:rsidR="000A4CFC">
        <w:rPr>
          <w:rFonts w:eastAsiaTheme="minorEastAsia"/>
          <w:color w:val="000000" w:themeColor="text1"/>
          <w:sz w:val="22"/>
          <w:szCs w:val="22"/>
          <w:lang w:eastAsia="zh-CN"/>
        </w:rPr>
        <w:t>o facilitate MPE mitigation, one SSBRI/CRI can be reported together with one M-MPR value in a PHR report</w:t>
      </w:r>
      <w:r>
        <w:rPr>
          <w:rFonts w:eastAsiaTheme="minorEastAsia"/>
          <w:color w:val="000000" w:themeColor="text1"/>
          <w:sz w:val="22"/>
          <w:szCs w:val="22"/>
          <w:lang w:eastAsia="zh-CN"/>
        </w:rPr>
        <w:t>, as captured in the following agreement</w:t>
      </w:r>
      <w:r w:rsidR="000A4CFC">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0A4CFC" w14:paraId="3F917593" w14:textId="77777777" w:rsidTr="004D5256">
        <w:tc>
          <w:tcPr>
            <w:tcW w:w="9631" w:type="dxa"/>
          </w:tcPr>
          <w:p w14:paraId="6AF70007" w14:textId="6A49930E" w:rsidR="000A4CFC" w:rsidRPr="00937468" w:rsidRDefault="000A4CFC" w:rsidP="004D5256">
            <w:pPr>
              <w:snapToGrid w:val="0"/>
              <w:spacing w:after="0"/>
              <w:rPr>
                <w:rFonts w:eastAsia="Malgun Gothic"/>
                <w:highlight w:val="green"/>
              </w:rPr>
            </w:pPr>
            <w:r w:rsidRPr="00937468">
              <w:rPr>
                <w:rFonts w:eastAsia="Malgun Gothic"/>
                <w:b/>
                <w:highlight w:val="green"/>
              </w:rPr>
              <w:t>Agreement</w:t>
            </w:r>
            <w:r>
              <w:rPr>
                <w:rFonts w:eastAsia="Malgun Gothic"/>
                <w:b/>
                <w:highlight w:val="green"/>
              </w:rPr>
              <w:t xml:space="preserve"> </w:t>
            </w:r>
          </w:p>
          <w:p w14:paraId="20C8EC9A" w14:textId="77777777" w:rsidR="000A4CFC" w:rsidRPr="002F6A48" w:rsidRDefault="000A4CFC" w:rsidP="004D5256">
            <w:pPr>
              <w:snapToGrid w:val="0"/>
              <w:spacing w:after="0"/>
            </w:pPr>
            <w:r w:rsidRPr="002F6A48">
              <w:t>On Rel.17 enhancements to facilitate MPE mitigation, support the following enhancement on the Rel-16 event-triggered P-MPR-based reporting (included in the PHR report when a threshold is reached, reported via MAC-CE):</w:t>
            </w:r>
          </w:p>
          <w:p w14:paraId="5729A4B0" w14:textId="77777777" w:rsidR="000A4CFC" w:rsidRPr="002F6A48" w:rsidRDefault="000A4CFC" w:rsidP="004D5256">
            <w:pPr>
              <w:numPr>
                <w:ilvl w:val="0"/>
                <w:numId w:val="41"/>
              </w:numPr>
              <w:snapToGrid w:val="0"/>
              <w:spacing w:after="0"/>
              <w:rPr>
                <w:rFonts w:eastAsia="Times New Roman"/>
              </w:rPr>
            </w:pPr>
            <w:r w:rsidRPr="002F6A48">
              <w:rPr>
                <w:rFonts w:eastAsia="Times New Roman"/>
              </w:rPr>
              <w:t xml:space="preserve">In addition to the existing field in the PHR MAC-CE, N≥1 P-MPR values can be reported </w:t>
            </w:r>
          </w:p>
          <w:p w14:paraId="739FDE7C" w14:textId="77777777" w:rsidR="000A4CFC" w:rsidRPr="002F6A48" w:rsidRDefault="000A4CFC" w:rsidP="004D5256">
            <w:pPr>
              <w:numPr>
                <w:ilvl w:val="1"/>
                <w:numId w:val="41"/>
              </w:numPr>
              <w:snapToGrid w:val="0"/>
              <w:spacing w:after="0"/>
              <w:rPr>
                <w:rFonts w:eastAsia="Times New Roman"/>
              </w:rPr>
            </w:pPr>
            <w:r w:rsidRPr="002F6A48">
              <w:rPr>
                <w:rFonts w:eastAsia="Times New Roman"/>
              </w:rPr>
              <w:t xml:space="preserve">The N P-MPR values are reported together with the following: </w:t>
            </w:r>
          </w:p>
          <w:p w14:paraId="57272020" w14:textId="77777777" w:rsidR="000A4CFC" w:rsidRPr="002F6A48" w:rsidRDefault="000A4CFC" w:rsidP="004D5256">
            <w:pPr>
              <w:numPr>
                <w:ilvl w:val="2"/>
                <w:numId w:val="41"/>
              </w:numPr>
              <w:snapToGrid w:val="0"/>
              <w:spacing w:after="0"/>
              <w:rPr>
                <w:rFonts w:eastAsia="Times New Roman"/>
              </w:rPr>
            </w:pPr>
            <w:r w:rsidRPr="002F6A48">
              <w:rPr>
                <w:rFonts w:eastAsia="Times New Roman"/>
              </w:rPr>
              <w:t xml:space="preserve">For each P-MPR value, up to M SSBRI(s)/CRI(s), where the SSBRI(s)/CRI(s) is selected by the UE from a candidate SSB/CSI-RS resource pool (FFS: how to perform the selection) </w:t>
            </w:r>
          </w:p>
          <w:p w14:paraId="130846D1" w14:textId="77777777" w:rsidR="000A4CFC" w:rsidRPr="002F6A48" w:rsidRDefault="000A4CFC" w:rsidP="004D5256">
            <w:pPr>
              <w:numPr>
                <w:ilvl w:val="3"/>
                <w:numId w:val="41"/>
              </w:numPr>
              <w:snapToGrid w:val="0"/>
              <w:spacing w:after="0"/>
              <w:rPr>
                <w:rFonts w:eastAsia="Times New Roman"/>
                <w:color w:val="FF0000"/>
              </w:rPr>
            </w:pPr>
            <w:r w:rsidRPr="002F6A48">
              <w:rPr>
                <w:rFonts w:eastAsia="Times New Roman"/>
                <w:color w:val="000000" w:themeColor="text1"/>
              </w:rPr>
              <w:t>Support M=1</w:t>
            </w:r>
          </w:p>
        </w:tc>
      </w:tr>
    </w:tbl>
    <w:p w14:paraId="4A586457" w14:textId="77777777" w:rsidR="000A4CFC" w:rsidRDefault="000A4CFC" w:rsidP="000A4CFC">
      <w:pPr>
        <w:spacing w:after="120"/>
        <w:rPr>
          <w:rFonts w:eastAsiaTheme="minorEastAsia"/>
          <w:color w:val="000000" w:themeColor="text1"/>
          <w:sz w:val="22"/>
          <w:szCs w:val="22"/>
          <w:lang w:eastAsia="zh-CN"/>
        </w:rPr>
      </w:pPr>
    </w:p>
    <w:p w14:paraId="3C0E3293" w14:textId="171646E3" w:rsidR="000A4CFC" w:rsidRPr="0031017C" w:rsidRDefault="000A4CFC" w:rsidP="000A4CFC">
      <w:pPr>
        <w:spacing w:after="120"/>
        <w:rPr>
          <w:rFonts w:eastAsiaTheme="minorEastAsia"/>
          <w:color w:val="000000" w:themeColor="text1"/>
          <w:sz w:val="22"/>
          <w:szCs w:val="22"/>
          <w:lang w:eastAsia="zh-CN"/>
        </w:rPr>
      </w:pPr>
      <w:r w:rsidRPr="0031017C">
        <w:rPr>
          <w:rFonts w:eastAsiaTheme="minorEastAsia" w:hint="eastAsia"/>
          <w:color w:val="000000" w:themeColor="text1"/>
          <w:sz w:val="22"/>
          <w:szCs w:val="22"/>
          <w:lang w:eastAsia="zh-CN"/>
        </w:rPr>
        <w:t>I</w:t>
      </w:r>
      <w:r w:rsidRPr="0031017C">
        <w:rPr>
          <w:rFonts w:eastAsiaTheme="minorEastAsia"/>
          <w:color w:val="000000" w:themeColor="text1"/>
          <w:sz w:val="22"/>
          <w:szCs w:val="22"/>
          <w:lang w:eastAsia="zh-CN"/>
        </w:rPr>
        <w:t xml:space="preserve">n current </w:t>
      </w:r>
      <w:r>
        <w:rPr>
          <w:rFonts w:eastAsiaTheme="minorEastAsia"/>
          <w:color w:val="000000" w:themeColor="text1"/>
          <w:sz w:val="22"/>
          <w:szCs w:val="22"/>
          <w:lang w:eastAsia="zh-CN"/>
        </w:rPr>
        <w:t>PHR report</w:t>
      </w:r>
      <w:r w:rsidRPr="0031017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reported </w:t>
      </w:r>
      <w:proofErr w:type="spellStart"/>
      <w:r>
        <w:rPr>
          <w:rFonts w:eastAsiaTheme="minorEastAsia"/>
          <w:color w:val="000000" w:themeColor="text1"/>
          <w:sz w:val="22"/>
          <w:szCs w:val="22"/>
          <w:lang w:eastAsia="zh-CN"/>
        </w:rPr>
        <w:t>P</w:t>
      </w:r>
      <w:r w:rsidRPr="004C2C83">
        <w:rPr>
          <w:rFonts w:eastAsiaTheme="minorEastAsia"/>
          <w:color w:val="000000" w:themeColor="text1"/>
          <w:sz w:val="22"/>
          <w:szCs w:val="22"/>
          <w:vertAlign w:val="subscript"/>
          <w:lang w:eastAsia="zh-CN"/>
        </w:rPr>
        <w:t>CMAX</w:t>
      </w:r>
      <w:proofErr w:type="gramStart"/>
      <w:r w:rsidRPr="004C2C83">
        <w:rPr>
          <w:rFonts w:eastAsiaTheme="minorEastAsia"/>
          <w:color w:val="000000" w:themeColor="text1"/>
          <w:sz w:val="22"/>
          <w:szCs w:val="22"/>
          <w:vertAlign w:val="subscript"/>
          <w:lang w:eastAsia="zh-CN"/>
        </w:rPr>
        <w:t>,f,c</w:t>
      </w:r>
      <w:proofErr w:type="spellEnd"/>
      <w:proofErr w:type="gramEnd"/>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is </w:t>
      </w:r>
      <w:r>
        <w:rPr>
          <w:rFonts w:eastAsiaTheme="minorEastAsia" w:hint="eastAsia"/>
          <w:color w:val="000000" w:themeColor="text1"/>
          <w:sz w:val="22"/>
          <w:szCs w:val="22"/>
          <w:lang w:eastAsia="zh-CN"/>
        </w:rPr>
        <w:t>de</w:t>
      </w:r>
      <w:r>
        <w:rPr>
          <w:rFonts w:eastAsiaTheme="minorEastAsia"/>
          <w:color w:val="000000" w:themeColor="text1"/>
          <w:sz w:val="22"/>
          <w:szCs w:val="22"/>
          <w:lang w:eastAsia="zh-CN"/>
        </w:rPr>
        <w:t>fined for carrier f of serving cell c, as well as the reported PH and P-MPR values. If the reported SSBRI/CRI is associated with a non-serving cell c’, the reported P</w:t>
      </w:r>
      <w:r w:rsidRPr="004C2C83">
        <w:rPr>
          <w:rFonts w:eastAsiaTheme="minorEastAsia"/>
          <w:color w:val="000000" w:themeColor="text1"/>
          <w:sz w:val="22"/>
          <w:szCs w:val="22"/>
          <w:vertAlign w:val="subscript"/>
          <w:lang w:eastAsia="zh-CN"/>
        </w:rPr>
        <w:t>CMAX</w:t>
      </w:r>
      <w:r>
        <w:rPr>
          <w:rFonts w:eastAsiaTheme="minorEastAsia"/>
          <w:color w:val="000000" w:themeColor="text1"/>
          <w:sz w:val="22"/>
          <w:szCs w:val="22"/>
          <w:lang w:eastAsia="zh-CN"/>
        </w:rPr>
        <w:t xml:space="preserve">, PH and P-MPR should be for the non-serving </w:t>
      </w:r>
      <w:r w:rsidR="009F27DE">
        <w:rPr>
          <w:rFonts w:eastAsiaTheme="minorEastAsia"/>
          <w:color w:val="000000" w:themeColor="text1"/>
          <w:sz w:val="22"/>
          <w:szCs w:val="22"/>
          <w:lang w:eastAsia="zh-CN"/>
        </w:rPr>
        <w:t xml:space="preserve">cell </w:t>
      </w:r>
      <w:r>
        <w:rPr>
          <w:rFonts w:eastAsiaTheme="minorEastAsia"/>
          <w:color w:val="000000" w:themeColor="text1"/>
          <w:sz w:val="22"/>
          <w:szCs w:val="22"/>
          <w:lang w:eastAsia="zh-CN"/>
        </w:rPr>
        <w:t>c’ too, otherwise there would be misalignment for power control in different cells.</w:t>
      </w:r>
      <w:r w:rsidR="00922DF2">
        <w:rPr>
          <w:rFonts w:eastAsiaTheme="minorEastAsia"/>
          <w:color w:val="000000" w:themeColor="text1"/>
          <w:sz w:val="22"/>
          <w:szCs w:val="22"/>
          <w:lang w:eastAsia="zh-CN"/>
        </w:rPr>
        <w:t xml:space="preserve"> </w:t>
      </w:r>
      <w:r w:rsidR="00922DF2" w:rsidRPr="00805E85">
        <w:rPr>
          <w:rFonts w:eastAsiaTheme="minorEastAsia"/>
          <w:color w:val="000000" w:themeColor="text1"/>
          <w:sz w:val="22"/>
          <w:szCs w:val="22"/>
          <w:lang w:eastAsia="zh-CN"/>
        </w:rPr>
        <w:t>RAN1 can send an LS to RAN2 for their information.</w:t>
      </w:r>
    </w:p>
    <w:p w14:paraId="47E8DB92" w14:textId="60C5F8F8" w:rsidR="009F27DE" w:rsidRDefault="009F27DE" w:rsidP="009F27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73769">
        <w:rPr>
          <w:rFonts w:eastAsiaTheme="minorEastAsia"/>
          <w:b/>
          <w:i/>
          <w:sz w:val="22"/>
          <w:szCs w:val="22"/>
          <w:lang w:val="en-US" w:eastAsia="zh-CN"/>
        </w:rPr>
        <w:t>18</w:t>
      </w:r>
      <w:r>
        <w:rPr>
          <w:rFonts w:eastAsiaTheme="minorEastAsia"/>
          <w:b/>
          <w:i/>
          <w:sz w:val="22"/>
          <w:szCs w:val="22"/>
          <w:lang w:val="en-US" w:eastAsia="zh-CN"/>
        </w:rPr>
        <w:t>: For PHR report to facilitate MPE mitigation, reported P</w:t>
      </w:r>
      <w:r w:rsidRPr="009F27DE">
        <w:rPr>
          <w:rFonts w:eastAsiaTheme="minorEastAsia"/>
          <w:b/>
          <w:i/>
          <w:sz w:val="22"/>
          <w:szCs w:val="22"/>
          <w:vertAlign w:val="subscript"/>
          <w:lang w:val="en-US" w:eastAsia="zh-CN"/>
        </w:rPr>
        <w:t>CMAX</w:t>
      </w:r>
      <w:r>
        <w:rPr>
          <w:rFonts w:eastAsiaTheme="minorEastAsia"/>
          <w:b/>
          <w:i/>
          <w:sz w:val="22"/>
          <w:szCs w:val="22"/>
          <w:lang w:val="en-US" w:eastAsia="zh-CN"/>
        </w:rPr>
        <w:t xml:space="preserve">, PH and P-MPR parameters </w:t>
      </w:r>
      <w:r w:rsidR="001C2952">
        <w:rPr>
          <w:rFonts w:eastAsiaTheme="minorEastAsia"/>
          <w:b/>
          <w:i/>
          <w:sz w:val="22"/>
          <w:szCs w:val="22"/>
          <w:lang w:val="en-US" w:eastAsia="zh-CN"/>
        </w:rPr>
        <w:t>can be</w:t>
      </w:r>
      <w:r>
        <w:rPr>
          <w:rFonts w:eastAsiaTheme="minorEastAsia"/>
          <w:b/>
          <w:i/>
          <w:sz w:val="22"/>
          <w:szCs w:val="22"/>
          <w:lang w:val="en-US" w:eastAsia="zh-CN"/>
        </w:rPr>
        <w:t xml:space="preserve"> associated with the cell which the reported SSBRI/CRI is associated with.</w:t>
      </w:r>
      <w:r w:rsidR="00922DF2">
        <w:rPr>
          <w:rFonts w:eastAsiaTheme="minorEastAsia"/>
          <w:b/>
          <w:i/>
          <w:sz w:val="22"/>
          <w:szCs w:val="22"/>
          <w:lang w:val="en-US" w:eastAsia="zh-CN"/>
        </w:rPr>
        <w:t xml:space="preserve"> RAN1 can send an LS to RAN2 for their information.</w:t>
      </w:r>
    </w:p>
    <w:p w14:paraId="2C70A956" w14:textId="77777777" w:rsidR="002C659F" w:rsidRDefault="002C659F"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E58087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00D0B">
        <w:rPr>
          <w:rFonts w:eastAsia="宋体"/>
          <w:color w:val="000000" w:themeColor="text1"/>
          <w:sz w:val="22"/>
          <w:szCs w:val="22"/>
          <w:lang w:eastAsia="zh-CN"/>
        </w:rPr>
        <w:t>multi-beam operation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424A1EFD" w14:textId="564B09F4" w:rsidR="003B005A" w:rsidRPr="00805E85" w:rsidRDefault="003B005A" w:rsidP="00805E85">
      <w:pPr>
        <w:spacing w:after="120"/>
        <w:jc w:val="both"/>
        <w:rPr>
          <w:rFonts w:eastAsiaTheme="minorEastAsia"/>
          <w:b/>
          <w:sz w:val="22"/>
          <w:szCs w:val="22"/>
          <w:u w:val="single"/>
          <w:lang w:val="en-US" w:eastAsia="zh-CN"/>
        </w:rPr>
      </w:pPr>
      <w:r w:rsidRPr="00805E85">
        <w:rPr>
          <w:rFonts w:eastAsiaTheme="minorEastAsia"/>
          <w:b/>
          <w:sz w:val="22"/>
          <w:szCs w:val="22"/>
          <w:u w:val="single"/>
          <w:lang w:val="en-US" w:eastAsia="zh-CN"/>
        </w:rPr>
        <w:t>Issue 1 on Unified TCI framework</w:t>
      </w:r>
    </w:p>
    <w:p w14:paraId="41E53ACB"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1: If there is only one joint TCI state or only one DL+UL TCI state activated via MAC CE, the activated TCI state(s) is applied after MAC CE confirmation. The following TP should be adopted.</w:t>
      </w:r>
    </w:p>
    <w:tbl>
      <w:tblPr>
        <w:tblStyle w:val="aff5"/>
        <w:tblW w:w="0" w:type="auto"/>
        <w:tblLook w:val="04A0" w:firstRow="1" w:lastRow="0" w:firstColumn="1" w:lastColumn="0" w:noHBand="0" w:noVBand="1"/>
      </w:tblPr>
      <w:tblGrid>
        <w:gridCol w:w="9631"/>
      </w:tblGrid>
      <w:tr w:rsidR="00EC6CF9" w14:paraId="42E4CB0F" w14:textId="77777777" w:rsidTr="00AD0F94">
        <w:tc>
          <w:tcPr>
            <w:tcW w:w="9631" w:type="dxa"/>
          </w:tcPr>
          <w:p w14:paraId="120D436F" w14:textId="77777777" w:rsidR="00EC6CF9" w:rsidRDefault="00EC6CF9" w:rsidP="00AD0F94">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S 38.214 section 5.1.5</w:t>
            </w:r>
          </w:p>
          <w:p w14:paraId="21E0A9F4" w14:textId="77777777" w:rsidR="00EC6CF9" w:rsidRPr="007E03A1" w:rsidRDefault="00EC6CF9" w:rsidP="00AD0F94">
            <w:pPr>
              <w:rPr>
                <w:rFonts w:eastAsiaTheme="minorEastAsia"/>
                <w:color w:val="000000" w:themeColor="text1"/>
                <w:sz w:val="22"/>
                <w:szCs w:val="22"/>
                <w:lang w:eastAsia="zh-CN"/>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ins w:id="19" w:author="NEC" w:date="2022-02-14T10:20:00Z">
              <w:r w:rsidRPr="00A97638">
                <w:rPr>
                  <w:color w:val="000000" w:themeColor="text1"/>
                </w:rPr>
                <w:t>If there is only one activated [</w:t>
              </w:r>
              <w:r w:rsidRPr="00A97638">
                <w:rPr>
                  <w:i/>
                  <w:iCs/>
                  <w:color w:val="000000" w:themeColor="text1"/>
                </w:rPr>
                <w:t>TCI-State]</w:t>
              </w:r>
              <w:r w:rsidRPr="00A97638">
                <w:rPr>
                  <w:color w:val="000000" w:themeColor="text1"/>
                </w:rPr>
                <w:t xml:space="preserve"> configured with [</w:t>
              </w:r>
              <w:r w:rsidRPr="00A97638">
                <w:rPr>
                  <w:i/>
                  <w:iCs/>
                  <w:color w:val="000000" w:themeColor="text1"/>
                </w:rPr>
                <w:t>tci-StateId_r17]</w:t>
              </w:r>
              <w:r w:rsidRPr="00A97638">
                <w:rPr>
                  <w:color w:val="000000" w:themeColor="text1"/>
                </w:rPr>
                <w:t xml:space="preserve"> for DL and UL, or if there is only one activated [</w:t>
              </w:r>
              <w:r w:rsidRPr="00A97638">
                <w:rPr>
                  <w:i/>
                  <w:iCs/>
                  <w:color w:val="000000" w:themeColor="text1"/>
                </w:rPr>
                <w:t>TCI-State]</w:t>
              </w:r>
              <w:r w:rsidRPr="00A97638">
                <w:rPr>
                  <w:color w:val="000000" w:themeColor="text1"/>
                </w:rPr>
                <w:t xml:space="preserve"> configured with [</w:t>
              </w:r>
              <w:r w:rsidRPr="00A97638">
                <w:rPr>
                  <w:i/>
                  <w:iCs/>
                  <w:color w:val="000000" w:themeColor="text1"/>
                </w:rPr>
                <w:t>tci-StateId_r17]</w:t>
              </w:r>
              <w:r w:rsidRPr="00A97638">
                <w:rPr>
                  <w:color w:val="000000" w:themeColor="text1"/>
                </w:rPr>
                <w:t xml:space="preserve"> for DL only and/or only one activated [</w:t>
              </w:r>
              <w:r w:rsidRPr="00A97638">
                <w:rPr>
                  <w:i/>
                  <w:iCs/>
                  <w:color w:val="000000" w:themeColor="text1"/>
                </w:rPr>
                <w:t>TCI-State]</w:t>
              </w:r>
              <w:r w:rsidRPr="00A97638">
                <w:rPr>
                  <w:color w:val="000000" w:themeColor="text1"/>
                </w:rPr>
                <w:t xml:space="preserve"> configured with [</w:t>
              </w:r>
              <w:r w:rsidRPr="00A97638">
                <w:rPr>
                  <w:i/>
                  <w:iCs/>
                  <w:color w:val="000000" w:themeColor="text1"/>
                </w:rPr>
                <w:t>tci-StateId_r17]</w:t>
              </w:r>
              <w:r w:rsidRPr="00A97638">
                <w:rPr>
                  <w:color w:val="000000" w:themeColor="text1"/>
                </w:rPr>
                <w:t xml:space="preserve"> for UL only, the activated [</w:t>
              </w:r>
              <w:r w:rsidRPr="00A97638">
                <w:rPr>
                  <w:i/>
                  <w:iCs/>
                  <w:color w:val="000000" w:themeColor="text1"/>
                </w:rPr>
                <w:t>TCI-State]</w:t>
              </w:r>
              <w:r w:rsidRPr="00A97638">
                <w:rPr>
                  <w:color w:val="000000" w:themeColor="text1"/>
                </w:rPr>
                <w:t xml:space="preserve"> configured with [</w:t>
              </w:r>
              <w:r w:rsidRPr="00A97638">
                <w:rPr>
                  <w:i/>
                  <w:iCs/>
                  <w:color w:val="000000" w:themeColor="text1"/>
                </w:rPr>
                <w:t>tci-</w:t>
              </w:r>
              <w:r w:rsidRPr="00A97638">
                <w:rPr>
                  <w:i/>
                  <w:iCs/>
                  <w:color w:val="000000" w:themeColor="text1"/>
                </w:rPr>
                <w:lastRenderedPageBreak/>
                <w:t>StateId_r17]</w:t>
              </w:r>
              <w:r w:rsidRPr="00A97638">
                <w:rPr>
                  <w:color w:val="000000" w:themeColor="text1"/>
                </w:rPr>
                <w:t xml:space="preserve"> should be applied starting from the first slot that is after slot</w:t>
              </w:r>
              <m:oMath>
                <m:r>
                  <m:rPr>
                    <m:sty m:val="p"/>
                  </m:rPr>
                  <w:rPr>
                    <w:rFonts w:ascii="Cambria Math" w:hAnsi="Cambria Math"/>
                    <w:color w:val="000000" w:themeColor="text1"/>
                  </w:rPr>
                  <m:t> </m:t>
                </m:r>
                <m:r>
                  <w:rPr>
                    <w:rFonts w:ascii="Cambria Math" w:hAnsi="Cambria Math"/>
                    <w:color w:val="000000" w:themeColor="text1"/>
                  </w:rPr>
                  <m:t>n</m:t>
                </m:r>
                <m:r>
                  <m:rPr>
                    <m:sty m:val="p"/>
                  </m:rP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3N</m:t>
                    </m:r>
                  </m:e>
                  <m:sub>
                    <m:r>
                      <w:rPr>
                        <w:rFonts w:ascii="Cambria Math" w:hAnsi="Cambria Math"/>
                        <w:color w:val="000000" w:themeColor="text1"/>
                      </w:rPr>
                      <m:t>slot</m:t>
                    </m:r>
                  </m:sub>
                  <m:sup>
                    <m:r>
                      <w:rPr>
                        <w:rFonts w:ascii="Cambria Math" w:hAnsi="Cambria Math"/>
                        <w:color w:val="000000" w:themeColor="text1"/>
                      </w:rPr>
                      <m:t>subframe,µ</m:t>
                    </m:r>
                  </m:sup>
                </m:sSubSup>
              </m:oMath>
              <w:r w:rsidRPr="00A97638">
                <w:rPr>
                  <w:color w:val="000000" w:themeColor="text1"/>
                </w:rPr>
                <w:t xml:space="preserve"> where </w:t>
              </w:r>
              <w:r w:rsidRPr="00A97638">
                <w:rPr>
                  <w:i/>
                  <w:iCs/>
                  <w:color w:val="000000" w:themeColor="text1"/>
                </w:rPr>
                <w:t>m</w:t>
              </w:r>
              <w:r w:rsidRPr="00A97638">
                <w:rPr>
                  <w:color w:val="000000" w:themeColor="text1"/>
                </w:rPr>
                <w:t xml:space="preserve"> is the SCS configuration for the PUCCH.</w:t>
              </w:r>
            </w:ins>
          </w:p>
        </w:tc>
      </w:tr>
    </w:tbl>
    <w:p w14:paraId="6AE34685" w14:textId="77777777" w:rsidR="00EC6CF9" w:rsidRDefault="00EC6CF9" w:rsidP="00EC6CF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lastRenderedPageBreak/>
        <w:t>Observation 1: UE may not be able to obtain measurement results from QCL-Type A source RS right after BWP/CC switch, when BWP/CC ID is absent</w:t>
      </w:r>
      <w:r w:rsidRPr="00DF6CBE">
        <w:t xml:space="preserve"> </w:t>
      </w:r>
      <w:r>
        <w:rPr>
          <w:rFonts w:eastAsiaTheme="minorEastAsia"/>
          <w:b/>
          <w:i/>
          <w:sz w:val="22"/>
          <w:szCs w:val="22"/>
          <w:lang w:val="en-US" w:eastAsia="zh-CN"/>
        </w:rPr>
        <w:t>for the QCL-Type A</w:t>
      </w:r>
      <w:r w:rsidRPr="00DF6CBE">
        <w:rPr>
          <w:rFonts w:eastAsiaTheme="minorEastAsia"/>
          <w:b/>
          <w:i/>
          <w:sz w:val="22"/>
          <w:szCs w:val="22"/>
          <w:lang w:val="en-US" w:eastAsia="zh-CN"/>
        </w:rPr>
        <w:t xml:space="preserve"> source RS in a QCL-Info of the TCI state</w:t>
      </w:r>
      <w:r>
        <w:rPr>
          <w:rFonts w:eastAsiaTheme="minorEastAsia"/>
          <w:b/>
          <w:i/>
          <w:sz w:val="22"/>
          <w:szCs w:val="22"/>
          <w:lang w:val="en-US" w:eastAsia="zh-CN"/>
        </w:rPr>
        <w:t>.</w:t>
      </w:r>
    </w:p>
    <w:p w14:paraId="5420D330"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2: Support UE to assume QCL-</w:t>
      </w:r>
      <w:proofErr w:type="spellStart"/>
      <w:r>
        <w:rPr>
          <w:rFonts w:eastAsiaTheme="minorEastAsia"/>
          <w:b/>
          <w:i/>
          <w:sz w:val="22"/>
          <w:szCs w:val="22"/>
          <w:lang w:val="en-US" w:eastAsia="zh-CN"/>
        </w:rPr>
        <w:t>TypeA</w:t>
      </w:r>
      <w:proofErr w:type="spellEnd"/>
      <w:r>
        <w:rPr>
          <w:rFonts w:eastAsiaTheme="minorEastAsia"/>
          <w:b/>
          <w:i/>
          <w:sz w:val="22"/>
          <w:szCs w:val="22"/>
          <w:lang w:val="en-US" w:eastAsia="zh-CN"/>
        </w:rPr>
        <w:t>/D source RS is in the last BWP/CC before BWP/CC switch until it can obtain new measurement results in the new BWP/CC, if BWP/CC ID is absent</w:t>
      </w:r>
      <w:r w:rsidRPr="00DF6CBE">
        <w:t xml:space="preserve"> </w:t>
      </w:r>
      <w:r>
        <w:rPr>
          <w:rFonts w:eastAsiaTheme="minorEastAsia"/>
          <w:b/>
          <w:i/>
          <w:sz w:val="22"/>
          <w:szCs w:val="22"/>
          <w:lang w:val="en-US" w:eastAsia="zh-CN"/>
        </w:rPr>
        <w:t>for the QCL-</w:t>
      </w:r>
      <w:proofErr w:type="spellStart"/>
      <w:r>
        <w:rPr>
          <w:rFonts w:eastAsiaTheme="minorEastAsia"/>
          <w:b/>
          <w:i/>
          <w:sz w:val="22"/>
          <w:szCs w:val="22"/>
          <w:lang w:val="en-US" w:eastAsia="zh-CN"/>
        </w:rPr>
        <w:t>TypeA</w:t>
      </w:r>
      <w:proofErr w:type="spellEnd"/>
      <w:r>
        <w:rPr>
          <w:rFonts w:eastAsiaTheme="minorEastAsia"/>
          <w:b/>
          <w:i/>
          <w:sz w:val="22"/>
          <w:szCs w:val="22"/>
          <w:lang w:val="en-US" w:eastAsia="zh-CN"/>
        </w:rPr>
        <w:t>/D</w:t>
      </w:r>
      <w:r w:rsidRPr="00DF6CBE">
        <w:rPr>
          <w:rFonts w:eastAsiaTheme="minorEastAsia"/>
          <w:b/>
          <w:i/>
          <w:sz w:val="22"/>
          <w:szCs w:val="22"/>
          <w:lang w:val="en-US" w:eastAsia="zh-CN"/>
        </w:rPr>
        <w:t xml:space="preserve"> source RS</w:t>
      </w:r>
      <w:r>
        <w:rPr>
          <w:rFonts w:eastAsiaTheme="minorEastAsia"/>
          <w:b/>
          <w:i/>
          <w:sz w:val="22"/>
          <w:szCs w:val="22"/>
          <w:lang w:val="en-US" w:eastAsia="zh-CN"/>
        </w:rPr>
        <w:t>. The following TP should be adopted.</w:t>
      </w:r>
    </w:p>
    <w:tbl>
      <w:tblPr>
        <w:tblStyle w:val="aff5"/>
        <w:tblW w:w="0" w:type="auto"/>
        <w:tblLook w:val="04A0" w:firstRow="1" w:lastRow="0" w:firstColumn="1" w:lastColumn="0" w:noHBand="0" w:noVBand="1"/>
      </w:tblPr>
      <w:tblGrid>
        <w:gridCol w:w="9631"/>
      </w:tblGrid>
      <w:tr w:rsidR="00EC6CF9" w14:paraId="307881D3" w14:textId="77777777" w:rsidTr="00AD0F94">
        <w:tc>
          <w:tcPr>
            <w:tcW w:w="9631" w:type="dxa"/>
          </w:tcPr>
          <w:p w14:paraId="0A52CD8E" w14:textId="77777777" w:rsidR="00EC6CF9" w:rsidRDefault="00EC6CF9" w:rsidP="00AD0F94">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S 38.214 section 5.1.5</w:t>
            </w:r>
          </w:p>
          <w:p w14:paraId="25A47064" w14:textId="77777777" w:rsidR="00EC6CF9" w:rsidRPr="00805E85" w:rsidRDefault="00EC6CF9" w:rsidP="00AD0F94">
            <w:pPr>
              <w:rPr>
                <w:rFonts w:eastAsiaTheme="minorEastAsia"/>
                <w:lang w:eastAsia="zh-CN"/>
              </w:rPr>
            </w:pPr>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/D source RS is configured in the CC/DL BWP where TCI state applies</w:t>
            </w:r>
            <w:ins w:id="20" w:author="NEC" w:date="2022-02-14T10:21:00Z">
              <w:r>
                <w:t xml:space="preserve">, </w:t>
              </w:r>
              <w:r w:rsidRPr="004532DE">
                <w:rPr>
                  <w:rFonts w:eastAsiaTheme="minorEastAsia"/>
                  <w:color w:val="000000" w:themeColor="text1"/>
                  <w:lang w:eastAsia="zh-CN"/>
                </w:rPr>
                <w:t>if active BWP where the DCI carrying TCI state information is received is different from active BWP where the TCI state applies, the UE assumes that QCL-</w:t>
              </w:r>
              <w:proofErr w:type="spellStart"/>
              <w:r w:rsidRPr="004532DE">
                <w:rPr>
                  <w:rFonts w:eastAsiaTheme="minorEastAsia"/>
                  <w:color w:val="000000" w:themeColor="text1"/>
                  <w:lang w:eastAsia="zh-CN"/>
                </w:rPr>
                <w:t>TypeA</w:t>
              </w:r>
              <w:proofErr w:type="spellEnd"/>
              <w:r w:rsidRPr="004532DE">
                <w:rPr>
                  <w:rFonts w:eastAsiaTheme="minorEastAsia"/>
                  <w:color w:val="000000" w:themeColor="text1"/>
                  <w:lang w:eastAsia="zh-CN"/>
                </w:rPr>
                <w:t>/D source RS is configured in the BWP where TCI state applied after measurements of the QCL-</w:t>
              </w:r>
              <w:proofErr w:type="spellStart"/>
              <w:r w:rsidRPr="004532DE">
                <w:rPr>
                  <w:rFonts w:eastAsiaTheme="minorEastAsia"/>
                  <w:color w:val="000000" w:themeColor="text1"/>
                  <w:lang w:eastAsia="zh-CN"/>
                </w:rPr>
                <w:t>TypeA</w:t>
              </w:r>
              <w:proofErr w:type="spellEnd"/>
              <w:r w:rsidRPr="004532DE">
                <w:rPr>
                  <w:rFonts w:eastAsiaTheme="minorEastAsia"/>
                  <w:color w:val="000000" w:themeColor="text1"/>
                  <w:lang w:eastAsia="zh-CN"/>
                </w:rPr>
                <w:t>/D source RS in the BWP.</w:t>
              </w:r>
            </w:ins>
            <w:del w:id="21" w:author="NEC" w:date="2022-02-14T10:21:00Z">
              <w:r w:rsidDel="004532DE">
                <w:delText>.</w:delText>
              </w:r>
            </w:del>
          </w:p>
        </w:tc>
      </w:tr>
    </w:tbl>
    <w:p w14:paraId="2394353E"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3: Support determining UL TX spatial filter for PUSCH based on DCI carrying newly indicated Rel-17 TCI state only after most recent corresponding SRS transmission is transmitted with the Rel-17 TCI state. The following TPs should be adopted.</w:t>
      </w:r>
    </w:p>
    <w:tbl>
      <w:tblPr>
        <w:tblStyle w:val="aff5"/>
        <w:tblW w:w="0" w:type="auto"/>
        <w:tblLook w:val="04A0" w:firstRow="1" w:lastRow="0" w:firstColumn="1" w:lastColumn="0" w:noHBand="0" w:noVBand="1"/>
      </w:tblPr>
      <w:tblGrid>
        <w:gridCol w:w="9631"/>
      </w:tblGrid>
      <w:tr w:rsidR="00EC6CF9" w14:paraId="10567430" w14:textId="77777777" w:rsidTr="00AD0F94">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B4406" w14:textId="77777777" w:rsidR="00EC6CF9" w:rsidRDefault="00EC6CF9" w:rsidP="00AD0F94">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1BFD4C02" w14:textId="77777777" w:rsidR="00EC6CF9" w:rsidRPr="00AB5CF8" w:rsidRDefault="00EC6CF9" w:rsidP="00AD0F94">
            <w:pPr>
              <w:spacing w:after="120"/>
              <w:jc w:val="both"/>
              <w:rPr>
                <w:color w:val="000000" w:themeColor="text1"/>
                <w:lang w:val="en-US" w:bidi="en-US"/>
              </w:rPr>
            </w:pPr>
            <w:r>
              <w:rPr>
                <w:lang w:val="en-US" w:bidi="en-US"/>
              </w:rPr>
              <w:t xml:space="preserve">When the UE would transmit the last symbol of a PUCCH with HARQ-ACK information corresponding to the DCI carrying the </w:t>
            </w:r>
            <w:r>
              <w:rPr>
                <w:i/>
                <w:iCs/>
                <w:lang w:val="en-US" w:bidi="en-US"/>
              </w:rPr>
              <w:t>TCI-State</w:t>
            </w:r>
            <w:r>
              <w:rPr>
                <w:lang w:val="en-US" w:bidi="en-US"/>
              </w:rPr>
              <w:t xml:space="preserve"> indication and the </w:t>
            </w:r>
            <w:r>
              <w:rPr>
                <w:i/>
                <w:iCs/>
                <w:lang w:val="en-US" w:bidi="en-US"/>
              </w:rPr>
              <w:t>indicated TCI-State</w:t>
            </w:r>
            <w:r>
              <w:rPr>
                <w:lang w:val="en-US" w:bidi="en-US"/>
              </w:rPr>
              <w:t xml:space="preserve"> is different from the previously indicated one, the indicated</w:t>
            </w:r>
            <w:r>
              <w:rPr>
                <w:i/>
                <w:iCs/>
                <w:lang w:val="en-US" w:bidi="en-US"/>
              </w:rPr>
              <w:t xml:space="preserve"> [TCI-State]</w:t>
            </w:r>
            <w:r>
              <w:rPr>
                <w:lang w:val="en-US" w:bidi="en-US"/>
              </w:rPr>
              <w:t xml:space="preserve"> with</w:t>
            </w:r>
            <w:r>
              <w:rPr>
                <w:i/>
                <w:iCs/>
                <w:lang w:val="en-US" w:bidi="en-US"/>
              </w:rPr>
              <w:t xml:space="preserve"> </w:t>
            </w:r>
            <w:r>
              <w:rPr>
                <w:lang w:val="en-US" w:bidi="en-US"/>
              </w:rPr>
              <w:t>[</w:t>
            </w:r>
            <w:r>
              <w:rPr>
                <w:i/>
                <w:iCs/>
                <w:lang w:val="en-US" w:bidi="en-US"/>
              </w:rPr>
              <w:t xml:space="preserve">tci-StateId_r17] </w:t>
            </w:r>
            <w:r>
              <w:rPr>
                <w:lang w:val="en-US" w:bidi="en-US"/>
              </w:rPr>
              <w:t xml:space="preserve">should be applied starting from the first slot that is at least </w:t>
            </w:r>
            <w:proofErr w:type="spellStart"/>
            <w:r>
              <w:rPr>
                <w:lang w:bidi="en-US"/>
              </w:rPr>
              <w:t>BeamAppTime</w:t>
            </w:r>
            <w:proofErr w:type="spellEnd"/>
            <w:r>
              <w:rPr>
                <w:lang w:bidi="en-US"/>
              </w:rPr>
              <w:t xml:space="preserve"> </w:t>
            </w:r>
            <w:r>
              <w:rPr>
                <w:lang w:val="en-US" w:bidi="en-US"/>
              </w:rPr>
              <w:t>symbols after the last symbol of the PUCC</w:t>
            </w:r>
            <w:r w:rsidRPr="00AB5CF8">
              <w:rPr>
                <w:color w:val="000000" w:themeColor="text1"/>
                <w:lang w:val="en-US" w:bidi="en-US"/>
              </w:rPr>
              <w:t>H</w:t>
            </w:r>
            <w:ins w:id="22" w:author="NEC" w:date="2022-02-14T10:22:00Z">
              <w:r>
                <w:rPr>
                  <w:color w:val="000000" w:themeColor="text1"/>
                  <w:lang w:val="en-US" w:bidi="en-US"/>
                </w:rPr>
                <w:t xml:space="preserve">, </w:t>
              </w:r>
              <w:r w:rsidRPr="00AB5CF8">
                <w:rPr>
                  <w:color w:val="000000" w:themeColor="text1"/>
                  <w:lang w:val="en-US" w:bidi="en-US"/>
                </w:rPr>
                <w:t>except codebook based or non-codebook based PUSCH transmission</w:t>
              </w:r>
            </w:ins>
            <w:r>
              <w:rPr>
                <w:color w:val="000000" w:themeColor="text1"/>
                <w:lang w:val="en-US" w:bidi="en-US"/>
              </w:rPr>
              <w:t>.</w:t>
            </w:r>
            <w:r w:rsidRPr="00AB5CF8">
              <w:rPr>
                <w:color w:val="000000" w:themeColor="text1"/>
                <w:lang w:val="en-US" w:bidi="en-US"/>
              </w:rPr>
              <w:t xml:space="preserve"> The first slot and the </w:t>
            </w:r>
            <w:proofErr w:type="spellStart"/>
            <w:r w:rsidRPr="00AB5CF8">
              <w:rPr>
                <w:color w:val="000000" w:themeColor="text1"/>
                <w:lang w:bidi="en-US"/>
              </w:rPr>
              <w:t>BeamAppTime</w:t>
            </w:r>
            <w:proofErr w:type="spellEnd"/>
            <w:r w:rsidRPr="00AB5CF8">
              <w:rPr>
                <w:color w:val="000000" w:themeColor="text1"/>
                <w:lang w:bidi="en-US"/>
              </w:rPr>
              <w:t xml:space="preserve"> </w:t>
            </w:r>
            <w:r w:rsidRPr="00AB5CF8">
              <w:rPr>
                <w:color w:val="000000" w:themeColor="text1"/>
                <w:lang w:val="en-US" w:bidi="en-US"/>
              </w:rPr>
              <w:t xml:space="preserve">symbols are both determined on the carrier with the smallest SCS among the carrier(s) applying the beam indication. The UE can assume that one </w:t>
            </w:r>
            <w:proofErr w:type="spellStart"/>
            <w:r w:rsidRPr="00AB5CF8">
              <w:rPr>
                <w:color w:val="000000" w:themeColor="text1"/>
                <w:lang w:bidi="en-US"/>
              </w:rPr>
              <w:t>BeamAppTime</w:t>
            </w:r>
            <w:proofErr w:type="spellEnd"/>
            <w:r w:rsidRPr="00AB5CF8">
              <w:rPr>
                <w:color w:val="000000" w:themeColor="text1"/>
                <w:lang w:val="en-US" w:bidi="en-US"/>
              </w:rPr>
              <w:t xml:space="preserve"> for a given SCS is configured for all CCs in the same CC list configured by</w:t>
            </w:r>
            <w:r w:rsidRPr="00AB5CF8">
              <w:rPr>
                <w:i/>
                <w:iCs/>
                <w:color w:val="000000" w:themeColor="text1"/>
                <w:lang w:val="en-US" w:bidi="en-US"/>
              </w:rPr>
              <w:t xml:space="preserve"> simultaneousTCI-UpdateList1 </w:t>
            </w:r>
            <w:r w:rsidRPr="00AB5CF8">
              <w:rPr>
                <w:color w:val="000000" w:themeColor="text1"/>
                <w:lang w:val="en-US" w:bidi="en-US"/>
              </w:rPr>
              <w:t>or</w:t>
            </w:r>
            <w:r w:rsidRPr="00AB5CF8">
              <w:rPr>
                <w:i/>
                <w:iCs/>
                <w:color w:val="000000" w:themeColor="text1"/>
                <w:lang w:val="en-US" w:bidi="en-US"/>
              </w:rPr>
              <w:t xml:space="preserve"> simultaneousTCI-UpdateList2</w:t>
            </w:r>
            <w:r w:rsidRPr="00AB5CF8">
              <w:rPr>
                <w:color w:val="000000" w:themeColor="text1"/>
                <w:lang w:val="en-US" w:bidi="en-US"/>
              </w:rPr>
              <w:t xml:space="preserve">. The UE can assume one indicated </w:t>
            </w:r>
            <w:r w:rsidRPr="00AB5CF8">
              <w:rPr>
                <w:i/>
                <w:iCs/>
                <w:color w:val="000000" w:themeColor="text1"/>
                <w:lang w:val="en-US" w:bidi="en-US"/>
              </w:rPr>
              <w:t>[TCI-State]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for DL and UL or separately one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for UL at a time.</w:t>
            </w:r>
          </w:p>
          <w:p w14:paraId="5F59BA8C" w14:textId="77777777" w:rsidR="00EC6CF9" w:rsidRDefault="00EC6CF9" w:rsidP="00AD0F94">
            <w:pPr>
              <w:spacing w:after="120"/>
              <w:jc w:val="both"/>
              <w:rPr>
                <w:color w:val="FF0000"/>
                <w:lang w:val="en-US" w:bidi="en-US"/>
              </w:rPr>
            </w:pPr>
            <w:ins w:id="23" w:author="NEC" w:date="2022-02-14T10:23:00Z">
              <w:r w:rsidRPr="00AB5CF8">
                <w:rPr>
                  <w:color w:val="000000" w:themeColor="text1"/>
                  <w:lang w:val="en-US" w:bidi="en-US"/>
                </w:rPr>
                <w:t>For codebook based or non-codebook based PUSCH transmission, the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 xml:space="preserve">tci-StateId_r17] </w:t>
              </w:r>
              <w:r w:rsidRPr="00AB5CF8">
                <w:rPr>
                  <w:color w:val="000000" w:themeColor="text1"/>
                  <w:lang w:val="en-US" w:bidi="en-US"/>
                </w:rPr>
                <w:t xml:space="preserve">should be applied after most recent </w:t>
              </w:r>
              <w:r w:rsidRPr="00AB5CF8">
                <w:rPr>
                  <w:color w:val="000000" w:themeColor="text1"/>
                  <w:lang w:bidi="en-US"/>
                </w:rPr>
                <w:t xml:space="preserve">SRS transmission applying </w:t>
              </w:r>
              <w:r w:rsidRPr="00AB5CF8">
                <w:rPr>
                  <w:color w:val="000000" w:themeColor="text1"/>
                  <w:lang w:val="en-US" w:bidi="en-US"/>
                </w:rPr>
                <w:t>the indicated</w:t>
              </w:r>
              <w:r w:rsidRPr="00AB5CF8">
                <w:rPr>
                  <w:i/>
                  <w:iCs/>
                  <w:color w:val="000000" w:themeColor="text1"/>
                  <w:lang w:val="en-US" w:bidi="en-US"/>
                </w:rPr>
                <w:t xml:space="preserve"> [TCI-State]</w:t>
              </w:r>
              <w:r w:rsidRPr="00AB5CF8">
                <w:rPr>
                  <w:color w:val="000000" w:themeColor="text1"/>
                  <w:lang w:val="en-US" w:bidi="en-US"/>
                </w:rPr>
                <w:t xml:space="preserve"> with</w:t>
              </w:r>
              <w:r w:rsidRPr="00AB5CF8">
                <w:rPr>
                  <w:i/>
                  <w:iCs/>
                  <w:color w:val="000000" w:themeColor="text1"/>
                  <w:lang w:val="en-US" w:bidi="en-US"/>
                </w:rPr>
                <w:t xml:space="preserve"> </w:t>
              </w:r>
              <w:r w:rsidRPr="00AB5CF8">
                <w:rPr>
                  <w:color w:val="000000" w:themeColor="text1"/>
                  <w:lang w:val="en-US" w:bidi="en-US"/>
                </w:rPr>
                <w:t>[</w:t>
              </w:r>
              <w:r w:rsidRPr="00AB5CF8">
                <w:rPr>
                  <w:i/>
                  <w:iCs/>
                  <w:color w:val="000000" w:themeColor="text1"/>
                  <w:lang w:val="en-US" w:bidi="en-US"/>
                </w:rPr>
                <w:t>tci-StateId_r17].</w:t>
              </w:r>
            </w:ins>
          </w:p>
        </w:tc>
      </w:tr>
      <w:tr w:rsidR="00EC6CF9" w14:paraId="034A7999" w14:textId="77777777" w:rsidTr="00AD0F94">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41B6B" w14:textId="77777777" w:rsidR="00EC6CF9" w:rsidRPr="00AB5CF8" w:rsidRDefault="00EC6CF9" w:rsidP="00AD0F94">
            <w:pPr>
              <w:spacing w:after="120"/>
              <w:jc w:val="both"/>
              <w:rPr>
                <w:rFonts w:eastAsiaTheme="minorEastAsia"/>
                <w:color w:val="000000" w:themeColor="text1"/>
                <w:sz w:val="22"/>
                <w:szCs w:val="22"/>
                <w:lang w:eastAsia="zh-CN" w:bidi="en-US"/>
              </w:rPr>
            </w:pPr>
            <w:r w:rsidRPr="00AB5CF8">
              <w:rPr>
                <w:rFonts w:eastAsiaTheme="minorEastAsia"/>
                <w:color w:val="000000" w:themeColor="text1"/>
                <w:sz w:val="22"/>
                <w:szCs w:val="22"/>
                <w:lang w:eastAsia="zh-CN" w:bidi="en-US"/>
              </w:rPr>
              <w:t>TS 38.214 section 6.1.1.1</w:t>
            </w:r>
          </w:p>
          <w:p w14:paraId="1B8CCABD" w14:textId="77777777" w:rsidR="00EC6CF9" w:rsidRPr="00AB5CF8" w:rsidRDefault="00EC6CF9" w:rsidP="00AD0F94">
            <w:pPr>
              <w:spacing w:after="120"/>
              <w:jc w:val="both"/>
              <w:rPr>
                <w:color w:val="000000" w:themeColor="text1"/>
                <w:lang w:val="en-US" w:bidi="en-US"/>
              </w:rPr>
            </w:pPr>
            <w:r w:rsidRPr="00AB5CF8">
              <w:rPr>
                <w:color w:val="000000" w:themeColor="text1"/>
                <w:lang w:bidi="en-US"/>
              </w:rPr>
              <w:t xml:space="preserve">When the UE is configured with the higher layer parameter </w:t>
            </w:r>
            <w:proofErr w:type="spellStart"/>
            <w:r w:rsidRPr="00AB5CF8">
              <w:rPr>
                <w:i/>
                <w:color w:val="000000" w:themeColor="text1"/>
                <w:lang w:bidi="en-US"/>
              </w:rPr>
              <w:t>txConfig</w:t>
            </w:r>
            <w:proofErr w:type="spellEnd"/>
            <w:r w:rsidRPr="00AB5CF8">
              <w:rPr>
                <w:color w:val="000000" w:themeColor="text1"/>
                <w:lang w:bidi="en-US"/>
              </w:rPr>
              <w:t xml:space="preserve"> set to 'codebook', the UE is configured with at least one SRS resource. The indicated SRI in slot </w:t>
            </w:r>
            <w:r w:rsidRPr="00AB5CF8">
              <w:rPr>
                <w:i/>
                <w:color w:val="000000" w:themeColor="text1"/>
                <w:lang w:bidi="en-US"/>
              </w:rPr>
              <w:t>n</w:t>
            </w:r>
            <w:r w:rsidRPr="00AB5CF8">
              <w:rPr>
                <w:color w:val="000000" w:themeColor="text1"/>
                <w:lang w:bidi="en-US"/>
              </w:rPr>
              <w:t xml:space="preserve"> is associated with the most recent transmission of SRS resource identified by the SRI, where the SRS resource is prior to the PDCCH carrying the SRI</w:t>
            </w:r>
            <w:ins w:id="24" w:author="NEC" w:date="2022-02-14T10:23:00Z">
              <w:r w:rsidRPr="00AB5CF8">
                <w:rPr>
                  <w:color w:val="000000" w:themeColor="text1"/>
                  <w:lang w:bidi="en-US"/>
                </w:rPr>
                <w:t>, and is after BeamAppTime</w:t>
              </w:r>
              <w:r w:rsidRPr="00AB5CF8">
                <w:rPr>
                  <w:rFonts w:hint="eastAsia"/>
                  <w:color w:val="000000" w:themeColor="text1"/>
                  <w:lang w:bidi="en-US"/>
                </w:rPr>
                <w:t>_</w:t>
              </w:r>
              <w:r w:rsidRPr="00AB5CF8">
                <w:rPr>
                  <w:color w:val="000000" w:themeColor="text1"/>
                  <w:lang w:bidi="en-US"/>
                </w:rPr>
                <w:t>r17 after the last symbol of PUCCH with HARQ-ACK information corresponding to the DCI carrying the TCI state indication</w:t>
              </w:r>
            </w:ins>
            <w:r w:rsidRPr="00AB5CF8">
              <w:rPr>
                <w:color w:val="000000" w:themeColor="text1"/>
                <w:lang w:bidi="en-US"/>
              </w:rPr>
              <w:t>.</w:t>
            </w:r>
          </w:p>
        </w:tc>
      </w:tr>
      <w:tr w:rsidR="00EC6CF9" w14:paraId="014AB289" w14:textId="77777777" w:rsidTr="00AD0F94">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79A41" w14:textId="77777777" w:rsidR="00EC6CF9" w:rsidRPr="00AB5CF8" w:rsidRDefault="00EC6CF9" w:rsidP="00AD0F94">
            <w:pPr>
              <w:spacing w:after="120"/>
              <w:jc w:val="both"/>
              <w:rPr>
                <w:rFonts w:eastAsiaTheme="minorEastAsia"/>
                <w:color w:val="000000" w:themeColor="text1"/>
                <w:sz w:val="22"/>
                <w:szCs w:val="22"/>
                <w:lang w:eastAsia="zh-CN" w:bidi="en-US"/>
              </w:rPr>
            </w:pPr>
            <w:r w:rsidRPr="00AB5CF8">
              <w:rPr>
                <w:rFonts w:eastAsiaTheme="minorEastAsia"/>
                <w:color w:val="000000" w:themeColor="text1"/>
                <w:sz w:val="22"/>
                <w:szCs w:val="22"/>
                <w:lang w:eastAsia="zh-CN" w:bidi="en-US"/>
              </w:rPr>
              <w:t>TS 38.214 section 6.1.1.2</w:t>
            </w:r>
          </w:p>
          <w:p w14:paraId="195587E2" w14:textId="77777777" w:rsidR="00EC6CF9" w:rsidRPr="00AB5CF8" w:rsidRDefault="00EC6CF9" w:rsidP="00AD0F94">
            <w:pPr>
              <w:spacing w:after="120"/>
              <w:jc w:val="both"/>
              <w:rPr>
                <w:color w:val="000000" w:themeColor="text1"/>
                <w:lang w:val="en-US" w:bidi="en-US"/>
              </w:rPr>
            </w:pPr>
            <w:r w:rsidRPr="00AB5CF8">
              <w:rPr>
                <w:color w:val="000000" w:themeColor="text1"/>
                <w:lang w:bidi="en-US"/>
              </w:rPr>
              <w:t xml:space="preserve">Each of the indicated one or two SRIs in slot </w:t>
            </w:r>
            <w:r w:rsidRPr="00AB5CF8">
              <w:rPr>
                <w:i/>
                <w:color w:val="000000" w:themeColor="text1"/>
                <w:lang w:bidi="en-US"/>
              </w:rPr>
              <w:t>n</w:t>
            </w:r>
            <w:r w:rsidRPr="00AB5CF8">
              <w:rPr>
                <w:color w:val="000000" w:themeColor="text1"/>
                <w:lang w:bidi="en-US"/>
              </w:rPr>
              <w:t xml:space="preserve"> is associated with the most recent transmission of SRS resource(s) of associated SRS resource set identified by the SRI, where the SRS transmission is prior to the PDCCH carrying the SRI</w:t>
            </w:r>
            <w:ins w:id="25" w:author="NEC" w:date="2022-02-14T10:23:00Z">
              <w:r w:rsidRPr="00AB5CF8">
                <w:rPr>
                  <w:color w:val="000000" w:themeColor="text1"/>
                  <w:lang w:bidi="en-US"/>
                </w:rPr>
                <w:t>, and is after BeamAppTime</w:t>
              </w:r>
              <w:r w:rsidRPr="00AB5CF8">
                <w:rPr>
                  <w:rFonts w:hint="eastAsia"/>
                  <w:color w:val="000000" w:themeColor="text1"/>
                  <w:lang w:bidi="en-US"/>
                </w:rPr>
                <w:t>_</w:t>
              </w:r>
              <w:r w:rsidRPr="00AB5CF8">
                <w:rPr>
                  <w:color w:val="000000" w:themeColor="text1"/>
                  <w:lang w:bidi="en-US"/>
                </w:rPr>
                <w:t>r17 after the last symbol of PUCCH with HARQ-ACK information corresponding to the DCI carrying the TCI state indication</w:t>
              </w:r>
            </w:ins>
            <w:r w:rsidRPr="00AB5CF8">
              <w:rPr>
                <w:color w:val="000000" w:themeColor="text1"/>
                <w:lang w:bidi="en-US"/>
              </w:rPr>
              <w:t>.</w:t>
            </w:r>
          </w:p>
        </w:tc>
      </w:tr>
    </w:tbl>
    <w:p w14:paraId="48D81541" w14:textId="77777777" w:rsidR="00EC6CF9" w:rsidRDefault="00EC6CF9" w:rsidP="00EC6CF9">
      <w:pPr>
        <w:spacing w:before="120"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4: For Rel-17 unified TCI framework, BFD RS should also share the indicated Rel-17 TCI state.</w:t>
      </w:r>
    </w:p>
    <w:p w14:paraId="71C1B29D" w14:textId="77777777" w:rsidR="00EC6CF9" w:rsidRDefault="00EC6CF9" w:rsidP="00EC6CF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B</w:t>
      </w:r>
      <w:r>
        <w:rPr>
          <w:rFonts w:eastAsiaTheme="minorEastAsia"/>
          <w:b/>
          <w:i/>
          <w:sz w:val="22"/>
          <w:szCs w:val="22"/>
          <w:lang w:val="en-US" w:eastAsia="zh-CN"/>
        </w:rPr>
        <w:t>eam failure recovery procedure should be updated based on the Rel-17 TCI framework, for example, BFI_COUNTER should also be set to 0 based on DCI based TCI state update. RAN1 can send an LS to RAN2 for their information.</w:t>
      </w:r>
    </w:p>
    <w:p w14:paraId="4ABCDA61" w14:textId="77777777" w:rsidR="00EC6CF9" w:rsidRDefault="00EC6CF9" w:rsidP="00EC6CF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Rel-17 unified TCI framework for CA, support a unified BFR procedure applied for the CCs. If this is not supported in Rel-17, the interaction between BFR procedure on one failed CC and TCI state update across CCs should be defined.</w:t>
      </w:r>
      <w:r w:rsidRPr="001C1B64">
        <w:t xml:space="preserve"> </w:t>
      </w:r>
      <w:r w:rsidRPr="001C1B64">
        <w:rPr>
          <w:rFonts w:eastAsiaTheme="minorEastAsia"/>
          <w:b/>
          <w:i/>
          <w:sz w:val="22"/>
          <w:szCs w:val="22"/>
          <w:lang w:val="en-US" w:eastAsia="zh-CN"/>
        </w:rPr>
        <w:t>For example, the indicated TCI state can be applied to the failed CC, and BFR procedure on the failed CC can be stopped.</w:t>
      </w:r>
      <w:r>
        <w:rPr>
          <w:rFonts w:eastAsiaTheme="minorEastAsia"/>
          <w:b/>
          <w:i/>
          <w:sz w:val="22"/>
          <w:szCs w:val="22"/>
          <w:lang w:val="en-US" w:eastAsia="zh-CN"/>
        </w:rPr>
        <w:t xml:space="preserve"> RAN1 can send an LS to RAN2 for their information.</w:t>
      </w:r>
    </w:p>
    <w:p w14:paraId="785BBA28" w14:textId="392996F0" w:rsidR="002E7B4A" w:rsidRPr="00EC6CF9" w:rsidRDefault="002E7B4A" w:rsidP="009F27DE">
      <w:pPr>
        <w:spacing w:after="120"/>
        <w:jc w:val="both"/>
        <w:rPr>
          <w:rFonts w:eastAsiaTheme="minorEastAsia"/>
          <w:b/>
          <w:i/>
          <w:sz w:val="22"/>
          <w:szCs w:val="22"/>
          <w:lang w:val="en-US" w:eastAsia="zh-CN"/>
        </w:rPr>
      </w:pPr>
    </w:p>
    <w:p w14:paraId="399380F7" w14:textId="77777777" w:rsidR="002E6D17" w:rsidRDefault="002E6D17" w:rsidP="002E6D17">
      <w:pPr>
        <w:spacing w:after="120"/>
        <w:jc w:val="both"/>
        <w:rPr>
          <w:rFonts w:eastAsiaTheme="minorEastAsia"/>
          <w:b/>
          <w:sz w:val="22"/>
          <w:szCs w:val="22"/>
          <w:u w:val="single"/>
          <w:lang w:val="en-US" w:eastAsia="zh-CN"/>
        </w:rPr>
      </w:pPr>
      <w:r w:rsidRPr="00F2597B">
        <w:rPr>
          <w:rFonts w:eastAsiaTheme="minorEastAsia"/>
          <w:b/>
          <w:sz w:val="22"/>
          <w:szCs w:val="22"/>
          <w:u w:val="single"/>
          <w:lang w:val="en-US" w:eastAsia="zh-CN"/>
        </w:rPr>
        <w:lastRenderedPageBreak/>
        <w:t>Issue 2 on Inter-cell beam management</w:t>
      </w:r>
    </w:p>
    <w:p w14:paraId="72BF4F3F" w14:textId="77777777" w:rsidR="00EC6CF9" w:rsidRDefault="00EC6CF9" w:rsidP="00EC6CF9">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Support CORESET C for both intra and inter-cell BM, and if indicated TCI state is associated with non-serving cell, previous indicated/activated TCI state associated with serving cell can be applied for CORESET C. </w:t>
      </w:r>
    </w:p>
    <w:p w14:paraId="5C411831" w14:textId="77777777" w:rsidR="00EC6CF9" w:rsidRDefault="00EC6CF9" w:rsidP="00EC6CF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In case of simultaneous configuration of unified TCI across CCs and inter-cell BM, and if a TCI state associated with PCI different from the serving cell is indicated/activated, at least one CC without configuration of the source RS from PCI different from the serving cell, the UE behavior should be defined.</w:t>
      </w:r>
      <w:r w:rsidRPr="00AF37B7">
        <w:rPr>
          <w:rFonts w:eastAsiaTheme="minorEastAsia"/>
          <w:b/>
          <w:i/>
          <w:sz w:val="22"/>
          <w:szCs w:val="22"/>
          <w:lang w:val="en-US" w:eastAsia="zh-CN"/>
        </w:rPr>
        <w:t xml:space="preserve"> For example, previous indicated TCI state associated with PCI of serving cell is applied for the CCs, or UE ignores transmission on the CC</w:t>
      </w:r>
      <w:r>
        <w:rPr>
          <w:rFonts w:eastAsiaTheme="minorEastAsia"/>
          <w:b/>
          <w:i/>
          <w:sz w:val="22"/>
          <w:szCs w:val="22"/>
          <w:lang w:val="en-US" w:eastAsia="zh-CN"/>
        </w:rPr>
        <w:t>(</w:t>
      </w:r>
      <w:r w:rsidRPr="00AF37B7">
        <w:rPr>
          <w:rFonts w:eastAsiaTheme="minorEastAsia"/>
          <w:b/>
          <w:i/>
          <w:sz w:val="22"/>
          <w:szCs w:val="22"/>
          <w:lang w:val="en-US" w:eastAsia="zh-CN"/>
        </w:rPr>
        <w:t>s</w:t>
      </w:r>
      <w:r>
        <w:rPr>
          <w:rFonts w:eastAsiaTheme="minorEastAsia"/>
          <w:b/>
          <w:i/>
          <w:sz w:val="22"/>
          <w:szCs w:val="22"/>
          <w:lang w:val="en-US" w:eastAsia="zh-CN"/>
        </w:rPr>
        <w:t>)</w:t>
      </w:r>
      <w:r w:rsidRPr="00AF37B7">
        <w:rPr>
          <w:rFonts w:eastAsiaTheme="minorEastAsia"/>
          <w:b/>
          <w:i/>
          <w:sz w:val="22"/>
          <w:szCs w:val="22"/>
          <w:lang w:val="en-US" w:eastAsia="zh-CN"/>
        </w:rPr>
        <w:t>.</w:t>
      </w:r>
    </w:p>
    <w:p w14:paraId="72AFD31C" w14:textId="77777777" w:rsidR="00EC6CF9" w:rsidRDefault="00EC6CF9" w:rsidP="00EC6CF9">
      <w:pPr>
        <w:spacing w:after="120"/>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If a TCI state associated with PCI different from the serving cell is indicated/activated, BFD and NBI </w:t>
      </w:r>
      <w:r>
        <w:rPr>
          <w:rFonts w:eastAsiaTheme="minorEastAsia" w:hint="eastAsia"/>
          <w:b/>
          <w:i/>
          <w:sz w:val="22"/>
          <w:szCs w:val="22"/>
          <w:lang w:val="en-US" w:eastAsia="zh-CN"/>
        </w:rPr>
        <w:t>RS</w:t>
      </w:r>
      <w:r>
        <w:rPr>
          <w:rFonts w:eastAsiaTheme="minorEastAsia"/>
          <w:b/>
          <w:i/>
          <w:sz w:val="22"/>
          <w:szCs w:val="22"/>
          <w:lang w:val="en-US" w:eastAsia="zh-CN"/>
        </w:rPr>
        <w:t xml:space="preserve"> associated with PCI different from the serving cell should be applied for BFR. </w:t>
      </w:r>
    </w:p>
    <w:p w14:paraId="1EE2C324"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10: Support UE applies BFR threshold Q</w:t>
      </w:r>
      <w:r w:rsidRPr="00C7602E">
        <w:rPr>
          <w:rFonts w:eastAsiaTheme="minorEastAsia"/>
          <w:b/>
          <w:i/>
          <w:sz w:val="22"/>
          <w:szCs w:val="22"/>
          <w:vertAlign w:val="subscript"/>
          <w:lang w:val="en-US" w:eastAsia="zh-CN"/>
        </w:rPr>
        <w:t>in</w:t>
      </w:r>
      <w:r>
        <w:rPr>
          <w:rFonts w:eastAsiaTheme="minorEastAsia"/>
          <w:b/>
          <w:i/>
          <w:sz w:val="22"/>
          <w:szCs w:val="22"/>
          <w:lang w:val="en-US" w:eastAsia="zh-CN"/>
        </w:rPr>
        <w:t xml:space="preserve"> to L1-RSRP obtained for a new beam identification RS</w:t>
      </w:r>
      <w:r w:rsidRPr="00C7602E">
        <w:rPr>
          <w:rFonts w:eastAsiaTheme="minorEastAsia"/>
          <w:b/>
          <w:i/>
          <w:sz w:val="22"/>
          <w:szCs w:val="22"/>
          <w:lang w:val="en-US" w:eastAsia="zh-CN"/>
        </w:rPr>
        <w:t xml:space="preserve"> </w:t>
      </w:r>
      <w:r>
        <w:rPr>
          <w:rFonts w:eastAsiaTheme="minorEastAsia"/>
          <w:b/>
          <w:i/>
          <w:sz w:val="22"/>
          <w:szCs w:val="22"/>
          <w:lang w:val="en-US" w:eastAsia="zh-CN"/>
        </w:rPr>
        <w:t>associated with a PCI different from the serving cell after scaling with an inter-cell power offset.</w:t>
      </w:r>
    </w:p>
    <w:p w14:paraId="02230F60" w14:textId="77777777" w:rsidR="002E6D17" w:rsidRPr="00EC6CF9" w:rsidRDefault="002E6D17" w:rsidP="00B31EF5">
      <w:pPr>
        <w:spacing w:after="120"/>
        <w:jc w:val="both"/>
        <w:rPr>
          <w:rFonts w:eastAsiaTheme="minorEastAsia"/>
          <w:b/>
          <w:i/>
          <w:sz w:val="22"/>
          <w:szCs w:val="22"/>
          <w:lang w:val="en-US" w:eastAsia="zh-CN"/>
        </w:rPr>
      </w:pPr>
    </w:p>
    <w:p w14:paraId="6DDD9989" w14:textId="7ABD868A" w:rsidR="003B005A" w:rsidRDefault="002E6D17" w:rsidP="00EC6CF9">
      <w:pPr>
        <w:spacing w:after="120"/>
        <w:jc w:val="both"/>
        <w:rPr>
          <w:rFonts w:eastAsiaTheme="minorEastAsia"/>
          <w:b/>
          <w:sz w:val="22"/>
          <w:szCs w:val="22"/>
          <w:u w:val="single"/>
          <w:lang w:val="en-US" w:eastAsia="zh-CN"/>
        </w:rPr>
      </w:pPr>
      <w:r w:rsidRPr="00F2597B">
        <w:rPr>
          <w:rFonts w:eastAsiaTheme="minorEastAsia"/>
          <w:b/>
          <w:sz w:val="22"/>
          <w:szCs w:val="22"/>
          <w:u w:val="single"/>
          <w:lang w:val="en-US" w:eastAsia="zh-CN"/>
        </w:rPr>
        <w:t>Issue 3 on L1</w:t>
      </w:r>
      <w:r w:rsidR="00731662">
        <w:rPr>
          <w:rFonts w:eastAsiaTheme="minorEastAsia"/>
          <w:b/>
          <w:sz w:val="22"/>
          <w:szCs w:val="22"/>
          <w:u w:val="single"/>
          <w:lang w:val="en-US" w:eastAsia="zh-CN"/>
        </w:rPr>
        <w:t>-based beam indication</w:t>
      </w:r>
      <w:bookmarkStart w:id="26" w:name="_GoBack"/>
      <w:bookmarkEnd w:id="26"/>
    </w:p>
    <w:p w14:paraId="3DACEEC3" w14:textId="77777777" w:rsidR="00EC6CF9" w:rsidRDefault="00EC6CF9" w:rsidP="00EC6CF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 xml:space="preserve">Clarifying that </w:t>
      </w:r>
      <w:r w:rsidRPr="009E406F">
        <w:rPr>
          <w:rFonts w:eastAsiaTheme="minorEastAsia"/>
          <w:b/>
          <w:i/>
          <w:sz w:val="22"/>
          <w:szCs w:val="22"/>
          <w:lang w:val="en-US" w:eastAsia="zh-CN"/>
        </w:rPr>
        <w:t>only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 And in case of HARQ-ACK multiplexing, the TCI state(s) indicated in a DCI corresponding to last position with ACK value in the HARQ-ACK codebook is applied after application timing. And the following TP should be supported.</w:t>
      </w:r>
    </w:p>
    <w:tbl>
      <w:tblPr>
        <w:tblStyle w:val="aff5"/>
        <w:tblW w:w="0" w:type="auto"/>
        <w:tblLook w:val="04A0" w:firstRow="1" w:lastRow="0" w:firstColumn="1" w:lastColumn="0" w:noHBand="0" w:noVBand="1"/>
      </w:tblPr>
      <w:tblGrid>
        <w:gridCol w:w="9631"/>
      </w:tblGrid>
      <w:tr w:rsidR="00EC6CF9" w14:paraId="7E861962" w14:textId="77777777" w:rsidTr="00AD0F94">
        <w:tc>
          <w:tcPr>
            <w:tcW w:w="9631" w:type="dxa"/>
          </w:tcPr>
          <w:p w14:paraId="2E507174" w14:textId="77777777" w:rsidR="00EC6CF9" w:rsidRPr="00E620E6" w:rsidRDefault="00EC6CF9" w:rsidP="00AD0F94">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5F1D34F9" w14:textId="77777777" w:rsidR="00EC6CF9" w:rsidRPr="00856C64" w:rsidRDefault="00EC6CF9" w:rsidP="00AD0F94">
            <w:pPr>
              <w:rPr>
                <w:rFonts w:eastAsiaTheme="minorEastAsia"/>
                <w:sz w:val="22"/>
                <w:szCs w:val="22"/>
                <w:lang w:val="en-US" w:eastAsia="zh-CN"/>
              </w:rPr>
            </w:pPr>
            <w:r w:rsidRPr="00E620E6">
              <w:rPr>
                <w:color w:val="000000" w:themeColor="text1"/>
                <w:lang w:val="en-US" w:eastAsia="zh-CN"/>
              </w:rPr>
              <w:t xml:space="preserve">When the </w:t>
            </w:r>
            <w:r w:rsidRPr="00E620E6">
              <w:rPr>
                <w:rFonts w:hint="eastAsia"/>
                <w:color w:val="000000" w:themeColor="text1"/>
                <w:lang w:val="en-US" w:eastAsia="zh-CN"/>
              </w:rPr>
              <w:t xml:space="preserve">UE would transmit </w:t>
            </w:r>
            <w:r w:rsidRPr="00E620E6">
              <w:rPr>
                <w:color w:val="000000" w:themeColor="text1"/>
                <w:lang w:eastAsia="zh-CN"/>
              </w:rPr>
              <w:t xml:space="preserve">the last symbol of </w:t>
            </w:r>
            <w:r w:rsidRPr="00E620E6">
              <w:rPr>
                <w:rFonts w:hint="eastAsia"/>
                <w:color w:val="000000" w:themeColor="text1"/>
                <w:lang w:val="en-US" w:eastAsia="zh-CN"/>
              </w:rPr>
              <w:t>a PUCCH with</w:t>
            </w:r>
            <w:r w:rsidRPr="00E620E6">
              <w:rPr>
                <w:color w:val="000000" w:themeColor="text1"/>
                <w:lang w:val="en-US" w:eastAsia="zh-CN"/>
              </w:rPr>
              <w:t xml:space="preserve"> HARQ-ACK </w:t>
            </w:r>
            <w:r w:rsidRPr="00E620E6">
              <w:rPr>
                <w:rFonts w:hint="eastAsia"/>
                <w:color w:val="000000" w:themeColor="text1"/>
                <w:lang w:val="en-US" w:eastAsia="zh-CN"/>
              </w:rPr>
              <w:t>information</w:t>
            </w:r>
            <w:r w:rsidRPr="00E620E6">
              <w:rPr>
                <w:color w:val="000000" w:themeColor="text1"/>
                <w:lang w:val="en-US" w:eastAsia="zh-CN"/>
              </w:rPr>
              <w:t xml:space="preserve"> </w:t>
            </w:r>
            <w:ins w:id="27" w:author="NEC" w:date="2022-02-14T10:24:00Z">
              <w:r w:rsidRPr="00E620E6">
                <w:rPr>
                  <w:color w:val="000000" w:themeColor="text1"/>
                  <w:lang w:val="en-US" w:eastAsia="zh-CN"/>
                </w:rPr>
                <w:t xml:space="preserve">with ACK value </w:t>
              </w:r>
            </w:ins>
            <w:r w:rsidRPr="00E620E6">
              <w:rPr>
                <w:color w:val="000000" w:themeColor="text1"/>
                <w:lang w:val="en-US" w:eastAsia="zh-CN"/>
              </w:rPr>
              <w:t xml:space="preserve">corresponding to the DCI carrying the </w:t>
            </w:r>
            <w:r w:rsidRPr="00E620E6">
              <w:rPr>
                <w:i/>
                <w:iCs/>
                <w:color w:val="000000" w:themeColor="text1"/>
                <w:lang w:val="en-US" w:eastAsia="zh-CN"/>
              </w:rPr>
              <w:t>TCI-State</w:t>
            </w:r>
            <w:r w:rsidRPr="00E620E6">
              <w:rPr>
                <w:color w:val="000000" w:themeColor="text1"/>
                <w:lang w:val="en-US" w:eastAsia="zh-CN"/>
              </w:rPr>
              <w:t xml:space="preserve"> indication</w:t>
            </w:r>
            <w:r w:rsidRPr="00E620E6">
              <w:rPr>
                <w:color w:val="000000" w:themeColor="text1"/>
                <w:lang w:eastAsia="zh-CN"/>
              </w:rPr>
              <w:t xml:space="preserve"> </w:t>
            </w:r>
            <w:r w:rsidRPr="00E620E6">
              <w:rPr>
                <w:color w:val="000000" w:themeColor="text1"/>
                <w:shd w:val="clear" w:color="auto" w:fill="FFFFFF"/>
              </w:rPr>
              <w:t>and without DL assignment, or corresponding to the PDSCH scheduling by the DCI carrying the</w:t>
            </w:r>
            <w:r w:rsidRPr="00E620E6">
              <w:rPr>
                <w:rStyle w:val="apple-converted-space"/>
                <w:color w:val="000000" w:themeColor="text1"/>
                <w:shd w:val="clear" w:color="auto" w:fill="FFFFFF"/>
              </w:rPr>
              <w:t> </w:t>
            </w:r>
            <w:r w:rsidRPr="00E620E6">
              <w:rPr>
                <w:rStyle w:val="ac"/>
                <w:color w:val="000000" w:themeColor="text1"/>
                <w:shd w:val="clear" w:color="auto" w:fill="FFFFFF"/>
              </w:rPr>
              <w:t>TCI -State</w:t>
            </w:r>
            <w:r w:rsidRPr="00E620E6">
              <w:rPr>
                <w:color w:val="000000" w:themeColor="text1"/>
                <w:shd w:val="clear" w:color="auto" w:fill="FFFFFF"/>
              </w:rPr>
              <w:t xml:space="preserve"> indication, </w:t>
            </w:r>
            <w:r w:rsidRPr="00E620E6">
              <w:rPr>
                <w:color w:val="000000" w:themeColor="text1"/>
                <w:lang w:val="en-US" w:eastAsia="zh-CN"/>
              </w:rPr>
              <w:t>and</w:t>
            </w:r>
            <w:r w:rsidRPr="00E620E6">
              <w:rPr>
                <w:color w:val="000000" w:themeColor="text1"/>
                <w:lang w:eastAsia="zh-CN"/>
              </w:rPr>
              <w:t xml:space="preserve"> if</w:t>
            </w:r>
            <w:r w:rsidRPr="00E620E6">
              <w:rPr>
                <w:color w:val="000000" w:themeColor="text1"/>
                <w:lang w:val="en-US" w:eastAsia="zh-CN"/>
              </w:rPr>
              <w:t xml:space="preserve"> the </w:t>
            </w:r>
            <w:r w:rsidRPr="00E620E6">
              <w:rPr>
                <w:i/>
                <w:iCs/>
                <w:color w:val="000000" w:themeColor="text1"/>
                <w:lang w:val="en-US"/>
              </w:rPr>
              <w:t>indicated TCI-State</w:t>
            </w:r>
            <w:r w:rsidRPr="00E620E6">
              <w:rPr>
                <w:color w:val="000000" w:themeColor="text1"/>
                <w:lang w:val="en-US" w:eastAsia="zh-CN"/>
              </w:rPr>
              <w:t xml:space="preserve"> is different </w:t>
            </w:r>
            <w:r w:rsidRPr="00E620E6">
              <w:rPr>
                <w:color w:val="000000" w:themeColor="text1"/>
                <w:lang w:val="en-US"/>
              </w:rPr>
              <w:t xml:space="preserve">from </w:t>
            </w:r>
            <w:r w:rsidRPr="00E620E6">
              <w:rPr>
                <w:color w:val="000000" w:themeColor="text1"/>
                <w:lang w:val="en-US" w:eastAsia="zh-CN"/>
              </w:rPr>
              <w:t>the previously indicated one, the indicated</w:t>
            </w:r>
            <w:r w:rsidRPr="00E620E6">
              <w:rPr>
                <w:i/>
                <w:iCs/>
                <w:color w:val="000000" w:themeColor="text1"/>
                <w:lang w:val="en-US" w:eastAsia="zh-CN"/>
              </w:rPr>
              <w:t xml:space="preserve"> [TCI-State]</w:t>
            </w:r>
            <w:r w:rsidRPr="00E620E6">
              <w:rPr>
                <w:color w:val="000000" w:themeColor="text1"/>
                <w:lang w:val="en-US" w:eastAsia="zh-CN"/>
              </w:rPr>
              <w:t xml:space="preserve"> </w:t>
            </w:r>
            <w:r w:rsidRPr="00E620E6">
              <w:rPr>
                <w:color w:val="000000" w:themeColor="text1"/>
              </w:rPr>
              <w:t>with</w:t>
            </w:r>
            <w:r w:rsidRPr="00E620E6">
              <w:rPr>
                <w:i/>
                <w:iCs/>
                <w:color w:val="000000" w:themeColor="text1"/>
              </w:rPr>
              <w:t xml:space="preserve"> </w:t>
            </w:r>
            <w:r w:rsidRPr="00E620E6">
              <w:rPr>
                <w:color w:val="000000" w:themeColor="text1"/>
              </w:rPr>
              <w:t>[</w:t>
            </w:r>
            <w:r w:rsidRPr="00E620E6">
              <w:rPr>
                <w:i/>
                <w:iCs/>
                <w:color w:val="000000" w:themeColor="text1"/>
              </w:rPr>
              <w:t xml:space="preserve">tci-StateId_r17] </w:t>
            </w:r>
            <w:r w:rsidRPr="00E620E6">
              <w:rPr>
                <w:color w:val="000000" w:themeColor="text1"/>
                <w:lang w:val="en-US" w:eastAsia="zh-CN"/>
              </w:rPr>
              <w:t xml:space="preserve">should be applied starting from the first slot that is </w:t>
            </w:r>
            <w:r w:rsidRPr="00E620E6">
              <w:rPr>
                <w:color w:val="000000" w:themeColor="text1"/>
                <w:lang w:eastAsia="zh-CN"/>
              </w:rPr>
              <w:t xml:space="preserve">at least </w:t>
            </w:r>
            <m:oMath>
              <m:r>
                <m:rPr>
                  <m:sty m:val="p"/>
                </m:rPr>
                <w:rPr>
                  <w:rFonts w:ascii="Cambria Math" w:hAnsi="Cambria Math"/>
                  <w:color w:val="000000" w:themeColor="text1"/>
                  <w:lang w:val="en-US"/>
                </w:rPr>
                <m:t>BeamAppTime_r17</m:t>
              </m:r>
            </m:oMath>
            <w:r w:rsidRPr="00E620E6">
              <w:rPr>
                <w:color w:val="000000" w:themeColor="text1"/>
                <w:lang w:val="en-US"/>
              </w:rPr>
              <w:t xml:space="preserve"> symbols</w:t>
            </w:r>
            <w:r w:rsidRPr="00E620E6">
              <w:rPr>
                <w:color w:val="000000" w:themeColor="text1"/>
              </w:rPr>
              <w:t xml:space="preserve"> after the last symbol of the PUCCH</w:t>
            </w:r>
            <w:r w:rsidRPr="00E620E6">
              <w:rPr>
                <w:color w:val="000000" w:themeColor="text1"/>
                <w:lang w:val="en-US"/>
              </w:rPr>
              <w:t xml:space="preserve">. </w:t>
            </w:r>
            <w:ins w:id="28" w:author="NEC" w:date="2022-02-14T10:24:00Z">
              <w:r w:rsidRPr="00E620E6">
                <w:rPr>
                  <w:color w:val="000000" w:themeColor="text1"/>
                  <w:lang w:val="en-US"/>
                </w:rPr>
                <w:t>If the HARQ-ACK information corresponds to a HARQ-ACK codebook as defined in Clause 9.1 of [6, TS 38.213] corresponding to more than one DCI</w:t>
              </w:r>
              <w:r w:rsidRPr="00E620E6">
                <w:rPr>
                  <w:color w:val="000000" w:themeColor="text1"/>
                  <w:lang w:val="en-US" w:eastAsia="zh-CN"/>
                </w:rPr>
                <w:t xml:space="preserve"> carrying the </w:t>
              </w:r>
              <w:r w:rsidRPr="00E620E6">
                <w:rPr>
                  <w:i/>
                  <w:iCs/>
                  <w:color w:val="000000" w:themeColor="text1"/>
                  <w:lang w:val="en-US" w:eastAsia="zh-CN"/>
                </w:rPr>
                <w:t>TCI-State</w:t>
              </w:r>
              <w:r w:rsidRPr="00E620E6">
                <w:rPr>
                  <w:color w:val="000000" w:themeColor="text1"/>
                  <w:lang w:val="en-US" w:eastAsia="zh-CN"/>
                </w:rPr>
                <w:t xml:space="preserve"> indication</w:t>
              </w:r>
              <w:r w:rsidRPr="00E620E6">
                <w:rPr>
                  <w:color w:val="000000" w:themeColor="text1"/>
                  <w:lang w:eastAsia="zh-CN"/>
                </w:rPr>
                <w:t xml:space="preserve"> </w:t>
              </w:r>
              <w:r w:rsidRPr="00E620E6">
                <w:rPr>
                  <w:color w:val="000000" w:themeColor="text1"/>
                  <w:shd w:val="clear" w:color="auto" w:fill="FFFFFF"/>
                </w:rPr>
                <w:t>and without DL assignment, and/or PDSCH scheduling by the DCI carrying the</w:t>
              </w:r>
              <w:r w:rsidRPr="00E620E6">
                <w:rPr>
                  <w:rStyle w:val="apple-converted-space"/>
                  <w:color w:val="000000" w:themeColor="text1"/>
                  <w:shd w:val="clear" w:color="auto" w:fill="FFFFFF"/>
                </w:rPr>
                <w:t> </w:t>
              </w:r>
              <w:r w:rsidRPr="00E620E6">
                <w:rPr>
                  <w:rStyle w:val="ac"/>
                  <w:color w:val="000000" w:themeColor="text1"/>
                  <w:shd w:val="clear" w:color="auto" w:fill="FFFFFF"/>
                </w:rPr>
                <w:t>TCI -State</w:t>
              </w:r>
              <w:r w:rsidRPr="00E620E6">
                <w:rPr>
                  <w:color w:val="000000" w:themeColor="text1"/>
                  <w:shd w:val="clear" w:color="auto" w:fill="FFFFFF"/>
                </w:rPr>
                <w:t xml:space="preserve"> indication, the indicated </w:t>
              </w:r>
              <w:r w:rsidRPr="00E620E6">
                <w:rPr>
                  <w:rStyle w:val="ac"/>
                  <w:color w:val="000000" w:themeColor="text1"/>
                  <w:shd w:val="clear" w:color="auto" w:fill="FFFFFF"/>
                </w:rPr>
                <w:t>TCI -State</w:t>
              </w:r>
              <w:r w:rsidRPr="00E620E6">
                <w:rPr>
                  <w:color w:val="000000" w:themeColor="text1"/>
                  <w:shd w:val="clear" w:color="auto" w:fill="FFFFFF"/>
                </w:rPr>
                <w:t xml:space="preserve"> in the DCI corresponding to last position with ACK value in the HARQ-ACK codebook</w:t>
              </w:r>
              <w:r w:rsidRPr="00E620E6">
                <w:rPr>
                  <w:color w:val="000000" w:themeColor="text1"/>
                  <w:lang w:val="en-US"/>
                </w:rPr>
                <w:t xml:space="preserve"> </w:t>
              </w:r>
              <w:r w:rsidRPr="00E620E6">
                <w:rPr>
                  <w:color w:val="000000" w:themeColor="text1"/>
                  <w:lang w:val="en-US" w:eastAsia="zh-CN"/>
                </w:rPr>
                <w:t xml:space="preserve">should be applied starting from the first slot that is </w:t>
              </w:r>
              <w:r w:rsidRPr="00E620E6">
                <w:rPr>
                  <w:color w:val="000000" w:themeColor="text1"/>
                  <w:lang w:eastAsia="zh-CN"/>
                </w:rPr>
                <w:t xml:space="preserve">at least </w:t>
              </w:r>
              <m:oMath>
                <m:r>
                  <m:rPr>
                    <m:sty m:val="p"/>
                  </m:rPr>
                  <w:rPr>
                    <w:rFonts w:ascii="Cambria Math" w:hAnsi="Cambria Math"/>
                    <w:color w:val="000000" w:themeColor="text1"/>
                    <w:lang w:val="en-US"/>
                  </w:rPr>
                  <m:t>BeamAppTime_r17</m:t>
                </m:r>
              </m:oMath>
              <w:r w:rsidRPr="00E620E6">
                <w:rPr>
                  <w:color w:val="000000" w:themeColor="text1"/>
                  <w:lang w:val="en-US"/>
                </w:rPr>
                <w:t xml:space="preserve"> symbols</w:t>
              </w:r>
              <w:r w:rsidRPr="00E620E6">
                <w:rPr>
                  <w:color w:val="000000" w:themeColor="text1"/>
                </w:rPr>
                <w:t xml:space="preserve"> after the last symbol of the PUCCH.</w:t>
              </w:r>
              <w:r w:rsidRPr="00E620E6">
                <w:rPr>
                  <w:color w:val="000000" w:themeColor="text1"/>
                  <w:lang w:val="en-US"/>
                </w:rPr>
                <w:t xml:space="preserve"> </w:t>
              </w:r>
            </w:ins>
            <w:r w:rsidRPr="00E620E6">
              <w:rPr>
                <w:color w:val="000000" w:themeColor="text1"/>
                <w:lang w:val="en-US"/>
              </w:rPr>
              <w:t>T</w:t>
            </w:r>
            <w:r w:rsidRPr="00E620E6">
              <w:rPr>
                <w:color w:val="000000" w:themeColor="text1"/>
              </w:rPr>
              <w:t xml:space="preserve">he first slot and the </w:t>
            </w:r>
            <m:oMath>
              <m:r>
                <m:rPr>
                  <m:sty m:val="p"/>
                </m:rPr>
                <w:rPr>
                  <w:rFonts w:ascii="Cambria Math" w:hAnsi="Cambria Math"/>
                  <w:color w:val="000000" w:themeColor="text1"/>
                  <w:lang w:val="en-US"/>
                </w:rPr>
                <m:t>BeamAppTime_r17</m:t>
              </m:r>
            </m:oMath>
            <w:r w:rsidRPr="00E620E6">
              <w:rPr>
                <w:color w:val="000000" w:themeColor="text1"/>
              </w:rPr>
              <w:t xml:space="preserve"> sy</w:t>
            </w:r>
            <w:proofErr w:type="spellStart"/>
            <w:r w:rsidRPr="00E2118A">
              <w:t>mbol</w:t>
            </w:r>
            <w:r w:rsidRPr="00594FD2">
              <w:t>s</w:t>
            </w:r>
            <w:proofErr w:type="spellEnd"/>
            <w:r w:rsidRPr="00594FD2">
              <w:t xml:space="preserve">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tc>
      </w:tr>
    </w:tbl>
    <w:p w14:paraId="0DCD2E18" w14:textId="77777777" w:rsidR="00EC6CF9" w:rsidRPr="00EC6CF9" w:rsidRDefault="00EC6CF9" w:rsidP="00EC6CF9">
      <w:pPr>
        <w:spacing w:after="120"/>
        <w:jc w:val="both"/>
        <w:rPr>
          <w:rFonts w:eastAsiaTheme="minorEastAsia"/>
          <w:b/>
          <w:sz w:val="22"/>
          <w:szCs w:val="22"/>
          <w:u w:val="single"/>
          <w:lang w:val="en-US" w:eastAsia="zh-CN"/>
        </w:rPr>
      </w:pPr>
    </w:p>
    <w:p w14:paraId="1280D2BE" w14:textId="71ED44BA" w:rsidR="009D6ECD" w:rsidRPr="00805E85" w:rsidRDefault="003B005A" w:rsidP="003B005A">
      <w:pPr>
        <w:spacing w:after="120"/>
        <w:jc w:val="both"/>
        <w:rPr>
          <w:rFonts w:eastAsiaTheme="minorEastAsia"/>
          <w:b/>
          <w:sz w:val="22"/>
          <w:szCs w:val="22"/>
          <w:u w:val="single"/>
          <w:lang w:val="en-US" w:eastAsia="zh-CN"/>
        </w:rPr>
      </w:pPr>
      <w:r w:rsidRPr="00805E85">
        <w:rPr>
          <w:rFonts w:eastAsiaTheme="minorEastAsia"/>
          <w:b/>
          <w:sz w:val="22"/>
          <w:szCs w:val="22"/>
          <w:u w:val="single"/>
          <w:lang w:val="en-US" w:eastAsia="zh-CN"/>
        </w:rPr>
        <w:t>Issue 4 on MPUE</w:t>
      </w:r>
    </w:p>
    <w:p w14:paraId="35FDD1B6"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12: Support a configured number of capability value set </w:t>
      </w:r>
      <w:proofErr w:type="gramStart"/>
      <w:r>
        <w:rPr>
          <w:rFonts w:eastAsiaTheme="minorEastAsia"/>
          <w:b/>
          <w:i/>
          <w:sz w:val="22"/>
          <w:szCs w:val="22"/>
          <w:lang w:val="en-US" w:eastAsia="zh-CN"/>
        </w:rPr>
        <w:t>index(</w:t>
      </w:r>
      <w:proofErr w:type="spellStart"/>
      <w:proofErr w:type="gramEnd"/>
      <w:r>
        <w:rPr>
          <w:rFonts w:eastAsiaTheme="minorEastAsia"/>
          <w:b/>
          <w:i/>
          <w:sz w:val="22"/>
          <w:szCs w:val="22"/>
          <w:lang w:val="en-US" w:eastAsia="zh-CN"/>
        </w:rPr>
        <w:t>es</w:t>
      </w:r>
      <w:proofErr w:type="spellEnd"/>
      <w:r>
        <w:rPr>
          <w:rFonts w:eastAsiaTheme="minorEastAsia"/>
          <w:b/>
          <w:i/>
          <w:sz w:val="22"/>
          <w:szCs w:val="22"/>
          <w:lang w:val="en-US" w:eastAsia="zh-CN"/>
        </w:rPr>
        <w:t>) in one beam reporting instance. In addition, when the higher layer parameter repetition set to ‘ON’, only one UE capability value set index is reported.</w:t>
      </w:r>
    </w:p>
    <w:p w14:paraId="53180B4D" w14:textId="77777777" w:rsidR="00EC6CF9" w:rsidRPr="00974D63"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13: Support to reserve a special status in the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of reported capability value set index for indicating no suitable UL panel/beam. </w:t>
      </w:r>
    </w:p>
    <w:p w14:paraId="412A1050"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w:t>
      </w:r>
      <w:r>
        <w:rPr>
          <w:rFonts w:eastAsiaTheme="minorEastAsia"/>
          <w:b/>
          <w:i/>
          <w:sz w:val="22"/>
          <w:szCs w:val="22"/>
          <w:lang w:val="en-US" w:eastAsia="zh-CN"/>
        </w:rPr>
        <w:t>vation 2:</w:t>
      </w:r>
      <w:r w:rsidRPr="0032616E">
        <w:rPr>
          <w:rFonts w:eastAsiaTheme="minorEastAsia"/>
          <w:color w:val="000000" w:themeColor="text1"/>
          <w:sz w:val="22"/>
          <w:szCs w:val="22"/>
          <w:lang w:eastAsia="zh-CN"/>
        </w:rPr>
        <w:t xml:space="preserve"> </w:t>
      </w:r>
      <w:r w:rsidRPr="00E9630C">
        <w:rPr>
          <w:rFonts w:eastAsiaTheme="minorEastAsia"/>
          <w:b/>
          <w:i/>
          <w:sz w:val="22"/>
          <w:szCs w:val="22"/>
          <w:lang w:val="en-US" w:eastAsia="zh-CN"/>
        </w:rPr>
        <w:t>There is no need to transmit periodic acknowledgement message for periodic report</w:t>
      </w:r>
      <w:r>
        <w:rPr>
          <w:rFonts w:eastAsiaTheme="minorEastAsia"/>
          <w:b/>
          <w:i/>
          <w:sz w:val="22"/>
          <w:szCs w:val="22"/>
          <w:lang w:val="en-US" w:eastAsia="zh-CN"/>
        </w:rPr>
        <w:t>ing</w:t>
      </w:r>
      <w:r w:rsidRPr="00E9630C">
        <w:rPr>
          <w:rFonts w:eastAsiaTheme="minorEastAsia"/>
          <w:b/>
          <w:i/>
          <w:sz w:val="22"/>
          <w:szCs w:val="22"/>
          <w:lang w:val="en-US" w:eastAsia="zh-CN"/>
        </w:rPr>
        <w:t xml:space="preserve"> and </w:t>
      </w:r>
      <w:r>
        <w:rPr>
          <w:rFonts w:eastAsiaTheme="minorEastAsia"/>
          <w:b/>
          <w:i/>
          <w:sz w:val="22"/>
          <w:szCs w:val="22"/>
          <w:lang w:val="en-US" w:eastAsia="zh-CN"/>
        </w:rPr>
        <w:t>t</w:t>
      </w:r>
      <w:r w:rsidRPr="0032616E">
        <w:rPr>
          <w:rFonts w:eastAsiaTheme="minorEastAsia"/>
          <w:b/>
          <w:i/>
          <w:sz w:val="22"/>
          <w:szCs w:val="22"/>
          <w:lang w:val="en-US" w:eastAsia="zh-CN"/>
        </w:rPr>
        <w:t>rigge</w:t>
      </w:r>
      <w:r>
        <w:rPr>
          <w:rFonts w:eastAsiaTheme="minorEastAsia"/>
          <w:b/>
          <w:i/>
          <w:sz w:val="22"/>
          <w:szCs w:val="22"/>
          <w:lang w:val="en-US" w:eastAsia="zh-CN"/>
        </w:rPr>
        <w:t>ring</w:t>
      </w:r>
      <w:r w:rsidRPr="0032616E">
        <w:rPr>
          <w:rFonts w:eastAsiaTheme="minorEastAsia"/>
          <w:b/>
          <w:i/>
          <w:sz w:val="22"/>
          <w:szCs w:val="22"/>
          <w:lang w:val="en-US" w:eastAsia="zh-CN"/>
        </w:rPr>
        <w:t xml:space="preserve"> </w:t>
      </w:r>
      <w:r>
        <w:rPr>
          <w:rFonts w:eastAsiaTheme="minorEastAsia"/>
          <w:b/>
          <w:i/>
          <w:sz w:val="22"/>
          <w:szCs w:val="22"/>
          <w:lang w:val="en-US" w:eastAsia="zh-CN"/>
        </w:rPr>
        <w:t>aperiodic</w:t>
      </w:r>
      <w:r w:rsidRPr="0032616E">
        <w:rPr>
          <w:rFonts w:eastAsiaTheme="minorEastAsia"/>
          <w:b/>
          <w:i/>
          <w:sz w:val="22"/>
          <w:szCs w:val="22"/>
          <w:lang w:val="en-US" w:eastAsia="zh-CN"/>
        </w:rPr>
        <w:t xml:space="preserve"> correspondence report associated with the periodic correspondence report </w:t>
      </w:r>
      <w:r>
        <w:rPr>
          <w:rFonts w:eastAsiaTheme="minorEastAsia"/>
          <w:b/>
          <w:i/>
          <w:sz w:val="22"/>
          <w:szCs w:val="22"/>
          <w:lang w:val="en-US" w:eastAsia="zh-CN"/>
        </w:rPr>
        <w:t xml:space="preserve">can be treated </w:t>
      </w:r>
      <w:r w:rsidRPr="0032616E">
        <w:rPr>
          <w:rFonts w:eastAsiaTheme="minorEastAsia"/>
          <w:b/>
          <w:i/>
          <w:sz w:val="22"/>
          <w:szCs w:val="22"/>
          <w:lang w:val="en-US" w:eastAsia="zh-CN"/>
        </w:rPr>
        <w:t xml:space="preserve">as </w:t>
      </w:r>
      <w:r>
        <w:rPr>
          <w:rFonts w:eastAsiaTheme="minorEastAsia" w:hint="eastAsia"/>
          <w:b/>
          <w:i/>
          <w:sz w:val="22"/>
          <w:szCs w:val="22"/>
          <w:lang w:val="en-US" w:eastAsia="zh-CN"/>
        </w:rPr>
        <w:t>the</w:t>
      </w:r>
      <w:r>
        <w:rPr>
          <w:rFonts w:eastAsiaTheme="minorEastAsia"/>
          <w:b/>
          <w:i/>
          <w:sz w:val="22"/>
          <w:szCs w:val="22"/>
          <w:lang w:val="en-US" w:eastAsia="zh-CN"/>
        </w:rPr>
        <w:t xml:space="preserve"> negative</w:t>
      </w:r>
      <w:r w:rsidRPr="000A37D9">
        <w:rPr>
          <w:rFonts w:eastAsiaTheme="minorEastAsia"/>
          <w:b/>
          <w:i/>
          <w:sz w:val="22"/>
          <w:szCs w:val="22"/>
          <w:lang w:val="en-US" w:eastAsia="zh-CN"/>
        </w:rPr>
        <w:t xml:space="preserve"> acknowledgement</w:t>
      </w:r>
      <w:r>
        <w:rPr>
          <w:rFonts w:eastAsiaTheme="minorEastAsia"/>
          <w:b/>
          <w:i/>
          <w:sz w:val="22"/>
          <w:szCs w:val="22"/>
          <w:lang w:val="en-US" w:eastAsia="zh-CN"/>
        </w:rPr>
        <w:t xml:space="preserve"> message.</w:t>
      </w:r>
    </w:p>
    <w:p w14:paraId="4E364C92"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14: UE reported capability value set in correspondence report is assumed to be applied for UL transmission after the</w:t>
      </w:r>
      <w:r w:rsidRPr="009A71AA">
        <w:rPr>
          <w:rFonts w:eastAsiaTheme="minorEastAsia"/>
          <w:b/>
          <w:i/>
          <w:sz w:val="22"/>
          <w:szCs w:val="22"/>
          <w:lang w:val="en-US" w:eastAsia="zh-CN"/>
        </w:rPr>
        <w:t xml:space="preserve"> </w:t>
      </w:r>
      <w:r>
        <w:rPr>
          <w:rFonts w:eastAsiaTheme="minorEastAsia"/>
          <w:b/>
          <w:i/>
          <w:sz w:val="22"/>
          <w:szCs w:val="22"/>
          <w:lang w:val="en-US" w:eastAsia="zh-CN"/>
        </w:rPr>
        <w:t>correspondence report.</w:t>
      </w:r>
    </w:p>
    <w:p w14:paraId="6DCAED66"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15: Support a default assumption that the capability value set with a lower capability value (i.e., smaller value of </w:t>
      </w:r>
      <w:r w:rsidRPr="004B2191">
        <w:rPr>
          <w:rFonts w:eastAsiaTheme="minorEastAsia"/>
          <w:b/>
          <w:i/>
          <w:sz w:val="22"/>
          <w:szCs w:val="22"/>
          <w:lang w:val="en-US" w:eastAsia="zh-CN"/>
        </w:rPr>
        <w:t xml:space="preserve">max supported number </w:t>
      </w:r>
      <w:r>
        <w:rPr>
          <w:rFonts w:eastAsiaTheme="minorEastAsia"/>
          <w:b/>
          <w:i/>
          <w:sz w:val="22"/>
          <w:szCs w:val="22"/>
          <w:lang w:val="en-US" w:eastAsia="zh-CN"/>
        </w:rPr>
        <w:t xml:space="preserve">of SRS ports) is applied before the initial report of correspondence. </w:t>
      </w:r>
    </w:p>
    <w:p w14:paraId="652683F7"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16: Support configuration of measurement time restriction for UE capability value set – SSBRI/CRI correspondence report. </w:t>
      </w:r>
    </w:p>
    <w:p w14:paraId="759AB978" w14:textId="77777777" w:rsidR="00EC6CF9" w:rsidRDefault="00EC6CF9" w:rsidP="00EC6CF9">
      <w:pPr>
        <w:rPr>
          <w:rFonts w:eastAsiaTheme="minorEastAsia"/>
          <w:b/>
          <w:i/>
          <w:sz w:val="22"/>
          <w:szCs w:val="22"/>
          <w:lang w:val="en-US" w:eastAsia="zh-CN"/>
        </w:rPr>
      </w:pPr>
      <w:r>
        <w:rPr>
          <w:rFonts w:eastAsiaTheme="minorEastAsia"/>
          <w:b/>
          <w:i/>
          <w:sz w:val="22"/>
          <w:szCs w:val="22"/>
          <w:lang w:val="en-US" w:eastAsia="zh-CN"/>
        </w:rPr>
        <w:lastRenderedPageBreak/>
        <w:t>Proposal 17: Reporting of the correspondence of UE capability value set along with beam reporting is associated with one CC in a band. And the priority for correspondence reporting should be at least higher than aperiodic CSI report not carrying information of UE capability value set.</w:t>
      </w:r>
    </w:p>
    <w:p w14:paraId="05FD0A4F" w14:textId="77777777" w:rsidR="002E6D17" w:rsidRPr="00EC6CF9" w:rsidRDefault="002E6D17" w:rsidP="001138A1">
      <w:pPr>
        <w:spacing w:after="120"/>
        <w:jc w:val="both"/>
        <w:rPr>
          <w:rFonts w:eastAsiaTheme="minorEastAsia"/>
          <w:b/>
          <w:i/>
          <w:sz w:val="22"/>
          <w:szCs w:val="22"/>
          <w:lang w:val="en-US" w:eastAsia="zh-CN"/>
        </w:rPr>
      </w:pPr>
    </w:p>
    <w:p w14:paraId="0EA3BACE" w14:textId="3B9A4069" w:rsidR="002E6D17" w:rsidRPr="00805E85" w:rsidRDefault="002E6D17" w:rsidP="001138A1">
      <w:pPr>
        <w:spacing w:after="120"/>
        <w:jc w:val="both"/>
        <w:rPr>
          <w:rFonts w:eastAsiaTheme="minorEastAsia"/>
          <w:b/>
          <w:sz w:val="22"/>
          <w:szCs w:val="22"/>
          <w:u w:val="single"/>
          <w:lang w:val="en-US" w:eastAsia="zh-CN"/>
        </w:rPr>
      </w:pPr>
      <w:r w:rsidRPr="00F2597B">
        <w:rPr>
          <w:rFonts w:eastAsiaTheme="minorEastAsia"/>
          <w:b/>
          <w:sz w:val="22"/>
          <w:szCs w:val="22"/>
          <w:u w:val="single"/>
          <w:lang w:val="en-US" w:eastAsia="zh-CN"/>
        </w:rPr>
        <w:t>Issue 5 on MPE</w:t>
      </w:r>
    </w:p>
    <w:p w14:paraId="3FC5ACBE" w14:textId="77777777" w:rsidR="00EC6CF9" w:rsidRDefault="00EC6CF9" w:rsidP="00EC6CF9">
      <w:pPr>
        <w:spacing w:after="120"/>
        <w:jc w:val="both"/>
        <w:rPr>
          <w:rFonts w:eastAsiaTheme="minorEastAsia"/>
          <w:b/>
          <w:i/>
          <w:sz w:val="22"/>
          <w:szCs w:val="22"/>
          <w:lang w:val="en-US" w:eastAsia="zh-CN"/>
        </w:rPr>
      </w:pPr>
      <w:r>
        <w:rPr>
          <w:rFonts w:eastAsiaTheme="minorEastAsia"/>
          <w:b/>
          <w:i/>
          <w:sz w:val="22"/>
          <w:szCs w:val="22"/>
          <w:lang w:val="en-US" w:eastAsia="zh-CN"/>
        </w:rPr>
        <w:t>Proposal 18: For PHR report to facilitate MPE mitigation, reported P</w:t>
      </w:r>
      <w:r w:rsidRPr="009F27DE">
        <w:rPr>
          <w:rFonts w:eastAsiaTheme="minorEastAsia"/>
          <w:b/>
          <w:i/>
          <w:sz w:val="22"/>
          <w:szCs w:val="22"/>
          <w:vertAlign w:val="subscript"/>
          <w:lang w:val="en-US" w:eastAsia="zh-CN"/>
        </w:rPr>
        <w:t>CMAX</w:t>
      </w:r>
      <w:r>
        <w:rPr>
          <w:rFonts w:eastAsiaTheme="minorEastAsia"/>
          <w:b/>
          <w:i/>
          <w:sz w:val="22"/>
          <w:szCs w:val="22"/>
          <w:lang w:val="en-US" w:eastAsia="zh-CN"/>
        </w:rPr>
        <w:t>, PH and P-MPR parameters can be associated with the cell which the reported SSBRI/CRI is associated with. RAN1 can send an LS to RAN2 for their information.</w:t>
      </w:r>
    </w:p>
    <w:p w14:paraId="6BA36F81" w14:textId="77777777" w:rsidR="009F27DE" w:rsidRPr="00EC6CF9"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9" w:name="_Ref344215723"/>
      <w:bookmarkEnd w:id="29"/>
    </w:p>
    <w:p w14:paraId="65B4073C" w14:textId="236F817D" w:rsidR="00AF5FA6" w:rsidRDefault="00AF5FA6" w:rsidP="00AF5FA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1138A1">
        <w:rPr>
          <w:rFonts w:eastAsia="宋体"/>
          <w:color w:val="000000"/>
          <w:lang w:eastAsia="zh-CN"/>
        </w:rPr>
        <w:t>7</w:t>
      </w:r>
      <w:r>
        <w:rPr>
          <w:rFonts w:eastAsia="宋体"/>
          <w:color w:val="000000"/>
          <w:lang w:eastAsia="zh-CN"/>
        </w:rPr>
        <w:t xml:space="preserve">-e, </w:t>
      </w:r>
      <w:r w:rsidR="001138A1">
        <w:rPr>
          <w:rFonts w:eastAsia="宋体"/>
          <w:color w:val="000000"/>
          <w:lang w:eastAsia="zh-CN"/>
        </w:rPr>
        <w:t>November</w:t>
      </w:r>
      <w:r w:rsidR="006579E0">
        <w:rPr>
          <w:rFonts w:eastAsia="宋体"/>
          <w:color w:val="000000"/>
          <w:lang w:eastAsia="zh-CN"/>
        </w:rPr>
        <w:t xml:space="preserve"> 11</w:t>
      </w:r>
      <w:r w:rsidR="00DF2974">
        <w:rPr>
          <w:rFonts w:eastAsia="宋体"/>
          <w:color w:val="000000"/>
          <w:lang w:eastAsia="zh-CN"/>
        </w:rPr>
        <w:t xml:space="preserve">th </w:t>
      </w:r>
      <w:r w:rsidR="006579E0">
        <w:rPr>
          <w:rFonts w:eastAsia="宋体"/>
          <w:color w:val="000000"/>
          <w:lang w:eastAsia="zh-CN"/>
        </w:rPr>
        <w:t>– 19</w:t>
      </w:r>
      <w:r w:rsidR="00DF2974">
        <w:rPr>
          <w:rFonts w:eastAsia="宋体"/>
          <w:color w:val="000000"/>
          <w:lang w:eastAsia="zh-CN"/>
        </w:rPr>
        <w:t>th</w:t>
      </w:r>
      <w:r w:rsidRPr="00915745">
        <w:rPr>
          <w:rFonts w:eastAsia="宋体"/>
          <w:color w:val="000000"/>
          <w:lang w:eastAsia="zh-CN"/>
        </w:rPr>
        <w:t>, 2021</w:t>
      </w:r>
      <w:r>
        <w:rPr>
          <w:rFonts w:eastAsia="宋体"/>
          <w:color w:val="000000"/>
          <w:lang w:eastAsia="zh-CN"/>
        </w:rPr>
        <w:t>.</w:t>
      </w:r>
    </w:p>
    <w:p w14:paraId="07C76CC8" w14:textId="54079D94" w:rsidR="00E845B2" w:rsidRDefault="00E845B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RAN1#107bis-e, January 17th – 25th</w:t>
      </w:r>
      <w:r w:rsidRPr="00915745">
        <w:rPr>
          <w:rFonts w:eastAsia="宋体"/>
          <w:color w:val="000000"/>
          <w:lang w:eastAsia="zh-CN"/>
        </w:rPr>
        <w:t>, 202</w:t>
      </w:r>
      <w:r>
        <w:rPr>
          <w:rFonts w:eastAsia="宋体"/>
          <w:color w:val="000000"/>
          <w:lang w:eastAsia="zh-CN"/>
        </w:rPr>
        <w:t>2.</w:t>
      </w:r>
    </w:p>
    <w:p w14:paraId="1E8E0C09" w14:textId="089317D8" w:rsidR="00A41166" w:rsidRDefault="00A41166" w:rsidP="00A41166">
      <w:pPr>
        <w:pStyle w:val="a7"/>
        <w:numPr>
          <w:ilvl w:val="0"/>
          <w:numId w:val="2"/>
        </w:numPr>
        <w:spacing w:after="0"/>
        <w:rPr>
          <w:rFonts w:eastAsia="宋体"/>
          <w:color w:val="000000"/>
          <w:lang w:eastAsia="zh-CN"/>
        </w:rPr>
      </w:pPr>
      <w:r>
        <w:rPr>
          <w:rFonts w:eastAsia="宋体"/>
          <w:color w:val="000000"/>
          <w:lang w:eastAsia="zh-CN"/>
        </w:rPr>
        <w:t>TS 38.21</w:t>
      </w:r>
      <w:r>
        <w:rPr>
          <w:rFonts w:eastAsia="宋体"/>
          <w:color w:val="000000"/>
          <w:lang w:eastAsia="zh-CN"/>
        </w:rPr>
        <w:t>3</w:t>
      </w:r>
      <w:r>
        <w:rPr>
          <w:rFonts w:eastAsia="宋体"/>
          <w:color w:val="000000"/>
          <w:lang w:eastAsia="zh-CN"/>
        </w:rPr>
        <w:t xml:space="preserve"> V17.0.0.</w:t>
      </w:r>
    </w:p>
    <w:p w14:paraId="4335140D" w14:textId="678E8962" w:rsidR="00535CAF" w:rsidRDefault="00535CAF" w:rsidP="00535CAF">
      <w:pPr>
        <w:pStyle w:val="a7"/>
        <w:numPr>
          <w:ilvl w:val="0"/>
          <w:numId w:val="2"/>
        </w:numPr>
        <w:spacing w:after="0"/>
        <w:rPr>
          <w:rFonts w:eastAsia="宋体"/>
          <w:color w:val="000000"/>
          <w:lang w:eastAsia="zh-CN"/>
        </w:rPr>
      </w:pPr>
      <w:r>
        <w:rPr>
          <w:rFonts w:eastAsia="宋体"/>
          <w:color w:val="000000"/>
          <w:lang w:eastAsia="zh-CN"/>
        </w:rPr>
        <w:t>TS 38.214 V17.0.0.</w:t>
      </w:r>
    </w:p>
    <w:p w14:paraId="62395ACD" w14:textId="473513DA" w:rsidR="00DC4655" w:rsidRPr="00535CAF" w:rsidRDefault="00DC4655" w:rsidP="00535CAF">
      <w:pPr>
        <w:pStyle w:val="a7"/>
        <w:numPr>
          <w:ilvl w:val="0"/>
          <w:numId w:val="2"/>
        </w:numPr>
        <w:spacing w:after="0"/>
        <w:rPr>
          <w:rFonts w:eastAsia="宋体"/>
          <w:color w:val="000000"/>
          <w:lang w:eastAsia="zh-CN"/>
        </w:rPr>
      </w:pPr>
      <w:r>
        <w:rPr>
          <w:rFonts w:eastAsia="宋体"/>
          <w:color w:val="000000"/>
          <w:lang w:eastAsia="zh-CN"/>
        </w:rPr>
        <w:t>TS 38.321 V16.7.0</w:t>
      </w:r>
      <w:r w:rsidR="000B638E">
        <w:rPr>
          <w:rFonts w:eastAsia="宋体"/>
          <w:color w:val="000000"/>
          <w:lang w:eastAsia="zh-CN"/>
        </w:rPr>
        <w:t>.</w:t>
      </w:r>
    </w:p>
    <w:sectPr w:rsidR="00DC4655" w:rsidRPr="00535CAF" w:rsidSect="004611C1">
      <w:footerReference w:type="default" r:id="rId1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9EEB" w14:textId="77777777" w:rsidR="00995F8D" w:rsidRPr="00D733E0" w:rsidRDefault="00995F8D" w:rsidP="00D400AF">
      <w:pPr>
        <w:spacing w:after="0"/>
        <w:rPr>
          <w:rFonts w:ascii="Arial" w:eastAsia="宋体" w:hAnsi="Arial" w:cs="Arial"/>
          <w:color w:val="0000FF"/>
          <w:kern w:val="2"/>
          <w:lang w:val="en-US" w:eastAsia="zh-CN"/>
        </w:rPr>
      </w:pPr>
      <w:r>
        <w:separator/>
      </w:r>
    </w:p>
  </w:endnote>
  <w:endnote w:type="continuationSeparator" w:id="0">
    <w:p w14:paraId="7E19EF4C" w14:textId="77777777" w:rsidR="00995F8D" w:rsidRPr="00D733E0" w:rsidRDefault="00995F8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F4B3E3A" w:rsidR="006022C5" w:rsidRPr="007A56A3" w:rsidRDefault="006022C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31662" w:rsidRPr="00731662">
          <w:rPr>
            <w:noProof/>
            <w:sz w:val="21"/>
            <w:lang w:val="zh-CN" w:eastAsia="zh-CN"/>
          </w:rPr>
          <w:t>16</w:t>
        </w:r>
        <w:r w:rsidRPr="007A56A3">
          <w:rPr>
            <w:sz w:val="21"/>
          </w:rPr>
          <w:fldChar w:fldCharType="end"/>
        </w:r>
      </w:p>
    </w:sdtContent>
  </w:sdt>
  <w:p w14:paraId="55D08AE3" w14:textId="77777777" w:rsidR="006022C5" w:rsidRDefault="006022C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90FC" w14:textId="77777777" w:rsidR="00995F8D" w:rsidRPr="00D733E0" w:rsidRDefault="00995F8D" w:rsidP="00D400AF">
      <w:pPr>
        <w:spacing w:after="0"/>
        <w:rPr>
          <w:rFonts w:ascii="Arial" w:eastAsia="宋体" w:hAnsi="Arial" w:cs="Arial"/>
          <w:color w:val="0000FF"/>
          <w:kern w:val="2"/>
          <w:lang w:val="en-US" w:eastAsia="zh-CN"/>
        </w:rPr>
      </w:pPr>
      <w:r>
        <w:separator/>
      </w:r>
    </w:p>
  </w:footnote>
  <w:footnote w:type="continuationSeparator" w:id="0">
    <w:p w14:paraId="59354472" w14:textId="77777777" w:rsidR="00995F8D" w:rsidRPr="00D733E0" w:rsidRDefault="00995F8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738203D"/>
    <w:multiLevelType w:val="hybridMultilevel"/>
    <w:tmpl w:val="F02A22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E07E4D"/>
    <w:multiLevelType w:val="hybridMultilevel"/>
    <w:tmpl w:val="2F486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32876"/>
    <w:multiLevelType w:val="hybridMultilevel"/>
    <w:tmpl w:val="FD3A2C5E"/>
    <w:lvl w:ilvl="0" w:tplc="57A011F2">
      <w:start w:val="1"/>
      <w:numFmt w:val="bullet"/>
      <w:lvlText w:val=""/>
      <w:lvlJc w:val="left"/>
      <w:pPr>
        <w:tabs>
          <w:tab w:val="num" w:pos="720"/>
        </w:tabs>
        <w:ind w:left="720" w:hanging="360"/>
      </w:pPr>
      <w:rPr>
        <w:rFonts w:ascii="Wingdings" w:hAnsi="Wingdings" w:hint="default"/>
      </w:rPr>
    </w:lvl>
    <w:lvl w:ilvl="1" w:tplc="BB344264">
      <w:start w:val="206"/>
      <w:numFmt w:val="bullet"/>
      <w:lvlText w:val=""/>
      <w:lvlJc w:val="left"/>
      <w:pPr>
        <w:tabs>
          <w:tab w:val="num" w:pos="1440"/>
        </w:tabs>
        <w:ind w:left="1440" w:hanging="360"/>
      </w:pPr>
      <w:rPr>
        <w:rFonts w:ascii="Wingdings" w:hAnsi="Wingdings" w:hint="default"/>
      </w:rPr>
    </w:lvl>
    <w:lvl w:ilvl="2" w:tplc="55A64332" w:tentative="1">
      <w:start w:val="1"/>
      <w:numFmt w:val="bullet"/>
      <w:lvlText w:val=""/>
      <w:lvlJc w:val="left"/>
      <w:pPr>
        <w:tabs>
          <w:tab w:val="num" w:pos="2160"/>
        </w:tabs>
        <w:ind w:left="2160" w:hanging="360"/>
      </w:pPr>
      <w:rPr>
        <w:rFonts w:ascii="Wingdings" w:hAnsi="Wingdings" w:hint="default"/>
      </w:rPr>
    </w:lvl>
    <w:lvl w:ilvl="3" w:tplc="5C523B34" w:tentative="1">
      <w:start w:val="1"/>
      <w:numFmt w:val="bullet"/>
      <w:lvlText w:val=""/>
      <w:lvlJc w:val="left"/>
      <w:pPr>
        <w:tabs>
          <w:tab w:val="num" w:pos="2880"/>
        </w:tabs>
        <w:ind w:left="2880" w:hanging="360"/>
      </w:pPr>
      <w:rPr>
        <w:rFonts w:ascii="Wingdings" w:hAnsi="Wingdings" w:hint="default"/>
      </w:rPr>
    </w:lvl>
    <w:lvl w:ilvl="4" w:tplc="B3488758" w:tentative="1">
      <w:start w:val="1"/>
      <w:numFmt w:val="bullet"/>
      <w:lvlText w:val=""/>
      <w:lvlJc w:val="left"/>
      <w:pPr>
        <w:tabs>
          <w:tab w:val="num" w:pos="3600"/>
        </w:tabs>
        <w:ind w:left="3600" w:hanging="360"/>
      </w:pPr>
      <w:rPr>
        <w:rFonts w:ascii="Wingdings" w:hAnsi="Wingdings" w:hint="default"/>
      </w:rPr>
    </w:lvl>
    <w:lvl w:ilvl="5" w:tplc="A95CC696" w:tentative="1">
      <w:start w:val="1"/>
      <w:numFmt w:val="bullet"/>
      <w:lvlText w:val=""/>
      <w:lvlJc w:val="left"/>
      <w:pPr>
        <w:tabs>
          <w:tab w:val="num" w:pos="4320"/>
        </w:tabs>
        <w:ind w:left="4320" w:hanging="360"/>
      </w:pPr>
      <w:rPr>
        <w:rFonts w:ascii="Wingdings" w:hAnsi="Wingdings" w:hint="default"/>
      </w:rPr>
    </w:lvl>
    <w:lvl w:ilvl="6" w:tplc="06F8D6D0" w:tentative="1">
      <w:start w:val="1"/>
      <w:numFmt w:val="bullet"/>
      <w:lvlText w:val=""/>
      <w:lvlJc w:val="left"/>
      <w:pPr>
        <w:tabs>
          <w:tab w:val="num" w:pos="5040"/>
        </w:tabs>
        <w:ind w:left="5040" w:hanging="360"/>
      </w:pPr>
      <w:rPr>
        <w:rFonts w:ascii="Wingdings" w:hAnsi="Wingdings" w:hint="default"/>
      </w:rPr>
    </w:lvl>
    <w:lvl w:ilvl="7" w:tplc="7A544A7C" w:tentative="1">
      <w:start w:val="1"/>
      <w:numFmt w:val="bullet"/>
      <w:lvlText w:val=""/>
      <w:lvlJc w:val="left"/>
      <w:pPr>
        <w:tabs>
          <w:tab w:val="num" w:pos="5760"/>
        </w:tabs>
        <w:ind w:left="5760" w:hanging="360"/>
      </w:pPr>
      <w:rPr>
        <w:rFonts w:ascii="Wingdings" w:hAnsi="Wingdings" w:hint="default"/>
      </w:rPr>
    </w:lvl>
    <w:lvl w:ilvl="8" w:tplc="E2E4FC9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4"/>
  </w:num>
  <w:num w:numId="4">
    <w:abstractNumId w:val="3"/>
  </w:num>
  <w:num w:numId="5">
    <w:abstractNumId w:val="44"/>
  </w:num>
  <w:num w:numId="6">
    <w:abstractNumId w:val="3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22"/>
  </w:num>
  <w:num w:numId="10">
    <w:abstractNumId w:val="37"/>
  </w:num>
  <w:num w:numId="11">
    <w:abstractNumId w:val="5"/>
  </w:num>
  <w:num w:numId="12">
    <w:abstractNumId w:val="2"/>
  </w:num>
  <w:num w:numId="13">
    <w:abstractNumId w:val="18"/>
  </w:num>
  <w:num w:numId="14">
    <w:abstractNumId w:val="16"/>
  </w:num>
  <w:num w:numId="15">
    <w:abstractNumId w:val="10"/>
  </w:num>
  <w:num w:numId="16">
    <w:abstractNumId w:val="11"/>
  </w:num>
  <w:num w:numId="17">
    <w:abstractNumId w:val="29"/>
  </w:num>
  <w:num w:numId="18">
    <w:abstractNumId w:val="19"/>
  </w:num>
  <w:num w:numId="19">
    <w:abstractNumId w:val="17"/>
  </w:num>
  <w:num w:numId="20">
    <w:abstractNumId w:val="25"/>
  </w:num>
  <w:num w:numId="21">
    <w:abstractNumId w:val="32"/>
  </w:num>
  <w:num w:numId="22">
    <w:abstractNumId w:val="31"/>
  </w:num>
  <w:num w:numId="23">
    <w:abstractNumId w:val="24"/>
  </w:num>
  <w:num w:numId="24">
    <w:abstractNumId w:val="41"/>
  </w:num>
  <w:num w:numId="25">
    <w:abstractNumId w:val="8"/>
  </w:num>
  <w:num w:numId="26">
    <w:abstractNumId w:val="40"/>
  </w:num>
  <w:num w:numId="27">
    <w:abstractNumId w:val="33"/>
  </w:num>
  <w:num w:numId="28">
    <w:abstractNumId w:val="42"/>
  </w:num>
  <w:num w:numId="29">
    <w:abstractNumId w:val="28"/>
  </w:num>
  <w:num w:numId="30">
    <w:abstractNumId w:val="43"/>
  </w:num>
  <w:num w:numId="31">
    <w:abstractNumId w:val="20"/>
  </w:num>
  <w:num w:numId="32">
    <w:abstractNumId w:val="26"/>
  </w:num>
  <w:num w:numId="33">
    <w:abstractNumId w:val="12"/>
  </w:num>
  <w:num w:numId="34">
    <w:abstractNumId w:val="9"/>
  </w:num>
  <w:num w:numId="35">
    <w:abstractNumId w:val="15"/>
  </w:num>
  <w:num w:numId="3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45"/>
  </w:num>
  <w:num w:numId="38">
    <w:abstractNumId w:val="21"/>
  </w:num>
  <w:num w:numId="39">
    <w:abstractNumId w:val="38"/>
  </w:num>
  <w:num w:numId="40">
    <w:abstractNumId w:val="6"/>
  </w:num>
  <w:num w:numId="41">
    <w:abstractNumId w:val="30"/>
  </w:num>
  <w:num w:numId="42">
    <w:abstractNumId w:val="39"/>
  </w:num>
  <w:num w:numId="43">
    <w:abstractNumId w:val="34"/>
  </w:num>
  <w:num w:numId="44">
    <w:abstractNumId w:val="13"/>
  </w:num>
  <w:num w:numId="45">
    <w:abstractNumId w:val="27"/>
  </w:num>
  <w:num w:numId="46">
    <w:abstractNumId w:val="23"/>
  </w:num>
  <w:num w:numId="47">
    <w:abstractNumId w:val="1"/>
  </w:num>
  <w:num w:numId="48">
    <w:abstractNumId w:val="36"/>
  </w:num>
  <w:num w:numId="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__.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__2.vsd"/><Relationship Id="rId2" Type="http://schemas.openxmlformats.org/officeDocument/2006/relationships/numbering" Target="numbering.xml"/><Relationship Id="rId16" Type="http://schemas.openxmlformats.org/officeDocument/2006/relationships/image" Target="media/image7.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C0B0F-F5F8-4EDD-93C3-A4E38B7A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16</Pages>
  <Words>8141</Words>
  <Characters>46407</Characters>
  <Application>Microsoft Office Word</Application>
  <DocSecurity>0</DocSecurity>
  <Lines>386</Lines>
  <Paragraphs>108</Paragraphs>
  <ScaleCrop>false</ScaleCrop>
  <Company/>
  <LinksUpToDate>false</LinksUpToDate>
  <CharactersWithSpaces>54440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22</cp:revision>
  <cp:lastPrinted>2021-09-29T23:28:00Z</cp:lastPrinted>
  <dcterms:created xsi:type="dcterms:W3CDTF">2022-02-14T01:10:00Z</dcterms:created>
  <dcterms:modified xsi:type="dcterms:W3CDTF">2022-02-14T02:41:00Z</dcterms:modified>
</cp:coreProperties>
</file>