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B1D6FC5"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BD516A">
        <w:rPr>
          <w:rFonts w:ascii="Arial" w:hAnsi="Arial" w:cs="Arial"/>
          <w:b/>
          <w:bCs/>
          <w:sz w:val="24"/>
          <w:szCs w:val="24"/>
          <w:lang w:val="de-DE"/>
        </w:rPr>
        <w:t>8</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E93F4D" w:rsidRPr="00E93F4D">
        <w:rPr>
          <w:rFonts w:ascii="Arial" w:hAnsi="Arial" w:cs="Arial"/>
          <w:b/>
          <w:color w:val="000000" w:themeColor="text1"/>
          <w:sz w:val="24"/>
          <w:lang w:val="de-DE"/>
        </w:rPr>
        <w:t>R1-2201776</w:t>
      </w:r>
    </w:p>
    <w:p w14:paraId="6D8FC2A2" w14:textId="240DF395" w:rsidR="001D3EA3" w:rsidRPr="00E75501" w:rsidRDefault="001D3EA3" w:rsidP="001D3EA3">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00BD516A">
        <w:rPr>
          <w:rFonts w:ascii="Arial" w:eastAsia="MS Mincho" w:hAnsi="Arial" w:cs="Arial"/>
          <w:b/>
          <w:bCs/>
          <w:sz w:val="24"/>
          <w:szCs w:val="18"/>
          <w:lang w:eastAsia="ja-JP"/>
        </w:rPr>
        <w:t>February</w:t>
      </w:r>
      <w:r w:rsidRPr="00A71D5F">
        <w:rPr>
          <w:rFonts w:ascii="Arial" w:eastAsia="MS Mincho" w:hAnsi="Arial" w:cs="Arial"/>
          <w:b/>
          <w:bCs/>
          <w:sz w:val="24"/>
          <w:szCs w:val="18"/>
          <w:lang w:eastAsia="ja-JP"/>
        </w:rPr>
        <w:t xml:space="preserve"> </w:t>
      </w:r>
      <w:r w:rsidR="00BD516A">
        <w:rPr>
          <w:rFonts w:ascii="Arial" w:eastAsia="MS Mincho" w:hAnsi="Arial" w:cs="Arial"/>
          <w:b/>
          <w:bCs/>
          <w:sz w:val="24"/>
          <w:szCs w:val="18"/>
          <w:lang w:eastAsia="ja-JP"/>
        </w:rPr>
        <w:t>21</w:t>
      </w:r>
      <w:r w:rsidR="00BD516A" w:rsidRPr="00BD516A">
        <w:rPr>
          <w:rFonts w:ascii="Arial" w:eastAsia="MS Mincho" w:hAnsi="Arial" w:cs="Arial"/>
          <w:b/>
          <w:bCs/>
          <w:sz w:val="24"/>
          <w:szCs w:val="18"/>
          <w:vertAlign w:val="superscript"/>
          <w:lang w:eastAsia="ja-JP"/>
        </w:rPr>
        <w:t>st</w:t>
      </w:r>
      <w:r w:rsidR="00BD516A">
        <w:rPr>
          <w:rFonts w:ascii="Arial" w:eastAsia="MS Mincho" w:hAnsi="Arial" w:cs="Arial"/>
          <w:b/>
          <w:bCs/>
          <w:sz w:val="24"/>
          <w:szCs w:val="18"/>
          <w:lang w:eastAsia="ja-JP"/>
        </w:rPr>
        <w:t xml:space="preserve"> </w:t>
      </w:r>
      <w:r w:rsidRPr="00A71D5F">
        <w:rPr>
          <w:rFonts w:ascii="Arial" w:eastAsia="MS Mincho" w:hAnsi="Arial" w:cs="Arial"/>
          <w:b/>
          <w:bCs/>
          <w:sz w:val="24"/>
          <w:szCs w:val="18"/>
          <w:lang w:eastAsia="ja-JP"/>
        </w:rPr>
        <w:t xml:space="preserve">– </w:t>
      </w:r>
      <w:r w:rsidR="00BD516A">
        <w:rPr>
          <w:rFonts w:ascii="Arial" w:eastAsia="MS Mincho" w:hAnsi="Arial" w:cs="Arial"/>
          <w:b/>
          <w:bCs/>
          <w:sz w:val="24"/>
          <w:szCs w:val="18"/>
          <w:lang w:eastAsia="ja-JP"/>
        </w:rPr>
        <w:t>March 3</w:t>
      </w:r>
      <w:r w:rsidR="00BD516A" w:rsidRPr="00BD516A">
        <w:rPr>
          <w:rFonts w:ascii="Arial" w:eastAsia="MS Mincho" w:hAnsi="Arial" w:cs="Arial"/>
          <w:b/>
          <w:bCs/>
          <w:sz w:val="24"/>
          <w:szCs w:val="18"/>
          <w:vertAlign w:val="superscript"/>
          <w:lang w:eastAsia="ja-JP"/>
        </w:rPr>
        <w:t>rd</w:t>
      </w:r>
      <w:r w:rsidRPr="00A71D5F">
        <w:rPr>
          <w:rFonts w:ascii="Arial" w:eastAsia="MS Mincho" w:hAnsi="Arial" w:cs="Arial"/>
          <w:b/>
          <w:bCs/>
          <w:sz w:val="24"/>
          <w:szCs w:val="18"/>
          <w:lang w:eastAsia="ja-JP"/>
        </w:rPr>
        <w:t>, 202</w:t>
      </w:r>
      <w:r w:rsidR="00BD516A">
        <w:rPr>
          <w:rFonts w:ascii="Arial" w:eastAsia="MS Mincho" w:hAnsi="Arial" w:cs="Arial"/>
          <w:b/>
          <w:bCs/>
          <w:sz w:val="24"/>
          <w:szCs w:val="18"/>
          <w:lang w:eastAsia="ja-JP"/>
        </w:rPr>
        <w:t>2</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06D448B"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545EAF" w:rsidRPr="00545EAF">
        <w:rPr>
          <w:rFonts w:ascii="Arial" w:hAnsi="Arial" w:cs="Arial"/>
          <w:b/>
          <w:sz w:val="24"/>
          <w:lang w:val="en-US"/>
        </w:rPr>
        <w:t>Other UE complexity reduction aspects for RedCap</w:t>
      </w:r>
    </w:p>
    <w:p w14:paraId="7B288F5E" w14:textId="7FACBB26"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5E148B">
        <w:rPr>
          <w:rFonts w:ascii="Arial" w:hAnsi="Arial" w:cs="Arial"/>
          <w:b/>
          <w:sz w:val="24"/>
          <w:lang w:val="en-US"/>
        </w:rPr>
        <w:t>8.6.1.</w:t>
      </w:r>
      <w:r w:rsidR="00545EAF">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689536E" w14:textId="244AE2B3"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BD516A">
        <w:rPr>
          <w:rFonts w:ascii="Arial" w:hAnsi="Arial" w:cs="Arial"/>
          <w:lang w:val="en-US" w:eastAsia="zh-CN"/>
        </w:rPr>
        <w:t>7</w:t>
      </w:r>
      <w:r>
        <w:rPr>
          <w:rFonts w:ascii="Arial" w:hAnsi="Arial" w:cs="Arial"/>
          <w:lang w:val="en-US" w:eastAsia="zh-CN"/>
        </w:rPr>
        <w:t xml:space="preserve"> e-meeting,</w:t>
      </w:r>
      <w:r w:rsidR="0081172B">
        <w:rPr>
          <w:rFonts w:ascii="Arial" w:hAnsi="Arial" w:cs="Arial"/>
          <w:lang w:val="en-US" w:eastAsia="zh-CN"/>
        </w:rPr>
        <w:t xml:space="preserve"> the following </w:t>
      </w:r>
      <w:r w:rsidR="00BD516A">
        <w:rPr>
          <w:rFonts w:ascii="Arial" w:hAnsi="Arial" w:cs="Arial"/>
          <w:lang w:val="en-US" w:eastAsia="zh-CN"/>
        </w:rPr>
        <w:t>was agreed for Redcap UEs</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4ED550C6" w14:textId="77777777" w:rsidR="008D4D9B" w:rsidRPr="00E61430" w:rsidRDefault="008D4D9B" w:rsidP="008D4D9B">
            <w:pPr>
              <w:spacing w:before="120"/>
              <w:rPr>
                <w:rFonts w:eastAsia="MS PGothic"/>
                <w:b/>
                <w:bCs/>
                <w:color w:val="000000"/>
                <w:highlight w:val="green"/>
                <w:lang w:val="en-US" w:eastAsia="zh-CN"/>
              </w:rPr>
            </w:pPr>
            <w:r w:rsidRPr="00E61430">
              <w:rPr>
                <w:rFonts w:eastAsia="MS PGothic"/>
                <w:b/>
                <w:bCs/>
                <w:color w:val="000000"/>
                <w:highlight w:val="green"/>
                <w:lang w:val="en-US" w:eastAsia="zh-CN"/>
              </w:rPr>
              <w:t>Agreement</w:t>
            </w:r>
          </w:p>
          <w:p w14:paraId="6888A188" w14:textId="77777777" w:rsidR="008D4D9B" w:rsidRPr="00E61430" w:rsidRDefault="008D4D9B" w:rsidP="00A3071E">
            <w:pPr>
              <w:numPr>
                <w:ilvl w:val="0"/>
                <w:numId w:val="8"/>
              </w:numPr>
              <w:overflowPunct/>
              <w:autoSpaceDE/>
              <w:autoSpaceDN/>
              <w:adjustRightInd/>
              <w:spacing w:before="120" w:after="0"/>
              <w:textAlignment w:val="auto"/>
              <w:rPr>
                <w:rFonts w:eastAsia="MS PGothic"/>
                <w:color w:val="000000"/>
                <w:lang w:val="en-US" w:eastAsia="zh-CN"/>
              </w:rPr>
            </w:pPr>
            <w:r w:rsidRPr="00E61430">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77CE8661" w14:textId="7FB4553B" w:rsidR="008D4D9B" w:rsidRPr="00523FEC" w:rsidRDefault="008D4D9B" w:rsidP="00523FEC">
            <w:pPr>
              <w:numPr>
                <w:ilvl w:val="1"/>
                <w:numId w:val="8"/>
              </w:numPr>
              <w:tabs>
                <w:tab w:val="clear" w:pos="1440"/>
              </w:tabs>
              <w:overflowPunct/>
              <w:autoSpaceDE/>
              <w:autoSpaceDN/>
              <w:adjustRightInd/>
              <w:spacing w:after="0"/>
              <w:ind w:left="1138" w:hanging="432"/>
              <w:textAlignment w:val="auto"/>
              <w:rPr>
                <w:rFonts w:eastAsia="MS PGothic"/>
                <w:color w:val="000000"/>
                <w:lang w:val="en-US" w:eastAsia="zh-CN"/>
              </w:rPr>
            </w:pPr>
            <w:r w:rsidRPr="00E61430">
              <w:rPr>
                <w:rFonts w:eastAsia="MS PGothic"/>
                <w:color w:val="000000"/>
                <w:lang w:val="en-US" w:eastAsia="zh-CN"/>
              </w:rPr>
              <w:t>Option 2: Reuse the existing collision handling principles of Rel-15/16 for NR TDD that SSB is prioritized over dynamically scheduled UL transmission</w:t>
            </w:r>
          </w:p>
          <w:p w14:paraId="49064048" w14:textId="77777777" w:rsidR="008D4D9B" w:rsidRPr="00E61430" w:rsidRDefault="008D4D9B" w:rsidP="008D4D9B">
            <w:pPr>
              <w:spacing w:before="120"/>
              <w:rPr>
                <w:rFonts w:eastAsia="MS PGothic"/>
                <w:b/>
                <w:bCs/>
                <w:color w:val="000000"/>
                <w:highlight w:val="green"/>
                <w:lang w:val="en-US" w:eastAsia="zh-CN"/>
              </w:rPr>
            </w:pPr>
            <w:r w:rsidRPr="00E61430">
              <w:rPr>
                <w:rFonts w:eastAsia="MS PGothic"/>
                <w:b/>
                <w:bCs/>
                <w:color w:val="000000"/>
                <w:highlight w:val="green"/>
                <w:lang w:val="en-US" w:eastAsia="zh-CN"/>
              </w:rPr>
              <w:t>Agreement</w:t>
            </w:r>
          </w:p>
          <w:p w14:paraId="296B3091" w14:textId="067B0A70" w:rsidR="008D4D9B" w:rsidRPr="008D4D9B" w:rsidRDefault="008D4D9B" w:rsidP="008D4D9B">
            <w:pPr>
              <w:numPr>
                <w:ilvl w:val="0"/>
                <w:numId w:val="8"/>
              </w:numPr>
              <w:overflowPunct/>
              <w:autoSpaceDE/>
              <w:autoSpaceDN/>
              <w:adjustRightInd/>
              <w:spacing w:before="120"/>
              <w:textAlignment w:val="auto"/>
              <w:rPr>
                <w:rFonts w:eastAsia="MS PGothic"/>
                <w:color w:val="000000"/>
                <w:lang w:val="en-US" w:eastAsia="zh-CN"/>
              </w:rPr>
            </w:pPr>
            <w:r w:rsidRPr="00E61430">
              <w:rPr>
                <w:rFonts w:eastAsia="MS PGothic"/>
                <w:color w:val="000000"/>
                <w:lang w:val="en-US" w:eastAsia="zh-CN"/>
              </w:rPr>
              <w:t xml:space="preserve">For </w:t>
            </w:r>
            <w:proofErr w:type="spellStart"/>
            <w:r w:rsidRPr="00E61430">
              <w:rPr>
                <w:rFonts w:eastAsia="MS PGothic"/>
                <w:color w:val="000000"/>
                <w:lang w:val="en-US" w:eastAsia="zh-CN"/>
              </w:rPr>
              <w:t>MsgA</w:t>
            </w:r>
            <w:proofErr w:type="spellEnd"/>
            <w:r w:rsidRPr="00E61430">
              <w:rPr>
                <w:rFonts w:eastAsia="MS PGothic"/>
                <w:color w:val="000000"/>
                <w:lang w:val="en-US" w:eastAsia="zh-CN"/>
              </w:rPr>
              <w:t xml:space="preserve"> PUSCH occasion overlapping with dynamic or semi-static DL reception, leave it to UE implementation to prioritize the DL reception or </w:t>
            </w:r>
            <w:proofErr w:type="spellStart"/>
            <w:r w:rsidRPr="00E61430">
              <w:rPr>
                <w:rFonts w:eastAsia="MS PGothic"/>
                <w:color w:val="000000"/>
                <w:lang w:val="en-US" w:eastAsia="zh-CN"/>
              </w:rPr>
              <w:t>MsgA</w:t>
            </w:r>
            <w:proofErr w:type="spellEnd"/>
            <w:r w:rsidRPr="00E61430">
              <w:rPr>
                <w:rFonts w:eastAsia="MS PGothic"/>
                <w:color w:val="000000"/>
                <w:lang w:val="en-US" w:eastAsia="zh-CN"/>
              </w:rPr>
              <w:t xml:space="preserve"> PUSCH transmission</w:t>
            </w:r>
          </w:p>
          <w:p w14:paraId="1032FAA1" w14:textId="77777777" w:rsidR="008D4D9B" w:rsidRPr="00E61430" w:rsidRDefault="008D4D9B" w:rsidP="008D4D9B">
            <w:pPr>
              <w:spacing w:before="120"/>
              <w:rPr>
                <w:rFonts w:eastAsia="MS PGothic"/>
                <w:b/>
                <w:bCs/>
                <w:color w:val="000000"/>
                <w:highlight w:val="green"/>
                <w:lang w:val="en-US" w:eastAsia="zh-CN"/>
              </w:rPr>
            </w:pPr>
            <w:r w:rsidRPr="00E61430">
              <w:rPr>
                <w:rFonts w:eastAsia="MS PGothic"/>
                <w:b/>
                <w:bCs/>
                <w:color w:val="000000"/>
                <w:highlight w:val="green"/>
                <w:lang w:val="en-US" w:eastAsia="zh-CN"/>
              </w:rPr>
              <w:t>Agreement</w:t>
            </w:r>
          </w:p>
          <w:p w14:paraId="4E65F2F2" w14:textId="477129FA" w:rsidR="008D4D9B" w:rsidRPr="008D4D9B" w:rsidRDefault="008D4D9B" w:rsidP="008D4D9B">
            <w:pPr>
              <w:numPr>
                <w:ilvl w:val="0"/>
                <w:numId w:val="8"/>
              </w:numPr>
              <w:overflowPunct/>
              <w:autoSpaceDE/>
              <w:autoSpaceDN/>
              <w:adjustRightInd/>
              <w:spacing w:before="120"/>
              <w:textAlignment w:val="auto"/>
              <w:rPr>
                <w:rFonts w:eastAsia="MS PGothic"/>
                <w:color w:val="000000"/>
                <w:lang w:val="en-US" w:eastAsia="zh-CN"/>
              </w:rPr>
            </w:pPr>
            <w:r w:rsidRPr="00E61430">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3826176A" w14:textId="77777777" w:rsidR="008D4D9B" w:rsidRPr="00E61430" w:rsidRDefault="008D4D9B" w:rsidP="008D4D9B">
            <w:pPr>
              <w:spacing w:before="120"/>
              <w:rPr>
                <w:rFonts w:eastAsia="MS PGothic"/>
                <w:b/>
                <w:bCs/>
                <w:color w:val="000000"/>
                <w:highlight w:val="green"/>
                <w:lang w:val="en-US" w:eastAsia="zh-CN"/>
              </w:rPr>
            </w:pPr>
            <w:bookmarkStart w:id="2" w:name="_Hlk88171850"/>
            <w:r w:rsidRPr="00E61430">
              <w:rPr>
                <w:rFonts w:eastAsia="MS PGothic"/>
                <w:b/>
                <w:bCs/>
                <w:color w:val="000000"/>
                <w:highlight w:val="green"/>
                <w:lang w:val="en-US" w:eastAsia="zh-CN"/>
              </w:rPr>
              <w:t>Agreement</w:t>
            </w:r>
          </w:p>
          <w:p w14:paraId="285D0DC2" w14:textId="77777777" w:rsidR="008D4D9B" w:rsidRDefault="008D4D9B" w:rsidP="008D4D9B">
            <w:pPr>
              <w:shd w:val="clear" w:color="auto" w:fill="FFFFFF"/>
              <w:spacing w:after="0"/>
              <w:ind w:left="720" w:hanging="360"/>
              <w:jc w:val="both"/>
              <w:rPr>
                <w:rFonts w:eastAsia="MS PGothic"/>
                <w:color w:val="000000"/>
                <w:lang w:val="en-US" w:eastAsia="zh-CN"/>
              </w:rPr>
            </w:pPr>
            <w:r w:rsidRPr="003461F7">
              <w:rPr>
                <w:rFonts w:ascii="Symbol" w:eastAsia="Microsoft YaHei UI" w:hAnsi="Symbol" w:cs="Calibri"/>
                <w:color w:val="000000"/>
                <w:lang w:val="en-US" w:eastAsia="zh-CN"/>
              </w:rPr>
              <w:t></w:t>
            </w:r>
            <w:r w:rsidRPr="003461F7">
              <w:rPr>
                <w:rFonts w:eastAsia="Microsoft YaHei UI"/>
                <w:color w:val="000000"/>
                <w:sz w:val="14"/>
                <w:szCs w:val="14"/>
                <w:lang w:val="en-US" w:eastAsia="zh-CN"/>
              </w:rPr>
              <w:t>  </w:t>
            </w:r>
            <w:r w:rsidRPr="00435350">
              <w:rPr>
                <w:rFonts w:eastAsia="MS PGothic"/>
                <w:color w:val="000000"/>
                <w:lang w:val="en-US" w:eastAsia="zh-CN"/>
              </w:rPr>
              <w:t>    The “back-to-back” non-overlapping UL/DL without sufficient gap between cell-specific configured DL and dedicated configured UL may happen, i.e., allowed for HD-FDD UEs</w:t>
            </w:r>
          </w:p>
          <w:p w14:paraId="14E5938F" w14:textId="77777777" w:rsidR="008D4D9B" w:rsidRDefault="008D4D9B" w:rsidP="008D4D9B">
            <w:pPr>
              <w:numPr>
                <w:ilvl w:val="1"/>
                <w:numId w:val="9"/>
              </w:numPr>
              <w:shd w:val="clear" w:color="auto" w:fill="FFFFFF"/>
              <w:overflowPunct/>
              <w:autoSpaceDE/>
              <w:autoSpaceDN/>
              <w:adjustRightInd/>
              <w:spacing w:after="0"/>
              <w:jc w:val="both"/>
              <w:textAlignment w:val="auto"/>
              <w:rPr>
                <w:rFonts w:eastAsia="MS PGothic"/>
                <w:color w:val="000000"/>
                <w:lang w:val="en-US" w:eastAsia="zh-CN"/>
              </w:rPr>
            </w:pPr>
            <w:r w:rsidRPr="00435350">
              <w:rPr>
                <w:rFonts w:eastAsia="MS PGothic"/>
                <w:color w:val="000000"/>
                <w:lang w:val="en-US" w:eastAsia="zh-CN"/>
              </w:rPr>
              <w:t>E.g., SSB vs. CG PUSCH, PUCCH or SRS</w:t>
            </w:r>
          </w:p>
          <w:p w14:paraId="465AA4BF" w14:textId="77777777" w:rsidR="008D4D9B" w:rsidRPr="00435350" w:rsidRDefault="008D4D9B" w:rsidP="008D4D9B">
            <w:pPr>
              <w:numPr>
                <w:ilvl w:val="1"/>
                <w:numId w:val="9"/>
              </w:numPr>
              <w:shd w:val="clear" w:color="auto" w:fill="FFFFFF"/>
              <w:overflowPunct/>
              <w:autoSpaceDE/>
              <w:autoSpaceDN/>
              <w:adjustRightInd/>
              <w:spacing w:after="0"/>
              <w:jc w:val="both"/>
              <w:textAlignment w:val="auto"/>
              <w:rPr>
                <w:rFonts w:eastAsia="MS PGothic"/>
                <w:color w:val="000000"/>
                <w:lang w:val="en-US" w:eastAsia="zh-CN"/>
              </w:rPr>
            </w:pPr>
            <w:r w:rsidRPr="00435350">
              <w:rPr>
                <w:rFonts w:eastAsia="MS PGothic"/>
                <w:color w:val="000000"/>
                <w:lang w:val="en-US" w:eastAsia="zh-CN"/>
              </w:rPr>
              <w:t>Configured UL transmission is cancelled (as in the overlapping case)</w:t>
            </w:r>
          </w:p>
          <w:p w14:paraId="1E6F1E63" w14:textId="77777777" w:rsidR="008D4D9B" w:rsidRPr="00435350" w:rsidRDefault="008D4D9B" w:rsidP="008D4D9B">
            <w:pPr>
              <w:numPr>
                <w:ilvl w:val="0"/>
                <w:numId w:val="10"/>
              </w:numPr>
              <w:shd w:val="clear" w:color="auto" w:fill="FFFFFF"/>
              <w:overflowPunct/>
              <w:autoSpaceDE/>
              <w:autoSpaceDN/>
              <w:adjustRightInd/>
              <w:spacing w:after="0"/>
              <w:jc w:val="both"/>
              <w:textAlignment w:val="auto"/>
              <w:rPr>
                <w:rFonts w:eastAsia="MS PGothic"/>
                <w:color w:val="000000"/>
                <w:lang w:val="en-US" w:eastAsia="zh-CN"/>
              </w:rPr>
            </w:pPr>
            <w:r w:rsidRPr="00435350">
              <w:rPr>
                <w:rFonts w:eastAsia="MS PGothic"/>
                <w:color w:val="000000"/>
                <w:lang w:val="en-US" w:eastAsia="zh-CN"/>
              </w:rPr>
              <w:t>The “back-to-back” non-overlapping UL/DL without sufficient gap between dedicated configured DL and cell-specific configured UL may happen, i.e., allowed for HD-FDD UEs</w:t>
            </w:r>
          </w:p>
          <w:p w14:paraId="27ED7E21" w14:textId="77777777" w:rsidR="008D4D9B" w:rsidRPr="00435350" w:rsidRDefault="008D4D9B" w:rsidP="008D4D9B">
            <w:pPr>
              <w:numPr>
                <w:ilvl w:val="1"/>
                <w:numId w:val="9"/>
              </w:numPr>
              <w:shd w:val="clear" w:color="auto" w:fill="FFFFFF"/>
              <w:overflowPunct/>
              <w:autoSpaceDE/>
              <w:autoSpaceDN/>
              <w:adjustRightInd/>
              <w:spacing w:after="0"/>
              <w:jc w:val="both"/>
              <w:textAlignment w:val="auto"/>
              <w:rPr>
                <w:rFonts w:eastAsia="MS PGothic"/>
                <w:color w:val="000000"/>
                <w:lang w:val="en-US" w:eastAsia="zh-CN"/>
              </w:rPr>
            </w:pPr>
            <w:r w:rsidRPr="00435350">
              <w:rPr>
                <w:rFonts w:eastAsia="MS PGothic"/>
                <w:color w:val="000000"/>
                <w:lang w:val="en-US" w:eastAsia="zh-CN"/>
              </w:rPr>
              <w:t>E.g., PDCCH in USS, SPS PDSCH, CSI-RS or DL PRS vs. valid RO</w:t>
            </w:r>
          </w:p>
          <w:p w14:paraId="42BF8C2B" w14:textId="3266BAF6" w:rsidR="008D4D9B" w:rsidRPr="008D4D9B" w:rsidRDefault="008D4D9B" w:rsidP="008D4D9B">
            <w:pPr>
              <w:numPr>
                <w:ilvl w:val="1"/>
                <w:numId w:val="9"/>
              </w:numPr>
              <w:shd w:val="clear" w:color="auto" w:fill="FFFFFF"/>
              <w:overflowPunct/>
              <w:autoSpaceDE/>
              <w:autoSpaceDN/>
              <w:adjustRightInd/>
              <w:spacing w:after="0"/>
              <w:jc w:val="both"/>
              <w:textAlignment w:val="auto"/>
              <w:rPr>
                <w:rFonts w:eastAsia="MS PGothic"/>
                <w:color w:val="000000"/>
                <w:lang w:val="en-US" w:eastAsia="zh-CN"/>
              </w:rPr>
            </w:pPr>
            <w:r w:rsidRPr="00435350">
              <w:rPr>
                <w:rFonts w:eastAsia="MS PGothic"/>
                <w:color w:val="000000"/>
                <w:lang w:val="en-US" w:eastAsia="zh-CN"/>
              </w:rPr>
              <w:t>Leave it to UE implementation to cancel either DL reception or UL transmission to ensure sufficient switching time</w:t>
            </w:r>
          </w:p>
          <w:bookmarkEnd w:id="2"/>
          <w:p w14:paraId="4971188D" w14:textId="77777777" w:rsidR="008D4D9B" w:rsidRPr="00E61430" w:rsidRDefault="008D4D9B" w:rsidP="008D4D9B">
            <w:pPr>
              <w:spacing w:before="120"/>
              <w:rPr>
                <w:rFonts w:eastAsia="MS PGothic"/>
                <w:b/>
                <w:bCs/>
                <w:color w:val="000000"/>
                <w:highlight w:val="green"/>
                <w:lang w:val="en-US" w:eastAsia="zh-CN"/>
              </w:rPr>
            </w:pPr>
            <w:r w:rsidRPr="00E61430">
              <w:rPr>
                <w:rFonts w:eastAsia="MS PGothic"/>
                <w:b/>
                <w:bCs/>
                <w:color w:val="000000"/>
                <w:highlight w:val="green"/>
                <w:lang w:val="en-US" w:eastAsia="zh-CN"/>
              </w:rPr>
              <w:t>Agreement</w:t>
            </w:r>
          </w:p>
          <w:p w14:paraId="7B8A2788" w14:textId="44B745CF" w:rsidR="00112BCA" w:rsidRPr="00A3071E" w:rsidRDefault="008D4D9B" w:rsidP="00A3071E">
            <w:pPr>
              <w:shd w:val="clear" w:color="auto" w:fill="FFFFFF"/>
              <w:spacing w:before="120"/>
              <w:ind w:left="720" w:hanging="360"/>
              <w:jc w:val="both"/>
              <w:rPr>
                <w:rFonts w:ascii="Calibri" w:eastAsia="Microsoft YaHei UI" w:hAnsi="Calibri" w:cs="Calibri"/>
                <w:color w:val="000000"/>
                <w:sz w:val="22"/>
                <w:szCs w:val="22"/>
                <w:lang w:val="en-US" w:eastAsia="zh-CN"/>
              </w:rPr>
            </w:pPr>
            <w:r w:rsidRPr="003461F7">
              <w:rPr>
                <w:rFonts w:ascii="Symbol" w:eastAsia="Microsoft YaHei UI" w:hAnsi="Symbol" w:cs="Calibri"/>
                <w:color w:val="000000"/>
                <w:lang w:eastAsia="zh-CN"/>
              </w:rPr>
              <w:t></w:t>
            </w:r>
            <w:r w:rsidRPr="003461F7">
              <w:rPr>
                <w:rFonts w:eastAsia="Microsoft YaHei UI"/>
                <w:color w:val="000000"/>
                <w:sz w:val="14"/>
                <w:szCs w:val="14"/>
                <w:lang w:eastAsia="zh-CN"/>
              </w:rPr>
              <w:t>   </w:t>
            </w:r>
            <w:r w:rsidRPr="00435350">
              <w:rPr>
                <w:rFonts w:eastAsia="MS PGothic"/>
                <w:color w:val="000000"/>
                <w:lang w:val="en-US" w:eastAsia="zh-CN"/>
              </w:rPr>
              <w:t>   No additional UE behavior for DL/UL collision handling is specified in Rel-17 if SFI monitoring is supported for HD-FDD RedCap UEs.</w:t>
            </w:r>
          </w:p>
        </w:tc>
      </w:tr>
    </w:tbl>
    <w:p w14:paraId="46FAA78C" w14:textId="77777777" w:rsidR="001D3EA3" w:rsidRDefault="001D3EA3" w:rsidP="006A7A09">
      <w:pPr>
        <w:spacing w:after="0"/>
        <w:jc w:val="both"/>
        <w:rPr>
          <w:rFonts w:ascii="Arial" w:hAnsi="Arial" w:cs="Arial"/>
          <w:lang w:val="en-US" w:eastAsia="zh-CN"/>
        </w:rPr>
      </w:pPr>
    </w:p>
    <w:p w14:paraId="793D0BA3" w14:textId="40E1EE8A"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3250E2">
        <w:rPr>
          <w:rFonts w:ascii="Arial" w:hAnsi="Arial" w:cs="Arial"/>
          <w:lang w:val="en-US" w:eastAsia="zh-CN"/>
        </w:rPr>
        <w:t xml:space="preserve">bandwidth reduction for Redcap devices </w:t>
      </w:r>
      <w:r>
        <w:rPr>
          <w:rFonts w:ascii="Arial" w:hAnsi="Arial" w:cs="Arial"/>
          <w:lang w:val="en-US" w:eastAsia="zh-CN"/>
        </w:rPr>
        <w:t>according to the RAN1 10</w:t>
      </w:r>
      <w:r w:rsidR="00BD516A">
        <w:rPr>
          <w:rFonts w:ascii="Arial" w:hAnsi="Arial" w:cs="Arial"/>
          <w:lang w:val="en-US" w:eastAsia="zh-CN"/>
        </w:rPr>
        <w:t>7</w:t>
      </w:r>
      <w:r w:rsidR="001D3EA3">
        <w:rPr>
          <w:rFonts w:ascii="Arial" w:hAnsi="Arial" w:cs="Arial"/>
          <w:lang w:val="en-US" w:eastAsia="zh-CN"/>
        </w:rPr>
        <w:t>-e</w:t>
      </w:r>
      <w:r>
        <w:rPr>
          <w:rFonts w:ascii="Arial" w:hAnsi="Arial" w:cs="Arial"/>
          <w:lang w:val="en-US" w:eastAsia="zh-CN"/>
        </w:rPr>
        <w:t xml:space="preserve"> agreements.  </w:t>
      </w:r>
    </w:p>
    <w:p w14:paraId="443173FD" w14:textId="7E292EFD" w:rsidR="008E4304" w:rsidRPr="00583C0C" w:rsidRDefault="008E4304" w:rsidP="006A7A09">
      <w:pPr>
        <w:spacing w:after="0"/>
        <w:jc w:val="both"/>
        <w:rPr>
          <w:rFonts w:ascii="Arial" w:hAnsi="Arial" w:cs="Arial"/>
          <w:lang w:val="en-US" w:eastAsia="zh-CN"/>
        </w:rPr>
      </w:pPr>
    </w:p>
    <w:p w14:paraId="112723D9" w14:textId="2CCC0511" w:rsidR="0044081E" w:rsidRDefault="00B975F2" w:rsidP="00BE00CB">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0838AF5C" w14:textId="77777777" w:rsidR="00523FEC" w:rsidRDefault="00523FEC" w:rsidP="00523FEC">
      <w:pPr>
        <w:spacing w:after="0"/>
        <w:rPr>
          <w:rFonts w:ascii="Arial" w:hAnsi="Arial" w:cs="Arial"/>
          <w:lang w:val="en-US" w:eastAsia="zh-CN"/>
        </w:rPr>
      </w:pPr>
      <w:r>
        <w:rPr>
          <w:rFonts w:ascii="Arial" w:hAnsi="Arial" w:cs="Arial"/>
          <w:lang w:val="en-US" w:eastAsia="zh-CN"/>
        </w:rPr>
        <w:t>In RAN1 104 e-meeting, seven collision cases were identified as listed in Table 1. A</w:t>
      </w:r>
      <w:r w:rsidRPr="00127542">
        <w:rPr>
          <w:rFonts w:ascii="Arial" w:hAnsi="Arial" w:cs="Arial"/>
          <w:lang w:val="en-US" w:eastAsia="zh-CN"/>
        </w:rPr>
        <w:t xml:space="preserve"> </w:t>
      </w:r>
      <w:r>
        <w:rPr>
          <w:rFonts w:ascii="Arial" w:hAnsi="Arial" w:cs="Arial"/>
          <w:lang w:val="en-US" w:eastAsia="zh-CN"/>
        </w:rPr>
        <w:t>general principle of collision handling for HD-FDD Redcap devices was agreed</w:t>
      </w:r>
      <w:r w:rsidRPr="00127542">
        <w:rPr>
          <w:rFonts w:ascii="Arial" w:hAnsi="Arial" w:cs="Arial"/>
          <w:lang w:val="en-US" w:eastAsia="zh-CN"/>
        </w:rPr>
        <w:t xml:space="preserve"> to reuse</w:t>
      </w:r>
      <w:r>
        <w:rPr>
          <w:rFonts w:ascii="Arial" w:hAnsi="Arial" w:cs="Arial"/>
          <w:lang w:val="en-US" w:eastAsia="zh-CN"/>
        </w:rPr>
        <w:t xml:space="preserve"> </w:t>
      </w:r>
      <w:r w:rsidRPr="008210F1">
        <w:rPr>
          <w:rFonts w:ascii="Arial" w:hAnsi="Arial" w:cs="Arial"/>
          <w:lang w:val="en-US" w:eastAsia="zh-CN"/>
        </w:rPr>
        <w:t>existing collision handling principles in Rel-15/16 NR for operation on a single carrier /single cell in</w:t>
      </w:r>
      <w:r>
        <w:rPr>
          <w:rFonts w:ascii="Arial" w:hAnsi="Arial" w:cs="Arial"/>
          <w:lang w:val="en-US" w:eastAsia="zh-CN"/>
        </w:rPr>
        <w:t xml:space="preserve"> an</w:t>
      </w:r>
      <w:r w:rsidRPr="008210F1">
        <w:rPr>
          <w:rFonts w:ascii="Arial" w:hAnsi="Arial" w:cs="Arial"/>
          <w:lang w:val="en-US" w:eastAsia="zh-CN"/>
        </w:rPr>
        <w:t xml:space="preserve"> unpaired spectrum</w:t>
      </w:r>
      <w:r>
        <w:rPr>
          <w:rFonts w:ascii="Arial" w:hAnsi="Arial" w:cs="Arial"/>
          <w:lang w:val="en-US" w:eastAsia="zh-CN"/>
        </w:rPr>
        <w:t xml:space="preserve">. </w:t>
      </w:r>
    </w:p>
    <w:p w14:paraId="01AC221C" w14:textId="77777777" w:rsidR="00523FEC" w:rsidRDefault="00523FEC" w:rsidP="00523FEC">
      <w:pPr>
        <w:spacing w:after="0"/>
        <w:rPr>
          <w:rFonts w:ascii="Arial" w:hAnsi="Arial" w:cs="Arial"/>
          <w:lang w:val="en-US" w:eastAsia="zh-CN"/>
        </w:rPr>
      </w:pPr>
    </w:p>
    <w:p w14:paraId="43A53CCD" w14:textId="77777777" w:rsidR="00523FEC" w:rsidRDefault="00523FEC" w:rsidP="00523FEC">
      <w:pPr>
        <w:spacing w:after="0"/>
        <w:rPr>
          <w:rFonts w:ascii="Arial" w:hAnsi="Arial" w:cs="Arial"/>
          <w:lang w:eastAsia="zh-CN"/>
        </w:rPr>
      </w:pPr>
      <w:r>
        <w:rPr>
          <w:rFonts w:ascii="Arial" w:hAnsi="Arial" w:cs="Arial"/>
          <w:lang w:eastAsia="zh-CN"/>
        </w:rPr>
        <w:t xml:space="preserve">Table 1 summarized the latest status of collision handling rule defined for HD-FDD UE according to the agreement made in RAN1 106bis e-meeting and the leftover open issues: </w:t>
      </w:r>
    </w:p>
    <w:p w14:paraId="351A59E5" w14:textId="77777777" w:rsidR="00523FEC" w:rsidRPr="008210F1" w:rsidRDefault="00523FEC" w:rsidP="00523FEC">
      <w:pPr>
        <w:spacing w:after="0"/>
        <w:rPr>
          <w:rFonts w:ascii="Arial" w:hAnsi="Arial" w:cs="Arial"/>
          <w:lang w:val="en-US" w:eastAsia="zh-CN"/>
        </w:rPr>
      </w:pPr>
    </w:p>
    <w:p w14:paraId="4EF7735E" w14:textId="77777777" w:rsidR="00523FEC" w:rsidRPr="00CD48C4" w:rsidRDefault="00523FEC" w:rsidP="00523FEC">
      <w:pPr>
        <w:jc w:val="center"/>
        <w:rPr>
          <w:rFonts w:ascii="Arial" w:hAnsi="Arial" w:cs="Arial"/>
          <w:b/>
          <w:bCs/>
          <w:lang w:eastAsia="zh-CN"/>
        </w:rPr>
      </w:pPr>
      <w:r w:rsidRPr="00CD48C4">
        <w:rPr>
          <w:rFonts w:ascii="Arial" w:hAnsi="Arial" w:cs="Arial"/>
          <w:b/>
          <w:bCs/>
          <w:lang w:eastAsia="zh-CN"/>
        </w:rPr>
        <w:t xml:space="preserve">Table 1: Overview of Collision Handling Rules for identified Use Cases and Remaining Issues  </w:t>
      </w:r>
    </w:p>
    <w:tbl>
      <w:tblPr>
        <w:tblW w:w="10072" w:type="dxa"/>
        <w:tblCellMar>
          <w:left w:w="0" w:type="dxa"/>
          <w:right w:w="0" w:type="dxa"/>
        </w:tblCellMar>
        <w:tblLook w:val="04A0" w:firstRow="1" w:lastRow="0" w:firstColumn="1" w:lastColumn="0" w:noHBand="0" w:noVBand="1"/>
      </w:tblPr>
      <w:tblGrid>
        <w:gridCol w:w="933"/>
        <w:gridCol w:w="2805"/>
        <w:gridCol w:w="3479"/>
        <w:gridCol w:w="2855"/>
      </w:tblGrid>
      <w:tr w:rsidR="00523FEC" w:rsidRPr="00CD48C4" w14:paraId="7C74112A" w14:textId="77777777" w:rsidTr="00F54DB2">
        <w:trPr>
          <w:trHeight w:val="205"/>
        </w:trPr>
        <w:tc>
          <w:tcPr>
            <w:tcW w:w="933" w:type="dxa"/>
            <w:tcBorders>
              <w:top w:val="single" w:sz="6" w:space="0" w:color="313131"/>
              <w:left w:val="single" w:sz="6" w:space="0" w:color="313131"/>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0611BA70" w14:textId="77777777" w:rsidR="00523FEC" w:rsidRPr="00555640" w:rsidRDefault="00523FEC" w:rsidP="00CF0D3D">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w:t>
            </w:r>
          </w:p>
        </w:tc>
        <w:tc>
          <w:tcPr>
            <w:tcW w:w="2805"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712A13A1" w14:textId="77777777" w:rsidR="00523FEC" w:rsidRPr="00555640" w:rsidRDefault="00523FEC" w:rsidP="00CF0D3D">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Description </w:t>
            </w:r>
          </w:p>
        </w:tc>
        <w:tc>
          <w:tcPr>
            <w:tcW w:w="3479"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7640097C" w14:textId="77777777" w:rsidR="00523FEC" w:rsidRPr="00555640" w:rsidRDefault="00523FEC" w:rsidP="00CF0D3D">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Agreement </w:t>
            </w:r>
          </w:p>
        </w:tc>
        <w:tc>
          <w:tcPr>
            <w:tcW w:w="2855"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11B8DFF2" w14:textId="77777777" w:rsidR="00523FEC" w:rsidRPr="00555640" w:rsidRDefault="00523FEC" w:rsidP="00CF0D3D">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aspects</w:t>
            </w:r>
          </w:p>
        </w:tc>
      </w:tr>
      <w:tr w:rsidR="00523FEC" w:rsidRPr="00CD48C4" w14:paraId="549C478C" w14:textId="77777777" w:rsidTr="00F54DB2">
        <w:trPr>
          <w:trHeight w:val="1253"/>
        </w:trPr>
        <w:tc>
          <w:tcPr>
            <w:tcW w:w="933" w:type="dxa"/>
            <w:tcBorders>
              <w:top w:val="single" w:sz="12"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0BC378B0"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1</w:t>
            </w:r>
          </w:p>
        </w:tc>
        <w:tc>
          <w:tcPr>
            <w:tcW w:w="2805" w:type="dxa"/>
            <w:tcBorders>
              <w:top w:val="single" w:sz="12"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64F9B84D"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Dynamically scheduled DL reception vs. semi-statically configured UL transmission (e.g., dynamic PDSCH or CSI-RS collides with configured SRS, PUCCH, or CG PUSCH)</w:t>
            </w:r>
          </w:p>
        </w:tc>
        <w:tc>
          <w:tcPr>
            <w:tcW w:w="3479" w:type="dxa"/>
            <w:tcBorders>
              <w:top w:val="single" w:sz="12"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5B203CEF"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2855" w:type="dxa"/>
            <w:tcBorders>
              <w:top w:val="single" w:sz="12"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7ECE8A4A"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color w:val="313131"/>
                <w:sz w:val="18"/>
                <w:szCs w:val="18"/>
                <w:lang w:val="en-US" w:eastAsia="zh-CN"/>
              </w:rPr>
              <w:t>None</w:t>
            </w:r>
          </w:p>
        </w:tc>
      </w:tr>
      <w:tr w:rsidR="00523FEC" w:rsidRPr="00CD48C4" w14:paraId="63F56750" w14:textId="77777777" w:rsidTr="00F54DB2">
        <w:trPr>
          <w:trHeight w:val="1250"/>
        </w:trPr>
        <w:tc>
          <w:tcPr>
            <w:tcW w:w="933"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0A7199B5"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2</w:t>
            </w:r>
          </w:p>
        </w:tc>
        <w:tc>
          <w:tcPr>
            <w:tcW w:w="2805"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4322720C"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Semi-statically configured DL reception vs. dynamically scheduled UL transmission (e.g., PDCCH or SPS PDSCH collides with dynamic PUSCH or PUCCH)</w:t>
            </w:r>
          </w:p>
        </w:tc>
        <w:tc>
          <w:tcPr>
            <w:tcW w:w="3479"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1B7E002B"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2855"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4BD921E0"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 xml:space="preserve">None </w:t>
            </w:r>
          </w:p>
        </w:tc>
      </w:tr>
      <w:tr w:rsidR="00523FEC" w:rsidRPr="00CD48C4" w14:paraId="77A0C538" w14:textId="77777777" w:rsidTr="00F54DB2">
        <w:trPr>
          <w:trHeight w:val="1204"/>
        </w:trPr>
        <w:tc>
          <w:tcPr>
            <w:tcW w:w="933"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58895934"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3</w:t>
            </w:r>
          </w:p>
        </w:tc>
        <w:tc>
          <w:tcPr>
            <w:tcW w:w="2805"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2830045F"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Semi-statically configured DL reception vs. semi-statically configured UL transmission</w:t>
            </w:r>
          </w:p>
        </w:tc>
        <w:tc>
          <w:tcPr>
            <w:tcW w:w="3479"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55247A3D"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 xml:space="preserve">Reuse Rel-15/16 single TDD CC collision handling rule in general. </w:t>
            </w:r>
          </w:p>
          <w:p w14:paraId="73726C2B"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color w:val="313131"/>
                <w:sz w:val="18"/>
                <w:szCs w:val="18"/>
                <w:lang w:val="en-US" w:eastAsia="zh-CN"/>
              </w:rPr>
            </w:pPr>
          </w:p>
          <w:p w14:paraId="07ACB10D"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555640">
              <w:rPr>
                <w:rFonts w:ascii="Arial" w:hAnsi="Arial" w:cs="Arial"/>
                <w:color w:val="000000" w:themeColor="text1"/>
                <w:sz w:val="18"/>
                <w:szCs w:val="18"/>
                <w:lang w:val="en-US"/>
              </w:rPr>
              <w:t xml:space="preserve">Collision handling related to </w:t>
            </w:r>
            <w:proofErr w:type="gramStart"/>
            <w:r w:rsidRPr="00555640">
              <w:rPr>
                <w:rFonts w:ascii="Arial" w:hAnsi="Arial" w:cs="Arial"/>
                <w:color w:val="000000" w:themeColor="text1"/>
                <w:sz w:val="18"/>
                <w:szCs w:val="18"/>
                <w:lang w:val="en-US"/>
              </w:rPr>
              <w:t>SSB</w:t>
            </w:r>
            <w:proofErr w:type="gramEnd"/>
            <w:r w:rsidRPr="00555640">
              <w:rPr>
                <w:rFonts w:ascii="Arial" w:hAnsi="Arial" w:cs="Arial"/>
                <w:color w:val="000000" w:themeColor="text1"/>
                <w:sz w:val="18"/>
                <w:szCs w:val="18"/>
                <w:lang w:val="en-US"/>
              </w:rPr>
              <w:t xml:space="preserve"> or RO are to be treated in case 5 and case 8.</w:t>
            </w:r>
          </w:p>
          <w:p w14:paraId="0710E3EB"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p>
        </w:tc>
        <w:tc>
          <w:tcPr>
            <w:tcW w:w="2855"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2E045795"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 xml:space="preserve">None </w:t>
            </w:r>
          </w:p>
        </w:tc>
      </w:tr>
      <w:tr w:rsidR="00523FEC" w:rsidRPr="00CD48C4" w14:paraId="0BA97B2C" w14:textId="77777777" w:rsidTr="00F54DB2">
        <w:trPr>
          <w:trHeight w:val="529"/>
        </w:trPr>
        <w:tc>
          <w:tcPr>
            <w:tcW w:w="933" w:type="dxa"/>
            <w:tcBorders>
              <w:top w:val="single" w:sz="6" w:space="0" w:color="333333"/>
              <w:left w:val="single" w:sz="6" w:space="0" w:color="313131"/>
              <w:bottom w:val="single" w:sz="6" w:space="0" w:color="313131"/>
              <w:right w:val="single" w:sz="12" w:space="0" w:color="333333"/>
            </w:tcBorders>
            <w:shd w:val="clear" w:color="auto" w:fill="D5FC79"/>
            <w:tcMar>
              <w:top w:w="90" w:type="dxa"/>
              <w:left w:w="90" w:type="dxa"/>
              <w:bottom w:w="90" w:type="dxa"/>
              <w:right w:w="90" w:type="dxa"/>
            </w:tcMar>
            <w:vAlign w:val="center"/>
            <w:hideMark/>
          </w:tcPr>
          <w:p w14:paraId="6DBAEA3B"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4</w:t>
            </w:r>
          </w:p>
        </w:tc>
        <w:tc>
          <w:tcPr>
            <w:tcW w:w="2805" w:type="dxa"/>
            <w:tcBorders>
              <w:top w:val="single" w:sz="6" w:space="0" w:color="333333"/>
              <w:left w:val="single" w:sz="12"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36B8C10F"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Dynamically scheduled DL reception vs. dynamic scheduled UL transmission</w:t>
            </w:r>
          </w:p>
        </w:tc>
        <w:tc>
          <w:tcPr>
            <w:tcW w:w="3479"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68D33E61"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2855"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0B0CF897"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None</w:t>
            </w:r>
          </w:p>
        </w:tc>
      </w:tr>
      <w:tr w:rsidR="00523FEC" w:rsidRPr="00CD48C4" w14:paraId="38E7D510" w14:textId="77777777" w:rsidTr="00F54DB2">
        <w:trPr>
          <w:trHeight w:val="980"/>
        </w:trPr>
        <w:tc>
          <w:tcPr>
            <w:tcW w:w="933"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7FE6F0F1"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5</w:t>
            </w:r>
          </w:p>
        </w:tc>
        <w:tc>
          <w:tcPr>
            <w:tcW w:w="2805"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59B642F6" w14:textId="77777777" w:rsidR="00523FEC" w:rsidRPr="0087459F" w:rsidRDefault="00523FEC" w:rsidP="00CF0D3D">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Configured SSB vs. dynamically scheduled or configured UL transmission (e.g., PUSCH, PUCCH, PRACH, SRS)</w:t>
            </w:r>
          </w:p>
        </w:tc>
        <w:tc>
          <w:tcPr>
            <w:tcW w:w="3479"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4033C97C" w14:textId="6A09D543"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sz w:val="18"/>
                <w:szCs w:val="18"/>
                <w:lang w:val="en-US" w:eastAsia="zh-CN"/>
              </w:rPr>
              <w:t>Prioritize SSB for overlapping with CG</w:t>
            </w:r>
            <w:r w:rsidR="0009594E">
              <w:rPr>
                <w:rFonts w:ascii="Arial" w:eastAsia="Times New Roman" w:hAnsi="Arial" w:cs="Arial"/>
                <w:sz w:val="18"/>
                <w:szCs w:val="18"/>
                <w:lang w:val="en-US" w:eastAsia="zh-CN"/>
              </w:rPr>
              <w:t xml:space="preserve"> and Dynamically scheduled</w:t>
            </w:r>
            <w:r w:rsidRPr="00DB55CC">
              <w:rPr>
                <w:rFonts w:ascii="Arial" w:eastAsia="Times New Roman" w:hAnsi="Arial" w:cs="Arial"/>
                <w:sz w:val="18"/>
                <w:szCs w:val="18"/>
                <w:lang w:val="en-US" w:eastAsia="zh-CN"/>
              </w:rPr>
              <w:t xml:space="preserve"> UL transmission</w:t>
            </w:r>
            <w:r w:rsidR="0009594E">
              <w:rPr>
                <w:rFonts w:ascii="Arial" w:eastAsia="Times New Roman" w:hAnsi="Arial" w:cs="Arial"/>
                <w:sz w:val="18"/>
                <w:szCs w:val="18"/>
                <w:lang w:val="en-US" w:eastAsia="zh-CN"/>
              </w:rPr>
              <w:t xml:space="preserve"> except Msg3 and HARQ-ACK for Msg4</w:t>
            </w:r>
          </w:p>
        </w:tc>
        <w:tc>
          <w:tcPr>
            <w:tcW w:w="2855"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1DC56607" w14:textId="4BF8BCA3"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color w:val="313131"/>
                <w:sz w:val="18"/>
                <w:szCs w:val="18"/>
                <w:lang w:val="en-US" w:eastAsia="zh-CN"/>
              </w:rPr>
              <w:t xml:space="preserve">FFS on </w:t>
            </w:r>
            <w:r>
              <w:rPr>
                <w:rFonts w:ascii="Arial" w:eastAsia="Times New Roman" w:hAnsi="Arial" w:cs="Arial"/>
                <w:color w:val="313131"/>
                <w:sz w:val="18"/>
                <w:szCs w:val="18"/>
                <w:lang w:val="en-US" w:eastAsia="zh-CN"/>
              </w:rPr>
              <w:t xml:space="preserve">Msg3 and </w:t>
            </w:r>
            <w:r w:rsidR="0009594E">
              <w:rPr>
                <w:rFonts w:ascii="Arial" w:eastAsia="Times New Roman" w:hAnsi="Arial" w:cs="Arial"/>
                <w:color w:val="313131"/>
                <w:sz w:val="18"/>
                <w:szCs w:val="18"/>
                <w:lang w:val="en-US" w:eastAsia="zh-CN"/>
              </w:rPr>
              <w:t>HARQ-ACK for Msg4</w:t>
            </w:r>
          </w:p>
        </w:tc>
      </w:tr>
      <w:tr w:rsidR="00523FEC" w:rsidRPr="00CD48C4" w14:paraId="2939AC95" w14:textId="77777777" w:rsidTr="00F54DB2">
        <w:trPr>
          <w:trHeight w:val="1232"/>
        </w:trPr>
        <w:tc>
          <w:tcPr>
            <w:tcW w:w="933" w:type="dxa"/>
            <w:tcBorders>
              <w:top w:val="single" w:sz="6" w:space="0" w:color="313131"/>
              <w:left w:val="single" w:sz="6" w:space="0" w:color="313131"/>
              <w:bottom w:val="single" w:sz="6" w:space="0" w:color="313131"/>
              <w:right w:val="single" w:sz="12" w:space="0" w:color="333333"/>
            </w:tcBorders>
            <w:shd w:val="clear" w:color="auto" w:fill="D6FD78"/>
            <w:tcMar>
              <w:top w:w="90" w:type="dxa"/>
              <w:left w:w="90" w:type="dxa"/>
              <w:bottom w:w="90" w:type="dxa"/>
              <w:right w:w="90" w:type="dxa"/>
            </w:tcMar>
            <w:vAlign w:val="center"/>
            <w:hideMark/>
          </w:tcPr>
          <w:p w14:paraId="30E59B55"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8</w:t>
            </w:r>
          </w:p>
        </w:tc>
        <w:tc>
          <w:tcPr>
            <w:tcW w:w="2805" w:type="dxa"/>
            <w:tcBorders>
              <w:top w:val="single" w:sz="6" w:space="0" w:color="313131"/>
              <w:left w:val="single" w:sz="12" w:space="0" w:color="333333"/>
              <w:bottom w:val="single" w:sz="6" w:space="0" w:color="313131"/>
              <w:right w:val="single" w:sz="6" w:space="0" w:color="333333"/>
            </w:tcBorders>
            <w:shd w:val="clear" w:color="auto" w:fill="D6FD78"/>
            <w:tcMar>
              <w:top w:w="90" w:type="dxa"/>
              <w:left w:w="90" w:type="dxa"/>
              <w:bottom w:w="90" w:type="dxa"/>
              <w:right w:w="90" w:type="dxa"/>
            </w:tcMar>
            <w:vAlign w:val="center"/>
            <w:hideMark/>
          </w:tcPr>
          <w:p w14:paraId="7384E185" w14:textId="77777777" w:rsidR="00523FEC" w:rsidRPr="0087459F" w:rsidRDefault="00523FEC" w:rsidP="00CF0D3D">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Dynamic or semi-static DL vs. valid RO</w:t>
            </w:r>
          </w:p>
        </w:tc>
        <w:tc>
          <w:tcPr>
            <w:tcW w:w="3479" w:type="dxa"/>
            <w:tcBorders>
              <w:top w:val="single" w:sz="6" w:space="0" w:color="313131"/>
              <w:left w:val="single" w:sz="6" w:space="0" w:color="333333"/>
              <w:bottom w:val="single" w:sz="6" w:space="0" w:color="313131"/>
              <w:right w:val="single" w:sz="6" w:space="0" w:color="333333"/>
            </w:tcBorders>
            <w:shd w:val="clear" w:color="auto" w:fill="D6FD78"/>
            <w:tcMar>
              <w:top w:w="90" w:type="dxa"/>
              <w:left w:w="90" w:type="dxa"/>
              <w:bottom w:w="90" w:type="dxa"/>
              <w:right w:w="90" w:type="dxa"/>
            </w:tcMar>
            <w:vAlign w:val="center"/>
            <w:hideMark/>
          </w:tcPr>
          <w:p w14:paraId="4BCC9CC2"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sz w:val="18"/>
                <w:szCs w:val="18"/>
                <w:lang w:val="en-US" w:eastAsia="zh-CN"/>
              </w:rPr>
              <w:t>Left for UE implementation for RO colliding with SSB/CSS/SPS DL reception</w:t>
            </w:r>
            <w:r>
              <w:rPr>
                <w:rFonts w:ascii="Arial" w:eastAsia="Times New Roman" w:hAnsi="Arial" w:cs="Arial"/>
                <w:sz w:val="18"/>
                <w:szCs w:val="18"/>
                <w:lang w:val="en-US" w:eastAsia="zh-CN"/>
              </w:rPr>
              <w:t xml:space="preserve"> and Dynamic DL</w:t>
            </w:r>
            <w:r w:rsidRPr="00DB55CC">
              <w:rPr>
                <w:rFonts w:ascii="Arial" w:eastAsia="Times New Roman" w:hAnsi="Arial" w:cs="Arial"/>
                <w:sz w:val="18"/>
                <w:szCs w:val="18"/>
                <w:lang w:val="en-US" w:eastAsia="zh-CN"/>
              </w:rPr>
              <w:t>.</w:t>
            </w:r>
          </w:p>
        </w:tc>
        <w:tc>
          <w:tcPr>
            <w:tcW w:w="2855" w:type="dxa"/>
            <w:tcBorders>
              <w:top w:val="single" w:sz="6" w:space="0" w:color="313131"/>
              <w:left w:val="single" w:sz="6" w:space="0" w:color="333333"/>
              <w:bottom w:val="single" w:sz="6" w:space="0" w:color="313131"/>
              <w:right w:val="single" w:sz="6" w:space="0" w:color="333333"/>
            </w:tcBorders>
            <w:shd w:val="clear" w:color="auto" w:fill="D6FD78"/>
            <w:tcMar>
              <w:top w:w="90" w:type="dxa"/>
              <w:left w:w="90" w:type="dxa"/>
              <w:bottom w:w="90" w:type="dxa"/>
              <w:right w:w="90" w:type="dxa"/>
            </w:tcMar>
            <w:vAlign w:val="center"/>
            <w:hideMark/>
          </w:tcPr>
          <w:p w14:paraId="03A6989F" w14:textId="77777777" w:rsidR="00523FEC" w:rsidRPr="00555640" w:rsidRDefault="00523FEC" w:rsidP="00CF0D3D">
            <w:p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color w:val="313131"/>
                <w:sz w:val="18"/>
                <w:szCs w:val="18"/>
                <w:lang w:val="en-US" w:eastAsia="zh-CN"/>
              </w:rPr>
              <w:t>None</w:t>
            </w:r>
          </w:p>
        </w:tc>
      </w:tr>
      <w:tr w:rsidR="00F54DB2" w:rsidRPr="00CD48C4" w14:paraId="6EF2519F" w14:textId="77777777" w:rsidTr="00F54DB2">
        <w:trPr>
          <w:trHeight w:val="1232"/>
        </w:trPr>
        <w:tc>
          <w:tcPr>
            <w:tcW w:w="933" w:type="dxa"/>
            <w:tcBorders>
              <w:top w:val="single" w:sz="6" w:space="0" w:color="313131"/>
              <w:left w:val="single" w:sz="6" w:space="0" w:color="313131"/>
              <w:bottom w:val="single" w:sz="6" w:space="0" w:color="313131"/>
              <w:right w:val="single" w:sz="12" w:space="0" w:color="333333"/>
            </w:tcBorders>
            <w:shd w:val="clear" w:color="auto" w:fill="D6FD78"/>
            <w:tcMar>
              <w:top w:w="90" w:type="dxa"/>
              <w:left w:w="90" w:type="dxa"/>
              <w:bottom w:w="90" w:type="dxa"/>
              <w:right w:w="90" w:type="dxa"/>
            </w:tcMar>
            <w:vAlign w:val="center"/>
          </w:tcPr>
          <w:p w14:paraId="74473700" w14:textId="388AFDF7" w:rsidR="00F54DB2" w:rsidRPr="00555640" w:rsidRDefault="00F54DB2" w:rsidP="00CF0D3D">
            <w:pPr>
              <w:overflowPunct/>
              <w:autoSpaceDE/>
              <w:autoSpaceDN/>
              <w:adjustRightInd/>
              <w:snapToGrid w:val="0"/>
              <w:spacing w:after="0"/>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Case 9</w:t>
            </w:r>
          </w:p>
        </w:tc>
        <w:tc>
          <w:tcPr>
            <w:tcW w:w="2805" w:type="dxa"/>
            <w:tcBorders>
              <w:top w:val="single" w:sz="6" w:space="0" w:color="313131"/>
              <w:left w:val="single" w:sz="12" w:space="0" w:color="333333"/>
              <w:bottom w:val="single" w:sz="6" w:space="0" w:color="313131"/>
              <w:right w:val="single" w:sz="6" w:space="0" w:color="333333"/>
            </w:tcBorders>
            <w:shd w:val="clear" w:color="auto" w:fill="D6FD78"/>
            <w:tcMar>
              <w:top w:w="90" w:type="dxa"/>
              <w:left w:w="90" w:type="dxa"/>
              <w:bottom w:w="90" w:type="dxa"/>
              <w:right w:w="90" w:type="dxa"/>
            </w:tcMar>
            <w:vAlign w:val="center"/>
          </w:tcPr>
          <w:p w14:paraId="6B15EEB0" w14:textId="07667395" w:rsidR="00F54DB2" w:rsidRPr="0087459F" w:rsidRDefault="00F54DB2" w:rsidP="00CF0D3D">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Collision due to direction switching</w:t>
            </w:r>
          </w:p>
        </w:tc>
        <w:tc>
          <w:tcPr>
            <w:tcW w:w="3479" w:type="dxa"/>
            <w:tcBorders>
              <w:top w:val="single" w:sz="6" w:space="0" w:color="313131"/>
              <w:left w:val="single" w:sz="6" w:space="0" w:color="333333"/>
              <w:bottom w:val="single" w:sz="6" w:space="0" w:color="313131"/>
              <w:right w:val="single" w:sz="6" w:space="0" w:color="333333"/>
            </w:tcBorders>
            <w:shd w:val="clear" w:color="auto" w:fill="D6FD78"/>
            <w:tcMar>
              <w:top w:w="90" w:type="dxa"/>
              <w:left w:w="90" w:type="dxa"/>
              <w:bottom w:w="90" w:type="dxa"/>
              <w:right w:w="90" w:type="dxa"/>
            </w:tcMar>
            <w:vAlign w:val="center"/>
          </w:tcPr>
          <w:p w14:paraId="08F3D0EF" w14:textId="77777777" w:rsidR="00F54DB2" w:rsidRDefault="00F54DB2" w:rsidP="00F54DB2">
            <w:pPr>
              <w:pStyle w:val="ListParagraph"/>
              <w:numPr>
                <w:ilvl w:val="0"/>
                <w:numId w:val="12"/>
              </w:num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sz w:val="18"/>
                <w:szCs w:val="18"/>
                <w:lang w:val="en-US" w:eastAsia="zh-CN"/>
              </w:rPr>
              <w:t xml:space="preserve">Cell-specific </w:t>
            </w:r>
            <w:r w:rsidRPr="0009594E">
              <w:rPr>
                <w:rFonts w:ascii="Arial" w:eastAsia="Times New Roman" w:hAnsi="Arial" w:cs="Arial"/>
                <w:sz w:val="18"/>
                <w:szCs w:val="18"/>
                <w:lang w:val="en-US" w:eastAsia="zh-CN"/>
              </w:rPr>
              <w:t>DL</w:t>
            </w:r>
            <w:r>
              <w:rPr>
                <w:rFonts w:ascii="Arial" w:eastAsia="Times New Roman" w:hAnsi="Arial" w:cs="Arial"/>
                <w:sz w:val="18"/>
                <w:szCs w:val="18"/>
                <w:lang w:val="en-US" w:eastAsia="zh-CN"/>
              </w:rPr>
              <w:t xml:space="preserve"> vs.</w:t>
            </w:r>
            <w:r w:rsidRPr="0009594E">
              <w:rPr>
                <w:rFonts w:ascii="Arial" w:eastAsia="Times New Roman" w:hAnsi="Arial" w:cs="Arial"/>
                <w:sz w:val="18"/>
                <w:szCs w:val="18"/>
                <w:lang w:val="en-US" w:eastAsia="zh-CN"/>
              </w:rPr>
              <w:t xml:space="preserve"> </w:t>
            </w:r>
            <w:r>
              <w:rPr>
                <w:rFonts w:ascii="Arial" w:eastAsia="Times New Roman" w:hAnsi="Arial" w:cs="Arial"/>
                <w:sz w:val="18"/>
                <w:szCs w:val="18"/>
                <w:lang w:val="en-US" w:eastAsia="zh-CN"/>
              </w:rPr>
              <w:t>C</w:t>
            </w:r>
            <w:r w:rsidRPr="0009594E">
              <w:rPr>
                <w:rFonts w:ascii="Arial" w:eastAsia="Times New Roman" w:hAnsi="Arial" w:cs="Arial"/>
                <w:sz w:val="18"/>
                <w:szCs w:val="18"/>
                <w:lang w:val="en-US" w:eastAsia="zh-CN"/>
              </w:rPr>
              <w:t>ell-specific configured UL</w:t>
            </w:r>
            <w:r>
              <w:rPr>
                <w:rFonts w:ascii="Arial" w:eastAsia="Times New Roman" w:hAnsi="Arial" w:cs="Arial"/>
                <w:sz w:val="18"/>
                <w:szCs w:val="18"/>
                <w:lang w:val="en-US" w:eastAsia="zh-CN"/>
              </w:rPr>
              <w:t xml:space="preserve">: allowed and left for UE implementation to create gap. </w:t>
            </w:r>
          </w:p>
          <w:p w14:paraId="71795DCF" w14:textId="77777777" w:rsidR="00F54DB2" w:rsidRDefault="00F54DB2" w:rsidP="00F54DB2">
            <w:pPr>
              <w:pStyle w:val="ListParagraph"/>
              <w:numPr>
                <w:ilvl w:val="0"/>
                <w:numId w:val="12"/>
              </w:num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sz w:val="18"/>
                <w:szCs w:val="18"/>
                <w:lang w:val="en-US" w:eastAsia="zh-CN"/>
              </w:rPr>
              <w:t xml:space="preserve">Cell-specific </w:t>
            </w:r>
            <w:r w:rsidRPr="0009594E">
              <w:rPr>
                <w:rFonts w:ascii="Arial" w:eastAsia="Times New Roman" w:hAnsi="Arial" w:cs="Arial"/>
                <w:sz w:val="18"/>
                <w:szCs w:val="18"/>
                <w:lang w:val="en-US" w:eastAsia="zh-CN"/>
              </w:rPr>
              <w:t>DL</w:t>
            </w:r>
            <w:r>
              <w:rPr>
                <w:rFonts w:ascii="Arial" w:eastAsia="Times New Roman" w:hAnsi="Arial" w:cs="Arial"/>
                <w:sz w:val="18"/>
                <w:szCs w:val="18"/>
                <w:lang w:val="en-US" w:eastAsia="zh-CN"/>
              </w:rPr>
              <w:t xml:space="preserve"> (SSB) vs.</w:t>
            </w:r>
            <w:r w:rsidRPr="0009594E">
              <w:rPr>
                <w:rFonts w:ascii="Arial" w:eastAsia="Times New Roman" w:hAnsi="Arial" w:cs="Arial"/>
                <w:sz w:val="18"/>
                <w:szCs w:val="18"/>
                <w:lang w:val="en-US" w:eastAsia="zh-CN"/>
              </w:rPr>
              <w:t xml:space="preserve"> </w:t>
            </w:r>
            <w:r>
              <w:rPr>
                <w:rFonts w:ascii="Arial" w:eastAsia="Times New Roman" w:hAnsi="Arial" w:cs="Arial"/>
                <w:sz w:val="18"/>
                <w:szCs w:val="18"/>
                <w:lang w:val="en-US" w:eastAsia="zh-CN"/>
              </w:rPr>
              <w:t>dedicated</w:t>
            </w:r>
            <w:r w:rsidRPr="0009594E">
              <w:rPr>
                <w:rFonts w:ascii="Arial" w:eastAsia="Times New Roman" w:hAnsi="Arial" w:cs="Arial"/>
                <w:sz w:val="18"/>
                <w:szCs w:val="18"/>
                <w:lang w:val="en-US" w:eastAsia="zh-CN"/>
              </w:rPr>
              <w:t xml:space="preserve"> configured UL</w:t>
            </w:r>
            <w:r>
              <w:rPr>
                <w:rFonts w:ascii="Arial" w:eastAsia="Times New Roman" w:hAnsi="Arial" w:cs="Arial"/>
                <w:sz w:val="18"/>
                <w:szCs w:val="18"/>
                <w:lang w:val="en-US" w:eastAsia="zh-CN"/>
              </w:rPr>
              <w:t xml:space="preserve"> (e.g., CG PUSCH): Configured UL is cancelled. </w:t>
            </w:r>
          </w:p>
          <w:p w14:paraId="4372C129" w14:textId="3CCF22DD" w:rsidR="00F54DB2" w:rsidRPr="00F54DB2" w:rsidRDefault="00F54DB2" w:rsidP="00F54DB2">
            <w:pPr>
              <w:pStyle w:val="ListParagraph"/>
              <w:numPr>
                <w:ilvl w:val="0"/>
                <w:numId w:val="12"/>
              </w:numPr>
              <w:overflowPunct/>
              <w:autoSpaceDE/>
              <w:autoSpaceDN/>
              <w:adjustRightInd/>
              <w:snapToGrid w:val="0"/>
              <w:spacing w:after="0"/>
              <w:textAlignment w:val="auto"/>
              <w:rPr>
                <w:rFonts w:ascii="Arial" w:eastAsia="Times New Roman" w:hAnsi="Arial" w:cs="Arial"/>
                <w:sz w:val="18"/>
                <w:szCs w:val="18"/>
                <w:lang w:val="en-US" w:eastAsia="zh-CN"/>
              </w:rPr>
            </w:pPr>
            <w:r w:rsidRPr="00F54DB2">
              <w:rPr>
                <w:rFonts w:ascii="Arial" w:eastAsia="Times New Roman" w:hAnsi="Arial" w:cs="Arial"/>
                <w:sz w:val="18"/>
                <w:szCs w:val="18"/>
                <w:lang w:val="en-US" w:eastAsia="zh-CN"/>
              </w:rPr>
              <w:t>Dedicated configured DL vs. cell-specific UL: leaving for UE implement.</w:t>
            </w:r>
          </w:p>
        </w:tc>
        <w:tc>
          <w:tcPr>
            <w:tcW w:w="2855" w:type="dxa"/>
            <w:tcBorders>
              <w:top w:val="single" w:sz="6" w:space="0" w:color="313131"/>
              <w:left w:val="single" w:sz="6" w:space="0" w:color="333333"/>
              <w:bottom w:val="single" w:sz="6" w:space="0" w:color="313131"/>
              <w:right w:val="single" w:sz="6" w:space="0" w:color="333333"/>
            </w:tcBorders>
            <w:shd w:val="clear" w:color="auto" w:fill="D6FD78"/>
            <w:tcMar>
              <w:top w:w="90" w:type="dxa"/>
              <w:left w:w="90" w:type="dxa"/>
              <w:bottom w:w="90" w:type="dxa"/>
              <w:right w:w="90" w:type="dxa"/>
            </w:tcMar>
            <w:vAlign w:val="center"/>
          </w:tcPr>
          <w:p w14:paraId="2469190A" w14:textId="53966062" w:rsidR="00F54DB2" w:rsidRDefault="00F54DB2" w:rsidP="00CF0D3D">
            <w:pPr>
              <w:overflowPunct/>
              <w:autoSpaceDE/>
              <w:autoSpaceDN/>
              <w:adjustRightInd/>
              <w:snapToGrid w:val="0"/>
              <w:spacing w:after="0"/>
              <w:textAlignment w:val="auto"/>
              <w:rPr>
                <w:rFonts w:ascii="Arial" w:eastAsia="Times New Roman" w:hAnsi="Arial" w:cs="Arial"/>
                <w:color w:val="313131"/>
                <w:sz w:val="18"/>
                <w:szCs w:val="18"/>
                <w:lang w:val="en-US" w:eastAsia="zh-CN"/>
              </w:rPr>
            </w:pPr>
            <w:r>
              <w:rPr>
                <w:rFonts w:ascii="Arial" w:eastAsia="Times New Roman" w:hAnsi="Arial" w:cs="Arial"/>
                <w:color w:val="313131"/>
                <w:sz w:val="18"/>
                <w:szCs w:val="18"/>
                <w:lang w:val="en-US" w:eastAsia="zh-CN"/>
              </w:rPr>
              <w:t>None</w:t>
            </w:r>
          </w:p>
        </w:tc>
      </w:tr>
    </w:tbl>
    <w:p w14:paraId="2D7BD054" w14:textId="77777777" w:rsidR="00523FEC" w:rsidRDefault="00523FEC" w:rsidP="00523FEC">
      <w:pPr>
        <w:jc w:val="both"/>
        <w:rPr>
          <w:rFonts w:ascii="Arial" w:hAnsi="Arial" w:cs="Arial"/>
          <w:lang w:eastAsia="zh-CN"/>
        </w:rPr>
      </w:pPr>
    </w:p>
    <w:p w14:paraId="756780A1" w14:textId="2438C4E4" w:rsidR="00523FEC" w:rsidRDefault="00523FEC" w:rsidP="00523FEC">
      <w:pPr>
        <w:jc w:val="both"/>
        <w:rPr>
          <w:rFonts w:ascii="Arial" w:hAnsi="Arial" w:cs="Arial"/>
          <w:lang w:eastAsia="zh-CN"/>
        </w:rPr>
      </w:pPr>
      <w:r>
        <w:rPr>
          <w:rFonts w:ascii="Arial" w:hAnsi="Arial" w:cs="Arial"/>
          <w:lang w:eastAsia="zh-CN"/>
        </w:rPr>
        <w:t xml:space="preserve">One </w:t>
      </w:r>
      <w:r w:rsidR="00F54DB2">
        <w:rPr>
          <w:rFonts w:ascii="Arial" w:hAnsi="Arial" w:cs="Arial"/>
          <w:lang w:eastAsia="zh-CN"/>
        </w:rPr>
        <w:t>remaining issue related to Case 5 in Table 1</w:t>
      </w:r>
      <w:r>
        <w:rPr>
          <w:rFonts w:ascii="Arial" w:hAnsi="Arial" w:cs="Arial"/>
          <w:lang w:eastAsia="zh-CN"/>
        </w:rPr>
        <w:t xml:space="preserve"> is</w:t>
      </w:r>
      <w:r w:rsidR="00F54DB2">
        <w:rPr>
          <w:rFonts w:ascii="Arial" w:hAnsi="Arial" w:cs="Arial"/>
          <w:lang w:eastAsia="zh-CN"/>
        </w:rPr>
        <w:t xml:space="preserve"> how to handle the collision between SSB and</w:t>
      </w:r>
      <w:r>
        <w:rPr>
          <w:rFonts w:ascii="Arial" w:hAnsi="Arial" w:cs="Arial"/>
          <w:lang w:eastAsia="zh-CN"/>
        </w:rPr>
        <w:t xml:space="preserve"> Msg3 and PUCCH with HARQ-ACK transmission for Msg4</w:t>
      </w:r>
      <w:r w:rsidR="00F54DB2">
        <w:rPr>
          <w:rFonts w:ascii="Arial" w:hAnsi="Arial" w:cs="Arial"/>
          <w:lang w:eastAsia="zh-CN"/>
        </w:rPr>
        <w:t>.</w:t>
      </w:r>
      <w:r w:rsidR="00393341">
        <w:rPr>
          <w:rFonts w:ascii="Arial" w:hAnsi="Arial" w:cs="Arial"/>
          <w:lang w:eastAsia="zh-CN"/>
        </w:rPr>
        <w:t xml:space="preserve"> Based on the latest design, the UE characteristic, i.e., a</w:t>
      </w:r>
      <w:r>
        <w:rPr>
          <w:rFonts w:ascii="Arial" w:hAnsi="Arial" w:cs="Arial"/>
          <w:lang w:eastAsia="zh-CN"/>
        </w:rPr>
        <w:t xml:space="preserve"> HD-FDD Redcap UE or </w:t>
      </w:r>
      <w:r w:rsidR="00393341">
        <w:rPr>
          <w:rFonts w:ascii="Arial" w:hAnsi="Arial" w:cs="Arial"/>
          <w:lang w:eastAsia="zh-CN"/>
        </w:rPr>
        <w:t xml:space="preserve">FD-FDD </w:t>
      </w:r>
      <w:r>
        <w:rPr>
          <w:rFonts w:ascii="Arial" w:hAnsi="Arial" w:cs="Arial"/>
          <w:lang w:eastAsia="zh-CN"/>
        </w:rPr>
        <w:t>Redcap</w:t>
      </w:r>
      <w:r w:rsidR="00393341">
        <w:rPr>
          <w:rFonts w:ascii="Arial" w:hAnsi="Arial" w:cs="Arial"/>
          <w:lang w:eastAsia="zh-CN"/>
        </w:rPr>
        <w:t>,</w:t>
      </w:r>
      <w:r>
        <w:rPr>
          <w:rFonts w:ascii="Arial" w:hAnsi="Arial" w:cs="Arial"/>
          <w:lang w:eastAsia="zh-CN"/>
        </w:rPr>
        <w:t xml:space="preserve"> is not </w:t>
      </w:r>
      <w:r w:rsidR="00393341">
        <w:rPr>
          <w:rFonts w:ascii="Arial" w:hAnsi="Arial" w:cs="Arial"/>
          <w:lang w:eastAsia="zh-CN"/>
        </w:rPr>
        <w:t>identifiable</w:t>
      </w:r>
      <w:r>
        <w:rPr>
          <w:rFonts w:ascii="Arial" w:hAnsi="Arial" w:cs="Arial"/>
          <w:lang w:eastAsia="zh-CN"/>
        </w:rPr>
        <w:t xml:space="preserve"> by network </w:t>
      </w:r>
      <w:r w:rsidR="00393341">
        <w:rPr>
          <w:rFonts w:ascii="Arial" w:hAnsi="Arial" w:cs="Arial"/>
          <w:lang w:eastAsia="zh-CN"/>
        </w:rPr>
        <w:t>when a UE</w:t>
      </w:r>
      <w:r>
        <w:rPr>
          <w:rFonts w:ascii="Arial" w:hAnsi="Arial" w:cs="Arial"/>
          <w:lang w:eastAsia="zh-CN"/>
        </w:rPr>
        <w:t xml:space="preserve"> initiates RACH access procedure. As one consequent, prioritizing SSB</w:t>
      </w:r>
      <w:r w:rsidR="00393341">
        <w:rPr>
          <w:rFonts w:ascii="Arial" w:hAnsi="Arial" w:cs="Arial"/>
          <w:lang w:eastAsia="zh-CN"/>
        </w:rPr>
        <w:t xml:space="preserve"> over Msg3 or HARQ-ACK for Msg4</w:t>
      </w:r>
      <w:r>
        <w:rPr>
          <w:rFonts w:ascii="Arial" w:hAnsi="Arial" w:cs="Arial"/>
          <w:lang w:eastAsia="zh-CN"/>
        </w:rPr>
        <w:t xml:space="preserve"> may impose restriction on when Msg3 and PUCCH for Msg4 can be scheduler for all types of UEs. To address this concern, prioritizing the Msg3 and PUCCH </w:t>
      </w:r>
      <w:r>
        <w:rPr>
          <w:rFonts w:ascii="Arial" w:hAnsi="Arial" w:cs="Arial"/>
          <w:lang w:eastAsia="zh-CN"/>
        </w:rPr>
        <w:lastRenderedPageBreak/>
        <w:t xml:space="preserve">for Msg4 can be considered since UE typically would not perform SSB-based measurement during initial access phase. </w:t>
      </w:r>
    </w:p>
    <w:p w14:paraId="1EBE88B7" w14:textId="2D803D69" w:rsidR="00523FEC" w:rsidRPr="008C7486" w:rsidRDefault="00523FEC" w:rsidP="00523FEC">
      <w:pPr>
        <w:ind w:left="1080" w:hanging="1080"/>
        <w:rPr>
          <w:rFonts w:ascii="Arial" w:hAnsi="Arial" w:cs="Arial"/>
          <w:b/>
          <w:bCs/>
          <w:lang w:eastAsia="zh-CN"/>
        </w:rPr>
      </w:pPr>
      <w:r w:rsidRPr="008C7486">
        <w:rPr>
          <w:rFonts w:ascii="Arial" w:hAnsi="Arial" w:cs="Arial"/>
          <w:b/>
          <w:bCs/>
          <w:lang w:eastAsia="zh-CN"/>
        </w:rPr>
        <w:t xml:space="preserve">Proposal </w:t>
      </w:r>
      <w:r w:rsidR="00393341">
        <w:rPr>
          <w:rFonts w:ascii="Arial" w:hAnsi="Arial" w:cs="Arial"/>
          <w:b/>
          <w:bCs/>
          <w:lang w:eastAsia="zh-CN"/>
        </w:rPr>
        <w:t>1</w:t>
      </w:r>
      <w:r w:rsidRPr="008C7486">
        <w:rPr>
          <w:rFonts w:ascii="Arial" w:hAnsi="Arial" w:cs="Arial"/>
          <w:b/>
          <w:bCs/>
          <w:lang w:eastAsia="zh-CN"/>
        </w:rPr>
        <w:t xml:space="preserve">: For Case 5, prioritizing Msg3 and PUCCH for Msg4 for HD-FDD during RACH Procedure can be considered.  </w:t>
      </w:r>
    </w:p>
    <w:p w14:paraId="29EB1560" w14:textId="5E3B4B05" w:rsidR="00545EAF" w:rsidRDefault="00545EAF" w:rsidP="00545EAF">
      <w:pPr>
        <w:rPr>
          <w:lang w:val="en-US"/>
        </w:rPr>
      </w:pPr>
    </w:p>
    <w:p w14:paraId="78E3D01E" w14:textId="77777777" w:rsidR="00E8387A" w:rsidRDefault="00E8387A" w:rsidP="00545EAF">
      <w:pPr>
        <w:rPr>
          <w:rFonts w:ascii="Arial" w:hAnsi="Arial" w:cs="Arial"/>
          <w:lang w:val="en-US"/>
        </w:rPr>
      </w:pPr>
    </w:p>
    <w:p w14:paraId="6DF92245" w14:textId="5D434611" w:rsidR="0018069C" w:rsidRDefault="0018069C" w:rsidP="00545EAF">
      <w:pPr>
        <w:rPr>
          <w:rFonts w:ascii="Arial" w:hAnsi="Arial" w:cs="Arial"/>
          <w:lang w:val="en-US"/>
        </w:rPr>
      </w:pPr>
      <w:r>
        <w:rPr>
          <w:rFonts w:ascii="Arial" w:hAnsi="Arial" w:cs="Arial"/>
          <w:lang w:val="en-US"/>
        </w:rPr>
        <w:t xml:space="preserve">For Case 5, regardless of configured or dynamically scheduled UL transmission, the SSB reception is always prioritized as agreed in the past meeting. Thus, we prepare text proposal to implement the agreements: </w:t>
      </w:r>
    </w:p>
    <w:p w14:paraId="23B9F4AE" w14:textId="445F52CC" w:rsidR="0018069C" w:rsidRPr="0018069C" w:rsidRDefault="0018069C" w:rsidP="00651A9A">
      <w:pPr>
        <w:ind w:left="1170" w:hanging="1170"/>
        <w:rPr>
          <w:rFonts w:ascii="Arial" w:hAnsi="Arial" w:cs="Arial"/>
          <w:lang w:val="en-US"/>
        </w:rPr>
      </w:pPr>
      <w:r w:rsidRPr="008C7486">
        <w:rPr>
          <w:rFonts w:ascii="Arial" w:hAnsi="Arial" w:cs="Arial"/>
          <w:b/>
          <w:bCs/>
          <w:lang w:eastAsia="zh-CN"/>
        </w:rPr>
        <w:t xml:space="preserve">Proposal </w:t>
      </w:r>
      <w:r w:rsidR="00651A9A">
        <w:rPr>
          <w:rFonts w:ascii="Arial" w:hAnsi="Arial" w:cs="Arial"/>
          <w:b/>
          <w:bCs/>
          <w:lang w:eastAsia="zh-CN"/>
        </w:rPr>
        <w:t>2</w:t>
      </w:r>
      <w:r w:rsidRPr="008C7486">
        <w:rPr>
          <w:rFonts w:ascii="Arial" w:hAnsi="Arial" w:cs="Arial"/>
          <w:b/>
          <w:bCs/>
          <w:lang w:eastAsia="zh-CN"/>
        </w:rPr>
        <w:t xml:space="preserve">: </w:t>
      </w:r>
      <w:r w:rsidRPr="00FA17FB">
        <w:rPr>
          <w:rFonts w:ascii="Arial" w:hAnsi="Arial" w:cs="Arial"/>
          <w:b/>
          <w:bCs/>
          <w:lang w:val="en-US"/>
        </w:rPr>
        <w:t>Adopt TP#1 to add the collision handling rule</w:t>
      </w:r>
      <w:r w:rsidR="00651A9A" w:rsidRPr="00FA17FB">
        <w:rPr>
          <w:rFonts w:ascii="Arial" w:hAnsi="Arial" w:cs="Arial"/>
          <w:b/>
          <w:bCs/>
          <w:lang w:val="en-US"/>
        </w:rPr>
        <w:t>s defined for Case 5 (SSB collides with dynamically scheduled UL transmission)</w:t>
      </w:r>
    </w:p>
    <w:p w14:paraId="1FC9E2E9" w14:textId="282DB3EB" w:rsidR="00651A9A" w:rsidRPr="00A11B4F" w:rsidRDefault="00651A9A" w:rsidP="00651A9A">
      <w:pPr>
        <w:pStyle w:val="western"/>
        <w:shd w:val="clear" w:color="auto" w:fill="FFFFFF"/>
        <w:spacing w:before="0" w:beforeAutospacing="0" w:after="115" w:afterAutospacing="0" w:line="238" w:lineRule="atLeast"/>
        <w:jc w:val="both"/>
        <w:rPr>
          <w:rFonts w:ascii="Arial" w:hAnsi="Arial" w:cs="Arial"/>
          <w:color w:val="212529"/>
          <w:sz w:val="20"/>
          <w:szCs w:val="20"/>
        </w:rPr>
      </w:pPr>
      <w:r w:rsidRPr="00A11B4F">
        <w:rPr>
          <w:rFonts w:ascii="Arial" w:hAnsi="Arial" w:cs="Arial"/>
          <w:color w:val="212529"/>
          <w:sz w:val="20"/>
          <w:szCs w:val="20"/>
          <w:highlight w:val="yellow"/>
        </w:rPr>
        <w:t xml:space="preserve">&gt;&gt;&gt; Text Proposal </w:t>
      </w:r>
      <w:r>
        <w:rPr>
          <w:rFonts w:ascii="Arial" w:hAnsi="Arial" w:cs="Arial"/>
          <w:color w:val="212529"/>
          <w:sz w:val="20"/>
          <w:szCs w:val="20"/>
          <w:highlight w:val="yellow"/>
        </w:rPr>
        <w:t xml:space="preserve">(TP#1) </w:t>
      </w:r>
      <w:r w:rsidRPr="00A11B4F">
        <w:rPr>
          <w:rFonts w:ascii="Arial" w:hAnsi="Arial" w:cs="Arial"/>
          <w:color w:val="212529"/>
          <w:sz w:val="20"/>
          <w:szCs w:val="20"/>
          <w:highlight w:val="yellow"/>
        </w:rPr>
        <w:t>for 38.213, Section 1</w:t>
      </w:r>
      <w:r w:rsidR="00A94503">
        <w:rPr>
          <w:rFonts w:ascii="Arial" w:hAnsi="Arial" w:cs="Arial"/>
          <w:color w:val="212529"/>
          <w:sz w:val="20"/>
          <w:szCs w:val="20"/>
          <w:highlight w:val="yellow"/>
        </w:rPr>
        <w:t>7.2</w:t>
      </w:r>
      <w:r w:rsidRPr="00A11B4F">
        <w:rPr>
          <w:rFonts w:ascii="Arial" w:hAnsi="Arial" w:cs="Arial"/>
          <w:color w:val="212529"/>
          <w:sz w:val="20"/>
          <w:szCs w:val="20"/>
          <w:highlight w:val="yellow"/>
        </w:rPr>
        <w:t xml:space="preserve"> &gt;&gt;&gt;</w:t>
      </w:r>
    </w:p>
    <w:p w14:paraId="1F12C2B0" w14:textId="3AF1B670" w:rsidR="00651A9A" w:rsidRDefault="00651A9A" w:rsidP="00651A9A">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65F0B86F" w14:textId="70C1A8EC" w:rsidR="00651A9A" w:rsidRDefault="00651A9A" w:rsidP="00651A9A">
      <w:pPr>
        <w:pStyle w:val="western"/>
        <w:shd w:val="clear" w:color="auto" w:fill="FFFFFF"/>
        <w:spacing w:before="0" w:beforeAutospacing="0" w:after="115" w:afterAutospacing="0" w:line="238" w:lineRule="atLeast"/>
        <w:rPr>
          <w:rFonts w:ascii="Arial" w:hAnsi="Arial" w:cs="Arial"/>
          <w:color w:val="FF0000"/>
          <w:sz w:val="20"/>
          <w:szCs w:val="20"/>
        </w:rPr>
      </w:pPr>
      <w:r w:rsidRPr="00651A9A">
        <w:rPr>
          <w:sz w:val="20"/>
          <w:szCs w:val="20"/>
        </w:rPr>
        <w:t xml:space="preserve">If a HD-UE would transmit a PUSCH, or PUCCH, or PRACH, or SRS </w:t>
      </w:r>
      <w:del w:id="3" w:author="Hong He" w:date="2022-02-08T15:16:00Z">
        <w:r w:rsidRPr="00651A9A" w:rsidDel="00651A9A">
          <w:rPr>
            <w:sz w:val="20"/>
            <w:szCs w:val="20"/>
          </w:rPr>
          <w:delText xml:space="preserve">based on a detected DCI format </w:delText>
        </w:r>
      </w:del>
      <w:r w:rsidRPr="00651A9A">
        <w:rPr>
          <w:sz w:val="20"/>
          <w:szCs w:val="20"/>
        </w:rPr>
        <w:t xml:space="preserve">and the HD-UE is indicated presence of SS/PBCH blocks by </w:t>
      </w:r>
      <w:r w:rsidRPr="00651A9A">
        <w:rPr>
          <w:i/>
          <w:sz w:val="20"/>
          <w:szCs w:val="20"/>
        </w:rPr>
        <w:t>ssb-PositionsInBurst</w:t>
      </w:r>
      <w:r w:rsidRPr="00651A9A">
        <w:rPr>
          <w:sz w:val="20"/>
          <w:szCs w:val="20"/>
        </w:rPr>
        <w:t xml:space="preserve"> in </w:t>
      </w:r>
      <w:r w:rsidRPr="00651A9A">
        <w:rPr>
          <w:i/>
          <w:sz w:val="20"/>
          <w:szCs w:val="20"/>
        </w:rPr>
        <w:t>SIB1</w:t>
      </w:r>
      <w:r w:rsidRPr="00651A9A">
        <w:rPr>
          <w:sz w:val="20"/>
          <w:szCs w:val="20"/>
        </w:rPr>
        <w:t xml:space="preserve"> or in </w:t>
      </w:r>
      <w:r w:rsidRPr="00651A9A">
        <w:rPr>
          <w:i/>
          <w:sz w:val="20"/>
          <w:szCs w:val="20"/>
        </w:rPr>
        <w:t>ServingCellConfigCommon</w:t>
      </w:r>
      <w:r w:rsidRPr="00651A9A">
        <w:rPr>
          <w:iCs/>
          <w:sz w:val="20"/>
          <w:szCs w:val="20"/>
        </w:rPr>
        <w:t xml:space="preserve"> in a set of symbols</w:t>
      </w:r>
      <w:r w:rsidRPr="00651A9A">
        <w:rPr>
          <w:sz w:val="20"/>
          <w:szCs w:val="20"/>
        </w:rPr>
        <w:t>, the HD-UE does not transmit PUSCH or PUCCH or PRACH if a transmission would overlap with any symbol from the set of symbols and the HD-UE does not transmit SRS in the set of symbols</w:t>
      </w:r>
    </w:p>
    <w:p w14:paraId="0B6D171C" w14:textId="77777777" w:rsidR="00651A9A" w:rsidRPr="00A11B4F" w:rsidRDefault="00651A9A" w:rsidP="00651A9A">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731C4969" w14:textId="77777777" w:rsidR="00651A9A" w:rsidRPr="00A11B4F" w:rsidRDefault="00651A9A" w:rsidP="00651A9A">
      <w:pPr>
        <w:pStyle w:val="western"/>
        <w:shd w:val="clear" w:color="auto" w:fill="FFFFFF"/>
        <w:spacing w:before="0" w:beforeAutospacing="0" w:after="115" w:afterAutospacing="0" w:line="238" w:lineRule="atLeast"/>
        <w:jc w:val="both"/>
        <w:rPr>
          <w:rFonts w:ascii="Arial" w:hAnsi="Arial" w:cs="Arial"/>
          <w:color w:val="212529"/>
          <w:sz w:val="20"/>
          <w:szCs w:val="20"/>
        </w:rPr>
      </w:pPr>
      <w:r w:rsidRPr="00A11B4F">
        <w:rPr>
          <w:rFonts w:ascii="Arial" w:hAnsi="Arial" w:cs="Arial"/>
          <w:color w:val="212529"/>
          <w:sz w:val="20"/>
          <w:szCs w:val="20"/>
          <w:highlight w:val="yellow"/>
        </w:rPr>
        <w:t>&gt;&gt;&gt; End Text Proposal &gt;&gt;&gt;</w:t>
      </w:r>
    </w:p>
    <w:p w14:paraId="23F3D13E" w14:textId="77777777" w:rsidR="00967193" w:rsidRPr="00545EAF" w:rsidRDefault="00967193" w:rsidP="00545EAF">
      <w:pPr>
        <w:rPr>
          <w:lang w:val="en-US"/>
        </w:rPr>
      </w:pPr>
    </w:p>
    <w:p w14:paraId="40028204" w14:textId="1C8B731E" w:rsidR="006E2C0F" w:rsidRPr="00404C4B" w:rsidRDefault="00BA00BF" w:rsidP="00545EAF">
      <w:pPr>
        <w:pStyle w:val="Heading1"/>
        <w:ind w:left="0" w:firstLine="0"/>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7777777"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on the reduced maximum UE bandwidth for Redcap. Based on the discussions, we proposed the following: </w:t>
      </w:r>
    </w:p>
    <w:p w14:paraId="1C66AED2" w14:textId="77777777" w:rsidR="00E8387A" w:rsidRPr="008C7486" w:rsidRDefault="00E8387A" w:rsidP="00E8387A">
      <w:pPr>
        <w:ind w:left="1080" w:hanging="1080"/>
        <w:jc w:val="both"/>
        <w:rPr>
          <w:rFonts w:ascii="Arial" w:hAnsi="Arial" w:cs="Arial"/>
          <w:b/>
          <w:bCs/>
          <w:lang w:eastAsia="zh-CN"/>
        </w:rPr>
      </w:pPr>
      <w:r w:rsidRPr="008C7486">
        <w:rPr>
          <w:rFonts w:ascii="Arial" w:hAnsi="Arial" w:cs="Arial"/>
          <w:b/>
          <w:bCs/>
          <w:lang w:eastAsia="zh-CN"/>
        </w:rPr>
        <w:t xml:space="preserve">Proposal </w:t>
      </w:r>
      <w:r>
        <w:rPr>
          <w:rFonts w:ascii="Arial" w:hAnsi="Arial" w:cs="Arial"/>
          <w:b/>
          <w:bCs/>
          <w:lang w:eastAsia="zh-CN"/>
        </w:rPr>
        <w:t>1</w:t>
      </w:r>
      <w:r w:rsidRPr="008C7486">
        <w:rPr>
          <w:rFonts w:ascii="Arial" w:hAnsi="Arial" w:cs="Arial"/>
          <w:b/>
          <w:bCs/>
          <w:lang w:eastAsia="zh-CN"/>
        </w:rPr>
        <w:t xml:space="preserve">: For Case 5, prioritizing Msg3 and PUCCH for Msg4 for HD-FDD during RACH Procedure can be considered.  </w:t>
      </w:r>
    </w:p>
    <w:p w14:paraId="24D76221" w14:textId="1AD44AB8" w:rsidR="00AD606D" w:rsidRPr="00E8387A" w:rsidRDefault="00E8387A" w:rsidP="00E8387A">
      <w:pPr>
        <w:ind w:left="1170" w:hanging="1170"/>
        <w:jc w:val="both"/>
        <w:rPr>
          <w:rFonts w:ascii="Arial" w:hAnsi="Arial" w:cs="Arial"/>
          <w:lang w:val="en-US"/>
        </w:rPr>
      </w:pPr>
      <w:r w:rsidRPr="008C7486">
        <w:rPr>
          <w:rFonts w:ascii="Arial" w:hAnsi="Arial" w:cs="Arial"/>
          <w:b/>
          <w:bCs/>
          <w:lang w:eastAsia="zh-CN"/>
        </w:rPr>
        <w:t xml:space="preserve">Proposal </w:t>
      </w:r>
      <w:r>
        <w:rPr>
          <w:rFonts w:ascii="Arial" w:hAnsi="Arial" w:cs="Arial"/>
          <w:b/>
          <w:bCs/>
          <w:lang w:eastAsia="zh-CN"/>
        </w:rPr>
        <w:t>2</w:t>
      </w:r>
      <w:r w:rsidRPr="008C7486">
        <w:rPr>
          <w:rFonts w:ascii="Arial" w:hAnsi="Arial" w:cs="Arial"/>
          <w:b/>
          <w:bCs/>
          <w:lang w:eastAsia="zh-CN"/>
        </w:rPr>
        <w:t xml:space="preserve">: </w:t>
      </w:r>
      <w:r w:rsidRPr="00FA17FB">
        <w:rPr>
          <w:rFonts w:ascii="Arial" w:hAnsi="Arial" w:cs="Arial"/>
          <w:b/>
          <w:bCs/>
          <w:lang w:val="en-US"/>
        </w:rPr>
        <w:t>Adopt TP#1 to add the collision handling rules defined for Case 5 (SSB collides with dynamically scheduled UL transmission)</w:t>
      </w:r>
      <w:r>
        <w:rPr>
          <w:rFonts w:ascii="Arial" w:hAnsi="Arial" w:cs="Arial"/>
          <w:lang w:val="en-US"/>
        </w:rPr>
        <w:t xml:space="preserve">. </w:t>
      </w:r>
    </w:p>
    <w:p w14:paraId="21A8D9CC" w14:textId="77777777" w:rsidR="00AD606D" w:rsidRDefault="00AD606D" w:rsidP="00E93DAD">
      <w:pPr>
        <w:spacing w:after="0"/>
        <w:ind w:left="1170" w:hanging="1170"/>
        <w:rPr>
          <w:rFonts w:ascii="Arial" w:hAnsi="Arial" w:cs="Arial"/>
          <w:color w:val="FF0000"/>
        </w:rPr>
      </w:pPr>
    </w:p>
    <w:p w14:paraId="2641DADB" w14:textId="0E679299" w:rsidR="00242656" w:rsidRDefault="00242656" w:rsidP="00E93DAD">
      <w:pPr>
        <w:spacing w:after="0"/>
        <w:ind w:left="1170" w:hanging="1170"/>
        <w:rPr>
          <w:rFonts w:ascii="Arial" w:hAnsi="Arial" w:cs="Arial"/>
          <w:color w:val="FF0000"/>
        </w:rPr>
      </w:pPr>
    </w:p>
    <w:p w14:paraId="366FB3C0" w14:textId="764FA11E" w:rsidR="00D513CF" w:rsidRDefault="00D513CF" w:rsidP="00E93DAD">
      <w:pPr>
        <w:spacing w:after="0"/>
        <w:ind w:left="1170" w:hanging="1170"/>
        <w:rPr>
          <w:rFonts w:ascii="Arial" w:hAnsi="Arial" w:cs="Arial"/>
          <w:color w:val="FF0000"/>
        </w:rPr>
      </w:pPr>
    </w:p>
    <w:p w14:paraId="67E4E9F7" w14:textId="53F0A27D" w:rsidR="00D513CF" w:rsidRDefault="00D513CF" w:rsidP="00E93DAD">
      <w:pPr>
        <w:spacing w:after="0"/>
        <w:ind w:left="1170" w:hanging="1170"/>
        <w:rPr>
          <w:rFonts w:ascii="Arial" w:hAnsi="Arial" w:cs="Arial"/>
          <w:color w:val="FF0000"/>
        </w:rPr>
      </w:pPr>
    </w:p>
    <w:p w14:paraId="5196759E" w14:textId="142B10EF" w:rsidR="00D513CF" w:rsidRDefault="00D513CF" w:rsidP="00E93DAD">
      <w:pPr>
        <w:spacing w:after="0"/>
        <w:ind w:left="1170" w:hanging="1170"/>
        <w:rPr>
          <w:rFonts w:ascii="Arial" w:hAnsi="Arial" w:cs="Arial"/>
          <w:color w:val="FF0000"/>
        </w:rPr>
      </w:pPr>
    </w:p>
    <w:p w14:paraId="53354ED4" w14:textId="77777777" w:rsidR="00D513CF" w:rsidRDefault="00D513CF"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21ECDB2" w14:textId="2BBD0195"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AE7583">
        <w:rPr>
          <w:rFonts w:ascii="Arial" w:hAnsi="Arial" w:cs="Arial"/>
          <w:lang w:val="en-US" w:eastAsia="zh-CN"/>
        </w:rPr>
        <w:t>7</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CF275C3" w14:textId="1B979F70" w:rsidR="00AE0115" w:rsidRDefault="00AE0115" w:rsidP="00043671">
      <w:pPr>
        <w:numPr>
          <w:ilvl w:val="0"/>
          <w:numId w:val="1"/>
        </w:numPr>
        <w:jc w:val="both"/>
        <w:rPr>
          <w:rFonts w:ascii="Arial" w:hAnsi="Arial" w:cs="Arial"/>
          <w:lang w:val="en-US" w:eastAsia="zh-CN"/>
        </w:rPr>
      </w:pPr>
      <w:r>
        <w:rPr>
          <w:rFonts w:ascii="Arial" w:hAnsi="Arial" w:cs="Arial"/>
          <w:lang w:val="en-US" w:eastAsia="zh-CN"/>
        </w:rPr>
        <w:t>R1-2112935</w:t>
      </w:r>
      <w:r>
        <w:rPr>
          <w:rFonts w:ascii="Arial" w:hAnsi="Arial" w:cs="Arial"/>
          <w:lang w:val="en-US" w:eastAsia="zh-CN"/>
        </w:rPr>
        <w:tab/>
      </w:r>
      <w:r w:rsidRPr="00AE0115">
        <w:rPr>
          <w:rFonts w:ascii="Arial" w:hAnsi="Arial" w:cs="Arial"/>
          <w:lang w:val="en-US" w:eastAsia="zh-CN"/>
        </w:rPr>
        <w:t>Introduction of UEs with reduced capabilities in NR</w:t>
      </w:r>
      <w:r>
        <w:rPr>
          <w:rFonts w:ascii="Arial" w:hAnsi="Arial" w:cs="Arial"/>
          <w:lang w:val="en-US" w:eastAsia="zh-CN"/>
        </w:rPr>
        <w:t xml:space="preserve"> </w:t>
      </w:r>
      <w:r>
        <w:rPr>
          <w:rFonts w:ascii="Arial" w:hAnsi="Arial" w:cs="Arial"/>
          <w:lang w:val="en-US" w:eastAsia="zh-CN"/>
        </w:rPr>
        <w:tab/>
        <w:t>Samsung</w:t>
      </w:r>
    </w:p>
    <w:p w14:paraId="01C06825" w14:textId="645B5F82" w:rsidR="004C2719" w:rsidRPr="004C2719" w:rsidRDefault="004C2719" w:rsidP="00242656">
      <w:pPr>
        <w:tabs>
          <w:tab w:val="left" w:pos="360"/>
        </w:tabs>
        <w:jc w:val="both"/>
        <w:rPr>
          <w:rFonts w:ascii="Arial" w:hAnsi="Arial" w:cs="Arial"/>
          <w:lang w:val="en-US" w:eastAsia="zh-CN"/>
        </w:rPr>
      </w:pPr>
    </w:p>
    <w:sectPr w:rsidR="004C2719" w:rsidRPr="004C2719"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0DCA" w14:textId="77777777" w:rsidR="003A3723" w:rsidRDefault="003A3723">
      <w:pPr>
        <w:spacing w:after="0"/>
      </w:pPr>
      <w:r>
        <w:separator/>
      </w:r>
    </w:p>
  </w:endnote>
  <w:endnote w:type="continuationSeparator" w:id="0">
    <w:p w14:paraId="4707F080" w14:textId="77777777" w:rsidR="003A3723" w:rsidRDefault="003A3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CCDC" w14:textId="77777777" w:rsidR="003A3723" w:rsidRDefault="003A3723">
      <w:pPr>
        <w:spacing w:after="0"/>
      </w:pPr>
      <w:r>
        <w:separator/>
      </w:r>
    </w:p>
  </w:footnote>
  <w:footnote w:type="continuationSeparator" w:id="0">
    <w:p w14:paraId="66B9EB96" w14:textId="77777777" w:rsidR="003A3723" w:rsidRDefault="003A37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5C475736"/>
    <w:multiLevelType w:val="hybridMultilevel"/>
    <w:tmpl w:val="BF6C172A"/>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74994"/>
    <w:multiLevelType w:val="multilevel"/>
    <w:tmpl w:val="F5D0B92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7"/>
  </w:num>
  <w:num w:numId="8">
    <w:abstractNumId w:val="11"/>
  </w:num>
  <w:num w:numId="9">
    <w:abstractNumId w:val="10"/>
  </w:num>
  <w:num w:numId="10">
    <w:abstractNumId w:val="9"/>
  </w:num>
  <w:num w:numId="11">
    <w:abstractNumId w:val="8"/>
  </w:num>
  <w:num w:numId="1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94E"/>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69C"/>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0849"/>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1844"/>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D6ACE"/>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17BCE"/>
    <w:rsid w:val="003248B1"/>
    <w:rsid w:val="003250E2"/>
    <w:rsid w:val="00325359"/>
    <w:rsid w:val="00326838"/>
    <w:rsid w:val="0032716D"/>
    <w:rsid w:val="00327A0E"/>
    <w:rsid w:val="0033036B"/>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341"/>
    <w:rsid w:val="00393457"/>
    <w:rsid w:val="00393809"/>
    <w:rsid w:val="00397972"/>
    <w:rsid w:val="003A027A"/>
    <w:rsid w:val="003A04D1"/>
    <w:rsid w:val="003A310B"/>
    <w:rsid w:val="003A3723"/>
    <w:rsid w:val="003A38F2"/>
    <w:rsid w:val="003A51E5"/>
    <w:rsid w:val="003A7EF8"/>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D5FA1"/>
    <w:rsid w:val="003E171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3FEC"/>
    <w:rsid w:val="005252BB"/>
    <w:rsid w:val="00525663"/>
    <w:rsid w:val="00525C44"/>
    <w:rsid w:val="005263EF"/>
    <w:rsid w:val="00530B4A"/>
    <w:rsid w:val="005324DC"/>
    <w:rsid w:val="00532C35"/>
    <w:rsid w:val="00537476"/>
    <w:rsid w:val="0054284B"/>
    <w:rsid w:val="00543C26"/>
    <w:rsid w:val="00544BEC"/>
    <w:rsid w:val="00545EAF"/>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1A9A"/>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02C3"/>
    <w:rsid w:val="006C1DC6"/>
    <w:rsid w:val="006C6F3C"/>
    <w:rsid w:val="006C732E"/>
    <w:rsid w:val="006C7752"/>
    <w:rsid w:val="006C79BB"/>
    <w:rsid w:val="006D067B"/>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7377"/>
    <w:rsid w:val="00710A93"/>
    <w:rsid w:val="00711464"/>
    <w:rsid w:val="00711EFE"/>
    <w:rsid w:val="0071248E"/>
    <w:rsid w:val="00713626"/>
    <w:rsid w:val="00714F3F"/>
    <w:rsid w:val="00720763"/>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4D9B"/>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193"/>
    <w:rsid w:val="00967F10"/>
    <w:rsid w:val="00970B58"/>
    <w:rsid w:val="00972EDD"/>
    <w:rsid w:val="0097411F"/>
    <w:rsid w:val="00975617"/>
    <w:rsid w:val="00981401"/>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71E"/>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6254"/>
    <w:rsid w:val="00A8681D"/>
    <w:rsid w:val="00A87FD0"/>
    <w:rsid w:val="00A944E3"/>
    <w:rsid w:val="00A94503"/>
    <w:rsid w:val="00A94805"/>
    <w:rsid w:val="00A95278"/>
    <w:rsid w:val="00A95ACD"/>
    <w:rsid w:val="00A96711"/>
    <w:rsid w:val="00A969BD"/>
    <w:rsid w:val="00A97BD1"/>
    <w:rsid w:val="00AA231E"/>
    <w:rsid w:val="00AA5629"/>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606D"/>
    <w:rsid w:val="00AD613D"/>
    <w:rsid w:val="00AD7968"/>
    <w:rsid w:val="00AE0115"/>
    <w:rsid w:val="00AE2533"/>
    <w:rsid w:val="00AE3503"/>
    <w:rsid w:val="00AE3B77"/>
    <w:rsid w:val="00AE47A7"/>
    <w:rsid w:val="00AE7583"/>
    <w:rsid w:val="00AE7BD6"/>
    <w:rsid w:val="00AF0E04"/>
    <w:rsid w:val="00AF22DB"/>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1196"/>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C40"/>
    <w:rsid w:val="00D72CE9"/>
    <w:rsid w:val="00D77C0E"/>
    <w:rsid w:val="00D80922"/>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3CD3"/>
    <w:rsid w:val="00E661E3"/>
    <w:rsid w:val="00E70A81"/>
    <w:rsid w:val="00E70ECF"/>
    <w:rsid w:val="00E72B9D"/>
    <w:rsid w:val="00E74FD7"/>
    <w:rsid w:val="00E75501"/>
    <w:rsid w:val="00E75DD1"/>
    <w:rsid w:val="00E82C6B"/>
    <w:rsid w:val="00E8387A"/>
    <w:rsid w:val="00E91832"/>
    <w:rsid w:val="00E92552"/>
    <w:rsid w:val="00E93DAD"/>
    <w:rsid w:val="00E93E52"/>
    <w:rsid w:val="00E93F4D"/>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19B"/>
    <w:rsid w:val="00F44AAE"/>
    <w:rsid w:val="00F506A3"/>
    <w:rsid w:val="00F53339"/>
    <w:rsid w:val="00F54DB2"/>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6A1"/>
    <w:rsid w:val="00F82EF6"/>
    <w:rsid w:val="00F8312C"/>
    <w:rsid w:val="00F842A8"/>
    <w:rsid w:val="00F8597E"/>
    <w:rsid w:val="00F85C3B"/>
    <w:rsid w:val="00F87539"/>
    <w:rsid w:val="00F924B2"/>
    <w:rsid w:val="00FA17FB"/>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 w:type="paragraph" w:styleId="PlainText">
    <w:name w:val="Plain Text"/>
    <w:basedOn w:val="Normal"/>
    <w:link w:val="PlainTextChar"/>
    <w:uiPriority w:val="99"/>
    <w:unhideWhenUsed/>
    <w:rsid w:val="008D4D9B"/>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8D4D9B"/>
    <w:rPr>
      <w:rFonts w:ascii="Arial" w:eastAsia="MS Gothic" w:hAnsi="Arial" w:cs="Times New Roman"/>
      <w:color w:val="000000"/>
      <w:sz w:val="20"/>
      <w:szCs w:val="20"/>
      <w:lang w:val="x-none" w:eastAsia="x-none"/>
    </w:rPr>
  </w:style>
  <w:style w:type="paragraph" w:customStyle="1" w:styleId="western">
    <w:name w:val="western"/>
    <w:basedOn w:val="Normal"/>
    <w:rsid w:val="00651A9A"/>
    <w:pPr>
      <w:overflowPunct/>
      <w:autoSpaceDE/>
      <w:autoSpaceDN/>
      <w:adjustRightInd/>
      <w:spacing w:before="100" w:beforeAutospacing="1" w:after="100" w:afterAutospacing="1"/>
      <w:textAlignment w:val="auto"/>
    </w:pPr>
    <w:rPr>
      <w:rFonts w:eastAsia="Times New Roman"/>
      <w:sz w:val="24"/>
      <w:szCs w:val="24"/>
      <w:lang w:val="en-US" w:eastAsia="ja-JP"/>
    </w:rPr>
  </w:style>
  <w:style w:type="character" w:styleId="CommentReference">
    <w:name w:val="annotation reference"/>
    <w:qFormat/>
    <w:rsid w:val="00651A9A"/>
    <w:rPr>
      <w:sz w:val="16"/>
      <w:szCs w:val="16"/>
    </w:rPr>
  </w:style>
  <w:style w:type="paragraph" w:styleId="CommentText">
    <w:name w:val="annotation text"/>
    <w:basedOn w:val="Normal"/>
    <w:link w:val="CommentTextChar"/>
    <w:qFormat/>
    <w:rsid w:val="00651A9A"/>
    <w:pPr>
      <w:overflowPunct/>
      <w:autoSpaceDE/>
      <w:autoSpaceDN/>
      <w:adjustRightInd/>
      <w:textAlignment w:val="auto"/>
    </w:pPr>
    <w:rPr>
      <w:lang w:val="x-none"/>
    </w:rPr>
  </w:style>
  <w:style w:type="character" w:customStyle="1" w:styleId="CommentTextChar">
    <w:name w:val="Comment Text Char"/>
    <w:basedOn w:val="DefaultParagraphFont"/>
    <w:link w:val="CommentText"/>
    <w:qFormat/>
    <w:rsid w:val="00651A9A"/>
    <w:rPr>
      <w:rFonts w:ascii="Times New Roman" w:eastAsia="SimSu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70439085">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4329</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339</cp:revision>
  <cp:lastPrinted>2019-01-22T03:27:00Z</cp:lastPrinted>
  <dcterms:created xsi:type="dcterms:W3CDTF">2020-08-06T15:21:00Z</dcterms:created>
  <dcterms:modified xsi:type="dcterms:W3CDTF">2022-02-14T05:02:00Z</dcterms:modified>
</cp:coreProperties>
</file>