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56EE7" w:rsidRDefault="00A13F16"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ascii="Arial" w:hAnsi="Arial" w:cs="Arial"/>
          <w:b/>
          <w:bCs/>
          <w:kern w:val="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#10</w:t>
      </w:r>
      <w:r>
        <w:rPr>
          <w:rFonts w:ascii="Arial" w:hAnsi="Arial" w:cs="Arial" w:hint="eastAsia"/>
          <w:b/>
          <w:bCs/>
          <w:kern w:val="0"/>
          <w:sz w:val="24"/>
          <w:szCs w:val="24"/>
        </w:rPr>
        <w:t>8</w:t>
      </w:r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-e</w:t>
      </w:r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  <w:t>R1-2</w:t>
      </w:r>
      <w:r>
        <w:rPr>
          <w:rFonts w:ascii="Arial" w:hAnsi="Arial" w:cs="Arial" w:hint="eastAsia"/>
          <w:b/>
          <w:bCs/>
          <w:kern w:val="0"/>
          <w:sz w:val="24"/>
          <w:szCs w:val="24"/>
        </w:rPr>
        <w:t>201604</w:t>
      </w:r>
    </w:p>
    <w:p w:rsidR="00B56EE7" w:rsidRDefault="00A13F16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21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, 202</w:t>
      </w:r>
      <w:r>
        <w:rPr>
          <w:rFonts w:ascii="Arial" w:hAnsi="Arial" w:cs="Arial" w:hint="eastAsia"/>
          <w:b/>
          <w:bCs/>
          <w:sz w:val="24"/>
          <w:szCs w:val="24"/>
        </w:rPr>
        <w:t>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56E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EE7" w:rsidRDefault="00A13F1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56E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6EE7" w:rsidRDefault="00A13F1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6E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56EE7" w:rsidRDefault="0049600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3F16">
                <w:rPr>
                  <w:b/>
                  <w:sz w:val="28"/>
                </w:rPr>
                <w:t>38.21</w:t>
              </w:r>
              <w:r w:rsidR="00A13F16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B56EE7" w:rsidRDefault="00A13F1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6EE7" w:rsidRDefault="00496007">
            <w:pPr>
              <w:pStyle w:val="CRCoverPage"/>
              <w:spacing w:after="0"/>
            </w:pPr>
            <w:fldSimple w:instr=" DOCPROPERTY  Cr#  \* MERGEFORMAT ">
              <w:r w:rsidR="00A13F16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B56EE7" w:rsidRDefault="00A13F1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56EE7" w:rsidRDefault="00A13F1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56EE7" w:rsidRDefault="00496007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A13F16">
                <w:rPr>
                  <w:b/>
                  <w:sz w:val="28"/>
                </w:rPr>
                <w:t>16.</w:t>
              </w:r>
              <w:r w:rsidR="00A13F16"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</w:fldSimple>
            <w:r w:rsidR="00A13F16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</w:pPr>
          </w:p>
        </w:tc>
      </w:tr>
      <w:tr w:rsidR="00B56EE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</w:pPr>
          </w:p>
        </w:tc>
      </w:tr>
      <w:tr w:rsidR="00B56EE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EE7" w:rsidRDefault="00A13F1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6EE7">
        <w:tc>
          <w:tcPr>
            <w:tcW w:w="9641" w:type="dxa"/>
            <w:gridSpan w:val="9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56EE7" w:rsidRDefault="00B56EE7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56EE7">
        <w:tc>
          <w:tcPr>
            <w:tcW w:w="2835" w:type="dxa"/>
          </w:tcPr>
          <w:p w:rsidR="00B56EE7" w:rsidRDefault="00A13F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56EE7" w:rsidRDefault="00A13F1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6EE7" w:rsidRDefault="00B56E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56EE7" w:rsidRDefault="00A13F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B56EE7" w:rsidRDefault="00A13F1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6EE7" w:rsidRDefault="00B56E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56EE7" w:rsidRDefault="00B56EE7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56EE7">
        <w:tc>
          <w:tcPr>
            <w:tcW w:w="9640" w:type="dxa"/>
            <w:gridSpan w:val="11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proofErr w:type="spellStart"/>
            <w:r>
              <w:rPr>
                <w:rFonts w:hint="eastAsia"/>
              </w:rPr>
              <w:t>orrection</w:t>
            </w:r>
            <w:proofErr w:type="spellEnd"/>
            <w:r>
              <w:rPr>
                <w:rFonts w:hint="eastAsia"/>
              </w:rPr>
              <w:t xml:space="preserve"> on </w:t>
            </w:r>
            <w:r>
              <w:rPr>
                <w:rFonts w:eastAsiaTheme="minorEastAsia" w:hint="eastAsia"/>
                <w:lang w:val="en-US" w:eastAsia="zh-CN"/>
              </w:rPr>
              <w:t>SL Type-1 and Type-2 HARQ-ACK codebook in TS 38.213</w:t>
            </w:r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B56EE7" w:rsidRDefault="00B56E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B56EE7" w:rsidRDefault="00A13F1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 w:rsidR="00B56EE7" w:rsidRDefault="00B56E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B56EE7" w:rsidRDefault="00A13F1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56EE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EE7" w:rsidRDefault="00A13F1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56EE7" w:rsidRDefault="00A13F1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6EE7" w:rsidRDefault="00A13F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56EE7">
        <w:tc>
          <w:tcPr>
            <w:tcW w:w="1843" w:type="dxa"/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Correct last subscript of </w:t>
            </w:r>
            <m:oMath>
              <m:sSubSup>
                <m:sSubSupPr>
                  <m:ctrlPr>
                    <w:rPr>
                      <w:rFonts w:ascii="Cambria Math" w:hAnsi="Arial" w:cs="Arial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Arial" w:cs="Arial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Arial" w:cs="Arial"/>
                          <w:sz w:val="20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Arial" w:cs="Arial"/>
                      <w:sz w:val="20"/>
                    </w:rPr>
                    <m:t>0</m:t>
                  </m:r>
                </m:sub>
                <m:sup>
                  <m:r>
                    <w:rPr>
                      <w:rFonts w:ascii="Cambria Math" w:hAnsi="Arial" w:cs="Arial"/>
                      <w:sz w:val="20"/>
                    </w:rPr>
                    <m:t>ACK</m:t>
                  </m:r>
                </m:sup>
              </m:sSubSup>
              <m:r>
                <m:rPr>
                  <m:nor/>
                </m:rPr>
                <w:rPr>
                  <w:rFonts w:ascii="Cambria Math" w:hAnsi="Arial" w:cs="Arial"/>
                  <w:sz w:val="20"/>
                </w:rPr>
                <m:t xml:space="preserve">, </m:t>
              </m:r>
              <m:sSubSup>
                <m:sSubSupPr>
                  <m:ctrlPr>
                    <w:rPr>
                      <w:rFonts w:ascii="Cambria Math" w:hAnsi="Arial" w:cs="Arial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Arial" w:cs="Arial"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Arial" w:cs="Arial"/>
                          <w:sz w:val="20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Arial" w:cs="Arial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hAnsi="Arial" w:cs="Arial"/>
                      <w:sz w:val="20"/>
                    </w:rPr>
                    <m:t>ACK</m:t>
                  </m:r>
                </m:sup>
              </m:sSubSup>
              <m:r>
                <m:rPr>
                  <m:nor/>
                </m:rPr>
                <w:rPr>
                  <w:rFonts w:ascii="Cambria Math" w:hAnsi="Arial" w:cs="Arial"/>
                  <w:sz w:val="20"/>
                </w:rPr>
                <m:t>,...,</m:t>
              </m:r>
              <m:sSubSup>
                <m:sSubSupPr>
                  <m:ctrlPr>
                    <w:rPr>
                      <w:rFonts w:ascii="Cambria Math" w:hAnsi="Arial" w:cs="Arial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Arial" w:cs="Arial"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Arial" w:cs="Arial"/>
                          <w:sz w:val="20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Arial" w:cs="Arial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Arial" w:cs="Arial"/>
                          <w:sz w:val="20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Arial" w:cs="Arial"/>
                          <w:sz w:val="20"/>
                        </w:rPr>
                        <m:t>ACK</m:t>
                      </m:r>
                    </m:sup>
                  </m:sSup>
                  <m:r>
                    <w:rPr>
                      <w:rFonts w:ascii="Cambria Math" w:hAnsi="Arial" w:cs="Arial"/>
                      <w:sz w:val="20"/>
                    </w:rPr>
                    <m:t>-</m:t>
                  </m:r>
                  <m:r>
                    <w:rPr>
                      <w:rFonts w:ascii="Cambria Math" w:hAnsi="Arial" w:cs="Arial"/>
                      <w:sz w:val="20"/>
                    </w:rPr>
                    <m:t>1</m:t>
                  </m:r>
                </m:sub>
                <m:sup>
                  <m:r>
                    <w:rPr>
                      <w:rFonts w:ascii="Cambria Math" w:hAnsi="Arial" w:cs="Arial"/>
                      <w:sz w:val="20"/>
                    </w:rPr>
                    <m:t>ACK</m:t>
                  </m:r>
                </m:sup>
              </m:sSubSup>
            </m:oMath>
            <w:r>
              <w:rPr>
                <w:rFonts w:ascii="Arial" w:hAnsi="Arial" w:cs="Arial"/>
                <w:sz w:val="20"/>
              </w:rPr>
              <w:t xml:space="preserve"> in Clause </w:t>
            </w:r>
            <w:r>
              <w:rPr>
                <w:sz w:val="20"/>
              </w:rPr>
              <w:t>16.5.1.1</w:t>
            </w:r>
            <w:r>
              <w:rPr>
                <w:rFonts w:hint="eastAsia"/>
                <w:sz w:val="20"/>
              </w:rPr>
              <w:t xml:space="preserve"> and </w:t>
            </w:r>
            <w:r>
              <w:rPr>
                <w:sz w:val="20"/>
              </w:rPr>
              <w:t>16.5.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.1</w:t>
            </w:r>
          </w:p>
          <w:p w:rsidR="00B56EE7" w:rsidRDefault="00A13F16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Correct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p>
            </m:oMath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t>and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496007">
              <w:rPr>
                <w:position w:val="-14"/>
                <w:sz w:val="20"/>
              </w:rPr>
              <w:object w:dxaOrig="569" w:dyaOrig="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9.5pt" o:ole="">
                  <v:imagedata r:id="rId12" o:title=""/>
                </v:shape>
                <o:OLEObject Type="Embed" ProgID="Equation.3" ShapeID="_x0000_i1025" DrawAspect="Content" ObjectID="_1706337455" r:id="rId13"/>
              </w:object>
            </w:r>
            <w:r>
              <w:rPr>
                <w:rFonts w:ascii="Arial" w:hAnsi="Arial" w:cs="Arial"/>
                <w:sz w:val="20"/>
              </w:rPr>
              <w:t xml:space="preserve"> in Clause 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.</w:t>
            </w:r>
            <w:r>
              <w:rPr>
                <w:sz w:val="20"/>
              </w:rPr>
              <w:t>5.2.1</w:t>
            </w:r>
          </w:p>
          <w:p w:rsidR="00B56EE7" w:rsidRDefault="0049600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SAI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="00A13F16">
              <w:rPr>
                <w:rFonts w:eastAsia="宋体" w:hAnsi="Cambria Math" w:hint="eastAsia"/>
                <w:lang w:val="en-US" w:eastAsia="zh-CN"/>
              </w:rPr>
              <w:t xml:space="preserve"> in text </w:t>
            </w:r>
            <w:r w:rsidR="00A13F16">
              <w:rPr>
                <w:rFonts w:hint="eastAsia"/>
                <w:lang w:val="en-US" w:eastAsia="zh-CN"/>
              </w:rPr>
              <w:t xml:space="preserve">is not aligned with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cs="Arial"/>
                      <w:lang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cs="Arial"/>
                      <w:lang w:val="en-US" w:eastAsia="zh-CN"/>
                    </w:rPr>
                    <m:t>T-S</m:t>
                  </m:r>
                  <m:r>
                    <m:rPr>
                      <m:nor/>
                    </m:rPr>
                    <w:rPr>
                      <w:rFonts w:ascii="Cambria Math" w:cs="Arial"/>
                      <w:lang w:eastAsia="zh-CN"/>
                    </w:rPr>
                    <m:t>AI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cs="Arial"/>
                      <w:lang w:eastAsia="zh-CN"/>
                    </w:rPr>
                    <m:t>UL</m:t>
                  </m: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up>
              </m:sSubSup>
            </m:oMath>
            <w:r w:rsidR="00A13F16">
              <w:rPr>
                <w:rFonts w:ascii="Cambria Math" w:hAnsi="Cambria Math" w:cs="Arial" w:hint="eastAsia"/>
                <w:lang w:val="en-US" w:eastAsia="zh-CN"/>
              </w:rPr>
              <w:t xml:space="preserve"> in </w:t>
            </w:r>
            <w:r w:rsidR="00A13F16">
              <w:t>Table 16.5.2.2-1</w:t>
            </w:r>
            <w:r w:rsidR="00A13F16">
              <w:rPr>
                <w:rFonts w:eastAsia="宋体" w:hint="eastAsia"/>
                <w:lang w:val="en-US" w:eastAsia="zh-CN"/>
              </w:rPr>
              <w:t>.</w:t>
            </w:r>
            <w:r w:rsidR="00A13F16">
              <w:rPr>
                <w:rFonts w:ascii="Cambria Math" w:hAnsi="Cambria Math" w:cs="Arial" w:hint="eastAsia"/>
                <w:lang w:val="en-US" w:eastAsia="zh-CN"/>
              </w:rPr>
              <w:t xml:space="preserve"> </w:t>
            </w:r>
            <w:r w:rsidR="00A13F1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1, </w:t>
            </w:r>
            <w:r>
              <w:rPr>
                <w:rFonts w:cs="Arial"/>
                <w:lang w:val="en-US"/>
              </w:rPr>
              <w:t xml:space="preserve">Change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 w:cs="Arial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ACK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>-1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ACK</m:t>
                  </m:r>
                </m:sup>
              </m:sSubSup>
            </m:oMath>
            <w:r>
              <w:rPr>
                <w:rFonts w:cs="Arial"/>
                <w:lang w:val="en-US"/>
              </w:rPr>
              <w:t xml:space="preserve"> to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 w:cs="Arial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-1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ACK</m:t>
                  </m:r>
                </m:sup>
              </m:sSubSup>
            </m:oMath>
            <w:r>
              <w:rPr>
                <w:rFonts w:cs="Arial"/>
                <w:lang w:val="en-US"/>
              </w:rPr>
              <w:t xml:space="preserve"> in Clause </w:t>
            </w:r>
            <w:r>
              <w:t>16.5.1.1</w:t>
            </w:r>
          </w:p>
          <w:p w:rsidR="00B56EE7" w:rsidRDefault="00A13F16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lang w:val="en-US" w:eastAsia="zh-CN"/>
              </w:rPr>
              <w:t xml:space="preserve">2, </w:t>
            </w:r>
            <w:r>
              <w:rPr>
                <w:rFonts w:cs="Arial"/>
                <w:lang w:val="en-US"/>
              </w:rPr>
              <w:t xml:space="preserve">Change </w:t>
            </w:r>
            <w:r w:rsidRPr="00496007">
              <w:rPr>
                <w:rFonts w:eastAsia="宋体"/>
                <w:position w:val="-14"/>
                <w:lang w:eastAsia="zh-CN"/>
              </w:rPr>
              <w:object w:dxaOrig="569" w:dyaOrig="385">
                <v:shape id="_x0000_i1026" type="#_x0000_t75" style="width:28.5pt;height:19.5pt" o:ole="">
                  <v:imagedata r:id="rId12" o:title=""/>
                </v:shape>
                <o:OLEObject Type="Embed" ProgID="Equation.3" ShapeID="_x0000_i1026" DrawAspect="Content" ObjectID="_1706337456" r:id="rId14"/>
              </w:object>
            </w:r>
            <w:r>
              <w:rPr>
                <w:rFonts w:cs="Arial"/>
                <w:lang w:val="en-US"/>
              </w:rPr>
              <w:t xml:space="preserve"> to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 w:cs="Arial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ACK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>-1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ACK</m:t>
                  </m:r>
                </m:sup>
              </m:sSubSup>
            </m:oMath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Clause </w:t>
            </w:r>
            <w:r>
              <w:t>16</w:t>
            </w:r>
            <w:r>
              <w:rPr>
                <w:rFonts w:hint="eastAsia"/>
              </w:rPr>
              <w:t>.</w:t>
            </w:r>
            <w:r>
              <w:t>5.2.1</w:t>
            </w:r>
          </w:p>
          <w:p w:rsidR="00B56EE7" w:rsidRDefault="00A13F16">
            <w:pPr>
              <w:pStyle w:val="CRCoverPage"/>
              <w:spacing w:after="0"/>
              <w:ind w:left="100"/>
            </w:pPr>
            <w:r>
              <w:t xml:space="preserve">3, Change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p>
            </m:oMath>
            <w:r>
              <w:t xml:space="preserve"> to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ACK</m:t>
                  </m:r>
                </m:sub>
              </m:sSub>
            </m:oMath>
          </w:p>
          <w:p w:rsidR="00B56EE7" w:rsidRDefault="00A13F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ambria Math" w:eastAsia="宋体" w:hAnsi="Cambria Math" w:hint="eastAsia"/>
                <w:lang w:val="en-US" w:eastAsia="zh-CN"/>
              </w:rPr>
              <w:t xml:space="preserve">3,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SAI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eastAsia="宋体" w:hAnsi="Cambria Math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m:oMath>
              <m:sSubSup>
                <m:sSubSup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lang w:val="en-US" w:eastAsia="zh-CN"/>
                    </w:rPr>
                    <m:t>T-SAI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hint="eastAsia"/>
                      <w:lang w:val="en-US" w:eastAsia="zh-CN"/>
                    </w:rPr>
                    <m:t>UL</m:t>
                  </m:r>
                </m:sup>
              </m:sSubSup>
            </m:oMath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Inconsistent subscript of HARQ-ACK information for Type-1 and Type-2 HARQ-ACK codebook. </w:t>
            </w:r>
          </w:p>
          <w:p w:rsidR="00B56EE7" w:rsidRDefault="00496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SAI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UL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="00A13F16">
              <w:rPr>
                <w:rFonts w:hint="eastAsia"/>
                <w:lang w:val="en-US" w:eastAsia="zh-CN"/>
              </w:rPr>
              <w:t xml:space="preserve"> cannot be found in Table 16.5.2.2-1.</w:t>
            </w:r>
          </w:p>
        </w:tc>
      </w:tr>
      <w:tr w:rsidR="00B56EE7">
        <w:tc>
          <w:tcPr>
            <w:tcW w:w="2694" w:type="dxa"/>
            <w:gridSpan w:val="2"/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16.5.1.1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16.5.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.1, 16.5.2.2</w:t>
            </w: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56EE7" w:rsidRDefault="00B56E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  <w:ind w:left="99"/>
            </w:pP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56EE7" w:rsidRDefault="00B56E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56EE7" w:rsidRDefault="00A13F1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56EE7" w:rsidRDefault="00B56E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56EE7" w:rsidRDefault="00A13F1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A13F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56EE7" w:rsidRDefault="00B56E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56EE7" w:rsidRDefault="00A13F1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56EE7" w:rsidRDefault="00A13F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E7" w:rsidRDefault="00B56E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E7" w:rsidRDefault="00B56EE7">
            <w:pPr>
              <w:pStyle w:val="CRCoverPage"/>
              <w:spacing w:after="0"/>
            </w:pPr>
          </w:p>
        </w:tc>
      </w:tr>
      <w:tr w:rsidR="00B56EE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EE7" w:rsidRDefault="00B56EE7">
            <w:pPr>
              <w:pStyle w:val="CRCoverPage"/>
              <w:spacing w:after="0"/>
              <w:ind w:left="100"/>
            </w:pPr>
          </w:p>
        </w:tc>
      </w:tr>
      <w:tr w:rsidR="00B56EE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6EE7" w:rsidRDefault="00B56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56EE7" w:rsidRDefault="00B56E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6E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6EE7" w:rsidRDefault="00A13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6EE7" w:rsidRDefault="00B56EE7">
            <w:pPr>
              <w:pStyle w:val="CRCoverPage"/>
              <w:spacing w:after="0"/>
              <w:ind w:left="100"/>
            </w:pPr>
          </w:p>
        </w:tc>
      </w:tr>
    </w:tbl>
    <w:p w:rsidR="00B56EE7" w:rsidRDefault="00B56EE7">
      <w:pPr>
        <w:pStyle w:val="CRCoverPage"/>
        <w:spacing w:after="0"/>
        <w:rPr>
          <w:sz w:val="8"/>
          <w:szCs w:val="8"/>
        </w:rPr>
      </w:pPr>
    </w:p>
    <w:p w:rsidR="00B56EE7" w:rsidRDefault="00B56EE7">
      <w:pPr>
        <w:spacing w:before="120" w:after="120"/>
        <w:sectPr w:rsidR="00B56EE7">
          <w:headerReference w:type="even" r:id="rId15"/>
          <w:footerReference w:type="even" r:id="rId16"/>
          <w:footerReference w:type="defaul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56EE7" w:rsidRDefault="00A13F16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B56EE7" w:rsidRDefault="00A13F16">
      <w:pPr>
        <w:pStyle w:val="4"/>
        <w:numPr>
          <w:ilvl w:val="2"/>
          <w:numId w:val="0"/>
        </w:numPr>
        <w:spacing w:after="120"/>
        <w:ind w:right="210"/>
      </w:pPr>
      <w:bookmarkStart w:id="0" w:name="_Toc90376734"/>
      <w:bookmarkStart w:id="1" w:name="_Toc45699247"/>
      <w:bookmarkStart w:id="2" w:name="_Toc83205926"/>
      <w:bookmarkStart w:id="3" w:name="_Toc51852459"/>
      <w:bookmarkStart w:id="4" w:name="_Toc29327772"/>
      <w:bookmarkStart w:id="5" w:name="_Toc36045962"/>
      <w:bookmarkStart w:id="6" w:name="_Toc29326622"/>
      <w:bookmarkStart w:id="7" w:name="_Toc36046222"/>
      <w:bookmarkStart w:id="8" w:name="_Toc36046368"/>
      <w:bookmarkStart w:id="9" w:name="_Toc45209285"/>
      <w:r>
        <w:t>16.5.1.1</w:t>
      </w:r>
      <w:r>
        <w:rPr>
          <w:rFonts w:hint="eastAsia"/>
        </w:rPr>
        <w:tab/>
      </w:r>
      <w:r>
        <w:t>Type-1 HARQ-ACK codebook in physical uplink control channel</w:t>
      </w:r>
      <w:bookmarkEnd w:id="0"/>
      <w:bookmarkEnd w:id="1"/>
    </w:p>
    <w:p w:rsidR="00B56EE7" w:rsidRDefault="00A13F16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:rsidR="00B56EE7" w:rsidRDefault="00A13F16">
      <w:pPr>
        <w:spacing w:before="120" w:after="120"/>
      </w:pPr>
      <w:r>
        <w:t xml:space="preserve">The cardinality of the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t xml:space="preserve"> defines a total number </w:t>
      </w:r>
      <m:oMath>
        <m:r>
          <w:rPr>
            <w:rFonts w:ascii="Cambria Math"/>
          </w:rPr>
          <m:t>M</m:t>
        </m:r>
      </m:oMath>
      <w:r>
        <w:t xml:space="preserve"> of occasions for candidate PSSCH transmissions with corresponding PSFCH reception occasions correspondi</w:t>
      </w:r>
      <w:proofErr w:type="spellStart"/>
      <w:r>
        <w:t>ng</w:t>
      </w:r>
      <w:proofErr w:type="spellEnd"/>
      <w:r>
        <w:t xml:space="preserve"> to the HARQ-ACK information bits. A</w:t>
      </w:r>
      <w:r>
        <w:rPr>
          <w:rFonts w:cs="Arial" w:hint="eastAsia"/>
        </w:rPr>
        <w:t xml:space="preserve"> UE determine</w:t>
      </w:r>
      <w:r>
        <w:rPr>
          <w:rFonts w:cs="Arial"/>
        </w:rPr>
        <w:t>s</w:t>
      </w:r>
      <w:r>
        <w:rPr>
          <w:rFonts w:cs="Arial" w:hint="eastAsia"/>
        </w:rPr>
        <w:t xml:space="preserve"> </w:t>
      </w:r>
      <m:oMath>
        <m:sSubSup>
          <m:sSubSupPr>
            <m:ctrlPr>
              <w:del w:id="10" w:author="ZTE" w:date="2022-02-10T14:44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m:acc>
              <m:accPr>
                <m:chr m:val="̃"/>
                <m:ctrlPr>
                  <w:del w:id="11" w:author="ZTE" w:date="2022-02-10T14:44:00Z">
                    <w:rPr>
                      <w:rFonts w:ascii="Cambria Math" w:hAnsi="Cambria Math"/>
                      <w:i/>
                      <w:lang w:val="zh-CN"/>
                    </w:rPr>
                  </w:del>
                </m:ctrlPr>
              </m:accPr>
              <m:e>
                <w:del w:id="12" w:author="ZTE" w:date="2022-02-10T14:44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</m:acc>
          </m:e>
          <m:sub>
            <w:del w:id="13" w:author="ZTE" w:date="2022-02-10T14:44:00Z">
              <m:r>
                <w:rPr>
                  <w:rFonts w:ascii="Cambria Math" w:hAnsi="Cambria Math"/>
                </w:rPr>
                <m:t>0</m:t>
              </m:r>
            </w:del>
          </m:sub>
          <m:sup>
            <w:del w:id="14" w:author="ZTE" w:date="2022-02-10T14:44:00Z">
              <m:r>
                <w:rPr>
                  <w:rFonts w:ascii="Cambria Math" w:hAnsi="Cambria Math"/>
                </w:rPr>
                <m:t>ACK</m:t>
              </m:r>
            </w:del>
          </m:sup>
        </m:sSubSup>
        <w:del w:id="15" w:author="ZTE" w:date="2022-02-10T14:44:00Z">
          <m:r>
            <m:rPr>
              <m:sty m:val="p"/>
            </m:rPr>
            <w:rPr>
              <w:rFonts w:ascii="Cambria Math" w:hAnsi="Cambria Math"/>
            </w:rPr>
            <m:t>,</m:t>
          </m:r>
        </w:del>
        <m:sSubSup>
          <m:sSubSupPr>
            <m:ctrlPr>
              <w:del w:id="16" w:author="ZTE" w:date="2022-02-10T14:44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m:acc>
              <m:accPr>
                <m:chr m:val="̃"/>
                <m:ctrlPr>
                  <w:del w:id="17" w:author="ZTE" w:date="2022-02-10T14:44:00Z">
                    <w:rPr>
                      <w:rFonts w:ascii="Cambria Math" w:hAnsi="Cambria Math"/>
                      <w:i/>
                      <w:lang w:val="zh-CN"/>
                    </w:rPr>
                  </w:del>
                </m:ctrlPr>
              </m:accPr>
              <m:e>
                <w:del w:id="18" w:author="ZTE" w:date="2022-02-10T14:44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</m:acc>
          </m:e>
          <m:sub>
            <w:del w:id="19" w:author="ZTE" w:date="2022-02-10T14:44:00Z">
              <m:r>
                <w:rPr>
                  <w:rFonts w:ascii="Cambria Math" w:hAnsi="Cambria Math"/>
                </w:rPr>
                <m:t>1</m:t>
              </m:r>
            </w:del>
          </m:sub>
          <m:sup>
            <w:del w:id="20" w:author="ZTE" w:date="2022-02-10T14:44:00Z">
              <m:r>
                <w:rPr>
                  <w:rFonts w:ascii="Cambria Math" w:hAnsi="Cambria Math"/>
                </w:rPr>
                <m:t>ACK</m:t>
              </m:r>
            </w:del>
          </m:sup>
        </m:sSubSup>
        <w:del w:id="21" w:author="ZTE" w:date="2022-02-10T14:44:00Z">
          <m:r>
            <m:rPr>
              <m:sty m:val="p"/>
            </m:rPr>
            <w:rPr>
              <w:rFonts w:ascii="Cambria Math" w:hAnsi="Cambria Math"/>
            </w:rPr>
            <m:t>,…,</m:t>
          </m:r>
        </w:del>
        <m:sSubSup>
          <m:sSubSupPr>
            <m:ctrlPr>
              <w:del w:id="22" w:author="ZTE" w:date="2022-02-10T14:44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m:acc>
              <m:accPr>
                <m:chr m:val="̃"/>
                <m:ctrlPr>
                  <w:del w:id="23" w:author="ZTE" w:date="2022-02-10T14:44:00Z">
                    <w:rPr>
                      <w:rFonts w:ascii="Cambria Math" w:hAnsi="Cambria Math"/>
                      <w:i/>
                      <w:lang w:val="zh-CN"/>
                    </w:rPr>
                  </w:del>
                </m:ctrlPr>
              </m:accPr>
              <m:e>
                <w:del w:id="24" w:author="ZTE" w:date="2022-02-10T14:44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</m:acc>
          </m:e>
          <m:sub>
            <m:sSup>
              <m:sSupPr>
                <m:ctrlPr>
                  <w:del w:id="25" w:author="ZTE" w:date="2022-02-10T14:44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w:del w:id="26" w:author="ZTE" w:date="2022-02-10T14:44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  <m:sup>
                <w:del w:id="27" w:author="ZTE" w:date="2022-02-10T14:44:00Z">
                  <m:r>
                    <w:rPr>
                      <w:rFonts w:ascii="Cambria Math" w:hAnsi="Cambria Math"/>
                    </w:rPr>
                    <m:t>ACK</m:t>
                  </m:r>
                </w:del>
              </m:sup>
            </m:sSup>
            <w:del w:id="28" w:author="ZTE" w:date="2022-02-10T14:44:00Z">
              <m:r>
                <w:rPr>
                  <w:rFonts w:ascii="Cambria Math" w:hAnsi="Cambria Math"/>
                </w:rPr>
                <m:t>-1</m:t>
              </m:r>
            </w:del>
          </m:sub>
          <m:sup>
            <w:del w:id="29" w:author="ZTE" w:date="2022-02-10T14:44:00Z">
              <m:r>
                <w:rPr>
                  <w:rFonts w:ascii="Cambria Math" w:hAnsi="Cambria Math"/>
                </w:rPr>
                <m:t>ACK</m:t>
              </m:r>
            </w:del>
          </m:sup>
        </m:sSubSup>
        <m:sSubSup>
          <m:sSubSupPr>
            <m:ctrlPr>
              <w:ins w:id="30" w:author="ZTE" w:date="2022-02-10T14:44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31" w:author="ZTE" w:date="2022-02-10T14:44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32" w:author="ZTE" w:date="2022-02-10T14:44:00Z">
                  <m:r>
                    <w:rPr>
                      <w:rFonts w:ascii="Cambria Math"/>
                    </w:rPr>
                    <m:t>o</m:t>
                  </m:r>
                </w:ins>
              </m:e>
            </m:acc>
          </m:e>
          <m:sub>
            <w:ins w:id="33" w:author="ZTE" w:date="2022-02-10T14:44:00Z">
              <m:r>
                <w:rPr>
                  <w:rFonts w:ascii="Cambria Math"/>
                </w:rPr>
                <m:t>0</m:t>
              </m:r>
            </w:ins>
          </m:sub>
          <m:sup>
            <w:ins w:id="34" w:author="ZTE" w:date="2022-02-10T14:44:00Z">
              <m:r>
                <w:rPr>
                  <w:rFonts w:ascii="Cambria Math"/>
                </w:rPr>
                <m:t>ACK</m:t>
              </m:r>
            </w:ins>
          </m:sup>
        </m:sSubSup>
        <w:ins w:id="35" w:author="ZTE" w:date="2022-02-10T14:44:00Z">
          <m:r>
            <w:rPr>
              <w:rFonts w:ascii="Cambria Math" w:hAnsi="Cambria Math"/>
            </w:rPr>
            <m:t xml:space="preserve">, </m:t>
          </m:r>
        </w:ins>
        <m:sSubSup>
          <m:sSubSupPr>
            <m:ctrlPr>
              <w:ins w:id="36" w:author="ZTE" w:date="2022-02-10T14:44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37" w:author="ZTE" w:date="2022-02-10T14:44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38" w:author="ZTE" w:date="2022-02-10T14:44:00Z">
                  <m:r>
                    <w:rPr>
                      <w:rFonts w:ascii="Cambria Math"/>
                    </w:rPr>
                    <m:t>o</m:t>
                  </m:r>
                </w:ins>
              </m:e>
            </m:acc>
          </m:e>
          <m:sub>
            <w:ins w:id="39" w:author="ZTE" w:date="2022-02-10T14:44:00Z">
              <m:r>
                <w:rPr>
                  <w:rFonts w:ascii="Cambria Math"/>
                </w:rPr>
                <m:t>1</m:t>
              </m:r>
            </w:ins>
          </m:sub>
          <m:sup>
            <w:ins w:id="40" w:author="ZTE" w:date="2022-02-10T14:44:00Z">
              <m:r>
                <w:rPr>
                  <w:rFonts w:ascii="Cambria Math"/>
                </w:rPr>
                <m:t>ACK</m:t>
              </m:r>
            </w:ins>
          </m:sup>
        </m:sSubSup>
        <w:ins w:id="41" w:author="ZTE" w:date="2022-02-10T14:44:00Z">
          <m:r>
            <w:rPr>
              <w:rFonts w:ascii="Cambria Math" w:hAnsi="Cambria Math"/>
            </w:rPr>
            <m:t>,⋯,</m:t>
          </m:r>
        </w:ins>
        <m:sSubSup>
          <m:sSubSupPr>
            <m:ctrlPr>
              <w:ins w:id="42" w:author="ZTE" w:date="2022-02-10T14:44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43" w:author="ZTE" w:date="2022-02-10T14:44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44" w:author="ZTE" w:date="2022-02-10T14:44:00Z">
                  <m:r>
                    <w:rPr>
                      <w:rFonts w:ascii="Cambria Math"/>
                    </w:rPr>
                    <m:t>o</m:t>
                  </m:r>
                </w:ins>
              </m:e>
            </m:acc>
          </m:e>
          <m:sub>
            <m:sSub>
              <m:sSubPr>
                <m:ctrlPr>
                  <w:ins w:id="45" w:author="ZTE" w:date="2022-02-10T14:44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46" w:author="ZTE" w:date="2022-02-10T14:44:00Z">
                  <m:r>
                    <w:rPr>
                      <w:rFonts w:ascii="Cambria Math" w:hAnsi="Cambria Math"/>
                    </w:rPr>
                    <m:t>O</m:t>
                  </m:r>
                </w:ins>
              </m:e>
              <m:sub>
                <w:ins w:id="47" w:author="ZTE" w:date="2022-02-10T14:44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w:ins>
              </m:sub>
            </m:sSub>
            <w:ins w:id="48" w:author="ZTE" w:date="2022-02-10T14:44:00Z">
              <m:r>
                <w:rPr>
                  <w:rFonts w:ascii="Cambria Math" w:hAnsi="Cambria Math"/>
                </w:rPr>
                <m:t>-1</m:t>
              </m:r>
            </w:ins>
          </m:sub>
          <m:sup>
            <w:ins w:id="49" w:author="ZTE" w:date="2022-02-10T14:44:00Z">
              <m:r>
                <w:rPr>
                  <w:rFonts w:ascii="Cambria Math"/>
                </w:rPr>
                <m:t>ACK</m:t>
              </m:r>
            </w:ins>
          </m:sup>
        </m:sSubSup>
      </m:oMath>
      <w:r>
        <w:rPr>
          <w:rFonts w:hint="eastAsia"/>
        </w:rPr>
        <w:t xml:space="preserve"> </w:t>
      </w:r>
      <w:r>
        <w:t xml:space="preserve">HARQ-ACK information bits, for a total number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HARQ-ACK information bits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>
        <w:t xml:space="preserve"> </w:t>
      </w:r>
      <w:r>
        <w:rPr>
          <w:rFonts w:hint="eastAsia"/>
        </w:rPr>
        <w:t>=</w:t>
      </w:r>
      <w:r>
        <w:t xml:space="preserve"> HARQ-ACK information bit for candidate PSSCH transmission with index </w:t>
      </w:r>
      <m:oMath>
        <m:r>
          <w:rPr>
            <w:rFonts w:ascii="Cambria Math"/>
          </w:rPr>
          <m:t>j</m:t>
        </m:r>
      </m:oMath>
      <w:r>
        <w:t xml:space="preserve"> with corresponding PSFCH reception, for  </w:t>
      </w:r>
      <m:oMath>
        <m:r>
          <m:rPr>
            <m:sty m:val="p"/>
          </m:rPr>
          <w:rPr>
            <w:rFonts w:ascii="Cambria Math" w:hAnsi="Cambria Math"/>
          </w:rPr>
          <m:t>0 ≤</m:t>
        </m:r>
        <m:r>
          <w:rPr>
            <w:rFonts w:ascii="Cambria Math"/>
          </w:rPr>
          <m:t>j&lt;M</m:t>
        </m:r>
      </m:oMath>
      <w:r>
        <w:t xml:space="preserve">, as described in clause 16.5. If the UE does not transmit a PSSCH in an occasion for candidate PSSCH transmission with corresponding PSFCH reception occasion, due to the UE not detecting a corresponding DCI format 3_0, the UE generates a NACK value for the occasion for candidate PSSCH transmission with corresponding PSFCH reception occasion. </w:t>
      </w:r>
    </w:p>
    <w:p w:rsidR="00B56EE7" w:rsidRDefault="00A13F16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B56EE7" w:rsidRDefault="00A13F16">
      <w:pPr>
        <w:pStyle w:val="4"/>
        <w:numPr>
          <w:ilvl w:val="2"/>
          <w:numId w:val="0"/>
        </w:numPr>
        <w:spacing w:after="120"/>
        <w:ind w:right="210"/>
      </w:pPr>
      <w:bookmarkStart w:id="50" w:name="_Toc45699250"/>
      <w:bookmarkStart w:id="51" w:name="_Toc90376737"/>
      <w:r>
        <w:t>16</w:t>
      </w:r>
      <w:r>
        <w:rPr>
          <w:rFonts w:hint="eastAsia"/>
        </w:rPr>
        <w:t>.</w:t>
      </w:r>
      <w:r>
        <w:t>5.2.1</w:t>
      </w:r>
      <w:r>
        <w:rPr>
          <w:rFonts w:hint="eastAsia"/>
        </w:rPr>
        <w:tab/>
      </w:r>
      <w:r>
        <w:t>Type-2 HARQ-ACK codebook in physical uplink control channel</w:t>
      </w:r>
      <w:bookmarkEnd w:id="50"/>
      <w:bookmarkEnd w:id="51"/>
    </w:p>
    <w:p w:rsidR="00B56EE7" w:rsidRDefault="00A13F16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B56EE7" w:rsidRDefault="00A13F16">
      <w:pPr>
        <w:spacing w:before="120" w:after="120"/>
      </w:pPr>
      <w:r>
        <w:rPr>
          <w:rFonts w:cs="Arial"/>
        </w:rPr>
        <w:t>I</w:t>
      </w:r>
      <w:r>
        <w:rPr>
          <w:rFonts w:hint="eastAsia"/>
        </w:rPr>
        <w:t>f the UE transmits HARQ-ACK</w:t>
      </w:r>
      <w:r>
        <w:t xml:space="preserve"> information</w:t>
      </w:r>
      <w:r>
        <w:rPr>
          <w:rFonts w:hint="eastAsia"/>
        </w:rPr>
        <w:t xml:space="preserve"> </w:t>
      </w:r>
      <w:r>
        <w:t xml:space="preserve">in a PUCCH in slot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</w:rPr>
        <w:t xml:space="preserve">, </w:t>
      </w:r>
      <w:r>
        <w:rPr>
          <w:rFonts w:cs="Arial" w:hint="eastAsia"/>
        </w:rPr>
        <w:t>the UE determine</w:t>
      </w:r>
      <w:r>
        <w:rPr>
          <w:rFonts w:cs="Arial"/>
        </w:rPr>
        <w:t>s</w:t>
      </w:r>
      <w:r>
        <w:rPr>
          <w:rFonts w:cs="Arial" w:hint="eastAsia"/>
        </w:rPr>
        <w:t xml:space="preserve"> the </w:t>
      </w:r>
      <m:oMath>
        <m:sSubSup>
          <m:sSubSupPr>
            <m:ctrlPr>
              <w:del w:id="52" w:author="ZTE" w:date="2022-02-10T14:43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m:acc>
              <m:accPr>
                <m:chr m:val="̃"/>
                <m:ctrlPr>
                  <w:del w:id="53" w:author="ZTE" w:date="2022-02-10T14:43:00Z">
                    <w:rPr>
                      <w:rFonts w:ascii="Cambria Math" w:hAnsi="Cambria Math"/>
                      <w:i/>
                      <w:lang w:val="zh-CN"/>
                    </w:rPr>
                  </w:del>
                </m:ctrlPr>
              </m:accPr>
              <m:e>
                <w:del w:id="54" w:author="ZTE" w:date="2022-02-10T14:43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</m:acc>
          </m:e>
          <m:sub>
            <w:del w:id="55" w:author="ZTE" w:date="2022-02-10T14:43:00Z">
              <m:r>
                <w:rPr>
                  <w:rFonts w:ascii="Cambria Math" w:hAnsi="Cambria Math"/>
                </w:rPr>
                <m:t>0</m:t>
              </m:r>
            </w:del>
          </m:sub>
          <m:sup>
            <w:del w:id="56" w:author="ZTE" w:date="2022-02-10T14:43:00Z">
              <m:r>
                <w:rPr>
                  <w:rFonts w:ascii="Cambria Math" w:hAnsi="Cambria Math"/>
                </w:rPr>
                <m:t>ACK</m:t>
              </m:r>
            </w:del>
          </m:sup>
        </m:sSubSup>
        <w:del w:id="57" w:author="ZTE" w:date="2022-02-10T14:43:00Z">
          <m:r>
            <m:rPr>
              <m:sty m:val="p"/>
            </m:rPr>
            <w:rPr>
              <w:rFonts w:ascii="Cambria Math" w:hAnsi="Cambria Math"/>
            </w:rPr>
            <m:t>,</m:t>
          </m:r>
        </w:del>
        <m:sSubSup>
          <m:sSubSupPr>
            <m:ctrlPr>
              <w:del w:id="58" w:author="ZTE" w:date="2022-02-10T14:43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m:acc>
              <m:accPr>
                <m:chr m:val="̃"/>
                <m:ctrlPr>
                  <w:del w:id="59" w:author="ZTE" w:date="2022-02-10T14:43:00Z">
                    <w:rPr>
                      <w:rFonts w:ascii="Cambria Math" w:hAnsi="Cambria Math"/>
                      <w:i/>
                      <w:lang w:val="zh-CN"/>
                    </w:rPr>
                  </w:del>
                </m:ctrlPr>
              </m:accPr>
              <m:e>
                <w:del w:id="60" w:author="ZTE" w:date="2022-02-10T14:43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</m:acc>
          </m:e>
          <m:sub>
            <w:del w:id="61" w:author="ZTE" w:date="2022-02-10T14:43:00Z">
              <m:r>
                <w:rPr>
                  <w:rFonts w:ascii="Cambria Math" w:hAnsi="Cambria Math"/>
                </w:rPr>
                <m:t>1</m:t>
              </m:r>
            </w:del>
          </m:sub>
          <m:sup>
            <w:del w:id="62" w:author="ZTE" w:date="2022-02-10T14:43:00Z">
              <m:r>
                <w:rPr>
                  <w:rFonts w:ascii="Cambria Math" w:hAnsi="Cambria Math"/>
                </w:rPr>
                <m:t>ACK</m:t>
              </m:r>
            </w:del>
          </m:sup>
        </m:sSubSup>
        <w:del w:id="63" w:author="ZTE" w:date="2022-02-10T14:43:00Z">
          <m:r>
            <m:rPr>
              <m:sty m:val="p"/>
            </m:rPr>
            <w:rPr>
              <w:rFonts w:ascii="Cambria Math" w:hAnsi="Cambria Math"/>
            </w:rPr>
            <m:t>,…,</m:t>
          </m:r>
        </w:del>
        <m:sSubSup>
          <m:sSubSupPr>
            <m:ctrlPr>
              <w:del w:id="64" w:author="ZTE" w:date="2022-02-10T14:43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m:acc>
              <m:accPr>
                <m:chr m:val="̃"/>
                <m:ctrlPr>
                  <w:del w:id="65" w:author="ZTE" w:date="2022-02-10T14:43:00Z">
                    <w:rPr>
                      <w:rFonts w:ascii="Cambria Math" w:hAnsi="Cambria Math"/>
                      <w:i/>
                      <w:lang w:val="zh-CN"/>
                    </w:rPr>
                  </w:del>
                </m:ctrlPr>
              </m:accPr>
              <m:e>
                <w:del w:id="66" w:author="ZTE" w:date="2022-02-10T14:43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</m:acc>
          </m:e>
          <m:sub>
            <m:sSup>
              <m:sSupPr>
                <m:ctrlPr>
                  <w:del w:id="67" w:author="ZTE" w:date="2022-02-10T14:43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w:del w:id="68" w:author="ZTE" w:date="2022-02-10T14:43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  <m:sup>
                <w:del w:id="69" w:author="ZTE" w:date="2022-02-10T14:43:00Z">
                  <m:r>
                    <w:rPr>
                      <w:rFonts w:ascii="Cambria Math" w:hAnsi="Cambria Math"/>
                    </w:rPr>
                    <m:t>ACK</m:t>
                  </m:r>
                </w:del>
              </m:sup>
            </m:sSup>
            <w:del w:id="70" w:author="ZTE" w:date="2022-02-10T14:43:00Z">
              <m:r>
                <w:rPr>
                  <w:rFonts w:ascii="Cambria Math" w:hAnsi="Cambria Math"/>
                </w:rPr>
                <m:t>-1</m:t>
              </m:r>
            </w:del>
          </m:sub>
          <m:sup>
            <w:del w:id="71" w:author="ZTE" w:date="2022-02-10T14:43:00Z">
              <m:r>
                <w:rPr>
                  <w:rFonts w:ascii="Cambria Math" w:hAnsi="Cambria Math"/>
                </w:rPr>
                <m:t>ACK</m:t>
              </m:r>
            </w:del>
          </m:sup>
        </m:sSubSup>
        <m:sSubSup>
          <m:sSubSupPr>
            <m:ctrlPr>
              <w:ins w:id="72" w:author="ZTE" w:date="2022-02-10T14:43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73" w:author="ZTE" w:date="2022-02-10T14:4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74" w:author="ZTE" w:date="2022-02-10T14:43:00Z">
                  <m:r>
                    <w:rPr>
                      <w:rFonts w:ascii="Cambria Math"/>
                    </w:rPr>
                    <m:t>o</m:t>
                  </m:r>
                </w:ins>
              </m:e>
            </m:acc>
          </m:e>
          <m:sub>
            <w:ins w:id="75" w:author="ZTE" w:date="2022-02-10T14:43:00Z">
              <m:r>
                <w:rPr>
                  <w:rFonts w:ascii="Cambria Math"/>
                </w:rPr>
                <m:t>0</m:t>
              </m:r>
            </w:ins>
          </m:sub>
          <m:sup>
            <w:ins w:id="76" w:author="ZTE" w:date="2022-02-10T14:43:00Z">
              <m:r>
                <w:rPr>
                  <w:rFonts w:ascii="Cambria Math"/>
                </w:rPr>
                <m:t>ACK</m:t>
              </m:r>
            </w:ins>
          </m:sup>
        </m:sSubSup>
        <w:ins w:id="77" w:author="ZTE" w:date="2022-02-10T14:43:00Z">
          <m:r>
            <w:rPr>
              <w:rFonts w:ascii="Cambria Math" w:hAnsi="Cambria Math"/>
            </w:rPr>
            <m:t xml:space="preserve">, </m:t>
          </m:r>
        </w:ins>
        <m:sSubSup>
          <m:sSubSupPr>
            <m:ctrlPr>
              <w:ins w:id="78" w:author="ZTE" w:date="2022-02-10T14:43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79" w:author="ZTE" w:date="2022-02-10T14:4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80" w:author="ZTE" w:date="2022-02-10T14:43:00Z">
                  <m:r>
                    <w:rPr>
                      <w:rFonts w:ascii="Cambria Math"/>
                    </w:rPr>
                    <m:t>o</m:t>
                  </m:r>
                </w:ins>
              </m:e>
            </m:acc>
          </m:e>
          <m:sub>
            <w:ins w:id="81" w:author="ZTE" w:date="2022-02-10T14:43:00Z">
              <m:r>
                <w:rPr>
                  <w:rFonts w:ascii="Cambria Math"/>
                </w:rPr>
                <m:t>1</m:t>
              </m:r>
            </w:ins>
          </m:sub>
          <m:sup>
            <w:ins w:id="82" w:author="ZTE" w:date="2022-02-10T14:43:00Z">
              <m:r>
                <w:rPr>
                  <w:rFonts w:ascii="Cambria Math"/>
                </w:rPr>
                <m:t>ACK</m:t>
              </m:r>
            </w:ins>
          </m:sup>
        </m:sSubSup>
        <w:ins w:id="83" w:author="ZTE" w:date="2022-02-10T14:43:00Z">
          <m:r>
            <w:rPr>
              <w:rFonts w:ascii="Cambria Math" w:hAnsi="Cambria Math"/>
            </w:rPr>
            <m:t>,⋯,</m:t>
          </m:r>
        </w:ins>
        <m:sSubSup>
          <m:sSubSupPr>
            <m:ctrlPr>
              <w:ins w:id="84" w:author="ZTE" w:date="2022-02-10T14:43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85" w:author="ZTE" w:date="2022-02-10T14:43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86" w:author="ZTE" w:date="2022-02-10T14:43:00Z">
                  <m:r>
                    <w:rPr>
                      <w:rFonts w:ascii="Cambria Math"/>
                    </w:rPr>
                    <m:t>o</m:t>
                  </m:r>
                </w:ins>
              </m:e>
            </m:acc>
          </m:e>
          <m:sub>
            <m:sSub>
              <m:sSubPr>
                <m:ctrlPr>
                  <w:ins w:id="87" w:author="ZTE" w:date="2022-02-10T14:4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88" w:author="ZTE" w:date="2022-02-10T14:43:00Z">
                  <m:r>
                    <w:rPr>
                      <w:rFonts w:ascii="Cambria Math" w:hAnsi="Cambria Math"/>
                    </w:rPr>
                    <m:t>O</m:t>
                  </m:r>
                </w:ins>
              </m:e>
              <m:sub>
                <w:ins w:id="89" w:author="ZTE" w:date="2022-02-10T14:43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ACK</m:t>
                  </m:r>
                </w:ins>
              </m:sub>
            </m:sSub>
            <w:ins w:id="90" w:author="ZTE" w:date="2022-02-10T14:43:00Z">
              <m:r>
                <w:rPr>
                  <w:rFonts w:ascii="Cambria Math" w:hAnsi="Cambria Math"/>
                </w:rPr>
                <m:t>-1</m:t>
              </m:r>
            </w:ins>
          </m:sub>
          <m:sup>
            <w:ins w:id="91" w:author="ZTE" w:date="2022-02-10T14:43:00Z">
              <m:r>
                <w:rPr>
                  <w:rFonts w:ascii="Cambria Math"/>
                </w:rPr>
                <m:t>ACK</m:t>
              </m:r>
            </w:ins>
          </m:sup>
        </m:sSubSup>
      </m:oMath>
      <w:r>
        <w:t xml:space="preserve">, for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/>
              </w:rPr>
              <m:t>ACK</m:t>
            </m:r>
          </m:sub>
        </m:sSub>
      </m:oMath>
      <w:r>
        <w:t xml:space="preserve"> HARQ-ACK information bits, according</w:t>
      </w:r>
      <w:r>
        <w:rPr>
          <w:rFonts w:hint="eastAsia"/>
        </w:rPr>
        <w:t xml:space="preserve"> to the following pseudo-code:</w:t>
      </w:r>
    </w:p>
    <w:p w:rsidR="00B56EE7" w:rsidRDefault="00A13F16">
      <w:pPr>
        <w:pStyle w:val="B1"/>
        <w:spacing w:before="120" w:after="120"/>
      </w:pPr>
      <w:r>
        <w:rPr>
          <w:rFonts w:hint="eastAsia"/>
        </w:rPr>
        <w:t xml:space="preserve">Set </w:t>
      </w:r>
      <m:oMath>
        <m:r>
          <w:rPr>
            <w:rFonts w:ascii="Cambria Math" w:hAnsi="Cambria Math"/>
          </w:rPr>
          <m:t>m=0</m:t>
        </m:r>
      </m:oMath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>PDCCH with DCI format 3_0 monitoring occasion</w:t>
      </w:r>
      <w:r>
        <w:rPr>
          <w:rFonts w:hint="eastAsia"/>
        </w:rPr>
        <w:t xml:space="preserve"> index: lower index corresponds to earlier </w:t>
      </w:r>
      <w:r>
        <w:t>PDCCH with DCI format 3_0 monitoring occasion</w:t>
      </w:r>
    </w:p>
    <w:p w:rsidR="00B56EE7" w:rsidRDefault="00A13F16">
      <w:pPr>
        <w:pStyle w:val="B1"/>
        <w:spacing w:before="120" w:after="120"/>
      </w:pPr>
      <w:r>
        <w:rPr>
          <w:rFonts w:hint="eastAsia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:rsidR="00B56EE7" w:rsidRDefault="00A13F16">
      <w:pPr>
        <w:pStyle w:val="B1"/>
        <w:spacing w:before="120" w:after="120"/>
        <w:rPr>
          <w:rFonts w:cs="Arial"/>
        </w:rPr>
      </w:pPr>
      <w:r>
        <w:rPr>
          <w:rFonts w:hint="eastAsia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temp</m:t>
            </m:r>
          </m:sub>
        </m:sSub>
        <m:r>
          <w:rPr>
            <w:rFonts w:ascii="Cambria Math" w:hAnsi="Cambria Math"/>
          </w:rPr>
          <m:t>=0</m:t>
        </m:r>
      </m:oMath>
    </w:p>
    <w:p w:rsidR="00B56EE7" w:rsidRDefault="00A13F16">
      <w:pPr>
        <w:pStyle w:val="B1"/>
        <w:spacing w:before="120" w:after="120"/>
      </w:pPr>
      <w:r>
        <w:rPr>
          <w:rFonts w:cs="Arial"/>
        </w:rPr>
        <w:t>S</w:t>
      </w:r>
      <w:r>
        <w:rPr>
          <w:rFonts w:cs="Arial" w:hint="eastAsia"/>
        </w:rPr>
        <w:t xml:space="preserve">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w:rPr>
            <w:rFonts w:ascii="Cambria Math" w:hAnsi="Cambria Math"/>
          </w:rPr>
          <m:t>=∅</m:t>
        </m:r>
      </m:oMath>
    </w:p>
    <w:p w:rsidR="00B56EE7" w:rsidRDefault="00A13F16">
      <w:pPr>
        <w:pStyle w:val="B1"/>
        <w:spacing w:before="120" w:after="120"/>
      </w:pPr>
      <w:r>
        <w:rPr>
          <w:rFonts w:hint="eastAsia"/>
        </w:rPr>
        <w:t xml:space="preserve">Set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</w:rPr>
        <w:t xml:space="preserve"> to the number of</w:t>
      </w:r>
      <w:r>
        <w:t xml:space="preserve"> PDCCH monitoring occasions</w:t>
      </w:r>
    </w:p>
    <w:p w:rsidR="00B56EE7" w:rsidRDefault="00A13F16">
      <w:pPr>
        <w:pStyle w:val="B1"/>
        <w:spacing w:before="120" w:after="120"/>
        <w:rPr>
          <w:rFonts w:cs="Arial"/>
        </w:rPr>
      </w:pPr>
      <w:r>
        <w:rPr>
          <w:rFonts w:hint="eastAsia"/>
        </w:rPr>
        <w:t xml:space="preserve">while </w:t>
      </w:r>
      <m:oMath>
        <m:r>
          <w:rPr>
            <w:rFonts w:ascii="Cambria Math" w:hAnsi="Cambria Math"/>
          </w:rPr>
          <m:t>m&lt;M</m:t>
        </m:r>
      </m:oMath>
    </w:p>
    <w:p w:rsidR="00B56EE7" w:rsidRDefault="00A13F16">
      <w:pPr>
        <w:pStyle w:val="B3"/>
        <w:spacing w:before="120" w:after="120"/>
        <w:ind w:left="851" w:firstLine="0"/>
      </w:pPr>
      <w:r>
        <w:t xml:space="preserve">if PDCCH monitoring occasion </w:t>
      </w:r>
      <m:oMath>
        <m:r>
          <w:rPr>
            <w:rFonts w:ascii="Cambria Math" w:hAnsi="Cambria Math"/>
          </w:rPr>
          <m:t>m</m:t>
        </m:r>
      </m:oMath>
      <w:r>
        <w:t xml:space="preserve"> is before an active UL BWP change on the PCell </w:t>
      </w:r>
    </w:p>
    <w:p w:rsidR="00B56EE7" w:rsidRDefault="00A13F16">
      <w:pPr>
        <w:pStyle w:val="B4"/>
        <w:spacing w:before="120" w:after="120"/>
      </w:pPr>
      <m:oMath>
        <m:r>
          <w:rPr>
            <w:rFonts w:ascii="Cambria Math"/>
          </w:rPr>
          <m:t>m=M</m:t>
        </m:r>
      </m:oMath>
      <w:r>
        <w:t>;</w:t>
      </w:r>
    </w:p>
    <w:p w:rsidR="00B56EE7" w:rsidRDefault="00A13F16">
      <w:pPr>
        <w:pStyle w:val="B3"/>
        <w:spacing w:before="120" w:after="120"/>
      </w:pPr>
      <w:r>
        <w:t>else</w:t>
      </w:r>
    </w:p>
    <w:p w:rsidR="00B56EE7" w:rsidRDefault="00A13F16">
      <w:pPr>
        <w:pStyle w:val="B4"/>
        <w:spacing w:before="120" w:after="120"/>
        <w:ind w:left="1134" w:firstLine="0"/>
      </w:pPr>
      <w:r>
        <w:rPr>
          <w:rFonts w:hint="eastAsia"/>
        </w:rPr>
        <w:t>if there is a PS</w:t>
      </w:r>
      <w:r>
        <w:t>F</w:t>
      </w:r>
      <w:r>
        <w:rPr>
          <w:rFonts w:hint="eastAsia"/>
        </w:rPr>
        <w:t xml:space="preserve">CH </w:t>
      </w:r>
      <w:r>
        <w:t xml:space="preserve">reception occasion </w:t>
      </w:r>
      <w:r>
        <w:rPr>
          <w:rFonts w:hint="eastAsia"/>
        </w:rPr>
        <w:t xml:space="preserve">associated with </w:t>
      </w:r>
      <w:r>
        <w:t>a PSSCH transmission scheduled by a DCI format</w:t>
      </w:r>
      <w:r>
        <w:rPr>
          <w:rFonts w:hint="eastAsia"/>
        </w:rPr>
        <w:t xml:space="preserve"> in </w:t>
      </w:r>
      <w:r>
        <w:t>PDCCH monitoring occasion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</w:rPr>
        <w:t xml:space="preserve"> </w:t>
      </w:r>
    </w:p>
    <w:p w:rsidR="00B56EE7" w:rsidRDefault="00A13F16">
      <w:pPr>
        <w:pStyle w:val="B5"/>
        <w:spacing w:before="120" w:after="120"/>
      </w:pPr>
      <w:r>
        <w:rPr>
          <w:rFonts w:hint="eastAsia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SAI,</m:t>
            </m:r>
            <m:r>
              <w:rPr>
                <w:rFonts w:asci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temp</m:t>
            </m:r>
          </m:sub>
        </m:sSub>
      </m:oMath>
    </w:p>
    <w:p w:rsidR="00B56EE7" w:rsidRDefault="00A13F16">
      <w:pPr>
        <w:pStyle w:val="B5"/>
        <w:spacing w:before="120" w:after="120"/>
        <w:ind w:left="1985"/>
        <w:rPr>
          <w:i/>
        </w:rPr>
      </w:pPr>
      <m:oMath>
        <m:r>
          <w:rPr>
            <w:rFonts w:ascii="Cambria Math" w:hAnsi="Cambria Math"/>
          </w:rPr>
          <m:t>j=j+1</m:t>
        </m:r>
      </m:oMath>
      <w:r>
        <w:t>;</w:t>
      </w:r>
    </w:p>
    <w:p w:rsidR="00B56EE7" w:rsidRDefault="00A13F16">
      <w:pPr>
        <w:pStyle w:val="B5"/>
        <w:spacing w:before="120" w:after="120"/>
        <w:rPr>
          <w:rFonts w:cs="Arial"/>
        </w:rPr>
      </w:pPr>
      <w:r>
        <w:rPr>
          <w:rFonts w:hint="eastAsia"/>
        </w:rPr>
        <w:t>end if</w:t>
      </w:r>
    </w:p>
    <w:p w:rsidR="00B56EE7" w:rsidRDefault="00496007">
      <w:pPr>
        <w:pStyle w:val="B5"/>
        <w:spacing w:before="120" w:after="120"/>
        <w:ind w:left="1418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temp</m:t>
            </m: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SAI,</m:t>
            </m:r>
            <m:r>
              <w:rPr>
                <w:rFonts w:asci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p>
        </m:sSubSup>
      </m:oMath>
      <w:r w:rsidR="00A13F16">
        <w:t xml:space="preserve"> </w:t>
      </w:r>
    </w:p>
    <w:p w:rsidR="00B56EE7" w:rsidRDefault="00496007">
      <w:pPr>
        <w:pStyle w:val="B5"/>
        <w:spacing w:before="120" w:after="120"/>
        <w:ind w:left="1985" w:hanging="567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4j+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SAI,m</m:t>
                </m:r>
              </m:sub>
              <m:sup>
                <m:r>
                  <w:rPr>
                    <w:rFonts w:ascii="Cambria Math"/>
                  </w:rPr>
                  <m:t>SL</m:t>
                </m: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A13F16">
        <w:t xml:space="preserve"> </w:t>
      </w:r>
      <w:r w:rsidR="00A13F16">
        <w:rPr>
          <w:rFonts w:hint="eastAsia"/>
        </w:rPr>
        <w:t>=</w:t>
      </w:r>
      <w:r w:rsidR="00A13F16">
        <w:t xml:space="preserve"> HARQ-ACK information bit </w:t>
      </w:r>
    </w:p>
    <w:p w:rsidR="00B56EE7" w:rsidRDefault="00496007">
      <w:pPr>
        <w:pStyle w:val="B5"/>
        <w:spacing w:before="120" w:after="120"/>
        <w:ind w:left="1418" w:firstLine="0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V</m:t>
            </m:r>
          </m:e>
          <m:sub>
            <m:r>
              <w:rPr>
                <w:rFonts w:ascii="Cambria Math" w:cs="Arial"/>
              </w:rPr>
              <m:t>s</m:t>
            </m:r>
          </m:sub>
        </m:sSub>
        <m:r>
          <w:rPr>
            <w:rFonts w:ascii="Cambria Math" w:cs="Arial"/>
          </w:rPr>
          <m:t>=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V</m:t>
            </m:r>
          </m:e>
          <m:sub>
            <m:r>
              <w:rPr>
                <w:rFonts w:ascii="Cambria Math" w:cs="Arial"/>
              </w:rPr>
              <m:t>s</m:t>
            </m:r>
          </m:sub>
        </m:sSub>
        <m:r>
          <w:rPr>
            <w:rFonts w:ascii="Cambria Math" w:hAnsi="Cambria Math" w:cs="Cambria Math"/>
          </w:rPr>
          <m:t>∪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cs="Arial"/>
              </w:rPr>
              <m:t>4j+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cs="Arial"/>
                  </w:rPr>
                  <m:t>V</m:t>
                </m:r>
              </m:e>
              <m:sub>
                <m:r>
                  <w:rPr>
                    <w:rFonts w:ascii="Cambria Math" w:cs="Arial"/>
                  </w:rPr>
                  <m:t>C</m:t>
                </m:r>
                <m:r>
                  <w:rPr>
                    <w:rFonts w:ascii="Cambria Math" w:cs="Arial"/>
                  </w:rPr>
                  <m:t>-</m:t>
                </m:r>
                <m:r>
                  <m:rPr>
                    <m:nor/>
                  </m:rPr>
                  <w:rPr>
                    <w:rFonts w:ascii="Cambria Math" w:cs="Arial"/>
                  </w:rPr>
                  <m:t>SAI,</m:t>
                </m:r>
                <m:r>
                  <w:rPr>
                    <w:rFonts w:ascii="Cambria Math" w:cs="Arial"/>
                  </w:rPr>
                  <m:t>m</m:t>
                </m:r>
                <m:ctrlPr>
                  <w:rPr>
                    <w:rFonts w:ascii="Cambria Math" w:hAnsi="Cambria Math" w:cs="Arial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cs="Arial"/>
                  </w:rPr>
                  <m:t>SL</m:t>
                </m:r>
                <m:ctrlPr>
                  <w:rPr>
                    <w:rFonts w:ascii="Cambria Math" w:hAnsi="Cambria Math" w:cs="Arial"/>
                  </w:rPr>
                </m:ctrlPr>
              </m:sup>
            </m:sSubSup>
            <m:r>
              <w:rPr>
                <w:rFonts w:ascii="Cambria Math" w:cs="Arial"/>
              </w:rPr>
              <m:t>-</m:t>
            </m:r>
            <m:r>
              <w:rPr>
                <w:rFonts w:ascii="Cambria Math" w:cs="Arial"/>
              </w:rPr>
              <m:t>1</m:t>
            </m:r>
          </m:e>
        </m:d>
      </m:oMath>
      <w:r w:rsidR="00A13F16">
        <w:t xml:space="preserve"> </w:t>
      </w:r>
    </w:p>
    <w:p w:rsidR="00B56EE7" w:rsidRDefault="00A13F16">
      <w:pPr>
        <w:pStyle w:val="B4"/>
        <w:spacing w:before="120" w:after="120"/>
      </w:pPr>
      <w:r>
        <w:rPr>
          <w:rFonts w:hint="eastAsia"/>
        </w:rPr>
        <w:t>end if</w:t>
      </w:r>
    </w:p>
    <w:p w:rsidR="00B56EE7" w:rsidRDefault="00A13F16">
      <w:pPr>
        <w:pStyle w:val="B3"/>
        <w:spacing w:before="120" w:after="120"/>
      </w:pPr>
      <w:r>
        <w:lastRenderedPageBreak/>
        <w:t>end if</w:t>
      </w:r>
    </w:p>
    <w:p w:rsidR="00B56EE7" w:rsidRDefault="00A13F16">
      <w:pPr>
        <w:pStyle w:val="B2"/>
        <w:spacing w:before="120" w:after="120"/>
        <w:rPr>
          <w:i/>
        </w:rPr>
      </w:pPr>
      <m:oMath>
        <m:r>
          <w:rPr>
            <w:rFonts w:ascii="Cambria Math" w:hAnsi="Cambria Math"/>
          </w:rPr>
          <m:t>m=m+1</m:t>
        </m:r>
      </m:oMath>
      <w:r>
        <w:t>;</w:t>
      </w:r>
    </w:p>
    <w:p w:rsidR="00B56EE7" w:rsidRDefault="00A13F16">
      <w:pPr>
        <w:pStyle w:val="B1"/>
        <w:spacing w:before="120" w:after="120"/>
      </w:pPr>
      <w:r>
        <w:rPr>
          <w:rFonts w:hint="eastAsia"/>
        </w:rPr>
        <w:t>end while</w:t>
      </w:r>
    </w:p>
    <w:p w:rsidR="00B56EE7" w:rsidRDefault="00496007">
      <w:pPr>
        <w:pStyle w:val="B2"/>
        <w:spacing w:before="120" w:after="120"/>
        <w:ind w:left="284" w:firstLine="0"/>
        <w:rPr>
          <w:highlight w:val="magenta"/>
        </w:rPr>
      </w:pPr>
      <m:oMathPara>
        <m:oMathParaPr>
          <m:jc m:val="left"/>
        </m:oMathParaPr>
        <m:oMath>
          <m:sSup>
            <m:sSupPr>
              <m:ctrlPr>
                <w:del w:id="92" w:author="ZTE" w:date="2022-02-10T18:13:00Z">
                  <w:rPr>
                    <w:rFonts w:ascii="Cambria Math" w:hAnsi="Cambria Math"/>
                    <w:i/>
                  </w:rPr>
                </w:del>
              </m:ctrlPr>
            </m:sSupPr>
            <m:e>
              <w:del w:id="93" w:author="ZTE" w:date="2022-02-10T18:13:00Z">
                <m:r>
                  <w:rPr>
                    <w:rFonts w:ascii="Cambria Math" w:hAnsi="Cambria Math"/>
                  </w:rPr>
                  <m:t>O</m:t>
                </m:r>
              </w:del>
            </m:e>
            <m:sup>
              <w:del w:id="94" w:author="ZTE" w:date="2022-02-10T18:13:00Z">
                <m:r>
                  <w:rPr>
                    <w:rFonts w:ascii="Cambria Math" w:hAnsi="Cambria Math"/>
                  </w:rPr>
                  <m:t>ACK</m:t>
                </m:r>
              </w:del>
            </m:sup>
          </m:sSup>
          <w:del w:id="95" w:author="ZTE" w:date="2022-02-10T18:13:00Z">
            <m:r>
              <w:rPr>
                <w:rFonts w:ascii="Cambria Math" w:hAnsi="Cambria Math"/>
              </w:rPr>
              <m:t>=4</m:t>
            </m:r>
            <m:r>
              <w:rPr>
                <w:rFonts w:ascii="Cambria Math" w:hAnsi="Cambria Math" w:cs="Cambria Math"/>
              </w:rPr>
              <m:t>⋅</m:t>
            </m:r>
            <m:r>
              <w:rPr>
                <w:rFonts w:ascii="Cambria Math" w:hAnsi="Cambria Math"/>
              </w:rPr>
              <m:t>j+</m:t>
            </m:r>
          </w:del>
          <m:sSub>
            <m:sSubPr>
              <m:ctrlPr>
                <w:del w:id="96" w:author="ZTE" w:date="2022-02-10T18:13:00Z">
                  <w:rPr>
                    <w:rFonts w:ascii="Cambria Math" w:hAnsi="Cambria Math"/>
                    <w:i/>
                  </w:rPr>
                </w:del>
              </m:ctrlPr>
            </m:sSubPr>
            <m:e>
              <w:del w:id="97" w:author="ZTE" w:date="2022-02-10T18:13:00Z">
                <m:r>
                  <w:rPr>
                    <w:rFonts w:ascii="Cambria Math" w:hAnsi="Cambria Math"/>
                  </w:rPr>
                  <m:t>V</m:t>
                </m:r>
              </w:del>
            </m:e>
            <m:sub>
              <w:del w:id="98" w:author="ZTE" w:date="2022-02-10T18:13:00Z">
                <m:r>
                  <w:rPr>
                    <w:rFonts w:ascii="Cambria Math" w:hAnsi="Cambria Math"/>
                  </w:rPr>
                  <m:t>temp</m:t>
                </m:r>
              </w:del>
            </m:sub>
          </m:sSub>
          <w:del w:id="99" w:author="ZTE" w:date="2022-02-10T18:13:00Z"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w:del>
          <m:sSub>
            <m:sSubPr>
              <m:ctrlPr>
                <w:ins w:id="100" w:author="ZTE" w:date="2022-02-10T18:13:00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101" w:author="ZTE" w:date="2022-02-10T18:13:00Z">
                <m:r>
                  <w:rPr>
                    <w:rFonts w:ascii="Cambria Math"/>
                  </w:rPr>
                  <m:t>O</m:t>
                </m:r>
              </w:ins>
            </m:e>
            <m:sub>
              <w:ins w:id="102" w:author="ZTE" w:date="2022-02-10T18:13:00Z">
                <m:r>
                  <w:rPr>
                    <w:rFonts w:ascii="Cambria Math"/>
                  </w:rPr>
                  <m:t>ACK</m:t>
                </m:r>
              </w:ins>
            </m:sub>
          </m:sSub>
          <w:ins w:id="103" w:author="ZTE" w:date="2022-02-10T18:12:00Z">
            <m:r>
              <w:rPr>
                <w:rFonts w:ascii="Cambria Math" w:hAnsi="Cambria Math"/>
              </w:rPr>
              <m:t>=4</m:t>
            </m:r>
            <m:r>
              <w:rPr>
                <w:rFonts w:ascii="Cambria Math" w:hAnsi="Cambria Math" w:cs="Cambria Math"/>
              </w:rPr>
              <m:t>⋅</m:t>
            </m:r>
            <m:r>
              <w:rPr>
                <w:rFonts w:ascii="Cambria Math" w:hAnsi="Cambria Math"/>
              </w:rPr>
              <m:t>j+</m:t>
            </m:r>
          </w:ins>
          <m:sSub>
            <m:sSubPr>
              <m:ctrlPr>
                <w:ins w:id="104" w:author="ZTE" w:date="2022-02-10T18:12:00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105" w:author="ZTE" w:date="2022-02-10T18:12:00Z">
                <m:r>
                  <w:rPr>
                    <w:rFonts w:ascii="Cambria Math" w:hAnsi="Cambria Math"/>
                  </w:rPr>
                  <m:t>V</m:t>
                </m:r>
              </w:ins>
            </m:e>
            <m:sub>
              <w:ins w:id="106" w:author="ZTE" w:date="2022-02-10T18:12:00Z">
                <m:r>
                  <w:rPr>
                    <w:rFonts w:ascii="Cambria Math" w:hAnsi="Cambria Math"/>
                  </w:rPr>
                  <m:t>temp</m:t>
                </m:r>
              </w:ins>
            </m:sub>
          </m:sSub>
          <w:ins w:id="107" w:author="ZTE" w:date="2022-02-10T18:12:00Z"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w:ins>
        </m:oMath>
      </m:oMathPara>
    </w:p>
    <w:p w:rsidR="00B56EE7" w:rsidRDefault="00496007">
      <w:pPr>
        <w:pStyle w:val="B1"/>
        <w:spacing w:before="120" w:after="1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=NACK</m:t>
        </m:r>
      </m:oMath>
      <w:r w:rsidR="00A13F16">
        <w:rPr>
          <w:rFonts w:hint="eastAsia"/>
        </w:rPr>
        <w:t xml:space="preserve"> for any</w:t>
      </w:r>
      <w:r w:rsidR="00A13F16">
        <w:t xml:space="preserve"> </w:t>
      </w:r>
      <m:oMath>
        <w:del w:id="108" w:author="ZTE" w:date="2022-02-10T14:43:00Z">
          <m:r>
            <w:rPr>
              <w:rFonts w:ascii="Cambria Math" w:hAnsi="Cambria Math"/>
            </w:rPr>
            <m:t>i ∈</m:t>
          </m:r>
        </w:del>
        <m:d>
          <m:dPr>
            <m:begChr m:val="{"/>
            <m:endChr m:val="}"/>
            <m:ctrlPr>
              <w:del w:id="109" w:author="ZTE" w:date="2022-02-10T14:43:00Z">
                <w:rPr>
                  <w:rFonts w:ascii="Cambria Math" w:hAnsi="Cambria Math"/>
                  <w:i/>
                </w:rPr>
              </w:del>
            </m:ctrlPr>
          </m:dPr>
          <m:e>
            <w:del w:id="110" w:author="ZTE" w:date="2022-02-10T14:43:00Z">
              <m:r>
                <w:rPr>
                  <w:rFonts w:ascii="Cambria Math" w:hAnsi="Cambria Math"/>
                </w:rPr>
                <m:t>0,1,…,</m:t>
              </m:r>
            </w:del>
            <m:sSup>
              <m:sSupPr>
                <m:ctrlPr>
                  <w:del w:id="111" w:author="ZTE" w:date="2022-02-10T14:43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w:del w:id="112" w:author="ZTE" w:date="2022-02-10T14:43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  <m:sup>
                <w:del w:id="113" w:author="ZTE" w:date="2022-02-10T14:43:00Z">
                  <m:r>
                    <w:rPr>
                      <w:rFonts w:ascii="Cambria Math" w:hAnsi="Cambria Math"/>
                    </w:rPr>
                    <m:t>ACK</m:t>
                  </m:r>
                </w:del>
              </m:sup>
            </m:sSup>
            <w:del w:id="114" w:author="ZTE" w:date="2022-02-10T14:43:00Z">
              <m:r>
                <w:rPr>
                  <w:rFonts w:ascii="Cambria Math" w:hAnsi="Cambria Math"/>
                </w:rPr>
                <m:t>-1</m:t>
              </m:r>
            </w:del>
          </m:e>
        </m:d>
        <w:del w:id="115" w:author="ZTE" w:date="2022-02-10T14:43:00Z">
          <m:r>
            <w:rPr>
              <w:rFonts w:ascii="Cambria Math" w:hAnsi="Cambria Math"/>
            </w:rPr>
            <m:t>\</m:t>
          </m:r>
        </w:del>
        <m:sSub>
          <m:sSubPr>
            <m:ctrlPr>
              <w:del w:id="116" w:author="ZTE" w:date="2022-02-10T14:43:00Z">
                <w:rPr>
                  <w:rFonts w:ascii="Cambria Math" w:hAnsi="Cambria Math" w:cs="Arial"/>
                  <w:i/>
                </w:rPr>
              </w:del>
            </m:ctrlPr>
          </m:sSubPr>
          <m:e>
            <w:del w:id="117" w:author="ZTE" w:date="2022-02-10T14:43:00Z">
              <m:r>
                <w:rPr>
                  <w:rFonts w:ascii="Cambria Math" w:hAnsi="Cambria Math" w:cs="Arial"/>
                </w:rPr>
                <m:t>V</m:t>
              </m:r>
            </w:del>
          </m:e>
          <m:sub>
            <w:del w:id="118" w:author="ZTE" w:date="2022-02-10T14:43:00Z">
              <m:r>
                <w:rPr>
                  <w:rFonts w:ascii="Cambria Math" w:hAnsi="Cambria Math" w:cs="Arial"/>
                </w:rPr>
                <m:t>s</m:t>
              </m:r>
            </w:del>
          </m:sub>
        </m:sSub>
        <w:ins w:id="119" w:author="ZTE" w:date="2022-02-10T14:42:00Z">
          <m:r>
            <w:rPr>
              <w:rFonts w:ascii="Cambria Math" w:hAnsi="Cambria Math"/>
            </w:rPr>
            <m:t xml:space="preserve"> i ∈</m:t>
          </m:r>
        </w:ins>
        <m:d>
          <m:dPr>
            <m:begChr m:val="{"/>
            <m:endChr m:val="}"/>
            <m:ctrlPr>
              <w:ins w:id="120" w:author="ZTE" w:date="2022-02-10T14:42:00Z">
                <w:rPr>
                  <w:rFonts w:ascii="Cambria Math" w:hAnsi="Cambria Math"/>
                  <w:i/>
                </w:rPr>
              </w:ins>
            </m:ctrlPr>
          </m:dPr>
          <m:e>
            <w:ins w:id="121" w:author="ZTE" w:date="2022-02-10T14:42:00Z">
              <m:r>
                <w:rPr>
                  <w:rFonts w:ascii="Cambria Math" w:hAnsi="Cambria Math"/>
                </w:rPr>
                <m:t>0,1,…,</m:t>
              </m:r>
            </w:ins>
            <m:sSub>
              <m:sSubPr>
                <m:ctrlPr>
                  <w:ins w:id="122" w:author="ZTE" w:date="2022-02-10T14:4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123" w:author="ZTE" w:date="2022-02-10T14:42:00Z">
                  <m:r>
                    <w:rPr>
                      <w:rFonts w:ascii="Cambria Math" w:hAnsi="Cambria Math"/>
                    </w:rPr>
                    <m:t>O</m:t>
                  </m:r>
                </w:ins>
              </m:e>
              <m:sub>
                <w:ins w:id="124" w:author="ZTE" w:date="2022-02-10T14:42:00Z">
                  <m:r>
                    <w:rPr>
                      <w:rFonts w:ascii="Cambria Math"/>
                    </w:rPr>
                    <m:t>ACK</m:t>
                  </m:r>
                </w:ins>
              </m:sub>
            </m:sSub>
            <w:ins w:id="125" w:author="ZTE" w:date="2022-02-10T14:42:00Z">
              <m:r>
                <w:rPr>
                  <w:rFonts w:ascii="Cambria Math" w:hAnsi="Cambria Math"/>
                </w:rPr>
                <m:t>-1</m:t>
              </m:r>
            </w:ins>
          </m:e>
        </m:d>
        <w:ins w:id="126" w:author="ZTE" w:date="2022-02-10T14:42:00Z">
          <m:r>
            <w:rPr>
              <w:rFonts w:ascii="Cambria Math" w:hAnsi="Cambria Math"/>
            </w:rPr>
            <m:t>\</m:t>
          </m:r>
        </w:ins>
        <m:sSub>
          <m:sSubPr>
            <m:ctrlPr>
              <w:ins w:id="127" w:author="ZTE" w:date="2022-02-10T14:42:00Z">
                <w:rPr>
                  <w:rFonts w:ascii="Cambria Math" w:hAnsi="Cambria Math" w:cs="Arial"/>
                  <w:i/>
                </w:rPr>
              </w:ins>
            </m:ctrlPr>
          </m:sSubPr>
          <m:e>
            <w:ins w:id="128" w:author="ZTE" w:date="2022-02-10T14:42:00Z">
              <m:r>
                <w:rPr>
                  <w:rFonts w:ascii="Cambria Math" w:hAnsi="Cambria Math" w:cs="Arial"/>
                </w:rPr>
                <m:t>V</m:t>
              </m:r>
            </w:ins>
          </m:e>
          <m:sub>
            <w:ins w:id="129" w:author="ZTE" w:date="2022-02-10T14:42:00Z">
              <m:r>
                <w:rPr>
                  <w:rFonts w:ascii="Cambria Math" w:hAnsi="Cambria Math" w:cs="Arial"/>
                </w:rPr>
                <m:t>s</m:t>
              </m:r>
            </w:ins>
          </m:sub>
        </m:sSub>
      </m:oMath>
    </w:p>
    <w:p w:rsidR="00B56EE7" w:rsidRDefault="00A13F16">
      <w:pPr>
        <w:pStyle w:val="B2"/>
        <w:spacing w:before="120" w:after="120"/>
        <w:ind w:left="284" w:firstLine="0"/>
      </w:pPr>
      <w:r>
        <w:t xml:space="preserve">if a SL configured grant Type 1 is configured for a UE, or a SL configured grant Type 2 is configured and activated for a UE, and the SL configured grant provides a grant for PSSCH transmissions with PSFCH reception occasions in a slot </w:t>
      </w:r>
      <m:oMath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K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K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the PSFCH-to-HARQ-feedback timing value for the SL configured grant</w:t>
      </w:r>
    </w:p>
    <w:p w:rsidR="00B56EE7" w:rsidRDefault="00496007">
      <w:pPr>
        <w:pStyle w:val="B3"/>
        <w:spacing w:before="120" w:after="120"/>
        <w:ind w:hanging="568"/>
        <w:rPr>
          <w:highlight w:val="magenta"/>
        </w:rPr>
      </w:pPr>
      <m:oMath>
        <m:sSup>
          <m:sSupPr>
            <m:ctrlPr>
              <w:del w:id="130" w:author="ZTE" w:date="2022-02-10T14:41:00Z">
                <w:rPr>
                  <w:rFonts w:ascii="Cambria Math" w:hAnsi="Cambria Math"/>
                  <w:i/>
                </w:rPr>
              </w:del>
            </m:ctrlPr>
          </m:sSupPr>
          <m:e>
            <w:del w:id="131" w:author="ZTE" w:date="2022-02-10T14:41:00Z">
              <m:r>
                <w:rPr>
                  <w:rFonts w:ascii="Cambria Math" w:hAnsi="Cambria Math"/>
                </w:rPr>
                <m:t>O</m:t>
              </m:r>
            </w:del>
          </m:e>
          <m:sup>
            <w:del w:id="132" w:author="ZTE" w:date="2022-02-10T14:41:00Z">
              <m:r>
                <w:rPr>
                  <w:rFonts w:ascii="Cambria Math" w:hAnsi="Cambria Math"/>
                </w:rPr>
                <m:t>ACK</m:t>
              </m:r>
            </w:del>
          </m:sup>
        </m:sSup>
        <w:del w:id="133" w:author="ZTE" w:date="2022-02-10T14:41:00Z">
          <m:r>
            <w:rPr>
              <w:rFonts w:ascii="Cambria Math" w:hAnsi="Cambria Math"/>
            </w:rPr>
            <m:t>=</m:t>
          </m:r>
        </w:del>
        <m:sSup>
          <m:sSupPr>
            <m:ctrlPr>
              <w:del w:id="134" w:author="ZTE" w:date="2022-02-10T14:41:00Z">
                <w:rPr>
                  <w:rFonts w:ascii="Cambria Math" w:hAnsi="Cambria Math"/>
                  <w:i/>
                </w:rPr>
              </w:del>
            </m:ctrlPr>
          </m:sSupPr>
          <m:e>
            <w:del w:id="135" w:author="ZTE" w:date="2022-02-10T14:41:00Z">
              <m:r>
                <w:rPr>
                  <w:rFonts w:ascii="Cambria Math" w:hAnsi="Cambria Math"/>
                </w:rPr>
                <m:t>O</m:t>
              </m:r>
            </w:del>
          </m:e>
          <m:sup>
            <w:del w:id="136" w:author="ZTE" w:date="2022-02-10T14:41:00Z">
              <m:r>
                <w:rPr>
                  <w:rFonts w:ascii="Cambria Math" w:hAnsi="Cambria Math"/>
                </w:rPr>
                <m:t>ACK</m:t>
              </m:r>
            </w:del>
          </m:sup>
        </m:sSup>
        <w:del w:id="137" w:author="ZTE" w:date="2022-02-10T14:41:00Z">
          <m:r>
            <w:rPr>
              <w:rFonts w:ascii="Cambria Math" w:hAnsi="Cambria Math"/>
            </w:rPr>
            <m:t>+1</m:t>
          </m:r>
        </w:del>
        <w:ins w:id="138" w:author="ZTE" w:date="2022-02-10T14:41:00Z">
          <m:r>
            <w:rPr>
              <w:rFonts w:ascii="Cambria Math" w:hAnsi="Cambria Math"/>
            </w:rPr>
            <m:t xml:space="preserve"> </m:t>
          </m:r>
        </w:ins>
        <m:sSub>
          <m:sSubPr>
            <m:ctrlPr>
              <w:ins w:id="139" w:author="ZTE" w:date="2022-02-10T14:41:00Z">
                <w:rPr>
                  <w:rFonts w:ascii="Cambria Math" w:hAnsi="Cambria Math"/>
                  <w:i/>
                </w:rPr>
              </w:ins>
            </m:ctrlPr>
          </m:sSubPr>
          <m:e>
            <w:ins w:id="140" w:author="ZTE" w:date="2022-02-10T14:41:00Z">
              <m:r>
                <w:rPr>
                  <w:rFonts w:ascii="Cambria Math"/>
                </w:rPr>
                <m:t>O</m:t>
              </m:r>
            </w:ins>
          </m:e>
          <m:sub>
            <w:ins w:id="141" w:author="ZTE" w:date="2022-02-10T14:41:00Z">
              <m:r>
                <w:rPr>
                  <w:rFonts w:ascii="Cambria Math"/>
                </w:rPr>
                <m:t>ACK</m:t>
              </m:r>
            </w:ins>
          </m:sub>
        </m:sSub>
        <w:ins w:id="142" w:author="ZTE" w:date="2022-02-10T14:41:00Z">
          <m:r>
            <w:rPr>
              <w:rFonts w:ascii="Cambria Math" w:hAnsi="Cambria Math"/>
            </w:rPr>
            <m:t>=</m:t>
          </m:r>
        </w:ins>
        <m:sSub>
          <m:sSubPr>
            <m:ctrlPr>
              <w:ins w:id="143" w:author="ZTE" w:date="2022-02-10T14:41:00Z">
                <w:rPr>
                  <w:rFonts w:ascii="Cambria Math" w:hAnsi="Cambria Math"/>
                  <w:i/>
                </w:rPr>
              </w:ins>
            </m:ctrlPr>
          </m:sSubPr>
          <m:e>
            <w:ins w:id="144" w:author="ZTE" w:date="2022-02-10T14:41:00Z">
              <m:r>
                <w:rPr>
                  <w:rFonts w:ascii="Cambria Math"/>
                </w:rPr>
                <m:t>O</m:t>
              </m:r>
            </w:ins>
          </m:e>
          <m:sub>
            <w:ins w:id="145" w:author="ZTE" w:date="2022-02-10T14:41:00Z">
              <m:r>
                <w:rPr>
                  <w:rFonts w:ascii="Cambria Math"/>
                </w:rPr>
                <m:t>ACK</m:t>
              </m:r>
            </w:ins>
          </m:sub>
        </m:sSub>
        <w:ins w:id="146" w:author="ZTE" w:date="2022-02-10T14:41:00Z">
          <m:r>
            <w:rPr>
              <w:rFonts w:ascii="Cambria Math" w:hAnsi="Cambria Math"/>
            </w:rPr>
            <m:t>+1</m:t>
          </m:r>
        </w:ins>
      </m:oMath>
      <w:r w:rsidR="00A13F16">
        <w:t>;</w:t>
      </w:r>
    </w:p>
    <w:p w:rsidR="00B56EE7" w:rsidRDefault="00496007">
      <w:pPr>
        <w:pStyle w:val="B3"/>
        <w:spacing w:before="120" w:after="120"/>
        <w:ind w:left="567" w:firstLine="0"/>
      </w:pPr>
      <m:oMath>
        <m:sSubSup>
          <m:sSubSupPr>
            <m:ctrlPr>
              <w:del w:id="147" w:author="ZTE" w:date="2022-02-10T14:45:00Z">
                <w:rPr>
                  <w:rFonts w:ascii="Cambria Math" w:hAnsi="Cambria Math"/>
                  <w:i/>
                  <w:lang w:val="zh-CN"/>
                </w:rPr>
              </w:del>
            </m:ctrlPr>
          </m:sSubSupPr>
          <m:e>
            <w:del w:id="148" w:author="ZTE" w:date="2022-02-10T14:45:00Z">
              <m:r>
                <w:rPr>
                  <w:rFonts w:ascii="Cambria Math" w:hAnsi="Cambria Math"/>
                  <w:lang w:val="zh-CN"/>
                </w:rPr>
                <m:t>o</m:t>
              </m:r>
            </w:del>
          </m:e>
          <m:sub>
            <m:sSup>
              <m:sSupPr>
                <m:ctrlPr>
                  <w:del w:id="149" w:author="ZTE" w:date="2022-02-10T14:45:00Z">
                    <w:rPr>
                      <w:rFonts w:ascii="Cambria Math" w:hAnsi="Cambria Math"/>
                      <w:i/>
                    </w:rPr>
                  </w:del>
                </m:ctrlPr>
              </m:sSupPr>
              <m:e>
                <w:del w:id="150" w:author="ZTE" w:date="2022-02-10T14:45:00Z">
                  <m:r>
                    <w:rPr>
                      <w:rFonts w:ascii="Cambria Math" w:hAnsi="Cambria Math"/>
                    </w:rPr>
                    <m:t>O</m:t>
                  </m:r>
                </w:del>
              </m:e>
              <m:sup>
                <w:del w:id="151" w:author="ZTE" w:date="2022-02-10T14:45:00Z">
                  <m:r>
                    <w:rPr>
                      <w:rFonts w:ascii="Cambria Math" w:hAnsi="Cambria Math"/>
                    </w:rPr>
                    <m:t>ACK</m:t>
                  </m:r>
                </w:del>
              </m:sup>
            </m:sSup>
            <w:del w:id="152" w:author="ZTE" w:date="2022-02-10T14:45:00Z">
              <m:r>
                <w:rPr>
                  <w:rFonts w:ascii="Cambria Math" w:hAnsi="Cambria Math"/>
                </w:rPr>
                <m:t>-1</m:t>
              </m:r>
            </w:del>
          </m:sub>
          <m:sup>
            <w:del w:id="153" w:author="ZTE" w:date="2022-02-10T14:45:00Z">
              <m:r>
                <w:rPr>
                  <w:rFonts w:ascii="Cambria Math" w:hAnsi="Cambria Math"/>
                </w:rPr>
                <m:t>ACK</m:t>
              </m:r>
            </w:del>
          </m:sup>
        </m:sSubSup>
        <m:sSubSup>
          <m:sSubSupPr>
            <m:ctrlPr>
              <w:ins w:id="154" w:author="ZTE" w:date="2022-02-10T14:40:00Z">
                <w:rPr>
                  <w:rFonts w:ascii="Cambria Math" w:hAnsi="Cambria Math" w:cs="Arial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155" w:author="ZTE" w:date="2022-02-10T14:40:00Z">
                    <w:rPr>
                      <w:rFonts w:ascii="Cambria Math" w:hAnsi="Cambria Math" w:cs="Arial"/>
                    </w:rPr>
                  </w:ins>
                </m:ctrlPr>
              </m:accPr>
              <m:e>
                <w:ins w:id="156" w:author="ZTE" w:date="2022-02-10T14:40:00Z">
                  <m:r>
                    <w:rPr>
                      <w:rFonts w:ascii="Cambria Math" w:hAnsi="Cambria Math" w:cs="Arial"/>
                    </w:rPr>
                    <m:t>o</m:t>
                  </m:r>
                </w:ins>
              </m:e>
            </m:acc>
          </m:e>
          <m:sub>
            <m:sSub>
              <m:sSubPr>
                <m:ctrlPr>
                  <w:ins w:id="157" w:author="ZTE" w:date="2022-02-10T14:40:00Z">
                    <w:rPr>
                      <w:rFonts w:ascii="Cambria Math" w:hAnsi="Cambria Math" w:cs="Arial"/>
                      <w:i/>
                    </w:rPr>
                  </w:ins>
                </m:ctrlPr>
              </m:sSubPr>
              <m:e>
                <w:ins w:id="158" w:author="ZTE" w:date="2022-02-10T14:40:00Z">
                  <m:r>
                    <w:rPr>
                      <w:rFonts w:ascii="Cambria Math" w:hAnsi="Cambria Math" w:cs="Arial"/>
                    </w:rPr>
                    <m:t>O</m:t>
                  </m:r>
                </w:ins>
              </m:e>
              <m:sub>
                <w:ins w:id="159" w:author="ZTE" w:date="2022-02-10T14:40:00Z">
                  <m:r>
                    <w:rPr>
                      <w:rFonts w:ascii="Cambria Math" w:hAnsi="Cambria Math" w:cs="Arial"/>
                    </w:rPr>
                    <m:t>ACK</m:t>
                  </m:r>
                </w:ins>
              </m:sub>
            </m:sSub>
            <w:ins w:id="160" w:author="ZTE" w:date="2022-02-10T14:40:00Z">
              <m:r>
                <w:rPr>
                  <w:rFonts w:ascii="Cambria Math" w:hAnsi="Cambria Math" w:cs="Arial"/>
                </w:rPr>
                <m:t>-1</m:t>
              </m:r>
            </w:ins>
          </m:sub>
          <m:sup>
            <w:ins w:id="161" w:author="ZTE" w:date="2022-02-10T14:40:00Z">
              <m:r>
                <w:rPr>
                  <w:rFonts w:ascii="Cambria Math" w:hAnsi="Cambria Math" w:cs="Arial"/>
                </w:rPr>
                <m:t>ACK</m:t>
              </m:r>
            </w:ins>
          </m:sup>
        </m:sSubSup>
      </m:oMath>
      <w:r w:rsidR="00A13F16">
        <w:rPr>
          <w:rFonts w:hint="eastAsia"/>
        </w:rPr>
        <w:t>=</w:t>
      </w:r>
      <w:r w:rsidR="00A13F16">
        <w:t xml:space="preserve"> HARQ-ACK information bit associated with </w:t>
      </w:r>
      <w:r w:rsidR="00A13F16">
        <w:rPr>
          <w:rFonts w:hint="eastAsia"/>
        </w:rPr>
        <w:t>the</w:t>
      </w:r>
      <w:r w:rsidR="00A13F16">
        <w:t xml:space="preserve"> PSFCH reception occasions associated with the PSSCH transmissions scheduled by the SL configured grant</w:t>
      </w:r>
    </w:p>
    <w:p w:rsidR="00B56EE7" w:rsidRDefault="00A13F16">
      <w:pPr>
        <w:pStyle w:val="B2"/>
        <w:spacing w:before="120" w:after="120"/>
        <w:ind w:hanging="567"/>
      </w:pPr>
      <w:r>
        <w:rPr>
          <w:rFonts w:hint="eastAsia"/>
        </w:rPr>
        <w:t>end if</w:t>
      </w:r>
    </w:p>
    <w:p w:rsidR="00B56EE7" w:rsidRDefault="00A13F16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B56EE7" w:rsidRDefault="00A13F16">
      <w:pPr>
        <w:pStyle w:val="4"/>
        <w:numPr>
          <w:ilvl w:val="2"/>
          <w:numId w:val="0"/>
        </w:numPr>
        <w:spacing w:after="120"/>
        <w:ind w:right="210"/>
      </w:pPr>
      <w:bookmarkStart w:id="162" w:name="_Toc90376738"/>
      <w:bookmarkStart w:id="163" w:name="_Toc45699251"/>
      <w:r>
        <w:t>16.5.2.2</w:t>
      </w:r>
      <w:r>
        <w:tab/>
        <w:t>Type-2 HARQ-ACK codebook in physical uplink shared channel</w:t>
      </w:r>
      <w:bookmarkEnd w:id="162"/>
      <w:bookmarkEnd w:id="163"/>
    </w:p>
    <w:p w:rsidR="00B56EE7" w:rsidRDefault="00A13F16">
      <w:pPr>
        <w:spacing w:before="120" w:after="120"/>
        <w:jc w:val="center"/>
      </w:pPr>
      <w:r>
        <w:rPr>
          <w:b/>
          <w:color w:val="FF0000"/>
        </w:rPr>
        <w:t>&lt;Unchanged parts omitted&gt;</w:t>
      </w:r>
    </w:p>
    <w:p w:rsidR="00B56EE7" w:rsidRDefault="00A13F16">
      <w:pPr>
        <w:spacing w:before="120" w:after="120"/>
      </w:pPr>
      <w:r>
        <w:t>If a UE multiplexes HARQ-ACK information in a PUSCH transmission that is scheduled by a DCI format that includes a SAI field, the UE generates the HARQ-ACK codebook as described in clause 16.5.2.1, with the following modifications:</w:t>
      </w:r>
    </w:p>
    <w:p w:rsidR="00B56EE7" w:rsidRDefault="00A13F16">
      <w:pPr>
        <w:pStyle w:val="B1"/>
        <w:spacing w:before="120" w:after="120"/>
      </w:pPr>
      <w:r>
        <w:t>-</w:t>
      </w:r>
      <w:r>
        <w:tab/>
        <w:t xml:space="preserve">For the pseudo-code for the HARQ-ACK codebook generation in clause 16.5.2.1, after the completion of the </w:t>
      </w:r>
      <m:oMath>
        <m:r>
          <w:rPr>
            <w:rFonts w:ascii="Cambria Math"/>
          </w:rPr>
          <m:t>m</m:t>
        </m:r>
      </m:oMath>
      <w:r>
        <w:t xml:space="preserve"> loop, the UE sets </w:t>
      </w:r>
      <m:oMath>
        <m:sSub>
          <m:sSubPr>
            <m:ctrlPr>
              <w:del w:id="164" w:author="ZTE" w:date="2022-02-10T14:39:00Z">
                <w:rPr>
                  <w:rFonts w:ascii="Cambria Math" w:hAnsi="Cambria Math"/>
                  <w:i/>
                </w:rPr>
              </w:del>
            </m:ctrlPr>
          </m:sSubPr>
          <m:e>
            <w:del w:id="165" w:author="ZTE" w:date="2022-02-10T14:39:00Z">
              <m:r>
                <w:rPr>
                  <w:rFonts w:ascii="Cambria Math"/>
                </w:rPr>
                <m:t>V</m:t>
              </m:r>
            </w:del>
          </m:e>
          <m:sub>
            <w:del w:id="166" w:author="ZTE" w:date="2022-02-10T14:39:00Z">
              <m:r>
                <w:rPr>
                  <w:rFonts w:ascii="Cambria Math"/>
                </w:rPr>
                <m:t>temp</m:t>
              </m:r>
            </w:del>
          </m:sub>
        </m:sSub>
        <w:del w:id="167" w:author="ZTE" w:date="2022-02-10T14:39:00Z">
          <m:r>
            <w:rPr>
              <w:rFonts w:ascii="Cambria Math"/>
            </w:rPr>
            <m:t>=</m:t>
          </m:r>
        </w:del>
        <m:sSubSup>
          <m:sSubSupPr>
            <m:ctrlPr>
              <w:del w:id="168" w:author="ZTE" w:date="2022-02-10T14:39:00Z">
                <w:rPr>
                  <w:rFonts w:ascii="Cambria Math" w:hAnsi="Cambria Math"/>
                  <w:i/>
                </w:rPr>
              </w:del>
            </m:ctrlPr>
          </m:sSubSupPr>
          <m:e>
            <w:del w:id="169" w:author="ZTE" w:date="2022-02-10T14:39:00Z">
              <m:r>
                <w:rPr>
                  <w:rFonts w:ascii="Cambria Math"/>
                </w:rPr>
                <m:t>V</m:t>
              </m:r>
            </w:del>
          </m:e>
          <m:sub>
            <w:del w:id="170" w:author="ZTE" w:date="2022-02-10T14:39:00Z">
              <m:r>
                <m:rPr>
                  <m:nor/>
                </m:rPr>
                <w:rPr>
                  <w:rFonts w:ascii="Cambria Math"/>
                </w:rPr>
                <m:t>SAI</m:t>
              </m:r>
            </w:del>
            <m:ctrlPr>
              <w:del w:id="171" w:author="ZTE" w:date="2022-02-10T14:39:00Z">
                <w:rPr>
                  <w:rFonts w:ascii="Cambria Math" w:hAnsi="Cambria Math"/>
                </w:rPr>
              </w:del>
            </m:ctrlPr>
          </m:sub>
          <m:sup>
            <w:del w:id="172" w:author="ZTE" w:date="2022-02-10T14:39:00Z">
              <m:r>
                <m:rPr>
                  <m:nor/>
                </m:rPr>
                <w:rPr>
                  <w:rFonts w:ascii="Cambria Math"/>
                </w:rPr>
                <m:t>UL</m:t>
              </m:r>
            </w:del>
            <m:ctrlPr>
              <w:del w:id="173" w:author="ZTE" w:date="2022-02-10T14:39:00Z">
                <w:rPr>
                  <w:rFonts w:ascii="Cambria Math" w:hAnsi="Cambria Math"/>
                </w:rPr>
              </w:del>
            </m:ctrlPr>
          </m:sup>
        </m:sSubSup>
      </m:oMath>
      <w:r>
        <w:t xml:space="preserve"> </w:t>
      </w:r>
      <m:oMath>
        <m:sSub>
          <m:sSubPr>
            <m:ctrlPr>
              <w:ins w:id="174" w:author="ZTE" w:date="2022-02-10T14:39:00Z">
                <w:rPr>
                  <w:rFonts w:ascii="Cambria Math" w:hAnsi="Cambria Math"/>
                  <w:i/>
                </w:rPr>
              </w:ins>
            </m:ctrlPr>
          </m:sSubPr>
          <m:e>
            <w:ins w:id="175" w:author="ZTE" w:date="2022-02-10T14:39:00Z">
              <m:r>
                <w:rPr>
                  <w:rFonts w:ascii="Cambria Math"/>
                </w:rPr>
                <m:t>V</m:t>
              </m:r>
            </w:ins>
          </m:e>
          <m:sub>
            <w:ins w:id="176" w:author="ZTE" w:date="2022-02-10T14:39:00Z">
              <m:r>
                <w:rPr>
                  <w:rFonts w:ascii="Cambria Math"/>
                </w:rPr>
                <m:t>temp</m:t>
              </m:r>
            </w:ins>
          </m:sub>
        </m:sSub>
        <w:ins w:id="177" w:author="ZTE" w:date="2022-02-10T14:39:00Z">
          <m:r>
            <w:rPr>
              <w:rFonts w:ascii="Cambria Math"/>
            </w:rPr>
            <m:t>=</m:t>
          </m:r>
        </w:ins>
        <m:sSubSup>
          <m:sSubSupPr>
            <m:ctrlPr>
              <w:ins w:id="178" w:author="ZTE" w:date="2022-02-10T14:39:00Z">
                <w:rPr>
                  <w:rFonts w:ascii="Cambria Math" w:hAnsi="Cambria Math"/>
                  <w:i/>
                  <w:color w:val="FF0000"/>
                </w:rPr>
              </w:ins>
            </m:ctrlPr>
          </m:sSubSupPr>
          <m:e>
            <w:ins w:id="179" w:author="ZTE" w:date="2022-02-10T14:39:00Z">
              <m:r>
                <w:rPr>
                  <w:rFonts w:ascii="Cambria Math"/>
                  <w:color w:val="FF0000"/>
                </w:rPr>
                <m:t>V</m:t>
              </m:r>
            </w:ins>
          </m:e>
          <m:sub>
            <w:ins w:id="180" w:author="ZTE" w:date="2022-02-10T14:39:00Z">
              <m:r>
                <m:rPr>
                  <m:nor/>
                </m:rPr>
                <w:rPr>
                  <w:rFonts w:ascii="Cambria Math"/>
                  <w:color w:val="FF0000"/>
                </w:rPr>
                <m:t>T-SAI</m:t>
              </m:r>
            </w:ins>
            <m:ctrlPr>
              <w:ins w:id="181" w:author="ZTE" w:date="2022-02-10T14:39:00Z">
                <w:rPr>
                  <w:rFonts w:ascii="Cambria Math" w:hAnsi="Cambria Math"/>
                  <w:color w:val="FF0000"/>
                </w:rPr>
              </w:ins>
            </m:ctrlPr>
          </m:sub>
          <m:sup>
            <w:ins w:id="182" w:author="ZTE" w:date="2022-02-10T14:39:00Z">
              <m:r>
                <m:rPr>
                  <m:nor/>
                </m:rPr>
                <w:rPr>
                  <w:rFonts w:ascii="Cambria Math"/>
                  <w:color w:val="FF0000"/>
                </w:rPr>
                <m:t>UL</m:t>
              </m:r>
            </w:ins>
            <m:ctrlPr>
              <w:ins w:id="183" w:author="ZTE" w:date="2022-02-10T14:39:00Z">
                <w:rPr>
                  <w:rFonts w:ascii="Cambria Math" w:hAnsi="Cambria Math"/>
                  <w:color w:val="FF0000"/>
                </w:rPr>
              </w:ins>
            </m:ctrlPr>
          </m:sup>
        </m:sSubSup>
        <w:ins w:id="184" w:author="ZTE" w:date="2022-02-10T14:39:00Z">
          <m:r>
            <w:rPr>
              <w:rFonts w:ascii="Cambria Math" w:hAnsi="Cambria Math"/>
              <w:color w:val="FF0000"/>
            </w:rPr>
            <m:t xml:space="preserve"> </m:t>
          </m:r>
        </w:ins>
      </m:oMath>
      <w:r>
        <w:t xml:space="preserve">where </w:t>
      </w:r>
      <m:oMath>
        <m:sSubSup>
          <m:sSubSupPr>
            <m:ctrlPr>
              <w:del w:id="185" w:author="ZTE" w:date="2022-02-10T14:39:00Z">
                <w:rPr>
                  <w:rFonts w:ascii="Cambria Math" w:hAnsi="Cambria Math"/>
                  <w:i/>
                </w:rPr>
              </w:del>
            </m:ctrlPr>
          </m:sSubSupPr>
          <m:e>
            <w:del w:id="186" w:author="ZTE" w:date="2022-02-10T14:39:00Z">
              <m:r>
                <w:rPr>
                  <w:rFonts w:ascii="Cambria Math"/>
                </w:rPr>
                <m:t>V</m:t>
              </m:r>
            </w:del>
          </m:e>
          <m:sub>
            <w:del w:id="187" w:author="ZTE" w:date="2022-02-10T14:39:00Z">
              <m:r>
                <m:rPr>
                  <m:nor/>
                </m:rPr>
                <w:rPr>
                  <w:rFonts w:ascii="Cambria Math"/>
                </w:rPr>
                <m:t>SAI</m:t>
              </m:r>
            </w:del>
            <m:ctrlPr>
              <w:del w:id="188" w:author="ZTE" w:date="2022-02-10T14:39:00Z">
                <w:rPr>
                  <w:rFonts w:ascii="Cambria Math" w:hAnsi="Cambria Math"/>
                </w:rPr>
              </w:del>
            </m:ctrlPr>
          </m:sub>
          <m:sup>
            <w:del w:id="189" w:author="ZTE" w:date="2022-02-10T14:39:00Z">
              <m:r>
                <m:rPr>
                  <m:nor/>
                </m:rPr>
                <w:rPr>
                  <w:rFonts w:ascii="Cambria Math"/>
                </w:rPr>
                <m:t>UL</m:t>
              </m:r>
            </w:del>
            <m:ctrlPr>
              <w:del w:id="190" w:author="ZTE" w:date="2022-02-10T14:39:00Z">
                <w:rPr>
                  <w:rFonts w:ascii="Cambria Math" w:hAnsi="Cambria Math"/>
                </w:rPr>
              </w:del>
            </m:ctrlPr>
          </m:sup>
        </m:sSubSup>
      </m:oMath>
      <w:r>
        <w:t xml:space="preserve"> </w:t>
      </w:r>
      <m:oMath>
        <m:sSubSup>
          <m:sSubSupPr>
            <m:ctrlPr>
              <w:ins w:id="191" w:author="ZTE" w:date="2022-02-10T14:39:00Z">
                <w:rPr>
                  <w:rFonts w:ascii="Cambria Math" w:hAnsi="Cambria Math"/>
                  <w:i/>
                  <w:color w:val="FF0000"/>
                </w:rPr>
              </w:ins>
            </m:ctrlPr>
          </m:sSubSupPr>
          <m:e>
            <w:ins w:id="192" w:author="ZTE" w:date="2022-02-10T14:39:00Z">
              <m:r>
                <w:rPr>
                  <w:rFonts w:ascii="Cambria Math"/>
                  <w:color w:val="FF0000"/>
                </w:rPr>
                <m:t>V</m:t>
              </m:r>
            </w:ins>
          </m:e>
          <m:sub>
            <w:ins w:id="193" w:author="ZTE" w:date="2022-02-10T14:39:00Z">
              <m:r>
                <m:rPr>
                  <m:nor/>
                </m:rPr>
                <w:rPr>
                  <w:rFonts w:ascii="Cambria Math"/>
                  <w:color w:val="FF0000"/>
                </w:rPr>
                <m:t xml:space="preserve">T-SAI </m:t>
              </m:r>
            </w:ins>
            <m:ctrlPr>
              <w:ins w:id="194" w:author="ZTE" w:date="2022-02-10T14:39:00Z">
                <w:rPr>
                  <w:rFonts w:ascii="Cambria Math" w:hAnsi="Cambria Math"/>
                  <w:color w:val="FF0000"/>
                </w:rPr>
              </w:ins>
            </m:ctrlPr>
          </m:sub>
          <m:sup>
            <w:ins w:id="195" w:author="ZTE" w:date="2022-02-10T14:39:00Z">
              <m:r>
                <m:rPr>
                  <m:nor/>
                </m:rPr>
                <w:rPr>
                  <w:rFonts w:ascii="Cambria Math"/>
                  <w:color w:val="FF0000"/>
                </w:rPr>
                <m:t>UL</m:t>
              </m:r>
            </w:ins>
            <m:ctrlPr>
              <w:ins w:id="196" w:author="ZTE" w:date="2022-02-10T14:39:00Z">
                <w:rPr>
                  <w:rFonts w:ascii="Cambria Math" w:hAnsi="Cambria Math"/>
                  <w:color w:val="FF0000"/>
                </w:rPr>
              </w:ins>
            </m:ctrlPr>
          </m:sup>
        </m:sSubSup>
        <w:ins w:id="197" w:author="ZTE" w:date="2022-02-10T14:39:00Z">
          <m:r>
            <w:rPr>
              <w:rFonts w:ascii="Cambria Math" w:hAnsi="Cambria Math"/>
              <w:color w:val="FF0000"/>
            </w:rPr>
            <m:t xml:space="preserve"> </m:t>
          </m:r>
        </w:ins>
      </m:oMath>
      <w:r>
        <w:t>is the value of the SAI field in the DCI format according to Table 16.5.2.2-1.</w:t>
      </w:r>
    </w:p>
    <w:p w:rsidR="00B56EE7" w:rsidRDefault="00A13F16">
      <w:pPr>
        <w:spacing w:before="120" w:after="120"/>
      </w:pPr>
      <w:r>
        <w:t xml:space="preserve">If a UE </w:t>
      </w:r>
    </w:p>
    <w:p w:rsidR="00B56EE7" w:rsidRDefault="00A13F16">
      <w:pPr>
        <w:pStyle w:val="B1"/>
        <w:spacing w:before="120" w:after="120"/>
      </w:pPr>
      <w:r>
        <w:t>-</w:t>
      </w:r>
      <w:r>
        <w:tab/>
        <w:t xml:space="preserve">is scheduled for a PUSCH transmission by a </w:t>
      </w:r>
      <w:bookmarkStart w:id="198" w:name="_GoBack"/>
      <w:r>
        <w:t>DCI format that includes a SAI field</w:t>
      </w:r>
      <w:bookmarkEnd w:id="198"/>
      <w:r>
        <w:t xml:space="preserve"> with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</w:rPr>
              <m:t>T-SAI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=4</m:t>
        </m:r>
      </m:oMath>
      <w:r>
        <w:t xml:space="preserve">, and </w:t>
      </w:r>
    </w:p>
    <w:p w:rsidR="00B56EE7" w:rsidRDefault="00A13F16">
      <w:pPr>
        <w:pStyle w:val="B1"/>
        <w:spacing w:before="120" w:after="120"/>
      </w:pPr>
      <w:r>
        <w:t>-</w:t>
      </w:r>
      <w:r>
        <w:tab/>
        <w:t xml:space="preserve">has not received any PDCCH within the monitoring occasions for PDCCH with DCI format 3_0 for scheduling PSSCH with corresponding PSFCH reception occasions on a serving cell, and </w:t>
      </w:r>
    </w:p>
    <w:p w:rsidR="00B56EE7" w:rsidRDefault="00A13F16">
      <w:pPr>
        <w:pStyle w:val="B1"/>
        <w:spacing w:before="120" w:after="120"/>
      </w:pPr>
      <w:r>
        <w:t>-</w:t>
      </w:r>
      <w:r>
        <w:tab/>
        <w:t xml:space="preserve">does not have HARQ-ACK information in response to PSFCH reception occasions associated with a SL configured grant to multiplex in the PUSCH, as described in clause 16.5.2.1, </w:t>
      </w:r>
    </w:p>
    <w:p w:rsidR="00B56EE7" w:rsidRDefault="00A13F16">
      <w:pPr>
        <w:spacing w:before="120" w:after="120"/>
      </w:pPr>
      <w:r>
        <w:t xml:space="preserve">the UE does not multiplex HARQ-ACK information in the PUSCH transmission. </w:t>
      </w:r>
    </w:p>
    <w:p w:rsidR="00B56EE7" w:rsidRDefault="00A13F16">
      <w:pPr>
        <w:pStyle w:val="TH"/>
        <w:spacing w:before="120" w:after="120"/>
      </w:pPr>
      <w:r>
        <w:lastRenderedPageBreak/>
        <w:t>Table 16.5.2.2-1: Value of S</w:t>
      </w:r>
      <w:r>
        <w:rPr>
          <w:rFonts w:hint="eastAsia"/>
        </w:rPr>
        <w:t>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0"/>
        <w:gridCol w:w="1835"/>
        <w:gridCol w:w="6367"/>
      </w:tblGrid>
      <w:tr w:rsidR="00B56EE7">
        <w:trPr>
          <w:cantSplit/>
          <w:jc w:val="center"/>
        </w:trPr>
        <w:tc>
          <w:tcPr>
            <w:tcW w:w="1349" w:type="dxa"/>
            <w:shd w:val="clear" w:color="auto" w:fill="E0E0E0"/>
            <w:vAlign w:val="center"/>
          </w:tcPr>
          <w:p w:rsidR="00B56EE7" w:rsidRDefault="00A13F16">
            <w:pPr>
              <w:pStyle w:val="TAH"/>
              <w:spacing w:before="120" w:after="120"/>
            </w:pPr>
            <w:r>
              <w:t>SAI</w:t>
            </w:r>
            <w:r>
              <w:br/>
              <w:t>MSB, LSB</w:t>
            </w:r>
          </w:p>
        </w:tc>
        <w:tc>
          <w:tcPr>
            <w:tcW w:w="1850" w:type="dxa"/>
            <w:shd w:val="clear" w:color="auto" w:fill="E0E0E0"/>
            <w:vAlign w:val="center"/>
          </w:tcPr>
          <w:p w:rsidR="00B56EE7" w:rsidRDefault="00496007">
            <w:pPr>
              <w:pStyle w:val="TAH"/>
              <w:spacing w:before="120" w:after="120"/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cs="Arial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cs="Arial"/>
                        <w:b w:val="0"/>
                      </w:rPr>
                      <m:t>T-SAI</m:t>
                    </m:r>
                    <m:ctrlPr>
                      <w:rPr>
                        <w:rFonts w:ascii="Cambria Math" w:hAnsi="Cambria Math" w:cs="Arial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cs="Arial"/>
                        <w:b w:val="0"/>
                      </w:rPr>
                      <m:t>UL</m:t>
                    </m:r>
                    <m:ctrlPr>
                      <w:rPr>
                        <w:rFonts w:ascii="Cambria Math" w:hAnsi="Cambria Math" w:cs="Arial"/>
                      </w:rPr>
                    </m:ctrlPr>
                  </m:sup>
                </m:sSubSup>
              </m:oMath>
            </m:oMathPara>
          </w:p>
        </w:tc>
        <w:tc>
          <w:tcPr>
            <w:tcW w:w="6430" w:type="dxa"/>
            <w:shd w:val="clear" w:color="auto" w:fill="E0E0E0"/>
            <w:vAlign w:val="center"/>
          </w:tcPr>
          <w:p w:rsidR="00B56EE7" w:rsidRDefault="00A13F16">
            <w:pPr>
              <w:pStyle w:val="TAH"/>
              <w:spacing w:before="120" w:after="120"/>
            </w:pPr>
            <w:r>
              <w:rPr>
                <w:rFonts w:hint="eastAsia"/>
              </w:rPr>
              <w:t xml:space="preserve">Number of </w:t>
            </w:r>
            <w:r>
              <w:t>PDCCH monitoring occasions</w:t>
            </w:r>
            <w:r>
              <w:rPr>
                <w:rFonts w:hint="eastAsia"/>
              </w:rPr>
              <w:t xml:space="preserve"> in which </w:t>
            </w:r>
            <w:r>
              <w:t>DCI format 3_0 scheduling PSSCH transmissions with corresponding PSFCH reception occasions</w:t>
            </w:r>
            <w:r>
              <w:rPr>
                <w:rFonts w:cs="Arial" w:hint="eastAsia"/>
              </w:rPr>
              <w:t xml:space="preserve"> is present, denoted as</w:t>
            </w:r>
            <w:r>
              <w:rPr>
                <w:rFonts w:cs="Arial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X</m:t>
              </m:r>
            </m:oMath>
            <w:r>
              <w:rPr>
                <w:rFonts w:cs="Arial" w:hint="eastAsi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</w:rPr>
                <m:t>X≥1</m:t>
              </m:r>
            </m:oMath>
          </w:p>
        </w:tc>
      </w:tr>
      <w:tr w:rsidR="00B56EE7">
        <w:trPr>
          <w:cantSplit/>
          <w:jc w:val="center"/>
        </w:trPr>
        <w:tc>
          <w:tcPr>
            <w:tcW w:w="1349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0,0</w:t>
            </w:r>
          </w:p>
        </w:tc>
        <w:tc>
          <w:tcPr>
            <w:tcW w:w="1850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1</w:t>
            </w:r>
          </w:p>
        </w:tc>
        <w:tc>
          <w:tcPr>
            <w:tcW w:w="6430" w:type="dxa"/>
            <w:vAlign w:val="center"/>
          </w:tcPr>
          <w:p w:rsidR="00B56EE7" w:rsidRDefault="00496007">
            <w:pPr>
              <w:pStyle w:val="TAC"/>
              <w:spacing w:before="120" w:after="12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w:rPr>
                    <w:rFonts w:ascii="Cambria Math" w:hAnsi="Cambria Math"/>
                  </w:rPr>
                  <m:t>mod4+1=1</m:t>
                </m:r>
              </m:oMath>
            </m:oMathPara>
          </w:p>
        </w:tc>
      </w:tr>
      <w:tr w:rsidR="00B56EE7">
        <w:trPr>
          <w:cantSplit/>
          <w:jc w:val="center"/>
        </w:trPr>
        <w:tc>
          <w:tcPr>
            <w:tcW w:w="1349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0,1</w:t>
            </w:r>
          </w:p>
        </w:tc>
        <w:tc>
          <w:tcPr>
            <w:tcW w:w="1850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2</w:t>
            </w:r>
          </w:p>
        </w:tc>
        <w:tc>
          <w:tcPr>
            <w:tcW w:w="6430" w:type="dxa"/>
            <w:vAlign w:val="center"/>
          </w:tcPr>
          <w:p w:rsidR="00B56EE7" w:rsidRDefault="00496007">
            <w:pPr>
              <w:pStyle w:val="TAC"/>
              <w:spacing w:before="120" w:after="12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w:rPr>
                    <w:rFonts w:ascii="Cambria Math" w:hAnsi="Cambria Math"/>
                  </w:rPr>
                  <m:t>mod4+1=2</m:t>
                </m:r>
              </m:oMath>
            </m:oMathPara>
          </w:p>
        </w:tc>
      </w:tr>
      <w:tr w:rsidR="00B56EE7">
        <w:trPr>
          <w:cantSplit/>
          <w:jc w:val="center"/>
        </w:trPr>
        <w:tc>
          <w:tcPr>
            <w:tcW w:w="1349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1,0</w:t>
            </w:r>
          </w:p>
        </w:tc>
        <w:tc>
          <w:tcPr>
            <w:tcW w:w="1850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3</w:t>
            </w:r>
          </w:p>
        </w:tc>
        <w:tc>
          <w:tcPr>
            <w:tcW w:w="6430" w:type="dxa"/>
            <w:vAlign w:val="center"/>
          </w:tcPr>
          <w:p w:rsidR="00B56EE7" w:rsidRDefault="00496007">
            <w:pPr>
              <w:pStyle w:val="TAC"/>
              <w:spacing w:before="120" w:after="12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w:rPr>
                    <w:rFonts w:ascii="Cambria Math" w:hAnsi="Cambria Math"/>
                  </w:rPr>
                  <m:t>mod4+1=3</m:t>
                </m:r>
              </m:oMath>
            </m:oMathPara>
          </w:p>
        </w:tc>
      </w:tr>
      <w:tr w:rsidR="00B56EE7">
        <w:trPr>
          <w:cantSplit/>
          <w:jc w:val="center"/>
        </w:trPr>
        <w:tc>
          <w:tcPr>
            <w:tcW w:w="1349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1,1</w:t>
            </w:r>
          </w:p>
        </w:tc>
        <w:tc>
          <w:tcPr>
            <w:tcW w:w="1850" w:type="dxa"/>
            <w:vAlign w:val="center"/>
          </w:tcPr>
          <w:p w:rsidR="00B56EE7" w:rsidRDefault="00A13F16">
            <w:pPr>
              <w:pStyle w:val="TAC"/>
              <w:spacing w:before="120" w:after="120"/>
            </w:pPr>
            <w:r>
              <w:t>4</w:t>
            </w:r>
          </w:p>
        </w:tc>
        <w:tc>
          <w:tcPr>
            <w:tcW w:w="6430" w:type="dxa"/>
            <w:vAlign w:val="center"/>
          </w:tcPr>
          <w:p w:rsidR="00B56EE7" w:rsidRDefault="00496007">
            <w:pPr>
              <w:pStyle w:val="TAC"/>
              <w:spacing w:before="120" w:after="12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w:rPr>
                    <w:rFonts w:ascii="Cambria Math" w:hAnsi="Cambria Math"/>
                  </w:rPr>
                  <m:t>mod4+1=4</m:t>
                </m:r>
              </m:oMath>
            </m:oMathPara>
          </w:p>
        </w:tc>
      </w:tr>
    </w:tbl>
    <w:p w:rsidR="00B56EE7" w:rsidRDefault="00A13F16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B56EE7" w:rsidRDefault="00B56EE7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 w:rsidR="00B56EE7" w:rsidSect="00496007">
      <w:footerReference w:type="default" r:id="rId19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8D2" w:rsidRDefault="000128D2">
      <w:pPr>
        <w:spacing w:before="120" w:after="120" w:line="240" w:lineRule="auto"/>
      </w:pPr>
      <w:r>
        <w:separator/>
      </w:r>
    </w:p>
  </w:endnote>
  <w:endnote w:type="continuationSeparator" w:id="0">
    <w:p w:rsidR="000128D2" w:rsidRDefault="000128D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EE7" w:rsidRDefault="00B56EE7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EE7" w:rsidRDefault="00B56EE7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EE7" w:rsidRDefault="00B56EE7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EE7" w:rsidRDefault="00496007">
    <w:pPr>
      <w:pStyle w:val="a9"/>
      <w:spacing w:before="120" w:after="12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<v:textbox style="mso-fit-shape-to-text:t" inset="0,0,0,0">
            <w:txbxContent>
              <w:p w:rsidR="00B56EE7" w:rsidRDefault="00496007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A13F16">
                  <w:instrText xml:space="preserve"> PAGE  \* MERGEFORMAT </w:instrText>
                </w:r>
                <w:r>
                  <w:fldChar w:fldCharType="separate"/>
                </w:r>
                <w:r w:rsidR="00E116FC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8D2" w:rsidRDefault="000128D2">
      <w:pPr>
        <w:spacing w:before="120" w:after="120" w:line="240" w:lineRule="auto"/>
      </w:pPr>
      <w:r>
        <w:separator/>
      </w:r>
    </w:p>
  </w:footnote>
  <w:footnote w:type="continuationSeparator" w:id="0">
    <w:p w:rsidR="000128D2" w:rsidRDefault="000128D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EE7" w:rsidRDefault="00A13F16">
    <w:pPr>
      <w:spacing w:before="120" w:after="120"/>
    </w:pPr>
    <w:r>
      <w:t xml:space="preserve">Page </w:t>
    </w:r>
    <w:r w:rsidR="00496007">
      <w:fldChar w:fldCharType="begin"/>
    </w:r>
    <w:r>
      <w:instrText>PAGE</w:instrText>
    </w:r>
    <w:r w:rsidR="00496007">
      <w:fldChar w:fldCharType="separate"/>
    </w:r>
    <w:r>
      <w:t>1</w:t>
    </w:r>
    <w:r w:rsidR="00496007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28D2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0F5DF3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24D6"/>
    <w:rsid w:val="002272B4"/>
    <w:rsid w:val="00234C3A"/>
    <w:rsid w:val="00235605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2FB0"/>
    <w:rsid w:val="002C6BDC"/>
    <w:rsid w:val="002D2E8D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B73DF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6007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0393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140E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724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07F1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029A2"/>
    <w:rsid w:val="00A13F16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6EE7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1D08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16FC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76DC3"/>
    <w:rsid w:val="00FA4F38"/>
    <w:rsid w:val="00FA7000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17E93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A8361A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74B6B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55EE9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2C1682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1B305B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B46B6C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7D40C9"/>
    <w:rsid w:val="688B6E3C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annotation subject" w:qFormat="1"/>
    <w:lsdException w:name="Balloon Text" w:qFormat="1"/>
    <w:lsdException w:name="Table Grid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07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49600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49600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49600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496007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496007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496007"/>
    <w:pPr>
      <w:ind w:left="1135"/>
    </w:pPr>
  </w:style>
  <w:style w:type="paragraph" w:styleId="20">
    <w:name w:val="List 2"/>
    <w:basedOn w:val="a3"/>
    <w:uiPriority w:val="99"/>
    <w:unhideWhenUsed/>
    <w:qFormat/>
    <w:rsid w:val="00496007"/>
    <w:pPr>
      <w:ind w:left="851"/>
    </w:pPr>
  </w:style>
  <w:style w:type="paragraph" w:styleId="a3">
    <w:name w:val="List"/>
    <w:basedOn w:val="a"/>
    <w:uiPriority w:val="99"/>
    <w:unhideWhenUsed/>
    <w:qFormat/>
    <w:rsid w:val="00496007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496007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496007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496007"/>
    <w:pPr>
      <w:jc w:val="left"/>
    </w:pPr>
  </w:style>
  <w:style w:type="paragraph" w:styleId="a7">
    <w:name w:val="Body Text"/>
    <w:basedOn w:val="a"/>
    <w:uiPriority w:val="99"/>
    <w:unhideWhenUsed/>
    <w:qFormat/>
    <w:rsid w:val="00496007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496007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496007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496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496007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496007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496007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496007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496007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496007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4960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496007"/>
    <w:rPr>
      <w:i/>
      <w:iCs/>
    </w:rPr>
  </w:style>
  <w:style w:type="character" w:styleId="af">
    <w:name w:val="Hyperlink"/>
    <w:basedOn w:val="a0"/>
    <w:uiPriority w:val="99"/>
    <w:unhideWhenUsed/>
    <w:qFormat/>
    <w:rsid w:val="00496007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496007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496007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496007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496007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496007"/>
  </w:style>
  <w:style w:type="paragraph" w:customStyle="1" w:styleId="3rdlevelproposal">
    <w:name w:val="3rd level proposal"/>
    <w:basedOn w:val="sub-proposal"/>
    <w:next w:val="a"/>
    <w:qFormat/>
    <w:rsid w:val="00496007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496007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496007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496007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496007"/>
  </w:style>
  <w:style w:type="paragraph" w:customStyle="1" w:styleId="22">
    <w:name w:val="样式2"/>
    <w:basedOn w:val="a"/>
    <w:qFormat/>
    <w:rsid w:val="00496007"/>
  </w:style>
  <w:style w:type="character" w:customStyle="1" w:styleId="Char1">
    <w:name w:val="批注框文本 Char"/>
    <w:basedOn w:val="a0"/>
    <w:link w:val="a8"/>
    <w:uiPriority w:val="99"/>
    <w:semiHidden/>
    <w:qFormat/>
    <w:rsid w:val="00496007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496007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496007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496007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496007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496007"/>
    <w:rPr>
      <w:kern w:val="2"/>
      <w:sz w:val="21"/>
    </w:rPr>
  </w:style>
  <w:style w:type="paragraph" w:customStyle="1" w:styleId="B2">
    <w:name w:val="B2"/>
    <w:basedOn w:val="20"/>
    <w:qFormat/>
    <w:rsid w:val="00496007"/>
  </w:style>
  <w:style w:type="paragraph" w:customStyle="1" w:styleId="B3">
    <w:name w:val="B3"/>
    <w:basedOn w:val="30"/>
    <w:qFormat/>
    <w:rsid w:val="00496007"/>
  </w:style>
  <w:style w:type="paragraph" w:customStyle="1" w:styleId="TAL">
    <w:name w:val="TAL"/>
    <w:basedOn w:val="a"/>
    <w:qFormat/>
    <w:rsid w:val="00496007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496007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496007"/>
  </w:style>
  <w:style w:type="paragraph" w:customStyle="1" w:styleId="YJ-Observation-2021">
    <w:name w:val="YJ-Observation-2021"/>
    <w:basedOn w:val="a"/>
    <w:qFormat/>
    <w:rsid w:val="00496007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49600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496007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496007"/>
  </w:style>
  <w:style w:type="paragraph" w:customStyle="1" w:styleId="B5">
    <w:name w:val="B5"/>
    <w:basedOn w:val="a"/>
    <w:qFormat/>
    <w:rsid w:val="00496007"/>
    <w:pPr>
      <w:ind w:left="1702" w:hanging="284"/>
    </w:pPr>
  </w:style>
  <w:style w:type="paragraph" w:customStyle="1" w:styleId="TH">
    <w:name w:val="TH"/>
    <w:basedOn w:val="a"/>
    <w:qFormat/>
    <w:rsid w:val="004960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496007"/>
    <w:rPr>
      <w:b/>
    </w:rPr>
  </w:style>
  <w:style w:type="paragraph" w:customStyle="1" w:styleId="TAC">
    <w:name w:val="TAC"/>
    <w:basedOn w:val="TAL"/>
    <w:qFormat/>
    <w:rsid w:val="00496007"/>
    <w:pPr>
      <w:jc w:val="center"/>
    </w:pPr>
  </w:style>
  <w:style w:type="character" w:styleId="af2">
    <w:name w:val="Placeholder Text"/>
    <w:basedOn w:val="a0"/>
    <w:uiPriority w:val="99"/>
    <w:semiHidden/>
    <w:qFormat/>
    <w:rsid w:val="0049600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F9F2B7-5382-48FA-9EFE-0FFE960F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1027</Words>
  <Characters>5859</Characters>
  <Application>Microsoft Office Word</Application>
  <DocSecurity>0</DocSecurity>
  <Lines>48</Lines>
  <Paragraphs>13</Paragraphs>
  <ScaleCrop>false</ScaleCrop>
  <Company>ZTE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13</cp:revision>
  <dcterms:created xsi:type="dcterms:W3CDTF">2021-11-04T08:37:00Z</dcterms:created>
  <dcterms:modified xsi:type="dcterms:W3CDTF">2022-02-14T01:51:00Z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