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F5849" w:rsidRDefault="0018539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</w:t>
        </w:r>
        <w:r>
          <w:rPr>
            <w:rFonts w:eastAsia="宋体" w:hint="eastAsia"/>
            <w:b/>
            <w:i/>
            <w:sz w:val="28"/>
            <w:lang w:val="en-US" w:eastAsia="zh-CN"/>
          </w:rPr>
          <w:t>201602</w:t>
        </w:r>
      </w:fldSimple>
    </w:p>
    <w:p w:rsidR="00DF5849" w:rsidRDefault="00185397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1</w:t>
      </w:r>
      <w:r w:rsidR="005A38B1">
        <w:rPr>
          <w:rFonts w:eastAsiaTheme="minorEastAsia" w:hint="eastAsia"/>
          <w:b/>
          <w:sz w:val="24"/>
          <w:vertAlign w:val="superscript"/>
          <w:lang w:eastAsia="zh-CN"/>
        </w:rPr>
        <w:t>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Mar 3</w:t>
      </w:r>
      <w:r w:rsidR="00DF5CF3">
        <w:rPr>
          <w:rFonts w:eastAsiaTheme="minorEastAsia" w:hint="eastAsia"/>
          <w:b/>
          <w:sz w:val="24"/>
          <w:vertAlign w:val="superscript"/>
          <w:lang w:eastAsia="zh-CN"/>
        </w:rPr>
        <w:t>rd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58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849" w:rsidRDefault="001853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F58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849" w:rsidRDefault="001853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58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849">
        <w:tc>
          <w:tcPr>
            <w:tcW w:w="142" w:type="dxa"/>
            <w:tcBorders>
              <w:lef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F5849" w:rsidRDefault="00185397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DF5849" w:rsidRDefault="001853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5849" w:rsidRDefault="00185397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DF5849" w:rsidRDefault="001853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5849" w:rsidRDefault="0018539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F5849" w:rsidRDefault="001853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5849" w:rsidRDefault="00185397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</w:pPr>
          </w:p>
        </w:tc>
      </w:tr>
      <w:tr w:rsidR="00DF58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</w:pPr>
          </w:p>
        </w:tc>
      </w:tr>
      <w:tr w:rsidR="00DF58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5849" w:rsidRDefault="001853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5849">
        <w:tc>
          <w:tcPr>
            <w:tcW w:w="9641" w:type="dxa"/>
            <w:gridSpan w:val="9"/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F5849" w:rsidRDefault="00DF5849" w:rsidP="005A38B1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5849">
        <w:tc>
          <w:tcPr>
            <w:tcW w:w="2835" w:type="dxa"/>
          </w:tcPr>
          <w:p w:rsidR="00DF5849" w:rsidRDefault="001853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r>
              <w:rPr>
                <w:b/>
                <w:i/>
              </w:rPr>
              <w:t>change affects:</w:t>
            </w:r>
          </w:p>
        </w:tc>
        <w:tc>
          <w:tcPr>
            <w:tcW w:w="1418" w:type="dxa"/>
          </w:tcPr>
          <w:p w:rsidR="00DF5849" w:rsidRDefault="001853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5849" w:rsidRDefault="00DF5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849" w:rsidRDefault="001853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5849" w:rsidRDefault="00185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F5849" w:rsidRDefault="001853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5849" w:rsidRDefault="00185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F5849" w:rsidRDefault="001853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5849" w:rsidRDefault="00DF58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F5849" w:rsidRDefault="00DF5849" w:rsidP="005A38B1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5849">
        <w:tc>
          <w:tcPr>
            <w:tcW w:w="9640" w:type="dxa"/>
            <w:gridSpan w:val="11"/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8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849" w:rsidRDefault="00DF584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fldSimple w:instr=" DOCPROPERTY  CrTitle  \* MERGEFORMAT ">
                <w:r w:rsidR="00185397">
                  <w:rPr>
                    <w:rFonts w:hint="eastAsia"/>
                    <w:lang w:val="en-US" w:eastAsia="zh-CN"/>
                  </w:rPr>
                  <w:t xml:space="preserve">Correction for determining sidelink </w:t>
                </w:r>
                <w:r w:rsidR="00185397">
                  <w:rPr>
                    <w:lang w:val="en-US" w:eastAsia="zh-CN"/>
                  </w:rPr>
                  <w:t>HARQ-ACK information bits</w:t>
                </w:r>
                <w:r w:rsidR="00185397">
                  <w:rPr>
                    <w:rFonts w:ascii="Cambria Math" w:hAnsi="Cambria Math" w:cs="Arial" w:hint="eastAsia"/>
                    <w:lang w:val="en-US" w:eastAsia="zh-CN"/>
                  </w:rPr>
                  <w:t xml:space="preserve"> </w:t>
                </w:r>
                <w:r w:rsidR="00185397">
                  <w:t>in TS 38.21</w:t>
                </w:r>
              </w:fldSimple>
              <w:r w:rsidR="00185397">
                <w:rPr>
                  <w:rFonts w:hint="eastAsia"/>
                  <w:lang w:val="en-US" w:eastAsia="zh-CN"/>
                </w:rPr>
                <w:t>3</w:t>
              </w:r>
            </w:fldSimple>
          </w:p>
        </w:tc>
      </w:tr>
      <w:tr w:rsidR="00DF5849">
        <w:tc>
          <w:tcPr>
            <w:tcW w:w="1843" w:type="dxa"/>
            <w:tcBorders>
              <w:lef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849">
        <w:tc>
          <w:tcPr>
            <w:tcW w:w="1843" w:type="dxa"/>
            <w:tcBorders>
              <w:left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DF5849">
        <w:tc>
          <w:tcPr>
            <w:tcW w:w="1843" w:type="dxa"/>
            <w:tcBorders>
              <w:left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DF5849">
        <w:tc>
          <w:tcPr>
            <w:tcW w:w="1843" w:type="dxa"/>
            <w:tcBorders>
              <w:lef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849">
        <w:tc>
          <w:tcPr>
            <w:tcW w:w="1843" w:type="dxa"/>
            <w:tcBorders>
              <w:left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DF5849" w:rsidRDefault="00DF58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5849" w:rsidRDefault="001853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DF5849">
        <w:tc>
          <w:tcPr>
            <w:tcW w:w="1843" w:type="dxa"/>
            <w:tcBorders>
              <w:lef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8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5849" w:rsidRDefault="00DF584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8539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5849" w:rsidRDefault="00DF58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5849" w:rsidRDefault="001853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F58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5849" w:rsidRDefault="001853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F5849" w:rsidRDefault="001853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F5849">
        <w:tc>
          <w:tcPr>
            <w:tcW w:w="1843" w:type="dxa"/>
          </w:tcPr>
          <w:p w:rsidR="00DF5849" w:rsidRDefault="00DF5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Reason for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definition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="Arial"/>
                      <w:lang w:eastAsia="zh-CN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cs="Arial"/>
                      <w:lang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cs="Arial"/>
                      <w:lang w:eastAsia="zh-CN"/>
                    </w:rPr>
                    <m:t>ACK</m:t>
                  </m:r>
                </m:sub>
              </m:sSub>
            </m:oMath>
            <w:r>
              <w:rPr>
                <w:rFonts w:ascii="Cambria Math" w:hAnsi="Cambria Math" w:cs="Arial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section 16.5.1.1</w:t>
            </w:r>
            <w:r>
              <w:rPr>
                <w:lang w:val="en-US" w:eastAsia="zh-CN"/>
              </w:rPr>
              <w:t xml:space="preserve"> is not clear</w:t>
            </w:r>
            <w:r>
              <w:rPr>
                <w:rFonts w:hint="eastAsia"/>
                <w:lang w:val="en-US" w:eastAsia="zh-CN"/>
              </w:rPr>
              <w:t xml:space="preserve">. The subscript M </w:t>
            </w:r>
            <w:r>
              <w:rPr>
                <w:lang w:val="en-US" w:eastAsia="zh-CN"/>
              </w:rPr>
              <w:t>in the</w:t>
            </w:r>
            <w:r>
              <w:rPr>
                <w:rFonts w:hint="eastAsia"/>
                <w:lang w:val="en-US" w:eastAsia="zh-CN"/>
              </w:rPr>
              <w:t xml:space="preserve"> formula for calculating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="Arial"/>
                      <w:lang w:eastAsia="zh-CN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cs="Arial"/>
                      <w:lang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cs="Arial"/>
                      <w:lang w:eastAsia="zh-CN"/>
                    </w:rPr>
                    <m:t>ACK</m:t>
                  </m:r>
                </m:sub>
              </m:sSub>
            </m:oMath>
            <w:r>
              <w:rPr>
                <w:rFonts w:ascii="Cambria Math" w:hAnsi="Cambria Math" w:cs="Arial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represents</w:t>
            </w:r>
            <w:r>
              <w:rPr>
                <w:rFonts w:hint="eastAsia"/>
                <w:lang w:val="en-US" w:eastAsia="zh-CN"/>
              </w:rPr>
              <w:t xml:space="preserve"> PSSCH transmission occasion, not the PSFCH reception occasion</w:t>
            </w: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Alt1:</w:t>
            </w:r>
          </w:p>
          <w:p w:rsidR="00DF5849" w:rsidRDefault="00185397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Change the m for calculation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US" w:eastAsia="zh-CN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 w:eastAsia="zh-CN"/>
                    </w:rPr>
                    <m:t>ACK</m:t>
                  </m:r>
                </m:sub>
              </m:sSub>
            </m:oMath>
            <w:r>
              <w:rPr>
                <w:lang w:val="en-US" w:eastAsia="zh-CN"/>
              </w:rPr>
              <w:t xml:space="preserve"> from PSFCH reception occasion to PSSCH transmission </w:t>
            </w:r>
            <w:r>
              <w:rPr>
                <w:rFonts w:hint="eastAsia"/>
                <w:lang w:val="en-US" w:eastAsia="zh-CN"/>
              </w:rPr>
              <w:t>occasion</w:t>
            </w:r>
            <w:r>
              <w:rPr>
                <w:lang w:val="en-US" w:eastAsia="zh-CN"/>
              </w:rPr>
              <w:t>.</w:t>
            </w:r>
          </w:p>
          <w:p w:rsidR="00DF5849" w:rsidRDefault="00DF5849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ascii="Cambria Math" w:hAnsi="Cambria Math" w:cs="Arial"/>
                <w:lang w:eastAsia="zh-CN"/>
              </w:rPr>
            </w:pPr>
          </w:p>
          <w:p w:rsidR="00DF5849" w:rsidRDefault="00185397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Alt2:</w:t>
            </w:r>
          </w:p>
          <w:p w:rsidR="00DF5849" w:rsidRDefault="00185397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ascii="Cambria Math" w:hAnsi="Cambria Math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Modify </w:t>
            </w:r>
            <w:r>
              <w:rPr>
                <w:lang w:val="en-US" w:eastAsia="zh-CN"/>
              </w:rPr>
              <w:t xml:space="preserve">M in </w:t>
            </w:r>
            <w:r>
              <w:rPr>
                <w:rFonts w:hint="eastAsia"/>
                <w:lang w:val="en-US" w:eastAsia="zh-CN"/>
              </w:rPr>
              <w:t xml:space="preserve">the formula for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US" w:eastAsia="zh-CN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 w:eastAsia="zh-CN"/>
                    </w:rPr>
                    <m:t>ACK</m:t>
                  </m:r>
                </m:sub>
              </m:sSub>
            </m:oMath>
            <w:r>
              <w:rPr>
                <w:rFonts w:hint="eastAsia"/>
                <w:lang w:val="en-US" w:eastAsia="zh-CN"/>
              </w:rPr>
              <w:t xml:space="preserve"> calculation</w:t>
            </w:r>
            <w:r>
              <w:rPr>
                <w:lang w:val="en-US" w:eastAsia="zh-CN"/>
              </w:rPr>
              <w:t xml:space="preserve"> to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C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lang w:eastAsia="zh-CN"/>
                        </w:rPr>
                        <m:t>1</m:t>
                      </m:r>
                    </m:sub>
                  </m:sSub>
                </m:e>
              </m:d>
            </m:oMath>
            <w:r>
              <w:rPr>
                <w:lang w:val="en-US" w:eastAsia="zh-CN"/>
              </w:rPr>
              <w:t xml:space="preserve"> </w:t>
            </w: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Definition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="Arial"/>
                      <w:lang w:eastAsia="zh-CN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cs="Arial"/>
                      <w:lang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cs="Arial"/>
                      <w:lang w:eastAsia="zh-CN"/>
                    </w:rPr>
                    <m:t>ACK</m:t>
                  </m:r>
                </m:sub>
              </m:sSub>
            </m:oMath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not </w:t>
            </w:r>
            <w:r>
              <w:t>clear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F5849">
        <w:tc>
          <w:tcPr>
            <w:tcW w:w="2694" w:type="dxa"/>
            <w:gridSpan w:val="2"/>
          </w:tcPr>
          <w:p w:rsidR="00DF5849" w:rsidRDefault="00DF5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16.5.1.1</w:t>
            </w: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849" w:rsidRDefault="00DF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849" w:rsidRDefault="00185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5849" w:rsidRDefault="00185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F5849" w:rsidRDefault="00DF58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5849" w:rsidRDefault="00DF5849">
            <w:pPr>
              <w:pStyle w:val="CRCoverPage"/>
              <w:spacing w:after="0"/>
              <w:ind w:left="99"/>
            </w:pP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849" w:rsidRDefault="00DF5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F5849" w:rsidRDefault="001853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849" w:rsidRDefault="001853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849" w:rsidRDefault="00DF5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F5849" w:rsidRDefault="001853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849" w:rsidRDefault="001853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849" w:rsidRDefault="00DF5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F5849" w:rsidRDefault="001853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5849" w:rsidRDefault="001853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5849" w:rsidRDefault="00DF5849">
            <w:pPr>
              <w:pStyle w:val="CRCoverPage"/>
              <w:spacing w:after="0"/>
            </w:pPr>
          </w:p>
        </w:tc>
      </w:tr>
      <w:tr w:rsidR="00DF58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849" w:rsidRDefault="00DF5849">
            <w:pPr>
              <w:pStyle w:val="CRCoverPage"/>
              <w:spacing w:after="0"/>
              <w:ind w:left="100"/>
            </w:pPr>
          </w:p>
        </w:tc>
      </w:tr>
      <w:tr w:rsidR="00DF58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5849" w:rsidRDefault="00DF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5849" w:rsidRDefault="00DF58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5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849" w:rsidRDefault="0018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849" w:rsidRDefault="00DF5849">
            <w:pPr>
              <w:pStyle w:val="CRCoverPage"/>
              <w:spacing w:after="0"/>
              <w:ind w:left="100"/>
            </w:pPr>
          </w:p>
        </w:tc>
      </w:tr>
    </w:tbl>
    <w:p w:rsidR="00DF5849" w:rsidRDefault="00DF5849">
      <w:pPr>
        <w:pStyle w:val="CRCoverPage"/>
        <w:spacing w:after="0"/>
        <w:rPr>
          <w:sz w:val="8"/>
          <w:szCs w:val="8"/>
        </w:rPr>
      </w:pPr>
    </w:p>
    <w:p w:rsidR="00DF5849" w:rsidRDefault="00185397" w:rsidP="005A38B1">
      <w:pPr>
        <w:spacing w:before="120" w:after="120"/>
        <w:rPr>
          <w:rFonts w:ascii="Arial" w:hAnsi="Arial"/>
          <w:sz w:val="8"/>
          <w:szCs w:val="8"/>
        </w:rPr>
      </w:pPr>
      <w:r>
        <w:rPr>
          <w:sz w:val="8"/>
          <w:szCs w:val="8"/>
        </w:rPr>
        <w:br w:type="page"/>
      </w:r>
    </w:p>
    <w:p w:rsidR="00DF5849" w:rsidRDefault="00185397" w:rsidP="005A38B1">
      <w:pPr>
        <w:spacing w:before="120" w:after="120"/>
      </w:pPr>
      <w:r>
        <w:lastRenderedPageBreak/>
        <w:t xml:space="preserve">One of the following alternatives can be taken to fix the issue of unclear </w:t>
      </w:r>
      <w:proofErr w:type="spellStart"/>
      <w:r>
        <w:t>definifion</w:t>
      </w:r>
      <w:proofErr w:type="spellEnd"/>
      <w:r>
        <w:t xml:space="preserve"> of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cs="Arial"/>
              </w:rPr>
              <m:t>HARQ</m:t>
            </m:r>
            <m:r>
              <m:rPr>
                <m:sty m:val="p"/>
              </m:rPr>
              <w:rPr>
                <w:rFonts w:ascii="Cambria Math" w:cs="Arial"/>
              </w:rPr>
              <m:t>-</m:t>
            </m:r>
            <m:r>
              <m:rPr>
                <m:sty m:val="p"/>
              </m:rPr>
              <w:rPr>
                <w:rFonts w:ascii="Cambria Math" w:cs="Arial"/>
              </w:rPr>
              <m:t>ACK</m:t>
            </m:r>
          </m:sub>
        </m:sSub>
      </m:oMath>
      <w:r>
        <w:t>.</w:t>
      </w:r>
    </w:p>
    <w:p w:rsidR="00DF5849" w:rsidRDefault="00185397" w:rsidP="005A38B1">
      <w:pPr>
        <w:numPr>
          <w:ilvl w:val="0"/>
          <w:numId w:val="10"/>
        </w:numPr>
        <w:spacing w:before="120" w:after="120"/>
        <w:rPr>
          <w:b/>
        </w:rPr>
      </w:pPr>
      <w:r>
        <w:rPr>
          <w:rFonts w:hint="eastAsia"/>
          <w:b/>
        </w:rPr>
        <w:t>Alternative</w:t>
      </w:r>
      <w:r>
        <w:rPr>
          <w:b/>
        </w:rPr>
        <w:t xml:space="preserve"> </w:t>
      </w:r>
      <w:r>
        <w:rPr>
          <w:rFonts w:hint="eastAsia"/>
          <w:b/>
        </w:rPr>
        <w:t>1:</w:t>
      </w:r>
    </w:p>
    <w:p w:rsidR="00DF5849" w:rsidRDefault="00185397" w:rsidP="005A38B1">
      <w:pPr>
        <w:spacing w:before="120" w:after="120"/>
        <w:jc w:val="center"/>
      </w:pPr>
      <w:r>
        <w:rPr>
          <w:b/>
          <w:color w:val="FF0000"/>
        </w:rPr>
        <w:t>&lt;Unchanged parts omitted&gt;</w:t>
      </w:r>
    </w:p>
    <w:p w:rsidR="00DF5849" w:rsidRDefault="00185397" w:rsidP="005A38B1">
      <w:pPr>
        <w:pStyle w:val="4"/>
        <w:numPr>
          <w:ilvl w:val="2"/>
          <w:numId w:val="0"/>
        </w:numPr>
        <w:spacing w:after="120"/>
        <w:ind w:right="210"/>
      </w:pPr>
      <w:r>
        <w:t>16.5.1.1</w:t>
      </w:r>
      <w:r>
        <w:rPr>
          <w:rFonts w:hint="eastAsia"/>
        </w:rPr>
        <w:tab/>
      </w:r>
      <w:r>
        <w:t>Type-1 HARQ-ACK codebook in physical uplink control channel</w:t>
      </w:r>
    </w:p>
    <w:p w:rsidR="00DF5849" w:rsidRDefault="00185397" w:rsidP="005A38B1">
      <w:pPr>
        <w:spacing w:before="120" w:after="120"/>
        <w:jc w:val="center"/>
      </w:pPr>
      <w:r>
        <w:rPr>
          <w:b/>
          <w:color w:val="FF0000"/>
        </w:rPr>
        <w:t>&lt;Unchanged parts omitted&gt;</w:t>
      </w:r>
    </w:p>
    <w:p w:rsidR="00DF5849" w:rsidRDefault="00185397" w:rsidP="005A38B1">
      <w:pPr>
        <w:spacing w:before="120" w:after="120"/>
      </w:pPr>
      <w:r>
        <w:t xml:space="preserve">The cardinality of the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M</m:t>
            </m:r>
          </m:e>
          <m:sub>
            <m:r>
              <w:rPr>
                <w:rFonts w:ascii="Cambria Math" w:hAnsi="Cambria Math" w:cs="Arial"/>
              </w:rPr>
              <m:t>A</m:t>
            </m:r>
          </m:sub>
        </m:sSub>
      </m:oMath>
      <w:r>
        <w:t xml:space="preserve"> defines a total number </w:t>
      </w:r>
      <m:oMath>
        <m:r>
          <w:rPr>
            <w:rFonts w:ascii="Cambria Math" w:hAnsi="Cambria Math"/>
          </w:rPr>
          <m:t>M</m:t>
        </m:r>
      </m:oMath>
      <w:r>
        <w:t xml:space="preserve"> of occasions </w:t>
      </w:r>
      <w:r>
        <w:t>for candidate PSSCH transmissions with corresponding PSFCH reception occasions</w:t>
      </w:r>
      <w:r>
        <w:t xml:space="preserve"> </w:t>
      </w:r>
      <w:r>
        <w:t>corresponding to the HARQ-ACK information bits</w:t>
      </w:r>
      <w:r>
        <w:t xml:space="preserve">. </w:t>
      </w:r>
      <w:r>
        <w:t>A</w:t>
      </w:r>
      <w:r>
        <w:rPr>
          <w:rFonts w:cs="Arial" w:hint="eastAsia"/>
        </w:rPr>
        <w:t xml:space="preserve"> UE determine</w:t>
      </w:r>
      <w:r>
        <w:rPr>
          <w:rFonts w:cs="Arial"/>
        </w:rPr>
        <w:t>s</w:t>
      </w:r>
      <w:r>
        <w:rPr>
          <w:rFonts w:cs="Arial"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zh-CN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m:rPr>
            <m:sty m:val="p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lang w:val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zh-CN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m:rPr>
            <m:sty m:val="p"/>
          </m:rP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  <w:i/>
                <w:lang w:val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zh-CN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O</m:t>
                </m:r>
              </m:e>
              <m:sup>
                <m:r>
                  <w:rPr>
                    <w:rFonts w:ascii="Cambria Math" w:hAnsi="Cambria Math"/>
                  </w:rPr>
                  <m:t>ACK</m:t>
                </m:r>
              </m:sup>
            </m:sSup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>
        <w:rPr>
          <w:rFonts w:hint="eastAsia"/>
        </w:rPr>
        <w:t xml:space="preserve"> </w:t>
      </w:r>
      <w:r>
        <w:t xml:space="preserve">HARQ-ACK information bits, for a total number of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HARQ-ACK information bits </w:t>
      </w:r>
      <w:r>
        <w:t xml:space="preserve">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>
        <w:t xml:space="preserve"> </w:t>
      </w:r>
      <w:r>
        <w:rPr>
          <w:rFonts w:hint="eastAsia"/>
        </w:rPr>
        <w:t>=</w:t>
      </w:r>
      <w:r>
        <w:t xml:space="preserve"> HARQ-ACK information bit </w:t>
      </w:r>
      <w:r>
        <w:t xml:space="preserve">for candidate PSSCH transmission with index </w:t>
      </w:r>
      <m:oMath>
        <m:r>
          <w:rPr>
            <w:rFonts w:ascii="Cambria Math" w:hAnsi="Cambria Math"/>
          </w:rPr>
          <m:t>j</m:t>
        </m:r>
      </m:oMath>
      <w:r>
        <w:t xml:space="preserve"> with corresponding PS</w:t>
      </w:r>
      <w:r>
        <w:t>F</w:t>
      </w:r>
      <w:r>
        <w:t>CH reception</w:t>
      </w:r>
      <w:r>
        <w:t>,</w:t>
      </w:r>
      <w:r>
        <w:t xml:space="preserve"> for  </w:t>
      </w:r>
      <m:oMath>
        <m:r>
          <m:rPr>
            <m:sty m:val="p"/>
          </m:rPr>
          <w:rPr>
            <w:rFonts w:ascii="Cambria Math" w:hAnsi="Cambria Math"/>
          </w:rPr>
          <m:t>0 ≤</m:t>
        </m:r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M</m:t>
        </m:r>
      </m:oMath>
      <w:r>
        <w:t>, as described in clause 16.5. If the</w:t>
      </w:r>
      <w:r>
        <w:t xml:space="preserve"> UE does not transmit a PSSCH in an occasion for candidate PSSCH transmission with corresponding PSFCH reception occasion, due to the UE not detecting a corresponding DCI format 3_0, the UE generates a NACK value for the occasion for candidate PSSCH transm</w:t>
      </w:r>
      <w:r>
        <w:t xml:space="preserve">ission with corresponding PSFCH reception occasion. </w:t>
      </w:r>
    </w:p>
    <w:p w:rsidR="00DF5849" w:rsidRDefault="00185397" w:rsidP="005A38B1">
      <w:pPr>
        <w:pStyle w:val="B1"/>
        <w:spacing w:before="120" w:after="120"/>
        <w:ind w:left="0" w:firstLine="0"/>
      </w:pPr>
      <w:r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≤</m:t>
        </m:r>
        <m:r>
          <w:rPr>
            <w:rFonts w:ascii="Cambria Math"/>
          </w:rPr>
          <m:t>11</m:t>
        </m:r>
      </m:oMath>
      <w:r>
        <w:t xml:space="preserve">, </w:t>
      </w:r>
      <w:r>
        <w:t xml:space="preserve">the UE determines a number of HARQ-ACK information bits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cs="Arial"/>
              </w:rPr>
              <m:t>HARQ</m:t>
            </m:r>
            <m:r>
              <m:rPr>
                <m:sty m:val="p"/>
              </m:rPr>
              <w:rPr>
                <w:rFonts w:ascii="Cambria Math" w:cs="Arial"/>
              </w:rPr>
              <m:t>-</m:t>
            </m:r>
            <m:r>
              <m:rPr>
                <m:sty m:val="p"/>
              </m:rPr>
              <w:rPr>
                <w:rFonts w:ascii="Cambria Math" w:cs="Arial"/>
              </w:rPr>
              <m:t>ACK</m:t>
            </m:r>
          </m:sub>
        </m:sSub>
      </m:oMath>
      <w:r>
        <w:t xml:space="preserve"> for obtaining a transmission power for a PUCCH, as described in clause 7.2.1, </w:t>
      </w:r>
      <w:r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HARQ-ACK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nary>
          <m:naryPr>
            <m:chr m:val="∑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/>
              </w:rPr>
              <m:t>m=0</m:t>
            </m:r>
          </m:sub>
          <m:sup>
            <m:r>
              <m:rPr>
                <m:sty m:val="p"/>
              </m:rPr>
              <w:rPr>
                <w:rFonts w:ascii="Cambria Math"/>
              </w:rPr>
              <m:t>M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p>
          <m:e>
            <m:sSubSup>
              <m:sSubSupPr>
                <m:ctrlPr>
                  <w:rPr>
                    <w:rFonts w:ascii="Cambria Math" w:hAnsi="Cambria Math"/>
                    <w:iCs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m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received</m:t>
                </m:r>
              </m:sup>
            </m:sSubSup>
          </m:e>
        </m:nary>
      </m:oMath>
      <w:r>
        <w:t xml:space="preserve"> where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cs="Arial"/>
              </w:rPr>
              <m:t>N</m:t>
            </m:r>
          </m:e>
          <m:sub>
            <m:r>
              <w:rPr>
                <w:rFonts w:ascii="Cambria Math" w:cs="Arial"/>
              </w:rPr>
              <m:t>m</m:t>
            </m:r>
          </m:sub>
          <m:sup>
            <m:r>
              <m:rPr>
                <m:nor/>
              </m:rPr>
              <w:rPr>
                <w:rFonts w:ascii="Cambria Math" w:cs="Arial"/>
              </w:rPr>
              <m:t>rec</m:t>
            </m:r>
            <w:proofErr w:type="spellStart"/>
            <m:r>
              <m:rPr>
                <m:nor/>
              </m:rPr>
              <w:rPr>
                <w:rFonts w:ascii="Cambria Math" w:cs="Arial"/>
              </w:rPr>
              <m:t>eived</m:t>
            </m:r>
            <w:proofErr w:type="spellEnd"/>
            <m:ctrlPr>
              <w:rPr>
                <w:rFonts w:ascii="Cambria Math" w:hAnsi="Cambria Math" w:cs="Arial"/>
              </w:rPr>
            </m:ctrlPr>
          </m:sup>
        </m:sSubSup>
      </m:oMath>
      <w:r>
        <w:rPr>
          <w:rFonts w:cs="Arial"/>
        </w:rPr>
        <w:t xml:space="preserve"> is </w:t>
      </w:r>
      <w:r>
        <w:t>a</w:t>
      </w:r>
      <w:r>
        <w:rPr>
          <w:rFonts w:hint="eastAsia"/>
        </w:rPr>
        <w:t xml:space="preserve"> number of </w:t>
      </w:r>
      <w:r>
        <w:t>HARQ-ACK information bits determined for corresponding PSSCH transmission</w:t>
      </w:r>
      <w:del w:id="1" w:author="ZTE" w:date="2022-02-10T15:18:00Z">
        <w:r>
          <w:delText>s</w:delText>
        </w:r>
      </w:del>
      <w:r>
        <w:t xml:space="preserve"> </w:t>
      </w:r>
      <w:ins w:id="2" w:author="ZTE" w:date="2022-02-10T15:18:00Z">
        <w:r>
          <w:rPr>
            <w:rFonts w:hint="eastAsia"/>
          </w:rPr>
          <w:t xml:space="preserve">occasion m </w:t>
        </w:r>
      </w:ins>
      <w:r>
        <w:t>with corresponding PSFCH reception occasions</w:t>
      </w:r>
      <w:del w:id="3" w:author="ZTE" w:date="2022-02-10T15:19:00Z">
        <w:r>
          <w:delText xml:space="preserve"> </w:delText>
        </w:r>
        <w:r>
          <w:delText xml:space="preserve">in PSFCH </w:delText>
        </w:r>
        <w:r>
          <w:rPr>
            <w:rFonts w:hint="eastAsia"/>
          </w:rPr>
          <w:delText>reception</w:delText>
        </w:r>
        <w:r>
          <w:delText xml:space="preserve"> occasion</w:delText>
        </w:r>
        <w:r>
          <w:rPr>
            <w:rFonts w:hint="eastAsia"/>
          </w:rPr>
          <w:delText xml:space="preserve"> </w:delText>
        </w:r>
        <m:oMath>
          <m:r>
            <w:rPr>
              <w:rFonts w:ascii="Cambria Math" w:hAnsi="Cambria Math" w:cs="Arial"/>
            </w:rPr>
            <m:t>m</m:t>
          </m:r>
        </m:oMath>
      </w:del>
      <w:r>
        <w:t>.</w:t>
      </w:r>
    </w:p>
    <w:p w:rsidR="00DF5849" w:rsidRDefault="00185397" w:rsidP="005A38B1">
      <w:pPr>
        <w:spacing w:before="120" w:after="120"/>
        <w:jc w:val="center"/>
      </w:pPr>
      <w:r>
        <w:rPr>
          <w:b/>
          <w:color w:val="FF0000"/>
        </w:rPr>
        <w:t>&lt;Unchanged parts omitted&gt;</w:t>
      </w:r>
    </w:p>
    <w:p w:rsidR="00DF5849" w:rsidRDefault="00DF5849" w:rsidP="005A38B1">
      <w:pPr>
        <w:pStyle w:val="B1"/>
        <w:spacing w:before="120" w:after="120"/>
        <w:ind w:left="0" w:firstLine="0"/>
      </w:pPr>
    </w:p>
    <w:p w:rsidR="00DF5849" w:rsidRDefault="00185397" w:rsidP="005A38B1">
      <w:pPr>
        <w:pStyle w:val="B1"/>
        <w:numPr>
          <w:ilvl w:val="0"/>
          <w:numId w:val="10"/>
        </w:numPr>
        <w:spacing w:before="120" w:after="120"/>
        <w:rPr>
          <w:b/>
        </w:rPr>
      </w:pPr>
      <w:r>
        <w:rPr>
          <w:rFonts w:hint="eastAsia"/>
          <w:b/>
        </w:rPr>
        <w:t>Alternative</w:t>
      </w:r>
      <w:r>
        <w:rPr>
          <w:b/>
        </w:rPr>
        <w:t xml:space="preserve"> </w:t>
      </w:r>
      <w:r>
        <w:rPr>
          <w:rFonts w:hint="eastAsia"/>
          <w:b/>
        </w:rPr>
        <w:t>2:</w:t>
      </w:r>
    </w:p>
    <w:p w:rsidR="00DF5849" w:rsidRDefault="00185397" w:rsidP="005A38B1">
      <w:pPr>
        <w:spacing w:before="120" w:after="120"/>
        <w:jc w:val="center"/>
      </w:pPr>
      <w:r>
        <w:rPr>
          <w:b/>
          <w:color w:val="FF0000"/>
        </w:rPr>
        <w:t>&lt;Unchanged parts omitted&gt;</w:t>
      </w:r>
    </w:p>
    <w:p w:rsidR="00DF5849" w:rsidRDefault="00185397" w:rsidP="005A38B1">
      <w:pPr>
        <w:pStyle w:val="4"/>
        <w:numPr>
          <w:ilvl w:val="2"/>
          <w:numId w:val="0"/>
        </w:numPr>
        <w:spacing w:after="120"/>
        <w:ind w:right="210"/>
      </w:pPr>
      <w:bookmarkStart w:id="4" w:name="_GoBack"/>
      <w:bookmarkEnd w:id="4"/>
      <w:r>
        <w:t>16.5.1.1</w:t>
      </w:r>
      <w:r>
        <w:rPr>
          <w:rFonts w:hint="eastAsia"/>
        </w:rPr>
        <w:tab/>
      </w:r>
      <w:r>
        <w:t>Type-1 HARQ-ACK codebook in physical uplink control channel</w:t>
      </w:r>
    </w:p>
    <w:p w:rsidR="00DF5849" w:rsidRDefault="00185397" w:rsidP="005A38B1">
      <w:pPr>
        <w:spacing w:before="120" w:after="120"/>
        <w:jc w:val="center"/>
      </w:pPr>
      <w:r>
        <w:rPr>
          <w:b/>
          <w:color w:val="FF0000"/>
        </w:rPr>
        <w:t>&lt;Unchanged parts omitted&gt;</w:t>
      </w:r>
    </w:p>
    <w:p w:rsidR="00DF5849" w:rsidRDefault="00185397" w:rsidP="005A38B1">
      <w:pPr>
        <w:spacing w:before="120" w:after="120"/>
      </w:pPr>
      <w:r>
        <w:t xml:space="preserve">The cardinality of the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M</m:t>
            </m:r>
          </m:e>
          <m:sub>
            <m:r>
              <w:rPr>
                <w:rFonts w:ascii="Cambria Math" w:hAnsi="Cambria Math" w:cs="Arial"/>
              </w:rPr>
              <m:t>A</m:t>
            </m:r>
          </m:sub>
        </m:sSub>
      </m:oMath>
      <w:r>
        <w:t xml:space="preserve"> defines a total number </w:t>
      </w:r>
      <m:oMath>
        <m:r>
          <w:rPr>
            <w:rFonts w:ascii="Cambria Math" w:hAnsi="Cambria Math"/>
          </w:rPr>
          <m:t>M</m:t>
        </m:r>
      </m:oMath>
      <w:r>
        <w:t xml:space="preserve"> of occasions </w:t>
      </w:r>
      <w:r>
        <w:t>for candidate PSSCH transmissions with corresponding PSFCH reception occasions</w:t>
      </w:r>
      <w:r>
        <w:t xml:space="preserve"> </w:t>
      </w:r>
      <w:r>
        <w:t>correspondi</w:t>
      </w:r>
      <w:r>
        <w:t>ng to the HARQ-ACK information bits</w:t>
      </w:r>
      <w:r>
        <w:t xml:space="preserve">. </w:t>
      </w:r>
      <w:r>
        <w:t>A</w:t>
      </w:r>
      <w:r>
        <w:rPr>
          <w:rFonts w:cs="Arial" w:hint="eastAsia"/>
        </w:rPr>
        <w:t xml:space="preserve"> UE determine</w:t>
      </w:r>
      <w:r>
        <w:rPr>
          <w:rFonts w:cs="Arial"/>
        </w:rPr>
        <w:t>s</w:t>
      </w:r>
      <w:r>
        <w:rPr>
          <w:rFonts w:cs="Arial"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zh-CN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m:rPr>
            <m:sty m:val="p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lang w:val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zh-CN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m:rPr>
            <m:sty m:val="p"/>
          </m:rP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  <w:i/>
                <w:lang w:val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zh-CN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O</m:t>
                </m:r>
              </m:e>
              <m:sup>
                <m:r>
                  <w:rPr>
                    <w:rFonts w:ascii="Cambria Math" w:hAnsi="Cambria Math"/>
                  </w:rPr>
                  <m:t>ACK</m:t>
                </m:r>
              </m:sup>
            </m:sSup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>
        <w:rPr>
          <w:rFonts w:hint="eastAsia"/>
        </w:rPr>
        <w:t xml:space="preserve"> </w:t>
      </w:r>
      <w:r>
        <w:t xml:space="preserve">HARQ-ACK information bits, for a total number of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HARQ-ACK information bits </w:t>
      </w:r>
      <w:r>
        <w:t xml:space="preserve">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>
        <w:t xml:space="preserve"> </w:t>
      </w:r>
      <w:r>
        <w:rPr>
          <w:rFonts w:hint="eastAsia"/>
        </w:rPr>
        <w:t>=</w:t>
      </w:r>
      <w:r>
        <w:t xml:space="preserve"> HARQ-ACK information bit </w:t>
      </w:r>
      <w:r>
        <w:t xml:space="preserve">for candidate PSSCH transmission with index </w:t>
      </w:r>
      <m:oMath>
        <m:r>
          <w:rPr>
            <w:rFonts w:ascii="Cambria Math" w:hAnsi="Cambria Math"/>
          </w:rPr>
          <m:t>j</m:t>
        </m:r>
      </m:oMath>
      <w:r>
        <w:t xml:space="preserve"> with corresponding PS</w:t>
      </w:r>
      <w:r>
        <w:t>F</w:t>
      </w:r>
      <w:r>
        <w:t>CH reception</w:t>
      </w:r>
      <w:r>
        <w:t>,</w:t>
      </w:r>
      <w:r>
        <w:t xml:space="preserve"> for  </w:t>
      </w:r>
      <m:oMath>
        <m:r>
          <m:rPr>
            <m:sty m:val="p"/>
          </m:rPr>
          <w:rPr>
            <w:rFonts w:ascii="Cambria Math" w:hAnsi="Cambria Math"/>
          </w:rPr>
          <m:t>0 ≤</m:t>
        </m:r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M</m:t>
        </m:r>
      </m:oMath>
      <w:r>
        <w:t xml:space="preserve">, as described in clause 16.5. If the UE does not transmit a PSSCH in an occasion for candidate PSSCH transmission with corresponding PSFCH reception occasion, </w:t>
      </w:r>
      <w:r>
        <w:t xml:space="preserve">due to the UE not detecting a corresponding DCI format 3_0, the UE generates a NACK value for the occasion for candidate PSSCH transmission with corresponding PSFCH reception occasion. </w:t>
      </w:r>
    </w:p>
    <w:p w:rsidR="00DF5849" w:rsidRDefault="00185397" w:rsidP="005A38B1">
      <w:pPr>
        <w:pStyle w:val="B1"/>
        <w:spacing w:before="120" w:after="120"/>
        <w:ind w:left="0" w:firstLine="0"/>
      </w:pPr>
      <w:r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≤</m:t>
        </m:r>
        <m:r>
          <w:rPr>
            <w:rFonts w:ascii="Cambria Math"/>
          </w:rPr>
          <m:t>11</m:t>
        </m:r>
      </m:oMath>
      <w:r>
        <w:t xml:space="preserve">, </w:t>
      </w:r>
      <w:r>
        <w:t xml:space="preserve">the UE determines a number of HARQ-ACK information bits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cs="Arial"/>
              </w:rPr>
              <m:t>HARQ</m:t>
            </m:r>
            <m:r>
              <m:rPr>
                <m:sty m:val="p"/>
              </m:rPr>
              <w:rPr>
                <w:rFonts w:ascii="Cambria Math" w:cs="Arial"/>
              </w:rPr>
              <m:t>-</m:t>
            </m:r>
            <m:r>
              <m:rPr>
                <m:sty m:val="p"/>
              </m:rPr>
              <w:rPr>
                <w:rFonts w:ascii="Cambria Math" w:cs="Arial"/>
              </w:rPr>
              <m:t>ACK</m:t>
            </m:r>
          </m:sub>
        </m:sSub>
      </m:oMath>
      <w:r>
        <w:t xml:space="preserve"> for obtaining a transmission power for a PUCCH, as described in clause 7.2.1, </w:t>
      </w:r>
      <w:r>
        <w:t>as</w:t>
      </w:r>
      <w:r>
        <w:rPr>
          <w:rFonts w:hint="eastAsia"/>
        </w:rPr>
        <w:t xml:space="preserve"> </w:t>
      </w:r>
      <m:oMath>
        <m:sSub>
          <m:sSubPr>
            <m:ctrlPr>
              <w:del w:id="5" w:author="ZTE" w:date="2022-02-10T15:30:00Z">
                <w:rPr>
                  <w:rFonts w:ascii="Cambria Math" w:hAnsi="Cambria Math"/>
                  <w:i/>
                </w:rPr>
              </w:del>
            </m:ctrlPr>
          </m:sSubPr>
          <m:e>
            <w:del w:id="6" w:author="ZTE" w:date="2022-02-10T15:30:00Z">
              <m:r>
                <w:rPr>
                  <w:rFonts w:ascii="Cambria Math" w:hAnsi="Cambria Math"/>
                </w:rPr>
                <m:t>n</m:t>
              </m:r>
            </w:del>
          </m:e>
          <m:sub>
            <w:del w:id="7" w:author="ZTE" w:date="2022-02-10T15:30:00Z">
              <m:r>
                <m:rPr>
                  <m:nor/>
                </m:rPr>
                <w:rPr>
                  <w:rFonts w:ascii="Cambria Math" w:hAnsi="Cambria Math"/>
                </w:rPr>
                <m:t>HARQ-ACK</m:t>
              </m:r>
            </w:del>
            <m:ctrlPr>
              <w:del w:id="8" w:author="ZTE" w:date="2022-02-10T15:30:00Z">
                <w:rPr>
                  <w:rFonts w:ascii="Cambria Math" w:hAnsi="Cambria Math"/>
                </w:rPr>
              </w:del>
            </m:ctrlPr>
          </m:sub>
        </m:sSub>
        <w:del w:id="9" w:author="ZTE" w:date="2022-02-10T15:30:00Z">
          <m:r>
            <w:rPr>
              <w:rFonts w:ascii="Cambria Math" w:hAnsi="Cambria Math"/>
            </w:rPr>
            <m:t>=</m:t>
          </m:r>
        </w:del>
        <m:nary>
          <m:naryPr>
            <m:chr m:val="∑"/>
            <m:ctrlPr>
              <w:del w:id="10" w:author="ZTE" w:date="2022-02-10T15:30:00Z">
                <w:rPr>
                  <w:rFonts w:ascii="Cambria Math" w:hAnsi="Cambria Math"/>
                  <w:iCs/>
                </w:rPr>
              </w:del>
            </m:ctrlPr>
          </m:naryPr>
          <m:sub>
            <w:del w:id="11" w:author="ZTE" w:date="2022-02-10T15:30:00Z">
              <m:r>
                <m:rPr>
                  <m:sty m:val="p"/>
                </m:rPr>
                <w:rPr>
                  <w:rFonts w:ascii="Cambria Math" w:hAnsi="Cambria Math"/>
                </w:rPr>
                <m:t>m=0</m:t>
              </m:r>
            </w:del>
          </m:sub>
          <m:sup>
            <w:del w:id="12" w:author="ZTE" w:date="2022-02-10T15:30:00Z">
              <m:r>
                <m:rPr>
                  <m:sty m:val="p"/>
                </m:rPr>
                <w:rPr>
                  <w:rFonts w:ascii="Cambria Math" w:hAnsi="Cambria Math"/>
                </w:rPr>
                <m:t>M-1</m:t>
              </m:r>
            </w:del>
          </m:sup>
          <m:e>
            <m:sSubSup>
              <m:sSubSupPr>
                <m:ctrlPr>
                  <w:del w:id="13" w:author="ZTE" w:date="2022-02-10T15:30:00Z">
                    <w:rPr>
                      <w:rFonts w:ascii="Cambria Math" w:hAnsi="Cambria Math"/>
                      <w:iCs/>
                    </w:rPr>
                  </w:del>
                </m:ctrlPr>
              </m:sSubSupPr>
              <m:e>
                <w:del w:id="14" w:author="ZTE" w:date="2022-02-10T15:30:00Z">
                  <m:r>
                    <w:rPr>
                      <w:rFonts w:ascii="Cambria Math" w:hAnsi="Cambria Math"/>
                    </w:rPr>
                    <m:t>N</m:t>
                  </m:r>
                </w:del>
              </m:e>
              <m:sub>
                <w:del w:id="15" w:author="ZTE" w:date="2022-02-10T15:30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w:del>
              </m:sub>
              <m:sup>
                <w:del w:id="16" w:author="ZTE" w:date="2022-02-10T15:30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received</m:t>
                  </m:r>
                </w:del>
              </m:sup>
            </m:sSubSup>
          </m:e>
        </m:nary>
      </m:oMath>
      <w:r>
        <w:t xml:space="preserve"> </w:t>
      </w:r>
      <m:oMath>
        <m:sSub>
          <m:sSubPr>
            <m:ctrlPr>
              <w:ins w:id="17" w:author="ZTE" w:date="2022-02-10T15:30:00Z">
                <w:rPr>
                  <w:rFonts w:ascii="Cambria Math" w:hAnsi="Cambria Math"/>
                  <w:i/>
                </w:rPr>
              </w:ins>
            </m:ctrlPr>
          </m:sSubPr>
          <m:e>
            <w:ins w:id="18" w:author="ZTE" w:date="2022-02-10T15:30:00Z">
              <m:r>
                <w:rPr>
                  <w:rFonts w:ascii="Cambria Math" w:hAnsi="Cambria Math"/>
                </w:rPr>
                <m:t>n</m:t>
              </m:r>
            </w:ins>
          </m:e>
          <m:sub>
            <w:ins w:id="19" w:author="ZTE" w:date="2022-02-10T15:30:00Z">
              <m:r>
                <m:rPr>
                  <m:nor/>
                </m:rPr>
                <w:rPr>
                  <w:rFonts w:ascii="Cambria Math" w:hAnsi="Cambria Math"/>
                </w:rPr>
                <m:t>HARQ-ACK</m:t>
              </m:r>
            </w:ins>
            <m:ctrlPr>
              <w:ins w:id="20" w:author="ZTE" w:date="2022-02-10T15:30:00Z">
                <w:rPr>
                  <w:rFonts w:ascii="Cambria Math" w:hAnsi="Cambria Math"/>
                </w:rPr>
              </w:ins>
            </m:ctrlPr>
          </m:sub>
        </m:sSub>
        <w:ins w:id="21" w:author="ZTE" w:date="2022-02-10T15:30:00Z">
          <m:r>
            <w:rPr>
              <w:rFonts w:ascii="Cambria Math" w:hAnsi="Cambria Math"/>
            </w:rPr>
            <m:t>=</m:t>
          </m:r>
        </w:ins>
        <m:nary>
          <m:naryPr>
            <m:chr m:val="∑"/>
            <m:ctrlPr>
              <w:ins w:id="22" w:author="ZTE" w:date="2022-02-10T15:30:00Z">
                <w:rPr>
                  <w:rFonts w:ascii="Cambria Math" w:hAnsi="Cambria Math"/>
                  <w:iCs/>
                </w:rPr>
              </w:ins>
            </m:ctrlPr>
          </m:naryPr>
          <m:sub>
            <w:ins w:id="23" w:author="ZTE" w:date="2022-02-10T15:30:00Z">
              <m:r>
                <m:rPr>
                  <m:sty m:val="p"/>
                </m:rPr>
                <w:rPr>
                  <w:rFonts w:ascii="Cambria Math" w:hAnsi="Cambria Math"/>
                </w:rPr>
                <m:t>m=0</m:t>
              </m:r>
            </w:ins>
          </m:sub>
          <m:sup>
            <w:ins w:id="24" w:author="ZTE" w:date="2022-02-10T15:30:00Z">
              <m:r>
                <m:rPr>
                  <m:sty m:val="p"/>
                </m:rPr>
                <w:rPr>
                  <w:rFonts w:ascii="Cambria Math" w:hAnsi="Cambria Math" w:cs="Arial"/>
                </w:rPr>
                <m:t>C</m:t>
              </m:r>
            </w:ins>
            <m:d>
              <m:dPr>
                <m:ctrlPr>
                  <w:ins w:id="25" w:author="ZTE" w:date="2022-02-10T15:30:00Z">
                    <w:rPr>
                      <w:rFonts w:ascii="Cambria Math" w:hAnsi="Cambria Math" w:cstheme="minorHAnsi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26" w:author="ZTE" w:date="2022-02-10T15:30:00Z">
                        <w:rPr>
                          <w:rFonts w:ascii="Cambria Math" w:hAnsi="Cambria Math" w:cstheme="minorHAnsi"/>
                          <w:i/>
                        </w:rPr>
                      </w:ins>
                    </m:ctrlPr>
                  </m:sSubPr>
                  <m:e>
                    <w:ins w:id="27" w:author="ZTE" w:date="2022-02-10T15:30:00Z"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w:ins>
                  </m:e>
                  <m:sub>
                    <w:ins w:id="28" w:author="ZTE" w:date="2022-02-10T15:30:00Z"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w:ins>
                  </m:sub>
                </m:sSub>
              </m:e>
            </m:d>
            <w:ins w:id="29" w:author="ZTE" w:date="2022-02-10T15:30:00Z"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w:ins>
          </m:sup>
          <m:e>
            <m:sSubSup>
              <m:sSubSupPr>
                <m:ctrlPr>
                  <w:ins w:id="30" w:author="ZTE" w:date="2022-02-10T15:30:00Z">
                    <w:rPr>
                      <w:rFonts w:ascii="Cambria Math" w:hAnsi="Cambria Math"/>
                      <w:iCs/>
                    </w:rPr>
                  </w:ins>
                </m:ctrlPr>
              </m:sSubSupPr>
              <m:e>
                <w:ins w:id="31" w:author="ZTE" w:date="2022-02-10T15:30:00Z">
                  <m:r>
                    <w:rPr>
                      <w:rFonts w:ascii="Cambria Math" w:hAnsi="Cambria Math"/>
                    </w:rPr>
                    <m:t>N</m:t>
                  </m:r>
                </w:ins>
              </m:e>
              <m:sub>
                <w:ins w:id="32" w:author="ZTE" w:date="2022-02-10T15:30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w:ins>
              </m:sub>
              <m:sup>
                <w:ins w:id="33" w:author="ZTE" w:date="2022-02-10T15:30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received</m:t>
                  </m:r>
                </w:ins>
              </m:sup>
            </m:sSubSup>
          </m:e>
        </m:nary>
      </m:oMath>
      <w:r>
        <w:t xml:space="preserve"> where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cs="Arial"/>
              </w:rPr>
              <m:t>N</m:t>
            </m:r>
          </m:e>
          <m:sub>
            <m:r>
              <w:rPr>
                <w:rFonts w:ascii="Cambria Math" w:cs="Arial"/>
              </w:rPr>
              <m:t>m</m:t>
            </m:r>
          </m:sub>
          <m:sup>
            <m:r>
              <m:rPr>
                <m:nor/>
              </m:rPr>
              <w:rPr>
                <w:rFonts w:ascii="Cambria Math" w:cs="Arial"/>
              </w:rPr>
              <m:t>received</m:t>
            </m:r>
            <m:ctrlPr>
              <w:rPr>
                <w:rFonts w:ascii="Cambria Math" w:hAnsi="Cambria Math" w:cs="Arial"/>
              </w:rPr>
            </m:ctrlPr>
          </m:sup>
        </m:sSubSup>
      </m:oMath>
      <w:r>
        <w:rPr>
          <w:rFonts w:cs="Arial"/>
        </w:rPr>
        <w:t xml:space="preserve"> is </w:t>
      </w:r>
      <w:r>
        <w:t>a</w:t>
      </w:r>
      <w:r>
        <w:rPr>
          <w:rFonts w:hint="eastAsia"/>
        </w:rPr>
        <w:t xml:space="preserve"> number of </w:t>
      </w:r>
      <w:r>
        <w:t xml:space="preserve">HARQ-ACK information bits determined for corresponding PSSCH </w:t>
      </w:r>
      <w:r>
        <w:t>transmissions</w:t>
      </w:r>
      <w:r>
        <w:rPr>
          <w:rFonts w:hint="eastAsia"/>
          <w:color w:val="FF0000"/>
        </w:rPr>
        <w:t xml:space="preserve"> </w:t>
      </w:r>
      <w:r>
        <w:t xml:space="preserve">with corresponding PSFCH reception occasions </w:t>
      </w:r>
      <w:r>
        <w:t xml:space="preserve">in PSFCH </w:t>
      </w:r>
      <w:r>
        <w:rPr>
          <w:rFonts w:hint="eastAsia"/>
        </w:rPr>
        <w:t>reception</w:t>
      </w:r>
      <w:r>
        <w:t xml:space="preserve"> occasion</w:t>
      </w:r>
      <w:r>
        <w:rPr>
          <w:rFonts w:hint="eastAsia"/>
        </w:rPr>
        <w:t xml:space="preserve"> </w:t>
      </w:r>
      <m:oMath>
        <m:r>
          <w:rPr>
            <w:rFonts w:ascii="Cambria Math" w:hAnsi="Cambria Math" w:cs="Arial"/>
          </w:rPr>
          <m:t>m</m:t>
        </m:r>
      </m:oMath>
      <w:r>
        <w:t>.</w:t>
      </w:r>
    </w:p>
    <w:p w:rsidR="00DF5849" w:rsidRDefault="00185397" w:rsidP="005A38B1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DF5849" w:rsidRDefault="00DF5849" w:rsidP="00DF5849">
      <w:pPr>
        <w:spacing w:before="120" w:after="120"/>
      </w:pPr>
    </w:p>
    <w:sectPr w:rsidR="00DF5849" w:rsidSect="00DF5849">
      <w:footerReference w:type="even" r:id="rId12"/>
      <w:footerReference w:type="default" r:id="rId13"/>
      <w:footerReference w:type="first" r:id="rId14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397" w:rsidRDefault="00185397" w:rsidP="005A38B1">
      <w:pPr>
        <w:spacing w:before="120" w:after="120" w:line="240" w:lineRule="auto"/>
      </w:pPr>
      <w:r>
        <w:separator/>
      </w:r>
    </w:p>
  </w:endnote>
  <w:endnote w:type="continuationSeparator" w:id="0">
    <w:p w:rsidR="00185397" w:rsidRDefault="00185397" w:rsidP="005A38B1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8B1" w:rsidRDefault="005A38B1" w:rsidP="005A38B1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849" w:rsidRDefault="00DF5849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DF5849" w:rsidRDefault="00DF5849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185397">
                  <w:instrText xml:space="preserve"> PAGE  \* MERGEFORMAT </w:instrText>
                </w:r>
                <w:r>
                  <w:fldChar w:fldCharType="separate"/>
                </w:r>
                <w:r w:rsidR="00DF5CF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8B1" w:rsidRDefault="005A38B1" w:rsidP="005A38B1">
    <w:pPr>
      <w:pStyle w:val="a9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397" w:rsidRDefault="00185397" w:rsidP="005A38B1">
      <w:pPr>
        <w:spacing w:before="120" w:after="120" w:line="240" w:lineRule="auto"/>
      </w:pPr>
      <w:r>
        <w:separator/>
      </w:r>
    </w:p>
  </w:footnote>
  <w:footnote w:type="continuationSeparator" w:id="0">
    <w:p w:rsidR="00185397" w:rsidRDefault="00185397" w:rsidP="005A38B1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7">
    <w:nsid w:val="54EE9F91"/>
    <w:multiLevelType w:val="singleLevel"/>
    <w:tmpl w:val="54EE9F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5D48417F"/>
    <w:multiLevelType w:val="singleLevel"/>
    <w:tmpl w:val="5D4841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614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539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450"/>
    <w:rsid w:val="00245511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49BB"/>
    <w:rsid w:val="00494BA1"/>
    <w:rsid w:val="00497DF5"/>
    <w:rsid w:val="004B2597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579F2"/>
    <w:rsid w:val="005671C7"/>
    <w:rsid w:val="00567F0F"/>
    <w:rsid w:val="005843AF"/>
    <w:rsid w:val="005A1E69"/>
    <w:rsid w:val="005A38B1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36D1A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7F7499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429B6"/>
    <w:rsid w:val="00B574AF"/>
    <w:rsid w:val="00B86CBB"/>
    <w:rsid w:val="00B95692"/>
    <w:rsid w:val="00B96DEF"/>
    <w:rsid w:val="00BB6EA1"/>
    <w:rsid w:val="00BC6E5D"/>
    <w:rsid w:val="00BE4A33"/>
    <w:rsid w:val="00BF7898"/>
    <w:rsid w:val="00C006CC"/>
    <w:rsid w:val="00C1354C"/>
    <w:rsid w:val="00C1595A"/>
    <w:rsid w:val="00C3379B"/>
    <w:rsid w:val="00C3667F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345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E14F8"/>
    <w:rsid w:val="00DF5849"/>
    <w:rsid w:val="00DF5CF3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2E4D"/>
    <w:rsid w:val="00F33174"/>
    <w:rsid w:val="00F34BCA"/>
    <w:rsid w:val="00F44958"/>
    <w:rsid w:val="00F52FE0"/>
    <w:rsid w:val="00F64316"/>
    <w:rsid w:val="00F6571C"/>
    <w:rsid w:val="00F917B6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25C05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DA45E4"/>
    <w:rsid w:val="07E612F2"/>
    <w:rsid w:val="07EA0D7A"/>
    <w:rsid w:val="07EC6C3C"/>
    <w:rsid w:val="07EE37A4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811E9E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BFF3DB8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6E54CF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8B34BD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A91773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AB6B2B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02907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9E10A2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543C6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4257B6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75E36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EE3A0D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153F6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40E7"/>
    <w:rsid w:val="4E0459E4"/>
    <w:rsid w:val="4E1934A1"/>
    <w:rsid w:val="4E1A1C23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495142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8C34CB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35398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35E94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2C0F58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07646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37A21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5102F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123964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10870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851CE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BEE4B36"/>
    <w:rsid w:val="7C196F90"/>
    <w:rsid w:val="7C1F3D2B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849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DF5849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DF5849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DF5849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DF5849"/>
    <w:pPr>
      <w:ind w:left="1418" w:hanging="1418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DF5849"/>
    <w:pPr>
      <w:ind w:left="1135"/>
    </w:pPr>
  </w:style>
  <w:style w:type="paragraph" w:styleId="20">
    <w:name w:val="List 2"/>
    <w:basedOn w:val="a3"/>
    <w:uiPriority w:val="99"/>
    <w:unhideWhenUsed/>
    <w:qFormat/>
    <w:rsid w:val="00DF5849"/>
    <w:pPr>
      <w:ind w:left="851"/>
    </w:pPr>
  </w:style>
  <w:style w:type="paragraph" w:styleId="a3">
    <w:name w:val="List"/>
    <w:basedOn w:val="a"/>
    <w:uiPriority w:val="99"/>
    <w:unhideWhenUsed/>
    <w:qFormat/>
    <w:rsid w:val="00DF5849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DF5849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DF5849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DF5849"/>
    <w:pPr>
      <w:jc w:val="left"/>
    </w:pPr>
  </w:style>
  <w:style w:type="paragraph" w:styleId="a7">
    <w:name w:val="Body Text"/>
    <w:basedOn w:val="a"/>
    <w:uiPriority w:val="99"/>
    <w:unhideWhenUsed/>
    <w:qFormat/>
    <w:rsid w:val="00DF5849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DF5849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DF5849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unhideWhenUsed/>
    <w:qFormat/>
    <w:rsid w:val="00DF5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DF5849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DF5849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DF5849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DF5849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DF5849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DF5849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DF584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DF5849"/>
    <w:rPr>
      <w:i/>
      <w:iCs/>
    </w:rPr>
  </w:style>
  <w:style w:type="character" w:styleId="af">
    <w:name w:val="Hyperlink"/>
    <w:basedOn w:val="a0"/>
    <w:uiPriority w:val="99"/>
    <w:unhideWhenUsed/>
    <w:qFormat/>
    <w:rsid w:val="00DF5849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DF5849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DF5849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DF5849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DF5849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DF5849"/>
  </w:style>
  <w:style w:type="paragraph" w:customStyle="1" w:styleId="3rdlevelproposal">
    <w:name w:val="3rd level proposal"/>
    <w:basedOn w:val="sub-proposal"/>
    <w:next w:val="a"/>
    <w:qFormat/>
    <w:rsid w:val="00DF5849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DF5849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DF5849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DF5849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DF5849"/>
  </w:style>
  <w:style w:type="paragraph" w:customStyle="1" w:styleId="22">
    <w:name w:val="样式2"/>
    <w:basedOn w:val="a"/>
    <w:qFormat/>
    <w:rsid w:val="00DF5849"/>
  </w:style>
  <w:style w:type="character" w:customStyle="1" w:styleId="Char1">
    <w:name w:val="批注框文本 Char"/>
    <w:basedOn w:val="a0"/>
    <w:link w:val="a8"/>
    <w:uiPriority w:val="99"/>
    <w:semiHidden/>
    <w:qFormat/>
    <w:rsid w:val="00DF5849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DF5849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DF5849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DF5849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DF5849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DF5849"/>
    <w:rPr>
      <w:kern w:val="2"/>
      <w:sz w:val="21"/>
    </w:rPr>
  </w:style>
  <w:style w:type="paragraph" w:customStyle="1" w:styleId="B2">
    <w:name w:val="B2"/>
    <w:basedOn w:val="20"/>
    <w:qFormat/>
    <w:rsid w:val="00DF5849"/>
  </w:style>
  <w:style w:type="paragraph" w:customStyle="1" w:styleId="B3">
    <w:name w:val="B3"/>
    <w:basedOn w:val="30"/>
    <w:qFormat/>
    <w:rsid w:val="00DF5849"/>
  </w:style>
  <w:style w:type="paragraph" w:customStyle="1" w:styleId="TAL">
    <w:name w:val="TAL"/>
    <w:basedOn w:val="a"/>
    <w:qFormat/>
    <w:rsid w:val="00DF5849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DF584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  <w:rsid w:val="00DF5849"/>
  </w:style>
  <w:style w:type="paragraph" w:customStyle="1" w:styleId="YJ-Observation-2021">
    <w:name w:val="YJ-Observation-2021"/>
    <w:basedOn w:val="a"/>
    <w:qFormat/>
    <w:rsid w:val="00DF5849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DF584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DF5849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qFormat/>
    <w:rsid w:val="00DF5849"/>
  </w:style>
  <w:style w:type="paragraph" w:customStyle="1" w:styleId="B5">
    <w:name w:val="B5"/>
    <w:basedOn w:val="a"/>
    <w:qFormat/>
    <w:rsid w:val="00DF5849"/>
    <w:pPr>
      <w:ind w:left="1702" w:hanging="28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6CA128-E9E0-43BD-855D-AA014D73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773</Words>
  <Characters>4408</Characters>
  <Application>Microsoft Office Word</Application>
  <DocSecurity>0</DocSecurity>
  <Lines>36</Lines>
  <Paragraphs>10</Paragraphs>
  <ScaleCrop>false</ScaleCrop>
  <Company>ZTE</Company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</cp:revision>
  <dcterms:created xsi:type="dcterms:W3CDTF">2021-08-06T09:19:00Z</dcterms:created>
  <dcterms:modified xsi:type="dcterms:W3CDTF">2022-02-14T01:58:00Z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