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1004" w:rsidRDefault="00B061E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201601</w:t>
        </w:r>
      </w:fldSimple>
    </w:p>
    <w:p w:rsidR="00E01004" w:rsidRDefault="00B061EE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1</w:t>
      </w:r>
      <w:r w:rsidR="003F35C3">
        <w:rPr>
          <w:rFonts w:eastAsiaTheme="minorEastAsia" w:hint="eastAsia"/>
          <w:b/>
          <w:sz w:val="24"/>
          <w:vertAlign w:val="superscript"/>
          <w:lang w:eastAsia="zh-CN"/>
        </w:rPr>
        <w:t>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Mar 3</w:t>
      </w:r>
      <w:r w:rsidR="003F35C3">
        <w:rPr>
          <w:rFonts w:eastAsiaTheme="minorEastAsia" w:hint="eastAsia"/>
          <w:b/>
          <w:sz w:val="24"/>
          <w:vertAlign w:val="superscript"/>
          <w:lang w:eastAsia="zh-CN"/>
        </w:rPr>
        <w:t>rd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10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010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10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142" w:type="dxa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E01004" w:rsidRDefault="00B061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E01004" w:rsidRDefault="00B061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01004" w:rsidRDefault="00B061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</w:pPr>
          </w:p>
        </w:tc>
      </w:tr>
      <w:tr w:rsidR="00E010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</w:pPr>
          </w:p>
        </w:tc>
      </w:tr>
      <w:tr w:rsidR="00E010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1004">
        <w:tc>
          <w:tcPr>
            <w:tcW w:w="9641" w:type="dxa"/>
            <w:gridSpan w:val="9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01004" w:rsidRDefault="00E01004" w:rsidP="003F35C3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1004">
        <w:tc>
          <w:tcPr>
            <w:tcW w:w="2835" w:type="dxa"/>
          </w:tcPr>
          <w:p w:rsidR="00E01004" w:rsidRDefault="00B061E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E01004" w:rsidRDefault="00B061E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01004" w:rsidRDefault="00E010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01004" w:rsidRDefault="00B061E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01004" w:rsidRDefault="00B061E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01004" w:rsidRDefault="00E010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01004" w:rsidRDefault="00E01004" w:rsidP="003F35C3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1004">
        <w:tc>
          <w:tcPr>
            <w:tcW w:w="9640" w:type="dxa"/>
            <w:gridSpan w:val="11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Corrections </w:t>
            </w:r>
            <w:r>
              <w:rPr>
                <w:rFonts w:hint="eastAsia"/>
                <w:lang w:val="en-US" w:eastAsia="zh-CN"/>
              </w:rPr>
              <w:t>o</w:t>
            </w:r>
            <w:r w:rsidR="003F35C3"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t xml:space="preserve"> parameter</w:t>
            </w:r>
            <w:r>
              <w:rPr>
                <w:rFonts w:hint="eastAsia"/>
                <w:lang w:val="en-US" w:eastAsia="zh-CN"/>
              </w:rPr>
              <w:t xml:space="preserve">s for configuring and indicating the </w:t>
            </w:r>
            <w:r>
              <w:rPr>
                <w:rFonts w:hint="eastAsia"/>
              </w:rPr>
              <w:t>additional MCS table in TS 38.21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E01004" w:rsidRDefault="00E010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1004" w:rsidRDefault="00B061E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E01004"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01004" w:rsidRDefault="00E01004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061E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01004" w:rsidRDefault="00E010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01004" w:rsidRDefault="00B061E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0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01004" w:rsidRDefault="00B061E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01004">
        <w:tc>
          <w:tcPr>
            <w:tcW w:w="1843" w:type="dxa"/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1.The</w:t>
            </w:r>
            <w:r>
              <w:rPr>
                <w:rFonts w:hint="eastAsia"/>
              </w:rPr>
              <w:t xml:space="preserve"> higher layer parameter corresponding to the configuration of additional MCS table</w:t>
            </w:r>
            <w:r>
              <w:rPr>
                <w:rFonts w:hint="eastAsia"/>
                <w:lang w:val="en-US" w:eastAsia="zh-CN"/>
              </w:rPr>
              <w:t xml:space="preserve"> should be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-Additional-MCS-Table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not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-MCS-Table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Parameter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eastAsia="ko-KR"/>
              </w:rPr>
              <w:t>MCS table indicator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TS38.</w:t>
            </w:r>
            <w:r>
              <w:rPr>
                <w:rFonts w:hint="eastAsia"/>
                <w:lang w:eastAsia="ko-KR"/>
              </w:rPr>
              <w:t>21</w:t>
            </w:r>
            <w:r>
              <w:rPr>
                <w:rFonts w:hint="eastAsia"/>
                <w:lang w:val="en-US" w:eastAsia="zh-CN"/>
              </w:rPr>
              <w:t xml:space="preserve">4 is inconsistent with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  <w:lang w:eastAsia="ko-KR"/>
              </w:rPr>
              <w:t>Additional</w:t>
            </w:r>
            <w:r>
              <w:rPr>
                <w:rFonts w:hint="eastAsia"/>
                <w:i/>
                <w:iCs/>
                <w:lang w:eastAsia="ko-KR"/>
              </w:rPr>
              <w:t xml:space="preserve"> MCS table indicator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field of SCI format 1-A 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TS38.</w:t>
            </w:r>
            <w:r>
              <w:rPr>
                <w:rFonts w:hint="eastAsia"/>
                <w:lang w:eastAsia="ko-KR"/>
              </w:rPr>
              <w:t>21</w:t>
            </w:r>
            <w:r>
              <w:rPr>
                <w:rFonts w:hint="eastAsia"/>
                <w:lang w:val="en-US" w:eastAsia="zh-CN"/>
              </w:rPr>
              <w:t>2.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1.</w:t>
            </w:r>
            <w:r>
              <w:rPr>
                <w:rFonts w:hint="eastAsia"/>
                <w:i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-MCS-Table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-Additional-MCS-Table</w:t>
            </w:r>
            <w:r>
              <w:rPr>
                <w:i/>
                <w:lang w:val="en-US" w:eastAsia="zh-CN"/>
              </w:rPr>
              <w:t>’</w:t>
            </w:r>
          </w:p>
          <w:p w:rsidR="00E01004" w:rsidRDefault="00B061EE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2.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eastAsia="ko-KR"/>
              </w:rPr>
              <w:t>MCS table indicator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modified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  <w:lang w:eastAsia="ko-KR"/>
              </w:rPr>
              <w:t>Additional</w:t>
            </w:r>
            <w:r>
              <w:rPr>
                <w:rFonts w:hint="eastAsia"/>
                <w:i/>
                <w:iCs/>
                <w:lang w:eastAsia="ko-KR"/>
              </w:rPr>
              <w:t xml:space="preserve"> MCS table indicator</w:t>
            </w:r>
            <w:r>
              <w:rPr>
                <w:i/>
                <w:iCs/>
                <w:lang w:val="en-US" w:eastAsia="zh-CN"/>
              </w:rPr>
              <w:t>’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An error of </w:t>
            </w:r>
            <w:r>
              <w:rPr>
                <w:rFonts w:hint="eastAsia"/>
                <w:lang w:val="en-US" w:eastAsia="zh-CN"/>
              </w:rPr>
              <w:t>indication for additional MCS table may occur.</w:t>
            </w:r>
          </w:p>
          <w:p w:rsidR="00E01004" w:rsidRDefault="00B061E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  <w:lang w:eastAsia="ko-KR"/>
              </w:rPr>
              <w:t xml:space="preserve">The parameters in </w:t>
            </w:r>
            <w:r>
              <w:rPr>
                <w:rFonts w:hint="eastAsia"/>
                <w:lang w:val="en-US" w:eastAsia="zh-CN"/>
              </w:rPr>
              <w:t>TS 38.</w:t>
            </w:r>
            <w:r>
              <w:rPr>
                <w:rFonts w:hint="eastAsia"/>
                <w:lang w:eastAsia="ko-KR"/>
              </w:rPr>
              <w:t xml:space="preserve">212 and </w:t>
            </w:r>
            <w:r>
              <w:rPr>
                <w:rFonts w:hint="eastAsia"/>
                <w:lang w:val="en-US" w:eastAsia="zh-CN"/>
              </w:rPr>
              <w:t>TS38.</w:t>
            </w:r>
            <w:r>
              <w:rPr>
                <w:rFonts w:hint="eastAsia"/>
                <w:lang w:eastAsia="ko-KR"/>
              </w:rPr>
              <w:t>21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hint="eastAsia"/>
                <w:lang w:eastAsia="ko-KR"/>
              </w:rPr>
              <w:t xml:space="preserve"> are not aligned</w:t>
            </w:r>
            <w:bookmarkStart w:id="1" w:name="_GoBack"/>
            <w:r>
              <w:rPr>
                <w:rFonts w:hint="eastAsia"/>
                <w:lang w:val="en-US" w:eastAsia="zh-CN"/>
              </w:rPr>
              <w:t>.</w:t>
            </w:r>
            <w:bookmarkEnd w:id="1"/>
          </w:p>
        </w:tc>
      </w:tr>
      <w:tr w:rsidR="00E01004">
        <w:tc>
          <w:tcPr>
            <w:tcW w:w="2694" w:type="dxa"/>
            <w:gridSpan w:val="2"/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8.1.3.1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01004" w:rsidRDefault="00E010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1004" w:rsidRDefault="00E01004">
            <w:pPr>
              <w:pStyle w:val="CRCoverPage"/>
              <w:spacing w:after="0"/>
              <w:ind w:left="99"/>
            </w:pP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004" w:rsidRDefault="00E010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1004" w:rsidRDefault="00B061E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004" w:rsidRDefault="00E010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1004" w:rsidRDefault="00B061E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B061E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1004" w:rsidRDefault="00E010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01004" w:rsidRDefault="00B061E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1004" w:rsidRDefault="00B061E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1004" w:rsidRDefault="00E01004">
            <w:pPr>
              <w:pStyle w:val="CRCoverPage"/>
              <w:spacing w:after="0"/>
            </w:pPr>
          </w:p>
        </w:tc>
      </w:tr>
      <w:tr w:rsidR="00E0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E01004">
            <w:pPr>
              <w:pStyle w:val="CRCoverPage"/>
              <w:spacing w:after="0"/>
              <w:ind w:left="100"/>
            </w:pPr>
          </w:p>
        </w:tc>
      </w:tr>
      <w:tr w:rsidR="00E0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1004" w:rsidRDefault="00E01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01004" w:rsidRDefault="00E010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004" w:rsidRDefault="00B06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1004" w:rsidRDefault="00E01004">
            <w:pPr>
              <w:pStyle w:val="CRCoverPage"/>
              <w:spacing w:after="0"/>
              <w:ind w:left="100"/>
            </w:pPr>
          </w:p>
        </w:tc>
      </w:tr>
    </w:tbl>
    <w:p w:rsidR="00E01004" w:rsidRDefault="00E01004">
      <w:pPr>
        <w:pStyle w:val="CRCoverPage"/>
        <w:spacing w:after="0"/>
        <w:rPr>
          <w:sz w:val="8"/>
          <w:szCs w:val="8"/>
        </w:rPr>
      </w:pPr>
    </w:p>
    <w:p w:rsidR="00E01004" w:rsidRDefault="00B061EE" w:rsidP="003F35C3">
      <w:pPr>
        <w:spacing w:before="120" w:after="120"/>
      </w:pPr>
      <w:r>
        <w:br w:type="page"/>
      </w:r>
    </w:p>
    <w:p w:rsidR="00E01004" w:rsidRDefault="00E01004" w:rsidP="003F35C3">
      <w:pPr>
        <w:spacing w:before="120" w:after="120"/>
        <w:sectPr w:rsidR="00E01004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01004" w:rsidRDefault="00B061EE" w:rsidP="003F35C3">
      <w:pPr>
        <w:spacing w:before="120" w:after="120"/>
        <w:jc w:val="center"/>
      </w:pPr>
      <w:r>
        <w:rPr>
          <w:b/>
          <w:color w:val="FF0000"/>
        </w:rPr>
        <w:lastRenderedPageBreak/>
        <w:t>&lt;Unchanged parts omitted&gt;</w:t>
      </w:r>
    </w:p>
    <w:p w:rsidR="00E01004" w:rsidRDefault="00B061EE" w:rsidP="003F35C3">
      <w:pPr>
        <w:pStyle w:val="4"/>
        <w:numPr>
          <w:ilvl w:val="255"/>
          <w:numId w:val="0"/>
        </w:numPr>
        <w:tabs>
          <w:tab w:val="left" w:pos="360"/>
        </w:tabs>
        <w:spacing w:after="120"/>
        <w:ind w:right="210"/>
        <w:rPr>
          <w:color w:val="000000"/>
        </w:rPr>
      </w:pPr>
      <w:r>
        <w:rPr>
          <w:color w:val="000000"/>
        </w:rPr>
        <w:t>8.1.3.1</w:t>
      </w:r>
      <w:r>
        <w:rPr>
          <w:color w:val="000000"/>
        </w:rPr>
        <w:tab/>
        <w:t xml:space="preserve">Modulation order and target code rate </w:t>
      </w:r>
      <w:r>
        <w:rPr>
          <w:color w:val="000000"/>
        </w:rPr>
        <w:t>determination</w:t>
      </w:r>
    </w:p>
    <w:p w:rsidR="00E01004" w:rsidRDefault="00B061EE" w:rsidP="003F35C3">
      <w:pPr>
        <w:spacing w:before="120" w:after="120"/>
      </w:pPr>
      <w:r>
        <w:rPr>
          <w:i/>
        </w:rPr>
        <w:t>I</w:t>
      </w:r>
      <w:r>
        <w:rPr>
          <w:i/>
          <w:vertAlign w:val="subscript"/>
        </w:rPr>
        <w:t xml:space="preserve">MCS </w:t>
      </w:r>
      <w:r>
        <w:t>is given by the '</w:t>
      </w:r>
      <w:r>
        <w:rPr>
          <w:i/>
          <w:iCs/>
        </w:rPr>
        <w:t>Modulation and coding scheme</w:t>
      </w:r>
      <w:r>
        <w:t>' field in SCI format 1-A.</w:t>
      </w:r>
    </w:p>
    <w:p w:rsidR="00E01004" w:rsidRDefault="00B061EE" w:rsidP="003F35C3">
      <w:pPr>
        <w:spacing w:before="120" w:after="120"/>
      </w:pPr>
      <w:r>
        <w:t xml:space="preserve">The MCS table is determined as follows: Table 5.1.3.1-1 is used if </w:t>
      </w:r>
      <w:r>
        <w:rPr>
          <w:rFonts w:hint="eastAsia"/>
        </w:rPr>
        <w:t xml:space="preserve">no </w:t>
      </w:r>
      <w:r>
        <w:t>additional</w:t>
      </w:r>
      <w:r>
        <w:rPr>
          <w:rFonts w:ascii="BatangChe" w:eastAsia="BatangChe" w:hAnsi="BatangChe" w:cs="BatangChe"/>
          <w:lang w:eastAsia="ko-KR"/>
        </w:rPr>
        <w:t xml:space="preserve"> </w:t>
      </w:r>
      <w:r>
        <w:t xml:space="preserve">MCS table is configured by higher layer parameter </w:t>
      </w:r>
      <w:proofErr w:type="spellStart"/>
      <w:ins w:id="2" w:author="ZTE" w:date="2022-02-10T16:04:00Z">
        <w:r>
          <w:rPr>
            <w:i/>
            <w:iCs/>
            <w:color w:val="FF0000"/>
          </w:rPr>
          <w:t>sl</w:t>
        </w:r>
        <w:proofErr w:type="spellEnd"/>
        <w:r>
          <w:rPr>
            <w:i/>
            <w:iCs/>
            <w:color w:val="FF0000"/>
          </w:rPr>
          <w:t>-Additional-MCS-Table</w:t>
        </w:r>
      </w:ins>
      <w:del w:id="3" w:author="ZTE" w:date="2022-02-10T16:04:00Z">
        <w:r>
          <w:rPr>
            <w:i/>
          </w:rPr>
          <w:delText>sl-MCS-Tabl</w:delText>
        </w:r>
        <w:r>
          <w:rPr>
            <w:i/>
          </w:rPr>
          <w:delText>e</w:delText>
        </w:r>
      </w:del>
      <w:r>
        <w:t>;</w:t>
      </w:r>
      <w:r>
        <w:rPr>
          <w:i/>
        </w:rPr>
        <w:t xml:space="preserve"> </w:t>
      </w:r>
      <w:r>
        <w:t>otherwise an MCS table is determined according to Table 8.1.3.1-1 or Table 8.1.3.1-2 and '</w:t>
      </w:r>
      <w:ins w:id="4" w:author="ZTE" w:date="2022-02-10T16:05:00Z">
        <w:r>
          <w:rPr>
            <w:i/>
            <w:iCs/>
            <w:color w:val="FF0000"/>
            <w:lang w:eastAsia="ko-KR"/>
          </w:rPr>
          <w:t xml:space="preserve"> Additional</w:t>
        </w:r>
      </w:ins>
      <w:r>
        <w:rPr>
          <w:rFonts w:hint="eastAsia"/>
          <w:i/>
          <w:iCs/>
          <w:color w:val="FF0000"/>
          <w:lang w:eastAsia="ko-KR"/>
        </w:rPr>
        <w:t xml:space="preserve"> </w:t>
      </w:r>
      <w:r>
        <w:rPr>
          <w:i/>
          <w:iCs/>
        </w:rPr>
        <w:t>MCS table indicator</w:t>
      </w:r>
      <w:r>
        <w:t xml:space="preserve">' field in SCI format 1-A. </w:t>
      </w:r>
    </w:p>
    <w:p w:rsidR="00E01004" w:rsidRDefault="00B061EE" w:rsidP="00E01004">
      <w:pPr>
        <w:spacing w:before="120" w:after="120"/>
        <w:jc w:val="center"/>
      </w:pPr>
      <w:r>
        <w:rPr>
          <w:b/>
          <w:color w:val="FF0000"/>
        </w:rPr>
        <w:t>&lt;Unchanged parts omitted</w:t>
      </w:r>
    </w:p>
    <w:sectPr w:rsidR="00E01004" w:rsidSect="00E01004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1EE" w:rsidRDefault="00B061EE" w:rsidP="003F35C3">
      <w:pPr>
        <w:spacing w:before="120" w:after="120" w:line="240" w:lineRule="auto"/>
      </w:pPr>
      <w:r>
        <w:separator/>
      </w:r>
    </w:p>
  </w:endnote>
  <w:endnote w:type="continuationSeparator" w:id="0">
    <w:p w:rsidR="00B061EE" w:rsidRDefault="00B061EE" w:rsidP="003F35C3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BatangChe">
    <w:altName w:val="Malgun Gothic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C3" w:rsidRDefault="003F35C3" w:rsidP="003F35C3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C3" w:rsidRDefault="003F35C3" w:rsidP="003F35C3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5C3" w:rsidRDefault="003F35C3" w:rsidP="003F35C3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004" w:rsidRDefault="00E01004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NJWO7QAAAABQEAAA8AAAAAAAAAAQAg&#10;AAAAIgAAAGRycy9kb3ducmV2LnhtbFBLAQIUABQAAAAIAIdO4kB4wunRFgIAABUEAAAOAAAAAAAA&#10;AAEAIAAAAB8BAABkcnMvZTJvRG9jLnhtbFBLBQYAAAAABgAGAFkBAACnBQAAAAA=&#10;" filled="f" stroked="f" strokeweight=".5pt">
          <v:textbox style="mso-fit-shape-to-text:t" inset="0,0,0,0">
            <w:txbxContent>
              <w:p w:rsidR="00E01004" w:rsidRDefault="00E01004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B061EE">
                  <w:instrText xml:space="preserve"> PAGE  \* MERGEFORMAT </w:instrText>
                </w:r>
                <w:r>
                  <w:fldChar w:fldCharType="separate"/>
                </w:r>
                <w:r w:rsidR="003F35C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1EE" w:rsidRDefault="00B061EE" w:rsidP="003F35C3">
      <w:pPr>
        <w:spacing w:before="120" w:after="120" w:line="240" w:lineRule="auto"/>
      </w:pPr>
      <w:r>
        <w:separator/>
      </w:r>
    </w:p>
  </w:footnote>
  <w:footnote w:type="continuationSeparator" w:id="0">
    <w:p w:rsidR="00B061EE" w:rsidRDefault="00B061EE" w:rsidP="003F35C3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004" w:rsidRDefault="00B061EE" w:rsidP="003F35C3">
    <w:pPr>
      <w:spacing w:before="120" w:after="120"/>
    </w:pPr>
    <w:r>
      <w:t xml:space="preserve">Page </w:t>
    </w:r>
    <w:r w:rsidR="00E01004">
      <w:fldChar w:fldCharType="begin"/>
    </w:r>
    <w:r>
      <w:instrText>PAGE</w:instrText>
    </w:r>
    <w:r w:rsidR="00E01004">
      <w:fldChar w:fldCharType="separate"/>
    </w:r>
    <w:r>
      <w:t>1</w:t>
    </w:r>
    <w:r w:rsidR="00E01004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35C3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61EE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1004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2B1C9F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D62C3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53F8A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06AEB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3D216D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65BC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4D1FF5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04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E01004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E01004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E01004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E01004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E01004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E01004"/>
    <w:pPr>
      <w:ind w:left="1135"/>
    </w:pPr>
  </w:style>
  <w:style w:type="paragraph" w:styleId="20">
    <w:name w:val="List 2"/>
    <w:basedOn w:val="a3"/>
    <w:uiPriority w:val="99"/>
    <w:unhideWhenUsed/>
    <w:qFormat/>
    <w:rsid w:val="00E01004"/>
    <w:pPr>
      <w:ind w:left="851"/>
    </w:pPr>
  </w:style>
  <w:style w:type="paragraph" w:styleId="a3">
    <w:name w:val="List"/>
    <w:basedOn w:val="a"/>
    <w:uiPriority w:val="99"/>
    <w:unhideWhenUsed/>
    <w:qFormat/>
    <w:rsid w:val="00E01004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E01004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E01004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semiHidden/>
    <w:unhideWhenUsed/>
    <w:qFormat/>
    <w:rsid w:val="00E01004"/>
    <w:pPr>
      <w:jc w:val="left"/>
    </w:pPr>
  </w:style>
  <w:style w:type="paragraph" w:styleId="a7">
    <w:name w:val="Body Text"/>
    <w:basedOn w:val="a"/>
    <w:uiPriority w:val="99"/>
    <w:unhideWhenUsed/>
    <w:qFormat/>
    <w:rsid w:val="00E01004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E01004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E01004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E01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E01004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E01004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E01004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E01004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E01004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E01004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E010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semiHidden/>
    <w:qFormat/>
    <w:rsid w:val="00E01004"/>
  </w:style>
  <w:style w:type="character" w:styleId="af">
    <w:name w:val="Emphasis"/>
    <w:basedOn w:val="a0"/>
    <w:uiPriority w:val="20"/>
    <w:qFormat/>
    <w:rsid w:val="00E01004"/>
    <w:rPr>
      <w:i/>
      <w:iCs/>
    </w:rPr>
  </w:style>
  <w:style w:type="character" w:styleId="af0">
    <w:name w:val="Hyperlink"/>
    <w:basedOn w:val="a0"/>
    <w:uiPriority w:val="99"/>
    <w:unhideWhenUsed/>
    <w:qFormat/>
    <w:rsid w:val="00E01004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qFormat/>
    <w:rsid w:val="00E01004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E01004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E01004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E01004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E01004"/>
  </w:style>
  <w:style w:type="paragraph" w:customStyle="1" w:styleId="3rdlevelproposal">
    <w:name w:val="3rd level proposal"/>
    <w:basedOn w:val="sub-proposal"/>
    <w:next w:val="a"/>
    <w:qFormat/>
    <w:rsid w:val="00E01004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E01004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E01004"/>
    <w:pPr>
      <w:numPr>
        <w:numId w:val="7"/>
      </w:numPr>
      <w:spacing w:after="60"/>
    </w:pPr>
    <w:rPr>
      <w:szCs w:val="16"/>
    </w:rPr>
  </w:style>
  <w:style w:type="paragraph" w:styleId="af2">
    <w:name w:val="List Paragraph"/>
    <w:basedOn w:val="a"/>
    <w:uiPriority w:val="34"/>
    <w:qFormat/>
    <w:rsid w:val="00E0100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E01004"/>
  </w:style>
  <w:style w:type="paragraph" w:customStyle="1" w:styleId="22">
    <w:name w:val="样式2"/>
    <w:basedOn w:val="a"/>
    <w:qFormat/>
    <w:rsid w:val="00E01004"/>
  </w:style>
  <w:style w:type="character" w:customStyle="1" w:styleId="Char1">
    <w:name w:val="批注框文本 Char"/>
    <w:basedOn w:val="a0"/>
    <w:link w:val="a8"/>
    <w:uiPriority w:val="99"/>
    <w:semiHidden/>
    <w:qFormat/>
    <w:rsid w:val="00E01004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E01004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E01004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E01004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E01004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E01004"/>
    <w:rPr>
      <w:kern w:val="2"/>
      <w:sz w:val="21"/>
    </w:rPr>
  </w:style>
  <w:style w:type="paragraph" w:customStyle="1" w:styleId="B2">
    <w:name w:val="B2"/>
    <w:basedOn w:val="20"/>
    <w:link w:val="B2Char"/>
    <w:qFormat/>
    <w:rsid w:val="00E01004"/>
  </w:style>
  <w:style w:type="paragraph" w:customStyle="1" w:styleId="B3">
    <w:name w:val="B3"/>
    <w:basedOn w:val="30"/>
    <w:link w:val="B3Char"/>
    <w:qFormat/>
    <w:rsid w:val="00E01004"/>
  </w:style>
  <w:style w:type="paragraph" w:customStyle="1" w:styleId="TAL">
    <w:name w:val="TAL"/>
    <w:basedOn w:val="a"/>
    <w:qFormat/>
    <w:rsid w:val="00E01004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E01004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E01004"/>
  </w:style>
  <w:style w:type="paragraph" w:customStyle="1" w:styleId="YJ-Observation-2021">
    <w:name w:val="YJ-Observation-2021"/>
    <w:basedOn w:val="a"/>
    <w:qFormat/>
    <w:rsid w:val="00E01004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E0100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E01004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  <w:rsid w:val="00E01004"/>
  </w:style>
  <w:style w:type="paragraph" w:customStyle="1" w:styleId="B5">
    <w:name w:val="B5"/>
    <w:basedOn w:val="a"/>
    <w:link w:val="B5Char"/>
    <w:qFormat/>
    <w:rsid w:val="00E01004"/>
    <w:pPr>
      <w:ind w:left="1702" w:hanging="284"/>
    </w:pPr>
  </w:style>
  <w:style w:type="character" w:customStyle="1" w:styleId="B1Zchn">
    <w:name w:val="B1 Zchn"/>
    <w:link w:val="B1"/>
    <w:qFormat/>
    <w:rsid w:val="00E01004"/>
    <w:rPr>
      <w:kern w:val="2"/>
      <w:sz w:val="21"/>
    </w:rPr>
  </w:style>
  <w:style w:type="character" w:customStyle="1" w:styleId="B2Char">
    <w:name w:val="B2 Char"/>
    <w:link w:val="B2"/>
    <w:qFormat/>
    <w:rsid w:val="00E01004"/>
    <w:rPr>
      <w:kern w:val="2"/>
      <w:sz w:val="21"/>
    </w:rPr>
  </w:style>
  <w:style w:type="character" w:customStyle="1" w:styleId="B3Char">
    <w:name w:val="B3 Char"/>
    <w:link w:val="B3"/>
    <w:qFormat/>
    <w:rsid w:val="00E01004"/>
    <w:rPr>
      <w:kern w:val="2"/>
      <w:sz w:val="21"/>
    </w:rPr>
  </w:style>
  <w:style w:type="character" w:customStyle="1" w:styleId="B4Char">
    <w:name w:val="B4 Char"/>
    <w:link w:val="B4"/>
    <w:qFormat/>
    <w:rsid w:val="00E01004"/>
    <w:rPr>
      <w:kern w:val="2"/>
      <w:sz w:val="21"/>
    </w:rPr>
  </w:style>
  <w:style w:type="character" w:customStyle="1" w:styleId="B5Char">
    <w:name w:val="B5 Char"/>
    <w:link w:val="B5"/>
    <w:qFormat/>
    <w:rsid w:val="00E01004"/>
    <w:rPr>
      <w:kern w:val="2"/>
      <w:sz w:val="21"/>
    </w:rPr>
  </w:style>
  <w:style w:type="paragraph" w:customStyle="1" w:styleId="textintend1">
    <w:name w:val="text intend 1"/>
    <w:basedOn w:val="a"/>
    <w:qFormat/>
    <w:rsid w:val="00E01004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E01004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FF143A-A10B-4584-AD6F-EE251CECC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411</Words>
  <Characters>2347</Characters>
  <Application>Microsoft Office Word</Application>
  <DocSecurity>0</DocSecurity>
  <Lines>19</Lines>
  <Paragraphs>5</Paragraphs>
  <ScaleCrop>false</ScaleCrop>
  <Company>ZTE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2022-02-09T04:37:00Z</dcterms:created>
  <dcterms:modified xsi:type="dcterms:W3CDTF">2022-02-14T02:00:00Z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