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51B0F" w14:textId="3450CAFA" w:rsidR="004607C3" w:rsidRDefault="004607C3">
      <w:pPr>
        <w:pStyle w:val="a3"/>
        <w:tabs>
          <w:tab w:val="clear" w:pos="8306"/>
          <w:tab w:val="right" w:pos="7088"/>
          <w:tab w:val="right" w:pos="9781"/>
        </w:tabs>
        <w:rPr>
          <w:rFonts w:ascii="Arial" w:hAnsi="Arial" w:cs="Arial"/>
          <w:b/>
          <w:bCs/>
        </w:rPr>
      </w:pPr>
      <w:r>
        <w:rPr>
          <w:rFonts w:ascii="Arial" w:hAnsi="Arial" w:cs="Arial"/>
          <w:b/>
          <w:bCs/>
        </w:rPr>
        <w:t>3GPP TSG-</w:t>
      </w:r>
      <w:r w:rsidR="001F4EF2">
        <w:rPr>
          <w:rFonts w:ascii="Arial" w:hAnsi="Arial" w:cs="Arial"/>
          <w:b/>
          <w:bCs/>
        </w:rPr>
        <w:t>RAN WG1 Meeting #</w:t>
      </w:r>
      <w:r w:rsidR="00B83BA1">
        <w:rPr>
          <w:rFonts w:ascii="Arial" w:hAnsi="Arial" w:cs="Arial"/>
          <w:b/>
          <w:bCs/>
        </w:rPr>
        <w:t>108</w:t>
      </w:r>
      <w:r>
        <w:rPr>
          <w:rFonts w:ascii="Arial" w:hAnsi="Arial" w:cs="Arial"/>
          <w:b/>
          <w:bCs/>
        </w:rPr>
        <w:tab/>
      </w:r>
      <w:r>
        <w:rPr>
          <w:rFonts w:ascii="Arial" w:hAnsi="Arial" w:cs="Arial"/>
          <w:b/>
          <w:bCs/>
        </w:rPr>
        <w:tab/>
      </w:r>
      <w:r>
        <w:rPr>
          <w:rFonts w:ascii="Arial" w:hAnsi="Arial" w:cs="Arial"/>
          <w:b/>
          <w:bCs/>
        </w:rPr>
        <w:tab/>
      </w:r>
      <w:r w:rsidR="001F4EF2">
        <w:rPr>
          <w:rFonts w:ascii="Arial" w:hAnsi="Arial" w:cs="Arial"/>
          <w:b/>
          <w:bCs/>
        </w:rPr>
        <w:t>R1-</w:t>
      </w:r>
      <w:r w:rsidR="00B83BA1" w:rsidRPr="009261A7">
        <w:rPr>
          <w:rFonts w:ascii="Arial" w:hAnsi="Arial" w:cs="Arial"/>
          <w:b/>
          <w:bCs/>
        </w:rPr>
        <w:t>2</w:t>
      </w:r>
      <w:r w:rsidR="00067523">
        <w:rPr>
          <w:rFonts w:ascii="Arial" w:hAnsi="Arial" w:cs="Arial"/>
          <w:b/>
          <w:bCs/>
        </w:rPr>
        <w:t>2</w:t>
      </w:r>
      <w:r w:rsidR="00B83BA1">
        <w:rPr>
          <w:rFonts w:ascii="Arial" w:hAnsi="Arial" w:cs="Arial"/>
          <w:b/>
          <w:bCs/>
        </w:rPr>
        <w:t>01470</w:t>
      </w:r>
    </w:p>
    <w:p w14:paraId="4A7BF5DA" w14:textId="6FA92A7B" w:rsidR="004607C3" w:rsidRDefault="001F4EF2">
      <w:pPr>
        <w:pStyle w:val="a3"/>
        <w:tabs>
          <w:tab w:val="clear" w:pos="8306"/>
          <w:tab w:val="right" w:pos="9639"/>
        </w:tabs>
        <w:rPr>
          <w:rFonts w:ascii="Arial" w:hAnsi="Arial" w:cs="Arial"/>
          <w:b/>
          <w:bCs/>
        </w:rPr>
      </w:pPr>
      <w:r>
        <w:rPr>
          <w:rFonts w:ascii="Arial" w:hAnsi="Arial" w:cs="Arial"/>
          <w:b/>
          <w:bCs/>
        </w:rPr>
        <w:t>E-Meeting,</w:t>
      </w:r>
      <w:r w:rsidR="00B83BA1" w:rsidRPr="007F2F51">
        <w:rPr>
          <w:rFonts w:ascii="Arial" w:eastAsia="ＭＳ 明朝" w:hAnsi="Arial"/>
          <w:b/>
          <w:noProof/>
        </w:rPr>
        <w:t xml:space="preserve"> </w:t>
      </w:r>
      <w:r w:rsidR="00B83BA1" w:rsidRPr="000932F1">
        <w:rPr>
          <w:rFonts w:ascii="Arial" w:hAnsi="Arial" w:cs="Arial"/>
          <w:b/>
          <w:bCs/>
        </w:rPr>
        <w:t>February 21</w:t>
      </w:r>
      <w:r w:rsidR="00B83BA1" w:rsidRPr="000932F1">
        <w:rPr>
          <w:rFonts w:ascii="Arial" w:hAnsi="Arial" w:cs="Arial" w:hint="eastAsia"/>
          <w:b/>
          <w:bCs/>
          <w:vertAlign w:val="superscript"/>
        </w:rPr>
        <w:t>s</w:t>
      </w:r>
      <w:r w:rsidR="00B83BA1" w:rsidRPr="000932F1">
        <w:rPr>
          <w:rFonts w:ascii="Arial" w:hAnsi="Arial" w:cs="Arial"/>
          <w:b/>
          <w:bCs/>
          <w:vertAlign w:val="superscript"/>
        </w:rPr>
        <w:t>t</w:t>
      </w:r>
      <w:r w:rsidR="00B83BA1" w:rsidRPr="000932F1">
        <w:rPr>
          <w:rFonts w:ascii="Arial" w:hAnsi="Arial" w:cs="Arial"/>
          <w:b/>
          <w:bCs/>
        </w:rPr>
        <w:t xml:space="preserve"> – March 3</w:t>
      </w:r>
      <w:r w:rsidR="00B83BA1" w:rsidRPr="000932F1">
        <w:rPr>
          <w:rFonts w:ascii="Arial" w:hAnsi="Arial" w:cs="Arial"/>
          <w:b/>
          <w:bCs/>
          <w:vertAlign w:val="superscript"/>
        </w:rPr>
        <w:t>rd</w:t>
      </w:r>
      <w:r w:rsidR="00B83BA1" w:rsidRPr="000932F1">
        <w:rPr>
          <w:rFonts w:ascii="Arial" w:hAnsi="Arial" w:cs="Arial"/>
          <w:b/>
          <w:bCs/>
        </w:rPr>
        <w:t>,</w:t>
      </w:r>
      <w:r w:rsidR="00B83BA1" w:rsidRPr="007F2F51">
        <w:rPr>
          <w:rFonts w:ascii="Arial" w:eastAsia="ＭＳ 明朝" w:hAnsi="Arial"/>
          <w:b/>
          <w:noProof/>
        </w:rPr>
        <w:t xml:space="preserve"> 202</w:t>
      </w:r>
      <w:r w:rsidR="00B83BA1">
        <w:rPr>
          <w:rFonts w:ascii="Arial" w:eastAsia="ＭＳ 明朝" w:hAnsi="Arial"/>
          <w:b/>
          <w:noProof/>
        </w:rPr>
        <w:t>2</w:t>
      </w:r>
    </w:p>
    <w:p w14:paraId="10937926" w14:textId="77777777" w:rsidR="004607C3" w:rsidRDefault="004607C3">
      <w:pPr>
        <w:rPr>
          <w:rFonts w:ascii="Arial" w:hAnsi="Arial" w:cs="Arial"/>
        </w:rPr>
      </w:pPr>
    </w:p>
    <w:p w14:paraId="049B6F30" w14:textId="77777777" w:rsidR="004607C3" w:rsidRPr="00EB0FC3" w:rsidRDefault="005D20F1">
      <w:pPr>
        <w:spacing w:after="60"/>
        <w:ind w:left="1985" w:hanging="1985"/>
        <w:rPr>
          <w:rFonts w:ascii="Arial" w:hAnsi="Arial" w:cs="Arial"/>
          <w:b/>
          <w:bCs/>
          <w:color w:val="000000" w:themeColor="text1"/>
        </w:rPr>
      </w:pPr>
      <w:r w:rsidRPr="00EB0FC3">
        <w:rPr>
          <w:rFonts w:ascii="Arial" w:hAnsi="Arial" w:cs="Arial"/>
          <w:b/>
        </w:rPr>
        <w:t>Agenda item</w:t>
      </w:r>
      <w:r w:rsidR="004607C3" w:rsidRPr="00EB0FC3">
        <w:rPr>
          <w:rFonts w:ascii="Arial" w:hAnsi="Arial" w:cs="Arial"/>
          <w:b/>
        </w:rPr>
        <w:t>:</w:t>
      </w:r>
      <w:r w:rsidR="004607C3" w:rsidRPr="00EB0FC3">
        <w:rPr>
          <w:rFonts w:ascii="Arial" w:hAnsi="Arial" w:cs="Arial"/>
          <w:b/>
        </w:rPr>
        <w:tab/>
      </w:r>
      <w:r w:rsidR="00893D20">
        <w:rPr>
          <w:rFonts w:ascii="Arial" w:hAnsi="Arial" w:cs="Arial"/>
          <w:b/>
        </w:rPr>
        <w:t>8.2.1</w:t>
      </w:r>
    </w:p>
    <w:p w14:paraId="5A0549BF" w14:textId="470D5E9B" w:rsidR="005D20F1" w:rsidRPr="00EB0FC3" w:rsidRDefault="005D20F1" w:rsidP="005D20F1">
      <w:pPr>
        <w:spacing w:after="60"/>
        <w:ind w:left="1985" w:hanging="1985"/>
        <w:rPr>
          <w:rFonts w:ascii="Arial" w:hAnsi="Arial" w:cs="Arial"/>
          <w:b/>
          <w:bCs/>
          <w:color w:val="000000" w:themeColor="text1"/>
        </w:rPr>
      </w:pPr>
      <w:r w:rsidRPr="00EB0FC3">
        <w:rPr>
          <w:rFonts w:ascii="Arial" w:hAnsi="Arial" w:cs="Arial"/>
          <w:b/>
          <w:color w:val="000000" w:themeColor="text1"/>
        </w:rPr>
        <w:t>Title:</w:t>
      </w:r>
      <w:r w:rsidRPr="00EB0FC3">
        <w:rPr>
          <w:rFonts w:ascii="Arial" w:hAnsi="Arial" w:cs="Arial"/>
          <w:b/>
          <w:color w:val="000000" w:themeColor="text1"/>
        </w:rPr>
        <w:tab/>
      </w:r>
      <w:r w:rsidR="00C268AC" w:rsidRPr="00C268AC">
        <w:rPr>
          <w:rFonts w:ascii="Arial" w:hAnsi="Arial" w:cs="Arial"/>
          <w:b/>
          <w:color w:val="000000" w:themeColor="text1"/>
        </w:rPr>
        <w:t>Remaining issues on initial access aspects for NR in FR2-2</w:t>
      </w:r>
    </w:p>
    <w:p w14:paraId="17EAFEE7" w14:textId="77777777" w:rsidR="004607C3" w:rsidRPr="00EB0FC3" w:rsidRDefault="004607C3">
      <w:pPr>
        <w:spacing w:after="60"/>
        <w:ind w:left="1985" w:hanging="1985"/>
        <w:rPr>
          <w:rFonts w:ascii="Arial" w:hAnsi="Arial" w:cs="Arial"/>
          <w:b/>
          <w:bCs/>
          <w:color w:val="000000" w:themeColor="text1"/>
        </w:rPr>
      </w:pPr>
      <w:r w:rsidRPr="00EB0FC3">
        <w:rPr>
          <w:rFonts w:ascii="Arial" w:hAnsi="Arial" w:cs="Arial"/>
          <w:b/>
          <w:color w:val="000000" w:themeColor="text1"/>
        </w:rPr>
        <w:t>Source:</w:t>
      </w:r>
      <w:r w:rsidRPr="00EB0FC3">
        <w:rPr>
          <w:rFonts w:ascii="Arial" w:hAnsi="Arial" w:cs="Arial"/>
          <w:b/>
          <w:bCs/>
          <w:color w:val="000000" w:themeColor="text1"/>
        </w:rPr>
        <w:tab/>
      </w:r>
      <w:r w:rsidR="00EB0FC3" w:rsidRPr="00EB0FC3">
        <w:rPr>
          <w:rFonts w:ascii="Arial" w:hAnsi="Arial" w:cs="Arial"/>
          <w:b/>
          <w:bCs/>
          <w:color w:val="000000" w:themeColor="text1"/>
        </w:rPr>
        <w:t xml:space="preserve">NTT DOCOMO, INC. </w:t>
      </w:r>
    </w:p>
    <w:p w14:paraId="2D41A794" w14:textId="77777777" w:rsidR="004607C3" w:rsidRPr="00EB0FC3" w:rsidRDefault="005D20F1">
      <w:pPr>
        <w:spacing w:after="60"/>
        <w:ind w:left="1985" w:hanging="1985"/>
        <w:rPr>
          <w:rFonts w:ascii="Arial" w:hAnsi="Arial" w:cs="Arial"/>
          <w:b/>
          <w:bCs/>
          <w:color w:val="000000" w:themeColor="text1"/>
        </w:rPr>
      </w:pPr>
      <w:r w:rsidRPr="00EB0FC3">
        <w:rPr>
          <w:rFonts w:ascii="Arial" w:hAnsi="Arial" w:cs="Arial"/>
          <w:b/>
          <w:color w:val="000000" w:themeColor="text1"/>
        </w:rPr>
        <w:t>Document for</w:t>
      </w:r>
      <w:r w:rsidR="004607C3" w:rsidRPr="00EB0FC3">
        <w:rPr>
          <w:rFonts w:ascii="Arial" w:hAnsi="Arial" w:cs="Arial"/>
          <w:b/>
          <w:color w:val="000000" w:themeColor="text1"/>
        </w:rPr>
        <w:t>:</w:t>
      </w:r>
      <w:r w:rsidR="004607C3" w:rsidRPr="00EB0FC3">
        <w:rPr>
          <w:rFonts w:ascii="Arial" w:hAnsi="Arial" w:cs="Arial"/>
          <w:b/>
          <w:bCs/>
          <w:color w:val="000000" w:themeColor="text1"/>
        </w:rPr>
        <w:tab/>
      </w:r>
      <w:r w:rsidR="00EB0FC3" w:rsidRPr="00EB0FC3">
        <w:rPr>
          <w:rFonts w:ascii="Arial" w:hAnsi="Arial" w:cs="Arial"/>
          <w:b/>
          <w:bCs/>
          <w:color w:val="000000" w:themeColor="text1"/>
        </w:rPr>
        <w:t>Discussion and Decision</w:t>
      </w:r>
    </w:p>
    <w:p w14:paraId="4AC6B36E" w14:textId="77777777" w:rsidR="004607C3" w:rsidRDefault="004607C3">
      <w:pPr>
        <w:pBdr>
          <w:bottom w:val="single" w:sz="4" w:space="1" w:color="auto"/>
        </w:pBdr>
        <w:rPr>
          <w:rFonts w:ascii="Arial" w:hAnsi="Arial" w:cs="Arial"/>
        </w:rPr>
      </w:pPr>
    </w:p>
    <w:p w14:paraId="435EC45F" w14:textId="77777777" w:rsidR="004607C3" w:rsidRDefault="005D20F1" w:rsidP="00B47383">
      <w:pPr>
        <w:pStyle w:val="1"/>
        <w:numPr>
          <w:ilvl w:val="0"/>
          <w:numId w:val="5"/>
        </w:numPr>
      </w:pPr>
      <w:r>
        <w:t>Introduction</w:t>
      </w:r>
    </w:p>
    <w:p w14:paraId="2EB2EA3B" w14:textId="63582B55" w:rsidR="00893D20" w:rsidRPr="00B47383" w:rsidRDefault="0097394F" w:rsidP="003705B6">
      <w:pPr>
        <w:jc w:val="both"/>
        <w:rPr>
          <w:lang w:eastAsia="ja-JP"/>
        </w:rPr>
      </w:pPr>
      <w:r>
        <w:rPr>
          <w:lang w:eastAsia="ja-JP"/>
        </w:rPr>
        <w:t>T</w:t>
      </w:r>
      <w:r w:rsidR="007F78E1">
        <w:rPr>
          <w:lang w:eastAsia="ja-JP"/>
        </w:rPr>
        <w:t xml:space="preserve">he </w:t>
      </w:r>
      <w:r w:rsidR="005B6D62">
        <w:rPr>
          <w:lang w:eastAsia="ja-JP"/>
        </w:rPr>
        <w:t>status report</w:t>
      </w:r>
      <w:r w:rsidR="000E6AC1">
        <w:rPr>
          <w:lang w:eastAsia="ja-JP"/>
        </w:rPr>
        <w:t xml:space="preserve"> </w:t>
      </w:r>
      <w:r w:rsidR="005B6D62">
        <w:rPr>
          <w:lang w:eastAsia="ja-JP"/>
        </w:rPr>
        <w:t>[</w:t>
      </w:r>
      <w:r w:rsidR="00F64238">
        <w:rPr>
          <w:lang w:eastAsia="ja-JP"/>
        </w:rPr>
        <w:t>1</w:t>
      </w:r>
      <w:r w:rsidR="005B6D62">
        <w:rPr>
          <w:lang w:eastAsia="ja-JP"/>
        </w:rPr>
        <w:t>] has declared that RAN1 completed its work for NR 52.6-71GHz WI. This contribution describes our view on the maintenance for initial access aspects for NR in FR2-2.</w:t>
      </w:r>
    </w:p>
    <w:p w14:paraId="51EB9200" w14:textId="1B83D99A" w:rsidR="00ED1AA2" w:rsidRDefault="00842B29" w:rsidP="00491B2D">
      <w:pPr>
        <w:pStyle w:val="1"/>
        <w:numPr>
          <w:ilvl w:val="0"/>
          <w:numId w:val="5"/>
        </w:numPr>
      </w:pPr>
      <w:r>
        <w:t>Discussion</w:t>
      </w:r>
    </w:p>
    <w:p w14:paraId="27C669C5" w14:textId="245D955F" w:rsidR="00ED1AA2" w:rsidRDefault="00BA6041" w:rsidP="00ED1AA2">
      <w:pPr>
        <w:pStyle w:val="2"/>
        <w:numPr>
          <w:ilvl w:val="1"/>
          <w:numId w:val="5"/>
        </w:numPr>
      </w:pPr>
      <w:r>
        <w:t>RB offsets between SSB and CORESET#0</w:t>
      </w:r>
    </w:p>
    <w:p w14:paraId="7DE4C891" w14:textId="166E4544" w:rsidR="00BA6041" w:rsidRDefault="00BA6041" w:rsidP="003705B6">
      <w:pPr>
        <w:jc w:val="both"/>
        <w:rPr>
          <w:lang w:eastAsia="ja-JP"/>
        </w:rPr>
      </w:pPr>
      <w:r>
        <w:rPr>
          <w:rFonts w:hint="eastAsia"/>
          <w:lang w:eastAsia="ja-JP"/>
        </w:rPr>
        <w:t>R</w:t>
      </w:r>
      <w:r>
        <w:rPr>
          <w:lang w:eastAsia="ja-JP"/>
        </w:rPr>
        <w:t>AN4 has sent an LS reply to this RAN1 e-meeting [2], which describes the following:</w:t>
      </w:r>
    </w:p>
    <w:tbl>
      <w:tblPr>
        <w:tblStyle w:val="af"/>
        <w:tblW w:w="0" w:type="auto"/>
        <w:tblLook w:val="04A0" w:firstRow="1" w:lastRow="0" w:firstColumn="1" w:lastColumn="0" w:noHBand="0" w:noVBand="1"/>
      </w:tblPr>
      <w:tblGrid>
        <w:gridCol w:w="9855"/>
      </w:tblGrid>
      <w:tr w:rsidR="006109AE" w14:paraId="3999F3EF" w14:textId="77777777" w:rsidTr="006109AE">
        <w:tc>
          <w:tcPr>
            <w:tcW w:w="9855" w:type="dxa"/>
          </w:tcPr>
          <w:p w14:paraId="6C2DCD80" w14:textId="77777777" w:rsidR="006109AE" w:rsidRPr="006109AE" w:rsidRDefault="006109AE" w:rsidP="006109AE">
            <w:pPr>
              <w:widowControl w:val="0"/>
              <w:spacing w:after="120"/>
              <w:jc w:val="both"/>
              <w:rPr>
                <w:rFonts w:ascii="Calibri" w:hAnsi="Calibri"/>
                <w:color w:val="000000"/>
                <w:kern w:val="2"/>
                <w:sz w:val="21"/>
                <w:szCs w:val="22"/>
                <w:lang w:val="en-US" w:eastAsia="ja-JP"/>
              </w:rPr>
            </w:pPr>
            <w:bookmarkStart w:id="0" w:name="_Hlk93935035"/>
            <w:r w:rsidRPr="006109AE">
              <w:rPr>
                <w:rFonts w:ascii="Calibri" w:hAnsi="Calibri"/>
                <w:color w:val="000000"/>
                <w:kern w:val="2"/>
                <w:sz w:val="21"/>
                <w:szCs w:val="22"/>
                <w:lang w:val="en-US" w:eastAsia="ja-JP"/>
              </w:rPr>
              <w:t>RAN4 has discussed the channelization and sync raster design for several meetings and reached the following agreements in RAN4#101-bis-e meeting.</w:t>
            </w:r>
          </w:p>
          <w:p w14:paraId="34318FF3" w14:textId="77777777" w:rsidR="006109AE" w:rsidRPr="006109AE" w:rsidRDefault="006109AE" w:rsidP="006109AE">
            <w:pPr>
              <w:widowControl w:val="0"/>
              <w:snapToGrid w:val="0"/>
              <w:ind w:right="288"/>
              <w:jc w:val="both"/>
              <w:rPr>
                <w:rFonts w:ascii="Calibri" w:hAnsi="Calibri"/>
                <w:kern w:val="2"/>
                <w:sz w:val="21"/>
                <w:szCs w:val="22"/>
                <w:lang w:val="en-US" w:eastAsia="ja-JP"/>
              </w:rPr>
            </w:pPr>
            <w:r w:rsidRPr="006109AE">
              <w:rPr>
                <w:rFonts w:ascii="Calibri" w:hAnsi="Calibri"/>
                <w:kern w:val="2"/>
                <w:sz w:val="21"/>
                <w:szCs w:val="22"/>
                <w:lang w:val="en-US" w:eastAsia="ja-JP"/>
              </w:rPr>
              <w:t>Agreement: Consider the different channelization for licensed band(s) and unlicensed band(s)</w:t>
            </w:r>
          </w:p>
          <w:p w14:paraId="6C6C3F35" w14:textId="77777777" w:rsidR="006109AE" w:rsidRPr="006109AE" w:rsidRDefault="006109AE" w:rsidP="006109AE">
            <w:pPr>
              <w:numPr>
                <w:ilvl w:val="0"/>
                <w:numId w:val="32"/>
              </w:numPr>
              <w:overflowPunct w:val="0"/>
              <w:autoSpaceDE w:val="0"/>
              <w:autoSpaceDN w:val="0"/>
              <w:adjustRightInd w:val="0"/>
              <w:ind w:right="281"/>
              <w:jc w:val="both"/>
              <w:textAlignment w:val="baseline"/>
              <w:rPr>
                <w:rFonts w:ascii="Calibri" w:hAnsi="Calibri"/>
                <w:kern w:val="2"/>
                <w:sz w:val="21"/>
                <w:lang w:val="en-US" w:eastAsia="ja-JP"/>
              </w:rPr>
            </w:pPr>
            <w:r w:rsidRPr="006109AE">
              <w:rPr>
                <w:rFonts w:ascii="Calibri" w:hAnsi="Calibri"/>
                <w:kern w:val="2"/>
                <w:sz w:val="21"/>
                <w:lang w:val="en-US" w:eastAsia="ja-JP"/>
              </w:rPr>
              <w:t>Fixed sync raster for unlicensed bands</w:t>
            </w:r>
          </w:p>
          <w:p w14:paraId="0FC1BD9B" w14:textId="77777777" w:rsidR="006109AE" w:rsidRPr="006109AE" w:rsidRDefault="006109AE" w:rsidP="006109AE">
            <w:pPr>
              <w:numPr>
                <w:ilvl w:val="1"/>
                <w:numId w:val="32"/>
              </w:numPr>
              <w:overflowPunct w:val="0"/>
              <w:autoSpaceDE w:val="0"/>
              <w:autoSpaceDN w:val="0"/>
              <w:adjustRightInd w:val="0"/>
              <w:ind w:right="281"/>
              <w:jc w:val="both"/>
              <w:textAlignment w:val="baseline"/>
              <w:rPr>
                <w:rFonts w:ascii="Calibri" w:hAnsi="Calibri"/>
                <w:kern w:val="2"/>
                <w:sz w:val="21"/>
                <w:lang w:val="en-US" w:eastAsia="ja-JP"/>
              </w:rPr>
            </w:pPr>
            <w:r w:rsidRPr="006109AE">
              <w:rPr>
                <w:rFonts w:ascii="Calibri" w:hAnsi="Calibri"/>
                <w:kern w:val="2"/>
                <w:sz w:val="21"/>
                <w:lang w:val="en-US" w:eastAsia="ja-JP"/>
              </w:rPr>
              <w:t>Fixed scheme should not be constrained by IEEE channel raster</w:t>
            </w:r>
          </w:p>
          <w:p w14:paraId="1693A5C6" w14:textId="77777777" w:rsidR="006109AE" w:rsidRPr="006109AE" w:rsidRDefault="006109AE" w:rsidP="006109AE">
            <w:pPr>
              <w:numPr>
                <w:ilvl w:val="1"/>
                <w:numId w:val="32"/>
              </w:numPr>
              <w:overflowPunct w:val="0"/>
              <w:autoSpaceDE w:val="0"/>
              <w:autoSpaceDN w:val="0"/>
              <w:adjustRightInd w:val="0"/>
              <w:ind w:right="281"/>
              <w:jc w:val="both"/>
              <w:textAlignment w:val="baseline"/>
              <w:rPr>
                <w:rFonts w:ascii="Calibri" w:hAnsi="Calibri"/>
                <w:kern w:val="2"/>
                <w:sz w:val="21"/>
                <w:lang w:val="en-US" w:eastAsia="ja-JP"/>
              </w:rPr>
            </w:pPr>
            <w:r w:rsidRPr="006109AE">
              <w:rPr>
                <w:rFonts w:ascii="Calibri" w:hAnsi="Calibri"/>
                <w:kern w:val="2"/>
                <w:sz w:val="21"/>
                <w:lang w:val="en-US" w:eastAsia="ja-JP"/>
              </w:rPr>
              <w:t>Send LS to RAN1 to make sure that RAN1 accommodates the solution already now for both fixed and floating sync raster.</w:t>
            </w:r>
          </w:p>
          <w:p w14:paraId="394B54D4" w14:textId="77777777" w:rsidR="006109AE" w:rsidRPr="006109AE" w:rsidRDefault="006109AE" w:rsidP="006109AE">
            <w:pPr>
              <w:numPr>
                <w:ilvl w:val="1"/>
                <w:numId w:val="32"/>
              </w:numPr>
              <w:overflowPunct w:val="0"/>
              <w:autoSpaceDE w:val="0"/>
              <w:autoSpaceDN w:val="0"/>
              <w:adjustRightInd w:val="0"/>
              <w:ind w:right="281"/>
              <w:jc w:val="both"/>
              <w:textAlignment w:val="baseline"/>
              <w:rPr>
                <w:rFonts w:ascii="Calibri" w:hAnsi="Calibri"/>
                <w:kern w:val="2"/>
                <w:sz w:val="21"/>
                <w:lang w:val="en-US" w:eastAsia="ja-JP"/>
              </w:rPr>
            </w:pPr>
            <w:r w:rsidRPr="006109AE">
              <w:rPr>
                <w:rFonts w:ascii="Calibri" w:hAnsi="Calibri"/>
                <w:kern w:val="2"/>
                <w:sz w:val="21"/>
                <w:lang w:val="en-US" w:eastAsia="ja-JP"/>
              </w:rPr>
              <w:t>For the contiguous carrier aggregation, the channel spacing of adjacent channels should be multiple of the larger SCS, i.e., 960KHz, used by two channels/CCs</w:t>
            </w:r>
          </w:p>
          <w:p w14:paraId="1A020FD3" w14:textId="77777777" w:rsidR="006109AE" w:rsidRPr="006109AE" w:rsidRDefault="006109AE" w:rsidP="006109AE">
            <w:pPr>
              <w:numPr>
                <w:ilvl w:val="0"/>
                <w:numId w:val="32"/>
              </w:numPr>
              <w:overflowPunct w:val="0"/>
              <w:autoSpaceDE w:val="0"/>
              <w:autoSpaceDN w:val="0"/>
              <w:adjustRightInd w:val="0"/>
              <w:ind w:right="281"/>
              <w:jc w:val="both"/>
              <w:textAlignment w:val="baseline"/>
              <w:rPr>
                <w:rFonts w:ascii="Calibri" w:hAnsi="Calibri"/>
                <w:kern w:val="2"/>
                <w:sz w:val="21"/>
                <w:lang w:val="en-US" w:eastAsia="ja-JP"/>
              </w:rPr>
            </w:pPr>
            <w:r w:rsidRPr="006109AE">
              <w:rPr>
                <w:rFonts w:ascii="Calibri" w:hAnsi="Calibri"/>
                <w:kern w:val="2"/>
                <w:sz w:val="21"/>
                <w:lang w:val="en-US" w:eastAsia="ja-JP"/>
              </w:rPr>
              <w:t>Floating sync raster for licensed bands</w:t>
            </w:r>
          </w:p>
          <w:p w14:paraId="5C25DE14" w14:textId="77777777" w:rsidR="006109AE" w:rsidRPr="006109AE" w:rsidRDefault="006109AE" w:rsidP="006109AE">
            <w:pPr>
              <w:numPr>
                <w:ilvl w:val="0"/>
                <w:numId w:val="32"/>
              </w:numPr>
              <w:overflowPunct w:val="0"/>
              <w:autoSpaceDE w:val="0"/>
              <w:autoSpaceDN w:val="0"/>
              <w:adjustRightInd w:val="0"/>
              <w:ind w:right="281"/>
              <w:jc w:val="both"/>
              <w:textAlignment w:val="baseline"/>
              <w:rPr>
                <w:rFonts w:ascii="Calibri" w:hAnsi="Calibri"/>
                <w:kern w:val="2"/>
                <w:sz w:val="21"/>
                <w:lang w:val="en-US" w:eastAsia="ja-JP"/>
              </w:rPr>
            </w:pPr>
            <w:r w:rsidRPr="006109AE">
              <w:rPr>
                <w:rFonts w:ascii="Calibri" w:hAnsi="Calibri"/>
                <w:kern w:val="2"/>
                <w:sz w:val="21"/>
                <w:lang w:val="en-US" w:eastAsia="ja-JP"/>
              </w:rPr>
              <w:t>Stick to the agreement last meeting for 3 x 17.28MHz as the minimum granularity.</w:t>
            </w:r>
          </w:p>
          <w:p w14:paraId="33C58998" w14:textId="77777777" w:rsidR="006109AE" w:rsidRPr="006109AE" w:rsidRDefault="006109AE" w:rsidP="006109AE">
            <w:pPr>
              <w:numPr>
                <w:ilvl w:val="1"/>
                <w:numId w:val="32"/>
              </w:numPr>
              <w:overflowPunct w:val="0"/>
              <w:autoSpaceDE w:val="0"/>
              <w:autoSpaceDN w:val="0"/>
              <w:adjustRightInd w:val="0"/>
              <w:ind w:right="281"/>
              <w:jc w:val="both"/>
              <w:textAlignment w:val="baseline"/>
              <w:rPr>
                <w:rFonts w:ascii="Calibri" w:hAnsi="Calibri"/>
                <w:kern w:val="2"/>
                <w:sz w:val="21"/>
                <w:lang w:val="en-US" w:eastAsia="ja-JP"/>
              </w:rPr>
            </w:pPr>
            <w:r w:rsidRPr="006109AE">
              <w:rPr>
                <w:rFonts w:ascii="Calibri" w:hAnsi="Calibri"/>
                <w:kern w:val="2"/>
                <w:sz w:val="21"/>
                <w:lang w:val="en-US" w:eastAsia="ja-JP"/>
              </w:rPr>
              <w:t xml:space="preserve">Refer to gap between adjacent GSCN values is not smaller than 3 x 17.28MHz </w:t>
            </w:r>
          </w:p>
          <w:p w14:paraId="3C3C6E60" w14:textId="77777777" w:rsidR="006109AE" w:rsidRPr="006109AE" w:rsidRDefault="006109AE" w:rsidP="006109AE">
            <w:pPr>
              <w:numPr>
                <w:ilvl w:val="0"/>
                <w:numId w:val="32"/>
              </w:numPr>
              <w:overflowPunct w:val="0"/>
              <w:autoSpaceDE w:val="0"/>
              <w:autoSpaceDN w:val="0"/>
              <w:adjustRightInd w:val="0"/>
              <w:ind w:right="281"/>
              <w:jc w:val="both"/>
              <w:textAlignment w:val="baseline"/>
              <w:rPr>
                <w:rFonts w:ascii="Calibri" w:hAnsi="Calibri"/>
                <w:kern w:val="2"/>
                <w:sz w:val="21"/>
                <w:lang w:val="en-US" w:eastAsia="ja-JP"/>
              </w:rPr>
            </w:pPr>
            <w:r w:rsidRPr="006109AE">
              <w:rPr>
                <w:rFonts w:ascii="Calibri" w:hAnsi="Calibri"/>
                <w:kern w:val="2"/>
                <w:sz w:val="21"/>
                <w:lang w:val="en-US" w:eastAsia="ja-JP"/>
              </w:rPr>
              <w:t>FFS: Unlicensed bands tries to use the sub-set of sync raster for licensed bands</w:t>
            </w:r>
          </w:p>
          <w:bookmarkEnd w:id="0"/>
          <w:p w14:paraId="756330C3" w14:textId="77777777" w:rsidR="006109AE" w:rsidRPr="006109AE" w:rsidRDefault="006109AE" w:rsidP="006109AE">
            <w:pPr>
              <w:widowControl w:val="0"/>
              <w:spacing w:after="120"/>
              <w:jc w:val="both"/>
              <w:rPr>
                <w:rFonts w:ascii="Calibri" w:hAnsi="Calibri" w:cs="Arial"/>
                <w:kern w:val="2"/>
                <w:sz w:val="21"/>
                <w:szCs w:val="22"/>
                <w:lang w:val="en-US" w:eastAsia="ja-JP"/>
              </w:rPr>
            </w:pPr>
          </w:p>
          <w:p w14:paraId="13BFA141" w14:textId="4E25C825" w:rsidR="006109AE" w:rsidRPr="003705B6" w:rsidRDefault="006109AE" w:rsidP="003705B6">
            <w:pPr>
              <w:widowControl w:val="0"/>
              <w:spacing w:after="120"/>
              <w:jc w:val="both"/>
              <w:rPr>
                <w:rFonts w:ascii="Calibri" w:eastAsiaTheme="minorEastAsia" w:hAnsi="Calibri" w:cs="Arial"/>
                <w:kern w:val="2"/>
                <w:sz w:val="21"/>
                <w:szCs w:val="22"/>
                <w:lang w:val="en-US" w:eastAsia="ja-JP"/>
              </w:rPr>
            </w:pPr>
            <w:r w:rsidRPr="006109AE">
              <w:rPr>
                <w:rFonts w:ascii="Calibri" w:hAnsi="Calibri" w:cs="Arial"/>
                <w:kern w:val="2"/>
                <w:sz w:val="21"/>
                <w:szCs w:val="22"/>
                <w:lang w:val="en-US" w:eastAsia="ja-JP"/>
              </w:rPr>
              <w:t>In order to facilitate discussions in RAN1, RAN4 would like to also note for licensed operations the minimum granularity, RAN4 is considering</w:t>
            </w:r>
            <w:r w:rsidRPr="006109AE">
              <w:rPr>
                <w:rFonts w:ascii="Calibri" w:hAnsi="Calibri"/>
                <w:color w:val="FF2600"/>
                <w:kern w:val="2"/>
                <w:sz w:val="21"/>
                <w:szCs w:val="22"/>
                <w:lang w:val="en-US" w:eastAsia="ja-JP"/>
              </w:rPr>
              <w:t xml:space="preserve"> </w:t>
            </w:r>
            <w:r w:rsidRPr="006109AE">
              <w:rPr>
                <w:rFonts w:ascii="Calibri" w:hAnsi="Calibri" w:cs="Arial"/>
                <w:kern w:val="2"/>
                <w:sz w:val="21"/>
                <w:szCs w:val="22"/>
                <w:lang w:val="en-US" w:eastAsia="ja-JP"/>
              </w:rPr>
              <w:t>3 x 17.28 MHz for 120 kHz, 12 x 17.28 MHz for 480 kHz and 6 x 17.28 MHz for 960 kHz. RAN1 may use this information for further discussions.</w:t>
            </w:r>
          </w:p>
        </w:tc>
      </w:tr>
    </w:tbl>
    <w:p w14:paraId="222ACAF2" w14:textId="77777777" w:rsidR="003705B6" w:rsidRDefault="003705B6" w:rsidP="003705B6">
      <w:pPr>
        <w:jc w:val="both"/>
        <w:rPr>
          <w:rFonts w:eastAsiaTheme="minorEastAsia"/>
        </w:rPr>
      </w:pPr>
    </w:p>
    <w:p w14:paraId="29B3FE94" w14:textId="48834261" w:rsidR="003D7284" w:rsidRDefault="006109AE" w:rsidP="003705B6">
      <w:pPr>
        <w:jc w:val="both"/>
        <w:rPr>
          <w:rFonts w:eastAsiaTheme="minorEastAsia"/>
        </w:rPr>
      </w:pPr>
      <w:r>
        <w:rPr>
          <w:rFonts w:eastAsiaTheme="minorEastAsia"/>
        </w:rPr>
        <w:t>Although there seems to be some FFS points on unlicensed bands, it describes that RAN4 has dec</w:t>
      </w:r>
      <w:r w:rsidR="000440F1">
        <w:rPr>
          <w:rFonts w:eastAsiaTheme="minorEastAsia"/>
        </w:rPr>
        <w:t>i</w:t>
      </w:r>
      <w:r>
        <w:rPr>
          <w:rFonts w:eastAsiaTheme="minorEastAsia"/>
        </w:rPr>
        <w:t xml:space="preserve">ded to support floating sync raster at least for licensed bands. Also, it seems RAN4 requests RAN1 to consider the solution which accommodates both fixed and floating sync raster. Given that, we see two potential approaches: one is to consider separate solution for licensed band and unlicensed band, and the other is to consider </w:t>
      </w:r>
      <w:proofErr w:type="gramStart"/>
      <w:r>
        <w:rPr>
          <w:rFonts w:eastAsiaTheme="minorEastAsia"/>
        </w:rPr>
        <w:t>an</w:t>
      </w:r>
      <w:proofErr w:type="gramEnd"/>
      <w:r>
        <w:rPr>
          <w:rFonts w:eastAsiaTheme="minorEastAsia"/>
        </w:rPr>
        <w:t xml:space="preserve"> unified solution </w:t>
      </w:r>
      <w:r w:rsidR="003D7284">
        <w:rPr>
          <w:rFonts w:eastAsiaTheme="minorEastAsia"/>
        </w:rPr>
        <w:t>which covers both.</w:t>
      </w:r>
    </w:p>
    <w:p w14:paraId="6CB43277" w14:textId="6E966FA8" w:rsidR="003D7284" w:rsidRDefault="003D7284" w:rsidP="003705B6">
      <w:pPr>
        <w:jc w:val="both"/>
        <w:rPr>
          <w:rFonts w:eastAsiaTheme="minorEastAsia"/>
        </w:rPr>
      </w:pPr>
      <w:r>
        <w:rPr>
          <w:rFonts w:eastAsiaTheme="minorEastAsia"/>
        </w:rPr>
        <w:t xml:space="preserve">Regardless of the two approaches above, we are not sure if 3GPP is ready to define the exact design </w:t>
      </w:r>
      <w:r w:rsidR="000440F1">
        <w:rPr>
          <w:rFonts w:eastAsiaTheme="minorEastAsia"/>
        </w:rPr>
        <w:t xml:space="preserve">of RB offset between SSB and CORESET#0 </w:t>
      </w:r>
      <w:r>
        <w:rPr>
          <w:rFonts w:eastAsiaTheme="minorEastAsia"/>
        </w:rPr>
        <w:t>here. It seems</w:t>
      </w:r>
      <w:r w:rsidR="000440F1">
        <w:rPr>
          <w:rFonts w:eastAsiaTheme="minorEastAsia"/>
        </w:rPr>
        <w:t xml:space="preserve"> that</w:t>
      </w:r>
      <w:r>
        <w:rPr>
          <w:rFonts w:eastAsiaTheme="minorEastAsia"/>
        </w:rPr>
        <w:t xml:space="preserve"> depending on the sync raster for unlicensed band to be defined in RAN4, whether to define separate design or unified design can be changed. Even though we are in the late stage, we prefer to wait for RAN4’s progress a bit more to observe what kind of solution to be the best in RAN1.</w:t>
      </w:r>
    </w:p>
    <w:p w14:paraId="05C0B534" w14:textId="276E3E95" w:rsidR="003D7284" w:rsidRDefault="003D7284" w:rsidP="003705B6">
      <w:pPr>
        <w:jc w:val="both"/>
        <w:rPr>
          <w:i/>
          <w:iCs/>
          <w:lang w:eastAsia="ja-JP"/>
        </w:rPr>
      </w:pPr>
      <w:r>
        <w:rPr>
          <w:b/>
          <w:u w:val="single"/>
          <w:lang w:eastAsia="ja-JP"/>
        </w:rPr>
        <w:t>Proposal 1:</w:t>
      </w:r>
      <w:r>
        <w:rPr>
          <w:lang w:eastAsia="ja-JP"/>
        </w:rPr>
        <w:t xml:space="preserve"> </w:t>
      </w:r>
      <w:r>
        <w:rPr>
          <w:i/>
          <w:iCs/>
        </w:rPr>
        <w:t>Postpone the discussion on RB offset between SSB and CORESET#0 until RAN4 decides sync raster in unlicensed band.</w:t>
      </w:r>
    </w:p>
    <w:p w14:paraId="0C08D594" w14:textId="77777777" w:rsidR="003D7284" w:rsidRPr="003D7284" w:rsidRDefault="003D7284" w:rsidP="003705B6">
      <w:pPr>
        <w:jc w:val="both"/>
        <w:rPr>
          <w:rFonts w:eastAsiaTheme="minorEastAsia"/>
          <w:lang w:val="en-US"/>
        </w:rPr>
      </w:pPr>
    </w:p>
    <w:p w14:paraId="7050A34F" w14:textId="762196DD" w:rsidR="003D7284" w:rsidRPr="003705B6" w:rsidRDefault="003D7284" w:rsidP="00ED1AA2">
      <w:pPr>
        <w:pStyle w:val="2"/>
        <w:numPr>
          <w:ilvl w:val="1"/>
          <w:numId w:val="5"/>
        </w:numPr>
        <w:tabs>
          <w:tab w:val="num" w:pos="360"/>
        </w:tabs>
        <w:ind w:left="360" w:hanging="360"/>
      </w:pPr>
      <w:r>
        <w:lastRenderedPageBreak/>
        <w:t>Q value indication</w:t>
      </w:r>
    </w:p>
    <w:p w14:paraId="61D6AF32" w14:textId="08CA7061" w:rsidR="00B83BA1" w:rsidRDefault="003477FB" w:rsidP="00ED1AA2">
      <w:pPr>
        <w:rPr>
          <w:lang w:eastAsia="ja-JP"/>
        </w:rPr>
      </w:pPr>
      <w:r>
        <w:rPr>
          <w:lang w:eastAsia="ja-JP"/>
        </w:rPr>
        <w:t>The following are the agreement</w:t>
      </w:r>
      <w:r w:rsidR="001639F2">
        <w:rPr>
          <w:lang w:eastAsia="ja-JP"/>
        </w:rPr>
        <w:t>/working assumption</w:t>
      </w:r>
      <w:r>
        <w:rPr>
          <w:lang w:eastAsia="ja-JP"/>
        </w:rPr>
        <w:t xml:space="preserve"> for the indication of Q:</w:t>
      </w:r>
    </w:p>
    <w:tbl>
      <w:tblPr>
        <w:tblStyle w:val="af"/>
        <w:tblW w:w="0" w:type="auto"/>
        <w:tblLook w:val="04A0" w:firstRow="1" w:lastRow="0" w:firstColumn="1" w:lastColumn="0" w:noHBand="0" w:noVBand="1"/>
      </w:tblPr>
      <w:tblGrid>
        <w:gridCol w:w="9855"/>
      </w:tblGrid>
      <w:tr w:rsidR="003477FB" w14:paraId="3FC73685" w14:textId="77777777" w:rsidTr="003477FB">
        <w:tc>
          <w:tcPr>
            <w:tcW w:w="9855" w:type="dxa"/>
          </w:tcPr>
          <w:p w14:paraId="4B7B97DD" w14:textId="77777777" w:rsidR="003477FB" w:rsidRPr="003477FB" w:rsidRDefault="003477FB" w:rsidP="003477FB">
            <w:pPr>
              <w:rPr>
                <w:rFonts w:ascii="Times" w:eastAsia="Batang" w:hAnsi="Times"/>
                <w:szCs w:val="24"/>
              </w:rPr>
            </w:pPr>
            <w:r w:rsidRPr="003477FB">
              <w:rPr>
                <w:rFonts w:ascii="Times" w:eastAsia="Batang" w:hAnsi="Times"/>
                <w:szCs w:val="24"/>
                <w:highlight w:val="darkYellow"/>
                <w:lang w:eastAsia="x-none"/>
              </w:rPr>
              <w:t>Working assumption:</w:t>
            </w:r>
          </w:p>
          <w:p w14:paraId="5F7DC3FD" w14:textId="77777777" w:rsidR="003477FB" w:rsidRPr="003477FB" w:rsidRDefault="003477FB" w:rsidP="003477FB">
            <w:pPr>
              <w:rPr>
                <w:rFonts w:ascii="Times" w:eastAsia="Batang" w:hAnsi="Times"/>
                <w:szCs w:val="24"/>
              </w:rPr>
            </w:pPr>
            <w:r w:rsidRPr="003477FB">
              <w:rPr>
                <w:rFonts w:ascii="Times" w:eastAsia="Batang" w:hAnsi="Times"/>
                <w:szCs w:val="24"/>
                <w:lang w:eastAsia="x-none"/>
              </w:rPr>
              <w:t>For SCS that DBTW is supported, the following fields are used to indicate parameters related to operation of DBTW</w:t>
            </w:r>
          </w:p>
          <w:p w14:paraId="76D49E6B" w14:textId="77777777" w:rsidR="003477FB" w:rsidRPr="003477FB" w:rsidRDefault="003477FB" w:rsidP="003477FB">
            <w:pPr>
              <w:numPr>
                <w:ilvl w:val="0"/>
                <w:numId w:val="31"/>
              </w:numPr>
              <w:rPr>
                <w:rFonts w:ascii="Times" w:eastAsia="Batang" w:hAnsi="Times"/>
                <w:szCs w:val="24"/>
              </w:rPr>
            </w:pPr>
            <w:r w:rsidRPr="003477FB">
              <w:rPr>
                <w:rFonts w:ascii="Times" w:eastAsia="Batang" w:hAnsi="Times"/>
                <w:szCs w:val="24"/>
                <w:lang w:eastAsia="x-none"/>
              </w:rPr>
              <w:t xml:space="preserve">If only 1 bit is needed: </w:t>
            </w:r>
            <w:proofErr w:type="spellStart"/>
            <w:r w:rsidRPr="003477FB">
              <w:rPr>
                <w:rFonts w:ascii="Times" w:eastAsia="Batang" w:hAnsi="Times"/>
                <w:szCs w:val="24"/>
                <w:lang w:eastAsia="x-none"/>
              </w:rPr>
              <w:t>subCarrierSpacingCommon</w:t>
            </w:r>
            <w:proofErr w:type="spellEnd"/>
          </w:p>
          <w:p w14:paraId="55CE6315" w14:textId="77777777" w:rsidR="003477FB" w:rsidRPr="003477FB" w:rsidRDefault="003477FB" w:rsidP="003477FB">
            <w:pPr>
              <w:numPr>
                <w:ilvl w:val="0"/>
                <w:numId w:val="31"/>
              </w:numPr>
              <w:rPr>
                <w:rFonts w:ascii="Times" w:eastAsia="Batang" w:hAnsi="Times"/>
                <w:szCs w:val="24"/>
              </w:rPr>
            </w:pPr>
            <w:r w:rsidRPr="003477FB">
              <w:rPr>
                <w:rFonts w:ascii="Times" w:eastAsia="Batang" w:hAnsi="Times"/>
                <w:szCs w:val="24"/>
                <w:lang w:eastAsia="x-none"/>
              </w:rPr>
              <w:t xml:space="preserve">If 2 bits is needed: </w:t>
            </w:r>
            <w:proofErr w:type="spellStart"/>
            <w:r w:rsidRPr="003477FB">
              <w:rPr>
                <w:rFonts w:ascii="Times" w:eastAsia="Batang" w:hAnsi="Times"/>
                <w:szCs w:val="24"/>
                <w:lang w:eastAsia="x-none"/>
              </w:rPr>
              <w:t>subCarrierSpacingCommon</w:t>
            </w:r>
            <w:proofErr w:type="spellEnd"/>
            <w:r w:rsidRPr="003477FB">
              <w:rPr>
                <w:rFonts w:ascii="Times" w:eastAsia="Batang" w:hAnsi="Times"/>
                <w:szCs w:val="24"/>
                <w:lang w:eastAsia="x-none"/>
              </w:rPr>
              <w:t xml:space="preserve">, and 1 bit from pdcch-ConfigSIB1 (pending CORESET0 or search space design would </w:t>
            </w:r>
            <w:proofErr w:type="spellStart"/>
            <w:proofErr w:type="gramStart"/>
            <w:r w:rsidRPr="003477FB">
              <w:rPr>
                <w:rFonts w:ascii="Times" w:eastAsia="Batang" w:hAnsi="Times"/>
                <w:szCs w:val="24"/>
                <w:lang w:eastAsia="x-none"/>
              </w:rPr>
              <w:t>allows</w:t>
            </w:r>
            <w:proofErr w:type="spellEnd"/>
            <w:proofErr w:type="gramEnd"/>
            <w:r w:rsidRPr="003477FB">
              <w:rPr>
                <w:rFonts w:ascii="Times" w:eastAsia="Batang" w:hAnsi="Times"/>
                <w:szCs w:val="24"/>
                <w:lang w:eastAsia="x-none"/>
              </w:rPr>
              <w:t xml:space="preserve"> for this bit), else, use the spare-bit (not the </w:t>
            </w:r>
            <w:proofErr w:type="spellStart"/>
            <w:r w:rsidRPr="003477FB">
              <w:rPr>
                <w:rFonts w:ascii="Times" w:eastAsia="Batang" w:hAnsi="Times"/>
                <w:szCs w:val="24"/>
                <w:lang w:eastAsia="x-none"/>
              </w:rPr>
              <w:t>Msg</w:t>
            </w:r>
            <w:proofErr w:type="spellEnd"/>
            <w:r w:rsidRPr="003477FB">
              <w:rPr>
                <w:rFonts w:ascii="Times" w:eastAsia="Batang" w:hAnsi="Times"/>
                <w:szCs w:val="24"/>
                <w:lang w:eastAsia="x-none"/>
              </w:rPr>
              <w:t xml:space="preserve"> Extension bit)</w:t>
            </w:r>
          </w:p>
          <w:p w14:paraId="69BC1257" w14:textId="77777777" w:rsidR="003477FB" w:rsidRPr="003477FB" w:rsidRDefault="003477FB" w:rsidP="003477FB">
            <w:pPr>
              <w:numPr>
                <w:ilvl w:val="1"/>
                <w:numId w:val="31"/>
              </w:numPr>
              <w:rPr>
                <w:rFonts w:ascii="Times" w:eastAsia="Batang" w:hAnsi="Times"/>
                <w:szCs w:val="24"/>
              </w:rPr>
            </w:pPr>
            <w:r w:rsidRPr="003477FB">
              <w:rPr>
                <w:rFonts w:ascii="Times" w:eastAsia="Batang" w:hAnsi="Times"/>
                <w:szCs w:val="24"/>
                <w:lang w:eastAsia="x-none"/>
              </w:rPr>
              <w:t xml:space="preserve">The design of CORESET0 and search space shall be done without any consideration to this proposal </w:t>
            </w:r>
          </w:p>
          <w:p w14:paraId="6F187B27" w14:textId="77777777" w:rsidR="003477FB" w:rsidRPr="003477FB" w:rsidRDefault="003477FB" w:rsidP="003477FB">
            <w:pPr>
              <w:numPr>
                <w:ilvl w:val="1"/>
                <w:numId w:val="31"/>
              </w:numPr>
              <w:rPr>
                <w:rFonts w:ascii="Times" w:eastAsia="Batang" w:hAnsi="Times"/>
                <w:szCs w:val="24"/>
              </w:rPr>
            </w:pPr>
            <w:r w:rsidRPr="003477FB">
              <w:rPr>
                <w:rFonts w:ascii="Times" w:eastAsia="Batang" w:hAnsi="Times"/>
                <w:szCs w:val="24"/>
                <w:lang w:eastAsia="x-none"/>
              </w:rPr>
              <w:t>If 2 bits are needed for both 120kHz and 480/960kHz cases, then use the same bit field combination (</w:t>
            </w:r>
            <w:proofErr w:type="gramStart"/>
            <w:r w:rsidRPr="003477FB">
              <w:rPr>
                <w:rFonts w:ascii="Times" w:eastAsia="Batang" w:hAnsi="Times"/>
                <w:szCs w:val="24"/>
                <w:lang w:eastAsia="x-none"/>
              </w:rPr>
              <w:t>i.e.</w:t>
            </w:r>
            <w:proofErr w:type="gramEnd"/>
            <w:r w:rsidRPr="003477FB">
              <w:rPr>
                <w:rFonts w:ascii="Times" w:eastAsia="Batang" w:hAnsi="Times"/>
                <w:szCs w:val="24"/>
                <w:lang w:eastAsia="x-none"/>
              </w:rPr>
              <w:t xml:space="preserve"> use pdcch-ConfigSIB1 bit for 120/480/960 kHz or spare-bit for 120/480.960 kHz)</w:t>
            </w:r>
          </w:p>
          <w:p w14:paraId="1939886C" w14:textId="77777777" w:rsidR="003477FB" w:rsidRPr="003477FB" w:rsidRDefault="003477FB" w:rsidP="003477FB">
            <w:pPr>
              <w:numPr>
                <w:ilvl w:val="1"/>
                <w:numId w:val="31"/>
              </w:numPr>
              <w:rPr>
                <w:rFonts w:ascii="Times" w:eastAsia="Batang" w:hAnsi="Times"/>
                <w:szCs w:val="24"/>
              </w:rPr>
            </w:pPr>
            <w:r w:rsidRPr="003477FB">
              <w:rPr>
                <w:rFonts w:ascii="Times" w:eastAsia="Batang" w:hAnsi="Times"/>
                <w:szCs w:val="24"/>
                <w:lang w:eastAsia="x-none"/>
              </w:rPr>
              <w:t xml:space="preserve">Note: If pdcch-ConfigSIB1 bit is used, the use of </w:t>
            </w:r>
            <w:proofErr w:type="spellStart"/>
            <w:r w:rsidRPr="003477FB">
              <w:rPr>
                <w:rFonts w:ascii="Times" w:eastAsia="Batang" w:hAnsi="Times"/>
                <w:szCs w:val="24"/>
                <w:lang w:eastAsia="x-none"/>
              </w:rPr>
              <w:t>controlResourceSetZero</w:t>
            </w:r>
            <w:proofErr w:type="spellEnd"/>
            <w:r w:rsidRPr="003477FB">
              <w:rPr>
                <w:rFonts w:ascii="Times" w:eastAsia="Batang" w:hAnsi="Times"/>
                <w:szCs w:val="24"/>
                <w:lang w:eastAsia="x-none"/>
              </w:rPr>
              <w:t xml:space="preserve"> (</w:t>
            </w:r>
            <w:proofErr w:type="spellStart"/>
            <w:r w:rsidRPr="003477FB">
              <w:rPr>
                <w:rFonts w:ascii="Times" w:eastAsia="Batang" w:hAnsi="Times"/>
                <w:szCs w:val="24"/>
                <w:lang w:eastAsia="x-none"/>
              </w:rPr>
              <w:t>searchSpaceZero</w:t>
            </w:r>
            <w:proofErr w:type="spellEnd"/>
            <w:r w:rsidRPr="003477FB">
              <w:rPr>
                <w:rFonts w:ascii="Times" w:eastAsia="Batang" w:hAnsi="Times"/>
                <w:szCs w:val="24"/>
                <w:lang w:eastAsia="x-none"/>
              </w:rPr>
              <w:t xml:space="preserve">) for 120 kHz and   </w:t>
            </w:r>
            <w:proofErr w:type="spellStart"/>
            <w:r w:rsidRPr="003477FB">
              <w:rPr>
                <w:rFonts w:ascii="Times" w:eastAsia="Batang" w:hAnsi="Times"/>
                <w:szCs w:val="24"/>
                <w:lang w:eastAsia="x-none"/>
              </w:rPr>
              <w:t>searchSpaceZero</w:t>
            </w:r>
            <w:proofErr w:type="spellEnd"/>
            <w:r w:rsidRPr="003477FB">
              <w:rPr>
                <w:rFonts w:ascii="Times" w:eastAsia="Batang" w:hAnsi="Times"/>
                <w:szCs w:val="24"/>
                <w:lang w:eastAsia="x-none"/>
              </w:rPr>
              <w:t xml:space="preserve"> (</w:t>
            </w:r>
            <w:proofErr w:type="spellStart"/>
            <w:r w:rsidRPr="003477FB">
              <w:rPr>
                <w:rFonts w:ascii="Times" w:eastAsia="Batang" w:hAnsi="Times"/>
                <w:szCs w:val="24"/>
                <w:lang w:eastAsia="x-none"/>
              </w:rPr>
              <w:t>controlResourceSetZero</w:t>
            </w:r>
            <w:proofErr w:type="spellEnd"/>
            <w:r w:rsidRPr="003477FB">
              <w:rPr>
                <w:rFonts w:ascii="Times" w:eastAsia="Batang" w:hAnsi="Times"/>
                <w:szCs w:val="24"/>
                <w:lang w:eastAsia="x-none"/>
              </w:rPr>
              <w:t>) for 480/960 kHz is not precluded</w:t>
            </w:r>
          </w:p>
          <w:p w14:paraId="4F335773" w14:textId="77777777" w:rsidR="003477FB" w:rsidRPr="003477FB" w:rsidRDefault="003477FB" w:rsidP="003477FB">
            <w:pPr>
              <w:numPr>
                <w:ilvl w:val="0"/>
                <w:numId w:val="31"/>
              </w:numPr>
              <w:rPr>
                <w:rFonts w:ascii="Times" w:eastAsia="Batang" w:hAnsi="Times"/>
                <w:szCs w:val="24"/>
              </w:rPr>
            </w:pPr>
            <w:r w:rsidRPr="003477FB">
              <w:rPr>
                <w:rFonts w:ascii="Times" w:eastAsia="Batang" w:hAnsi="Times"/>
                <w:szCs w:val="24"/>
                <w:lang w:eastAsia="x-none"/>
              </w:rPr>
              <w:t>FFS: if 3 bits are required</w:t>
            </w:r>
          </w:p>
          <w:p w14:paraId="7FAEA3CD" w14:textId="77777777" w:rsidR="003477FB" w:rsidRPr="003477FB" w:rsidRDefault="003477FB" w:rsidP="003477FB">
            <w:pPr>
              <w:numPr>
                <w:ilvl w:val="0"/>
                <w:numId w:val="31"/>
              </w:numPr>
              <w:rPr>
                <w:rFonts w:ascii="Times" w:eastAsia="Batang" w:hAnsi="Times"/>
                <w:szCs w:val="24"/>
              </w:rPr>
            </w:pPr>
            <w:r w:rsidRPr="003477FB">
              <w:rPr>
                <w:rFonts w:ascii="Times" w:eastAsia="Batang" w:hAnsi="Times"/>
                <w:szCs w:val="24"/>
                <w:lang w:eastAsia="x-none"/>
              </w:rPr>
              <w:t>Note: the working assumption can be confirmed after RAN1 agrees on the number of needed SSB-CORESET0 offsets based on RAN4 channelization design</w:t>
            </w:r>
          </w:p>
          <w:p w14:paraId="490DB240" w14:textId="77777777" w:rsidR="003477FB" w:rsidRDefault="003477FB" w:rsidP="00ED1AA2">
            <w:pPr>
              <w:rPr>
                <w:lang w:eastAsia="ja-JP"/>
              </w:rPr>
            </w:pPr>
          </w:p>
          <w:p w14:paraId="3A759447" w14:textId="77777777" w:rsidR="003477FB" w:rsidRPr="003477FB" w:rsidRDefault="003477FB" w:rsidP="003477FB">
            <w:pPr>
              <w:rPr>
                <w:rFonts w:ascii="Times" w:eastAsia="Batang" w:hAnsi="Times"/>
                <w:b/>
                <w:iCs/>
                <w:lang w:eastAsia="x-none"/>
              </w:rPr>
            </w:pPr>
            <w:r w:rsidRPr="003477FB">
              <w:rPr>
                <w:rFonts w:ascii="Times" w:eastAsia="Batang" w:hAnsi="Times"/>
                <w:b/>
                <w:iCs/>
                <w:highlight w:val="green"/>
                <w:lang w:eastAsia="x-none"/>
              </w:rPr>
              <w:t>Agreement</w:t>
            </w:r>
          </w:p>
          <w:p w14:paraId="4BC63E2F" w14:textId="77777777" w:rsidR="003477FB" w:rsidRPr="003477FB" w:rsidRDefault="003477FB" w:rsidP="003477FB">
            <w:pPr>
              <w:numPr>
                <w:ilvl w:val="0"/>
                <w:numId w:val="31"/>
              </w:numPr>
              <w:rPr>
                <w:rFonts w:ascii="Times" w:eastAsia="Batang" w:hAnsi="Times"/>
                <w:iCs/>
                <w:lang w:val="en-US" w:eastAsia="x-none"/>
              </w:rPr>
            </w:pPr>
            <w:r w:rsidRPr="003477FB">
              <w:rPr>
                <w:rFonts w:ascii="Times" w:eastAsia="Batang" w:hAnsi="Times"/>
                <w:iCs/>
                <w:lang w:val="en-US" w:eastAsia="x-none"/>
              </w:rPr>
              <w:t>Support DBTW with 480 and 960 kHz SCS.</w:t>
            </w:r>
          </w:p>
          <w:p w14:paraId="0F4C7B7A" w14:textId="77777777" w:rsidR="003477FB" w:rsidRPr="003477FB" w:rsidRDefault="003477FB" w:rsidP="003477FB">
            <w:pPr>
              <w:numPr>
                <w:ilvl w:val="0"/>
                <w:numId w:val="31"/>
              </w:numPr>
              <w:rPr>
                <w:rFonts w:ascii="Times" w:eastAsia="Batang" w:hAnsi="Times"/>
                <w:iCs/>
                <w:lang w:val="en-US" w:eastAsia="x-none"/>
              </w:rPr>
            </w:pPr>
            <w:r w:rsidRPr="003477FB">
              <w:rPr>
                <w:rFonts w:ascii="Times" w:eastAsia="Batang" w:hAnsi="Times"/>
                <w:iCs/>
                <w:lang w:val="en-US" w:eastAsia="x-none"/>
              </w:rPr>
              <w:t xml:space="preserve">For licensed and unlicensed operation, support 64 candidate SSB positions in a half frame </w:t>
            </w:r>
          </w:p>
          <w:p w14:paraId="0429A81A" w14:textId="77777777" w:rsidR="003477FB" w:rsidRPr="003477FB" w:rsidRDefault="003477FB" w:rsidP="003477FB">
            <w:pPr>
              <w:numPr>
                <w:ilvl w:val="0"/>
                <w:numId w:val="31"/>
              </w:numPr>
              <w:rPr>
                <w:rFonts w:ascii="Times" w:eastAsia="Batang" w:hAnsi="Times"/>
                <w:iCs/>
                <w:lang w:val="en-US" w:eastAsia="x-none"/>
              </w:rPr>
            </w:pPr>
            <w:r w:rsidRPr="003477FB">
              <w:rPr>
                <w:rFonts w:ascii="Times" w:eastAsia="Batang" w:hAnsi="Times"/>
                <w:iCs/>
                <w:highlight w:val="darkYellow"/>
                <w:lang w:val="en-US" w:eastAsia="x-none"/>
              </w:rPr>
              <w:t>Working assumption</w:t>
            </w:r>
            <w:r w:rsidRPr="003477FB">
              <w:rPr>
                <w:rFonts w:ascii="Times" w:eastAsia="Batang" w:hAnsi="Times"/>
                <w:iCs/>
                <w:lang w:val="en-US" w:eastAsia="x-none"/>
              </w:rPr>
              <w:t xml:space="preserve">: Use 2 bits for Q: </w:t>
            </w:r>
          </w:p>
          <w:p w14:paraId="4D22AA70" w14:textId="77777777" w:rsidR="003477FB" w:rsidRPr="003477FB" w:rsidRDefault="003477FB" w:rsidP="003477FB">
            <w:pPr>
              <w:numPr>
                <w:ilvl w:val="1"/>
                <w:numId w:val="31"/>
              </w:numPr>
              <w:rPr>
                <w:rFonts w:ascii="Times" w:eastAsia="Batang" w:hAnsi="Times"/>
                <w:iCs/>
                <w:lang w:val="en-US" w:eastAsia="x-none"/>
              </w:rPr>
            </w:pPr>
            <w:proofErr w:type="spellStart"/>
            <w:r w:rsidRPr="003477FB">
              <w:rPr>
                <w:rFonts w:ascii="Times" w:eastAsia="Batang" w:hAnsi="Times"/>
                <w:iCs/>
                <w:lang w:val="en-US" w:eastAsia="x-none"/>
              </w:rPr>
              <w:t>SubcarrierSpacingCommon</w:t>
            </w:r>
            <w:proofErr w:type="spellEnd"/>
          </w:p>
          <w:p w14:paraId="45F15EFB" w14:textId="77777777" w:rsidR="003477FB" w:rsidRPr="003477FB" w:rsidRDefault="003477FB" w:rsidP="003477FB">
            <w:pPr>
              <w:numPr>
                <w:ilvl w:val="1"/>
                <w:numId w:val="31"/>
              </w:numPr>
              <w:rPr>
                <w:rFonts w:ascii="Times" w:eastAsia="Batang" w:hAnsi="Times"/>
                <w:iCs/>
                <w:lang w:val="en-US" w:eastAsia="x-none"/>
              </w:rPr>
            </w:pPr>
            <w:r w:rsidRPr="003477FB">
              <w:rPr>
                <w:rFonts w:ascii="Times" w:eastAsia="Batang" w:hAnsi="Times"/>
                <w:iCs/>
                <w:lang w:val="en-US" w:eastAsia="x-none"/>
              </w:rPr>
              <w:t>spare bit in MIB</w:t>
            </w:r>
          </w:p>
          <w:p w14:paraId="57D5AA49" w14:textId="77777777" w:rsidR="003477FB" w:rsidRPr="003477FB" w:rsidRDefault="003477FB" w:rsidP="003477FB">
            <w:pPr>
              <w:numPr>
                <w:ilvl w:val="0"/>
                <w:numId w:val="31"/>
              </w:numPr>
              <w:rPr>
                <w:rFonts w:ascii="Times" w:eastAsia="Batang" w:hAnsi="Times"/>
                <w:iCs/>
                <w:lang w:val="en-US" w:eastAsia="x-none"/>
              </w:rPr>
            </w:pPr>
            <w:r w:rsidRPr="003477FB">
              <w:rPr>
                <w:rFonts w:ascii="Times" w:eastAsia="Batang" w:hAnsi="Times"/>
                <w:iCs/>
                <w:lang w:val="en-US" w:eastAsia="x-none"/>
              </w:rPr>
              <w:t>Send LS to RAN2 for confirming the use of the spare bit in MIB</w:t>
            </w:r>
          </w:p>
          <w:p w14:paraId="3AF289F6" w14:textId="77777777" w:rsidR="003477FB" w:rsidRPr="003477FB" w:rsidRDefault="003477FB" w:rsidP="003477FB">
            <w:pPr>
              <w:numPr>
                <w:ilvl w:val="1"/>
                <w:numId w:val="31"/>
              </w:numPr>
              <w:rPr>
                <w:rFonts w:ascii="Times" w:eastAsia="Batang" w:hAnsi="Times"/>
                <w:iCs/>
                <w:lang w:val="en-US" w:eastAsia="x-none"/>
              </w:rPr>
            </w:pPr>
            <w:r w:rsidRPr="003477FB">
              <w:rPr>
                <w:rFonts w:ascii="Times" w:eastAsia="Batang" w:hAnsi="Times"/>
                <w:iCs/>
                <w:lang w:val="en-US" w:eastAsia="x-none"/>
              </w:rPr>
              <w:t>The use of 2 bits for Q can be revisited if RAN2 tells RAN1 that the spare bit cannot be used</w:t>
            </w:r>
          </w:p>
          <w:p w14:paraId="471D07F6" w14:textId="392484F6" w:rsidR="003477FB" w:rsidRPr="003477FB" w:rsidRDefault="003477FB" w:rsidP="00ED1AA2">
            <w:pPr>
              <w:rPr>
                <w:lang w:val="en-US" w:eastAsia="ja-JP"/>
              </w:rPr>
            </w:pPr>
          </w:p>
        </w:tc>
      </w:tr>
    </w:tbl>
    <w:p w14:paraId="5104EF38" w14:textId="1516CA42" w:rsidR="003477FB" w:rsidRDefault="003477FB" w:rsidP="003705B6">
      <w:pPr>
        <w:jc w:val="both"/>
        <w:rPr>
          <w:lang w:eastAsia="ja-JP"/>
        </w:rPr>
      </w:pPr>
    </w:p>
    <w:p w14:paraId="265A0658" w14:textId="37EAD394" w:rsidR="003477FB" w:rsidRDefault="001639F2" w:rsidP="003705B6">
      <w:pPr>
        <w:jc w:val="both"/>
        <w:rPr>
          <w:lang w:eastAsia="ja-JP"/>
        </w:rPr>
      </w:pPr>
      <w:r>
        <w:rPr>
          <w:lang w:eastAsia="ja-JP"/>
        </w:rPr>
        <w:t xml:space="preserve">As per the agreement, RAN1 sent an LS to RAN2 asking if it is allowed to use the spare bit in MIB for the purpose of Q indication in FR2-2. The corresponding </w:t>
      </w:r>
      <w:proofErr w:type="gramStart"/>
      <w:r>
        <w:rPr>
          <w:lang w:eastAsia="ja-JP"/>
        </w:rPr>
        <w:t>reply</w:t>
      </w:r>
      <w:proofErr w:type="gramEnd"/>
      <w:r>
        <w:rPr>
          <w:lang w:eastAsia="ja-JP"/>
        </w:rPr>
        <w:t xml:space="preserve"> LS </w:t>
      </w:r>
      <w:r w:rsidR="003705B6">
        <w:rPr>
          <w:lang w:eastAsia="ja-JP"/>
        </w:rPr>
        <w:t xml:space="preserve">[3] </w:t>
      </w:r>
      <w:r>
        <w:rPr>
          <w:lang w:eastAsia="ja-JP"/>
        </w:rPr>
        <w:t xml:space="preserve">has been submitted in this e-meeting, which answers the following. In short, RAN2 </w:t>
      </w:r>
      <w:r w:rsidR="00077668">
        <w:rPr>
          <w:lang w:eastAsia="ja-JP"/>
        </w:rPr>
        <w:t>did</w:t>
      </w:r>
      <w:r>
        <w:rPr>
          <w:lang w:eastAsia="ja-JP"/>
        </w:rPr>
        <w:t xml:space="preserve"> not agree to use the spare bit in MIB for Q indication in FR2-2:</w:t>
      </w:r>
    </w:p>
    <w:tbl>
      <w:tblPr>
        <w:tblStyle w:val="af"/>
        <w:tblW w:w="0" w:type="auto"/>
        <w:tblLook w:val="04A0" w:firstRow="1" w:lastRow="0" w:firstColumn="1" w:lastColumn="0" w:noHBand="0" w:noVBand="1"/>
      </w:tblPr>
      <w:tblGrid>
        <w:gridCol w:w="9855"/>
      </w:tblGrid>
      <w:tr w:rsidR="001639F2" w14:paraId="77E5BE52" w14:textId="77777777" w:rsidTr="001639F2">
        <w:tc>
          <w:tcPr>
            <w:tcW w:w="9855" w:type="dxa"/>
          </w:tcPr>
          <w:p w14:paraId="068B94BE" w14:textId="77777777" w:rsidR="001639F2" w:rsidRPr="001639F2" w:rsidRDefault="001639F2" w:rsidP="001639F2">
            <w:pPr>
              <w:rPr>
                <w:rFonts w:ascii="Arial" w:eastAsia="Arial Nova" w:hAnsi="Arial" w:cs="Arial"/>
                <w:lang w:val="en-US"/>
              </w:rPr>
            </w:pPr>
            <w:r w:rsidRPr="001639F2">
              <w:rPr>
                <w:rFonts w:ascii="Arial" w:hAnsi="Arial" w:cs="Arial"/>
              </w:rPr>
              <w:t>On this, RAN2</w:t>
            </w:r>
            <w:r w:rsidRPr="001639F2">
              <w:rPr>
                <w:rFonts w:ascii="Arial" w:eastAsia="Arial Nova" w:hAnsi="Arial" w:cs="Arial"/>
              </w:rPr>
              <w:t xml:space="preserve"> made the following agreements:</w:t>
            </w:r>
          </w:p>
          <w:p w14:paraId="33D5EB2E" w14:textId="77777777" w:rsidR="001639F2" w:rsidRPr="001639F2" w:rsidRDefault="001639F2" w:rsidP="001639F2">
            <w:pPr>
              <w:ind w:left="720"/>
              <w:rPr>
                <w:rFonts w:ascii="Arial" w:hAnsi="Arial" w:cs="Arial"/>
              </w:rPr>
            </w:pPr>
            <w:r w:rsidRPr="001639F2">
              <w:rPr>
                <w:rFonts w:ascii="Arial" w:hAnsi="Arial" w:cs="Arial"/>
              </w:rPr>
              <w:t xml:space="preserve">1: RAN2 does not agree to using the spare bit in MIB for the </w:t>
            </w:r>
            <w:proofErr w:type="spellStart"/>
            <w:r w:rsidRPr="001639F2">
              <w:rPr>
                <w:rFonts w:ascii="Arial" w:hAnsi="Arial" w:cs="Arial"/>
              </w:rPr>
              <w:t>signaling</w:t>
            </w:r>
            <w:proofErr w:type="spellEnd"/>
            <w:r w:rsidRPr="001639F2">
              <w:rPr>
                <w:rFonts w:ascii="Arial" w:hAnsi="Arial" w:cs="Arial"/>
              </w:rPr>
              <w:t xml:space="preserve"> of FR2-2 QCL assumptions for SSB. </w:t>
            </w:r>
          </w:p>
          <w:p w14:paraId="30AC195B" w14:textId="77777777" w:rsidR="001639F2" w:rsidRPr="001639F2" w:rsidRDefault="001639F2" w:rsidP="001639F2">
            <w:pPr>
              <w:ind w:left="720"/>
              <w:rPr>
                <w:rFonts w:ascii="Arial" w:hAnsi="Arial" w:cs="Arial"/>
              </w:rPr>
            </w:pPr>
            <w:r w:rsidRPr="001639F2">
              <w:rPr>
                <w:rFonts w:ascii="Arial" w:hAnsi="Arial" w:cs="Arial"/>
              </w:rPr>
              <w:t>2: The legacy MIB is used for FR2-2 (</w:t>
            </w:r>
            <w:proofErr w:type="gramStart"/>
            <w:r w:rsidRPr="001639F2">
              <w:rPr>
                <w:rFonts w:ascii="Arial" w:hAnsi="Arial" w:cs="Arial"/>
              </w:rPr>
              <w:t>i.e.</w:t>
            </w:r>
            <w:proofErr w:type="gramEnd"/>
            <w:r w:rsidRPr="001639F2">
              <w:rPr>
                <w:rFonts w:ascii="Arial" w:hAnsi="Arial" w:cs="Arial"/>
              </w:rPr>
              <w:t xml:space="preserve"> we do not define new MIB for FR2-2).</w:t>
            </w:r>
          </w:p>
          <w:p w14:paraId="3E2A4D56" w14:textId="77777777" w:rsidR="001639F2" w:rsidRPr="001639F2" w:rsidRDefault="001639F2" w:rsidP="00ED1AA2">
            <w:pPr>
              <w:rPr>
                <w:lang w:eastAsia="ja-JP"/>
              </w:rPr>
            </w:pPr>
          </w:p>
        </w:tc>
      </w:tr>
    </w:tbl>
    <w:p w14:paraId="4D59A867" w14:textId="77777777" w:rsidR="00234EA9" w:rsidRDefault="00234EA9" w:rsidP="003705B6">
      <w:pPr>
        <w:jc w:val="both"/>
        <w:rPr>
          <w:lang w:eastAsia="ja-JP"/>
        </w:rPr>
      </w:pPr>
    </w:p>
    <w:p w14:paraId="3C725EF3" w14:textId="08A212A0" w:rsidR="001639F2" w:rsidRDefault="001639F2" w:rsidP="003705B6">
      <w:pPr>
        <w:jc w:val="both"/>
      </w:pPr>
      <w:r>
        <w:rPr>
          <w:lang w:eastAsia="ja-JP"/>
        </w:rPr>
        <w:t xml:space="preserve">Based on above, we have to discuss a bit more on how to achieve Q indication. As captured in the WA above, the two alternatives have been agreed: one is to use the spare bit </w:t>
      </w:r>
      <w:r w:rsidR="00234EA9">
        <w:rPr>
          <w:lang w:eastAsia="ja-JP"/>
        </w:rPr>
        <w:t xml:space="preserve">(which is objected by RAN2 already) </w:t>
      </w:r>
      <w:r>
        <w:rPr>
          <w:lang w:eastAsia="ja-JP"/>
        </w:rPr>
        <w:t xml:space="preserve">together with </w:t>
      </w:r>
      <w:proofErr w:type="spellStart"/>
      <w:r w:rsidRPr="00234EA9">
        <w:rPr>
          <w:i/>
          <w:iCs/>
          <w:lang w:eastAsia="ja-JP"/>
        </w:rPr>
        <w:t>subcarrierSpacingCommon</w:t>
      </w:r>
      <w:proofErr w:type="spellEnd"/>
      <w:r>
        <w:rPr>
          <w:lang w:eastAsia="ja-JP"/>
        </w:rPr>
        <w:t xml:space="preserve">, and the other is to use 1 bit from </w:t>
      </w:r>
      <w:r w:rsidRPr="00234EA9">
        <w:rPr>
          <w:i/>
          <w:iCs/>
          <w:lang w:eastAsia="ja-JP"/>
        </w:rPr>
        <w:t>pdcch-ConfigSIB1</w:t>
      </w:r>
      <w:r>
        <w:rPr>
          <w:lang w:eastAsia="ja-JP"/>
        </w:rPr>
        <w:t xml:space="preserve">, together with </w:t>
      </w:r>
      <w:proofErr w:type="spellStart"/>
      <w:r w:rsidRPr="00234EA9">
        <w:rPr>
          <w:i/>
          <w:iCs/>
          <w:lang w:eastAsia="ja-JP"/>
        </w:rPr>
        <w:t>subcarrierSpacingCommon</w:t>
      </w:r>
      <w:proofErr w:type="spellEnd"/>
      <w:r>
        <w:rPr>
          <w:lang w:eastAsia="ja-JP"/>
        </w:rPr>
        <w:t xml:space="preserve">. </w:t>
      </w:r>
    </w:p>
    <w:p w14:paraId="3104871B" w14:textId="5F411C01" w:rsidR="003D7284" w:rsidRDefault="003D7284" w:rsidP="003705B6">
      <w:pPr>
        <w:jc w:val="both"/>
        <w:rPr>
          <w:rFonts w:eastAsiaTheme="minorEastAsia"/>
        </w:rPr>
      </w:pPr>
      <w:r>
        <w:rPr>
          <w:rFonts w:eastAsiaTheme="minorEastAsia"/>
        </w:rPr>
        <w:t xml:space="preserve">Since the discussion on RB offset between SSB and CORESET#0 </w:t>
      </w:r>
      <w:r w:rsidR="00077668">
        <w:rPr>
          <w:rFonts w:eastAsiaTheme="minorEastAsia"/>
        </w:rPr>
        <w:t>should</w:t>
      </w:r>
      <w:r>
        <w:rPr>
          <w:rFonts w:eastAsiaTheme="minorEastAsia"/>
        </w:rPr>
        <w:t xml:space="preserve"> be deferred until RAN4 makes more progress in our view, if RAN1 wants to seek the exact approach to achieve 2-bit indication for Q in MIB, we believe RAN1 needs to </w:t>
      </w:r>
      <w:r>
        <w:rPr>
          <w:rFonts w:eastAsiaTheme="minorEastAsia"/>
        </w:rPr>
        <w:lastRenderedPageBreak/>
        <w:t xml:space="preserve">postpone this discussion as well as RB offset. Otherwise, the solution made in RAN1 might not work well after considering RAN4’s progress. </w:t>
      </w:r>
    </w:p>
    <w:p w14:paraId="4E9C3429" w14:textId="3B17FC7B" w:rsidR="003D7284" w:rsidRDefault="003D7284" w:rsidP="003705B6">
      <w:pPr>
        <w:jc w:val="both"/>
        <w:rPr>
          <w:rFonts w:eastAsiaTheme="minorEastAsia"/>
        </w:rPr>
      </w:pPr>
      <w:r>
        <w:rPr>
          <w:rFonts w:eastAsiaTheme="minorEastAsia"/>
        </w:rPr>
        <w:t xml:space="preserve">Another possible approach is to give up with supporting 2-bit indication for Q, i.e., just to use only </w:t>
      </w:r>
      <w:proofErr w:type="spellStart"/>
      <w:r w:rsidRPr="00234EA9">
        <w:rPr>
          <w:rFonts w:eastAsiaTheme="minorEastAsia"/>
          <w:i/>
          <w:iCs/>
        </w:rPr>
        <w:t>subcarrierSpacingCommon</w:t>
      </w:r>
      <w:proofErr w:type="spellEnd"/>
      <w:r>
        <w:rPr>
          <w:rFonts w:eastAsiaTheme="minorEastAsia"/>
        </w:rPr>
        <w:t xml:space="preserve"> for Q in MIB. We actually prefer to go with this direction since we do not see the strong need of smaller value(s) for Q. How to specify Q indication if </w:t>
      </w:r>
      <w:r w:rsidR="00077668">
        <w:rPr>
          <w:rFonts w:eastAsiaTheme="minorEastAsia"/>
        </w:rPr>
        <w:t xml:space="preserve">only </w:t>
      </w:r>
      <w:r>
        <w:rPr>
          <w:rFonts w:eastAsiaTheme="minorEastAsia"/>
        </w:rPr>
        <w:t xml:space="preserve">1 bit is available has actually been well endorsed in RAN1. Therefore, it </w:t>
      </w:r>
      <w:r w:rsidR="000A35A6">
        <w:rPr>
          <w:rFonts w:eastAsiaTheme="minorEastAsia"/>
        </w:rPr>
        <w:t xml:space="preserve">could be good to decide in RAN1 to support 1-bit Q indication in this e-meeting, especially considering the history of the discussion in RAN1. </w:t>
      </w:r>
    </w:p>
    <w:p w14:paraId="074AA6B8" w14:textId="4C0ABB60" w:rsidR="000A35A6" w:rsidRDefault="000A35A6" w:rsidP="003705B6">
      <w:pPr>
        <w:spacing w:after="0"/>
        <w:jc w:val="both"/>
        <w:rPr>
          <w:i/>
          <w:iCs/>
        </w:rPr>
      </w:pPr>
      <w:r>
        <w:rPr>
          <w:b/>
          <w:u w:val="single"/>
          <w:lang w:eastAsia="ja-JP"/>
        </w:rPr>
        <w:t xml:space="preserve">Proposal </w:t>
      </w:r>
      <w:r>
        <w:rPr>
          <w:b/>
          <w:u w:val="single"/>
        </w:rPr>
        <w:t>2</w:t>
      </w:r>
      <w:r>
        <w:rPr>
          <w:b/>
          <w:u w:val="single"/>
          <w:lang w:eastAsia="ja-JP"/>
        </w:rPr>
        <w:t>:</w:t>
      </w:r>
      <w:r>
        <w:rPr>
          <w:lang w:eastAsia="ja-JP"/>
        </w:rPr>
        <w:t xml:space="preserve"> </w:t>
      </w:r>
      <w:r>
        <w:rPr>
          <w:i/>
          <w:iCs/>
        </w:rPr>
        <w:t>Adopt the following TP</w:t>
      </w:r>
      <w:r w:rsidR="003705B6">
        <w:rPr>
          <w:i/>
          <w:iCs/>
        </w:rPr>
        <w:t>#1</w:t>
      </w:r>
      <w:r>
        <w:rPr>
          <w:i/>
          <w:iCs/>
        </w:rPr>
        <w:t xml:space="preserve"> (i.e., support only 1 bit in MIB indicating Q)</w:t>
      </w:r>
    </w:p>
    <w:p w14:paraId="62C1ABA1" w14:textId="4A3B593B" w:rsidR="000A35A6" w:rsidRPr="003705B6" w:rsidRDefault="000A35A6" w:rsidP="003705B6">
      <w:pPr>
        <w:pStyle w:val="ad"/>
        <w:numPr>
          <w:ilvl w:val="0"/>
          <w:numId w:val="33"/>
        </w:numPr>
        <w:ind w:leftChars="0"/>
        <w:rPr>
          <w:rFonts w:ascii="Times New Roman" w:hAnsi="Times New Roman"/>
          <w:i/>
          <w:iCs/>
        </w:rPr>
      </w:pPr>
      <w:r w:rsidRPr="003705B6">
        <w:rPr>
          <w:rFonts w:ascii="Times New Roman" w:eastAsiaTheme="minorEastAsia" w:hAnsi="Times New Roman"/>
          <w:i/>
          <w:iCs/>
        </w:rPr>
        <w:t>If the following is not acceptable in RAN1 in this e-meeting, support to postpone this discussion as well as the one for RB offset between SSB and CORESET#0</w:t>
      </w:r>
    </w:p>
    <w:p w14:paraId="0DFA64A2" w14:textId="77777777" w:rsidR="003705B6" w:rsidRDefault="003705B6" w:rsidP="003705B6">
      <w:pPr>
        <w:jc w:val="both"/>
        <w:rPr>
          <w:rFonts w:eastAsiaTheme="minorEastAsia"/>
          <w:i/>
          <w:iCs/>
          <w:lang w:eastAsia="ja-JP"/>
        </w:rPr>
      </w:pPr>
    </w:p>
    <w:p w14:paraId="61DAFFFA" w14:textId="5A65C9C5" w:rsidR="003705B6" w:rsidRPr="003705B6" w:rsidRDefault="003705B6" w:rsidP="003705B6">
      <w:pPr>
        <w:rPr>
          <w:rFonts w:eastAsiaTheme="minorEastAsia"/>
          <w:i/>
          <w:iCs/>
          <w:lang w:eastAsia="ja-JP"/>
        </w:rPr>
      </w:pPr>
      <w:r>
        <w:rPr>
          <w:rFonts w:eastAsiaTheme="minorEastAsia" w:hint="eastAsia"/>
          <w:i/>
          <w:iCs/>
          <w:lang w:eastAsia="ja-JP"/>
        </w:rPr>
        <w:t>T</w:t>
      </w:r>
      <w:r>
        <w:rPr>
          <w:rFonts w:eastAsiaTheme="minorEastAsia"/>
          <w:i/>
          <w:iCs/>
          <w:lang w:eastAsia="ja-JP"/>
        </w:rPr>
        <w:t>P#1</w:t>
      </w:r>
    </w:p>
    <w:tbl>
      <w:tblPr>
        <w:tblStyle w:val="af"/>
        <w:tblW w:w="0" w:type="auto"/>
        <w:tblLook w:val="04A0" w:firstRow="1" w:lastRow="0" w:firstColumn="1" w:lastColumn="0" w:noHBand="0" w:noVBand="1"/>
      </w:tblPr>
      <w:tblGrid>
        <w:gridCol w:w="9855"/>
      </w:tblGrid>
      <w:tr w:rsidR="000A35A6" w14:paraId="3BBDA6EC" w14:textId="77777777" w:rsidTr="000A35A6">
        <w:tc>
          <w:tcPr>
            <w:tcW w:w="9855" w:type="dxa"/>
          </w:tcPr>
          <w:p w14:paraId="2C8A7DE2" w14:textId="1DF9FCA6" w:rsidR="000A35A6" w:rsidRPr="000A35A6" w:rsidRDefault="000A35A6" w:rsidP="000A35A6">
            <w:pPr>
              <w:keepNext/>
              <w:keepLines/>
              <w:spacing w:before="180"/>
              <w:ind w:left="1134" w:hanging="1134"/>
              <w:outlineLvl w:val="1"/>
              <w:rPr>
                <w:rFonts w:ascii="Arial" w:eastAsia="ＭＳ Ｐゴシック" w:hAnsi="Arial"/>
                <w:sz w:val="32"/>
              </w:rPr>
            </w:pPr>
            <w:bookmarkStart w:id="1" w:name="_Toc92093802"/>
            <w:r w:rsidRPr="000A35A6">
              <w:rPr>
                <w:rFonts w:ascii="Arial" w:eastAsia="ＭＳ Ｐゴシック" w:hAnsi="Arial"/>
                <w:sz w:val="32"/>
              </w:rPr>
              <w:t>4.1</w:t>
            </w:r>
            <w:r w:rsidRPr="000A35A6">
              <w:rPr>
                <w:rFonts w:ascii="Arial" w:eastAsia="ＭＳ Ｐゴシック" w:hAnsi="Arial"/>
                <w:sz w:val="32"/>
              </w:rPr>
              <w:tab/>
              <w:t>Cell search</w:t>
            </w:r>
            <w:bookmarkEnd w:id="1"/>
          </w:p>
          <w:p w14:paraId="3C4B0A6A" w14:textId="7368B95D" w:rsidR="000A35A6" w:rsidRPr="000A35A6" w:rsidRDefault="000A35A6" w:rsidP="000A35A6">
            <w:pPr>
              <w:spacing w:after="160" w:line="256" w:lineRule="auto"/>
              <w:jc w:val="center"/>
              <w:rPr>
                <w:b/>
                <w:bCs/>
                <w:color w:val="FF0000"/>
              </w:rPr>
            </w:pPr>
            <w:r w:rsidRPr="000A35A6">
              <w:rPr>
                <w:b/>
                <w:bCs/>
                <w:color w:val="FF0000"/>
              </w:rPr>
              <w:t>[Unchanged Part Omitted]</w:t>
            </w:r>
          </w:p>
          <w:p w14:paraId="25DB5116" w14:textId="77777777" w:rsidR="000A35A6" w:rsidRPr="000A35A6" w:rsidRDefault="000A35A6" w:rsidP="000A35A6">
            <w:r w:rsidRPr="000A35A6">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rsidRPr="000A35A6">
              <w:t>typeA</w:t>
            </w:r>
            <w:proofErr w:type="spellEnd"/>
            <w:r w:rsidRPr="000A35A6">
              <w:t>' and '</w:t>
            </w:r>
            <w:proofErr w:type="spellStart"/>
            <w:r w:rsidRPr="000A35A6">
              <w:t>typeD</w:t>
            </w:r>
            <w:proofErr w:type="spellEnd"/>
            <w:r w:rsidRPr="000A35A6">
              <w:t>' properties, when applicable</w:t>
            </w:r>
            <w:r w:rsidRPr="000A35A6">
              <w:rPr>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A35A6">
              <w:t xml:space="preserve"> is same among the SS/PBCH blocks, where </w:t>
            </w:r>
            <m:oMath>
              <m:acc>
                <m:accPr>
                  <m:chr m:val="̅"/>
                  <m:ctrlPr>
                    <w:rPr>
                      <w:rFonts w:ascii="Cambria Math" w:hAnsi="Cambria Math"/>
                      <w:i/>
                    </w:rPr>
                  </m:ctrlPr>
                </m:accPr>
                <m:e>
                  <m:r>
                    <w:rPr>
                      <w:rFonts w:ascii="Cambria Math" w:hAnsi="Cambria Math"/>
                    </w:rPr>
                    <m:t>i</m:t>
                  </m:r>
                </m:e>
              </m:acc>
            </m:oMath>
            <w:r w:rsidRPr="000A35A6">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0A35A6">
              <w:t xml:space="preserve"> is either provided by </w:t>
            </w:r>
            <w:proofErr w:type="spellStart"/>
            <w:r w:rsidRPr="000A35A6">
              <w:rPr>
                <w:i/>
              </w:rPr>
              <w:t>ssb-PositionQCL</w:t>
            </w:r>
            <w:proofErr w:type="spellEnd"/>
            <w:r w:rsidRPr="000A35A6">
              <w:t xml:space="preserve"> or, if </w:t>
            </w:r>
            <w:proofErr w:type="spellStart"/>
            <w:r w:rsidRPr="000A35A6">
              <w:rPr>
                <w:i/>
              </w:rPr>
              <w:t>ssb-PositionQCL</w:t>
            </w:r>
            <w:proofErr w:type="spellEnd"/>
            <w:r w:rsidRPr="000A35A6">
              <w:t xml:space="preserve"> is not provided,</w:t>
            </w:r>
            <w:r w:rsidRPr="000A35A6">
              <w:rPr>
                <w:i/>
              </w:rPr>
              <w:t xml:space="preserve"> </w:t>
            </w:r>
            <w:r w:rsidRPr="000A35A6">
              <w:t xml:space="preserve">obtained from a </w:t>
            </w:r>
            <w:r w:rsidRPr="000A35A6">
              <w:rPr>
                <w:i/>
              </w:rPr>
              <w:t>MIB</w:t>
            </w:r>
            <w:r w:rsidRPr="000A35A6">
              <w:t xml:space="preserve"> provided by a SS/PBCH block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A35A6">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szCs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0A35A6">
              <w:rPr>
                <w:lang w:eastAsia="ko-KR"/>
              </w:rPr>
              <w:t xml:space="preserve"> </w:t>
            </w:r>
            <w:r w:rsidRPr="000A35A6">
              <w:t>and a number of transmitted SS/PBCH blocks with a same SS/PBCH block index is not larger than one.</w:t>
            </w:r>
          </w:p>
          <w:p w14:paraId="69C284E4" w14:textId="77777777" w:rsidR="000A35A6" w:rsidRPr="000A35A6" w:rsidRDefault="000A35A6" w:rsidP="000A35A6">
            <w:pPr>
              <w:keepNext/>
              <w:keepLines/>
              <w:spacing w:before="60"/>
              <w:jc w:val="center"/>
              <w:rPr>
                <w:rFonts w:ascii="Arial" w:eastAsia="游明朝" w:hAnsi="Arial" w:cs="Arial"/>
                <w:b/>
              </w:rPr>
            </w:pPr>
            <w:r w:rsidRPr="000A35A6">
              <w:rPr>
                <w:rFonts w:ascii="Arial" w:eastAsia="游明朝" w:hAnsi="Arial" w:cs="Arial"/>
                <w:b/>
              </w:rPr>
              <w:t xml:space="preserve">Table 4.1-2: Mapping between the combination of </w:t>
            </w:r>
            <w:proofErr w:type="spellStart"/>
            <w:r w:rsidRPr="000A35A6">
              <w:rPr>
                <w:rFonts w:ascii="Arial" w:eastAsia="游明朝" w:hAnsi="Arial" w:cs="Arial"/>
                <w:b/>
                <w:i/>
              </w:rPr>
              <w:t>subCarrierSpacingCommon</w:t>
            </w:r>
            <w:proofErr w:type="spellEnd"/>
            <w:r w:rsidRPr="000A35A6">
              <w:rPr>
                <w:rFonts w:ascii="Arial" w:eastAsia="游明朝" w:hAnsi="Arial" w:cs="Arial"/>
                <w:b/>
                <w:iCs/>
              </w:rPr>
              <w:t xml:space="preserve"> </w:t>
            </w:r>
            <w:r w:rsidRPr="000A35A6">
              <w:rPr>
                <w:rFonts w:ascii="Arial" w:eastAsia="游明朝" w:hAnsi="Arial" w:cs="Arial"/>
                <w:b/>
              </w:rPr>
              <w:t>and</w:t>
            </w:r>
            <w:r w:rsidRPr="000A35A6">
              <w:rPr>
                <w:rFonts w:ascii="Arial" w:eastAsia="游明朝" w:hAnsi="Arial" w:cs="Arial"/>
                <w:b/>
                <w:iCs/>
              </w:rPr>
              <w:t xml:space="preserve"> </w:t>
            </w:r>
            <w:r w:rsidRPr="000A35A6">
              <w:rPr>
                <w:rFonts w:ascii="Arial" w:eastAsia="游明朝" w:hAnsi="Arial" w:cs="Arial"/>
                <w:b/>
                <w:i/>
                <w:iCs/>
              </w:rPr>
              <w:t>spare</w:t>
            </w:r>
            <w:r w:rsidRPr="000A35A6">
              <w:rPr>
                <w:rFonts w:ascii="Arial" w:eastAsia="游明朝" w:hAnsi="Arial" w:cs="Arial"/>
                <w:b/>
              </w:rPr>
              <w:t xml:space="preserve"> to</w:t>
            </w:r>
            <w:r w:rsidRPr="000A35A6">
              <w:rPr>
                <w:rFonts w:ascii="Arial" w:eastAsia="游明朝" w:hAnsi="Arial" w:cs="Arial"/>
                <w:b/>
                <w:iCs/>
              </w:rPr>
              <w:t xml:space="preserve"> </w:t>
            </w:r>
            <m:oMath>
              <m:sSubSup>
                <m:sSubSupPr>
                  <m:ctrlPr>
                    <w:rPr>
                      <w:rFonts w:ascii="Cambria Math" w:eastAsia="游明朝" w:hAnsi="Cambria Math" w:cs="Arial"/>
                      <w:b/>
                    </w:rPr>
                  </m:ctrlPr>
                </m:sSubSupPr>
                <m:e>
                  <m:r>
                    <m:rPr>
                      <m:sty m:val="bi"/>
                    </m:rPr>
                    <w:rPr>
                      <w:rFonts w:ascii="Cambria Math" w:eastAsia="游明朝" w:hAnsi="Cambria Math" w:cs="Arial"/>
                    </w:rPr>
                    <m:t>N</m:t>
                  </m:r>
                </m:e>
                <m:sub>
                  <m:r>
                    <m:rPr>
                      <m:sty m:val="bi"/>
                    </m:rPr>
                    <w:rPr>
                      <w:rFonts w:ascii="Cambria Math" w:eastAsia="游明朝" w:hAnsi="Cambria Math" w:cs="Arial"/>
                    </w:rPr>
                    <m:t>SSB</m:t>
                  </m:r>
                </m:sub>
                <m:sup>
                  <m:r>
                    <m:rPr>
                      <m:sty m:val="bi"/>
                    </m:rPr>
                    <w:rPr>
                      <w:rFonts w:ascii="Cambria Math" w:eastAsia="游明朝" w:hAnsi="Cambria Math" w:cs="Arial"/>
                    </w:rPr>
                    <m:t>QCL</m:t>
                  </m:r>
                </m:sup>
              </m:sSubSup>
            </m:oMath>
            <w:r w:rsidRPr="000A35A6">
              <w:rPr>
                <w:rFonts w:ascii="Arial" w:eastAsia="游明朝" w:hAnsi="Arial" w:cs="Arial"/>
                <w:b/>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0A35A6" w:rsidRPr="000A35A6" w14:paraId="2D8566F6" w14:textId="77777777" w:rsidTr="000A35A6">
              <w:trPr>
                <w:cantSplit/>
                <w:jc w:val="center"/>
              </w:trPr>
              <w:tc>
                <w:tcPr>
                  <w:tcW w:w="2425" w:type="dxa"/>
                  <w:tcBorders>
                    <w:top w:val="single" w:sz="4" w:space="0" w:color="auto"/>
                    <w:left w:val="single" w:sz="4" w:space="0" w:color="auto"/>
                    <w:bottom w:val="double" w:sz="4" w:space="0" w:color="auto"/>
                    <w:right w:val="double" w:sz="4" w:space="0" w:color="auto"/>
                  </w:tcBorders>
                  <w:shd w:val="clear" w:color="auto" w:fill="E0E0E0"/>
                  <w:vAlign w:val="center"/>
                </w:tcPr>
                <w:p w14:paraId="66711F1A" w14:textId="595A864D" w:rsidR="000A35A6" w:rsidRPr="000A35A6" w:rsidRDefault="000A35A6" w:rsidP="000A35A6">
                  <w:pPr>
                    <w:keepNext/>
                    <w:keepLines/>
                    <w:jc w:val="center"/>
                    <w:rPr>
                      <w:rFonts w:ascii="Arial" w:eastAsia="游明朝" w:hAnsi="Arial" w:cs="Arial"/>
                      <w:b/>
                      <w:bCs/>
                      <w:sz w:val="18"/>
                    </w:rPr>
                  </w:pPr>
                  <w:del w:id="2" w:author="Naoya Shibaike" w:date="2022-02-14T17:38:00Z">
                    <w:r w:rsidRPr="000A35A6" w:rsidDel="000A35A6">
                      <w:rPr>
                        <w:rFonts w:ascii="Arial" w:eastAsia="游明朝" w:hAnsi="Arial" w:cs="Arial"/>
                        <w:b/>
                        <w:i/>
                        <w:iCs/>
                        <w:sz w:val="18"/>
                      </w:rPr>
                      <w:delText>subCarrierSpacingCommon</w:delText>
                    </w:r>
                  </w:del>
                </w:p>
              </w:tc>
              <w:tc>
                <w:tcPr>
                  <w:tcW w:w="3544" w:type="dxa"/>
                  <w:tcBorders>
                    <w:top w:val="single" w:sz="4" w:space="0" w:color="auto"/>
                    <w:left w:val="double" w:sz="4" w:space="0" w:color="auto"/>
                    <w:bottom w:val="double" w:sz="4" w:space="0" w:color="auto"/>
                    <w:right w:val="single" w:sz="4" w:space="0" w:color="auto"/>
                  </w:tcBorders>
                  <w:shd w:val="clear" w:color="auto" w:fill="E0E0E0"/>
                  <w:vAlign w:val="center"/>
                </w:tcPr>
                <w:p w14:paraId="1CC32774" w14:textId="6B9BF6DE" w:rsidR="000A35A6" w:rsidRPr="000A35A6" w:rsidRDefault="000A35A6" w:rsidP="000A35A6">
                  <w:pPr>
                    <w:keepNext/>
                    <w:keepLines/>
                    <w:jc w:val="center"/>
                    <w:rPr>
                      <w:rFonts w:ascii="Arial" w:eastAsia="游明朝" w:hAnsi="Arial" w:cs="Arial"/>
                      <w:b/>
                      <w:bCs/>
                      <w:i/>
                      <w:iCs/>
                      <w:sz w:val="18"/>
                    </w:rPr>
                  </w:pPr>
                  <w:del w:id="3" w:author="Naoya Shibaike" w:date="2022-02-14T17:38:00Z">
                    <w:r w:rsidRPr="000A35A6" w:rsidDel="000A35A6">
                      <w:rPr>
                        <w:rFonts w:ascii="Arial" w:eastAsia="游明朝" w:hAnsi="Arial" w:cs="Arial"/>
                        <w:b/>
                        <w:i/>
                        <w:iCs/>
                        <w:sz w:val="18"/>
                      </w:rPr>
                      <w:delText>spare</w:delText>
                    </w:r>
                  </w:del>
                </w:p>
              </w:tc>
              <w:tc>
                <w:tcPr>
                  <w:tcW w:w="1556" w:type="dxa"/>
                  <w:tcBorders>
                    <w:top w:val="single" w:sz="4" w:space="0" w:color="auto"/>
                    <w:left w:val="single" w:sz="4" w:space="0" w:color="auto"/>
                    <w:bottom w:val="double" w:sz="4" w:space="0" w:color="auto"/>
                    <w:right w:val="single" w:sz="4" w:space="0" w:color="auto"/>
                  </w:tcBorders>
                  <w:shd w:val="clear" w:color="auto" w:fill="E0E0E0"/>
                  <w:vAlign w:val="center"/>
                </w:tcPr>
                <w:p w14:paraId="05CD3C0D" w14:textId="647EB2BD" w:rsidR="000A35A6" w:rsidRPr="000A35A6" w:rsidRDefault="00AD04F0" w:rsidP="000A35A6">
                  <w:pPr>
                    <w:keepNext/>
                    <w:keepLines/>
                    <w:jc w:val="center"/>
                    <w:rPr>
                      <w:rFonts w:ascii="Arial" w:eastAsia="游明朝" w:hAnsi="Arial" w:cs="Arial"/>
                      <w:b/>
                      <w:bCs/>
                      <w:sz w:val="18"/>
                    </w:rPr>
                  </w:pPr>
                  <m:oMathPara>
                    <m:oMath>
                      <m:sSubSup>
                        <m:sSubSupPr>
                          <m:ctrlPr>
                            <w:del w:id="4" w:author="Naoya Shibaike" w:date="2022-02-14T17:38:00Z">
                              <w:rPr>
                                <w:rFonts w:ascii="Cambria Math" w:eastAsia="游明朝" w:hAnsi="Cambria Math" w:cs="Arial"/>
                                <w:b/>
                                <w:i/>
                                <w:sz w:val="18"/>
                              </w:rPr>
                            </w:del>
                          </m:ctrlPr>
                        </m:sSubSupPr>
                        <m:e>
                          <m:r>
                            <w:del w:id="5" w:author="Naoya Shibaike" w:date="2022-02-14T17:38:00Z">
                              <m:rPr>
                                <m:sty m:val="bi"/>
                              </m:rPr>
                              <w:rPr>
                                <w:rFonts w:ascii="Cambria Math" w:eastAsia="游明朝" w:hAnsi="Cambria Math" w:cs="Arial"/>
                                <w:sz w:val="18"/>
                              </w:rPr>
                              <m:t>N</m:t>
                            </w:del>
                          </m:r>
                        </m:e>
                        <m:sub>
                          <m:r>
                            <w:del w:id="6" w:author="Naoya Shibaike" w:date="2022-02-14T17:38:00Z">
                              <m:rPr>
                                <m:sty m:val="bi"/>
                              </m:rPr>
                              <w:rPr>
                                <w:rFonts w:ascii="Cambria Math" w:eastAsia="游明朝" w:hAnsi="Cambria Math" w:cs="Arial"/>
                                <w:sz w:val="18"/>
                              </w:rPr>
                              <m:t>SSB</m:t>
                            </w:del>
                          </m:r>
                        </m:sub>
                        <m:sup>
                          <m:r>
                            <w:del w:id="7" w:author="Naoya Shibaike" w:date="2022-02-14T17:38:00Z">
                              <m:rPr>
                                <m:sty m:val="bi"/>
                              </m:rPr>
                              <w:rPr>
                                <w:rFonts w:ascii="Cambria Math" w:eastAsia="游明朝" w:hAnsi="Cambria Math" w:cs="Arial"/>
                                <w:sz w:val="18"/>
                              </w:rPr>
                              <m:t>QCL</m:t>
                            </w:del>
                          </m:r>
                        </m:sup>
                      </m:sSubSup>
                    </m:oMath>
                  </m:oMathPara>
                </w:p>
              </w:tc>
            </w:tr>
            <w:tr w:rsidR="000A35A6" w:rsidRPr="000A35A6" w14:paraId="40DDBDDB" w14:textId="77777777" w:rsidTr="000A35A6">
              <w:trPr>
                <w:cantSplit/>
                <w:jc w:val="center"/>
              </w:trPr>
              <w:tc>
                <w:tcPr>
                  <w:tcW w:w="2425" w:type="dxa"/>
                  <w:tcBorders>
                    <w:top w:val="double" w:sz="4" w:space="0" w:color="auto"/>
                    <w:left w:val="single" w:sz="4" w:space="0" w:color="auto"/>
                    <w:bottom w:val="single" w:sz="4" w:space="0" w:color="auto"/>
                    <w:right w:val="double" w:sz="4" w:space="0" w:color="auto"/>
                  </w:tcBorders>
                  <w:vAlign w:val="center"/>
                </w:tcPr>
                <w:p w14:paraId="71CBB398" w14:textId="49D43063" w:rsidR="000A35A6" w:rsidRPr="000A35A6" w:rsidRDefault="000A35A6" w:rsidP="000A35A6">
                  <w:pPr>
                    <w:keepNext/>
                    <w:keepLines/>
                    <w:jc w:val="center"/>
                    <w:rPr>
                      <w:rFonts w:ascii="Arial" w:eastAsia="游明朝" w:hAnsi="Arial"/>
                      <w:sz w:val="18"/>
                    </w:rPr>
                  </w:pPr>
                  <w:del w:id="8" w:author="Naoya Shibaike" w:date="2022-02-14T17:38:00Z">
                    <w:r w:rsidRPr="000A35A6" w:rsidDel="000A35A6">
                      <w:rPr>
                        <w:rFonts w:ascii="Arial" w:eastAsia="游明朝" w:hAnsi="Arial" w:cs="Arial"/>
                        <w:sz w:val="18"/>
                      </w:rPr>
                      <w:delText>scs15or60</w:delText>
                    </w:r>
                  </w:del>
                </w:p>
              </w:tc>
              <w:tc>
                <w:tcPr>
                  <w:tcW w:w="3544" w:type="dxa"/>
                  <w:tcBorders>
                    <w:top w:val="double" w:sz="4" w:space="0" w:color="auto"/>
                    <w:left w:val="double" w:sz="4" w:space="0" w:color="auto"/>
                    <w:bottom w:val="single" w:sz="4" w:space="0" w:color="auto"/>
                    <w:right w:val="single" w:sz="4" w:space="0" w:color="auto"/>
                  </w:tcBorders>
                  <w:vAlign w:val="center"/>
                </w:tcPr>
                <w:p w14:paraId="2EB5D252" w14:textId="0C198371" w:rsidR="000A35A6" w:rsidRPr="000A35A6" w:rsidRDefault="000A35A6" w:rsidP="000A35A6">
                  <w:pPr>
                    <w:keepNext/>
                    <w:keepLines/>
                    <w:jc w:val="center"/>
                    <w:rPr>
                      <w:rFonts w:ascii="Arial" w:eastAsia="游明朝" w:hAnsi="Arial" w:cs="Arial"/>
                      <w:sz w:val="18"/>
                    </w:rPr>
                  </w:pPr>
                  <w:del w:id="9" w:author="Naoya Shibaike" w:date="2022-02-14T17:38:00Z">
                    <w:r w:rsidRPr="000A35A6" w:rsidDel="000A35A6">
                      <w:rPr>
                        <w:rFonts w:ascii="Arial" w:eastAsia="游明朝" w:hAnsi="Arial" w:cs="Arial"/>
                        <w:sz w:val="18"/>
                      </w:rPr>
                      <w:delText>0</w:delText>
                    </w:r>
                  </w:del>
                </w:p>
              </w:tc>
              <w:tc>
                <w:tcPr>
                  <w:tcW w:w="1556" w:type="dxa"/>
                  <w:tcBorders>
                    <w:top w:val="double" w:sz="4" w:space="0" w:color="auto"/>
                    <w:left w:val="single" w:sz="4" w:space="0" w:color="auto"/>
                    <w:bottom w:val="single" w:sz="4" w:space="0" w:color="auto"/>
                    <w:right w:val="single" w:sz="4" w:space="0" w:color="auto"/>
                  </w:tcBorders>
                  <w:vAlign w:val="center"/>
                </w:tcPr>
                <w:p w14:paraId="10525042" w14:textId="00DF284B" w:rsidR="000A35A6" w:rsidRPr="000A35A6" w:rsidRDefault="000A35A6" w:rsidP="000A35A6">
                  <w:pPr>
                    <w:keepNext/>
                    <w:keepLines/>
                    <w:jc w:val="center"/>
                    <w:rPr>
                      <w:rFonts w:ascii="Arial" w:eastAsia="游明朝" w:hAnsi="Arial" w:cs="Arial"/>
                      <w:sz w:val="18"/>
                    </w:rPr>
                  </w:pPr>
                  <w:del w:id="10" w:author="Naoya Shibaike" w:date="2022-02-14T17:38:00Z">
                    <w:r w:rsidRPr="000A35A6" w:rsidDel="000A35A6">
                      <w:rPr>
                        <w:rFonts w:ascii="Arial" w:eastAsia="游明朝" w:hAnsi="Arial" w:cs="Arial"/>
                        <w:sz w:val="18"/>
                      </w:rPr>
                      <w:delText>16</w:delText>
                    </w:r>
                  </w:del>
                </w:p>
              </w:tc>
            </w:tr>
            <w:tr w:rsidR="000A35A6" w:rsidRPr="000A35A6" w14:paraId="0A053BBC" w14:textId="77777777" w:rsidTr="000A35A6">
              <w:trPr>
                <w:cantSplit/>
                <w:jc w:val="center"/>
              </w:trPr>
              <w:tc>
                <w:tcPr>
                  <w:tcW w:w="2425" w:type="dxa"/>
                  <w:tcBorders>
                    <w:top w:val="single" w:sz="4" w:space="0" w:color="auto"/>
                    <w:left w:val="single" w:sz="4" w:space="0" w:color="auto"/>
                    <w:bottom w:val="single" w:sz="4" w:space="0" w:color="auto"/>
                    <w:right w:val="double" w:sz="4" w:space="0" w:color="auto"/>
                  </w:tcBorders>
                  <w:vAlign w:val="center"/>
                </w:tcPr>
                <w:p w14:paraId="15C95826" w14:textId="5F61A8EE" w:rsidR="000A35A6" w:rsidRPr="000A35A6" w:rsidRDefault="000A35A6" w:rsidP="000A35A6">
                  <w:pPr>
                    <w:keepNext/>
                    <w:keepLines/>
                    <w:jc w:val="center"/>
                    <w:rPr>
                      <w:rFonts w:ascii="Arial" w:eastAsia="游明朝" w:hAnsi="Arial" w:cs="Arial"/>
                      <w:sz w:val="18"/>
                    </w:rPr>
                  </w:pPr>
                  <w:del w:id="11" w:author="Naoya Shibaike" w:date="2022-02-14T17:38:00Z">
                    <w:r w:rsidRPr="000A35A6" w:rsidDel="000A35A6">
                      <w:rPr>
                        <w:rFonts w:ascii="Arial" w:eastAsia="游明朝" w:hAnsi="Arial" w:cs="Arial"/>
                        <w:sz w:val="18"/>
                      </w:rPr>
                      <w:delText>scs15or60</w:delText>
                    </w:r>
                  </w:del>
                </w:p>
              </w:tc>
              <w:tc>
                <w:tcPr>
                  <w:tcW w:w="3544" w:type="dxa"/>
                  <w:tcBorders>
                    <w:top w:val="single" w:sz="4" w:space="0" w:color="auto"/>
                    <w:left w:val="double" w:sz="4" w:space="0" w:color="auto"/>
                    <w:bottom w:val="single" w:sz="4" w:space="0" w:color="auto"/>
                    <w:right w:val="single" w:sz="4" w:space="0" w:color="auto"/>
                  </w:tcBorders>
                  <w:vAlign w:val="center"/>
                </w:tcPr>
                <w:p w14:paraId="68475842" w14:textId="7ED22851" w:rsidR="000A35A6" w:rsidRPr="000A35A6" w:rsidRDefault="000A35A6" w:rsidP="000A35A6">
                  <w:pPr>
                    <w:keepNext/>
                    <w:keepLines/>
                    <w:jc w:val="center"/>
                    <w:rPr>
                      <w:rFonts w:ascii="Arial" w:eastAsia="游明朝" w:hAnsi="Arial" w:cs="Arial"/>
                      <w:sz w:val="18"/>
                    </w:rPr>
                  </w:pPr>
                  <w:del w:id="12" w:author="Naoya Shibaike" w:date="2022-02-14T17:38:00Z">
                    <w:r w:rsidRPr="000A35A6" w:rsidDel="000A35A6">
                      <w:rPr>
                        <w:rFonts w:ascii="Arial" w:eastAsia="游明朝" w:hAnsi="Arial" w:cs="Arial"/>
                        <w:sz w:val="18"/>
                      </w:rPr>
                      <w:delText>1</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1411CD7F" w14:textId="6C511CFE" w:rsidR="000A35A6" w:rsidRPr="000A35A6" w:rsidRDefault="000A35A6" w:rsidP="000A35A6">
                  <w:pPr>
                    <w:keepNext/>
                    <w:keepLines/>
                    <w:jc w:val="center"/>
                    <w:rPr>
                      <w:rFonts w:ascii="Arial" w:eastAsia="游明朝" w:hAnsi="Arial" w:cs="Arial"/>
                      <w:sz w:val="18"/>
                    </w:rPr>
                  </w:pPr>
                  <w:del w:id="13" w:author="Naoya Shibaike" w:date="2022-02-14T17:38:00Z">
                    <w:r w:rsidRPr="000A35A6" w:rsidDel="000A35A6">
                      <w:rPr>
                        <w:rFonts w:ascii="Arial" w:eastAsia="游明朝" w:hAnsi="Arial" w:cs="Arial"/>
                        <w:sz w:val="18"/>
                      </w:rPr>
                      <w:delText>32</w:delText>
                    </w:r>
                  </w:del>
                </w:p>
              </w:tc>
            </w:tr>
            <w:tr w:rsidR="000A35A6" w:rsidRPr="000A35A6" w14:paraId="768F59ED" w14:textId="77777777" w:rsidTr="000A35A6">
              <w:trPr>
                <w:cantSplit/>
                <w:jc w:val="center"/>
              </w:trPr>
              <w:tc>
                <w:tcPr>
                  <w:tcW w:w="2425" w:type="dxa"/>
                  <w:tcBorders>
                    <w:top w:val="single" w:sz="4" w:space="0" w:color="auto"/>
                    <w:left w:val="single" w:sz="4" w:space="0" w:color="auto"/>
                    <w:bottom w:val="single" w:sz="4" w:space="0" w:color="auto"/>
                    <w:right w:val="double" w:sz="4" w:space="0" w:color="auto"/>
                  </w:tcBorders>
                  <w:vAlign w:val="center"/>
                </w:tcPr>
                <w:p w14:paraId="05D1506D" w14:textId="7A698055" w:rsidR="000A35A6" w:rsidRPr="000A35A6" w:rsidRDefault="000A35A6" w:rsidP="000A35A6">
                  <w:pPr>
                    <w:keepNext/>
                    <w:keepLines/>
                    <w:jc w:val="center"/>
                    <w:rPr>
                      <w:rFonts w:ascii="Arial" w:eastAsia="游明朝" w:hAnsi="Arial" w:cs="Arial"/>
                      <w:sz w:val="18"/>
                    </w:rPr>
                  </w:pPr>
                  <w:del w:id="14" w:author="Naoya Shibaike" w:date="2022-02-14T17:38:00Z">
                    <w:r w:rsidRPr="000A35A6" w:rsidDel="000A35A6">
                      <w:rPr>
                        <w:rFonts w:ascii="Arial" w:eastAsia="游明朝" w:hAnsi="Arial" w:cs="Arial"/>
                        <w:sz w:val="18"/>
                      </w:rPr>
                      <w:delText>scs30or120</w:delText>
                    </w:r>
                  </w:del>
                </w:p>
              </w:tc>
              <w:tc>
                <w:tcPr>
                  <w:tcW w:w="3544" w:type="dxa"/>
                  <w:tcBorders>
                    <w:top w:val="single" w:sz="4" w:space="0" w:color="auto"/>
                    <w:left w:val="double" w:sz="4" w:space="0" w:color="auto"/>
                    <w:bottom w:val="single" w:sz="4" w:space="0" w:color="auto"/>
                    <w:right w:val="single" w:sz="4" w:space="0" w:color="auto"/>
                  </w:tcBorders>
                  <w:vAlign w:val="center"/>
                </w:tcPr>
                <w:p w14:paraId="4A0710C2" w14:textId="05752718" w:rsidR="000A35A6" w:rsidRPr="000A35A6" w:rsidRDefault="000A35A6" w:rsidP="000A35A6">
                  <w:pPr>
                    <w:keepNext/>
                    <w:keepLines/>
                    <w:jc w:val="center"/>
                    <w:rPr>
                      <w:rFonts w:ascii="Arial" w:eastAsia="游明朝" w:hAnsi="Arial" w:cs="Arial"/>
                      <w:sz w:val="18"/>
                    </w:rPr>
                  </w:pPr>
                  <w:del w:id="15" w:author="Naoya Shibaike" w:date="2022-02-14T17:38:00Z">
                    <w:r w:rsidRPr="000A35A6" w:rsidDel="000A35A6">
                      <w:rPr>
                        <w:rFonts w:ascii="Arial" w:eastAsia="游明朝" w:hAnsi="Arial" w:cs="Arial"/>
                        <w:sz w:val="18"/>
                      </w:rPr>
                      <w:delText>0</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0C1AADEF" w14:textId="409A95E4" w:rsidR="000A35A6" w:rsidRPr="000A35A6" w:rsidRDefault="000A35A6" w:rsidP="000A35A6">
                  <w:pPr>
                    <w:keepNext/>
                    <w:keepLines/>
                    <w:jc w:val="center"/>
                    <w:rPr>
                      <w:rFonts w:ascii="Arial" w:eastAsia="游明朝" w:hAnsi="Arial" w:cs="Arial"/>
                      <w:sz w:val="18"/>
                    </w:rPr>
                  </w:pPr>
                  <w:del w:id="16" w:author="Naoya Shibaike" w:date="2022-02-14T17:38:00Z">
                    <w:r w:rsidRPr="000A35A6" w:rsidDel="000A35A6">
                      <w:rPr>
                        <w:rFonts w:ascii="Arial" w:eastAsia="游明朝" w:hAnsi="Arial" w:cs="Arial"/>
                        <w:sz w:val="18"/>
                      </w:rPr>
                      <w:delText>64</w:delText>
                    </w:r>
                  </w:del>
                </w:p>
              </w:tc>
            </w:tr>
            <w:tr w:rsidR="000A35A6" w:rsidRPr="000A35A6" w14:paraId="660CE3CA" w14:textId="77777777" w:rsidTr="000A35A6">
              <w:trPr>
                <w:cantSplit/>
                <w:jc w:val="center"/>
              </w:trPr>
              <w:tc>
                <w:tcPr>
                  <w:tcW w:w="2425" w:type="dxa"/>
                  <w:tcBorders>
                    <w:top w:val="single" w:sz="4" w:space="0" w:color="auto"/>
                    <w:left w:val="single" w:sz="4" w:space="0" w:color="auto"/>
                    <w:bottom w:val="single" w:sz="4" w:space="0" w:color="auto"/>
                    <w:right w:val="double" w:sz="4" w:space="0" w:color="auto"/>
                  </w:tcBorders>
                  <w:vAlign w:val="center"/>
                </w:tcPr>
                <w:p w14:paraId="7479CA76" w14:textId="47EFD850" w:rsidR="000A35A6" w:rsidRPr="000A35A6" w:rsidRDefault="000A35A6" w:rsidP="000A35A6">
                  <w:pPr>
                    <w:keepNext/>
                    <w:keepLines/>
                    <w:jc w:val="center"/>
                    <w:rPr>
                      <w:rFonts w:ascii="Arial" w:eastAsia="游明朝" w:hAnsi="Arial" w:cs="Arial"/>
                      <w:sz w:val="18"/>
                    </w:rPr>
                  </w:pPr>
                  <w:del w:id="17" w:author="Naoya Shibaike" w:date="2022-02-14T17:38:00Z">
                    <w:r w:rsidRPr="000A35A6" w:rsidDel="000A35A6">
                      <w:rPr>
                        <w:rFonts w:ascii="Arial" w:eastAsia="游明朝" w:hAnsi="Arial" w:cs="Arial"/>
                        <w:sz w:val="18"/>
                      </w:rPr>
                      <w:delText>scs30or120</w:delText>
                    </w:r>
                  </w:del>
                </w:p>
              </w:tc>
              <w:tc>
                <w:tcPr>
                  <w:tcW w:w="3544" w:type="dxa"/>
                  <w:tcBorders>
                    <w:top w:val="single" w:sz="4" w:space="0" w:color="auto"/>
                    <w:left w:val="double" w:sz="4" w:space="0" w:color="auto"/>
                    <w:bottom w:val="single" w:sz="4" w:space="0" w:color="auto"/>
                    <w:right w:val="single" w:sz="4" w:space="0" w:color="auto"/>
                  </w:tcBorders>
                  <w:vAlign w:val="center"/>
                </w:tcPr>
                <w:p w14:paraId="7F590A53" w14:textId="457F83CB" w:rsidR="000A35A6" w:rsidRPr="000A35A6" w:rsidRDefault="000A35A6" w:rsidP="000A35A6">
                  <w:pPr>
                    <w:keepNext/>
                    <w:keepLines/>
                    <w:jc w:val="center"/>
                    <w:rPr>
                      <w:rFonts w:ascii="Arial" w:eastAsia="游明朝" w:hAnsi="Arial" w:cs="Arial"/>
                      <w:sz w:val="18"/>
                    </w:rPr>
                  </w:pPr>
                  <w:del w:id="18" w:author="Naoya Shibaike" w:date="2022-02-14T17:38:00Z">
                    <w:r w:rsidRPr="000A35A6" w:rsidDel="000A35A6">
                      <w:rPr>
                        <w:rFonts w:ascii="Arial" w:eastAsia="游明朝" w:hAnsi="Arial" w:cs="Arial"/>
                        <w:sz w:val="18"/>
                      </w:rPr>
                      <w:delText>1</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15EDFCEE" w14:textId="3C6D3B0F" w:rsidR="000A35A6" w:rsidRPr="000A35A6" w:rsidRDefault="000A35A6" w:rsidP="000A35A6">
                  <w:pPr>
                    <w:keepNext/>
                    <w:keepLines/>
                    <w:jc w:val="center"/>
                    <w:rPr>
                      <w:rFonts w:ascii="Arial" w:eastAsia="游明朝" w:hAnsi="Arial" w:cs="Arial"/>
                      <w:sz w:val="18"/>
                    </w:rPr>
                  </w:pPr>
                  <w:del w:id="19" w:author="Naoya Shibaike" w:date="2022-02-14T17:38:00Z">
                    <w:r w:rsidRPr="000A35A6" w:rsidDel="000A35A6">
                      <w:rPr>
                        <w:rFonts w:ascii="Arial" w:eastAsia="游明朝" w:hAnsi="Arial" w:cs="Arial"/>
                        <w:sz w:val="18"/>
                      </w:rPr>
                      <w:delText>reserved</w:delText>
                    </w:r>
                  </w:del>
                </w:p>
              </w:tc>
            </w:tr>
          </w:tbl>
          <w:p w14:paraId="178BB878" w14:textId="274EB46A" w:rsidR="000A35A6" w:rsidRDefault="000A35A6" w:rsidP="000A35A6">
            <w:pPr>
              <w:spacing w:after="160" w:line="256" w:lineRule="auto"/>
              <w:rPr>
                <w:ins w:id="20" w:author="Naoya Shibaike" w:date="2022-02-14T17:3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1556"/>
            </w:tblGrid>
            <w:tr w:rsidR="000A35A6" w:rsidRPr="000A35A6" w14:paraId="2E97FBCA" w14:textId="77777777" w:rsidTr="000A35A6">
              <w:trPr>
                <w:cantSplit/>
                <w:jc w:val="center"/>
                <w:ins w:id="21" w:author="Naoya Shibaike" w:date="2022-02-14T17:38:00Z"/>
              </w:trPr>
              <w:tc>
                <w:tcPr>
                  <w:tcW w:w="2607"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3334A6D6" w14:textId="77777777" w:rsidR="000A35A6" w:rsidRPr="000A35A6" w:rsidRDefault="000A35A6" w:rsidP="000A35A6">
                  <w:pPr>
                    <w:keepNext/>
                    <w:keepLines/>
                    <w:jc w:val="center"/>
                    <w:rPr>
                      <w:ins w:id="22" w:author="Naoya Shibaike" w:date="2022-02-14T17:38:00Z"/>
                      <w:rFonts w:ascii="Arial" w:eastAsia="游明朝" w:hAnsi="Arial" w:cs="Arial"/>
                      <w:b/>
                      <w:bCs/>
                      <w:sz w:val="18"/>
                    </w:rPr>
                  </w:pPr>
                  <w:proofErr w:type="spellStart"/>
                  <w:ins w:id="23" w:author="Naoya Shibaike" w:date="2022-02-14T17:38:00Z">
                    <w:r w:rsidRPr="000A35A6">
                      <w:rPr>
                        <w:rFonts w:ascii="Arial" w:eastAsia="游明朝" w:hAnsi="Arial" w:cs="Arial"/>
                        <w:b/>
                        <w:i/>
                        <w:iCs/>
                        <w:sz w:val="18"/>
                      </w:rPr>
                      <w:t>subCarrierSpacingCommon</w:t>
                    </w:r>
                    <w:proofErr w:type="spellEnd"/>
                  </w:ins>
                </w:p>
              </w:tc>
              <w:tc>
                <w:tcPr>
                  <w:tcW w:w="1556"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EF38091" w14:textId="77777777" w:rsidR="000A35A6" w:rsidRPr="000A35A6" w:rsidRDefault="00AD04F0" w:rsidP="000A35A6">
                  <w:pPr>
                    <w:keepNext/>
                    <w:keepLines/>
                    <w:jc w:val="center"/>
                    <w:rPr>
                      <w:ins w:id="24" w:author="Naoya Shibaike" w:date="2022-02-14T17:38:00Z"/>
                      <w:rFonts w:ascii="Arial" w:eastAsia="游明朝" w:hAnsi="Arial" w:cs="Arial"/>
                      <w:b/>
                      <w:bCs/>
                      <w:sz w:val="18"/>
                    </w:rPr>
                  </w:pPr>
                  <m:oMathPara>
                    <m:oMath>
                      <m:sSubSup>
                        <m:sSubSupPr>
                          <m:ctrlPr>
                            <w:ins w:id="25" w:author="Naoya Shibaike" w:date="2022-02-14T17:38:00Z">
                              <w:rPr>
                                <w:rFonts w:ascii="Cambria Math" w:eastAsia="游明朝" w:hAnsi="Cambria Math" w:cs="Arial"/>
                                <w:b/>
                                <w:i/>
                                <w:sz w:val="18"/>
                              </w:rPr>
                            </w:ins>
                          </m:ctrlPr>
                        </m:sSubSupPr>
                        <m:e>
                          <m:r>
                            <w:ins w:id="26" w:author="Naoya Shibaike" w:date="2022-02-14T17:38:00Z">
                              <m:rPr>
                                <m:sty m:val="bi"/>
                              </m:rPr>
                              <w:rPr>
                                <w:rFonts w:ascii="Cambria Math" w:eastAsia="游明朝" w:hAnsi="Cambria Math" w:cs="Arial"/>
                                <w:sz w:val="18"/>
                              </w:rPr>
                              <m:t>N</m:t>
                            </w:ins>
                          </m:r>
                        </m:e>
                        <m:sub>
                          <m:r>
                            <w:ins w:id="27" w:author="Naoya Shibaike" w:date="2022-02-14T17:38:00Z">
                              <m:rPr>
                                <m:sty m:val="bi"/>
                              </m:rPr>
                              <w:rPr>
                                <w:rFonts w:ascii="Cambria Math" w:eastAsia="游明朝" w:hAnsi="Cambria Math" w:cs="Arial"/>
                                <w:sz w:val="18"/>
                              </w:rPr>
                              <m:t>SSB</m:t>
                            </w:ins>
                          </m:r>
                        </m:sub>
                        <m:sup>
                          <m:r>
                            <w:ins w:id="28" w:author="Naoya Shibaike" w:date="2022-02-14T17:38:00Z">
                              <m:rPr>
                                <m:sty m:val="bi"/>
                              </m:rPr>
                              <w:rPr>
                                <w:rFonts w:ascii="Cambria Math" w:eastAsia="游明朝" w:hAnsi="Cambria Math" w:cs="Arial"/>
                                <w:sz w:val="18"/>
                              </w:rPr>
                              <m:t>QCL</m:t>
                            </w:ins>
                          </m:r>
                        </m:sup>
                      </m:sSubSup>
                    </m:oMath>
                  </m:oMathPara>
                </w:p>
              </w:tc>
            </w:tr>
            <w:tr w:rsidR="000A35A6" w:rsidRPr="000A35A6" w14:paraId="01E88AD9" w14:textId="77777777" w:rsidTr="000A35A6">
              <w:trPr>
                <w:cantSplit/>
                <w:jc w:val="center"/>
                <w:ins w:id="29" w:author="Naoya Shibaike" w:date="2022-02-14T17:38:00Z"/>
              </w:trPr>
              <w:tc>
                <w:tcPr>
                  <w:tcW w:w="2607" w:type="dxa"/>
                  <w:tcBorders>
                    <w:top w:val="double" w:sz="4" w:space="0" w:color="auto"/>
                    <w:left w:val="single" w:sz="4" w:space="0" w:color="auto"/>
                    <w:bottom w:val="single" w:sz="4" w:space="0" w:color="auto"/>
                    <w:right w:val="double" w:sz="4" w:space="0" w:color="auto"/>
                  </w:tcBorders>
                  <w:vAlign w:val="center"/>
                  <w:hideMark/>
                </w:tcPr>
                <w:p w14:paraId="17A3484E" w14:textId="77777777" w:rsidR="000A35A6" w:rsidRPr="000A35A6" w:rsidRDefault="000A35A6" w:rsidP="000A35A6">
                  <w:pPr>
                    <w:keepNext/>
                    <w:keepLines/>
                    <w:jc w:val="center"/>
                    <w:rPr>
                      <w:ins w:id="30" w:author="Naoya Shibaike" w:date="2022-02-14T17:38:00Z"/>
                      <w:rFonts w:ascii="Arial" w:eastAsia="游明朝" w:hAnsi="Arial"/>
                      <w:sz w:val="18"/>
                    </w:rPr>
                  </w:pPr>
                  <w:ins w:id="31" w:author="Naoya Shibaike" w:date="2022-02-14T17:38:00Z">
                    <w:r w:rsidRPr="000A35A6">
                      <w:rPr>
                        <w:rFonts w:ascii="Arial" w:eastAsia="游明朝" w:hAnsi="Arial" w:cs="Arial"/>
                        <w:sz w:val="18"/>
                      </w:rPr>
                      <w:t>scs15or60</w:t>
                    </w:r>
                  </w:ins>
                </w:p>
              </w:tc>
              <w:tc>
                <w:tcPr>
                  <w:tcW w:w="1556" w:type="dxa"/>
                  <w:tcBorders>
                    <w:top w:val="double" w:sz="4" w:space="0" w:color="auto"/>
                    <w:left w:val="single" w:sz="4" w:space="0" w:color="auto"/>
                    <w:bottom w:val="single" w:sz="4" w:space="0" w:color="auto"/>
                    <w:right w:val="single" w:sz="4" w:space="0" w:color="auto"/>
                  </w:tcBorders>
                  <w:vAlign w:val="center"/>
                  <w:hideMark/>
                </w:tcPr>
                <w:p w14:paraId="67995F43" w14:textId="2BA8D85E" w:rsidR="000A35A6" w:rsidRPr="000A35A6" w:rsidRDefault="000A35A6" w:rsidP="000A35A6">
                  <w:pPr>
                    <w:keepNext/>
                    <w:keepLines/>
                    <w:jc w:val="center"/>
                    <w:rPr>
                      <w:ins w:id="32" w:author="Naoya Shibaike" w:date="2022-02-14T17:38:00Z"/>
                      <w:rFonts w:ascii="Arial" w:eastAsia="游明朝" w:hAnsi="Arial" w:cs="Arial"/>
                      <w:sz w:val="18"/>
                    </w:rPr>
                  </w:pPr>
                  <w:ins w:id="33" w:author="Naoya Shibaike" w:date="2022-02-14T17:38:00Z">
                    <w:r>
                      <w:rPr>
                        <w:rFonts w:ascii="Arial" w:eastAsia="游明朝" w:hAnsi="Arial" w:cs="Arial"/>
                        <w:sz w:val="18"/>
                      </w:rPr>
                      <w:t>32</w:t>
                    </w:r>
                  </w:ins>
                </w:p>
              </w:tc>
            </w:tr>
            <w:tr w:rsidR="000A35A6" w:rsidRPr="000A35A6" w14:paraId="489DFC66" w14:textId="77777777" w:rsidTr="000A35A6">
              <w:trPr>
                <w:cantSplit/>
                <w:jc w:val="center"/>
                <w:ins w:id="34" w:author="Naoya Shibaike" w:date="2022-02-14T17:38:00Z"/>
              </w:trPr>
              <w:tc>
                <w:tcPr>
                  <w:tcW w:w="2607" w:type="dxa"/>
                  <w:tcBorders>
                    <w:top w:val="single" w:sz="4" w:space="0" w:color="auto"/>
                    <w:left w:val="single" w:sz="4" w:space="0" w:color="auto"/>
                    <w:bottom w:val="single" w:sz="4" w:space="0" w:color="auto"/>
                    <w:right w:val="double" w:sz="4" w:space="0" w:color="auto"/>
                  </w:tcBorders>
                  <w:vAlign w:val="center"/>
                  <w:hideMark/>
                </w:tcPr>
                <w:p w14:paraId="7922A67D" w14:textId="77777777" w:rsidR="000A35A6" w:rsidRPr="000A35A6" w:rsidRDefault="000A35A6" w:rsidP="000A35A6">
                  <w:pPr>
                    <w:keepNext/>
                    <w:keepLines/>
                    <w:jc w:val="center"/>
                    <w:rPr>
                      <w:ins w:id="35" w:author="Naoya Shibaike" w:date="2022-02-14T17:38:00Z"/>
                      <w:rFonts w:ascii="Arial" w:eastAsia="游明朝" w:hAnsi="Arial" w:cs="Arial"/>
                      <w:sz w:val="18"/>
                    </w:rPr>
                  </w:pPr>
                  <w:ins w:id="36" w:author="Naoya Shibaike" w:date="2022-02-14T17:38:00Z">
                    <w:r w:rsidRPr="000A35A6">
                      <w:rPr>
                        <w:rFonts w:ascii="Arial" w:eastAsia="游明朝" w:hAnsi="Arial" w:cs="Arial"/>
                        <w:sz w:val="18"/>
                      </w:rPr>
                      <w:t>scs30or120</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32DFA3DC" w14:textId="77777777" w:rsidR="000A35A6" w:rsidRPr="000A35A6" w:rsidRDefault="000A35A6" w:rsidP="000A35A6">
                  <w:pPr>
                    <w:keepNext/>
                    <w:keepLines/>
                    <w:jc w:val="center"/>
                    <w:rPr>
                      <w:ins w:id="37" w:author="Naoya Shibaike" w:date="2022-02-14T17:38:00Z"/>
                      <w:rFonts w:ascii="Arial" w:eastAsia="游明朝" w:hAnsi="Arial" w:cs="Arial"/>
                      <w:sz w:val="18"/>
                    </w:rPr>
                  </w:pPr>
                  <w:ins w:id="38" w:author="Naoya Shibaike" w:date="2022-02-14T17:38:00Z">
                    <w:r w:rsidRPr="000A35A6">
                      <w:rPr>
                        <w:rFonts w:ascii="Arial" w:eastAsia="游明朝" w:hAnsi="Arial" w:cs="Arial"/>
                        <w:sz w:val="18"/>
                      </w:rPr>
                      <w:t>64</w:t>
                    </w:r>
                  </w:ins>
                </w:p>
              </w:tc>
            </w:tr>
          </w:tbl>
          <w:p w14:paraId="116C13B0" w14:textId="77777777" w:rsidR="000A35A6" w:rsidRPr="000A35A6" w:rsidRDefault="000A35A6" w:rsidP="000A35A6">
            <w:pPr>
              <w:spacing w:after="160" w:line="256" w:lineRule="auto"/>
            </w:pPr>
          </w:p>
          <w:p w14:paraId="6D8F9CA9" w14:textId="1F806046" w:rsidR="000A35A6" w:rsidRPr="000A35A6" w:rsidRDefault="000A35A6" w:rsidP="000A35A6">
            <w:pPr>
              <w:spacing w:after="160" w:line="256" w:lineRule="auto"/>
              <w:jc w:val="center"/>
              <w:rPr>
                <w:b/>
                <w:bCs/>
                <w:color w:val="FF0000"/>
              </w:rPr>
            </w:pPr>
            <w:r w:rsidRPr="000A35A6">
              <w:rPr>
                <w:b/>
                <w:bCs/>
                <w:color w:val="FF0000"/>
              </w:rPr>
              <w:t>[Unchanged part omitted]</w:t>
            </w:r>
          </w:p>
          <w:p w14:paraId="558A752A" w14:textId="77777777" w:rsidR="000A35A6" w:rsidRDefault="000A35A6" w:rsidP="00ED1AA2">
            <w:pPr>
              <w:rPr>
                <w:rFonts w:eastAsiaTheme="minorEastAsia"/>
              </w:rPr>
            </w:pPr>
          </w:p>
        </w:tc>
      </w:tr>
    </w:tbl>
    <w:p w14:paraId="62D9164C" w14:textId="5AA5E2A0" w:rsidR="00B83BA1" w:rsidRDefault="00B83BA1" w:rsidP="00ED1AA2">
      <w:pPr>
        <w:rPr>
          <w:lang w:eastAsia="ja-JP"/>
        </w:rPr>
      </w:pPr>
    </w:p>
    <w:p w14:paraId="65FBAF7D" w14:textId="77777777" w:rsidR="00B83BA1" w:rsidRDefault="00B83BA1" w:rsidP="00B83BA1">
      <w:pPr>
        <w:pStyle w:val="2"/>
        <w:numPr>
          <w:ilvl w:val="1"/>
          <w:numId w:val="5"/>
        </w:numPr>
      </w:pPr>
      <w:r>
        <w:t>When to expect Discovery Burst Transmission Window</w:t>
      </w:r>
    </w:p>
    <w:p w14:paraId="3D9135BF" w14:textId="24FB0CC6" w:rsidR="00F64238" w:rsidRDefault="00F64238" w:rsidP="00ED1AA2">
      <w:pPr>
        <w:rPr>
          <w:lang w:eastAsia="ja-JP"/>
        </w:rPr>
      </w:pPr>
      <w:r>
        <w:rPr>
          <w:lang w:eastAsia="ja-JP"/>
        </w:rPr>
        <w:t>The following is the text in the latest 38.213</w:t>
      </w:r>
      <w:r w:rsidR="003705B6">
        <w:rPr>
          <w:lang w:eastAsia="ja-JP"/>
        </w:rPr>
        <w:t xml:space="preserve"> </w:t>
      </w:r>
      <w:r>
        <w:rPr>
          <w:lang w:eastAsia="ja-JP"/>
        </w:rPr>
        <w:t>[</w:t>
      </w:r>
      <w:r w:rsidR="003705B6">
        <w:rPr>
          <w:lang w:eastAsia="ja-JP"/>
        </w:rPr>
        <w:t>4</w:t>
      </w:r>
      <w:r>
        <w:rPr>
          <w:lang w:eastAsia="ja-JP"/>
        </w:rPr>
        <w:t xml:space="preserve">] in Rel-17, which describes how to consider QCL </w:t>
      </w:r>
      <w:r w:rsidR="001F176C">
        <w:rPr>
          <w:lang w:eastAsia="ja-JP"/>
        </w:rPr>
        <w:t>for SSBs within a same discovery burst transmission window or across discovery burst transmission windows:</w:t>
      </w:r>
    </w:p>
    <w:tbl>
      <w:tblPr>
        <w:tblStyle w:val="af"/>
        <w:tblW w:w="0" w:type="auto"/>
        <w:tblLook w:val="04A0" w:firstRow="1" w:lastRow="0" w:firstColumn="1" w:lastColumn="0" w:noHBand="0" w:noVBand="1"/>
      </w:tblPr>
      <w:tblGrid>
        <w:gridCol w:w="9855"/>
      </w:tblGrid>
      <w:tr w:rsidR="001F176C" w14:paraId="12DAD650" w14:textId="77777777" w:rsidTr="001F176C">
        <w:tc>
          <w:tcPr>
            <w:tcW w:w="9855" w:type="dxa"/>
          </w:tcPr>
          <w:p w14:paraId="1BDB104B" w14:textId="77777777" w:rsidR="001F176C" w:rsidRPr="001F176C" w:rsidRDefault="001F176C" w:rsidP="001F176C">
            <w:pPr>
              <w:keepNext/>
              <w:keepLines/>
              <w:spacing w:before="180"/>
              <w:ind w:left="1134" w:hanging="1134"/>
              <w:outlineLvl w:val="1"/>
              <w:rPr>
                <w:rFonts w:ascii="Arial" w:hAnsi="Arial"/>
                <w:sz w:val="32"/>
              </w:rPr>
            </w:pPr>
            <w:bookmarkStart w:id="39" w:name="_Toc12021439"/>
            <w:bookmarkStart w:id="40" w:name="_Toc20311551"/>
            <w:bookmarkStart w:id="41" w:name="_Toc26719376"/>
            <w:bookmarkStart w:id="42" w:name="_Toc29894807"/>
            <w:bookmarkStart w:id="43" w:name="_Toc29899106"/>
            <w:bookmarkStart w:id="44" w:name="_Toc29899524"/>
            <w:bookmarkStart w:id="45" w:name="_Toc29917261"/>
            <w:bookmarkStart w:id="46" w:name="_Toc36498135"/>
            <w:bookmarkStart w:id="47" w:name="_Toc45699161"/>
            <w:bookmarkStart w:id="48" w:name="_Toc90376648"/>
            <w:bookmarkStart w:id="49" w:name="_Hlk92396614"/>
            <w:r w:rsidRPr="001F176C">
              <w:rPr>
                <w:rFonts w:ascii="Arial" w:hAnsi="Arial"/>
                <w:sz w:val="32"/>
              </w:rPr>
              <w:lastRenderedPageBreak/>
              <w:t>4.1</w:t>
            </w:r>
            <w:r w:rsidRPr="001F176C">
              <w:rPr>
                <w:rFonts w:ascii="Arial" w:hAnsi="Arial"/>
                <w:sz w:val="32"/>
              </w:rPr>
              <w:tab/>
              <w:t>Cell search</w:t>
            </w:r>
            <w:bookmarkEnd w:id="39"/>
            <w:bookmarkEnd w:id="40"/>
            <w:bookmarkEnd w:id="41"/>
            <w:bookmarkEnd w:id="42"/>
            <w:bookmarkEnd w:id="43"/>
            <w:bookmarkEnd w:id="44"/>
            <w:bookmarkEnd w:id="45"/>
            <w:bookmarkEnd w:id="46"/>
            <w:bookmarkEnd w:id="47"/>
            <w:bookmarkEnd w:id="48"/>
          </w:p>
          <w:p w14:paraId="14617346" w14:textId="265CAB29" w:rsidR="001F176C" w:rsidRPr="000E6AC1" w:rsidRDefault="001F176C" w:rsidP="001F176C">
            <w:pPr>
              <w:rPr>
                <w:lang w:eastAsia="ja-JP"/>
              </w:rPr>
            </w:pPr>
            <w:r>
              <w:rPr>
                <w:lang w:eastAsia="ja-JP"/>
              </w:rPr>
              <w:t>…</w:t>
            </w:r>
          </w:p>
          <w:p w14:paraId="6804FD1F" w14:textId="703DF809" w:rsidR="001F176C" w:rsidRPr="001F176C" w:rsidRDefault="001F176C" w:rsidP="001F176C">
            <w:r w:rsidRPr="001F176C">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rsidRPr="001F176C">
              <w:t>typeA</w:t>
            </w:r>
            <w:proofErr w:type="spellEnd"/>
            <w:r w:rsidRPr="001F176C">
              <w:t>' and '</w:t>
            </w:r>
            <w:proofErr w:type="spellStart"/>
            <w:r w:rsidRPr="001F176C">
              <w:t>typeD</w:t>
            </w:r>
            <w:proofErr w:type="spellEnd"/>
            <w:r w:rsidRPr="001F176C">
              <w:t>' properties, when applicable</w:t>
            </w:r>
            <w:r w:rsidRPr="001F176C">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1F176C">
              <w:t xml:space="preserve"> is same among the SS/PBCH blocks, where </w:t>
            </w:r>
            <m:oMath>
              <m:acc>
                <m:accPr>
                  <m:chr m:val="̅"/>
                  <m:ctrlPr>
                    <w:rPr>
                      <w:rFonts w:ascii="Cambria Math" w:hAnsi="Cambria Math"/>
                      <w:i/>
                    </w:rPr>
                  </m:ctrlPr>
                </m:accPr>
                <m:e>
                  <m:r>
                    <w:rPr>
                      <w:rFonts w:ascii="Cambria Math" w:hAnsi="Cambria Math"/>
                    </w:rPr>
                    <m:t>i</m:t>
                  </m:r>
                </m:e>
              </m:acc>
            </m:oMath>
            <w:r w:rsidRPr="001F176C">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1F176C">
              <w:t xml:space="preserve"> is either provided by </w:t>
            </w:r>
            <w:proofErr w:type="spellStart"/>
            <w:r w:rsidRPr="001F176C">
              <w:rPr>
                <w:i/>
              </w:rPr>
              <w:t>ssb-PositionQCL</w:t>
            </w:r>
            <w:proofErr w:type="spellEnd"/>
            <w:r w:rsidRPr="001F176C">
              <w:t xml:space="preserve"> or, if </w:t>
            </w:r>
            <w:proofErr w:type="spellStart"/>
            <w:r w:rsidRPr="001F176C">
              <w:rPr>
                <w:i/>
              </w:rPr>
              <w:t>ssb-PositionQCL</w:t>
            </w:r>
            <w:proofErr w:type="spellEnd"/>
            <w:r w:rsidRPr="001F176C">
              <w:t xml:space="preserve"> is not provided,</w:t>
            </w:r>
            <w:r w:rsidRPr="001F176C">
              <w:rPr>
                <w:i/>
              </w:rPr>
              <w:t xml:space="preserve"> </w:t>
            </w:r>
            <w:r w:rsidRPr="001F176C">
              <w:t xml:space="preserve">obtained from a </w:t>
            </w:r>
            <w:r w:rsidRPr="001F176C">
              <w:rPr>
                <w:i/>
              </w:rPr>
              <w:t>MIB</w:t>
            </w:r>
            <w:r w:rsidRPr="001F176C">
              <w:t xml:space="preserve"> </w:t>
            </w:r>
            <w:r w:rsidRPr="001F176C">
              <w:rPr>
                <w:lang w:eastAsia="ja-JP"/>
              </w:rPr>
              <w:t>provided by a SS/PBCH block</w:t>
            </w:r>
            <w:r w:rsidRPr="001F176C">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1F176C">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1F176C">
              <w:rPr>
                <w:lang w:eastAsia="ko-KR"/>
              </w:rPr>
              <w:t xml:space="preserve"> </w:t>
            </w:r>
            <w:r w:rsidRPr="001F176C">
              <w:t>and a number of transmitted SS/PBCH blocks with a same SS/PBCH block index is not larger than one.</w:t>
            </w:r>
          </w:p>
          <w:p w14:paraId="6CB5BB2E" w14:textId="7E8D49F4" w:rsidR="001F176C" w:rsidRDefault="001F176C" w:rsidP="00ED1AA2">
            <w:pPr>
              <w:rPr>
                <w:lang w:eastAsia="ja-JP"/>
              </w:rPr>
            </w:pPr>
            <w:r>
              <w:rPr>
                <w:lang w:eastAsia="ja-JP"/>
              </w:rPr>
              <w:t>…</w:t>
            </w:r>
          </w:p>
        </w:tc>
      </w:tr>
      <w:bookmarkEnd w:id="49"/>
    </w:tbl>
    <w:p w14:paraId="18C1CCDA" w14:textId="6A1EADFD" w:rsidR="001F176C" w:rsidRDefault="001F176C" w:rsidP="00ED1AA2">
      <w:pPr>
        <w:rPr>
          <w:lang w:eastAsia="ja-JP"/>
        </w:rPr>
      </w:pPr>
    </w:p>
    <w:p w14:paraId="3605BD58" w14:textId="6F4CD1D4" w:rsidR="001F176C" w:rsidRPr="000E6AC1" w:rsidRDefault="001F176C" w:rsidP="00ED1AA2">
      <w:pPr>
        <w:rPr>
          <w:szCs w:val="22"/>
          <w:lang w:eastAsia="ja-JP"/>
        </w:rPr>
      </w:pPr>
      <w:r w:rsidRPr="00344782">
        <w:rPr>
          <w:szCs w:val="22"/>
          <w:lang w:eastAsia="ja-JP"/>
        </w:rPr>
        <w:t xml:space="preserve">According to the text above, </w:t>
      </w:r>
      <w:r w:rsidR="001F223B" w:rsidRPr="00344782">
        <w:rPr>
          <w:szCs w:val="22"/>
          <w:lang w:eastAsia="ja-JP"/>
        </w:rPr>
        <w:t xml:space="preserve">in FR2-2, </w:t>
      </w:r>
      <w:r w:rsidRPr="00344782">
        <w:rPr>
          <w:szCs w:val="22"/>
          <w:lang w:eastAsia="ja-JP"/>
        </w:rPr>
        <w:t xml:space="preserve">a UE assumes </w:t>
      </w:r>
      <w:r w:rsidR="001F223B" w:rsidRPr="00344782">
        <w:rPr>
          <w:szCs w:val="22"/>
          <w:lang w:eastAsia="ja-JP"/>
        </w:rPr>
        <w:t xml:space="preserve">multiple </w:t>
      </w:r>
      <w:r w:rsidRPr="00344782">
        <w:rPr>
          <w:szCs w:val="22"/>
          <w:lang w:eastAsia="ja-JP"/>
        </w:rPr>
        <w:t>SSBs</w:t>
      </w:r>
      <w:r w:rsidR="001F223B" w:rsidRPr="00344782">
        <w:rPr>
          <w:szCs w:val="22"/>
          <w:lang w:eastAsia="ja-JP"/>
        </w:rPr>
        <w:t xml:space="preserve">, for which </w:t>
      </w:r>
      <m:oMath>
        <m:d>
          <m:dPr>
            <m:ctrlPr>
              <w:rPr>
                <w:rFonts w:ascii="Cambria Math" w:hAnsi="Cambria Math"/>
                <w:i/>
                <w:szCs w:val="22"/>
              </w:rPr>
            </m:ctrlPr>
          </m:dPr>
          <m:e>
            <m:acc>
              <m:accPr>
                <m:chr m:val="̅"/>
                <m:ctrlPr>
                  <w:rPr>
                    <w:rFonts w:ascii="Cambria Math" w:hAnsi="Cambria Math"/>
                    <w:i/>
                    <w:szCs w:val="22"/>
                  </w:rPr>
                </m:ctrlPr>
              </m:accPr>
              <m:e>
                <m:r>
                  <w:rPr>
                    <w:rFonts w:ascii="Cambria Math" w:hAnsi="Cambria Math"/>
                    <w:szCs w:val="22"/>
                  </w:rPr>
                  <m:t>i</m:t>
                </m:r>
              </m:e>
            </m:acc>
            <m:func>
              <m:funcPr>
                <m:ctrlPr>
                  <w:rPr>
                    <w:rFonts w:ascii="Cambria Math" w:hAnsi="Cambria Math"/>
                    <w:i/>
                    <w:szCs w:val="22"/>
                  </w:rPr>
                </m:ctrlPr>
              </m:funcPr>
              <m:fName>
                <m:r>
                  <m:rPr>
                    <m:sty m:val="p"/>
                  </m:rPr>
                  <w:rPr>
                    <w:rFonts w:ascii="Cambria Math"/>
                    <w:szCs w:val="22"/>
                  </w:rPr>
                  <m:t>mod</m:t>
                </m:r>
              </m:fName>
              <m:e>
                <m:sSubSup>
                  <m:sSubSupPr>
                    <m:ctrlPr>
                      <w:rPr>
                        <w:rFonts w:ascii="Cambria Math" w:hAnsi="Cambria Math"/>
                        <w:i/>
                        <w:szCs w:val="22"/>
                      </w:rPr>
                    </m:ctrlPr>
                  </m:sSubSupPr>
                  <m:e>
                    <m:r>
                      <w:rPr>
                        <w:rFonts w:ascii="Cambria Math"/>
                        <w:szCs w:val="22"/>
                      </w:rPr>
                      <m:t>N</m:t>
                    </m:r>
                  </m:e>
                  <m:sub>
                    <m:r>
                      <w:rPr>
                        <w:rFonts w:ascii="Cambria Math"/>
                        <w:szCs w:val="22"/>
                      </w:rPr>
                      <m:t>SSB</m:t>
                    </m:r>
                  </m:sub>
                  <m:sup>
                    <m:r>
                      <w:rPr>
                        <w:rFonts w:ascii="Cambria Math"/>
                        <w:szCs w:val="22"/>
                      </w:rPr>
                      <m:t>QCL</m:t>
                    </m:r>
                  </m:sup>
                </m:sSubSup>
              </m:e>
            </m:func>
          </m:e>
        </m:d>
      </m:oMath>
      <w:r w:rsidR="001F223B" w:rsidRPr="000E6AC1">
        <w:rPr>
          <w:szCs w:val="22"/>
          <w:lang w:eastAsia="ja-JP"/>
        </w:rPr>
        <w:t xml:space="preserve"> is the same, are QCLed TypeA and TypeD only for operation with shared spectrum channel access. </w:t>
      </w:r>
      <w:r w:rsidR="00E91A0F" w:rsidRPr="000E6AC1">
        <w:rPr>
          <w:szCs w:val="22"/>
          <w:lang w:eastAsia="ja-JP"/>
        </w:rPr>
        <w:t xml:space="preserve">It may imply </w:t>
      </w:r>
      <m:oMath>
        <m:sSubSup>
          <m:sSubSupPr>
            <m:ctrlPr>
              <w:rPr>
                <w:rFonts w:ascii="Cambria Math" w:hAnsi="Cambria Math"/>
                <w:i/>
                <w:szCs w:val="22"/>
              </w:rPr>
            </m:ctrlPr>
          </m:sSubSupPr>
          <m:e>
            <m:r>
              <w:rPr>
                <w:rFonts w:ascii="Cambria Math"/>
                <w:szCs w:val="22"/>
              </w:rPr>
              <m:t>N</m:t>
            </m:r>
          </m:e>
          <m:sub>
            <m:r>
              <w:rPr>
                <w:rFonts w:ascii="Cambria Math"/>
                <w:szCs w:val="22"/>
              </w:rPr>
              <m:t>SSB</m:t>
            </m:r>
          </m:sub>
          <m:sup>
            <m:r>
              <w:rPr>
                <w:rFonts w:ascii="Cambria Math"/>
                <w:szCs w:val="22"/>
              </w:rPr>
              <m:t>QCL</m:t>
            </m:r>
          </m:sup>
        </m:sSubSup>
      </m:oMath>
      <w:r w:rsidR="00E91A0F" w:rsidRPr="000E6AC1">
        <w:rPr>
          <w:szCs w:val="22"/>
          <w:lang w:eastAsia="ja-JP"/>
        </w:rPr>
        <w:t xml:space="preserve"> has to be </w:t>
      </w:r>
      <w:r w:rsidR="0015610C" w:rsidRPr="000E6AC1">
        <w:rPr>
          <w:szCs w:val="22"/>
          <w:lang w:eastAsia="ja-JP"/>
        </w:rPr>
        <w:t>read only when operating in unlicensed band.</w:t>
      </w:r>
      <w:r w:rsidR="00E91A0F" w:rsidRPr="000E6AC1">
        <w:rPr>
          <w:szCs w:val="22"/>
          <w:lang w:eastAsia="ja-JP"/>
        </w:rPr>
        <w:t xml:space="preserve"> </w:t>
      </w:r>
      <w:r w:rsidR="001F223B" w:rsidRPr="000E6AC1">
        <w:rPr>
          <w:szCs w:val="22"/>
          <w:lang w:eastAsia="ja-JP"/>
        </w:rPr>
        <w:t xml:space="preserve">However, assuming there may be </w:t>
      </w:r>
      <w:r w:rsidR="00E91A0F" w:rsidRPr="000E6AC1">
        <w:rPr>
          <w:szCs w:val="22"/>
          <w:lang w:eastAsia="ja-JP"/>
        </w:rPr>
        <w:t xml:space="preserve">overlaps between licensed spectrum and unlicensed spectrum, </w:t>
      </w:r>
      <w:r w:rsidR="0015610C" w:rsidRPr="000E6AC1">
        <w:rPr>
          <w:szCs w:val="22"/>
          <w:lang w:eastAsia="ja-JP"/>
        </w:rPr>
        <w:t xml:space="preserve">it may not be possible for UEs in 52.6 – 71 GHz to judge whether the band is licensed or unlicensed. In this case, whether to read </w:t>
      </w:r>
      <m:oMath>
        <m:sSubSup>
          <m:sSubSupPr>
            <m:ctrlPr>
              <w:rPr>
                <w:rFonts w:ascii="Cambria Math" w:hAnsi="Cambria Math"/>
                <w:i/>
                <w:szCs w:val="22"/>
              </w:rPr>
            </m:ctrlPr>
          </m:sSubSupPr>
          <m:e>
            <m:r>
              <w:rPr>
                <w:rFonts w:ascii="Cambria Math"/>
                <w:szCs w:val="22"/>
              </w:rPr>
              <m:t>N</m:t>
            </m:r>
          </m:e>
          <m:sub>
            <m:r>
              <w:rPr>
                <w:rFonts w:ascii="Cambria Math"/>
                <w:szCs w:val="22"/>
              </w:rPr>
              <m:t>SSB</m:t>
            </m:r>
          </m:sub>
          <m:sup>
            <m:r>
              <w:rPr>
                <w:rFonts w:ascii="Cambria Math"/>
                <w:szCs w:val="22"/>
              </w:rPr>
              <m:t>QCL</m:t>
            </m:r>
          </m:sup>
        </m:sSubSup>
      </m:oMath>
      <w:r w:rsidR="0015610C" w:rsidRPr="000E6AC1">
        <w:rPr>
          <w:szCs w:val="22"/>
          <w:lang w:eastAsia="ja-JP"/>
        </w:rPr>
        <w:t xml:space="preserve"> may also be unclear for the UEs. </w:t>
      </w:r>
      <w:r w:rsidR="00B33FFE" w:rsidRPr="000E6AC1">
        <w:rPr>
          <w:szCs w:val="22"/>
          <w:lang w:eastAsia="ja-JP"/>
        </w:rPr>
        <w:t xml:space="preserve">Moreover, there has been no explicit agreement implying that </w:t>
      </w:r>
      <m:oMath>
        <m:sSubSup>
          <m:sSubSupPr>
            <m:ctrlPr>
              <w:rPr>
                <w:rFonts w:ascii="Cambria Math" w:hAnsi="Cambria Math"/>
                <w:i/>
                <w:szCs w:val="22"/>
              </w:rPr>
            </m:ctrlPr>
          </m:sSubSupPr>
          <m:e>
            <m:r>
              <w:rPr>
                <w:rFonts w:ascii="Cambria Math"/>
                <w:szCs w:val="22"/>
              </w:rPr>
              <m:t>N</m:t>
            </m:r>
          </m:e>
          <m:sub>
            <m:r>
              <w:rPr>
                <w:rFonts w:ascii="Cambria Math"/>
                <w:szCs w:val="22"/>
              </w:rPr>
              <m:t>SSB</m:t>
            </m:r>
          </m:sub>
          <m:sup>
            <m:r>
              <w:rPr>
                <w:rFonts w:ascii="Cambria Math"/>
                <w:szCs w:val="22"/>
              </w:rPr>
              <m:t>QCL</m:t>
            </m:r>
          </m:sup>
        </m:sSubSup>
      </m:oMath>
      <w:r w:rsidR="00B33FFE" w:rsidRPr="000E6AC1">
        <w:rPr>
          <w:szCs w:val="22"/>
          <w:lang w:eastAsia="ja-JP"/>
        </w:rPr>
        <w:t xml:space="preserve"> has to be read only when operating in unlicensed band. Thus, we do not think it would be correct that the text above is limited only for operation with shared spectrum channel access. </w:t>
      </w:r>
    </w:p>
    <w:p w14:paraId="6ABD28F5" w14:textId="58B1E215" w:rsidR="00B33FFE" w:rsidRPr="000E6AC1" w:rsidRDefault="00B33FFE" w:rsidP="00ED1AA2">
      <w:pPr>
        <w:rPr>
          <w:szCs w:val="22"/>
          <w:lang w:eastAsia="ja-JP"/>
        </w:rPr>
      </w:pPr>
      <w:r w:rsidRPr="000E6AC1">
        <w:rPr>
          <w:szCs w:val="22"/>
          <w:lang w:eastAsia="ja-JP"/>
        </w:rPr>
        <w:t>On the other hand, if the limitation is removed, it will cause another</w:t>
      </w:r>
      <w:r w:rsidR="0040126F" w:rsidRPr="000E6AC1">
        <w:rPr>
          <w:szCs w:val="22"/>
          <w:lang w:eastAsia="ja-JP"/>
        </w:rPr>
        <w:t xml:space="preserve"> issue that RAN1 has not considered so far; that is, even when operating in licensed band, UE may have to consider that multiple </w:t>
      </w:r>
      <w:proofErr w:type="spellStart"/>
      <w:r w:rsidR="0040126F" w:rsidRPr="000E6AC1">
        <w:rPr>
          <w:szCs w:val="22"/>
          <w:lang w:eastAsia="ja-JP"/>
        </w:rPr>
        <w:t>QCLed</w:t>
      </w:r>
      <w:proofErr w:type="spellEnd"/>
      <w:r w:rsidR="0040126F" w:rsidRPr="000E6AC1">
        <w:rPr>
          <w:szCs w:val="22"/>
          <w:lang w:eastAsia="ja-JP"/>
        </w:rPr>
        <w:t xml:space="preserve"> SSBs are transmitted within a same discovery burst transmission window. DBTW does not bring any benefit when operating without LBT, rather it may cause unnecessary blind decoding for SSB at UE. </w:t>
      </w:r>
      <w:r w:rsidR="00F82446" w:rsidRPr="000E6AC1">
        <w:rPr>
          <w:szCs w:val="22"/>
          <w:lang w:eastAsia="ja-JP"/>
        </w:rPr>
        <w:t xml:space="preserve">We believe RAN1 should avoid capturing the possibility of such unnecessary (and potentially harmful) behaviour in the specification. </w:t>
      </w:r>
    </w:p>
    <w:p w14:paraId="5476B7F5" w14:textId="4CB13727" w:rsidR="0015610C" w:rsidRPr="00234EA9" w:rsidRDefault="00F82446" w:rsidP="00ED1AA2">
      <w:pPr>
        <w:rPr>
          <w:rFonts w:eastAsiaTheme="minorEastAsia"/>
          <w:szCs w:val="22"/>
          <w:lang w:eastAsia="ja-JP"/>
        </w:rPr>
      </w:pPr>
      <w:r w:rsidRPr="000E6AC1">
        <w:rPr>
          <w:szCs w:val="22"/>
          <w:lang w:eastAsia="ja-JP"/>
        </w:rPr>
        <w:t xml:space="preserve">In our understanding, it is commonly understood by companies that </w:t>
      </w:r>
      <m:oMath>
        <m:sSubSup>
          <m:sSubSupPr>
            <m:ctrlPr>
              <w:rPr>
                <w:rFonts w:ascii="Cambria Math" w:hAnsi="Cambria Math"/>
                <w:i/>
                <w:szCs w:val="22"/>
              </w:rPr>
            </m:ctrlPr>
          </m:sSubSupPr>
          <m:e>
            <m:r>
              <w:rPr>
                <w:rFonts w:ascii="Cambria Math"/>
                <w:szCs w:val="22"/>
              </w:rPr>
              <m:t>N</m:t>
            </m:r>
          </m:e>
          <m:sub>
            <m:r>
              <w:rPr>
                <w:rFonts w:ascii="Cambria Math"/>
                <w:szCs w:val="22"/>
              </w:rPr>
              <m:t>SSB</m:t>
            </m:r>
          </m:sub>
          <m:sup>
            <m:r>
              <w:rPr>
                <w:rFonts w:ascii="Cambria Math"/>
                <w:szCs w:val="22"/>
              </w:rPr>
              <m:t>QCL</m:t>
            </m:r>
          </m:sup>
        </m:sSubSup>
        <m:r>
          <w:rPr>
            <w:rFonts w:ascii="Cambria Math" w:hAnsi="Cambria Math"/>
            <w:szCs w:val="22"/>
          </w:rPr>
          <m:t>=64</m:t>
        </m:r>
      </m:oMath>
      <w:r w:rsidRPr="000E6AC1">
        <w:rPr>
          <w:szCs w:val="22"/>
          <w:lang w:eastAsia="ja-JP"/>
        </w:rPr>
        <w:t xml:space="preserve"> can achieve the same behaviour as </w:t>
      </w:r>
      <w:r w:rsidR="00344782" w:rsidRPr="000E6AC1">
        <w:rPr>
          <w:szCs w:val="22"/>
          <w:lang w:eastAsia="ja-JP"/>
        </w:rPr>
        <w:t>when DBTW</w:t>
      </w:r>
      <w:r w:rsidRPr="000E6AC1">
        <w:rPr>
          <w:szCs w:val="22"/>
          <w:lang w:eastAsia="ja-JP"/>
        </w:rPr>
        <w:t xml:space="preserve"> is not performed (i.e., same as the conventional behaviour in licensed band)</w:t>
      </w:r>
      <w:r w:rsidR="00344782" w:rsidRPr="000E6AC1">
        <w:rPr>
          <w:szCs w:val="22"/>
          <w:lang w:eastAsia="ja-JP"/>
        </w:rPr>
        <w:t xml:space="preserve">, as captured in the agreement in RAN1#107-e below. Now we think it would be worth capturing this in the specification. </w:t>
      </w:r>
    </w:p>
    <w:tbl>
      <w:tblPr>
        <w:tblStyle w:val="af"/>
        <w:tblW w:w="0" w:type="auto"/>
        <w:tblLook w:val="04A0" w:firstRow="1" w:lastRow="0" w:firstColumn="1" w:lastColumn="0" w:noHBand="0" w:noVBand="1"/>
      </w:tblPr>
      <w:tblGrid>
        <w:gridCol w:w="9855"/>
      </w:tblGrid>
      <w:tr w:rsidR="00344782" w14:paraId="41FDB0A7" w14:textId="77777777" w:rsidTr="00344782">
        <w:tc>
          <w:tcPr>
            <w:tcW w:w="9855" w:type="dxa"/>
          </w:tcPr>
          <w:p w14:paraId="1C4E835B" w14:textId="77777777" w:rsidR="00344782" w:rsidRPr="00344782" w:rsidRDefault="00344782" w:rsidP="00344782">
            <w:pPr>
              <w:rPr>
                <w:rFonts w:ascii="Times" w:eastAsia="Batang" w:hAnsi="Times"/>
                <w:b/>
                <w:iCs/>
                <w:lang w:eastAsia="x-none"/>
              </w:rPr>
            </w:pPr>
            <w:r w:rsidRPr="00344782">
              <w:rPr>
                <w:rFonts w:ascii="Times" w:eastAsia="Batang" w:hAnsi="Times"/>
                <w:b/>
                <w:iCs/>
                <w:highlight w:val="green"/>
                <w:lang w:eastAsia="x-none"/>
              </w:rPr>
              <w:t>Agreement</w:t>
            </w:r>
          </w:p>
          <w:p w14:paraId="0B11F9FA" w14:textId="77777777" w:rsidR="00344782" w:rsidRPr="00344782" w:rsidRDefault="00344782" w:rsidP="00344782">
            <w:pPr>
              <w:numPr>
                <w:ilvl w:val="0"/>
                <w:numId w:val="30"/>
              </w:numPr>
              <w:overflowPunct w:val="0"/>
              <w:autoSpaceDE w:val="0"/>
              <w:autoSpaceDN w:val="0"/>
              <w:adjustRightInd w:val="0"/>
              <w:spacing w:line="256" w:lineRule="auto"/>
              <w:jc w:val="both"/>
              <w:textAlignment w:val="baseline"/>
              <w:rPr>
                <w:rFonts w:eastAsia="Batang"/>
                <w:lang w:eastAsia="zh-CN"/>
              </w:rPr>
            </w:pPr>
            <w:r w:rsidRPr="00344782">
              <w:rPr>
                <w:rFonts w:eastAsia="Batang"/>
                <w:lang w:eastAsia="zh-CN"/>
              </w:rPr>
              <w:t xml:space="preserve">Same </w:t>
            </w:r>
            <w:r w:rsidRPr="00344782">
              <w:rPr>
                <w:rFonts w:eastAsia="Batang"/>
                <w:lang w:eastAsia="zh-CN"/>
              </w:rPr>
              <w:fldChar w:fldCharType="begin"/>
            </w:r>
            <w:r w:rsidRPr="00344782">
              <w:rPr>
                <w:rFonts w:eastAsia="Batang"/>
                <w:lang w:eastAsia="zh-CN"/>
              </w:rPr>
              <w:instrText xml:space="preserve"> QUOTE </w:instrText>
            </w:r>
            <w:r w:rsidR="00067523">
              <w:rPr>
                <w:rFonts w:eastAsia="Batang"/>
                <w:position w:val="-6"/>
                <w:lang w:eastAsia="x-none"/>
              </w:rPr>
              <w:pict w14:anchorId="163B2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15.55pt" equationxml="&lt;">
                  <v:imagedata r:id="rId8" o:title="" chromakey="white"/>
                </v:shape>
              </w:pict>
            </w:r>
            <w:r w:rsidRPr="00344782">
              <w:rPr>
                <w:rFonts w:eastAsia="Batang"/>
                <w:lang w:eastAsia="zh-CN"/>
              </w:rPr>
              <w:instrText xml:space="preserve"> </w:instrText>
            </w:r>
            <w:r w:rsidRPr="00344782">
              <w:rPr>
                <w:rFonts w:eastAsia="Batang"/>
                <w:lang w:eastAsia="zh-CN"/>
              </w:rPr>
              <w:fldChar w:fldCharType="separate"/>
            </w:r>
            <w:r w:rsidR="00067523">
              <w:rPr>
                <w:rFonts w:eastAsia="Batang"/>
                <w:position w:val="-6"/>
                <w:lang w:eastAsia="x-none"/>
              </w:rPr>
              <w:pict w14:anchorId="76605F2F">
                <v:shape id="_x0000_i1026" type="#_x0000_t75" style="width:23.6pt;height:15.55pt" equationxml="&lt;">
                  <v:imagedata r:id="rId8" o:title="" chromakey="white"/>
                </v:shape>
              </w:pict>
            </w:r>
            <w:r w:rsidRPr="00344782">
              <w:rPr>
                <w:rFonts w:eastAsia="Batang"/>
                <w:lang w:eastAsia="zh-CN"/>
              </w:rPr>
              <w:fldChar w:fldCharType="end"/>
            </w:r>
            <w:r w:rsidRPr="00344782">
              <w:rPr>
                <w:rFonts w:eastAsia="Batang"/>
                <w:lang w:eastAsia="zh-CN"/>
              </w:rPr>
              <w:t xml:space="preserve"> values using the same set of </w:t>
            </w:r>
            <w:proofErr w:type="spellStart"/>
            <w:r w:rsidRPr="00344782">
              <w:rPr>
                <w:rFonts w:eastAsia="Batang"/>
                <w:lang w:eastAsia="zh-CN"/>
              </w:rPr>
              <w:t>signaling</w:t>
            </w:r>
            <w:proofErr w:type="spellEnd"/>
            <w:r w:rsidRPr="00344782">
              <w:rPr>
                <w:rFonts w:eastAsia="Batang"/>
                <w:lang w:eastAsia="zh-CN"/>
              </w:rPr>
              <w:t xml:space="preserve"> bits are supported for 120, 480, and 960 kHz.</w:t>
            </w:r>
          </w:p>
          <w:p w14:paraId="4BAF9CF9" w14:textId="77777777" w:rsidR="00344782" w:rsidRPr="00344782" w:rsidRDefault="00344782" w:rsidP="00344782">
            <w:pPr>
              <w:numPr>
                <w:ilvl w:val="0"/>
                <w:numId w:val="30"/>
              </w:numPr>
              <w:overflowPunct w:val="0"/>
              <w:autoSpaceDE w:val="0"/>
              <w:autoSpaceDN w:val="0"/>
              <w:adjustRightInd w:val="0"/>
              <w:spacing w:line="256" w:lineRule="auto"/>
              <w:jc w:val="both"/>
              <w:textAlignment w:val="baseline"/>
              <w:rPr>
                <w:rFonts w:eastAsia="Batang"/>
                <w:lang w:eastAsia="zh-CN"/>
              </w:rPr>
            </w:pPr>
            <w:r w:rsidRPr="00344782">
              <w:rPr>
                <w:rFonts w:eastAsia="Batang"/>
                <w:lang w:eastAsia="zh-CN"/>
              </w:rPr>
              <w:t xml:space="preserve">Supported values of </w:t>
            </w:r>
            <w:r w:rsidRPr="00344782">
              <w:rPr>
                <w:rFonts w:eastAsia="Batang"/>
                <w:lang w:eastAsia="zh-CN"/>
              </w:rPr>
              <w:fldChar w:fldCharType="begin"/>
            </w:r>
            <w:r w:rsidRPr="00344782">
              <w:rPr>
                <w:rFonts w:eastAsia="Batang"/>
                <w:lang w:eastAsia="zh-CN"/>
              </w:rPr>
              <w:instrText xml:space="preserve"> QUOTE </w:instrText>
            </w:r>
            <w:r w:rsidR="00067523">
              <w:rPr>
                <w:rFonts w:eastAsia="Batang"/>
                <w:position w:val="-6"/>
                <w:lang w:eastAsia="x-none"/>
              </w:rPr>
              <w:pict w14:anchorId="6A308B94">
                <v:shape id="_x0000_i1027" type="#_x0000_t75" style="width:23.6pt;height:15.55pt" equationxml="&lt;">
                  <v:imagedata r:id="rId8" o:title="" chromakey="white"/>
                </v:shape>
              </w:pict>
            </w:r>
            <w:r w:rsidRPr="00344782">
              <w:rPr>
                <w:rFonts w:eastAsia="Batang"/>
                <w:lang w:eastAsia="zh-CN"/>
              </w:rPr>
              <w:instrText xml:space="preserve"> </w:instrText>
            </w:r>
            <w:r w:rsidRPr="00344782">
              <w:rPr>
                <w:rFonts w:eastAsia="Batang"/>
                <w:lang w:eastAsia="zh-CN"/>
              </w:rPr>
              <w:fldChar w:fldCharType="separate"/>
            </w:r>
            <w:r w:rsidR="00067523">
              <w:rPr>
                <w:rFonts w:eastAsia="Batang"/>
                <w:position w:val="-6"/>
                <w:lang w:eastAsia="x-none"/>
              </w:rPr>
              <w:pict w14:anchorId="63679032">
                <v:shape id="_x0000_i1028" type="#_x0000_t75" style="width:23.6pt;height:15.55pt" equationxml="&lt;">
                  <v:imagedata r:id="rId8" o:title="" chromakey="white"/>
                </v:shape>
              </w:pict>
            </w:r>
            <w:r w:rsidRPr="00344782">
              <w:rPr>
                <w:rFonts w:eastAsia="Batang"/>
                <w:lang w:eastAsia="zh-CN"/>
              </w:rPr>
              <w:fldChar w:fldCharType="end"/>
            </w:r>
            <w:r w:rsidRPr="00344782">
              <w:rPr>
                <w:rFonts w:eastAsia="Batang"/>
                <w:lang w:eastAsia="zh-CN"/>
              </w:rPr>
              <w:t>: {16, 32, 64}</w:t>
            </w:r>
          </w:p>
          <w:p w14:paraId="2B25DC4B" w14:textId="77777777" w:rsidR="00344782" w:rsidRPr="00344782" w:rsidRDefault="00344782" w:rsidP="00344782">
            <w:pPr>
              <w:numPr>
                <w:ilvl w:val="1"/>
                <w:numId w:val="30"/>
              </w:numPr>
              <w:overflowPunct w:val="0"/>
              <w:autoSpaceDE w:val="0"/>
              <w:autoSpaceDN w:val="0"/>
              <w:adjustRightInd w:val="0"/>
              <w:spacing w:line="256" w:lineRule="auto"/>
              <w:jc w:val="both"/>
              <w:textAlignment w:val="baseline"/>
              <w:rPr>
                <w:rFonts w:eastAsia="Batang"/>
                <w:lang w:eastAsia="zh-CN"/>
              </w:rPr>
            </w:pPr>
            <w:r w:rsidRPr="00344782">
              <w:rPr>
                <w:rFonts w:eastAsia="Batang"/>
                <w:lang w:eastAsia="zh-CN"/>
              </w:rPr>
              <w:t>Note:</w:t>
            </w:r>
          </w:p>
          <w:p w14:paraId="6680E8EF" w14:textId="77777777" w:rsidR="00344782" w:rsidRPr="00344782" w:rsidRDefault="00344782" w:rsidP="00344782">
            <w:pPr>
              <w:numPr>
                <w:ilvl w:val="2"/>
                <w:numId w:val="30"/>
              </w:numPr>
              <w:overflowPunct w:val="0"/>
              <w:autoSpaceDE w:val="0"/>
              <w:autoSpaceDN w:val="0"/>
              <w:adjustRightInd w:val="0"/>
              <w:spacing w:line="256" w:lineRule="auto"/>
              <w:jc w:val="both"/>
              <w:textAlignment w:val="baseline"/>
              <w:rPr>
                <w:rFonts w:eastAsia="Batang"/>
                <w:lang w:eastAsia="zh-CN"/>
              </w:rPr>
            </w:pPr>
            <w:r w:rsidRPr="00344782">
              <w:rPr>
                <w:rFonts w:eastAsia="Batang"/>
                <w:lang w:eastAsia="zh-CN"/>
              </w:rPr>
              <w:t xml:space="preserve">For operation with shared spectrum channel access, any supported value of </w:t>
            </w:r>
            <w:r w:rsidRPr="00344782">
              <w:rPr>
                <w:rFonts w:eastAsia="Batang"/>
                <w:lang w:eastAsia="zh-CN"/>
              </w:rPr>
              <w:fldChar w:fldCharType="begin"/>
            </w:r>
            <w:r w:rsidRPr="00344782">
              <w:rPr>
                <w:rFonts w:eastAsia="Batang"/>
                <w:lang w:eastAsia="zh-CN"/>
              </w:rPr>
              <w:instrText xml:space="preserve"> QUOTE </w:instrText>
            </w:r>
            <w:r w:rsidR="00067523">
              <w:rPr>
                <w:rFonts w:eastAsia="Batang"/>
                <w:position w:val="-6"/>
                <w:lang w:eastAsia="x-none"/>
              </w:rPr>
              <w:pict w14:anchorId="1713A96E">
                <v:shape id="_x0000_i1029" type="#_x0000_t75" style="width:23.6pt;height:15.55pt" equationxml="&lt;">
                  <v:imagedata r:id="rId8" o:title="" chromakey="white"/>
                </v:shape>
              </w:pict>
            </w:r>
            <w:r w:rsidRPr="00344782">
              <w:rPr>
                <w:rFonts w:eastAsia="Batang"/>
                <w:lang w:eastAsia="zh-CN"/>
              </w:rPr>
              <w:instrText xml:space="preserve"> </w:instrText>
            </w:r>
            <w:r w:rsidRPr="00344782">
              <w:rPr>
                <w:rFonts w:eastAsia="Batang"/>
                <w:lang w:eastAsia="zh-CN"/>
              </w:rPr>
              <w:fldChar w:fldCharType="separate"/>
            </w:r>
            <w:r w:rsidR="00067523">
              <w:rPr>
                <w:rFonts w:eastAsia="Batang"/>
                <w:position w:val="-6"/>
                <w:lang w:eastAsia="x-none"/>
              </w:rPr>
              <w:pict w14:anchorId="68579D93">
                <v:shape id="_x0000_i1030" type="#_x0000_t75" style="width:23.6pt;height:15.55pt" equationxml="&lt;">
                  <v:imagedata r:id="rId8" o:title="" chromakey="white"/>
                </v:shape>
              </w:pict>
            </w:r>
            <w:r w:rsidRPr="00344782">
              <w:rPr>
                <w:rFonts w:eastAsia="Batang"/>
                <w:lang w:eastAsia="zh-CN"/>
              </w:rPr>
              <w:fldChar w:fldCharType="end"/>
            </w:r>
            <w:r w:rsidRPr="00344782">
              <w:rPr>
                <w:rFonts w:eastAsia="Batang"/>
                <w:lang w:eastAsia="zh-CN"/>
              </w:rPr>
              <w:t xml:space="preserve"> can be indicated and value &lt; 64 indicates DBTW enabled</w:t>
            </w:r>
          </w:p>
          <w:p w14:paraId="7A7501CC" w14:textId="77777777" w:rsidR="00344782" w:rsidRPr="00344782" w:rsidRDefault="00344782" w:rsidP="00344782">
            <w:pPr>
              <w:numPr>
                <w:ilvl w:val="2"/>
                <w:numId w:val="30"/>
              </w:numPr>
              <w:overflowPunct w:val="0"/>
              <w:autoSpaceDE w:val="0"/>
              <w:autoSpaceDN w:val="0"/>
              <w:adjustRightInd w:val="0"/>
              <w:spacing w:line="256" w:lineRule="auto"/>
              <w:jc w:val="both"/>
              <w:textAlignment w:val="baseline"/>
              <w:rPr>
                <w:rFonts w:eastAsia="Batang"/>
                <w:lang w:eastAsia="zh-CN"/>
              </w:rPr>
            </w:pPr>
            <w:r w:rsidRPr="00344782">
              <w:rPr>
                <w:rFonts w:eastAsia="Batang"/>
                <w:lang w:eastAsia="zh-CN"/>
              </w:rPr>
              <w:t xml:space="preserve">UE is expected to be configured with </w:t>
            </w:r>
            <w:r w:rsidRPr="00344782">
              <w:rPr>
                <w:rFonts w:eastAsia="Batang"/>
                <w:lang w:eastAsia="zh-CN"/>
              </w:rPr>
              <w:fldChar w:fldCharType="begin"/>
            </w:r>
            <w:r w:rsidRPr="00344782">
              <w:rPr>
                <w:rFonts w:eastAsia="Batang"/>
                <w:lang w:eastAsia="zh-CN"/>
              </w:rPr>
              <w:instrText xml:space="preserve"> QUOTE </w:instrText>
            </w:r>
            <w:r w:rsidR="00067523">
              <w:rPr>
                <w:rFonts w:eastAsia="Batang"/>
                <w:position w:val="-6"/>
                <w:lang w:eastAsia="x-none"/>
              </w:rPr>
              <w:pict w14:anchorId="04450E96">
                <v:shape id="_x0000_i1031" type="#_x0000_t75" style="width:23.6pt;height:15.55pt" equationxml="&lt;">
                  <v:imagedata r:id="rId8" o:title="" chromakey="white"/>
                </v:shape>
              </w:pict>
            </w:r>
            <w:r w:rsidRPr="00344782">
              <w:rPr>
                <w:rFonts w:eastAsia="Batang"/>
                <w:lang w:eastAsia="zh-CN"/>
              </w:rPr>
              <w:instrText xml:space="preserve"> </w:instrText>
            </w:r>
            <w:r w:rsidRPr="00344782">
              <w:rPr>
                <w:rFonts w:eastAsia="Batang"/>
                <w:lang w:eastAsia="zh-CN"/>
              </w:rPr>
              <w:fldChar w:fldCharType="separate"/>
            </w:r>
            <w:r w:rsidR="00067523">
              <w:rPr>
                <w:rFonts w:eastAsia="Batang"/>
                <w:position w:val="-6"/>
                <w:lang w:eastAsia="x-none"/>
              </w:rPr>
              <w:pict w14:anchorId="684D3F78">
                <v:shape id="_x0000_i1032" type="#_x0000_t75" style="width:23.6pt;height:15.55pt" equationxml="&lt;">
                  <v:imagedata r:id="rId8" o:title="" chromakey="white"/>
                </v:shape>
              </w:pict>
            </w:r>
            <w:r w:rsidRPr="00344782">
              <w:rPr>
                <w:rFonts w:eastAsia="Batang"/>
                <w:lang w:eastAsia="zh-CN"/>
              </w:rPr>
              <w:fldChar w:fldCharType="end"/>
            </w:r>
            <w:r w:rsidRPr="00344782">
              <w:rPr>
                <w:rFonts w:eastAsia="Batang"/>
                <w:lang w:eastAsia="zh-CN"/>
              </w:rPr>
              <w:t>=64 in licensed operations</w:t>
            </w:r>
          </w:p>
          <w:p w14:paraId="75D2DB4E" w14:textId="77777777" w:rsidR="00344782" w:rsidRPr="00344782" w:rsidRDefault="00344782" w:rsidP="00344782">
            <w:pPr>
              <w:numPr>
                <w:ilvl w:val="2"/>
                <w:numId w:val="30"/>
              </w:numPr>
              <w:overflowPunct w:val="0"/>
              <w:autoSpaceDE w:val="0"/>
              <w:autoSpaceDN w:val="0"/>
              <w:adjustRightInd w:val="0"/>
              <w:spacing w:line="256" w:lineRule="auto"/>
              <w:jc w:val="both"/>
              <w:textAlignment w:val="baseline"/>
              <w:rPr>
                <w:rFonts w:eastAsia="Batang"/>
                <w:lang w:eastAsia="zh-CN"/>
              </w:rPr>
            </w:pPr>
            <w:r w:rsidRPr="00344782">
              <w:rPr>
                <w:rFonts w:eastAsia="Batang"/>
                <w:lang w:eastAsia="zh-CN"/>
              </w:rPr>
              <w:t xml:space="preserve">For operation with and without shared spectrum channel access, </w:t>
            </w:r>
            <w:r w:rsidRPr="00344782">
              <w:rPr>
                <w:rFonts w:eastAsia="Batang"/>
                <w:lang w:eastAsia="zh-CN"/>
              </w:rPr>
              <w:fldChar w:fldCharType="begin"/>
            </w:r>
            <w:r w:rsidRPr="00344782">
              <w:rPr>
                <w:rFonts w:eastAsia="Batang"/>
                <w:lang w:eastAsia="zh-CN"/>
              </w:rPr>
              <w:instrText xml:space="preserve"> QUOTE </w:instrText>
            </w:r>
            <w:r w:rsidR="00067523">
              <w:rPr>
                <w:rFonts w:eastAsia="Batang"/>
                <w:position w:val="-6"/>
                <w:lang w:eastAsia="x-none"/>
              </w:rPr>
              <w:pict w14:anchorId="7688DA86">
                <v:shape id="_x0000_i1033" type="#_x0000_t75" style="width:23.6pt;height:15.55pt" equationxml="&lt;">
                  <v:imagedata r:id="rId8" o:title="" chromakey="white"/>
                </v:shape>
              </w:pict>
            </w:r>
            <w:r w:rsidRPr="00344782">
              <w:rPr>
                <w:rFonts w:eastAsia="Batang"/>
                <w:lang w:eastAsia="zh-CN"/>
              </w:rPr>
              <w:instrText xml:space="preserve"> </w:instrText>
            </w:r>
            <w:r w:rsidRPr="00344782">
              <w:rPr>
                <w:rFonts w:eastAsia="Batang"/>
                <w:lang w:eastAsia="zh-CN"/>
              </w:rPr>
              <w:fldChar w:fldCharType="separate"/>
            </w:r>
            <w:r w:rsidR="00067523">
              <w:rPr>
                <w:rFonts w:eastAsia="Batang"/>
                <w:position w:val="-6"/>
                <w:lang w:eastAsia="x-none"/>
              </w:rPr>
              <w:pict w14:anchorId="7B343126">
                <v:shape id="_x0000_i1034" type="#_x0000_t75" style="width:23.6pt;height:15.55pt" equationxml="&lt;">
                  <v:imagedata r:id="rId8" o:title="" chromakey="white"/>
                </v:shape>
              </w:pict>
            </w:r>
            <w:r w:rsidRPr="00344782">
              <w:rPr>
                <w:rFonts w:eastAsia="Batang"/>
                <w:lang w:eastAsia="zh-CN"/>
              </w:rPr>
              <w:fldChar w:fldCharType="end"/>
            </w:r>
            <w:r w:rsidRPr="00344782">
              <w:rPr>
                <w:rFonts w:eastAsia="Batang"/>
                <w:lang w:eastAsia="zh-CN"/>
              </w:rPr>
              <w:t>=64 indicates that the SS/PBCH block index and the candidate SS/PBCH block index have a one-to-one mapping relationship.</w:t>
            </w:r>
          </w:p>
          <w:p w14:paraId="10CDCB52" w14:textId="77777777" w:rsidR="00344782" w:rsidRDefault="00344782" w:rsidP="00ED1AA2">
            <w:pPr>
              <w:rPr>
                <w:lang w:eastAsia="ja-JP"/>
              </w:rPr>
            </w:pPr>
          </w:p>
        </w:tc>
      </w:tr>
    </w:tbl>
    <w:p w14:paraId="4D3F3F14" w14:textId="77777777" w:rsidR="0015610C" w:rsidRDefault="0015610C" w:rsidP="00ED1AA2">
      <w:pPr>
        <w:rPr>
          <w:lang w:eastAsia="ja-JP"/>
        </w:rPr>
      </w:pPr>
    </w:p>
    <w:p w14:paraId="2228E8EE" w14:textId="4137C064" w:rsidR="001F176C" w:rsidRPr="00234EA9" w:rsidRDefault="00344782" w:rsidP="00ED1AA2">
      <w:pPr>
        <w:rPr>
          <w:rFonts w:eastAsiaTheme="minorEastAsia"/>
          <w:lang w:eastAsia="ja-JP"/>
        </w:rPr>
      </w:pPr>
      <w:r>
        <w:rPr>
          <w:lang w:eastAsia="ja-JP"/>
        </w:rPr>
        <w:t>With the consideration above, we propose the following TP</w:t>
      </w:r>
      <w:r w:rsidR="00234EA9">
        <w:rPr>
          <w:lang w:eastAsia="ja-JP"/>
        </w:rPr>
        <w:t>#2</w:t>
      </w:r>
      <w:r>
        <w:rPr>
          <w:lang w:eastAsia="ja-JP"/>
        </w:rPr>
        <w:t xml:space="preserve"> to 38.213: </w:t>
      </w:r>
    </w:p>
    <w:p w14:paraId="003C0127" w14:textId="1FC70782" w:rsidR="00EE56C4" w:rsidRDefault="00EE56C4" w:rsidP="00EE56C4">
      <w:pPr>
        <w:rPr>
          <w:i/>
          <w:iCs/>
          <w:lang w:eastAsia="ja-JP"/>
        </w:rPr>
      </w:pPr>
      <w:r>
        <w:rPr>
          <w:b/>
          <w:u w:val="single"/>
          <w:lang w:eastAsia="ja-JP"/>
        </w:rPr>
        <w:t xml:space="preserve">Proposal </w:t>
      </w:r>
      <w:r w:rsidR="00234EA9">
        <w:rPr>
          <w:b/>
          <w:u w:val="single"/>
          <w:lang w:eastAsia="ja-JP"/>
        </w:rPr>
        <w:t>3</w:t>
      </w:r>
      <w:r>
        <w:rPr>
          <w:b/>
          <w:u w:val="single"/>
          <w:lang w:eastAsia="ja-JP"/>
        </w:rPr>
        <w:t>:</w:t>
      </w:r>
      <w:r>
        <w:rPr>
          <w:lang w:eastAsia="ja-JP"/>
        </w:rPr>
        <w:t xml:space="preserve"> </w:t>
      </w:r>
      <w:r>
        <w:rPr>
          <w:i/>
          <w:iCs/>
          <w:lang w:eastAsia="ja-JP"/>
        </w:rPr>
        <w:t>Adopt the following TP</w:t>
      </w:r>
      <w:r w:rsidR="003705B6">
        <w:rPr>
          <w:i/>
          <w:iCs/>
          <w:lang w:eastAsia="ja-JP"/>
        </w:rPr>
        <w:t>#2</w:t>
      </w:r>
      <w:r>
        <w:rPr>
          <w:i/>
          <w:iCs/>
          <w:lang w:eastAsia="ja-JP"/>
        </w:rPr>
        <w:t xml:space="preserve"> to </w:t>
      </w:r>
      <w:r w:rsidR="003705B6">
        <w:rPr>
          <w:i/>
          <w:iCs/>
          <w:lang w:eastAsia="ja-JP"/>
        </w:rPr>
        <w:t>TS</w:t>
      </w:r>
      <w:r>
        <w:rPr>
          <w:i/>
          <w:iCs/>
          <w:lang w:eastAsia="ja-JP"/>
        </w:rPr>
        <w:t>38.213</w:t>
      </w:r>
      <w:r w:rsidR="003705B6">
        <w:rPr>
          <w:i/>
          <w:iCs/>
          <w:lang w:eastAsia="ja-JP"/>
        </w:rPr>
        <w:t xml:space="preserve"> when only 1 bit of </w:t>
      </w:r>
      <w:proofErr w:type="spellStart"/>
      <w:r w:rsidR="003705B6">
        <w:rPr>
          <w:i/>
          <w:iCs/>
          <w:lang w:eastAsia="ja-JP"/>
        </w:rPr>
        <w:t>subCarrierSpacingCommon</w:t>
      </w:r>
      <w:proofErr w:type="spellEnd"/>
      <w:r w:rsidR="003705B6">
        <w:rPr>
          <w:i/>
          <w:iCs/>
          <w:lang w:eastAsia="ja-JP"/>
        </w:rPr>
        <w:t xml:space="preserve"> is supported for Q indication in MIB</w:t>
      </w:r>
      <w:r>
        <w:rPr>
          <w:i/>
          <w:iCs/>
          <w:lang w:eastAsia="ja-JP"/>
        </w:rPr>
        <w:t xml:space="preserve">. </w:t>
      </w:r>
    </w:p>
    <w:p w14:paraId="77947D65" w14:textId="1D75C60B" w:rsidR="00A76DE5" w:rsidRPr="003705B6" w:rsidRDefault="003705B6" w:rsidP="00ED1AA2">
      <w:pPr>
        <w:rPr>
          <w:rFonts w:eastAsiaTheme="minorEastAsia"/>
          <w:lang w:eastAsia="ja-JP"/>
        </w:rPr>
      </w:pPr>
      <w:r>
        <w:rPr>
          <w:rFonts w:eastAsiaTheme="minorEastAsia" w:hint="eastAsia"/>
          <w:lang w:eastAsia="ja-JP"/>
        </w:rPr>
        <w:lastRenderedPageBreak/>
        <w:t>T</w:t>
      </w:r>
      <w:r>
        <w:rPr>
          <w:rFonts w:eastAsiaTheme="minorEastAsia"/>
          <w:lang w:eastAsia="ja-JP"/>
        </w:rPr>
        <w:t>P#2</w:t>
      </w:r>
    </w:p>
    <w:tbl>
      <w:tblPr>
        <w:tblStyle w:val="af"/>
        <w:tblW w:w="0" w:type="auto"/>
        <w:tblLook w:val="04A0" w:firstRow="1" w:lastRow="0" w:firstColumn="1" w:lastColumn="0" w:noHBand="0" w:noVBand="1"/>
      </w:tblPr>
      <w:tblGrid>
        <w:gridCol w:w="9855"/>
      </w:tblGrid>
      <w:tr w:rsidR="00A76DE5" w14:paraId="63B1C2ED" w14:textId="77777777" w:rsidTr="00CF0218">
        <w:tc>
          <w:tcPr>
            <w:tcW w:w="9855" w:type="dxa"/>
          </w:tcPr>
          <w:p w14:paraId="7027D247" w14:textId="77777777" w:rsidR="00A76DE5" w:rsidRPr="00A76DE5" w:rsidRDefault="00A76DE5" w:rsidP="00A76DE5">
            <w:pPr>
              <w:jc w:val="center"/>
              <w:rPr>
                <w:rFonts w:eastAsia="ＭＳ ゴシック"/>
                <w:b/>
                <w:color w:val="FF0000"/>
                <w:sz w:val="24"/>
                <w:lang w:eastAsia="ja-JP"/>
              </w:rPr>
            </w:pPr>
            <w:r w:rsidRPr="00A76DE5">
              <w:rPr>
                <w:rFonts w:eastAsia="ＭＳ ゴシック"/>
                <w:b/>
                <w:color w:val="FF0000"/>
                <w:sz w:val="24"/>
                <w:lang w:eastAsia="ja-JP"/>
              </w:rPr>
              <w:t>-------------------------- Start of Text Proposal for TS 38.213 --------------------------</w:t>
            </w:r>
          </w:p>
          <w:p w14:paraId="42BAF09E" w14:textId="77777777" w:rsidR="00A76DE5" w:rsidRPr="00A76DE5" w:rsidRDefault="00A76DE5" w:rsidP="00A76DE5">
            <w:pPr>
              <w:spacing w:before="240"/>
              <w:jc w:val="center"/>
              <w:rPr>
                <w:rFonts w:eastAsia="ＭＳ ゴシック"/>
                <w:b/>
                <w:color w:val="FF0000"/>
                <w:sz w:val="24"/>
                <w:lang w:eastAsia="ja-JP"/>
              </w:rPr>
            </w:pPr>
            <w:r w:rsidRPr="00A76DE5">
              <w:rPr>
                <w:rFonts w:eastAsia="ＭＳ ゴシック"/>
                <w:b/>
                <w:color w:val="FF0000"/>
                <w:sz w:val="24"/>
                <w:lang w:eastAsia="ja-JP"/>
              </w:rPr>
              <w:t>&lt;Unchanged parts omitted&gt;</w:t>
            </w:r>
          </w:p>
          <w:p w14:paraId="74C8EDD2" w14:textId="1D582A12" w:rsidR="00A76DE5" w:rsidRPr="001F176C" w:rsidRDefault="00A76DE5" w:rsidP="00CF0218">
            <w:pPr>
              <w:keepNext/>
              <w:keepLines/>
              <w:spacing w:before="180"/>
              <w:ind w:left="1134" w:hanging="1134"/>
              <w:outlineLvl w:val="1"/>
              <w:rPr>
                <w:rFonts w:ascii="Arial" w:hAnsi="Arial"/>
                <w:sz w:val="32"/>
              </w:rPr>
            </w:pPr>
            <w:r w:rsidRPr="001F176C">
              <w:rPr>
                <w:rFonts w:ascii="Arial" w:hAnsi="Arial"/>
                <w:sz w:val="32"/>
              </w:rPr>
              <w:t>4.1</w:t>
            </w:r>
            <w:r w:rsidRPr="001F176C">
              <w:rPr>
                <w:rFonts w:ascii="Arial" w:hAnsi="Arial"/>
                <w:sz w:val="32"/>
              </w:rPr>
              <w:tab/>
              <w:t>Cell search</w:t>
            </w:r>
          </w:p>
          <w:p w14:paraId="5B5881E8" w14:textId="77777777" w:rsidR="00A76DE5" w:rsidRPr="00CF0218" w:rsidRDefault="00A76DE5" w:rsidP="00CF0218">
            <w:pPr>
              <w:rPr>
                <w:lang w:eastAsia="ja-JP"/>
              </w:rPr>
            </w:pPr>
            <w:r>
              <w:rPr>
                <w:lang w:eastAsia="ja-JP"/>
              </w:rPr>
              <w:t>…</w:t>
            </w:r>
          </w:p>
          <w:p w14:paraId="6D7C7B6B" w14:textId="7541F43A" w:rsidR="00A76DE5" w:rsidRPr="000E6AC1" w:rsidRDefault="00A76DE5" w:rsidP="00CF0218">
            <w:pPr>
              <w:rPr>
                <w:lang w:eastAsia="ja-JP"/>
              </w:rPr>
            </w:pPr>
            <w:r w:rsidRPr="001F176C">
              <w:t xml:space="preserve">For operation </w:t>
            </w:r>
            <w:r w:rsidRPr="000E6AC1">
              <w:rPr>
                <w:color w:val="000000" w:themeColor="text1"/>
              </w:rPr>
              <w:t xml:space="preserve">with shared spectrum channel access </w:t>
            </w:r>
            <w:r w:rsidRPr="001F176C">
              <w:t>in FR2-2, a UE assumes that SS/PBCH blocks in a serving cell that are within a same discovery burst transmission window or across discovery burst transmission windows are quasi co-located with respect to average gain, quasi co-location '</w:t>
            </w:r>
            <w:proofErr w:type="spellStart"/>
            <w:r w:rsidRPr="001F176C">
              <w:t>typeA</w:t>
            </w:r>
            <w:proofErr w:type="spellEnd"/>
            <w:r w:rsidRPr="001F176C">
              <w:t>' and '</w:t>
            </w:r>
            <w:proofErr w:type="spellStart"/>
            <w:r w:rsidRPr="001F176C">
              <w:t>typeD</w:t>
            </w:r>
            <w:proofErr w:type="spellEnd"/>
            <w:r w:rsidRPr="001F176C">
              <w:t>' properties, when applicable</w:t>
            </w:r>
            <w:r w:rsidRPr="001F176C">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1F176C">
              <w:t xml:space="preserve"> is same among the SS/PBCH blocks, where </w:t>
            </w:r>
            <m:oMath>
              <m:acc>
                <m:accPr>
                  <m:chr m:val="̅"/>
                  <m:ctrlPr>
                    <w:rPr>
                      <w:rFonts w:ascii="Cambria Math" w:hAnsi="Cambria Math"/>
                      <w:i/>
                    </w:rPr>
                  </m:ctrlPr>
                </m:accPr>
                <m:e>
                  <m:r>
                    <w:rPr>
                      <w:rFonts w:ascii="Cambria Math" w:hAnsi="Cambria Math"/>
                    </w:rPr>
                    <m:t>i</m:t>
                  </m:r>
                </m:e>
              </m:acc>
            </m:oMath>
            <w:r w:rsidRPr="001F176C">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1F176C">
              <w:t xml:space="preserve"> is either provided by </w:t>
            </w:r>
            <w:proofErr w:type="spellStart"/>
            <w:r w:rsidRPr="001F176C">
              <w:rPr>
                <w:i/>
              </w:rPr>
              <w:t>ssb-PositionQCL</w:t>
            </w:r>
            <w:proofErr w:type="spellEnd"/>
            <w:r w:rsidRPr="001F176C">
              <w:t xml:space="preserve"> or, if </w:t>
            </w:r>
            <w:proofErr w:type="spellStart"/>
            <w:r w:rsidRPr="001F176C">
              <w:rPr>
                <w:i/>
              </w:rPr>
              <w:t>ssb-PositionQCL</w:t>
            </w:r>
            <w:proofErr w:type="spellEnd"/>
            <w:r w:rsidRPr="001F176C">
              <w:t xml:space="preserve"> is not provided,</w:t>
            </w:r>
            <w:r w:rsidRPr="001F176C">
              <w:rPr>
                <w:i/>
              </w:rPr>
              <w:t xml:space="preserve"> </w:t>
            </w:r>
            <w:r w:rsidRPr="001F176C">
              <w:t xml:space="preserve">obtained from a </w:t>
            </w:r>
            <w:r w:rsidRPr="001F176C">
              <w:rPr>
                <w:i/>
              </w:rPr>
              <w:t>MIB</w:t>
            </w:r>
            <w:r w:rsidRPr="001F176C">
              <w:t xml:space="preserve"> </w:t>
            </w:r>
            <w:r w:rsidRPr="001F176C">
              <w:rPr>
                <w:lang w:eastAsia="ja-JP"/>
              </w:rPr>
              <w:t>provided by a SS/PBCH block</w:t>
            </w:r>
            <w:r w:rsidRPr="001F176C">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1F176C">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1F176C">
              <w:rPr>
                <w:lang w:eastAsia="ko-KR"/>
              </w:rPr>
              <w:t xml:space="preserve"> </w:t>
            </w:r>
            <w:r w:rsidRPr="001F176C">
              <w:t>and a number of transmitted SS/PBCH blocks with a same SS/PBCH block index is not larger than one.</w:t>
            </w:r>
            <w:r>
              <w:t xml:space="preserve"> </w:t>
            </w:r>
            <w:ins w:id="50" w:author="Naoya Shibaike" w:date="2022-02-14T17:41:00Z">
              <w:r w:rsidR="000A35A6">
                <w:t xml:space="preserve">For operation without shared spectrum channel access in FR2-2, a </w:t>
              </w:r>
            </w:ins>
            <w:ins w:id="51" w:author="Naoya Shibaike" w:date="2022-01-07T14:42:00Z">
              <w:r w:rsidR="000E6AC1" w:rsidRPr="002F5DAF">
                <w:rPr>
                  <w:color w:val="000000" w:themeColor="text1"/>
                </w:rPr>
                <w:t xml:space="preserve">UE expects </w:t>
              </w:r>
            </w:ins>
            <w:proofErr w:type="spellStart"/>
            <w:ins w:id="52" w:author="Naoya Shibaike" w:date="2022-02-14T17:41:00Z">
              <w:r w:rsidR="000A35A6" w:rsidRPr="000A35A6">
                <w:rPr>
                  <w:i/>
                  <w:iCs/>
                  <w:color w:val="000000" w:themeColor="text1"/>
                </w:rPr>
                <w:t>subCarrierSpacingCommon</w:t>
              </w:r>
            </w:ins>
            <w:proofErr w:type="spellEnd"/>
            <w:ins w:id="53" w:author="Naoya Shibaike" w:date="2022-01-07T14:42:00Z">
              <w:r w:rsidR="000E6AC1" w:rsidRPr="002F5DAF">
                <w:rPr>
                  <w:color w:val="000000" w:themeColor="text1"/>
                  <w:lang w:eastAsia="ja-JP"/>
                </w:rPr>
                <w:t xml:space="preserve"> to be </w:t>
              </w:r>
            </w:ins>
            <w:ins w:id="54" w:author="Naoya Shibaike" w:date="2022-02-14T17:42:00Z">
              <w:r w:rsidR="000A35A6">
                <w:rPr>
                  <w:color w:val="000000" w:themeColor="text1"/>
                  <w:lang w:eastAsia="ja-JP"/>
                </w:rPr>
                <w:t>‘</w:t>
              </w:r>
              <w:r w:rsidR="000A35A6" w:rsidRPr="000A35A6">
                <w:rPr>
                  <w:i/>
                  <w:iCs/>
                  <w:color w:val="000000" w:themeColor="text1"/>
                  <w:lang w:eastAsia="ja-JP"/>
                </w:rPr>
                <w:t>scs30or120’</w:t>
              </w:r>
              <w:r w:rsidR="000A35A6">
                <w:rPr>
                  <w:color w:val="000000" w:themeColor="text1"/>
                  <w:lang w:eastAsia="ja-JP"/>
                </w:rPr>
                <w:t xml:space="preserve"> from a </w:t>
              </w:r>
              <w:r w:rsidR="000A35A6" w:rsidRPr="000A35A6">
                <w:rPr>
                  <w:i/>
                  <w:iCs/>
                  <w:color w:val="000000" w:themeColor="text1"/>
                  <w:lang w:eastAsia="ja-JP"/>
                </w:rPr>
                <w:t>MIB</w:t>
              </w:r>
              <w:r w:rsidR="000A35A6">
                <w:rPr>
                  <w:color w:val="000000" w:themeColor="text1"/>
                  <w:lang w:eastAsia="ja-JP"/>
                </w:rPr>
                <w:t xml:space="preserve"> provided by a SS/PBCH block. </w:t>
              </w:r>
            </w:ins>
          </w:p>
          <w:p w14:paraId="14265BC6" w14:textId="77777777" w:rsidR="00A76DE5" w:rsidRDefault="00A76DE5" w:rsidP="00CF0218">
            <w:pPr>
              <w:rPr>
                <w:lang w:eastAsia="ja-JP"/>
              </w:rPr>
            </w:pPr>
            <w:r>
              <w:rPr>
                <w:lang w:eastAsia="ja-JP"/>
              </w:rPr>
              <w:t>…</w:t>
            </w:r>
          </w:p>
          <w:p w14:paraId="51EF8E00" w14:textId="77777777" w:rsidR="00A76DE5" w:rsidRPr="00A76DE5" w:rsidRDefault="00A76DE5" w:rsidP="00A76DE5">
            <w:pPr>
              <w:spacing w:before="240"/>
              <w:jc w:val="center"/>
              <w:rPr>
                <w:rFonts w:eastAsia="ＭＳ ゴシック"/>
                <w:b/>
                <w:color w:val="FF0000"/>
                <w:sz w:val="24"/>
                <w:lang w:eastAsia="ja-JP"/>
              </w:rPr>
            </w:pPr>
            <w:r w:rsidRPr="00A76DE5">
              <w:rPr>
                <w:rFonts w:eastAsia="ＭＳ ゴシック"/>
                <w:b/>
                <w:color w:val="FF0000"/>
                <w:sz w:val="24"/>
                <w:lang w:eastAsia="ja-JP"/>
              </w:rPr>
              <w:t>&lt;Unchanged parts omitted&gt;</w:t>
            </w:r>
          </w:p>
          <w:p w14:paraId="5B97A56A" w14:textId="6E276BB7" w:rsidR="00A76DE5" w:rsidRDefault="00A76DE5" w:rsidP="000E6AC1">
            <w:pPr>
              <w:jc w:val="center"/>
              <w:rPr>
                <w:lang w:eastAsia="ja-JP"/>
              </w:rPr>
            </w:pPr>
            <w:r w:rsidRPr="00A76DE5">
              <w:rPr>
                <w:rFonts w:eastAsia="ＭＳ ゴシック"/>
                <w:b/>
                <w:color w:val="FF0000"/>
                <w:sz w:val="24"/>
                <w:lang w:eastAsia="ja-JP"/>
              </w:rPr>
              <w:t>-------------------------- End of Text Proposal for TS 38.213 --------------------------</w:t>
            </w:r>
          </w:p>
        </w:tc>
      </w:tr>
    </w:tbl>
    <w:p w14:paraId="2A81B973" w14:textId="77777777" w:rsidR="00EB0FC3" w:rsidRPr="00842B29" w:rsidRDefault="00EB0FC3" w:rsidP="00B47383">
      <w:pPr>
        <w:rPr>
          <w:lang w:eastAsia="ja-JP"/>
        </w:rPr>
      </w:pPr>
    </w:p>
    <w:p w14:paraId="7EBECF03" w14:textId="77777777" w:rsidR="005D20F1" w:rsidRDefault="005D20F1" w:rsidP="00B47383">
      <w:pPr>
        <w:pStyle w:val="1"/>
        <w:numPr>
          <w:ilvl w:val="0"/>
          <w:numId w:val="5"/>
        </w:numPr>
      </w:pPr>
      <w:r>
        <w:t>Conclusion</w:t>
      </w:r>
    </w:p>
    <w:p w14:paraId="0014F286" w14:textId="77777777" w:rsidR="00234EA9" w:rsidRDefault="00234EA9" w:rsidP="00234EA9">
      <w:pPr>
        <w:jc w:val="both"/>
        <w:rPr>
          <w:i/>
          <w:iCs/>
          <w:lang w:eastAsia="ja-JP"/>
        </w:rPr>
      </w:pPr>
      <w:r>
        <w:rPr>
          <w:b/>
          <w:u w:val="single"/>
          <w:lang w:eastAsia="ja-JP"/>
        </w:rPr>
        <w:t>Proposal 1:</w:t>
      </w:r>
      <w:r>
        <w:rPr>
          <w:lang w:eastAsia="ja-JP"/>
        </w:rPr>
        <w:t xml:space="preserve"> </w:t>
      </w:r>
      <w:r>
        <w:rPr>
          <w:i/>
          <w:iCs/>
        </w:rPr>
        <w:t>Postpone the discussion on RB offset between SSB and CORESET#0 until RAN4 decides sync raster in unlicensed band.</w:t>
      </w:r>
    </w:p>
    <w:p w14:paraId="7758621B" w14:textId="77777777" w:rsidR="00234EA9" w:rsidRDefault="00234EA9" w:rsidP="00234EA9">
      <w:pPr>
        <w:spacing w:after="0"/>
        <w:jc w:val="both"/>
        <w:rPr>
          <w:i/>
          <w:iCs/>
        </w:rPr>
      </w:pPr>
      <w:r>
        <w:rPr>
          <w:b/>
          <w:u w:val="single"/>
          <w:lang w:eastAsia="ja-JP"/>
        </w:rPr>
        <w:t xml:space="preserve">Proposal </w:t>
      </w:r>
      <w:r>
        <w:rPr>
          <w:b/>
          <w:u w:val="single"/>
        </w:rPr>
        <w:t>2</w:t>
      </w:r>
      <w:r>
        <w:rPr>
          <w:b/>
          <w:u w:val="single"/>
          <w:lang w:eastAsia="ja-JP"/>
        </w:rPr>
        <w:t>:</w:t>
      </w:r>
      <w:r>
        <w:rPr>
          <w:lang w:eastAsia="ja-JP"/>
        </w:rPr>
        <w:t xml:space="preserve"> </w:t>
      </w:r>
      <w:r>
        <w:rPr>
          <w:i/>
          <w:iCs/>
        </w:rPr>
        <w:t>Adopt the following TP#1 (i.e., support only 1 bit in MIB indicating Q)</w:t>
      </w:r>
    </w:p>
    <w:p w14:paraId="14B8AD95" w14:textId="77777777" w:rsidR="00234EA9" w:rsidRPr="003705B6" w:rsidRDefault="00234EA9" w:rsidP="00234EA9">
      <w:pPr>
        <w:pStyle w:val="ad"/>
        <w:numPr>
          <w:ilvl w:val="0"/>
          <w:numId w:val="33"/>
        </w:numPr>
        <w:ind w:leftChars="0"/>
        <w:rPr>
          <w:rFonts w:ascii="Times New Roman" w:hAnsi="Times New Roman"/>
          <w:i/>
          <w:iCs/>
        </w:rPr>
      </w:pPr>
      <w:r w:rsidRPr="003705B6">
        <w:rPr>
          <w:rFonts w:ascii="Times New Roman" w:eastAsiaTheme="minorEastAsia" w:hAnsi="Times New Roman"/>
          <w:i/>
          <w:iCs/>
        </w:rPr>
        <w:t>If the following is not acceptable in RAN1 in this e-meeting, support to postpone this discussion as well as the one for RB offset between SSB and CORESET#0</w:t>
      </w:r>
    </w:p>
    <w:p w14:paraId="5A63E32F" w14:textId="77777777" w:rsidR="00234EA9" w:rsidRPr="003705B6" w:rsidRDefault="00234EA9" w:rsidP="00234EA9">
      <w:pPr>
        <w:rPr>
          <w:rFonts w:eastAsiaTheme="minorEastAsia"/>
          <w:i/>
          <w:iCs/>
          <w:lang w:eastAsia="ja-JP"/>
        </w:rPr>
      </w:pPr>
      <w:r>
        <w:rPr>
          <w:rFonts w:eastAsiaTheme="minorEastAsia" w:hint="eastAsia"/>
          <w:i/>
          <w:iCs/>
          <w:lang w:eastAsia="ja-JP"/>
        </w:rPr>
        <w:t>T</w:t>
      </w:r>
      <w:r>
        <w:rPr>
          <w:rFonts w:eastAsiaTheme="minorEastAsia"/>
          <w:i/>
          <w:iCs/>
          <w:lang w:eastAsia="ja-JP"/>
        </w:rPr>
        <w:t>P#1</w:t>
      </w:r>
    </w:p>
    <w:tbl>
      <w:tblPr>
        <w:tblStyle w:val="af"/>
        <w:tblW w:w="0" w:type="auto"/>
        <w:tblLook w:val="04A0" w:firstRow="1" w:lastRow="0" w:firstColumn="1" w:lastColumn="0" w:noHBand="0" w:noVBand="1"/>
      </w:tblPr>
      <w:tblGrid>
        <w:gridCol w:w="9855"/>
      </w:tblGrid>
      <w:tr w:rsidR="00234EA9" w14:paraId="768D8BFD" w14:textId="77777777" w:rsidTr="00162527">
        <w:tc>
          <w:tcPr>
            <w:tcW w:w="9855" w:type="dxa"/>
          </w:tcPr>
          <w:p w14:paraId="450F7623" w14:textId="77777777" w:rsidR="00234EA9" w:rsidRPr="000A35A6" w:rsidRDefault="00234EA9" w:rsidP="00162527">
            <w:pPr>
              <w:keepNext/>
              <w:keepLines/>
              <w:spacing w:before="180"/>
              <w:ind w:left="1134" w:hanging="1134"/>
              <w:outlineLvl w:val="1"/>
              <w:rPr>
                <w:rFonts w:ascii="Arial" w:eastAsia="ＭＳ Ｐゴシック" w:hAnsi="Arial"/>
                <w:sz w:val="32"/>
              </w:rPr>
            </w:pPr>
            <w:r w:rsidRPr="000A35A6">
              <w:rPr>
                <w:rFonts w:ascii="Arial" w:eastAsia="ＭＳ Ｐゴシック" w:hAnsi="Arial"/>
                <w:sz w:val="32"/>
              </w:rPr>
              <w:lastRenderedPageBreak/>
              <w:t>4.1</w:t>
            </w:r>
            <w:r w:rsidRPr="000A35A6">
              <w:rPr>
                <w:rFonts w:ascii="Arial" w:eastAsia="ＭＳ Ｐゴシック" w:hAnsi="Arial"/>
                <w:sz w:val="32"/>
              </w:rPr>
              <w:tab/>
              <w:t>Cell search</w:t>
            </w:r>
          </w:p>
          <w:p w14:paraId="7D34046A" w14:textId="77777777" w:rsidR="00234EA9" w:rsidRPr="000A35A6" w:rsidRDefault="00234EA9" w:rsidP="00162527">
            <w:pPr>
              <w:spacing w:after="160" w:line="256" w:lineRule="auto"/>
              <w:jc w:val="center"/>
              <w:rPr>
                <w:b/>
                <w:bCs/>
                <w:color w:val="FF0000"/>
              </w:rPr>
            </w:pPr>
            <w:r w:rsidRPr="000A35A6">
              <w:rPr>
                <w:b/>
                <w:bCs/>
                <w:color w:val="FF0000"/>
              </w:rPr>
              <w:t>[Unchanged Part Omitted]</w:t>
            </w:r>
          </w:p>
          <w:p w14:paraId="4F9A3F55" w14:textId="77777777" w:rsidR="00234EA9" w:rsidRPr="000A35A6" w:rsidRDefault="00234EA9" w:rsidP="00162527">
            <w:r w:rsidRPr="000A35A6">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rsidRPr="000A35A6">
              <w:t>typeA</w:t>
            </w:r>
            <w:proofErr w:type="spellEnd"/>
            <w:r w:rsidRPr="000A35A6">
              <w:t>' and '</w:t>
            </w:r>
            <w:proofErr w:type="spellStart"/>
            <w:r w:rsidRPr="000A35A6">
              <w:t>typeD</w:t>
            </w:r>
            <w:proofErr w:type="spellEnd"/>
            <w:r w:rsidRPr="000A35A6">
              <w:t>' properties, when applicable</w:t>
            </w:r>
            <w:r w:rsidRPr="000A35A6">
              <w:rPr>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A35A6">
              <w:t xml:space="preserve"> is same among the SS/PBCH blocks, where </w:t>
            </w:r>
            <m:oMath>
              <m:acc>
                <m:accPr>
                  <m:chr m:val="̅"/>
                  <m:ctrlPr>
                    <w:rPr>
                      <w:rFonts w:ascii="Cambria Math" w:hAnsi="Cambria Math"/>
                      <w:i/>
                    </w:rPr>
                  </m:ctrlPr>
                </m:accPr>
                <m:e>
                  <m:r>
                    <w:rPr>
                      <w:rFonts w:ascii="Cambria Math" w:hAnsi="Cambria Math"/>
                    </w:rPr>
                    <m:t>i</m:t>
                  </m:r>
                </m:e>
              </m:acc>
            </m:oMath>
            <w:r w:rsidRPr="000A35A6">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0A35A6">
              <w:t xml:space="preserve"> is either provided by </w:t>
            </w:r>
            <w:proofErr w:type="spellStart"/>
            <w:r w:rsidRPr="000A35A6">
              <w:rPr>
                <w:i/>
              </w:rPr>
              <w:t>ssb-PositionQCL</w:t>
            </w:r>
            <w:proofErr w:type="spellEnd"/>
            <w:r w:rsidRPr="000A35A6">
              <w:t xml:space="preserve"> or, if </w:t>
            </w:r>
            <w:proofErr w:type="spellStart"/>
            <w:r w:rsidRPr="000A35A6">
              <w:rPr>
                <w:i/>
              </w:rPr>
              <w:t>ssb-PositionQCL</w:t>
            </w:r>
            <w:proofErr w:type="spellEnd"/>
            <w:r w:rsidRPr="000A35A6">
              <w:t xml:space="preserve"> is not provided,</w:t>
            </w:r>
            <w:r w:rsidRPr="000A35A6">
              <w:rPr>
                <w:i/>
              </w:rPr>
              <w:t xml:space="preserve"> </w:t>
            </w:r>
            <w:r w:rsidRPr="000A35A6">
              <w:t xml:space="preserve">obtained from a </w:t>
            </w:r>
            <w:r w:rsidRPr="000A35A6">
              <w:rPr>
                <w:i/>
              </w:rPr>
              <w:t>MIB</w:t>
            </w:r>
            <w:r w:rsidRPr="000A35A6">
              <w:t xml:space="preserve"> provided by a SS/PBCH block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A35A6">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szCs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0A35A6">
              <w:rPr>
                <w:lang w:eastAsia="ko-KR"/>
              </w:rPr>
              <w:t xml:space="preserve"> </w:t>
            </w:r>
            <w:r w:rsidRPr="000A35A6">
              <w:t>and a number of transmitted SS/PBCH blocks with a same SS/PBCH block index is not larger than one.</w:t>
            </w:r>
          </w:p>
          <w:p w14:paraId="6B7C7E36" w14:textId="77777777" w:rsidR="00234EA9" w:rsidRPr="000A35A6" w:rsidRDefault="00234EA9" w:rsidP="00162527">
            <w:pPr>
              <w:keepNext/>
              <w:keepLines/>
              <w:spacing w:before="60"/>
              <w:jc w:val="center"/>
              <w:rPr>
                <w:rFonts w:ascii="Arial" w:eastAsia="游明朝" w:hAnsi="Arial" w:cs="Arial"/>
                <w:b/>
              </w:rPr>
            </w:pPr>
            <w:r w:rsidRPr="000A35A6">
              <w:rPr>
                <w:rFonts w:ascii="Arial" w:eastAsia="游明朝" w:hAnsi="Arial" w:cs="Arial"/>
                <w:b/>
              </w:rPr>
              <w:t xml:space="preserve">Table 4.1-2: Mapping between the combination of </w:t>
            </w:r>
            <w:proofErr w:type="spellStart"/>
            <w:r w:rsidRPr="000A35A6">
              <w:rPr>
                <w:rFonts w:ascii="Arial" w:eastAsia="游明朝" w:hAnsi="Arial" w:cs="Arial"/>
                <w:b/>
                <w:i/>
              </w:rPr>
              <w:t>subCarrierSpacingCommon</w:t>
            </w:r>
            <w:proofErr w:type="spellEnd"/>
            <w:r w:rsidRPr="000A35A6">
              <w:rPr>
                <w:rFonts w:ascii="Arial" w:eastAsia="游明朝" w:hAnsi="Arial" w:cs="Arial"/>
                <w:b/>
                <w:iCs/>
              </w:rPr>
              <w:t xml:space="preserve"> </w:t>
            </w:r>
            <w:r w:rsidRPr="000A35A6">
              <w:rPr>
                <w:rFonts w:ascii="Arial" w:eastAsia="游明朝" w:hAnsi="Arial" w:cs="Arial"/>
                <w:b/>
              </w:rPr>
              <w:t>and</w:t>
            </w:r>
            <w:r w:rsidRPr="000A35A6">
              <w:rPr>
                <w:rFonts w:ascii="Arial" w:eastAsia="游明朝" w:hAnsi="Arial" w:cs="Arial"/>
                <w:b/>
                <w:iCs/>
              </w:rPr>
              <w:t xml:space="preserve"> </w:t>
            </w:r>
            <w:r w:rsidRPr="000A35A6">
              <w:rPr>
                <w:rFonts w:ascii="Arial" w:eastAsia="游明朝" w:hAnsi="Arial" w:cs="Arial"/>
                <w:b/>
                <w:i/>
                <w:iCs/>
              </w:rPr>
              <w:t>spare</w:t>
            </w:r>
            <w:r w:rsidRPr="000A35A6">
              <w:rPr>
                <w:rFonts w:ascii="Arial" w:eastAsia="游明朝" w:hAnsi="Arial" w:cs="Arial"/>
                <w:b/>
              </w:rPr>
              <w:t xml:space="preserve"> to</w:t>
            </w:r>
            <w:r w:rsidRPr="000A35A6">
              <w:rPr>
                <w:rFonts w:ascii="Arial" w:eastAsia="游明朝" w:hAnsi="Arial" w:cs="Arial"/>
                <w:b/>
                <w:iCs/>
              </w:rPr>
              <w:t xml:space="preserve"> </w:t>
            </w:r>
            <m:oMath>
              <m:sSubSup>
                <m:sSubSupPr>
                  <m:ctrlPr>
                    <w:rPr>
                      <w:rFonts w:ascii="Cambria Math" w:eastAsia="游明朝" w:hAnsi="Cambria Math" w:cs="Arial"/>
                      <w:b/>
                    </w:rPr>
                  </m:ctrlPr>
                </m:sSubSupPr>
                <m:e>
                  <m:r>
                    <m:rPr>
                      <m:sty m:val="bi"/>
                    </m:rPr>
                    <w:rPr>
                      <w:rFonts w:ascii="Cambria Math" w:eastAsia="游明朝" w:hAnsi="Cambria Math" w:cs="Arial"/>
                    </w:rPr>
                    <m:t>N</m:t>
                  </m:r>
                </m:e>
                <m:sub>
                  <m:r>
                    <m:rPr>
                      <m:sty m:val="bi"/>
                    </m:rPr>
                    <w:rPr>
                      <w:rFonts w:ascii="Cambria Math" w:eastAsia="游明朝" w:hAnsi="Cambria Math" w:cs="Arial"/>
                    </w:rPr>
                    <m:t>SSB</m:t>
                  </m:r>
                </m:sub>
                <m:sup>
                  <m:r>
                    <m:rPr>
                      <m:sty m:val="bi"/>
                    </m:rPr>
                    <w:rPr>
                      <w:rFonts w:ascii="Cambria Math" w:eastAsia="游明朝" w:hAnsi="Cambria Math" w:cs="Arial"/>
                    </w:rPr>
                    <m:t>QCL</m:t>
                  </m:r>
                </m:sup>
              </m:sSubSup>
            </m:oMath>
            <w:r w:rsidRPr="000A35A6">
              <w:rPr>
                <w:rFonts w:ascii="Arial" w:eastAsia="游明朝" w:hAnsi="Arial" w:cs="Arial"/>
                <w:b/>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234EA9" w:rsidRPr="000A35A6" w14:paraId="332C03D7" w14:textId="77777777" w:rsidTr="00162527">
              <w:trPr>
                <w:cantSplit/>
                <w:jc w:val="center"/>
              </w:trPr>
              <w:tc>
                <w:tcPr>
                  <w:tcW w:w="2425" w:type="dxa"/>
                  <w:tcBorders>
                    <w:top w:val="single" w:sz="4" w:space="0" w:color="auto"/>
                    <w:left w:val="single" w:sz="4" w:space="0" w:color="auto"/>
                    <w:bottom w:val="double" w:sz="4" w:space="0" w:color="auto"/>
                    <w:right w:val="double" w:sz="4" w:space="0" w:color="auto"/>
                  </w:tcBorders>
                  <w:shd w:val="clear" w:color="auto" w:fill="E0E0E0"/>
                  <w:vAlign w:val="center"/>
                </w:tcPr>
                <w:p w14:paraId="2202D1C2" w14:textId="77777777" w:rsidR="00234EA9" w:rsidRPr="000A35A6" w:rsidRDefault="00234EA9" w:rsidP="00162527">
                  <w:pPr>
                    <w:keepNext/>
                    <w:keepLines/>
                    <w:jc w:val="center"/>
                    <w:rPr>
                      <w:rFonts w:ascii="Arial" w:eastAsia="游明朝" w:hAnsi="Arial" w:cs="Arial"/>
                      <w:b/>
                      <w:bCs/>
                      <w:sz w:val="18"/>
                    </w:rPr>
                  </w:pPr>
                  <w:del w:id="55" w:author="Naoya Shibaike" w:date="2022-02-14T17:38:00Z">
                    <w:r w:rsidRPr="000A35A6" w:rsidDel="000A35A6">
                      <w:rPr>
                        <w:rFonts w:ascii="Arial" w:eastAsia="游明朝" w:hAnsi="Arial" w:cs="Arial"/>
                        <w:b/>
                        <w:i/>
                        <w:iCs/>
                        <w:sz w:val="18"/>
                      </w:rPr>
                      <w:delText>subCarrierSpacingCommon</w:delText>
                    </w:r>
                  </w:del>
                </w:p>
              </w:tc>
              <w:tc>
                <w:tcPr>
                  <w:tcW w:w="3544" w:type="dxa"/>
                  <w:tcBorders>
                    <w:top w:val="single" w:sz="4" w:space="0" w:color="auto"/>
                    <w:left w:val="double" w:sz="4" w:space="0" w:color="auto"/>
                    <w:bottom w:val="double" w:sz="4" w:space="0" w:color="auto"/>
                    <w:right w:val="single" w:sz="4" w:space="0" w:color="auto"/>
                  </w:tcBorders>
                  <w:shd w:val="clear" w:color="auto" w:fill="E0E0E0"/>
                  <w:vAlign w:val="center"/>
                </w:tcPr>
                <w:p w14:paraId="6135C7EE" w14:textId="77777777" w:rsidR="00234EA9" w:rsidRPr="000A35A6" w:rsidRDefault="00234EA9" w:rsidP="00162527">
                  <w:pPr>
                    <w:keepNext/>
                    <w:keepLines/>
                    <w:jc w:val="center"/>
                    <w:rPr>
                      <w:rFonts w:ascii="Arial" w:eastAsia="游明朝" w:hAnsi="Arial" w:cs="Arial"/>
                      <w:b/>
                      <w:bCs/>
                      <w:i/>
                      <w:iCs/>
                      <w:sz w:val="18"/>
                    </w:rPr>
                  </w:pPr>
                  <w:del w:id="56" w:author="Naoya Shibaike" w:date="2022-02-14T17:38:00Z">
                    <w:r w:rsidRPr="000A35A6" w:rsidDel="000A35A6">
                      <w:rPr>
                        <w:rFonts w:ascii="Arial" w:eastAsia="游明朝" w:hAnsi="Arial" w:cs="Arial"/>
                        <w:b/>
                        <w:i/>
                        <w:iCs/>
                        <w:sz w:val="18"/>
                      </w:rPr>
                      <w:delText>spare</w:delText>
                    </w:r>
                  </w:del>
                </w:p>
              </w:tc>
              <w:tc>
                <w:tcPr>
                  <w:tcW w:w="1556" w:type="dxa"/>
                  <w:tcBorders>
                    <w:top w:val="single" w:sz="4" w:space="0" w:color="auto"/>
                    <w:left w:val="single" w:sz="4" w:space="0" w:color="auto"/>
                    <w:bottom w:val="double" w:sz="4" w:space="0" w:color="auto"/>
                    <w:right w:val="single" w:sz="4" w:space="0" w:color="auto"/>
                  </w:tcBorders>
                  <w:shd w:val="clear" w:color="auto" w:fill="E0E0E0"/>
                  <w:vAlign w:val="center"/>
                </w:tcPr>
                <w:p w14:paraId="6743E819" w14:textId="77777777" w:rsidR="00234EA9" w:rsidRPr="000A35A6" w:rsidRDefault="00AD04F0" w:rsidP="00162527">
                  <w:pPr>
                    <w:keepNext/>
                    <w:keepLines/>
                    <w:jc w:val="center"/>
                    <w:rPr>
                      <w:rFonts w:ascii="Arial" w:eastAsia="游明朝" w:hAnsi="Arial" w:cs="Arial"/>
                      <w:b/>
                      <w:bCs/>
                      <w:sz w:val="18"/>
                    </w:rPr>
                  </w:pPr>
                  <m:oMathPara>
                    <m:oMath>
                      <m:sSubSup>
                        <m:sSubSupPr>
                          <m:ctrlPr>
                            <w:del w:id="57" w:author="Naoya Shibaike" w:date="2022-02-14T17:38:00Z">
                              <w:rPr>
                                <w:rFonts w:ascii="Cambria Math" w:eastAsia="游明朝" w:hAnsi="Cambria Math" w:cs="Arial"/>
                                <w:b/>
                                <w:i/>
                                <w:sz w:val="18"/>
                              </w:rPr>
                            </w:del>
                          </m:ctrlPr>
                        </m:sSubSupPr>
                        <m:e>
                          <m:r>
                            <w:del w:id="58" w:author="Naoya Shibaike" w:date="2022-02-14T17:38:00Z">
                              <m:rPr>
                                <m:sty m:val="bi"/>
                              </m:rPr>
                              <w:rPr>
                                <w:rFonts w:ascii="Cambria Math" w:eastAsia="游明朝" w:hAnsi="Cambria Math" w:cs="Arial"/>
                                <w:sz w:val="18"/>
                              </w:rPr>
                              <m:t>N</m:t>
                            </w:del>
                          </m:r>
                        </m:e>
                        <m:sub>
                          <m:r>
                            <w:del w:id="59" w:author="Naoya Shibaike" w:date="2022-02-14T17:38:00Z">
                              <m:rPr>
                                <m:sty m:val="bi"/>
                              </m:rPr>
                              <w:rPr>
                                <w:rFonts w:ascii="Cambria Math" w:eastAsia="游明朝" w:hAnsi="Cambria Math" w:cs="Arial"/>
                                <w:sz w:val="18"/>
                              </w:rPr>
                              <m:t>SSB</m:t>
                            </w:del>
                          </m:r>
                        </m:sub>
                        <m:sup>
                          <m:r>
                            <w:del w:id="60" w:author="Naoya Shibaike" w:date="2022-02-14T17:38:00Z">
                              <m:rPr>
                                <m:sty m:val="bi"/>
                              </m:rPr>
                              <w:rPr>
                                <w:rFonts w:ascii="Cambria Math" w:eastAsia="游明朝" w:hAnsi="Cambria Math" w:cs="Arial"/>
                                <w:sz w:val="18"/>
                              </w:rPr>
                              <m:t>QCL</m:t>
                            </w:del>
                          </m:r>
                        </m:sup>
                      </m:sSubSup>
                    </m:oMath>
                  </m:oMathPara>
                </w:p>
              </w:tc>
            </w:tr>
            <w:tr w:rsidR="00234EA9" w:rsidRPr="000A35A6" w14:paraId="52EDED52" w14:textId="77777777" w:rsidTr="00162527">
              <w:trPr>
                <w:cantSplit/>
                <w:jc w:val="center"/>
              </w:trPr>
              <w:tc>
                <w:tcPr>
                  <w:tcW w:w="2425" w:type="dxa"/>
                  <w:tcBorders>
                    <w:top w:val="double" w:sz="4" w:space="0" w:color="auto"/>
                    <w:left w:val="single" w:sz="4" w:space="0" w:color="auto"/>
                    <w:bottom w:val="single" w:sz="4" w:space="0" w:color="auto"/>
                    <w:right w:val="double" w:sz="4" w:space="0" w:color="auto"/>
                  </w:tcBorders>
                  <w:vAlign w:val="center"/>
                </w:tcPr>
                <w:p w14:paraId="3A9C1324" w14:textId="77777777" w:rsidR="00234EA9" w:rsidRPr="000A35A6" w:rsidRDefault="00234EA9" w:rsidP="00162527">
                  <w:pPr>
                    <w:keepNext/>
                    <w:keepLines/>
                    <w:jc w:val="center"/>
                    <w:rPr>
                      <w:rFonts w:ascii="Arial" w:eastAsia="游明朝" w:hAnsi="Arial"/>
                      <w:sz w:val="18"/>
                    </w:rPr>
                  </w:pPr>
                  <w:del w:id="61" w:author="Naoya Shibaike" w:date="2022-02-14T17:38:00Z">
                    <w:r w:rsidRPr="000A35A6" w:rsidDel="000A35A6">
                      <w:rPr>
                        <w:rFonts w:ascii="Arial" w:eastAsia="游明朝" w:hAnsi="Arial" w:cs="Arial"/>
                        <w:sz w:val="18"/>
                      </w:rPr>
                      <w:delText>scs15or60</w:delText>
                    </w:r>
                  </w:del>
                </w:p>
              </w:tc>
              <w:tc>
                <w:tcPr>
                  <w:tcW w:w="3544" w:type="dxa"/>
                  <w:tcBorders>
                    <w:top w:val="double" w:sz="4" w:space="0" w:color="auto"/>
                    <w:left w:val="double" w:sz="4" w:space="0" w:color="auto"/>
                    <w:bottom w:val="single" w:sz="4" w:space="0" w:color="auto"/>
                    <w:right w:val="single" w:sz="4" w:space="0" w:color="auto"/>
                  </w:tcBorders>
                  <w:vAlign w:val="center"/>
                </w:tcPr>
                <w:p w14:paraId="10972339" w14:textId="77777777" w:rsidR="00234EA9" w:rsidRPr="000A35A6" w:rsidRDefault="00234EA9" w:rsidP="00162527">
                  <w:pPr>
                    <w:keepNext/>
                    <w:keepLines/>
                    <w:jc w:val="center"/>
                    <w:rPr>
                      <w:rFonts w:ascii="Arial" w:eastAsia="游明朝" w:hAnsi="Arial" w:cs="Arial"/>
                      <w:sz w:val="18"/>
                    </w:rPr>
                  </w:pPr>
                  <w:del w:id="62" w:author="Naoya Shibaike" w:date="2022-02-14T17:38:00Z">
                    <w:r w:rsidRPr="000A35A6" w:rsidDel="000A35A6">
                      <w:rPr>
                        <w:rFonts w:ascii="Arial" w:eastAsia="游明朝" w:hAnsi="Arial" w:cs="Arial"/>
                        <w:sz w:val="18"/>
                      </w:rPr>
                      <w:delText>0</w:delText>
                    </w:r>
                  </w:del>
                </w:p>
              </w:tc>
              <w:tc>
                <w:tcPr>
                  <w:tcW w:w="1556" w:type="dxa"/>
                  <w:tcBorders>
                    <w:top w:val="double" w:sz="4" w:space="0" w:color="auto"/>
                    <w:left w:val="single" w:sz="4" w:space="0" w:color="auto"/>
                    <w:bottom w:val="single" w:sz="4" w:space="0" w:color="auto"/>
                    <w:right w:val="single" w:sz="4" w:space="0" w:color="auto"/>
                  </w:tcBorders>
                  <w:vAlign w:val="center"/>
                </w:tcPr>
                <w:p w14:paraId="112EFEB4" w14:textId="77777777" w:rsidR="00234EA9" w:rsidRPr="000A35A6" w:rsidRDefault="00234EA9" w:rsidP="00162527">
                  <w:pPr>
                    <w:keepNext/>
                    <w:keepLines/>
                    <w:jc w:val="center"/>
                    <w:rPr>
                      <w:rFonts w:ascii="Arial" w:eastAsia="游明朝" w:hAnsi="Arial" w:cs="Arial"/>
                      <w:sz w:val="18"/>
                    </w:rPr>
                  </w:pPr>
                  <w:del w:id="63" w:author="Naoya Shibaike" w:date="2022-02-14T17:38:00Z">
                    <w:r w:rsidRPr="000A35A6" w:rsidDel="000A35A6">
                      <w:rPr>
                        <w:rFonts w:ascii="Arial" w:eastAsia="游明朝" w:hAnsi="Arial" w:cs="Arial"/>
                        <w:sz w:val="18"/>
                      </w:rPr>
                      <w:delText>16</w:delText>
                    </w:r>
                  </w:del>
                </w:p>
              </w:tc>
            </w:tr>
            <w:tr w:rsidR="00234EA9" w:rsidRPr="000A35A6" w14:paraId="4190A6A2" w14:textId="77777777" w:rsidTr="00162527">
              <w:trPr>
                <w:cantSplit/>
                <w:jc w:val="center"/>
              </w:trPr>
              <w:tc>
                <w:tcPr>
                  <w:tcW w:w="2425" w:type="dxa"/>
                  <w:tcBorders>
                    <w:top w:val="single" w:sz="4" w:space="0" w:color="auto"/>
                    <w:left w:val="single" w:sz="4" w:space="0" w:color="auto"/>
                    <w:bottom w:val="single" w:sz="4" w:space="0" w:color="auto"/>
                    <w:right w:val="double" w:sz="4" w:space="0" w:color="auto"/>
                  </w:tcBorders>
                  <w:vAlign w:val="center"/>
                </w:tcPr>
                <w:p w14:paraId="0CB649E5" w14:textId="77777777" w:rsidR="00234EA9" w:rsidRPr="000A35A6" w:rsidRDefault="00234EA9" w:rsidP="00162527">
                  <w:pPr>
                    <w:keepNext/>
                    <w:keepLines/>
                    <w:jc w:val="center"/>
                    <w:rPr>
                      <w:rFonts w:ascii="Arial" w:eastAsia="游明朝" w:hAnsi="Arial" w:cs="Arial"/>
                      <w:sz w:val="18"/>
                    </w:rPr>
                  </w:pPr>
                  <w:del w:id="64" w:author="Naoya Shibaike" w:date="2022-02-14T17:38:00Z">
                    <w:r w:rsidRPr="000A35A6" w:rsidDel="000A35A6">
                      <w:rPr>
                        <w:rFonts w:ascii="Arial" w:eastAsia="游明朝" w:hAnsi="Arial" w:cs="Arial"/>
                        <w:sz w:val="18"/>
                      </w:rPr>
                      <w:delText>scs15or60</w:delText>
                    </w:r>
                  </w:del>
                </w:p>
              </w:tc>
              <w:tc>
                <w:tcPr>
                  <w:tcW w:w="3544" w:type="dxa"/>
                  <w:tcBorders>
                    <w:top w:val="single" w:sz="4" w:space="0" w:color="auto"/>
                    <w:left w:val="double" w:sz="4" w:space="0" w:color="auto"/>
                    <w:bottom w:val="single" w:sz="4" w:space="0" w:color="auto"/>
                    <w:right w:val="single" w:sz="4" w:space="0" w:color="auto"/>
                  </w:tcBorders>
                  <w:vAlign w:val="center"/>
                </w:tcPr>
                <w:p w14:paraId="483D8745" w14:textId="77777777" w:rsidR="00234EA9" w:rsidRPr="000A35A6" w:rsidRDefault="00234EA9" w:rsidP="00162527">
                  <w:pPr>
                    <w:keepNext/>
                    <w:keepLines/>
                    <w:jc w:val="center"/>
                    <w:rPr>
                      <w:rFonts w:ascii="Arial" w:eastAsia="游明朝" w:hAnsi="Arial" w:cs="Arial"/>
                      <w:sz w:val="18"/>
                    </w:rPr>
                  </w:pPr>
                  <w:del w:id="65" w:author="Naoya Shibaike" w:date="2022-02-14T17:38:00Z">
                    <w:r w:rsidRPr="000A35A6" w:rsidDel="000A35A6">
                      <w:rPr>
                        <w:rFonts w:ascii="Arial" w:eastAsia="游明朝" w:hAnsi="Arial" w:cs="Arial"/>
                        <w:sz w:val="18"/>
                      </w:rPr>
                      <w:delText>1</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7B7B3AEE" w14:textId="77777777" w:rsidR="00234EA9" w:rsidRPr="000A35A6" w:rsidRDefault="00234EA9" w:rsidP="00162527">
                  <w:pPr>
                    <w:keepNext/>
                    <w:keepLines/>
                    <w:jc w:val="center"/>
                    <w:rPr>
                      <w:rFonts w:ascii="Arial" w:eastAsia="游明朝" w:hAnsi="Arial" w:cs="Arial"/>
                      <w:sz w:val="18"/>
                    </w:rPr>
                  </w:pPr>
                  <w:del w:id="66" w:author="Naoya Shibaike" w:date="2022-02-14T17:38:00Z">
                    <w:r w:rsidRPr="000A35A6" w:rsidDel="000A35A6">
                      <w:rPr>
                        <w:rFonts w:ascii="Arial" w:eastAsia="游明朝" w:hAnsi="Arial" w:cs="Arial"/>
                        <w:sz w:val="18"/>
                      </w:rPr>
                      <w:delText>32</w:delText>
                    </w:r>
                  </w:del>
                </w:p>
              </w:tc>
            </w:tr>
            <w:tr w:rsidR="00234EA9" w:rsidRPr="000A35A6" w14:paraId="243BB535" w14:textId="77777777" w:rsidTr="00162527">
              <w:trPr>
                <w:cantSplit/>
                <w:jc w:val="center"/>
              </w:trPr>
              <w:tc>
                <w:tcPr>
                  <w:tcW w:w="2425" w:type="dxa"/>
                  <w:tcBorders>
                    <w:top w:val="single" w:sz="4" w:space="0" w:color="auto"/>
                    <w:left w:val="single" w:sz="4" w:space="0" w:color="auto"/>
                    <w:bottom w:val="single" w:sz="4" w:space="0" w:color="auto"/>
                    <w:right w:val="double" w:sz="4" w:space="0" w:color="auto"/>
                  </w:tcBorders>
                  <w:vAlign w:val="center"/>
                </w:tcPr>
                <w:p w14:paraId="65557D86" w14:textId="77777777" w:rsidR="00234EA9" w:rsidRPr="000A35A6" w:rsidRDefault="00234EA9" w:rsidP="00162527">
                  <w:pPr>
                    <w:keepNext/>
                    <w:keepLines/>
                    <w:jc w:val="center"/>
                    <w:rPr>
                      <w:rFonts w:ascii="Arial" w:eastAsia="游明朝" w:hAnsi="Arial" w:cs="Arial"/>
                      <w:sz w:val="18"/>
                    </w:rPr>
                  </w:pPr>
                  <w:del w:id="67" w:author="Naoya Shibaike" w:date="2022-02-14T17:38:00Z">
                    <w:r w:rsidRPr="000A35A6" w:rsidDel="000A35A6">
                      <w:rPr>
                        <w:rFonts w:ascii="Arial" w:eastAsia="游明朝" w:hAnsi="Arial" w:cs="Arial"/>
                        <w:sz w:val="18"/>
                      </w:rPr>
                      <w:delText>scs30or120</w:delText>
                    </w:r>
                  </w:del>
                </w:p>
              </w:tc>
              <w:tc>
                <w:tcPr>
                  <w:tcW w:w="3544" w:type="dxa"/>
                  <w:tcBorders>
                    <w:top w:val="single" w:sz="4" w:space="0" w:color="auto"/>
                    <w:left w:val="double" w:sz="4" w:space="0" w:color="auto"/>
                    <w:bottom w:val="single" w:sz="4" w:space="0" w:color="auto"/>
                    <w:right w:val="single" w:sz="4" w:space="0" w:color="auto"/>
                  </w:tcBorders>
                  <w:vAlign w:val="center"/>
                </w:tcPr>
                <w:p w14:paraId="1BBD745E" w14:textId="77777777" w:rsidR="00234EA9" w:rsidRPr="000A35A6" w:rsidRDefault="00234EA9" w:rsidP="00162527">
                  <w:pPr>
                    <w:keepNext/>
                    <w:keepLines/>
                    <w:jc w:val="center"/>
                    <w:rPr>
                      <w:rFonts w:ascii="Arial" w:eastAsia="游明朝" w:hAnsi="Arial" w:cs="Arial"/>
                      <w:sz w:val="18"/>
                    </w:rPr>
                  </w:pPr>
                  <w:del w:id="68" w:author="Naoya Shibaike" w:date="2022-02-14T17:38:00Z">
                    <w:r w:rsidRPr="000A35A6" w:rsidDel="000A35A6">
                      <w:rPr>
                        <w:rFonts w:ascii="Arial" w:eastAsia="游明朝" w:hAnsi="Arial" w:cs="Arial"/>
                        <w:sz w:val="18"/>
                      </w:rPr>
                      <w:delText>0</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4E260932" w14:textId="77777777" w:rsidR="00234EA9" w:rsidRPr="000A35A6" w:rsidRDefault="00234EA9" w:rsidP="00162527">
                  <w:pPr>
                    <w:keepNext/>
                    <w:keepLines/>
                    <w:jc w:val="center"/>
                    <w:rPr>
                      <w:rFonts w:ascii="Arial" w:eastAsia="游明朝" w:hAnsi="Arial" w:cs="Arial"/>
                      <w:sz w:val="18"/>
                    </w:rPr>
                  </w:pPr>
                  <w:del w:id="69" w:author="Naoya Shibaike" w:date="2022-02-14T17:38:00Z">
                    <w:r w:rsidRPr="000A35A6" w:rsidDel="000A35A6">
                      <w:rPr>
                        <w:rFonts w:ascii="Arial" w:eastAsia="游明朝" w:hAnsi="Arial" w:cs="Arial"/>
                        <w:sz w:val="18"/>
                      </w:rPr>
                      <w:delText>64</w:delText>
                    </w:r>
                  </w:del>
                </w:p>
              </w:tc>
            </w:tr>
            <w:tr w:rsidR="00234EA9" w:rsidRPr="000A35A6" w14:paraId="46BA9FB3" w14:textId="77777777" w:rsidTr="00162527">
              <w:trPr>
                <w:cantSplit/>
                <w:jc w:val="center"/>
              </w:trPr>
              <w:tc>
                <w:tcPr>
                  <w:tcW w:w="2425" w:type="dxa"/>
                  <w:tcBorders>
                    <w:top w:val="single" w:sz="4" w:space="0" w:color="auto"/>
                    <w:left w:val="single" w:sz="4" w:space="0" w:color="auto"/>
                    <w:bottom w:val="single" w:sz="4" w:space="0" w:color="auto"/>
                    <w:right w:val="double" w:sz="4" w:space="0" w:color="auto"/>
                  </w:tcBorders>
                  <w:vAlign w:val="center"/>
                </w:tcPr>
                <w:p w14:paraId="21A37744" w14:textId="77777777" w:rsidR="00234EA9" w:rsidRPr="000A35A6" w:rsidRDefault="00234EA9" w:rsidP="00162527">
                  <w:pPr>
                    <w:keepNext/>
                    <w:keepLines/>
                    <w:jc w:val="center"/>
                    <w:rPr>
                      <w:rFonts w:ascii="Arial" w:eastAsia="游明朝" w:hAnsi="Arial" w:cs="Arial"/>
                      <w:sz w:val="18"/>
                    </w:rPr>
                  </w:pPr>
                  <w:del w:id="70" w:author="Naoya Shibaike" w:date="2022-02-14T17:38:00Z">
                    <w:r w:rsidRPr="000A35A6" w:rsidDel="000A35A6">
                      <w:rPr>
                        <w:rFonts w:ascii="Arial" w:eastAsia="游明朝" w:hAnsi="Arial" w:cs="Arial"/>
                        <w:sz w:val="18"/>
                      </w:rPr>
                      <w:delText>scs30or120</w:delText>
                    </w:r>
                  </w:del>
                </w:p>
              </w:tc>
              <w:tc>
                <w:tcPr>
                  <w:tcW w:w="3544" w:type="dxa"/>
                  <w:tcBorders>
                    <w:top w:val="single" w:sz="4" w:space="0" w:color="auto"/>
                    <w:left w:val="double" w:sz="4" w:space="0" w:color="auto"/>
                    <w:bottom w:val="single" w:sz="4" w:space="0" w:color="auto"/>
                    <w:right w:val="single" w:sz="4" w:space="0" w:color="auto"/>
                  </w:tcBorders>
                  <w:vAlign w:val="center"/>
                </w:tcPr>
                <w:p w14:paraId="17232A59" w14:textId="77777777" w:rsidR="00234EA9" w:rsidRPr="000A35A6" w:rsidRDefault="00234EA9" w:rsidP="00162527">
                  <w:pPr>
                    <w:keepNext/>
                    <w:keepLines/>
                    <w:jc w:val="center"/>
                    <w:rPr>
                      <w:rFonts w:ascii="Arial" w:eastAsia="游明朝" w:hAnsi="Arial" w:cs="Arial"/>
                      <w:sz w:val="18"/>
                    </w:rPr>
                  </w:pPr>
                  <w:del w:id="71" w:author="Naoya Shibaike" w:date="2022-02-14T17:38:00Z">
                    <w:r w:rsidRPr="000A35A6" w:rsidDel="000A35A6">
                      <w:rPr>
                        <w:rFonts w:ascii="Arial" w:eastAsia="游明朝" w:hAnsi="Arial" w:cs="Arial"/>
                        <w:sz w:val="18"/>
                      </w:rPr>
                      <w:delText>1</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3B1C461D" w14:textId="77777777" w:rsidR="00234EA9" w:rsidRPr="000A35A6" w:rsidRDefault="00234EA9" w:rsidP="00162527">
                  <w:pPr>
                    <w:keepNext/>
                    <w:keepLines/>
                    <w:jc w:val="center"/>
                    <w:rPr>
                      <w:rFonts w:ascii="Arial" w:eastAsia="游明朝" w:hAnsi="Arial" w:cs="Arial"/>
                      <w:sz w:val="18"/>
                    </w:rPr>
                  </w:pPr>
                  <w:del w:id="72" w:author="Naoya Shibaike" w:date="2022-02-14T17:38:00Z">
                    <w:r w:rsidRPr="000A35A6" w:rsidDel="000A35A6">
                      <w:rPr>
                        <w:rFonts w:ascii="Arial" w:eastAsia="游明朝" w:hAnsi="Arial" w:cs="Arial"/>
                        <w:sz w:val="18"/>
                      </w:rPr>
                      <w:delText>reserved</w:delText>
                    </w:r>
                  </w:del>
                </w:p>
              </w:tc>
            </w:tr>
          </w:tbl>
          <w:p w14:paraId="008D75B7" w14:textId="77777777" w:rsidR="00234EA9" w:rsidRDefault="00234EA9" w:rsidP="00162527">
            <w:pPr>
              <w:spacing w:after="160" w:line="256" w:lineRule="auto"/>
              <w:rPr>
                <w:ins w:id="73" w:author="Naoya Shibaike" w:date="2022-02-14T17:3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1556"/>
            </w:tblGrid>
            <w:tr w:rsidR="00234EA9" w:rsidRPr="000A35A6" w14:paraId="75905637" w14:textId="77777777" w:rsidTr="00162527">
              <w:trPr>
                <w:cantSplit/>
                <w:jc w:val="center"/>
                <w:ins w:id="74" w:author="Naoya Shibaike" w:date="2022-02-14T17:38:00Z"/>
              </w:trPr>
              <w:tc>
                <w:tcPr>
                  <w:tcW w:w="2607"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4DE99F3B" w14:textId="77777777" w:rsidR="00234EA9" w:rsidRPr="000A35A6" w:rsidRDefault="00234EA9" w:rsidP="00162527">
                  <w:pPr>
                    <w:keepNext/>
                    <w:keepLines/>
                    <w:jc w:val="center"/>
                    <w:rPr>
                      <w:ins w:id="75" w:author="Naoya Shibaike" w:date="2022-02-14T17:38:00Z"/>
                      <w:rFonts w:ascii="Arial" w:eastAsia="游明朝" w:hAnsi="Arial" w:cs="Arial"/>
                      <w:b/>
                      <w:bCs/>
                      <w:sz w:val="18"/>
                    </w:rPr>
                  </w:pPr>
                  <w:proofErr w:type="spellStart"/>
                  <w:ins w:id="76" w:author="Naoya Shibaike" w:date="2022-02-14T17:38:00Z">
                    <w:r w:rsidRPr="000A35A6">
                      <w:rPr>
                        <w:rFonts w:ascii="Arial" w:eastAsia="游明朝" w:hAnsi="Arial" w:cs="Arial"/>
                        <w:b/>
                        <w:i/>
                        <w:iCs/>
                        <w:sz w:val="18"/>
                      </w:rPr>
                      <w:t>subCarrierSpacingCommon</w:t>
                    </w:r>
                    <w:proofErr w:type="spellEnd"/>
                  </w:ins>
                </w:p>
              </w:tc>
              <w:tc>
                <w:tcPr>
                  <w:tcW w:w="1556"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68E8BA7" w14:textId="77777777" w:rsidR="00234EA9" w:rsidRPr="000A35A6" w:rsidRDefault="00AD04F0" w:rsidP="00162527">
                  <w:pPr>
                    <w:keepNext/>
                    <w:keepLines/>
                    <w:jc w:val="center"/>
                    <w:rPr>
                      <w:ins w:id="77" w:author="Naoya Shibaike" w:date="2022-02-14T17:38:00Z"/>
                      <w:rFonts w:ascii="Arial" w:eastAsia="游明朝" w:hAnsi="Arial" w:cs="Arial"/>
                      <w:b/>
                      <w:bCs/>
                      <w:sz w:val="18"/>
                    </w:rPr>
                  </w:pPr>
                  <m:oMathPara>
                    <m:oMath>
                      <m:sSubSup>
                        <m:sSubSupPr>
                          <m:ctrlPr>
                            <w:ins w:id="78" w:author="Naoya Shibaike" w:date="2022-02-14T17:38:00Z">
                              <w:rPr>
                                <w:rFonts w:ascii="Cambria Math" w:eastAsia="游明朝" w:hAnsi="Cambria Math" w:cs="Arial"/>
                                <w:b/>
                                <w:i/>
                                <w:sz w:val="18"/>
                              </w:rPr>
                            </w:ins>
                          </m:ctrlPr>
                        </m:sSubSupPr>
                        <m:e>
                          <m:r>
                            <w:ins w:id="79" w:author="Naoya Shibaike" w:date="2022-02-14T17:38:00Z">
                              <m:rPr>
                                <m:sty m:val="bi"/>
                              </m:rPr>
                              <w:rPr>
                                <w:rFonts w:ascii="Cambria Math" w:eastAsia="游明朝" w:hAnsi="Cambria Math" w:cs="Arial"/>
                                <w:sz w:val="18"/>
                              </w:rPr>
                              <m:t>N</m:t>
                            </w:ins>
                          </m:r>
                        </m:e>
                        <m:sub>
                          <m:r>
                            <w:ins w:id="80" w:author="Naoya Shibaike" w:date="2022-02-14T17:38:00Z">
                              <m:rPr>
                                <m:sty m:val="bi"/>
                              </m:rPr>
                              <w:rPr>
                                <w:rFonts w:ascii="Cambria Math" w:eastAsia="游明朝" w:hAnsi="Cambria Math" w:cs="Arial"/>
                                <w:sz w:val="18"/>
                              </w:rPr>
                              <m:t>SSB</m:t>
                            </w:ins>
                          </m:r>
                        </m:sub>
                        <m:sup>
                          <m:r>
                            <w:ins w:id="81" w:author="Naoya Shibaike" w:date="2022-02-14T17:38:00Z">
                              <m:rPr>
                                <m:sty m:val="bi"/>
                              </m:rPr>
                              <w:rPr>
                                <w:rFonts w:ascii="Cambria Math" w:eastAsia="游明朝" w:hAnsi="Cambria Math" w:cs="Arial"/>
                                <w:sz w:val="18"/>
                              </w:rPr>
                              <m:t>QCL</m:t>
                            </w:ins>
                          </m:r>
                        </m:sup>
                      </m:sSubSup>
                    </m:oMath>
                  </m:oMathPara>
                </w:p>
              </w:tc>
            </w:tr>
            <w:tr w:rsidR="00234EA9" w:rsidRPr="000A35A6" w14:paraId="23D18FBD" w14:textId="77777777" w:rsidTr="00162527">
              <w:trPr>
                <w:cantSplit/>
                <w:jc w:val="center"/>
                <w:ins w:id="82" w:author="Naoya Shibaike" w:date="2022-02-14T17:38:00Z"/>
              </w:trPr>
              <w:tc>
                <w:tcPr>
                  <w:tcW w:w="2607" w:type="dxa"/>
                  <w:tcBorders>
                    <w:top w:val="double" w:sz="4" w:space="0" w:color="auto"/>
                    <w:left w:val="single" w:sz="4" w:space="0" w:color="auto"/>
                    <w:bottom w:val="single" w:sz="4" w:space="0" w:color="auto"/>
                    <w:right w:val="double" w:sz="4" w:space="0" w:color="auto"/>
                  </w:tcBorders>
                  <w:vAlign w:val="center"/>
                  <w:hideMark/>
                </w:tcPr>
                <w:p w14:paraId="3D485FEF" w14:textId="77777777" w:rsidR="00234EA9" w:rsidRPr="000A35A6" w:rsidRDefault="00234EA9" w:rsidP="00162527">
                  <w:pPr>
                    <w:keepNext/>
                    <w:keepLines/>
                    <w:jc w:val="center"/>
                    <w:rPr>
                      <w:ins w:id="83" w:author="Naoya Shibaike" w:date="2022-02-14T17:38:00Z"/>
                      <w:rFonts w:ascii="Arial" w:eastAsia="游明朝" w:hAnsi="Arial"/>
                      <w:sz w:val="18"/>
                    </w:rPr>
                  </w:pPr>
                  <w:ins w:id="84" w:author="Naoya Shibaike" w:date="2022-02-14T17:38:00Z">
                    <w:r w:rsidRPr="000A35A6">
                      <w:rPr>
                        <w:rFonts w:ascii="Arial" w:eastAsia="游明朝" w:hAnsi="Arial" w:cs="Arial"/>
                        <w:sz w:val="18"/>
                      </w:rPr>
                      <w:t>scs15or60</w:t>
                    </w:r>
                  </w:ins>
                </w:p>
              </w:tc>
              <w:tc>
                <w:tcPr>
                  <w:tcW w:w="1556" w:type="dxa"/>
                  <w:tcBorders>
                    <w:top w:val="double" w:sz="4" w:space="0" w:color="auto"/>
                    <w:left w:val="single" w:sz="4" w:space="0" w:color="auto"/>
                    <w:bottom w:val="single" w:sz="4" w:space="0" w:color="auto"/>
                    <w:right w:val="single" w:sz="4" w:space="0" w:color="auto"/>
                  </w:tcBorders>
                  <w:vAlign w:val="center"/>
                  <w:hideMark/>
                </w:tcPr>
                <w:p w14:paraId="1C9539A7" w14:textId="77777777" w:rsidR="00234EA9" w:rsidRPr="000A35A6" w:rsidRDefault="00234EA9" w:rsidP="00162527">
                  <w:pPr>
                    <w:keepNext/>
                    <w:keepLines/>
                    <w:jc w:val="center"/>
                    <w:rPr>
                      <w:ins w:id="85" w:author="Naoya Shibaike" w:date="2022-02-14T17:38:00Z"/>
                      <w:rFonts w:ascii="Arial" w:eastAsia="游明朝" w:hAnsi="Arial" w:cs="Arial"/>
                      <w:sz w:val="18"/>
                    </w:rPr>
                  </w:pPr>
                  <w:ins w:id="86" w:author="Naoya Shibaike" w:date="2022-02-14T17:38:00Z">
                    <w:r>
                      <w:rPr>
                        <w:rFonts w:ascii="Arial" w:eastAsia="游明朝" w:hAnsi="Arial" w:cs="Arial"/>
                        <w:sz w:val="18"/>
                      </w:rPr>
                      <w:t>32</w:t>
                    </w:r>
                  </w:ins>
                </w:p>
              </w:tc>
            </w:tr>
            <w:tr w:rsidR="00234EA9" w:rsidRPr="000A35A6" w14:paraId="1A449787" w14:textId="77777777" w:rsidTr="00162527">
              <w:trPr>
                <w:cantSplit/>
                <w:jc w:val="center"/>
                <w:ins w:id="87" w:author="Naoya Shibaike" w:date="2022-02-14T17:38:00Z"/>
              </w:trPr>
              <w:tc>
                <w:tcPr>
                  <w:tcW w:w="2607" w:type="dxa"/>
                  <w:tcBorders>
                    <w:top w:val="single" w:sz="4" w:space="0" w:color="auto"/>
                    <w:left w:val="single" w:sz="4" w:space="0" w:color="auto"/>
                    <w:bottom w:val="single" w:sz="4" w:space="0" w:color="auto"/>
                    <w:right w:val="double" w:sz="4" w:space="0" w:color="auto"/>
                  </w:tcBorders>
                  <w:vAlign w:val="center"/>
                  <w:hideMark/>
                </w:tcPr>
                <w:p w14:paraId="398417DB" w14:textId="77777777" w:rsidR="00234EA9" w:rsidRPr="000A35A6" w:rsidRDefault="00234EA9" w:rsidP="00162527">
                  <w:pPr>
                    <w:keepNext/>
                    <w:keepLines/>
                    <w:jc w:val="center"/>
                    <w:rPr>
                      <w:ins w:id="88" w:author="Naoya Shibaike" w:date="2022-02-14T17:38:00Z"/>
                      <w:rFonts w:ascii="Arial" w:eastAsia="游明朝" w:hAnsi="Arial" w:cs="Arial"/>
                      <w:sz w:val="18"/>
                    </w:rPr>
                  </w:pPr>
                  <w:ins w:id="89" w:author="Naoya Shibaike" w:date="2022-02-14T17:38:00Z">
                    <w:r w:rsidRPr="000A35A6">
                      <w:rPr>
                        <w:rFonts w:ascii="Arial" w:eastAsia="游明朝" w:hAnsi="Arial" w:cs="Arial"/>
                        <w:sz w:val="18"/>
                      </w:rPr>
                      <w:t>scs30or120</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1B94105E" w14:textId="77777777" w:rsidR="00234EA9" w:rsidRPr="000A35A6" w:rsidRDefault="00234EA9" w:rsidP="00162527">
                  <w:pPr>
                    <w:keepNext/>
                    <w:keepLines/>
                    <w:jc w:val="center"/>
                    <w:rPr>
                      <w:ins w:id="90" w:author="Naoya Shibaike" w:date="2022-02-14T17:38:00Z"/>
                      <w:rFonts w:ascii="Arial" w:eastAsia="游明朝" w:hAnsi="Arial" w:cs="Arial"/>
                      <w:sz w:val="18"/>
                    </w:rPr>
                  </w:pPr>
                  <w:ins w:id="91" w:author="Naoya Shibaike" w:date="2022-02-14T17:38:00Z">
                    <w:r w:rsidRPr="000A35A6">
                      <w:rPr>
                        <w:rFonts w:ascii="Arial" w:eastAsia="游明朝" w:hAnsi="Arial" w:cs="Arial"/>
                        <w:sz w:val="18"/>
                      </w:rPr>
                      <w:t>64</w:t>
                    </w:r>
                  </w:ins>
                </w:p>
              </w:tc>
            </w:tr>
          </w:tbl>
          <w:p w14:paraId="5475E46B" w14:textId="77777777" w:rsidR="00234EA9" w:rsidRPr="000A35A6" w:rsidRDefault="00234EA9" w:rsidP="00162527">
            <w:pPr>
              <w:spacing w:after="160" w:line="256" w:lineRule="auto"/>
            </w:pPr>
          </w:p>
          <w:p w14:paraId="49C8B68F" w14:textId="77777777" w:rsidR="00234EA9" w:rsidRPr="000A35A6" w:rsidRDefault="00234EA9" w:rsidP="00162527">
            <w:pPr>
              <w:spacing w:after="160" w:line="256" w:lineRule="auto"/>
              <w:jc w:val="center"/>
              <w:rPr>
                <w:b/>
                <w:bCs/>
                <w:color w:val="FF0000"/>
              </w:rPr>
            </w:pPr>
            <w:r w:rsidRPr="000A35A6">
              <w:rPr>
                <w:b/>
                <w:bCs/>
                <w:color w:val="FF0000"/>
              </w:rPr>
              <w:t>[Unchanged part omitted]</w:t>
            </w:r>
          </w:p>
          <w:p w14:paraId="3410760C" w14:textId="77777777" w:rsidR="00234EA9" w:rsidRDefault="00234EA9" w:rsidP="00162527">
            <w:pPr>
              <w:rPr>
                <w:rFonts w:eastAsiaTheme="minorEastAsia"/>
              </w:rPr>
            </w:pPr>
          </w:p>
        </w:tc>
      </w:tr>
    </w:tbl>
    <w:p w14:paraId="52974B9D" w14:textId="77777777" w:rsidR="00234EA9" w:rsidRDefault="00234EA9" w:rsidP="00234EA9">
      <w:pPr>
        <w:rPr>
          <w:b/>
          <w:u w:val="single"/>
          <w:lang w:eastAsia="ja-JP"/>
        </w:rPr>
      </w:pPr>
    </w:p>
    <w:p w14:paraId="021C8441" w14:textId="3581E0BC" w:rsidR="00234EA9" w:rsidRDefault="00234EA9" w:rsidP="00234EA9">
      <w:pPr>
        <w:rPr>
          <w:i/>
          <w:iCs/>
          <w:lang w:eastAsia="ja-JP"/>
        </w:rPr>
      </w:pPr>
      <w:r>
        <w:rPr>
          <w:b/>
          <w:u w:val="single"/>
          <w:lang w:eastAsia="ja-JP"/>
        </w:rPr>
        <w:t>Proposal 3:</w:t>
      </w:r>
      <w:r>
        <w:rPr>
          <w:lang w:eastAsia="ja-JP"/>
        </w:rPr>
        <w:t xml:space="preserve"> </w:t>
      </w:r>
      <w:r>
        <w:rPr>
          <w:i/>
          <w:iCs/>
          <w:lang w:eastAsia="ja-JP"/>
        </w:rPr>
        <w:t xml:space="preserve">Adopt the following TP#2 to TS38.213 when only 1 bit of </w:t>
      </w:r>
      <w:proofErr w:type="spellStart"/>
      <w:r>
        <w:rPr>
          <w:i/>
          <w:iCs/>
          <w:lang w:eastAsia="ja-JP"/>
        </w:rPr>
        <w:t>subCarrierSpacingCommon</w:t>
      </w:r>
      <w:proofErr w:type="spellEnd"/>
      <w:r>
        <w:rPr>
          <w:i/>
          <w:iCs/>
          <w:lang w:eastAsia="ja-JP"/>
        </w:rPr>
        <w:t xml:space="preserve"> is supported for Q indication in MIB. </w:t>
      </w:r>
    </w:p>
    <w:p w14:paraId="1B0A5F3F" w14:textId="77777777" w:rsidR="00234EA9" w:rsidRPr="003705B6" w:rsidRDefault="00234EA9" w:rsidP="00234EA9">
      <w:pPr>
        <w:rPr>
          <w:rFonts w:eastAsiaTheme="minorEastAsia"/>
          <w:lang w:eastAsia="ja-JP"/>
        </w:rPr>
      </w:pPr>
      <w:r>
        <w:rPr>
          <w:rFonts w:eastAsiaTheme="minorEastAsia" w:hint="eastAsia"/>
          <w:lang w:eastAsia="ja-JP"/>
        </w:rPr>
        <w:t>T</w:t>
      </w:r>
      <w:r>
        <w:rPr>
          <w:rFonts w:eastAsiaTheme="minorEastAsia"/>
          <w:lang w:eastAsia="ja-JP"/>
        </w:rPr>
        <w:t>P#2</w:t>
      </w:r>
    </w:p>
    <w:tbl>
      <w:tblPr>
        <w:tblStyle w:val="af"/>
        <w:tblW w:w="0" w:type="auto"/>
        <w:tblLook w:val="04A0" w:firstRow="1" w:lastRow="0" w:firstColumn="1" w:lastColumn="0" w:noHBand="0" w:noVBand="1"/>
      </w:tblPr>
      <w:tblGrid>
        <w:gridCol w:w="9855"/>
      </w:tblGrid>
      <w:tr w:rsidR="00234EA9" w14:paraId="565431CE" w14:textId="77777777" w:rsidTr="00162527">
        <w:tc>
          <w:tcPr>
            <w:tcW w:w="9855" w:type="dxa"/>
          </w:tcPr>
          <w:p w14:paraId="77F4BF1D" w14:textId="77777777" w:rsidR="00234EA9" w:rsidRPr="00A76DE5" w:rsidRDefault="00234EA9" w:rsidP="00162527">
            <w:pPr>
              <w:jc w:val="center"/>
              <w:rPr>
                <w:rFonts w:eastAsia="ＭＳ ゴシック"/>
                <w:b/>
                <w:color w:val="FF0000"/>
                <w:sz w:val="24"/>
                <w:lang w:eastAsia="ja-JP"/>
              </w:rPr>
            </w:pPr>
            <w:r w:rsidRPr="00A76DE5">
              <w:rPr>
                <w:rFonts w:eastAsia="ＭＳ ゴシック"/>
                <w:b/>
                <w:color w:val="FF0000"/>
                <w:sz w:val="24"/>
                <w:lang w:eastAsia="ja-JP"/>
              </w:rPr>
              <w:t>-------------------------- Start of Text Proposal for TS 38.213 --------------------------</w:t>
            </w:r>
          </w:p>
          <w:p w14:paraId="0354BA78" w14:textId="77777777" w:rsidR="00234EA9" w:rsidRPr="00A76DE5" w:rsidRDefault="00234EA9" w:rsidP="00162527">
            <w:pPr>
              <w:spacing w:before="240"/>
              <w:jc w:val="center"/>
              <w:rPr>
                <w:rFonts w:eastAsia="ＭＳ ゴシック"/>
                <w:b/>
                <w:color w:val="FF0000"/>
                <w:sz w:val="24"/>
                <w:lang w:eastAsia="ja-JP"/>
              </w:rPr>
            </w:pPr>
            <w:r w:rsidRPr="00A76DE5">
              <w:rPr>
                <w:rFonts w:eastAsia="ＭＳ ゴシック"/>
                <w:b/>
                <w:color w:val="FF0000"/>
                <w:sz w:val="24"/>
                <w:lang w:eastAsia="ja-JP"/>
              </w:rPr>
              <w:t>&lt;Unchanged parts omitted&gt;</w:t>
            </w:r>
          </w:p>
          <w:p w14:paraId="648235AE" w14:textId="77777777" w:rsidR="00234EA9" w:rsidRPr="001F176C" w:rsidRDefault="00234EA9" w:rsidP="00162527">
            <w:pPr>
              <w:keepNext/>
              <w:keepLines/>
              <w:spacing w:before="180"/>
              <w:ind w:left="1134" w:hanging="1134"/>
              <w:outlineLvl w:val="1"/>
              <w:rPr>
                <w:rFonts w:ascii="Arial" w:hAnsi="Arial"/>
                <w:sz w:val="32"/>
              </w:rPr>
            </w:pPr>
            <w:r w:rsidRPr="001F176C">
              <w:rPr>
                <w:rFonts w:ascii="Arial" w:hAnsi="Arial"/>
                <w:sz w:val="32"/>
              </w:rPr>
              <w:t>4.1</w:t>
            </w:r>
            <w:r w:rsidRPr="001F176C">
              <w:rPr>
                <w:rFonts w:ascii="Arial" w:hAnsi="Arial"/>
                <w:sz w:val="32"/>
              </w:rPr>
              <w:tab/>
              <w:t>Cell search</w:t>
            </w:r>
          </w:p>
          <w:p w14:paraId="725234DE" w14:textId="77777777" w:rsidR="00234EA9" w:rsidRPr="00CF0218" w:rsidRDefault="00234EA9" w:rsidP="00162527">
            <w:pPr>
              <w:rPr>
                <w:lang w:eastAsia="ja-JP"/>
              </w:rPr>
            </w:pPr>
            <w:r>
              <w:rPr>
                <w:lang w:eastAsia="ja-JP"/>
              </w:rPr>
              <w:t>…</w:t>
            </w:r>
          </w:p>
          <w:p w14:paraId="56C325A1" w14:textId="77777777" w:rsidR="00234EA9" w:rsidRPr="000E6AC1" w:rsidRDefault="00234EA9" w:rsidP="00162527">
            <w:pPr>
              <w:rPr>
                <w:lang w:eastAsia="ja-JP"/>
              </w:rPr>
            </w:pPr>
            <w:r w:rsidRPr="001F176C">
              <w:t xml:space="preserve">For operation </w:t>
            </w:r>
            <w:r w:rsidRPr="000E6AC1">
              <w:rPr>
                <w:color w:val="000000" w:themeColor="text1"/>
              </w:rPr>
              <w:t xml:space="preserve">with shared spectrum channel access </w:t>
            </w:r>
            <w:r w:rsidRPr="001F176C">
              <w:t>in FR2-2, a UE assumes that SS/PBCH blocks in a serving cell that are within a same discovery burst transmission window or across discovery burst transmission windows are quasi co-located with respect to average gain, quasi co-location '</w:t>
            </w:r>
            <w:proofErr w:type="spellStart"/>
            <w:r w:rsidRPr="001F176C">
              <w:t>typeA</w:t>
            </w:r>
            <w:proofErr w:type="spellEnd"/>
            <w:r w:rsidRPr="001F176C">
              <w:t>' and '</w:t>
            </w:r>
            <w:proofErr w:type="spellStart"/>
            <w:r w:rsidRPr="001F176C">
              <w:t>typeD</w:t>
            </w:r>
            <w:proofErr w:type="spellEnd"/>
            <w:r w:rsidRPr="001F176C">
              <w:t>' properties, when applicable</w:t>
            </w:r>
            <w:r w:rsidRPr="001F176C">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1F176C">
              <w:t xml:space="preserve"> is same among the SS/PBCH blocks, where </w:t>
            </w:r>
            <m:oMath>
              <m:acc>
                <m:accPr>
                  <m:chr m:val="̅"/>
                  <m:ctrlPr>
                    <w:rPr>
                      <w:rFonts w:ascii="Cambria Math" w:hAnsi="Cambria Math"/>
                      <w:i/>
                    </w:rPr>
                  </m:ctrlPr>
                </m:accPr>
                <m:e>
                  <m:r>
                    <w:rPr>
                      <w:rFonts w:ascii="Cambria Math" w:hAnsi="Cambria Math"/>
                    </w:rPr>
                    <m:t>i</m:t>
                  </m:r>
                </m:e>
              </m:acc>
            </m:oMath>
            <w:r w:rsidRPr="001F176C">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1F176C">
              <w:t xml:space="preserve"> is either provided by </w:t>
            </w:r>
            <w:proofErr w:type="spellStart"/>
            <w:r w:rsidRPr="001F176C">
              <w:rPr>
                <w:i/>
              </w:rPr>
              <w:t>ssb-PositionQCL</w:t>
            </w:r>
            <w:proofErr w:type="spellEnd"/>
            <w:r w:rsidRPr="001F176C">
              <w:t xml:space="preserve"> or, if </w:t>
            </w:r>
            <w:proofErr w:type="spellStart"/>
            <w:r w:rsidRPr="001F176C">
              <w:rPr>
                <w:i/>
              </w:rPr>
              <w:t>ssb-PositionQCL</w:t>
            </w:r>
            <w:proofErr w:type="spellEnd"/>
            <w:r w:rsidRPr="001F176C">
              <w:t xml:space="preserve"> is not provided,</w:t>
            </w:r>
            <w:r w:rsidRPr="001F176C">
              <w:rPr>
                <w:i/>
              </w:rPr>
              <w:t xml:space="preserve"> </w:t>
            </w:r>
            <w:r w:rsidRPr="001F176C">
              <w:t xml:space="preserve">obtained from a </w:t>
            </w:r>
            <w:r w:rsidRPr="001F176C">
              <w:rPr>
                <w:i/>
              </w:rPr>
              <w:t>MIB</w:t>
            </w:r>
            <w:r w:rsidRPr="001F176C">
              <w:t xml:space="preserve"> </w:t>
            </w:r>
            <w:r w:rsidRPr="001F176C">
              <w:rPr>
                <w:lang w:eastAsia="ja-JP"/>
              </w:rPr>
              <w:t>provided by a SS/PBCH block</w:t>
            </w:r>
            <w:r w:rsidRPr="001F176C">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1F176C">
              <w:t xml:space="preserve">. The UE assumes that within a discovery burst transmission window, a number of transmitted SS/PBCH blocks on a serving cell </w:t>
            </w:r>
            <w:r w:rsidRPr="001F176C">
              <w:lastRenderedPageBreak/>
              <w:t xml:space="preserve">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1F176C">
              <w:rPr>
                <w:lang w:eastAsia="ko-KR"/>
              </w:rPr>
              <w:t xml:space="preserve"> </w:t>
            </w:r>
            <w:r w:rsidRPr="001F176C">
              <w:t>and a number of transmitted SS/PBCH blocks with a same SS/PBCH block index is not larger than one.</w:t>
            </w:r>
            <w:r>
              <w:t xml:space="preserve"> </w:t>
            </w:r>
            <w:ins w:id="92" w:author="Naoya Shibaike" w:date="2022-02-14T17:41:00Z">
              <w:r>
                <w:t xml:space="preserve">For operation without shared spectrum channel access in FR2-2, a </w:t>
              </w:r>
            </w:ins>
            <w:ins w:id="93" w:author="Naoya Shibaike" w:date="2022-01-07T14:42:00Z">
              <w:r w:rsidRPr="002F5DAF">
                <w:rPr>
                  <w:color w:val="000000" w:themeColor="text1"/>
                </w:rPr>
                <w:t xml:space="preserve">UE expects </w:t>
              </w:r>
            </w:ins>
            <w:proofErr w:type="spellStart"/>
            <w:ins w:id="94" w:author="Naoya Shibaike" w:date="2022-02-14T17:41:00Z">
              <w:r w:rsidRPr="000A35A6">
                <w:rPr>
                  <w:i/>
                  <w:iCs/>
                  <w:color w:val="000000" w:themeColor="text1"/>
                </w:rPr>
                <w:t>subCarrierSpacingCommon</w:t>
              </w:r>
            </w:ins>
            <w:proofErr w:type="spellEnd"/>
            <w:ins w:id="95" w:author="Naoya Shibaike" w:date="2022-01-07T14:42:00Z">
              <w:r w:rsidRPr="002F5DAF">
                <w:rPr>
                  <w:color w:val="000000" w:themeColor="text1"/>
                  <w:lang w:eastAsia="ja-JP"/>
                </w:rPr>
                <w:t xml:space="preserve"> to be </w:t>
              </w:r>
            </w:ins>
            <w:ins w:id="96" w:author="Naoya Shibaike" w:date="2022-02-14T17:42:00Z">
              <w:r>
                <w:rPr>
                  <w:color w:val="000000" w:themeColor="text1"/>
                  <w:lang w:eastAsia="ja-JP"/>
                </w:rPr>
                <w:t>‘</w:t>
              </w:r>
              <w:r w:rsidRPr="000A35A6">
                <w:rPr>
                  <w:i/>
                  <w:iCs/>
                  <w:color w:val="000000" w:themeColor="text1"/>
                  <w:lang w:eastAsia="ja-JP"/>
                </w:rPr>
                <w:t>scs30or120’</w:t>
              </w:r>
              <w:r>
                <w:rPr>
                  <w:color w:val="000000" w:themeColor="text1"/>
                  <w:lang w:eastAsia="ja-JP"/>
                </w:rPr>
                <w:t xml:space="preserve"> from a </w:t>
              </w:r>
              <w:r w:rsidRPr="000A35A6">
                <w:rPr>
                  <w:i/>
                  <w:iCs/>
                  <w:color w:val="000000" w:themeColor="text1"/>
                  <w:lang w:eastAsia="ja-JP"/>
                </w:rPr>
                <w:t>MIB</w:t>
              </w:r>
              <w:r>
                <w:rPr>
                  <w:color w:val="000000" w:themeColor="text1"/>
                  <w:lang w:eastAsia="ja-JP"/>
                </w:rPr>
                <w:t xml:space="preserve"> provided by a SS/PBCH block. </w:t>
              </w:r>
            </w:ins>
          </w:p>
          <w:p w14:paraId="17876A6E" w14:textId="77777777" w:rsidR="00234EA9" w:rsidRDefault="00234EA9" w:rsidP="00162527">
            <w:pPr>
              <w:rPr>
                <w:lang w:eastAsia="ja-JP"/>
              </w:rPr>
            </w:pPr>
            <w:r>
              <w:rPr>
                <w:lang w:eastAsia="ja-JP"/>
              </w:rPr>
              <w:t>…</w:t>
            </w:r>
          </w:p>
          <w:p w14:paraId="410AC8BD" w14:textId="77777777" w:rsidR="00234EA9" w:rsidRPr="00A76DE5" w:rsidRDefault="00234EA9" w:rsidP="00162527">
            <w:pPr>
              <w:spacing w:before="240"/>
              <w:jc w:val="center"/>
              <w:rPr>
                <w:rFonts w:eastAsia="ＭＳ ゴシック"/>
                <w:b/>
                <w:color w:val="FF0000"/>
                <w:sz w:val="24"/>
                <w:lang w:eastAsia="ja-JP"/>
              </w:rPr>
            </w:pPr>
            <w:r w:rsidRPr="00A76DE5">
              <w:rPr>
                <w:rFonts w:eastAsia="ＭＳ ゴシック"/>
                <w:b/>
                <w:color w:val="FF0000"/>
                <w:sz w:val="24"/>
                <w:lang w:eastAsia="ja-JP"/>
              </w:rPr>
              <w:t>&lt;Unchanged parts omitted&gt;</w:t>
            </w:r>
          </w:p>
          <w:p w14:paraId="55C3DF23" w14:textId="77777777" w:rsidR="00234EA9" w:rsidRDefault="00234EA9" w:rsidP="00162527">
            <w:pPr>
              <w:jc w:val="center"/>
              <w:rPr>
                <w:lang w:eastAsia="ja-JP"/>
              </w:rPr>
            </w:pPr>
            <w:r w:rsidRPr="00A76DE5">
              <w:rPr>
                <w:rFonts w:eastAsia="ＭＳ ゴシック"/>
                <w:b/>
                <w:color w:val="FF0000"/>
                <w:sz w:val="24"/>
                <w:lang w:eastAsia="ja-JP"/>
              </w:rPr>
              <w:t>-------------------------- End of Text Proposal for TS 38.213 --------------------------</w:t>
            </w:r>
          </w:p>
        </w:tc>
      </w:tr>
    </w:tbl>
    <w:p w14:paraId="6BC884E1" w14:textId="77777777" w:rsidR="003738D0" w:rsidRPr="00EE56C4" w:rsidRDefault="003738D0" w:rsidP="003738D0">
      <w:pPr>
        <w:rPr>
          <w:lang w:eastAsia="ja-JP"/>
        </w:rPr>
      </w:pPr>
    </w:p>
    <w:p w14:paraId="70DEB77B" w14:textId="77777777" w:rsidR="005D20F1" w:rsidRDefault="005D20F1" w:rsidP="00B47383">
      <w:pPr>
        <w:pStyle w:val="1"/>
        <w:numPr>
          <w:ilvl w:val="0"/>
          <w:numId w:val="5"/>
        </w:numPr>
      </w:pPr>
      <w:r>
        <w:t>References</w:t>
      </w:r>
    </w:p>
    <w:p w14:paraId="2B31F042" w14:textId="6AF416F7" w:rsidR="005D2AE9" w:rsidRPr="00A551B4" w:rsidRDefault="005D2AE9" w:rsidP="005D2AE9">
      <w:pPr>
        <w:pStyle w:val="ad"/>
        <w:numPr>
          <w:ilvl w:val="0"/>
          <w:numId w:val="7"/>
        </w:numPr>
        <w:spacing w:afterLines="50" w:after="120"/>
        <w:ind w:leftChars="0"/>
        <w:rPr>
          <w:rFonts w:ascii="Times New Roman" w:eastAsia="ＭＳ 明朝" w:hAnsi="Times New Roman"/>
          <w:sz w:val="20"/>
          <w:szCs w:val="21"/>
        </w:rPr>
      </w:pPr>
      <w:r w:rsidRPr="00A551B4">
        <w:rPr>
          <w:rFonts w:ascii="Times New Roman" w:eastAsia="ＭＳ 明朝" w:hAnsi="Times New Roman"/>
          <w:sz w:val="20"/>
          <w:szCs w:val="21"/>
        </w:rPr>
        <w:t>RP-</w:t>
      </w:r>
      <w:r w:rsidR="009D5C67" w:rsidRPr="00A551B4">
        <w:rPr>
          <w:rFonts w:ascii="Times New Roman" w:eastAsia="ＭＳ 明朝" w:hAnsi="Times New Roman"/>
          <w:sz w:val="20"/>
          <w:szCs w:val="21"/>
        </w:rPr>
        <w:t>212990</w:t>
      </w:r>
      <w:r w:rsidRPr="00A551B4">
        <w:rPr>
          <w:rFonts w:ascii="Times New Roman" w:eastAsia="ＭＳ 明朝" w:hAnsi="Times New Roman"/>
          <w:sz w:val="20"/>
          <w:szCs w:val="21"/>
        </w:rPr>
        <w:t>, “</w:t>
      </w:r>
      <w:r w:rsidR="009D5C67" w:rsidRPr="00A551B4">
        <w:rPr>
          <w:rFonts w:ascii="Times New Roman" w:eastAsia="ＭＳ 明朝" w:hAnsi="Times New Roman"/>
          <w:sz w:val="20"/>
          <w:szCs w:val="21"/>
        </w:rPr>
        <w:t>SR for Extending current NR operation to 71GHz</w:t>
      </w:r>
      <w:r w:rsidRPr="00A551B4">
        <w:rPr>
          <w:rFonts w:ascii="Times New Roman" w:eastAsia="ＭＳ 明朝" w:hAnsi="Times New Roman"/>
          <w:sz w:val="20"/>
          <w:szCs w:val="21"/>
        </w:rPr>
        <w:t xml:space="preserve">”, </w:t>
      </w:r>
      <w:r w:rsidR="009D5C67" w:rsidRPr="00A551B4">
        <w:rPr>
          <w:rFonts w:ascii="Times New Roman" w:eastAsia="ＭＳ 明朝" w:hAnsi="Times New Roman"/>
          <w:sz w:val="20"/>
          <w:szCs w:val="21"/>
        </w:rPr>
        <w:t>Qualcomm CDMA Technologies</w:t>
      </w:r>
      <w:r w:rsidRPr="00A551B4">
        <w:rPr>
          <w:rFonts w:ascii="Times New Roman" w:eastAsia="ＭＳ 明朝" w:hAnsi="Times New Roman"/>
          <w:sz w:val="20"/>
          <w:szCs w:val="21"/>
        </w:rPr>
        <w:t xml:space="preserve">, </w:t>
      </w:r>
      <w:r w:rsidR="009D5C67" w:rsidRPr="00A551B4">
        <w:rPr>
          <w:rFonts w:ascii="Times New Roman" w:eastAsia="ＭＳ 明朝" w:hAnsi="Times New Roman"/>
          <w:sz w:val="20"/>
          <w:szCs w:val="21"/>
        </w:rPr>
        <w:t xml:space="preserve">RAN#94-e, </w:t>
      </w:r>
      <w:r w:rsidRPr="00A551B4">
        <w:rPr>
          <w:rFonts w:ascii="Times New Roman" w:eastAsia="ＭＳ 明朝" w:hAnsi="Times New Roman"/>
          <w:sz w:val="20"/>
          <w:szCs w:val="21"/>
        </w:rPr>
        <w:t>2020</w:t>
      </w:r>
    </w:p>
    <w:p w14:paraId="3121FA24" w14:textId="4F5F5581" w:rsidR="00BA6041" w:rsidRPr="00A551B4" w:rsidRDefault="00A551B4" w:rsidP="005D2AE9">
      <w:pPr>
        <w:pStyle w:val="ad"/>
        <w:numPr>
          <w:ilvl w:val="0"/>
          <w:numId w:val="7"/>
        </w:numPr>
        <w:spacing w:afterLines="50" w:after="120"/>
        <w:ind w:leftChars="0"/>
        <w:rPr>
          <w:rFonts w:ascii="Times New Roman" w:eastAsia="ＭＳ 明朝" w:hAnsi="Times New Roman"/>
          <w:sz w:val="20"/>
          <w:szCs w:val="21"/>
        </w:rPr>
      </w:pPr>
      <w:r w:rsidRPr="00A551B4">
        <w:rPr>
          <w:rFonts w:ascii="Times New Roman" w:eastAsia="ＭＳ 明朝" w:hAnsi="Times New Roman"/>
          <w:sz w:val="20"/>
          <w:szCs w:val="21"/>
        </w:rPr>
        <w:t>R1-2200894</w:t>
      </w:r>
      <w:r>
        <w:rPr>
          <w:rFonts w:ascii="Times New Roman" w:eastAsia="ＭＳ 明朝" w:hAnsi="Times New Roman" w:hint="eastAsia"/>
          <w:sz w:val="20"/>
          <w:szCs w:val="21"/>
        </w:rPr>
        <w:t>,</w:t>
      </w:r>
      <w:r>
        <w:rPr>
          <w:rFonts w:ascii="Times New Roman" w:eastAsia="ＭＳ 明朝" w:hAnsi="Times New Roman"/>
          <w:sz w:val="20"/>
          <w:szCs w:val="21"/>
        </w:rPr>
        <w:t xml:space="preserve"> “</w:t>
      </w:r>
      <w:r w:rsidRPr="00A551B4">
        <w:rPr>
          <w:rFonts w:ascii="Times New Roman" w:eastAsia="ＭＳ 明朝" w:hAnsi="Times New Roman"/>
          <w:sz w:val="20"/>
          <w:szCs w:val="21"/>
        </w:rPr>
        <w:t>LS for the channelization for up to 71 GHz</w:t>
      </w:r>
      <w:r>
        <w:rPr>
          <w:rFonts w:ascii="Times New Roman" w:eastAsia="ＭＳ 明朝" w:hAnsi="Times New Roman"/>
          <w:sz w:val="20"/>
          <w:szCs w:val="21"/>
        </w:rPr>
        <w:t>”, 3GPP TSG RAN WG4, January 2022</w:t>
      </w:r>
    </w:p>
    <w:p w14:paraId="5A5395E5" w14:textId="75B031E7" w:rsidR="003705B6" w:rsidRPr="00A551B4" w:rsidRDefault="00A551B4" w:rsidP="00A551B4">
      <w:pPr>
        <w:pStyle w:val="ad"/>
        <w:numPr>
          <w:ilvl w:val="0"/>
          <w:numId w:val="7"/>
        </w:numPr>
        <w:spacing w:afterLines="50" w:after="120"/>
        <w:ind w:leftChars="0"/>
        <w:rPr>
          <w:rFonts w:ascii="Times New Roman" w:eastAsia="ＭＳ 明朝" w:hAnsi="Times New Roman"/>
          <w:sz w:val="20"/>
          <w:szCs w:val="21"/>
        </w:rPr>
      </w:pPr>
      <w:r w:rsidRPr="00A551B4">
        <w:rPr>
          <w:rFonts w:ascii="Times New Roman" w:eastAsia="ＭＳ 明朝" w:hAnsi="Times New Roman"/>
          <w:sz w:val="20"/>
          <w:szCs w:val="21"/>
        </w:rPr>
        <w:t xml:space="preserve">R1-2200874, “Reply LS on initial access for 60 GHz”, </w:t>
      </w:r>
      <w:r>
        <w:rPr>
          <w:rFonts w:ascii="Times New Roman" w:eastAsia="ＭＳ 明朝" w:hAnsi="Times New Roman"/>
          <w:sz w:val="20"/>
          <w:szCs w:val="21"/>
        </w:rPr>
        <w:t>3GPP TSG RAN WG</w:t>
      </w:r>
      <w:r w:rsidRPr="00A551B4">
        <w:rPr>
          <w:rFonts w:ascii="Times New Roman" w:eastAsia="ＭＳ 明朝" w:hAnsi="Times New Roman"/>
          <w:sz w:val="20"/>
          <w:szCs w:val="21"/>
        </w:rPr>
        <w:t>2</w:t>
      </w:r>
      <w:r>
        <w:rPr>
          <w:rFonts w:ascii="Times New Roman" w:eastAsia="ＭＳ 明朝" w:hAnsi="Times New Roman"/>
          <w:sz w:val="20"/>
          <w:szCs w:val="21"/>
        </w:rPr>
        <w:t>, January 2022</w:t>
      </w:r>
    </w:p>
    <w:p w14:paraId="672182E0" w14:textId="2C4B65B3" w:rsidR="00DD0FD8" w:rsidRPr="00A551B4" w:rsidRDefault="00152F79" w:rsidP="006607DB">
      <w:pPr>
        <w:pStyle w:val="ad"/>
        <w:numPr>
          <w:ilvl w:val="0"/>
          <w:numId w:val="7"/>
        </w:numPr>
        <w:spacing w:afterLines="50" w:after="120"/>
        <w:ind w:leftChars="0"/>
        <w:rPr>
          <w:rFonts w:ascii="Times New Roman" w:eastAsia="ＭＳ 明朝" w:hAnsi="Times New Roman"/>
          <w:sz w:val="20"/>
          <w:szCs w:val="21"/>
        </w:rPr>
      </w:pPr>
      <w:r w:rsidRPr="00A551B4">
        <w:rPr>
          <w:rFonts w:ascii="Times New Roman" w:eastAsia="ＭＳ 明朝" w:hAnsi="Times New Roman"/>
          <w:sz w:val="20"/>
          <w:szCs w:val="21"/>
        </w:rPr>
        <w:t>TS</w:t>
      </w:r>
      <w:r w:rsidR="0078521B" w:rsidRPr="00A551B4">
        <w:rPr>
          <w:rFonts w:ascii="Times New Roman" w:eastAsia="ＭＳ 明朝" w:hAnsi="Times New Roman"/>
          <w:sz w:val="20"/>
          <w:szCs w:val="21"/>
        </w:rPr>
        <w:t>38.21</w:t>
      </w:r>
      <w:r w:rsidR="00DD0FD8" w:rsidRPr="00A551B4">
        <w:rPr>
          <w:rFonts w:ascii="Times New Roman" w:eastAsia="ＭＳ 明朝" w:hAnsi="Times New Roman"/>
          <w:sz w:val="20"/>
          <w:szCs w:val="21"/>
        </w:rPr>
        <w:t>3</w:t>
      </w:r>
      <w:r w:rsidRPr="00A551B4">
        <w:rPr>
          <w:rFonts w:ascii="Times New Roman" w:eastAsia="ＭＳ 明朝" w:hAnsi="Times New Roman"/>
          <w:sz w:val="20"/>
          <w:szCs w:val="21"/>
        </w:rPr>
        <w:t xml:space="preserve"> V1</w:t>
      </w:r>
      <w:r w:rsidR="006607DB" w:rsidRPr="00A551B4">
        <w:rPr>
          <w:rFonts w:ascii="Times New Roman" w:eastAsia="ＭＳ 明朝" w:hAnsi="Times New Roman"/>
          <w:sz w:val="20"/>
          <w:szCs w:val="21"/>
        </w:rPr>
        <w:t>7</w:t>
      </w:r>
      <w:r w:rsidRPr="00A551B4">
        <w:rPr>
          <w:rFonts w:ascii="Times New Roman" w:eastAsia="ＭＳ 明朝" w:hAnsi="Times New Roman"/>
          <w:sz w:val="20"/>
          <w:szCs w:val="21"/>
        </w:rPr>
        <w:t>.</w:t>
      </w:r>
      <w:r w:rsidR="006607DB" w:rsidRPr="00A551B4">
        <w:rPr>
          <w:rFonts w:ascii="Times New Roman" w:eastAsia="ＭＳ 明朝" w:hAnsi="Times New Roman"/>
          <w:sz w:val="20"/>
          <w:szCs w:val="21"/>
        </w:rPr>
        <w:t>0</w:t>
      </w:r>
      <w:r w:rsidRPr="00A551B4">
        <w:rPr>
          <w:rFonts w:ascii="Times New Roman" w:eastAsia="ＭＳ 明朝" w:hAnsi="Times New Roman"/>
          <w:sz w:val="20"/>
          <w:szCs w:val="21"/>
        </w:rPr>
        <w:t xml:space="preserve">.0, “Physical layer procedures for control”, 3GPP TSG RAN, </w:t>
      </w:r>
      <w:r w:rsidR="006607DB" w:rsidRPr="00A551B4">
        <w:rPr>
          <w:rFonts w:ascii="Times New Roman" w:eastAsia="ＭＳ 明朝" w:hAnsi="Times New Roman"/>
          <w:sz w:val="20"/>
          <w:szCs w:val="21"/>
        </w:rPr>
        <w:t>Jan</w:t>
      </w:r>
      <w:r w:rsidRPr="00A551B4">
        <w:rPr>
          <w:rFonts w:ascii="Times New Roman" w:eastAsia="ＭＳ 明朝" w:hAnsi="Times New Roman"/>
          <w:sz w:val="20"/>
          <w:szCs w:val="21"/>
        </w:rPr>
        <w:t>. 202</w:t>
      </w:r>
      <w:r w:rsidR="006607DB" w:rsidRPr="00A551B4">
        <w:rPr>
          <w:rFonts w:ascii="Times New Roman" w:eastAsia="ＭＳ 明朝" w:hAnsi="Times New Roman"/>
          <w:sz w:val="20"/>
          <w:szCs w:val="21"/>
        </w:rPr>
        <w:t>2</w:t>
      </w:r>
    </w:p>
    <w:p w14:paraId="2F4FC645" w14:textId="47EA4F9C" w:rsidR="005D20F1" w:rsidRPr="00A551B4" w:rsidRDefault="005D20F1" w:rsidP="005D20F1">
      <w:pPr>
        <w:spacing w:after="120"/>
        <w:rPr>
          <w:b/>
          <w:sz w:val="18"/>
          <w:szCs w:val="18"/>
          <w:lang w:eastAsia="ja-JP"/>
        </w:rPr>
      </w:pPr>
    </w:p>
    <w:p w14:paraId="22761864" w14:textId="77777777" w:rsidR="005D20F1" w:rsidRPr="00A551B4" w:rsidRDefault="005D20F1" w:rsidP="005D20F1"/>
    <w:sectPr w:rsidR="005D20F1" w:rsidRPr="00A551B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54AF8" w14:textId="77777777" w:rsidR="00AD04F0" w:rsidRDefault="00AD04F0">
      <w:r>
        <w:separator/>
      </w:r>
    </w:p>
  </w:endnote>
  <w:endnote w:type="continuationSeparator" w:id="0">
    <w:p w14:paraId="7738A3E7" w14:textId="77777777" w:rsidR="00AD04F0" w:rsidRDefault="00AD0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ova">
    <w:charset w:val="00"/>
    <w:family w:val="swiss"/>
    <w:pitch w:val="variable"/>
    <w:sig w:usb0="0000028F" w:usb1="00000002" w:usb2="00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5A5F1" w14:textId="77777777" w:rsidR="00AD04F0" w:rsidRDefault="00AD04F0">
      <w:r>
        <w:separator/>
      </w:r>
    </w:p>
  </w:footnote>
  <w:footnote w:type="continuationSeparator" w:id="0">
    <w:p w14:paraId="2A99F9E6" w14:textId="77777777" w:rsidR="00AD04F0" w:rsidRDefault="00AD04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172C02"/>
    <w:multiLevelType w:val="hybridMultilevel"/>
    <w:tmpl w:val="0A84B02E"/>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C24BCA"/>
    <w:multiLevelType w:val="multilevel"/>
    <w:tmpl w:val="B8004BC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1AE7BFC"/>
    <w:multiLevelType w:val="hybridMultilevel"/>
    <w:tmpl w:val="7B3ADC58"/>
    <w:lvl w:ilvl="0" w:tplc="04090001">
      <w:start w:val="1"/>
      <w:numFmt w:val="bullet"/>
      <w:lvlText w:val=""/>
      <w:lvlJc w:val="left"/>
      <w:pPr>
        <w:ind w:left="480" w:hanging="420"/>
      </w:pPr>
      <w:rPr>
        <w:rFonts w:ascii="Wingdings" w:hAnsi="Wingdings" w:hint="default"/>
      </w:rPr>
    </w:lvl>
    <w:lvl w:ilvl="1" w:tplc="0409000B">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A812EF"/>
    <w:multiLevelType w:val="hybridMultilevel"/>
    <w:tmpl w:val="96281C44"/>
    <w:lvl w:ilvl="0" w:tplc="0409000B">
      <w:start w:val="1"/>
      <w:numFmt w:val="bullet"/>
      <w:lvlText w:val=""/>
      <w:lvlJc w:val="left"/>
      <w:pPr>
        <w:ind w:left="780" w:hanging="420"/>
      </w:pPr>
      <w:rPr>
        <w:rFonts w:ascii="Wingdings" w:hAnsi="Wingdings" w:hint="default"/>
      </w:rPr>
    </w:lvl>
    <w:lvl w:ilvl="1" w:tplc="0409000D">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AD18A9"/>
    <w:multiLevelType w:val="hybridMultilevel"/>
    <w:tmpl w:val="7D6AB6FA"/>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3784C6F"/>
    <w:multiLevelType w:val="hybridMultilevel"/>
    <w:tmpl w:val="C382D8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276BE4"/>
    <w:multiLevelType w:val="hybridMultilevel"/>
    <w:tmpl w:val="908CDB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166F8C"/>
    <w:multiLevelType w:val="hybridMultilevel"/>
    <w:tmpl w:val="5276E0E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17"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DE20A0D"/>
    <w:multiLevelType w:val="hybridMultilevel"/>
    <w:tmpl w:val="EDFA29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29144C5"/>
    <w:multiLevelType w:val="hybridMultilevel"/>
    <w:tmpl w:val="73DAF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6F4911"/>
    <w:multiLevelType w:val="hybridMultilevel"/>
    <w:tmpl w:val="B94E80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D8315B"/>
    <w:multiLevelType w:val="hybridMultilevel"/>
    <w:tmpl w:val="3C54C6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6669E5"/>
    <w:multiLevelType w:val="hybridMultilevel"/>
    <w:tmpl w:val="1AB2A5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A5561F1"/>
    <w:multiLevelType w:val="hybridMultilevel"/>
    <w:tmpl w:val="3550A5F6"/>
    <w:lvl w:ilvl="0" w:tplc="04090001">
      <w:start w:val="1"/>
      <w:numFmt w:val="bullet"/>
      <w:lvlText w:val=""/>
      <w:lvlJc w:val="left"/>
      <w:pPr>
        <w:ind w:left="476" w:hanging="420"/>
      </w:pPr>
      <w:rPr>
        <w:rFonts w:ascii="Wingdings" w:hAnsi="Wingdings" w:hint="default"/>
      </w:rPr>
    </w:lvl>
    <w:lvl w:ilvl="1" w:tplc="0409000B" w:tentative="1">
      <w:start w:val="1"/>
      <w:numFmt w:val="bullet"/>
      <w:lvlText w:val=""/>
      <w:lvlJc w:val="left"/>
      <w:pPr>
        <w:ind w:left="896" w:hanging="420"/>
      </w:pPr>
      <w:rPr>
        <w:rFonts w:ascii="Wingdings" w:hAnsi="Wingdings" w:hint="default"/>
      </w:rPr>
    </w:lvl>
    <w:lvl w:ilvl="2" w:tplc="0409000D"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B" w:tentative="1">
      <w:start w:val="1"/>
      <w:numFmt w:val="bullet"/>
      <w:lvlText w:val=""/>
      <w:lvlJc w:val="left"/>
      <w:pPr>
        <w:ind w:left="2156" w:hanging="420"/>
      </w:pPr>
      <w:rPr>
        <w:rFonts w:ascii="Wingdings" w:hAnsi="Wingdings" w:hint="default"/>
      </w:rPr>
    </w:lvl>
    <w:lvl w:ilvl="5" w:tplc="0409000D"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B" w:tentative="1">
      <w:start w:val="1"/>
      <w:numFmt w:val="bullet"/>
      <w:lvlText w:val=""/>
      <w:lvlJc w:val="left"/>
      <w:pPr>
        <w:ind w:left="3416" w:hanging="420"/>
      </w:pPr>
      <w:rPr>
        <w:rFonts w:ascii="Wingdings" w:hAnsi="Wingdings" w:hint="default"/>
      </w:rPr>
    </w:lvl>
    <w:lvl w:ilvl="8" w:tplc="0409000D" w:tentative="1">
      <w:start w:val="1"/>
      <w:numFmt w:val="bullet"/>
      <w:lvlText w:val=""/>
      <w:lvlJc w:val="left"/>
      <w:pPr>
        <w:ind w:left="3836" w:hanging="420"/>
      </w:pPr>
      <w:rPr>
        <w:rFonts w:ascii="Wingdings" w:hAnsi="Wingdings" w:hint="default"/>
      </w:rPr>
    </w:lvl>
  </w:abstractNum>
  <w:num w:numId="1">
    <w:abstractNumId w:val="25"/>
  </w:num>
  <w:num w:numId="2">
    <w:abstractNumId w:val="21"/>
  </w:num>
  <w:num w:numId="3">
    <w:abstractNumId w:val="18"/>
  </w:num>
  <w:num w:numId="4">
    <w:abstractNumId w:val="6"/>
  </w:num>
  <w:num w:numId="5">
    <w:abstractNumId w:val="2"/>
  </w:num>
  <w:num w:numId="6">
    <w:abstractNumId w:val="23"/>
  </w:num>
  <w:num w:numId="7">
    <w:abstractNumId w:val="7"/>
  </w:num>
  <w:num w:numId="8">
    <w:abstractNumId w:val="16"/>
  </w:num>
  <w:num w:numId="9">
    <w:abstractNumId w:val="5"/>
  </w:num>
  <w:num w:numId="10">
    <w:abstractNumId w:val="9"/>
  </w:num>
  <w:num w:numId="11">
    <w:abstractNumId w:val="1"/>
  </w:num>
  <w:num w:numId="12">
    <w:abstractNumId w:val="14"/>
  </w:num>
  <w:num w:numId="13">
    <w:abstractNumId w:val="20"/>
  </w:num>
  <w:num w:numId="14">
    <w:abstractNumId w:val="4"/>
  </w:num>
  <w:num w:numId="15">
    <w:abstractNumId w:val="11"/>
  </w:num>
  <w:num w:numId="16">
    <w:abstractNumId w:val="26"/>
  </w:num>
  <w:num w:numId="17">
    <w:abstractNumId w:val="0"/>
  </w:num>
  <w:num w:numId="18">
    <w:abstractNumId w:val="13"/>
  </w:num>
  <w:num w:numId="19">
    <w:abstractNumId w:val="28"/>
  </w:num>
  <w:num w:numId="20">
    <w:abstractNumId w:val="19"/>
  </w:num>
  <w:num w:numId="21">
    <w:abstractNumId w:val="15"/>
  </w:num>
  <w:num w:numId="22">
    <w:abstractNumId w:val="27"/>
  </w:num>
  <w:num w:numId="23">
    <w:abstractNumId w:val="12"/>
  </w:num>
  <w:num w:numId="24">
    <w:abstractNumId w:val="17"/>
  </w:num>
  <w:num w:numId="25">
    <w:abstractNumId w:val="4"/>
  </w:num>
  <w:num w:numId="26">
    <w:abstractNumId w:val="3"/>
  </w:num>
  <w:num w:numId="27">
    <w:abstractNumId w:val="8"/>
  </w:num>
  <w:num w:numId="28">
    <w:abstractNumId w:val="4"/>
  </w:num>
  <w:num w:numId="29">
    <w:abstractNumId w:val="24"/>
  </w:num>
  <w:num w:numId="30">
    <w:abstractNumId w:val="4"/>
  </w:num>
  <w:num w:numId="31">
    <w:abstractNumId w:val="4"/>
  </w:num>
  <w:num w:numId="32">
    <w:abstractNumId w:val="10"/>
  </w:num>
  <w:num w:numId="33">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ya Shibaike">
    <w15:presenceInfo w15:providerId="AD" w15:userId="S::naoya.shibaike@docomo-lab.com::d7f0f3d2-9416-4f84-b930-d7f70d6e9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19"/>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2B0D"/>
    <w:rsid w:val="00007975"/>
    <w:rsid w:val="00011332"/>
    <w:rsid w:val="00011DE9"/>
    <w:rsid w:val="00023B86"/>
    <w:rsid w:val="00030689"/>
    <w:rsid w:val="00031EAE"/>
    <w:rsid w:val="00037E62"/>
    <w:rsid w:val="000440F1"/>
    <w:rsid w:val="0005787B"/>
    <w:rsid w:val="00060355"/>
    <w:rsid w:val="00066BED"/>
    <w:rsid w:val="00067523"/>
    <w:rsid w:val="00077668"/>
    <w:rsid w:val="00097715"/>
    <w:rsid w:val="000A2824"/>
    <w:rsid w:val="000A35A6"/>
    <w:rsid w:val="000C4D6D"/>
    <w:rsid w:val="000E6AC1"/>
    <w:rsid w:val="000F2E4A"/>
    <w:rsid w:val="000F2F55"/>
    <w:rsid w:val="000F33F2"/>
    <w:rsid w:val="001006D7"/>
    <w:rsid w:val="00101365"/>
    <w:rsid w:val="00101F98"/>
    <w:rsid w:val="001121BC"/>
    <w:rsid w:val="00117916"/>
    <w:rsid w:val="0012561A"/>
    <w:rsid w:val="00126F08"/>
    <w:rsid w:val="001517B3"/>
    <w:rsid w:val="00152F79"/>
    <w:rsid w:val="0015610C"/>
    <w:rsid w:val="001562CE"/>
    <w:rsid w:val="0015728F"/>
    <w:rsid w:val="00160BDC"/>
    <w:rsid w:val="001639F2"/>
    <w:rsid w:val="00163F7E"/>
    <w:rsid w:val="00181A81"/>
    <w:rsid w:val="001841F0"/>
    <w:rsid w:val="0019695E"/>
    <w:rsid w:val="001B25A7"/>
    <w:rsid w:val="001B4B23"/>
    <w:rsid w:val="001F176C"/>
    <w:rsid w:val="001F223B"/>
    <w:rsid w:val="001F4A7B"/>
    <w:rsid w:val="001F4EF2"/>
    <w:rsid w:val="0021656C"/>
    <w:rsid w:val="00234EA9"/>
    <w:rsid w:val="00235D46"/>
    <w:rsid w:val="00240FCD"/>
    <w:rsid w:val="00250425"/>
    <w:rsid w:val="00255E79"/>
    <w:rsid w:val="002642FE"/>
    <w:rsid w:val="00267849"/>
    <w:rsid w:val="002701F9"/>
    <w:rsid w:val="00280A41"/>
    <w:rsid w:val="0028362D"/>
    <w:rsid w:val="00292435"/>
    <w:rsid w:val="002D45DB"/>
    <w:rsid w:val="002E115C"/>
    <w:rsid w:val="002E7A75"/>
    <w:rsid w:val="002E7DED"/>
    <w:rsid w:val="002F00F3"/>
    <w:rsid w:val="002F58DB"/>
    <w:rsid w:val="002F5D7C"/>
    <w:rsid w:val="00316AD1"/>
    <w:rsid w:val="00332086"/>
    <w:rsid w:val="00334BFB"/>
    <w:rsid w:val="0034140B"/>
    <w:rsid w:val="00344782"/>
    <w:rsid w:val="00346D5D"/>
    <w:rsid w:val="003477FB"/>
    <w:rsid w:val="00355CF8"/>
    <w:rsid w:val="00361BE7"/>
    <w:rsid w:val="00364CC6"/>
    <w:rsid w:val="003705B6"/>
    <w:rsid w:val="003738D0"/>
    <w:rsid w:val="0038148A"/>
    <w:rsid w:val="00383A02"/>
    <w:rsid w:val="00385019"/>
    <w:rsid w:val="00387EFE"/>
    <w:rsid w:val="003A4192"/>
    <w:rsid w:val="003A5445"/>
    <w:rsid w:val="003B68BB"/>
    <w:rsid w:val="003D7284"/>
    <w:rsid w:val="003D7622"/>
    <w:rsid w:val="003D7D73"/>
    <w:rsid w:val="0040126F"/>
    <w:rsid w:val="00407918"/>
    <w:rsid w:val="00411259"/>
    <w:rsid w:val="00412F0E"/>
    <w:rsid w:val="00432FD3"/>
    <w:rsid w:val="004344A0"/>
    <w:rsid w:val="00436293"/>
    <w:rsid w:val="004363B0"/>
    <w:rsid w:val="004416B5"/>
    <w:rsid w:val="00454505"/>
    <w:rsid w:val="004607C3"/>
    <w:rsid w:val="00464BF0"/>
    <w:rsid w:val="00483619"/>
    <w:rsid w:val="00484936"/>
    <w:rsid w:val="00485D64"/>
    <w:rsid w:val="00491B2D"/>
    <w:rsid w:val="004A3AA9"/>
    <w:rsid w:val="004A555C"/>
    <w:rsid w:val="004B44CE"/>
    <w:rsid w:val="004E6E4D"/>
    <w:rsid w:val="0050017D"/>
    <w:rsid w:val="005108DE"/>
    <w:rsid w:val="00511ADD"/>
    <w:rsid w:val="00521159"/>
    <w:rsid w:val="00526658"/>
    <w:rsid w:val="0054519F"/>
    <w:rsid w:val="005530B5"/>
    <w:rsid w:val="00560F18"/>
    <w:rsid w:val="005645A7"/>
    <w:rsid w:val="00572475"/>
    <w:rsid w:val="005748FE"/>
    <w:rsid w:val="00593456"/>
    <w:rsid w:val="005A7D2D"/>
    <w:rsid w:val="005A7FA7"/>
    <w:rsid w:val="005B54F5"/>
    <w:rsid w:val="005B6995"/>
    <w:rsid w:val="005B6D4C"/>
    <w:rsid w:val="005B6D62"/>
    <w:rsid w:val="005C742A"/>
    <w:rsid w:val="005C7BE7"/>
    <w:rsid w:val="005D20F1"/>
    <w:rsid w:val="005D2AE9"/>
    <w:rsid w:val="005D3CED"/>
    <w:rsid w:val="005F132E"/>
    <w:rsid w:val="005F680C"/>
    <w:rsid w:val="005F7171"/>
    <w:rsid w:val="00603BB0"/>
    <w:rsid w:val="006109AE"/>
    <w:rsid w:val="00612C1B"/>
    <w:rsid w:val="00630D00"/>
    <w:rsid w:val="00632DD0"/>
    <w:rsid w:val="0064525A"/>
    <w:rsid w:val="006607DB"/>
    <w:rsid w:val="00664799"/>
    <w:rsid w:val="00667B28"/>
    <w:rsid w:val="00672D7B"/>
    <w:rsid w:val="00682596"/>
    <w:rsid w:val="00686C05"/>
    <w:rsid w:val="00696ED5"/>
    <w:rsid w:val="006A36C4"/>
    <w:rsid w:val="006C05CF"/>
    <w:rsid w:val="006C175C"/>
    <w:rsid w:val="006C2703"/>
    <w:rsid w:val="006D4C8B"/>
    <w:rsid w:val="006D64FF"/>
    <w:rsid w:val="00724124"/>
    <w:rsid w:val="00726D38"/>
    <w:rsid w:val="00745459"/>
    <w:rsid w:val="00753215"/>
    <w:rsid w:val="00772F25"/>
    <w:rsid w:val="0077450F"/>
    <w:rsid w:val="0078521B"/>
    <w:rsid w:val="0079504B"/>
    <w:rsid w:val="007956D4"/>
    <w:rsid w:val="0079778D"/>
    <w:rsid w:val="007C6C71"/>
    <w:rsid w:val="007D078E"/>
    <w:rsid w:val="007D69FE"/>
    <w:rsid w:val="007F78E1"/>
    <w:rsid w:val="008017F3"/>
    <w:rsid w:val="00801CED"/>
    <w:rsid w:val="00810DAB"/>
    <w:rsid w:val="00814916"/>
    <w:rsid w:val="0081627C"/>
    <w:rsid w:val="00827943"/>
    <w:rsid w:val="0083004C"/>
    <w:rsid w:val="0083040F"/>
    <w:rsid w:val="00842B29"/>
    <w:rsid w:val="00846277"/>
    <w:rsid w:val="0085500B"/>
    <w:rsid w:val="008645FA"/>
    <w:rsid w:val="00873FCC"/>
    <w:rsid w:val="008742E8"/>
    <w:rsid w:val="00875C9B"/>
    <w:rsid w:val="00883D5D"/>
    <w:rsid w:val="0089066F"/>
    <w:rsid w:val="00893D20"/>
    <w:rsid w:val="008B38E7"/>
    <w:rsid w:val="008B519A"/>
    <w:rsid w:val="008B58EE"/>
    <w:rsid w:val="008B6A4D"/>
    <w:rsid w:val="008B732C"/>
    <w:rsid w:val="008C7090"/>
    <w:rsid w:val="008D1872"/>
    <w:rsid w:val="008D212A"/>
    <w:rsid w:val="008F5ECE"/>
    <w:rsid w:val="00900BB4"/>
    <w:rsid w:val="00904DF3"/>
    <w:rsid w:val="009070AB"/>
    <w:rsid w:val="00910153"/>
    <w:rsid w:val="009244B7"/>
    <w:rsid w:val="009261A7"/>
    <w:rsid w:val="00936B1C"/>
    <w:rsid w:val="00936BD3"/>
    <w:rsid w:val="00936DB1"/>
    <w:rsid w:val="00941AC9"/>
    <w:rsid w:val="00946E92"/>
    <w:rsid w:val="009472DF"/>
    <w:rsid w:val="0097394F"/>
    <w:rsid w:val="0098090C"/>
    <w:rsid w:val="00991C43"/>
    <w:rsid w:val="009B3AA5"/>
    <w:rsid w:val="009C6C16"/>
    <w:rsid w:val="009D5C67"/>
    <w:rsid w:val="00A00C73"/>
    <w:rsid w:val="00A14545"/>
    <w:rsid w:val="00A361F7"/>
    <w:rsid w:val="00A551B4"/>
    <w:rsid w:val="00A628A7"/>
    <w:rsid w:val="00A65555"/>
    <w:rsid w:val="00A66A6A"/>
    <w:rsid w:val="00A67B85"/>
    <w:rsid w:val="00A704A6"/>
    <w:rsid w:val="00A74F0E"/>
    <w:rsid w:val="00A764C0"/>
    <w:rsid w:val="00A76DE5"/>
    <w:rsid w:val="00AB0691"/>
    <w:rsid w:val="00AC07CF"/>
    <w:rsid w:val="00AD04F0"/>
    <w:rsid w:val="00AD58B4"/>
    <w:rsid w:val="00AE5277"/>
    <w:rsid w:val="00B22247"/>
    <w:rsid w:val="00B2317A"/>
    <w:rsid w:val="00B25893"/>
    <w:rsid w:val="00B33FFE"/>
    <w:rsid w:val="00B43E4D"/>
    <w:rsid w:val="00B47383"/>
    <w:rsid w:val="00B52315"/>
    <w:rsid w:val="00B5432E"/>
    <w:rsid w:val="00B80845"/>
    <w:rsid w:val="00B820BE"/>
    <w:rsid w:val="00B82F14"/>
    <w:rsid w:val="00B83BA1"/>
    <w:rsid w:val="00B841D7"/>
    <w:rsid w:val="00B84FC4"/>
    <w:rsid w:val="00B86C5B"/>
    <w:rsid w:val="00BA572A"/>
    <w:rsid w:val="00BA6041"/>
    <w:rsid w:val="00BD324A"/>
    <w:rsid w:val="00BD378A"/>
    <w:rsid w:val="00BF5C1C"/>
    <w:rsid w:val="00C05C58"/>
    <w:rsid w:val="00C106DA"/>
    <w:rsid w:val="00C268AC"/>
    <w:rsid w:val="00C30485"/>
    <w:rsid w:val="00C329A0"/>
    <w:rsid w:val="00C36FFA"/>
    <w:rsid w:val="00C44C7B"/>
    <w:rsid w:val="00C63750"/>
    <w:rsid w:val="00C65411"/>
    <w:rsid w:val="00C676BE"/>
    <w:rsid w:val="00C76863"/>
    <w:rsid w:val="00C770C3"/>
    <w:rsid w:val="00C84D6A"/>
    <w:rsid w:val="00C95EC0"/>
    <w:rsid w:val="00CA40C7"/>
    <w:rsid w:val="00CD3052"/>
    <w:rsid w:val="00CE16E9"/>
    <w:rsid w:val="00CE4EA5"/>
    <w:rsid w:val="00CF06F0"/>
    <w:rsid w:val="00D32769"/>
    <w:rsid w:val="00D33D95"/>
    <w:rsid w:val="00D54C59"/>
    <w:rsid w:val="00D61EBC"/>
    <w:rsid w:val="00D86156"/>
    <w:rsid w:val="00D9595C"/>
    <w:rsid w:val="00DC4756"/>
    <w:rsid w:val="00DC4C27"/>
    <w:rsid w:val="00DD0FD8"/>
    <w:rsid w:val="00DE09DA"/>
    <w:rsid w:val="00E02CC0"/>
    <w:rsid w:val="00E04B1F"/>
    <w:rsid w:val="00E125A9"/>
    <w:rsid w:val="00E14CB8"/>
    <w:rsid w:val="00E23C8D"/>
    <w:rsid w:val="00E261E5"/>
    <w:rsid w:val="00E324D7"/>
    <w:rsid w:val="00E33B97"/>
    <w:rsid w:val="00E51E90"/>
    <w:rsid w:val="00E65D16"/>
    <w:rsid w:val="00E66F86"/>
    <w:rsid w:val="00E76D25"/>
    <w:rsid w:val="00E77E32"/>
    <w:rsid w:val="00E91A0F"/>
    <w:rsid w:val="00E92081"/>
    <w:rsid w:val="00EA37D3"/>
    <w:rsid w:val="00EB0FC3"/>
    <w:rsid w:val="00EC1D9F"/>
    <w:rsid w:val="00EC284B"/>
    <w:rsid w:val="00ED1AA2"/>
    <w:rsid w:val="00ED5B96"/>
    <w:rsid w:val="00EE21ED"/>
    <w:rsid w:val="00EE4B36"/>
    <w:rsid w:val="00EE56C4"/>
    <w:rsid w:val="00EE7E31"/>
    <w:rsid w:val="00EF6641"/>
    <w:rsid w:val="00F00756"/>
    <w:rsid w:val="00F047FC"/>
    <w:rsid w:val="00F04EDC"/>
    <w:rsid w:val="00F149DE"/>
    <w:rsid w:val="00F15175"/>
    <w:rsid w:val="00F218A8"/>
    <w:rsid w:val="00F2670B"/>
    <w:rsid w:val="00F44057"/>
    <w:rsid w:val="00F5041E"/>
    <w:rsid w:val="00F64238"/>
    <w:rsid w:val="00F82446"/>
    <w:rsid w:val="00F86761"/>
    <w:rsid w:val="00FB7EB4"/>
    <w:rsid w:val="00FE76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EDA048"/>
  <w15:chartTrackingRefBased/>
  <w15:docId w15:val="{F0476FB1-D51A-42DF-AD39-CA700000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4EA9"/>
    <w:pPr>
      <w:spacing w:after="180"/>
    </w:pPr>
    <w:rPr>
      <w:rFonts w:eastAsia="SimSun"/>
      <w:lang w:val="en-GB" w:eastAsia="en-US"/>
    </w:rPr>
  </w:style>
  <w:style w:type="paragraph" w:styleId="1">
    <w:name w:val="heading 1"/>
    <w:aliases w:val="H1,h1"/>
    <w:basedOn w:val="a"/>
    <w:next w:val="a"/>
    <w:qFormat/>
    <w:pPr>
      <w:keepNext/>
      <w:widowControl w:val="0"/>
      <w:spacing w:after="240"/>
      <w:ind w:left="1985" w:right="284" w:hanging="1985"/>
      <w:jc w:val="both"/>
      <w:outlineLvl w:val="0"/>
    </w:pPr>
    <w:rPr>
      <w:rFonts w:ascii="Arial" w:hAnsi="Arial"/>
      <w:b/>
      <w:kern w:val="2"/>
      <w:sz w:val="24"/>
      <w:szCs w:val="22"/>
      <w:lang w:val="en-US" w:eastAsia="ja-JP"/>
    </w:rPr>
  </w:style>
  <w:style w:type="paragraph" w:styleId="2">
    <w:name w:val="heading 2"/>
    <w:aliases w:val="H2,h2"/>
    <w:basedOn w:val="a"/>
    <w:next w:val="a"/>
    <w:link w:val="20"/>
    <w:qFormat/>
    <w:pPr>
      <w:keepNext/>
      <w:widowControl w:val="0"/>
      <w:spacing w:after="0"/>
      <w:ind w:right="284"/>
      <w:jc w:val="both"/>
      <w:outlineLvl w:val="1"/>
    </w:pPr>
    <w:rPr>
      <w:rFonts w:ascii="Arial" w:hAnsi="Arial"/>
      <w:b/>
      <w:kern w:val="2"/>
      <w:sz w:val="24"/>
      <w:szCs w:val="22"/>
      <w:lang w:val="en-US" w:eastAsia="ja-JP"/>
    </w:rPr>
  </w:style>
  <w:style w:type="paragraph" w:styleId="3">
    <w:name w:val="heading 3"/>
    <w:aliases w:val="H3,h3"/>
    <w:basedOn w:val="a"/>
    <w:next w:val="a"/>
    <w:qFormat/>
    <w:pPr>
      <w:keepNext/>
      <w:widowControl w:val="0"/>
      <w:spacing w:after="0"/>
      <w:jc w:val="both"/>
      <w:outlineLvl w:val="2"/>
    </w:pPr>
    <w:rPr>
      <w:rFonts w:ascii="Calibri" w:hAnsi="Calibri"/>
      <w:kern w:val="2"/>
      <w:sz w:val="24"/>
      <w:szCs w:val="22"/>
      <w:lang w:val="en-US" w:eastAsia="ja-JP"/>
    </w:rPr>
  </w:style>
  <w:style w:type="paragraph" w:styleId="4">
    <w:name w:val="heading 4"/>
    <w:aliases w:val="h4"/>
    <w:basedOn w:val="a"/>
    <w:next w:val="a"/>
    <w:qFormat/>
    <w:pPr>
      <w:keepNext/>
      <w:widowControl w:val="0"/>
      <w:tabs>
        <w:tab w:val="left" w:pos="2694"/>
      </w:tabs>
      <w:spacing w:after="0"/>
      <w:ind w:left="708"/>
      <w:jc w:val="both"/>
      <w:outlineLvl w:val="3"/>
    </w:pPr>
    <w:rPr>
      <w:rFonts w:ascii="Arial" w:hAnsi="Arial"/>
      <w:b/>
      <w:kern w:val="2"/>
      <w:sz w:val="21"/>
      <w:szCs w:val="22"/>
      <w:lang w:val="en-US" w:eastAsia="ja-JP"/>
    </w:rPr>
  </w:style>
  <w:style w:type="paragraph" w:styleId="5">
    <w:name w:val="heading 5"/>
    <w:aliases w:val="h5"/>
    <w:basedOn w:val="a"/>
    <w:next w:val="a"/>
    <w:qFormat/>
    <w:pPr>
      <w:keepNext/>
      <w:widowControl w:val="0"/>
      <w:spacing w:after="0"/>
      <w:jc w:val="center"/>
      <w:outlineLvl w:val="4"/>
    </w:pPr>
    <w:rPr>
      <w:rFonts w:ascii="Arial" w:hAnsi="Arial"/>
      <w:b/>
      <w:kern w:val="2"/>
      <w:sz w:val="24"/>
      <w:szCs w:val="22"/>
      <w:lang w:val="en-US" w:eastAsia="ja-JP"/>
    </w:rPr>
  </w:style>
  <w:style w:type="paragraph" w:styleId="6">
    <w:name w:val="heading 6"/>
    <w:aliases w:val="h6"/>
    <w:basedOn w:val="a"/>
    <w:next w:val="a"/>
    <w:qFormat/>
    <w:pPr>
      <w:keepNext/>
      <w:widowControl w:val="0"/>
      <w:spacing w:after="0"/>
      <w:jc w:val="both"/>
      <w:outlineLvl w:val="5"/>
    </w:pPr>
    <w:rPr>
      <w:rFonts w:ascii="Arial" w:hAnsi="Arial"/>
      <w:b/>
      <w:color w:val="C0C0C0"/>
      <w:kern w:val="2"/>
      <w:sz w:val="24"/>
      <w:szCs w:val="22"/>
      <w:lang w:val="en-US" w:eastAsia="ja-JP"/>
    </w:rPr>
  </w:style>
  <w:style w:type="paragraph" w:styleId="7">
    <w:name w:val="heading 7"/>
    <w:basedOn w:val="a"/>
    <w:next w:val="a"/>
    <w:qFormat/>
    <w:pPr>
      <w:keepNext/>
      <w:widowControl w:val="0"/>
      <w:tabs>
        <w:tab w:val="left" w:pos="2694"/>
      </w:tabs>
      <w:spacing w:after="0"/>
      <w:ind w:left="708"/>
      <w:jc w:val="both"/>
      <w:outlineLvl w:val="6"/>
    </w:pPr>
    <w:rPr>
      <w:rFonts w:ascii="Arial" w:hAnsi="Arial"/>
      <w:b/>
      <w:color w:val="0000FF"/>
      <w:kern w:val="2"/>
      <w:sz w:val="21"/>
      <w:szCs w:val="22"/>
      <w:lang w:val="en-US" w:eastAsia="ja-JP"/>
    </w:rPr>
  </w:style>
  <w:style w:type="paragraph" w:styleId="8">
    <w:name w:val="heading 8"/>
    <w:basedOn w:val="a"/>
    <w:next w:val="a"/>
    <w:qFormat/>
    <w:pPr>
      <w:keepNext/>
      <w:widowControl w:val="0"/>
      <w:spacing w:after="120"/>
      <w:ind w:left="1985" w:hanging="1985"/>
      <w:jc w:val="both"/>
      <w:outlineLvl w:val="7"/>
    </w:pPr>
    <w:rPr>
      <w:rFonts w:ascii="Arial" w:hAnsi="Arial"/>
      <w:b/>
      <w:kern w:val="2"/>
      <w:sz w:val="21"/>
      <w:szCs w:val="22"/>
      <w:lang w:val="en-US" w:eastAsia="ja-JP"/>
    </w:rPr>
  </w:style>
  <w:style w:type="paragraph" w:styleId="9">
    <w:name w:val="heading 9"/>
    <w:basedOn w:val="a"/>
    <w:next w:val="a"/>
    <w:qFormat/>
    <w:pPr>
      <w:keepNext/>
      <w:widowControl w:val="0"/>
      <w:spacing w:after="120"/>
      <w:ind w:left="1985" w:hanging="1985"/>
      <w:jc w:val="both"/>
      <w:outlineLvl w:val="8"/>
    </w:pPr>
    <w:rPr>
      <w:rFonts w:ascii="Arial" w:hAnsi="Arial"/>
      <w:b/>
      <w:kern w:val="2"/>
      <w:sz w:val="24"/>
      <w:szCs w:val="22"/>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widowControl w:val="0"/>
      <w:tabs>
        <w:tab w:val="center" w:pos="4153"/>
        <w:tab w:val="right" w:pos="8306"/>
      </w:tabs>
      <w:spacing w:after="0"/>
      <w:jc w:val="both"/>
    </w:pPr>
    <w:rPr>
      <w:rFonts w:ascii="Calibri" w:hAnsi="Calibri"/>
      <w:kern w:val="2"/>
      <w:sz w:val="21"/>
      <w:szCs w:val="22"/>
      <w:lang w:val="en-US" w:eastAsia="ja-JP"/>
    </w:rPr>
  </w:style>
  <w:style w:type="paragraph" w:styleId="a4">
    <w:name w:val="footer"/>
    <w:basedOn w:val="a"/>
    <w:semiHidden/>
    <w:pPr>
      <w:widowControl w:val="0"/>
      <w:tabs>
        <w:tab w:val="center" w:pos="4153"/>
        <w:tab w:val="right" w:pos="8306"/>
      </w:tabs>
      <w:spacing w:after="0"/>
      <w:jc w:val="both"/>
    </w:pPr>
    <w:rPr>
      <w:rFonts w:ascii="Calibri" w:hAnsi="Calibri"/>
      <w:kern w:val="2"/>
      <w:sz w:val="21"/>
      <w:szCs w:val="22"/>
      <w:lang w:val="en-US" w:eastAsia="ja-JP"/>
    </w:rPr>
  </w:style>
  <w:style w:type="paragraph" w:styleId="a5">
    <w:name w:val="annotation text"/>
    <w:basedOn w:val="a"/>
    <w:link w:val="a6"/>
    <w:semiHidden/>
    <w:pPr>
      <w:widowControl w:val="0"/>
      <w:tabs>
        <w:tab w:val="left" w:pos="1418"/>
        <w:tab w:val="left" w:pos="4678"/>
        <w:tab w:val="left" w:pos="5954"/>
        <w:tab w:val="left" w:pos="7088"/>
      </w:tabs>
      <w:spacing w:after="240"/>
      <w:jc w:val="both"/>
    </w:pPr>
    <w:rPr>
      <w:rFonts w:ascii="Arial" w:hAnsi="Arial"/>
      <w:kern w:val="2"/>
      <w:sz w:val="21"/>
      <w:szCs w:val="22"/>
      <w:lang w:val="en-US" w:eastAsia="ja-JP"/>
    </w:rPr>
  </w:style>
  <w:style w:type="character" w:styleId="a7">
    <w:name w:val="page number"/>
    <w:basedOn w:val="a0"/>
    <w:semiHidden/>
  </w:style>
  <w:style w:type="paragraph" w:customStyle="1" w:styleId="B1">
    <w:name w:val="B1"/>
    <w:basedOn w:val="a"/>
    <w:pPr>
      <w:widowControl w:val="0"/>
      <w:spacing w:after="0"/>
      <w:ind w:left="567" w:hanging="567"/>
      <w:jc w:val="both"/>
    </w:pPr>
    <w:rPr>
      <w:rFonts w:ascii="Arial" w:hAnsi="Arial"/>
      <w:kern w:val="2"/>
      <w:sz w:val="21"/>
      <w:szCs w:val="22"/>
      <w:lang w:val="en-US" w:eastAsia="ja-JP"/>
    </w:rPr>
  </w:style>
  <w:style w:type="paragraph" w:customStyle="1" w:styleId="00BodyText">
    <w:name w:val="00 BodyText"/>
    <w:basedOn w:val="a"/>
    <w:pPr>
      <w:widowControl w:val="0"/>
      <w:spacing w:after="220"/>
      <w:jc w:val="both"/>
    </w:pPr>
    <w:rPr>
      <w:rFonts w:ascii="Arial" w:hAnsi="Arial"/>
      <w:kern w:val="2"/>
      <w:sz w:val="21"/>
      <w:szCs w:val="22"/>
      <w:lang w:val="en-US" w:eastAsia="ja-JP"/>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kern w:val="2"/>
      <w:sz w:val="21"/>
      <w:szCs w:val="22"/>
      <w:u w:val="single"/>
      <w:lang w:val="en-US" w:eastAsia="ja-JP"/>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kern w:val="2"/>
      <w:sz w:val="21"/>
      <w:szCs w:val="22"/>
      <w:lang w:val="en-US" w:eastAsia="ja-JP"/>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pPr>
      <w:widowControl w:val="0"/>
      <w:spacing w:after="0"/>
      <w:jc w:val="both"/>
    </w:pPr>
    <w:rPr>
      <w:rFonts w:ascii="Arial" w:hAnsi="Arial" w:cs="Arial"/>
      <w:color w:val="FF0000"/>
      <w:kern w:val="2"/>
      <w:sz w:val="21"/>
      <w:szCs w:val="22"/>
      <w:lang w:val="en-US" w:eastAsia="ja-JP"/>
    </w:rPr>
  </w:style>
  <w:style w:type="paragraph" w:styleId="ab">
    <w:name w:val="Balloon Text"/>
    <w:basedOn w:val="a"/>
    <w:link w:val="ac"/>
    <w:uiPriority w:val="99"/>
    <w:semiHidden/>
    <w:unhideWhenUsed/>
    <w:rsid w:val="00A361F7"/>
    <w:pPr>
      <w:widowControl w:val="0"/>
      <w:spacing w:after="0"/>
      <w:jc w:val="both"/>
    </w:pPr>
    <w:rPr>
      <w:rFonts w:ascii="Segoe UI" w:hAnsi="Segoe UI" w:cs="Segoe UI"/>
      <w:kern w:val="2"/>
      <w:sz w:val="18"/>
      <w:szCs w:val="18"/>
      <w:lang w:val="en-US" w:eastAsia="ja-JP"/>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
    <w:link w:val="ae"/>
    <w:uiPriority w:val="34"/>
    <w:qFormat/>
    <w:rsid w:val="00EB0FC3"/>
    <w:pPr>
      <w:widowControl w:val="0"/>
      <w:spacing w:after="0"/>
      <w:ind w:leftChars="400" w:left="840"/>
      <w:jc w:val="both"/>
    </w:pPr>
    <w:rPr>
      <w:rFonts w:ascii="Calibri" w:hAnsi="Calibri"/>
      <w:kern w:val="2"/>
      <w:sz w:val="21"/>
      <w:szCs w:val="22"/>
      <w:lang w:val="en-US" w:eastAsia="ja-JP"/>
    </w:rPr>
  </w:style>
  <w:style w:type="table" w:styleId="af">
    <w:name w:val="Table Grid"/>
    <w:basedOn w:val="a1"/>
    <w:uiPriority w:val="39"/>
    <w:rsid w:val="00893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H2 (文字),h2 (文字)"/>
    <w:basedOn w:val="a0"/>
    <w:link w:val="2"/>
    <w:rsid w:val="00893D20"/>
    <w:rPr>
      <w:rFonts w:ascii="Arial" w:hAnsi="Arial"/>
      <w:b/>
      <w:sz w:val="24"/>
      <w:lang w:val="en-GB" w:eastAsia="en-US"/>
    </w:rPr>
  </w:style>
  <w:style w:type="character" w:customStyle="1" w:styleId="ae">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d"/>
    <w:uiPriority w:val="34"/>
    <w:qFormat/>
    <w:locked/>
    <w:rsid w:val="005D2AE9"/>
    <w:rPr>
      <w:sz w:val="22"/>
      <w:lang w:val="en-GB" w:eastAsia="en-US"/>
    </w:rPr>
  </w:style>
  <w:style w:type="paragraph" w:styleId="af0">
    <w:name w:val="annotation subject"/>
    <w:basedOn w:val="a5"/>
    <w:next w:val="a5"/>
    <w:link w:val="af1"/>
    <w:uiPriority w:val="99"/>
    <w:semiHidden/>
    <w:unhideWhenUsed/>
    <w:rsid w:val="00BA572A"/>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BA572A"/>
    <w:rPr>
      <w:rFonts w:ascii="Arial" w:hAnsi="Arial"/>
      <w:sz w:val="22"/>
      <w:lang w:val="en-GB" w:eastAsia="en-US"/>
    </w:rPr>
  </w:style>
  <w:style w:type="character" w:customStyle="1" w:styleId="af1">
    <w:name w:val="コメント内容 (文字)"/>
    <w:basedOn w:val="a6"/>
    <w:link w:val="af0"/>
    <w:uiPriority w:val="99"/>
    <w:semiHidden/>
    <w:rsid w:val="00BA572A"/>
    <w:rPr>
      <w:rFonts w:ascii="Arial" w:hAnsi="Arial"/>
      <w:b/>
      <w:bCs/>
      <w:sz w:val="22"/>
      <w:lang w:val="en-GB" w:eastAsia="en-US"/>
    </w:rPr>
  </w:style>
  <w:style w:type="character" w:styleId="af2">
    <w:name w:val="Placeholder Text"/>
    <w:basedOn w:val="a0"/>
    <w:uiPriority w:val="99"/>
    <w:semiHidden/>
    <w:rsid w:val="0098090C"/>
    <w:rPr>
      <w:color w:val="808080"/>
    </w:rPr>
  </w:style>
  <w:style w:type="paragraph" w:styleId="af3">
    <w:name w:val="Revision"/>
    <w:hidden/>
    <w:uiPriority w:val="99"/>
    <w:semiHidden/>
    <w:rsid w:val="005C7BE7"/>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810">
      <w:bodyDiv w:val="1"/>
      <w:marLeft w:val="0"/>
      <w:marRight w:val="0"/>
      <w:marTop w:val="0"/>
      <w:marBottom w:val="0"/>
      <w:divBdr>
        <w:top w:val="none" w:sz="0" w:space="0" w:color="auto"/>
        <w:left w:val="none" w:sz="0" w:space="0" w:color="auto"/>
        <w:bottom w:val="none" w:sz="0" w:space="0" w:color="auto"/>
        <w:right w:val="none" w:sz="0" w:space="0" w:color="auto"/>
      </w:divBdr>
    </w:div>
    <w:div w:id="254899393">
      <w:bodyDiv w:val="1"/>
      <w:marLeft w:val="0"/>
      <w:marRight w:val="0"/>
      <w:marTop w:val="0"/>
      <w:marBottom w:val="0"/>
      <w:divBdr>
        <w:top w:val="none" w:sz="0" w:space="0" w:color="auto"/>
        <w:left w:val="none" w:sz="0" w:space="0" w:color="auto"/>
        <w:bottom w:val="none" w:sz="0" w:space="0" w:color="auto"/>
        <w:right w:val="none" w:sz="0" w:space="0" w:color="auto"/>
      </w:divBdr>
    </w:div>
    <w:div w:id="823474248">
      <w:bodyDiv w:val="1"/>
      <w:marLeft w:val="0"/>
      <w:marRight w:val="0"/>
      <w:marTop w:val="0"/>
      <w:marBottom w:val="0"/>
      <w:divBdr>
        <w:top w:val="none" w:sz="0" w:space="0" w:color="auto"/>
        <w:left w:val="none" w:sz="0" w:space="0" w:color="auto"/>
        <w:bottom w:val="none" w:sz="0" w:space="0" w:color="auto"/>
        <w:right w:val="none" w:sz="0" w:space="0" w:color="auto"/>
      </w:divBdr>
    </w:div>
    <w:div w:id="1346177336">
      <w:bodyDiv w:val="1"/>
      <w:marLeft w:val="0"/>
      <w:marRight w:val="0"/>
      <w:marTop w:val="0"/>
      <w:marBottom w:val="0"/>
      <w:divBdr>
        <w:top w:val="none" w:sz="0" w:space="0" w:color="auto"/>
        <w:left w:val="none" w:sz="0" w:space="0" w:color="auto"/>
        <w:bottom w:val="none" w:sz="0" w:space="0" w:color="auto"/>
        <w:right w:val="none" w:sz="0" w:space="0" w:color="auto"/>
      </w:divBdr>
    </w:div>
    <w:div w:id="1579359699">
      <w:bodyDiv w:val="1"/>
      <w:marLeft w:val="0"/>
      <w:marRight w:val="0"/>
      <w:marTop w:val="0"/>
      <w:marBottom w:val="0"/>
      <w:divBdr>
        <w:top w:val="none" w:sz="0" w:space="0" w:color="auto"/>
        <w:left w:val="none" w:sz="0" w:space="0" w:color="auto"/>
        <w:bottom w:val="none" w:sz="0" w:space="0" w:color="auto"/>
        <w:right w:val="none" w:sz="0" w:space="0" w:color="auto"/>
      </w:divBdr>
    </w:div>
    <w:div w:id="1796220325">
      <w:bodyDiv w:val="1"/>
      <w:marLeft w:val="0"/>
      <w:marRight w:val="0"/>
      <w:marTop w:val="0"/>
      <w:marBottom w:val="0"/>
      <w:divBdr>
        <w:top w:val="none" w:sz="0" w:space="0" w:color="auto"/>
        <w:left w:val="none" w:sz="0" w:space="0" w:color="auto"/>
        <w:bottom w:val="none" w:sz="0" w:space="0" w:color="auto"/>
        <w:right w:val="none" w:sz="0" w:space="0" w:color="auto"/>
      </w:divBdr>
    </w:div>
    <w:div w:id="1807235084">
      <w:bodyDiv w:val="1"/>
      <w:marLeft w:val="0"/>
      <w:marRight w:val="0"/>
      <w:marTop w:val="0"/>
      <w:marBottom w:val="0"/>
      <w:divBdr>
        <w:top w:val="none" w:sz="0" w:space="0" w:color="auto"/>
        <w:left w:val="none" w:sz="0" w:space="0" w:color="auto"/>
        <w:bottom w:val="none" w:sz="0" w:space="0" w:color="auto"/>
        <w:right w:val="none" w:sz="0" w:space="0" w:color="auto"/>
      </w:divBdr>
    </w:div>
    <w:div w:id="1857303576">
      <w:bodyDiv w:val="1"/>
      <w:marLeft w:val="0"/>
      <w:marRight w:val="0"/>
      <w:marTop w:val="0"/>
      <w:marBottom w:val="0"/>
      <w:divBdr>
        <w:top w:val="none" w:sz="0" w:space="0" w:color="auto"/>
        <w:left w:val="none" w:sz="0" w:space="0" w:color="auto"/>
        <w:bottom w:val="none" w:sz="0" w:space="0" w:color="auto"/>
        <w:right w:val="none" w:sz="0" w:space="0" w:color="auto"/>
      </w:divBdr>
    </w:div>
    <w:div w:id="1974670918">
      <w:bodyDiv w:val="1"/>
      <w:marLeft w:val="0"/>
      <w:marRight w:val="0"/>
      <w:marTop w:val="0"/>
      <w:marBottom w:val="0"/>
      <w:divBdr>
        <w:top w:val="none" w:sz="0" w:space="0" w:color="auto"/>
        <w:left w:val="none" w:sz="0" w:space="0" w:color="auto"/>
        <w:bottom w:val="none" w:sz="0" w:space="0" w:color="auto"/>
        <w:right w:val="none" w:sz="0" w:space="0" w:color="auto"/>
      </w:divBdr>
    </w:div>
    <w:div w:id="201202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BF10F-D829-40A2-A9C8-6B5C8D601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2471</Words>
  <Characters>14088</Characters>
  <Application>Microsoft Office Word</Application>
  <DocSecurity>0</DocSecurity>
  <Lines>117</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Naoya Shibaike</cp:lastModifiedBy>
  <cp:revision>2</cp:revision>
  <cp:lastPrinted>2002-04-23T00:10:00Z</cp:lastPrinted>
  <dcterms:created xsi:type="dcterms:W3CDTF">2022-02-14T12:34:00Z</dcterms:created>
  <dcterms:modified xsi:type="dcterms:W3CDTF">2022-02-14T12:34:00Z</dcterms:modified>
</cp:coreProperties>
</file>