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948EEDF"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7432F3">
        <w:rPr>
          <w:rFonts w:ascii="Arial" w:eastAsia="SimSun" w:hAnsi="Arial"/>
          <w:b/>
          <w:szCs w:val="22"/>
          <w:lang w:eastAsia="zh-CN"/>
        </w:rPr>
        <w:t>8</w:t>
      </w:r>
      <w:r w:rsidR="00BD7E76" w:rsidRPr="005634ED">
        <w:rPr>
          <w:rFonts w:ascii="Arial" w:eastAsia="ＭＳ 明朝" w:hAnsi="Arial"/>
          <w:b/>
          <w:szCs w:val="22"/>
          <w:lang w:eastAsia="ja-JP"/>
        </w:rPr>
        <w:tab/>
      </w:r>
      <w:r w:rsidR="000B75DC" w:rsidRPr="000B75DC">
        <w:rPr>
          <w:rFonts w:ascii="Arial" w:eastAsia="SimSun" w:hAnsi="Arial"/>
          <w:b/>
          <w:szCs w:val="22"/>
        </w:rPr>
        <w:t>R1-2</w:t>
      </w:r>
      <w:r w:rsidR="007432F3">
        <w:rPr>
          <w:rFonts w:ascii="Arial" w:eastAsia="SimSun" w:hAnsi="Arial"/>
          <w:b/>
          <w:szCs w:val="22"/>
        </w:rPr>
        <w:t>201468</w:t>
      </w:r>
    </w:p>
    <w:p w14:paraId="5F04922C" w14:textId="53C67D46"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7432F3" w:rsidRPr="007432F3">
        <w:rPr>
          <w:rFonts w:ascii="Arial" w:eastAsia="SimSun" w:hAnsi="Arial"/>
          <w:b/>
          <w:szCs w:val="22"/>
          <w:lang w:eastAsia="zh-CN"/>
        </w:rPr>
        <w:t>February 21</w:t>
      </w:r>
      <w:r w:rsidR="007432F3" w:rsidRPr="007432F3">
        <w:rPr>
          <w:rFonts w:ascii="Arial" w:eastAsia="SimSun" w:hAnsi="Arial"/>
          <w:b/>
          <w:szCs w:val="22"/>
          <w:vertAlign w:val="superscript"/>
          <w:lang w:eastAsia="zh-CN"/>
        </w:rPr>
        <w:t>st</w:t>
      </w:r>
      <w:r w:rsidR="007432F3" w:rsidRPr="007432F3">
        <w:rPr>
          <w:rFonts w:ascii="Arial" w:eastAsia="SimSun" w:hAnsi="Arial"/>
          <w:b/>
          <w:szCs w:val="22"/>
          <w:lang w:eastAsia="zh-CN"/>
        </w:rPr>
        <w:t xml:space="preserve"> – March 3</w:t>
      </w:r>
      <w:r w:rsidR="007432F3" w:rsidRPr="007432F3">
        <w:rPr>
          <w:rFonts w:ascii="Arial" w:eastAsia="SimSun" w:hAnsi="Arial"/>
          <w:b/>
          <w:szCs w:val="22"/>
          <w:vertAlign w:val="superscript"/>
          <w:lang w:eastAsia="zh-CN"/>
        </w:rPr>
        <w:t>rd</w:t>
      </w:r>
      <w:r w:rsidR="007432F3" w:rsidRPr="007432F3">
        <w:rPr>
          <w:rFonts w:ascii="Arial" w:eastAsia="SimSun" w:hAnsi="Arial"/>
          <w:b/>
          <w:szCs w:val="22"/>
          <w:lang w:eastAsia="zh-CN"/>
        </w:rPr>
        <w:t>, 2022</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7B156B24"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7432F3" w:rsidRPr="007432F3">
        <w:rPr>
          <w:rFonts w:eastAsia="ＭＳ ゴシック"/>
          <w:noProof w:val="0"/>
          <w:sz w:val="24"/>
          <w:szCs w:val="22"/>
        </w:rPr>
        <w:t>Remaining issues on SRS enhancement</w:t>
      </w:r>
    </w:p>
    <w:p w14:paraId="4EA871AB" w14:textId="0E83CBEE"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CC7915">
        <w:rPr>
          <w:rFonts w:eastAsia="ＭＳ ゴシック"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1"/>
        <w:numPr>
          <w:ilvl w:val="0"/>
          <w:numId w:val="12"/>
        </w:numPr>
        <w:ind w:left="270" w:hanging="270"/>
        <w:rPr>
          <w:lang w:val="en-US"/>
        </w:rPr>
      </w:pPr>
      <w:r w:rsidRPr="005634ED">
        <w:rPr>
          <w:lang w:val="en-US"/>
        </w:rPr>
        <w:t>Introduction</w:t>
      </w:r>
    </w:p>
    <w:p w14:paraId="5E4D15D9" w14:textId="130E3D79" w:rsidR="001E4DBC" w:rsidRPr="00CE3B62" w:rsidRDefault="001E4DBC" w:rsidP="00CE3B62">
      <w:pPr>
        <w:rPr>
          <w:sz w:val="22"/>
          <w:szCs w:val="22"/>
          <w:lang w:eastAsia="zh-CN"/>
        </w:rPr>
      </w:pPr>
      <w:r w:rsidRPr="00CE3B62">
        <w:rPr>
          <w:rFonts w:hint="eastAsia"/>
          <w:sz w:val="22"/>
          <w:szCs w:val="22"/>
          <w:lang w:eastAsia="zh-CN"/>
        </w:rPr>
        <w:t>In this contribution</w:t>
      </w:r>
      <w:r w:rsidRPr="00CE3B62">
        <w:rPr>
          <w:sz w:val="22"/>
          <w:szCs w:val="22"/>
          <w:lang w:eastAsia="zh-CN"/>
        </w:rPr>
        <w:t>, we discuss</w:t>
      </w:r>
      <w:r w:rsidR="000175A1" w:rsidRPr="00CE3B62">
        <w:rPr>
          <w:sz w:val="22"/>
          <w:szCs w:val="22"/>
          <w:lang w:eastAsia="zh-CN"/>
        </w:rPr>
        <w:t xml:space="preserve"> </w:t>
      </w:r>
      <w:r w:rsidR="00252755" w:rsidRPr="00CE3B62">
        <w:rPr>
          <w:sz w:val="22"/>
          <w:szCs w:val="22"/>
          <w:lang w:eastAsia="zh-CN"/>
        </w:rPr>
        <w:t xml:space="preserve">the remaining issues for </w:t>
      </w:r>
      <w:r w:rsidR="00CC7915" w:rsidRPr="00CE3B62">
        <w:rPr>
          <w:sz w:val="22"/>
          <w:szCs w:val="22"/>
          <w:lang w:eastAsia="zh-CN"/>
        </w:rPr>
        <w:t>SRS</w:t>
      </w:r>
      <w:r w:rsidR="002D7E67" w:rsidRPr="00CE3B62">
        <w:rPr>
          <w:sz w:val="22"/>
          <w:szCs w:val="22"/>
          <w:lang w:eastAsia="zh-CN"/>
        </w:rPr>
        <w:t xml:space="preserve"> enhancements</w:t>
      </w:r>
      <w:r w:rsidR="00DF1092" w:rsidRPr="00CE3B62">
        <w:rPr>
          <w:sz w:val="22"/>
          <w:szCs w:val="22"/>
          <w:lang w:eastAsia="zh-CN"/>
        </w:rPr>
        <w:t>.</w:t>
      </w:r>
    </w:p>
    <w:p w14:paraId="53023510" w14:textId="0677A0D2" w:rsidR="00AF6E30" w:rsidRPr="00F96DB3" w:rsidRDefault="00462F65" w:rsidP="00E45BC4">
      <w:pPr>
        <w:pStyle w:val="1"/>
        <w:numPr>
          <w:ilvl w:val="0"/>
          <w:numId w:val="12"/>
        </w:numPr>
        <w:ind w:left="270" w:hanging="270"/>
        <w:rPr>
          <w:rFonts w:eastAsia="ＭＳ 明朝"/>
          <w:i/>
          <w:color w:val="000000"/>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65056E58" w14:textId="778D97E5" w:rsidR="00FB7C56" w:rsidRDefault="00FB7C56" w:rsidP="00A14B0D">
      <w:pPr>
        <w:jc w:val="both"/>
        <w:rPr>
          <w:rFonts w:eastAsia="ＭＳ 明朝"/>
          <w:iCs/>
          <w:color w:val="000000"/>
          <w:sz w:val="22"/>
          <w:szCs w:val="22"/>
          <w:lang w:eastAsia="ja-JP"/>
        </w:rPr>
      </w:pPr>
      <w:r>
        <w:rPr>
          <w:rFonts w:eastAsia="ＭＳ 明朝"/>
          <w:iCs/>
          <w:color w:val="000000"/>
          <w:sz w:val="22"/>
          <w:szCs w:val="22"/>
          <w:lang w:eastAsia="ja-JP"/>
        </w:rPr>
        <w:t xml:space="preserve">In an agreement made at RAN1#104-e, there was an FFS point on rules to handle the case of multiple SRS resource sets with overlapping symbols and/or triggered by a same DCI. </w:t>
      </w:r>
    </w:p>
    <w:tbl>
      <w:tblPr>
        <w:tblStyle w:val="af"/>
        <w:tblW w:w="0" w:type="auto"/>
        <w:tblLook w:val="04A0" w:firstRow="1" w:lastRow="0" w:firstColumn="1" w:lastColumn="0" w:noHBand="0" w:noVBand="1"/>
      </w:tblPr>
      <w:tblGrid>
        <w:gridCol w:w="9962"/>
      </w:tblGrid>
      <w:tr w:rsidR="00FB7C56" w14:paraId="5D1D7F68" w14:textId="77777777" w:rsidTr="00FB7C56">
        <w:tc>
          <w:tcPr>
            <w:tcW w:w="9962" w:type="dxa"/>
          </w:tcPr>
          <w:p w14:paraId="7FA738DF" w14:textId="77777777" w:rsidR="00FB7C56" w:rsidRPr="00FB7C56" w:rsidRDefault="00FB7C56" w:rsidP="00FB7C56">
            <w:pPr>
              <w:spacing w:before="0" w:after="0"/>
              <w:jc w:val="both"/>
              <w:rPr>
                <w:rFonts w:ascii="Times" w:eastAsia="SimSun" w:hAnsi="Times" w:cs="Times"/>
                <w:i/>
                <w:iCs/>
                <w:color w:val="493118"/>
                <w:sz w:val="20"/>
                <w:szCs w:val="20"/>
                <w:lang w:eastAsia="ko-KR"/>
              </w:rPr>
            </w:pPr>
            <w:r w:rsidRPr="00FB7C56">
              <w:rPr>
                <w:rFonts w:ascii="Times" w:eastAsia="SimSun" w:hAnsi="Times" w:cs="Times"/>
                <w:b/>
                <w:bCs/>
                <w:color w:val="493118"/>
                <w:sz w:val="20"/>
                <w:szCs w:val="20"/>
                <w:highlight w:val="green"/>
                <w:lang w:eastAsia="zh-CN"/>
              </w:rPr>
              <w:t>Agreement</w:t>
            </w:r>
            <w:r w:rsidRPr="00FB7C56">
              <w:rPr>
                <w:rFonts w:ascii="Calibri" w:eastAsia="SimSun" w:hAnsi="Calibri" w:cs="Times"/>
                <w:b/>
                <w:bCs/>
                <w:sz w:val="22"/>
                <w:szCs w:val="20"/>
                <w:lang w:eastAsia="zh-CN"/>
              </w:rPr>
              <w:t xml:space="preserve"> (#104-e)</w:t>
            </w:r>
          </w:p>
          <w:p w14:paraId="4D3DC22A" w14:textId="77777777" w:rsidR="00FB7C56" w:rsidRPr="00FB7C56" w:rsidRDefault="00FB7C56" w:rsidP="00FB7C56">
            <w:pPr>
              <w:spacing w:before="0" w:after="0"/>
              <w:jc w:val="both"/>
              <w:rPr>
                <w:rFonts w:ascii="Times" w:eastAsia="SimSun" w:hAnsi="Times" w:cs="Times"/>
                <w:color w:val="493118"/>
                <w:sz w:val="20"/>
                <w:szCs w:val="20"/>
                <w:lang w:eastAsia="zh-CN"/>
              </w:rPr>
            </w:pPr>
            <w:r w:rsidRPr="00FB7C56">
              <w:rPr>
                <w:rFonts w:ascii="Times" w:eastAsia="SimSun" w:hAnsi="Times" w:cs="Times"/>
                <w:color w:val="493118"/>
                <w:sz w:val="20"/>
                <w:szCs w:val="20"/>
                <w:lang w:eastAsia="zh-CN"/>
              </w:rPr>
              <w:t>Confirm the following working assumption with modifications</w:t>
            </w:r>
          </w:p>
          <w:p w14:paraId="554EA889" w14:textId="77777777" w:rsidR="00FB7C56" w:rsidRPr="00FB7C56" w:rsidRDefault="00FB7C56" w:rsidP="00FB7C56">
            <w:pPr>
              <w:spacing w:before="0" w:after="0"/>
              <w:jc w:val="both"/>
              <w:rPr>
                <w:rFonts w:ascii="Times" w:eastAsia="SimSun" w:hAnsi="Times" w:cs="Times"/>
                <w:color w:val="493118"/>
                <w:sz w:val="20"/>
                <w:szCs w:val="20"/>
                <w:lang w:eastAsia="zh-CN"/>
              </w:rPr>
            </w:pPr>
            <w:r w:rsidRPr="00FB7C56">
              <w:rPr>
                <w:rFonts w:ascii="Times" w:eastAsia="SimSun" w:hAnsi="Times" w:cs="Times"/>
                <w:color w:val="493118"/>
                <w:sz w:val="20"/>
                <w:szCs w:val="20"/>
                <w:lang w:eastAsia="zh-CN"/>
              </w:rPr>
              <w:t xml:space="preserve">An “available slot” is a slot satisfying there are UL or flexible symbol(s) for the time-domain location(s) for all the SRS resources in the resource set and it satisfies </w:t>
            </w:r>
            <w:r w:rsidRPr="00FB7C56">
              <w:rPr>
                <w:rFonts w:ascii="Times" w:eastAsia="SimSun" w:hAnsi="Times" w:cs="Times"/>
                <w:color w:val="FF0000"/>
                <w:sz w:val="20"/>
                <w:szCs w:val="20"/>
                <w:u w:val="single"/>
                <w:lang w:eastAsia="zh-CN"/>
              </w:rPr>
              <w:t>UE capability on</w:t>
            </w:r>
            <w:r w:rsidRPr="00FB7C56">
              <w:rPr>
                <w:rFonts w:ascii="Times" w:eastAsia="SimSun" w:hAnsi="Times" w:cs="Times"/>
                <w:color w:val="493118"/>
                <w:sz w:val="20"/>
                <w:szCs w:val="20"/>
                <w:lang w:eastAsia="zh-CN"/>
              </w:rPr>
              <w:t xml:space="preserve"> the minimum timing requirement between triggering PDCCH and all the SRS resources in the resource set.</w:t>
            </w:r>
          </w:p>
          <w:p w14:paraId="45A48375" w14:textId="77777777" w:rsidR="00FB7C56" w:rsidRPr="00FB7C56" w:rsidRDefault="00FB7C56" w:rsidP="00FB7C56">
            <w:pPr>
              <w:numPr>
                <w:ilvl w:val="0"/>
                <w:numId w:val="43"/>
              </w:numPr>
              <w:snapToGrid w:val="0"/>
              <w:spacing w:before="0" w:after="0"/>
              <w:jc w:val="both"/>
              <w:rPr>
                <w:rFonts w:ascii="Times" w:eastAsia="Calibri" w:hAnsi="Times" w:cs="Times"/>
                <w:iCs/>
                <w:sz w:val="20"/>
                <w:szCs w:val="20"/>
              </w:rPr>
            </w:pPr>
            <w:r w:rsidRPr="00FB7C56">
              <w:rPr>
                <w:rFonts w:ascii="Times" w:eastAsia="Calibri" w:hAnsi="Times" w:cs="Times"/>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53540ABA" w14:textId="77777777" w:rsidR="00FB7C56" w:rsidRPr="00FB7C56" w:rsidRDefault="00FB7C56" w:rsidP="00FB7C56">
            <w:pPr>
              <w:numPr>
                <w:ilvl w:val="0"/>
                <w:numId w:val="43"/>
              </w:numPr>
              <w:snapToGrid w:val="0"/>
              <w:spacing w:before="0" w:after="0"/>
              <w:jc w:val="both"/>
              <w:rPr>
                <w:rFonts w:ascii="Times" w:eastAsia="Calibri" w:hAnsi="Times" w:cs="Times"/>
                <w:iCs/>
                <w:sz w:val="20"/>
                <w:szCs w:val="20"/>
              </w:rPr>
            </w:pPr>
            <w:r w:rsidRPr="00FB7C56">
              <w:rPr>
                <w:rFonts w:ascii="Times" w:eastAsia="Calibri" w:hAnsi="Times" w:cs="Times"/>
                <w:iCs/>
                <w:sz w:val="20"/>
                <w:szCs w:val="20"/>
              </w:rPr>
              <w:t>Note: Collision handling between the triggered SRS and any other UL channel/signal is performed after the determination of available slot.</w:t>
            </w:r>
          </w:p>
          <w:p w14:paraId="4A3E8FBF" w14:textId="133719F6" w:rsidR="00FB7C56" w:rsidRPr="00FB7C56" w:rsidRDefault="00FB7C56" w:rsidP="00A14B0D">
            <w:pPr>
              <w:numPr>
                <w:ilvl w:val="0"/>
                <w:numId w:val="43"/>
              </w:numPr>
              <w:snapToGrid w:val="0"/>
              <w:spacing w:before="0" w:after="0"/>
              <w:jc w:val="both"/>
              <w:rPr>
                <w:rFonts w:ascii="Times" w:eastAsia="Calibri" w:hAnsi="Times" w:cs="Times"/>
                <w:iCs/>
                <w:sz w:val="20"/>
                <w:szCs w:val="20"/>
              </w:rPr>
            </w:pPr>
            <w:r w:rsidRPr="00FB7C56">
              <w:rPr>
                <w:rFonts w:ascii="Times" w:eastAsia="Calibri" w:hAnsi="Times" w:cs="Times"/>
                <w:iCs/>
                <w:sz w:val="20"/>
                <w:szCs w:val="20"/>
              </w:rPr>
              <w:t>FFS: Rules to handle the case of multiple SRS resource sets with overlapping symbols and/or triggered by a same DCI</w:t>
            </w:r>
          </w:p>
        </w:tc>
      </w:tr>
    </w:tbl>
    <w:p w14:paraId="0E091924" w14:textId="7E9D049C" w:rsidR="00FB7C56" w:rsidRDefault="004E0614" w:rsidP="00A14B0D">
      <w:pPr>
        <w:jc w:val="both"/>
        <w:rPr>
          <w:rFonts w:eastAsia="ＭＳ 明朝"/>
          <w:iCs/>
          <w:color w:val="000000"/>
          <w:sz w:val="22"/>
          <w:szCs w:val="22"/>
          <w:lang w:eastAsia="ja-JP"/>
        </w:rPr>
      </w:pPr>
      <w:r>
        <w:rPr>
          <w:rFonts w:eastAsia="ＭＳ 明朝"/>
          <w:iCs/>
          <w:color w:val="000000"/>
          <w:sz w:val="22"/>
          <w:szCs w:val="22"/>
          <w:lang w:eastAsia="ja-JP"/>
        </w:rPr>
        <w:t xml:space="preserve">This has been discussed but no conclusion has been reached. Therefore, in the latest specifications, UE behavior when such collision happens is not described, which results in that all the collided SRS transmissions </w:t>
      </w:r>
      <w:r w:rsidR="00625459">
        <w:rPr>
          <w:rFonts w:eastAsia="ＭＳ 明朝"/>
          <w:iCs/>
          <w:color w:val="000000"/>
          <w:sz w:val="22"/>
          <w:szCs w:val="22"/>
          <w:lang w:eastAsia="ja-JP"/>
        </w:rPr>
        <w:t xml:space="preserve">may not be performed by considering such a case as error. In our view, at least one of the SRS transmissions collided should be performed as configured; otherwise, the configuration itself can be inefficient. </w:t>
      </w:r>
    </w:p>
    <w:p w14:paraId="62D8464A" w14:textId="0D1559A1" w:rsidR="00625459" w:rsidRDefault="00625459" w:rsidP="00A14B0D">
      <w:pPr>
        <w:jc w:val="both"/>
        <w:rPr>
          <w:rFonts w:eastAsia="ＭＳ 明朝"/>
          <w:iCs/>
          <w:color w:val="000000"/>
          <w:sz w:val="22"/>
          <w:szCs w:val="22"/>
          <w:lang w:eastAsia="ja-JP"/>
        </w:rPr>
      </w:pPr>
      <w:r>
        <w:rPr>
          <w:rFonts w:eastAsia="ＭＳ 明朝"/>
          <w:iCs/>
          <w:color w:val="000000"/>
          <w:sz w:val="22"/>
          <w:szCs w:val="22"/>
          <w:lang w:eastAsia="ja-JP"/>
        </w:rPr>
        <w:t xml:space="preserve">Then the question is how to determine </w:t>
      </w:r>
      <w:r w:rsidR="009B5229">
        <w:rPr>
          <w:rFonts w:eastAsia="ＭＳ 明朝"/>
          <w:iCs/>
          <w:color w:val="000000"/>
          <w:sz w:val="22"/>
          <w:szCs w:val="22"/>
          <w:lang w:eastAsia="ja-JP"/>
        </w:rPr>
        <w:t xml:space="preserve">which SRS transmission to be </w:t>
      </w:r>
      <w:r>
        <w:rPr>
          <w:rFonts w:eastAsia="ＭＳ 明朝"/>
          <w:iCs/>
          <w:color w:val="000000"/>
          <w:sz w:val="22"/>
          <w:szCs w:val="22"/>
          <w:lang w:eastAsia="ja-JP"/>
        </w:rPr>
        <w:t xml:space="preserve">transmitted </w:t>
      </w:r>
      <w:r w:rsidR="009B5229">
        <w:rPr>
          <w:rFonts w:eastAsia="ＭＳ 明朝"/>
          <w:iCs/>
          <w:color w:val="000000"/>
          <w:sz w:val="22"/>
          <w:szCs w:val="22"/>
          <w:lang w:eastAsia="ja-JP"/>
        </w:rPr>
        <w:t>among the collided transmissions</w:t>
      </w:r>
      <w:r>
        <w:rPr>
          <w:rFonts w:eastAsia="ＭＳ 明朝"/>
          <w:iCs/>
          <w:color w:val="000000"/>
          <w:sz w:val="22"/>
          <w:szCs w:val="22"/>
          <w:lang w:eastAsia="ja-JP"/>
        </w:rPr>
        <w:t xml:space="preserve">. The following is the latest status in RAN1; which we think seems reasonable. </w:t>
      </w:r>
    </w:p>
    <w:tbl>
      <w:tblPr>
        <w:tblStyle w:val="af"/>
        <w:tblW w:w="0" w:type="auto"/>
        <w:tblLook w:val="04A0" w:firstRow="1" w:lastRow="0" w:firstColumn="1" w:lastColumn="0" w:noHBand="0" w:noVBand="1"/>
      </w:tblPr>
      <w:tblGrid>
        <w:gridCol w:w="9962"/>
      </w:tblGrid>
      <w:tr w:rsidR="00625459" w14:paraId="35F1B69B" w14:textId="77777777" w:rsidTr="00625459">
        <w:tc>
          <w:tcPr>
            <w:tcW w:w="9962" w:type="dxa"/>
          </w:tcPr>
          <w:p w14:paraId="02CF8F36" w14:textId="77777777" w:rsidR="00884DD7" w:rsidRPr="00884DD7" w:rsidRDefault="00884DD7" w:rsidP="00884DD7">
            <w:pPr>
              <w:spacing w:before="120" w:after="120"/>
              <w:jc w:val="both"/>
              <w:textAlignment w:val="baseline"/>
              <w:rPr>
                <w:rFonts w:ascii="ＭＳ Ｐゴシック" w:eastAsia="ＭＳ Ｐゴシック" w:hAnsi="ＭＳ Ｐゴシック" w:cs="ＭＳ Ｐゴシック"/>
                <w:lang w:eastAsia="ja-JP"/>
              </w:rPr>
            </w:pPr>
            <w:r w:rsidRPr="00884DD7">
              <w:rPr>
                <w:rFonts w:eastAsia="Microsoft YaHei" w:cs="+mn-cs"/>
                <w:b/>
                <w:bCs/>
                <w:i/>
                <w:iCs/>
                <w:color w:val="000000"/>
                <w:kern w:val="24"/>
                <w:sz w:val="20"/>
                <w:szCs w:val="20"/>
                <w:highlight w:val="yellow"/>
                <w:lang w:eastAsia="ja-JP"/>
              </w:rPr>
              <w:t>FL Proposal 2-1:</w:t>
            </w:r>
            <w:r w:rsidRPr="00884DD7">
              <w:rPr>
                <w:rFonts w:eastAsia="Microsoft YaHei" w:cs="+mn-cs"/>
                <w:i/>
                <w:iCs/>
                <w:color w:val="000000"/>
                <w:kern w:val="24"/>
                <w:sz w:val="20"/>
                <w:szCs w:val="20"/>
                <w:lang w:eastAsia="ja-JP"/>
              </w:rPr>
              <w:t xml:space="preserve"> Introduce dropping rule when collision happens among multiple aperiodic SRS resource sets in a same CC or different CCs.</w:t>
            </w:r>
          </w:p>
          <w:p w14:paraId="6FB5BF37" w14:textId="77777777" w:rsidR="00884DD7" w:rsidRPr="00884DD7" w:rsidRDefault="00884DD7" w:rsidP="00884DD7">
            <w:pPr>
              <w:numPr>
                <w:ilvl w:val="0"/>
                <w:numId w:val="86"/>
              </w:numPr>
              <w:spacing w:before="120"/>
              <w:ind w:left="1267"/>
              <w:jc w:val="both"/>
              <w:textAlignment w:val="baseline"/>
              <w:rPr>
                <w:rFonts w:ascii="ＭＳ Ｐゴシック" w:eastAsia="ＭＳ Ｐゴシック" w:hAnsi="ＭＳ Ｐゴシック" w:cs="ＭＳ Ｐゴシック"/>
                <w:sz w:val="20"/>
                <w:lang w:eastAsia="ja-JP"/>
              </w:rPr>
            </w:pPr>
            <w:r w:rsidRPr="00884DD7">
              <w:rPr>
                <w:rFonts w:eastAsia="Microsoft YaHei" w:cs="+mn-cs"/>
                <w:i/>
                <w:iCs/>
                <w:color w:val="000000"/>
                <w:kern w:val="24"/>
                <w:sz w:val="20"/>
                <w:szCs w:val="20"/>
                <w:lang w:eastAsia="ja-JP"/>
              </w:rPr>
              <w:t>Adopt the following priority rules (with priority level from high to low)</w:t>
            </w:r>
          </w:p>
          <w:p w14:paraId="2A758E74" w14:textId="77777777" w:rsidR="00884DD7" w:rsidRPr="00884DD7" w:rsidRDefault="00884DD7" w:rsidP="00884DD7">
            <w:pPr>
              <w:numPr>
                <w:ilvl w:val="1"/>
                <w:numId w:val="86"/>
              </w:numPr>
              <w:spacing w:before="120"/>
              <w:ind w:left="2606"/>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sz w:val="20"/>
                <w:szCs w:val="20"/>
                <w:lang w:eastAsia="ja-JP"/>
              </w:rPr>
              <w:t>Usage &gt; CC ID &gt; Set ID</w:t>
            </w:r>
          </w:p>
          <w:p w14:paraId="7AE6D114" w14:textId="77777777" w:rsidR="00884DD7" w:rsidRPr="00884DD7" w:rsidRDefault="00884DD7" w:rsidP="00884DD7">
            <w:pPr>
              <w:numPr>
                <w:ilvl w:val="2"/>
                <w:numId w:val="86"/>
              </w:numPr>
              <w:spacing w:before="120"/>
              <w:ind w:left="3960"/>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sz w:val="20"/>
                <w:szCs w:val="20"/>
                <w:lang w:eastAsia="ja-JP"/>
              </w:rPr>
              <w:t>For usages, priority order is AS &gt; CB &gt; NCB &gt; BM</w:t>
            </w:r>
          </w:p>
          <w:p w14:paraId="03EFDD69" w14:textId="77777777" w:rsidR="00884DD7" w:rsidRPr="00884DD7" w:rsidRDefault="00884DD7" w:rsidP="00884DD7">
            <w:pPr>
              <w:numPr>
                <w:ilvl w:val="2"/>
                <w:numId w:val="86"/>
              </w:numPr>
              <w:spacing w:before="120"/>
              <w:ind w:left="3960"/>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sz w:val="20"/>
                <w:szCs w:val="20"/>
                <w:lang w:eastAsia="ja-JP"/>
              </w:rPr>
              <w:t>For CC ID/set ID, lower ID has higher priority than higher ID</w:t>
            </w:r>
          </w:p>
          <w:p w14:paraId="240DC369" w14:textId="77777777" w:rsidR="00884DD7" w:rsidRPr="00884DD7" w:rsidRDefault="00884DD7" w:rsidP="00884DD7">
            <w:pPr>
              <w:numPr>
                <w:ilvl w:val="0"/>
                <w:numId w:val="86"/>
              </w:numPr>
              <w:spacing w:before="120"/>
              <w:ind w:left="1267"/>
              <w:jc w:val="both"/>
              <w:textAlignment w:val="baseline"/>
              <w:rPr>
                <w:rFonts w:ascii="ＭＳ Ｐゴシック" w:eastAsia="ＭＳ Ｐゴシック" w:hAnsi="ＭＳ Ｐゴシック" w:cs="ＭＳ Ｐゴシック"/>
                <w:sz w:val="20"/>
                <w:lang w:eastAsia="ja-JP"/>
              </w:rPr>
            </w:pPr>
            <w:r w:rsidRPr="00884DD7">
              <w:rPr>
                <w:rFonts w:eastAsia="Microsoft YaHei" w:cs="+mn-cs"/>
                <w:i/>
                <w:iCs/>
                <w:color w:val="000000"/>
                <w:kern w:val="24"/>
                <w:sz w:val="20"/>
                <w:szCs w:val="20"/>
                <w:lang w:eastAsia="ja-JP"/>
              </w:rPr>
              <w:t>The new dropping rule is a UE optional feature</w:t>
            </w:r>
          </w:p>
          <w:p w14:paraId="55AF0222" w14:textId="6727E6C5" w:rsidR="00625459" w:rsidRPr="00884DD7" w:rsidRDefault="00884DD7" w:rsidP="00A14B0D">
            <w:pPr>
              <w:numPr>
                <w:ilvl w:val="1"/>
                <w:numId w:val="86"/>
              </w:numPr>
              <w:spacing w:before="120"/>
              <w:ind w:left="2606"/>
              <w:jc w:val="both"/>
              <w:textAlignment w:val="baseline"/>
              <w:rPr>
                <w:rFonts w:ascii="ＭＳ Ｐゴシック" w:eastAsia="ＭＳ Ｐゴシック" w:hAnsi="ＭＳ Ｐゴシック" w:cs="ＭＳ Ｐゴシック"/>
                <w:sz w:val="16"/>
                <w:lang w:eastAsia="ja-JP"/>
              </w:rPr>
            </w:pPr>
            <w:r w:rsidRPr="00884DD7">
              <w:rPr>
                <w:rFonts w:eastAsia="Microsoft YaHei" w:cs="+mn-cs"/>
                <w:i/>
                <w:iCs/>
                <w:color w:val="000000"/>
                <w:kern w:val="24"/>
                <w:sz w:val="20"/>
                <w:szCs w:val="20"/>
                <w:lang w:eastAsia="ja-JP"/>
              </w:rPr>
              <w:t>UE will take collision as error case if UE does not support this feature</w:t>
            </w:r>
          </w:p>
        </w:tc>
      </w:tr>
    </w:tbl>
    <w:p w14:paraId="112F66D8" w14:textId="015E75F1" w:rsidR="00625459" w:rsidRDefault="009B5229" w:rsidP="00A14B0D">
      <w:pPr>
        <w:jc w:val="both"/>
        <w:rPr>
          <w:rFonts w:eastAsia="ＭＳ 明朝"/>
          <w:iCs/>
          <w:color w:val="000000"/>
          <w:sz w:val="22"/>
          <w:szCs w:val="22"/>
          <w:lang w:eastAsia="ja-JP"/>
        </w:rPr>
      </w:pPr>
      <w:r>
        <w:rPr>
          <w:rFonts w:eastAsia="ＭＳ 明朝"/>
          <w:iCs/>
          <w:color w:val="000000"/>
          <w:sz w:val="22"/>
          <w:szCs w:val="22"/>
          <w:lang w:eastAsia="ja-JP"/>
        </w:rPr>
        <w:t xml:space="preserve">Meanwhile, we understand some companies do not prefer the priority rule above since the order of usage would be difference case-by-case. For this issue, we are open to discuss on whether to consider usage here. </w:t>
      </w:r>
    </w:p>
    <w:p w14:paraId="7B33B051" w14:textId="77777777" w:rsidR="009B5229" w:rsidRDefault="009B5229" w:rsidP="009B5229">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09001847" w14:textId="657E2EF3" w:rsidR="009B5229" w:rsidRPr="00220833" w:rsidRDefault="009B5229" w:rsidP="009B5229">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lastRenderedPageBreak/>
        <w:t>Support to introduce dropping rule when collision happens among multiple aperiodic SRS resource sets in a same CC or different CC</w:t>
      </w:r>
    </w:p>
    <w:p w14:paraId="06F83C36" w14:textId="24B9840C" w:rsidR="009B5229" w:rsidRPr="009B5229" w:rsidRDefault="009B5229" w:rsidP="009B5229">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The priority rule should consider at least CC ID and Set ID</w:t>
      </w:r>
    </w:p>
    <w:p w14:paraId="7C0B95D9" w14:textId="73068273" w:rsidR="009B5229" w:rsidRPr="00220833" w:rsidRDefault="009B5229" w:rsidP="009B5229">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Usage configured for each SRS resource set can also be considered</w:t>
      </w:r>
    </w:p>
    <w:p w14:paraId="3C783109" w14:textId="77777777" w:rsidR="00AF6E30" w:rsidRPr="000047A7" w:rsidRDefault="00AF6E30" w:rsidP="000047A7">
      <w:pPr>
        <w:jc w:val="both"/>
        <w:rPr>
          <w:rFonts w:eastAsia="ＭＳ 明朝"/>
          <w:i/>
          <w:iCs/>
          <w:color w:val="000000" w:themeColor="text1"/>
          <w:sz w:val="22"/>
          <w:szCs w:val="22"/>
          <w:lang w:eastAsia="ja-JP"/>
        </w:rPr>
      </w:pPr>
    </w:p>
    <w:p w14:paraId="37F589EE" w14:textId="15E0A754" w:rsidR="00BE7AAC" w:rsidRDefault="00042399" w:rsidP="00BA172F">
      <w:pPr>
        <w:pStyle w:val="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5AAE2378" w14:textId="0D65F688" w:rsidR="00934CDB" w:rsidRDefault="00C46746">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For guard symbols needed for SRS antenna switching, below were agreed in the </w:t>
      </w:r>
      <w:r w:rsidR="00815ABA">
        <w:rPr>
          <w:rFonts w:eastAsia="ＭＳ ゴシック"/>
          <w:sz w:val="22"/>
          <w:szCs w:val="22"/>
          <w:lang w:val="en-GB" w:eastAsia="ja-JP"/>
        </w:rPr>
        <w:t>previous</w:t>
      </w:r>
      <w:r>
        <w:rPr>
          <w:rFonts w:eastAsia="ＭＳ ゴシック"/>
          <w:sz w:val="22"/>
          <w:szCs w:val="22"/>
          <w:lang w:val="en-GB" w:eastAsia="ja-JP"/>
        </w:rPr>
        <w:t xml:space="preserve"> e-meeting</w:t>
      </w:r>
      <w:r w:rsidR="00815ABA">
        <w:rPr>
          <w:rFonts w:eastAsia="ＭＳ ゴシック"/>
          <w:sz w:val="22"/>
          <w:szCs w:val="22"/>
          <w:lang w:val="en-GB" w:eastAsia="ja-JP"/>
        </w:rPr>
        <w:t>s</w:t>
      </w:r>
      <w:r>
        <w:rPr>
          <w:rFonts w:eastAsia="ＭＳ ゴシック"/>
          <w:sz w:val="22"/>
          <w:szCs w:val="22"/>
          <w:lang w:val="en-GB" w:eastAsia="ja-JP"/>
        </w:rPr>
        <w:t>:</w:t>
      </w:r>
      <w:r w:rsidR="00934CDB">
        <w:rPr>
          <w:rFonts w:eastAsia="ＭＳ ゴシック"/>
          <w:sz w:val="22"/>
          <w:szCs w:val="22"/>
          <w:lang w:val="en-GB" w:eastAsia="ja-JP"/>
        </w:rPr>
        <w:t xml:space="preserve"> </w:t>
      </w:r>
    </w:p>
    <w:p w14:paraId="67A4D9D3" w14:textId="77777777" w:rsidR="00934CDB" w:rsidRDefault="00934CDB" w:rsidP="00D92C41">
      <w:pPr>
        <w:pStyle w:val="x00text"/>
        <w:spacing w:before="60" w:after="60"/>
        <w:jc w:val="both"/>
        <w:rPr>
          <w:rFonts w:eastAsia="ＭＳ ゴシック"/>
          <w:sz w:val="22"/>
          <w:szCs w:val="22"/>
          <w:lang w:val="en-GB" w:eastAsia="ja-JP"/>
        </w:rPr>
      </w:pPr>
    </w:p>
    <w:tbl>
      <w:tblPr>
        <w:tblStyle w:val="af"/>
        <w:tblW w:w="0" w:type="auto"/>
        <w:tblLook w:val="04A0" w:firstRow="1" w:lastRow="0" w:firstColumn="1" w:lastColumn="0" w:noHBand="0" w:noVBand="1"/>
      </w:tblPr>
      <w:tblGrid>
        <w:gridCol w:w="9962"/>
      </w:tblGrid>
      <w:tr w:rsidR="00934CDB" w14:paraId="56568599" w14:textId="77777777" w:rsidTr="00934CDB">
        <w:tc>
          <w:tcPr>
            <w:tcW w:w="9962" w:type="dxa"/>
          </w:tcPr>
          <w:p w14:paraId="3A9475C9" w14:textId="77777777" w:rsidR="00C46746" w:rsidRPr="00C46746" w:rsidRDefault="00C46746" w:rsidP="00C46746">
            <w:pPr>
              <w:widowControl w:val="0"/>
              <w:snapToGrid w:val="0"/>
              <w:spacing w:before="0" w:after="0"/>
              <w:jc w:val="both"/>
              <w:rPr>
                <w:rFonts w:ascii="Times" w:eastAsia="Microsoft YaHei" w:hAnsi="Times"/>
                <w:iCs/>
                <w:sz w:val="20"/>
                <w:szCs w:val="20"/>
                <w:highlight w:val="green"/>
                <w:lang w:val="en-GB"/>
              </w:rPr>
            </w:pPr>
            <w:r w:rsidRPr="00C46746">
              <w:rPr>
                <w:rFonts w:ascii="Times" w:eastAsia="Microsoft YaHei" w:hAnsi="Times"/>
                <w:b/>
                <w:iCs/>
                <w:sz w:val="20"/>
                <w:szCs w:val="20"/>
                <w:highlight w:val="green"/>
                <w:lang w:val="en-GB"/>
              </w:rPr>
              <w:t>Agreement</w:t>
            </w:r>
          </w:p>
          <w:p w14:paraId="6C7767E0" w14:textId="77777777" w:rsidR="00C46746" w:rsidRPr="00C46746" w:rsidRDefault="00C46746" w:rsidP="00C46746">
            <w:pPr>
              <w:widowControl w:val="0"/>
              <w:snapToGrid w:val="0"/>
              <w:spacing w:before="0" w:after="0"/>
              <w:jc w:val="both"/>
              <w:rPr>
                <w:rFonts w:ascii="Times" w:eastAsia="Microsoft YaHei" w:hAnsi="Times"/>
                <w:iCs/>
                <w:sz w:val="20"/>
                <w:szCs w:val="20"/>
                <w:lang w:val="en-GB"/>
              </w:rPr>
            </w:pPr>
            <w:r w:rsidRPr="00C46746">
              <w:rPr>
                <w:rFonts w:ascii="Times" w:eastAsia="Microsoft YaHei" w:hAnsi="Times"/>
                <w:iCs/>
                <w:sz w:val="20"/>
                <w:szCs w:val="20"/>
                <w:lang w:val="en-GB"/>
              </w:rPr>
              <w:t xml:space="preserve">For two SRS resource sets of an </w:t>
            </w:r>
            <w:proofErr w:type="spellStart"/>
            <w:r w:rsidRPr="00C46746">
              <w:rPr>
                <w:rFonts w:ascii="Times" w:eastAsia="Microsoft YaHei" w:hAnsi="Times"/>
                <w:iCs/>
                <w:sz w:val="20"/>
                <w:szCs w:val="20"/>
                <w:lang w:val="en-GB"/>
              </w:rPr>
              <w:t>xTyR</w:t>
            </w:r>
            <w:proofErr w:type="spellEnd"/>
            <w:r w:rsidRPr="00C46746">
              <w:rPr>
                <w:rFonts w:ascii="Times" w:eastAsia="Microsoft YaHei" w:hAnsi="Times"/>
                <w:iCs/>
                <w:sz w:val="20"/>
                <w:szCs w:val="20"/>
                <w:lang w:val="en-GB"/>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BD8DDA2"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 xml:space="preserve">The value of Y is same </w:t>
            </w:r>
            <w:r w:rsidRPr="00C46746">
              <w:rPr>
                <w:rFonts w:ascii="Times" w:eastAsia="Microsoft YaHei" w:hAnsi="Times" w:hint="eastAsia"/>
                <w:iCs/>
                <w:sz w:val="20"/>
                <w:szCs w:val="20"/>
                <w:lang w:val="en-GB" w:eastAsia="x-none"/>
              </w:rPr>
              <w:t>as</w:t>
            </w:r>
            <w:r w:rsidRPr="00C46746">
              <w:rPr>
                <w:rFonts w:ascii="Times" w:eastAsia="Microsoft YaHei" w:hAnsi="Times"/>
                <w:iCs/>
                <w:sz w:val="20"/>
                <w:szCs w:val="20"/>
                <w:lang w:val="en-GB" w:eastAsia="x-none"/>
              </w:rPr>
              <w:t xml:space="preserve"> the inter-resource GP defined in Rel-15 </w:t>
            </w:r>
          </w:p>
          <w:p w14:paraId="09BB6101"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FFS: Whether or not the minimum GP exists can be RRC configurable subject to UE capability</w:t>
            </w:r>
          </w:p>
          <w:p w14:paraId="74850BF9"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Whether this inter-set GP is needed for 4T6R can be discussed later per the decision on 4T6R configuration.</w:t>
            </w:r>
          </w:p>
          <w:p w14:paraId="2F293A88" w14:textId="77777777" w:rsidR="00C46746" w:rsidRPr="00C46746" w:rsidRDefault="00C46746" w:rsidP="00C46746">
            <w:pPr>
              <w:widowControl w:val="0"/>
              <w:numPr>
                <w:ilvl w:val="0"/>
                <w:numId w:val="80"/>
              </w:numPr>
              <w:snapToGrid w:val="0"/>
              <w:spacing w:before="0" w:after="0"/>
              <w:jc w:val="both"/>
              <w:rPr>
                <w:rFonts w:ascii="Times" w:eastAsia="Microsoft YaHei" w:hAnsi="Times"/>
                <w:iCs/>
                <w:sz w:val="20"/>
                <w:szCs w:val="20"/>
                <w:lang w:val="en-GB" w:eastAsia="x-none"/>
              </w:rPr>
            </w:pPr>
            <w:r w:rsidRPr="00C46746">
              <w:rPr>
                <w:rFonts w:ascii="Times" w:eastAsia="Microsoft YaHei" w:hAnsi="Times"/>
                <w:iCs/>
                <w:sz w:val="20"/>
                <w:szCs w:val="20"/>
                <w:lang w:val="en-GB" w:eastAsia="x-none"/>
              </w:rPr>
              <w:t xml:space="preserve">FFS: How/Whether to handle the case </w:t>
            </w:r>
            <w:bookmarkStart w:id="3" w:name="_Hlk86692288"/>
            <w:r w:rsidRPr="00C46746">
              <w:rPr>
                <w:rFonts w:ascii="Times" w:eastAsia="Microsoft YaHei" w:hAnsi="Times"/>
                <w:iCs/>
                <w:sz w:val="20"/>
                <w:szCs w:val="20"/>
                <w:lang w:val="en-GB" w:eastAsia="x-none"/>
              </w:rPr>
              <w:t>where the interval between SRS resource sets is larger than Y</w:t>
            </w:r>
            <w:bookmarkEnd w:id="3"/>
          </w:p>
          <w:p w14:paraId="6D399D5A" w14:textId="084355E3" w:rsidR="00C46746" w:rsidRPr="00C46746" w:rsidRDefault="00C46746" w:rsidP="001E0DE0">
            <w:pPr>
              <w:widowControl w:val="0"/>
              <w:snapToGrid w:val="0"/>
              <w:spacing w:before="0" w:after="0"/>
              <w:jc w:val="both"/>
              <w:textAlignment w:val="center"/>
              <w:rPr>
                <w:sz w:val="22"/>
                <w:szCs w:val="22"/>
                <w:lang w:val="en-GB" w:eastAsia="ja-JP"/>
              </w:rPr>
            </w:pPr>
          </w:p>
        </w:tc>
      </w:tr>
    </w:tbl>
    <w:p w14:paraId="0C6CD256" w14:textId="3BE3EFB1" w:rsidR="00934CDB" w:rsidRDefault="00934CDB" w:rsidP="00D92C41">
      <w:pPr>
        <w:pStyle w:val="x00text"/>
        <w:spacing w:before="60" w:after="60"/>
        <w:jc w:val="both"/>
        <w:rPr>
          <w:rFonts w:eastAsia="ＭＳ ゴシック"/>
          <w:sz w:val="22"/>
          <w:szCs w:val="22"/>
          <w:lang w:val="en-GB" w:eastAsia="ja-JP"/>
        </w:rPr>
      </w:pPr>
    </w:p>
    <w:p w14:paraId="76A1E90D" w14:textId="7365FD21" w:rsidR="00656267" w:rsidRDefault="00C46746" w:rsidP="00FD6B2D">
      <w:pPr>
        <w:jc w:val="both"/>
        <w:rPr>
          <w:sz w:val="22"/>
          <w:szCs w:val="22"/>
          <w:lang w:val="en-GB" w:eastAsia="ja-JP"/>
        </w:rPr>
      </w:pPr>
      <w:r w:rsidRPr="00C129EC">
        <w:rPr>
          <w:sz w:val="22"/>
          <w:szCs w:val="22"/>
          <w:lang w:val="en-GB" w:eastAsia="ja-JP"/>
        </w:rPr>
        <w:t xml:space="preserve">In the upper agreement, </w:t>
      </w:r>
      <w:r w:rsidR="00656267" w:rsidRPr="00C129EC">
        <w:rPr>
          <w:sz w:val="22"/>
          <w:szCs w:val="22"/>
          <w:lang w:val="en-GB" w:eastAsia="ja-JP"/>
        </w:rPr>
        <w:t>Y-symbol guard period, which is the same as the inter-resource guard symbols defined in Rel-15, was agreed to be inserted even between two SRS resource configured in separate SRS resource sets when UE is capable of transmitting SRS in all symbols in a slot. Two FFSs remain; one is whether or not the minimum guard period exists can be RRC configurable subject to UE capability. We believe it would be better to support zero-symbol gap SRS resource configuration. This can be useful for those capable UEs which can handle zero-symbol gap antenna switching. UE can report whether it can support zero-symbol gap antenna switching as part of its capability reporting. NW can then configure zero-symbol gap SRS resources only to those capable UEs, which improves resource utilization efficiency.</w:t>
      </w:r>
    </w:p>
    <w:p w14:paraId="41FA9439" w14:textId="60528F74" w:rsidR="00C44AF8" w:rsidRPr="00042399" w:rsidRDefault="00C44AF8" w:rsidP="00C44AF8">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CB7AD1">
        <w:rPr>
          <w:rFonts w:eastAsiaTheme="minorEastAsia"/>
          <w:b/>
          <w:bCs/>
          <w:color w:val="000000" w:themeColor="text1"/>
          <w:sz w:val="22"/>
          <w:szCs w:val="22"/>
          <w:u w:val="single"/>
        </w:rPr>
        <w:t>:</w:t>
      </w:r>
    </w:p>
    <w:p w14:paraId="45152E9E" w14:textId="77777777" w:rsidR="00C44AF8" w:rsidRDefault="00C44AF8" w:rsidP="00C44AF8">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zero-symbol gap for antenna switching, subject to UE capability</w:t>
      </w:r>
    </w:p>
    <w:p w14:paraId="2AACCB28" w14:textId="77777777" w:rsidR="00C44AF8" w:rsidRPr="00C44AF8" w:rsidRDefault="00C44AF8" w:rsidP="00C129EC">
      <w:pPr>
        <w:rPr>
          <w:sz w:val="22"/>
          <w:szCs w:val="22"/>
          <w:lang w:eastAsia="ja-JP"/>
        </w:rPr>
      </w:pPr>
    </w:p>
    <w:p w14:paraId="55A75D3F" w14:textId="79843584" w:rsidR="00FD41A7" w:rsidRPr="00C129EC" w:rsidRDefault="004C747E" w:rsidP="00FD6B2D">
      <w:pPr>
        <w:jc w:val="both"/>
        <w:rPr>
          <w:sz w:val="22"/>
          <w:szCs w:val="22"/>
          <w:lang w:val="en-GB" w:eastAsia="ja-JP"/>
        </w:rPr>
      </w:pPr>
      <w:r w:rsidRPr="00C129EC">
        <w:rPr>
          <w:sz w:val="22"/>
          <w:szCs w:val="22"/>
          <w:lang w:val="en-GB" w:eastAsia="ja-JP"/>
        </w:rPr>
        <w:t xml:space="preserve">The other FFS in the upper agreement is whether/how to handle the case where interval between SRS resource sets is larger than Y. </w:t>
      </w:r>
      <w:r w:rsidR="00FD41A7" w:rsidRPr="00C129EC">
        <w:rPr>
          <w:sz w:val="22"/>
          <w:szCs w:val="22"/>
          <w:lang w:val="en-GB" w:eastAsia="ja-JP"/>
        </w:rPr>
        <w:t xml:space="preserve">For this issue, RAN4 has sent </w:t>
      </w:r>
      <w:r w:rsidR="00FD41A7" w:rsidRPr="00F902DA">
        <w:rPr>
          <w:sz w:val="22"/>
          <w:szCs w:val="22"/>
          <w:lang w:val="en-GB" w:eastAsia="ja-JP"/>
        </w:rPr>
        <w:t>an LS [1]</w:t>
      </w:r>
      <w:r w:rsidR="00FD41A7" w:rsidRPr="00C129EC">
        <w:rPr>
          <w:sz w:val="22"/>
          <w:szCs w:val="22"/>
          <w:lang w:val="en-GB" w:eastAsia="ja-JP"/>
        </w:rPr>
        <w:t xml:space="preserve"> to this RAN1 e-meeting</w:t>
      </w:r>
      <w:r w:rsidR="00C129EC" w:rsidRPr="00C129EC">
        <w:rPr>
          <w:sz w:val="22"/>
          <w:szCs w:val="22"/>
          <w:lang w:val="en-GB" w:eastAsia="ja-JP"/>
        </w:rPr>
        <w:t>, in which the following information is shared:</w:t>
      </w:r>
    </w:p>
    <w:tbl>
      <w:tblPr>
        <w:tblStyle w:val="af"/>
        <w:tblW w:w="0" w:type="auto"/>
        <w:tblLook w:val="04A0" w:firstRow="1" w:lastRow="0" w:firstColumn="1" w:lastColumn="0" w:noHBand="0" w:noVBand="1"/>
      </w:tblPr>
      <w:tblGrid>
        <w:gridCol w:w="9962"/>
      </w:tblGrid>
      <w:tr w:rsidR="00C129EC" w14:paraId="788113EC" w14:textId="77777777" w:rsidTr="00C129EC">
        <w:tc>
          <w:tcPr>
            <w:tcW w:w="9962" w:type="dxa"/>
          </w:tcPr>
          <w:p w14:paraId="25A06005" w14:textId="77777777" w:rsidR="00C129EC" w:rsidRPr="00C129EC" w:rsidRDefault="00C129EC" w:rsidP="00C129EC">
            <w:pPr>
              <w:widowControl w:val="0"/>
              <w:numPr>
                <w:ilvl w:val="0"/>
                <w:numId w:val="87"/>
              </w:numPr>
              <w:spacing w:beforeLines="100" w:after="0" w:line="360" w:lineRule="auto"/>
              <w:jc w:val="both"/>
              <w:rPr>
                <w:rFonts w:ascii="Arial" w:eastAsia="SimSun" w:hAnsi="Arial" w:cs="Arial"/>
                <w:kern w:val="2"/>
                <w:sz w:val="20"/>
                <w:szCs w:val="20"/>
                <w:lang w:eastAsia="zh-CN"/>
              </w:rPr>
            </w:pPr>
            <w:r w:rsidRPr="00C129EC">
              <w:rPr>
                <w:rFonts w:ascii="Arial" w:eastAsiaTheme="minorEastAsia" w:hAnsi="Arial" w:cs="Arial"/>
                <w:kern w:val="2"/>
                <w:sz w:val="20"/>
                <w:szCs w:val="20"/>
                <w:lang w:eastAsia="zh-CN"/>
              </w:rPr>
              <w:t xml:space="preserve">RAN4 thinks not sending PUSCH and PUCCH between SRS resources belonging to different sets where usage is set to antenna switching is inefficient. </w:t>
            </w:r>
          </w:p>
          <w:p w14:paraId="4785F126" w14:textId="62FD297D" w:rsidR="00C129EC" w:rsidRPr="00C129EC" w:rsidRDefault="00C129EC" w:rsidP="00C129EC">
            <w:pPr>
              <w:widowControl w:val="0"/>
              <w:numPr>
                <w:ilvl w:val="0"/>
                <w:numId w:val="87"/>
              </w:numPr>
              <w:spacing w:beforeLines="100" w:after="0" w:line="360" w:lineRule="auto"/>
              <w:jc w:val="both"/>
              <w:rPr>
                <w:rFonts w:ascii="Arial" w:eastAsiaTheme="minorEastAsia" w:hAnsi="Arial" w:cs="Arial"/>
                <w:kern w:val="2"/>
                <w:sz w:val="20"/>
                <w:szCs w:val="20"/>
                <w:lang w:eastAsia="zh-CN"/>
              </w:rPr>
            </w:pPr>
            <w:r w:rsidRPr="00C129EC">
              <w:rPr>
                <w:rFonts w:ascii="Arial" w:eastAsiaTheme="minorEastAsia" w:hAnsi="Arial" w:cs="Arial"/>
                <w:kern w:val="2"/>
                <w:sz w:val="20"/>
                <w:szCs w:val="20"/>
                <w:lang w:eastAsia="zh-CN"/>
              </w:rPr>
              <w:t xml:space="preserve">RAN4 clarifies that the transient period between SRS resources is 15us. </w:t>
            </w:r>
          </w:p>
        </w:tc>
      </w:tr>
    </w:tbl>
    <w:p w14:paraId="189BC513" w14:textId="65DF6D8F" w:rsidR="00C129EC" w:rsidRDefault="001E0DE0" w:rsidP="00FD6B2D">
      <w:pPr>
        <w:jc w:val="both"/>
        <w:rPr>
          <w:sz w:val="22"/>
          <w:szCs w:val="22"/>
          <w:lang w:val="en-GB" w:eastAsia="ja-JP"/>
        </w:rPr>
      </w:pPr>
      <w:r>
        <w:rPr>
          <w:sz w:val="22"/>
          <w:szCs w:val="22"/>
          <w:lang w:val="en-GB" w:eastAsia="ja-JP"/>
        </w:rPr>
        <w:t xml:space="preserve">As </w:t>
      </w:r>
      <w:r w:rsidR="00C129EC">
        <w:rPr>
          <w:sz w:val="22"/>
          <w:szCs w:val="22"/>
          <w:lang w:val="en-GB" w:eastAsia="ja-JP"/>
        </w:rPr>
        <w:t>RAN4 indicates, we believe not sending PUSCH/PUCCH between SRS resources belonging to different sets where usage is set to antenna switching is inefficient when such resources are more than the ones needed for compensating transient period for SRS antenna switching (15us)</w:t>
      </w:r>
      <w:r w:rsidR="00C44AF8">
        <w:rPr>
          <w:sz w:val="22"/>
          <w:szCs w:val="22"/>
          <w:lang w:val="en-GB" w:eastAsia="ja-JP"/>
        </w:rPr>
        <w:t xml:space="preserve"> in time domain</w:t>
      </w:r>
      <w:r w:rsidR="00C129EC">
        <w:rPr>
          <w:sz w:val="22"/>
          <w:szCs w:val="22"/>
          <w:lang w:val="en-GB" w:eastAsia="ja-JP"/>
        </w:rPr>
        <w:t xml:space="preserve">. </w:t>
      </w:r>
      <w:r w:rsidR="00C44AF8">
        <w:rPr>
          <w:sz w:val="22"/>
          <w:szCs w:val="22"/>
          <w:lang w:val="en-GB" w:eastAsia="ja-JP"/>
        </w:rPr>
        <w:t>It should be clarified</w:t>
      </w:r>
      <w:r w:rsidR="009616D7">
        <w:rPr>
          <w:sz w:val="22"/>
          <w:szCs w:val="22"/>
          <w:lang w:val="en-GB" w:eastAsia="ja-JP"/>
        </w:rPr>
        <w:t xml:space="preserve"> in the specification</w:t>
      </w:r>
      <w:r w:rsidR="00C44AF8">
        <w:rPr>
          <w:sz w:val="22"/>
          <w:szCs w:val="22"/>
          <w:lang w:val="en-GB" w:eastAsia="ja-JP"/>
        </w:rPr>
        <w:t xml:space="preserve"> that the resources between </w:t>
      </w:r>
      <w:r w:rsidR="009616D7">
        <w:rPr>
          <w:sz w:val="22"/>
          <w:szCs w:val="22"/>
          <w:lang w:val="en-GB" w:eastAsia="ja-JP"/>
        </w:rPr>
        <w:t>SRS transmissions for antenna switching, at least other than Y-symbol guard period, would be available for other UL transmissions. Thus, we propose the following TP</w:t>
      </w:r>
      <w:r w:rsidR="009B2B4D">
        <w:rPr>
          <w:sz w:val="22"/>
          <w:szCs w:val="22"/>
          <w:lang w:val="en-GB" w:eastAsia="ja-JP"/>
        </w:rPr>
        <w:t xml:space="preserve"> to 38.214</w:t>
      </w:r>
      <w:r w:rsidR="009616D7">
        <w:rPr>
          <w:sz w:val="22"/>
          <w:szCs w:val="22"/>
          <w:lang w:val="en-GB" w:eastAsia="ja-JP"/>
        </w:rPr>
        <w:t xml:space="preserve">. </w:t>
      </w:r>
    </w:p>
    <w:p w14:paraId="0DB38D1F" w14:textId="65018931" w:rsidR="00066909" w:rsidRPr="00042399" w:rsidRDefault="00066909" w:rsidP="00FD6B2D">
      <w:pPr>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CB7AD1">
        <w:rPr>
          <w:rFonts w:eastAsiaTheme="minorEastAsia"/>
          <w:b/>
          <w:bCs/>
          <w:color w:val="000000" w:themeColor="text1"/>
          <w:sz w:val="22"/>
          <w:szCs w:val="22"/>
          <w:u w:val="single"/>
        </w:rPr>
        <w:t>:</w:t>
      </w:r>
    </w:p>
    <w:p w14:paraId="3C39A1EC" w14:textId="3090B876" w:rsidR="00066909" w:rsidRDefault="00066909" w:rsidP="00FD6B2D">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lastRenderedPageBreak/>
        <w:t>Adopt the following TP</w:t>
      </w:r>
      <w:r w:rsidR="00D0091D">
        <w:rPr>
          <w:rFonts w:ascii="Times New Roman" w:eastAsia="ＭＳ 明朝" w:hAnsi="Times New Roman" w:cs="Times New Roman"/>
          <w:i/>
          <w:iCs/>
          <w:color w:val="000000" w:themeColor="text1"/>
          <w:sz w:val="22"/>
          <w:szCs w:val="22"/>
          <w:lang w:eastAsia="ja-JP"/>
        </w:rPr>
        <w:t>#1</w:t>
      </w:r>
      <w:r>
        <w:rPr>
          <w:rFonts w:ascii="Times New Roman" w:eastAsia="ＭＳ 明朝" w:hAnsi="Times New Roman" w:cs="Times New Roman"/>
          <w:i/>
          <w:iCs/>
          <w:color w:val="000000" w:themeColor="text1"/>
          <w:sz w:val="22"/>
          <w:szCs w:val="22"/>
          <w:lang w:eastAsia="ja-JP"/>
        </w:rPr>
        <w:t>:</w:t>
      </w:r>
    </w:p>
    <w:p w14:paraId="3B015BB0" w14:textId="52845038" w:rsidR="00D0091D" w:rsidRPr="00D0091D" w:rsidRDefault="00D0091D" w:rsidP="00D0091D">
      <w:pPr>
        <w:jc w:val="both"/>
        <w:rPr>
          <w:rFonts w:eastAsia="ＭＳ 明朝"/>
          <w:b/>
          <w:bCs/>
          <w:color w:val="000000" w:themeColor="text1"/>
          <w:sz w:val="22"/>
          <w:szCs w:val="22"/>
          <w:u w:val="single"/>
          <w:lang w:eastAsia="ja-JP"/>
        </w:rPr>
      </w:pPr>
      <w:r w:rsidRPr="00D0091D">
        <w:rPr>
          <w:rFonts w:eastAsia="ＭＳ 明朝" w:hint="eastAsia"/>
          <w:b/>
          <w:bCs/>
          <w:color w:val="000000" w:themeColor="text1"/>
          <w:sz w:val="22"/>
          <w:szCs w:val="22"/>
          <w:u w:val="single"/>
          <w:lang w:eastAsia="ja-JP"/>
        </w:rPr>
        <w:t>T</w:t>
      </w:r>
      <w:r w:rsidRPr="00D0091D">
        <w:rPr>
          <w:rFonts w:eastAsia="ＭＳ 明朝"/>
          <w:b/>
          <w:bCs/>
          <w:color w:val="000000" w:themeColor="text1"/>
          <w:sz w:val="22"/>
          <w:szCs w:val="22"/>
          <w:u w:val="single"/>
          <w:lang w:eastAsia="ja-JP"/>
        </w:rPr>
        <w:t>P#1</w:t>
      </w:r>
    </w:p>
    <w:tbl>
      <w:tblPr>
        <w:tblStyle w:val="af"/>
        <w:tblW w:w="0" w:type="auto"/>
        <w:tblLook w:val="04A0" w:firstRow="1" w:lastRow="0" w:firstColumn="1" w:lastColumn="0" w:noHBand="0" w:noVBand="1"/>
      </w:tblPr>
      <w:tblGrid>
        <w:gridCol w:w="9962"/>
      </w:tblGrid>
      <w:tr w:rsidR="009B2B4D" w14:paraId="4BA709B9" w14:textId="77777777" w:rsidTr="009B2B4D">
        <w:tc>
          <w:tcPr>
            <w:tcW w:w="9962" w:type="dxa"/>
          </w:tcPr>
          <w:p w14:paraId="761295E3" w14:textId="77777777" w:rsidR="009B2B4D" w:rsidRPr="009B2B4D" w:rsidRDefault="009B2B4D" w:rsidP="009B2B4D">
            <w:pPr>
              <w:keepNext/>
              <w:keepLines/>
              <w:spacing w:before="120" w:after="180"/>
              <w:ind w:leftChars="9" w:left="1440" w:hanging="1418"/>
              <w:outlineLvl w:val="3"/>
              <w:rPr>
                <w:rFonts w:ascii="Arial" w:eastAsia="ＭＳ Ｐゴシック" w:hAnsi="Arial"/>
                <w:color w:val="000000"/>
                <w:szCs w:val="20"/>
                <w:lang w:val="x-none"/>
              </w:rPr>
            </w:pPr>
            <w:bookmarkStart w:id="4" w:name="_Toc11352159"/>
            <w:bookmarkStart w:id="5" w:name="_Toc20318049"/>
            <w:bookmarkStart w:id="6" w:name="_Toc27299947"/>
            <w:bookmarkStart w:id="7" w:name="_Toc29673221"/>
            <w:bookmarkStart w:id="8" w:name="_Toc29673362"/>
            <w:bookmarkStart w:id="9" w:name="_Toc29674355"/>
            <w:bookmarkStart w:id="10" w:name="_Toc36645585"/>
            <w:bookmarkStart w:id="11" w:name="_Toc45810634"/>
            <w:bookmarkStart w:id="12" w:name="_Toc91695509"/>
            <w:r w:rsidRPr="009B2B4D">
              <w:rPr>
                <w:rFonts w:ascii="Arial" w:eastAsia="ＭＳ Ｐゴシック" w:hAnsi="Arial"/>
                <w:color w:val="000000"/>
                <w:szCs w:val="20"/>
                <w:lang w:val="x-none"/>
              </w:rPr>
              <w:t>6.2.1.2</w:t>
            </w:r>
            <w:r w:rsidRPr="009B2B4D">
              <w:rPr>
                <w:rFonts w:ascii="Arial" w:eastAsia="ＭＳ Ｐゴシック" w:hAnsi="Arial"/>
                <w:color w:val="000000"/>
                <w:szCs w:val="20"/>
                <w:lang w:val="x-none"/>
              </w:rPr>
              <w:tab/>
              <w:t xml:space="preserve">UE </w:t>
            </w:r>
            <w:r w:rsidRPr="009B2B4D">
              <w:rPr>
                <w:rFonts w:ascii="Arial" w:eastAsia="ＭＳ Ｐゴシック" w:hAnsi="Arial"/>
                <w:color w:val="000000"/>
                <w:szCs w:val="20"/>
                <w:lang w:val="en-GB"/>
              </w:rPr>
              <w:t>sounding procedure for DL CSI acquisition</w:t>
            </w:r>
            <w:bookmarkEnd w:id="4"/>
            <w:bookmarkEnd w:id="5"/>
            <w:bookmarkEnd w:id="6"/>
            <w:bookmarkEnd w:id="7"/>
            <w:bookmarkEnd w:id="8"/>
            <w:bookmarkEnd w:id="9"/>
            <w:bookmarkEnd w:id="10"/>
            <w:bookmarkEnd w:id="11"/>
            <w:bookmarkEnd w:id="12"/>
          </w:p>
          <w:p w14:paraId="0C8496C8" w14:textId="5A40317B" w:rsidR="009B2B4D" w:rsidRPr="009B2B4D" w:rsidRDefault="009B2B4D" w:rsidP="009B2B4D">
            <w:pPr>
              <w:spacing w:before="0" w:after="180"/>
              <w:jc w:val="center"/>
              <w:rPr>
                <w:rFonts w:ascii="Calibri" w:eastAsia="DengXian" w:hAnsi="Calibri"/>
                <w:b/>
                <w:bCs/>
                <w:color w:val="FF0000"/>
                <w:kern w:val="2"/>
                <w:sz w:val="21"/>
                <w:szCs w:val="22"/>
                <w:lang w:val="x-none"/>
              </w:rPr>
            </w:pPr>
            <w:r w:rsidRPr="009B2B4D">
              <w:rPr>
                <w:rFonts w:eastAsia="SimSun"/>
                <w:b/>
                <w:bCs/>
                <w:color w:val="FF0000"/>
                <w:sz w:val="20"/>
                <w:szCs w:val="20"/>
              </w:rPr>
              <w:t>[Uncha</w:t>
            </w:r>
            <w:r>
              <w:rPr>
                <w:rFonts w:eastAsia="SimSun"/>
                <w:b/>
                <w:bCs/>
                <w:color w:val="FF0000"/>
                <w:sz w:val="20"/>
                <w:szCs w:val="20"/>
              </w:rPr>
              <w:t>n</w:t>
            </w:r>
            <w:r w:rsidRPr="009B2B4D">
              <w:rPr>
                <w:rFonts w:eastAsia="SimSun"/>
                <w:b/>
                <w:bCs/>
                <w:color w:val="FF0000"/>
                <w:sz w:val="20"/>
                <w:szCs w:val="20"/>
              </w:rPr>
              <w:t>ged Parts Omitted]</w:t>
            </w:r>
          </w:p>
          <w:p w14:paraId="55991D8B" w14:textId="2F644375" w:rsidR="009B2B4D" w:rsidRPr="009B2B4D" w:rsidRDefault="009B2B4D" w:rsidP="00FD6B2D">
            <w:pPr>
              <w:spacing w:before="0" w:after="180"/>
              <w:jc w:val="both"/>
              <w:rPr>
                <w:rFonts w:eastAsia="SimSun"/>
                <w:color w:val="000000"/>
                <w:sz w:val="20"/>
                <w:szCs w:val="20"/>
                <w:lang w:val="en-GB"/>
              </w:rPr>
            </w:pPr>
            <w:r w:rsidRPr="009B2B4D">
              <w:rPr>
                <w:rFonts w:eastAsia="SimSun"/>
                <w:color w:val="000000"/>
                <w:sz w:val="20"/>
                <w:szCs w:val="20"/>
                <w:lang w:val="en-GB"/>
              </w:rPr>
              <w:t xml:space="preserve">The UE is configured with a guard period of </w:t>
            </w:r>
            <w:r w:rsidRPr="009B2B4D">
              <w:rPr>
                <w:rFonts w:eastAsia="SimSun"/>
                <w:i/>
                <w:iCs/>
                <w:color w:val="000000"/>
                <w:sz w:val="20"/>
                <w:szCs w:val="20"/>
                <w:lang w:val="en-GB"/>
              </w:rPr>
              <w:t>Y</w:t>
            </w:r>
            <w:r w:rsidRPr="009B2B4D">
              <w:rPr>
                <w:rFonts w:eastAsia="SimSun"/>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9B2B4D">
              <w:rPr>
                <w:rFonts w:eastAsia="Microsoft YaHei"/>
                <w:iCs/>
                <w:sz w:val="20"/>
                <w:szCs w:val="20"/>
                <w:lang w:val="en-GB"/>
              </w:rPr>
              <w:t xml:space="preserve">For two SRS resource sets of an antenna switching located in two consecutive slots, if UE is capable of transmitting SRS in all symbols in one slot, a guard period of </w:t>
            </w:r>
            <w:r w:rsidRPr="009B2B4D">
              <w:rPr>
                <w:rFonts w:eastAsia="Microsoft YaHei"/>
                <w:i/>
                <w:sz w:val="20"/>
                <w:szCs w:val="20"/>
                <w:lang w:val="en-GB"/>
              </w:rPr>
              <w:t>Y</w:t>
            </w:r>
            <w:r w:rsidRPr="009B2B4D">
              <w:rPr>
                <w:rFonts w:eastAsia="Microsoft YaHei"/>
                <w:iCs/>
                <w:sz w:val="20"/>
                <w:szCs w:val="20"/>
                <w:lang w:val="en-GB"/>
              </w:rPr>
              <w:t xml:space="preserve"> symbols exists between the last OFDM symbol occupied by the SRS resource set in the first slot and the first OFDM symbol occupied by the SRS resource set in the second slot.</w:t>
            </w:r>
            <w:ins w:id="13" w:author="Naoya Shibaike" w:date="2022-02-10T19:30:00Z">
              <w:r>
                <w:rPr>
                  <w:rFonts w:eastAsia="Microsoft YaHei"/>
                  <w:iCs/>
                  <w:sz w:val="20"/>
                  <w:szCs w:val="20"/>
                  <w:lang w:val="en-GB"/>
                </w:rPr>
                <w:t xml:space="preserve"> If the number of symbols between</w:t>
              </w:r>
            </w:ins>
            <w:ins w:id="14" w:author="Naoya Shibaike" w:date="2022-02-10T19:31:00Z">
              <w:r>
                <w:rPr>
                  <w:rFonts w:eastAsia="Microsoft YaHei"/>
                  <w:iCs/>
                  <w:sz w:val="20"/>
                  <w:szCs w:val="20"/>
                  <w:lang w:val="en-GB"/>
                </w:rPr>
                <w:t xml:space="preserve"> the SRS resources is larger than </w:t>
              </w:r>
              <w:r w:rsidRPr="00066909">
                <w:rPr>
                  <w:rFonts w:eastAsia="Microsoft YaHei"/>
                  <w:i/>
                  <w:sz w:val="20"/>
                  <w:szCs w:val="20"/>
                  <w:lang w:val="en-GB"/>
                </w:rPr>
                <w:t>Y</w:t>
              </w:r>
              <w:r>
                <w:rPr>
                  <w:rFonts w:eastAsia="Microsoft YaHei"/>
                  <w:iCs/>
                  <w:sz w:val="20"/>
                  <w:szCs w:val="20"/>
                  <w:lang w:val="en-GB"/>
                </w:rPr>
                <w:t xml:space="preserve">, the UE can be scheduled to transmit any other signals or channels in the symbols except for </w:t>
              </w:r>
              <w:r w:rsidRPr="00066909">
                <w:rPr>
                  <w:rFonts w:eastAsia="Microsoft YaHei"/>
                  <w:i/>
                  <w:sz w:val="20"/>
                  <w:szCs w:val="20"/>
                  <w:lang w:val="en-GB"/>
                </w:rPr>
                <w:t>Y</w:t>
              </w:r>
              <w:r>
                <w:rPr>
                  <w:rFonts w:eastAsia="Microsoft YaHei"/>
                  <w:iCs/>
                  <w:sz w:val="20"/>
                  <w:szCs w:val="20"/>
                  <w:lang w:val="en-GB"/>
                </w:rPr>
                <w:t xml:space="preserve"> symbols</w:t>
              </w:r>
            </w:ins>
            <w:ins w:id="15" w:author="Naoya Shibaike" w:date="2022-02-14T12:20:00Z">
              <w:r w:rsidR="00FD6B2D">
                <w:rPr>
                  <w:rFonts w:eastAsia="ＭＳ 明朝" w:hint="eastAsia"/>
                  <w:iCs/>
                  <w:sz w:val="20"/>
                  <w:szCs w:val="20"/>
                  <w:lang w:val="en-GB" w:eastAsia="ja-JP"/>
                </w:rPr>
                <w:t xml:space="preserve"> </w:t>
              </w:r>
              <w:r w:rsidR="00FD6B2D">
                <w:rPr>
                  <w:rFonts w:eastAsia="ＭＳ 明朝"/>
                  <w:iCs/>
                  <w:sz w:val="20"/>
                  <w:szCs w:val="20"/>
                  <w:lang w:val="en-GB" w:eastAsia="ja-JP"/>
                </w:rPr>
                <w:t>before the latter SRS resource</w:t>
              </w:r>
            </w:ins>
            <w:ins w:id="16" w:author="Naoya Shibaike" w:date="2022-02-10T19:31:00Z">
              <w:r>
                <w:rPr>
                  <w:rFonts w:eastAsia="Microsoft YaHei"/>
                  <w:iCs/>
                  <w:sz w:val="20"/>
                  <w:szCs w:val="20"/>
                  <w:lang w:val="en-GB"/>
                </w:rPr>
                <w:t xml:space="preserve">. </w:t>
              </w:r>
            </w:ins>
          </w:p>
          <w:p w14:paraId="6293656E" w14:textId="7E775D78" w:rsidR="009B2B4D" w:rsidRDefault="009B2B4D" w:rsidP="00066909">
            <w:pPr>
              <w:spacing w:before="0" w:after="180"/>
              <w:jc w:val="center"/>
              <w:rPr>
                <w:sz w:val="22"/>
                <w:szCs w:val="22"/>
                <w:lang w:val="en-GB" w:eastAsia="ja-JP"/>
              </w:rPr>
            </w:pPr>
            <w:r w:rsidRPr="009B2B4D">
              <w:rPr>
                <w:rFonts w:eastAsia="SimSun"/>
                <w:b/>
                <w:bCs/>
                <w:color w:val="FF0000"/>
                <w:sz w:val="20"/>
                <w:szCs w:val="20"/>
              </w:rPr>
              <w:t>[Uncha</w:t>
            </w:r>
            <w:r>
              <w:rPr>
                <w:rFonts w:eastAsia="SimSun"/>
                <w:b/>
                <w:bCs/>
                <w:color w:val="FF0000"/>
                <w:sz w:val="20"/>
                <w:szCs w:val="20"/>
              </w:rPr>
              <w:t>n</w:t>
            </w:r>
            <w:r w:rsidRPr="009B2B4D">
              <w:rPr>
                <w:rFonts w:eastAsia="SimSun"/>
                <w:b/>
                <w:bCs/>
                <w:color w:val="FF0000"/>
                <w:sz w:val="20"/>
                <w:szCs w:val="20"/>
              </w:rPr>
              <w:t>ged Parts Omitted]</w:t>
            </w:r>
          </w:p>
        </w:tc>
      </w:tr>
    </w:tbl>
    <w:p w14:paraId="443C985D" w14:textId="77777777" w:rsidR="00D0091D" w:rsidRDefault="00D0091D" w:rsidP="00FD6B2D">
      <w:pPr>
        <w:jc w:val="both"/>
        <w:rPr>
          <w:sz w:val="22"/>
          <w:szCs w:val="22"/>
          <w:lang w:val="en-GB" w:eastAsia="ja-JP"/>
        </w:rPr>
      </w:pPr>
    </w:p>
    <w:p w14:paraId="73146CB9" w14:textId="39065D78" w:rsidR="009B2B4D" w:rsidRDefault="00815ABA" w:rsidP="00FD6B2D">
      <w:pPr>
        <w:jc w:val="both"/>
        <w:rPr>
          <w:sz w:val="22"/>
          <w:szCs w:val="22"/>
          <w:lang w:val="en-GB" w:eastAsia="ja-JP"/>
        </w:rPr>
      </w:pPr>
      <w:r>
        <w:rPr>
          <w:sz w:val="22"/>
          <w:szCs w:val="22"/>
          <w:lang w:val="en-GB" w:eastAsia="ja-JP"/>
        </w:rPr>
        <w:t xml:space="preserve">Another issue is whether to support updating Tx/Rx antennas for antenna switching in dynamic </w:t>
      </w:r>
      <w:proofErr w:type="spellStart"/>
      <w:r>
        <w:rPr>
          <w:sz w:val="22"/>
          <w:szCs w:val="22"/>
          <w:lang w:val="en-GB" w:eastAsia="ja-JP"/>
        </w:rPr>
        <w:t>signaling</w:t>
      </w:r>
      <w:proofErr w:type="spellEnd"/>
      <w:r>
        <w:rPr>
          <w:sz w:val="22"/>
          <w:szCs w:val="22"/>
          <w:lang w:val="en-GB" w:eastAsia="ja-JP"/>
        </w:rPr>
        <w:t xml:space="preserve">. In our understanding, this functionality should be discussed after determining whether to support downgrading configuration for SRS antenna switching, which has been discussed a little bit in UE feature session but not yet concluded. If any downgrading configuration is not supported, then this discussion is not necessary at all since only a type of configuration is allowed for each antenna architecture. After supporting downgrading configurations, how to improve the flexibility can be discussed and then supported. </w:t>
      </w:r>
    </w:p>
    <w:p w14:paraId="3AC568F5" w14:textId="30610B0C" w:rsidR="00815ABA" w:rsidRDefault="00815ABA" w:rsidP="00FD6B2D">
      <w:pPr>
        <w:jc w:val="both"/>
        <w:rPr>
          <w:sz w:val="22"/>
          <w:szCs w:val="22"/>
          <w:lang w:val="en-GB" w:eastAsia="ja-JP"/>
        </w:rPr>
      </w:pPr>
      <w:r>
        <w:rPr>
          <w:sz w:val="22"/>
          <w:szCs w:val="22"/>
          <w:lang w:val="en-GB" w:eastAsia="ja-JP"/>
        </w:rPr>
        <w:t>We actually find such downgrading configuration</w:t>
      </w:r>
      <w:r w:rsidR="00FA0C50">
        <w:rPr>
          <w:sz w:val="22"/>
          <w:szCs w:val="22"/>
          <w:lang w:val="en-GB" w:eastAsia="ja-JP"/>
        </w:rPr>
        <w:t xml:space="preserve"> for SRS antenna switching beneficial from NW operation flexibility perspective, while how to report the capability can be discussed further in UE feature session. If supported, we are open to discuss on whether/how to improve the approach to update Tx/Rx antennas. </w:t>
      </w:r>
    </w:p>
    <w:p w14:paraId="777DB2D8" w14:textId="092E8685" w:rsidR="00FA0C50" w:rsidRPr="00042399" w:rsidRDefault="00FA0C50" w:rsidP="00FD6B2D">
      <w:pPr>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 1</w:t>
      </w:r>
      <w:r w:rsidRPr="00CB7AD1">
        <w:rPr>
          <w:rFonts w:eastAsiaTheme="minorEastAsia"/>
          <w:b/>
          <w:bCs/>
          <w:color w:val="000000" w:themeColor="text1"/>
          <w:sz w:val="22"/>
          <w:szCs w:val="22"/>
          <w:u w:val="single"/>
        </w:rPr>
        <w:t>:</w:t>
      </w:r>
    </w:p>
    <w:p w14:paraId="2C42FFAE" w14:textId="16BCA38A" w:rsidR="00FA0C50" w:rsidRDefault="00FA0C50" w:rsidP="00FD6B2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Before discussing whether to support updating Tx/Rx antennas for antenna switching in dynamic signaling, whether to support downgrading configuration for antenna switching has to be concluded</w:t>
      </w:r>
    </w:p>
    <w:p w14:paraId="2A5C04F6" w14:textId="59F9FC7A" w:rsidR="00050096" w:rsidRPr="00042399" w:rsidRDefault="00050096" w:rsidP="00FD6B2D">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Pr="00CB7AD1">
        <w:rPr>
          <w:rFonts w:eastAsiaTheme="minorEastAsia"/>
          <w:b/>
          <w:bCs/>
          <w:color w:val="000000" w:themeColor="text1"/>
          <w:sz w:val="22"/>
          <w:szCs w:val="22"/>
          <w:u w:val="single"/>
        </w:rPr>
        <w:t>:</w:t>
      </w:r>
    </w:p>
    <w:p w14:paraId="27372224" w14:textId="7943FBCE" w:rsidR="00050096" w:rsidRDefault="00050096" w:rsidP="00FD6B2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downgrading configurations for</w:t>
      </w:r>
      <w:r w:rsidR="00CE3B62">
        <w:rPr>
          <w:rFonts w:ascii="Times New Roman" w:eastAsia="ＭＳ 明朝" w:hAnsi="Times New Roman" w:cs="Times New Roman"/>
          <w:i/>
          <w:iCs/>
          <w:color w:val="000000" w:themeColor="text1"/>
          <w:sz w:val="22"/>
          <w:szCs w:val="22"/>
          <w:lang w:eastAsia="ja-JP"/>
        </w:rPr>
        <w:t xml:space="preserve"> SRS antenna switching with</w:t>
      </w:r>
      <w:r>
        <w:rPr>
          <w:rFonts w:ascii="Times New Roman" w:eastAsia="ＭＳ 明朝" w:hAnsi="Times New Roman" w:cs="Times New Roman"/>
          <w:i/>
          <w:iCs/>
          <w:color w:val="000000" w:themeColor="text1"/>
          <w:sz w:val="22"/>
          <w:szCs w:val="22"/>
          <w:lang w:eastAsia="ja-JP"/>
        </w:rPr>
        <w:t xml:space="preserve"> each antenna architecture introduced in Rel-17 (</w:t>
      </w:r>
      <w:proofErr w:type="gramStart"/>
      <w:r>
        <w:rPr>
          <w:rFonts w:ascii="Times New Roman" w:eastAsia="ＭＳ 明朝" w:hAnsi="Times New Roman" w:cs="Times New Roman"/>
          <w:i/>
          <w:iCs/>
          <w:color w:val="000000" w:themeColor="text1"/>
          <w:sz w:val="22"/>
          <w:szCs w:val="22"/>
          <w:lang w:eastAsia="ja-JP"/>
        </w:rPr>
        <w:t>i.e.</w:t>
      </w:r>
      <w:proofErr w:type="gramEnd"/>
      <w:r>
        <w:rPr>
          <w:rFonts w:ascii="Times New Roman" w:eastAsia="ＭＳ 明朝" w:hAnsi="Times New Roman" w:cs="Times New Roman"/>
          <w:i/>
          <w:iCs/>
          <w:color w:val="000000" w:themeColor="text1"/>
          <w:sz w:val="22"/>
          <w:szCs w:val="22"/>
          <w:lang w:eastAsia="ja-JP"/>
        </w:rPr>
        <w:t xml:space="preserve"> with 6 and 8 for Rx)</w:t>
      </w:r>
    </w:p>
    <w:p w14:paraId="5DDAB4EE" w14:textId="4E3765AB" w:rsidR="00050096" w:rsidRDefault="00050096" w:rsidP="00FD6B2D">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How to report its support from UE can be discussed further in UE feature session. </w:t>
      </w:r>
    </w:p>
    <w:p w14:paraId="3A4171FB" w14:textId="77777777" w:rsidR="004B6172" w:rsidRPr="00050096" w:rsidRDefault="004B6172" w:rsidP="00050096">
      <w:pPr>
        <w:rPr>
          <w:sz w:val="22"/>
          <w:szCs w:val="22"/>
          <w:lang w:eastAsia="ja-JP"/>
        </w:rPr>
      </w:pPr>
    </w:p>
    <w:p w14:paraId="0F569A6E" w14:textId="60738EA1" w:rsidR="007B0D1B" w:rsidRDefault="007B0D1B" w:rsidP="00FD6B2D">
      <w:pPr>
        <w:pStyle w:val="1"/>
        <w:numPr>
          <w:ilvl w:val="0"/>
          <w:numId w:val="12"/>
        </w:numPr>
        <w:tabs>
          <w:tab w:val="num" w:pos="425"/>
        </w:tabs>
        <w:ind w:left="270" w:hanging="270"/>
        <w:jc w:val="both"/>
        <w:rPr>
          <w:lang w:val="en-US"/>
        </w:rPr>
      </w:pPr>
      <w:r>
        <w:rPr>
          <w:lang w:val="en-US"/>
        </w:rPr>
        <w:t>Coverage and capacity enhancements</w:t>
      </w:r>
    </w:p>
    <w:p w14:paraId="4C33AF33" w14:textId="5CA50221" w:rsidR="00683A57" w:rsidRPr="00D91F10" w:rsidRDefault="00D91F10" w:rsidP="00FD6B2D">
      <w:pPr>
        <w:jc w:val="both"/>
        <w:rPr>
          <w:sz w:val="22"/>
          <w:szCs w:val="22"/>
          <w:lang w:eastAsia="ja-JP"/>
        </w:rPr>
      </w:pPr>
      <w:r>
        <w:rPr>
          <w:sz w:val="22"/>
          <w:szCs w:val="22"/>
          <w:lang w:eastAsia="ja-JP"/>
        </w:rPr>
        <w:t xml:space="preserve">An agreement in RAN1#104-e captured an FFS which has not been resolved yet, that is, whether RPFS is applicable to FH case and non-FH case. During the email discussion after RAN1#107-e, we see companies’ views a little bit divergent on whether it is applicable to </w:t>
      </w:r>
      <w:r w:rsidR="00A07C11">
        <w:rPr>
          <w:sz w:val="22"/>
          <w:szCs w:val="22"/>
          <w:lang w:eastAsia="ja-JP"/>
        </w:rPr>
        <w:t xml:space="preserve">non-FH case, while it seems common understanding that it is applicable at least to FH case. </w:t>
      </w:r>
    </w:p>
    <w:tbl>
      <w:tblPr>
        <w:tblStyle w:val="af"/>
        <w:tblW w:w="0" w:type="auto"/>
        <w:tblLook w:val="04A0" w:firstRow="1" w:lastRow="0" w:firstColumn="1" w:lastColumn="0" w:noHBand="0" w:noVBand="1"/>
      </w:tblPr>
      <w:tblGrid>
        <w:gridCol w:w="9962"/>
      </w:tblGrid>
      <w:tr w:rsidR="00683A57" w14:paraId="717AAC3E" w14:textId="77777777" w:rsidTr="00683A57">
        <w:tc>
          <w:tcPr>
            <w:tcW w:w="9962" w:type="dxa"/>
          </w:tcPr>
          <w:p w14:paraId="29F3245A" w14:textId="77777777" w:rsidR="00D91F10" w:rsidRPr="00D91F10" w:rsidRDefault="00D91F10" w:rsidP="00FD6B2D">
            <w:pPr>
              <w:spacing w:before="0" w:after="0" w:line="20" w:lineRule="atLeast"/>
              <w:jc w:val="both"/>
              <w:rPr>
                <w:rFonts w:ascii="Times" w:hAnsi="Times" w:cs="Times"/>
                <w:color w:val="493118"/>
                <w:sz w:val="20"/>
                <w:szCs w:val="20"/>
                <w:lang w:eastAsia="ko-KR"/>
              </w:rPr>
            </w:pPr>
            <w:r w:rsidRPr="00D91F10">
              <w:rPr>
                <w:rFonts w:ascii="Times" w:hAnsi="Times" w:cs="Times"/>
                <w:b/>
                <w:bCs/>
                <w:iCs/>
                <w:color w:val="493118"/>
                <w:sz w:val="20"/>
                <w:szCs w:val="20"/>
                <w:highlight w:val="green"/>
              </w:rPr>
              <w:t>Agreement</w:t>
            </w:r>
            <w:r w:rsidRPr="00D91F10">
              <w:rPr>
                <w:rFonts w:cs="Times"/>
                <w:b/>
                <w:bCs/>
                <w:sz w:val="20"/>
                <w:szCs w:val="20"/>
              </w:rPr>
              <w:t xml:space="preserve"> (#104-e)</w:t>
            </w:r>
          </w:p>
          <w:p w14:paraId="6FC66583" w14:textId="77777777" w:rsidR="00D91F10" w:rsidRPr="00D91F10" w:rsidRDefault="00D91F10" w:rsidP="00FD6B2D">
            <w:pPr>
              <w:spacing w:before="0" w:after="0"/>
              <w:jc w:val="both"/>
              <w:textAlignment w:val="center"/>
              <w:rPr>
                <w:rFonts w:ascii="Times" w:hAnsi="Times" w:cs="Times"/>
                <w:color w:val="493118"/>
                <w:sz w:val="20"/>
                <w:szCs w:val="20"/>
              </w:rPr>
            </w:pPr>
            <w:r w:rsidRPr="00D91F10">
              <w:rPr>
                <w:rFonts w:ascii="Times" w:hAnsi="Times" w:cs="Times"/>
                <w:iCs/>
                <w:color w:val="493118"/>
                <w:sz w:val="20"/>
                <w:szCs w:val="20"/>
              </w:rPr>
              <w:t>For Rel-17 SRS capacity and coverage enhancement, support the following</w:t>
            </w:r>
          </w:p>
          <w:p w14:paraId="2931441C" w14:textId="77777777" w:rsidR="00D91F10" w:rsidRPr="00D91F10" w:rsidRDefault="00D91F10" w:rsidP="00FD6B2D">
            <w:pPr>
              <w:numPr>
                <w:ilvl w:val="0"/>
                <w:numId w:val="43"/>
              </w:numPr>
              <w:snapToGrid w:val="0"/>
              <w:spacing w:before="0" w:after="0"/>
              <w:jc w:val="both"/>
              <w:textAlignment w:val="center"/>
              <w:rPr>
                <w:rFonts w:ascii="Times" w:eastAsia="Calibri" w:hAnsi="Times" w:cs="Times"/>
                <w:sz w:val="20"/>
                <w:szCs w:val="20"/>
              </w:rPr>
            </w:pPr>
            <w:r w:rsidRPr="00D91F10">
              <w:rPr>
                <w:rFonts w:ascii="Times" w:eastAsia="Calibri" w:hAnsi="Times" w:cs="Times"/>
                <w:sz w:val="20"/>
                <w:szCs w:val="20"/>
              </w:rPr>
              <w:t>Increase the maximum number of repetition symbols in one slot and one SRS resource to S</w:t>
            </w:r>
          </w:p>
          <w:p w14:paraId="620EA0D7" w14:textId="77777777" w:rsidR="00D91F10" w:rsidRPr="00D91F10" w:rsidRDefault="00D91F10" w:rsidP="00FD6B2D">
            <w:pPr>
              <w:numPr>
                <w:ilvl w:val="1"/>
                <w:numId w:val="43"/>
              </w:numPr>
              <w:snapToGrid w:val="0"/>
              <w:spacing w:before="0" w:after="0"/>
              <w:jc w:val="both"/>
              <w:textAlignment w:val="center"/>
              <w:rPr>
                <w:rFonts w:ascii="Times" w:eastAsia="Calibri" w:hAnsi="Times" w:cs="Times"/>
                <w:sz w:val="20"/>
                <w:szCs w:val="20"/>
              </w:rPr>
            </w:pPr>
            <w:r w:rsidRPr="00D91F10">
              <w:rPr>
                <w:rFonts w:ascii="Times" w:eastAsia="Calibri" w:hAnsi="Times" w:cs="Times"/>
                <w:iCs/>
                <w:sz w:val="20"/>
                <w:szCs w:val="20"/>
              </w:rPr>
              <w:t>Support at least one S value from {8, 10, 12, 14}</w:t>
            </w:r>
          </w:p>
          <w:p w14:paraId="663D3A8F" w14:textId="77777777" w:rsidR="00D91F10" w:rsidRPr="00D91F10" w:rsidRDefault="00D91F10" w:rsidP="00FD6B2D">
            <w:pPr>
              <w:numPr>
                <w:ilvl w:val="2"/>
                <w:numId w:val="43"/>
              </w:numPr>
              <w:snapToGrid w:val="0"/>
              <w:spacing w:before="0" w:after="0"/>
              <w:jc w:val="both"/>
              <w:textAlignment w:val="center"/>
              <w:rPr>
                <w:rFonts w:ascii="Times" w:eastAsia="Calibri" w:hAnsi="Times" w:cs="Times"/>
                <w:sz w:val="20"/>
                <w:szCs w:val="20"/>
              </w:rPr>
            </w:pPr>
            <w:r w:rsidRPr="00D91F10">
              <w:rPr>
                <w:rFonts w:ascii="Times" w:eastAsia="Calibri" w:hAnsi="Times" w:cs="Times"/>
                <w:sz w:val="20"/>
                <w:szCs w:val="20"/>
              </w:rPr>
              <w:t>FFS other candidate values</w:t>
            </w:r>
          </w:p>
          <w:p w14:paraId="55FC73B6" w14:textId="77777777" w:rsidR="00D91F10" w:rsidRPr="00D91F10" w:rsidRDefault="00D91F10" w:rsidP="00FD6B2D">
            <w:pPr>
              <w:numPr>
                <w:ilvl w:val="0"/>
                <w:numId w:val="43"/>
              </w:numPr>
              <w:spacing w:before="0" w:after="0"/>
              <w:jc w:val="both"/>
              <w:textAlignment w:val="center"/>
              <w:rPr>
                <w:rFonts w:ascii="Times" w:eastAsia="Batang" w:hAnsi="Times" w:cs="Times"/>
                <w:sz w:val="20"/>
                <w:szCs w:val="20"/>
                <w:lang w:val="en-GB" w:eastAsia="x-none"/>
              </w:rPr>
            </w:pPr>
            <w:r w:rsidRPr="00D91F10">
              <w:rPr>
                <w:rFonts w:ascii="Times" w:eastAsia="Batang" w:hAnsi="Times" w:cs="Times"/>
                <w:iCs/>
                <w:sz w:val="20"/>
                <w:szCs w:val="20"/>
                <w:lang w:val="en-GB" w:eastAsia="x-none"/>
              </w:rPr>
              <w:t>Support to transmit SRS only in</w:t>
            </w:r>
            <w:r w:rsidRPr="00D91F10">
              <w:rPr>
                <w:rFonts w:ascii="Times" w:eastAsia="Batang" w:hAnsi="Times" w:cs="Times"/>
                <w:sz w:val="20"/>
                <w:szCs w:val="20"/>
                <w:lang w:val="en-GB" w:eastAsia="x-none"/>
              </w:rPr>
              <w:t> </w:t>
            </w:r>
            <w:r w:rsidRPr="00D91F10">
              <w:rPr>
                <w:rFonts w:ascii="Times" w:eastAsia="Batang" w:hAnsi="Times" w:cs="Times"/>
                <w:sz w:val="20"/>
                <w:szCs w:val="20"/>
                <w:lang w:val="en-GB" w:eastAsia="x-none"/>
              </w:rPr>
              <w:fldChar w:fldCharType="begin"/>
            </w:r>
            <w:r w:rsidRPr="00D91F10">
              <w:rPr>
                <w:rFonts w:ascii="Times" w:eastAsia="Batang" w:hAnsi="Times" w:cs="Times"/>
                <w:sz w:val="20"/>
                <w:szCs w:val="20"/>
                <w:lang w:val="en-GB" w:eastAsia="x-none"/>
              </w:rPr>
              <w:instrText xml:space="preserve"> INCLUDEPICTURE  "cid:image001.png@01D6F925.DC4CB890" \* MERGEFORMATINET </w:instrText>
            </w:r>
            <w:r w:rsidRPr="00D91F10">
              <w:rPr>
                <w:rFonts w:ascii="Times" w:eastAsia="Batang" w:hAnsi="Times" w:cs="Times"/>
                <w:sz w:val="20"/>
                <w:szCs w:val="20"/>
                <w:lang w:val="en-GB" w:eastAsia="x-none"/>
              </w:rPr>
              <w:fldChar w:fldCharType="separate"/>
            </w:r>
            <w:r w:rsidR="00212F45">
              <w:rPr>
                <w:rFonts w:ascii="Times" w:eastAsia="Batang" w:hAnsi="Times" w:cs="Times"/>
                <w:sz w:val="20"/>
                <w:szCs w:val="20"/>
                <w:lang w:val="en-GB" w:eastAsia="x-none"/>
              </w:rPr>
              <w:fldChar w:fldCharType="begin"/>
            </w:r>
            <w:r w:rsidR="00212F45">
              <w:rPr>
                <w:rFonts w:ascii="Times" w:eastAsia="Batang" w:hAnsi="Times" w:cs="Times"/>
                <w:sz w:val="20"/>
                <w:szCs w:val="20"/>
                <w:lang w:val="en-GB" w:eastAsia="x-none"/>
              </w:rPr>
              <w:instrText xml:space="preserve"> INCLUDEPICTURE  "cid:image001.png@01D6F925.DC4CB890" \* MERGEFORMATINET </w:instrText>
            </w:r>
            <w:r w:rsidR="00212F45">
              <w:rPr>
                <w:rFonts w:ascii="Times" w:eastAsia="Batang" w:hAnsi="Times" w:cs="Times"/>
                <w:sz w:val="20"/>
                <w:szCs w:val="20"/>
                <w:lang w:val="en-GB" w:eastAsia="x-none"/>
              </w:rPr>
              <w:fldChar w:fldCharType="separate"/>
            </w:r>
            <w:r w:rsidR="008969E4">
              <w:rPr>
                <w:rFonts w:ascii="Times" w:eastAsia="Batang" w:hAnsi="Times" w:cs="Times"/>
                <w:sz w:val="20"/>
                <w:szCs w:val="20"/>
                <w:lang w:val="en-GB" w:eastAsia="x-none"/>
              </w:rPr>
              <w:fldChar w:fldCharType="begin"/>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instrText>INCLUDEPICTURE  "cid:image001.png@01D6F925.DC4CB890" \* MERGEFORMATINET</w:instrText>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fldChar w:fldCharType="separate"/>
            </w:r>
            <w:r w:rsidR="002046D7">
              <w:rPr>
                <w:rFonts w:ascii="Times" w:eastAsia="Batang" w:hAnsi="Times" w:cs="Times"/>
                <w:sz w:val="20"/>
                <w:szCs w:val="20"/>
                <w:lang w:val="en-GB" w:eastAsia="x-none"/>
              </w:rPr>
              <w:pict w14:anchorId="39FB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7.85pt">
                  <v:imagedata r:id="rId11" r:href="rId12"/>
                </v:shape>
              </w:pict>
            </w:r>
            <w:r w:rsidR="008969E4">
              <w:rPr>
                <w:rFonts w:ascii="Times" w:eastAsia="Batang" w:hAnsi="Times" w:cs="Times"/>
                <w:sz w:val="20"/>
                <w:szCs w:val="20"/>
                <w:lang w:val="en-GB" w:eastAsia="x-none"/>
              </w:rPr>
              <w:fldChar w:fldCharType="end"/>
            </w:r>
            <w:r w:rsidR="00212F45">
              <w:rPr>
                <w:rFonts w:ascii="Times" w:eastAsia="Batang" w:hAnsi="Times" w:cs="Times"/>
                <w:sz w:val="20"/>
                <w:szCs w:val="20"/>
                <w:lang w:val="en-GB" w:eastAsia="x-none"/>
              </w:rPr>
              <w:fldChar w:fldCharType="end"/>
            </w:r>
            <w:r w:rsidRPr="00D91F10">
              <w:rPr>
                <w:rFonts w:ascii="Times" w:eastAsia="Batang" w:hAnsi="Times" w:cs="Times"/>
                <w:sz w:val="20"/>
                <w:szCs w:val="20"/>
                <w:lang w:val="en-GB" w:eastAsia="x-none"/>
              </w:rPr>
              <w:fldChar w:fldCharType="end"/>
            </w:r>
            <w:r w:rsidRPr="00D91F10">
              <w:rPr>
                <w:rFonts w:ascii="Times" w:eastAsia="Batang" w:hAnsi="Times" w:cs="Times"/>
                <w:iCs/>
                <w:sz w:val="20"/>
                <w:szCs w:val="20"/>
                <w:lang w:val="en-GB" w:eastAsia="x-none"/>
              </w:rPr>
              <w:t> contiguous RBs in one OFDM symbol, where </w:t>
            </w:r>
            <w:r w:rsidRPr="00D91F10">
              <w:rPr>
                <w:rFonts w:ascii="Times" w:eastAsia="Batang" w:hAnsi="Times" w:cs="Times"/>
                <w:sz w:val="20"/>
                <w:szCs w:val="20"/>
                <w:lang w:val="en-GB" w:eastAsia="x-none"/>
              </w:rPr>
              <w:fldChar w:fldCharType="begin"/>
            </w:r>
            <w:r w:rsidRPr="00D91F10">
              <w:rPr>
                <w:rFonts w:ascii="Times" w:eastAsia="Batang" w:hAnsi="Times" w:cs="Times"/>
                <w:sz w:val="20"/>
                <w:szCs w:val="20"/>
                <w:lang w:val="en-GB" w:eastAsia="x-none"/>
              </w:rPr>
              <w:instrText xml:space="preserve"> INCLUDEPICTURE  "cid:image002.png@01D6F925.DC4CB890" \* MERGEFORMATINET </w:instrText>
            </w:r>
            <w:r w:rsidRPr="00D91F10">
              <w:rPr>
                <w:rFonts w:ascii="Times" w:eastAsia="Batang" w:hAnsi="Times" w:cs="Times"/>
                <w:sz w:val="20"/>
                <w:szCs w:val="20"/>
                <w:lang w:val="en-GB" w:eastAsia="x-none"/>
              </w:rPr>
              <w:fldChar w:fldCharType="separate"/>
            </w:r>
            <w:r w:rsidR="00212F45">
              <w:rPr>
                <w:rFonts w:ascii="Times" w:eastAsia="Batang" w:hAnsi="Times" w:cs="Times"/>
                <w:sz w:val="20"/>
                <w:szCs w:val="20"/>
                <w:lang w:val="en-GB" w:eastAsia="x-none"/>
              </w:rPr>
              <w:fldChar w:fldCharType="begin"/>
            </w:r>
            <w:r w:rsidR="00212F45">
              <w:rPr>
                <w:rFonts w:ascii="Times" w:eastAsia="Batang" w:hAnsi="Times" w:cs="Times"/>
                <w:sz w:val="20"/>
                <w:szCs w:val="20"/>
                <w:lang w:val="en-GB" w:eastAsia="x-none"/>
              </w:rPr>
              <w:instrText xml:space="preserve"> INCLUDEPICTURE  "cid:image002.png@01D6F925.DC4CB890" \* MERGEFORMATINET </w:instrText>
            </w:r>
            <w:r w:rsidR="00212F45">
              <w:rPr>
                <w:rFonts w:ascii="Times" w:eastAsia="Batang" w:hAnsi="Times" w:cs="Times"/>
                <w:sz w:val="20"/>
                <w:szCs w:val="20"/>
                <w:lang w:val="en-GB" w:eastAsia="x-none"/>
              </w:rPr>
              <w:fldChar w:fldCharType="separate"/>
            </w:r>
            <w:r w:rsidR="008969E4">
              <w:rPr>
                <w:rFonts w:ascii="Times" w:eastAsia="Batang" w:hAnsi="Times" w:cs="Times"/>
                <w:sz w:val="20"/>
                <w:szCs w:val="20"/>
                <w:lang w:val="en-GB" w:eastAsia="x-none"/>
              </w:rPr>
              <w:fldChar w:fldCharType="begin"/>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instrText>INCLUDEPICTURE  "cid:image002.png@01D6F925.DC4CB890" \* MERGEFORMATINET</w:instrText>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fldChar w:fldCharType="separate"/>
            </w:r>
            <w:r w:rsidR="002046D7">
              <w:rPr>
                <w:rFonts w:ascii="Times" w:eastAsia="Batang" w:hAnsi="Times" w:cs="Times"/>
                <w:sz w:val="20"/>
                <w:szCs w:val="20"/>
                <w:lang w:val="en-GB" w:eastAsia="x-none"/>
              </w:rPr>
              <w:pict w14:anchorId="10B6B14F">
                <v:shape id="_x0000_i1026" type="#_x0000_t75" style="width:37.45pt;height:14.4pt">
                  <v:imagedata r:id="rId13" r:href="rId14"/>
                </v:shape>
              </w:pict>
            </w:r>
            <w:r w:rsidR="008969E4">
              <w:rPr>
                <w:rFonts w:ascii="Times" w:eastAsia="Batang" w:hAnsi="Times" w:cs="Times"/>
                <w:sz w:val="20"/>
                <w:szCs w:val="20"/>
                <w:lang w:val="en-GB" w:eastAsia="x-none"/>
              </w:rPr>
              <w:fldChar w:fldCharType="end"/>
            </w:r>
            <w:r w:rsidR="00212F45">
              <w:rPr>
                <w:rFonts w:ascii="Times" w:eastAsia="Batang" w:hAnsi="Times" w:cs="Times"/>
                <w:sz w:val="20"/>
                <w:szCs w:val="20"/>
                <w:lang w:val="en-GB" w:eastAsia="x-none"/>
              </w:rPr>
              <w:fldChar w:fldCharType="end"/>
            </w:r>
            <w:r w:rsidRPr="00D91F10">
              <w:rPr>
                <w:rFonts w:ascii="Times" w:eastAsia="Batang" w:hAnsi="Times" w:cs="Times"/>
                <w:sz w:val="20"/>
                <w:szCs w:val="20"/>
                <w:lang w:val="en-GB" w:eastAsia="x-none"/>
              </w:rPr>
              <w:fldChar w:fldCharType="end"/>
            </w:r>
            <w:r w:rsidRPr="00D91F10">
              <w:rPr>
                <w:rFonts w:ascii="Times" w:eastAsia="Batang" w:hAnsi="Times" w:cs="Times"/>
                <w:iCs/>
                <w:sz w:val="20"/>
                <w:szCs w:val="20"/>
                <w:lang w:val="en-GB" w:eastAsia="x-none"/>
              </w:rPr>
              <w:t> indicates the number of RBs configured by B</w:t>
            </w:r>
            <w:r w:rsidRPr="00D91F10">
              <w:rPr>
                <w:rFonts w:ascii="Times" w:eastAsia="Batang" w:hAnsi="Times" w:cs="Times"/>
                <w:iCs/>
                <w:sz w:val="20"/>
                <w:szCs w:val="20"/>
                <w:vertAlign w:val="subscript"/>
                <w:lang w:val="en-GB" w:eastAsia="x-none"/>
              </w:rPr>
              <w:t>SRS</w:t>
            </w:r>
            <w:r w:rsidRPr="00D91F10">
              <w:rPr>
                <w:rFonts w:ascii="Times" w:eastAsia="Batang" w:hAnsi="Times" w:cs="Times"/>
                <w:iCs/>
                <w:sz w:val="20"/>
                <w:szCs w:val="20"/>
                <w:lang w:val="en-GB" w:eastAsia="x-none"/>
              </w:rPr>
              <w:t> and C</w:t>
            </w:r>
            <w:r w:rsidRPr="00D91F10">
              <w:rPr>
                <w:rFonts w:ascii="Times" w:eastAsia="Batang" w:hAnsi="Times" w:cs="Times"/>
                <w:iCs/>
                <w:sz w:val="20"/>
                <w:szCs w:val="20"/>
                <w:vertAlign w:val="subscript"/>
                <w:lang w:val="en-GB" w:eastAsia="x-none"/>
              </w:rPr>
              <w:t>SRS</w:t>
            </w:r>
          </w:p>
          <w:p w14:paraId="50EFFF4F" w14:textId="77777777" w:rsidR="00D91F10" w:rsidRPr="00D91F10" w:rsidRDefault="00D91F10" w:rsidP="00FD6B2D">
            <w:pPr>
              <w:numPr>
                <w:ilvl w:val="1"/>
                <w:numId w:val="43"/>
              </w:numPr>
              <w:spacing w:before="0" w:after="0"/>
              <w:jc w:val="both"/>
              <w:textAlignment w:val="center"/>
              <w:rPr>
                <w:rFonts w:ascii="Times" w:eastAsia="Batang" w:hAnsi="Times" w:cs="Times"/>
                <w:sz w:val="20"/>
                <w:szCs w:val="20"/>
                <w:lang w:val="en-GB" w:eastAsia="x-none"/>
              </w:rPr>
            </w:pPr>
            <w:r w:rsidRPr="00D91F10">
              <w:rPr>
                <w:rFonts w:ascii="Times" w:eastAsia="Batang" w:hAnsi="Times" w:cs="Times"/>
                <w:iCs/>
                <w:sz w:val="20"/>
                <w:szCs w:val="20"/>
                <w:lang w:val="en-GB" w:eastAsia="x-none"/>
              </w:rPr>
              <w:lastRenderedPageBreak/>
              <w:t>Support at least one P</w:t>
            </w:r>
            <w:r w:rsidRPr="00D91F10">
              <w:rPr>
                <w:rFonts w:ascii="Times" w:eastAsia="Batang" w:hAnsi="Times" w:cs="Times"/>
                <w:iCs/>
                <w:sz w:val="20"/>
                <w:szCs w:val="20"/>
                <w:vertAlign w:val="subscript"/>
                <w:lang w:val="en-GB" w:eastAsia="x-none"/>
              </w:rPr>
              <w:t>F</w:t>
            </w:r>
            <w:r w:rsidRPr="00D91F10">
              <w:rPr>
                <w:rFonts w:ascii="Times" w:eastAsia="Batang" w:hAnsi="Times" w:cs="Times"/>
                <w:iCs/>
                <w:sz w:val="20"/>
                <w:szCs w:val="20"/>
                <w:lang w:val="en-GB" w:eastAsia="x-none"/>
              </w:rPr>
              <w:t> value from {2, [3], 4, 8}</w:t>
            </w:r>
          </w:p>
          <w:p w14:paraId="22224CA6" w14:textId="77777777" w:rsidR="00D91F10" w:rsidRPr="00D91F10" w:rsidRDefault="00D91F10" w:rsidP="00FD6B2D">
            <w:pPr>
              <w:numPr>
                <w:ilvl w:val="2"/>
                <w:numId w:val="43"/>
              </w:numPr>
              <w:spacing w:before="0" w:after="0"/>
              <w:jc w:val="both"/>
              <w:textAlignment w:val="center"/>
              <w:rPr>
                <w:rFonts w:ascii="Times" w:eastAsia="Batang" w:hAnsi="Times" w:cs="Times"/>
                <w:sz w:val="20"/>
                <w:szCs w:val="20"/>
                <w:lang w:val="en-GB" w:eastAsia="x-none"/>
              </w:rPr>
            </w:pPr>
            <w:r w:rsidRPr="00D91F10">
              <w:rPr>
                <w:rFonts w:ascii="Times" w:eastAsia="Batang" w:hAnsi="Times" w:cs="Times"/>
                <w:iCs/>
                <w:sz w:val="20"/>
                <w:szCs w:val="20"/>
                <w:lang w:val="en-GB" w:eastAsia="x-none"/>
              </w:rPr>
              <w:t>FFS other candidate values, e.g., non-integer values for P</w:t>
            </w:r>
            <w:r w:rsidRPr="00D91F10">
              <w:rPr>
                <w:rFonts w:ascii="Times" w:eastAsia="Batang" w:hAnsi="Times" w:cs="Times"/>
                <w:iCs/>
                <w:sz w:val="20"/>
                <w:szCs w:val="20"/>
                <w:vertAlign w:val="subscript"/>
                <w:lang w:val="en-GB" w:eastAsia="x-none"/>
              </w:rPr>
              <w:t>F</w:t>
            </w:r>
          </w:p>
          <w:p w14:paraId="18E332B5" w14:textId="77777777" w:rsidR="00D91F10" w:rsidRPr="00D91F10" w:rsidRDefault="00D91F10" w:rsidP="00FD6B2D">
            <w:pPr>
              <w:numPr>
                <w:ilvl w:val="1"/>
                <w:numId w:val="43"/>
              </w:numPr>
              <w:spacing w:before="0" w:after="0"/>
              <w:jc w:val="both"/>
              <w:textAlignment w:val="center"/>
              <w:rPr>
                <w:rFonts w:ascii="Times" w:eastAsia="Batang" w:hAnsi="Times"/>
                <w:sz w:val="20"/>
                <w:szCs w:val="20"/>
                <w:lang w:val="en-GB" w:eastAsia="x-none"/>
              </w:rPr>
            </w:pPr>
            <w:r w:rsidRPr="00D91F10">
              <w:rPr>
                <w:rFonts w:ascii="Times" w:eastAsia="Batang" w:hAnsi="Times"/>
                <w:sz w:val="20"/>
                <w:szCs w:val="20"/>
                <w:lang w:val="en-GB" w:eastAsia="x-none"/>
              </w:rPr>
              <w:t>Note: SRS sequence shorter than the minimum length supported in the current specification is not pursued.</w:t>
            </w:r>
          </w:p>
          <w:p w14:paraId="5F1CF848" w14:textId="77777777" w:rsidR="00D91F10" w:rsidRPr="00D91F10" w:rsidRDefault="00D91F10" w:rsidP="00FD6B2D">
            <w:pPr>
              <w:numPr>
                <w:ilvl w:val="1"/>
                <w:numId w:val="43"/>
              </w:numPr>
              <w:spacing w:before="0" w:after="0"/>
              <w:jc w:val="both"/>
              <w:textAlignment w:val="center"/>
              <w:rPr>
                <w:rFonts w:ascii="Times" w:eastAsia="Batang" w:hAnsi="Times" w:cs="Times"/>
                <w:iCs/>
                <w:sz w:val="20"/>
                <w:szCs w:val="20"/>
                <w:lang w:val="en-GB" w:eastAsia="x-none"/>
              </w:rPr>
            </w:pPr>
            <w:r w:rsidRPr="00D91F10">
              <w:rPr>
                <w:rFonts w:ascii="Times" w:eastAsia="Batang" w:hAnsi="Times"/>
                <w:iCs/>
                <w:sz w:val="20"/>
                <w:szCs w:val="20"/>
                <w:lang w:val="en-GB" w:eastAsia="x-none"/>
              </w:rPr>
              <w:t>No new sequence including length is introduced</w:t>
            </w:r>
          </w:p>
          <w:p w14:paraId="756DDAA3" w14:textId="77777777" w:rsidR="00D91F10" w:rsidRPr="00D91F10" w:rsidRDefault="00D91F10" w:rsidP="00FD6B2D">
            <w:pPr>
              <w:numPr>
                <w:ilvl w:val="1"/>
                <w:numId w:val="43"/>
              </w:numPr>
              <w:spacing w:before="0" w:after="0"/>
              <w:jc w:val="both"/>
              <w:textAlignment w:val="center"/>
              <w:rPr>
                <w:rFonts w:ascii="Times" w:eastAsia="Batang" w:hAnsi="Times"/>
                <w:sz w:val="20"/>
                <w:szCs w:val="20"/>
                <w:lang w:val="en-GB" w:eastAsia="x-none"/>
              </w:rPr>
            </w:pPr>
            <w:r w:rsidRPr="00D91F10">
              <w:rPr>
                <w:rFonts w:ascii="Times" w:eastAsia="Batang" w:hAnsi="Times" w:cs="Times"/>
                <w:sz w:val="20"/>
                <w:szCs w:val="20"/>
                <w:lang w:val="en-GB" w:eastAsia="x-none"/>
              </w:rPr>
              <w:t>FFS it is applicable to frequency hopping and non-frequency hopping</w:t>
            </w:r>
          </w:p>
          <w:p w14:paraId="1269A26B" w14:textId="77777777" w:rsidR="00D91F10" w:rsidRPr="00D91F10" w:rsidRDefault="00D91F10" w:rsidP="00FD6B2D">
            <w:pPr>
              <w:numPr>
                <w:ilvl w:val="1"/>
                <w:numId w:val="43"/>
              </w:numPr>
              <w:spacing w:before="0" w:after="0"/>
              <w:jc w:val="both"/>
              <w:textAlignment w:val="center"/>
              <w:rPr>
                <w:rFonts w:ascii="Times" w:eastAsia="Batang" w:hAnsi="Times"/>
                <w:iCs/>
                <w:sz w:val="20"/>
                <w:szCs w:val="20"/>
                <w:lang w:val="en-GB" w:eastAsia="x-none"/>
              </w:rPr>
            </w:pPr>
            <w:r w:rsidRPr="00D91F10">
              <w:rPr>
                <w:rFonts w:ascii="Times" w:eastAsia="Batang" w:hAnsi="Times" w:cs="Times"/>
                <w:sz w:val="20"/>
                <w:szCs w:val="20"/>
                <w:lang w:val="en-GB" w:eastAsia="x-none"/>
              </w:rPr>
              <w:t xml:space="preserve">FFS detailed </w:t>
            </w:r>
            <w:proofErr w:type="spellStart"/>
            <w:r w:rsidRPr="00D91F10">
              <w:rPr>
                <w:rFonts w:ascii="Times" w:eastAsia="Batang" w:hAnsi="Times" w:cs="Times"/>
                <w:sz w:val="20"/>
                <w:szCs w:val="20"/>
                <w:lang w:val="en-GB" w:eastAsia="x-none"/>
              </w:rPr>
              <w:t>signaling</w:t>
            </w:r>
            <w:proofErr w:type="spellEnd"/>
            <w:r w:rsidRPr="00D91F10">
              <w:rPr>
                <w:rFonts w:ascii="Times" w:eastAsia="Batang" w:hAnsi="Times" w:cs="Times"/>
                <w:sz w:val="20"/>
                <w:szCs w:val="20"/>
                <w:lang w:val="en-GB" w:eastAsia="x-none"/>
              </w:rPr>
              <w:t xml:space="preserve"> mechanism to determine PF and the location of the </w:t>
            </w:r>
            <w:r w:rsidRPr="00D91F10">
              <w:rPr>
                <w:rFonts w:ascii="Times" w:eastAsia="Batang" w:hAnsi="Times"/>
                <w:sz w:val="20"/>
                <w:szCs w:val="20"/>
                <w:lang w:val="en-GB" w:eastAsia="x-none"/>
              </w:rPr>
              <w:fldChar w:fldCharType="begin"/>
            </w:r>
            <w:r w:rsidRPr="00D91F10">
              <w:rPr>
                <w:rFonts w:ascii="Times" w:eastAsia="Batang" w:hAnsi="Times"/>
                <w:sz w:val="20"/>
                <w:szCs w:val="20"/>
                <w:lang w:val="en-GB" w:eastAsia="x-none"/>
              </w:rPr>
              <w:instrText xml:space="preserve"> INCLUDEPICTURE  "cid:image003.png@01D6F925.DC4CB890" \* MERGEFORMATINET </w:instrText>
            </w:r>
            <w:r w:rsidRPr="00D91F10">
              <w:rPr>
                <w:rFonts w:ascii="Times" w:eastAsia="Batang" w:hAnsi="Times"/>
                <w:sz w:val="20"/>
                <w:szCs w:val="20"/>
                <w:lang w:val="en-GB" w:eastAsia="x-none"/>
              </w:rPr>
              <w:fldChar w:fldCharType="separate"/>
            </w:r>
            <w:r w:rsidR="00212F45">
              <w:rPr>
                <w:rFonts w:ascii="Times" w:eastAsia="Batang" w:hAnsi="Times"/>
                <w:sz w:val="20"/>
                <w:szCs w:val="20"/>
                <w:lang w:val="en-GB" w:eastAsia="x-none"/>
              </w:rPr>
              <w:fldChar w:fldCharType="begin"/>
            </w:r>
            <w:r w:rsidR="00212F45">
              <w:rPr>
                <w:rFonts w:ascii="Times" w:eastAsia="Batang" w:hAnsi="Times"/>
                <w:sz w:val="20"/>
                <w:szCs w:val="20"/>
                <w:lang w:val="en-GB" w:eastAsia="x-none"/>
              </w:rPr>
              <w:instrText xml:space="preserve"> INCLUDEPICTURE  "cid:image003.png@01D6F925.DC4CB890" \* MERGEFORMATINET </w:instrText>
            </w:r>
            <w:r w:rsidR="00212F45">
              <w:rPr>
                <w:rFonts w:ascii="Times" w:eastAsia="Batang" w:hAnsi="Times"/>
                <w:sz w:val="20"/>
                <w:szCs w:val="20"/>
                <w:lang w:val="en-GB" w:eastAsia="x-none"/>
              </w:rPr>
              <w:fldChar w:fldCharType="separate"/>
            </w:r>
            <w:r w:rsidR="008969E4">
              <w:rPr>
                <w:rFonts w:ascii="Times" w:eastAsia="Batang" w:hAnsi="Times"/>
                <w:sz w:val="20"/>
                <w:szCs w:val="20"/>
                <w:lang w:val="en-GB" w:eastAsia="x-none"/>
              </w:rPr>
              <w:fldChar w:fldCharType="begin"/>
            </w:r>
            <w:r w:rsidR="008969E4">
              <w:rPr>
                <w:rFonts w:ascii="Times" w:eastAsia="Batang" w:hAnsi="Times"/>
                <w:sz w:val="20"/>
                <w:szCs w:val="20"/>
                <w:lang w:val="en-GB" w:eastAsia="x-none"/>
              </w:rPr>
              <w:instrText xml:space="preserve"> </w:instrText>
            </w:r>
            <w:r w:rsidR="008969E4">
              <w:rPr>
                <w:rFonts w:ascii="Times" w:eastAsia="Batang" w:hAnsi="Times"/>
                <w:sz w:val="20"/>
                <w:szCs w:val="20"/>
                <w:lang w:val="en-GB" w:eastAsia="x-none"/>
              </w:rPr>
              <w:instrText>INCLUDEPICTURE  "cid:image003.png@01D6F925.DC4CB890" \* MERGEFORMATINET</w:instrText>
            </w:r>
            <w:r w:rsidR="008969E4">
              <w:rPr>
                <w:rFonts w:ascii="Times" w:eastAsia="Batang" w:hAnsi="Times"/>
                <w:sz w:val="20"/>
                <w:szCs w:val="20"/>
                <w:lang w:val="en-GB" w:eastAsia="x-none"/>
              </w:rPr>
              <w:instrText xml:space="preserve"> </w:instrText>
            </w:r>
            <w:r w:rsidR="008969E4">
              <w:rPr>
                <w:rFonts w:ascii="Times" w:eastAsia="Batang" w:hAnsi="Times"/>
                <w:sz w:val="20"/>
                <w:szCs w:val="20"/>
                <w:lang w:val="en-GB" w:eastAsia="x-none"/>
              </w:rPr>
              <w:fldChar w:fldCharType="separate"/>
            </w:r>
            <w:r w:rsidR="002046D7">
              <w:rPr>
                <w:rFonts w:ascii="Times" w:eastAsia="Batang" w:hAnsi="Times"/>
                <w:sz w:val="20"/>
                <w:szCs w:val="20"/>
                <w:lang w:val="en-GB" w:eastAsia="x-none"/>
              </w:rPr>
              <w:pict w14:anchorId="4BBCED94">
                <v:shape id="_x0000_i1027" type="#_x0000_t75" style="width:44.95pt;height:17.3pt">
                  <v:imagedata r:id="rId15" r:href="rId16"/>
                </v:shape>
              </w:pict>
            </w:r>
            <w:r w:rsidR="008969E4">
              <w:rPr>
                <w:rFonts w:ascii="Times" w:eastAsia="Batang" w:hAnsi="Times"/>
                <w:sz w:val="20"/>
                <w:szCs w:val="20"/>
                <w:lang w:val="en-GB" w:eastAsia="x-none"/>
              </w:rPr>
              <w:fldChar w:fldCharType="end"/>
            </w:r>
            <w:r w:rsidR="00212F45">
              <w:rPr>
                <w:rFonts w:ascii="Times" w:eastAsia="Batang" w:hAnsi="Times"/>
                <w:sz w:val="20"/>
                <w:szCs w:val="20"/>
                <w:lang w:val="en-GB" w:eastAsia="x-none"/>
              </w:rPr>
              <w:fldChar w:fldCharType="end"/>
            </w:r>
            <w:r w:rsidRPr="00D91F10">
              <w:rPr>
                <w:rFonts w:ascii="Times" w:eastAsia="Batang" w:hAnsi="Times"/>
                <w:sz w:val="20"/>
                <w:szCs w:val="20"/>
                <w:lang w:val="en-GB" w:eastAsia="x-none"/>
              </w:rPr>
              <w:fldChar w:fldCharType="end"/>
            </w:r>
            <w:r w:rsidRPr="00D91F10">
              <w:rPr>
                <w:rFonts w:ascii="Times" w:eastAsia="Batang" w:hAnsi="Times"/>
                <w:sz w:val="20"/>
                <w:szCs w:val="20"/>
                <w:lang w:val="en-GB" w:eastAsia="x-none"/>
              </w:rPr>
              <w:t xml:space="preserve"> </w:t>
            </w:r>
            <w:r w:rsidRPr="00D91F10">
              <w:rPr>
                <w:rFonts w:ascii="Times" w:eastAsia="Batang" w:hAnsi="Times" w:cs="Times"/>
                <w:sz w:val="20"/>
                <w:szCs w:val="20"/>
                <w:lang w:val="en-GB" w:eastAsia="x-none"/>
              </w:rPr>
              <w:t>RBs</w:t>
            </w:r>
          </w:p>
          <w:p w14:paraId="79889871" w14:textId="77777777" w:rsidR="00D91F10" w:rsidRPr="00D91F10" w:rsidRDefault="00D91F10" w:rsidP="00FD6B2D">
            <w:pPr>
              <w:numPr>
                <w:ilvl w:val="0"/>
                <w:numId w:val="43"/>
              </w:numPr>
              <w:spacing w:before="0" w:after="0"/>
              <w:jc w:val="both"/>
              <w:textAlignment w:val="center"/>
              <w:rPr>
                <w:rFonts w:ascii="Times" w:eastAsia="Batang" w:hAnsi="Times"/>
                <w:i/>
                <w:iCs/>
                <w:sz w:val="20"/>
                <w:szCs w:val="20"/>
                <w:lang w:val="en-GB" w:eastAsia="x-none"/>
              </w:rPr>
            </w:pPr>
            <w:r w:rsidRPr="00D91F10">
              <w:rPr>
                <w:rFonts w:ascii="Times" w:eastAsia="Batang" w:hAnsi="Times" w:cs="Times"/>
                <w:iCs/>
                <w:sz w:val="20"/>
                <w:szCs w:val="20"/>
                <w:lang w:val="en-GB" w:eastAsia="x-none"/>
              </w:rPr>
              <w:t>Support Comb 8</w:t>
            </w:r>
          </w:p>
          <w:p w14:paraId="084D2263" w14:textId="77777777" w:rsidR="00D91F10" w:rsidRPr="00D91F10" w:rsidRDefault="00D91F10" w:rsidP="00FD6B2D">
            <w:pPr>
              <w:numPr>
                <w:ilvl w:val="1"/>
                <w:numId w:val="43"/>
              </w:numPr>
              <w:spacing w:before="0" w:after="0"/>
              <w:jc w:val="both"/>
              <w:textAlignment w:val="center"/>
              <w:rPr>
                <w:rFonts w:ascii="Times" w:eastAsia="Batang" w:hAnsi="Times"/>
                <w:i/>
                <w:iCs/>
                <w:sz w:val="20"/>
                <w:szCs w:val="20"/>
                <w:lang w:val="en-GB" w:eastAsia="x-none"/>
              </w:rPr>
            </w:pPr>
            <w:r w:rsidRPr="00D91F10">
              <w:rPr>
                <w:rFonts w:ascii="Times" w:eastAsia="Batang" w:hAnsi="Times" w:cs="Times"/>
                <w:sz w:val="20"/>
                <w:szCs w:val="20"/>
                <w:lang w:val="en-GB" w:eastAsia="x-none"/>
              </w:rPr>
              <w:t>Note: SRS sequence shorter than the minimum length supported in the current specification is not pursued.</w:t>
            </w:r>
          </w:p>
          <w:p w14:paraId="122CE2D8" w14:textId="77777777" w:rsidR="00D91F10" w:rsidRPr="00D91F10" w:rsidRDefault="00D91F10" w:rsidP="00FD6B2D">
            <w:pPr>
              <w:numPr>
                <w:ilvl w:val="0"/>
                <w:numId w:val="43"/>
              </w:numPr>
              <w:spacing w:before="0" w:after="0"/>
              <w:jc w:val="both"/>
              <w:textAlignment w:val="center"/>
              <w:rPr>
                <w:rFonts w:ascii="Times" w:eastAsia="Batang" w:hAnsi="Times"/>
                <w:i/>
                <w:iCs/>
                <w:sz w:val="20"/>
                <w:szCs w:val="20"/>
                <w:lang w:val="en-GB" w:eastAsia="x-none"/>
              </w:rPr>
            </w:pPr>
            <w:r w:rsidRPr="00D91F10">
              <w:rPr>
                <w:rFonts w:ascii="Times" w:eastAsia="Batang" w:hAnsi="Times" w:cs="Times"/>
                <w:iCs/>
                <w:sz w:val="20"/>
                <w:szCs w:val="20"/>
                <w:lang w:val="en-GB" w:eastAsia="x-none"/>
              </w:rPr>
              <w:t>FFS whether and if needed, how to use harmonized approach to define the three supported schemes</w:t>
            </w:r>
          </w:p>
          <w:p w14:paraId="5F0738C1" w14:textId="77777777" w:rsidR="00D91F10" w:rsidRPr="00D91F10" w:rsidRDefault="00D91F10" w:rsidP="00FD6B2D">
            <w:pPr>
              <w:numPr>
                <w:ilvl w:val="0"/>
                <w:numId w:val="43"/>
              </w:numPr>
              <w:spacing w:before="0" w:after="0"/>
              <w:jc w:val="both"/>
              <w:textAlignment w:val="center"/>
              <w:rPr>
                <w:rFonts w:ascii="Times" w:eastAsia="Batang" w:hAnsi="Times"/>
                <w:i/>
                <w:iCs/>
                <w:sz w:val="20"/>
                <w:szCs w:val="20"/>
                <w:lang w:val="en-GB" w:eastAsia="x-none"/>
              </w:rPr>
            </w:pPr>
            <w:r w:rsidRPr="00D91F10">
              <w:rPr>
                <w:rFonts w:ascii="Times" w:eastAsia="Batang" w:hAnsi="Times" w:cs="Times"/>
                <w:iCs/>
                <w:sz w:val="20"/>
                <w:szCs w:val="20"/>
                <w:lang w:val="en-GB" w:eastAsia="x-none"/>
              </w:rPr>
              <w:t>Note: other schemes for SRS capacity and coverage enhancements are not supported in Rel-17.</w:t>
            </w:r>
          </w:p>
          <w:p w14:paraId="2191CD38" w14:textId="70F4F35F" w:rsidR="00683A57" w:rsidRPr="00683A57" w:rsidRDefault="00683A57" w:rsidP="00FD6B2D">
            <w:pPr>
              <w:spacing w:before="0" w:after="0"/>
              <w:ind w:left="357"/>
              <w:jc w:val="both"/>
              <w:textAlignment w:val="center"/>
              <w:rPr>
                <w:lang w:eastAsia="ja-JP"/>
              </w:rPr>
            </w:pPr>
          </w:p>
        </w:tc>
      </w:tr>
    </w:tbl>
    <w:p w14:paraId="624000D2" w14:textId="4F368EFA" w:rsidR="00D91F10" w:rsidRDefault="00A07C11" w:rsidP="00FD6B2D">
      <w:pPr>
        <w:jc w:val="both"/>
        <w:rPr>
          <w:sz w:val="22"/>
          <w:szCs w:val="22"/>
          <w:lang w:eastAsia="ja-JP"/>
        </w:rPr>
      </w:pPr>
      <w:r>
        <w:rPr>
          <w:sz w:val="22"/>
          <w:szCs w:val="22"/>
          <w:lang w:eastAsia="ja-JP"/>
        </w:rPr>
        <w:lastRenderedPageBreak/>
        <w:t xml:space="preserve">In our view, RAN1 should support RPFS in Rel-17 regardless of FH case or non-FH case. One of the significant benefits gained by RPFS would be coverage enhancement of an SRS transmission by limiting the bandwidth, that is clearly valid in both FH case and non-FH case. If RPFS is limited only for FH case, </w:t>
      </w:r>
      <w:r w:rsidR="00AC77CC">
        <w:rPr>
          <w:sz w:val="22"/>
          <w:szCs w:val="22"/>
          <w:lang w:eastAsia="ja-JP"/>
        </w:rPr>
        <w:t xml:space="preserve">the operation with RPFS will be restrictive, which results in that RPFS may not be used practically. Given that, we strongly hope to support RPFS regardless of FH or non-FH case. </w:t>
      </w:r>
    </w:p>
    <w:p w14:paraId="2DD91D0B" w14:textId="64B8CD6A" w:rsidR="00AC77CC" w:rsidRPr="00042399" w:rsidRDefault="00AC77CC" w:rsidP="00FD6B2D">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CB7AD1">
        <w:rPr>
          <w:rFonts w:eastAsiaTheme="minorEastAsia"/>
          <w:b/>
          <w:bCs/>
          <w:color w:val="000000" w:themeColor="text1"/>
          <w:sz w:val="22"/>
          <w:szCs w:val="22"/>
          <w:u w:val="single"/>
        </w:rPr>
        <w:t>:</w:t>
      </w:r>
    </w:p>
    <w:p w14:paraId="7D3BF5F3" w14:textId="1CB6A9AF" w:rsidR="00AC77CC" w:rsidRDefault="00AC77CC" w:rsidP="00FD6B2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RPFS for both FH case and non-FH case</w:t>
      </w:r>
    </w:p>
    <w:p w14:paraId="7B17FA23" w14:textId="61E41171" w:rsidR="00AC77CC" w:rsidRPr="00AC77CC" w:rsidRDefault="00AC77CC" w:rsidP="00FD6B2D">
      <w:pPr>
        <w:jc w:val="both"/>
        <w:rPr>
          <w:sz w:val="22"/>
          <w:szCs w:val="22"/>
          <w:lang w:eastAsia="ja-JP"/>
        </w:rPr>
      </w:pPr>
    </w:p>
    <w:p w14:paraId="057DF84B" w14:textId="1CAD1D79" w:rsidR="00AC77CC" w:rsidRDefault="00CE3B62" w:rsidP="00FD6B2D">
      <w:pPr>
        <w:jc w:val="both"/>
        <w:rPr>
          <w:sz w:val="22"/>
          <w:szCs w:val="22"/>
          <w:lang w:eastAsia="ja-JP"/>
        </w:rPr>
      </w:pPr>
      <w:r>
        <w:rPr>
          <w:sz w:val="22"/>
          <w:szCs w:val="22"/>
          <w:lang w:eastAsia="ja-JP"/>
        </w:rPr>
        <w:t xml:space="preserve">In addition to above, there would be another issue related to RPFS SRS sequence length. </w:t>
      </w:r>
      <w:r w:rsidR="00AC77CC">
        <w:rPr>
          <w:sz w:val="22"/>
          <w:szCs w:val="22"/>
          <w:lang w:eastAsia="ja-JP"/>
        </w:rPr>
        <w:t>The following has been agreed so far on RPFS SRS sequence:</w:t>
      </w:r>
    </w:p>
    <w:tbl>
      <w:tblPr>
        <w:tblStyle w:val="af"/>
        <w:tblW w:w="0" w:type="auto"/>
        <w:tblLook w:val="04A0" w:firstRow="1" w:lastRow="0" w:firstColumn="1" w:lastColumn="0" w:noHBand="0" w:noVBand="1"/>
      </w:tblPr>
      <w:tblGrid>
        <w:gridCol w:w="9962"/>
      </w:tblGrid>
      <w:tr w:rsidR="00AC77CC" w14:paraId="553ABF32" w14:textId="77777777" w:rsidTr="00AC77CC">
        <w:tc>
          <w:tcPr>
            <w:tcW w:w="9962" w:type="dxa"/>
          </w:tcPr>
          <w:p w14:paraId="52AA18C4" w14:textId="77777777" w:rsidR="00AC77CC" w:rsidRPr="00AC77CC" w:rsidRDefault="00AC77CC" w:rsidP="00FD6B2D">
            <w:pPr>
              <w:spacing w:before="0" w:after="0"/>
              <w:jc w:val="both"/>
              <w:rPr>
                <w:rFonts w:ascii="Times" w:eastAsia="SimSun" w:hAnsi="Times" w:cs="Times"/>
                <w:color w:val="493118"/>
                <w:sz w:val="20"/>
                <w:szCs w:val="20"/>
                <w:lang w:eastAsia="ko-KR"/>
              </w:rPr>
            </w:pPr>
            <w:r w:rsidRPr="00AC77CC">
              <w:rPr>
                <w:rFonts w:ascii="Times" w:eastAsia="SimSun" w:hAnsi="Times" w:cs="Times"/>
                <w:b/>
                <w:bCs/>
                <w:iCs/>
                <w:color w:val="493118"/>
                <w:sz w:val="20"/>
                <w:szCs w:val="20"/>
                <w:highlight w:val="green"/>
                <w:lang w:eastAsia="zh-CN"/>
              </w:rPr>
              <w:t>Agreement</w:t>
            </w:r>
            <w:r w:rsidRPr="00AC77CC">
              <w:rPr>
                <w:rFonts w:ascii="Calibri" w:eastAsia="SimSun" w:hAnsi="Calibri" w:cs="Times"/>
                <w:b/>
                <w:bCs/>
                <w:sz w:val="22"/>
                <w:szCs w:val="20"/>
                <w:lang w:eastAsia="zh-CN"/>
              </w:rPr>
              <w:t xml:space="preserve"> (#104-e)</w:t>
            </w:r>
          </w:p>
          <w:p w14:paraId="6285092B" w14:textId="77777777" w:rsidR="00AC77CC" w:rsidRPr="00AC77CC" w:rsidRDefault="00AC77CC" w:rsidP="00FD6B2D">
            <w:pPr>
              <w:spacing w:before="0" w:after="0"/>
              <w:jc w:val="both"/>
              <w:textAlignment w:val="center"/>
              <w:rPr>
                <w:rFonts w:ascii="Times" w:eastAsia="SimSun" w:hAnsi="Times" w:cs="Times"/>
                <w:color w:val="493118"/>
                <w:sz w:val="20"/>
                <w:szCs w:val="20"/>
                <w:lang w:eastAsia="zh-CN"/>
              </w:rPr>
            </w:pPr>
            <w:r w:rsidRPr="00AC77CC">
              <w:rPr>
                <w:rFonts w:ascii="Times" w:eastAsia="SimSun" w:hAnsi="Times" w:cs="Times"/>
                <w:iCs/>
                <w:color w:val="493118"/>
                <w:sz w:val="20"/>
                <w:szCs w:val="20"/>
                <w:lang w:eastAsia="zh-CN"/>
              </w:rPr>
              <w:t>For Rel-17 SRS capacity and coverage enhancement, support the following</w:t>
            </w:r>
          </w:p>
          <w:p w14:paraId="24BD9B07" w14:textId="77777777" w:rsidR="00AC77CC" w:rsidRPr="00AC77CC" w:rsidRDefault="00AC77CC" w:rsidP="00FD6B2D">
            <w:pPr>
              <w:numPr>
                <w:ilvl w:val="0"/>
                <w:numId w:val="43"/>
              </w:numPr>
              <w:snapToGrid w:val="0"/>
              <w:spacing w:before="0" w:after="0"/>
              <w:jc w:val="both"/>
              <w:textAlignment w:val="center"/>
              <w:rPr>
                <w:rFonts w:ascii="Times" w:eastAsia="Calibri" w:hAnsi="Times" w:cs="Times"/>
                <w:sz w:val="20"/>
                <w:szCs w:val="20"/>
              </w:rPr>
            </w:pPr>
            <w:r w:rsidRPr="00AC77CC">
              <w:rPr>
                <w:rFonts w:ascii="Times" w:eastAsia="Calibri" w:hAnsi="Times" w:cs="Times"/>
                <w:sz w:val="20"/>
                <w:szCs w:val="20"/>
              </w:rPr>
              <w:t>Increase the maximum number of repetition symbols in one slot and one SRS resource to S</w:t>
            </w:r>
          </w:p>
          <w:p w14:paraId="18F11E4F" w14:textId="77777777" w:rsidR="00AC77CC" w:rsidRPr="00AC77CC" w:rsidRDefault="00AC77CC" w:rsidP="00FD6B2D">
            <w:pPr>
              <w:numPr>
                <w:ilvl w:val="1"/>
                <w:numId w:val="43"/>
              </w:numPr>
              <w:snapToGrid w:val="0"/>
              <w:spacing w:before="0" w:after="0"/>
              <w:jc w:val="both"/>
              <w:textAlignment w:val="center"/>
              <w:rPr>
                <w:rFonts w:ascii="Times" w:eastAsia="Calibri" w:hAnsi="Times" w:cs="Times"/>
                <w:sz w:val="20"/>
                <w:szCs w:val="20"/>
              </w:rPr>
            </w:pPr>
            <w:r w:rsidRPr="00AC77CC">
              <w:rPr>
                <w:rFonts w:ascii="Times" w:eastAsia="Calibri" w:hAnsi="Times" w:cs="Times"/>
                <w:iCs/>
                <w:sz w:val="20"/>
                <w:szCs w:val="20"/>
              </w:rPr>
              <w:t>Support at least one S value from {8, 10, 12, 14}</w:t>
            </w:r>
          </w:p>
          <w:p w14:paraId="75246A1A" w14:textId="77777777" w:rsidR="00AC77CC" w:rsidRPr="00AC77CC" w:rsidRDefault="00AC77CC" w:rsidP="00FD6B2D">
            <w:pPr>
              <w:numPr>
                <w:ilvl w:val="2"/>
                <w:numId w:val="43"/>
              </w:numPr>
              <w:snapToGrid w:val="0"/>
              <w:spacing w:before="0" w:after="0"/>
              <w:jc w:val="both"/>
              <w:textAlignment w:val="center"/>
              <w:rPr>
                <w:rFonts w:ascii="Times" w:eastAsia="Calibri" w:hAnsi="Times" w:cs="Times"/>
                <w:sz w:val="20"/>
                <w:szCs w:val="20"/>
              </w:rPr>
            </w:pPr>
            <w:r w:rsidRPr="00AC77CC">
              <w:rPr>
                <w:rFonts w:ascii="Times" w:eastAsia="Calibri" w:hAnsi="Times" w:cs="Times"/>
                <w:sz w:val="20"/>
                <w:szCs w:val="20"/>
              </w:rPr>
              <w:t>FFS other candidate values</w:t>
            </w:r>
          </w:p>
          <w:p w14:paraId="11076A80" w14:textId="77777777" w:rsidR="00AC77CC" w:rsidRPr="00AC77CC" w:rsidRDefault="00AC77CC" w:rsidP="00FD6B2D">
            <w:pPr>
              <w:numPr>
                <w:ilvl w:val="0"/>
                <w:numId w:val="43"/>
              </w:numPr>
              <w:spacing w:before="0" w:after="0"/>
              <w:jc w:val="both"/>
              <w:textAlignment w:val="center"/>
              <w:rPr>
                <w:rFonts w:ascii="Times" w:eastAsia="Batang" w:hAnsi="Times" w:cs="Times"/>
                <w:sz w:val="20"/>
                <w:szCs w:val="20"/>
                <w:lang w:val="en-GB" w:eastAsia="x-none"/>
              </w:rPr>
            </w:pPr>
            <w:r w:rsidRPr="00AC77CC">
              <w:rPr>
                <w:rFonts w:ascii="Times" w:eastAsia="Batang" w:hAnsi="Times" w:cs="Times"/>
                <w:iCs/>
                <w:sz w:val="20"/>
                <w:szCs w:val="20"/>
                <w:lang w:val="en-GB" w:eastAsia="x-none"/>
              </w:rPr>
              <w:t>Support to transmit SRS only in</w:t>
            </w:r>
            <w:r w:rsidRPr="00AC77CC">
              <w:rPr>
                <w:rFonts w:ascii="Times" w:eastAsia="Batang" w:hAnsi="Times" w:cs="Times"/>
                <w:sz w:val="20"/>
                <w:szCs w:val="20"/>
                <w:lang w:val="en-GB" w:eastAsia="x-none"/>
              </w:rPr>
              <w:t> </w:t>
            </w:r>
            <w:r w:rsidRPr="00AC77CC">
              <w:rPr>
                <w:rFonts w:ascii="Times" w:eastAsia="Batang" w:hAnsi="Times" w:cs="Times"/>
                <w:sz w:val="20"/>
                <w:szCs w:val="20"/>
                <w:lang w:val="en-GB" w:eastAsia="x-none"/>
              </w:rPr>
              <w:fldChar w:fldCharType="begin"/>
            </w:r>
            <w:r w:rsidRPr="00AC77CC">
              <w:rPr>
                <w:rFonts w:ascii="Times" w:eastAsia="Batang" w:hAnsi="Times" w:cs="Times"/>
                <w:sz w:val="20"/>
                <w:szCs w:val="20"/>
                <w:lang w:val="en-GB" w:eastAsia="x-none"/>
              </w:rPr>
              <w:instrText xml:space="preserve"> INCLUDEPICTURE  "cid:image001.png@01D6F925.DC4CB890" \* MERGEFORMATINET </w:instrText>
            </w:r>
            <w:r w:rsidRPr="00AC77CC">
              <w:rPr>
                <w:rFonts w:ascii="Times" w:eastAsia="Batang" w:hAnsi="Times" w:cs="Times"/>
                <w:sz w:val="20"/>
                <w:szCs w:val="20"/>
                <w:lang w:val="en-GB" w:eastAsia="x-none"/>
              </w:rPr>
              <w:fldChar w:fldCharType="separate"/>
            </w:r>
            <w:r w:rsidR="00212F45">
              <w:rPr>
                <w:rFonts w:ascii="Times" w:eastAsia="Batang" w:hAnsi="Times" w:cs="Times"/>
                <w:sz w:val="20"/>
                <w:szCs w:val="20"/>
                <w:lang w:val="en-GB" w:eastAsia="x-none"/>
              </w:rPr>
              <w:fldChar w:fldCharType="begin"/>
            </w:r>
            <w:r w:rsidR="00212F45">
              <w:rPr>
                <w:rFonts w:ascii="Times" w:eastAsia="Batang" w:hAnsi="Times" w:cs="Times"/>
                <w:sz w:val="20"/>
                <w:szCs w:val="20"/>
                <w:lang w:val="en-GB" w:eastAsia="x-none"/>
              </w:rPr>
              <w:instrText xml:space="preserve"> INCLUDEPICTURE  "cid:image001.png@01D6F925.DC4CB890" \* MERGEFORMATINET </w:instrText>
            </w:r>
            <w:r w:rsidR="00212F45">
              <w:rPr>
                <w:rFonts w:ascii="Times" w:eastAsia="Batang" w:hAnsi="Times" w:cs="Times"/>
                <w:sz w:val="20"/>
                <w:szCs w:val="20"/>
                <w:lang w:val="en-GB" w:eastAsia="x-none"/>
              </w:rPr>
              <w:fldChar w:fldCharType="separate"/>
            </w:r>
            <w:r w:rsidR="008969E4">
              <w:rPr>
                <w:rFonts w:ascii="Times" w:eastAsia="Batang" w:hAnsi="Times" w:cs="Times"/>
                <w:sz w:val="20"/>
                <w:szCs w:val="20"/>
                <w:lang w:val="en-GB" w:eastAsia="x-none"/>
              </w:rPr>
              <w:fldChar w:fldCharType="begin"/>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instrText>INCLUDEPICTURE  "cid:image001.png@01D6F925.DC4CB890" \* MERGEFORMATINET</w:instrText>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fldChar w:fldCharType="separate"/>
            </w:r>
            <w:r w:rsidR="002046D7">
              <w:rPr>
                <w:rFonts w:ascii="Times" w:eastAsia="Batang" w:hAnsi="Times" w:cs="Times"/>
                <w:sz w:val="20"/>
                <w:szCs w:val="20"/>
                <w:lang w:val="en-GB" w:eastAsia="x-none"/>
              </w:rPr>
              <w:pict w14:anchorId="6960C5A9">
                <v:shape id="_x0000_i1028" type="#_x0000_t75" style="width:45.5pt;height:17.85pt">
                  <v:imagedata r:id="rId11" r:href="rId17"/>
                </v:shape>
              </w:pict>
            </w:r>
            <w:r w:rsidR="008969E4">
              <w:rPr>
                <w:rFonts w:ascii="Times" w:eastAsia="Batang" w:hAnsi="Times" w:cs="Times"/>
                <w:sz w:val="20"/>
                <w:szCs w:val="20"/>
                <w:lang w:val="en-GB" w:eastAsia="x-none"/>
              </w:rPr>
              <w:fldChar w:fldCharType="end"/>
            </w:r>
            <w:r w:rsidR="00212F45">
              <w:rPr>
                <w:rFonts w:ascii="Times" w:eastAsia="Batang" w:hAnsi="Times" w:cs="Times"/>
                <w:sz w:val="20"/>
                <w:szCs w:val="20"/>
                <w:lang w:val="en-GB" w:eastAsia="x-none"/>
              </w:rPr>
              <w:fldChar w:fldCharType="end"/>
            </w:r>
            <w:r w:rsidRPr="00AC77CC">
              <w:rPr>
                <w:rFonts w:ascii="Times" w:eastAsia="Batang" w:hAnsi="Times" w:cs="Times"/>
                <w:sz w:val="20"/>
                <w:szCs w:val="20"/>
                <w:lang w:val="en-GB" w:eastAsia="x-none"/>
              </w:rPr>
              <w:fldChar w:fldCharType="end"/>
            </w:r>
            <w:r w:rsidRPr="00AC77CC">
              <w:rPr>
                <w:rFonts w:ascii="Times" w:eastAsia="Batang" w:hAnsi="Times" w:cs="Times"/>
                <w:iCs/>
                <w:sz w:val="20"/>
                <w:szCs w:val="20"/>
                <w:lang w:val="en-GB" w:eastAsia="x-none"/>
              </w:rPr>
              <w:t> contiguous RBs in one OFDM symbol, where </w:t>
            </w:r>
            <w:r w:rsidRPr="00AC77CC">
              <w:rPr>
                <w:rFonts w:ascii="Times" w:eastAsia="Batang" w:hAnsi="Times" w:cs="Times"/>
                <w:sz w:val="20"/>
                <w:lang w:val="en-GB" w:eastAsia="x-none"/>
              </w:rPr>
              <w:fldChar w:fldCharType="begin"/>
            </w:r>
            <w:r w:rsidRPr="00AC77CC">
              <w:rPr>
                <w:rFonts w:ascii="Times" w:eastAsia="Batang" w:hAnsi="Times" w:cs="Times"/>
                <w:sz w:val="20"/>
                <w:lang w:val="en-GB" w:eastAsia="x-none"/>
              </w:rPr>
              <w:instrText xml:space="preserve"> INCLUDEPICTURE  "cid:image002.png@01D6F925.DC4CB890" \* MERGEFORMATINET </w:instrText>
            </w:r>
            <w:r w:rsidRPr="00AC77CC">
              <w:rPr>
                <w:rFonts w:ascii="Times" w:eastAsia="Batang" w:hAnsi="Times" w:cs="Times"/>
                <w:sz w:val="20"/>
                <w:lang w:val="en-GB" w:eastAsia="x-none"/>
              </w:rPr>
              <w:fldChar w:fldCharType="separate"/>
            </w:r>
            <w:r w:rsidR="00212F45">
              <w:rPr>
                <w:rFonts w:ascii="Times" w:eastAsia="Batang" w:hAnsi="Times" w:cs="Times"/>
                <w:sz w:val="20"/>
                <w:szCs w:val="20"/>
                <w:lang w:val="en-GB" w:eastAsia="x-none"/>
              </w:rPr>
              <w:fldChar w:fldCharType="begin"/>
            </w:r>
            <w:r w:rsidR="00212F45">
              <w:rPr>
                <w:rFonts w:ascii="Times" w:eastAsia="Batang" w:hAnsi="Times" w:cs="Times"/>
                <w:sz w:val="20"/>
                <w:szCs w:val="20"/>
                <w:lang w:val="en-GB" w:eastAsia="x-none"/>
              </w:rPr>
              <w:instrText xml:space="preserve"> INCLUDEPICTURE  "cid:image002.png@01D6F925.DC4CB890" \* MERGEFORMATINET </w:instrText>
            </w:r>
            <w:r w:rsidR="00212F45">
              <w:rPr>
                <w:rFonts w:ascii="Times" w:eastAsia="Batang" w:hAnsi="Times" w:cs="Times"/>
                <w:sz w:val="20"/>
                <w:szCs w:val="20"/>
                <w:lang w:val="en-GB" w:eastAsia="x-none"/>
              </w:rPr>
              <w:fldChar w:fldCharType="separate"/>
            </w:r>
            <w:r w:rsidR="008969E4">
              <w:rPr>
                <w:rFonts w:ascii="Times" w:eastAsia="Batang" w:hAnsi="Times" w:cs="Times"/>
                <w:sz w:val="20"/>
                <w:szCs w:val="20"/>
                <w:lang w:val="en-GB" w:eastAsia="x-none"/>
              </w:rPr>
              <w:fldChar w:fldCharType="begin"/>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instrText>INCLUDEPICTURE  "cid:image002.png@01D6F925.DC4CB890" \* MERGEFORMATINET</w:instrText>
            </w:r>
            <w:r w:rsidR="008969E4">
              <w:rPr>
                <w:rFonts w:ascii="Times" w:eastAsia="Batang" w:hAnsi="Times" w:cs="Times"/>
                <w:sz w:val="20"/>
                <w:szCs w:val="20"/>
                <w:lang w:val="en-GB" w:eastAsia="x-none"/>
              </w:rPr>
              <w:instrText xml:space="preserve"> </w:instrText>
            </w:r>
            <w:r w:rsidR="008969E4">
              <w:rPr>
                <w:rFonts w:ascii="Times" w:eastAsia="Batang" w:hAnsi="Times" w:cs="Times"/>
                <w:sz w:val="20"/>
                <w:szCs w:val="20"/>
                <w:lang w:val="en-GB" w:eastAsia="x-none"/>
              </w:rPr>
              <w:fldChar w:fldCharType="separate"/>
            </w:r>
            <w:r w:rsidR="002046D7">
              <w:rPr>
                <w:rFonts w:ascii="Times" w:eastAsia="Batang" w:hAnsi="Times" w:cs="Times"/>
                <w:sz w:val="20"/>
                <w:szCs w:val="20"/>
                <w:lang w:val="en-GB" w:eastAsia="x-none"/>
              </w:rPr>
              <w:pict w14:anchorId="408BE413">
                <v:shape id="_x0000_i1029" type="#_x0000_t75" style="width:37.45pt;height:14.4pt">
                  <v:imagedata r:id="rId13" r:href="rId18"/>
                </v:shape>
              </w:pict>
            </w:r>
            <w:r w:rsidR="008969E4">
              <w:rPr>
                <w:rFonts w:ascii="Times" w:eastAsia="Batang" w:hAnsi="Times" w:cs="Times"/>
                <w:sz w:val="20"/>
                <w:szCs w:val="20"/>
                <w:lang w:val="en-GB" w:eastAsia="x-none"/>
              </w:rPr>
              <w:fldChar w:fldCharType="end"/>
            </w:r>
            <w:r w:rsidR="00212F45">
              <w:rPr>
                <w:rFonts w:ascii="Times" w:eastAsia="Batang" w:hAnsi="Times" w:cs="Times"/>
                <w:sz w:val="20"/>
                <w:szCs w:val="20"/>
                <w:lang w:val="en-GB" w:eastAsia="x-none"/>
              </w:rPr>
              <w:fldChar w:fldCharType="end"/>
            </w:r>
            <w:r w:rsidRPr="00AC77CC">
              <w:rPr>
                <w:rFonts w:ascii="Times" w:eastAsia="Batang" w:hAnsi="Times" w:cs="Times"/>
                <w:sz w:val="20"/>
                <w:lang w:val="en-GB" w:eastAsia="x-none"/>
              </w:rPr>
              <w:fldChar w:fldCharType="end"/>
            </w:r>
            <w:r w:rsidRPr="00AC77CC">
              <w:rPr>
                <w:rFonts w:ascii="Times" w:eastAsia="Batang" w:hAnsi="Times" w:cs="Times"/>
                <w:iCs/>
                <w:sz w:val="20"/>
                <w:szCs w:val="20"/>
                <w:lang w:val="en-GB" w:eastAsia="x-none"/>
              </w:rPr>
              <w:t> indicates the number of RBs configured by B</w:t>
            </w:r>
            <w:r w:rsidRPr="00AC77CC">
              <w:rPr>
                <w:rFonts w:ascii="Times" w:eastAsia="Batang" w:hAnsi="Times" w:cs="Times"/>
                <w:iCs/>
                <w:sz w:val="20"/>
                <w:szCs w:val="20"/>
                <w:vertAlign w:val="subscript"/>
                <w:lang w:val="en-GB" w:eastAsia="x-none"/>
              </w:rPr>
              <w:t>SRS</w:t>
            </w:r>
            <w:r w:rsidRPr="00AC77CC">
              <w:rPr>
                <w:rFonts w:ascii="Times" w:eastAsia="Batang" w:hAnsi="Times" w:cs="Times"/>
                <w:iCs/>
                <w:sz w:val="20"/>
                <w:szCs w:val="20"/>
                <w:lang w:val="en-GB" w:eastAsia="x-none"/>
              </w:rPr>
              <w:t> and C</w:t>
            </w:r>
            <w:r w:rsidRPr="00AC77CC">
              <w:rPr>
                <w:rFonts w:ascii="Times" w:eastAsia="Batang" w:hAnsi="Times" w:cs="Times"/>
                <w:iCs/>
                <w:sz w:val="20"/>
                <w:szCs w:val="20"/>
                <w:vertAlign w:val="subscript"/>
                <w:lang w:val="en-GB" w:eastAsia="x-none"/>
              </w:rPr>
              <w:t>SRS</w:t>
            </w:r>
          </w:p>
          <w:p w14:paraId="648D5823" w14:textId="77777777" w:rsidR="00AC77CC" w:rsidRPr="00AC77CC" w:rsidRDefault="00AC77CC" w:rsidP="00FD6B2D">
            <w:pPr>
              <w:numPr>
                <w:ilvl w:val="1"/>
                <w:numId w:val="43"/>
              </w:numPr>
              <w:spacing w:before="0" w:after="0"/>
              <w:jc w:val="both"/>
              <w:textAlignment w:val="center"/>
              <w:rPr>
                <w:rFonts w:ascii="Times" w:eastAsia="Batang" w:hAnsi="Times" w:cs="Times"/>
                <w:sz w:val="20"/>
                <w:szCs w:val="20"/>
                <w:lang w:val="en-GB" w:eastAsia="x-none"/>
              </w:rPr>
            </w:pPr>
            <w:r w:rsidRPr="00AC77CC">
              <w:rPr>
                <w:rFonts w:ascii="Times" w:eastAsia="Batang" w:hAnsi="Times" w:cs="Times"/>
                <w:iCs/>
                <w:sz w:val="20"/>
                <w:szCs w:val="20"/>
                <w:lang w:val="en-GB" w:eastAsia="x-none"/>
              </w:rPr>
              <w:t>Support at least one P</w:t>
            </w:r>
            <w:r w:rsidRPr="00AC77CC">
              <w:rPr>
                <w:rFonts w:ascii="Times" w:eastAsia="Batang" w:hAnsi="Times" w:cs="Times"/>
                <w:iCs/>
                <w:sz w:val="20"/>
                <w:szCs w:val="20"/>
                <w:vertAlign w:val="subscript"/>
                <w:lang w:val="en-GB" w:eastAsia="x-none"/>
              </w:rPr>
              <w:t>F</w:t>
            </w:r>
            <w:r w:rsidRPr="00AC77CC">
              <w:rPr>
                <w:rFonts w:ascii="Times" w:eastAsia="Batang" w:hAnsi="Times" w:cs="Times"/>
                <w:iCs/>
                <w:sz w:val="20"/>
                <w:szCs w:val="20"/>
                <w:lang w:val="en-GB" w:eastAsia="x-none"/>
              </w:rPr>
              <w:t> value from {2, [3], 4, 8}</w:t>
            </w:r>
          </w:p>
          <w:p w14:paraId="1D7B13EE" w14:textId="77777777" w:rsidR="00AC77CC" w:rsidRPr="00AC77CC" w:rsidRDefault="00AC77CC" w:rsidP="00FD6B2D">
            <w:pPr>
              <w:numPr>
                <w:ilvl w:val="2"/>
                <w:numId w:val="43"/>
              </w:numPr>
              <w:spacing w:before="0" w:after="0"/>
              <w:jc w:val="both"/>
              <w:textAlignment w:val="center"/>
              <w:rPr>
                <w:rFonts w:ascii="Times" w:eastAsia="Batang" w:hAnsi="Times" w:cs="Times"/>
                <w:sz w:val="20"/>
                <w:szCs w:val="20"/>
                <w:lang w:val="en-GB" w:eastAsia="x-none"/>
              </w:rPr>
            </w:pPr>
            <w:r w:rsidRPr="00AC77CC">
              <w:rPr>
                <w:rFonts w:ascii="Times" w:eastAsia="Batang" w:hAnsi="Times" w:cs="Times"/>
                <w:iCs/>
                <w:sz w:val="20"/>
                <w:szCs w:val="20"/>
                <w:lang w:val="en-GB" w:eastAsia="x-none"/>
              </w:rPr>
              <w:t>FFS other candidate values, e.g., non-integer values for P</w:t>
            </w:r>
            <w:r w:rsidRPr="00AC77CC">
              <w:rPr>
                <w:rFonts w:ascii="Times" w:eastAsia="Batang" w:hAnsi="Times" w:cs="Times"/>
                <w:iCs/>
                <w:sz w:val="20"/>
                <w:szCs w:val="20"/>
                <w:vertAlign w:val="subscript"/>
                <w:lang w:val="en-GB" w:eastAsia="x-none"/>
              </w:rPr>
              <w:t>F</w:t>
            </w:r>
          </w:p>
          <w:p w14:paraId="15B84371" w14:textId="77777777" w:rsidR="00AC77CC" w:rsidRPr="00AC77CC" w:rsidRDefault="00AC77CC" w:rsidP="00FD6B2D">
            <w:pPr>
              <w:numPr>
                <w:ilvl w:val="1"/>
                <w:numId w:val="43"/>
              </w:numPr>
              <w:spacing w:before="0" w:after="0"/>
              <w:jc w:val="both"/>
              <w:textAlignment w:val="center"/>
              <w:rPr>
                <w:rFonts w:ascii="Times" w:eastAsia="Batang" w:hAnsi="Times"/>
                <w:sz w:val="20"/>
                <w:lang w:val="en-GB" w:eastAsia="x-none"/>
              </w:rPr>
            </w:pPr>
            <w:r w:rsidRPr="00AC77CC">
              <w:rPr>
                <w:rFonts w:ascii="Times" w:eastAsia="Batang" w:hAnsi="Times"/>
                <w:sz w:val="20"/>
                <w:szCs w:val="20"/>
                <w:lang w:val="en-GB" w:eastAsia="x-none"/>
              </w:rPr>
              <w:t>Note: SRS sequence shorter than the minimum length supported in the current specification is not pursued.</w:t>
            </w:r>
          </w:p>
          <w:p w14:paraId="58FFFF72" w14:textId="77777777" w:rsidR="00AC77CC" w:rsidRPr="00AC77CC" w:rsidRDefault="00AC77CC" w:rsidP="00FD6B2D">
            <w:pPr>
              <w:numPr>
                <w:ilvl w:val="1"/>
                <w:numId w:val="43"/>
              </w:numPr>
              <w:spacing w:before="0" w:after="0"/>
              <w:jc w:val="both"/>
              <w:textAlignment w:val="center"/>
              <w:rPr>
                <w:rFonts w:ascii="Times" w:eastAsia="Batang" w:hAnsi="Times" w:cs="Times"/>
                <w:iCs/>
                <w:sz w:val="20"/>
                <w:szCs w:val="20"/>
                <w:lang w:val="en-GB" w:eastAsia="x-none"/>
              </w:rPr>
            </w:pPr>
            <w:r w:rsidRPr="00AC77CC">
              <w:rPr>
                <w:rFonts w:ascii="Times" w:eastAsia="Batang" w:hAnsi="Times"/>
                <w:iCs/>
                <w:sz w:val="20"/>
                <w:lang w:val="en-GB" w:eastAsia="x-none"/>
              </w:rPr>
              <w:t>No new sequence including length is introduced</w:t>
            </w:r>
          </w:p>
          <w:p w14:paraId="6FF7977F" w14:textId="77777777" w:rsidR="00AC77CC" w:rsidRPr="00AC77CC" w:rsidRDefault="00AC77CC" w:rsidP="00FD6B2D">
            <w:pPr>
              <w:numPr>
                <w:ilvl w:val="1"/>
                <w:numId w:val="43"/>
              </w:numPr>
              <w:spacing w:before="0" w:after="0"/>
              <w:jc w:val="both"/>
              <w:textAlignment w:val="center"/>
              <w:rPr>
                <w:rFonts w:ascii="Times" w:eastAsia="Batang" w:hAnsi="Times"/>
                <w:sz w:val="20"/>
                <w:szCs w:val="20"/>
                <w:lang w:val="en-GB" w:eastAsia="x-none"/>
              </w:rPr>
            </w:pPr>
            <w:r w:rsidRPr="00AC77CC">
              <w:rPr>
                <w:rFonts w:ascii="Times" w:eastAsia="Batang" w:hAnsi="Times" w:cs="Times"/>
                <w:sz w:val="20"/>
                <w:szCs w:val="20"/>
                <w:lang w:val="en-GB" w:eastAsia="x-none"/>
              </w:rPr>
              <w:t>FFS it is applicable to frequency hopping and non-frequency hopping</w:t>
            </w:r>
          </w:p>
          <w:p w14:paraId="087BD03C" w14:textId="77777777" w:rsidR="00AC77CC" w:rsidRPr="00AC77CC" w:rsidRDefault="00AC77CC" w:rsidP="00FD6B2D">
            <w:pPr>
              <w:numPr>
                <w:ilvl w:val="1"/>
                <w:numId w:val="43"/>
              </w:numPr>
              <w:spacing w:before="0" w:after="0"/>
              <w:jc w:val="both"/>
              <w:textAlignment w:val="center"/>
              <w:rPr>
                <w:rFonts w:ascii="Times" w:eastAsia="Batang" w:hAnsi="Times"/>
                <w:iCs/>
                <w:sz w:val="20"/>
                <w:lang w:val="en-GB" w:eastAsia="x-none"/>
              </w:rPr>
            </w:pPr>
            <w:r w:rsidRPr="00AC77CC">
              <w:rPr>
                <w:rFonts w:ascii="Times" w:eastAsia="Batang" w:hAnsi="Times" w:cs="Times"/>
                <w:sz w:val="20"/>
                <w:szCs w:val="20"/>
                <w:lang w:val="en-GB" w:eastAsia="x-none"/>
              </w:rPr>
              <w:t xml:space="preserve">FFS detailed </w:t>
            </w:r>
            <w:proofErr w:type="spellStart"/>
            <w:r w:rsidRPr="00AC77CC">
              <w:rPr>
                <w:rFonts w:ascii="Times" w:eastAsia="Batang" w:hAnsi="Times" w:cs="Times"/>
                <w:sz w:val="20"/>
                <w:szCs w:val="20"/>
                <w:lang w:val="en-GB" w:eastAsia="x-none"/>
              </w:rPr>
              <w:t>signaling</w:t>
            </w:r>
            <w:proofErr w:type="spellEnd"/>
            <w:r w:rsidRPr="00AC77CC">
              <w:rPr>
                <w:rFonts w:ascii="Times" w:eastAsia="Batang" w:hAnsi="Times" w:cs="Times"/>
                <w:sz w:val="20"/>
                <w:szCs w:val="20"/>
                <w:lang w:val="en-GB" w:eastAsia="x-none"/>
              </w:rPr>
              <w:t xml:space="preserve"> mechanism to determine PF and the location of the </w:t>
            </w:r>
            <w:r w:rsidRPr="00AC77CC">
              <w:rPr>
                <w:rFonts w:ascii="Times" w:eastAsia="Batang" w:hAnsi="Times"/>
                <w:sz w:val="20"/>
                <w:szCs w:val="20"/>
                <w:lang w:val="en-GB" w:eastAsia="x-none"/>
              </w:rPr>
              <w:fldChar w:fldCharType="begin"/>
            </w:r>
            <w:r w:rsidRPr="00AC77CC">
              <w:rPr>
                <w:rFonts w:ascii="Times" w:eastAsia="Batang" w:hAnsi="Times"/>
                <w:sz w:val="20"/>
                <w:szCs w:val="20"/>
                <w:lang w:val="en-GB" w:eastAsia="x-none"/>
              </w:rPr>
              <w:instrText xml:space="preserve"> INCLUDEPICTURE  "cid:image003.png@01D6F925.DC4CB890" \* MERGEFORMATINET </w:instrText>
            </w:r>
            <w:r w:rsidRPr="00AC77CC">
              <w:rPr>
                <w:rFonts w:ascii="Times" w:eastAsia="Batang" w:hAnsi="Times"/>
                <w:sz w:val="20"/>
                <w:szCs w:val="20"/>
                <w:lang w:val="en-GB" w:eastAsia="x-none"/>
              </w:rPr>
              <w:fldChar w:fldCharType="separate"/>
            </w:r>
            <w:r w:rsidR="00212F45">
              <w:rPr>
                <w:rFonts w:ascii="Times" w:eastAsia="Batang" w:hAnsi="Times"/>
                <w:sz w:val="20"/>
                <w:lang w:val="en-GB" w:eastAsia="x-none"/>
              </w:rPr>
              <w:fldChar w:fldCharType="begin"/>
            </w:r>
            <w:r w:rsidR="00212F45">
              <w:rPr>
                <w:rFonts w:ascii="Times" w:eastAsia="Batang" w:hAnsi="Times"/>
                <w:sz w:val="20"/>
                <w:lang w:val="en-GB" w:eastAsia="x-none"/>
              </w:rPr>
              <w:instrText xml:space="preserve"> INCLUDEPICTURE  "cid:image003.png@01D6F925.DC4CB890" \* MERGEFORMATINET </w:instrText>
            </w:r>
            <w:r w:rsidR="00212F45">
              <w:rPr>
                <w:rFonts w:ascii="Times" w:eastAsia="Batang" w:hAnsi="Times"/>
                <w:sz w:val="20"/>
                <w:lang w:val="en-GB" w:eastAsia="x-none"/>
              </w:rPr>
              <w:fldChar w:fldCharType="separate"/>
            </w:r>
            <w:r w:rsidR="008969E4">
              <w:rPr>
                <w:rFonts w:ascii="Times" w:eastAsia="Batang" w:hAnsi="Times"/>
                <w:sz w:val="20"/>
                <w:lang w:val="en-GB" w:eastAsia="x-none"/>
              </w:rPr>
              <w:fldChar w:fldCharType="begin"/>
            </w:r>
            <w:r w:rsidR="008969E4">
              <w:rPr>
                <w:rFonts w:ascii="Times" w:eastAsia="Batang" w:hAnsi="Times"/>
                <w:sz w:val="20"/>
                <w:lang w:val="en-GB" w:eastAsia="x-none"/>
              </w:rPr>
              <w:instrText xml:space="preserve"> </w:instrText>
            </w:r>
            <w:r w:rsidR="008969E4">
              <w:rPr>
                <w:rFonts w:ascii="Times" w:eastAsia="Batang" w:hAnsi="Times"/>
                <w:sz w:val="20"/>
                <w:lang w:val="en-GB" w:eastAsia="x-none"/>
              </w:rPr>
              <w:instrText>INCLUDEPICTURE  "cid:image003.png@01D6F925.DC4CB890" \* MERGEFORMATINET</w:instrText>
            </w:r>
            <w:r w:rsidR="008969E4">
              <w:rPr>
                <w:rFonts w:ascii="Times" w:eastAsia="Batang" w:hAnsi="Times"/>
                <w:sz w:val="20"/>
                <w:lang w:val="en-GB" w:eastAsia="x-none"/>
              </w:rPr>
              <w:instrText xml:space="preserve"> </w:instrText>
            </w:r>
            <w:r w:rsidR="008969E4">
              <w:rPr>
                <w:rFonts w:ascii="Times" w:eastAsia="Batang" w:hAnsi="Times"/>
                <w:sz w:val="20"/>
                <w:lang w:val="en-GB" w:eastAsia="x-none"/>
              </w:rPr>
              <w:fldChar w:fldCharType="separate"/>
            </w:r>
            <w:r w:rsidR="002046D7">
              <w:rPr>
                <w:rFonts w:ascii="Times" w:eastAsia="Batang" w:hAnsi="Times"/>
                <w:sz w:val="20"/>
                <w:lang w:val="en-GB" w:eastAsia="x-none"/>
              </w:rPr>
              <w:pict w14:anchorId="51B97429">
                <v:shape id="_x0000_i1030" type="#_x0000_t75" style="width:44.95pt;height:17.3pt">
                  <v:imagedata r:id="rId15" r:href="rId19"/>
                </v:shape>
              </w:pict>
            </w:r>
            <w:r w:rsidR="008969E4">
              <w:rPr>
                <w:rFonts w:ascii="Times" w:eastAsia="Batang" w:hAnsi="Times"/>
                <w:sz w:val="20"/>
                <w:lang w:val="en-GB" w:eastAsia="x-none"/>
              </w:rPr>
              <w:fldChar w:fldCharType="end"/>
            </w:r>
            <w:r w:rsidR="00212F45">
              <w:rPr>
                <w:rFonts w:ascii="Times" w:eastAsia="Batang" w:hAnsi="Times"/>
                <w:sz w:val="20"/>
                <w:lang w:val="en-GB" w:eastAsia="x-none"/>
              </w:rPr>
              <w:fldChar w:fldCharType="end"/>
            </w:r>
            <w:r w:rsidRPr="00AC77CC">
              <w:rPr>
                <w:rFonts w:ascii="Times" w:eastAsia="Batang" w:hAnsi="Times"/>
                <w:sz w:val="20"/>
                <w:szCs w:val="20"/>
                <w:lang w:val="en-GB" w:eastAsia="x-none"/>
              </w:rPr>
              <w:fldChar w:fldCharType="end"/>
            </w:r>
            <w:r w:rsidRPr="00AC77CC">
              <w:rPr>
                <w:rFonts w:ascii="Times" w:eastAsia="Batang" w:hAnsi="Times"/>
                <w:sz w:val="20"/>
                <w:szCs w:val="20"/>
                <w:lang w:val="en-GB" w:eastAsia="x-none"/>
              </w:rPr>
              <w:t xml:space="preserve"> </w:t>
            </w:r>
            <w:r w:rsidRPr="00AC77CC">
              <w:rPr>
                <w:rFonts w:ascii="Times" w:eastAsia="Batang" w:hAnsi="Times" w:cs="Times"/>
                <w:sz w:val="20"/>
                <w:szCs w:val="20"/>
                <w:lang w:val="en-GB" w:eastAsia="x-none"/>
              </w:rPr>
              <w:t>RBs</w:t>
            </w:r>
          </w:p>
          <w:p w14:paraId="10F05342" w14:textId="77777777" w:rsidR="00AC77CC" w:rsidRPr="00AC77CC" w:rsidRDefault="00AC77CC" w:rsidP="00FD6B2D">
            <w:pPr>
              <w:numPr>
                <w:ilvl w:val="0"/>
                <w:numId w:val="43"/>
              </w:numPr>
              <w:spacing w:before="0" w:after="0"/>
              <w:jc w:val="both"/>
              <w:textAlignment w:val="center"/>
              <w:rPr>
                <w:rFonts w:ascii="Times" w:eastAsia="Batang" w:hAnsi="Times"/>
                <w:i/>
                <w:iCs/>
                <w:sz w:val="20"/>
                <w:lang w:val="en-GB" w:eastAsia="x-none"/>
              </w:rPr>
            </w:pPr>
            <w:r w:rsidRPr="00AC77CC">
              <w:rPr>
                <w:rFonts w:ascii="Times" w:eastAsia="Batang" w:hAnsi="Times" w:cs="Times"/>
                <w:iCs/>
                <w:sz w:val="20"/>
                <w:szCs w:val="20"/>
                <w:lang w:val="en-GB" w:eastAsia="x-none"/>
              </w:rPr>
              <w:t>Support Comb 8</w:t>
            </w:r>
          </w:p>
          <w:p w14:paraId="6EB6CD10" w14:textId="77777777" w:rsidR="00AC77CC" w:rsidRPr="00AC77CC" w:rsidRDefault="00AC77CC" w:rsidP="00FD6B2D">
            <w:pPr>
              <w:numPr>
                <w:ilvl w:val="1"/>
                <w:numId w:val="43"/>
              </w:numPr>
              <w:spacing w:before="0" w:after="0"/>
              <w:jc w:val="both"/>
              <w:textAlignment w:val="center"/>
              <w:rPr>
                <w:rFonts w:ascii="Times" w:eastAsia="Batang" w:hAnsi="Times"/>
                <w:i/>
                <w:iCs/>
                <w:sz w:val="20"/>
                <w:lang w:val="en-GB" w:eastAsia="x-none"/>
              </w:rPr>
            </w:pPr>
            <w:r w:rsidRPr="00AC77CC">
              <w:rPr>
                <w:rFonts w:ascii="Times" w:eastAsia="Batang" w:hAnsi="Times" w:cs="Times"/>
                <w:sz w:val="20"/>
                <w:szCs w:val="20"/>
                <w:lang w:val="en-GB" w:eastAsia="x-none"/>
              </w:rPr>
              <w:t>Note: SRS sequence shorter than the minimum length supported in the current specification is not pursued.</w:t>
            </w:r>
          </w:p>
          <w:p w14:paraId="75E5C097" w14:textId="77777777" w:rsidR="00AC77CC" w:rsidRPr="00AC77CC" w:rsidRDefault="00AC77CC" w:rsidP="00FD6B2D">
            <w:pPr>
              <w:numPr>
                <w:ilvl w:val="0"/>
                <w:numId w:val="43"/>
              </w:numPr>
              <w:spacing w:before="0" w:after="0"/>
              <w:jc w:val="both"/>
              <w:textAlignment w:val="center"/>
              <w:rPr>
                <w:rFonts w:ascii="Times" w:eastAsia="Batang" w:hAnsi="Times"/>
                <w:i/>
                <w:iCs/>
                <w:sz w:val="20"/>
                <w:lang w:val="en-GB" w:eastAsia="x-none"/>
              </w:rPr>
            </w:pPr>
            <w:r w:rsidRPr="00AC77CC">
              <w:rPr>
                <w:rFonts w:ascii="Times" w:eastAsia="Batang" w:hAnsi="Times" w:cs="Times"/>
                <w:iCs/>
                <w:sz w:val="20"/>
                <w:szCs w:val="20"/>
                <w:lang w:val="en-GB" w:eastAsia="x-none"/>
              </w:rPr>
              <w:t>FFS whether and if needed, how to use harmonized approach to define the three supported schemes</w:t>
            </w:r>
          </w:p>
          <w:p w14:paraId="0A1A62B6" w14:textId="77777777" w:rsidR="00AC77CC" w:rsidRPr="00AC77CC" w:rsidRDefault="00AC77CC" w:rsidP="00FD6B2D">
            <w:pPr>
              <w:numPr>
                <w:ilvl w:val="0"/>
                <w:numId w:val="43"/>
              </w:numPr>
              <w:spacing w:before="0" w:after="0"/>
              <w:jc w:val="both"/>
              <w:textAlignment w:val="center"/>
              <w:rPr>
                <w:rFonts w:ascii="Times" w:eastAsia="Batang" w:hAnsi="Times"/>
                <w:i/>
                <w:iCs/>
                <w:sz w:val="20"/>
                <w:lang w:val="en-GB" w:eastAsia="x-none"/>
              </w:rPr>
            </w:pPr>
            <w:r w:rsidRPr="00AC77CC">
              <w:rPr>
                <w:rFonts w:ascii="Times" w:eastAsia="Batang" w:hAnsi="Times" w:cs="Times"/>
                <w:iCs/>
                <w:sz w:val="20"/>
                <w:szCs w:val="20"/>
                <w:lang w:val="en-GB" w:eastAsia="x-none"/>
              </w:rPr>
              <w:t>Note: other schemes for SRS capacity and coverage enhancements are not supported in Rel-17.</w:t>
            </w:r>
          </w:p>
          <w:p w14:paraId="551261ED" w14:textId="77777777" w:rsidR="00AC77CC" w:rsidRDefault="00AC77CC" w:rsidP="00FD6B2D">
            <w:pPr>
              <w:spacing w:before="0" w:after="0"/>
              <w:jc w:val="both"/>
              <w:rPr>
                <w:rFonts w:ascii="Times" w:eastAsia="Batang" w:hAnsi="Times" w:cs="Times"/>
                <w:b/>
                <w:bCs/>
                <w:sz w:val="20"/>
                <w:szCs w:val="20"/>
                <w:highlight w:val="green"/>
                <w:lang w:eastAsia="x-none"/>
              </w:rPr>
            </w:pPr>
          </w:p>
          <w:p w14:paraId="4D007F8C" w14:textId="7482B2CD" w:rsidR="00AC77CC" w:rsidRPr="00AC77CC" w:rsidRDefault="00AC77CC" w:rsidP="00FD6B2D">
            <w:pPr>
              <w:spacing w:before="0" w:after="0"/>
              <w:jc w:val="both"/>
              <w:rPr>
                <w:rFonts w:ascii="Times" w:eastAsia="Batang" w:hAnsi="Times" w:cs="Times"/>
                <w:b/>
                <w:bCs/>
                <w:sz w:val="20"/>
                <w:szCs w:val="20"/>
                <w:highlight w:val="green"/>
                <w:lang w:eastAsia="x-none"/>
              </w:rPr>
            </w:pPr>
            <w:r w:rsidRPr="00AC77CC">
              <w:rPr>
                <w:rFonts w:ascii="Times" w:eastAsia="Batang" w:hAnsi="Times" w:cs="Times"/>
                <w:b/>
                <w:bCs/>
                <w:sz w:val="20"/>
                <w:szCs w:val="20"/>
                <w:highlight w:val="green"/>
                <w:lang w:eastAsia="x-none"/>
              </w:rPr>
              <w:t>Agreement</w:t>
            </w:r>
            <w:r w:rsidRPr="00AC77CC">
              <w:rPr>
                <w:rFonts w:ascii="Times" w:eastAsia="Batang" w:hAnsi="Times" w:cs="Times"/>
                <w:b/>
                <w:iCs/>
                <w:sz w:val="20"/>
                <w:lang w:val="en-GB" w:eastAsia="x-none"/>
              </w:rPr>
              <w:t xml:space="preserve"> (#106-e)</w:t>
            </w:r>
          </w:p>
          <w:p w14:paraId="272A01AA" w14:textId="77777777" w:rsidR="00AC77CC" w:rsidRPr="00AC77CC" w:rsidRDefault="00AC77CC" w:rsidP="00FD6B2D">
            <w:pPr>
              <w:spacing w:before="0" w:after="0"/>
              <w:jc w:val="both"/>
              <w:rPr>
                <w:rFonts w:ascii="Times" w:eastAsia="Malgun Gothic" w:hAnsi="Times" w:cs="Times"/>
                <w:iCs/>
                <w:sz w:val="20"/>
                <w:szCs w:val="20"/>
                <w:lang w:val="en-GB"/>
              </w:rPr>
            </w:pPr>
            <w:r w:rsidRPr="00AC77CC">
              <w:rPr>
                <w:rFonts w:ascii="Times" w:eastAsia="Malgun Gothic" w:hAnsi="Times" w:cs="Times"/>
                <w:iCs/>
                <w:sz w:val="20"/>
                <w:szCs w:val="20"/>
                <w:lang w:val="en-GB"/>
              </w:rPr>
              <w:t xml:space="preserve">For RPFS SRS sequence generation, support </w:t>
            </w:r>
          </w:p>
          <w:p w14:paraId="118EAE81" w14:textId="4ABB426D" w:rsidR="00AC77CC" w:rsidRPr="00AC77CC" w:rsidRDefault="00AC77CC" w:rsidP="00FD6B2D">
            <w:pPr>
              <w:numPr>
                <w:ilvl w:val="0"/>
                <w:numId w:val="68"/>
              </w:numPr>
              <w:spacing w:before="0" w:after="0"/>
              <w:jc w:val="both"/>
              <w:rPr>
                <w:rFonts w:ascii="Times" w:eastAsia="Batang" w:hAnsi="Times" w:cs="Times"/>
                <w:iCs/>
                <w:sz w:val="20"/>
                <w:szCs w:val="20"/>
                <w:lang w:eastAsia="x-none"/>
              </w:rPr>
            </w:pPr>
            <w:r w:rsidRPr="00AC77CC">
              <w:rPr>
                <w:rFonts w:ascii="Times" w:eastAsia="Malgun Gothic" w:hAnsi="Times" w:cs="Times"/>
                <w:bCs/>
                <w:iCs/>
                <w:sz w:val="20"/>
                <w:szCs w:val="20"/>
                <w:lang w:val="en-GB"/>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AC77CC">
              <w:rPr>
                <w:rFonts w:ascii="Times" w:eastAsia="Malgun Gothic" w:hAnsi="Times" w:cs="Times"/>
                <w:bCs/>
                <w:iCs/>
                <w:sz w:val="20"/>
                <w:szCs w:val="20"/>
                <w:lang w:val="en-GB"/>
              </w:rPr>
              <w:t xml:space="preserve"> ZC sequence.</w:t>
            </w:r>
          </w:p>
          <w:p w14:paraId="55F457D0" w14:textId="77777777" w:rsidR="00AC77CC" w:rsidRDefault="00AC77CC" w:rsidP="00FD6B2D">
            <w:pPr>
              <w:spacing w:before="0" w:after="0"/>
              <w:jc w:val="both"/>
              <w:rPr>
                <w:b/>
                <w:bCs/>
                <w:sz w:val="22"/>
                <w:szCs w:val="22"/>
                <w:lang w:eastAsia="ja-JP"/>
              </w:rPr>
            </w:pPr>
          </w:p>
          <w:p w14:paraId="6F111DEE" w14:textId="4612AFF0" w:rsidR="00AC77CC" w:rsidRPr="00AC77CC" w:rsidRDefault="00AC77CC" w:rsidP="00FD6B2D">
            <w:pPr>
              <w:spacing w:before="0" w:after="0"/>
              <w:jc w:val="both"/>
              <w:rPr>
                <w:rFonts w:ascii="Calibri" w:eastAsia="SimSun" w:hAnsi="Calibri" w:cs="Calibri"/>
                <w:b/>
                <w:bCs/>
                <w:sz w:val="22"/>
                <w:szCs w:val="22"/>
                <w:lang w:eastAsia="x-none"/>
              </w:rPr>
            </w:pPr>
            <w:r w:rsidRPr="00AC77CC">
              <w:rPr>
                <w:rFonts w:ascii="Calibri" w:eastAsia="SimSun" w:hAnsi="Calibri" w:cs="Calibri"/>
                <w:b/>
                <w:bCs/>
                <w:sz w:val="22"/>
                <w:szCs w:val="22"/>
                <w:lang w:eastAsia="x-none"/>
              </w:rPr>
              <w:t>Conclusion</w:t>
            </w:r>
            <w:r w:rsidRPr="00AC77CC">
              <w:rPr>
                <w:rFonts w:ascii="Times" w:eastAsia="Batang" w:hAnsi="Times" w:cs="Times"/>
                <w:b/>
                <w:iCs/>
                <w:sz w:val="20"/>
                <w:lang w:val="en-GB" w:eastAsia="x-none"/>
              </w:rPr>
              <w:t xml:space="preserve"> (#107-e)</w:t>
            </w:r>
          </w:p>
          <w:p w14:paraId="7EB62340" w14:textId="77777777" w:rsidR="00AC77CC" w:rsidRPr="00AC77CC" w:rsidRDefault="00AC77CC" w:rsidP="00FD6B2D">
            <w:pPr>
              <w:spacing w:before="0" w:after="0"/>
              <w:jc w:val="both"/>
              <w:rPr>
                <w:rFonts w:ascii="Calibri" w:eastAsia="SimSun" w:hAnsi="Calibri" w:cs="Calibri"/>
                <w:sz w:val="22"/>
                <w:szCs w:val="22"/>
                <w:lang w:eastAsia="x-none"/>
              </w:rPr>
            </w:pPr>
            <w:r w:rsidRPr="00AC77CC">
              <w:rPr>
                <w:rFonts w:ascii="Calibri" w:eastAsia="SimSun" w:hAnsi="Calibri" w:cs="Calibri"/>
                <w:sz w:val="22"/>
                <w:szCs w:val="22"/>
                <w:lang w:eastAsia="x-none"/>
              </w:rPr>
              <w:t>No consensus to have further restriction on the number of RBs for RPFS in Rel-17.</w:t>
            </w:r>
          </w:p>
          <w:p w14:paraId="546F847E" w14:textId="4F6323C1" w:rsidR="00AC77CC" w:rsidRPr="00AC77CC" w:rsidRDefault="00AC77CC" w:rsidP="00FD6B2D">
            <w:pPr>
              <w:numPr>
                <w:ilvl w:val="0"/>
                <w:numId w:val="88"/>
              </w:numPr>
              <w:spacing w:before="0" w:after="0"/>
              <w:jc w:val="both"/>
              <w:rPr>
                <w:rFonts w:ascii="Calibri" w:eastAsia="SimSun" w:hAnsi="Calibri" w:cs="Calibri"/>
                <w:sz w:val="22"/>
                <w:szCs w:val="22"/>
                <w:lang w:eastAsia="x-none"/>
              </w:rPr>
            </w:pPr>
            <w:r w:rsidRPr="00AC77CC">
              <w:rPr>
                <w:rFonts w:ascii="Calibri" w:eastAsia="SimSun" w:hAnsi="Calibri" w:cs="Calibri"/>
                <w:sz w:val="22"/>
                <w:szCs w:val="22"/>
                <w:lang w:eastAsia="x-none"/>
              </w:rPr>
              <w:t>No introduction of new sequence length</w:t>
            </w:r>
          </w:p>
        </w:tc>
      </w:tr>
    </w:tbl>
    <w:p w14:paraId="39E18F5C" w14:textId="0A22F641" w:rsidR="00AC77CC" w:rsidRDefault="000E0F19" w:rsidP="00FD6B2D">
      <w:pPr>
        <w:jc w:val="both"/>
        <w:rPr>
          <w:bCs/>
          <w:sz w:val="22"/>
          <w:szCs w:val="22"/>
          <w:lang w:eastAsia="ja-JP"/>
        </w:rPr>
      </w:pPr>
      <w:r>
        <w:rPr>
          <w:sz w:val="22"/>
          <w:szCs w:val="22"/>
          <w:lang w:eastAsia="ja-JP"/>
        </w:rPr>
        <w:lastRenderedPageBreak/>
        <w:t xml:space="preserve">These three agreements and conclusion imply that 1) RPFS SRS sequence is generated by dividing legacy SRS sequence by partial frequency sounding factor </w:t>
      </w:r>
      <m:oMath>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oMath>
      <w:r w:rsidRPr="000E0F19">
        <w:rPr>
          <w:rFonts w:hint="eastAsia"/>
          <w:bCs/>
          <w:sz w:val="22"/>
          <w:szCs w:val="22"/>
          <w:lang w:eastAsia="ja-JP"/>
        </w:rPr>
        <w:t>,</w:t>
      </w:r>
      <w:r w:rsidRPr="000E0F19">
        <w:rPr>
          <w:bCs/>
          <w:sz w:val="22"/>
          <w:szCs w:val="22"/>
          <w:lang w:eastAsia="ja-JP"/>
        </w:rPr>
        <w:t xml:space="preserve"> which could be either of {1, 2, 4}</w:t>
      </w:r>
      <w:r>
        <w:rPr>
          <w:bCs/>
          <w:sz w:val="22"/>
          <w:szCs w:val="22"/>
          <w:lang w:eastAsia="ja-JP"/>
        </w:rPr>
        <w:t xml:space="preserve">, with no restriction, while no new sequence length is specified by this feature on top of Rel-15/16. For SRS sequence in Rel-15/16, ZC sequence is used for the one whose length is equal to or larger than 36, and CG sequence is defined for </w:t>
      </w:r>
      <w:r w:rsidR="00335FD7">
        <w:rPr>
          <w:bCs/>
          <w:sz w:val="22"/>
          <w:szCs w:val="22"/>
          <w:lang w:eastAsia="ja-JP"/>
        </w:rPr>
        <w:t xml:space="preserve">several shorter sequences (i.e., 6, 12, 18, 24 and 30). </w:t>
      </w:r>
    </w:p>
    <w:p w14:paraId="7A4DC33F" w14:textId="3E01A674" w:rsidR="00335FD7" w:rsidRDefault="00335FD7" w:rsidP="00FD6B2D">
      <w:pPr>
        <w:jc w:val="both"/>
        <w:rPr>
          <w:bCs/>
          <w:sz w:val="22"/>
          <w:szCs w:val="22"/>
          <w:lang w:eastAsia="ja-JP"/>
        </w:rPr>
      </w:pPr>
      <w:r>
        <w:rPr>
          <w:bCs/>
          <w:sz w:val="22"/>
          <w:szCs w:val="22"/>
          <w:lang w:eastAsia="ja-JP"/>
        </w:rPr>
        <w:t xml:space="preserve">However, depending on the exact value of </w:t>
      </w:r>
      <m:oMath>
        <m:sSub>
          <m:sSubPr>
            <m:ctrlPr>
              <w:rPr>
                <w:rFonts w:ascii="Cambria Math" w:hAnsi="Cambria Math"/>
                <w:bCs/>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SRS</m:t>
            </m:r>
          </m:sub>
        </m:sSub>
      </m:oMath>
      <w:r>
        <w:rPr>
          <w:rFonts w:hint="eastAsia"/>
          <w:bCs/>
          <w:sz w:val="22"/>
          <w:szCs w:val="22"/>
          <w:lang w:eastAsia="ja-JP"/>
        </w:rPr>
        <w:t>,</w:t>
      </w:r>
      <w:r>
        <w:rPr>
          <w:bCs/>
          <w:sz w:val="22"/>
          <w:szCs w:val="22"/>
          <w:lang w:eastAsia="ja-JP"/>
        </w:rPr>
        <w:t xml:space="preserve"> </w:t>
      </w:r>
      <m:oMath>
        <m:r>
          <w:rPr>
            <w:rFonts w:ascii="Cambria Math" w:hAnsi="Cambria Math"/>
            <w:sz w:val="22"/>
            <w:szCs w:val="22"/>
            <w:lang w:eastAsia="ja-JP"/>
          </w:rPr>
          <m:t>Comb</m:t>
        </m:r>
      </m:oMath>
      <w:r>
        <w:rPr>
          <w:rFonts w:hint="eastAsia"/>
          <w:bCs/>
          <w:sz w:val="22"/>
          <w:szCs w:val="22"/>
          <w:lang w:eastAsia="ja-JP"/>
        </w:rPr>
        <w:t xml:space="preserve"> </w:t>
      </w:r>
      <w:r>
        <w:rPr>
          <w:bCs/>
          <w:sz w:val="22"/>
          <w:szCs w:val="22"/>
          <w:lang w:eastAsia="ja-JP"/>
        </w:rPr>
        <w:t xml:space="preserve">and </w:t>
      </w:r>
      <m:oMath>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oMath>
      <w:r>
        <w:rPr>
          <w:rFonts w:hint="eastAsia"/>
          <w:bCs/>
          <w:sz w:val="22"/>
          <w:szCs w:val="22"/>
          <w:lang w:eastAsia="ja-JP"/>
        </w:rPr>
        <w:t>,</w:t>
      </w:r>
      <w:r>
        <w:rPr>
          <w:bCs/>
          <w:sz w:val="22"/>
          <w:szCs w:val="22"/>
          <w:lang w:eastAsia="ja-JP"/>
        </w:rPr>
        <w:t xml:space="preserve"> the length of RPFS SRS sequence could be other than the ones specified already. In the latest specification, UE behavior when such parameters are configured is not clear. We believe this issue needs to be resolved explicitly. </w:t>
      </w:r>
    </w:p>
    <w:p w14:paraId="605B8E8C" w14:textId="065131CB" w:rsidR="00335FD7" w:rsidRDefault="00335FD7" w:rsidP="00FD6B2D">
      <w:pPr>
        <w:jc w:val="both"/>
        <w:rPr>
          <w:bCs/>
          <w:sz w:val="22"/>
          <w:szCs w:val="22"/>
          <w:lang w:eastAsia="ja-JP"/>
        </w:rPr>
      </w:pPr>
      <w:r>
        <w:rPr>
          <w:bCs/>
          <w:sz w:val="22"/>
          <w:szCs w:val="22"/>
          <w:lang w:eastAsia="ja-JP"/>
        </w:rPr>
        <w:t>One potential approach, which is our best preference, is to make sure that only the combination</w:t>
      </w:r>
      <w:r w:rsidR="00FC660C">
        <w:rPr>
          <w:bCs/>
          <w:sz w:val="22"/>
          <w:szCs w:val="22"/>
          <w:lang w:eastAsia="ja-JP"/>
        </w:rPr>
        <w:t>(s)</w:t>
      </w:r>
      <w:r>
        <w:rPr>
          <w:bCs/>
          <w:sz w:val="22"/>
          <w:szCs w:val="22"/>
          <w:lang w:eastAsia="ja-JP"/>
        </w:rPr>
        <w:t xml:space="preserve"> of </w:t>
      </w:r>
      <m:oMath>
        <m:sSub>
          <m:sSubPr>
            <m:ctrlPr>
              <w:rPr>
                <w:rFonts w:ascii="Cambria Math" w:hAnsi="Cambria Math"/>
                <w:bCs/>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SRS</m:t>
            </m:r>
          </m:sub>
        </m:sSub>
      </m:oMath>
      <w:r>
        <w:rPr>
          <w:rFonts w:hint="eastAsia"/>
          <w:bCs/>
          <w:sz w:val="22"/>
          <w:szCs w:val="22"/>
          <w:lang w:eastAsia="ja-JP"/>
        </w:rPr>
        <w:t>,</w:t>
      </w:r>
      <w:r>
        <w:rPr>
          <w:bCs/>
          <w:sz w:val="22"/>
          <w:szCs w:val="22"/>
          <w:lang w:eastAsia="ja-JP"/>
        </w:rPr>
        <w:t xml:space="preserve"> </w:t>
      </w:r>
      <m:oMath>
        <m:r>
          <w:rPr>
            <w:rFonts w:ascii="Cambria Math" w:hAnsi="Cambria Math"/>
            <w:sz w:val="22"/>
            <w:szCs w:val="22"/>
            <w:lang w:eastAsia="ja-JP"/>
          </w:rPr>
          <m:t>Comb</m:t>
        </m:r>
      </m:oMath>
      <w:r>
        <w:rPr>
          <w:rFonts w:hint="eastAsia"/>
          <w:bCs/>
          <w:sz w:val="22"/>
          <w:szCs w:val="22"/>
          <w:lang w:eastAsia="ja-JP"/>
        </w:rPr>
        <w:t xml:space="preserve"> </w:t>
      </w:r>
      <w:r>
        <w:rPr>
          <w:bCs/>
          <w:sz w:val="22"/>
          <w:szCs w:val="22"/>
          <w:lang w:eastAsia="ja-JP"/>
        </w:rPr>
        <w:t xml:space="preserve">and </w:t>
      </w:r>
      <m:oMath>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oMath>
      <w:r>
        <w:rPr>
          <w:rFonts w:hint="eastAsia"/>
          <w:bCs/>
          <w:sz w:val="22"/>
          <w:szCs w:val="22"/>
          <w:lang w:eastAsia="ja-JP"/>
        </w:rPr>
        <w:t xml:space="preserve"> </w:t>
      </w:r>
      <w:r>
        <w:rPr>
          <w:bCs/>
          <w:sz w:val="22"/>
          <w:szCs w:val="22"/>
          <w:lang w:eastAsia="ja-JP"/>
        </w:rPr>
        <w:t xml:space="preserve">that result in the existing sequence length can be configured by NW. </w:t>
      </w:r>
      <w:r w:rsidR="00FC660C">
        <w:rPr>
          <w:bCs/>
          <w:sz w:val="22"/>
          <w:szCs w:val="22"/>
          <w:lang w:eastAsia="ja-JP"/>
        </w:rPr>
        <w:t xml:space="preserve">This rule can avoid any error case where UE cannot identify the sequence length for SRS. Although it limits the flexibility of the corresponding configurations, we believe this is the simplest solution preferred at this late stage. </w:t>
      </w:r>
    </w:p>
    <w:p w14:paraId="61CEFC74" w14:textId="034A9685" w:rsidR="00594FD2" w:rsidRDefault="00FC660C" w:rsidP="00FD6B2D">
      <w:pPr>
        <w:jc w:val="both"/>
        <w:rPr>
          <w:bCs/>
          <w:sz w:val="22"/>
          <w:szCs w:val="22"/>
          <w:lang w:eastAsia="ja-JP"/>
        </w:rPr>
      </w:pPr>
      <w:r>
        <w:rPr>
          <w:bCs/>
          <w:sz w:val="22"/>
          <w:szCs w:val="22"/>
          <w:lang w:eastAsia="ja-JP"/>
        </w:rPr>
        <w:t xml:space="preserve">Another approach can be to revise the equation for SRS sequence length specified in 38.211 so that any combination of </w:t>
      </w:r>
      <m:oMath>
        <m:sSub>
          <m:sSubPr>
            <m:ctrlPr>
              <w:rPr>
                <w:rFonts w:ascii="Cambria Math" w:hAnsi="Cambria Math"/>
                <w:bCs/>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SRS</m:t>
            </m:r>
          </m:sub>
        </m:sSub>
      </m:oMath>
      <w:r>
        <w:rPr>
          <w:rFonts w:hint="eastAsia"/>
          <w:bCs/>
          <w:sz w:val="22"/>
          <w:szCs w:val="22"/>
          <w:lang w:eastAsia="ja-JP"/>
        </w:rPr>
        <w:t>,</w:t>
      </w:r>
      <w:r>
        <w:rPr>
          <w:bCs/>
          <w:sz w:val="22"/>
          <w:szCs w:val="22"/>
          <w:lang w:eastAsia="ja-JP"/>
        </w:rPr>
        <w:t xml:space="preserve"> </w:t>
      </w:r>
      <m:oMath>
        <m:r>
          <w:rPr>
            <w:rFonts w:ascii="Cambria Math" w:hAnsi="Cambria Math"/>
            <w:sz w:val="22"/>
            <w:szCs w:val="22"/>
            <w:lang w:eastAsia="ja-JP"/>
          </w:rPr>
          <m:t>Comb</m:t>
        </m:r>
      </m:oMath>
      <w:r>
        <w:rPr>
          <w:rFonts w:hint="eastAsia"/>
          <w:bCs/>
          <w:sz w:val="22"/>
          <w:szCs w:val="22"/>
          <w:lang w:eastAsia="ja-JP"/>
        </w:rPr>
        <w:t xml:space="preserve"> </w:t>
      </w:r>
      <w:r>
        <w:rPr>
          <w:bCs/>
          <w:sz w:val="22"/>
          <w:szCs w:val="22"/>
          <w:lang w:eastAsia="ja-JP"/>
        </w:rPr>
        <w:t xml:space="preserve">and </w:t>
      </w:r>
      <m:oMath>
        <m:sSub>
          <m:sSubPr>
            <m:ctrlPr>
              <w:rPr>
                <w:rFonts w:ascii="Cambria Math" w:eastAsia="Malgun Gothic" w:hAnsi="Cambria Math"/>
                <w:bCs/>
                <w:i/>
                <w:sz w:val="22"/>
                <w:szCs w:val="22"/>
              </w:rPr>
            </m:ctrlPr>
          </m:sSubPr>
          <m:e>
            <m:r>
              <w:rPr>
                <w:rFonts w:ascii="Cambria Math" w:eastAsia="Malgun Gothic" w:hAnsi="Cambria Math"/>
                <w:sz w:val="22"/>
                <w:szCs w:val="22"/>
              </w:rPr>
              <m:t>P</m:t>
            </m:r>
          </m:e>
          <m:sub>
            <m:r>
              <w:rPr>
                <w:rFonts w:ascii="Cambria Math" w:eastAsia="Malgun Gothic" w:hAnsi="Cambria Math"/>
                <w:sz w:val="22"/>
                <w:szCs w:val="22"/>
              </w:rPr>
              <m:t>F</m:t>
            </m:r>
          </m:sub>
        </m:sSub>
      </m:oMath>
      <w:r>
        <w:rPr>
          <w:rFonts w:hint="eastAsia"/>
          <w:bCs/>
          <w:sz w:val="22"/>
          <w:szCs w:val="22"/>
          <w:lang w:eastAsia="ja-JP"/>
        </w:rPr>
        <w:t xml:space="preserve"> </w:t>
      </w:r>
      <w:r>
        <w:rPr>
          <w:bCs/>
          <w:sz w:val="22"/>
          <w:szCs w:val="22"/>
          <w:lang w:eastAsia="ja-JP"/>
        </w:rPr>
        <w:t xml:space="preserve">will result in one of the existing sequence lengths. This may make the equation much more complex, while the configuration flexibility will be kept at the same level. </w:t>
      </w:r>
    </w:p>
    <w:p w14:paraId="5F7D251C" w14:textId="66C4E0A8" w:rsidR="00FC660C" w:rsidRDefault="00FC660C" w:rsidP="00FD6B2D">
      <w:pPr>
        <w:jc w:val="both"/>
        <w:rPr>
          <w:bCs/>
          <w:sz w:val="22"/>
          <w:szCs w:val="22"/>
          <w:lang w:eastAsia="ja-JP"/>
        </w:rPr>
      </w:pPr>
      <w:r>
        <w:rPr>
          <w:bCs/>
          <w:sz w:val="22"/>
          <w:szCs w:val="22"/>
          <w:lang w:eastAsia="ja-JP"/>
        </w:rPr>
        <w:t xml:space="preserve">In summary, we </w:t>
      </w:r>
      <w:r w:rsidR="00CE3B62">
        <w:rPr>
          <w:bCs/>
          <w:sz w:val="22"/>
          <w:szCs w:val="22"/>
          <w:lang w:eastAsia="ja-JP"/>
        </w:rPr>
        <w:t>believe</w:t>
      </w:r>
      <w:r>
        <w:rPr>
          <w:bCs/>
          <w:sz w:val="22"/>
          <w:szCs w:val="22"/>
          <w:lang w:eastAsia="ja-JP"/>
        </w:rPr>
        <w:t xml:space="preserve"> either of the following TPs</w:t>
      </w:r>
      <w:r w:rsidR="00CE3B62">
        <w:rPr>
          <w:bCs/>
          <w:sz w:val="22"/>
          <w:szCs w:val="22"/>
          <w:lang w:eastAsia="ja-JP"/>
        </w:rPr>
        <w:t xml:space="preserve"> has to be adopted to comply with the agreements so far</w:t>
      </w:r>
      <w:r>
        <w:rPr>
          <w:bCs/>
          <w:sz w:val="22"/>
          <w:szCs w:val="22"/>
          <w:lang w:eastAsia="ja-JP"/>
        </w:rPr>
        <w:t xml:space="preserve">, where the first one is our best preference. </w:t>
      </w:r>
    </w:p>
    <w:p w14:paraId="399903C5" w14:textId="5B95E873" w:rsidR="00CE3B62" w:rsidRPr="00042399" w:rsidRDefault="00CE3B62" w:rsidP="00FD6B2D">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CB7AD1">
        <w:rPr>
          <w:rFonts w:eastAsiaTheme="minorEastAsia"/>
          <w:b/>
          <w:bCs/>
          <w:color w:val="000000" w:themeColor="text1"/>
          <w:sz w:val="22"/>
          <w:szCs w:val="22"/>
          <w:u w:val="single"/>
        </w:rPr>
        <w:t>:</w:t>
      </w:r>
    </w:p>
    <w:p w14:paraId="3AA9FD5C" w14:textId="3DFAC7A7" w:rsidR="00CE3B62" w:rsidRPr="00BA057E" w:rsidRDefault="00CE3B62" w:rsidP="00FD6B2D">
      <w:pPr>
        <w:pStyle w:val="aa"/>
        <w:numPr>
          <w:ilvl w:val="0"/>
          <w:numId w:val="6"/>
        </w:numPr>
        <w:ind w:firstLineChars="0"/>
        <w:jc w:val="both"/>
        <w:rPr>
          <w:rFonts w:eastAsia="ＭＳ ゴシック"/>
          <w:sz w:val="22"/>
          <w:szCs w:val="22"/>
          <w:lang w:eastAsia="ja-JP"/>
        </w:rPr>
      </w:pPr>
      <w:r w:rsidRPr="00CE3B62">
        <w:rPr>
          <w:rFonts w:ascii="Times New Roman" w:eastAsia="ＭＳ 明朝" w:hAnsi="Times New Roman" w:cs="Times New Roman"/>
          <w:i/>
          <w:iCs/>
          <w:color w:val="000000" w:themeColor="text1"/>
          <w:sz w:val="22"/>
          <w:szCs w:val="22"/>
          <w:lang w:eastAsia="ja-JP"/>
        </w:rPr>
        <w:t>Adopt either of the following TPs</w:t>
      </w:r>
    </w:p>
    <w:p w14:paraId="58CA37DE" w14:textId="053C258D" w:rsidR="00BA057E" w:rsidRPr="00D0091D" w:rsidRDefault="00BA057E" w:rsidP="00FD6B2D">
      <w:pPr>
        <w:jc w:val="both"/>
        <w:rPr>
          <w:b/>
          <w:bCs/>
          <w:sz w:val="22"/>
          <w:szCs w:val="22"/>
          <w:u w:val="single"/>
          <w:lang w:eastAsia="ja-JP"/>
        </w:rPr>
      </w:pPr>
      <w:r w:rsidRPr="00D0091D">
        <w:rPr>
          <w:rFonts w:hint="eastAsia"/>
          <w:b/>
          <w:bCs/>
          <w:sz w:val="22"/>
          <w:szCs w:val="22"/>
          <w:u w:val="single"/>
          <w:lang w:eastAsia="ja-JP"/>
        </w:rPr>
        <w:t>T</w:t>
      </w:r>
      <w:r w:rsidRPr="00D0091D">
        <w:rPr>
          <w:b/>
          <w:bCs/>
          <w:sz w:val="22"/>
          <w:szCs w:val="22"/>
          <w:u w:val="single"/>
          <w:lang w:eastAsia="ja-JP"/>
        </w:rPr>
        <w:t>P#</w:t>
      </w:r>
      <w:r w:rsidR="00D0091D" w:rsidRPr="00D0091D">
        <w:rPr>
          <w:b/>
          <w:bCs/>
          <w:sz w:val="22"/>
          <w:szCs w:val="22"/>
          <w:u w:val="single"/>
          <w:lang w:eastAsia="ja-JP"/>
        </w:rPr>
        <w:t>2-1</w:t>
      </w:r>
      <w:r w:rsidR="00D0091D">
        <w:rPr>
          <w:b/>
          <w:bCs/>
          <w:sz w:val="22"/>
          <w:szCs w:val="22"/>
          <w:u w:val="single"/>
          <w:lang w:eastAsia="ja-JP"/>
        </w:rPr>
        <w:t xml:space="preserve"> (to 38.214)</w:t>
      </w:r>
    </w:p>
    <w:tbl>
      <w:tblPr>
        <w:tblStyle w:val="af"/>
        <w:tblW w:w="0" w:type="auto"/>
        <w:tblLook w:val="04A0" w:firstRow="1" w:lastRow="0" w:firstColumn="1" w:lastColumn="0" w:noHBand="0" w:noVBand="1"/>
      </w:tblPr>
      <w:tblGrid>
        <w:gridCol w:w="9962"/>
      </w:tblGrid>
      <w:tr w:rsidR="00BA057E" w14:paraId="5CC0BA04" w14:textId="77777777" w:rsidTr="00BA057E">
        <w:tc>
          <w:tcPr>
            <w:tcW w:w="9962" w:type="dxa"/>
          </w:tcPr>
          <w:p w14:paraId="18C87022" w14:textId="77777777" w:rsidR="00BA057E" w:rsidRPr="00BA057E" w:rsidRDefault="00BA057E" w:rsidP="00FD6B2D">
            <w:pPr>
              <w:keepNext/>
              <w:keepLines/>
              <w:spacing w:before="120" w:after="180"/>
              <w:ind w:leftChars="27" w:left="1199" w:hanging="1134"/>
              <w:jc w:val="both"/>
              <w:outlineLvl w:val="2"/>
              <w:rPr>
                <w:rFonts w:ascii="Arial" w:eastAsia="ＭＳ Ｐゴシック" w:hAnsi="Arial"/>
                <w:color w:val="000000"/>
                <w:sz w:val="28"/>
                <w:szCs w:val="20"/>
                <w:lang w:val="x-none"/>
              </w:rPr>
            </w:pPr>
            <w:bookmarkStart w:id="17" w:name="_Toc11352157"/>
            <w:bookmarkStart w:id="18" w:name="_Toc20318047"/>
            <w:bookmarkStart w:id="19" w:name="_Toc27299945"/>
            <w:bookmarkStart w:id="20" w:name="_Toc29673219"/>
            <w:bookmarkStart w:id="21" w:name="_Toc29673360"/>
            <w:bookmarkStart w:id="22" w:name="_Toc29674353"/>
            <w:bookmarkStart w:id="23" w:name="_Toc36645583"/>
            <w:bookmarkStart w:id="24" w:name="_Toc45810632"/>
            <w:bookmarkStart w:id="25" w:name="_Toc91695507"/>
            <w:r w:rsidRPr="00BA057E">
              <w:rPr>
                <w:rFonts w:ascii="Arial" w:eastAsia="ＭＳ Ｐゴシック" w:hAnsi="Arial"/>
                <w:color w:val="000000"/>
                <w:sz w:val="28"/>
                <w:szCs w:val="20"/>
                <w:lang w:val="x-none"/>
              </w:rPr>
              <w:t>6.2.1</w:t>
            </w:r>
            <w:r w:rsidRPr="00BA057E">
              <w:rPr>
                <w:rFonts w:ascii="Arial" w:eastAsia="ＭＳ Ｐゴシック" w:hAnsi="Arial"/>
                <w:color w:val="000000"/>
                <w:sz w:val="28"/>
                <w:szCs w:val="20"/>
                <w:lang w:val="x-none"/>
              </w:rPr>
              <w:tab/>
              <w:t>UE sounding procedure</w:t>
            </w:r>
            <w:bookmarkEnd w:id="17"/>
            <w:bookmarkEnd w:id="18"/>
            <w:bookmarkEnd w:id="19"/>
            <w:bookmarkEnd w:id="20"/>
            <w:bookmarkEnd w:id="21"/>
            <w:bookmarkEnd w:id="22"/>
            <w:bookmarkEnd w:id="23"/>
            <w:bookmarkEnd w:id="24"/>
            <w:bookmarkEnd w:id="25"/>
          </w:p>
          <w:p w14:paraId="3E6A76DB" w14:textId="2DC74F2C" w:rsidR="00BA057E" w:rsidRPr="00BA057E" w:rsidRDefault="00BA057E" w:rsidP="00FD6B2D">
            <w:pPr>
              <w:spacing w:before="0" w:after="180"/>
              <w:ind w:left="568" w:hanging="284"/>
              <w:jc w:val="center"/>
              <w:rPr>
                <w:rFonts w:ascii="Calibri" w:eastAsia="DengXian" w:hAnsi="Calibri"/>
                <w:color w:val="FF0000"/>
                <w:kern w:val="2"/>
                <w:sz w:val="21"/>
                <w:szCs w:val="22"/>
                <w:lang w:val="x-none"/>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p w14:paraId="155E7984" w14:textId="1F8CB76F" w:rsidR="00BA057E" w:rsidRPr="00BA057E" w:rsidRDefault="00BA057E" w:rsidP="00FD6B2D">
            <w:pPr>
              <w:spacing w:before="0" w:after="180"/>
              <w:ind w:left="568" w:hanging="284"/>
              <w:jc w:val="both"/>
              <w:rPr>
                <w:rFonts w:ascii="Calibri" w:eastAsia="DengXian" w:hAnsi="Calibri"/>
                <w:color w:val="000000"/>
                <w:kern w:val="2"/>
                <w:sz w:val="21"/>
                <w:szCs w:val="22"/>
              </w:rPr>
            </w:pPr>
            <w:r w:rsidRPr="00BA057E">
              <w:rPr>
                <w:rFonts w:ascii="Calibri" w:eastAsia="DengXian" w:hAnsi="Calibri"/>
                <w:color w:val="000000"/>
                <w:kern w:val="2"/>
                <w:sz w:val="21"/>
                <w:szCs w:val="22"/>
                <w:lang w:val="x-none"/>
              </w:rPr>
              <w:t>-</w:t>
            </w:r>
            <w:r w:rsidRPr="00BA057E">
              <w:rPr>
                <w:rFonts w:ascii="Calibri" w:eastAsia="DengXian" w:hAnsi="Calibri"/>
                <w:color w:val="000000"/>
                <w:kern w:val="2"/>
                <w:sz w:val="21"/>
                <w:szCs w:val="22"/>
                <w:lang w:val="x-none"/>
              </w:rPr>
              <w:tab/>
              <w:t xml:space="preserve">Defining </w:t>
            </w:r>
            <w:r w:rsidRPr="00BA057E">
              <w:rPr>
                <w:rFonts w:ascii="Calibri" w:eastAsia="DengXian" w:hAnsi="Calibri"/>
                <w:color w:val="000000"/>
                <w:kern w:val="2"/>
                <w:sz w:val="21"/>
                <w:szCs w:val="22"/>
              </w:rPr>
              <w:t xml:space="preserve">partial frequency sounding </w:t>
            </w:r>
            <w:r w:rsidRPr="00BA057E">
              <w:rPr>
                <w:rFonts w:ascii="Calibri" w:eastAsia="DengXian" w:hAnsi="Calibri"/>
                <w:color w:val="000000"/>
                <w:kern w:val="2"/>
                <w:sz w:val="21"/>
                <w:szCs w:val="22"/>
                <w:lang w:val="x-none"/>
              </w:rPr>
              <w:t>factor and</w:t>
            </w:r>
            <w:r w:rsidRPr="00BA057E">
              <w:rPr>
                <w:rFonts w:ascii="Calibri" w:eastAsia="DengXian" w:hAnsi="Calibri"/>
                <w:color w:val="000000"/>
                <w:kern w:val="2"/>
                <w:sz w:val="21"/>
                <w:szCs w:val="22"/>
              </w:rPr>
              <w:t xml:space="preserve"> start RB index for partial frequency sounding </w:t>
            </w:r>
            <w:r w:rsidRPr="00BA057E">
              <w:rPr>
                <w:rFonts w:ascii="Calibri" w:eastAsia="DengXian" w:hAnsi="Calibri"/>
                <w:color w:val="000000"/>
                <w:kern w:val="2"/>
                <w:sz w:val="21"/>
                <w:szCs w:val="22"/>
                <w:lang w:val="x-none"/>
              </w:rPr>
              <w:t>as defined by the higher layer parameter</w:t>
            </w:r>
            <w:r w:rsidRPr="00BA057E">
              <w:rPr>
                <w:rFonts w:ascii="Calibri" w:eastAsia="DengXian" w:hAnsi="Calibri"/>
                <w:color w:val="000000"/>
                <w:kern w:val="2"/>
                <w:sz w:val="21"/>
                <w:szCs w:val="22"/>
              </w:rPr>
              <w:t xml:space="preserve">s </w:t>
            </w:r>
            <w:proofErr w:type="spellStart"/>
            <w:r w:rsidRPr="00BA057E">
              <w:rPr>
                <w:rFonts w:ascii="Calibri" w:eastAsia="DengXian" w:hAnsi="Calibri"/>
                <w:i/>
                <w:iCs/>
                <w:color w:val="000000"/>
                <w:kern w:val="2"/>
                <w:sz w:val="21"/>
                <w:szCs w:val="22"/>
              </w:rPr>
              <w:t>FreqScalingFactor</w:t>
            </w:r>
            <w:proofErr w:type="spellEnd"/>
            <w:r w:rsidRPr="00BA057E">
              <w:rPr>
                <w:rFonts w:ascii="Calibri" w:eastAsia="DengXian" w:hAnsi="Calibri"/>
                <w:color w:val="000000"/>
                <w:kern w:val="2"/>
                <w:sz w:val="21"/>
                <w:szCs w:val="22"/>
              </w:rPr>
              <w:t xml:space="preserve"> P</w:t>
            </w:r>
            <w:r w:rsidRPr="00BA057E">
              <w:rPr>
                <w:rFonts w:ascii="Calibri" w:eastAsia="DengXian" w:hAnsi="Calibri"/>
                <w:color w:val="000000"/>
                <w:kern w:val="2"/>
                <w:sz w:val="21"/>
                <w:szCs w:val="22"/>
                <w:vertAlign w:val="subscript"/>
              </w:rPr>
              <w:t>F</w:t>
            </w:r>
            <w:r w:rsidRPr="00BA057E">
              <w:rPr>
                <w:rFonts w:ascii="Calibri" w:eastAsia="DengXian" w:hAnsi="Calibri"/>
                <w:color w:val="000000"/>
                <w:kern w:val="2"/>
                <w:sz w:val="21"/>
                <w:szCs w:val="22"/>
              </w:rPr>
              <w:t xml:space="preserve"> and </w:t>
            </w:r>
            <w:proofErr w:type="spellStart"/>
            <w:r w:rsidRPr="00BA057E">
              <w:rPr>
                <w:rFonts w:ascii="Calibri" w:eastAsia="DengXian" w:hAnsi="Calibri"/>
                <w:i/>
                <w:kern w:val="2"/>
                <w:sz w:val="21"/>
                <w:szCs w:val="22"/>
              </w:rPr>
              <w:t>StartRBIndex</w:t>
            </w:r>
            <w:proofErr w:type="spellEnd"/>
            <w:r w:rsidRPr="00BA057E">
              <w:rPr>
                <w:rFonts w:ascii="Calibri" w:eastAsia="DengXian" w:hAnsi="Calibri"/>
                <w:i/>
                <w:kern w:val="2"/>
                <w:sz w:val="21"/>
                <w:szCs w:val="22"/>
              </w:rPr>
              <w:t xml:space="preserve"> </w:t>
            </w:r>
            <w:r w:rsidRPr="00BA057E">
              <w:rPr>
                <w:rFonts w:ascii="Calibri" w:eastAsia="DengXian" w:hAnsi="Calibri"/>
                <w:i/>
                <w:iCs/>
                <w:color w:val="000000"/>
                <w:kern w:val="2"/>
                <w:sz w:val="21"/>
                <w:szCs w:val="22"/>
              </w:rPr>
              <w:t>k</w:t>
            </w:r>
            <w:r w:rsidRPr="00BA057E">
              <w:rPr>
                <w:rFonts w:ascii="Calibri" w:eastAsia="DengXian" w:hAnsi="Calibri"/>
                <w:color w:val="000000"/>
                <w:kern w:val="2"/>
                <w:sz w:val="21"/>
                <w:szCs w:val="22"/>
                <w:vertAlign w:val="subscript"/>
                <w:lang w:val="x-none"/>
              </w:rPr>
              <w:t>F</w:t>
            </w:r>
            <w:r w:rsidRPr="00BA057E">
              <w:rPr>
                <w:rFonts w:ascii="Calibri" w:eastAsia="DengXian" w:hAnsi="Calibri"/>
                <w:iCs/>
                <w:kern w:val="2"/>
                <w:sz w:val="21"/>
                <w:szCs w:val="22"/>
                <w:lang w:val="x-none"/>
              </w:rPr>
              <w:t>, respectively,</w:t>
            </w:r>
            <w:r w:rsidRPr="00BA057E">
              <w:rPr>
                <w:rFonts w:ascii="Calibri" w:eastAsia="DengXian" w:hAnsi="Calibri"/>
                <w:iCs/>
                <w:color w:val="000000"/>
                <w:kern w:val="2"/>
                <w:sz w:val="21"/>
                <w:szCs w:val="22"/>
                <w:lang w:val="x-none"/>
              </w:rPr>
              <w:t xml:space="preserve"> </w:t>
            </w:r>
            <w:r w:rsidRPr="00BA057E">
              <w:rPr>
                <w:rFonts w:ascii="Calibri" w:eastAsia="DengXian" w:hAnsi="Calibri"/>
                <w:color w:val="000000"/>
                <w:kern w:val="2"/>
                <w:sz w:val="21"/>
                <w:szCs w:val="22"/>
                <w:lang w:val="x-none"/>
              </w:rPr>
              <w:t>and described in Clause 6.4.1.4 of [4, TS 38.211].</w:t>
            </w:r>
            <w:r w:rsidRPr="00BA057E">
              <w:rPr>
                <w:rFonts w:ascii="Calibri" w:eastAsia="DengXian" w:hAnsi="Calibri"/>
                <w:color w:val="000000"/>
                <w:kern w:val="2"/>
                <w:sz w:val="21"/>
                <w:szCs w:val="22"/>
              </w:rPr>
              <w:t xml:space="preserve"> </w:t>
            </w:r>
            <w:r w:rsidRPr="00BA057E">
              <w:rPr>
                <w:rFonts w:ascii="Calibri" w:eastAsia="DengXian" w:hAnsi="Calibri"/>
                <w:color w:val="000000"/>
                <w:kern w:val="2"/>
                <w:sz w:val="21"/>
                <w:szCs w:val="22"/>
                <w:lang w:val="x-none"/>
              </w:rPr>
              <w:t>If not configured, then</w:t>
            </w:r>
            <w:r w:rsidRPr="00BA057E">
              <w:rPr>
                <w:rFonts w:ascii="Calibri" w:eastAsia="DengXian" w:hAnsi="Calibri"/>
                <w:color w:val="000000"/>
                <w:kern w:val="2"/>
                <w:sz w:val="21"/>
                <w:szCs w:val="22"/>
              </w:rPr>
              <w:t xml:space="preserve"> </w:t>
            </w:r>
            <w:r w:rsidRPr="00BA057E">
              <w:rPr>
                <w:rFonts w:ascii="Calibri" w:eastAsia="DengXian" w:hAnsi="Calibri"/>
                <w:i/>
                <w:iCs/>
                <w:color w:val="000000"/>
                <w:kern w:val="2"/>
                <w:sz w:val="21"/>
                <w:szCs w:val="22"/>
              </w:rPr>
              <w:t>P</w:t>
            </w:r>
            <w:r w:rsidRPr="00BA057E">
              <w:rPr>
                <w:rFonts w:ascii="Calibri" w:eastAsia="DengXian" w:hAnsi="Calibri"/>
                <w:color w:val="000000"/>
                <w:kern w:val="2"/>
                <w:sz w:val="21"/>
                <w:szCs w:val="22"/>
                <w:vertAlign w:val="subscript"/>
              </w:rPr>
              <w:t xml:space="preserve">F </w:t>
            </w:r>
            <w:r w:rsidRPr="00BA057E">
              <w:rPr>
                <w:rFonts w:ascii="Calibri" w:eastAsia="DengXian" w:hAnsi="Calibri"/>
                <w:color w:val="000000"/>
                <w:kern w:val="2"/>
                <w:sz w:val="21"/>
                <w:szCs w:val="22"/>
              </w:rPr>
              <w:t xml:space="preserve">= 1 and </w:t>
            </w:r>
            <w:r w:rsidRPr="00BA057E">
              <w:rPr>
                <w:rFonts w:ascii="Calibri" w:eastAsia="DengXian" w:hAnsi="Calibri"/>
                <w:i/>
                <w:iCs/>
                <w:color w:val="000000"/>
                <w:kern w:val="2"/>
                <w:sz w:val="21"/>
                <w:szCs w:val="22"/>
              </w:rPr>
              <w:t>k</w:t>
            </w:r>
            <w:r w:rsidRPr="00BA057E">
              <w:rPr>
                <w:rFonts w:ascii="Calibri" w:eastAsia="DengXian" w:hAnsi="Calibri"/>
                <w:color w:val="000000"/>
                <w:kern w:val="2"/>
                <w:sz w:val="21"/>
                <w:szCs w:val="22"/>
                <w:vertAlign w:val="subscript"/>
                <w:lang w:val="x-none"/>
              </w:rPr>
              <w:t>F</w:t>
            </w:r>
            <w:r w:rsidRPr="00BA057E">
              <w:rPr>
                <w:rFonts w:ascii="Calibri" w:eastAsia="DengXian" w:hAnsi="Calibri"/>
                <w:iCs/>
                <w:kern w:val="2"/>
                <w:sz w:val="21"/>
                <w:szCs w:val="22"/>
                <w:lang w:val="x-none"/>
              </w:rPr>
              <w:t>,= 0</w:t>
            </w:r>
            <w:r w:rsidRPr="00BA057E">
              <w:rPr>
                <w:rFonts w:ascii="Calibri" w:eastAsia="DengXian" w:hAnsi="Calibri"/>
                <w:color w:val="000000"/>
                <w:kern w:val="2"/>
                <w:sz w:val="21"/>
                <w:szCs w:val="22"/>
              </w:rPr>
              <w:t>.</w:t>
            </w:r>
            <w:ins w:id="26" w:author="Naoya Shibaike" w:date="2022-02-10T20:38:00Z">
              <w:r>
                <w:rPr>
                  <w:rFonts w:ascii="Calibri" w:eastAsia="DengXian" w:hAnsi="Calibri"/>
                  <w:color w:val="000000"/>
                  <w:kern w:val="2"/>
                  <w:sz w:val="21"/>
                  <w:szCs w:val="22"/>
                </w:rPr>
                <w:t xml:space="preserve"> The UE only expects to be configured with partial frequency sounding factor </w:t>
              </w:r>
            </w:ins>
            <w:ins w:id="27" w:author="Naoya Shibaike" w:date="2022-02-10T20:39:00Z">
              <w:r>
                <w:rPr>
                  <w:rFonts w:ascii="Calibri" w:eastAsia="DengXian" w:hAnsi="Calibri"/>
                  <w:color w:val="000000"/>
                  <w:kern w:val="2"/>
                  <w:sz w:val="21"/>
                  <w:szCs w:val="22"/>
                </w:rPr>
                <w:t xml:space="preserve">which generates one of sequence lengths defined in Clause 5.2.2 of [4, TS 38.211]. </w:t>
              </w:r>
            </w:ins>
          </w:p>
          <w:p w14:paraId="5BD6DBF2" w14:textId="674CB735" w:rsidR="00BA057E" w:rsidRPr="00BA057E" w:rsidRDefault="00BA057E" w:rsidP="00FD6B2D">
            <w:pPr>
              <w:spacing w:before="0" w:after="180"/>
              <w:ind w:left="568" w:hanging="284"/>
              <w:jc w:val="center"/>
              <w:rPr>
                <w:rFonts w:ascii="Calibri" w:eastAsia="DengXian" w:hAnsi="Calibri"/>
                <w:color w:val="FF0000"/>
                <w:kern w:val="2"/>
                <w:sz w:val="21"/>
                <w:szCs w:val="22"/>
                <w:lang w:val="x-none"/>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tc>
      </w:tr>
    </w:tbl>
    <w:p w14:paraId="199D00A4" w14:textId="50072069" w:rsidR="00D0091D" w:rsidRDefault="00D0091D" w:rsidP="00FD6B2D">
      <w:pPr>
        <w:jc w:val="both"/>
        <w:rPr>
          <w:b/>
          <w:bCs/>
          <w:sz w:val="22"/>
          <w:szCs w:val="22"/>
          <w:u w:val="single"/>
          <w:lang w:eastAsia="ja-JP"/>
        </w:rPr>
      </w:pPr>
      <w:r w:rsidRPr="00D0091D">
        <w:rPr>
          <w:rFonts w:hint="eastAsia"/>
          <w:b/>
          <w:bCs/>
          <w:sz w:val="22"/>
          <w:szCs w:val="22"/>
          <w:u w:val="single"/>
          <w:lang w:eastAsia="ja-JP"/>
        </w:rPr>
        <w:t>T</w:t>
      </w:r>
      <w:r w:rsidRPr="00D0091D">
        <w:rPr>
          <w:b/>
          <w:bCs/>
          <w:sz w:val="22"/>
          <w:szCs w:val="22"/>
          <w:u w:val="single"/>
          <w:lang w:eastAsia="ja-JP"/>
        </w:rPr>
        <w:t>P#2-1</w:t>
      </w:r>
      <w:r>
        <w:rPr>
          <w:b/>
          <w:bCs/>
          <w:sz w:val="22"/>
          <w:szCs w:val="22"/>
          <w:u w:val="single"/>
          <w:lang w:eastAsia="ja-JP"/>
        </w:rPr>
        <w:t xml:space="preserve"> (to 38.211)</w:t>
      </w:r>
    </w:p>
    <w:tbl>
      <w:tblPr>
        <w:tblStyle w:val="af"/>
        <w:tblW w:w="0" w:type="auto"/>
        <w:tblLook w:val="04A0" w:firstRow="1" w:lastRow="0" w:firstColumn="1" w:lastColumn="0" w:noHBand="0" w:noVBand="1"/>
      </w:tblPr>
      <w:tblGrid>
        <w:gridCol w:w="9962"/>
      </w:tblGrid>
      <w:tr w:rsidR="00D0091D" w14:paraId="30EC2311" w14:textId="77777777" w:rsidTr="00D0091D">
        <w:tc>
          <w:tcPr>
            <w:tcW w:w="9962" w:type="dxa"/>
          </w:tcPr>
          <w:p w14:paraId="58AF4A86" w14:textId="77777777" w:rsidR="00DA7D93" w:rsidRPr="00DA7D93" w:rsidRDefault="00DA7D93" w:rsidP="00FD6B2D">
            <w:pPr>
              <w:keepNext/>
              <w:keepLines/>
              <w:spacing w:before="120" w:after="180"/>
              <w:ind w:left="1920" w:hanging="1701"/>
              <w:jc w:val="both"/>
              <w:outlineLvl w:val="4"/>
              <w:rPr>
                <w:rFonts w:ascii="Arial" w:eastAsia="ＭＳ Ｐゴシック" w:hAnsi="Arial"/>
                <w:sz w:val="22"/>
                <w:szCs w:val="20"/>
                <w:lang w:val="en-GB"/>
              </w:rPr>
            </w:pPr>
            <w:bookmarkStart w:id="28" w:name="_Toc19796474"/>
            <w:bookmarkStart w:id="29" w:name="_Toc26459700"/>
            <w:bookmarkStart w:id="30" w:name="_Toc29230350"/>
            <w:bookmarkStart w:id="31" w:name="_Toc36026609"/>
            <w:bookmarkStart w:id="32" w:name="_Toc45107448"/>
            <w:bookmarkStart w:id="33" w:name="_Toc51774117"/>
            <w:bookmarkStart w:id="34" w:name="_Toc90901933"/>
            <w:r w:rsidRPr="00DA7D93">
              <w:rPr>
                <w:rFonts w:ascii="Arial" w:eastAsia="ＭＳ Ｐゴシック" w:hAnsi="Arial"/>
                <w:sz w:val="22"/>
                <w:szCs w:val="20"/>
                <w:lang w:val="en-GB"/>
              </w:rPr>
              <w:lastRenderedPageBreak/>
              <w:t>6.4.1.4.3</w:t>
            </w:r>
            <w:r w:rsidRPr="00DA7D93">
              <w:rPr>
                <w:rFonts w:ascii="Arial" w:eastAsia="ＭＳ Ｐゴシック" w:hAnsi="Arial"/>
                <w:sz w:val="22"/>
                <w:szCs w:val="20"/>
                <w:lang w:val="en-GB"/>
              </w:rPr>
              <w:tab/>
              <w:t>Mapping to physical resources</w:t>
            </w:r>
            <w:bookmarkEnd w:id="28"/>
            <w:bookmarkEnd w:id="29"/>
            <w:bookmarkEnd w:id="30"/>
            <w:bookmarkEnd w:id="31"/>
            <w:bookmarkEnd w:id="32"/>
            <w:bookmarkEnd w:id="33"/>
            <w:bookmarkEnd w:id="34"/>
          </w:p>
          <w:p w14:paraId="57CADC0E" w14:textId="77777777" w:rsidR="00DA7D93" w:rsidRPr="00DA7D93" w:rsidRDefault="00DA7D93" w:rsidP="00FD6B2D">
            <w:pPr>
              <w:spacing w:before="0" w:after="180"/>
              <w:jc w:val="both"/>
              <w:rPr>
                <w:rFonts w:eastAsia="游明朝"/>
                <w:sz w:val="20"/>
                <w:szCs w:val="20"/>
                <w:lang w:val="en-GB"/>
              </w:rPr>
            </w:pPr>
            <w:r w:rsidRPr="00DA7D93">
              <w:rPr>
                <w:rFonts w:eastAsia="游明朝"/>
                <w:sz w:val="20"/>
                <w:szCs w:val="20"/>
                <w:lang w:val="en-GB"/>
              </w:rPr>
              <w:t xml:space="preserve">When SRS is transmitted on a given SRS resource, the sequence </w:t>
            </w:r>
            <m:oMath>
              <m:sSup>
                <m:sSupPr>
                  <m:ctrlPr>
                    <w:rPr>
                      <w:rFonts w:ascii="Cambria Math" w:eastAsia="游明朝" w:hAnsi="Cambria Math"/>
                      <w:i/>
                      <w:sz w:val="20"/>
                      <w:szCs w:val="20"/>
                      <w:lang w:val="en-GB"/>
                    </w:rPr>
                  </m:ctrlPr>
                </m:sSupPr>
                <m:e>
                  <m:r>
                    <w:rPr>
                      <w:rFonts w:ascii="Cambria Math" w:eastAsia="游明朝" w:hAnsi="Cambria Math"/>
                      <w:sz w:val="20"/>
                      <w:szCs w:val="20"/>
                      <w:lang w:val="en-GB"/>
                    </w:rPr>
                    <m:t>r</m:t>
                  </m:r>
                </m:e>
                <m:sup>
                  <m:d>
                    <m:dPr>
                      <m:ctrlPr>
                        <w:rPr>
                          <w:rFonts w:ascii="Cambria Math" w:eastAsia="游明朝" w:hAnsi="Cambria Math"/>
                          <w:i/>
                          <w:sz w:val="20"/>
                          <w:szCs w:val="20"/>
                          <w:lang w:val="en-GB"/>
                        </w:rPr>
                      </m:ctrlPr>
                    </m:dPr>
                    <m:e>
                      <m:sSub>
                        <m:sSubPr>
                          <m:ctrlPr>
                            <w:rPr>
                              <w:rFonts w:ascii="Cambria Math" w:eastAsia="游明朝" w:hAnsi="Cambria Math"/>
                              <w:i/>
                              <w:sz w:val="20"/>
                              <w:szCs w:val="20"/>
                              <w:lang w:val="en-GB"/>
                            </w:rPr>
                          </m:ctrlPr>
                        </m:sSubPr>
                        <m:e>
                          <m:r>
                            <w:rPr>
                              <w:rFonts w:ascii="Cambria Math" w:eastAsia="游明朝" w:hAnsi="Cambria Math"/>
                              <w:sz w:val="20"/>
                              <w:szCs w:val="20"/>
                              <w:lang w:val="en-GB"/>
                            </w:rPr>
                            <m:t>p</m:t>
                          </m:r>
                        </m:e>
                        <m:sub>
                          <m:r>
                            <w:rPr>
                              <w:rFonts w:ascii="Cambria Math" w:eastAsia="游明朝" w:hAnsi="Cambria Math"/>
                              <w:sz w:val="20"/>
                              <w:szCs w:val="20"/>
                              <w:lang w:val="en-GB"/>
                            </w:rPr>
                            <m:t>i</m:t>
                          </m:r>
                        </m:sub>
                      </m:sSub>
                    </m:e>
                  </m:d>
                </m:sup>
              </m:sSup>
              <m:r>
                <w:rPr>
                  <w:rFonts w:ascii="Cambria Math" w:eastAsia="游明朝" w:hAnsi="Cambria Math"/>
                  <w:sz w:val="20"/>
                  <w:szCs w:val="20"/>
                  <w:lang w:val="en-GB"/>
                </w:rPr>
                <m:t>(n,l')</m:t>
              </m:r>
            </m:oMath>
            <w:r w:rsidRPr="00DA7D93">
              <w:rPr>
                <w:rFonts w:eastAsia="游明朝"/>
                <w:sz w:val="20"/>
                <w:szCs w:val="20"/>
                <w:lang w:val="en-GB"/>
              </w:rPr>
              <w:t xml:space="preserve"> for each OFDM symbol </w:t>
            </w:r>
            <m:oMath>
              <m:r>
                <w:rPr>
                  <w:rFonts w:ascii="Cambria Math" w:eastAsia="游明朝" w:hAnsi="Cambria Math"/>
                  <w:sz w:val="20"/>
                  <w:szCs w:val="20"/>
                  <w:lang w:val="en-GB"/>
                </w:rPr>
                <m:t>l'</m:t>
              </m:r>
            </m:oMath>
            <w:r w:rsidRPr="00DA7D93">
              <w:rPr>
                <w:rFonts w:eastAsia="游明朝"/>
                <w:sz w:val="20"/>
                <w:szCs w:val="20"/>
                <w:lang w:val="en-GB"/>
              </w:rPr>
              <w:t xml:space="preserve"> and for each of the antenna ports of the SRS resource shall be multiplied with the amplitude scaling factor </w:t>
            </w:r>
            <w:r w:rsidRPr="00DA7D93">
              <w:rPr>
                <w:rFonts w:eastAsia="游明朝"/>
                <w:position w:val="-10"/>
                <w:sz w:val="20"/>
                <w:szCs w:val="20"/>
                <w:lang w:val="en-GB"/>
              </w:rPr>
              <w:object w:dxaOrig="435" w:dyaOrig="285" w14:anchorId="3ADC9746">
                <v:shape id="_x0000_i1031" type="#_x0000_t75" style="width:21.9pt;height:14.4pt" o:ole="">
                  <v:imagedata r:id="rId20" o:title=""/>
                </v:shape>
                <o:OLEObject Type="Embed" ProgID="Equation.3" ShapeID="_x0000_i1031" DrawAspect="Content" ObjectID="_1706353013" r:id="rId21"/>
              </w:object>
            </w:r>
            <w:r w:rsidRPr="00DA7D93">
              <w:rPr>
                <w:rFonts w:eastAsia="游明朝"/>
                <w:sz w:val="20"/>
                <w:szCs w:val="20"/>
                <w:lang w:val="en-GB"/>
              </w:rPr>
              <w:t xml:space="preserve"> in order to conform to the transmit power specified in [5, 38.213] and mapped in sequence starting with </w:t>
            </w:r>
            <w:r w:rsidRPr="00DA7D93">
              <w:rPr>
                <w:rFonts w:eastAsia="游明朝"/>
                <w:position w:val="-16"/>
                <w:sz w:val="20"/>
                <w:szCs w:val="20"/>
                <w:lang w:val="en-GB"/>
              </w:rPr>
              <w:object w:dxaOrig="870" w:dyaOrig="435" w14:anchorId="3BA42A07">
                <v:shape id="_x0000_i1032" type="#_x0000_t75" style="width:43.8pt;height:21.9pt" o:ole="">
                  <v:imagedata r:id="rId22" o:title=""/>
                </v:shape>
                <o:OLEObject Type="Embed" ProgID="Equation.3" ShapeID="_x0000_i1032" DrawAspect="Content" ObjectID="_1706353014" r:id="rId23"/>
              </w:object>
            </w:r>
            <w:r w:rsidRPr="00DA7D93">
              <w:rPr>
                <w:rFonts w:eastAsia="游明朝"/>
                <w:sz w:val="20"/>
                <w:szCs w:val="20"/>
                <w:lang w:val="en-GB"/>
              </w:rPr>
              <w:t xml:space="preserve"> to resource elements </w:t>
            </w:r>
            <w:r w:rsidRPr="00DA7D93">
              <w:rPr>
                <w:rFonts w:eastAsia="游明朝"/>
                <w:position w:val="-10"/>
                <w:sz w:val="20"/>
                <w:szCs w:val="20"/>
                <w:lang w:val="en-GB"/>
              </w:rPr>
              <w:object w:dxaOrig="435" w:dyaOrig="285" w14:anchorId="23ED20F7">
                <v:shape id="_x0000_i1033" type="#_x0000_t75" style="width:21.9pt;height:14.4pt" o:ole="">
                  <v:imagedata r:id="rId24" o:title=""/>
                </v:shape>
                <o:OLEObject Type="Embed" ProgID="Equation.3" ShapeID="_x0000_i1033" DrawAspect="Content" ObjectID="_1706353015" r:id="rId25"/>
              </w:object>
            </w:r>
            <w:r w:rsidRPr="00DA7D93">
              <w:rPr>
                <w:rFonts w:eastAsia="游明朝"/>
                <w:sz w:val="20"/>
                <w:szCs w:val="20"/>
                <w:lang w:val="en-GB"/>
              </w:rPr>
              <w:t xml:space="preserve"> in a slot for each of the antenna ports </w:t>
            </w:r>
            <w:r w:rsidRPr="00DA7D93">
              <w:rPr>
                <w:rFonts w:eastAsia="游明朝"/>
                <w:position w:val="-10"/>
                <w:sz w:val="20"/>
                <w:szCs w:val="20"/>
                <w:lang w:val="en-GB"/>
              </w:rPr>
              <w:object w:dxaOrig="285" w:dyaOrig="285" w14:anchorId="5B167613">
                <v:shape id="_x0000_i1034" type="#_x0000_t75" style="width:14.4pt;height:14.4pt" o:ole="">
                  <v:imagedata r:id="rId26" o:title=""/>
                </v:shape>
                <o:OLEObject Type="Embed" ProgID="Equation.3" ShapeID="_x0000_i1034" DrawAspect="Content" ObjectID="_1706353016" r:id="rId27"/>
              </w:object>
            </w:r>
            <w:r w:rsidRPr="00DA7D93">
              <w:rPr>
                <w:rFonts w:eastAsia="游明朝"/>
                <w:sz w:val="20"/>
                <w:szCs w:val="20"/>
                <w:lang w:val="en-GB"/>
              </w:rPr>
              <w:t xml:space="preserve"> according to</w:t>
            </w:r>
          </w:p>
          <w:p w14:paraId="1C68FC13" w14:textId="77777777" w:rsidR="00DA7D93" w:rsidRPr="00DA7D93" w:rsidRDefault="00DA7D93" w:rsidP="00FD6B2D">
            <w:pPr>
              <w:keepLines/>
              <w:tabs>
                <w:tab w:val="center" w:pos="4536"/>
                <w:tab w:val="right" w:pos="9072"/>
              </w:tabs>
              <w:spacing w:before="0" w:after="180"/>
              <w:jc w:val="both"/>
              <w:rPr>
                <w:rFonts w:eastAsia="游明朝"/>
                <w:noProof/>
                <w:sz w:val="20"/>
                <w:szCs w:val="20"/>
                <w:lang w:val="en-GB"/>
              </w:rPr>
            </w:pPr>
            <w:r w:rsidRPr="00DA7D93">
              <w:rPr>
                <w:rFonts w:eastAsia="游明朝"/>
                <w:noProof/>
                <w:position w:val="-44"/>
                <w:sz w:val="20"/>
                <w:szCs w:val="20"/>
                <w:lang w:val="en-GB"/>
              </w:rPr>
              <w:object w:dxaOrig="6480" w:dyaOrig="1005" w14:anchorId="07BCA8A6">
                <v:shape id="_x0000_i1035" type="#_x0000_t75" style="width:324.3pt;height:50.1pt" o:ole="">
                  <v:imagedata r:id="rId28" o:title=""/>
                </v:shape>
                <o:OLEObject Type="Embed" ProgID="Equation.DSMT4" ShapeID="_x0000_i1035" DrawAspect="Content" ObjectID="_1706353017" r:id="rId29"/>
              </w:object>
            </w:r>
          </w:p>
          <w:p w14:paraId="029B2977" w14:textId="77777777" w:rsidR="00DA7D93" w:rsidRPr="00DA7D93" w:rsidRDefault="00DA7D93" w:rsidP="00FD6B2D">
            <w:pPr>
              <w:spacing w:before="0" w:after="180"/>
              <w:jc w:val="both"/>
              <w:rPr>
                <w:rFonts w:eastAsia="ＭＳ 明朝"/>
                <w:sz w:val="20"/>
                <w:szCs w:val="20"/>
                <w:lang w:val="en-GB" w:eastAsia="ja-JP"/>
              </w:rPr>
            </w:pPr>
            <w:r w:rsidRPr="00DA7D93">
              <w:rPr>
                <w:rFonts w:eastAsia="游明朝"/>
                <w:sz w:val="20"/>
                <w:szCs w:val="20"/>
                <w:lang w:val="en-GB"/>
              </w:rPr>
              <w:t>The length of the sounding reference signal sequence is given by</w:t>
            </w:r>
          </w:p>
          <w:p w14:paraId="1592756D" w14:textId="381048C9" w:rsidR="00DA7D93" w:rsidRPr="00DA7D93" w:rsidRDefault="008969E4" w:rsidP="00FD6B2D">
            <w:pPr>
              <w:keepLines/>
              <w:tabs>
                <w:tab w:val="center" w:pos="4536"/>
                <w:tab w:val="right" w:pos="9072"/>
              </w:tabs>
              <w:spacing w:before="0" w:after="180"/>
              <w:jc w:val="both"/>
              <w:rPr>
                <w:ins w:id="35" w:author="Naoya Shibaike" w:date="2022-02-10T20:45:00Z"/>
                <w:rFonts w:eastAsia="ＭＳ 明朝"/>
                <w:noProof/>
                <w:sz w:val="22"/>
                <w:szCs w:val="22"/>
                <w:lang w:val="sv-SE"/>
              </w:rPr>
            </w:pPr>
            <m:oMathPara>
              <m:oMath>
                <m:sSubSup>
                  <m:sSubSupPr>
                    <m:ctrlPr>
                      <w:del w:id="36" w:author="Naoya Shibaike" w:date="2022-02-10T20:48:00Z">
                        <w:rPr>
                          <w:rFonts w:ascii="Cambria Math" w:eastAsia="Calibri" w:hAnsi="Cambria Math"/>
                          <w:i/>
                          <w:noProof/>
                          <w:sz w:val="22"/>
                          <w:szCs w:val="22"/>
                          <w:lang w:val="sv-SE"/>
                        </w:rPr>
                      </w:del>
                    </m:ctrlPr>
                  </m:sSubSupPr>
                  <m:e>
                    <m:r>
                      <w:del w:id="37" w:author="Naoya Shibaike" w:date="2022-02-10T20:48:00Z">
                        <w:rPr>
                          <w:rFonts w:ascii="Cambria Math" w:eastAsia="游明朝" w:hAnsi="Cambria Math"/>
                          <w:noProof/>
                          <w:sz w:val="20"/>
                          <w:szCs w:val="20"/>
                          <w:lang w:val="en-GB"/>
                        </w:rPr>
                        <m:t>M</m:t>
                      </w:del>
                    </m:r>
                  </m:e>
                  <m:sub>
                    <m:r>
                      <w:del w:id="38" w:author="Naoya Shibaike" w:date="2022-02-10T20:48:00Z">
                        <m:rPr>
                          <m:nor/>
                        </m:rPr>
                        <w:rPr>
                          <w:rFonts w:ascii="Cambria Math" w:eastAsia="游明朝" w:hAnsi="Cambria Math"/>
                          <w:noProof/>
                          <w:sz w:val="20"/>
                          <w:szCs w:val="20"/>
                        </w:rPr>
                        <m:t>sc</m:t>
                      </w:del>
                    </m:r>
                    <m:r>
                      <w:del w:id="39" w:author="Naoya Shibaike" w:date="2022-02-10T20:48:00Z">
                        <w:rPr>
                          <w:rFonts w:ascii="Cambria Math" w:eastAsia="游明朝" w:hAnsi="Cambria Math"/>
                          <w:noProof/>
                          <w:sz w:val="20"/>
                          <w:szCs w:val="20"/>
                        </w:rPr>
                        <m:t>,</m:t>
                      </w:del>
                    </m:r>
                    <m:r>
                      <w:del w:id="40" w:author="Naoya Shibaike" w:date="2022-02-10T20:48:00Z">
                        <w:rPr>
                          <w:rFonts w:ascii="Cambria Math" w:eastAsia="游明朝" w:hAnsi="Cambria Math"/>
                          <w:noProof/>
                          <w:sz w:val="20"/>
                          <w:szCs w:val="20"/>
                          <w:lang w:val="en-GB"/>
                        </w:rPr>
                        <m:t>b</m:t>
                      </w:del>
                    </m:r>
                  </m:sub>
                  <m:sup>
                    <m:r>
                      <w:del w:id="41" w:author="Naoya Shibaike" w:date="2022-02-10T20:48:00Z">
                        <m:rPr>
                          <m:nor/>
                        </m:rPr>
                        <w:rPr>
                          <w:rFonts w:ascii="Cambria Math" w:eastAsia="游明朝" w:hAnsi="Cambria Math"/>
                          <w:noProof/>
                          <w:sz w:val="20"/>
                          <w:szCs w:val="20"/>
                        </w:rPr>
                        <m:t>SRS</m:t>
                      </w:del>
                    </m:r>
                  </m:sup>
                </m:sSubSup>
                <m:r>
                  <w:del w:id="42" w:author="Naoya Shibaike" w:date="2022-02-10T20:48:00Z">
                    <w:rPr>
                      <w:rFonts w:ascii="Cambria Math" w:eastAsia="游明朝" w:hAnsi="Cambria Math"/>
                      <w:noProof/>
                      <w:sz w:val="20"/>
                      <w:szCs w:val="20"/>
                    </w:rPr>
                    <m:t>=</m:t>
                  </w:del>
                </m:r>
                <m:f>
                  <m:fPr>
                    <m:type m:val="lin"/>
                    <m:ctrlPr>
                      <w:del w:id="43" w:author="Naoya Shibaike" w:date="2022-02-10T20:48:00Z">
                        <w:rPr>
                          <w:rFonts w:ascii="Cambria Math" w:eastAsia="Calibri" w:hAnsi="Cambria Math"/>
                          <w:i/>
                          <w:noProof/>
                          <w:sz w:val="22"/>
                          <w:szCs w:val="22"/>
                          <w:lang w:val="sv-SE"/>
                        </w:rPr>
                      </w:del>
                    </m:ctrlPr>
                  </m:fPr>
                  <m:num>
                    <m:sSub>
                      <m:sSubPr>
                        <m:ctrlPr>
                          <w:del w:id="44" w:author="Naoya Shibaike" w:date="2022-02-10T20:48:00Z">
                            <w:rPr>
                              <w:rFonts w:ascii="Cambria Math" w:eastAsia="Calibri" w:hAnsi="Cambria Math"/>
                              <w:i/>
                              <w:noProof/>
                              <w:sz w:val="22"/>
                              <w:szCs w:val="22"/>
                              <w:lang w:val="sv-SE"/>
                            </w:rPr>
                          </w:del>
                        </m:ctrlPr>
                      </m:sSubPr>
                      <m:e>
                        <m:r>
                          <w:del w:id="45" w:author="Naoya Shibaike" w:date="2022-02-10T20:48:00Z">
                            <w:rPr>
                              <w:rFonts w:ascii="Cambria Math" w:eastAsia="游明朝" w:hAnsi="Cambria Math"/>
                              <w:noProof/>
                              <w:sz w:val="20"/>
                              <w:szCs w:val="20"/>
                              <w:lang w:val="en-GB"/>
                            </w:rPr>
                            <m:t>m</m:t>
                          </w:del>
                        </m:r>
                      </m:e>
                      <m:sub>
                        <m:r>
                          <w:del w:id="46" w:author="Naoya Shibaike" w:date="2022-02-10T20:48:00Z">
                            <m:rPr>
                              <m:nor/>
                            </m:rPr>
                            <w:rPr>
                              <w:rFonts w:ascii="Cambria Math" w:eastAsia="游明朝" w:hAnsi="Cambria Math"/>
                              <w:noProof/>
                              <w:sz w:val="20"/>
                              <w:szCs w:val="20"/>
                            </w:rPr>
                            <m:t>SRS</m:t>
                          </w:del>
                        </m:r>
                        <m:r>
                          <w:del w:id="47" w:author="Naoya Shibaike" w:date="2022-02-10T20:48:00Z">
                            <w:rPr>
                              <w:rFonts w:ascii="Cambria Math" w:eastAsia="游明朝" w:hAnsi="Cambria Math"/>
                              <w:noProof/>
                              <w:sz w:val="20"/>
                              <w:szCs w:val="20"/>
                            </w:rPr>
                            <m:t>,</m:t>
                          </w:del>
                        </m:r>
                        <m:r>
                          <w:del w:id="48" w:author="Naoya Shibaike" w:date="2022-02-10T20:48:00Z">
                            <w:rPr>
                              <w:rFonts w:ascii="Cambria Math" w:eastAsia="游明朝" w:hAnsi="Cambria Math"/>
                              <w:noProof/>
                              <w:sz w:val="20"/>
                              <w:szCs w:val="20"/>
                              <w:lang w:val="en-GB"/>
                            </w:rPr>
                            <m:t>b</m:t>
                          </w:del>
                        </m:r>
                      </m:sub>
                    </m:sSub>
                    <m:sSubSup>
                      <m:sSubSupPr>
                        <m:ctrlPr>
                          <w:del w:id="49" w:author="Naoya Shibaike" w:date="2022-02-10T20:48:00Z">
                            <w:rPr>
                              <w:rFonts w:ascii="Cambria Math" w:eastAsia="Calibri" w:hAnsi="Cambria Math"/>
                              <w:i/>
                              <w:noProof/>
                              <w:sz w:val="22"/>
                              <w:szCs w:val="22"/>
                              <w:lang w:val="sv-SE"/>
                            </w:rPr>
                          </w:del>
                        </m:ctrlPr>
                      </m:sSubSupPr>
                      <m:e>
                        <m:r>
                          <w:del w:id="50" w:author="Naoya Shibaike" w:date="2022-02-10T20:48:00Z">
                            <w:rPr>
                              <w:rFonts w:ascii="Cambria Math" w:eastAsia="游明朝" w:hAnsi="Cambria Math"/>
                              <w:noProof/>
                              <w:sz w:val="20"/>
                              <w:szCs w:val="20"/>
                              <w:lang w:val="en-GB"/>
                            </w:rPr>
                            <m:t>N</m:t>
                          </w:del>
                        </m:r>
                      </m:e>
                      <m:sub>
                        <m:r>
                          <w:del w:id="51" w:author="Naoya Shibaike" w:date="2022-02-10T20:48:00Z">
                            <m:rPr>
                              <m:nor/>
                            </m:rPr>
                            <w:rPr>
                              <w:rFonts w:ascii="Cambria Math" w:eastAsia="游明朝" w:hAnsi="Cambria Math"/>
                              <w:noProof/>
                              <w:sz w:val="20"/>
                              <w:szCs w:val="20"/>
                            </w:rPr>
                            <m:t>sc</m:t>
                          </w:del>
                        </m:r>
                      </m:sub>
                      <m:sup>
                        <m:r>
                          <w:del w:id="52" w:author="Naoya Shibaike" w:date="2022-02-10T20:48:00Z">
                            <m:rPr>
                              <m:nor/>
                            </m:rPr>
                            <w:rPr>
                              <w:rFonts w:ascii="Cambria Math" w:eastAsia="游明朝" w:hAnsi="Cambria Math"/>
                              <w:noProof/>
                              <w:sz w:val="20"/>
                              <w:szCs w:val="20"/>
                            </w:rPr>
                            <m:t>RB</m:t>
                          </w:del>
                        </m:r>
                      </m:sup>
                    </m:sSubSup>
                  </m:num>
                  <m:den>
                    <m:d>
                      <m:dPr>
                        <m:ctrlPr>
                          <w:del w:id="53" w:author="Naoya Shibaike" w:date="2022-02-10T20:48:00Z">
                            <w:rPr>
                              <w:rFonts w:ascii="Cambria Math" w:eastAsia="Calibri" w:hAnsi="Cambria Math"/>
                              <w:i/>
                              <w:noProof/>
                              <w:sz w:val="22"/>
                              <w:szCs w:val="22"/>
                              <w:lang w:val="sv-SE"/>
                            </w:rPr>
                          </w:del>
                        </m:ctrlPr>
                      </m:dPr>
                      <m:e>
                        <m:sSub>
                          <m:sSubPr>
                            <m:ctrlPr>
                              <w:del w:id="54" w:author="Naoya Shibaike" w:date="2022-02-10T20:48:00Z">
                                <w:rPr>
                                  <w:rFonts w:ascii="Cambria Math" w:eastAsia="Calibri" w:hAnsi="Cambria Math"/>
                                  <w:i/>
                                  <w:noProof/>
                                  <w:sz w:val="22"/>
                                  <w:szCs w:val="22"/>
                                  <w:lang w:val="sv-SE"/>
                                </w:rPr>
                              </w:del>
                            </m:ctrlPr>
                          </m:sSubPr>
                          <m:e>
                            <m:r>
                              <w:del w:id="55" w:author="Naoya Shibaike" w:date="2022-02-10T20:48:00Z">
                                <w:rPr>
                                  <w:rFonts w:ascii="Cambria Math" w:eastAsia="游明朝" w:hAnsi="Cambria Math"/>
                                  <w:noProof/>
                                  <w:sz w:val="20"/>
                                  <w:szCs w:val="20"/>
                                  <w:lang w:val="en-GB"/>
                                </w:rPr>
                                <m:t>K</m:t>
                              </w:del>
                            </m:r>
                          </m:e>
                          <m:sub>
                            <m:r>
                              <w:del w:id="56" w:author="Naoya Shibaike" w:date="2022-02-10T20:48:00Z">
                                <m:rPr>
                                  <m:nor/>
                                </m:rPr>
                                <w:rPr>
                                  <w:rFonts w:ascii="Cambria Math" w:eastAsia="游明朝" w:hAnsi="Cambria Math"/>
                                  <w:noProof/>
                                  <w:sz w:val="20"/>
                                  <w:szCs w:val="20"/>
                                </w:rPr>
                                <m:t>TC</m:t>
                              </w:del>
                            </m:r>
                          </m:sub>
                        </m:sSub>
                        <m:sSub>
                          <m:sSubPr>
                            <m:ctrlPr>
                              <w:del w:id="57" w:author="Naoya Shibaike" w:date="2022-02-10T20:48:00Z">
                                <w:rPr>
                                  <w:rFonts w:ascii="Cambria Math" w:eastAsia="Calibri" w:hAnsi="Cambria Math"/>
                                  <w:i/>
                                  <w:noProof/>
                                  <w:sz w:val="22"/>
                                  <w:szCs w:val="22"/>
                                  <w:lang w:val="sv-SE"/>
                                </w:rPr>
                              </w:del>
                            </m:ctrlPr>
                          </m:sSubPr>
                          <m:e>
                            <m:r>
                              <w:del w:id="58" w:author="Naoya Shibaike" w:date="2022-02-10T20:48:00Z">
                                <w:rPr>
                                  <w:rFonts w:ascii="Cambria Math" w:eastAsia="Calibri" w:hAnsi="Cambria Math"/>
                                  <w:noProof/>
                                  <w:sz w:val="22"/>
                                  <w:szCs w:val="22"/>
                                  <w:lang w:val="sv-SE"/>
                                </w:rPr>
                                <m:t>P</m:t>
                              </w:del>
                            </m:r>
                          </m:e>
                          <m:sub>
                            <m:r>
                              <w:del w:id="59" w:author="Naoya Shibaike" w:date="2022-02-10T20:48:00Z">
                                <m:rPr>
                                  <m:nor/>
                                </m:rPr>
                                <w:rPr>
                                  <w:rFonts w:ascii="Cambria Math" w:eastAsia="Calibri" w:hAnsi="Cambria Math"/>
                                  <w:noProof/>
                                  <w:sz w:val="22"/>
                                  <w:szCs w:val="22"/>
                                </w:rPr>
                                <m:t>F</m:t>
                              </w:del>
                            </m:r>
                          </m:sub>
                        </m:sSub>
                        <m:r>
                          <w:del w:id="60" w:author="Naoya Shibaike" w:date="2022-02-10T20:48:00Z">
                            <w:rPr>
                              <w:rFonts w:ascii="Cambria Math" w:eastAsia="Calibri" w:hAnsi="Cambria Math"/>
                              <w:noProof/>
                              <w:sz w:val="22"/>
                              <w:szCs w:val="22"/>
                            </w:rPr>
                            <m:t xml:space="preserve"> </m:t>
                          </w:del>
                        </m:r>
                      </m:e>
                    </m:d>
                  </m:den>
                </m:f>
              </m:oMath>
            </m:oMathPara>
          </w:p>
          <w:p w14:paraId="02D5EAC9" w14:textId="28EC91EE" w:rsidR="00DA7D93" w:rsidRPr="00DA7D93" w:rsidRDefault="008969E4" w:rsidP="00FD6B2D">
            <w:pPr>
              <w:keepLines/>
              <w:tabs>
                <w:tab w:val="center" w:pos="4536"/>
                <w:tab w:val="right" w:pos="9072"/>
              </w:tabs>
              <w:spacing w:before="0" w:after="180"/>
              <w:jc w:val="both"/>
              <w:rPr>
                <w:rFonts w:eastAsia="ＭＳ 明朝"/>
                <w:noProof/>
                <w:sz w:val="20"/>
                <w:szCs w:val="20"/>
                <w:lang w:val="sv-SE" w:eastAsia="ja-JP"/>
              </w:rPr>
            </w:pPr>
            <m:oMathPara>
              <m:oMath>
                <m:sSubSup>
                  <m:sSubSupPr>
                    <m:ctrlPr>
                      <w:ins w:id="61" w:author="Naoya Shibaike" w:date="2022-02-10T20:46:00Z">
                        <w:rPr>
                          <w:rFonts w:ascii="Cambria Math" w:eastAsia="Calibri" w:hAnsi="Cambria Math"/>
                          <w:i/>
                          <w:noProof/>
                          <w:sz w:val="22"/>
                          <w:szCs w:val="22"/>
                          <w:lang w:val="sv-SE"/>
                        </w:rPr>
                      </w:ins>
                    </m:ctrlPr>
                  </m:sSubSupPr>
                  <m:e>
                    <m:r>
                      <w:ins w:id="62" w:author="Naoya Shibaike" w:date="2022-02-10T20:46:00Z">
                        <w:rPr>
                          <w:rFonts w:ascii="Cambria Math" w:eastAsia="游明朝" w:hAnsi="Cambria Math"/>
                          <w:noProof/>
                          <w:sz w:val="20"/>
                          <w:szCs w:val="20"/>
                          <w:lang w:val="en-GB"/>
                        </w:rPr>
                        <m:t>M</m:t>
                      </w:ins>
                    </m:r>
                  </m:e>
                  <m:sub>
                    <m:r>
                      <w:ins w:id="63" w:author="Naoya Shibaike" w:date="2022-02-10T20:46:00Z">
                        <m:rPr>
                          <m:nor/>
                        </m:rPr>
                        <w:rPr>
                          <w:rFonts w:ascii="Cambria Math" w:eastAsia="游明朝" w:hAnsi="Cambria Math"/>
                          <w:noProof/>
                          <w:sz w:val="20"/>
                          <w:szCs w:val="20"/>
                          <w:lang w:val="sv-SE"/>
                        </w:rPr>
                        <m:t>sc</m:t>
                      </w:ins>
                    </m:r>
                    <m:r>
                      <w:ins w:id="64" w:author="Naoya Shibaike" w:date="2022-02-10T20:46:00Z">
                        <w:rPr>
                          <w:rFonts w:ascii="Cambria Math" w:eastAsia="游明朝" w:hAnsi="Cambria Math"/>
                          <w:noProof/>
                          <w:sz w:val="20"/>
                          <w:szCs w:val="20"/>
                          <w:lang w:val="sv-SE"/>
                        </w:rPr>
                        <m:t>,</m:t>
                      </w:ins>
                    </m:r>
                    <m:r>
                      <w:ins w:id="65" w:author="Naoya Shibaike" w:date="2022-02-10T20:46:00Z">
                        <w:rPr>
                          <w:rFonts w:ascii="Cambria Math" w:eastAsia="游明朝" w:hAnsi="Cambria Math"/>
                          <w:noProof/>
                          <w:sz w:val="20"/>
                          <w:szCs w:val="20"/>
                          <w:lang w:val="en-GB"/>
                        </w:rPr>
                        <m:t>b</m:t>
                      </w:ins>
                    </m:r>
                  </m:sub>
                  <m:sup>
                    <m:r>
                      <w:ins w:id="66" w:author="Naoya Shibaike" w:date="2022-02-10T20:46:00Z">
                        <m:rPr>
                          <m:nor/>
                        </m:rPr>
                        <w:rPr>
                          <w:rFonts w:ascii="Cambria Math" w:eastAsia="游明朝" w:hAnsi="Cambria Math"/>
                          <w:noProof/>
                          <w:sz w:val="20"/>
                          <w:szCs w:val="20"/>
                          <w:lang w:val="sv-SE"/>
                        </w:rPr>
                        <m:t>SRS</m:t>
                      </w:ins>
                    </m:r>
                  </m:sup>
                </m:sSubSup>
                <m:r>
                  <w:ins w:id="67" w:author="Naoya Shibaike" w:date="2022-02-10T20:46:00Z">
                    <w:rPr>
                      <w:rFonts w:ascii="Cambria Math" w:eastAsia="游明朝" w:hAnsi="Cambria Math"/>
                      <w:noProof/>
                      <w:sz w:val="20"/>
                      <w:szCs w:val="20"/>
                      <w:lang w:val="sv-SE"/>
                    </w:rPr>
                    <m:t>=</m:t>
                  </w:ins>
                </m:r>
                <m:d>
                  <m:dPr>
                    <m:begChr m:val="{"/>
                    <m:endChr m:val=""/>
                    <m:ctrlPr>
                      <w:ins w:id="68" w:author="Naoya Shibaike" w:date="2022-02-10T20:46:00Z">
                        <w:rPr>
                          <w:rFonts w:ascii="Cambria Math" w:eastAsia="游明朝" w:hAnsi="Cambria Math"/>
                          <w:i/>
                          <w:noProof/>
                          <w:sz w:val="20"/>
                          <w:szCs w:val="20"/>
                        </w:rPr>
                      </w:ins>
                    </m:ctrlPr>
                  </m:dPr>
                  <m:e>
                    <m:eqArr>
                      <m:eqArrPr>
                        <m:ctrlPr>
                          <w:ins w:id="69" w:author="Naoya Shibaike" w:date="2022-02-10T20:46:00Z">
                            <w:rPr>
                              <w:rFonts w:ascii="Cambria Math" w:eastAsia="游明朝" w:hAnsi="Cambria Math"/>
                              <w:i/>
                              <w:noProof/>
                              <w:sz w:val="20"/>
                              <w:szCs w:val="20"/>
                            </w:rPr>
                          </w:ins>
                        </m:ctrlPr>
                      </m:eqArrPr>
                      <m:e>
                        <m:func>
                          <m:funcPr>
                            <m:ctrlPr>
                              <w:rPr>
                                <w:rFonts w:ascii="Cambria Math" w:eastAsia="游明朝" w:hAnsi="Cambria Math"/>
                                <w:i/>
                                <w:noProof/>
                                <w:sz w:val="20"/>
                                <w:szCs w:val="20"/>
                              </w:rPr>
                            </m:ctrlPr>
                          </m:funcPr>
                          <m:fName>
                            <m:r>
                              <m:rPr>
                                <m:sty m:val="p"/>
                              </m:rPr>
                              <w:rPr>
                                <w:rFonts w:ascii="Cambria Math" w:eastAsia="游明朝" w:hAnsi="Cambria Math"/>
                                <w:noProof/>
                                <w:sz w:val="20"/>
                                <w:szCs w:val="20"/>
                                <w:lang w:val="sv-SE"/>
                              </w:rPr>
                              <m:t>min</m:t>
                            </m:r>
                          </m:fName>
                          <m:e>
                            <m:d>
                              <m:dPr>
                                <m:ctrlPr>
                                  <w:ins w:id="70" w:author="Naoya Shibaike" w:date="2022-02-10T20:46:00Z">
                                    <w:rPr>
                                      <w:rFonts w:ascii="Cambria Math" w:eastAsia="游明朝" w:hAnsi="Cambria Math"/>
                                      <w:i/>
                                      <w:noProof/>
                                      <w:sz w:val="20"/>
                                      <w:szCs w:val="20"/>
                                    </w:rPr>
                                  </w:ins>
                                </m:ctrlPr>
                              </m:dPr>
                              <m:e>
                                <m:r>
                                  <w:ins w:id="71" w:author="Naoya Shibaike" w:date="2022-02-10T20:46:00Z">
                                    <w:rPr>
                                      <w:rFonts w:ascii="Cambria Math" w:eastAsia="游明朝" w:hAnsi="Cambria Math"/>
                                      <w:noProof/>
                                      <w:sz w:val="20"/>
                                      <w:szCs w:val="20"/>
                                      <w:lang w:val="sv-SE"/>
                                    </w:rPr>
                                    <m:t>6</m:t>
                                  </w:ins>
                                </m:r>
                                <m:d>
                                  <m:dPr>
                                    <m:begChr m:val="⌈"/>
                                    <m:endChr m:val="⌉"/>
                                    <m:ctrlPr>
                                      <w:ins w:id="72" w:author="Naoya Shibaike" w:date="2022-02-10T20:46:00Z">
                                        <w:rPr>
                                          <w:rFonts w:ascii="Cambria Math" w:eastAsia="游明朝" w:hAnsi="Cambria Math"/>
                                          <w:i/>
                                          <w:noProof/>
                                          <w:sz w:val="20"/>
                                          <w:szCs w:val="20"/>
                                        </w:rPr>
                                      </w:ins>
                                    </m:ctrlPr>
                                  </m:dPr>
                                  <m:e>
                                    <m:f>
                                      <m:fPr>
                                        <m:ctrlPr>
                                          <w:ins w:id="73" w:author="Naoya Shibaike" w:date="2022-02-10T20:46:00Z">
                                            <w:rPr>
                                              <w:rFonts w:ascii="Cambria Math" w:eastAsia="游明朝" w:hAnsi="Cambria Math"/>
                                              <w:i/>
                                              <w:noProof/>
                                              <w:sz w:val="20"/>
                                              <w:szCs w:val="20"/>
                                            </w:rPr>
                                          </w:ins>
                                        </m:ctrlPr>
                                      </m:fPr>
                                      <m:num>
                                        <m:f>
                                          <m:fPr>
                                            <m:type m:val="lin"/>
                                            <m:ctrlPr>
                                              <w:ins w:id="74" w:author="Naoya Shibaike" w:date="2022-02-10T20:47:00Z">
                                                <w:rPr>
                                                  <w:rFonts w:ascii="Cambria Math" w:eastAsia="Calibri" w:hAnsi="Cambria Math"/>
                                                  <w:i/>
                                                  <w:noProof/>
                                                  <w:sz w:val="22"/>
                                                  <w:szCs w:val="22"/>
                                                  <w:lang w:val="sv-SE"/>
                                                </w:rPr>
                                              </w:ins>
                                            </m:ctrlPr>
                                          </m:fPr>
                                          <m:num>
                                            <m:sSub>
                                              <m:sSubPr>
                                                <m:ctrlPr>
                                                  <w:ins w:id="75" w:author="Naoya Shibaike" w:date="2022-02-10T20:47:00Z">
                                                    <w:rPr>
                                                      <w:rFonts w:ascii="Cambria Math" w:eastAsia="Calibri" w:hAnsi="Cambria Math"/>
                                                      <w:i/>
                                                      <w:noProof/>
                                                      <w:sz w:val="22"/>
                                                      <w:szCs w:val="22"/>
                                                      <w:lang w:val="sv-SE"/>
                                                    </w:rPr>
                                                  </w:ins>
                                                </m:ctrlPr>
                                              </m:sSubPr>
                                              <m:e>
                                                <m:r>
                                                  <w:ins w:id="76" w:author="Naoya Shibaike" w:date="2022-02-10T20:47:00Z">
                                                    <w:rPr>
                                                      <w:rFonts w:ascii="Cambria Math" w:eastAsia="游明朝" w:hAnsi="Cambria Math"/>
                                                      <w:noProof/>
                                                      <w:sz w:val="20"/>
                                                      <w:szCs w:val="20"/>
                                                      <w:lang w:val="en-GB"/>
                                                    </w:rPr>
                                                    <m:t>m</m:t>
                                                  </w:ins>
                                                </m:r>
                                              </m:e>
                                              <m:sub>
                                                <m:r>
                                                  <w:ins w:id="77" w:author="Naoya Shibaike" w:date="2022-02-10T20:47:00Z">
                                                    <m:rPr>
                                                      <m:nor/>
                                                    </m:rPr>
                                                    <w:rPr>
                                                      <w:rFonts w:ascii="Cambria Math" w:eastAsia="游明朝" w:hAnsi="Cambria Math"/>
                                                      <w:i/>
                                                      <w:noProof/>
                                                      <w:sz w:val="20"/>
                                                      <w:szCs w:val="20"/>
                                                      <w:lang w:val="sv-SE"/>
                                                    </w:rPr>
                                                    <m:t>SRS</m:t>
                                                  </w:ins>
                                                </m:r>
                                                <m:r>
                                                  <w:ins w:id="78" w:author="Naoya Shibaike" w:date="2022-02-10T20:47:00Z">
                                                    <w:rPr>
                                                      <w:rFonts w:ascii="Cambria Math" w:eastAsia="游明朝" w:hAnsi="Cambria Math"/>
                                                      <w:noProof/>
                                                      <w:sz w:val="20"/>
                                                      <w:szCs w:val="20"/>
                                                      <w:lang w:val="sv-SE"/>
                                                    </w:rPr>
                                                    <m:t>,</m:t>
                                                  </w:ins>
                                                </m:r>
                                                <m:r>
                                                  <w:ins w:id="79" w:author="Naoya Shibaike" w:date="2022-02-10T20:47:00Z">
                                                    <w:rPr>
                                                      <w:rFonts w:ascii="Cambria Math" w:eastAsia="游明朝" w:hAnsi="Cambria Math"/>
                                                      <w:noProof/>
                                                      <w:sz w:val="20"/>
                                                      <w:szCs w:val="20"/>
                                                      <w:lang w:val="en-GB"/>
                                                    </w:rPr>
                                                    <m:t>b</m:t>
                                                  </w:ins>
                                                </m:r>
                                              </m:sub>
                                            </m:sSub>
                                            <m:sSubSup>
                                              <m:sSubSupPr>
                                                <m:ctrlPr>
                                                  <w:ins w:id="80" w:author="Naoya Shibaike" w:date="2022-02-10T20:47:00Z">
                                                    <w:rPr>
                                                      <w:rFonts w:ascii="Cambria Math" w:eastAsia="Calibri" w:hAnsi="Cambria Math"/>
                                                      <w:i/>
                                                      <w:noProof/>
                                                      <w:sz w:val="22"/>
                                                      <w:szCs w:val="22"/>
                                                      <w:lang w:val="sv-SE"/>
                                                    </w:rPr>
                                                  </w:ins>
                                                </m:ctrlPr>
                                              </m:sSubSupPr>
                                              <m:e>
                                                <m:r>
                                                  <w:ins w:id="81" w:author="Naoya Shibaike" w:date="2022-02-10T20:47:00Z">
                                                    <w:rPr>
                                                      <w:rFonts w:ascii="Cambria Math" w:eastAsia="游明朝" w:hAnsi="Cambria Math"/>
                                                      <w:noProof/>
                                                      <w:sz w:val="20"/>
                                                      <w:szCs w:val="20"/>
                                                      <w:lang w:val="en-GB"/>
                                                    </w:rPr>
                                                    <m:t>N</m:t>
                                                  </w:ins>
                                                </m:r>
                                              </m:e>
                                              <m:sub>
                                                <m:r>
                                                  <w:ins w:id="82" w:author="Naoya Shibaike" w:date="2022-02-10T20:47:00Z">
                                                    <m:rPr>
                                                      <m:nor/>
                                                    </m:rPr>
                                                    <w:rPr>
                                                      <w:rFonts w:ascii="Cambria Math" w:eastAsia="游明朝" w:hAnsi="Cambria Math"/>
                                                      <w:i/>
                                                      <w:noProof/>
                                                      <w:sz w:val="20"/>
                                                      <w:szCs w:val="20"/>
                                                      <w:lang w:val="sv-SE"/>
                                                    </w:rPr>
                                                    <m:t>sc</m:t>
                                                  </w:ins>
                                                </m:r>
                                              </m:sub>
                                              <m:sup>
                                                <m:r>
                                                  <w:ins w:id="83" w:author="Naoya Shibaike" w:date="2022-02-10T20:47:00Z">
                                                    <m:rPr>
                                                      <m:nor/>
                                                    </m:rPr>
                                                    <w:rPr>
                                                      <w:rFonts w:ascii="Cambria Math" w:eastAsia="游明朝" w:hAnsi="Cambria Math"/>
                                                      <w:i/>
                                                      <w:noProof/>
                                                      <w:sz w:val="20"/>
                                                      <w:szCs w:val="20"/>
                                                      <w:lang w:val="sv-SE"/>
                                                    </w:rPr>
                                                    <m:t>RB</m:t>
                                                  </w:ins>
                                                </m:r>
                                              </m:sup>
                                            </m:sSubSup>
                                          </m:num>
                                          <m:den>
                                            <m:d>
                                              <m:dPr>
                                                <m:ctrlPr>
                                                  <w:ins w:id="84" w:author="Naoya Shibaike" w:date="2022-02-10T20:47:00Z">
                                                    <w:rPr>
                                                      <w:rFonts w:ascii="Cambria Math" w:eastAsia="Calibri" w:hAnsi="Cambria Math"/>
                                                      <w:i/>
                                                      <w:noProof/>
                                                      <w:sz w:val="22"/>
                                                      <w:szCs w:val="22"/>
                                                      <w:lang w:val="sv-SE"/>
                                                    </w:rPr>
                                                  </w:ins>
                                                </m:ctrlPr>
                                              </m:dPr>
                                              <m:e>
                                                <m:sSub>
                                                  <m:sSubPr>
                                                    <m:ctrlPr>
                                                      <w:ins w:id="85" w:author="Naoya Shibaike" w:date="2022-02-10T20:47:00Z">
                                                        <w:rPr>
                                                          <w:rFonts w:ascii="Cambria Math" w:eastAsia="Calibri" w:hAnsi="Cambria Math"/>
                                                          <w:i/>
                                                          <w:noProof/>
                                                          <w:sz w:val="22"/>
                                                          <w:szCs w:val="22"/>
                                                          <w:lang w:val="sv-SE"/>
                                                        </w:rPr>
                                                      </w:ins>
                                                    </m:ctrlPr>
                                                  </m:sSubPr>
                                                  <m:e>
                                                    <m:r>
                                                      <w:ins w:id="86" w:author="Naoya Shibaike" w:date="2022-02-10T20:47:00Z">
                                                        <w:rPr>
                                                          <w:rFonts w:ascii="Cambria Math" w:eastAsia="游明朝" w:hAnsi="Cambria Math"/>
                                                          <w:noProof/>
                                                          <w:sz w:val="20"/>
                                                          <w:szCs w:val="20"/>
                                                          <w:lang w:val="en-GB"/>
                                                        </w:rPr>
                                                        <m:t>K</m:t>
                                                      </w:ins>
                                                    </m:r>
                                                  </m:e>
                                                  <m:sub>
                                                    <m:r>
                                                      <w:ins w:id="87" w:author="Naoya Shibaike" w:date="2022-02-10T20:47:00Z">
                                                        <m:rPr>
                                                          <m:nor/>
                                                        </m:rPr>
                                                        <w:rPr>
                                                          <w:rFonts w:ascii="Cambria Math" w:eastAsia="游明朝" w:hAnsi="Cambria Math"/>
                                                          <w:i/>
                                                          <w:noProof/>
                                                          <w:sz w:val="20"/>
                                                          <w:szCs w:val="20"/>
                                                          <w:lang w:val="sv-SE"/>
                                                        </w:rPr>
                                                        <m:t>TC</m:t>
                                                      </w:ins>
                                                    </m:r>
                                                  </m:sub>
                                                </m:sSub>
                                                <m:sSub>
                                                  <m:sSubPr>
                                                    <m:ctrlPr>
                                                      <w:ins w:id="88" w:author="Naoya Shibaike" w:date="2022-02-10T20:47:00Z">
                                                        <w:rPr>
                                                          <w:rFonts w:ascii="Cambria Math" w:eastAsia="Calibri" w:hAnsi="Cambria Math"/>
                                                          <w:i/>
                                                          <w:noProof/>
                                                          <w:sz w:val="22"/>
                                                          <w:szCs w:val="22"/>
                                                          <w:lang w:val="sv-SE"/>
                                                        </w:rPr>
                                                      </w:ins>
                                                    </m:ctrlPr>
                                                  </m:sSubPr>
                                                  <m:e>
                                                    <m:r>
                                                      <w:ins w:id="89" w:author="Naoya Shibaike" w:date="2022-02-10T20:47:00Z">
                                                        <w:rPr>
                                                          <w:rFonts w:ascii="Cambria Math" w:eastAsia="Calibri" w:hAnsi="Cambria Math"/>
                                                          <w:noProof/>
                                                          <w:sz w:val="22"/>
                                                          <w:szCs w:val="22"/>
                                                          <w:lang w:val="sv-SE"/>
                                                        </w:rPr>
                                                        <m:t>P</m:t>
                                                      </w:ins>
                                                    </m:r>
                                                  </m:e>
                                                  <m:sub>
                                                    <m:r>
                                                      <w:ins w:id="90" w:author="Naoya Shibaike" w:date="2022-02-10T20:47:00Z">
                                                        <m:rPr>
                                                          <m:nor/>
                                                        </m:rPr>
                                                        <w:rPr>
                                                          <w:rFonts w:ascii="Cambria Math" w:eastAsia="Calibri" w:hAnsi="Cambria Math"/>
                                                          <w:i/>
                                                          <w:noProof/>
                                                          <w:sz w:val="22"/>
                                                          <w:szCs w:val="22"/>
                                                          <w:lang w:val="sv-SE"/>
                                                        </w:rPr>
                                                        <m:t>F</m:t>
                                                      </w:ins>
                                                    </m:r>
                                                  </m:sub>
                                                </m:sSub>
                                                <m:r>
                                                  <w:ins w:id="91" w:author="Naoya Shibaike" w:date="2022-02-10T20:47:00Z">
                                                    <w:rPr>
                                                      <w:rFonts w:ascii="Cambria Math" w:eastAsia="Calibri" w:hAnsi="Cambria Math"/>
                                                      <w:noProof/>
                                                      <w:sz w:val="22"/>
                                                      <w:szCs w:val="22"/>
                                                      <w:lang w:val="sv-SE"/>
                                                    </w:rPr>
                                                    <m:t xml:space="preserve"> </m:t>
                                                  </w:ins>
                                                </m:r>
                                              </m:e>
                                            </m:d>
                                          </m:den>
                                        </m:f>
                                      </m:num>
                                      <m:den>
                                        <m:r>
                                          <w:ins w:id="92" w:author="Naoya Shibaike" w:date="2022-02-10T20:47:00Z">
                                            <w:rPr>
                                              <w:rFonts w:ascii="Cambria Math" w:eastAsia="游明朝" w:hAnsi="Cambria Math"/>
                                              <w:noProof/>
                                              <w:sz w:val="20"/>
                                              <w:szCs w:val="20"/>
                                              <w:lang w:val="sv-SE"/>
                                            </w:rPr>
                                            <m:t>6</m:t>
                                          </w:ins>
                                        </m:r>
                                      </m:den>
                                    </m:f>
                                  </m:e>
                                </m:d>
                                <m:r>
                                  <w:ins w:id="93" w:author="Naoya Shibaike" w:date="2022-02-10T20:47:00Z">
                                    <w:rPr>
                                      <w:rFonts w:ascii="Cambria Math" w:eastAsia="游明朝" w:hAnsi="Cambria Math"/>
                                      <w:noProof/>
                                      <w:sz w:val="20"/>
                                      <w:szCs w:val="20"/>
                                      <w:lang w:val="sv-SE"/>
                                    </w:rPr>
                                    <m:t>, 30</m:t>
                                  </w:ins>
                                </m:r>
                              </m:e>
                            </m:d>
                          </m:e>
                        </m:func>
                        <m:r>
                          <w:ins w:id="94" w:author="Naoya Shibaike" w:date="2022-02-10T20:47:00Z">
                            <w:rPr>
                              <w:rFonts w:ascii="Cambria Math" w:eastAsia="游明朝" w:hAnsi="Cambria Math"/>
                              <w:noProof/>
                              <w:sz w:val="20"/>
                              <w:szCs w:val="20"/>
                              <w:lang w:val="sv-SE"/>
                            </w:rPr>
                            <m:t xml:space="preserve"> </m:t>
                          </w:ins>
                        </m:r>
                        <m:r>
                          <w:ins w:id="95" w:author="Naoya Shibaike" w:date="2022-02-10T20:47:00Z">
                            <w:rPr>
                              <w:rFonts w:ascii="Cambria Math" w:eastAsia="游明朝" w:hAnsi="Cambria Math"/>
                              <w:noProof/>
                              <w:sz w:val="20"/>
                              <w:szCs w:val="20"/>
                            </w:rPr>
                            <m:t>if</m:t>
                          </w:ins>
                        </m:r>
                        <m:r>
                          <w:ins w:id="96" w:author="Naoya Shibaike" w:date="2022-02-10T20:47:00Z">
                            <w:rPr>
                              <w:rFonts w:ascii="Cambria Math" w:eastAsia="游明朝" w:hAnsi="Cambria Math"/>
                              <w:noProof/>
                              <w:sz w:val="20"/>
                              <w:szCs w:val="20"/>
                              <w:lang w:val="sv-SE"/>
                            </w:rPr>
                            <m:t xml:space="preserve"> </m:t>
                          </w:ins>
                        </m:r>
                        <m:f>
                          <m:fPr>
                            <m:type m:val="lin"/>
                            <m:ctrlPr>
                              <w:ins w:id="97" w:author="Naoya Shibaike" w:date="2022-02-10T20:47:00Z">
                                <w:rPr>
                                  <w:rFonts w:ascii="Cambria Math" w:eastAsia="Calibri" w:hAnsi="Cambria Math"/>
                                  <w:i/>
                                  <w:noProof/>
                                  <w:sz w:val="22"/>
                                  <w:szCs w:val="22"/>
                                  <w:lang w:val="sv-SE"/>
                                </w:rPr>
                              </w:ins>
                            </m:ctrlPr>
                          </m:fPr>
                          <m:num>
                            <m:sSub>
                              <m:sSubPr>
                                <m:ctrlPr>
                                  <w:ins w:id="98" w:author="Naoya Shibaike" w:date="2022-02-10T20:47:00Z">
                                    <w:rPr>
                                      <w:rFonts w:ascii="Cambria Math" w:eastAsia="Calibri" w:hAnsi="Cambria Math"/>
                                      <w:i/>
                                      <w:noProof/>
                                      <w:sz w:val="22"/>
                                      <w:szCs w:val="22"/>
                                      <w:lang w:val="sv-SE"/>
                                    </w:rPr>
                                  </w:ins>
                                </m:ctrlPr>
                              </m:sSubPr>
                              <m:e>
                                <m:r>
                                  <w:ins w:id="99" w:author="Naoya Shibaike" w:date="2022-02-10T20:47:00Z">
                                    <w:rPr>
                                      <w:rFonts w:ascii="Cambria Math" w:eastAsia="游明朝" w:hAnsi="Cambria Math"/>
                                      <w:noProof/>
                                      <w:sz w:val="20"/>
                                      <w:szCs w:val="20"/>
                                      <w:lang w:val="en-GB"/>
                                    </w:rPr>
                                    <m:t>m</m:t>
                                  </w:ins>
                                </m:r>
                              </m:e>
                              <m:sub>
                                <m:r>
                                  <w:ins w:id="100" w:author="Naoya Shibaike" w:date="2022-02-10T20:47:00Z">
                                    <m:rPr>
                                      <m:nor/>
                                    </m:rPr>
                                    <w:rPr>
                                      <w:rFonts w:ascii="Cambria Math" w:eastAsia="游明朝" w:hAnsi="Cambria Math"/>
                                      <w:noProof/>
                                      <w:sz w:val="20"/>
                                      <w:szCs w:val="20"/>
                                      <w:lang w:val="sv-SE"/>
                                    </w:rPr>
                                    <m:t>SRS</m:t>
                                  </w:ins>
                                </m:r>
                                <m:r>
                                  <w:ins w:id="101" w:author="Naoya Shibaike" w:date="2022-02-10T20:47:00Z">
                                    <w:rPr>
                                      <w:rFonts w:ascii="Cambria Math" w:eastAsia="游明朝" w:hAnsi="Cambria Math"/>
                                      <w:noProof/>
                                      <w:sz w:val="20"/>
                                      <w:szCs w:val="20"/>
                                      <w:lang w:val="sv-SE"/>
                                    </w:rPr>
                                    <m:t>,</m:t>
                                  </w:ins>
                                </m:r>
                                <m:r>
                                  <w:ins w:id="102" w:author="Naoya Shibaike" w:date="2022-02-10T20:47:00Z">
                                    <w:rPr>
                                      <w:rFonts w:ascii="Cambria Math" w:eastAsia="游明朝" w:hAnsi="Cambria Math"/>
                                      <w:noProof/>
                                      <w:sz w:val="20"/>
                                      <w:szCs w:val="20"/>
                                      <w:lang w:val="en-GB"/>
                                    </w:rPr>
                                    <m:t>b</m:t>
                                  </w:ins>
                                </m:r>
                              </m:sub>
                            </m:sSub>
                            <m:sSubSup>
                              <m:sSubSupPr>
                                <m:ctrlPr>
                                  <w:ins w:id="103" w:author="Naoya Shibaike" w:date="2022-02-10T20:47:00Z">
                                    <w:rPr>
                                      <w:rFonts w:ascii="Cambria Math" w:eastAsia="Calibri" w:hAnsi="Cambria Math"/>
                                      <w:i/>
                                      <w:noProof/>
                                      <w:sz w:val="22"/>
                                      <w:szCs w:val="22"/>
                                      <w:lang w:val="sv-SE"/>
                                    </w:rPr>
                                  </w:ins>
                                </m:ctrlPr>
                              </m:sSubSupPr>
                              <m:e>
                                <m:r>
                                  <w:ins w:id="104" w:author="Naoya Shibaike" w:date="2022-02-10T20:47:00Z">
                                    <w:rPr>
                                      <w:rFonts w:ascii="Cambria Math" w:eastAsia="游明朝" w:hAnsi="Cambria Math"/>
                                      <w:noProof/>
                                      <w:sz w:val="20"/>
                                      <w:szCs w:val="20"/>
                                      <w:lang w:val="en-GB"/>
                                    </w:rPr>
                                    <m:t>N</m:t>
                                  </w:ins>
                                </m:r>
                              </m:e>
                              <m:sub>
                                <m:r>
                                  <w:ins w:id="105" w:author="Naoya Shibaike" w:date="2022-02-10T20:47:00Z">
                                    <m:rPr>
                                      <m:nor/>
                                    </m:rPr>
                                    <w:rPr>
                                      <w:rFonts w:ascii="Cambria Math" w:eastAsia="游明朝" w:hAnsi="Cambria Math"/>
                                      <w:noProof/>
                                      <w:sz w:val="20"/>
                                      <w:szCs w:val="20"/>
                                      <w:lang w:val="sv-SE"/>
                                    </w:rPr>
                                    <m:t>sc</m:t>
                                  </w:ins>
                                </m:r>
                              </m:sub>
                              <m:sup>
                                <m:r>
                                  <w:ins w:id="106" w:author="Naoya Shibaike" w:date="2022-02-10T20:47:00Z">
                                    <m:rPr>
                                      <m:nor/>
                                    </m:rPr>
                                    <w:rPr>
                                      <w:rFonts w:ascii="Cambria Math" w:eastAsia="游明朝" w:hAnsi="Cambria Math"/>
                                      <w:noProof/>
                                      <w:sz w:val="20"/>
                                      <w:szCs w:val="20"/>
                                      <w:lang w:val="sv-SE"/>
                                    </w:rPr>
                                    <m:t>RB</m:t>
                                  </w:ins>
                                </m:r>
                              </m:sup>
                            </m:sSubSup>
                          </m:num>
                          <m:den>
                            <m:d>
                              <m:dPr>
                                <m:ctrlPr>
                                  <w:ins w:id="107" w:author="Naoya Shibaike" w:date="2022-02-10T20:47:00Z">
                                    <w:rPr>
                                      <w:rFonts w:ascii="Cambria Math" w:eastAsia="Calibri" w:hAnsi="Cambria Math"/>
                                      <w:i/>
                                      <w:noProof/>
                                      <w:sz w:val="22"/>
                                      <w:szCs w:val="22"/>
                                      <w:lang w:val="sv-SE"/>
                                    </w:rPr>
                                  </w:ins>
                                </m:ctrlPr>
                              </m:dPr>
                              <m:e>
                                <m:sSub>
                                  <m:sSubPr>
                                    <m:ctrlPr>
                                      <w:ins w:id="108" w:author="Naoya Shibaike" w:date="2022-02-10T20:47:00Z">
                                        <w:rPr>
                                          <w:rFonts w:ascii="Cambria Math" w:eastAsia="Calibri" w:hAnsi="Cambria Math"/>
                                          <w:i/>
                                          <w:noProof/>
                                          <w:sz w:val="22"/>
                                          <w:szCs w:val="22"/>
                                          <w:lang w:val="sv-SE"/>
                                        </w:rPr>
                                      </w:ins>
                                    </m:ctrlPr>
                                  </m:sSubPr>
                                  <m:e>
                                    <m:r>
                                      <w:ins w:id="109" w:author="Naoya Shibaike" w:date="2022-02-10T20:47:00Z">
                                        <w:rPr>
                                          <w:rFonts w:ascii="Cambria Math" w:eastAsia="游明朝" w:hAnsi="Cambria Math"/>
                                          <w:noProof/>
                                          <w:sz w:val="20"/>
                                          <w:szCs w:val="20"/>
                                          <w:lang w:val="en-GB"/>
                                        </w:rPr>
                                        <m:t>K</m:t>
                                      </w:ins>
                                    </m:r>
                                  </m:e>
                                  <m:sub>
                                    <m:r>
                                      <w:ins w:id="110" w:author="Naoya Shibaike" w:date="2022-02-10T20:47:00Z">
                                        <m:rPr>
                                          <m:nor/>
                                        </m:rPr>
                                        <w:rPr>
                                          <w:rFonts w:ascii="Cambria Math" w:eastAsia="游明朝" w:hAnsi="Cambria Math"/>
                                          <w:noProof/>
                                          <w:sz w:val="20"/>
                                          <w:szCs w:val="20"/>
                                          <w:lang w:val="sv-SE"/>
                                        </w:rPr>
                                        <m:t>TC</m:t>
                                      </w:ins>
                                    </m:r>
                                  </m:sub>
                                </m:sSub>
                                <m:sSub>
                                  <m:sSubPr>
                                    <m:ctrlPr>
                                      <w:ins w:id="111" w:author="Naoya Shibaike" w:date="2022-02-10T20:47:00Z">
                                        <w:rPr>
                                          <w:rFonts w:ascii="Cambria Math" w:eastAsia="Calibri" w:hAnsi="Cambria Math"/>
                                          <w:i/>
                                          <w:noProof/>
                                          <w:sz w:val="22"/>
                                          <w:szCs w:val="22"/>
                                          <w:lang w:val="sv-SE"/>
                                        </w:rPr>
                                      </w:ins>
                                    </m:ctrlPr>
                                  </m:sSubPr>
                                  <m:e>
                                    <m:r>
                                      <w:ins w:id="112" w:author="Naoya Shibaike" w:date="2022-02-10T20:47:00Z">
                                        <w:rPr>
                                          <w:rFonts w:ascii="Cambria Math" w:eastAsia="Calibri" w:hAnsi="Cambria Math"/>
                                          <w:noProof/>
                                          <w:sz w:val="22"/>
                                          <w:szCs w:val="22"/>
                                          <w:lang w:val="sv-SE"/>
                                        </w:rPr>
                                        <m:t>P</m:t>
                                      </w:ins>
                                    </m:r>
                                  </m:e>
                                  <m:sub>
                                    <m:r>
                                      <w:ins w:id="113" w:author="Naoya Shibaike" w:date="2022-02-10T20:47:00Z">
                                        <m:rPr>
                                          <m:nor/>
                                        </m:rPr>
                                        <w:rPr>
                                          <w:rFonts w:ascii="Cambria Math" w:eastAsia="Calibri" w:hAnsi="Cambria Math"/>
                                          <w:noProof/>
                                          <w:sz w:val="22"/>
                                          <w:szCs w:val="22"/>
                                          <w:lang w:val="sv-SE"/>
                                        </w:rPr>
                                        <m:t>F</m:t>
                                      </w:ins>
                                    </m:r>
                                  </m:sub>
                                </m:sSub>
                                <m:r>
                                  <w:ins w:id="114" w:author="Naoya Shibaike" w:date="2022-02-10T20:47:00Z">
                                    <w:rPr>
                                      <w:rFonts w:ascii="Cambria Math" w:eastAsia="Calibri" w:hAnsi="Cambria Math"/>
                                      <w:noProof/>
                                      <w:sz w:val="22"/>
                                      <w:szCs w:val="22"/>
                                      <w:lang w:val="sv-SE"/>
                                    </w:rPr>
                                    <m:t xml:space="preserve"> </m:t>
                                  </w:ins>
                                </m:r>
                              </m:e>
                            </m:d>
                          </m:den>
                        </m:f>
                        <m:r>
                          <w:ins w:id="115" w:author="Naoya Shibaike" w:date="2022-02-10T20:47:00Z">
                            <w:rPr>
                              <w:rFonts w:ascii="Cambria Math" w:eastAsia="Calibri" w:hAnsi="Cambria Math"/>
                              <w:noProof/>
                              <w:sz w:val="22"/>
                              <w:szCs w:val="22"/>
                              <w:lang w:val="sv-SE"/>
                            </w:rPr>
                            <m:t>&lt;36</m:t>
                          </w:ins>
                        </m:r>
                      </m:e>
                      <m:e>
                        <m:f>
                          <m:fPr>
                            <m:type m:val="lin"/>
                            <m:ctrlPr>
                              <w:ins w:id="116" w:author="Naoya Shibaike" w:date="2022-02-10T20:47:00Z">
                                <w:rPr>
                                  <w:rFonts w:ascii="Cambria Math" w:eastAsia="Calibri" w:hAnsi="Cambria Math"/>
                                  <w:i/>
                                  <w:noProof/>
                                  <w:sz w:val="22"/>
                                  <w:szCs w:val="22"/>
                                  <w:lang w:val="sv-SE"/>
                                </w:rPr>
                              </w:ins>
                            </m:ctrlPr>
                          </m:fPr>
                          <m:num>
                            <m:sSub>
                              <m:sSubPr>
                                <m:ctrlPr>
                                  <w:ins w:id="117" w:author="Naoya Shibaike" w:date="2022-02-10T20:47:00Z">
                                    <w:rPr>
                                      <w:rFonts w:ascii="Cambria Math" w:eastAsia="Calibri" w:hAnsi="Cambria Math"/>
                                      <w:i/>
                                      <w:noProof/>
                                      <w:sz w:val="22"/>
                                      <w:szCs w:val="22"/>
                                      <w:lang w:val="sv-SE"/>
                                    </w:rPr>
                                  </w:ins>
                                </m:ctrlPr>
                              </m:sSubPr>
                              <m:e>
                                <m:r>
                                  <w:ins w:id="118" w:author="Naoya Shibaike" w:date="2022-02-10T20:47:00Z">
                                    <w:rPr>
                                      <w:rFonts w:ascii="Cambria Math" w:eastAsia="游明朝" w:hAnsi="Cambria Math"/>
                                      <w:noProof/>
                                      <w:sz w:val="20"/>
                                      <w:szCs w:val="20"/>
                                      <w:lang w:val="en-GB"/>
                                    </w:rPr>
                                    <m:t>m</m:t>
                                  </w:ins>
                                </m:r>
                              </m:e>
                              <m:sub>
                                <m:r>
                                  <w:ins w:id="119" w:author="Naoya Shibaike" w:date="2022-02-10T20:47:00Z">
                                    <m:rPr>
                                      <m:nor/>
                                    </m:rPr>
                                    <w:rPr>
                                      <w:rFonts w:ascii="Cambria Math" w:eastAsia="游明朝" w:hAnsi="Cambria Math"/>
                                      <w:noProof/>
                                      <w:sz w:val="20"/>
                                      <w:szCs w:val="20"/>
                                      <w:lang w:val="sv-SE"/>
                                    </w:rPr>
                                    <m:t>SRS</m:t>
                                  </w:ins>
                                </m:r>
                                <m:r>
                                  <w:ins w:id="120" w:author="Naoya Shibaike" w:date="2022-02-10T20:47:00Z">
                                    <w:rPr>
                                      <w:rFonts w:ascii="Cambria Math" w:eastAsia="游明朝" w:hAnsi="Cambria Math"/>
                                      <w:noProof/>
                                      <w:sz w:val="20"/>
                                      <w:szCs w:val="20"/>
                                      <w:lang w:val="sv-SE"/>
                                    </w:rPr>
                                    <m:t>,</m:t>
                                  </w:ins>
                                </m:r>
                                <m:r>
                                  <w:ins w:id="121" w:author="Naoya Shibaike" w:date="2022-02-10T20:47:00Z">
                                    <w:rPr>
                                      <w:rFonts w:ascii="Cambria Math" w:eastAsia="游明朝" w:hAnsi="Cambria Math"/>
                                      <w:noProof/>
                                      <w:sz w:val="20"/>
                                      <w:szCs w:val="20"/>
                                      <w:lang w:val="en-GB"/>
                                    </w:rPr>
                                    <m:t>b</m:t>
                                  </w:ins>
                                </m:r>
                              </m:sub>
                            </m:sSub>
                            <m:sSubSup>
                              <m:sSubSupPr>
                                <m:ctrlPr>
                                  <w:ins w:id="122" w:author="Naoya Shibaike" w:date="2022-02-10T20:47:00Z">
                                    <w:rPr>
                                      <w:rFonts w:ascii="Cambria Math" w:eastAsia="Calibri" w:hAnsi="Cambria Math"/>
                                      <w:i/>
                                      <w:noProof/>
                                      <w:sz w:val="22"/>
                                      <w:szCs w:val="22"/>
                                      <w:lang w:val="sv-SE"/>
                                    </w:rPr>
                                  </w:ins>
                                </m:ctrlPr>
                              </m:sSubSupPr>
                              <m:e>
                                <m:r>
                                  <w:ins w:id="123" w:author="Naoya Shibaike" w:date="2022-02-10T20:47:00Z">
                                    <w:rPr>
                                      <w:rFonts w:ascii="Cambria Math" w:eastAsia="游明朝" w:hAnsi="Cambria Math"/>
                                      <w:noProof/>
                                      <w:sz w:val="20"/>
                                      <w:szCs w:val="20"/>
                                      <w:lang w:val="en-GB"/>
                                    </w:rPr>
                                    <m:t>N</m:t>
                                  </w:ins>
                                </m:r>
                              </m:e>
                              <m:sub>
                                <m:r>
                                  <w:ins w:id="124" w:author="Naoya Shibaike" w:date="2022-02-10T20:47:00Z">
                                    <m:rPr>
                                      <m:nor/>
                                    </m:rPr>
                                    <w:rPr>
                                      <w:rFonts w:ascii="Cambria Math" w:eastAsia="游明朝" w:hAnsi="Cambria Math"/>
                                      <w:noProof/>
                                      <w:sz w:val="20"/>
                                      <w:szCs w:val="20"/>
                                      <w:lang w:val="sv-SE"/>
                                    </w:rPr>
                                    <m:t>sc</m:t>
                                  </w:ins>
                                </m:r>
                              </m:sub>
                              <m:sup>
                                <m:r>
                                  <w:ins w:id="125" w:author="Naoya Shibaike" w:date="2022-02-10T20:47:00Z">
                                    <m:rPr>
                                      <m:nor/>
                                    </m:rPr>
                                    <w:rPr>
                                      <w:rFonts w:ascii="Cambria Math" w:eastAsia="游明朝" w:hAnsi="Cambria Math"/>
                                      <w:noProof/>
                                      <w:sz w:val="20"/>
                                      <w:szCs w:val="20"/>
                                      <w:lang w:val="sv-SE"/>
                                    </w:rPr>
                                    <m:t>RB</m:t>
                                  </w:ins>
                                </m:r>
                              </m:sup>
                            </m:sSubSup>
                          </m:num>
                          <m:den>
                            <m:d>
                              <m:dPr>
                                <m:ctrlPr>
                                  <w:ins w:id="126" w:author="Naoya Shibaike" w:date="2022-02-10T20:47:00Z">
                                    <w:rPr>
                                      <w:rFonts w:ascii="Cambria Math" w:eastAsia="Calibri" w:hAnsi="Cambria Math"/>
                                      <w:i/>
                                      <w:noProof/>
                                      <w:sz w:val="22"/>
                                      <w:szCs w:val="22"/>
                                      <w:lang w:val="sv-SE"/>
                                    </w:rPr>
                                  </w:ins>
                                </m:ctrlPr>
                              </m:dPr>
                              <m:e>
                                <m:sSub>
                                  <m:sSubPr>
                                    <m:ctrlPr>
                                      <w:ins w:id="127" w:author="Naoya Shibaike" w:date="2022-02-10T20:47:00Z">
                                        <w:rPr>
                                          <w:rFonts w:ascii="Cambria Math" w:eastAsia="Calibri" w:hAnsi="Cambria Math"/>
                                          <w:i/>
                                          <w:noProof/>
                                          <w:sz w:val="22"/>
                                          <w:szCs w:val="22"/>
                                          <w:lang w:val="sv-SE"/>
                                        </w:rPr>
                                      </w:ins>
                                    </m:ctrlPr>
                                  </m:sSubPr>
                                  <m:e>
                                    <m:r>
                                      <w:ins w:id="128" w:author="Naoya Shibaike" w:date="2022-02-10T20:47:00Z">
                                        <w:rPr>
                                          <w:rFonts w:ascii="Cambria Math" w:eastAsia="游明朝" w:hAnsi="Cambria Math"/>
                                          <w:noProof/>
                                          <w:sz w:val="20"/>
                                          <w:szCs w:val="20"/>
                                          <w:lang w:val="en-GB"/>
                                        </w:rPr>
                                        <m:t>K</m:t>
                                      </w:ins>
                                    </m:r>
                                  </m:e>
                                  <m:sub>
                                    <m:r>
                                      <w:ins w:id="129" w:author="Naoya Shibaike" w:date="2022-02-10T20:47:00Z">
                                        <m:rPr>
                                          <m:nor/>
                                        </m:rPr>
                                        <w:rPr>
                                          <w:rFonts w:ascii="Cambria Math" w:eastAsia="游明朝" w:hAnsi="Cambria Math"/>
                                          <w:noProof/>
                                          <w:sz w:val="20"/>
                                          <w:szCs w:val="20"/>
                                          <w:lang w:val="sv-SE"/>
                                        </w:rPr>
                                        <m:t>TC</m:t>
                                      </w:ins>
                                    </m:r>
                                  </m:sub>
                                </m:sSub>
                                <m:sSub>
                                  <m:sSubPr>
                                    <m:ctrlPr>
                                      <w:ins w:id="130" w:author="Naoya Shibaike" w:date="2022-02-10T20:47:00Z">
                                        <w:rPr>
                                          <w:rFonts w:ascii="Cambria Math" w:eastAsia="Calibri" w:hAnsi="Cambria Math"/>
                                          <w:i/>
                                          <w:noProof/>
                                          <w:sz w:val="22"/>
                                          <w:szCs w:val="22"/>
                                          <w:lang w:val="sv-SE"/>
                                        </w:rPr>
                                      </w:ins>
                                    </m:ctrlPr>
                                  </m:sSubPr>
                                  <m:e>
                                    <m:r>
                                      <w:ins w:id="131" w:author="Naoya Shibaike" w:date="2022-02-10T20:47:00Z">
                                        <w:rPr>
                                          <w:rFonts w:ascii="Cambria Math" w:eastAsia="Calibri" w:hAnsi="Cambria Math"/>
                                          <w:noProof/>
                                          <w:sz w:val="22"/>
                                          <w:szCs w:val="22"/>
                                          <w:lang w:val="sv-SE"/>
                                        </w:rPr>
                                        <m:t>P</m:t>
                                      </w:ins>
                                    </m:r>
                                  </m:e>
                                  <m:sub>
                                    <m:r>
                                      <w:ins w:id="132" w:author="Naoya Shibaike" w:date="2022-02-10T20:47:00Z">
                                        <m:rPr>
                                          <m:nor/>
                                        </m:rPr>
                                        <w:rPr>
                                          <w:rFonts w:ascii="Cambria Math" w:eastAsia="Calibri" w:hAnsi="Cambria Math"/>
                                          <w:noProof/>
                                          <w:sz w:val="22"/>
                                          <w:szCs w:val="22"/>
                                          <w:lang w:val="sv-SE"/>
                                        </w:rPr>
                                        <m:t>F</m:t>
                                      </w:ins>
                                    </m:r>
                                  </m:sub>
                                </m:sSub>
                                <m:r>
                                  <w:ins w:id="133" w:author="Naoya Shibaike" w:date="2022-02-10T20:47:00Z">
                                    <w:rPr>
                                      <w:rFonts w:ascii="Cambria Math" w:eastAsia="Calibri" w:hAnsi="Cambria Math"/>
                                      <w:noProof/>
                                      <w:sz w:val="22"/>
                                      <w:szCs w:val="22"/>
                                      <w:lang w:val="sv-SE"/>
                                    </w:rPr>
                                    <m:t xml:space="preserve"> </m:t>
                                  </w:ins>
                                </m:r>
                              </m:e>
                            </m:d>
                          </m:den>
                        </m:f>
                        <m:r>
                          <w:ins w:id="134" w:author="Naoya Shibaike" w:date="2022-02-10T20:48:00Z">
                            <w:rPr>
                              <w:rFonts w:ascii="Cambria Math" w:eastAsia="Calibri" w:hAnsi="Cambria Math"/>
                              <w:noProof/>
                              <w:sz w:val="22"/>
                              <w:szCs w:val="22"/>
                              <w:lang w:val="sv-SE"/>
                            </w:rPr>
                            <m:t xml:space="preserve">  otherwise</m:t>
                          </w:ins>
                        </m:r>
                      </m:e>
                    </m:eqArr>
                  </m:e>
                </m:d>
              </m:oMath>
            </m:oMathPara>
          </w:p>
          <w:p w14:paraId="2EAF9D1C" w14:textId="77777777" w:rsidR="00DA7D93" w:rsidRPr="00DA7D93" w:rsidRDefault="00DA7D93" w:rsidP="00FD6B2D">
            <w:pPr>
              <w:spacing w:before="0" w:after="180"/>
              <w:jc w:val="both"/>
              <w:rPr>
                <w:rFonts w:eastAsia="ＭＳ 明朝"/>
                <w:sz w:val="20"/>
                <w:szCs w:val="20"/>
                <w:lang w:val="en-GB" w:eastAsia="ja-JP"/>
              </w:rPr>
            </w:pPr>
            <w:r w:rsidRPr="00DA7D93">
              <w:rPr>
                <w:rFonts w:eastAsia="ＭＳ 明朝"/>
                <w:sz w:val="20"/>
                <w:szCs w:val="20"/>
                <w:lang w:val="en-GB" w:eastAsia="ja-JP"/>
              </w:rPr>
              <w:t>where</w:t>
            </w:r>
            <w:r w:rsidRPr="00DA7D93">
              <w:rPr>
                <w:rFonts w:eastAsia="游明朝"/>
                <w:sz w:val="20"/>
                <w:szCs w:val="20"/>
                <w:lang w:val="en-GB"/>
              </w:rPr>
              <w:t xml:space="preserve"> </w:t>
            </w:r>
            <m:oMath>
              <m:sSub>
                <m:sSubPr>
                  <m:ctrlPr>
                    <w:rPr>
                      <w:rFonts w:ascii="Cambria Math" w:eastAsia="游明朝" w:hAnsi="Cambria Math"/>
                      <w:i/>
                      <w:sz w:val="20"/>
                      <w:szCs w:val="20"/>
                      <w:lang w:val="en-GB"/>
                    </w:rPr>
                  </m:ctrlPr>
                </m:sSubPr>
                <m:e>
                  <m:r>
                    <w:rPr>
                      <w:rFonts w:ascii="Cambria Math" w:eastAsia="游明朝" w:hAnsi="Cambria Math"/>
                      <w:sz w:val="20"/>
                      <w:szCs w:val="20"/>
                      <w:lang w:val="en-GB"/>
                    </w:rPr>
                    <m:t>m</m:t>
                  </m:r>
                </m:e>
                <m:sub>
                  <m:r>
                    <m:rPr>
                      <m:nor/>
                    </m:rPr>
                    <w:rPr>
                      <w:rFonts w:ascii="Cambria Math" w:eastAsia="游明朝" w:hAnsi="Cambria Math"/>
                      <w:sz w:val="20"/>
                      <w:szCs w:val="20"/>
                      <w:lang w:val="en-GB"/>
                    </w:rPr>
                    <m:t>SRS</m:t>
                  </m:r>
                  <m:r>
                    <w:rPr>
                      <w:rFonts w:ascii="Cambria Math" w:eastAsia="游明朝" w:hAnsi="Cambria Math"/>
                      <w:sz w:val="20"/>
                      <w:szCs w:val="20"/>
                      <w:lang w:val="en-GB"/>
                    </w:rPr>
                    <m:t>,b</m:t>
                  </m:r>
                </m:sub>
              </m:sSub>
            </m:oMath>
            <w:r w:rsidRPr="00DA7D93">
              <w:rPr>
                <w:rFonts w:eastAsia="游明朝"/>
                <w:sz w:val="20"/>
                <w:szCs w:val="20"/>
                <w:lang w:val="en-GB"/>
              </w:rPr>
              <w:t xml:space="preserve"> </w:t>
            </w:r>
            <w:r w:rsidRPr="00DA7D93">
              <w:rPr>
                <w:rFonts w:eastAsia="ＭＳ 明朝"/>
                <w:sz w:val="20"/>
                <w:szCs w:val="20"/>
                <w:lang w:val="en-GB" w:eastAsia="ja-JP"/>
              </w:rPr>
              <w:t xml:space="preserve">is given by a selected row of Table 6.4.1.4.3-1 with </w:t>
            </w:r>
            <w:r w:rsidRPr="00DA7D93">
              <w:rPr>
                <w:rFonts w:eastAsia="游明朝"/>
                <w:position w:val="-10"/>
                <w:sz w:val="20"/>
                <w:szCs w:val="20"/>
                <w:lang w:val="en-GB" w:eastAsia="zh-CN"/>
              </w:rPr>
              <w:object w:dxaOrig="720" w:dyaOrig="285" w14:anchorId="6B9E9170">
                <v:shape id="_x0000_i1036" type="#_x0000_t75" style="width:36.3pt;height:14.4pt" o:ole="">
                  <v:imagedata r:id="rId30" o:title=""/>
                </v:shape>
                <o:OLEObject Type="Embed" ProgID="Equation.3" ShapeID="_x0000_i1036" DrawAspect="Content" ObjectID="_1706353018" r:id="rId31"/>
              </w:object>
            </w:r>
            <w:r w:rsidRPr="00DA7D93">
              <w:rPr>
                <w:rFonts w:eastAsia="游明朝"/>
                <w:sz w:val="20"/>
                <w:szCs w:val="20"/>
                <w:lang w:val="en-GB" w:eastAsia="zh-CN"/>
              </w:rPr>
              <w:t xml:space="preserve"> where </w:t>
            </w:r>
            <w:r w:rsidRPr="00DA7D93">
              <w:rPr>
                <w:rFonts w:eastAsia="游明朝"/>
                <w:position w:val="-10"/>
                <w:sz w:val="20"/>
                <w:szCs w:val="20"/>
                <w:lang w:val="en-GB" w:eastAsia="zh-CN"/>
              </w:rPr>
              <w:object w:dxaOrig="1290" w:dyaOrig="285" w14:anchorId="3D3E6B2D">
                <v:shape id="_x0000_i1037" type="#_x0000_t75" style="width:64.5pt;height:14.4pt" o:ole="">
                  <v:imagedata r:id="rId32" o:title=""/>
                </v:shape>
                <o:OLEObject Type="Embed" ProgID="Equation.3" ShapeID="_x0000_i1037" DrawAspect="Content" ObjectID="_1706353019" r:id="rId33"/>
              </w:object>
            </w:r>
            <w:r w:rsidRPr="00DA7D93">
              <w:rPr>
                <w:rFonts w:eastAsia="游明朝"/>
                <w:sz w:val="20"/>
                <w:szCs w:val="20"/>
                <w:lang w:val="en-GB" w:eastAsia="zh-CN"/>
              </w:rPr>
              <w:t xml:space="preserve"> is given by the field </w:t>
            </w:r>
            <w:r w:rsidRPr="00DA7D93">
              <w:rPr>
                <w:rFonts w:eastAsia="游明朝"/>
                <w:i/>
                <w:sz w:val="20"/>
                <w:szCs w:val="20"/>
                <w:lang w:val="en-GB" w:eastAsia="zh-CN"/>
              </w:rPr>
              <w:t>b-SRS</w:t>
            </w:r>
            <w:r w:rsidRPr="00DA7D93">
              <w:rPr>
                <w:rFonts w:eastAsia="游明朝"/>
                <w:sz w:val="20"/>
                <w:szCs w:val="20"/>
                <w:lang w:val="en-GB" w:eastAsia="zh-CN"/>
              </w:rPr>
              <w:t xml:space="preserve"> contained in the higher-layer parameter </w:t>
            </w:r>
            <w:proofErr w:type="spellStart"/>
            <w:r w:rsidRPr="00DA7D93">
              <w:rPr>
                <w:rFonts w:eastAsia="游明朝"/>
                <w:i/>
                <w:sz w:val="20"/>
                <w:szCs w:val="20"/>
                <w:lang w:val="en-GB" w:eastAsia="zh-CN"/>
              </w:rPr>
              <w:t>freqHopping</w:t>
            </w:r>
            <w:proofErr w:type="spellEnd"/>
            <w:r w:rsidRPr="00DA7D93">
              <w:rPr>
                <w:rFonts w:eastAsia="游明朝"/>
                <w:sz w:val="20"/>
                <w:szCs w:val="20"/>
                <w:lang w:val="en-GB" w:eastAsia="zh-CN"/>
              </w:rPr>
              <w:t xml:space="preserve"> if configured, otherwise </w:t>
            </w:r>
            <m:oMath>
              <m:sSub>
                <m:sSubPr>
                  <m:ctrlPr>
                    <w:rPr>
                      <w:rFonts w:ascii="Cambria Math" w:eastAsia="游明朝" w:hAnsi="Cambria Math"/>
                      <w:i/>
                      <w:sz w:val="20"/>
                      <w:szCs w:val="20"/>
                      <w:lang w:val="en-GB" w:eastAsia="zh-CN"/>
                    </w:rPr>
                  </m:ctrlPr>
                </m:sSubPr>
                <m:e>
                  <m:r>
                    <w:rPr>
                      <w:rFonts w:ascii="Cambria Math" w:eastAsia="游明朝" w:hAnsi="Cambria Math"/>
                      <w:sz w:val="20"/>
                      <w:szCs w:val="20"/>
                      <w:lang w:val="en-GB" w:eastAsia="zh-CN"/>
                    </w:rPr>
                    <m:t>B</m:t>
                  </m:r>
                </m:e>
                <m:sub>
                  <m:r>
                    <m:rPr>
                      <m:nor/>
                    </m:rPr>
                    <w:rPr>
                      <w:rFonts w:ascii="Cambria Math" w:eastAsia="游明朝" w:hAnsi="Cambria Math"/>
                      <w:sz w:val="20"/>
                      <w:szCs w:val="20"/>
                      <w:lang w:val="en-GB" w:eastAsia="zh-CN"/>
                    </w:rPr>
                    <m:t>SRS</m:t>
                  </m:r>
                </m:sub>
              </m:sSub>
              <m:r>
                <w:rPr>
                  <w:rFonts w:ascii="Cambria Math" w:eastAsia="游明朝" w:hAnsi="Cambria Math"/>
                  <w:sz w:val="20"/>
                  <w:szCs w:val="20"/>
                  <w:lang w:val="en-GB" w:eastAsia="zh-CN"/>
                </w:rPr>
                <m:t>=0</m:t>
              </m:r>
            </m:oMath>
            <w:r w:rsidRPr="00DA7D93">
              <w:rPr>
                <w:rFonts w:eastAsia="游明朝"/>
                <w:sz w:val="20"/>
                <w:szCs w:val="20"/>
                <w:lang w:val="en-GB" w:eastAsia="zh-CN"/>
              </w:rPr>
              <w:t xml:space="preserve">. The row of the table is selected according to the index </w:t>
            </w:r>
            <w:r w:rsidRPr="00DA7D93">
              <w:rPr>
                <w:rFonts w:eastAsia="游明朝"/>
                <w:position w:val="-10"/>
                <w:sz w:val="20"/>
                <w:szCs w:val="20"/>
                <w:lang w:val="en-GB" w:eastAsia="zh-CN"/>
              </w:rPr>
              <w:object w:dxaOrig="1440" w:dyaOrig="285" w14:anchorId="1EA26FFF">
                <v:shape id="_x0000_i1038" type="#_x0000_t75" style="width:1in;height:14.4pt" o:ole="">
                  <v:imagedata r:id="rId34" o:title=""/>
                </v:shape>
                <o:OLEObject Type="Embed" ProgID="Equation.3" ShapeID="_x0000_i1038" DrawAspect="Content" ObjectID="_1706353020" r:id="rId35"/>
              </w:object>
            </w:r>
            <w:r w:rsidRPr="00DA7D93">
              <w:rPr>
                <w:rFonts w:eastAsia="游明朝"/>
                <w:sz w:val="20"/>
                <w:szCs w:val="20"/>
                <w:lang w:val="en-GB" w:eastAsia="zh-CN"/>
              </w:rPr>
              <w:t xml:space="preserve"> given by the field </w:t>
            </w:r>
            <w:r w:rsidRPr="00DA7D93">
              <w:rPr>
                <w:rFonts w:eastAsia="游明朝"/>
                <w:i/>
                <w:sz w:val="20"/>
                <w:szCs w:val="20"/>
                <w:lang w:val="en-GB" w:eastAsia="zh-CN"/>
              </w:rPr>
              <w:t>c-SRS</w:t>
            </w:r>
            <w:r w:rsidRPr="00DA7D93">
              <w:rPr>
                <w:rFonts w:eastAsia="游明朝"/>
                <w:sz w:val="20"/>
                <w:szCs w:val="20"/>
                <w:lang w:val="en-GB" w:eastAsia="zh-CN"/>
              </w:rPr>
              <w:t xml:space="preserve"> contained in the higher-layer parameter </w:t>
            </w:r>
            <w:proofErr w:type="spellStart"/>
            <w:r w:rsidRPr="00DA7D93">
              <w:rPr>
                <w:rFonts w:eastAsia="游明朝"/>
                <w:i/>
                <w:sz w:val="20"/>
                <w:szCs w:val="20"/>
                <w:lang w:val="en-GB" w:eastAsia="zh-CN"/>
              </w:rPr>
              <w:t>freqHopping</w:t>
            </w:r>
            <w:proofErr w:type="spellEnd"/>
            <w:r w:rsidRPr="00DA7D93">
              <w:rPr>
                <w:rFonts w:eastAsia="ＭＳ 明朝"/>
                <w:sz w:val="20"/>
                <w:szCs w:val="20"/>
                <w:lang w:val="en-GB" w:eastAsia="ja-JP"/>
              </w:rPr>
              <w:t xml:space="preserve">. </w:t>
            </w:r>
            <w:r w:rsidRPr="00DA7D93">
              <w:rPr>
                <w:rFonts w:eastAsia="游明朝"/>
                <w:sz w:val="20"/>
                <w:szCs w:val="20"/>
                <w:lang w:val="en-GB" w:eastAsia="zh-CN"/>
              </w:rPr>
              <w:t xml:space="preserve">The quantity </w:t>
            </w:r>
            <m:oMath>
              <m:sSub>
                <m:sSubPr>
                  <m:ctrlPr>
                    <w:rPr>
                      <w:rFonts w:ascii="Cambria Math" w:eastAsia="游明朝" w:hAnsi="Cambria Math"/>
                      <w:sz w:val="20"/>
                      <w:szCs w:val="20"/>
                      <w:lang w:val="en-GB" w:eastAsia="zh-CN"/>
                    </w:rPr>
                  </m:ctrlPr>
                </m:sSubPr>
                <m:e>
                  <m:r>
                    <w:rPr>
                      <w:rFonts w:ascii="Cambria Math" w:eastAsia="游明朝" w:hAnsi="Cambria Math"/>
                      <w:sz w:val="20"/>
                      <w:szCs w:val="20"/>
                      <w:lang w:val="en-GB" w:eastAsia="zh-CN"/>
                    </w:rPr>
                    <m:t>P</m:t>
                  </m:r>
                </m:e>
                <m:sub>
                  <m:r>
                    <m:rPr>
                      <m:nor/>
                    </m:rPr>
                    <w:rPr>
                      <w:rFonts w:eastAsia="游明朝"/>
                      <w:sz w:val="20"/>
                      <w:szCs w:val="20"/>
                      <w:lang w:val="en-GB" w:eastAsia="zh-CN"/>
                    </w:rPr>
                    <m:t>F</m:t>
                  </m:r>
                </m:sub>
              </m:sSub>
            </m:oMath>
            <w:r w:rsidRPr="00DA7D93">
              <w:rPr>
                <w:rFonts w:eastAsia="游明朝"/>
                <w:sz w:val="20"/>
                <w:szCs w:val="20"/>
                <w:lang w:val="en-GB" w:eastAsia="zh-CN"/>
              </w:rPr>
              <w:t xml:space="preserve"> is given by the higher-layer parameter </w:t>
            </w:r>
            <w:proofErr w:type="spellStart"/>
            <w:r w:rsidRPr="00DA7D93">
              <w:rPr>
                <w:rFonts w:eastAsia="游明朝"/>
                <w:i/>
                <w:iCs/>
                <w:sz w:val="20"/>
                <w:szCs w:val="20"/>
                <w:lang w:val="en-GB" w:eastAsia="zh-CN"/>
              </w:rPr>
              <w:t>FreqScalingFactor</w:t>
            </w:r>
            <w:proofErr w:type="spellEnd"/>
            <w:r w:rsidRPr="00DA7D93">
              <w:rPr>
                <w:rFonts w:eastAsia="游明朝"/>
                <w:sz w:val="20"/>
                <w:szCs w:val="20"/>
                <w:lang w:val="en-GB" w:eastAsia="zh-CN"/>
              </w:rPr>
              <w:t xml:space="preserve"> if configured, otherwise </w:t>
            </w:r>
            <m:oMath>
              <m:sSub>
                <m:sSubPr>
                  <m:ctrlPr>
                    <w:rPr>
                      <w:rFonts w:ascii="Cambria Math" w:eastAsia="游明朝" w:hAnsi="Cambria Math"/>
                      <w:sz w:val="20"/>
                      <w:szCs w:val="20"/>
                      <w:lang w:val="en-GB" w:eastAsia="zh-CN"/>
                    </w:rPr>
                  </m:ctrlPr>
                </m:sSubPr>
                <m:e>
                  <m:r>
                    <w:rPr>
                      <w:rFonts w:ascii="Cambria Math" w:eastAsia="游明朝" w:hAnsi="Cambria Math"/>
                      <w:sz w:val="20"/>
                      <w:szCs w:val="20"/>
                      <w:lang w:val="en-GB" w:eastAsia="zh-CN"/>
                    </w:rPr>
                    <m:t>P</m:t>
                  </m:r>
                </m:e>
                <m:sub>
                  <m:r>
                    <m:rPr>
                      <m:nor/>
                    </m:rPr>
                    <w:rPr>
                      <w:rFonts w:eastAsia="游明朝"/>
                      <w:sz w:val="20"/>
                      <w:szCs w:val="20"/>
                      <w:lang w:val="en-GB" w:eastAsia="zh-CN"/>
                    </w:rPr>
                    <m:t>F</m:t>
                  </m:r>
                </m:sub>
              </m:sSub>
              <m:r>
                <m:rPr>
                  <m:sty m:val="p"/>
                </m:rPr>
                <w:rPr>
                  <w:rFonts w:ascii="Cambria Math" w:eastAsia="游明朝" w:hAnsi="Cambria Math"/>
                  <w:sz w:val="20"/>
                  <w:szCs w:val="20"/>
                  <w:lang w:val="en-GB" w:eastAsia="zh-CN"/>
                </w:rPr>
                <m:t>=1</m:t>
              </m:r>
            </m:oMath>
            <w:r w:rsidRPr="00DA7D93">
              <w:rPr>
                <w:rFonts w:eastAsia="游明朝"/>
                <w:sz w:val="20"/>
                <w:szCs w:val="20"/>
                <w:lang w:val="en-GB" w:eastAsia="zh-CN"/>
              </w:rPr>
              <w:t>.</w:t>
            </w:r>
          </w:p>
          <w:p w14:paraId="4BB319A8" w14:textId="54E36682" w:rsidR="00D0091D" w:rsidRPr="00DA7D93" w:rsidRDefault="00DA7D93" w:rsidP="00FD6B2D">
            <w:pPr>
              <w:jc w:val="center"/>
              <w:rPr>
                <w:sz w:val="22"/>
                <w:szCs w:val="22"/>
                <w:lang w:val="en-GB" w:eastAsia="ja-JP"/>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tc>
      </w:tr>
    </w:tbl>
    <w:p w14:paraId="4E0A5A9C" w14:textId="77777777" w:rsidR="00D0091D" w:rsidRPr="00CE3B62" w:rsidRDefault="00D0091D" w:rsidP="00FD6B2D">
      <w:pPr>
        <w:jc w:val="both"/>
        <w:rPr>
          <w:sz w:val="22"/>
          <w:szCs w:val="22"/>
          <w:lang w:eastAsia="ja-JP"/>
        </w:rPr>
      </w:pPr>
    </w:p>
    <w:p w14:paraId="118E1936" w14:textId="77777777" w:rsidR="00594FD2" w:rsidRDefault="00594FD2" w:rsidP="00FD6B2D">
      <w:pPr>
        <w:pStyle w:val="x00text"/>
        <w:spacing w:before="60" w:after="60"/>
        <w:jc w:val="both"/>
        <w:rPr>
          <w:rFonts w:eastAsia="ＭＳ ゴシック"/>
          <w:sz w:val="22"/>
          <w:szCs w:val="22"/>
          <w:lang w:val="en-GB" w:eastAsia="ja-JP"/>
        </w:rPr>
      </w:pPr>
    </w:p>
    <w:p w14:paraId="54EA64FF" w14:textId="49DA69DF" w:rsidR="00073B26" w:rsidRDefault="00BA65F8" w:rsidP="0071040B">
      <w:pPr>
        <w:pStyle w:val="1"/>
        <w:numPr>
          <w:ilvl w:val="0"/>
          <w:numId w:val="12"/>
        </w:numPr>
        <w:ind w:left="270" w:hanging="270"/>
        <w:jc w:val="both"/>
        <w:rPr>
          <w:lang w:val="en-US"/>
        </w:rPr>
      </w:pPr>
      <w:r>
        <w:rPr>
          <w:lang w:val="en-US"/>
        </w:rPr>
        <w:t>Summary</w:t>
      </w:r>
    </w:p>
    <w:p w14:paraId="44B9F7B1" w14:textId="5E11EDD5" w:rsidR="00C21138" w:rsidRDefault="00C21138" w:rsidP="0071040B">
      <w:pPr>
        <w:spacing w:beforeLines="50" w:before="120" w:afterLines="50" w:after="120"/>
        <w:jc w:val="both"/>
        <w:rPr>
          <w:rFonts w:eastAsia="ＭＳ 明朝"/>
          <w:sz w:val="22"/>
          <w:szCs w:val="22"/>
        </w:rPr>
      </w:pPr>
      <w:r w:rsidRPr="001012F3">
        <w:rPr>
          <w:rFonts w:eastAsia="ＭＳ 明朝"/>
          <w:sz w:val="22"/>
          <w:szCs w:val="22"/>
        </w:rPr>
        <w:t xml:space="preserve">In this contribution, we </w:t>
      </w:r>
      <w:r w:rsidR="007D78DA">
        <w:rPr>
          <w:rFonts w:eastAsia="ＭＳ 明朝"/>
          <w:sz w:val="22"/>
          <w:szCs w:val="22"/>
        </w:rPr>
        <w:t xml:space="preserve">have </w:t>
      </w:r>
      <w:r w:rsidR="00C457B8">
        <w:rPr>
          <w:rFonts w:eastAsia="ＭＳ 明朝"/>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9A1697">
        <w:rPr>
          <w:rFonts w:eastAsia="ＭＳ 明朝"/>
          <w:sz w:val="22"/>
          <w:szCs w:val="22"/>
        </w:rPr>
        <w:t xml:space="preserve">have </w:t>
      </w:r>
      <w:r w:rsidR="00E72266">
        <w:rPr>
          <w:rFonts w:eastAsia="ＭＳ 明朝"/>
          <w:sz w:val="22"/>
          <w:szCs w:val="22"/>
        </w:rPr>
        <w:t xml:space="preserve">made following </w:t>
      </w:r>
      <w:r>
        <w:rPr>
          <w:rFonts w:eastAsia="ＭＳ 明朝" w:hint="eastAsia"/>
          <w:sz w:val="22"/>
          <w:szCs w:val="22"/>
        </w:rPr>
        <w:t>proposals.</w:t>
      </w:r>
    </w:p>
    <w:p w14:paraId="583C3802" w14:textId="77777777" w:rsidR="007432F3" w:rsidRDefault="007432F3" w:rsidP="0071040B">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193D7966" w14:textId="77777777" w:rsidR="007432F3" w:rsidRPr="00220833" w:rsidRDefault="007432F3" w:rsidP="0071040B">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Support to introduce dropping rule when collision happens among multiple aperiodic SRS resource sets in a same CC or different CC</w:t>
      </w:r>
    </w:p>
    <w:p w14:paraId="6666FB45" w14:textId="77777777" w:rsidR="007432F3" w:rsidRPr="009B5229" w:rsidRDefault="007432F3" w:rsidP="0071040B">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The priority rule should consider at least CC ID and Set ID</w:t>
      </w:r>
    </w:p>
    <w:p w14:paraId="17C26F45" w14:textId="77777777" w:rsidR="007432F3" w:rsidRPr="00220833" w:rsidRDefault="007432F3" w:rsidP="0071040B">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i/>
          <w:iCs/>
          <w:color w:val="000000" w:themeColor="text1"/>
          <w:sz w:val="22"/>
          <w:szCs w:val="22"/>
          <w:lang w:eastAsia="ja-JP"/>
        </w:rPr>
        <w:t>Usage configured for each SRS resource set can also be considered</w:t>
      </w:r>
    </w:p>
    <w:p w14:paraId="7C97315A" w14:textId="77777777" w:rsidR="007432F3" w:rsidRPr="00042399" w:rsidRDefault="007432F3" w:rsidP="0071040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CB7AD1">
        <w:rPr>
          <w:rFonts w:eastAsiaTheme="minorEastAsia"/>
          <w:b/>
          <w:bCs/>
          <w:color w:val="000000" w:themeColor="text1"/>
          <w:sz w:val="22"/>
          <w:szCs w:val="22"/>
          <w:u w:val="single"/>
        </w:rPr>
        <w:t>:</w:t>
      </w:r>
    </w:p>
    <w:p w14:paraId="4F4D531D" w14:textId="77777777" w:rsidR="007432F3" w:rsidRDefault="007432F3" w:rsidP="0071040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zero-symbol gap for antenna switching, subject to UE capability</w:t>
      </w:r>
    </w:p>
    <w:p w14:paraId="0BE02C5A" w14:textId="77777777" w:rsidR="007432F3" w:rsidRPr="00042399" w:rsidRDefault="007432F3" w:rsidP="0071040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CB7AD1">
        <w:rPr>
          <w:rFonts w:eastAsiaTheme="minorEastAsia"/>
          <w:b/>
          <w:bCs/>
          <w:color w:val="000000" w:themeColor="text1"/>
          <w:sz w:val="22"/>
          <w:szCs w:val="22"/>
          <w:u w:val="single"/>
        </w:rPr>
        <w:t>:</w:t>
      </w:r>
    </w:p>
    <w:p w14:paraId="32123E9B" w14:textId="77777777" w:rsidR="007432F3" w:rsidRDefault="007432F3" w:rsidP="0071040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Adopt the following TP#1:</w:t>
      </w:r>
    </w:p>
    <w:p w14:paraId="00F885D9" w14:textId="77777777" w:rsidR="007432F3" w:rsidRPr="00D0091D" w:rsidRDefault="007432F3" w:rsidP="0071040B">
      <w:pPr>
        <w:jc w:val="both"/>
        <w:rPr>
          <w:rFonts w:eastAsia="ＭＳ 明朝"/>
          <w:b/>
          <w:bCs/>
          <w:color w:val="000000" w:themeColor="text1"/>
          <w:sz w:val="22"/>
          <w:szCs w:val="22"/>
          <w:u w:val="single"/>
          <w:lang w:eastAsia="ja-JP"/>
        </w:rPr>
      </w:pPr>
      <w:r w:rsidRPr="00D0091D">
        <w:rPr>
          <w:rFonts w:eastAsia="ＭＳ 明朝" w:hint="eastAsia"/>
          <w:b/>
          <w:bCs/>
          <w:color w:val="000000" w:themeColor="text1"/>
          <w:sz w:val="22"/>
          <w:szCs w:val="22"/>
          <w:u w:val="single"/>
          <w:lang w:eastAsia="ja-JP"/>
        </w:rPr>
        <w:t>T</w:t>
      </w:r>
      <w:r w:rsidRPr="00D0091D">
        <w:rPr>
          <w:rFonts w:eastAsia="ＭＳ 明朝"/>
          <w:b/>
          <w:bCs/>
          <w:color w:val="000000" w:themeColor="text1"/>
          <w:sz w:val="22"/>
          <w:szCs w:val="22"/>
          <w:u w:val="single"/>
          <w:lang w:eastAsia="ja-JP"/>
        </w:rPr>
        <w:t>P#1</w:t>
      </w:r>
    </w:p>
    <w:tbl>
      <w:tblPr>
        <w:tblStyle w:val="af"/>
        <w:tblW w:w="0" w:type="auto"/>
        <w:tblLook w:val="04A0" w:firstRow="1" w:lastRow="0" w:firstColumn="1" w:lastColumn="0" w:noHBand="0" w:noVBand="1"/>
      </w:tblPr>
      <w:tblGrid>
        <w:gridCol w:w="9962"/>
      </w:tblGrid>
      <w:tr w:rsidR="007432F3" w14:paraId="045F07E4" w14:textId="77777777" w:rsidTr="00D34D47">
        <w:tc>
          <w:tcPr>
            <w:tcW w:w="9962" w:type="dxa"/>
          </w:tcPr>
          <w:p w14:paraId="59337886" w14:textId="77777777" w:rsidR="007432F3" w:rsidRPr="009B2B4D" w:rsidRDefault="007432F3" w:rsidP="0071040B">
            <w:pPr>
              <w:keepNext/>
              <w:keepLines/>
              <w:spacing w:before="120" w:after="180"/>
              <w:ind w:leftChars="9" w:left="1440" w:hanging="1418"/>
              <w:jc w:val="both"/>
              <w:outlineLvl w:val="3"/>
              <w:rPr>
                <w:rFonts w:ascii="Arial" w:eastAsia="ＭＳ Ｐゴシック" w:hAnsi="Arial"/>
                <w:color w:val="000000"/>
                <w:szCs w:val="20"/>
                <w:lang w:val="x-none"/>
              </w:rPr>
            </w:pPr>
            <w:r w:rsidRPr="009B2B4D">
              <w:rPr>
                <w:rFonts w:ascii="Arial" w:eastAsia="ＭＳ Ｐゴシック" w:hAnsi="Arial"/>
                <w:color w:val="000000"/>
                <w:szCs w:val="20"/>
                <w:lang w:val="x-none"/>
              </w:rPr>
              <w:lastRenderedPageBreak/>
              <w:t>6.2.1.2</w:t>
            </w:r>
            <w:r w:rsidRPr="009B2B4D">
              <w:rPr>
                <w:rFonts w:ascii="Arial" w:eastAsia="ＭＳ Ｐゴシック" w:hAnsi="Arial"/>
                <w:color w:val="000000"/>
                <w:szCs w:val="20"/>
                <w:lang w:val="x-none"/>
              </w:rPr>
              <w:tab/>
              <w:t xml:space="preserve">UE </w:t>
            </w:r>
            <w:r w:rsidRPr="009B2B4D">
              <w:rPr>
                <w:rFonts w:ascii="Arial" w:eastAsia="ＭＳ Ｐゴシック" w:hAnsi="Arial"/>
                <w:color w:val="000000"/>
                <w:szCs w:val="20"/>
                <w:lang w:val="en-GB"/>
              </w:rPr>
              <w:t>sounding procedure for DL CSI acquisition</w:t>
            </w:r>
          </w:p>
          <w:p w14:paraId="26A38A58" w14:textId="77777777" w:rsidR="007432F3" w:rsidRPr="009B2B4D" w:rsidRDefault="007432F3" w:rsidP="00D34D47">
            <w:pPr>
              <w:spacing w:before="0" w:after="180"/>
              <w:jc w:val="center"/>
              <w:rPr>
                <w:rFonts w:ascii="Calibri" w:eastAsia="DengXian" w:hAnsi="Calibri"/>
                <w:b/>
                <w:bCs/>
                <w:color w:val="FF0000"/>
                <w:kern w:val="2"/>
                <w:sz w:val="21"/>
                <w:szCs w:val="22"/>
                <w:lang w:val="x-none"/>
              </w:rPr>
            </w:pPr>
            <w:r w:rsidRPr="009B2B4D">
              <w:rPr>
                <w:rFonts w:eastAsia="SimSun"/>
                <w:b/>
                <w:bCs/>
                <w:color w:val="FF0000"/>
                <w:sz w:val="20"/>
                <w:szCs w:val="20"/>
              </w:rPr>
              <w:t>[Uncha</w:t>
            </w:r>
            <w:r>
              <w:rPr>
                <w:rFonts w:eastAsia="SimSun"/>
                <w:b/>
                <w:bCs/>
                <w:color w:val="FF0000"/>
                <w:sz w:val="20"/>
                <w:szCs w:val="20"/>
              </w:rPr>
              <w:t>n</w:t>
            </w:r>
            <w:r w:rsidRPr="009B2B4D">
              <w:rPr>
                <w:rFonts w:eastAsia="SimSun"/>
                <w:b/>
                <w:bCs/>
                <w:color w:val="FF0000"/>
                <w:sz w:val="20"/>
                <w:szCs w:val="20"/>
              </w:rPr>
              <w:t>ged Parts Omitted]</w:t>
            </w:r>
          </w:p>
          <w:p w14:paraId="6AFF12DB" w14:textId="77777777" w:rsidR="007432F3" w:rsidRPr="009B2B4D" w:rsidRDefault="007432F3" w:rsidP="0071040B">
            <w:pPr>
              <w:spacing w:before="0" w:after="180"/>
              <w:jc w:val="both"/>
              <w:rPr>
                <w:rFonts w:eastAsia="SimSun"/>
                <w:color w:val="000000"/>
                <w:sz w:val="20"/>
                <w:szCs w:val="20"/>
                <w:lang w:val="en-GB"/>
              </w:rPr>
            </w:pPr>
            <w:r w:rsidRPr="009B2B4D">
              <w:rPr>
                <w:rFonts w:eastAsia="SimSun"/>
                <w:color w:val="000000"/>
                <w:sz w:val="20"/>
                <w:szCs w:val="20"/>
                <w:lang w:val="en-GB"/>
              </w:rPr>
              <w:t xml:space="preserve">The UE is configured with a guard period of </w:t>
            </w:r>
            <w:r w:rsidRPr="009B2B4D">
              <w:rPr>
                <w:rFonts w:eastAsia="SimSun"/>
                <w:i/>
                <w:iCs/>
                <w:color w:val="000000"/>
                <w:sz w:val="20"/>
                <w:szCs w:val="20"/>
                <w:lang w:val="en-GB"/>
              </w:rPr>
              <w:t>Y</w:t>
            </w:r>
            <w:r w:rsidRPr="009B2B4D">
              <w:rPr>
                <w:rFonts w:eastAsia="SimSun"/>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9B2B4D">
              <w:rPr>
                <w:rFonts w:eastAsia="Microsoft YaHei"/>
                <w:iCs/>
                <w:sz w:val="20"/>
                <w:szCs w:val="20"/>
                <w:lang w:val="en-GB"/>
              </w:rPr>
              <w:t xml:space="preserve">For two SRS resource sets of an antenna switching located in two consecutive slots, if UE is capable of transmitting SRS in all symbols in one slot, a guard period of </w:t>
            </w:r>
            <w:r w:rsidRPr="009B2B4D">
              <w:rPr>
                <w:rFonts w:eastAsia="Microsoft YaHei"/>
                <w:i/>
                <w:sz w:val="20"/>
                <w:szCs w:val="20"/>
                <w:lang w:val="en-GB"/>
              </w:rPr>
              <w:t>Y</w:t>
            </w:r>
            <w:r w:rsidRPr="009B2B4D">
              <w:rPr>
                <w:rFonts w:eastAsia="Microsoft YaHei"/>
                <w:iCs/>
                <w:sz w:val="20"/>
                <w:szCs w:val="20"/>
                <w:lang w:val="en-GB"/>
              </w:rPr>
              <w:t xml:space="preserve"> symbols exists between the last OFDM symbol occupied by the SRS resource set in the first slot and the first OFDM symbol occupied by the SRS resource set in the second slot.</w:t>
            </w:r>
            <w:ins w:id="135" w:author="Naoya Shibaike" w:date="2022-02-10T19:30:00Z">
              <w:r>
                <w:rPr>
                  <w:rFonts w:eastAsia="Microsoft YaHei"/>
                  <w:iCs/>
                  <w:sz w:val="20"/>
                  <w:szCs w:val="20"/>
                  <w:lang w:val="en-GB"/>
                </w:rPr>
                <w:t xml:space="preserve"> If the number of symbols between</w:t>
              </w:r>
            </w:ins>
            <w:ins w:id="136" w:author="Naoya Shibaike" w:date="2022-02-10T19:31:00Z">
              <w:r>
                <w:rPr>
                  <w:rFonts w:eastAsia="Microsoft YaHei"/>
                  <w:iCs/>
                  <w:sz w:val="20"/>
                  <w:szCs w:val="20"/>
                  <w:lang w:val="en-GB"/>
                </w:rPr>
                <w:t xml:space="preserve"> the SRS resources is larger than </w:t>
              </w:r>
              <w:r w:rsidRPr="00066909">
                <w:rPr>
                  <w:rFonts w:eastAsia="Microsoft YaHei"/>
                  <w:i/>
                  <w:sz w:val="20"/>
                  <w:szCs w:val="20"/>
                  <w:lang w:val="en-GB"/>
                </w:rPr>
                <w:t>Y</w:t>
              </w:r>
              <w:r>
                <w:rPr>
                  <w:rFonts w:eastAsia="Microsoft YaHei"/>
                  <w:iCs/>
                  <w:sz w:val="20"/>
                  <w:szCs w:val="20"/>
                  <w:lang w:val="en-GB"/>
                </w:rPr>
                <w:t xml:space="preserve">, the UE can be scheduled to transmit any other signals or channels in the symbols except for </w:t>
              </w:r>
              <w:r w:rsidRPr="00066909">
                <w:rPr>
                  <w:rFonts w:eastAsia="Microsoft YaHei"/>
                  <w:i/>
                  <w:sz w:val="20"/>
                  <w:szCs w:val="20"/>
                  <w:lang w:val="en-GB"/>
                </w:rPr>
                <w:t>Y</w:t>
              </w:r>
              <w:r>
                <w:rPr>
                  <w:rFonts w:eastAsia="Microsoft YaHei"/>
                  <w:iCs/>
                  <w:sz w:val="20"/>
                  <w:szCs w:val="20"/>
                  <w:lang w:val="en-GB"/>
                </w:rPr>
                <w:t xml:space="preserve"> symbols. </w:t>
              </w:r>
            </w:ins>
          </w:p>
          <w:p w14:paraId="568340EF" w14:textId="77777777" w:rsidR="007432F3" w:rsidRDefault="007432F3" w:rsidP="00D34D47">
            <w:pPr>
              <w:spacing w:before="0" w:after="180"/>
              <w:jc w:val="center"/>
              <w:rPr>
                <w:sz w:val="22"/>
                <w:szCs w:val="22"/>
                <w:lang w:val="en-GB" w:eastAsia="ja-JP"/>
              </w:rPr>
            </w:pPr>
            <w:r w:rsidRPr="009B2B4D">
              <w:rPr>
                <w:rFonts w:eastAsia="SimSun"/>
                <w:b/>
                <w:bCs/>
                <w:color w:val="FF0000"/>
                <w:sz w:val="20"/>
                <w:szCs w:val="20"/>
              </w:rPr>
              <w:t>[Uncha</w:t>
            </w:r>
            <w:r>
              <w:rPr>
                <w:rFonts w:eastAsia="SimSun"/>
                <w:b/>
                <w:bCs/>
                <w:color w:val="FF0000"/>
                <w:sz w:val="20"/>
                <w:szCs w:val="20"/>
              </w:rPr>
              <w:t>n</w:t>
            </w:r>
            <w:r w:rsidRPr="009B2B4D">
              <w:rPr>
                <w:rFonts w:eastAsia="SimSun"/>
                <w:b/>
                <w:bCs/>
                <w:color w:val="FF0000"/>
                <w:sz w:val="20"/>
                <w:szCs w:val="20"/>
              </w:rPr>
              <w:t>ged Parts Omitted]</w:t>
            </w:r>
          </w:p>
        </w:tc>
      </w:tr>
    </w:tbl>
    <w:p w14:paraId="07C5D74C" w14:textId="77777777" w:rsidR="007432F3" w:rsidRPr="00042399" w:rsidRDefault="007432F3" w:rsidP="0071040B">
      <w:pPr>
        <w:rPr>
          <w:rFonts w:eastAsiaTheme="minorEastAsia"/>
          <w:b/>
          <w:bCs/>
          <w:color w:val="000000" w:themeColor="text1"/>
          <w:sz w:val="22"/>
          <w:szCs w:val="22"/>
          <w:u w:val="single"/>
        </w:rPr>
      </w:pPr>
      <w:r>
        <w:rPr>
          <w:rFonts w:eastAsiaTheme="minorEastAsia"/>
          <w:b/>
          <w:bCs/>
          <w:color w:val="000000" w:themeColor="text1"/>
          <w:sz w:val="22"/>
          <w:szCs w:val="22"/>
          <w:u w:val="single"/>
        </w:rPr>
        <w:t>Observation 1</w:t>
      </w:r>
      <w:r w:rsidRPr="00CB7AD1">
        <w:rPr>
          <w:rFonts w:eastAsiaTheme="minorEastAsia"/>
          <w:b/>
          <w:bCs/>
          <w:color w:val="000000" w:themeColor="text1"/>
          <w:sz w:val="22"/>
          <w:szCs w:val="22"/>
          <w:u w:val="single"/>
        </w:rPr>
        <w:t>:</w:t>
      </w:r>
    </w:p>
    <w:p w14:paraId="4BE12CFD" w14:textId="77777777" w:rsidR="007432F3" w:rsidRDefault="007432F3" w:rsidP="0071040B">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Before discussing whether to support updating Tx/Rx antennas for antenna switching in dynamic signaling, whether to support downgrading configuration for antenna switching has to be concluded</w:t>
      </w:r>
    </w:p>
    <w:p w14:paraId="1887D076" w14:textId="77777777" w:rsidR="007432F3" w:rsidRPr="00042399" w:rsidRDefault="007432F3" w:rsidP="0071040B">
      <w:pPr>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Pr="00CB7AD1">
        <w:rPr>
          <w:rFonts w:eastAsiaTheme="minorEastAsia"/>
          <w:b/>
          <w:bCs/>
          <w:color w:val="000000" w:themeColor="text1"/>
          <w:sz w:val="22"/>
          <w:szCs w:val="22"/>
          <w:u w:val="single"/>
        </w:rPr>
        <w:t>:</w:t>
      </w:r>
    </w:p>
    <w:p w14:paraId="2D54FD95" w14:textId="77777777" w:rsidR="007432F3" w:rsidRDefault="007432F3" w:rsidP="0071040B">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downgrading configurations for SRS antenna switching with each antenna architecture introduced in Rel-17 (</w:t>
      </w:r>
      <w:proofErr w:type="gramStart"/>
      <w:r>
        <w:rPr>
          <w:rFonts w:ascii="Times New Roman" w:eastAsia="ＭＳ 明朝" w:hAnsi="Times New Roman" w:cs="Times New Roman"/>
          <w:i/>
          <w:iCs/>
          <w:color w:val="000000" w:themeColor="text1"/>
          <w:sz w:val="22"/>
          <w:szCs w:val="22"/>
          <w:lang w:eastAsia="ja-JP"/>
        </w:rPr>
        <w:t>i.e.</w:t>
      </w:r>
      <w:proofErr w:type="gramEnd"/>
      <w:r>
        <w:rPr>
          <w:rFonts w:ascii="Times New Roman" w:eastAsia="ＭＳ 明朝" w:hAnsi="Times New Roman" w:cs="Times New Roman"/>
          <w:i/>
          <w:iCs/>
          <w:color w:val="000000" w:themeColor="text1"/>
          <w:sz w:val="22"/>
          <w:szCs w:val="22"/>
          <w:lang w:eastAsia="ja-JP"/>
        </w:rPr>
        <w:t xml:space="preserve"> with 6 and 8 for Rx)</w:t>
      </w:r>
    </w:p>
    <w:p w14:paraId="3091183E" w14:textId="77777777" w:rsidR="007432F3" w:rsidRDefault="007432F3" w:rsidP="0071040B">
      <w:pPr>
        <w:pStyle w:val="aa"/>
        <w:numPr>
          <w:ilvl w:val="1"/>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How to report its support from UE can be discussed further in UE feature session. </w:t>
      </w:r>
    </w:p>
    <w:p w14:paraId="0C6E80B1" w14:textId="77777777" w:rsidR="007432F3" w:rsidRPr="00042399" w:rsidRDefault="007432F3" w:rsidP="0071040B">
      <w:pPr>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CB7AD1">
        <w:rPr>
          <w:rFonts w:eastAsiaTheme="minorEastAsia"/>
          <w:b/>
          <w:bCs/>
          <w:color w:val="000000" w:themeColor="text1"/>
          <w:sz w:val="22"/>
          <w:szCs w:val="22"/>
          <w:u w:val="single"/>
        </w:rPr>
        <w:t>:</w:t>
      </w:r>
    </w:p>
    <w:p w14:paraId="064BBAC1" w14:textId="77777777" w:rsidR="007432F3" w:rsidRDefault="007432F3" w:rsidP="0071040B">
      <w:pPr>
        <w:pStyle w:val="aa"/>
        <w:numPr>
          <w:ilvl w:val="0"/>
          <w:numId w:val="6"/>
        </w:numPr>
        <w:ind w:firstLineChars="0"/>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RPFS for both FH case and non-FH case</w:t>
      </w:r>
    </w:p>
    <w:p w14:paraId="5EAE891D" w14:textId="77777777" w:rsidR="007432F3" w:rsidRPr="00042399" w:rsidRDefault="007432F3" w:rsidP="0071040B">
      <w:pPr>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CB7AD1">
        <w:rPr>
          <w:rFonts w:eastAsiaTheme="minorEastAsia"/>
          <w:b/>
          <w:bCs/>
          <w:color w:val="000000" w:themeColor="text1"/>
          <w:sz w:val="22"/>
          <w:szCs w:val="22"/>
          <w:u w:val="single"/>
        </w:rPr>
        <w:t>:</w:t>
      </w:r>
    </w:p>
    <w:p w14:paraId="68CF193D" w14:textId="77777777" w:rsidR="007432F3" w:rsidRPr="00BA057E" w:rsidRDefault="007432F3" w:rsidP="0071040B">
      <w:pPr>
        <w:pStyle w:val="aa"/>
        <w:numPr>
          <w:ilvl w:val="0"/>
          <w:numId w:val="6"/>
        </w:numPr>
        <w:ind w:firstLineChars="0"/>
        <w:rPr>
          <w:rFonts w:eastAsia="ＭＳ ゴシック"/>
          <w:sz w:val="22"/>
          <w:szCs w:val="22"/>
          <w:lang w:eastAsia="ja-JP"/>
        </w:rPr>
      </w:pPr>
      <w:r w:rsidRPr="00CE3B62">
        <w:rPr>
          <w:rFonts w:ascii="Times New Roman" w:eastAsia="ＭＳ 明朝" w:hAnsi="Times New Roman" w:cs="Times New Roman"/>
          <w:i/>
          <w:iCs/>
          <w:color w:val="000000" w:themeColor="text1"/>
          <w:sz w:val="22"/>
          <w:szCs w:val="22"/>
          <w:lang w:eastAsia="ja-JP"/>
        </w:rPr>
        <w:t>Adopt either of the following TPs</w:t>
      </w:r>
    </w:p>
    <w:p w14:paraId="6C083517" w14:textId="77777777" w:rsidR="007432F3" w:rsidRPr="00D0091D" w:rsidRDefault="007432F3" w:rsidP="007432F3">
      <w:pPr>
        <w:jc w:val="both"/>
        <w:rPr>
          <w:b/>
          <w:bCs/>
          <w:sz w:val="22"/>
          <w:szCs w:val="22"/>
          <w:u w:val="single"/>
          <w:lang w:eastAsia="ja-JP"/>
        </w:rPr>
      </w:pPr>
      <w:r w:rsidRPr="00D0091D">
        <w:rPr>
          <w:rFonts w:hint="eastAsia"/>
          <w:b/>
          <w:bCs/>
          <w:sz w:val="22"/>
          <w:szCs w:val="22"/>
          <w:u w:val="single"/>
          <w:lang w:eastAsia="ja-JP"/>
        </w:rPr>
        <w:t>T</w:t>
      </w:r>
      <w:r w:rsidRPr="00D0091D">
        <w:rPr>
          <w:b/>
          <w:bCs/>
          <w:sz w:val="22"/>
          <w:szCs w:val="22"/>
          <w:u w:val="single"/>
          <w:lang w:eastAsia="ja-JP"/>
        </w:rPr>
        <w:t>P#2-1</w:t>
      </w:r>
      <w:r>
        <w:rPr>
          <w:b/>
          <w:bCs/>
          <w:sz w:val="22"/>
          <w:szCs w:val="22"/>
          <w:u w:val="single"/>
          <w:lang w:eastAsia="ja-JP"/>
        </w:rPr>
        <w:t xml:space="preserve"> (to 38.214)</w:t>
      </w:r>
    </w:p>
    <w:tbl>
      <w:tblPr>
        <w:tblStyle w:val="af"/>
        <w:tblW w:w="0" w:type="auto"/>
        <w:tblLook w:val="04A0" w:firstRow="1" w:lastRow="0" w:firstColumn="1" w:lastColumn="0" w:noHBand="0" w:noVBand="1"/>
      </w:tblPr>
      <w:tblGrid>
        <w:gridCol w:w="9962"/>
      </w:tblGrid>
      <w:tr w:rsidR="007432F3" w14:paraId="69D6C6A3" w14:textId="77777777" w:rsidTr="00D34D47">
        <w:tc>
          <w:tcPr>
            <w:tcW w:w="9962" w:type="dxa"/>
          </w:tcPr>
          <w:p w14:paraId="11E99DD5" w14:textId="77777777" w:rsidR="007432F3" w:rsidRPr="00BA057E" w:rsidRDefault="007432F3" w:rsidP="00D34D47">
            <w:pPr>
              <w:keepNext/>
              <w:keepLines/>
              <w:spacing w:before="120" w:after="180"/>
              <w:ind w:leftChars="27" w:left="1199" w:hanging="1134"/>
              <w:outlineLvl w:val="2"/>
              <w:rPr>
                <w:rFonts w:ascii="Arial" w:eastAsia="ＭＳ Ｐゴシック" w:hAnsi="Arial"/>
                <w:color w:val="000000"/>
                <w:sz w:val="28"/>
                <w:szCs w:val="20"/>
                <w:lang w:val="x-none"/>
              </w:rPr>
            </w:pPr>
            <w:r w:rsidRPr="00BA057E">
              <w:rPr>
                <w:rFonts w:ascii="Arial" w:eastAsia="ＭＳ Ｐゴシック" w:hAnsi="Arial"/>
                <w:color w:val="000000"/>
                <w:sz w:val="28"/>
                <w:szCs w:val="20"/>
                <w:lang w:val="x-none"/>
              </w:rPr>
              <w:t>6.2.1</w:t>
            </w:r>
            <w:r w:rsidRPr="00BA057E">
              <w:rPr>
                <w:rFonts w:ascii="Arial" w:eastAsia="ＭＳ Ｐゴシック" w:hAnsi="Arial"/>
                <w:color w:val="000000"/>
                <w:sz w:val="28"/>
                <w:szCs w:val="20"/>
                <w:lang w:val="x-none"/>
              </w:rPr>
              <w:tab/>
              <w:t>UE sounding procedure</w:t>
            </w:r>
          </w:p>
          <w:p w14:paraId="4A58AC33" w14:textId="77777777" w:rsidR="007432F3" w:rsidRPr="00BA057E" w:rsidRDefault="007432F3" w:rsidP="00D34D47">
            <w:pPr>
              <w:spacing w:before="0" w:after="180"/>
              <w:ind w:left="568" w:hanging="284"/>
              <w:jc w:val="center"/>
              <w:rPr>
                <w:rFonts w:ascii="Calibri" w:eastAsia="DengXian" w:hAnsi="Calibri"/>
                <w:color w:val="FF0000"/>
                <w:kern w:val="2"/>
                <w:sz w:val="21"/>
                <w:szCs w:val="22"/>
                <w:lang w:val="x-none"/>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p w14:paraId="46D306BB" w14:textId="77777777" w:rsidR="007432F3" w:rsidRPr="00BA057E" w:rsidRDefault="007432F3" w:rsidP="0071040B">
            <w:pPr>
              <w:spacing w:before="0" w:after="180"/>
              <w:ind w:left="568" w:hanging="284"/>
              <w:jc w:val="both"/>
              <w:rPr>
                <w:rFonts w:ascii="Calibri" w:eastAsia="DengXian" w:hAnsi="Calibri"/>
                <w:color w:val="000000"/>
                <w:kern w:val="2"/>
                <w:sz w:val="21"/>
                <w:szCs w:val="22"/>
              </w:rPr>
            </w:pPr>
            <w:r w:rsidRPr="00BA057E">
              <w:rPr>
                <w:rFonts w:ascii="Calibri" w:eastAsia="DengXian" w:hAnsi="Calibri"/>
                <w:color w:val="000000"/>
                <w:kern w:val="2"/>
                <w:sz w:val="21"/>
                <w:szCs w:val="22"/>
                <w:lang w:val="x-none"/>
              </w:rPr>
              <w:t>-</w:t>
            </w:r>
            <w:r w:rsidRPr="00BA057E">
              <w:rPr>
                <w:rFonts w:ascii="Calibri" w:eastAsia="DengXian" w:hAnsi="Calibri"/>
                <w:color w:val="000000"/>
                <w:kern w:val="2"/>
                <w:sz w:val="21"/>
                <w:szCs w:val="22"/>
                <w:lang w:val="x-none"/>
              </w:rPr>
              <w:tab/>
              <w:t xml:space="preserve">Defining </w:t>
            </w:r>
            <w:r w:rsidRPr="00BA057E">
              <w:rPr>
                <w:rFonts w:ascii="Calibri" w:eastAsia="DengXian" w:hAnsi="Calibri"/>
                <w:color w:val="000000"/>
                <w:kern w:val="2"/>
                <w:sz w:val="21"/>
                <w:szCs w:val="22"/>
              </w:rPr>
              <w:t xml:space="preserve">partial frequency sounding </w:t>
            </w:r>
            <w:r w:rsidRPr="00BA057E">
              <w:rPr>
                <w:rFonts w:ascii="Calibri" w:eastAsia="DengXian" w:hAnsi="Calibri"/>
                <w:color w:val="000000"/>
                <w:kern w:val="2"/>
                <w:sz w:val="21"/>
                <w:szCs w:val="22"/>
                <w:lang w:val="x-none"/>
              </w:rPr>
              <w:t>factor and</w:t>
            </w:r>
            <w:r w:rsidRPr="00BA057E">
              <w:rPr>
                <w:rFonts w:ascii="Calibri" w:eastAsia="DengXian" w:hAnsi="Calibri"/>
                <w:color w:val="000000"/>
                <w:kern w:val="2"/>
                <w:sz w:val="21"/>
                <w:szCs w:val="22"/>
              </w:rPr>
              <w:t xml:space="preserve"> start RB index for partial frequency sounding </w:t>
            </w:r>
            <w:r w:rsidRPr="00BA057E">
              <w:rPr>
                <w:rFonts w:ascii="Calibri" w:eastAsia="DengXian" w:hAnsi="Calibri"/>
                <w:color w:val="000000"/>
                <w:kern w:val="2"/>
                <w:sz w:val="21"/>
                <w:szCs w:val="22"/>
                <w:lang w:val="x-none"/>
              </w:rPr>
              <w:t>as defined by the higher layer parameter</w:t>
            </w:r>
            <w:r w:rsidRPr="00BA057E">
              <w:rPr>
                <w:rFonts w:ascii="Calibri" w:eastAsia="DengXian" w:hAnsi="Calibri"/>
                <w:color w:val="000000"/>
                <w:kern w:val="2"/>
                <w:sz w:val="21"/>
                <w:szCs w:val="22"/>
              </w:rPr>
              <w:t xml:space="preserve">s </w:t>
            </w:r>
            <w:proofErr w:type="spellStart"/>
            <w:r w:rsidRPr="00BA057E">
              <w:rPr>
                <w:rFonts w:ascii="Calibri" w:eastAsia="DengXian" w:hAnsi="Calibri"/>
                <w:i/>
                <w:iCs/>
                <w:color w:val="000000"/>
                <w:kern w:val="2"/>
                <w:sz w:val="21"/>
                <w:szCs w:val="22"/>
              </w:rPr>
              <w:t>FreqScalingFactor</w:t>
            </w:r>
            <w:proofErr w:type="spellEnd"/>
            <w:r w:rsidRPr="00BA057E">
              <w:rPr>
                <w:rFonts w:ascii="Calibri" w:eastAsia="DengXian" w:hAnsi="Calibri"/>
                <w:color w:val="000000"/>
                <w:kern w:val="2"/>
                <w:sz w:val="21"/>
                <w:szCs w:val="22"/>
              </w:rPr>
              <w:t xml:space="preserve"> P</w:t>
            </w:r>
            <w:r w:rsidRPr="00BA057E">
              <w:rPr>
                <w:rFonts w:ascii="Calibri" w:eastAsia="DengXian" w:hAnsi="Calibri"/>
                <w:color w:val="000000"/>
                <w:kern w:val="2"/>
                <w:sz w:val="21"/>
                <w:szCs w:val="22"/>
                <w:vertAlign w:val="subscript"/>
              </w:rPr>
              <w:t>F</w:t>
            </w:r>
            <w:r w:rsidRPr="00BA057E">
              <w:rPr>
                <w:rFonts w:ascii="Calibri" w:eastAsia="DengXian" w:hAnsi="Calibri"/>
                <w:color w:val="000000"/>
                <w:kern w:val="2"/>
                <w:sz w:val="21"/>
                <w:szCs w:val="22"/>
              </w:rPr>
              <w:t xml:space="preserve"> and </w:t>
            </w:r>
            <w:proofErr w:type="spellStart"/>
            <w:r w:rsidRPr="00BA057E">
              <w:rPr>
                <w:rFonts w:ascii="Calibri" w:eastAsia="DengXian" w:hAnsi="Calibri"/>
                <w:i/>
                <w:kern w:val="2"/>
                <w:sz w:val="21"/>
                <w:szCs w:val="22"/>
              </w:rPr>
              <w:t>StartRBIndex</w:t>
            </w:r>
            <w:proofErr w:type="spellEnd"/>
            <w:r w:rsidRPr="00BA057E">
              <w:rPr>
                <w:rFonts w:ascii="Calibri" w:eastAsia="DengXian" w:hAnsi="Calibri"/>
                <w:i/>
                <w:kern w:val="2"/>
                <w:sz w:val="21"/>
                <w:szCs w:val="22"/>
              </w:rPr>
              <w:t xml:space="preserve"> </w:t>
            </w:r>
            <w:r w:rsidRPr="00BA057E">
              <w:rPr>
                <w:rFonts w:ascii="Calibri" w:eastAsia="DengXian" w:hAnsi="Calibri"/>
                <w:i/>
                <w:iCs/>
                <w:color w:val="000000"/>
                <w:kern w:val="2"/>
                <w:sz w:val="21"/>
                <w:szCs w:val="22"/>
              </w:rPr>
              <w:t>k</w:t>
            </w:r>
            <w:r w:rsidRPr="00BA057E">
              <w:rPr>
                <w:rFonts w:ascii="Calibri" w:eastAsia="DengXian" w:hAnsi="Calibri"/>
                <w:color w:val="000000"/>
                <w:kern w:val="2"/>
                <w:sz w:val="21"/>
                <w:szCs w:val="22"/>
                <w:vertAlign w:val="subscript"/>
                <w:lang w:val="x-none"/>
              </w:rPr>
              <w:t>F</w:t>
            </w:r>
            <w:r w:rsidRPr="00BA057E">
              <w:rPr>
                <w:rFonts w:ascii="Calibri" w:eastAsia="DengXian" w:hAnsi="Calibri"/>
                <w:iCs/>
                <w:kern w:val="2"/>
                <w:sz w:val="21"/>
                <w:szCs w:val="22"/>
                <w:lang w:val="x-none"/>
              </w:rPr>
              <w:t>, respectively,</w:t>
            </w:r>
            <w:r w:rsidRPr="00BA057E">
              <w:rPr>
                <w:rFonts w:ascii="Calibri" w:eastAsia="DengXian" w:hAnsi="Calibri"/>
                <w:iCs/>
                <w:color w:val="000000"/>
                <w:kern w:val="2"/>
                <w:sz w:val="21"/>
                <w:szCs w:val="22"/>
                <w:lang w:val="x-none"/>
              </w:rPr>
              <w:t xml:space="preserve"> </w:t>
            </w:r>
            <w:r w:rsidRPr="00BA057E">
              <w:rPr>
                <w:rFonts w:ascii="Calibri" w:eastAsia="DengXian" w:hAnsi="Calibri"/>
                <w:color w:val="000000"/>
                <w:kern w:val="2"/>
                <w:sz w:val="21"/>
                <w:szCs w:val="22"/>
                <w:lang w:val="x-none"/>
              </w:rPr>
              <w:t>and described in Clause 6.4.1.4 of [4, TS 38.211].</w:t>
            </w:r>
            <w:r w:rsidRPr="00BA057E">
              <w:rPr>
                <w:rFonts w:ascii="Calibri" w:eastAsia="DengXian" w:hAnsi="Calibri"/>
                <w:color w:val="000000"/>
                <w:kern w:val="2"/>
                <w:sz w:val="21"/>
                <w:szCs w:val="22"/>
              </w:rPr>
              <w:t xml:space="preserve"> </w:t>
            </w:r>
            <w:r w:rsidRPr="00BA057E">
              <w:rPr>
                <w:rFonts w:ascii="Calibri" w:eastAsia="DengXian" w:hAnsi="Calibri"/>
                <w:color w:val="000000"/>
                <w:kern w:val="2"/>
                <w:sz w:val="21"/>
                <w:szCs w:val="22"/>
                <w:lang w:val="x-none"/>
              </w:rPr>
              <w:t>If not configured, then</w:t>
            </w:r>
            <w:r w:rsidRPr="00BA057E">
              <w:rPr>
                <w:rFonts w:ascii="Calibri" w:eastAsia="DengXian" w:hAnsi="Calibri"/>
                <w:color w:val="000000"/>
                <w:kern w:val="2"/>
                <w:sz w:val="21"/>
                <w:szCs w:val="22"/>
              </w:rPr>
              <w:t xml:space="preserve"> </w:t>
            </w:r>
            <w:r w:rsidRPr="00BA057E">
              <w:rPr>
                <w:rFonts w:ascii="Calibri" w:eastAsia="DengXian" w:hAnsi="Calibri"/>
                <w:i/>
                <w:iCs/>
                <w:color w:val="000000"/>
                <w:kern w:val="2"/>
                <w:sz w:val="21"/>
                <w:szCs w:val="22"/>
              </w:rPr>
              <w:t>P</w:t>
            </w:r>
            <w:r w:rsidRPr="00BA057E">
              <w:rPr>
                <w:rFonts w:ascii="Calibri" w:eastAsia="DengXian" w:hAnsi="Calibri"/>
                <w:color w:val="000000"/>
                <w:kern w:val="2"/>
                <w:sz w:val="21"/>
                <w:szCs w:val="22"/>
                <w:vertAlign w:val="subscript"/>
              </w:rPr>
              <w:t xml:space="preserve">F </w:t>
            </w:r>
            <w:r w:rsidRPr="00BA057E">
              <w:rPr>
                <w:rFonts w:ascii="Calibri" w:eastAsia="DengXian" w:hAnsi="Calibri"/>
                <w:color w:val="000000"/>
                <w:kern w:val="2"/>
                <w:sz w:val="21"/>
                <w:szCs w:val="22"/>
              </w:rPr>
              <w:t xml:space="preserve">= 1 and </w:t>
            </w:r>
            <w:r w:rsidRPr="00BA057E">
              <w:rPr>
                <w:rFonts w:ascii="Calibri" w:eastAsia="DengXian" w:hAnsi="Calibri"/>
                <w:i/>
                <w:iCs/>
                <w:color w:val="000000"/>
                <w:kern w:val="2"/>
                <w:sz w:val="21"/>
                <w:szCs w:val="22"/>
              </w:rPr>
              <w:t>k</w:t>
            </w:r>
            <w:r w:rsidRPr="00BA057E">
              <w:rPr>
                <w:rFonts w:ascii="Calibri" w:eastAsia="DengXian" w:hAnsi="Calibri"/>
                <w:color w:val="000000"/>
                <w:kern w:val="2"/>
                <w:sz w:val="21"/>
                <w:szCs w:val="22"/>
                <w:vertAlign w:val="subscript"/>
                <w:lang w:val="x-none"/>
              </w:rPr>
              <w:t>F</w:t>
            </w:r>
            <w:r w:rsidRPr="00BA057E">
              <w:rPr>
                <w:rFonts w:ascii="Calibri" w:eastAsia="DengXian" w:hAnsi="Calibri"/>
                <w:iCs/>
                <w:kern w:val="2"/>
                <w:sz w:val="21"/>
                <w:szCs w:val="22"/>
                <w:lang w:val="x-none"/>
              </w:rPr>
              <w:t>,= 0</w:t>
            </w:r>
            <w:r w:rsidRPr="00BA057E">
              <w:rPr>
                <w:rFonts w:ascii="Calibri" w:eastAsia="DengXian" w:hAnsi="Calibri"/>
                <w:color w:val="000000"/>
                <w:kern w:val="2"/>
                <w:sz w:val="21"/>
                <w:szCs w:val="22"/>
              </w:rPr>
              <w:t>.</w:t>
            </w:r>
            <w:ins w:id="137" w:author="Naoya Shibaike" w:date="2022-02-10T20:38:00Z">
              <w:r>
                <w:rPr>
                  <w:rFonts w:ascii="Calibri" w:eastAsia="DengXian" w:hAnsi="Calibri"/>
                  <w:color w:val="000000"/>
                  <w:kern w:val="2"/>
                  <w:sz w:val="21"/>
                  <w:szCs w:val="22"/>
                </w:rPr>
                <w:t xml:space="preserve"> The UE only expects to be configured with partial frequency sounding factor </w:t>
              </w:r>
            </w:ins>
            <w:ins w:id="138" w:author="Naoya Shibaike" w:date="2022-02-10T20:39:00Z">
              <w:r>
                <w:rPr>
                  <w:rFonts w:ascii="Calibri" w:eastAsia="DengXian" w:hAnsi="Calibri"/>
                  <w:color w:val="000000"/>
                  <w:kern w:val="2"/>
                  <w:sz w:val="21"/>
                  <w:szCs w:val="22"/>
                </w:rPr>
                <w:t xml:space="preserve">which generates one of sequence lengths defined in Clause 5.2.2 of [4, TS 38.211]. </w:t>
              </w:r>
            </w:ins>
          </w:p>
          <w:p w14:paraId="28B6047C" w14:textId="77777777" w:rsidR="007432F3" w:rsidRPr="00BA057E" w:rsidRDefault="007432F3" w:rsidP="00D34D47">
            <w:pPr>
              <w:spacing w:before="0" w:after="180"/>
              <w:ind w:left="568" w:hanging="284"/>
              <w:jc w:val="center"/>
              <w:rPr>
                <w:rFonts w:ascii="Calibri" w:eastAsia="DengXian" w:hAnsi="Calibri"/>
                <w:color w:val="FF0000"/>
                <w:kern w:val="2"/>
                <w:sz w:val="21"/>
                <w:szCs w:val="22"/>
                <w:lang w:val="x-none"/>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tc>
      </w:tr>
    </w:tbl>
    <w:p w14:paraId="6F8F40E4" w14:textId="77777777" w:rsidR="007432F3" w:rsidRDefault="007432F3" w:rsidP="007432F3">
      <w:pPr>
        <w:jc w:val="both"/>
        <w:rPr>
          <w:b/>
          <w:bCs/>
          <w:sz w:val="22"/>
          <w:szCs w:val="22"/>
          <w:u w:val="single"/>
          <w:lang w:eastAsia="ja-JP"/>
        </w:rPr>
      </w:pPr>
      <w:r w:rsidRPr="00D0091D">
        <w:rPr>
          <w:rFonts w:hint="eastAsia"/>
          <w:b/>
          <w:bCs/>
          <w:sz w:val="22"/>
          <w:szCs w:val="22"/>
          <w:u w:val="single"/>
          <w:lang w:eastAsia="ja-JP"/>
        </w:rPr>
        <w:t>T</w:t>
      </w:r>
      <w:r w:rsidRPr="00D0091D">
        <w:rPr>
          <w:b/>
          <w:bCs/>
          <w:sz w:val="22"/>
          <w:szCs w:val="22"/>
          <w:u w:val="single"/>
          <w:lang w:eastAsia="ja-JP"/>
        </w:rPr>
        <w:t>P#2-1</w:t>
      </w:r>
      <w:r>
        <w:rPr>
          <w:b/>
          <w:bCs/>
          <w:sz w:val="22"/>
          <w:szCs w:val="22"/>
          <w:u w:val="single"/>
          <w:lang w:eastAsia="ja-JP"/>
        </w:rPr>
        <w:t xml:space="preserve"> (to 38.211)</w:t>
      </w:r>
    </w:p>
    <w:tbl>
      <w:tblPr>
        <w:tblStyle w:val="af"/>
        <w:tblW w:w="0" w:type="auto"/>
        <w:tblLook w:val="04A0" w:firstRow="1" w:lastRow="0" w:firstColumn="1" w:lastColumn="0" w:noHBand="0" w:noVBand="1"/>
      </w:tblPr>
      <w:tblGrid>
        <w:gridCol w:w="9962"/>
      </w:tblGrid>
      <w:tr w:rsidR="007432F3" w14:paraId="004DBFA1" w14:textId="77777777" w:rsidTr="00D34D47">
        <w:tc>
          <w:tcPr>
            <w:tcW w:w="9962" w:type="dxa"/>
          </w:tcPr>
          <w:p w14:paraId="65B95753" w14:textId="77777777" w:rsidR="007432F3" w:rsidRPr="00DA7D93" w:rsidRDefault="007432F3" w:rsidP="00D34D47">
            <w:pPr>
              <w:keepNext/>
              <w:keepLines/>
              <w:spacing w:before="120" w:after="180"/>
              <w:ind w:left="1920" w:hanging="1701"/>
              <w:outlineLvl w:val="4"/>
              <w:rPr>
                <w:rFonts w:ascii="Arial" w:eastAsia="ＭＳ Ｐゴシック" w:hAnsi="Arial"/>
                <w:sz w:val="22"/>
                <w:szCs w:val="20"/>
                <w:lang w:val="en-GB"/>
              </w:rPr>
            </w:pPr>
            <w:r w:rsidRPr="00DA7D93">
              <w:rPr>
                <w:rFonts w:ascii="Arial" w:eastAsia="ＭＳ Ｐゴシック" w:hAnsi="Arial"/>
                <w:sz w:val="22"/>
                <w:szCs w:val="20"/>
                <w:lang w:val="en-GB"/>
              </w:rPr>
              <w:lastRenderedPageBreak/>
              <w:t>6.4.1.4.3</w:t>
            </w:r>
            <w:r w:rsidRPr="00DA7D93">
              <w:rPr>
                <w:rFonts w:ascii="Arial" w:eastAsia="ＭＳ Ｐゴシック" w:hAnsi="Arial"/>
                <w:sz w:val="22"/>
                <w:szCs w:val="20"/>
                <w:lang w:val="en-GB"/>
              </w:rPr>
              <w:tab/>
              <w:t>Mapping to physical resources</w:t>
            </w:r>
          </w:p>
          <w:p w14:paraId="1257E598" w14:textId="77777777" w:rsidR="007432F3" w:rsidRPr="00DA7D93" w:rsidRDefault="007432F3" w:rsidP="0071040B">
            <w:pPr>
              <w:spacing w:before="0" w:after="180"/>
              <w:jc w:val="both"/>
              <w:rPr>
                <w:rFonts w:eastAsia="游明朝"/>
                <w:sz w:val="20"/>
                <w:szCs w:val="20"/>
                <w:lang w:val="en-GB"/>
              </w:rPr>
            </w:pPr>
            <w:r w:rsidRPr="00DA7D93">
              <w:rPr>
                <w:rFonts w:eastAsia="游明朝"/>
                <w:sz w:val="20"/>
                <w:szCs w:val="20"/>
                <w:lang w:val="en-GB"/>
              </w:rPr>
              <w:t xml:space="preserve">When SRS is transmitted on a given SRS resource, the sequence </w:t>
            </w:r>
            <m:oMath>
              <m:sSup>
                <m:sSupPr>
                  <m:ctrlPr>
                    <w:rPr>
                      <w:rFonts w:ascii="Cambria Math" w:eastAsia="游明朝" w:hAnsi="Cambria Math"/>
                      <w:i/>
                      <w:sz w:val="20"/>
                      <w:szCs w:val="20"/>
                      <w:lang w:val="en-GB"/>
                    </w:rPr>
                  </m:ctrlPr>
                </m:sSupPr>
                <m:e>
                  <m:r>
                    <w:rPr>
                      <w:rFonts w:ascii="Cambria Math" w:eastAsia="游明朝" w:hAnsi="Cambria Math"/>
                      <w:sz w:val="20"/>
                      <w:szCs w:val="20"/>
                      <w:lang w:val="en-GB"/>
                    </w:rPr>
                    <m:t>r</m:t>
                  </m:r>
                </m:e>
                <m:sup>
                  <m:d>
                    <m:dPr>
                      <m:ctrlPr>
                        <w:rPr>
                          <w:rFonts w:ascii="Cambria Math" w:eastAsia="游明朝" w:hAnsi="Cambria Math"/>
                          <w:i/>
                          <w:sz w:val="20"/>
                          <w:szCs w:val="20"/>
                          <w:lang w:val="en-GB"/>
                        </w:rPr>
                      </m:ctrlPr>
                    </m:dPr>
                    <m:e>
                      <m:sSub>
                        <m:sSubPr>
                          <m:ctrlPr>
                            <w:rPr>
                              <w:rFonts w:ascii="Cambria Math" w:eastAsia="游明朝" w:hAnsi="Cambria Math"/>
                              <w:i/>
                              <w:sz w:val="20"/>
                              <w:szCs w:val="20"/>
                              <w:lang w:val="en-GB"/>
                            </w:rPr>
                          </m:ctrlPr>
                        </m:sSubPr>
                        <m:e>
                          <m:r>
                            <w:rPr>
                              <w:rFonts w:ascii="Cambria Math" w:eastAsia="游明朝" w:hAnsi="Cambria Math"/>
                              <w:sz w:val="20"/>
                              <w:szCs w:val="20"/>
                              <w:lang w:val="en-GB"/>
                            </w:rPr>
                            <m:t>p</m:t>
                          </m:r>
                        </m:e>
                        <m:sub>
                          <m:r>
                            <w:rPr>
                              <w:rFonts w:ascii="Cambria Math" w:eastAsia="游明朝" w:hAnsi="Cambria Math"/>
                              <w:sz w:val="20"/>
                              <w:szCs w:val="20"/>
                              <w:lang w:val="en-GB"/>
                            </w:rPr>
                            <m:t>i</m:t>
                          </m:r>
                        </m:sub>
                      </m:sSub>
                    </m:e>
                  </m:d>
                </m:sup>
              </m:sSup>
              <m:r>
                <w:rPr>
                  <w:rFonts w:ascii="Cambria Math" w:eastAsia="游明朝" w:hAnsi="Cambria Math"/>
                  <w:sz w:val="20"/>
                  <w:szCs w:val="20"/>
                  <w:lang w:val="en-GB"/>
                </w:rPr>
                <m:t>(n,l')</m:t>
              </m:r>
            </m:oMath>
            <w:r w:rsidRPr="00DA7D93">
              <w:rPr>
                <w:rFonts w:eastAsia="游明朝"/>
                <w:sz w:val="20"/>
                <w:szCs w:val="20"/>
                <w:lang w:val="en-GB"/>
              </w:rPr>
              <w:t xml:space="preserve"> for each OFDM symbol </w:t>
            </w:r>
            <m:oMath>
              <m:r>
                <w:rPr>
                  <w:rFonts w:ascii="Cambria Math" w:eastAsia="游明朝" w:hAnsi="Cambria Math"/>
                  <w:sz w:val="20"/>
                  <w:szCs w:val="20"/>
                  <w:lang w:val="en-GB"/>
                </w:rPr>
                <m:t>l'</m:t>
              </m:r>
            </m:oMath>
            <w:r w:rsidRPr="00DA7D93">
              <w:rPr>
                <w:rFonts w:eastAsia="游明朝"/>
                <w:sz w:val="20"/>
                <w:szCs w:val="20"/>
                <w:lang w:val="en-GB"/>
              </w:rPr>
              <w:t xml:space="preserve"> and for each of the antenna ports of the SRS resource shall be multiplied with the amplitude scaling factor </w:t>
            </w:r>
            <w:r w:rsidRPr="00DA7D93">
              <w:rPr>
                <w:rFonts w:eastAsia="游明朝"/>
                <w:position w:val="-10"/>
                <w:sz w:val="20"/>
                <w:szCs w:val="20"/>
                <w:lang w:val="en-GB"/>
              </w:rPr>
              <w:object w:dxaOrig="435" w:dyaOrig="285" w14:anchorId="06CC3D18">
                <v:shape id="_x0000_i1039" type="#_x0000_t75" style="width:21.9pt;height:14.4pt" o:ole="">
                  <v:imagedata r:id="rId20" o:title=""/>
                </v:shape>
                <o:OLEObject Type="Embed" ProgID="Equation.3" ShapeID="_x0000_i1039" DrawAspect="Content" ObjectID="_1706353021" r:id="rId36"/>
              </w:object>
            </w:r>
            <w:r w:rsidRPr="00DA7D93">
              <w:rPr>
                <w:rFonts w:eastAsia="游明朝"/>
                <w:sz w:val="20"/>
                <w:szCs w:val="20"/>
                <w:lang w:val="en-GB"/>
              </w:rPr>
              <w:t xml:space="preserve"> in order to conform to the transmit power specified in [5, 38.213] and mapped in sequence starting with </w:t>
            </w:r>
            <w:r w:rsidRPr="00DA7D93">
              <w:rPr>
                <w:rFonts w:eastAsia="游明朝"/>
                <w:position w:val="-16"/>
                <w:sz w:val="20"/>
                <w:szCs w:val="20"/>
                <w:lang w:val="en-GB"/>
              </w:rPr>
              <w:object w:dxaOrig="870" w:dyaOrig="435" w14:anchorId="64506409">
                <v:shape id="_x0000_i1040" type="#_x0000_t75" style="width:43.2pt;height:21.9pt" o:ole="">
                  <v:imagedata r:id="rId22" o:title=""/>
                </v:shape>
                <o:OLEObject Type="Embed" ProgID="Equation.3" ShapeID="_x0000_i1040" DrawAspect="Content" ObjectID="_1706353022" r:id="rId37"/>
              </w:object>
            </w:r>
            <w:r w:rsidRPr="00DA7D93">
              <w:rPr>
                <w:rFonts w:eastAsia="游明朝"/>
                <w:sz w:val="20"/>
                <w:szCs w:val="20"/>
                <w:lang w:val="en-GB"/>
              </w:rPr>
              <w:t xml:space="preserve"> to resource elements </w:t>
            </w:r>
            <w:r w:rsidRPr="00DA7D93">
              <w:rPr>
                <w:rFonts w:eastAsia="游明朝"/>
                <w:position w:val="-10"/>
                <w:sz w:val="20"/>
                <w:szCs w:val="20"/>
                <w:lang w:val="en-GB"/>
              </w:rPr>
              <w:object w:dxaOrig="435" w:dyaOrig="285" w14:anchorId="7B1A8E73">
                <v:shape id="_x0000_i1041" type="#_x0000_t75" style="width:21.9pt;height:14.4pt" o:ole="">
                  <v:imagedata r:id="rId24" o:title=""/>
                </v:shape>
                <o:OLEObject Type="Embed" ProgID="Equation.3" ShapeID="_x0000_i1041" DrawAspect="Content" ObjectID="_1706353023" r:id="rId38"/>
              </w:object>
            </w:r>
            <w:r w:rsidRPr="00DA7D93">
              <w:rPr>
                <w:rFonts w:eastAsia="游明朝"/>
                <w:sz w:val="20"/>
                <w:szCs w:val="20"/>
                <w:lang w:val="en-GB"/>
              </w:rPr>
              <w:t xml:space="preserve"> in a slot for each of the antenna ports </w:t>
            </w:r>
            <w:r w:rsidRPr="00DA7D93">
              <w:rPr>
                <w:rFonts w:eastAsia="游明朝"/>
                <w:position w:val="-10"/>
                <w:sz w:val="20"/>
                <w:szCs w:val="20"/>
                <w:lang w:val="en-GB"/>
              </w:rPr>
              <w:object w:dxaOrig="285" w:dyaOrig="285" w14:anchorId="44D7C22B">
                <v:shape id="_x0000_i1042" type="#_x0000_t75" style="width:14.4pt;height:14.4pt" o:ole="">
                  <v:imagedata r:id="rId26" o:title=""/>
                </v:shape>
                <o:OLEObject Type="Embed" ProgID="Equation.3" ShapeID="_x0000_i1042" DrawAspect="Content" ObjectID="_1706353024" r:id="rId39"/>
              </w:object>
            </w:r>
            <w:r w:rsidRPr="00DA7D93">
              <w:rPr>
                <w:rFonts w:eastAsia="游明朝"/>
                <w:sz w:val="20"/>
                <w:szCs w:val="20"/>
                <w:lang w:val="en-GB"/>
              </w:rPr>
              <w:t xml:space="preserve"> according to</w:t>
            </w:r>
          </w:p>
          <w:p w14:paraId="510FB4E9" w14:textId="77777777" w:rsidR="007432F3" w:rsidRPr="00DA7D93" w:rsidRDefault="007432F3" w:rsidP="0071040B">
            <w:pPr>
              <w:keepLines/>
              <w:tabs>
                <w:tab w:val="center" w:pos="4536"/>
                <w:tab w:val="right" w:pos="9072"/>
              </w:tabs>
              <w:spacing w:before="0" w:after="180"/>
              <w:jc w:val="center"/>
              <w:rPr>
                <w:rFonts w:eastAsia="游明朝"/>
                <w:noProof/>
                <w:sz w:val="20"/>
                <w:szCs w:val="20"/>
                <w:lang w:val="en-GB"/>
              </w:rPr>
            </w:pPr>
            <w:r w:rsidRPr="00DA7D93">
              <w:rPr>
                <w:rFonts w:eastAsia="游明朝"/>
                <w:noProof/>
                <w:position w:val="-44"/>
                <w:sz w:val="20"/>
                <w:szCs w:val="20"/>
                <w:lang w:val="en-GB"/>
              </w:rPr>
              <w:object w:dxaOrig="6480" w:dyaOrig="1005" w14:anchorId="2440D725">
                <v:shape id="_x0000_i1043" type="#_x0000_t75" style="width:324.3pt;height:50.1pt" o:ole="">
                  <v:imagedata r:id="rId28" o:title=""/>
                </v:shape>
                <o:OLEObject Type="Embed" ProgID="Equation.DSMT4" ShapeID="_x0000_i1043" DrawAspect="Content" ObjectID="_1706353025" r:id="rId40"/>
              </w:object>
            </w:r>
          </w:p>
          <w:p w14:paraId="629C2D6D" w14:textId="77777777" w:rsidR="007432F3" w:rsidRPr="00DA7D93" w:rsidRDefault="007432F3" w:rsidP="0071040B">
            <w:pPr>
              <w:spacing w:before="0" w:after="180"/>
              <w:jc w:val="both"/>
              <w:rPr>
                <w:rFonts w:eastAsia="ＭＳ 明朝"/>
                <w:sz w:val="20"/>
                <w:szCs w:val="20"/>
                <w:lang w:val="en-GB" w:eastAsia="ja-JP"/>
              </w:rPr>
            </w:pPr>
            <w:r w:rsidRPr="00DA7D93">
              <w:rPr>
                <w:rFonts w:eastAsia="游明朝"/>
                <w:sz w:val="20"/>
                <w:szCs w:val="20"/>
                <w:lang w:val="en-GB"/>
              </w:rPr>
              <w:t>The length of the sounding reference signal sequence is given by</w:t>
            </w:r>
          </w:p>
          <w:p w14:paraId="1C87A630" w14:textId="77777777" w:rsidR="007432F3" w:rsidRPr="0071040B" w:rsidRDefault="008969E4" w:rsidP="0071040B">
            <w:pPr>
              <w:keepLines/>
              <w:tabs>
                <w:tab w:val="center" w:pos="4536"/>
                <w:tab w:val="right" w:pos="9072"/>
              </w:tabs>
              <w:spacing w:before="0" w:after="180"/>
              <w:jc w:val="both"/>
              <w:rPr>
                <w:ins w:id="139" w:author="Naoya Shibaike" w:date="2022-02-10T20:45:00Z"/>
                <w:rFonts w:eastAsia="ＭＳ 明朝"/>
                <w:noProof/>
                <w:sz w:val="22"/>
                <w:szCs w:val="22"/>
                <w:lang w:val="sv-SE"/>
              </w:rPr>
            </w:pPr>
            <m:oMathPara>
              <m:oMathParaPr>
                <m:jc m:val="center"/>
              </m:oMathParaPr>
              <m:oMath>
                <m:sSubSup>
                  <m:sSubSupPr>
                    <m:ctrlPr>
                      <w:del w:id="140" w:author="Naoya Shibaike" w:date="2022-02-10T20:48:00Z">
                        <w:rPr>
                          <w:rFonts w:ascii="Cambria Math" w:eastAsia="Calibri" w:hAnsi="Cambria Math"/>
                          <w:i/>
                          <w:noProof/>
                          <w:sz w:val="22"/>
                          <w:szCs w:val="22"/>
                          <w:lang w:val="sv-SE"/>
                        </w:rPr>
                      </w:del>
                    </m:ctrlPr>
                  </m:sSubSupPr>
                  <m:e>
                    <m:r>
                      <w:del w:id="141" w:author="Naoya Shibaike" w:date="2022-02-10T20:48:00Z">
                        <w:rPr>
                          <w:rFonts w:ascii="Cambria Math" w:eastAsia="游明朝" w:hAnsi="Cambria Math"/>
                          <w:noProof/>
                          <w:sz w:val="20"/>
                          <w:szCs w:val="20"/>
                          <w:lang w:val="en-GB"/>
                        </w:rPr>
                        <m:t>M</m:t>
                      </w:del>
                    </m:r>
                  </m:e>
                  <m:sub>
                    <m:r>
                      <w:del w:id="142" w:author="Naoya Shibaike" w:date="2022-02-10T20:48:00Z">
                        <m:rPr>
                          <m:nor/>
                        </m:rPr>
                        <w:rPr>
                          <w:rFonts w:ascii="Cambria Math" w:eastAsia="游明朝" w:hAnsi="Cambria Math"/>
                          <w:noProof/>
                          <w:sz w:val="20"/>
                          <w:szCs w:val="20"/>
                        </w:rPr>
                        <m:t>sc</m:t>
                      </w:del>
                    </m:r>
                    <m:r>
                      <w:del w:id="143" w:author="Naoya Shibaike" w:date="2022-02-10T20:48:00Z">
                        <w:rPr>
                          <w:rFonts w:ascii="Cambria Math" w:eastAsia="游明朝" w:hAnsi="Cambria Math"/>
                          <w:noProof/>
                          <w:sz w:val="20"/>
                          <w:szCs w:val="20"/>
                        </w:rPr>
                        <m:t>,</m:t>
                      </w:del>
                    </m:r>
                    <m:r>
                      <w:del w:id="144" w:author="Naoya Shibaike" w:date="2022-02-10T20:48:00Z">
                        <w:rPr>
                          <w:rFonts w:ascii="Cambria Math" w:eastAsia="游明朝" w:hAnsi="Cambria Math"/>
                          <w:noProof/>
                          <w:sz w:val="20"/>
                          <w:szCs w:val="20"/>
                          <w:lang w:val="en-GB"/>
                        </w:rPr>
                        <m:t>b</m:t>
                      </w:del>
                    </m:r>
                  </m:sub>
                  <m:sup>
                    <m:r>
                      <w:del w:id="145" w:author="Naoya Shibaike" w:date="2022-02-10T20:48:00Z">
                        <m:rPr>
                          <m:nor/>
                        </m:rPr>
                        <w:rPr>
                          <w:rFonts w:ascii="Cambria Math" w:eastAsia="游明朝" w:hAnsi="Cambria Math"/>
                          <w:noProof/>
                          <w:sz w:val="20"/>
                          <w:szCs w:val="20"/>
                        </w:rPr>
                        <m:t>SRS</m:t>
                      </w:del>
                    </m:r>
                  </m:sup>
                </m:sSubSup>
                <m:r>
                  <w:del w:id="146" w:author="Naoya Shibaike" w:date="2022-02-10T20:48:00Z">
                    <w:rPr>
                      <w:rFonts w:ascii="Cambria Math" w:eastAsia="游明朝" w:hAnsi="Cambria Math"/>
                      <w:noProof/>
                      <w:sz w:val="20"/>
                      <w:szCs w:val="20"/>
                    </w:rPr>
                    <m:t>=</m:t>
                  </w:del>
                </m:r>
                <m:f>
                  <m:fPr>
                    <m:type m:val="lin"/>
                    <m:ctrlPr>
                      <w:del w:id="147" w:author="Naoya Shibaike" w:date="2022-02-10T20:48:00Z">
                        <w:rPr>
                          <w:rFonts w:ascii="Cambria Math" w:eastAsia="Calibri" w:hAnsi="Cambria Math"/>
                          <w:i/>
                          <w:noProof/>
                          <w:sz w:val="22"/>
                          <w:szCs w:val="22"/>
                          <w:lang w:val="sv-SE"/>
                        </w:rPr>
                      </w:del>
                    </m:ctrlPr>
                  </m:fPr>
                  <m:num>
                    <m:sSub>
                      <m:sSubPr>
                        <m:ctrlPr>
                          <w:del w:id="148" w:author="Naoya Shibaike" w:date="2022-02-10T20:48:00Z">
                            <w:rPr>
                              <w:rFonts w:ascii="Cambria Math" w:eastAsia="Calibri" w:hAnsi="Cambria Math"/>
                              <w:i/>
                              <w:noProof/>
                              <w:sz w:val="22"/>
                              <w:szCs w:val="22"/>
                              <w:lang w:val="sv-SE"/>
                            </w:rPr>
                          </w:del>
                        </m:ctrlPr>
                      </m:sSubPr>
                      <m:e>
                        <m:r>
                          <w:del w:id="149" w:author="Naoya Shibaike" w:date="2022-02-10T20:48:00Z">
                            <w:rPr>
                              <w:rFonts w:ascii="Cambria Math" w:eastAsia="游明朝" w:hAnsi="Cambria Math"/>
                              <w:noProof/>
                              <w:sz w:val="20"/>
                              <w:szCs w:val="20"/>
                              <w:lang w:val="en-GB"/>
                            </w:rPr>
                            <m:t>m</m:t>
                          </w:del>
                        </m:r>
                      </m:e>
                      <m:sub>
                        <m:r>
                          <w:del w:id="150" w:author="Naoya Shibaike" w:date="2022-02-10T20:48:00Z">
                            <m:rPr>
                              <m:nor/>
                            </m:rPr>
                            <w:rPr>
                              <w:rFonts w:ascii="Cambria Math" w:eastAsia="游明朝" w:hAnsi="Cambria Math"/>
                              <w:noProof/>
                              <w:sz w:val="20"/>
                              <w:szCs w:val="20"/>
                            </w:rPr>
                            <m:t>SRS</m:t>
                          </w:del>
                        </m:r>
                        <m:r>
                          <w:del w:id="151" w:author="Naoya Shibaike" w:date="2022-02-10T20:48:00Z">
                            <w:rPr>
                              <w:rFonts w:ascii="Cambria Math" w:eastAsia="游明朝" w:hAnsi="Cambria Math"/>
                              <w:noProof/>
                              <w:sz w:val="20"/>
                              <w:szCs w:val="20"/>
                            </w:rPr>
                            <m:t>,</m:t>
                          </w:del>
                        </m:r>
                        <m:r>
                          <w:del w:id="152" w:author="Naoya Shibaike" w:date="2022-02-10T20:48:00Z">
                            <w:rPr>
                              <w:rFonts w:ascii="Cambria Math" w:eastAsia="游明朝" w:hAnsi="Cambria Math"/>
                              <w:noProof/>
                              <w:sz w:val="20"/>
                              <w:szCs w:val="20"/>
                              <w:lang w:val="en-GB"/>
                            </w:rPr>
                            <m:t>b</m:t>
                          </w:del>
                        </m:r>
                      </m:sub>
                    </m:sSub>
                    <m:sSubSup>
                      <m:sSubSupPr>
                        <m:ctrlPr>
                          <w:del w:id="153" w:author="Naoya Shibaike" w:date="2022-02-10T20:48:00Z">
                            <w:rPr>
                              <w:rFonts w:ascii="Cambria Math" w:eastAsia="Calibri" w:hAnsi="Cambria Math"/>
                              <w:i/>
                              <w:noProof/>
                              <w:sz w:val="22"/>
                              <w:szCs w:val="22"/>
                              <w:lang w:val="sv-SE"/>
                            </w:rPr>
                          </w:del>
                        </m:ctrlPr>
                      </m:sSubSupPr>
                      <m:e>
                        <m:r>
                          <w:del w:id="154" w:author="Naoya Shibaike" w:date="2022-02-10T20:48:00Z">
                            <w:rPr>
                              <w:rFonts w:ascii="Cambria Math" w:eastAsia="游明朝" w:hAnsi="Cambria Math"/>
                              <w:noProof/>
                              <w:sz w:val="20"/>
                              <w:szCs w:val="20"/>
                              <w:lang w:val="en-GB"/>
                            </w:rPr>
                            <m:t>N</m:t>
                          </w:del>
                        </m:r>
                      </m:e>
                      <m:sub>
                        <m:r>
                          <w:del w:id="155" w:author="Naoya Shibaike" w:date="2022-02-10T20:48:00Z">
                            <m:rPr>
                              <m:nor/>
                            </m:rPr>
                            <w:rPr>
                              <w:rFonts w:ascii="Cambria Math" w:eastAsia="游明朝" w:hAnsi="Cambria Math"/>
                              <w:noProof/>
                              <w:sz w:val="20"/>
                              <w:szCs w:val="20"/>
                            </w:rPr>
                            <m:t>sc</m:t>
                          </w:del>
                        </m:r>
                      </m:sub>
                      <m:sup>
                        <m:r>
                          <w:del w:id="156" w:author="Naoya Shibaike" w:date="2022-02-10T20:48:00Z">
                            <m:rPr>
                              <m:nor/>
                            </m:rPr>
                            <w:rPr>
                              <w:rFonts w:ascii="Cambria Math" w:eastAsia="游明朝" w:hAnsi="Cambria Math"/>
                              <w:noProof/>
                              <w:sz w:val="20"/>
                              <w:szCs w:val="20"/>
                            </w:rPr>
                            <m:t>RB</m:t>
                          </w:del>
                        </m:r>
                      </m:sup>
                    </m:sSubSup>
                  </m:num>
                  <m:den>
                    <m:d>
                      <m:dPr>
                        <m:ctrlPr>
                          <w:del w:id="157" w:author="Naoya Shibaike" w:date="2022-02-10T20:48:00Z">
                            <w:rPr>
                              <w:rFonts w:ascii="Cambria Math" w:eastAsia="Calibri" w:hAnsi="Cambria Math"/>
                              <w:i/>
                              <w:noProof/>
                              <w:sz w:val="22"/>
                              <w:szCs w:val="22"/>
                              <w:lang w:val="sv-SE"/>
                            </w:rPr>
                          </w:del>
                        </m:ctrlPr>
                      </m:dPr>
                      <m:e>
                        <m:sSub>
                          <m:sSubPr>
                            <m:ctrlPr>
                              <w:del w:id="158" w:author="Naoya Shibaike" w:date="2022-02-10T20:48:00Z">
                                <w:rPr>
                                  <w:rFonts w:ascii="Cambria Math" w:eastAsia="Calibri" w:hAnsi="Cambria Math"/>
                                  <w:i/>
                                  <w:noProof/>
                                  <w:sz w:val="22"/>
                                  <w:szCs w:val="22"/>
                                  <w:lang w:val="sv-SE"/>
                                </w:rPr>
                              </w:del>
                            </m:ctrlPr>
                          </m:sSubPr>
                          <m:e>
                            <m:r>
                              <w:del w:id="159" w:author="Naoya Shibaike" w:date="2022-02-10T20:48:00Z">
                                <w:rPr>
                                  <w:rFonts w:ascii="Cambria Math" w:eastAsia="游明朝" w:hAnsi="Cambria Math"/>
                                  <w:noProof/>
                                  <w:sz w:val="20"/>
                                  <w:szCs w:val="20"/>
                                  <w:lang w:val="en-GB"/>
                                </w:rPr>
                                <m:t>K</m:t>
                              </w:del>
                            </m:r>
                          </m:e>
                          <m:sub>
                            <m:r>
                              <w:del w:id="160" w:author="Naoya Shibaike" w:date="2022-02-10T20:48:00Z">
                                <m:rPr>
                                  <m:nor/>
                                </m:rPr>
                                <w:rPr>
                                  <w:rFonts w:ascii="Cambria Math" w:eastAsia="游明朝" w:hAnsi="Cambria Math"/>
                                  <w:noProof/>
                                  <w:sz w:val="20"/>
                                  <w:szCs w:val="20"/>
                                </w:rPr>
                                <m:t>TC</m:t>
                              </w:del>
                            </m:r>
                          </m:sub>
                        </m:sSub>
                        <m:sSub>
                          <m:sSubPr>
                            <m:ctrlPr>
                              <w:del w:id="161" w:author="Naoya Shibaike" w:date="2022-02-10T20:48:00Z">
                                <w:rPr>
                                  <w:rFonts w:ascii="Cambria Math" w:eastAsia="Calibri" w:hAnsi="Cambria Math"/>
                                  <w:i/>
                                  <w:noProof/>
                                  <w:sz w:val="22"/>
                                  <w:szCs w:val="22"/>
                                  <w:lang w:val="sv-SE"/>
                                </w:rPr>
                              </w:del>
                            </m:ctrlPr>
                          </m:sSubPr>
                          <m:e>
                            <m:r>
                              <w:del w:id="162" w:author="Naoya Shibaike" w:date="2022-02-10T20:48:00Z">
                                <w:rPr>
                                  <w:rFonts w:ascii="Cambria Math" w:eastAsia="Calibri" w:hAnsi="Cambria Math"/>
                                  <w:noProof/>
                                  <w:sz w:val="22"/>
                                  <w:szCs w:val="22"/>
                                  <w:lang w:val="sv-SE"/>
                                </w:rPr>
                                <m:t>P</m:t>
                              </w:del>
                            </m:r>
                          </m:e>
                          <m:sub>
                            <m:r>
                              <w:del w:id="163" w:author="Naoya Shibaike" w:date="2022-02-10T20:48:00Z">
                                <m:rPr>
                                  <m:nor/>
                                </m:rPr>
                                <w:rPr>
                                  <w:rFonts w:ascii="Cambria Math" w:eastAsia="Calibri" w:hAnsi="Cambria Math"/>
                                  <w:noProof/>
                                  <w:sz w:val="22"/>
                                  <w:szCs w:val="22"/>
                                </w:rPr>
                                <m:t>F</m:t>
                              </w:del>
                            </m:r>
                          </m:sub>
                        </m:sSub>
                        <m:r>
                          <w:del w:id="164" w:author="Naoya Shibaike" w:date="2022-02-10T20:48:00Z">
                            <w:rPr>
                              <w:rFonts w:ascii="Cambria Math" w:eastAsia="Calibri" w:hAnsi="Cambria Math"/>
                              <w:noProof/>
                              <w:sz w:val="22"/>
                              <w:szCs w:val="22"/>
                            </w:rPr>
                            <m:t xml:space="preserve"> </m:t>
                          </w:del>
                        </m:r>
                      </m:e>
                    </m:d>
                  </m:den>
                </m:f>
              </m:oMath>
            </m:oMathPara>
          </w:p>
          <w:p w14:paraId="1AFF2F05" w14:textId="77777777" w:rsidR="007432F3" w:rsidRPr="0071040B" w:rsidRDefault="008969E4" w:rsidP="0071040B">
            <w:pPr>
              <w:keepLines/>
              <w:tabs>
                <w:tab w:val="center" w:pos="4536"/>
                <w:tab w:val="right" w:pos="9072"/>
              </w:tabs>
              <w:spacing w:before="0" w:after="180"/>
              <w:jc w:val="both"/>
              <w:rPr>
                <w:rFonts w:eastAsia="ＭＳ 明朝"/>
                <w:noProof/>
                <w:sz w:val="20"/>
                <w:szCs w:val="20"/>
                <w:lang w:val="sv-SE" w:eastAsia="ja-JP"/>
              </w:rPr>
            </w:pPr>
            <m:oMathPara>
              <m:oMathParaPr>
                <m:jc m:val="center"/>
              </m:oMathParaPr>
              <m:oMath>
                <m:sSubSup>
                  <m:sSubSupPr>
                    <m:ctrlPr>
                      <w:ins w:id="165" w:author="Naoya Shibaike" w:date="2022-02-10T20:46:00Z">
                        <w:rPr>
                          <w:rFonts w:ascii="Cambria Math" w:eastAsia="Calibri" w:hAnsi="Cambria Math"/>
                          <w:i/>
                          <w:noProof/>
                          <w:sz w:val="22"/>
                          <w:szCs w:val="22"/>
                          <w:lang w:val="sv-SE"/>
                        </w:rPr>
                      </w:ins>
                    </m:ctrlPr>
                  </m:sSubSupPr>
                  <m:e>
                    <m:r>
                      <w:ins w:id="166" w:author="Naoya Shibaike" w:date="2022-02-10T20:46:00Z">
                        <w:rPr>
                          <w:rFonts w:ascii="Cambria Math" w:eastAsia="游明朝" w:hAnsi="Cambria Math"/>
                          <w:noProof/>
                          <w:sz w:val="20"/>
                          <w:szCs w:val="20"/>
                          <w:lang w:val="en-GB"/>
                        </w:rPr>
                        <m:t>M</m:t>
                      </w:ins>
                    </m:r>
                  </m:e>
                  <m:sub>
                    <m:r>
                      <w:ins w:id="167" w:author="Naoya Shibaike" w:date="2022-02-10T20:46:00Z">
                        <m:rPr>
                          <m:nor/>
                        </m:rPr>
                        <w:rPr>
                          <w:rFonts w:ascii="Cambria Math" w:eastAsia="游明朝" w:hAnsi="Cambria Math"/>
                          <w:noProof/>
                          <w:sz w:val="20"/>
                          <w:szCs w:val="20"/>
                          <w:lang w:val="sv-SE"/>
                        </w:rPr>
                        <m:t>sc</m:t>
                      </w:ins>
                    </m:r>
                    <m:r>
                      <w:ins w:id="168" w:author="Naoya Shibaike" w:date="2022-02-10T20:46:00Z">
                        <w:rPr>
                          <w:rFonts w:ascii="Cambria Math" w:eastAsia="游明朝" w:hAnsi="Cambria Math"/>
                          <w:noProof/>
                          <w:sz w:val="20"/>
                          <w:szCs w:val="20"/>
                          <w:lang w:val="sv-SE"/>
                        </w:rPr>
                        <m:t>,</m:t>
                      </w:ins>
                    </m:r>
                    <m:r>
                      <w:ins w:id="169" w:author="Naoya Shibaike" w:date="2022-02-10T20:46:00Z">
                        <w:rPr>
                          <w:rFonts w:ascii="Cambria Math" w:eastAsia="游明朝" w:hAnsi="Cambria Math"/>
                          <w:noProof/>
                          <w:sz w:val="20"/>
                          <w:szCs w:val="20"/>
                          <w:lang w:val="en-GB"/>
                        </w:rPr>
                        <m:t>b</m:t>
                      </w:ins>
                    </m:r>
                  </m:sub>
                  <m:sup>
                    <m:r>
                      <w:ins w:id="170" w:author="Naoya Shibaike" w:date="2022-02-10T20:46:00Z">
                        <m:rPr>
                          <m:nor/>
                        </m:rPr>
                        <w:rPr>
                          <w:rFonts w:ascii="Cambria Math" w:eastAsia="游明朝" w:hAnsi="Cambria Math"/>
                          <w:noProof/>
                          <w:sz w:val="20"/>
                          <w:szCs w:val="20"/>
                          <w:lang w:val="sv-SE"/>
                        </w:rPr>
                        <m:t>SRS</m:t>
                      </w:ins>
                    </m:r>
                  </m:sup>
                </m:sSubSup>
                <m:r>
                  <w:ins w:id="171" w:author="Naoya Shibaike" w:date="2022-02-10T20:46:00Z">
                    <w:rPr>
                      <w:rFonts w:ascii="Cambria Math" w:eastAsia="游明朝" w:hAnsi="Cambria Math"/>
                      <w:noProof/>
                      <w:sz w:val="20"/>
                      <w:szCs w:val="20"/>
                      <w:lang w:val="sv-SE"/>
                    </w:rPr>
                    <m:t>=</m:t>
                  </w:ins>
                </m:r>
                <m:d>
                  <m:dPr>
                    <m:begChr m:val="{"/>
                    <m:endChr m:val=""/>
                    <m:ctrlPr>
                      <w:ins w:id="172" w:author="Naoya Shibaike" w:date="2022-02-10T20:46:00Z">
                        <w:rPr>
                          <w:rFonts w:ascii="Cambria Math" w:eastAsia="游明朝" w:hAnsi="Cambria Math"/>
                          <w:i/>
                          <w:noProof/>
                          <w:sz w:val="20"/>
                          <w:szCs w:val="20"/>
                        </w:rPr>
                      </w:ins>
                    </m:ctrlPr>
                  </m:dPr>
                  <m:e>
                    <m:eqArr>
                      <m:eqArrPr>
                        <m:ctrlPr>
                          <w:ins w:id="173" w:author="Naoya Shibaike" w:date="2022-02-10T20:46:00Z">
                            <w:rPr>
                              <w:rFonts w:ascii="Cambria Math" w:eastAsia="游明朝" w:hAnsi="Cambria Math"/>
                              <w:i/>
                              <w:noProof/>
                              <w:sz w:val="20"/>
                              <w:szCs w:val="20"/>
                            </w:rPr>
                          </w:ins>
                        </m:ctrlPr>
                      </m:eqArrPr>
                      <m:e>
                        <m:func>
                          <m:funcPr>
                            <m:ctrlPr>
                              <w:rPr>
                                <w:rFonts w:ascii="Cambria Math" w:eastAsia="游明朝" w:hAnsi="Cambria Math"/>
                                <w:i/>
                                <w:noProof/>
                                <w:sz w:val="20"/>
                                <w:szCs w:val="20"/>
                              </w:rPr>
                            </m:ctrlPr>
                          </m:funcPr>
                          <m:fName>
                            <m:r>
                              <m:rPr>
                                <m:sty m:val="p"/>
                              </m:rPr>
                              <w:rPr>
                                <w:rFonts w:ascii="Cambria Math" w:eastAsia="游明朝" w:hAnsi="Cambria Math"/>
                                <w:noProof/>
                                <w:sz w:val="20"/>
                                <w:szCs w:val="20"/>
                                <w:lang w:val="sv-SE"/>
                              </w:rPr>
                              <m:t>min</m:t>
                            </m:r>
                          </m:fName>
                          <m:e>
                            <m:d>
                              <m:dPr>
                                <m:ctrlPr>
                                  <w:ins w:id="174" w:author="Naoya Shibaike" w:date="2022-02-10T20:46:00Z">
                                    <w:rPr>
                                      <w:rFonts w:ascii="Cambria Math" w:eastAsia="游明朝" w:hAnsi="Cambria Math"/>
                                      <w:i/>
                                      <w:noProof/>
                                      <w:sz w:val="20"/>
                                      <w:szCs w:val="20"/>
                                    </w:rPr>
                                  </w:ins>
                                </m:ctrlPr>
                              </m:dPr>
                              <m:e>
                                <m:r>
                                  <w:ins w:id="175" w:author="Naoya Shibaike" w:date="2022-02-10T20:46:00Z">
                                    <w:rPr>
                                      <w:rFonts w:ascii="Cambria Math" w:eastAsia="游明朝" w:hAnsi="Cambria Math"/>
                                      <w:noProof/>
                                      <w:sz w:val="20"/>
                                      <w:szCs w:val="20"/>
                                      <w:lang w:val="sv-SE"/>
                                    </w:rPr>
                                    <m:t>6</m:t>
                                  </w:ins>
                                </m:r>
                                <m:d>
                                  <m:dPr>
                                    <m:begChr m:val="⌈"/>
                                    <m:endChr m:val="⌉"/>
                                    <m:ctrlPr>
                                      <w:ins w:id="176" w:author="Naoya Shibaike" w:date="2022-02-10T20:46:00Z">
                                        <w:rPr>
                                          <w:rFonts w:ascii="Cambria Math" w:eastAsia="游明朝" w:hAnsi="Cambria Math"/>
                                          <w:i/>
                                          <w:noProof/>
                                          <w:sz w:val="20"/>
                                          <w:szCs w:val="20"/>
                                        </w:rPr>
                                      </w:ins>
                                    </m:ctrlPr>
                                  </m:dPr>
                                  <m:e>
                                    <m:f>
                                      <m:fPr>
                                        <m:ctrlPr>
                                          <w:ins w:id="177" w:author="Naoya Shibaike" w:date="2022-02-10T20:46:00Z">
                                            <w:rPr>
                                              <w:rFonts w:ascii="Cambria Math" w:eastAsia="游明朝" w:hAnsi="Cambria Math"/>
                                              <w:i/>
                                              <w:noProof/>
                                              <w:sz w:val="20"/>
                                              <w:szCs w:val="20"/>
                                            </w:rPr>
                                          </w:ins>
                                        </m:ctrlPr>
                                      </m:fPr>
                                      <m:num>
                                        <m:f>
                                          <m:fPr>
                                            <m:type m:val="lin"/>
                                            <m:ctrlPr>
                                              <w:ins w:id="178" w:author="Naoya Shibaike" w:date="2022-02-10T20:47:00Z">
                                                <w:rPr>
                                                  <w:rFonts w:ascii="Cambria Math" w:eastAsia="Calibri" w:hAnsi="Cambria Math"/>
                                                  <w:i/>
                                                  <w:noProof/>
                                                  <w:sz w:val="22"/>
                                                  <w:szCs w:val="22"/>
                                                  <w:lang w:val="sv-SE"/>
                                                </w:rPr>
                                              </w:ins>
                                            </m:ctrlPr>
                                          </m:fPr>
                                          <m:num>
                                            <m:sSub>
                                              <m:sSubPr>
                                                <m:ctrlPr>
                                                  <w:ins w:id="179" w:author="Naoya Shibaike" w:date="2022-02-10T20:47:00Z">
                                                    <w:rPr>
                                                      <w:rFonts w:ascii="Cambria Math" w:eastAsia="Calibri" w:hAnsi="Cambria Math"/>
                                                      <w:i/>
                                                      <w:noProof/>
                                                      <w:sz w:val="22"/>
                                                      <w:szCs w:val="22"/>
                                                      <w:lang w:val="sv-SE"/>
                                                    </w:rPr>
                                                  </w:ins>
                                                </m:ctrlPr>
                                              </m:sSubPr>
                                              <m:e>
                                                <m:r>
                                                  <w:ins w:id="180" w:author="Naoya Shibaike" w:date="2022-02-10T20:47:00Z">
                                                    <w:rPr>
                                                      <w:rFonts w:ascii="Cambria Math" w:eastAsia="游明朝" w:hAnsi="Cambria Math"/>
                                                      <w:noProof/>
                                                      <w:sz w:val="20"/>
                                                      <w:szCs w:val="20"/>
                                                      <w:lang w:val="en-GB"/>
                                                    </w:rPr>
                                                    <m:t>m</m:t>
                                                  </w:ins>
                                                </m:r>
                                              </m:e>
                                              <m:sub>
                                                <m:r>
                                                  <w:ins w:id="181" w:author="Naoya Shibaike" w:date="2022-02-10T20:47:00Z">
                                                    <m:rPr>
                                                      <m:nor/>
                                                    </m:rPr>
                                                    <w:rPr>
                                                      <w:rFonts w:ascii="Cambria Math" w:eastAsia="游明朝" w:hAnsi="Cambria Math"/>
                                                      <w:i/>
                                                      <w:noProof/>
                                                      <w:sz w:val="20"/>
                                                      <w:szCs w:val="20"/>
                                                      <w:lang w:val="sv-SE"/>
                                                    </w:rPr>
                                                    <m:t>SRS</m:t>
                                                  </w:ins>
                                                </m:r>
                                                <m:r>
                                                  <w:ins w:id="182" w:author="Naoya Shibaike" w:date="2022-02-10T20:47:00Z">
                                                    <w:rPr>
                                                      <w:rFonts w:ascii="Cambria Math" w:eastAsia="游明朝" w:hAnsi="Cambria Math"/>
                                                      <w:noProof/>
                                                      <w:sz w:val="20"/>
                                                      <w:szCs w:val="20"/>
                                                      <w:lang w:val="sv-SE"/>
                                                    </w:rPr>
                                                    <m:t>,</m:t>
                                                  </w:ins>
                                                </m:r>
                                                <m:r>
                                                  <w:ins w:id="183" w:author="Naoya Shibaike" w:date="2022-02-10T20:47:00Z">
                                                    <w:rPr>
                                                      <w:rFonts w:ascii="Cambria Math" w:eastAsia="游明朝" w:hAnsi="Cambria Math"/>
                                                      <w:noProof/>
                                                      <w:sz w:val="20"/>
                                                      <w:szCs w:val="20"/>
                                                      <w:lang w:val="en-GB"/>
                                                    </w:rPr>
                                                    <m:t>b</m:t>
                                                  </w:ins>
                                                </m:r>
                                              </m:sub>
                                            </m:sSub>
                                            <m:sSubSup>
                                              <m:sSubSupPr>
                                                <m:ctrlPr>
                                                  <w:ins w:id="184" w:author="Naoya Shibaike" w:date="2022-02-10T20:47:00Z">
                                                    <w:rPr>
                                                      <w:rFonts w:ascii="Cambria Math" w:eastAsia="Calibri" w:hAnsi="Cambria Math"/>
                                                      <w:i/>
                                                      <w:noProof/>
                                                      <w:sz w:val="22"/>
                                                      <w:szCs w:val="22"/>
                                                      <w:lang w:val="sv-SE"/>
                                                    </w:rPr>
                                                  </w:ins>
                                                </m:ctrlPr>
                                              </m:sSubSupPr>
                                              <m:e>
                                                <m:r>
                                                  <w:ins w:id="185" w:author="Naoya Shibaike" w:date="2022-02-10T20:47:00Z">
                                                    <w:rPr>
                                                      <w:rFonts w:ascii="Cambria Math" w:eastAsia="游明朝" w:hAnsi="Cambria Math"/>
                                                      <w:noProof/>
                                                      <w:sz w:val="20"/>
                                                      <w:szCs w:val="20"/>
                                                      <w:lang w:val="en-GB"/>
                                                    </w:rPr>
                                                    <m:t>N</m:t>
                                                  </w:ins>
                                                </m:r>
                                              </m:e>
                                              <m:sub>
                                                <m:r>
                                                  <w:ins w:id="186" w:author="Naoya Shibaike" w:date="2022-02-10T20:47:00Z">
                                                    <m:rPr>
                                                      <m:nor/>
                                                    </m:rPr>
                                                    <w:rPr>
                                                      <w:rFonts w:ascii="Cambria Math" w:eastAsia="游明朝" w:hAnsi="Cambria Math"/>
                                                      <w:i/>
                                                      <w:noProof/>
                                                      <w:sz w:val="20"/>
                                                      <w:szCs w:val="20"/>
                                                      <w:lang w:val="sv-SE"/>
                                                    </w:rPr>
                                                    <m:t>sc</m:t>
                                                  </w:ins>
                                                </m:r>
                                              </m:sub>
                                              <m:sup>
                                                <m:r>
                                                  <w:ins w:id="187" w:author="Naoya Shibaike" w:date="2022-02-10T20:47:00Z">
                                                    <m:rPr>
                                                      <m:nor/>
                                                    </m:rPr>
                                                    <w:rPr>
                                                      <w:rFonts w:ascii="Cambria Math" w:eastAsia="游明朝" w:hAnsi="Cambria Math"/>
                                                      <w:i/>
                                                      <w:noProof/>
                                                      <w:sz w:val="20"/>
                                                      <w:szCs w:val="20"/>
                                                      <w:lang w:val="sv-SE"/>
                                                    </w:rPr>
                                                    <m:t>RB</m:t>
                                                  </w:ins>
                                                </m:r>
                                              </m:sup>
                                            </m:sSubSup>
                                          </m:num>
                                          <m:den>
                                            <m:d>
                                              <m:dPr>
                                                <m:ctrlPr>
                                                  <w:ins w:id="188" w:author="Naoya Shibaike" w:date="2022-02-10T20:47:00Z">
                                                    <w:rPr>
                                                      <w:rFonts w:ascii="Cambria Math" w:eastAsia="Calibri" w:hAnsi="Cambria Math"/>
                                                      <w:i/>
                                                      <w:noProof/>
                                                      <w:sz w:val="22"/>
                                                      <w:szCs w:val="22"/>
                                                      <w:lang w:val="sv-SE"/>
                                                    </w:rPr>
                                                  </w:ins>
                                                </m:ctrlPr>
                                              </m:dPr>
                                              <m:e>
                                                <m:sSub>
                                                  <m:sSubPr>
                                                    <m:ctrlPr>
                                                      <w:ins w:id="189" w:author="Naoya Shibaike" w:date="2022-02-10T20:47:00Z">
                                                        <w:rPr>
                                                          <w:rFonts w:ascii="Cambria Math" w:eastAsia="Calibri" w:hAnsi="Cambria Math"/>
                                                          <w:i/>
                                                          <w:noProof/>
                                                          <w:sz w:val="22"/>
                                                          <w:szCs w:val="22"/>
                                                          <w:lang w:val="sv-SE"/>
                                                        </w:rPr>
                                                      </w:ins>
                                                    </m:ctrlPr>
                                                  </m:sSubPr>
                                                  <m:e>
                                                    <m:r>
                                                      <w:ins w:id="190" w:author="Naoya Shibaike" w:date="2022-02-10T20:47:00Z">
                                                        <w:rPr>
                                                          <w:rFonts w:ascii="Cambria Math" w:eastAsia="游明朝" w:hAnsi="Cambria Math"/>
                                                          <w:noProof/>
                                                          <w:sz w:val="20"/>
                                                          <w:szCs w:val="20"/>
                                                          <w:lang w:val="en-GB"/>
                                                        </w:rPr>
                                                        <m:t>K</m:t>
                                                      </w:ins>
                                                    </m:r>
                                                  </m:e>
                                                  <m:sub>
                                                    <m:r>
                                                      <w:ins w:id="191" w:author="Naoya Shibaike" w:date="2022-02-10T20:47:00Z">
                                                        <m:rPr>
                                                          <m:nor/>
                                                        </m:rPr>
                                                        <w:rPr>
                                                          <w:rFonts w:ascii="Cambria Math" w:eastAsia="游明朝" w:hAnsi="Cambria Math"/>
                                                          <w:i/>
                                                          <w:noProof/>
                                                          <w:sz w:val="20"/>
                                                          <w:szCs w:val="20"/>
                                                          <w:lang w:val="sv-SE"/>
                                                        </w:rPr>
                                                        <m:t>TC</m:t>
                                                      </w:ins>
                                                    </m:r>
                                                  </m:sub>
                                                </m:sSub>
                                                <m:sSub>
                                                  <m:sSubPr>
                                                    <m:ctrlPr>
                                                      <w:ins w:id="192" w:author="Naoya Shibaike" w:date="2022-02-10T20:47:00Z">
                                                        <w:rPr>
                                                          <w:rFonts w:ascii="Cambria Math" w:eastAsia="Calibri" w:hAnsi="Cambria Math"/>
                                                          <w:i/>
                                                          <w:noProof/>
                                                          <w:sz w:val="22"/>
                                                          <w:szCs w:val="22"/>
                                                          <w:lang w:val="sv-SE"/>
                                                        </w:rPr>
                                                      </w:ins>
                                                    </m:ctrlPr>
                                                  </m:sSubPr>
                                                  <m:e>
                                                    <m:r>
                                                      <w:ins w:id="193" w:author="Naoya Shibaike" w:date="2022-02-10T20:47:00Z">
                                                        <w:rPr>
                                                          <w:rFonts w:ascii="Cambria Math" w:eastAsia="Calibri" w:hAnsi="Cambria Math"/>
                                                          <w:noProof/>
                                                          <w:sz w:val="22"/>
                                                          <w:szCs w:val="22"/>
                                                          <w:lang w:val="sv-SE"/>
                                                        </w:rPr>
                                                        <m:t>P</m:t>
                                                      </w:ins>
                                                    </m:r>
                                                  </m:e>
                                                  <m:sub>
                                                    <m:r>
                                                      <w:ins w:id="194" w:author="Naoya Shibaike" w:date="2022-02-10T20:47:00Z">
                                                        <m:rPr>
                                                          <m:nor/>
                                                        </m:rPr>
                                                        <w:rPr>
                                                          <w:rFonts w:ascii="Cambria Math" w:eastAsia="Calibri" w:hAnsi="Cambria Math"/>
                                                          <w:i/>
                                                          <w:noProof/>
                                                          <w:sz w:val="22"/>
                                                          <w:szCs w:val="22"/>
                                                          <w:lang w:val="sv-SE"/>
                                                        </w:rPr>
                                                        <m:t>F</m:t>
                                                      </w:ins>
                                                    </m:r>
                                                  </m:sub>
                                                </m:sSub>
                                                <m:r>
                                                  <w:ins w:id="195" w:author="Naoya Shibaike" w:date="2022-02-10T20:47:00Z">
                                                    <w:rPr>
                                                      <w:rFonts w:ascii="Cambria Math" w:eastAsia="Calibri" w:hAnsi="Cambria Math"/>
                                                      <w:noProof/>
                                                      <w:sz w:val="22"/>
                                                      <w:szCs w:val="22"/>
                                                      <w:lang w:val="sv-SE"/>
                                                    </w:rPr>
                                                    <m:t xml:space="preserve"> </m:t>
                                                  </w:ins>
                                                </m:r>
                                              </m:e>
                                            </m:d>
                                          </m:den>
                                        </m:f>
                                      </m:num>
                                      <m:den>
                                        <m:r>
                                          <w:ins w:id="196" w:author="Naoya Shibaike" w:date="2022-02-10T20:47:00Z">
                                            <w:rPr>
                                              <w:rFonts w:ascii="Cambria Math" w:eastAsia="游明朝" w:hAnsi="Cambria Math"/>
                                              <w:noProof/>
                                              <w:sz w:val="20"/>
                                              <w:szCs w:val="20"/>
                                              <w:lang w:val="sv-SE"/>
                                            </w:rPr>
                                            <m:t>6</m:t>
                                          </w:ins>
                                        </m:r>
                                      </m:den>
                                    </m:f>
                                  </m:e>
                                </m:d>
                                <m:r>
                                  <w:ins w:id="197" w:author="Naoya Shibaike" w:date="2022-02-10T20:47:00Z">
                                    <w:rPr>
                                      <w:rFonts w:ascii="Cambria Math" w:eastAsia="游明朝" w:hAnsi="Cambria Math"/>
                                      <w:noProof/>
                                      <w:sz w:val="20"/>
                                      <w:szCs w:val="20"/>
                                      <w:lang w:val="sv-SE"/>
                                    </w:rPr>
                                    <m:t>, 30</m:t>
                                  </w:ins>
                                </m:r>
                              </m:e>
                            </m:d>
                          </m:e>
                        </m:func>
                        <m:r>
                          <w:ins w:id="198" w:author="Naoya Shibaike" w:date="2022-02-10T20:47:00Z">
                            <w:rPr>
                              <w:rFonts w:ascii="Cambria Math" w:eastAsia="游明朝" w:hAnsi="Cambria Math"/>
                              <w:noProof/>
                              <w:sz w:val="20"/>
                              <w:szCs w:val="20"/>
                              <w:lang w:val="sv-SE"/>
                            </w:rPr>
                            <m:t xml:space="preserve"> </m:t>
                          </w:ins>
                        </m:r>
                        <m:r>
                          <w:ins w:id="199" w:author="Naoya Shibaike" w:date="2022-02-10T20:47:00Z">
                            <w:rPr>
                              <w:rFonts w:ascii="Cambria Math" w:eastAsia="游明朝" w:hAnsi="Cambria Math"/>
                              <w:noProof/>
                              <w:sz w:val="20"/>
                              <w:szCs w:val="20"/>
                            </w:rPr>
                            <m:t>if</m:t>
                          </w:ins>
                        </m:r>
                        <m:r>
                          <w:ins w:id="200" w:author="Naoya Shibaike" w:date="2022-02-10T20:47:00Z">
                            <w:rPr>
                              <w:rFonts w:ascii="Cambria Math" w:eastAsia="游明朝" w:hAnsi="Cambria Math"/>
                              <w:noProof/>
                              <w:sz w:val="20"/>
                              <w:szCs w:val="20"/>
                              <w:lang w:val="sv-SE"/>
                            </w:rPr>
                            <m:t xml:space="preserve"> </m:t>
                          </w:ins>
                        </m:r>
                        <m:f>
                          <m:fPr>
                            <m:type m:val="lin"/>
                            <m:ctrlPr>
                              <w:ins w:id="201" w:author="Naoya Shibaike" w:date="2022-02-10T20:47:00Z">
                                <w:rPr>
                                  <w:rFonts w:ascii="Cambria Math" w:eastAsia="Calibri" w:hAnsi="Cambria Math"/>
                                  <w:i/>
                                  <w:noProof/>
                                  <w:sz w:val="22"/>
                                  <w:szCs w:val="22"/>
                                  <w:lang w:val="sv-SE"/>
                                </w:rPr>
                              </w:ins>
                            </m:ctrlPr>
                          </m:fPr>
                          <m:num>
                            <m:sSub>
                              <m:sSubPr>
                                <m:ctrlPr>
                                  <w:ins w:id="202" w:author="Naoya Shibaike" w:date="2022-02-10T20:47:00Z">
                                    <w:rPr>
                                      <w:rFonts w:ascii="Cambria Math" w:eastAsia="Calibri" w:hAnsi="Cambria Math"/>
                                      <w:i/>
                                      <w:noProof/>
                                      <w:sz w:val="22"/>
                                      <w:szCs w:val="22"/>
                                      <w:lang w:val="sv-SE"/>
                                    </w:rPr>
                                  </w:ins>
                                </m:ctrlPr>
                              </m:sSubPr>
                              <m:e>
                                <m:r>
                                  <w:ins w:id="203" w:author="Naoya Shibaike" w:date="2022-02-10T20:47:00Z">
                                    <w:rPr>
                                      <w:rFonts w:ascii="Cambria Math" w:eastAsia="游明朝" w:hAnsi="Cambria Math"/>
                                      <w:noProof/>
                                      <w:sz w:val="20"/>
                                      <w:szCs w:val="20"/>
                                      <w:lang w:val="en-GB"/>
                                    </w:rPr>
                                    <m:t>m</m:t>
                                  </w:ins>
                                </m:r>
                              </m:e>
                              <m:sub>
                                <m:r>
                                  <w:ins w:id="204" w:author="Naoya Shibaike" w:date="2022-02-10T20:47:00Z">
                                    <m:rPr>
                                      <m:nor/>
                                    </m:rPr>
                                    <w:rPr>
                                      <w:rFonts w:ascii="Cambria Math" w:eastAsia="游明朝" w:hAnsi="Cambria Math"/>
                                      <w:noProof/>
                                      <w:sz w:val="20"/>
                                      <w:szCs w:val="20"/>
                                      <w:lang w:val="sv-SE"/>
                                    </w:rPr>
                                    <m:t>SRS</m:t>
                                  </w:ins>
                                </m:r>
                                <m:r>
                                  <w:ins w:id="205" w:author="Naoya Shibaike" w:date="2022-02-10T20:47:00Z">
                                    <w:rPr>
                                      <w:rFonts w:ascii="Cambria Math" w:eastAsia="游明朝" w:hAnsi="Cambria Math"/>
                                      <w:noProof/>
                                      <w:sz w:val="20"/>
                                      <w:szCs w:val="20"/>
                                      <w:lang w:val="sv-SE"/>
                                    </w:rPr>
                                    <m:t>,</m:t>
                                  </w:ins>
                                </m:r>
                                <m:r>
                                  <w:ins w:id="206" w:author="Naoya Shibaike" w:date="2022-02-10T20:47:00Z">
                                    <w:rPr>
                                      <w:rFonts w:ascii="Cambria Math" w:eastAsia="游明朝" w:hAnsi="Cambria Math"/>
                                      <w:noProof/>
                                      <w:sz w:val="20"/>
                                      <w:szCs w:val="20"/>
                                      <w:lang w:val="en-GB"/>
                                    </w:rPr>
                                    <m:t>b</m:t>
                                  </w:ins>
                                </m:r>
                              </m:sub>
                            </m:sSub>
                            <m:sSubSup>
                              <m:sSubSupPr>
                                <m:ctrlPr>
                                  <w:ins w:id="207" w:author="Naoya Shibaike" w:date="2022-02-10T20:47:00Z">
                                    <w:rPr>
                                      <w:rFonts w:ascii="Cambria Math" w:eastAsia="Calibri" w:hAnsi="Cambria Math"/>
                                      <w:i/>
                                      <w:noProof/>
                                      <w:sz w:val="22"/>
                                      <w:szCs w:val="22"/>
                                      <w:lang w:val="sv-SE"/>
                                    </w:rPr>
                                  </w:ins>
                                </m:ctrlPr>
                              </m:sSubSupPr>
                              <m:e>
                                <m:r>
                                  <w:ins w:id="208" w:author="Naoya Shibaike" w:date="2022-02-10T20:47:00Z">
                                    <w:rPr>
                                      <w:rFonts w:ascii="Cambria Math" w:eastAsia="游明朝" w:hAnsi="Cambria Math"/>
                                      <w:noProof/>
                                      <w:sz w:val="20"/>
                                      <w:szCs w:val="20"/>
                                      <w:lang w:val="en-GB"/>
                                    </w:rPr>
                                    <m:t>N</m:t>
                                  </w:ins>
                                </m:r>
                              </m:e>
                              <m:sub>
                                <m:r>
                                  <w:ins w:id="209" w:author="Naoya Shibaike" w:date="2022-02-10T20:47:00Z">
                                    <m:rPr>
                                      <m:nor/>
                                    </m:rPr>
                                    <w:rPr>
                                      <w:rFonts w:ascii="Cambria Math" w:eastAsia="游明朝" w:hAnsi="Cambria Math"/>
                                      <w:noProof/>
                                      <w:sz w:val="20"/>
                                      <w:szCs w:val="20"/>
                                      <w:lang w:val="sv-SE"/>
                                    </w:rPr>
                                    <m:t>sc</m:t>
                                  </w:ins>
                                </m:r>
                              </m:sub>
                              <m:sup>
                                <m:r>
                                  <w:ins w:id="210" w:author="Naoya Shibaike" w:date="2022-02-10T20:47:00Z">
                                    <m:rPr>
                                      <m:nor/>
                                    </m:rPr>
                                    <w:rPr>
                                      <w:rFonts w:ascii="Cambria Math" w:eastAsia="游明朝" w:hAnsi="Cambria Math"/>
                                      <w:noProof/>
                                      <w:sz w:val="20"/>
                                      <w:szCs w:val="20"/>
                                      <w:lang w:val="sv-SE"/>
                                    </w:rPr>
                                    <m:t>RB</m:t>
                                  </w:ins>
                                </m:r>
                              </m:sup>
                            </m:sSubSup>
                          </m:num>
                          <m:den>
                            <m:d>
                              <m:dPr>
                                <m:ctrlPr>
                                  <w:ins w:id="211" w:author="Naoya Shibaike" w:date="2022-02-10T20:47:00Z">
                                    <w:rPr>
                                      <w:rFonts w:ascii="Cambria Math" w:eastAsia="Calibri" w:hAnsi="Cambria Math"/>
                                      <w:i/>
                                      <w:noProof/>
                                      <w:sz w:val="22"/>
                                      <w:szCs w:val="22"/>
                                      <w:lang w:val="sv-SE"/>
                                    </w:rPr>
                                  </w:ins>
                                </m:ctrlPr>
                              </m:dPr>
                              <m:e>
                                <m:sSub>
                                  <m:sSubPr>
                                    <m:ctrlPr>
                                      <w:ins w:id="212" w:author="Naoya Shibaike" w:date="2022-02-10T20:47:00Z">
                                        <w:rPr>
                                          <w:rFonts w:ascii="Cambria Math" w:eastAsia="Calibri" w:hAnsi="Cambria Math"/>
                                          <w:i/>
                                          <w:noProof/>
                                          <w:sz w:val="22"/>
                                          <w:szCs w:val="22"/>
                                          <w:lang w:val="sv-SE"/>
                                        </w:rPr>
                                      </w:ins>
                                    </m:ctrlPr>
                                  </m:sSubPr>
                                  <m:e>
                                    <m:r>
                                      <w:ins w:id="213" w:author="Naoya Shibaike" w:date="2022-02-10T20:47:00Z">
                                        <w:rPr>
                                          <w:rFonts w:ascii="Cambria Math" w:eastAsia="游明朝" w:hAnsi="Cambria Math"/>
                                          <w:noProof/>
                                          <w:sz w:val="20"/>
                                          <w:szCs w:val="20"/>
                                          <w:lang w:val="en-GB"/>
                                        </w:rPr>
                                        <m:t>K</m:t>
                                      </w:ins>
                                    </m:r>
                                  </m:e>
                                  <m:sub>
                                    <m:r>
                                      <w:ins w:id="214" w:author="Naoya Shibaike" w:date="2022-02-10T20:47:00Z">
                                        <m:rPr>
                                          <m:nor/>
                                        </m:rPr>
                                        <w:rPr>
                                          <w:rFonts w:ascii="Cambria Math" w:eastAsia="游明朝" w:hAnsi="Cambria Math"/>
                                          <w:noProof/>
                                          <w:sz w:val="20"/>
                                          <w:szCs w:val="20"/>
                                          <w:lang w:val="sv-SE"/>
                                        </w:rPr>
                                        <m:t>TC</m:t>
                                      </w:ins>
                                    </m:r>
                                  </m:sub>
                                </m:sSub>
                                <m:sSub>
                                  <m:sSubPr>
                                    <m:ctrlPr>
                                      <w:ins w:id="215" w:author="Naoya Shibaike" w:date="2022-02-10T20:47:00Z">
                                        <w:rPr>
                                          <w:rFonts w:ascii="Cambria Math" w:eastAsia="Calibri" w:hAnsi="Cambria Math"/>
                                          <w:i/>
                                          <w:noProof/>
                                          <w:sz w:val="22"/>
                                          <w:szCs w:val="22"/>
                                          <w:lang w:val="sv-SE"/>
                                        </w:rPr>
                                      </w:ins>
                                    </m:ctrlPr>
                                  </m:sSubPr>
                                  <m:e>
                                    <m:r>
                                      <w:ins w:id="216" w:author="Naoya Shibaike" w:date="2022-02-10T20:47:00Z">
                                        <w:rPr>
                                          <w:rFonts w:ascii="Cambria Math" w:eastAsia="Calibri" w:hAnsi="Cambria Math"/>
                                          <w:noProof/>
                                          <w:sz w:val="22"/>
                                          <w:szCs w:val="22"/>
                                          <w:lang w:val="sv-SE"/>
                                        </w:rPr>
                                        <m:t>P</m:t>
                                      </w:ins>
                                    </m:r>
                                  </m:e>
                                  <m:sub>
                                    <m:r>
                                      <w:ins w:id="217" w:author="Naoya Shibaike" w:date="2022-02-10T20:47:00Z">
                                        <m:rPr>
                                          <m:nor/>
                                        </m:rPr>
                                        <w:rPr>
                                          <w:rFonts w:ascii="Cambria Math" w:eastAsia="Calibri" w:hAnsi="Cambria Math"/>
                                          <w:noProof/>
                                          <w:sz w:val="22"/>
                                          <w:szCs w:val="22"/>
                                          <w:lang w:val="sv-SE"/>
                                        </w:rPr>
                                        <m:t>F</m:t>
                                      </w:ins>
                                    </m:r>
                                  </m:sub>
                                </m:sSub>
                                <m:r>
                                  <w:ins w:id="218" w:author="Naoya Shibaike" w:date="2022-02-10T20:47:00Z">
                                    <w:rPr>
                                      <w:rFonts w:ascii="Cambria Math" w:eastAsia="Calibri" w:hAnsi="Cambria Math"/>
                                      <w:noProof/>
                                      <w:sz w:val="22"/>
                                      <w:szCs w:val="22"/>
                                      <w:lang w:val="sv-SE"/>
                                    </w:rPr>
                                    <m:t xml:space="preserve"> </m:t>
                                  </w:ins>
                                </m:r>
                              </m:e>
                            </m:d>
                          </m:den>
                        </m:f>
                        <m:r>
                          <w:ins w:id="219" w:author="Naoya Shibaike" w:date="2022-02-10T20:47:00Z">
                            <w:rPr>
                              <w:rFonts w:ascii="Cambria Math" w:eastAsia="Calibri" w:hAnsi="Cambria Math"/>
                              <w:noProof/>
                              <w:sz w:val="22"/>
                              <w:szCs w:val="22"/>
                              <w:lang w:val="sv-SE"/>
                            </w:rPr>
                            <m:t>&lt;36</m:t>
                          </w:ins>
                        </m:r>
                      </m:e>
                      <m:e>
                        <m:f>
                          <m:fPr>
                            <m:type m:val="lin"/>
                            <m:ctrlPr>
                              <w:ins w:id="220" w:author="Naoya Shibaike" w:date="2022-02-10T20:47:00Z">
                                <w:rPr>
                                  <w:rFonts w:ascii="Cambria Math" w:eastAsia="Calibri" w:hAnsi="Cambria Math"/>
                                  <w:i/>
                                  <w:noProof/>
                                  <w:sz w:val="22"/>
                                  <w:szCs w:val="22"/>
                                  <w:lang w:val="sv-SE"/>
                                </w:rPr>
                              </w:ins>
                            </m:ctrlPr>
                          </m:fPr>
                          <m:num>
                            <m:sSub>
                              <m:sSubPr>
                                <m:ctrlPr>
                                  <w:ins w:id="221" w:author="Naoya Shibaike" w:date="2022-02-10T20:47:00Z">
                                    <w:rPr>
                                      <w:rFonts w:ascii="Cambria Math" w:eastAsia="Calibri" w:hAnsi="Cambria Math"/>
                                      <w:i/>
                                      <w:noProof/>
                                      <w:sz w:val="22"/>
                                      <w:szCs w:val="22"/>
                                      <w:lang w:val="sv-SE"/>
                                    </w:rPr>
                                  </w:ins>
                                </m:ctrlPr>
                              </m:sSubPr>
                              <m:e>
                                <m:r>
                                  <w:ins w:id="222" w:author="Naoya Shibaike" w:date="2022-02-10T20:47:00Z">
                                    <w:rPr>
                                      <w:rFonts w:ascii="Cambria Math" w:eastAsia="游明朝" w:hAnsi="Cambria Math"/>
                                      <w:noProof/>
                                      <w:sz w:val="20"/>
                                      <w:szCs w:val="20"/>
                                      <w:lang w:val="en-GB"/>
                                    </w:rPr>
                                    <m:t>m</m:t>
                                  </w:ins>
                                </m:r>
                              </m:e>
                              <m:sub>
                                <m:r>
                                  <w:ins w:id="223" w:author="Naoya Shibaike" w:date="2022-02-10T20:47:00Z">
                                    <m:rPr>
                                      <m:nor/>
                                    </m:rPr>
                                    <w:rPr>
                                      <w:rFonts w:ascii="Cambria Math" w:eastAsia="游明朝" w:hAnsi="Cambria Math"/>
                                      <w:noProof/>
                                      <w:sz w:val="20"/>
                                      <w:szCs w:val="20"/>
                                      <w:lang w:val="sv-SE"/>
                                    </w:rPr>
                                    <m:t>SRS</m:t>
                                  </w:ins>
                                </m:r>
                                <m:r>
                                  <w:ins w:id="224" w:author="Naoya Shibaike" w:date="2022-02-10T20:47:00Z">
                                    <w:rPr>
                                      <w:rFonts w:ascii="Cambria Math" w:eastAsia="游明朝" w:hAnsi="Cambria Math"/>
                                      <w:noProof/>
                                      <w:sz w:val="20"/>
                                      <w:szCs w:val="20"/>
                                      <w:lang w:val="sv-SE"/>
                                    </w:rPr>
                                    <m:t>,</m:t>
                                  </w:ins>
                                </m:r>
                                <m:r>
                                  <w:ins w:id="225" w:author="Naoya Shibaike" w:date="2022-02-10T20:47:00Z">
                                    <w:rPr>
                                      <w:rFonts w:ascii="Cambria Math" w:eastAsia="游明朝" w:hAnsi="Cambria Math"/>
                                      <w:noProof/>
                                      <w:sz w:val="20"/>
                                      <w:szCs w:val="20"/>
                                      <w:lang w:val="en-GB"/>
                                    </w:rPr>
                                    <m:t>b</m:t>
                                  </w:ins>
                                </m:r>
                              </m:sub>
                            </m:sSub>
                            <m:sSubSup>
                              <m:sSubSupPr>
                                <m:ctrlPr>
                                  <w:ins w:id="226" w:author="Naoya Shibaike" w:date="2022-02-10T20:47:00Z">
                                    <w:rPr>
                                      <w:rFonts w:ascii="Cambria Math" w:eastAsia="Calibri" w:hAnsi="Cambria Math"/>
                                      <w:i/>
                                      <w:noProof/>
                                      <w:sz w:val="22"/>
                                      <w:szCs w:val="22"/>
                                      <w:lang w:val="sv-SE"/>
                                    </w:rPr>
                                  </w:ins>
                                </m:ctrlPr>
                              </m:sSubSupPr>
                              <m:e>
                                <m:r>
                                  <w:ins w:id="227" w:author="Naoya Shibaike" w:date="2022-02-10T20:47:00Z">
                                    <w:rPr>
                                      <w:rFonts w:ascii="Cambria Math" w:eastAsia="游明朝" w:hAnsi="Cambria Math"/>
                                      <w:noProof/>
                                      <w:sz w:val="20"/>
                                      <w:szCs w:val="20"/>
                                      <w:lang w:val="en-GB"/>
                                    </w:rPr>
                                    <m:t>N</m:t>
                                  </w:ins>
                                </m:r>
                              </m:e>
                              <m:sub>
                                <m:r>
                                  <w:ins w:id="228" w:author="Naoya Shibaike" w:date="2022-02-10T20:47:00Z">
                                    <m:rPr>
                                      <m:nor/>
                                    </m:rPr>
                                    <w:rPr>
                                      <w:rFonts w:ascii="Cambria Math" w:eastAsia="游明朝" w:hAnsi="Cambria Math"/>
                                      <w:noProof/>
                                      <w:sz w:val="20"/>
                                      <w:szCs w:val="20"/>
                                      <w:lang w:val="sv-SE"/>
                                    </w:rPr>
                                    <m:t>sc</m:t>
                                  </w:ins>
                                </m:r>
                              </m:sub>
                              <m:sup>
                                <m:r>
                                  <w:ins w:id="229" w:author="Naoya Shibaike" w:date="2022-02-10T20:47:00Z">
                                    <m:rPr>
                                      <m:nor/>
                                    </m:rPr>
                                    <w:rPr>
                                      <w:rFonts w:ascii="Cambria Math" w:eastAsia="游明朝" w:hAnsi="Cambria Math"/>
                                      <w:noProof/>
                                      <w:sz w:val="20"/>
                                      <w:szCs w:val="20"/>
                                      <w:lang w:val="sv-SE"/>
                                    </w:rPr>
                                    <m:t>RB</m:t>
                                  </w:ins>
                                </m:r>
                              </m:sup>
                            </m:sSubSup>
                          </m:num>
                          <m:den>
                            <m:d>
                              <m:dPr>
                                <m:ctrlPr>
                                  <w:ins w:id="230" w:author="Naoya Shibaike" w:date="2022-02-10T20:47:00Z">
                                    <w:rPr>
                                      <w:rFonts w:ascii="Cambria Math" w:eastAsia="Calibri" w:hAnsi="Cambria Math"/>
                                      <w:i/>
                                      <w:noProof/>
                                      <w:sz w:val="22"/>
                                      <w:szCs w:val="22"/>
                                      <w:lang w:val="sv-SE"/>
                                    </w:rPr>
                                  </w:ins>
                                </m:ctrlPr>
                              </m:dPr>
                              <m:e>
                                <m:sSub>
                                  <m:sSubPr>
                                    <m:ctrlPr>
                                      <w:ins w:id="231" w:author="Naoya Shibaike" w:date="2022-02-10T20:47:00Z">
                                        <w:rPr>
                                          <w:rFonts w:ascii="Cambria Math" w:eastAsia="Calibri" w:hAnsi="Cambria Math"/>
                                          <w:i/>
                                          <w:noProof/>
                                          <w:sz w:val="22"/>
                                          <w:szCs w:val="22"/>
                                          <w:lang w:val="sv-SE"/>
                                        </w:rPr>
                                      </w:ins>
                                    </m:ctrlPr>
                                  </m:sSubPr>
                                  <m:e>
                                    <m:r>
                                      <w:ins w:id="232" w:author="Naoya Shibaike" w:date="2022-02-10T20:47:00Z">
                                        <w:rPr>
                                          <w:rFonts w:ascii="Cambria Math" w:eastAsia="游明朝" w:hAnsi="Cambria Math"/>
                                          <w:noProof/>
                                          <w:sz w:val="20"/>
                                          <w:szCs w:val="20"/>
                                          <w:lang w:val="en-GB"/>
                                        </w:rPr>
                                        <m:t>K</m:t>
                                      </w:ins>
                                    </m:r>
                                  </m:e>
                                  <m:sub>
                                    <m:r>
                                      <w:ins w:id="233" w:author="Naoya Shibaike" w:date="2022-02-10T20:47:00Z">
                                        <m:rPr>
                                          <m:nor/>
                                        </m:rPr>
                                        <w:rPr>
                                          <w:rFonts w:ascii="Cambria Math" w:eastAsia="游明朝" w:hAnsi="Cambria Math"/>
                                          <w:noProof/>
                                          <w:sz w:val="20"/>
                                          <w:szCs w:val="20"/>
                                          <w:lang w:val="sv-SE"/>
                                        </w:rPr>
                                        <m:t>TC</m:t>
                                      </w:ins>
                                    </m:r>
                                  </m:sub>
                                </m:sSub>
                                <m:sSub>
                                  <m:sSubPr>
                                    <m:ctrlPr>
                                      <w:ins w:id="234" w:author="Naoya Shibaike" w:date="2022-02-10T20:47:00Z">
                                        <w:rPr>
                                          <w:rFonts w:ascii="Cambria Math" w:eastAsia="Calibri" w:hAnsi="Cambria Math"/>
                                          <w:i/>
                                          <w:noProof/>
                                          <w:sz w:val="22"/>
                                          <w:szCs w:val="22"/>
                                          <w:lang w:val="sv-SE"/>
                                        </w:rPr>
                                      </w:ins>
                                    </m:ctrlPr>
                                  </m:sSubPr>
                                  <m:e>
                                    <m:r>
                                      <w:ins w:id="235" w:author="Naoya Shibaike" w:date="2022-02-10T20:47:00Z">
                                        <w:rPr>
                                          <w:rFonts w:ascii="Cambria Math" w:eastAsia="Calibri" w:hAnsi="Cambria Math"/>
                                          <w:noProof/>
                                          <w:sz w:val="22"/>
                                          <w:szCs w:val="22"/>
                                          <w:lang w:val="sv-SE"/>
                                        </w:rPr>
                                        <m:t>P</m:t>
                                      </w:ins>
                                    </m:r>
                                  </m:e>
                                  <m:sub>
                                    <m:r>
                                      <w:ins w:id="236" w:author="Naoya Shibaike" w:date="2022-02-10T20:47:00Z">
                                        <m:rPr>
                                          <m:nor/>
                                        </m:rPr>
                                        <w:rPr>
                                          <w:rFonts w:ascii="Cambria Math" w:eastAsia="Calibri" w:hAnsi="Cambria Math"/>
                                          <w:noProof/>
                                          <w:sz w:val="22"/>
                                          <w:szCs w:val="22"/>
                                          <w:lang w:val="sv-SE"/>
                                        </w:rPr>
                                        <m:t>F</m:t>
                                      </w:ins>
                                    </m:r>
                                  </m:sub>
                                </m:sSub>
                                <m:r>
                                  <w:ins w:id="237" w:author="Naoya Shibaike" w:date="2022-02-10T20:47:00Z">
                                    <w:rPr>
                                      <w:rFonts w:ascii="Cambria Math" w:eastAsia="Calibri" w:hAnsi="Cambria Math"/>
                                      <w:noProof/>
                                      <w:sz w:val="22"/>
                                      <w:szCs w:val="22"/>
                                      <w:lang w:val="sv-SE"/>
                                    </w:rPr>
                                    <m:t xml:space="preserve"> </m:t>
                                  </w:ins>
                                </m:r>
                              </m:e>
                            </m:d>
                          </m:den>
                        </m:f>
                        <m:r>
                          <w:ins w:id="238" w:author="Naoya Shibaike" w:date="2022-02-10T20:48:00Z">
                            <w:rPr>
                              <w:rFonts w:ascii="Cambria Math" w:eastAsia="Calibri" w:hAnsi="Cambria Math"/>
                              <w:noProof/>
                              <w:sz w:val="22"/>
                              <w:szCs w:val="22"/>
                              <w:lang w:val="sv-SE"/>
                            </w:rPr>
                            <m:t xml:space="preserve">  otherwise</m:t>
                          </w:ins>
                        </m:r>
                      </m:e>
                    </m:eqArr>
                  </m:e>
                </m:d>
              </m:oMath>
            </m:oMathPara>
          </w:p>
          <w:p w14:paraId="4ABB9367" w14:textId="77777777" w:rsidR="007432F3" w:rsidRPr="00DA7D93" w:rsidRDefault="007432F3" w:rsidP="0071040B">
            <w:pPr>
              <w:spacing w:before="0" w:after="180"/>
              <w:jc w:val="both"/>
              <w:rPr>
                <w:rFonts w:eastAsia="ＭＳ 明朝"/>
                <w:sz w:val="20"/>
                <w:szCs w:val="20"/>
                <w:lang w:val="en-GB" w:eastAsia="ja-JP"/>
              </w:rPr>
            </w:pPr>
            <w:r w:rsidRPr="00DA7D93">
              <w:rPr>
                <w:rFonts w:eastAsia="ＭＳ 明朝"/>
                <w:sz w:val="20"/>
                <w:szCs w:val="20"/>
                <w:lang w:val="en-GB" w:eastAsia="ja-JP"/>
              </w:rPr>
              <w:t>where</w:t>
            </w:r>
            <w:r w:rsidRPr="00DA7D93">
              <w:rPr>
                <w:rFonts w:eastAsia="游明朝"/>
                <w:sz w:val="20"/>
                <w:szCs w:val="20"/>
                <w:lang w:val="en-GB"/>
              </w:rPr>
              <w:t xml:space="preserve"> </w:t>
            </w:r>
            <m:oMath>
              <m:sSub>
                <m:sSubPr>
                  <m:ctrlPr>
                    <w:rPr>
                      <w:rFonts w:ascii="Cambria Math" w:eastAsia="游明朝" w:hAnsi="Cambria Math"/>
                      <w:i/>
                      <w:sz w:val="20"/>
                      <w:szCs w:val="20"/>
                      <w:lang w:val="en-GB"/>
                    </w:rPr>
                  </m:ctrlPr>
                </m:sSubPr>
                <m:e>
                  <m:r>
                    <w:rPr>
                      <w:rFonts w:ascii="Cambria Math" w:eastAsia="游明朝" w:hAnsi="Cambria Math"/>
                      <w:sz w:val="20"/>
                      <w:szCs w:val="20"/>
                      <w:lang w:val="en-GB"/>
                    </w:rPr>
                    <m:t>m</m:t>
                  </m:r>
                </m:e>
                <m:sub>
                  <m:r>
                    <m:rPr>
                      <m:nor/>
                    </m:rPr>
                    <w:rPr>
                      <w:rFonts w:ascii="Cambria Math" w:eastAsia="游明朝" w:hAnsi="Cambria Math"/>
                      <w:sz w:val="20"/>
                      <w:szCs w:val="20"/>
                      <w:lang w:val="en-GB"/>
                    </w:rPr>
                    <m:t>SRS</m:t>
                  </m:r>
                  <m:r>
                    <w:rPr>
                      <w:rFonts w:ascii="Cambria Math" w:eastAsia="游明朝" w:hAnsi="Cambria Math"/>
                      <w:sz w:val="20"/>
                      <w:szCs w:val="20"/>
                      <w:lang w:val="en-GB"/>
                    </w:rPr>
                    <m:t>,b</m:t>
                  </m:r>
                </m:sub>
              </m:sSub>
            </m:oMath>
            <w:r w:rsidRPr="00DA7D93">
              <w:rPr>
                <w:rFonts w:eastAsia="游明朝"/>
                <w:sz w:val="20"/>
                <w:szCs w:val="20"/>
                <w:lang w:val="en-GB"/>
              </w:rPr>
              <w:t xml:space="preserve"> </w:t>
            </w:r>
            <w:r w:rsidRPr="00DA7D93">
              <w:rPr>
                <w:rFonts w:eastAsia="ＭＳ 明朝"/>
                <w:sz w:val="20"/>
                <w:szCs w:val="20"/>
                <w:lang w:val="en-GB" w:eastAsia="ja-JP"/>
              </w:rPr>
              <w:t xml:space="preserve">is given by a selected row of Table 6.4.1.4.3-1 with </w:t>
            </w:r>
            <w:r w:rsidRPr="00DA7D93">
              <w:rPr>
                <w:rFonts w:eastAsia="游明朝"/>
                <w:position w:val="-10"/>
                <w:sz w:val="20"/>
                <w:szCs w:val="20"/>
                <w:lang w:val="en-GB" w:eastAsia="zh-CN"/>
              </w:rPr>
              <w:object w:dxaOrig="720" w:dyaOrig="285" w14:anchorId="668A7304">
                <v:shape id="_x0000_i1044" type="#_x0000_t75" style="width:36.3pt;height:14.4pt" o:ole="">
                  <v:imagedata r:id="rId30" o:title=""/>
                </v:shape>
                <o:OLEObject Type="Embed" ProgID="Equation.3" ShapeID="_x0000_i1044" DrawAspect="Content" ObjectID="_1706353026" r:id="rId41"/>
              </w:object>
            </w:r>
            <w:r w:rsidRPr="00DA7D93">
              <w:rPr>
                <w:rFonts w:eastAsia="游明朝"/>
                <w:sz w:val="20"/>
                <w:szCs w:val="20"/>
                <w:lang w:val="en-GB" w:eastAsia="zh-CN"/>
              </w:rPr>
              <w:t xml:space="preserve"> where </w:t>
            </w:r>
            <w:r w:rsidRPr="00DA7D93">
              <w:rPr>
                <w:rFonts w:eastAsia="游明朝"/>
                <w:position w:val="-10"/>
                <w:sz w:val="20"/>
                <w:szCs w:val="20"/>
                <w:lang w:val="en-GB" w:eastAsia="zh-CN"/>
              </w:rPr>
              <w:object w:dxaOrig="1290" w:dyaOrig="285" w14:anchorId="686B52B7">
                <v:shape id="_x0000_i1045" type="#_x0000_t75" style="width:64.5pt;height:14.4pt" o:ole="">
                  <v:imagedata r:id="rId32" o:title=""/>
                </v:shape>
                <o:OLEObject Type="Embed" ProgID="Equation.3" ShapeID="_x0000_i1045" DrawAspect="Content" ObjectID="_1706353027" r:id="rId42"/>
              </w:object>
            </w:r>
            <w:r w:rsidRPr="00DA7D93">
              <w:rPr>
                <w:rFonts w:eastAsia="游明朝"/>
                <w:sz w:val="20"/>
                <w:szCs w:val="20"/>
                <w:lang w:val="en-GB" w:eastAsia="zh-CN"/>
              </w:rPr>
              <w:t xml:space="preserve"> is given by the field </w:t>
            </w:r>
            <w:r w:rsidRPr="00DA7D93">
              <w:rPr>
                <w:rFonts w:eastAsia="游明朝"/>
                <w:i/>
                <w:sz w:val="20"/>
                <w:szCs w:val="20"/>
                <w:lang w:val="en-GB" w:eastAsia="zh-CN"/>
              </w:rPr>
              <w:t>b-SRS</w:t>
            </w:r>
            <w:r w:rsidRPr="00DA7D93">
              <w:rPr>
                <w:rFonts w:eastAsia="游明朝"/>
                <w:sz w:val="20"/>
                <w:szCs w:val="20"/>
                <w:lang w:val="en-GB" w:eastAsia="zh-CN"/>
              </w:rPr>
              <w:t xml:space="preserve"> contained in the higher-layer parameter </w:t>
            </w:r>
            <w:proofErr w:type="spellStart"/>
            <w:r w:rsidRPr="00DA7D93">
              <w:rPr>
                <w:rFonts w:eastAsia="游明朝"/>
                <w:i/>
                <w:sz w:val="20"/>
                <w:szCs w:val="20"/>
                <w:lang w:val="en-GB" w:eastAsia="zh-CN"/>
              </w:rPr>
              <w:t>freqHopping</w:t>
            </w:r>
            <w:proofErr w:type="spellEnd"/>
            <w:r w:rsidRPr="00DA7D93">
              <w:rPr>
                <w:rFonts w:eastAsia="游明朝"/>
                <w:sz w:val="20"/>
                <w:szCs w:val="20"/>
                <w:lang w:val="en-GB" w:eastAsia="zh-CN"/>
              </w:rPr>
              <w:t xml:space="preserve"> if configured, otherwise </w:t>
            </w:r>
            <m:oMath>
              <m:sSub>
                <m:sSubPr>
                  <m:ctrlPr>
                    <w:rPr>
                      <w:rFonts w:ascii="Cambria Math" w:eastAsia="游明朝" w:hAnsi="Cambria Math"/>
                      <w:i/>
                      <w:sz w:val="20"/>
                      <w:szCs w:val="20"/>
                      <w:lang w:val="en-GB" w:eastAsia="zh-CN"/>
                    </w:rPr>
                  </m:ctrlPr>
                </m:sSubPr>
                <m:e>
                  <m:r>
                    <w:rPr>
                      <w:rFonts w:ascii="Cambria Math" w:eastAsia="游明朝" w:hAnsi="Cambria Math"/>
                      <w:sz w:val="20"/>
                      <w:szCs w:val="20"/>
                      <w:lang w:val="en-GB" w:eastAsia="zh-CN"/>
                    </w:rPr>
                    <m:t>B</m:t>
                  </m:r>
                </m:e>
                <m:sub>
                  <m:r>
                    <m:rPr>
                      <m:nor/>
                    </m:rPr>
                    <w:rPr>
                      <w:rFonts w:ascii="Cambria Math" w:eastAsia="游明朝" w:hAnsi="Cambria Math"/>
                      <w:sz w:val="20"/>
                      <w:szCs w:val="20"/>
                      <w:lang w:val="en-GB" w:eastAsia="zh-CN"/>
                    </w:rPr>
                    <m:t>SRS</m:t>
                  </m:r>
                </m:sub>
              </m:sSub>
              <m:r>
                <w:rPr>
                  <w:rFonts w:ascii="Cambria Math" w:eastAsia="游明朝" w:hAnsi="Cambria Math"/>
                  <w:sz w:val="20"/>
                  <w:szCs w:val="20"/>
                  <w:lang w:val="en-GB" w:eastAsia="zh-CN"/>
                </w:rPr>
                <m:t>=0</m:t>
              </m:r>
            </m:oMath>
            <w:r w:rsidRPr="00DA7D93">
              <w:rPr>
                <w:rFonts w:eastAsia="游明朝"/>
                <w:sz w:val="20"/>
                <w:szCs w:val="20"/>
                <w:lang w:val="en-GB" w:eastAsia="zh-CN"/>
              </w:rPr>
              <w:t xml:space="preserve">. The row of the table is selected according to the index </w:t>
            </w:r>
            <w:r w:rsidRPr="00DA7D93">
              <w:rPr>
                <w:rFonts w:eastAsia="游明朝"/>
                <w:position w:val="-10"/>
                <w:sz w:val="20"/>
                <w:szCs w:val="20"/>
                <w:lang w:val="en-GB" w:eastAsia="zh-CN"/>
              </w:rPr>
              <w:object w:dxaOrig="1440" w:dyaOrig="285" w14:anchorId="785136C1">
                <v:shape id="_x0000_i1046" type="#_x0000_t75" style="width:1in;height:14.4pt" o:ole="">
                  <v:imagedata r:id="rId34" o:title=""/>
                </v:shape>
                <o:OLEObject Type="Embed" ProgID="Equation.3" ShapeID="_x0000_i1046" DrawAspect="Content" ObjectID="_1706353028" r:id="rId43"/>
              </w:object>
            </w:r>
            <w:r w:rsidRPr="00DA7D93">
              <w:rPr>
                <w:rFonts w:eastAsia="游明朝"/>
                <w:sz w:val="20"/>
                <w:szCs w:val="20"/>
                <w:lang w:val="en-GB" w:eastAsia="zh-CN"/>
              </w:rPr>
              <w:t xml:space="preserve"> given by the field </w:t>
            </w:r>
            <w:r w:rsidRPr="00DA7D93">
              <w:rPr>
                <w:rFonts w:eastAsia="游明朝"/>
                <w:i/>
                <w:sz w:val="20"/>
                <w:szCs w:val="20"/>
                <w:lang w:val="en-GB" w:eastAsia="zh-CN"/>
              </w:rPr>
              <w:t>c-SRS</w:t>
            </w:r>
            <w:r w:rsidRPr="00DA7D93">
              <w:rPr>
                <w:rFonts w:eastAsia="游明朝"/>
                <w:sz w:val="20"/>
                <w:szCs w:val="20"/>
                <w:lang w:val="en-GB" w:eastAsia="zh-CN"/>
              </w:rPr>
              <w:t xml:space="preserve"> contained in the higher-layer parameter </w:t>
            </w:r>
            <w:proofErr w:type="spellStart"/>
            <w:r w:rsidRPr="00DA7D93">
              <w:rPr>
                <w:rFonts w:eastAsia="游明朝"/>
                <w:i/>
                <w:sz w:val="20"/>
                <w:szCs w:val="20"/>
                <w:lang w:val="en-GB" w:eastAsia="zh-CN"/>
              </w:rPr>
              <w:t>freqHopping</w:t>
            </w:r>
            <w:proofErr w:type="spellEnd"/>
            <w:r w:rsidRPr="00DA7D93">
              <w:rPr>
                <w:rFonts w:eastAsia="ＭＳ 明朝"/>
                <w:sz w:val="20"/>
                <w:szCs w:val="20"/>
                <w:lang w:val="en-GB" w:eastAsia="ja-JP"/>
              </w:rPr>
              <w:t xml:space="preserve">. </w:t>
            </w:r>
            <w:r w:rsidRPr="00DA7D93">
              <w:rPr>
                <w:rFonts w:eastAsia="游明朝"/>
                <w:sz w:val="20"/>
                <w:szCs w:val="20"/>
                <w:lang w:val="en-GB" w:eastAsia="zh-CN"/>
              </w:rPr>
              <w:t xml:space="preserve">The quantity </w:t>
            </w:r>
            <m:oMath>
              <m:sSub>
                <m:sSubPr>
                  <m:ctrlPr>
                    <w:rPr>
                      <w:rFonts w:ascii="Cambria Math" w:eastAsia="游明朝" w:hAnsi="Cambria Math"/>
                      <w:sz w:val="20"/>
                      <w:szCs w:val="20"/>
                      <w:lang w:val="en-GB" w:eastAsia="zh-CN"/>
                    </w:rPr>
                  </m:ctrlPr>
                </m:sSubPr>
                <m:e>
                  <m:r>
                    <w:rPr>
                      <w:rFonts w:ascii="Cambria Math" w:eastAsia="游明朝" w:hAnsi="Cambria Math"/>
                      <w:sz w:val="20"/>
                      <w:szCs w:val="20"/>
                      <w:lang w:val="en-GB" w:eastAsia="zh-CN"/>
                    </w:rPr>
                    <m:t>P</m:t>
                  </m:r>
                </m:e>
                <m:sub>
                  <m:r>
                    <m:rPr>
                      <m:nor/>
                    </m:rPr>
                    <w:rPr>
                      <w:rFonts w:eastAsia="游明朝"/>
                      <w:sz w:val="20"/>
                      <w:szCs w:val="20"/>
                      <w:lang w:val="en-GB" w:eastAsia="zh-CN"/>
                    </w:rPr>
                    <m:t>F</m:t>
                  </m:r>
                </m:sub>
              </m:sSub>
            </m:oMath>
            <w:r w:rsidRPr="00DA7D93">
              <w:rPr>
                <w:rFonts w:eastAsia="游明朝"/>
                <w:sz w:val="20"/>
                <w:szCs w:val="20"/>
                <w:lang w:val="en-GB" w:eastAsia="zh-CN"/>
              </w:rPr>
              <w:t xml:space="preserve"> is given by the higher-layer parameter </w:t>
            </w:r>
            <w:proofErr w:type="spellStart"/>
            <w:r w:rsidRPr="00DA7D93">
              <w:rPr>
                <w:rFonts w:eastAsia="游明朝"/>
                <w:i/>
                <w:iCs/>
                <w:sz w:val="20"/>
                <w:szCs w:val="20"/>
                <w:lang w:val="en-GB" w:eastAsia="zh-CN"/>
              </w:rPr>
              <w:t>FreqScalingFactor</w:t>
            </w:r>
            <w:proofErr w:type="spellEnd"/>
            <w:r w:rsidRPr="00DA7D93">
              <w:rPr>
                <w:rFonts w:eastAsia="游明朝"/>
                <w:sz w:val="20"/>
                <w:szCs w:val="20"/>
                <w:lang w:val="en-GB" w:eastAsia="zh-CN"/>
              </w:rPr>
              <w:t xml:space="preserve"> if configured, otherwise </w:t>
            </w:r>
            <m:oMath>
              <m:sSub>
                <m:sSubPr>
                  <m:ctrlPr>
                    <w:rPr>
                      <w:rFonts w:ascii="Cambria Math" w:eastAsia="游明朝" w:hAnsi="Cambria Math"/>
                      <w:sz w:val="20"/>
                      <w:szCs w:val="20"/>
                      <w:lang w:val="en-GB" w:eastAsia="zh-CN"/>
                    </w:rPr>
                  </m:ctrlPr>
                </m:sSubPr>
                <m:e>
                  <m:r>
                    <w:rPr>
                      <w:rFonts w:ascii="Cambria Math" w:eastAsia="游明朝" w:hAnsi="Cambria Math"/>
                      <w:sz w:val="20"/>
                      <w:szCs w:val="20"/>
                      <w:lang w:val="en-GB" w:eastAsia="zh-CN"/>
                    </w:rPr>
                    <m:t>P</m:t>
                  </m:r>
                </m:e>
                <m:sub>
                  <m:r>
                    <m:rPr>
                      <m:nor/>
                    </m:rPr>
                    <w:rPr>
                      <w:rFonts w:eastAsia="游明朝"/>
                      <w:sz w:val="20"/>
                      <w:szCs w:val="20"/>
                      <w:lang w:val="en-GB" w:eastAsia="zh-CN"/>
                    </w:rPr>
                    <m:t>F</m:t>
                  </m:r>
                </m:sub>
              </m:sSub>
              <m:r>
                <m:rPr>
                  <m:sty m:val="p"/>
                </m:rPr>
                <w:rPr>
                  <w:rFonts w:ascii="Cambria Math" w:eastAsia="游明朝" w:hAnsi="Cambria Math"/>
                  <w:sz w:val="20"/>
                  <w:szCs w:val="20"/>
                  <w:lang w:val="en-GB" w:eastAsia="zh-CN"/>
                </w:rPr>
                <m:t>=1</m:t>
              </m:r>
            </m:oMath>
            <w:r w:rsidRPr="00DA7D93">
              <w:rPr>
                <w:rFonts w:eastAsia="游明朝"/>
                <w:sz w:val="20"/>
                <w:szCs w:val="20"/>
                <w:lang w:val="en-GB" w:eastAsia="zh-CN"/>
              </w:rPr>
              <w:t>.</w:t>
            </w:r>
          </w:p>
          <w:p w14:paraId="1912C64A" w14:textId="77777777" w:rsidR="007432F3" w:rsidRPr="00DA7D93" w:rsidRDefault="007432F3" w:rsidP="00D34D47">
            <w:pPr>
              <w:jc w:val="center"/>
              <w:rPr>
                <w:sz w:val="22"/>
                <w:szCs w:val="22"/>
                <w:lang w:val="en-GB" w:eastAsia="ja-JP"/>
              </w:rPr>
            </w:pPr>
            <w:r w:rsidRPr="00BA057E">
              <w:rPr>
                <w:rFonts w:eastAsia="ＭＳ 明朝" w:hint="eastAsia"/>
                <w:color w:val="FF0000"/>
                <w:sz w:val="20"/>
                <w:szCs w:val="20"/>
                <w:lang w:eastAsia="ja-JP"/>
              </w:rPr>
              <w:t>[</w:t>
            </w:r>
            <w:r w:rsidRPr="00BA057E">
              <w:rPr>
                <w:rFonts w:eastAsia="ＭＳ 明朝"/>
                <w:color w:val="FF0000"/>
                <w:sz w:val="20"/>
                <w:szCs w:val="20"/>
                <w:lang w:eastAsia="ja-JP"/>
              </w:rPr>
              <w:t>Unchanged Part Omitted]</w:t>
            </w:r>
          </w:p>
        </w:tc>
      </w:tr>
    </w:tbl>
    <w:p w14:paraId="5009ECB3" w14:textId="77777777" w:rsidR="00B56D42" w:rsidRDefault="00B56D42" w:rsidP="00DD31FB"/>
    <w:p w14:paraId="1CEE004F" w14:textId="185BEBE5" w:rsidR="00942BD3" w:rsidRPr="00640D1E" w:rsidRDefault="00942BD3" w:rsidP="00640D1E">
      <w:pPr>
        <w:pStyle w:val="1"/>
        <w:spacing w:after="120"/>
        <w:rPr>
          <w:b w:val="0"/>
          <w:szCs w:val="22"/>
          <w:lang w:val="en-US"/>
        </w:rPr>
      </w:pPr>
      <w:r w:rsidRPr="005634ED">
        <w:rPr>
          <w:szCs w:val="22"/>
          <w:lang w:val="en-US"/>
        </w:rPr>
        <w:t>References</w:t>
      </w:r>
    </w:p>
    <w:p w14:paraId="13B7039A" w14:textId="4FF50151" w:rsidR="00F24C6D" w:rsidRPr="00F902DA" w:rsidRDefault="00F902DA" w:rsidP="00F902DA">
      <w:pPr>
        <w:pStyle w:val="aa"/>
        <w:numPr>
          <w:ilvl w:val="0"/>
          <w:numId w:val="3"/>
        </w:numPr>
        <w:spacing w:afterLines="50" w:after="120"/>
        <w:ind w:firstLineChars="0"/>
        <w:jc w:val="both"/>
        <w:rPr>
          <w:sz w:val="22"/>
          <w:szCs w:val="20"/>
          <w:lang w:val="en-GB"/>
        </w:rPr>
      </w:pPr>
      <w:r>
        <w:rPr>
          <w:rFonts w:ascii="Times New Roman" w:eastAsia="ＭＳ 明朝" w:hAnsi="Times New Roman" w:cs="Times New Roman"/>
          <w:sz w:val="22"/>
          <w:szCs w:val="20"/>
          <w:lang w:val="en-GB" w:eastAsia="ja-JP"/>
        </w:rPr>
        <w:t xml:space="preserve">R1-2200895, “LS on Rel-17 </w:t>
      </w:r>
      <w:proofErr w:type="spellStart"/>
      <w:r>
        <w:rPr>
          <w:rFonts w:ascii="Times New Roman" w:eastAsia="ＭＳ 明朝" w:hAnsi="Times New Roman" w:cs="Times New Roman"/>
          <w:sz w:val="22"/>
          <w:szCs w:val="20"/>
          <w:lang w:val="en-GB" w:eastAsia="ja-JP"/>
        </w:rPr>
        <w:t>FeMIMO</w:t>
      </w:r>
      <w:proofErr w:type="spellEnd"/>
      <w:r>
        <w:rPr>
          <w:rFonts w:ascii="Times New Roman" w:eastAsia="ＭＳ 明朝" w:hAnsi="Times New Roman" w:cs="Times New Roman"/>
          <w:sz w:val="22"/>
          <w:szCs w:val="20"/>
          <w:lang w:val="en-GB" w:eastAsia="ja-JP"/>
        </w:rPr>
        <w:t xml:space="preserve"> SRS related impact”</w:t>
      </w:r>
      <w:r w:rsidR="00FB59DD" w:rsidRPr="00237EA1">
        <w:rPr>
          <w:rFonts w:ascii="Times New Roman" w:eastAsia="ＭＳ 明朝" w:hAnsi="Times New Roman" w:cs="Times New Roman"/>
          <w:sz w:val="22"/>
          <w:szCs w:val="20"/>
          <w:lang w:val="en-GB" w:eastAsia="ja-JP"/>
        </w:rPr>
        <w:t xml:space="preserve">, </w:t>
      </w:r>
      <w:r>
        <w:rPr>
          <w:rFonts w:ascii="Times New Roman" w:eastAsia="ＭＳ 明朝" w:hAnsi="Times New Roman" w:cs="Times New Roman"/>
          <w:sz w:val="22"/>
          <w:szCs w:val="20"/>
          <w:lang w:val="en-GB" w:eastAsia="ja-JP"/>
        </w:rPr>
        <w:t>3GPP RAN WG1</w:t>
      </w:r>
      <w:r w:rsidR="00FB59DD" w:rsidRPr="00237EA1">
        <w:rPr>
          <w:rFonts w:ascii="Times New Roman" w:eastAsia="ＭＳ 明朝" w:hAnsi="Times New Roman" w:cs="Times New Roman"/>
          <w:sz w:val="22"/>
          <w:szCs w:val="20"/>
          <w:lang w:val="en-GB" w:eastAsia="ja-JP"/>
        </w:rPr>
        <w:t xml:space="preserve">, </w:t>
      </w:r>
      <w:r>
        <w:rPr>
          <w:rFonts w:ascii="Times New Roman" w:eastAsia="ＭＳ 明朝" w:hAnsi="Times New Roman" w:cs="Times New Roman"/>
          <w:sz w:val="22"/>
          <w:szCs w:val="20"/>
          <w:lang w:val="en-GB" w:eastAsia="ja-JP"/>
        </w:rPr>
        <w:t>February 2022</w:t>
      </w:r>
    </w:p>
    <w:p w14:paraId="05405BB1" w14:textId="77777777" w:rsidR="00F902DA" w:rsidRPr="00F902DA" w:rsidRDefault="00F902DA" w:rsidP="00F902DA">
      <w:pPr>
        <w:spacing w:afterLines="50" w:after="120"/>
        <w:ind w:left="90"/>
        <w:jc w:val="both"/>
        <w:rPr>
          <w:sz w:val="22"/>
          <w:szCs w:val="20"/>
          <w:lang w:val="en-GB"/>
        </w:rPr>
      </w:pPr>
    </w:p>
    <w:sectPr w:rsidR="00F902DA" w:rsidRPr="00F902DA"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8A18" w14:textId="77777777" w:rsidR="008969E4" w:rsidRDefault="008969E4">
      <w:r>
        <w:separator/>
      </w:r>
    </w:p>
  </w:endnote>
  <w:endnote w:type="continuationSeparator" w:id="0">
    <w:p w14:paraId="0E66C552" w14:textId="77777777" w:rsidR="008969E4" w:rsidRDefault="0089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BB9D" w14:textId="77777777" w:rsidR="008969E4" w:rsidRDefault="008969E4">
      <w:r>
        <w:separator/>
      </w:r>
    </w:p>
  </w:footnote>
  <w:footnote w:type="continuationSeparator" w:id="0">
    <w:p w14:paraId="0B593F6F" w14:textId="77777777" w:rsidR="008969E4" w:rsidRDefault="00896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B112A"/>
    <w:multiLevelType w:val="hybridMultilevel"/>
    <w:tmpl w:val="EEDE704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9F7629"/>
    <w:multiLevelType w:val="hybridMultilevel"/>
    <w:tmpl w:val="52948A02"/>
    <w:lvl w:ilvl="0" w:tplc="E0C22A7C">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5" w15:restartNumberingAfterBreak="0">
    <w:nsid w:val="1FC92339"/>
    <w:multiLevelType w:val="hybridMultilevel"/>
    <w:tmpl w:val="DAA8DD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6366BC3"/>
    <w:multiLevelType w:val="hybridMultilevel"/>
    <w:tmpl w:val="09C2D7E4"/>
    <w:lvl w:ilvl="0" w:tplc="620CD286">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7130624"/>
    <w:multiLevelType w:val="hybridMultilevel"/>
    <w:tmpl w:val="8BD61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3" w15:restartNumberingAfterBreak="0">
    <w:nsid w:val="38A316CE"/>
    <w:multiLevelType w:val="hybridMultilevel"/>
    <w:tmpl w:val="0F50D0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3B9A31E9"/>
    <w:multiLevelType w:val="hybridMultilevel"/>
    <w:tmpl w:val="2F8465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6241896"/>
    <w:multiLevelType w:val="hybridMultilevel"/>
    <w:tmpl w:val="CC6C00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44"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C871EDF"/>
    <w:multiLevelType w:val="hybridMultilevel"/>
    <w:tmpl w:val="3438AF3E"/>
    <w:lvl w:ilvl="0" w:tplc="9FD0628C">
      <w:start w:val="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52B41893"/>
    <w:multiLevelType w:val="hybridMultilevel"/>
    <w:tmpl w:val="D35AD9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9"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C307279"/>
    <w:multiLevelType w:val="hybridMultilevel"/>
    <w:tmpl w:val="D9727134"/>
    <w:lvl w:ilvl="0" w:tplc="4DFE9348">
      <w:start w:val="1"/>
      <w:numFmt w:val="bullet"/>
      <w:lvlText w:val="-"/>
      <w:lvlJc w:val="left"/>
      <w:pPr>
        <w:tabs>
          <w:tab w:val="num" w:pos="720"/>
        </w:tabs>
        <w:ind w:left="720" w:hanging="360"/>
      </w:pPr>
      <w:rPr>
        <w:rFonts w:ascii="Times New Roman" w:hAnsi="Times New Roman" w:hint="default"/>
      </w:rPr>
    </w:lvl>
    <w:lvl w:ilvl="1" w:tplc="AA2013D0">
      <w:numFmt w:val="bullet"/>
      <w:lvlText w:val=""/>
      <w:lvlJc w:val="left"/>
      <w:pPr>
        <w:tabs>
          <w:tab w:val="num" w:pos="1440"/>
        </w:tabs>
        <w:ind w:left="1440" w:hanging="360"/>
      </w:pPr>
      <w:rPr>
        <w:rFonts w:ascii="Wingdings" w:hAnsi="Wingdings" w:hint="default"/>
      </w:rPr>
    </w:lvl>
    <w:lvl w:ilvl="2" w:tplc="5D2CD82C">
      <w:numFmt w:val="bullet"/>
      <w:lvlText w:val=""/>
      <w:lvlJc w:val="left"/>
      <w:pPr>
        <w:tabs>
          <w:tab w:val="num" w:pos="2160"/>
        </w:tabs>
        <w:ind w:left="2160" w:hanging="360"/>
      </w:pPr>
      <w:rPr>
        <w:rFonts w:ascii="Wingdings" w:hAnsi="Wingdings" w:hint="default"/>
      </w:rPr>
    </w:lvl>
    <w:lvl w:ilvl="3" w:tplc="B2529FBA" w:tentative="1">
      <w:start w:val="1"/>
      <w:numFmt w:val="bullet"/>
      <w:lvlText w:val="-"/>
      <w:lvlJc w:val="left"/>
      <w:pPr>
        <w:tabs>
          <w:tab w:val="num" w:pos="2880"/>
        </w:tabs>
        <w:ind w:left="2880" w:hanging="360"/>
      </w:pPr>
      <w:rPr>
        <w:rFonts w:ascii="Times New Roman" w:hAnsi="Times New Roman" w:hint="default"/>
      </w:rPr>
    </w:lvl>
    <w:lvl w:ilvl="4" w:tplc="13FE478A" w:tentative="1">
      <w:start w:val="1"/>
      <w:numFmt w:val="bullet"/>
      <w:lvlText w:val="-"/>
      <w:lvlJc w:val="left"/>
      <w:pPr>
        <w:tabs>
          <w:tab w:val="num" w:pos="3600"/>
        </w:tabs>
        <w:ind w:left="3600" w:hanging="360"/>
      </w:pPr>
      <w:rPr>
        <w:rFonts w:ascii="Times New Roman" w:hAnsi="Times New Roman" w:hint="default"/>
      </w:rPr>
    </w:lvl>
    <w:lvl w:ilvl="5" w:tplc="CF34A9C6" w:tentative="1">
      <w:start w:val="1"/>
      <w:numFmt w:val="bullet"/>
      <w:lvlText w:val="-"/>
      <w:lvlJc w:val="left"/>
      <w:pPr>
        <w:tabs>
          <w:tab w:val="num" w:pos="4320"/>
        </w:tabs>
        <w:ind w:left="4320" w:hanging="360"/>
      </w:pPr>
      <w:rPr>
        <w:rFonts w:ascii="Times New Roman" w:hAnsi="Times New Roman" w:hint="default"/>
      </w:rPr>
    </w:lvl>
    <w:lvl w:ilvl="6" w:tplc="859642D2" w:tentative="1">
      <w:start w:val="1"/>
      <w:numFmt w:val="bullet"/>
      <w:lvlText w:val="-"/>
      <w:lvlJc w:val="left"/>
      <w:pPr>
        <w:tabs>
          <w:tab w:val="num" w:pos="5040"/>
        </w:tabs>
        <w:ind w:left="5040" w:hanging="360"/>
      </w:pPr>
      <w:rPr>
        <w:rFonts w:ascii="Times New Roman" w:hAnsi="Times New Roman" w:hint="default"/>
      </w:rPr>
    </w:lvl>
    <w:lvl w:ilvl="7" w:tplc="CCE85FC2" w:tentative="1">
      <w:start w:val="1"/>
      <w:numFmt w:val="bullet"/>
      <w:lvlText w:val="-"/>
      <w:lvlJc w:val="left"/>
      <w:pPr>
        <w:tabs>
          <w:tab w:val="num" w:pos="5760"/>
        </w:tabs>
        <w:ind w:left="5760" w:hanging="360"/>
      </w:pPr>
      <w:rPr>
        <w:rFonts w:ascii="Times New Roman" w:hAnsi="Times New Roman" w:hint="default"/>
      </w:rPr>
    </w:lvl>
    <w:lvl w:ilvl="8" w:tplc="07CEE994"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EF243E5"/>
    <w:multiLevelType w:val="hybridMultilevel"/>
    <w:tmpl w:val="B1266D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67"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72"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74"/>
  </w:num>
  <w:num w:numId="2">
    <w:abstractNumId w:val="0"/>
  </w:num>
  <w:num w:numId="3">
    <w:abstractNumId w:val="14"/>
  </w:num>
  <w:num w:numId="4">
    <w:abstractNumId w:val="1"/>
  </w:num>
  <w:num w:numId="5">
    <w:abstractNumId w:val="46"/>
  </w:num>
  <w:num w:numId="6">
    <w:abstractNumId w:val="12"/>
  </w:num>
  <w:num w:numId="7">
    <w:abstractNumId w:val="18"/>
  </w:num>
  <w:num w:numId="8">
    <w:abstractNumId w:val="38"/>
  </w:num>
  <w:num w:numId="9">
    <w:abstractNumId w:val="23"/>
  </w:num>
  <w:num w:numId="10">
    <w:abstractNumId w:val="47"/>
  </w:num>
  <w:num w:numId="11">
    <w:abstractNumId w:val="38"/>
  </w:num>
  <w:num w:numId="12">
    <w:abstractNumId w:val="71"/>
  </w:num>
  <w:num w:numId="13">
    <w:abstractNumId w:val="80"/>
  </w:num>
  <w:num w:numId="14">
    <w:abstractNumId w:val="17"/>
  </w:num>
  <w:num w:numId="15">
    <w:abstractNumId w:val="32"/>
  </w:num>
  <w:num w:numId="16">
    <w:abstractNumId w:val="68"/>
  </w:num>
  <w:num w:numId="17">
    <w:abstractNumId w:val="51"/>
  </w:num>
  <w:num w:numId="18">
    <w:abstractNumId w:val="78"/>
  </w:num>
  <w:num w:numId="19">
    <w:abstractNumId w:val="28"/>
  </w:num>
  <w:num w:numId="20">
    <w:abstractNumId w:val="35"/>
  </w:num>
  <w:num w:numId="21">
    <w:abstractNumId w:val="70"/>
  </w:num>
  <w:num w:numId="22">
    <w:abstractNumId w:val="21"/>
  </w:num>
  <w:num w:numId="23">
    <w:abstractNumId w:val="62"/>
  </w:num>
  <w:num w:numId="24">
    <w:abstractNumId w:val="27"/>
  </w:num>
  <w:num w:numId="25">
    <w:abstractNumId w:val="2"/>
  </w:num>
  <w:num w:numId="26">
    <w:abstractNumId w:val="10"/>
  </w:num>
  <w:num w:numId="27">
    <w:abstractNumId w:val="3"/>
  </w:num>
  <w:num w:numId="28">
    <w:abstractNumId w:val="81"/>
  </w:num>
  <w:num w:numId="29">
    <w:abstractNumId w:val="79"/>
  </w:num>
  <w:num w:numId="30">
    <w:abstractNumId w:val="11"/>
  </w:num>
  <w:num w:numId="31">
    <w:abstractNumId w:val="16"/>
  </w:num>
  <w:num w:numId="32">
    <w:abstractNumId w:val="13"/>
  </w:num>
  <w:num w:numId="33">
    <w:abstractNumId w:val="55"/>
  </w:num>
  <w:num w:numId="34">
    <w:abstractNumId w:val="19"/>
  </w:num>
  <w:num w:numId="35">
    <w:abstractNumId w:val="59"/>
  </w:num>
  <w:num w:numId="36">
    <w:abstractNumId w:val="57"/>
  </w:num>
  <w:num w:numId="37">
    <w:abstractNumId w:val="26"/>
  </w:num>
  <w:num w:numId="38">
    <w:abstractNumId w:val="39"/>
  </w:num>
  <w:num w:numId="39">
    <w:abstractNumId w:val="29"/>
  </w:num>
  <w:num w:numId="40">
    <w:abstractNumId w:val="73"/>
  </w:num>
  <w:num w:numId="41">
    <w:abstractNumId w:val="34"/>
  </w:num>
  <w:num w:numId="42">
    <w:abstractNumId w:val="8"/>
  </w:num>
  <w:num w:numId="43">
    <w:abstractNumId w:val="6"/>
  </w:num>
  <w:num w:numId="44">
    <w:abstractNumId w:val="75"/>
  </w:num>
  <w:num w:numId="45">
    <w:abstractNumId w:val="40"/>
  </w:num>
  <w:num w:numId="46">
    <w:abstractNumId w:val="20"/>
  </w:num>
  <w:num w:numId="47">
    <w:abstractNumId w:val="66"/>
  </w:num>
  <w:num w:numId="48">
    <w:abstractNumId w:val="65"/>
  </w:num>
  <w:num w:numId="49">
    <w:abstractNumId w:val="56"/>
  </w:num>
  <w:num w:numId="50">
    <w:abstractNumId w:val="72"/>
  </w:num>
  <w:num w:numId="51">
    <w:abstractNumId w:val="67"/>
  </w:num>
  <w:num w:numId="52">
    <w:abstractNumId w:val="61"/>
  </w:num>
  <w:num w:numId="53">
    <w:abstractNumId w:val="77"/>
  </w:num>
  <w:num w:numId="54">
    <w:abstractNumId w:val="37"/>
  </w:num>
  <w:num w:numId="55">
    <w:abstractNumId w:val="76"/>
  </w:num>
  <w:num w:numId="56">
    <w:abstractNumId w:val="43"/>
  </w:num>
  <w:num w:numId="57">
    <w:abstractNumId w:val="69"/>
  </w:num>
  <w:num w:numId="58">
    <w:abstractNumId w:val="9"/>
  </w:num>
  <w:num w:numId="59">
    <w:abstractNumId w:val="48"/>
  </w:num>
  <w:num w:numId="60">
    <w:abstractNumId w:val="49"/>
  </w:num>
  <w:num w:numId="61">
    <w:abstractNumId w:val="24"/>
  </w:num>
  <w:num w:numId="62">
    <w:abstractNumId w:val="64"/>
  </w:num>
  <w:num w:numId="63">
    <w:abstractNumId w:val="31"/>
  </w:num>
  <w:num w:numId="64">
    <w:abstractNumId w:val="7"/>
  </w:num>
  <w:num w:numId="65">
    <w:abstractNumId w:val="50"/>
  </w:num>
  <w:num w:numId="66">
    <w:abstractNumId w:val="54"/>
  </w:num>
  <w:num w:numId="67">
    <w:abstractNumId w:val="36"/>
  </w:num>
  <w:num w:numId="68">
    <w:abstractNumId w:val="5"/>
  </w:num>
  <w:num w:numId="69">
    <w:abstractNumId w:val="52"/>
  </w:num>
  <w:num w:numId="70">
    <w:abstractNumId w:val="45"/>
  </w:num>
  <w:num w:numId="71">
    <w:abstractNumId w:val="58"/>
  </w:num>
  <w:num w:numId="72">
    <w:abstractNumId w:val="25"/>
  </w:num>
  <w:num w:numId="73">
    <w:abstractNumId w:val="30"/>
  </w:num>
  <w:num w:numId="74">
    <w:abstractNumId w:val="33"/>
  </w:num>
  <w:num w:numId="75">
    <w:abstractNumId w:val="5"/>
  </w:num>
  <w:num w:numId="76">
    <w:abstractNumId w:val="52"/>
  </w:num>
  <w:num w:numId="77">
    <w:abstractNumId w:val="36"/>
  </w:num>
  <w:num w:numId="78">
    <w:abstractNumId w:val="45"/>
  </w:num>
  <w:num w:numId="79">
    <w:abstractNumId w:val="58"/>
  </w:num>
  <w:num w:numId="80">
    <w:abstractNumId w:val="4"/>
  </w:num>
  <w:num w:numId="81">
    <w:abstractNumId w:val="22"/>
  </w:num>
  <w:num w:numId="82">
    <w:abstractNumId w:val="15"/>
  </w:num>
  <w:num w:numId="83">
    <w:abstractNumId w:val="41"/>
  </w:num>
  <w:num w:numId="84">
    <w:abstractNumId w:val="63"/>
  </w:num>
  <w:num w:numId="85">
    <w:abstractNumId w:val="53"/>
  </w:num>
  <w:num w:numId="86">
    <w:abstractNumId w:val="60"/>
  </w:num>
  <w:num w:numId="87">
    <w:abstractNumId w:val="44"/>
  </w:num>
  <w:num w:numId="88">
    <w:abstractNumId w:val="4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0EEB"/>
    <w:rsid w:val="000015B2"/>
    <w:rsid w:val="00001CF9"/>
    <w:rsid w:val="00001D1B"/>
    <w:rsid w:val="00001DDD"/>
    <w:rsid w:val="00001FA3"/>
    <w:rsid w:val="00002010"/>
    <w:rsid w:val="00002446"/>
    <w:rsid w:val="000033C8"/>
    <w:rsid w:val="000038D3"/>
    <w:rsid w:val="00003A20"/>
    <w:rsid w:val="00003B46"/>
    <w:rsid w:val="000047A7"/>
    <w:rsid w:val="000051B5"/>
    <w:rsid w:val="00005FB0"/>
    <w:rsid w:val="000061B0"/>
    <w:rsid w:val="0000737E"/>
    <w:rsid w:val="00007650"/>
    <w:rsid w:val="0000793E"/>
    <w:rsid w:val="00007A53"/>
    <w:rsid w:val="00007AB6"/>
    <w:rsid w:val="0001037A"/>
    <w:rsid w:val="000103D3"/>
    <w:rsid w:val="0001040A"/>
    <w:rsid w:val="0001114E"/>
    <w:rsid w:val="000112A6"/>
    <w:rsid w:val="00011479"/>
    <w:rsid w:val="00011C0F"/>
    <w:rsid w:val="000123E8"/>
    <w:rsid w:val="0001256C"/>
    <w:rsid w:val="00012B3D"/>
    <w:rsid w:val="0001334F"/>
    <w:rsid w:val="00013479"/>
    <w:rsid w:val="00013592"/>
    <w:rsid w:val="000147CC"/>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096"/>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524F"/>
    <w:rsid w:val="0006557C"/>
    <w:rsid w:val="00065CA8"/>
    <w:rsid w:val="00065F67"/>
    <w:rsid w:val="00066909"/>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220"/>
    <w:rsid w:val="0009150C"/>
    <w:rsid w:val="00091A43"/>
    <w:rsid w:val="0009228F"/>
    <w:rsid w:val="00092B86"/>
    <w:rsid w:val="00092D5F"/>
    <w:rsid w:val="0009375C"/>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4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5DC"/>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1BC"/>
    <w:rsid w:val="000D633E"/>
    <w:rsid w:val="000D6727"/>
    <w:rsid w:val="000E066B"/>
    <w:rsid w:val="000E0F19"/>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5D9"/>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5D00"/>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BFA"/>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3C93"/>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0DE0"/>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6D7"/>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72B"/>
    <w:rsid w:val="00211896"/>
    <w:rsid w:val="00211B0F"/>
    <w:rsid w:val="00211B3D"/>
    <w:rsid w:val="00212987"/>
    <w:rsid w:val="00212F45"/>
    <w:rsid w:val="0021310C"/>
    <w:rsid w:val="00213393"/>
    <w:rsid w:val="002133AF"/>
    <w:rsid w:val="00213E2D"/>
    <w:rsid w:val="00215045"/>
    <w:rsid w:val="002153B8"/>
    <w:rsid w:val="00215835"/>
    <w:rsid w:val="00215DBB"/>
    <w:rsid w:val="00215DEA"/>
    <w:rsid w:val="00216687"/>
    <w:rsid w:val="0021679D"/>
    <w:rsid w:val="002171C2"/>
    <w:rsid w:val="0021774B"/>
    <w:rsid w:val="0021786B"/>
    <w:rsid w:val="0022055C"/>
    <w:rsid w:val="00220833"/>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4E2E"/>
    <w:rsid w:val="0023522F"/>
    <w:rsid w:val="00235EE4"/>
    <w:rsid w:val="00236166"/>
    <w:rsid w:val="002361DB"/>
    <w:rsid w:val="00236609"/>
    <w:rsid w:val="00236A8E"/>
    <w:rsid w:val="00236B33"/>
    <w:rsid w:val="0023716E"/>
    <w:rsid w:val="00237308"/>
    <w:rsid w:val="002400E6"/>
    <w:rsid w:val="0024031B"/>
    <w:rsid w:val="0024087E"/>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F3"/>
    <w:rsid w:val="00244A55"/>
    <w:rsid w:val="00244D97"/>
    <w:rsid w:val="002455F3"/>
    <w:rsid w:val="00245D54"/>
    <w:rsid w:val="00245E73"/>
    <w:rsid w:val="00246305"/>
    <w:rsid w:val="002477C3"/>
    <w:rsid w:val="00250053"/>
    <w:rsid w:val="00250512"/>
    <w:rsid w:val="00250CB4"/>
    <w:rsid w:val="00251180"/>
    <w:rsid w:val="00252081"/>
    <w:rsid w:val="00252755"/>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873"/>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45AE"/>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5D4"/>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1FBE"/>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443"/>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6B8"/>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ECB"/>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5FD7"/>
    <w:rsid w:val="003360BB"/>
    <w:rsid w:val="003361FE"/>
    <w:rsid w:val="00336381"/>
    <w:rsid w:val="00337AA5"/>
    <w:rsid w:val="00337BD5"/>
    <w:rsid w:val="00337ED0"/>
    <w:rsid w:val="003400DF"/>
    <w:rsid w:val="003401C6"/>
    <w:rsid w:val="003403F4"/>
    <w:rsid w:val="003403F9"/>
    <w:rsid w:val="0034058A"/>
    <w:rsid w:val="00340C93"/>
    <w:rsid w:val="00340D2A"/>
    <w:rsid w:val="00340DCD"/>
    <w:rsid w:val="003410AB"/>
    <w:rsid w:val="00341268"/>
    <w:rsid w:val="003419AF"/>
    <w:rsid w:val="00341A32"/>
    <w:rsid w:val="00341B5F"/>
    <w:rsid w:val="00341D69"/>
    <w:rsid w:val="003422B2"/>
    <w:rsid w:val="00342C5E"/>
    <w:rsid w:val="003436BF"/>
    <w:rsid w:val="00343BAC"/>
    <w:rsid w:val="00344285"/>
    <w:rsid w:val="003447BE"/>
    <w:rsid w:val="003449B4"/>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0DD9"/>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A9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6F1"/>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4BD"/>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31"/>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572"/>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2A3"/>
    <w:rsid w:val="00452B4A"/>
    <w:rsid w:val="00452B4B"/>
    <w:rsid w:val="00453009"/>
    <w:rsid w:val="004533D8"/>
    <w:rsid w:val="00453510"/>
    <w:rsid w:val="00453866"/>
    <w:rsid w:val="00453A15"/>
    <w:rsid w:val="004540CD"/>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152"/>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492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172"/>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47E"/>
    <w:rsid w:val="004C76B1"/>
    <w:rsid w:val="004D13D3"/>
    <w:rsid w:val="004D2228"/>
    <w:rsid w:val="004D25C5"/>
    <w:rsid w:val="004D287B"/>
    <w:rsid w:val="004D33A9"/>
    <w:rsid w:val="004D3F1C"/>
    <w:rsid w:val="004D4860"/>
    <w:rsid w:val="004D5055"/>
    <w:rsid w:val="004D5839"/>
    <w:rsid w:val="004D5CBA"/>
    <w:rsid w:val="004D5EE7"/>
    <w:rsid w:val="004D6591"/>
    <w:rsid w:val="004D6675"/>
    <w:rsid w:val="004D681C"/>
    <w:rsid w:val="004D6C16"/>
    <w:rsid w:val="004D6E05"/>
    <w:rsid w:val="004D6E18"/>
    <w:rsid w:val="004D797B"/>
    <w:rsid w:val="004D797C"/>
    <w:rsid w:val="004E0306"/>
    <w:rsid w:val="004E0614"/>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92B"/>
    <w:rsid w:val="00501A1A"/>
    <w:rsid w:val="005020B7"/>
    <w:rsid w:val="00502763"/>
    <w:rsid w:val="00502774"/>
    <w:rsid w:val="005028C4"/>
    <w:rsid w:val="005035E3"/>
    <w:rsid w:val="005035EC"/>
    <w:rsid w:val="0050473B"/>
    <w:rsid w:val="00504758"/>
    <w:rsid w:val="00504B26"/>
    <w:rsid w:val="00504B6B"/>
    <w:rsid w:val="00504E48"/>
    <w:rsid w:val="00505499"/>
    <w:rsid w:val="00505638"/>
    <w:rsid w:val="00505EAB"/>
    <w:rsid w:val="00506536"/>
    <w:rsid w:val="00506C44"/>
    <w:rsid w:val="00506CF0"/>
    <w:rsid w:val="0050741D"/>
    <w:rsid w:val="005079EF"/>
    <w:rsid w:val="00510246"/>
    <w:rsid w:val="00510AF3"/>
    <w:rsid w:val="005113E9"/>
    <w:rsid w:val="00511AE9"/>
    <w:rsid w:val="0051259D"/>
    <w:rsid w:val="00512868"/>
    <w:rsid w:val="00513830"/>
    <w:rsid w:val="00513865"/>
    <w:rsid w:val="005139CB"/>
    <w:rsid w:val="00513F83"/>
    <w:rsid w:val="00514991"/>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5BE1"/>
    <w:rsid w:val="0052647C"/>
    <w:rsid w:val="0052684B"/>
    <w:rsid w:val="00526BF9"/>
    <w:rsid w:val="005274A2"/>
    <w:rsid w:val="0053045D"/>
    <w:rsid w:val="00530BD4"/>
    <w:rsid w:val="005310D6"/>
    <w:rsid w:val="00531292"/>
    <w:rsid w:val="0053151A"/>
    <w:rsid w:val="0053165E"/>
    <w:rsid w:val="005319FF"/>
    <w:rsid w:val="005328B1"/>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607"/>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10"/>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836"/>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4FCF"/>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4FD2"/>
    <w:rsid w:val="00595B20"/>
    <w:rsid w:val="00595C6B"/>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459"/>
    <w:rsid w:val="00625691"/>
    <w:rsid w:val="00626051"/>
    <w:rsid w:val="006261BF"/>
    <w:rsid w:val="006261E6"/>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3FB"/>
    <w:rsid w:val="00635D28"/>
    <w:rsid w:val="00635D37"/>
    <w:rsid w:val="0063676F"/>
    <w:rsid w:val="00637035"/>
    <w:rsid w:val="00637408"/>
    <w:rsid w:val="006376B3"/>
    <w:rsid w:val="006377EF"/>
    <w:rsid w:val="00637805"/>
    <w:rsid w:val="00637921"/>
    <w:rsid w:val="00637FE2"/>
    <w:rsid w:val="006403D5"/>
    <w:rsid w:val="00640549"/>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267"/>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5E5E"/>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A57"/>
    <w:rsid w:val="00683BE5"/>
    <w:rsid w:val="00683CF7"/>
    <w:rsid w:val="00684627"/>
    <w:rsid w:val="00684724"/>
    <w:rsid w:val="00684774"/>
    <w:rsid w:val="00684A2A"/>
    <w:rsid w:val="00684C58"/>
    <w:rsid w:val="0068575C"/>
    <w:rsid w:val="00686253"/>
    <w:rsid w:val="0068658E"/>
    <w:rsid w:val="00686A19"/>
    <w:rsid w:val="0068787A"/>
    <w:rsid w:val="00690066"/>
    <w:rsid w:val="00690540"/>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4D60"/>
    <w:rsid w:val="006B53D0"/>
    <w:rsid w:val="006B555C"/>
    <w:rsid w:val="006B5590"/>
    <w:rsid w:val="006B6020"/>
    <w:rsid w:val="006B6957"/>
    <w:rsid w:val="006B6AFD"/>
    <w:rsid w:val="006B6D00"/>
    <w:rsid w:val="006B6E72"/>
    <w:rsid w:val="006B718C"/>
    <w:rsid w:val="006B71FD"/>
    <w:rsid w:val="006B778D"/>
    <w:rsid w:val="006B79F6"/>
    <w:rsid w:val="006B7D9A"/>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1C"/>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3E5F"/>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103"/>
    <w:rsid w:val="00705DF8"/>
    <w:rsid w:val="00705FA6"/>
    <w:rsid w:val="00706388"/>
    <w:rsid w:val="00706BD8"/>
    <w:rsid w:val="00707623"/>
    <w:rsid w:val="0071040B"/>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6AA"/>
    <w:rsid w:val="00731787"/>
    <w:rsid w:val="007319A6"/>
    <w:rsid w:val="00732899"/>
    <w:rsid w:val="0073327F"/>
    <w:rsid w:val="00733434"/>
    <w:rsid w:val="00734496"/>
    <w:rsid w:val="00734DEF"/>
    <w:rsid w:val="0073508B"/>
    <w:rsid w:val="007352A2"/>
    <w:rsid w:val="007355EB"/>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2F3"/>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AE3"/>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CB"/>
    <w:rsid w:val="007A43D0"/>
    <w:rsid w:val="007A44AE"/>
    <w:rsid w:val="007A56FE"/>
    <w:rsid w:val="007A5FC0"/>
    <w:rsid w:val="007A60A3"/>
    <w:rsid w:val="007A7311"/>
    <w:rsid w:val="007A746C"/>
    <w:rsid w:val="007A74ED"/>
    <w:rsid w:val="007B054C"/>
    <w:rsid w:val="007B0D1B"/>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2F6"/>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628"/>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C6F"/>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ABA"/>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6BF3"/>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1BAF"/>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6709E"/>
    <w:rsid w:val="00867E92"/>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5A1"/>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4DD7"/>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268"/>
    <w:rsid w:val="00893C35"/>
    <w:rsid w:val="00893CF9"/>
    <w:rsid w:val="00894FCB"/>
    <w:rsid w:val="0089542A"/>
    <w:rsid w:val="0089589D"/>
    <w:rsid w:val="00895F9D"/>
    <w:rsid w:val="008969E4"/>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A7AD4"/>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51B"/>
    <w:rsid w:val="008B76FF"/>
    <w:rsid w:val="008C01DB"/>
    <w:rsid w:val="008C050B"/>
    <w:rsid w:val="008C09A1"/>
    <w:rsid w:val="008C0B05"/>
    <w:rsid w:val="008C10FE"/>
    <w:rsid w:val="008C12C0"/>
    <w:rsid w:val="008C1B09"/>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1F4"/>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596"/>
    <w:rsid w:val="008F6873"/>
    <w:rsid w:val="008F6CEE"/>
    <w:rsid w:val="008F6DAA"/>
    <w:rsid w:val="008F718B"/>
    <w:rsid w:val="00900C61"/>
    <w:rsid w:val="00901BEF"/>
    <w:rsid w:val="009022B7"/>
    <w:rsid w:val="009023E0"/>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290D"/>
    <w:rsid w:val="0092324A"/>
    <w:rsid w:val="00923355"/>
    <w:rsid w:val="0092347C"/>
    <w:rsid w:val="0092366B"/>
    <w:rsid w:val="0092380F"/>
    <w:rsid w:val="0092385A"/>
    <w:rsid w:val="00923B72"/>
    <w:rsid w:val="00923DDE"/>
    <w:rsid w:val="00923EA6"/>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4CDB"/>
    <w:rsid w:val="009355B3"/>
    <w:rsid w:val="00935866"/>
    <w:rsid w:val="0093586D"/>
    <w:rsid w:val="00935F89"/>
    <w:rsid w:val="00936321"/>
    <w:rsid w:val="009363C1"/>
    <w:rsid w:val="009364F2"/>
    <w:rsid w:val="00936943"/>
    <w:rsid w:val="00936AD8"/>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45AC"/>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6D7"/>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B4D"/>
    <w:rsid w:val="009B2E42"/>
    <w:rsid w:val="009B310F"/>
    <w:rsid w:val="009B356A"/>
    <w:rsid w:val="009B3A92"/>
    <w:rsid w:val="009B3F0D"/>
    <w:rsid w:val="009B5229"/>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D7FC9"/>
    <w:rsid w:val="009E0656"/>
    <w:rsid w:val="009E0849"/>
    <w:rsid w:val="009E1CCE"/>
    <w:rsid w:val="009E1D05"/>
    <w:rsid w:val="009E1E52"/>
    <w:rsid w:val="009E27E7"/>
    <w:rsid w:val="009E2A64"/>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07C11"/>
    <w:rsid w:val="00A103D5"/>
    <w:rsid w:val="00A10B4C"/>
    <w:rsid w:val="00A10E82"/>
    <w:rsid w:val="00A113C1"/>
    <w:rsid w:val="00A114BD"/>
    <w:rsid w:val="00A119D8"/>
    <w:rsid w:val="00A11D2C"/>
    <w:rsid w:val="00A12090"/>
    <w:rsid w:val="00A1216E"/>
    <w:rsid w:val="00A1231F"/>
    <w:rsid w:val="00A135AD"/>
    <w:rsid w:val="00A13CF7"/>
    <w:rsid w:val="00A14B0D"/>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112"/>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07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04"/>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A7C7D"/>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3F14"/>
    <w:rsid w:val="00AC42F6"/>
    <w:rsid w:val="00AC4781"/>
    <w:rsid w:val="00AC4A64"/>
    <w:rsid w:val="00AC4BE6"/>
    <w:rsid w:val="00AC5169"/>
    <w:rsid w:val="00AC54D4"/>
    <w:rsid w:val="00AC5878"/>
    <w:rsid w:val="00AC5D10"/>
    <w:rsid w:val="00AC633B"/>
    <w:rsid w:val="00AC6AB4"/>
    <w:rsid w:val="00AC6D75"/>
    <w:rsid w:val="00AC6E42"/>
    <w:rsid w:val="00AC77CC"/>
    <w:rsid w:val="00AD0852"/>
    <w:rsid w:val="00AD08A4"/>
    <w:rsid w:val="00AD1138"/>
    <w:rsid w:val="00AD11BB"/>
    <w:rsid w:val="00AD18A8"/>
    <w:rsid w:val="00AD1C4B"/>
    <w:rsid w:val="00AD26B0"/>
    <w:rsid w:val="00AD3270"/>
    <w:rsid w:val="00AD33AC"/>
    <w:rsid w:val="00AD3F30"/>
    <w:rsid w:val="00AD50FD"/>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7E6"/>
    <w:rsid w:val="00AE5862"/>
    <w:rsid w:val="00AE586B"/>
    <w:rsid w:val="00AE5891"/>
    <w:rsid w:val="00AE682B"/>
    <w:rsid w:val="00AE6CE1"/>
    <w:rsid w:val="00AE75D3"/>
    <w:rsid w:val="00AE79A1"/>
    <w:rsid w:val="00AF01BA"/>
    <w:rsid w:val="00AF09B4"/>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6E30"/>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959"/>
    <w:rsid w:val="00B22B39"/>
    <w:rsid w:val="00B232BF"/>
    <w:rsid w:val="00B2334C"/>
    <w:rsid w:val="00B23827"/>
    <w:rsid w:val="00B23B28"/>
    <w:rsid w:val="00B23EA5"/>
    <w:rsid w:val="00B2423D"/>
    <w:rsid w:val="00B25116"/>
    <w:rsid w:val="00B25374"/>
    <w:rsid w:val="00B25775"/>
    <w:rsid w:val="00B25BA3"/>
    <w:rsid w:val="00B2684F"/>
    <w:rsid w:val="00B26DAE"/>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6D42"/>
    <w:rsid w:val="00B5716F"/>
    <w:rsid w:val="00B5757A"/>
    <w:rsid w:val="00B5774A"/>
    <w:rsid w:val="00B6115C"/>
    <w:rsid w:val="00B6143B"/>
    <w:rsid w:val="00B62012"/>
    <w:rsid w:val="00B6205F"/>
    <w:rsid w:val="00B623C1"/>
    <w:rsid w:val="00B630E6"/>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57E"/>
    <w:rsid w:val="00BA0623"/>
    <w:rsid w:val="00BA0740"/>
    <w:rsid w:val="00BA172F"/>
    <w:rsid w:val="00BA1A12"/>
    <w:rsid w:val="00BA2166"/>
    <w:rsid w:val="00BA24C3"/>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6189"/>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2ECE"/>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1E3A"/>
    <w:rsid w:val="00C129EC"/>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4AF8"/>
    <w:rsid w:val="00C45042"/>
    <w:rsid w:val="00C451DC"/>
    <w:rsid w:val="00C457B8"/>
    <w:rsid w:val="00C46746"/>
    <w:rsid w:val="00C479AB"/>
    <w:rsid w:val="00C47AD2"/>
    <w:rsid w:val="00C50507"/>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7C2"/>
    <w:rsid w:val="00CA29B0"/>
    <w:rsid w:val="00CA3BC3"/>
    <w:rsid w:val="00CA416F"/>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2E4"/>
    <w:rsid w:val="00CB63F6"/>
    <w:rsid w:val="00CB64DC"/>
    <w:rsid w:val="00CB6DFA"/>
    <w:rsid w:val="00CB73A7"/>
    <w:rsid w:val="00CB782B"/>
    <w:rsid w:val="00CB7AD1"/>
    <w:rsid w:val="00CB7B85"/>
    <w:rsid w:val="00CB7DD5"/>
    <w:rsid w:val="00CC085D"/>
    <w:rsid w:val="00CC18F9"/>
    <w:rsid w:val="00CC1D25"/>
    <w:rsid w:val="00CC1D31"/>
    <w:rsid w:val="00CC2DD4"/>
    <w:rsid w:val="00CC2E24"/>
    <w:rsid w:val="00CC3832"/>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522"/>
    <w:rsid w:val="00CE09AF"/>
    <w:rsid w:val="00CE0C31"/>
    <w:rsid w:val="00CE1D27"/>
    <w:rsid w:val="00CE1D35"/>
    <w:rsid w:val="00CE2F3C"/>
    <w:rsid w:val="00CE33A9"/>
    <w:rsid w:val="00CE3B62"/>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0C41"/>
    <w:rsid w:val="00CF1044"/>
    <w:rsid w:val="00CF1591"/>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041F"/>
    <w:rsid w:val="00D0091D"/>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1481"/>
    <w:rsid w:val="00D4266B"/>
    <w:rsid w:val="00D426D8"/>
    <w:rsid w:val="00D4330E"/>
    <w:rsid w:val="00D43E74"/>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0E59"/>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1F10"/>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93"/>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1FB"/>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0E"/>
    <w:rsid w:val="00DE4327"/>
    <w:rsid w:val="00DE4516"/>
    <w:rsid w:val="00DE4F32"/>
    <w:rsid w:val="00DE5A55"/>
    <w:rsid w:val="00DE5C86"/>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4D5"/>
    <w:rsid w:val="00E03767"/>
    <w:rsid w:val="00E0410D"/>
    <w:rsid w:val="00E046FA"/>
    <w:rsid w:val="00E057E2"/>
    <w:rsid w:val="00E05AE9"/>
    <w:rsid w:val="00E061AC"/>
    <w:rsid w:val="00E0684E"/>
    <w:rsid w:val="00E06F05"/>
    <w:rsid w:val="00E06F94"/>
    <w:rsid w:val="00E07CEC"/>
    <w:rsid w:val="00E07E46"/>
    <w:rsid w:val="00E07F16"/>
    <w:rsid w:val="00E10712"/>
    <w:rsid w:val="00E10DAA"/>
    <w:rsid w:val="00E114B1"/>
    <w:rsid w:val="00E11719"/>
    <w:rsid w:val="00E11CB7"/>
    <w:rsid w:val="00E1287A"/>
    <w:rsid w:val="00E133A0"/>
    <w:rsid w:val="00E13AEF"/>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4EF"/>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1D9A"/>
    <w:rsid w:val="00E426B4"/>
    <w:rsid w:val="00E426CC"/>
    <w:rsid w:val="00E43588"/>
    <w:rsid w:val="00E43941"/>
    <w:rsid w:val="00E44E9C"/>
    <w:rsid w:val="00E4524D"/>
    <w:rsid w:val="00E452E9"/>
    <w:rsid w:val="00E45BC4"/>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33D"/>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2E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EF73BF"/>
    <w:rsid w:val="00F00245"/>
    <w:rsid w:val="00F007DC"/>
    <w:rsid w:val="00F00DDE"/>
    <w:rsid w:val="00F01395"/>
    <w:rsid w:val="00F013C4"/>
    <w:rsid w:val="00F01501"/>
    <w:rsid w:val="00F019C4"/>
    <w:rsid w:val="00F01DF5"/>
    <w:rsid w:val="00F0209C"/>
    <w:rsid w:val="00F026A8"/>
    <w:rsid w:val="00F03056"/>
    <w:rsid w:val="00F03766"/>
    <w:rsid w:val="00F037E6"/>
    <w:rsid w:val="00F03E44"/>
    <w:rsid w:val="00F041D1"/>
    <w:rsid w:val="00F04F0F"/>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A51"/>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EEB"/>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9A"/>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521"/>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E4B"/>
    <w:rsid w:val="00F70F2A"/>
    <w:rsid w:val="00F71F71"/>
    <w:rsid w:val="00F73235"/>
    <w:rsid w:val="00F73392"/>
    <w:rsid w:val="00F738E0"/>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40"/>
    <w:rsid w:val="00F812F3"/>
    <w:rsid w:val="00F814C7"/>
    <w:rsid w:val="00F820E3"/>
    <w:rsid w:val="00F8277E"/>
    <w:rsid w:val="00F82943"/>
    <w:rsid w:val="00F83A90"/>
    <w:rsid w:val="00F83CB8"/>
    <w:rsid w:val="00F83EFD"/>
    <w:rsid w:val="00F842EE"/>
    <w:rsid w:val="00F85017"/>
    <w:rsid w:val="00F85AD1"/>
    <w:rsid w:val="00F8603E"/>
    <w:rsid w:val="00F8617D"/>
    <w:rsid w:val="00F86E98"/>
    <w:rsid w:val="00F87B1B"/>
    <w:rsid w:val="00F902DA"/>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C50"/>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B7C56"/>
    <w:rsid w:val="00FC0857"/>
    <w:rsid w:val="00FC0CF1"/>
    <w:rsid w:val="00FC0E8C"/>
    <w:rsid w:val="00FC113A"/>
    <w:rsid w:val="00FC1667"/>
    <w:rsid w:val="00FC2989"/>
    <w:rsid w:val="00FC32B9"/>
    <w:rsid w:val="00FC3E16"/>
    <w:rsid w:val="00FC41E6"/>
    <w:rsid w:val="00FC4C47"/>
    <w:rsid w:val="00FC537C"/>
    <w:rsid w:val="00FC56E2"/>
    <w:rsid w:val="00FC5BF1"/>
    <w:rsid w:val="00FC62A3"/>
    <w:rsid w:val="00FC63BD"/>
    <w:rsid w:val="00FC660C"/>
    <w:rsid w:val="00FC7E95"/>
    <w:rsid w:val="00FC7FEB"/>
    <w:rsid w:val="00FD050E"/>
    <w:rsid w:val="00FD065C"/>
    <w:rsid w:val="00FD153A"/>
    <w:rsid w:val="00FD1826"/>
    <w:rsid w:val="00FD19EF"/>
    <w:rsid w:val="00FD1FA9"/>
    <w:rsid w:val="00FD203E"/>
    <w:rsid w:val="00FD3336"/>
    <w:rsid w:val="00FD3819"/>
    <w:rsid w:val="00FD3820"/>
    <w:rsid w:val="00FD41A7"/>
    <w:rsid w:val="00FD4B7B"/>
    <w:rsid w:val="00FD4FF2"/>
    <w:rsid w:val="00FD508E"/>
    <w:rsid w:val="00FD51BB"/>
    <w:rsid w:val="00FD62C5"/>
    <w:rsid w:val="00FD6558"/>
    <w:rsid w:val="00FD6B2D"/>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32F3"/>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1st level - Bullet List Paragraph (文字),Paragrafo elenco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styleId="afa">
    <w:name w:val="Emphasis"/>
    <w:uiPriority w:val="20"/>
    <w:qFormat/>
    <w:rsid w:val="00226BEF"/>
    <w:rPr>
      <w:i/>
      <w:iCs/>
    </w:rPr>
  </w:style>
  <w:style w:type="character" w:styleId="afb">
    <w:name w:val="Strong"/>
    <w:uiPriority w:val="22"/>
    <w:qFormat/>
    <w:rsid w:val="00226BEF"/>
    <w:rPr>
      <w:b/>
      <w:bCs/>
    </w:rPr>
  </w:style>
  <w:style w:type="paragraph" w:customStyle="1" w:styleId="TAL">
    <w:name w:val="TAL"/>
    <w:basedOn w:val="a0"/>
    <w:link w:val="TALCar"/>
    <w:qFormat/>
    <w:rsid w:val="00F037E6"/>
    <w:pPr>
      <w:keepNext/>
      <w:keepLines/>
      <w:overflowPunct w:val="0"/>
      <w:autoSpaceDE w:val="0"/>
      <w:autoSpaceDN w:val="0"/>
      <w:adjustRightInd w:val="0"/>
      <w:spacing w:before="0" w:after="0"/>
      <w:textAlignment w:val="baseline"/>
    </w:pPr>
    <w:rPr>
      <w:rFonts w:ascii="Arial" w:eastAsia="Times New Roman" w:hAnsi="Arial"/>
      <w:sz w:val="18"/>
      <w:szCs w:val="20"/>
      <w:lang w:val="en-GB"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 w:type="numbering" w:customStyle="1" w:styleId="StyleBulleted">
    <w:name w:val="Style Bulleted"/>
    <w:rsid w:val="00683A5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163502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19102723">
      <w:bodyDiv w:val="1"/>
      <w:marLeft w:val="0"/>
      <w:marRight w:val="0"/>
      <w:marTop w:val="0"/>
      <w:marBottom w:val="0"/>
      <w:divBdr>
        <w:top w:val="none" w:sz="0" w:space="0" w:color="auto"/>
        <w:left w:val="none" w:sz="0" w:space="0" w:color="auto"/>
        <w:bottom w:val="none" w:sz="0" w:space="0" w:color="auto"/>
        <w:right w:val="none" w:sz="0" w:space="0" w:color="auto"/>
      </w:divBdr>
      <w:divsChild>
        <w:div w:id="378481088">
          <w:marLeft w:val="547"/>
          <w:marRight w:val="0"/>
          <w:marTop w:val="120"/>
          <w:marBottom w:val="120"/>
          <w:divBdr>
            <w:top w:val="none" w:sz="0" w:space="0" w:color="auto"/>
            <w:left w:val="none" w:sz="0" w:space="0" w:color="auto"/>
            <w:bottom w:val="none" w:sz="0" w:space="0" w:color="auto"/>
            <w:right w:val="none" w:sz="0" w:space="0" w:color="auto"/>
          </w:divBdr>
        </w:div>
        <w:div w:id="727146760">
          <w:marLeft w:val="1166"/>
          <w:marRight w:val="0"/>
          <w:marTop w:val="120"/>
          <w:marBottom w:val="120"/>
          <w:divBdr>
            <w:top w:val="none" w:sz="0" w:space="0" w:color="auto"/>
            <w:left w:val="none" w:sz="0" w:space="0" w:color="auto"/>
            <w:bottom w:val="none" w:sz="0" w:space="0" w:color="auto"/>
            <w:right w:val="none" w:sz="0" w:space="0" w:color="auto"/>
          </w:divBdr>
        </w:div>
        <w:div w:id="363866024">
          <w:marLeft w:val="1800"/>
          <w:marRight w:val="0"/>
          <w:marTop w:val="120"/>
          <w:marBottom w:val="120"/>
          <w:divBdr>
            <w:top w:val="none" w:sz="0" w:space="0" w:color="auto"/>
            <w:left w:val="none" w:sz="0" w:space="0" w:color="auto"/>
            <w:bottom w:val="none" w:sz="0" w:space="0" w:color="auto"/>
            <w:right w:val="none" w:sz="0" w:space="0" w:color="auto"/>
          </w:divBdr>
        </w:div>
        <w:div w:id="324818104">
          <w:marLeft w:val="1800"/>
          <w:marRight w:val="0"/>
          <w:marTop w:val="120"/>
          <w:marBottom w:val="120"/>
          <w:divBdr>
            <w:top w:val="none" w:sz="0" w:space="0" w:color="auto"/>
            <w:left w:val="none" w:sz="0" w:space="0" w:color="auto"/>
            <w:bottom w:val="none" w:sz="0" w:space="0" w:color="auto"/>
            <w:right w:val="none" w:sz="0" w:space="0" w:color="auto"/>
          </w:divBdr>
        </w:div>
        <w:div w:id="21130513">
          <w:marLeft w:val="547"/>
          <w:marRight w:val="0"/>
          <w:marTop w:val="120"/>
          <w:marBottom w:val="120"/>
          <w:divBdr>
            <w:top w:val="none" w:sz="0" w:space="0" w:color="auto"/>
            <w:left w:val="none" w:sz="0" w:space="0" w:color="auto"/>
            <w:bottom w:val="none" w:sz="0" w:space="0" w:color="auto"/>
            <w:right w:val="none" w:sz="0" w:space="0" w:color="auto"/>
          </w:divBdr>
        </w:div>
        <w:div w:id="592739622">
          <w:marLeft w:val="1166"/>
          <w:marRight w:val="0"/>
          <w:marTop w:val="120"/>
          <w:marBottom w:val="120"/>
          <w:divBdr>
            <w:top w:val="none" w:sz="0" w:space="0" w:color="auto"/>
            <w:left w:val="none" w:sz="0" w:space="0" w:color="auto"/>
            <w:bottom w:val="none" w:sz="0" w:space="0" w:color="auto"/>
            <w:right w:val="none" w:sz="0" w:space="0" w:color="auto"/>
          </w:divBdr>
        </w:div>
      </w:divsChild>
    </w:div>
    <w:div w:id="1135416168">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125445">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77202">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7953157">
      <w:bodyDiv w:val="1"/>
      <w:marLeft w:val="0"/>
      <w:marRight w:val="0"/>
      <w:marTop w:val="0"/>
      <w:marBottom w:val="0"/>
      <w:divBdr>
        <w:top w:val="none" w:sz="0" w:space="0" w:color="auto"/>
        <w:left w:val="none" w:sz="0" w:space="0" w:color="auto"/>
        <w:bottom w:val="none" w:sz="0" w:space="0" w:color="auto"/>
        <w:right w:val="none" w:sz="0" w:space="0" w:color="auto"/>
      </w:divBdr>
    </w:div>
    <w:div w:id="2025085248">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78477754">
      <w:bodyDiv w:val="1"/>
      <w:marLeft w:val="0"/>
      <w:marRight w:val="0"/>
      <w:marTop w:val="0"/>
      <w:marBottom w:val="0"/>
      <w:divBdr>
        <w:top w:val="none" w:sz="0" w:space="0" w:color="auto"/>
        <w:left w:val="none" w:sz="0" w:space="0" w:color="auto"/>
        <w:bottom w:val="none" w:sz="0" w:space="0" w:color="auto"/>
        <w:right w:val="none" w:sz="0" w:space="0" w:color="auto"/>
      </w:divBdr>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02.png@01D6F925.DC4CB890" TargetMode="External"/><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oleObject" Target="embeddings/oleObject15.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cid:image003.png@01D6F925.DC4CB890" TargetMode="Externa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cid:image003.png@01D6F925.DC4CB890" TargetMode="External"/><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F925.DC4CB890" TargetMode="Externa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oleObject" Target="embeddings/oleObject16.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cid:image001.png@01D6F925.DC4CB890" TargetMode="External"/><Relationship Id="rId17" Type="http://schemas.openxmlformats.org/officeDocument/2006/relationships/image" Target="cid:image001.png@01D6F925.DC4CB890"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5AACD4-96C0-49E0-914F-7B5EDE37EAD1}">
  <ds:schemaRefs>
    <ds:schemaRef ds:uri="http://schemas.openxmlformats.org/officeDocument/2006/bibliography"/>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3107</Words>
  <Characters>17714</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2</cp:revision>
  <dcterms:created xsi:type="dcterms:W3CDTF">2022-02-14T05:09:00Z</dcterms:created>
  <dcterms:modified xsi:type="dcterms:W3CDTF">2022-02-14T05:09:00Z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