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#108-</w:t>
      </w:r>
      <w:r>
        <w:rPr>
          <w:rFonts w:ascii="Arial" w:hAnsi="Arial" w:cs="Arial"/>
          <w:b/>
          <w:bCs/>
          <w:sz w:val="22"/>
          <w:szCs w:val="22"/>
        </w:rPr>
        <w:t>e</w:t>
      </w:r>
      <w:r>
        <w:rPr>
          <w:rFonts w:ascii="Arial" w:hAnsi="Arial" w:cs="Arial"/>
          <w:b/>
          <w:bCs/>
          <w:sz w:val="22"/>
          <w:szCs w:val="22"/>
        </w:rPr>
        <w:tab/>
      </w:r>
      <w:r>
        <w:rPr>
          <w:rFonts w:hint="eastAsia" w:ascii="Arial" w:hAnsi="Arial" w:cs="Arial"/>
          <w:b/>
          <w:bCs/>
          <w:sz w:val="22"/>
          <w:szCs w:val="22"/>
        </w:rPr>
        <w:t xml:space="preserve">                                                 R1-2201457</w:t>
      </w:r>
    </w:p>
    <w:p>
      <w:pPr>
        <w:widowControl w:val="0"/>
        <w:tabs>
          <w:tab w:val="center" w:pos="4536"/>
          <w:tab w:val="right" w:pos="9639"/>
        </w:tabs>
        <w:spacing w:beforeLines="0" w:after="120" w:line="240" w:lineRule="auto"/>
        <w:ind w:right="2"/>
        <w:rPr>
          <w:rFonts w:ascii="Arial" w:hAnsi="Arial" w:cs="Arial"/>
          <w:b/>
          <w:bCs/>
          <w:sz w:val="22"/>
          <w:szCs w:val="22"/>
        </w:rPr>
      </w:pPr>
      <w:r>
        <w:rPr>
          <w:rFonts w:ascii="Arial" w:hAnsi="Arial" w:eastAsia="MS Mincho" w:cs="Arial"/>
          <w:b/>
          <w:bCs/>
          <w:sz w:val="22"/>
          <w:szCs w:val="22"/>
          <w:lang w:eastAsia="ja-JP"/>
        </w:rPr>
        <w:t>e-Meeting, February 21</w:t>
      </w:r>
      <w:r>
        <w:rPr>
          <w:rFonts w:ascii="Arial" w:hAnsi="Arial" w:eastAsia="MS Mincho" w:cs="Arial"/>
          <w:b/>
          <w:bCs/>
          <w:sz w:val="22"/>
          <w:szCs w:val="22"/>
          <w:vertAlign w:val="superscript"/>
          <w:lang w:eastAsia="ja-JP"/>
        </w:rPr>
        <w:t>st</w:t>
      </w:r>
      <w:r>
        <w:rPr>
          <w:rFonts w:ascii="Arial" w:hAnsi="Arial" w:eastAsia="MS Mincho" w:cs="Arial"/>
          <w:b/>
          <w:bCs/>
          <w:sz w:val="22"/>
          <w:szCs w:val="22"/>
          <w:lang w:eastAsia="ja-JP"/>
        </w:rPr>
        <w:t xml:space="preserve"> – March 3</w:t>
      </w:r>
      <w:r>
        <w:rPr>
          <w:rFonts w:ascii="Arial" w:hAnsi="Arial" w:eastAsia="MS Mincho" w:cs="Arial"/>
          <w:b/>
          <w:bCs/>
          <w:sz w:val="22"/>
          <w:szCs w:val="22"/>
          <w:vertAlign w:val="superscript"/>
          <w:lang w:eastAsia="ja-JP"/>
        </w:rPr>
        <w:t>rd</w:t>
      </w:r>
      <w:r>
        <w:rPr>
          <w:rFonts w:ascii="Arial" w:hAnsi="Arial" w:eastAsia="MS Mincho" w:cs="Arial"/>
          <w:b/>
          <w:bCs/>
          <w:sz w:val="22"/>
          <w:szCs w:val="22"/>
          <w:lang w:eastAsia="ja-JP"/>
        </w:rPr>
        <w:t>, 2022</w:t>
      </w:r>
    </w:p>
    <w:p>
      <w:pPr>
        <w:widowControl w:val="0"/>
        <w:tabs>
          <w:tab w:val="left" w:pos="1985"/>
        </w:tabs>
        <w:spacing w:before="240"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Enhancements for simultaneous operation of child and parent links</w:t>
      </w:r>
    </w:p>
    <w:p>
      <w:pPr>
        <w:widowControl w:val="0"/>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widowControl w:val="0"/>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8.10.2</w:t>
      </w:r>
    </w:p>
    <w:p>
      <w:pPr>
        <w:widowControl w:val="0"/>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keepNext w:val="0"/>
        <w:keepLines w:val="0"/>
        <w:widowControl w:val="0"/>
        <w:spacing w:before="120" w:after="120"/>
        <w:ind w:left="0"/>
        <w:rPr>
          <w:rFonts w:eastAsia="宋体"/>
        </w:rPr>
      </w:pPr>
      <w:r>
        <w:rPr>
          <w:rFonts w:hint="eastAsia" w:eastAsia="宋体"/>
        </w:rPr>
        <w:t>Introduction</w:t>
      </w:r>
    </w:p>
    <w:p>
      <w:pPr>
        <w:widowControl w:val="0"/>
        <w:spacing w:before="120" w:after="120"/>
        <w:rPr>
          <w:sz w:val="20"/>
        </w:rPr>
      </w:pPr>
      <w:r>
        <w:rPr>
          <w:rFonts w:hint="eastAsia"/>
          <w:sz w:val="20"/>
        </w:rPr>
        <w:t>I</w:t>
      </w:r>
      <w:r>
        <w:rPr>
          <w:sz w:val="20"/>
        </w:rPr>
        <w:t>n order to support simultaneous operation</w:t>
      </w:r>
      <w:r>
        <w:rPr>
          <w:rFonts w:hint="eastAsia"/>
          <w:sz w:val="20"/>
        </w:rPr>
        <w:t xml:space="preserve"> </w:t>
      </w:r>
      <w:r>
        <w:rPr>
          <w:sz w:val="20"/>
        </w:rPr>
        <w:t>by IAB-node’s child and parent links</w:t>
      </w:r>
      <w:r>
        <w:rPr>
          <w:rFonts w:hint="eastAsia"/>
          <w:sz w:val="20"/>
        </w:rPr>
        <w:t>, the enhancements</w:t>
      </w:r>
      <w:r>
        <w:rPr>
          <w:sz w:val="20"/>
        </w:rPr>
        <w:t xml:space="preserve"> such as</w:t>
      </w:r>
      <w:r>
        <w:rPr>
          <w:rFonts w:hint="eastAsia"/>
          <w:sz w:val="20"/>
        </w:rPr>
        <w:t xml:space="preserve"> </w:t>
      </w:r>
      <w:r>
        <w:rPr>
          <w:sz w:val="20"/>
        </w:rPr>
        <w:t>IAB-node timing</w:t>
      </w:r>
      <w:r>
        <w:rPr>
          <w:rFonts w:hint="eastAsia"/>
          <w:sz w:val="20"/>
        </w:rPr>
        <w:t xml:space="preserve"> and</w:t>
      </w:r>
      <w:r>
        <w:rPr>
          <w:sz w:val="20"/>
        </w:rPr>
        <w:t xml:space="preserve"> DL/UL power control</w:t>
      </w:r>
      <w:r>
        <w:rPr>
          <w:rFonts w:hint="eastAsia"/>
          <w:sz w:val="20"/>
        </w:rPr>
        <w:t>/sharing should be discussed. In this contribution, further views on these aspects are provided.</w:t>
      </w:r>
    </w:p>
    <w:p>
      <w:pPr>
        <w:pStyle w:val="2"/>
        <w:keepNext w:val="0"/>
        <w:keepLines w:val="0"/>
        <w:widowControl w:val="0"/>
        <w:pBdr>
          <w:top w:val="none" w:color="auto" w:sz="0" w:space="0"/>
        </w:pBdr>
        <w:snapToGrid w:val="0"/>
        <w:spacing w:before="120" w:after="120" w:line="240" w:lineRule="auto"/>
        <w:ind w:left="431" w:hanging="431"/>
        <w:jc w:val="left"/>
      </w:pPr>
      <w:r>
        <w:rPr>
          <w:rFonts w:hint="eastAsia" w:eastAsia="黑体"/>
          <w:szCs w:val="30"/>
        </w:rPr>
        <w:t>Enhancements for simultaneous operation</w:t>
      </w:r>
    </w:p>
    <w:p>
      <w:pPr>
        <w:pStyle w:val="4"/>
        <w:widowControl w:val="0"/>
        <w:spacing w:before="120" w:after="120"/>
        <w:ind w:right="210"/>
        <w:rPr>
          <w:rFonts w:ascii="Arial" w:hAnsi="Arial" w:cs="Arial"/>
        </w:rPr>
      </w:pPr>
      <w:r>
        <w:rPr>
          <w:rFonts w:hint="eastAsia" w:ascii="Arial" w:hAnsi="Arial" w:cs="Arial"/>
        </w:rPr>
        <w:t>2.1 T</w:t>
      </w:r>
      <w:r>
        <w:rPr>
          <w:rFonts w:ascii="Arial" w:hAnsi="Arial" w:cs="Arial"/>
        </w:rPr>
        <w:t>iming cases for simultaneous operation</w:t>
      </w:r>
    </w:p>
    <w:p>
      <w:pPr>
        <w:widowControl w:val="0"/>
        <w:spacing w:before="120" w:after="120"/>
        <w:rPr>
          <w:sz w:val="20"/>
        </w:rPr>
      </w:pPr>
      <w:r>
        <w:rPr>
          <w:sz w:val="20"/>
        </w:rPr>
        <w:t>The following agreements have been made in RAN1#10</w:t>
      </w:r>
      <w:r>
        <w:rPr>
          <w:rFonts w:hint="eastAsia"/>
          <w:sz w:val="20"/>
        </w:rPr>
        <w:t>7</w:t>
      </w:r>
      <w:r>
        <w:rPr>
          <w:sz w:val="20"/>
        </w:rPr>
        <w:t xml:space="preserve">-e on </w:t>
      </w:r>
      <w:r>
        <w:rPr>
          <w:rFonts w:hint="eastAsia"/>
          <w:sz w:val="20"/>
        </w:rPr>
        <w:t xml:space="preserve">timing </w:t>
      </w:r>
      <w:r>
        <w:rPr>
          <w:sz w:val="20"/>
        </w:rPr>
        <w:t>[1]: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pStyle w:val="59"/>
              <w:widowControl w:val="0"/>
              <w:spacing w:before="120" w:after="120"/>
              <w:rPr>
                <w:rFonts w:ascii="Times New Roman" w:hAnsi="Times New Roman" w:eastAsia="Malgun Gothic" w:cs="Times New Roman"/>
                <w:sz w:val="20"/>
                <w:szCs w:val="20"/>
                <w:lang w:eastAsia="ko-KR"/>
              </w:rPr>
            </w:pPr>
            <w:r>
              <w:rPr>
                <w:rStyle w:val="24"/>
                <w:rFonts w:ascii="Times New Roman" w:hAnsi="Times New Roman" w:cs="Times New Roman"/>
                <w:color w:val="000000"/>
                <w:sz w:val="20"/>
                <w:szCs w:val="20"/>
                <w:highlight w:val="green"/>
              </w:rPr>
              <w:t>Agreement</w:t>
            </w:r>
          </w:p>
          <w:p>
            <w:pPr>
              <w:widowControl w:val="0"/>
              <w:spacing w:before="120" w:after="120"/>
              <w:rPr>
                <w:rFonts w:eastAsia="Calibri"/>
                <w:bCs/>
                <w:sz w:val="20"/>
              </w:rPr>
            </w:pPr>
            <w:r>
              <w:rPr>
                <w:rFonts w:eastAsia="Calibri"/>
                <w:bCs/>
                <w:sz w:val="20"/>
              </w:rPr>
              <w:t>Select Alt 2 from the aforementioned RAN1#106b-e agreement without specification impact other than the following:</w:t>
            </w:r>
          </w:p>
          <w:p>
            <w:pPr>
              <w:widowControl w:val="0"/>
              <w:numPr>
                <w:ilvl w:val="0"/>
                <w:numId w:val="8"/>
              </w:numPr>
              <w:spacing w:before="120" w:after="120"/>
              <w:rPr>
                <w:rFonts w:eastAsia="Calibri"/>
                <w:bCs/>
                <w:sz w:val="20"/>
              </w:rPr>
            </w:pPr>
            <w:r>
              <w:rPr>
                <w:rFonts w:eastAsia="Calibri"/>
                <w:bCs/>
                <w:sz w:val="20"/>
              </w:rPr>
              <w:t>Alt A: the T_delta range is updated to support Case 6 timing.</w:t>
            </w:r>
          </w:p>
          <w:p>
            <w:pPr>
              <w:widowControl w:val="0"/>
              <w:spacing w:before="120" w:after="120"/>
              <w:rPr>
                <w:bCs/>
                <w:sz w:val="20"/>
              </w:rPr>
            </w:pPr>
            <w:r>
              <w:rPr>
                <w:rFonts w:eastAsia="Calibri"/>
                <w:bCs/>
                <w:sz w:val="20"/>
              </w:rPr>
              <w:t>FFS: Update of one way delay estimation equation in TS38.213 subclause 14</w:t>
            </w:r>
          </w:p>
          <w:p>
            <w:pPr>
              <w:pStyle w:val="35"/>
              <w:widowControl w:val="0"/>
              <w:spacing w:after="120"/>
              <w:ind w:left="0"/>
              <w:rPr>
                <w:sz w:val="20"/>
                <w:szCs w:val="20"/>
              </w:rPr>
            </w:pPr>
          </w:p>
          <w:p>
            <w:pPr>
              <w:widowControl w:val="0"/>
              <w:spacing w:beforeLines="0" w:afterLines="0" w:line="240" w:lineRule="auto"/>
              <w:jc w:val="left"/>
              <w:rPr>
                <w:b/>
                <w:bCs/>
                <w:sz w:val="20"/>
                <w:highlight w:val="green"/>
              </w:rPr>
            </w:pPr>
            <w:r>
              <w:rPr>
                <w:b/>
                <w:bCs/>
                <w:sz w:val="20"/>
                <w:highlight w:val="green"/>
              </w:rPr>
              <w:t>Agreement</w:t>
            </w:r>
          </w:p>
          <w:p>
            <w:pPr>
              <w:pStyle w:val="59"/>
              <w:widowControl w:val="0"/>
              <w:spacing w:before="120" w:after="120"/>
              <w:rPr>
                <w:rFonts w:ascii="Times New Roman" w:hAnsi="Times New Roman" w:cs="Times New Roman"/>
                <w:b/>
                <w:sz w:val="20"/>
                <w:szCs w:val="20"/>
              </w:rPr>
            </w:pPr>
            <w:r>
              <w:rPr>
                <w:rStyle w:val="24"/>
                <w:rFonts w:ascii="Times New Roman" w:hAnsi="Times New Roman" w:cs="Times New Roman"/>
                <w:b w:val="0"/>
                <w:sz w:val="20"/>
                <w:szCs w:val="20"/>
              </w:rPr>
              <w:t>The dynamic range of the MAC CE case #7 timing offset indication is 12 bits.</w:t>
            </w:r>
          </w:p>
          <w:p>
            <w:pPr>
              <w:pStyle w:val="59"/>
              <w:widowControl w:val="0"/>
              <w:numPr>
                <w:ilvl w:val="0"/>
                <w:numId w:val="8"/>
              </w:numPr>
              <w:spacing w:before="120" w:after="120"/>
              <w:rPr>
                <w:bCs/>
                <w:sz w:val="20"/>
              </w:rPr>
            </w:pPr>
            <w:r>
              <w:rPr>
                <w:rStyle w:val="24"/>
                <w:rFonts w:ascii="Times New Roman" w:hAnsi="Times New Roman" w:cs="Times New Roman"/>
                <w:b w:val="0"/>
                <w:sz w:val="20"/>
                <w:szCs w:val="20"/>
              </w:rPr>
              <w:t>FFS the numerical values of the endpoints of the range</w:t>
            </w:r>
          </w:p>
        </w:tc>
      </w:tr>
    </w:tbl>
    <w:p>
      <w:pPr>
        <w:widowControl w:val="0"/>
        <w:spacing w:before="120" w:after="120"/>
        <w:rPr>
          <w:sz w:val="20"/>
        </w:rPr>
      </w:pPr>
    </w:p>
    <w:p>
      <w:pPr>
        <w:widowControl w:val="0"/>
        <w:spacing w:before="120" w:after="120"/>
        <w:rPr>
          <w:b/>
          <w:i/>
          <w:sz w:val="20"/>
          <w:u w:val="single"/>
        </w:rPr>
      </w:pPr>
      <w:r>
        <w:rPr>
          <w:rFonts w:hint="eastAsia"/>
          <w:b/>
          <w:i/>
          <w:sz w:val="20"/>
          <w:u w:val="single"/>
        </w:rPr>
        <w:t>Remaining issue about equation on one-way delay and index range of T_delta for case-6 timing</w:t>
      </w:r>
    </w:p>
    <w:p>
      <w:pPr>
        <w:spacing w:before="120" w:after="120"/>
        <w:rPr>
          <w:rFonts w:hint="eastAsia"/>
          <w:bCs/>
          <w:sz w:val="20"/>
        </w:rPr>
      </w:pPr>
      <w:r>
        <w:rPr>
          <w:rFonts w:hint="eastAsia"/>
          <w:bCs/>
          <w:sz w:val="20"/>
        </w:rPr>
        <w:t xml:space="preserve">It was agreed to </w:t>
      </w:r>
      <w:r>
        <w:rPr>
          <w:rFonts w:hint="eastAsia"/>
          <w:iCs/>
          <w:sz w:val="20"/>
        </w:rPr>
        <w:t xml:space="preserve">update </w:t>
      </w:r>
      <w:r>
        <w:rPr>
          <w:rFonts w:eastAsia="Calibri"/>
          <w:bCs/>
          <w:sz w:val="20"/>
        </w:rPr>
        <w:t>T_delta range to support Case 6 timing</w:t>
      </w:r>
      <w:r>
        <w:rPr>
          <w:rFonts w:hint="eastAsia"/>
          <w:bCs/>
          <w:sz w:val="20"/>
        </w:rPr>
        <w:t xml:space="preserve"> and it is still an FFS left on whether to update equation on </w:t>
      </w:r>
      <w:r>
        <w:rPr>
          <w:sz w:val="20"/>
        </w:rPr>
        <w:t>one-way delay T</w:t>
      </w:r>
      <w:r>
        <w:rPr>
          <w:rFonts w:hint="eastAsia"/>
          <w:sz w:val="20"/>
        </w:rPr>
        <w:t>P</w:t>
      </w:r>
      <w:r>
        <w:rPr>
          <w:rFonts w:hint="eastAsia"/>
          <w:iCs/>
          <w:sz w:val="20"/>
        </w:rPr>
        <w:t xml:space="preserve"> </w:t>
      </w:r>
      <w:r>
        <w:rPr>
          <w:rFonts w:hint="eastAsia"/>
          <w:bCs/>
          <w:sz w:val="20"/>
        </w:rPr>
        <w:t xml:space="preserve">in </w:t>
      </w:r>
      <w:r>
        <w:rPr>
          <w:rFonts w:eastAsia="Calibri"/>
          <w:bCs/>
          <w:sz w:val="20"/>
        </w:rPr>
        <w:t>clause 14</w:t>
      </w:r>
      <w:r>
        <w:rPr>
          <w:rFonts w:hint="eastAsia"/>
          <w:bCs/>
          <w:sz w:val="20"/>
        </w:rPr>
        <w:t xml:space="preserve"> of </w:t>
      </w:r>
      <w:r>
        <w:rPr>
          <w:rFonts w:eastAsia="Calibri"/>
          <w:bCs/>
          <w:sz w:val="20"/>
        </w:rPr>
        <w:t>TS</w:t>
      </w:r>
      <w:r>
        <w:rPr>
          <w:rFonts w:hint="eastAsia"/>
          <w:bCs/>
          <w:sz w:val="20"/>
        </w:rPr>
        <w:t xml:space="preserve"> </w:t>
      </w:r>
      <w:r>
        <w:rPr>
          <w:rFonts w:eastAsia="Calibri"/>
          <w:bCs/>
          <w:sz w:val="20"/>
        </w:rPr>
        <w:t>38.213</w:t>
      </w:r>
      <w:r>
        <w:rPr>
          <w:rFonts w:hint="eastAsia"/>
          <w:bCs/>
          <w:sz w:val="20"/>
        </w:rPr>
        <w:t xml:space="preserve">. From our point of view, it is not recommended to modify the formula itself and an unified equation can be used for all timing modes. On the other hand, the definition of the parameters in formula </w:t>
      </w:r>
      <m:oMath>
        <m:d>
          <m:dPr>
            <m:ctrlPr>
              <w:rPr>
                <w:rFonts w:ascii="Cambria Math" w:hAnsi="Cambria Math"/>
                <w:sz w:val="20"/>
              </w:rPr>
            </m:ctrlPr>
          </m:dPr>
          <m:e>
            <m:sSub>
              <m:sSubPr>
                <m:ctrlPr>
                  <w:rPr>
                    <w:rFonts w:ascii="Cambria Math" w:hAnsi="Cambria Math" w:eastAsia="等线"/>
                    <w:sz w:val="20"/>
                  </w:rPr>
                </m:ctrlPr>
              </m:sSubPr>
              <m:e>
                <m:r>
                  <m:rPr>
                    <m:sty m:val="p"/>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TA</m:t>
                </m:r>
                <m:ctrlPr>
                  <w:rPr>
                    <w:rFonts w:ascii="Cambria Math" w:hAnsi="Cambria Math" w:eastAsia="等线"/>
                    <w:sz w:val="20"/>
                  </w:rPr>
                </m:ctrlPr>
              </m:sub>
            </m:sSub>
            <m:r>
              <m:rPr>
                <m:sty m:val="p"/>
              </m:rPr>
              <w:rPr>
                <w:rFonts w:ascii="Cambria Math" w:hAnsi="Cambria Math" w:eastAsia="等线"/>
                <w:sz w:val="20"/>
              </w:rPr>
              <m:t>/2</m:t>
            </m:r>
            <m:r>
              <m:rPr>
                <m:sty m:val="p"/>
              </m:rPr>
              <w:rPr>
                <w:rFonts w:ascii="Cambria Math" w:hAnsi="Cambria Math"/>
                <w:sz w:val="20"/>
              </w:rPr>
              <m:t>+</m:t>
            </m:r>
            <m:sSub>
              <m:sSubPr>
                <m:ctrlPr>
                  <w:rPr>
                    <w:rFonts w:ascii="Cambria Math" w:hAnsi="Cambria Math" w:eastAsia="等线"/>
                    <w:sz w:val="20"/>
                  </w:rPr>
                </m:ctrlPr>
              </m:sSubPr>
              <m:e>
                <m:r>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r>
              <m:rPr/>
              <w:rPr>
                <w:rFonts w:ascii="Cambria Math" w:hAnsi="Cambria Math" w:eastAsia="等线"/>
                <w:sz w:val="20"/>
              </w:rPr>
              <m:t>+</m:t>
            </m:r>
            <m:sSub>
              <m:sSubPr>
                <m:ctrlPr>
                  <w:rPr>
                    <w:rFonts w:ascii="Cambria Math" w:hAnsi="Cambria Math" w:eastAsia="等线"/>
                    <w:sz w:val="20"/>
                  </w:rPr>
                </m:ctrlPr>
              </m:sSubPr>
              <m:e>
                <m:r>
                  <m:rPr/>
                  <w:rPr>
                    <w:rFonts w:ascii="Cambria Math" w:hAnsi="Cambria Math" w:eastAsia="等线"/>
                    <w:sz w:val="20"/>
                  </w:rPr>
                  <m:t>T</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r>
              <m:rPr>
                <m:sty m:val="p"/>
              </m:rPr>
              <w:rPr>
                <w:rFonts w:ascii="Cambria Math" w:hAnsi="Cambria Math"/>
                <w:sz w:val="20"/>
              </w:rPr>
              <m:t>⋅</m:t>
            </m:r>
            <m:sSub>
              <m:sSubPr>
                <m:ctrlPr>
                  <w:rPr>
                    <w:rFonts w:ascii="Cambria Math" w:hAnsi="Cambria Math" w:eastAsia="等线"/>
                    <w:sz w:val="20"/>
                  </w:rPr>
                </m:ctrlPr>
              </m:sSubPr>
              <m:e>
                <m:r>
                  <m:rPr>
                    <m:sty m:val="p"/>
                  </m:rPr>
                  <w:rPr>
                    <w:rFonts w:ascii="Cambria Math" w:hAnsi="Cambria Math" w:eastAsia="等线"/>
                    <w:sz w:val="20"/>
                  </w:rPr>
                  <m:t>G</m:t>
                </m:r>
                <m:ctrlPr>
                  <w:rPr>
                    <w:rFonts w:ascii="Cambria Math" w:hAnsi="Cambria Math" w:eastAsia="等线"/>
                    <w:sz w:val="20"/>
                  </w:rPr>
                </m:ctrlPr>
              </m:e>
              <m:sub>
                <m:r>
                  <m:rPr>
                    <m:nor/>
                    <m:sty m:val="p"/>
                  </m:rPr>
                  <w:rPr>
                    <w:rFonts w:ascii="Cambria Math" w:eastAsia="等线"/>
                    <w:b w:val="0"/>
                    <w:i w:val="0"/>
                    <w:sz w:val="20"/>
                  </w:rPr>
                  <m:t>step</m:t>
                </m:r>
                <m:ctrlPr>
                  <w:rPr>
                    <w:rFonts w:ascii="Cambria Math" w:hAnsi="Cambria Math" w:eastAsia="等线"/>
                    <w:sz w:val="20"/>
                  </w:rPr>
                </m:ctrlPr>
              </m:sub>
            </m:sSub>
            <m:ctrlPr>
              <w:rPr>
                <w:rFonts w:ascii="Cambria Math" w:hAnsi="Cambria Math"/>
                <w:sz w:val="20"/>
              </w:rPr>
            </m:ctrlPr>
          </m:e>
        </m:d>
        <m:r>
          <m:rPr>
            <m:sty m:val="p"/>
          </m:rPr>
          <w:rPr>
            <w:rFonts w:ascii="Cambria Math" w:hAnsi="Cambria Math"/>
            <w:sz w:val="20"/>
          </w:rPr>
          <m:t>⋅</m:t>
        </m:r>
        <m:sSub>
          <m:sSubPr>
            <m:ctrlPr>
              <w:rPr>
                <w:rFonts w:ascii="Cambria Math" w:hAnsi="Cambria Math" w:eastAsia="等线"/>
                <w:sz w:val="20"/>
              </w:rPr>
            </m:ctrlPr>
          </m:sSubPr>
          <m:e>
            <m:r>
              <m:rPr>
                <m:sty m:val="p"/>
              </m:rPr>
              <w:rPr>
                <w:rFonts w:ascii="Cambria Math" w:hAnsi="Cambria Math" w:eastAsia="等线"/>
                <w:sz w:val="20"/>
              </w:rPr>
              <m:t>T</m:t>
            </m:r>
            <m:ctrlPr>
              <w:rPr>
                <w:rFonts w:ascii="Cambria Math" w:hAnsi="Cambria Math" w:eastAsia="等线"/>
                <w:sz w:val="20"/>
              </w:rPr>
            </m:ctrlPr>
          </m:e>
          <m:sub>
            <m:r>
              <m:rPr>
                <m:nor/>
                <m:sty m:val="p"/>
              </m:rPr>
              <w:rPr>
                <w:rFonts w:eastAsia="等线"/>
                <w:b w:val="0"/>
                <w:i w:val="0"/>
                <w:sz w:val="20"/>
              </w:rPr>
              <m:t>c</m:t>
            </m:r>
            <m:ctrlPr>
              <w:rPr>
                <w:rFonts w:ascii="Cambria Math" w:hAnsi="Cambria Math" w:eastAsia="等线"/>
                <w:sz w:val="20"/>
              </w:rPr>
            </m:ctrlPr>
          </m:sub>
        </m:sSub>
      </m:oMath>
      <w:r>
        <w:rPr>
          <w:rFonts w:hint="eastAsia" w:hAnsi="Cambria Math" w:eastAsia="等线"/>
          <w:sz w:val="20"/>
        </w:rPr>
        <w:t xml:space="preserve"> can be different for different timing modes.</w:t>
      </w:r>
      <w:r>
        <w:rPr>
          <w:rFonts w:hint="eastAsia"/>
          <w:bCs/>
          <w:sz w:val="20"/>
        </w:rPr>
        <w:t xml:space="preserve"> For example, for case-1 timing, </w:t>
      </w:r>
      <m:oMath>
        <m:sSub>
          <m:sSubPr>
            <m:ctrlPr>
              <w:rPr>
                <w:rFonts w:ascii="Cambria Math" w:hAnsi="Cambria Math" w:eastAsia="等线"/>
                <w:sz w:val="20"/>
              </w:rPr>
            </m:ctrlPr>
          </m:sSubPr>
          <m:e>
            <m:r>
              <m:rPr>
                <m:sty m:val="p"/>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TA</m:t>
            </m:r>
            <m:ctrlPr>
              <w:rPr>
                <w:rFonts w:ascii="Cambria Math" w:hAnsi="Cambria Math" w:eastAsia="等线"/>
                <w:sz w:val="20"/>
              </w:rPr>
            </m:ctrlPr>
          </m:sub>
        </m:sSub>
      </m:oMath>
      <w:r>
        <w:rPr>
          <w:rFonts w:hint="eastAsia" w:hAnsi="Cambria Math" w:eastAsia="等线"/>
          <w:sz w:val="20"/>
        </w:rPr>
        <w:t xml:space="preserve"> is obtained through legacy </w:t>
      </w:r>
      <w:r>
        <w:rPr>
          <w:rFonts w:hint="eastAsia"/>
          <w:bCs/>
          <w:sz w:val="20"/>
        </w:rPr>
        <w:t xml:space="preserve">closed loop TAC which is controlled by the parent node, i.e., as described in clause 14 of </w:t>
      </w:r>
      <w:r>
        <w:rPr>
          <w:rFonts w:eastAsia="Calibri"/>
          <w:bCs/>
          <w:sz w:val="20"/>
        </w:rPr>
        <w:t>TS</w:t>
      </w:r>
      <w:r>
        <w:rPr>
          <w:rFonts w:hint="eastAsia"/>
          <w:bCs/>
          <w:sz w:val="20"/>
        </w:rPr>
        <w:t xml:space="preserve"> </w:t>
      </w:r>
      <w:r>
        <w:rPr>
          <w:rFonts w:eastAsia="Calibri"/>
          <w:bCs/>
          <w:sz w:val="20"/>
        </w:rPr>
        <w:t>38.213</w:t>
      </w:r>
      <w:r>
        <w:rPr>
          <w:rFonts w:hint="eastAsia"/>
          <w:bCs/>
          <w:sz w:val="20"/>
        </w:rPr>
        <w:t xml:space="preserve">, </w:t>
      </w:r>
      <m:oMath>
        <m:sSub>
          <m:sSubPr>
            <m:ctrlPr>
              <w:rPr>
                <w:rFonts w:ascii="Cambria Math" w:hAnsi="Cambria Math" w:eastAsia="等线"/>
                <w:sz w:val="20"/>
              </w:rPr>
            </m:ctrlPr>
          </m:sSubPr>
          <m:e>
            <m:r>
              <m:rPr>
                <m:sty m:val="p"/>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TA</m:t>
            </m:r>
            <m:ctrlPr>
              <w:rPr>
                <w:rFonts w:ascii="Cambria Math" w:hAnsi="Cambria Math" w:eastAsia="等线"/>
                <w:sz w:val="20"/>
              </w:rPr>
            </m:ctrlPr>
          </m:sub>
        </m:sSub>
      </m:oMath>
      <w:r>
        <w:rPr>
          <w:rFonts w:hint="eastAsia" w:ascii="Cambria Math" w:hAnsi="Cambria Math" w:eastAsia="等线"/>
          <w:sz w:val="20"/>
        </w:rPr>
        <w:t xml:space="preserve"> </w:t>
      </w:r>
      <w:r>
        <w:rPr>
          <w:rFonts w:hint="eastAsia"/>
          <w:bCs/>
          <w:sz w:val="20"/>
        </w:rPr>
        <w:t xml:space="preserve">is obtained as for a "UE" in </w:t>
      </w:r>
      <w:r>
        <w:rPr>
          <w:sz w:val="20"/>
        </w:rPr>
        <w:t xml:space="preserve">clause </w:t>
      </w:r>
      <w:r>
        <w:rPr>
          <w:rFonts w:hint="eastAsia"/>
          <w:bCs/>
          <w:sz w:val="20"/>
        </w:rPr>
        <w:t xml:space="preserve">4.2 of </w:t>
      </w:r>
      <w:r>
        <w:rPr>
          <w:rFonts w:eastAsia="Calibri"/>
          <w:bCs/>
          <w:sz w:val="20"/>
        </w:rPr>
        <w:t>TS</w:t>
      </w:r>
      <w:r>
        <w:rPr>
          <w:rFonts w:hint="eastAsia"/>
          <w:bCs/>
          <w:sz w:val="20"/>
        </w:rPr>
        <w:t xml:space="preserve"> </w:t>
      </w:r>
      <w:r>
        <w:rPr>
          <w:rFonts w:eastAsia="Calibri"/>
          <w:bCs/>
          <w:sz w:val="20"/>
        </w:rPr>
        <w:t>38.213</w:t>
      </w:r>
      <w:r>
        <w:rPr>
          <w:rFonts w:hint="eastAsia"/>
          <w:bCs/>
          <w:sz w:val="20"/>
        </w:rPr>
        <w:t xml:space="preserve">. For case-6 timing, since there is no specified TA closed loop controlled from the parent, so </w:t>
      </w:r>
      <m:oMath>
        <m:sSub>
          <m:sSubPr>
            <m:ctrlPr>
              <w:rPr>
                <w:rFonts w:ascii="Cambria Math" w:hAnsi="Cambria Math" w:eastAsia="等线"/>
                <w:sz w:val="20"/>
              </w:rPr>
            </m:ctrlPr>
          </m:sSubPr>
          <m:e>
            <m:r>
              <m:rPr>
                <m:sty m:val="p"/>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TA</m:t>
            </m:r>
            <m:ctrlPr>
              <w:rPr>
                <w:rFonts w:ascii="Cambria Math" w:hAnsi="Cambria Math" w:eastAsia="等线"/>
                <w:sz w:val="20"/>
              </w:rPr>
            </m:ctrlPr>
          </m:sub>
        </m:sSub>
      </m:oMath>
      <w:r>
        <w:rPr>
          <w:rFonts w:hint="eastAsia" w:hAnsi="Cambria Math" w:eastAsia="等线"/>
          <w:sz w:val="20"/>
        </w:rPr>
        <w:t xml:space="preserve"> </w:t>
      </w:r>
      <w:r>
        <w:rPr>
          <w:rFonts w:hint="eastAsia"/>
          <w:bCs/>
          <w:sz w:val="20"/>
        </w:rPr>
        <w:t xml:space="preserve">needs to be clearly defined for case-6 timing. To solve this problem, IAB node can measure difference between its MT-Tx timing and MT-Rx timing as </w:t>
      </w:r>
      <m:oMath>
        <m:sSub>
          <m:sSubPr>
            <m:ctrlPr>
              <w:rPr>
                <w:rFonts w:ascii="Cambria Math" w:hAnsi="Cambria Math" w:eastAsia="等线"/>
                <w:sz w:val="20"/>
              </w:rPr>
            </m:ctrlPr>
          </m:sSubPr>
          <m:e>
            <m:r>
              <m:rPr>
                <m:sty m:val="p"/>
              </m:rPr>
              <w:rPr>
                <w:rFonts w:ascii="Cambria Math" w:hAnsi="Cambria Math" w:eastAsia="等线"/>
                <w:sz w:val="20"/>
              </w:rPr>
              <m:t>T</m:t>
            </m:r>
            <m:ctrlPr>
              <w:rPr>
                <w:rFonts w:ascii="Cambria Math" w:hAnsi="Cambria Math" w:eastAsia="等线"/>
                <w:sz w:val="20"/>
              </w:rPr>
            </m:ctrlPr>
          </m:e>
          <m:sub>
            <m:r>
              <m:rPr>
                <m:nor/>
                <m:sty m:val="p"/>
              </m:rPr>
              <w:rPr>
                <w:rFonts w:eastAsia="等线"/>
                <w:b w:val="0"/>
                <w:i w:val="0"/>
                <w:sz w:val="20"/>
              </w:rPr>
              <m:t>TA</m:t>
            </m:r>
            <m:ctrlPr>
              <w:rPr>
                <w:rFonts w:ascii="Cambria Math" w:hAnsi="Cambria Math" w:eastAsia="等线"/>
                <w:sz w:val="20"/>
              </w:rPr>
            </m:ctrlPr>
          </m:sub>
        </m:sSub>
      </m:oMath>
      <w:r>
        <w:rPr>
          <w:rFonts w:hint="eastAsia"/>
          <w:bCs/>
          <w:sz w:val="20"/>
        </w:rPr>
        <w:t xml:space="preserve">, and </w:t>
      </w:r>
      <m:oMath>
        <m:sSub>
          <m:sSubPr>
            <m:ctrlPr>
              <w:rPr>
                <w:rFonts w:ascii="Cambria Math" w:hAnsi="Cambria Math" w:eastAsia="等线"/>
                <w:sz w:val="20"/>
              </w:rPr>
            </m:ctrlPr>
          </m:sSubPr>
          <m:e>
            <m:r>
              <m:rPr>
                <m:sty m:val="p"/>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TA</m:t>
            </m:r>
            <m:ctrlPr>
              <w:rPr>
                <w:rFonts w:ascii="Cambria Math" w:hAnsi="Cambria Math" w:eastAsia="等线"/>
                <w:sz w:val="20"/>
              </w:rPr>
            </m:ctrlPr>
          </m:sub>
        </m:sSub>
      </m:oMath>
      <w:r>
        <w:rPr>
          <w:sz w:val="20"/>
        </w:rPr>
        <w:t xml:space="preserve"> </w:t>
      </w:r>
      <w:r>
        <w:rPr>
          <w:rFonts w:hint="eastAsia"/>
          <w:sz w:val="20"/>
        </w:rPr>
        <w:t>could be</w:t>
      </w:r>
      <w:r>
        <w:rPr>
          <w:sz w:val="20"/>
        </w:rPr>
        <w:t xml:space="preserve"> obtained </w:t>
      </w:r>
      <w:r>
        <w:rPr>
          <w:rFonts w:hint="eastAsia"/>
          <w:sz w:val="20"/>
        </w:rPr>
        <w:t xml:space="preserve">via the </w:t>
      </w:r>
      <w:r>
        <w:rPr>
          <w:rFonts w:hint="eastAsia"/>
          <w:bCs/>
          <w:sz w:val="20"/>
        </w:rPr>
        <w:t xml:space="preserve">equation on </w:t>
      </w:r>
      <m:oMath>
        <m:sSub>
          <m:sSubPr>
            <m:ctrlPr>
              <w:rPr>
                <w:rFonts w:ascii="Cambria Math" w:hAnsi="Cambria Math" w:eastAsia="等线"/>
                <w:sz w:val="20"/>
              </w:rPr>
            </m:ctrlPr>
          </m:sSubPr>
          <m:e>
            <m:r>
              <m:rPr>
                <m:sty m:val="p"/>
              </m:rPr>
              <w:rPr>
                <w:rFonts w:ascii="Cambria Math" w:hAnsi="Cambria Math" w:eastAsia="等线"/>
                <w:sz w:val="20"/>
              </w:rPr>
              <m:t>T</m:t>
            </m:r>
            <m:ctrlPr>
              <w:rPr>
                <w:rFonts w:ascii="Cambria Math" w:hAnsi="Cambria Math" w:eastAsia="等线"/>
                <w:sz w:val="20"/>
              </w:rPr>
            </m:ctrlPr>
          </m:e>
          <m:sub>
            <m:r>
              <m:rPr>
                <m:nor/>
                <m:sty m:val="p"/>
              </m:rPr>
              <w:rPr>
                <w:rFonts w:eastAsia="等线"/>
                <w:b w:val="0"/>
                <w:i w:val="0"/>
                <w:sz w:val="20"/>
              </w:rPr>
              <m:t>TA</m:t>
            </m:r>
            <m:ctrlPr>
              <w:rPr>
                <w:rFonts w:ascii="Cambria Math" w:hAnsi="Cambria Math" w:eastAsia="等线"/>
                <w:sz w:val="20"/>
              </w:rPr>
            </m:ctrlPr>
          </m:sub>
        </m:sSub>
      </m:oMath>
      <w:r>
        <w:rPr>
          <w:rFonts w:hint="eastAsia"/>
          <w:bCs/>
          <w:sz w:val="20"/>
        </w:rPr>
        <w:t xml:space="preserve"> in </w:t>
      </w:r>
      <w:r>
        <w:rPr>
          <w:rFonts w:eastAsia="Calibri"/>
          <w:bCs/>
          <w:sz w:val="20"/>
        </w:rPr>
        <w:t>clause 4</w:t>
      </w:r>
      <w:r>
        <w:rPr>
          <w:rFonts w:hint="eastAsia"/>
          <w:bCs/>
          <w:sz w:val="20"/>
        </w:rPr>
        <w:t xml:space="preserve">.3.1 of </w:t>
      </w:r>
      <w:r>
        <w:rPr>
          <w:rFonts w:eastAsia="Calibri"/>
          <w:bCs/>
          <w:sz w:val="20"/>
        </w:rPr>
        <w:t>TS</w:t>
      </w:r>
      <w:r>
        <w:rPr>
          <w:rFonts w:hint="eastAsia"/>
          <w:bCs/>
          <w:sz w:val="20"/>
        </w:rPr>
        <w:t xml:space="preserve"> </w:t>
      </w:r>
      <w:r>
        <w:rPr>
          <w:rFonts w:eastAsia="Calibri"/>
          <w:bCs/>
          <w:sz w:val="20"/>
        </w:rPr>
        <w:t>38.21</w:t>
      </w:r>
      <w:r>
        <w:rPr>
          <w:rFonts w:hint="eastAsia"/>
          <w:bCs/>
          <w:sz w:val="20"/>
        </w:rPr>
        <w:t xml:space="preserve">1. </w:t>
      </w:r>
    </w:p>
    <w:p>
      <w:pPr>
        <w:spacing w:before="120" w:after="120"/>
        <w:rPr>
          <w:rFonts w:hint="eastAsia"/>
          <w:bCs/>
          <w:sz w:val="20"/>
        </w:rPr>
      </w:pPr>
      <w:r>
        <w:rPr>
          <w:rFonts w:hint="eastAsia"/>
          <w:bCs/>
          <w:sz w:val="20"/>
        </w:rPr>
        <w:t>On the other hand, about the concrete T_delta range</w:t>
      </w:r>
      <w:r>
        <w:rPr>
          <w:rFonts w:hint="eastAsia"/>
          <w:bCs/>
          <w:sz w:val="20"/>
          <w:lang w:val="en-US" w:eastAsia="zh-CN"/>
        </w:rPr>
        <w:t>,</w:t>
      </w:r>
      <w:r>
        <w:rPr>
          <w:rFonts w:hint="eastAsia"/>
          <w:bCs/>
          <w:sz w:val="20"/>
        </w:rPr>
        <w:t xml:space="preserve"> </w:t>
      </w:r>
      <w:r>
        <w:rPr>
          <w:rFonts w:hint="eastAsia"/>
          <w:bCs/>
          <w:sz w:val="20"/>
          <w:lang w:val="en-US" w:eastAsia="zh-CN"/>
        </w:rPr>
        <w:t>a</w:t>
      </w:r>
      <w:r>
        <w:rPr>
          <w:rFonts w:hint="eastAsia"/>
          <w:bCs/>
          <w:sz w:val="20"/>
        </w:rPr>
        <w:t>ccording to the agreement of the last meeting, it has been decided that T_delta range is not associated with timing mode, i.e., it is left to the parent implementation. Therefore, we tend to extend the T_delta range to the maximum range expressed by the existing 11 bits, i.e., the T_delta range is changed from (0,1,..., 1199) to (0,1,..., 2047).</w:t>
      </w:r>
    </w:p>
    <w:p>
      <w:pPr>
        <w:spacing w:before="120" w:after="120"/>
        <w:rPr>
          <w:rFonts w:hint="default" w:eastAsia="宋体"/>
          <w:bCs/>
          <w:sz w:val="20"/>
          <w:lang w:val="en-US" w:eastAsia="zh-CN"/>
        </w:rPr>
      </w:pPr>
      <w:r>
        <w:rPr>
          <w:rFonts w:hint="eastAsia"/>
          <w:bCs/>
          <w:sz w:val="20"/>
          <w:lang w:val="en-US" w:eastAsia="zh-CN"/>
        </w:rPr>
        <w:t>Based on above discussion, the following proposals are given:</w:t>
      </w:r>
    </w:p>
    <w:p>
      <w:pPr>
        <w:pStyle w:val="31"/>
        <w:widowControl w:val="0"/>
        <w:spacing w:before="120" w:after="120"/>
        <w:rPr>
          <w:rFonts w:cs="Times"/>
          <w:lang w:val="en-US" w:eastAsia="zh-CN"/>
        </w:rPr>
      </w:pPr>
      <w:bookmarkStart w:id="0" w:name="_Toc8783"/>
      <w:bookmarkStart w:id="1" w:name="_Toc32391"/>
      <w:bookmarkStart w:id="2" w:name="_Toc16075"/>
      <w:bookmarkStart w:id="3" w:name="_Toc9343"/>
      <w:r>
        <w:rPr>
          <w:rFonts w:hint="eastAsia"/>
        </w:rPr>
        <w:t xml:space="preserve">There is no update of one way delay estimation equation in clause 14 of TS38.213, </w:t>
      </w:r>
      <w:r>
        <w:rPr>
          <w:rFonts w:hint="eastAsia"/>
          <w:lang w:val="en-US" w:eastAsia="zh-CN"/>
        </w:rPr>
        <w:t>and</w:t>
      </w:r>
      <w:r>
        <w:rPr>
          <w:rFonts w:hint="eastAsia"/>
        </w:rPr>
        <w:t xml:space="preserve"> </w:t>
      </w:r>
      <m:oMath>
        <m:sSub>
          <m:sSubPr>
            <m:ctrlPr>
              <w:rPr>
                <w:rFonts w:ascii="Cambria Math" w:hAnsi="Cambria Math" w:eastAsia="等线"/>
              </w:rPr>
            </m:ctrlPr>
          </m:sSubPr>
          <m:e>
            <m:r>
              <m:rPr>
                <m:sty m:val="bi"/>
              </m:rPr>
              <w:rPr>
                <w:rFonts w:ascii="Cambria Math" w:hAnsi="Cambria Math" w:eastAsia="等线"/>
              </w:rPr>
              <m:t>N</m:t>
            </m:r>
            <m:ctrlPr>
              <w:rPr>
                <w:rFonts w:ascii="Cambria Math" w:hAnsi="Cambria Math" w:eastAsia="等线"/>
              </w:rPr>
            </m:ctrlPr>
          </m:e>
          <m:sub>
            <m:r>
              <m:rPr>
                <m:nor/>
                <m:sty m:val="p"/>
              </m:rPr>
              <w:rPr>
                <w:rFonts w:ascii="Cambria Math" w:hAnsi="Cambria Math" w:eastAsia="等线"/>
                <w:b w:val="0"/>
                <w:i w:val="0"/>
              </w:rPr>
              <m:t>TA</m:t>
            </m:r>
            <m:ctrlPr>
              <w:rPr>
                <w:rFonts w:ascii="Cambria Math" w:hAnsi="Cambria Math" w:eastAsia="等线"/>
              </w:rPr>
            </m:ctrlPr>
          </m:sub>
        </m:sSub>
      </m:oMath>
      <w:r>
        <w:rPr>
          <w:rFonts w:hint="eastAsia"/>
        </w:rPr>
        <w:t xml:space="preserve"> </w:t>
      </w:r>
      <w:r>
        <w:rPr>
          <w:rFonts w:hint="eastAsia"/>
          <w:lang w:val="en-US" w:eastAsia="zh-CN"/>
        </w:rPr>
        <w:t>is defined as below</w:t>
      </w:r>
      <w:r>
        <w:rPr>
          <w:rFonts w:hint="eastAsia"/>
        </w:rPr>
        <w:t>.</w:t>
      </w:r>
      <w:bookmarkEnd w:id="0"/>
      <w:bookmarkEnd w:id="1"/>
      <w:bookmarkEnd w:id="2"/>
      <w:bookmarkEnd w:id="3"/>
    </w:p>
    <w:p>
      <w:pPr>
        <w:pStyle w:val="31"/>
        <w:widowControl w:val="0"/>
        <w:numPr>
          <w:ilvl w:val="0"/>
          <w:numId w:val="9"/>
        </w:numPr>
        <w:spacing w:before="120" w:after="120"/>
        <w:rPr>
          <w:rFonts w:cs="Times"/>
          <w:lang w:val="en-US" w:eastAsia="zh-CN"/>
        </w:rPr>
      </w:pPr>
      <w:bookmarkStart w:id="4" w:name="_Toc6269"/>
      <w:bookmarkStart w:id="5" w:name="_Toc18231"/>
      <w:bookmarkStart w:id="6" w:name="_Toc8393"/>
      <w:bookmarkStart w:id="7" w:name="_Toc24638"/>
      <w:r>
        <w:rPr>
          <w:rFonts w:hint="eastAsia"/>
        </w:rPr>
        <w:t xml:space="preserve">For case-1 timing, </w:t>
      </w:r>
      <m:oMath>
        <m:sSub>
          <m:sSubPr>
            <m:ctrlPr>
              <w:rPr>
                <w:rFonts w:ascii="Cambria Math" w:hAnsi="Cambria Math" w:eastAsia="等线"/>
              </w:rPr>
            </m:ctrlPr>
          </m:sSubPr>
          <m:e>
            <m:r>
              <m:rPr>
                <m:sty m:val="bi"/>
              </m:rPr>
              <w:rPr>
                <w:rFonts w:ascii="Cambria Math" w:hAnsi="Cambria Math" w:eastAsia="等线"/>
              </w:rPr>
              <m:t>N</m:t>
            </m:r>
            <m:ctrlPr>
              <w:rPr>
                <w:rFonts w:ascii="Cambria Math" w:hAnsi="Cambria Math" w:eastAsia="等线"/>
              </w:rPr>
            </m:ctrlPr>
          </m:e>
          <m:sub>
            <m:r>
              <m:rPr>
                <m:nor/>
                <m:sty m:val="p"/>
              </m:rPr>
              <w:rPr>
                <w:rFonts w:ascii="Cambria Math" w:hAnsi="Cambria Math" w:eastAsia="等线"/>
                <w:b w:val="0"/>
                <w:i w:val="0"/>
              </w:rPr>
              <m:t>TA</m:t>
            </m:r>
            <m:ctrlPr>
              <w:rPr>
                <w:rFonts w:ascii="Cambria Math" w:hAnsi="Cambria Math" w:eastAsia="等线"/>
              </w:rPr>
            </m:ctrlPr>
          </m:sub>
        </m:sSub>
      </m:oMath>
      <w:r>
        <w:rPr>
          <w:rFonts w:hint="eastAsia" w:ascii="Cambria Math" w:hAnsi="Cambria Math" w:eastAsia="等线"/>
        </w:rPr>
        <w:t xml:space="preserve"> </w:t>
      </w:r>
      <w:r>
        <w:rPr>
          <w:rFonts w:hint="eastAsia"/>
        </w:rPr>
        <w:t xml:space="preserve">is obtained as for a "UE" in </w:t>
      </w:r>
      <w:r>
        <w:t xml:space="preserve">clause </w:t>
      </w:r>
      <w:r>
        <w:rPr>
          <w:rFonts w:hint="eastAsia"/>
        </w:rPr>
        <w:t xml:space="preserve">4.2 of </w:t>
      </w:r>
      <w:r>
        <w:rPr>
          <w:rFonts w:eastAsia="Calibri"/>
        </w:rPr>
        <w:t>TS</w:t>
      </w:r>
      <w:r>
        <w:rPr>
          <w:rFonts w:hint="eastAsia"/>
        </w:rPr>
        <w:t xml:space="preserve"> </w:t>
      </w:r>
      <w:r>
        <w:rPr>
          <w:rFonts w:eastAsia="Calibri"/>
        </w:rPr>
        <w:t>38.213</w:t>
      </w:r>
      <w:r>
        <w:rPr>
          <w:rFonts w:hint="eastAsia"/>
        </w:rPr>
        <w:t>.</w:t>
      </w:r>
      <w:bookmarkEnd w:id="4"/>
      <w:bookmarkEnd w:id="5"/>
      <w:bookmarkEnd w:id="6"/>
      <w:bookmarkEnd w:id="7"/>
    </w:p>
    <w:p>
      <w:pPr>
        <w:pStyle w:val="31"/>
        <w:widowControl w:val="0"/>
        <w:numPr>
          <w:ilvl w:val="0"/>
          <w:numId w:val="9"/>
        </w:numPr>
        <w:spacing w:before="120" w:after="120"/>
        <w:rPr>
          <w:rFonts w:cs="Times"/>
          <w:lang w:val="en-US" w:eastAsia="zh-CN"/>
        </w:rPr>
      </w:pPr>
      <w:bookmarkStart w:id="8" w:name="_Toc3600"/>
      <w:bookmarkStart w:id="9" w:name="_Toc11760"/>
      <w:bookmarkStart w:id="10" w:name="_Toc26454"/>
      <w:bookmarkStart w:id="11" w:name="_Toc13713"/>
      <w:r>
        <w:rPr>
          <w:rFonts w:hint="eastAsia"/>
        </w:rPr>
        <w:t xml:space="preserve">For case-6 timing, </w:t>
      </w:r>
      <m:oMath>
        <m:sSub>
          <m:sSubPr>
            <m:ctrlPr>
              <w:rPr>
                <w:rFonts w:ascii="Cambria Math" w:hAnsi="Cambria Math" w:eastAsia="等线"/>
              </w:rPr>
            </m:ctrlPr>
          </m:sSubPr>
          <m:e>
            <m:r>
              <m:rPr>
                <m:sty m:val="bi"/>
              </m:rPr>
              <w:rPr>
                <w:rFonts w:ascii="Cambria Math" w:hAnsi="Cambria Math" w:eastAsia="等线"/>
              </w:rPr>
              <m:t>N</m:t>
            </m:r>
            <m:ctrlPr>
              <w:rPr>
                <w:rFonts w:ascii="Cambria Math" w:hAnsi="Cambria Math" w:eastAsia="等线"/>
              </w:rPr>
            </m:ctrlPr>
          </m:e>
          <m:sub>
            <m:r>
              <m:rPr>
                <m:nor/>
                <m:sty m:val="p"/>
              </m:rPr>
              <w:rPr>
                <w:rFonts w:ascii="Cambria Math" w:hAnsi="Cambria Math" w:eastAsia="等线"/>
                <w:b w:val="0"/>
                <w:i w:val="0"/>
              </w:rPr>
              <m:t>TA</m:t>
            </m:r>
            <m:ctrlPr>
              <w:rPr>
                <w:rFonts w:ascii="Cambria Math" w:hAnsi="Cambria Math" w:eastAsia="等线"/>
              </w:rPr>
            </m:ctrlPr>
          </m:sub>
        </m:sSub>
      </m:oMath>
      <w:r>
        <w:t xml:space="preserve"> </w:t>
      </w:r>
      <w:r>
        <w:rPr>
          <w:rFonts w:hint="eastAsia"/>
        </w:rPr>
        <w:t>is</w:t>
      </w:r>
      <w:r>
        <w:t xml:space="preserve"> obtained </w:t>
      </w:r>
      <w:r>
        <w:rPr>
          <w:rFonts w:hint="eastAsia"/>
        </w:rPr>
        <w:t xml:space="preserve">via the equation on </w:t>
      </w:r>
      <m:oMath>
        <m:sSub>
          <m:sSubPr>
            <m:ctrlPr>
              <w:rPr>
                <w:rFonts w:ascii="Cambria Math" w:hAnsi="Cambria Math" w:eastAsia="等线"/>
              </w:rPr>
            </m:ctrlPr>
          </m:sSubPr>
          <m:e>
            <m:r>
              <m:rPr>
                <m:sty m:val="bi"/>
              </m:rPr>
              <w:rPr>
                <w:rFonts w:ascii="Cambria Math" w:hAnsi="Cambria Math" w:eastAsia="等线"/>
              </w:rPr>
              <m:t>T</m:t>
            </m:r>
            <m:ctrlPr>
              <w:rPr>
                <w:rFonts w:ascii="Cambria Math" w:hAnsi="Cambria Math" w:eastAsia="等线"/>
              </w:rPr>
            </m:ctrlPr>
          </m:e>
          <m:sub>
            <m:r>
              <m:rPr>
                <m:nor/>
                <m:sty m:val="p"/>
              </m:rPr>
              <w:rPr>
                <w:rFonts w:ascii="Cambria Math" w:hAnsi="Cambria Math" w:eastAsia="等线"/>
                <w:b w:val="0"/>
                <w:i w:val="0"/>
              </w:rPr>
              <m:t>TA</m:t>
            </m:r>
            <m:ctrlPr>
              <w:rPr>
                <w:rFonts w:ascii="Cambria Math" w:hAnsi="Cambria Math" w:eastAsia="等线"/>
              </w:rPr>
            </m:ctrlPr>
          </m:sub>
        </m:sSub>
      </m:oMath>
      <w:r>
        <w:rPr>
          <w:rFonts w:hint="eastAsia"/>
        </w:rPr>
        <w:t xml:space="preserve"> in </w:t>
      </w:r>
      <w:r>
        <w:rPr>
          <w:rFonts w:eastAsia="Calibri"/>
        </w:rPr>
        <w:t>clause 4</w:t>
      </w:r>
      <w:r>
        <w:rPr>
          <w:rFonts w:hint="eastAsia"/>
        </w:rPr>
        <w:t xml:space="preserve">.3.1 of </w:t>
      </w:r>
      <w:r>
        <w:rPr>
          <w:rFonts w:eastAsia="Calibri"/>
        </w:rPr>
        <w:t>TS</w:t>
      </w:r>
      <w:r>
        <w:rPr>
          <w:rFonts w:hint="eastAsia"/>
        </w:rPr>
        <w:t xml:space="preserve"> </w:t>
      </w:r>
      <w:r>
        <w:rPr>
          <w:rFonts w:eastAsia="Calibri"/>
        </w:rPr>
        <w:t>38.21</w:t>
      </w:r>
      <w:r>
        <w:rPr>
          <w:rFonts w:hint="eastAsia"/>
        </w:rPr>
        <w:t>1</w:t>
      </w:r>
      <w:r>
        <w:rPr>
          <w:rFonts w:hint="eastAsia"/>
          <w:lang w:val="en-US" w:eastAsia="zh-CN"/>
        </w:rPr>
        <w:t xml:space="preserve">, where, </w:t>
      </w:r>
      <m:oMath>
        <m:sSub>
          <m:sSubPr>
            <m:ctrlPr>
              <w:rPr>
                <w:rFonts w:ascii="Cambria Math" w:hAnsi="Cambria Math" w:eastAsia="等线"/>
              </w:rPr>
            </m:ctrlPr>
          </m:sSubPr>
          <m:e>
            <m:r>
              <m:rPr>
                <m:sty m:val="bi"/>
              </m:rPr>
              <w:rPr>
                <w:rFonts w:ascii="Cambria Math" w:hAnsi="Cambria Math" w:eastAsia="等线"/>
              </w:rPr>
              <m:t>T</m:t>
            </m:r>
            <m:ctrlPr>
              <w:rPr>
                <w:rFonts w:ascii="Cambria Math" w:hAnsi="Cambria Math" w:eastAsia="等线"/>
              </w:rPr>
            </m:ctrlPr>
          </m:e>
          <m:sub>
            <m:r>
              <m:rPr>
                <m:nor/>
                <m:sty m:val="p"/>
              </m:rPr>
              <w:rPr>
                <w:rFonts w:ascii="Cambria Math" w:hAnsi="Cambria Math" w:eastAsia="等线"/>
                <w:b w:val="0"/>
                <w:i w:val="0"/>
              </w:rPr>
              <m:t>TA</m:t>
            </m:r>
            <m:ctrlPr>
              <w:rPr>
                <w:rFonts w:ascii="Cambria Math" w:hAnsi="Cambria Math" w:eastAsia="等线"/>
              </w:rPr>
            </m:ctrlPr>
          </m:sub>
        </m:sSub>
      </m:oMath>
      <w:r>
        <w:rPr>
          <w:rFonts w:hint="eastAsia"/>
          <w:lang w:val="en-US" w:eastAsia="zh-CN"/>
        </w:rPr>
        <w:t xml:space="preserve"> is the </w:t>
      </w:r>
      <w:r>
        <w:rPr>
          <w:rFonts w:hint="eastAsia"/>
        </w:rPr>
        <w:t>measure</w:t>
      </w:r>
      <w:r>
        <w:rPr>
          <w:rFonts w:hint="eastAsia"/>
          <w:lang w:val="en-US" w:eastAsia="zh-CN"/>
        </w:rPr>
        <w:t>d</w:t>
      </w:r>
      <w:r>
        <w:rPr>
          <w:rFonts w:hint="eastAsia"/>
        </w:rPr>
        <w:t xml:space="preserve"> difference between MT</w:t>
      </w:r>
      <w:r>
        <w:rPr>
          <w:rFonts w:hint="eastAsia"/>
          <w:lang w:val="en-US" w:eastAsia="zh-CN"/>
        </w:rPr>
        <w:t>-</w:t>
      </w:r>
      <w:r>
        <w:rPr>
          <w:rFonts w:hint="eastAsia"/>
        </w:rPr>
        <w:t>Tx timing and MT</w:t>
      </w:r>
      <w:r>
        <w:rPr>
          <w:rFonts w:hint="eastAsia"/>
          <w:lang w:val="en-US" w:eastAsia="zh-CN"/>
        </w:rPr>
        <w:t>-</w:t>
      </w:r>
      <w:r>
        <w:rPr>
          <w:rFonts w:hint="eastAsia"/>
        </w:rPr>
        <w:t>Rx timing.</w:t>
      </w:r>
      <w:bookmarkEnd w:id="8"/>
      <w:bookmarkEnd w:id="9"/>
      <w:bookmarkEnd w:id="10"/>
      <w:bookmarkEnd w:id="11"/>
    </w:p>
    <w:p>
      <w:pPr>
        <w:pStyle w:val="31"/>
        <w:widowControl w:val="0"/>
        <w:spacing w:before="120" w:after="120"/>
        <w:rPr>
          <w:rFonts w:cs="Times"/>
          <w:lang w:val="en-US" w:eastAsia="zh-CN"/>
        </w:rPr>
      </w:pPr>
      <w:bookmarkStart w:id="12" w:name="_Toc21284"/>
      <w:bookmarkStart w:id="13" w:name="_Toc4301"/>
      <w:bookmarkStart w:id="14" w:name="_Toc11733"/>
      <w:bookmarkStart w:id="15" w:name="_Toc10353"/>
      <w:r>
        <w:rPr>
          <w:rFonts w:hint="eastAsia"/>
        </w:rPr>
        <w:t>Index range of T_delta in MAC-CE will be updated from (0,1,...,1199) to (0,1,...,2047).</w:t>
      </w:r>
      <w:bookmarkEnd w:id="12"/>
      <w:bookmarkEnd w:id="13"/>
      <w:bookmarkEnd w:id="14"/>
      <w:bookmarkEnd w:id="15"/>
    </w:p>
    <w:p>
      <w:pPr>
        <w:widowControl w:val="0"/>
        <w:spacing w:before="120" w:after="120"/>
        <w:rPr>
          <w:b/>
          <w:i/>
          <w:sz w:val="20"/>
          <w:u w:val="single"/>
        </w:rPr>
      </w:pPr>
      <w:r>
        <w:rPr>
          <w:rFonts w:hint="eastAsia"/>
          <w:b/>
          <w:i/>
          <w:sz w:val="20"/>
          <w:u w:val="single"/>
        </w:rPr>
        <w:t>Remaining issue about mapping from offset index to Toffset value for case-7 timing</w:t>
      </w:r>
    </w:p>
    <w:p>
      <w:pPr>
        <w:spacing w:before="120" w:after="120"/>
        <w:rPr>
          <w:sz w:val="20"/>
        </w:rPr>
      </w:pPr>
      <w:r>
        <w:rPr>
          <w:rFonts w:hint="eastAsia"/>
          <w:sz w:val="20"/>
          <w:lang w:val="en-US" w:eastAsia="zh-CN"/>
        </w:rPr>
        <w:t>To support case-7 timing, t</w:t>
      </w:r>
      <w:r>
        <w:rPr>
          <w:sz w:val="20"/>
        </w:rPr>
        <w:t xml:space="preserve">he IAB-MT determines its uplink transmission timing as </w:t>
      </w:r>
      <m:oMath>
        <m:d>
          <m:dPr>
            <m:ctrlPr>
              <w:rPr>
                <w:rFonts w:ascii="Cambria Math" w:hAnsi="Cambria Math"/>
                <w:i/>
                <w:sz w:val="20"/>
              </w:rPr>
            </m:ctrlPr>
          </m:dPr>
          <m:e>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m:t>
                </m:r>
                <m:ctrlPr>
                  <w:rPr>
                    <w:rFonts w:ascii="Cambria Math" w:hAnsi="Cambria Math"/>
                    <w:i/>
                    <w:sz w:val="20"/>
                  </w:rPr>
                </m:ctrlPr>
              </m:sub>
            </m:sSub>
            <m:r>
              <m:rPr/>
              <w:rPr>
                <w:rFonts w:ascii="Cambria Math" w:hAnsi="Cambria Math"/>
                <w:sz w:val="20"/>
              </w:rPr>
              <m:t xml:space="preserve">+ </m:t>
            </m:r>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TA,offset</m:t>
                </m:r>
                <m:ctrlPr>
                  <w:rPr>
                    <w:rFonts w:ascii="Cambria Math" w:hAnsi="Cambria Math"/>
                    <w:i/>
                    <w:sz w:val="20"/>
                  </w:rPr>
                </m:ctrlPr>
              </m:sub>
            </m:sSub>
            <m:r>
              <m:rPr/>
              <w:rPr>
                <w:rFonts w:ascii="Cambria Math" w:hAnsi="Cambria Math"/>
                <w:sz w:val="20"/>
              </w:rPr>
              <m:t xml:space="preserve">+ </m:t>
            </m:r>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TA,offset,2</m:t>
                </m:r>
                <m:ctrlPr>
                  <w:rPr>
                    <w:rFonts w:ascii="Cambria Math" w:hAnsi="Cambria Math"/>
                    <w:i/>
                    <w:sz w:val="20"/>
                  </w:rPr>
                </m:ctrlPr>
              </m:sub>
            </m:sSub>
            <m:ctrlPr>
              <w:rPr>
                <w:rFonts w:ascii="Cambria Math" w:hAnsi="Cambria Math"/>
                <w:i/>
                <w:sz w:val="20"/>
              </w:rPr>
            </m:ctrlPr>
          </m:e>
        </m:d>
        <m:r>
          <m:rPr/>
          <w:rPr>
            <w:rFonts w:ascii="Cambria Math" w:hAnsi="Cambria Math"/>
            <w:sz w:val="20"/>
          </w:rPr>
          <m:t xml:space="preserve"> </m:t>
        </m:r>
        <m:r>
          <m:rPr>
            <m:sty m:val="p"/>
          </m:rPr>
          <w:rPr>
            <w:rFonts w:ascii="Cambria Math" w:hAnsi="Cambria Math"/>
            <w:sz w:val="20"/>
          </w:rPr>
          <m:t>⋅</m:t>
        </m:r>
        <m:sSub>
          <m:sSubPr>
            <m:ctrlPr>
              <w:rPr>
                <w:rFonts w:ascii="Cambria Math" w:hAnsi="Cambria Math"/>
                <w:i/>
                <w:sz w:val="20"/>
              </w:rPr>
            </m:ctrlPr>
          </m:sSubPr>
          <m:e>
            <m:r>
              <m:rPr>
                <m:sty m:val="p"/>
              </m:rPr>
              <w:rPr>
                <w:rFonts w:ascii="Cambria Math" w:hAnsi="Cambria Math"/>
                <w:sz w:val="20"/>
              </w:rPr>
              <m:t>T</m:t>
            </m:r>
            <m:ctrlPr>
              <w:rPr>
                <w:rFonts w:ascii="Cambria Math" w:hAnsi="Cambria Math"/>
                <w:i/>
                <w:sz w:val="20"/>
              </w:rPr>
            </m:ctrlPr>
          </m:e>
          <m:sub>
            <m:r>
              <m:rPr>
                <m:sty m:val="p"/>
              </m:rPr>
              <w:rPr>
                <w:rFonts w:ascii="Cambria Math" w:hAnsi="Cambria Math"/>
                <w:sz w:val="20"/>
              </w:rPr>
              <m:t>c</m:t>
            </m:r>
            <m:ctrlPr>
              <w:rPr>
                <w:rFonts w:ascii="Cambria Math" w:hAnsi="Cambria Math"/>
                <w:i/>
                <w:sz w:val="20"/>
              </w:rPr>
            </m:ctrlPr>
          </m:sub>
        </m:sSub>
      </m:oMath>
      <w:r>
        <w:rPr>
          <w:sz w:val="20"/>
        </w:rPr>
        <w:t xml:space="preserve"> before the start of the corresponding downlink frame</w:t>
      </w:r>
      <w:r>
        <w:rPr>
          <w:rFonts w:hint="eastAsia"/>
          <w:sz w:val="20"/>
          <w:lang w:val="en-US" w:eastAsia="zh-CN"/>
        </w:rPr>
        <w:t xml:space="preserve">, </w:t>
      </w:r>
      <w:r>
        <w:rPr>
          <w:sz w:val="20"/>
        </w:rPr>
        <w:t xml:space="preserve">where </w:t>
      </w:r>
      <m:oMath>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m:t>
            </m:r>
            <m:ctrlPr>
              <w:rPr>
                <w:rFonts w:ascii="Cambria Math" w:hAnsi="Cambria Math"/>
                <w:i/>
                <w:sz w:val="20"/>
              </w:rPr>
            </m:ctrlPr>
          </m:sub>
        </m:sSub>
      </m:oMath>
      <w:r>
        <w:rPr>
          <w:sz w:val="20"/>
        </w:rPr>
        <w:t xml:space="preserve"> and </w:t>
      </w:r>
      <m:oMath>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TA,offset</m:t>
            </m:r>
            <m:ctrlPr>
              <w:rPr>
                <w:rFonts w:ascii="Cambria Math" w:hAnsi="Cambria Math"/>
                <w:i/>
                <w:sz w:val="20"/>
              </w:rPr>
            </m:ctrlPr>
          </m:sub>
        </m:sSub>
      </m:oMath>
      <w:r>
        <w:rPr>
          <w:sz w:val="20"/>
        </w:rPr>
        <w:t xml:space="preserve"> are obtained as for a "UE" in clause 4.2</w:t>
      </w:r>
      <w:r>
        <w:rPr>
          <w:rFonts w:hint="eastAsia"/>
          <w:sz w:val="20"/>
          <w:lang w:val="en-US" w:eastAsia="zh-CN"/>
        </w:rPr>
        <w:t xml:space="preserve"> in TS 38.213. For </w:t>
      </w:r>
      <w:r>
        <w:rPr>
          <w:rStyle w:val="24"/>
          <w:rFonts w:ascii="Times New Roman" w:hAnsi="Times New Roman" w:cs="Times New Roman"/>
          <w:b w:val="0"/>
          <w:sz w:val="20"/>
          <w:szCs w:val="20"/>
        </w:rPr>
        <w:t>case #7 timing offset</w:t>
      </w:r>
      <w:r>
        <w:rPr>
          <w:rStyle w:val="24"/>
          <w:rFonts w:hint="eastAsia" w:ascii="Times New Roman" w:hAnsi="Times New Roman" w:cs="Times New Roman"/>
          <w:b w:val="0"/>
          <w:sz w:val="20"/>
          <w:szCs w:val="20"/>
          <w:lang w:val="en-US" w:eastAsia="zh-CN"/>
        </w:rPr>
        <w:t xml:space="preserve">, i.e. </w:t>
      </w:r>
      <w:r>
        <w:rPr>
          <w:rStyle w:val="24"/>
          <w:rFonts w:hint="eastAsia" w:ascii="Times New Roman" w:hAnsi="Times New Roman" w:cs="Times New Roman"/>
          <w:b w:val="0"/>
          <w:position w:val="-14"/>
          <w:sz w:val="20"/>
          <w:szCs w:val="20"/>
          <w:lang w:val="en-US" w:eastAsia="zh-CN"/>
        </w:rPr>
        <w:object>
          <v:shape id="_x0000_i1025" o:spt="75" type="#_x0000_t75" style="height:19pt;width:45pt;" o:ole="t" filled="f" o:preferrelative="t" stroked="f" coordsize="21600,21600">
            <v:path/>
            <v:fill on="f" focussize="0,0"/>
            <v:stroke on="f"/>
            <v:imagedata r:id="rId13" o:title=""/>
            <o:lock v:ext="edit" aspectratio="t"/>
            <w10:wrap type="none"/>
            <w10:anchorlock/>
          </v:shape>
          <o:OLEObject Type="Embed" ProgID="Equation.KSEE3" ShapeID="_x0000_i1025" DrawAspect="Content" ObjectID="_1468075725" r:id="rId12">
            <o:LockedField>false</o:LockedField>
          </o:OLEObject>
        </w:object>
      </w:r>
      <w:r>
        <w:rPr>
          <w:sz w:val="20"/>
        </w:rPr>
        <w:t xml:space="preserve"> </w:t>
      </w:r>
      <w:r>
        <w:rPr>
          <w:rFonts w:hint="eastAsia"/>
          <w:sz w:val="20"/>
          <w:lang w:val="en-US" w:eastAsia="zh-CN"/>
        </w:rPr>
        <w:t xml:space="preserve">, it is agreed that </w:t>
      </w:r>
      <w:r>
        <w:rPr>
          <w:rFonts w:hint="default"/>
          <w:sz w:val="20"/>
          <w:lang w:val="en-US" w:eastAsia="zh-CN"/>
        </w:rPr>
        <w:t>“</w:t>
      </w:r>
      <w:r>
        <w:rPr>
          <w:rFonts w:hint="eastAsia"/>
          <w:sz w:val="20"/>
          <w:lang w:val="en-US" w:eastAsia="zh-CN"/>
        </w:rPr>
        <w:t xml:space="preserve">the </w:t>
      </w:r>
      <w:r>
        <w:rPr>
          <w:rFonts w:ascii="Times New Roman" w:hAnsi="Times New Roman"/>
          <w:bCs/>
          <w:sz w:val="20"/>
        </w:rPr>
        <w:t>granularity of Case 7 UL timing offset is the same as the UL TA granularity</w:t>
      </w:r>
      <w:r>
        <w:rPr>
          <w:rFonts w:hint="default" w:ascii="Times New Roman" w:hAnsi="Times New Roman"/>
          <w:bCs/>
          <w:sz w:val="20"/>
          <w:lang w:val="en-US" w:eastAsia="zh-CN"/>
        </w:rPr>
        <w:t>”</w:t>
      </w:r>
      <w:r>
        <w:rPr>
          <w:rFonts w:hint="eastAsia" w:ascii="Times New Roman" w:hAnsi="Times New Roman"/>
          <w:bCs/>
          <w:sz w:val="20"/>
          <w:lang w:val="en-US" w:eastAsia="zh-CN"/>
        </w:rPr>
        <w:t xml:space="preserve">, and </w:t>
      </w:r>
      <w:r>
        <w:rPr>
          <w:sz w:val="20"/>
        </w:rPr>
        <w:t>“</w:t>
      </w:r>
      <w:r>
        <w:rPr>
          <w:rStyle w:val="24"/>
          <w:rFonts w:ascii="Times" w:hAnsi="Times" w:cs="Times"/>
          <w:b w:val="0"/>
          <w:i/>
          <w:iCs/>
          <w:sz w:val="20"/>
        </w:rPr>
        <w:t>The dynamic range of the MAC CE case #7 timing offset indication is 12 bits</w:t>
      </w:r>
      <w:r>
        <w:rPr>
          <w:sz w:val="20"/>
        </w:rPr>
        <w:t>”</w:t>
      </w:r>
      <w:r>
        <w:rPr>
          <w:rFonts w:hint="eastAsia"/>
          <w:sz w:val="20"/>
        </w:rPr>
        <w:t xml:space="preserve"> .But there is still an </w:t>
      </w:r>
      <w:r>
        <w:rPr>
          <w:rStyle w:val="24"/>
          <w:rFonts w:ascii="Times" w:hAnsi="Times" w:cs="Times"/>
          <w:b w:val="0"/>
          <w:sz w:val="20"/>
        </w:rPr>
        <w:t xml:space="preserve">FFS </w:t>
      </w:r>
      <w:r>
        <w:rPr>
          <w:rStyle w:val="24"/>
          <w:rFonts w:hint="eastAsia" w:ascii="Times" w:hAnsi="Times" w:cs="Times"/>
          <w:b w:val="0"/>
          <w:sz w:val="20"/>
        </w:rPr>
        <w:t xml:space="preserve">on </w:t>
      </w:r>
      <w:r>
        <w:rPr>
          <w:rStyle w:val="24"/>
          <w:rFonts w:ascii="Times" w:hAnsi="Times" w:cs="Times"/>
          <w:b w:val="0"/>
          <w:sz w:val="20"/>
        </w:rPr>
        <w:t>the numerical values of the endpoints of the range</w:t>
      </w:r>
      <w:r>
        <w:rPr>
          <w:rStyle w:val="24"/>
          <w:rFonts w:hint="eastAsia" w:ascii="Times" w:hAnsi="Times" w:cs="Times"/>
          <w:b w:val="0"/>
          <w:sz w:val="20"/>
          <w:lang w:val="en-US" w:eastAsia="zh-CN"/>
        </w:rPr>
        <w:t xml:space="preserve"> of </w:t>
      </w:r>
      <w:r>
        <w:rPr>
          <w:rStyle w:val="24"/>
          <w:rFonts w:hint="eastAsia" w:ascii="Times New Roman" w:hAnsi="Times New Roman" w:cs="Times New Roman"/>
          <w:b w:val="0"/>
          <w:position w:val="-14"/>
          <w:sz w:val="20"/>
          <w:szCs w:val="20"/>
          <w:lang w:val="en-US" w:eastAsia="zh-CN"/>
        </w:rPr>
        <w:object>
          <v:shape id="_x0000_i1026" o:spt="75" type="#_x0000_t75" style="height:19pt;width:45pt;" o:ole="t" filled="f" o:preferrelative="t" stroked="f" coordsize="21600,21600">
            <v:path/>
            <v:fill on="f" focussize="0,0"/>
            <v:stroke on="f"/>
            <v:imagedata r:id="rId13" o:title=""/>
            <o:lock v:ext="edit" aspectratio="t"/>
            <w10:wrap type="none"/>
            <w10:anchorlock/>
          </v:shape>
          <o:OLEObject Type="Embed" ProgID="Equation.KSEE3" ShapeID="_x0000_i1026" DrawAspect="Content" ObjectID="_1468075726" r:id="rId14">
            <o:LockedField>false</o:LockedField>
          </o:OLEObject>
        </w:object>
      </w:r>
      <w:r>
        <w:rPr>
          <w:rStyle w:val="24"/>
          <w:rFonts w:hint="eastAsia" w:ascii="Times" w:hAnsi="Times" w:cs="Times"/>
          <w:b w:val="0"/>
          <w:sz w:val="20"/>
        </w:rPr>
        <w:t>. Essentially, it is an issue about mapping from offset index to offset value. As pointed by most companies in previous meetings, the range of offset value is decided by TP and Tg, and a reference range could be seen in our contribution [2]. Note that the value of offset is negative</w:t>
      </w:r>
      <w:r>
        <w:rPr>
          <w:rStyle w:val="24"/>
          <w:rFonts w:hint="eastAsia" w:ascii="Times" w:hAnsi="Times" w:cs="Times"/>
          <w:b w:val="0"/>
          <w:sz w:val="20"/>
          <w:lang w:val="en-US" w:eastAsia="zh-CN"/>
        </w:rPr>
        <w:t xml:space="preserve"> and the up bound can be 0</w:t>
      </w:r>
      <w:r>
        <w:rPr>
          <w:rStyle w:val="24"/>
          <w:rFonts w:hint="eastAsia" w:ascii="Times" w:hAnsi="Times" w:cs="Times"/>
          <w:b w:val="0"/>
          <w:sz w:val="20"/>
        </w:rPr>
        <w:t xml:space="preserve">, thus, we propose a way mapping offset index to offset value, such as, </w:t>
      </w:r>
      <w:r>
        <w:rPr>
          <w:rFonts w:hint="eastAsia"/>
          <w:i/>
          <w:iCs/>
          <w:sz w:val="20"/>
        </w:rPr>
        <w:t>offset value=Boffset+Ioffset*Goffset</w:t>
      </w:r>
      <w:r>
        <w:rPr>
          <w:rFonts w:hint="eastAsia"/>
          <w:sz w:val="20"/>
        </w:rPr>
        <w:t xml:space="preserve">, where, </w:t>
      </w:r>
      <w:r>
        <w:rPr>
          <w:rFonts w:hint="eastAsia"/>
          <w:i/>
          <w:iCs/>
          <w:sz w:val="20"/>
        </w:rPr>
        <w:t>Boffset</w:t>
      </w:r>
      <w:r>
        <w:rPr>
          <w:rFonts w:hint="eastAsia"/>
          <w:sz w:val="20"/>
        </w:rPr>
        <w:t xml:space="preserve"> represents benchmark of the offset, </w:t>
      </w:r>
      <w:r>
        <w:rPr>
          <w:rFonts w:hint="eastAsia"/>
          <w:i/>
          <w:iCs/>
          <w:sz w:val="20"/>
        </w:rPr>
        <w:t>Ioffset</w:t>
      </w:r>
      <w:r>
        <w:rPr>
          <w:rFonts w:hint="eastAsia"/>
          <w:sz w:val="20"/>
        </w:rPr>
        <w:t xml:space="preserve"> represents index of the offset</w:t>
      </w:r>
      <w:r>
        <w:rPr>
          <w:rFonts w:hint="eastAsia"/>
          <w:sz w:val="20"/>
          <w:lang w:val="en-US" w:eastAsia="zh-CN"/>
        </w:rPr>
        <w:t>, which ranges from 0 to 4095</w:t>
      </w:r>
      <w:r>
        <w:rPr>
          <w:rFonts w:hint="eastAsia"/>
          <w:sz w:val="20"/>
        </w:rPr>
        <w:t xml:space="preserve">, </w:t>
      </w:r>
      <w:r>
        <w:rPr>
          <w:rFonts w:hint="eastAsia"/>
          <w:i/>
          <w:iCs/>
          <w:sz w:val="20"/>
        </w:rPr>
        <w:t>Goffset</w:t>
      </w:r>
      <w:r>
        <w:rPr>
          <w:rFonts w:hint="eastAsia"/>
          <w:sz w:val="20"/>
        </w:rPr>
        <w:t xml:space="preserve"> represents granularity of the offset. According current agreements so far, only the benchmark is not defined. For simplicity and unity, we propose to take </w:t>
      </w:r>
      <m:oMath>
        <m:r>
          <m:rPr>
            <m:sty m:val="p"/>
          </m:rPr>
          <w:rPr>
            <w:rFonts w:ascii="Cambria Math" w:hAnsi="Cambria Math" w:eastAsia="等线"/>
            <w:sz w:val="20"/>
          </w:rPr>
          <m:t xml:space="preserve"> </m:t>
        </m:r>
        <m:r>
          <m:rPr>
            <m:sty m:val="p"/>
          </m:rPr>
          <w:rPr>
            <w:rStyle w:val="24"/>
            <w:rFonts w:ascii="Cambria Math" w:hAnsi="Cambria Math" w:cs="MS Gothic"/>
            <w:sz w:val="20"/>
          </w:rPr>
          <m:t>–</m:t>
        </m:r>
        <m:f>
          <m:fPr>
            <m:type m:val="lin"/>
            <m:ctrlPr>
              <w:rPr>
                <w:rStyle w:val="24"/>
                <w:rFonts w:ascii="Cambria Math" w:hAnsi="Cambria Math" w:cs="Times"/>
                <w:b w:val="0"/>
                <w:bCs w:val="0"/>
                <w:sz w:val="20"/>
              </w:rPr>
            </m:ctrlPr>
          </m:fPr>
          <m:num>
            <m:d>
              <m:dPr>
                <m:ctrlPr>
                  <w:rPr>
                    <w:rStyle w:val="24"/>
                    <w:rFonts w:ascii="Cambria Math" w:hAnsi="Cambria Math" w:cs="MS Gothic"/>
                    <w:b w:val="0"/>
                    <w:bCs w:val="0"/>
                    <w:sz w:val="20"/>
                  </w:rPr>
                </m:ctrlPr>
              </m:dPr>
              <m:e>
                <m:sSup>
                  <m:sSupPr>
                    <m:ctrlPr>
                      <w:rPr>
                        <w:rStyle w:val="24"/>
                        <w:rFonts w:ascii="Cambria Math" w:hAnsi="Cambria Math" w:cs="Times"/>
                        <w:b w:val="0"/>
                        <w:bCs w:val="0"/>
                        <w:sz w:val="20"/>
                      </w:rPr>
                    </m:ctrlPr>
                  </m:sSupPr>
                  <m:e>
                    <m:r>
                      <m:rPr/>
                      <w:rPr>
                        <w:rStyle w:val="24"/>
                        <w:rFonts w:ascii="Cambria Math" w:hAnsi="Cambria Math" w:cs="Times"/>
                        <w:sz w:val="20"/>
                      </w:rPr>
                      <m:t>2</m:t>
                    </m:r>
                    <m:ctrlPr>
                      <w:rPr>
                        <w:rStyle w:val="24"/>
                        <w:rFonts w:ascii="Cambria Math" w:hAnsi="Cambria Math" w:cs="Times"/>
                        <w:b w:val="0"/>
                        <w:bCs w:val="0"/>
                        <w:sz w:val="20"/>
                      </w:rPr>
                    </m:ctrlPr>
                  </m:e>
                  <m:sup>
                    <m:r>
                      <m:rPr/>
                      <w:rPr>
                        <w:rStyle w:val="24"/>
                        <w:rFonts w:ascii="Cambria Math" w:hAnsi="Cambria Math" w:cs="Times"/>
                        <w:sz w:val="20"/>
                      </w:rPr>
                      <m:t>12</m:t>
                    </m:r>
                    <m:ctrlPr>
                      <w:rPr>
                        <w:rStyle w:val="24"/>
                        <w:rFonts w:ascii="Cambria Math" w:hAnsi="Cambria Math" w:cs="Times"/>
                        <w:b w:val="0"/>
                        <w:bCs w:val="0"/>
                        <w:sz w:val="20"/>
                      </w:rPr>
                    </m:ctrlPr>
                  </m:sup>
                </m:sSup>
                <m:r>
                  <m:rPr/>
                  <w:rPr>
                    <w:rStyle w:val="24"/>
                    <w:rFonts w:ascii="Cambria Math" w:hAnsi="Cambria Math" w:cs="Times"/>
                    <w:sz w:val="20"/>
                  </w:rPr>
                  <m:t>−1</m:t>
                </m:r>
                <m:ctrlPr>
                  <w:rPr>
                    <w:rStyle w:val="24"/>
                    <w:rFonts w:ascii="Cambria Math" w:hAnsi="Cambria Math" w:cs="MS Gothic"/>
                    <w:b w:val="0"/>
                    <w:bCs w:val="0"/>
                    <w:sz w:val="20"/>
                  </w:rPr>
                </m:ctrlPr>
              </m:e>
            </m:d>
            <m:r>
              <m:rPr>
                <m:sty m:val="p"/>
              </m:rPr>
              <w:rPr>
                <w:rStyle w:val="24"/>
                <w:rFonts w:ascii="Cambria Math" w:hAnsi="Cambria Math" w:cs="MS Gothic"/>
                <w:sz w:val="20"/>
              </w:rPr>
              <m:t>∙</m:t>
            </m:r>
            <m:r>
              <m:rPr>
                <m:sty m:val="p"/>
              </m:rPr>
              <w:rPr>
                <w:rStyle w:val="24"/>
                <w:rFonts w:hint="eastAsia" w:ascii="Cambria Math" w:hAnsi="Cambria Math" w:cs="Times"/>
                <w:sz w:val="20"/>
              </w:rPr>
              <m:t>16</m:t>
            </m:r>
            <m:r>
              <m:rPr>
                <m:sty m:val="p"/>
              </m:rPr>
              <w:rPr>
                <w:rStyle w:val="24"/>
                <w:rFonts w:ascii="Cambria Math" w:hAnsi="Cambria Math" w:cs="MS Gothic"/>
                <w:sz w:val="20"/>
              </w:rPr>
              <m:t>∙</m:t>
            </m:r>
            <m:r>
              <m:rPr>
                <m:sty m:val="p"/>
              </m:rPr>
              <w:rPr>
                <w:rStyle w:val="24"/>
                <w:rFonts w:hint="eastAsia" w:ascii="Cambria Math" w:hAnsi="Cambria Math" w:cs="Times"/>
                <w:sz w:val="20"/>
              </w:rPr>
              <m:t>64</m:t>
            </m:r>
            <m:ctrlPr>
              <w:rPr>
                <w:rStyle w:val="24"/>
                <w:rFonts w:ascii="Cambria Math" w:hAnsi="Cambria Math" w:cs="Times"/>
                <w:b w:val="0"/>
                <w:bCs w:val="0"/>
                <w:sz w:val="20"/>
              </w:rPr>
            </m:ctrlPr>
          </m:num>
          <m:den>
            <m:sSup>
              <m:sSupPr>
                <m:ctrlPr>
                  <w:rPr>
                    <w:rStyle w:val="24"/>
                    <w:rFonts w:ascii="Cambria Math" w:hAnsi="Cambria Math" w:cs="Times"/>
                    <w:b w:val="0"/>
                    <w:bCs w:val="0"/>
                    <w:sz w:val="20"/>
                  </w:rPr>
                </m:ctrlPr>
              </m:sSupPr>
              <m:e>
                <m:r>
                  <m:rPr/>
                  <w:rPr>
                    <w:rStyle w:val="24"/>
                    <w:rFonts w:ascii="Cambria Math" w:hAnsi="Cambria Math" w:cs="Times"/>
                    <w:sz w:val="20"/>
                  </w:rPr>
                  <m:t>2</m:t>
                </m:r>
                <m:ctrlPr>
                  <w:rPr>
                    <w:rStyle w:val="24"/>
                    <w:rFonts w:ascii="Cambria Math" w:hAnsi="Cambria Math" w:cs="Times"/>
                    <w:b w:val="0"/>
                    <w:bCs w:val="0"/>
                    <w:sz w:val="20"/>
                  </w:rPr>
                </m:ctrlPr>
              </m:e>
              <m:sup>
                <m:r>
                  <m:rPr/>
                  <w:rPr>
                    <w:rStyle w:val="24"/>
                    <w:rFonts w:ascii="Cambria Math" w:hAnsi="Cambria Math" w:cs="Times"/>
                    <w:sz w:val="20"/>
                  </w:rPr>
                  <m:t>μ</m:t>
                </m:r>
                <m:ctrlPr>
                  <w:rPr>
                    <w:rStyle w:val="24"/>
                    <w:rFonts w:ascii="Cambria Math" w:hAnsi="Cambria Math" w:cs="Times"/>
                    <w:b w:val="0"/>
                    <w:bCs w:val="0"/>
                    <w:sz w:val="20"/>
                  </w:rPr>
                </m:ctrlPr>
              </m:sup>
            </m:sSup>
            <m:ctrlPr>
              <w:rPr>
                <w:rStyle w:val="24"/>
                <w:rFonts w:ascii="Cambria Math" w:hAnsi="Cambria Math" w:cs="Times"/>
                <w:b w:val="0"/>
                <w:bCs w:val="0"/>
                <w:sz w:val="20"/>
              </w:rPr>
            </m:ctrlPr>
          </m:den>
        </m:f>
        <m:r>
          <m:rPr>
            <m:sty m:val="p"/>
          </m:rPr>
          <w:rPr>
            <w:rStyle w:val="24"/>
            <w:rFonts w:hint="eastAsia" w:ascii="Cambria Math" w:hAnsi="Cambria Math" w:cs="Times"/>
            <w:sz w:val="20"/>
          </w:rPr>
          <m:t>=</m:t>
        </m:r>
        <m:r>
          <m:rPr>
            <m:sty m:val="p"/>
          </m:rPr>
          <w:rPr>
            <w:rStyle w:val="24"/>
            <w:rFonts w:ascii="Cambria Math" w:hAnsi="Cambria Math" w:cs="MS Gothic"/>
            <w:sz w:val="20"/>
          </w:rPr>
          <m:t>–</m:t>
        </m:r>
        <m:f>
          <m:fPr>
            <m:type m:val="lin"/>
            <m:ctrlPr>
              <w:rPr>
                <w:rStyle w:val="24"/>
                <w:rFonts w:ascii="Cambria Math" w:hAnsi="Cambria Math" w:cs="Times"/>
                <w:b w:val="0"/>
                <w:bCs w:val="0"/>
                <w:sz w:val="20"/>
              </w:rPr>
            </m:ctrlPr>
          </m:fPr>
          <m:num>
            <m:r>
              <m:rPr/>
              <w:rPr>
                <w:rStyle w:val="24"/>
                <w:rFonts w:ascii="Cambria Math" w:hAnsi="Cambria Math" w:cs="Times"/>
                <w:sz w:val="20"/>
              </w:rPr>
              <m:t>4095</m:t>
            </m:r>
            <m:r>
              <m:rPr>
                <m:sty m:val="p"/>
              </m:rPr>
              <w:rPr>
                <w:rStyle w:val="24"/>
                <w:rFonts w:ascii="Cambria Math" w:hAnsi="Cambria Math" w:cs="MS Gothic"/>
                <w:sz w:val="20"/>
              </w:rPr>
              <m:t>∙</m:t>
            </m:r>
            <m:r>
              <m:rPr>
                <m:sty m:val="p"/>
              </m:rPr>
              <w:rPr>
                <w:rStyle w:val="24"/>
                <w:rFonts w:hint="eastAsia" w:ascii="Cambria Math" w:hAnsi="Cambria Math" w:cs="Times"/>
                <w:sz w:val="20"/>
              </w:rPr>
              <m:t>16</m:t>
            </m:r>
            <m:r>
              <m:rPr>
                <m:sty m:val="p"/>
              </m:rPr>
              <w:rPr>
                <w:rStyle w:val="24"/>
                <w:rFonts w:ascii="Cambria Math" w:hAnsi="Cambria Math" w:cs="MS Gothic"/>
                <w:sz w:val="20"/>
              </w:rPr>
              <m:t>∙</m:t>
            </m:r>
            <m:r>
              <m:rPr>
                <m:sty m:val="p"/>
              </m:rPr>
              <w:rPr>
                <w:rStyle w:val="24"/>
                <w:rFonts w:hint="eastAsia" w:ascii="Cambria Math" w:hAnsi="Cambria Math" w:cs="Times"/>
                <w:sz w:val="20"/>
              </w:rPr>
              <m:t>64</m:t>
            </m:r>
            <m:ctrlPr>
              <w:rPr>
                <w:rStyle w:val="24"/>
                <w:rFonts w:ascii="Cambria Math" w:hAnsi="Cambria Math" w:cs="Times"/>
                <w:b w:val="0"/>
                <w:bCs w:val="0"/>
                <w:sz w:val="20"/>
              </w:rPr>
            </m:ctrlPr>
          </m:num>
          <m:den>
            <m:sSup>
              <m:sSupPr>
                <m:ctrlPr>
                  <w:rPr>
                    <w:rStyle w:val="24"/>
                    <w:rFonts w:ascii="Cambria Math" w:hAnsi="Cambria Math" w:cs="Times"/>
                    <w:b w:val="0"/>
                    <w:bCs w:val="0"/>
                    <w:sz w:val="20"/>
                  </w:rPr>
                </m:ctrlPr>
              </m:sSupPr>
              <m:e>
                <m:r>
                  <m:rPr/>
                  <w:rPr>
                    <w:rStyle w:val="24"/>
                    <w:rFonts w:ascii="Cambria Math" w:hAnsi="Cambria Math" w:cs="Times"/>
                    <w:sz w:val="20"/>
                  </w:rPr>
                  <m:t>2</m:t>
                </m:r>
                <m:ctrlPr>
                  <w:rPr>
                    <w:rStyle w:val="24"/>
                    <w:rFonts w:ascii="Cambria Math" w:hAnsi="Cambria Math" w:cs="Times"/>
                    <w:b w:val="0"/>
                    <w:bCs w:val="0"/>
                    <w:sz w:val="20"/>
                  </w:rPr>
                </m:ctrlPr>
              </m:e>
              <m:sup>
                <m:r>
                  <m:rPr/>
                  <w:rPr>
                    <w:rStyle w:val="24"/>
                    <w:rFonts w:ascii="Cambria Math" w:hAnsi="Cambria Math" w:cs="Times"/>
                    <w:sz w:val="20"/>
                  </w:rPr>
                  <m:t>μ</m:t>
                </m:r>
                <m:ctrlPr>
                  <w:rPr>
                    <w:rStyle w:val="24"/>
                    <w:rFonts w:ascii="Cambria Math" w:hAnsi="Cambria Math" w:cs="Times"/>
                    <w:b w:val="0"/>
                    <w:bCs w:val="0"/>
                    <w:sz w:val="20"/>
                  </w:rPr>
                </m:ctrlPr>
              </m:sup>
            </m:sSup>
            <m:ctrlPr>
              <w:rPr>
                <w:rStyle w:val="24"/>
                <w:rFonts w:ascii="Cambria Math" w:hAnsi="Cambria Math" w:cs="Times"/>
                <w:b w:val="0"/>
                <w:bCs w:val="0"/>
                <w:sz w:val="20"/>
              </w:rPr>
            </m:ctrlPr>
          </m:den>
        </m:f>
      </m:oMath>
      <w:r>
        <w:rPr>
          <w:rStyle w:val="24"/>
          <w:rFonts w:hint="eastAsia" w:hAnsi="Cambria Math" w:cs="Times"/>
          <w:b w:val="0"/>
          <w:bCs w:val="0"/>
          <w:sz w:val="20"/>
        </w:rPr>
        <w:t xml:space="preserve"> as the benchmark</w:t>
      </w:r>
      <w:r>
        <w:rPr>
          <w:rStyle w:val="24"/>
          <w:b w:val="0"/>
          <w:sz w:val="20"/>
        </w:rPr>
        <w:t>.</w:t>
      </w:r>
    </w:p>
    <w:p>
      <w:pPr>
        <w:pStyle w:val="31"/>
        <w:widowControl w:val="0"/>
        <w:spacing w:before="120" w:after="120"/>
        <w:rPr>
          <w:rFonts w:cs="Times"/>
          <w:iCs w:val="0"/>
          <w:lang w:val="en-US" w:eastAsia="zh-CN"/>
        </w:rPr>
      </w:pPr>
      <w:bookmarkStart w:id="16" w:name="_Toc11640"/>
      <w:bookmarkStart w:id="17" w:name="_Toc5076"/>
      <w:bookmarkStart w:id="18" w:name="_Toc18713"/>
      <w:bookmarkStart w:id="19" w:name="_Toc28329"/>
      <w:r>
        <w:rPr>
          <w:rFonts w:hint="eastAsia"/>
          <w:iCs w:val="0"/>
          <w:lang w:val="en-US" w:eastAsia="zh-CN"/>
        </w:rPr>
        <w:t>For the numerical value of a case #7 timing offset indication in MAC CE, the following is adopted</w:t>
      </w:r>
      <w:bookmarkEnd w:id="16"/>
    </w:p>
    <w:p>
      <w:pPr>
        <w:pStyle w:val="31"/>
        <w:widowControl w:val="0"/>
        <w:numPr>
          <w:ilvl w:val="1"/>
          <w:numId w:val="3"/>
        </w:numPr>
        <w:tabs>
          <w:tab w:val="clear" w:pos="840"/>
        </w:tabs>
        <w:spacing w:before="120" w:after="120"/>
        <w:rPr>
          <w:rFonts w:cs="Times"/>
          <w:iCs w:val="0"/>
          <w:lang w:val="en-US" w:eastAsia="zh-CN"/>
        </w:rPr>
      </w:pPr>
      <w:bookmarkStart w:id="20" w:name="_Toc8923"/>
      <w:r>
        <w:rPr>
          <w:rFonts w:hint="eastAsia"/>
          <w:iCs w:val="0"/>
        </w:rPr>
        <w:t>offset</w:t>
      </w:r>
      <w:r>
        <w:rPr>
          <w:rFonts w:hint="eastAsia"/>
          <w:iCs w:val="0"/>
          <w:lang w:val="en-US" w:eastAsia="zh-CN"/>
        </w:rPr>
        <w:t xml:space="preserve"> value</w:t>
      </w:r>
      <w:r>
        <w:rPr>
          <w:rFonts w:hint="eastAsia"/>
          <w:iCs w:val="0"/>
        </w:rPr>
        <w:t>=Boffset+Ioffset*Goffset, where, Boffset</w:t>
      </w:r>
      <w:r>
        <w:rPr>
          <w:rFonts w:hint="eastAsia"/>
          <w:iCs w:val="0"/>
          <w:lang w:val="en-US" w:eastAsia="zh-CN"/>
        </w:rPr>
        <w:t xml:space="preserve"> is </w:t>
      </w:r>
      <m:oMath>
        <m:r>
          <m:rPr>
            <m:sty m:val="bi"/>
          </m:rPr>
          <w:rPr>
            <w:rFonts w:ascii="Cambria Math" w:hAnsi="Cambria Math"/>
            <w:lang w:val="en-US" w:eastAsia="zh-CN"/>
          </w:rPr>
          <m:t>–</m:t>
        </m:r>
        <m:f>
          <m:fPr>
            <m:type m:val="lin"/>
            <m:ctrlPr>
              <w:rPr>
                <w:rFonts w:ascii="Cambria Math" w:hAnsi="Cambria Math"/>
                <w:iCs w:val="0"/>
                <w:lang w:val="en-US" w:eastAsia="zh-CN"/>
              </w:rPr>
            </m:ctrlPr>
          </m:fPr>
          <m:num>
            <m:r>
              <m:rPr>
                <m:sty m:val="bi"/>
              </m:rPr>
              <w:rPr>
                <w:rFonts w:ascii="Cambria Math" w:hAnsi="Cambria Math"/>
                <w:lang w:val="en-US" w:eastAsia="zh-CN"/>
              </w:rPr>
              <m:t>4095∙</m:t>
            </m:r>
            <m:r>
              <m:rPr>
                <m:sty m:val="bi"/>
              </m:rPr>
              <w:rPr>
                <w:rFonts w:hint="eastAsia" w:ascii="Cambria Math" w:hAnsi="Cambria Math"/>
                <w:lang w:val="en-US" w:eastAsia="zh-CN"/>
              </w:rPr>
              <m:t>16</m:t>
            </m:r>
            <m:r>
              <m:rPr>
                <m:sty m:val="bi"/>
              </m:rPr>
              <w:rPr>
                <w:rFonts w:ascii="Cambria Math" w:hAnsi="Cambria Math"/>
                <w:lang w:val="en-US" w:eastAsia="zh-CN"/>
              </w:rPr>
              <m:t>∙</m:t>
            </m:r>
            <m:r>
              <m:rPr>
                <m:sty m:val="bi"/>
              </m:rPr>
              <w:rPr>
                <w:rFonts w:hint="eastAsia" w:ascii="Cambria Math" w:hAnsi="Cambria Math"/>
                <w:lang w:val="en-US" w:eastAsia="zh-CN"/>
              </w:rPr>
              <m:t>64</m:t>
            </m:r>
            <m:ctrlPr>
              <w:rPr>
                <w:rFonts w:ascii="Cambria Math" w:hAnsi="Cambria Math"/>
                <w:iCs w:val="0"/>
                <w:lang w:val="en-US" w:eastAsia="zh-CN"/>
              </w:rPr>
            </m:ctrlPr>
          </m:num>
          <m:den>
            <m:sSup>
              <m:sSupPr>
                <m:ctrlPr>
                  <w:rPr>
                    <w:rFonts w:ascii="Cambria Math" w:hAnsi="Cambria Math"/>
                    <w:iCs w:val="0"/>
                    <w:lang w:val="en-US" w:eastAsia="zh-CN"/>
                  </w:rPr>
                </m:ctrlPr>
              </m:sSupPr>
              <m:e>
                <m:r>
                  <m:rPr>
                    <m:sty m:val="bi"/>
                  </m:rPr>
                  <w:rPr>
                    <w:rFonts w:ascii="Cambria Math" w:hAnsi="Cambria Math"/>
                    <w:lang w:val="en-US" w:eastAsia="zh-CN"/>
                  </w:rPr>
                  <m:t>2</m:t>
                </m:r>
                <m:ctrlPr>
                  <w:rPr>
                    <w:rFonts w:ascii="Cambria Math" w:hAnsi="Cambria Math"/>
                    <w:iCs w:val="0"/>
                    <w:lang w:val="en-US" w:eastAsia="zh-CN"/>
                  </w:rPr>
                </m:ctrlPr>
              </m:e>
              <m:sup>
                <m:r>
                  <m:rPr>
                    <m:sty m:val="bi"/>
                  </m:rPr>
                  <w:rPr>
                    <w:rFonts w:ascii="Cambria Math" w:hAnsi="Cambria Math"/>
                    <w:lang w:val="en-US" w:eastAsia="zh-CN"/>
                  </w:rPr>
                  <m:t>μ</m:t>
                </m:r>
                <m:ctrlPr>
                  <w:rPr>
                    <w:rFonts w:ascii="Cambria Math" w:hAnsi="Cambria Math"/>
                    <w:iCs w:val="0"/>
                    <w:lang w:val="en-US" w:eastAsia="zh-CN"/>
                  </w:rPr>
                </m:ctrlPr>
              </m:sup>
            </m:sSup>
            <m:ctrlPr>
              <w:rPr>
                <w:rFonts w:ascii="Cambria Math" w:hAnsi="Cambria Math"/>
                <w:iCs w:val="0"/>
                <w:lang w:val="en-US" w:eastAsia="zh-CN"/>
              </w:rPr>
            </m:ctrlPr>
          </m:den>
        </m:f>
      </m:oMath>
      <w:r>
        <w:rPr>
          <w:rFonts w:hint="eastAsia"/>
          <w:iCs w:val="0"/>
        </w:rPr>
        <w:t xml:space="preserve">, Ioffset </w:t>
      </w:r>
      <w:r>
        <w:rPr>
          <w:rFonts w:hint="eastAsia"/>
          <w:iCs w:val="0"/>
          <w:lang w:val="en-US" w:eastAsia="zh-CN"/>
        </w:rPr>
        <w:t>is the</w:t>
      </w:r>
      <w:r>
        <w:rPr>
          <w:rFonts w:hint="eastAsia"/>
          <w:iCs w:val="0"/>
        </w:rPr>
        <w:t xml:space="preserve"> index </w:t>
      </w:r>
      <w:r>
        <w:rPr>
          <w:rFonts w:hint="eastAsia"/>
          <w:iCs w:val="0"/>
          <w:lang w:val="en-US" w:eastAsia="zh-CN"/>
        </w:rPr>
        <w:t>indicated in MAC CE</w:t>
      </w:r>
      <w:r>
        <w:rPr>
          <w:rFonts w:hint="eastAsia"/>
          <w:iCs w:val="0"/>
        </w:rPr>
        <w:t>, Goffset</w:t>
      </w:r>
      <w:r>
        <w:rPr>
          <w:rFonts w:hint="eastAsia"/>
          <w:iCs w:val="0"/>
          <w:lang w:val="en-US" w:eastAsia="zh-CN"/>
        </w:rPr>
        <w:t xml:space="preserve"> </w:t>
      </w:r>
      <w:r>
        <w:rPr>
          <w:rFonts w:hint="eastAsia"/>
          <w:iCs w:val="0"/>
        </w:rPr>
        <w:t>represents granularity of the offset</w:t>
      </w:r>
      <w:r>
        <w:rPr>
          <w:rFonts w:hint="eastAsia"/>
          <w:iCs w:val="0"/>
          <w:lang w:val="en-US" w:eastAsia="zh-CN"/>
        </w:rPr>
        <w:t>.</w:t>
      </w:r>
      <w:bookmarkEnd w:id="17"/>
      <w:bookmarkEnd w:id="18"/>
      <w:bookmarkEnd w:id="19"/>
      <w:bookmarkEnd w:id="20"/>
    </w:p>
    <w:p>
      <w:pPr>
        <w:widowControl w:val="0"/>
        <w:spacing w:before="120" w:after="120"/>
        <w:rPr>
          <w:b/>
          <w:i/>
          <w:sz w:val="20"/>
          <w:u w:val="single"/>
        </w:rPr>
      </w:pPr>
      <w:r>
        <w:rPr>
          <w:rFonts w:hint="eastAsia"/>
          <w:b/>
          <w:i/>
          <w:sz w:val="20"/>
          <w:u w:val="single"/>
        </w:rPr>
        <w:t>Remaining issue about text proposal for timing</w:t>
      </w:r>
    </w:p>
    <w:p>
      <w:pPr>
        <w:spacing w:before="120" w:after="120"/>
        <w:rPr>
          <w:iCs/>
          <w:sz w:val="20"/>
        </w:rPr>
      </w:pPr>
      <w:r>
        <w:rPr>
          <w:rFonts w:hint="eastAsia"/>
          <w:sz w:val="20"/>
        </w:rPr>
        <w:t>As agreed CR in [3] about IAB in the last meeting, basing on the above proposal 1 to 3, we have new text proposal for TS 38.213</w:t>
      </w:r>
      <w:r>
        <w:rPr>
          <w:rFonts w:hint="eastAsia"/>
          <w:iCs/>
          <w:sz w:val="20"/>
        </w:rPr>
        <w:t>.</w:t>
      </w:r>
    </w:p>
    <w:p>
      <w:pPr>
        <w:pStyle w:val="31"/>
        <w:widowControl w:val="0"/>
        <w:spacing w:before="120" w:after="120"/>
        <w:rPr>
          <w:rFonts w:cs="Times"/>
          <w:lang w:val="en-US" w:eastAsia="zh-CN"/>
        </w:rPr>
      </w:pPr>
      <w:bookmarkStart w:id="21" w:name="_Toc2093"/>
      <w:bookmarkStart w:id="22" w:name="_Toc5079"/>
      <w:bookmarkStart w:id="23" w:name="_Toc5270"/>
      <w:bookmarkStart w:id="24" w:name="_Toc7424"/>
      <w:r>
        <w:rPr>
          <w:rFonts w:hint="eastAsia"/>
        </w:rPr>
        <w:t>Adopt the following text proposal for TS 38.213.</w:t>
      </w:r>
      <w:bookmarkEnd w:id="21"/>
      <w:bookmarkEnd w:id="22"/>
      <w:bookmarkEnd w:id="23"/>
      <w:bookmarkEnd w:id="24"/>
    </w:p>
    <w:p>
      <w:pPr>
        <w:spacing w:before="120" w:after="120"/>
        <w:jc w:val="center"/>
      </w:pPr>
      <w:r>
        <w:rPr>
          <w:rFonts w:hint="eastAsia"/>
          <w:szCs w:val="21"/>
        </w:rPr>
        <w:t>--------------------------------------------</w:t>
      </w:r>
      <w:r>
        <w:rPr>
          <w:rFonts w:hint="eastAsia"/>
          <w:b/>
          <w:bCs/>
          <w:szCs w:val="21"/>
        </w:rPr>
        <w:t>Text proposal for TS 38.213-</w:t>
      </w:r>
      <w:r>
        <w:rPr>
          <w:rFonts w:hint="eastAsia"/>
          <w:szCs w:val="21"/>
        </w:rPr>
        <w:t>--------------------------------------</w:t>
      </w:r>
    </w:p>
    <w:tbl>
      <w:tblPr>
        <w:tblStyle w:val="22"/>
        <w:tblW w:w="8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8" w:type="dxa"/>
          </w:tcPr>
          <w:p>
            <w:pPr>
              <w:widowControl w:val="0"/>
              <w:spacing w:before="120" w:after="120" w:line="280" w:lineRule="atLeast"/>
              <w:rPr>
                <w:sz w:val="20"/>
              </w:rPr>
            </w:pPr>
            <w:r>
              <w:rPr>
                <w:rFonts w:ascii="New York" w:hAnsi="New York"/>
                <w:color w:val="FF0000"/>
                <w:sz w:val="20"/>
              </w:rPr>
              <w:t>&lt;---------------------------Other parts are omitted -------------------------------&gt;</w:t>
            </w:r>
          </w:p>
          <w:p>
            <w:pPr>
              <w:widowControl w:val="0"/>
              <w:spacing w:before="120" w:after="120"/>
              <w:rPr>
                <w:sz w:val="20"/>
              </w:rPr>
            </w:pPr>
            <w:r>
              <w:rPr>
                <w:sz w:val="20"/>
              </w:rPr>
              <w:t>If an IAB-node</w:t>
            </w:r>
            <w:r>
              <w:rPr>
                <w:rFonts w:eastAsia="等线"/>
                <w:sz w:val="20"/>
              </w:rPr>
              <w:t xml:space="preserve"> is provided an index</w:t>
            </w:r>
            <w:r>
              <w:rPr>
                <w:sz w:val="20"/>
              </w:rPr>
              <w:t xml:space="preserve"> </w:t>
            </w:r>
            <m:oMath>
              <m:sSub>
                <m:sSubPr>
                  <m:ctrlPr>
                    <w:rPr>
                      <w:rFonts w:ascii="Cambria Math" w:hAnsi="Cambria Math" w:eastAsia="等线"/>
                      <w:sz w:val="20"/>
                    </w:rPr>
                  </m:ctrlPr>
                </m:sSubPr>
                <m:e>
                  <m:r>
                    <m:rPr>
                      <m:sty m:val="p"/>
                    </m:rPr>
                    <w:rPr>
                      <w:rFonts w:ascii="Cambria Math" w:hAnsi="Cambria Math" w:eastAsia="等线"/>
                      <w:sz w:val="20"/>
                    </w:rPr>
                    <m:t>T</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oMath>
            <w:r>
              <w:rPr>
                <w:sz w:val="20"/>
              </w:rPr>
              <w:t xml:space="preserve"> in a Timing Delta MAC CE [11, TS 38.321] from a serving cell, the IAB-node may assume that </w:t>
            </w:r>
            <m:oMath>
              <m:d>
                <m:dPr>
                  <m:ctrlPr>
                    <w:rPr>
                      <w:rFonts w:ascii="Cambria Math" w:hAnsi="Cambria Math"/>
                      <w:sz w:val="20"/>
                    </w:rPr>
                  </m:ctrlPr>
                </m:dPr>
                <m:e>
                  <m:sSub>
                    <m:sSubPr>
                      <m:ctrlPr>
                        <w:rPr>
                          <w:rFonts w:ascii="Cambria Math" w:hAnsi="Cambria Math" w:eastAsia="等线"/>
                          <w:sz w:val="20"/>
                        </w:rPr>
                      </m:ctrlPr>
                    </m:sSubPr>
                    <m:e>
                      <m:r>
                        <m:rPr>
                          <m:sty m:val="p"/>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TA</m:t>
                      </m:r>
                      <m:ctrlPr>
                        <w:rPr>
                          <w:rFonts w:ascii="Cambria Math" w:hAnsi="Cambria Math" w:eastAsia="等线"/>
                          <w:sz w:val="20"/>
                        </w:rPr>
                      </m:ctrlPr>
                    </m:sub>
                  </m:sSub>
                  <m:r>
                    <m:rPr>
                      <m:sty m:val="p"/>
                    </m:rPr>
                    <w:rPr>
                      <w:rFonts w:ascii="Cambria Math" w:hAnsi="Cambria Math" w:eastAsia="等线"/>
                      <w:sz w:val="20"/>
                    </w:rPr>
                    <m:t>/2</m:t>
                  </m:r>
                  <m:r>
                    <m:rPr>
                      <m:sty m:val="p"/>
                    </m:rPr>
                    <w:rPr>
                      <w:rFonts w:ascii="Cambria Math" w:hAnsi="Cambria Math"/>
                      <w:sz w:val="20"/>
                    </w:rPr>
                    <m:t>+</m:t>
                  </m:r>
                  <m:sSub>
                    <m:sSubPr>
                      <m:ctrlPr>
                        <w:rPr>
                          <w:rFonts w:ascii="Cambria Math" w:hAnsi="Cambria Math" w:eastAsia="等线"/>
                          <w:sz w:val="20"/>
                        </w:rPr>
                      </m:ctrlPr>
                    </m:sSubPr>
                    <m:e>
                      <m:r>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r>
                    <m:rPr/>
                    <w:rPr>
                      <w:rFonts w:ascii="Cambria Math" w:hAnsi="Cambria Math" w:eastAsia="等线"/>
                      <w:sz w:val="20"/>
                    </w:rPr>
                    <m:t>+</m:t>
                  </m:r>
                  <m:sSub>
                    <m:sSubPr>
                      <m:ctrlPr>
                        <w:rPr>
                          <w:rFonts w:ascii="Cambria Math" w:hAnsi="Cambria Math" w:eastAsia="等线"/>
                          <w:sz w:val="20"/>
                        </w:rPr>
                      </m:ctrlPr>
                    </m:sSubPr>
                    <m:e>
                      <m:r>
                        <m:rPr/>
                        <w:rPr>
                          <w:rFonts w:ascii="Cambria Math" w:hAnsi="Cambria Math" w:eastAsia="等线"/>
                          <w:sz w:val="20"/>
                        </w:rPr>
                        <m:t>T</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r>
                    <m:rPr>
                      <m:sty m:val="p"/>
                    </m:rPr>
                    <w:rPr>
                      <w:rFonts w:ascii="Cambria Math" w:hAnsi="Cambria Math"/>
                      <w:sz w:val="20"/>
                    </w:rPr>
                    <m:t>⋅</m:t>
                  </m:r>
                  <m:sSub>
                    <m:sSubPr>
                      <m:ctrlPr>
                        <w:rPr>
                          <w:rFonts w:ascii="Cambria Math" w:hAnsi="Cambria Math" w:eastAsia="等线"/>
                          <w:sz w:val="20"/>
                        </w:rPr>
                      </m:ctrlPr>
                    </m:sSubPr>
                    <m:e>
                      <m:r>
                        <m:rPr>
                          <m:sty m:val="p"/>
                        </m:rPr>
                        <w:rPr>
                          <w:rFonts w:ascii="Cambria Math" w:hAnsi="Cambria Math" w:eastAsia="等线"/>
                          <w:sz w:val="20"/>
                        </w:rPr>
                        <m:t>G</m:t>
                      </m:r>
                      <m:ctrlPr>
                        <w:rPr>
                          <w:rFonts w:ascii="Cambria Math" w:hAnsi="Cambria Math" w:eastAsia="等线"/>
                          <w:sz w:val="20"/>
                        </w:rPr>
                      </m:ctrlPr>
                    </m:e>
                    <m:sub>
                      <m:r>
                        <m:rPr>
                          <m:nor/>
                          <m:sty m:val="p"/>
                        </m:rPr>
                        <w:rPr>
                          <w:rFonts w:ascii="Cambria Math" w:eastAsia="等线"/>
                          <w:b w:val="0"/>
                          <w:i w:val="0"/>
                          <w:sz w:val="20"/>
                        </w:rPr>
                        <m:t>step</m:t>
                      </m:r>
                      <m:ctrlPr>
                        <w:rPr>
                          <w:rFonts w:ascii="Cambria Math" w:hAnsi="Cambria Math" w:eastAsia="等线"/>
                          <w:sz w:val="20"/>
                        </w:rPr>
                      </m:ctrlPr>
                    </m:sub>
                  </m:sSub>
                  <m:ctrlPr>
                    <w:rPr>
                      <w:rFonts w:ascii="Cambria Math" w:hAnsi="Cambria Math"/>
                      <w:sz w:val="20"/>
                    </w:rPr>
                  </m:ctrlPr>
                </m:e>
              </m:d>
              <m:r>
                <m:rPr>
                  <m:sty m:val="p"/>
                </m:rPr>
                <w:rPr>
                  <w:rFonts w:ascii="Cambria Math" w:hAnsi="Cambria Math"/>
                  <w:sz w:val="20"/>
                </w:rPr>
                <m:t>⋅</m:t>
              </m:r>
              <m:sSub>
                <m:sSubPr>
                  <m:ctrlPr>
                    <w:rPr>
                      <w:rFonts w:ascii="Cambria Math" w:hAnsi="Cambria Math" w:eastAsia="等线"/>
                      <w:sz w:val="20"/>
                    </w:rPr>
                  </m:ctrlPr>
                </m:sSubPr>
                <m:e>
                  <m:r>
                    <m:rPr>
                      <m:sty m:val="p"/>
                    </m:rPr>
                    <w:rPr>
                      <w:rFonts w:ascii="Cambria Math" w:hAnsi="Cambria Math" w:eastAsia="等线"/>
                      <w:sz w:val="20"/>
                    </w:rPr>
                    <m:t>T</m:t>
                  </m:r>
                  <m:ctrlPr>
                    <w:rPr>
                      <w:rFonts w:ascii="Cambria Math" w:hAnsi="Cambria Math" w:eastAsia="等线"/>
                      <w:sz w:val="20"/>
                    </w:rPr>
                  </m:ctrlPr>
                </m:e>
                <m:sub>
                  <m:r>
                    <m:rPr>
                      <m:nor/>
                      <m:sty m:val="p"/>
                    </m:rPr>
                    <w:rPr>
                      <w:rFonts w:eastAsia="等线"/>
                      <w:b w:val="0"/>
                      <w:i w:val="0"/>
                      <w:sz w:val="20"/>
                    </w:rPr>
                    <m:t>c</m:t>
                  </m:r>
                  <m:ctrlPr>
                    <w:rPr>
                      <w:rFonts w:ascii="Cambria Math" w:hAnsi="Cambria Math" w:eastAsia="等线"/>
                      <w:sz w:val="20"/>
                    </w:rPr>
                  </m:ctrlPr>
                </m:sub>
              </m:sSub>
            </m:oMath>
            <w:r>
              <w:rPr>
                <w:sz w:val="20"/>
              </w:rPr>
              <w:t xml:space="preserve"> </w:t>
            </w:r>
            <w:r>
              <w:rPr>
                <w:iCs/>
                <w:sz w:val="20"/>
              </w:rPr>
              <w:t>is a time difference between a DU transmission of a signal from the serving cell and a reception of the signal by the IAB-MT</w:t>
            </w:r>
            <w:r>
              <w:rPr>
                <w:sz w:val="20"/>
              </w:rPr>
              <w:t xml:space="preserve"> when </w:t>
            </w:r>
            <m:oMath>
              <m:sSub>
                <m:sSubPr>
                  <m:ctrlPr>
                    <w:rPr>
                      <w:rFonts w:ascii="Cambria Math" w:hAnsi="Cambria Math" w:eastAsia="等线"/>
                      <w:sz w:val="20"/>
                    </w:rPr>
                  </m:ctrlPr>
                </m:sSubPr>
                <m:e>
                  <m:r>
                    <m:rPr>
                      <m:sty m:val="p"/>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TA</m:t>
                  </m:r>
                  <m:ctrlPr>
                    <w:rPr>
                      <w:rFonts w:ascii="Cambria Math" w:hAnsi="Cambria Math" w:eastAsia="等线"/>
                      <w:sz w:val="20"/>
                    </w:rPr>
                  </m:ctrlPr>
                </m:sub>
              </m:sSub>
              <m:r>
                <m:rPr>
                  <m:sty m:val="p"/>
                </m:rPr>
                <w:rPr>
                  <w:rFonts w:ascii="Cambria Math" w:hAnsi="Cambria Math" w:eastAsia="等线"/>
                  <w:sz w:val="20"/>
                </w:rPr>
                <m:t>/2</m:t>
              </m:r>
              <m:r>
                <m:rPr>
                  <m:sty m:val="p"/>
                </m:rPr>
                <w:rPr>
                  <w:rFonts w:ascii="Cambria Math" w:hAnsi="Cambria Math"/>
                  <w:sz w:val="20"/>
                </w:rPr>
                <m:t>+</m:t>
              </m:r>
              <m:sSub>
                <m:sSubPr>
                  <m:ctrlPr>
                    <w:rPr>
                      <w:rFonts w:ascii="Cambria Math" w:hAnsi="Cambria Math" w:eastAsia="等线"/>
                      <w:sz w:val="20"/>
                    </w:rPr>
                  </m:ctrlPr>
                </m:sSubPr>
                <m:e>
                  <m:r>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r>
                <m:rPr/>
                <w:rPr>
                  <w:rFonts w:ascii="Cambria Math" w:hAnsi="Cambria Math" w:eastAsia="等线"/>
                  <w:sz w:val="20"/>
                </w:rPr>
                <m:t>+</m:t>
              </m:r>
              <m:sSub>
                <m:sSubPr>
                  <m:ctrlPr>
                    <w:rPr>
                      <w:rFonts w:ascii="Cambria Math" w:hAnsi="Cambria Math" w:eastAsia="等线"/>
                      <w:sz w:val="20"/>
                    </w:rPr>
                  </m:ctrlPr>
                </m:sSubPr>
                <m:e>
                  <m:r>
                    <m:rPr/>
                    <w:rPr>
                      <w:rFonts w:ascii="Cambria Math" w:hAnsi="Cambria Math" w:eastAsia="等线"/>
                      <w:sz w:val="20"/>
                    </w:rPr>
                    <m:t>T</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r>
                <m:rPr>
                  <m:sty m:val="p"/>
                </m:rPr>
                <w:rPr>
                  <w:rFonts w:ascii="Cambria Math" w:hAnsi="Cambria Math"/>
                  <w:sz w:val="20"/>
                </w:rPr>
                <m:t>⋅</m:t>
              </m:r>
              <m:sSub>
                <m:sSubPr>
                  <m:ctrlPr>
                    <w:rPr>
                      <w:rFonts w:ascii="Cambria Math" w:hAnsi="Cambria Math" w:eastAsia="等线"/>
                      <w:sz w:val="20"/>
                    </w:rPr>
                  </m:ctrlPr>
                </m:sSubPr>
                <m:e>
                  <m:r>
                    <m:rPr>
                      <m:sty m:val="p"/>
                    </m:rPr>
                    <w:rPr>
                      <w:rFonts w:ascii="Cambria Math" w:hAnsi="Cambria Math" w:eastAsia="等线"/>
                      <w:sz w:val="20"/>
                    </w:rPr>
                    <m:t>G</m:t>
                  </m:r>
                  <m:ctrlPr>
                    <w:rPr>
                      <w:rFonts w:ascii="Cambria Math" w:hAnsi="Cambria Math" w:eastAsia="等线"/>
                      <w:sz w:val="20"/>
                    </w:rPr>
                  </m:ctrlPr>
                </m:e>
                <m:sub>
                  <m:r>
                    <m:rPr>
                      <m:nor/>
                      <m:sty m:val="p"/>
                    </m:rPr>
                    <w:rPr>
                      <w:rFonts w:ascii="Cambria Math" w:eastAsia="等线"/>
                      <w:b w:val="0"/>
                      <w:i w:val="0"/>
                      <w:sz w:val="20"/>
                    </w:rPr>
                    <m:t>step</m:t>
                  </m:r>
                  <m:ctrlPr>
                    <w:rPr>
                      <w:rFonts w:ascii="Cambria Math" w:hAnsi="Cambria Math" w:eastAsia="等线"/>
                      <w:sz w:val="20"/>
                    </w:rPr>
                  </m:ctrlPr>
                </m:sub>
              </m:sSub>
              <m:r>
                <m:rPr>
                  <m:sty m:val="p"/>
                </m:rPr>
                <w:rPr>
                  <w:rFonts w:ascii="Cambria Math" w:hAnsi="Cambria Math" w:eastAsia="等线"/>
                  <w:sz w:val="20"/>
                </w:rPr>
                <m:t>&gt;0</m:t>
              </m:r>
            </m:oMath>
            <w:r>
              <w:rPr>
                <w:sz w:val="20"/>
              </w:rPr>
              <w:t xml:space="preserve">, where </w:t>
            </w:r>
            <m:oMath>
              <m:sSub>
                <m:sSubPr>
                  <m:ctrlPr>
                    <w:rPr>
                      <w:rFonts w:hint="eastAsia" w:ascii="Cambria Math" w:hAnsi="Cambria Math"/>
                      <w:color w:val="FF0000"/>
                      <w:sz w:val="20"/>
                      <w:u w:val="single"/>
                    </w:rPr>
                  </m:ctrlPr>
                </m:sSubPr>
                <m:e>
                  <m:r>
                    <m:rPr>
                      <m:sty m:val="p"/>
                    </m:rPr>
                    <w:rPr>
                      <w:rFonts w:hint="eastAsia" w:ascii="Cambria Math" w:hAnsi="Cambria Math"/>
                      <w:color w:val="FF0000"/>
                      <w:sz w:val="20"/>
                      <w:u w:val="single"/>
                    </w:rPr>
                    <m:t>N</m:t>
                  </m:r>
                  <m:ctrlPr>
                    <w:rPr>
                      <w:rFonts w:hint="eastAsia" w:ascii="Cambria Math" w:hAnsi="Cambria Math"/>
                      <w:color w:val="FF0000"/>
                      <w:sz w:val="20"/>
                      <w:u w:val="single"/>
                    </w:rPr>
                  </m:ctrlPr>
                </m:e>
                <m:sub>
                  <m:r>
                    <m:rPr>
                      <m:nor/>
                      <m:sty m:val="p"/>
                    </m:rPr>
                    <w:rPr>
                      <w:rFonts w:hint="eastAsia" w:ascii="Cambria Math" w:hAnsi="Cambria Math"/>
                      <w:b w:val="0"/>
                      <w:i w:val="0"/>
                      <w:color w:val="FF0000"/>
                      <w:sz w:val="20"/>
                      <w:u w:val="single"/>
                    </w:rPr>
                    <m:t>TA</m:t>
                  </m:r>
                  <m:ctrlPr>
                    <w:rPr>
                      <w:rFonts w:hint="eastAsia" w:ascii="Cambria Math" w:hAnsi="Cambria Math"/>
                      <w:color w:val="FF0000"/>
                      <w:sz w:val="20"/>
                      <w:u w:val="single"/>
                    </w:rPr>
                  </m:ctrlPr>
                </m:sub>
              </m:sSub>
            </m:oMath>
            <w:r>
              <w:rPr>
                <w:rFonts w:hint="eastAsia" w:ascii="New York" w:hAnsi="New York"/>
                <w:color w:val="FF0000"/>
                <w:sz w:val="20"/>
                <w:u w:val="single"/>
              </w:rPr>
              <w:t xml:space="preserve"> for timing mode Case6 is obtained via the equation on </w:t>
            </w:r>
            <m:oMath>
              <m:sSub>
                <m:sSubPr>
                  <m:ctrlPr>
                    <w:rPr>
                      <w:rFonts w:hint="eastAsia" w:ascii="Cambria Math" w:hAnsi="Cambria Math"/>
                      <w:color w:val="FF0000"/>
                      <w:sz w:val="20"/>
                      <w:u w:val="single"/>
                    </w:rPr>
                  </m:ctrlPr>
                </m:sSubPr>
                <m:e>
                  <m:r>
                    <m:rPr>
                      <m:sty m:val="p"/>
                    </m:rPr>
                    <w:rPr>
                      <w:rFonts w:hint="eastAsia" w:ascii="Cambria Math" w:hAnsi="Cambria Math"/>
                      <w:color w:val="FF0000"/>
                      <w:sz w:val="20"/>
                      <w:u w:val="single"/>
                    </w:rPr>
                    <m:t>T</m:t>
                  </m:r>
                  <m:ctrlPr>
                    <w:rPr>
                      <w:rFonts w:hint="eastAsia" w:ascii="Cambria Math" w:hAnsi="Cambria Math"/>
                      <w:color w:val="FF0000"/>
                      <w:sz w:val="20"/>
                      <w:u w:val="single"/>
                    </w:rPr>
                  </m:ctrlPr>
                </m:e>
                <m:sub>
                  <m:r>
                    <m:rPr>
                      <m:nor/>
                      <m:sty m:val="p"/>
                    </m:rPr>
                    <w:rPr>
                      <w:rFonts w:hint="eastAsia" w:ascii="Cambria Math" w:hAnsi="Cambria Math"/>
                      <w:b w:val="0"/>
                      <w:i w:val="0"/>
                      <w:color w:val="FF0000"/>
                      <w:sz w:val="20"/>
                      <w:u w:val="single"/>
                    </w:rPr>
                    <m:t>TA</m:t>
                  </m:r>
                  <m:ctrlPr>
                    <w:rPr>
                      <w:rFonts w:hint="eastAsia" w:ascii="Cambria Math" w:hAnsi="Cambria Math"/>
                      <w:color w:val="FF0000"/>
                      <w:sz w:val="20"/>
                      <w:u w:val="single"/>
                    </w:rPr>
                  </m:ctrlPr>
                </m:sub>
              </m:sSub>
            </m:oMath>
            <w:r>
              <w:rPr>
                <w:rFonts w:hint="eastAsia" w:ascii="New York" w:hAnsi="New York"/>
                <w:color w:val="FF0000"/>
                <w:sz w:val="20"/>
                <w:u w:val="single"/>
              </w:rPr>
              <w:t xml:space="preserve"> of clause 4.3.1 </w:t>
            </w:r>
            <w:r>
              <w:rPr>
                <w:rFonts w:hint="eastAsia" w:ascii="New York" w:hAnsi="New York"/>
                <w:color w:val="FF0000"/>
                <w:sz w:val="20"/>
                <w:u w:val="single"/>
                <w:lang w:eastAsia="ko-KR"/>
              </w:rPr>
              <w:t>of [</w:t>
            </w:r>
            <w:r>
              <w:rPr>
                <w:rFonts w:hint="eastAsia" w:ascii="New York" w:hAnsi="New York"/>
                <w:color w:val="FF0000"/>
                <w:sz w:val="20"/>
                <w:u w:val="single"/>
              </w:rPr>
              <w:t>4</w:t>
            </w:r>
            <w:r>
              <w:rPr>
                <w:rFonts w:hint="eastAsia" w:ascii="New York" w:hAnsi="New York"/>
                <w:color w:val="FF0000"/>
                <w:sz w:val="20"/>
                <w:u w:val="single"/>
                <w:lang w:eastAsia="ko-KR"/>
              </w:rPr>
              <w:t>, TS38.21</w:t>
            </w:r>
            <w:r>
              <w:rPr>
                <w:rFonts w:hint="eastAsia" w:ascii="New York" w:hAnsi="New York"/>
                <w:color w:val="FF0000"/>
                <w:sz w:val="20"/>
                <w:u w:val="single"/>
              </w:rPr>
              <w:t>1</w:t>
            </w:r>
            <w:r>
              <w:rPr>
                <w:rFonts w:hint="eastAsia" w:ascii="New York" w:hAnsi="New York"/>
                <w:color w:val="FF0000"/>
                <w:sz w:val="20"/>
                <w:u w:val="single"/>
                <w:lang w:eastAsia="ko-KR"/>
              </w:rPr>
              <w:t>]</w:t>
            </w:r>
            <w:r>
              <w:rPr>
                <w:rFonts w:hint="eastAsia" w:ascii="New York" w:hAnsi="New York"/>
                <w:color w:val="FF0000"/>
                <w:sz w:val="20"/>
                <w:u w:val="single"/>
              </w:rPr>
              <w:t>, where,</w:t>
            </w:r>
            <w:r>
              <w:rPr>
                <w:rFonts w:hint="eastAsia" w:ascii="Cambria Math" w:hAnsi="Cambria Math"/>
                <w:color w:val="FF0000"/>
                <w:sz w:val="20"/>
                <w:u w:val="single"/>
              </w:rPr>
              <w:t xml:space="preserve"> </w:t>
            </w:r>
            <m:oMath>
              <m:sSub>
                <m:sSubPr>
                  <m:ctrlPr>
                    <w:rPr>
                      <w:rFonts w:hint="eastAsia" w:ascii="Cambria Math" w:hAnsi="Cambria Math"/>
                      <w:color w:val="FF0000"/>
                      <w:sz w:val="20"/>
                      <w:u w:val="single"/>
                    </w:rPr>
                  </m:ctrlPr>
                </m:sSubPr>
                <m:e>
                  <m:r>
                    <m:rPr>
                      <m:sty m:val="p"/>
                    </m:rPr>
                    <w:rPr>
                      <w:rFonts w:hint="eastAsia" w:ascii="Cambria Math" w:hAnsi="Cambria Math"/>
                      <w:color w:val="FF0000"/>
                      <w:sz w:val="20"/>
                      <w:u w:val="single"/>
                    </w:rPr>
                    <m:t>T</m:t>
                  </m:r>
                  <m:ctrlPr>
                    <w:rPr>
                      <w:rFonts w:hint="eastAsia" w:ascii="Cambria Math" w:hAnsi="Cambria Math"/>
                      <w:color w:val="FF0000"/>
                      <w:sz w:val="20"/>
                      <w:u w:val="single"/>
                    </w:rPr>
                  </m:ctrlPr>
                </m:e>
                <m:sub>
                  <m:r>
                    <m:rPr>
                      <m:nor/>
                      <m:sty m:val="p"/>
                    </m:rPr>
                    <w:rPr>
                      <w:rFonts w:hint="eastAsia" w:ascii="Cambria Math" w:hAnsi="Cambria Math"/>
                      <w:b w:val="0"/>
                      <w:i w:val="0"/>
                      <w:color w:val="FF0000"/>
                      <w:sz w:val="20"/>
                      <w:u w:val="single"/>
                    </w:rPr>
                    <m:t>TA</m:t>
                  </m:r>
                  <m:ctrlPr>
                    <w:rPr>
                      <w:rFonts w:hint="eastAsia" w:ascii="Cambria Math" w:hAnsi="Cambria Math"/>
                      <w:color w:val="FF0000"/>
                      <w:sz w:val="20"/>
                      <w:u w:val="single"/>
                    </w:rPr>
                  </m:ctrlPr>
                </m:sub>
              </m:sSub>
            </m:oMath>
            <w:r>
              <w:rPr>
                <w:rFonts w:hint="eastAsia" w:ascii="New York" w:hAnsi="New York"/>
                <w:color w:val="FF0000"/>
                <w:sz w:val="20"/>
                <w:u w:val="single"/>
              </w:rPr>
              <w:t xml:space="preserve"> is the measured difference between MT transmission time and MT reception time, </w:t>
            </w:r>
            <w:r>
              <w:rPr>
                <w:rFonts w:hint="eastAsia" w:ascii="New York" w:hAnsi="New York"/>
                <w:color w:val="FF0000"/>
                <w:sz w:val="20"/>
                <w:u w:val="single"/>
                <w:lang w:val="en-US" w:eastAsia="zh-CN"/>
              </w:rPr>
              <w:t>otherwise,</w:t>
            </w:r>
            <w:ins w:id="0" w:author="10110645" w:date="2022-02-11T15:55:51Z">
              <w:r>
                <w:rPr>
                  <w:rFonts w:hint="eastAsia"/>
                  <w:bCs/>
                  <w:iCs/>
                  <w:sz w:val="20"/>
                  <w:lang w:val="en-US" w:eastAsia="zh-CN"/>
                </w:rPr>
                <w:t xml:space="preserve"> </w:t>
              </w:r>
            </w:ins>
            <m:oMath>
              <m:sSub>
                <m:sSubPr>
                  <m:ctrlPr>
                    <w:rPr>
                      <w:rFonts w:ascii="Cambria Math" w:hAnsi="Cambria Math" w:eastAsia="等线"/>
                      <w:sz w:val="20"/>
                    </w:rPr>
                  </m:ctrlPr>
                </m:sSubPr>
                <m:e>
                  <m:r>
                    <m:rPr>
                      <m:sty m:val="p"/>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TA</m:t>
                  </m:r>
                  <m:ctrlPr>
                    <w:rPr>
                      <w:rFonts w:ascii="Cambria Math" w:hAnsi="Cambria Math" w:eastAsia="等线"/>
                      <w:sz w:val="20"/>
                    </w:rPr>
                  </m:ctrlPr>
                </m:sub>
              </m:sSub>
            </m:oMath>
            <w:r>
              <w:rPr>
                <w:sz w:val="20"/>
              </w:rPr>
              <w:t xml:space="preserve"> is obtained as for a "UE" in clause 4.2</w:t>
            </w:r>
            <w:r>
              <w:rPr>
                <w:bCs/>
                <w:iCs/>
                <w:sz w:val="20"/>
              </w:rPr>
              <w:t xml:space="preserve"> for the TAG containing the serving cell</w:t>
            </w:r>
            <w:r>
              <w:rPr>
                <w:rFonts w:hint="eastAsia" w:ascii="New York" w:hAnsi="New York"/>
                <w:color w:val="FF0000"/>
                <w:sz w:val="20"/>
                <w:u w:val="single"/>
              </w:rPr>
              <w:t xml:space="preserve">, </w:t>
            </w:r>
            <w:r>
              <w:rPr>
                <w:bCs/>
                <w:iCs/>
                <w:sz w:val="20"/>
              </w:rPr>
              <w:t xml:space="preserve">and </w:t>
            </w:r>
            <m:oMath>
              <m:sSub>
                <m:sSubPr>
                  <m:ctrlPr>
                    <w:rPr>
                      <w:rFonts w:ascii="Cambria Math" w:hAnsi="Cambria Math" w:eastAsia="等线"/>
                      <w:sz w:val="20"/>
                    </w:rPr>
                  </m:ctrlPr>
                </m:sSubPr>
                <m:e>
                  <m:r>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oMath>
            <w:r>
              <w:rPr>
                <w:sz w:val="20"/>
              </w:rPr>
              <w:t xml:space="preserve"> and </w:t>
            </w:r>
            <m:oMath>
              <m:sSub>
                <m:sSubPr>
                  <m:ctrlPr>
                    <w:rPr>
                      <w:rFonts w:ascii="Cambria Math" w:hAnsi="Cambria Math" w:eastAsia="等线"/>
                      <w:sz w:val="20"/>
                    </w:rPr>
                  </m:ctrlPr>
                </m:sSubPr>
                <m:e>
                  <m:r>
                    <m:rPr>
                      <m:sty m:val="p"/>
                    </m:rPr>
                    <w:rPr>
                      <w:rFonts w:ascii="Cambria Math" w:hAnsi="Cambria Math" w:eastAsia="等线"/>
                      <w:sz w:val="20"/>
                    </w:rPr>
                    <m:t>G</m:t>
                  </m:r>
                  <m:ctrlPr>
                    <w:rPr>
                      <w:rFonts w:ascii="Cambria Math" w:hAnsi="Cambria Math" w:eastAsia="等线"/>
                      <w:sz w:val="20"/>
                    </w:rPr>
                  </m:ctrlPr>
                </m:e>
                <m:sub>
                  <m:r>
                    <m:rPr>
                      <m:nor/>
                      <m:sty m:val="p"/>
                    </m:rPr>
                    <w:rPr>
                      <w:rFonts w:ascii="Cambria Math" w:eastAsia="等线"/>
                      <w:b w:val="0"/>
                      <w:i w:val="0"/>
                      <w:sz w:val="20"/>
                    </w:rPr>
                    <m:t>step</m:t>
                  </m:r>
                  <m:ctrlPr>
                    <w:rPr>
                      <w:rFonts w:ascii="Cambria Math" w:hAnsi="Cambria Math" w:eastAsia="等线"/>
                      <w:sz w:val="20"/>
                    </w:rPr>
                  </m:ctrlPr>
                </m:sub>
              </m:sSub>
            </m:oMath>
            <w:r>
              <w:rPr>
                <w:sz w:val="20"/>
              </w:rPr>
              <w:t xml:space="preserve"> are determined as</w:t>
            </w:r>
          </w:p>
          <w:p>
            <w:pPr>
              <w:widowControl w:val="0"/>
              <w:spacing w:before="120" w:after="120"/>
              <w:ind w:left="568" w:hanging="284"/>
              <w:rPr>
                <w:sz w:val="20"/>
              </w:rPr>
            </w:pPr>
            <w:r>
              <w:rPr>
                <w:sz w:val="20"/>
              </w:rPr>
              <w:t>-</w:t>
            </w:r>
            <w:r>
              <w:rPr>
                <w:sz w:val="20"/>
              </w:rPr>
              <w:tab/>
            </w:r>
            <m:oMath>
              <m:sSub>
                <m:sSubPr>
                  <m:ctrlPr>
                    <w:rPr>
                      <w:rFonts w:ascii="Cambria Math" w:hAnsi="Cambria Math" w:eastAsia="等线"/>
                      <w:i/>
                      <w:sz w:val="20"/>
                      <w:lang w:val="zh-CN"/>
                    </w:rPr>
                  </m:ctrlPr>
                </m:sSubPr>
                <m:e>
                  <m:r>
                    <m:rPr/>
                    <w:rPr>
                      <w:rFonts w:ascii="Cambria Math" w:hAnsi="Cambria Math" w:eastAsia="等线"/>
                      <w:sz w:val="20"/>
                      <w:lang w:val="zh-CN"/>
                    </w:rPr>
                    <m:t>N</m:t>
                  </m:r>
                  <m:ctrlPr>
                    <w:rPr>
                      <w:rFonts w:ascii="Cambria Math" w:hAnsi="Cambria Math" w:eastAsia="等线"/>
                      <w:i/>
                      <w:sz w:val="20"/>
                      <w:lang w:val="zh-CN"/>
                    </w:rPr>
                  </m:ctrlPr>
                </m:e>
                <m:sub>
                  <m:r>
                    <m:rPr>
                      <m:nor/>
                    </m:rPr>
                    <w:rPr>
                      <w:rFonts w:eastAsia="等线"/>
                      <w:i/>
                      <w:sz w:val="20"/>
                    </w:rPr>
                    <m:t>delta</m:t>
                  </m:r>
                  <m:ctrlPr>
                    <w:rPr>
                      <w:rFonts w:ascii="Cambria Math" w:hAnsi="Cambria Math" w:eastAsia="等线"/>
                      <w:i/>
                      <w:sz w:val="20"/>
                      <w:lang w:val="zh-CN"/>
                    </w:rPr>
                  </m:ctrlPr>
                </m:sub>
              </m:sSub>
              <m:r>
                <m:rPr>
                  <m:sty m:val="p"/>
                </m:rPr>
                <w:rPr>
                  <w:rFonts w:ascii="Cambria Math" w:hAnsi="Cambria Math" w:eastAsia="等线"/>
                  <w:sz w:val="20"/>
                </w:rPr>
                <m:t>=−70528</m:t>
              </m:r>
            </m:oMath>
            <w:r>
              <w:rPr>
                <w:sz w:val="20"/>
              </w:rPr>
              <w:t xml:space="preserve"> and </w:t>
            </w:r>
            <m:oMath>
              <m:sSub>
                <m:sSubPr>
                  <m:ctrlPr>
                    <w:rPr>
                      <w:rFonts w:ascii="Cambria Math" w:hAnsi="Cambria Math"/>
                      <w:i/>
                      <w:sz w:val="20"/>
                      <w:lang w:val="zh-CN"/>
                    </w:rPr>
                  </m:ctrlPr>
                </m:sSubPr>
                <m:e>
                  <m:r>
                    <m:rPr/>
                    <w:rPr>
                      <w:rFonts w:ascii="Cambria Math" w:hAnsi="Cambria Math"/>
                      <w:sz w:val="20"/>
                      <w:lang w:val="zh-CN"/>
                    </w:rPr>
                    <m:t>G</m:t>
                  </m:r>
                  <m:ctrlPr>
                    <w:rPr>
                      <w:rFonts w:ascii="Cambria Math" w:hAnsi="Cambria Math"/>
                      <w:i/>
                      <w:sz w:val="20"/>
                      <w:lang w:val="zh-CN"/>
                    </w:rPr>
                  </m:ctrlPr>
                </m:e>
                <m:sub>
                  <m:r>
                    <m:rPr/>
                    <w:rPr>
                      <w:rFonts w:ascii="Cambria Math" w:hAnsi="Cambria Math"/>
                      <w:sz w:val="20"/>
                      <w:lang w:val="zh-CN"/>
                    </w:rPr>
                    <m:t>step</m:t>
                  </m:r>
                  <m:ctrlPr>
                    <w:rPr>
                      <w:rFonts w:ascii="Cambria Math" w:hAnsi="Cambria Math"/>
                      <w:i/>
                      <w:sz w:val="20"/>
                      <w:lang w:val="zh-CN"/>
                    </w:rPr>
                  </m:ctrlPr>
                </m:sub>
              </m:sSub>
              <m:r>
                <m:rPr/>
                <w:rPr>
                  <w:rFonts w:ascii="Cambria Math" w:hAnsi="Cambria Math"/>
                  <w:sz w:val="20"/>
                </w:rPr>
                <m:t>=64</m:t>
              </m:r>
            </m:oMath>
            <w:r>
              <w:rPr>
                <w:sz w:val="20"/>
              </w:rPr>
              <w:t xml:space="preserve">, if the serving cell providing the Timing Delta MAC CE operates in FR1, </w:t>
            </w:r>
          </w:p>
          <w:p>
            <w:pPr>
              <w:widowControl w:val="0"/>
              <w:spacing w:before="120" w:after="120"/>
              <w:ind w:left="568" w:hanging="284"/>
              <w:rPr>
                <w:sz w:val="20"/>
              </w:rPr>
            </w:pPr>
            <w:r>
              <w:rPr>
                <w:sz w:val="20"/>
              </w:rPr>
              <w:t>-</w:t>
            </w:r>
            <w:r>
              <w:rPr>
                <w:sz w:val="20"/>
              </w:rPr>
              <w:tab/>
            </w:r>
            <m:oMath>
              <m:sSub>
                <m:sSubPr>
                  <m:ctrlPr>
                    <w:rPr>
                      <w:rFonts w:ascii="Cambria Math" w:hAnsi="Cambria Math" w:eastAsia="等线"/>
                      <w:i/>
                      <w:sz w:val="20"/>
                      <w:lang w:val="zh-CN"/>
                    </w:rPr>
                  </m:ctrlPr>
                </m:sSubPr>
                <m:e>
                  <m:r>
                    <m:rPr/>
                    <w:rPr>
                      <w:rFonts w:ascii="Cambria Math" w:hAnsi="Cambria Math" w:eastAsia="等线"/>
                      <w:sz w:val="20"/>
                      <w:lang w:val="zh-CN"/>
                    </w:rPr>
                    <m:t>N</m:t>
                  </m:r>
                  <m:ctrlPr>
                    <w:rPr>
                      <w:rFonts w:ascii="Cambria Math" w:hAnsi="Cambria Math" w:eastAsia="等线"/>
                      <w:i/>
                      <w:sz w:val="20"/>
                      <w:lang w:val="zh-CN"/>
                    </w:rPr>
                  </m:ctrlPr>
                </m:e>
                <m:sub>
                  <m:r>
                    <m:rPr>
                      <m:nor/>
                    </m:rPr>
                    <w:rPr>
                      <w:rFonts w:eastAsia="等线"/>
                      <w:i/>
                      <w:sz w:val="20"/>
                    </w:rPr>
                    <m:t>delta</m:t>
                  </m:r>
                  <m:ctrlPr>
                    <w:rPr>
                      <w:rFonts w:ascii="Cambria Math" w:hAnsi="Cambria Math" w:eastAsia="等线"/>
                      <w:i/>
                      <w:sz w:val="20"/>
                      <w:lang w:val="zh-CN"/>
                    </w:rPr>
                  </m:ctrlPr>
                </m:sub>
              </m:sSub>
              <m:r>
                <m:rPr>
                  <m:sty m:val="p"/>
                </m:rPr>
                <w:rPr>
                  <w:rFonts w:ascii="Cambria Math" w:hAnsi="Cambria Math" w:eastAsia="等线"/>
                  <w:sz w:val="20"/>
                </w:rPr>
                <m:t>=−17664</m:t>
              </m:r>
            </m:oMath>
            <w:r>
              <w:rPr>
                <w:sz w:val="20"/>
              </w:rPr>
              <w:t xml:space="preserve"> and </w:t>
            </w:r>
            <m:oMath>
              <m:sSub>
                <m:sSubPr>
                  <m:ctrlPr>
                    <w:rPr>
                      <w:rFonts w:ascii="Cambria Math" w:hAnsi="Cambria Math"/>
                      <w:i/>
                      <w:sz w:val="20"/>
                      <w:lang w:val="zh-CN"/>
                    </w:rPr>
                  </m:ctrlPr>
                </m:sSubPr>
                <m:e>
                  <m:r>
                    <m:rPr/>
                    <w:rPr>
                      <w:rFonts w:ascii="Cambria Math" w:hAnsi="Cambria Math"/>
                      <w:sz w:val="20"/>
                      <w:lang w:val="zh-CN"/>
                    </w:rPr>
                    <m:t>G</m:t>
                  </m:r>
                  <m:ctrlPr>
                    <w:rPr>
                      <w:rFonts w:ascii="Cambria Math" w:hAnsi="Cambria Math"/>
                      <w:i/>
                      <w:sz w:val="20"/>
                      <w:lang w:val="zh-CN"/>
                    </w:rPr>
                  </m:ctrlPr>
                </m:e>
                <m:sub>
                  <m:r>
                    <m:rPr/>
                    <w:rPr>
                      <w:rFonts w:ascii="Cambria Math" w:hAnsi="Cambria Math"/>
                      <w:sz w:val="20"/>
                      <w:lang w:val="zh-CN"/>
                    </w:rPr>
                    <m:t>step</m:t>
                  </m:r>
                  <m:ctrlPr>
                    <w:rPr>
                      <w:rFonts w:ascii="Cambria Math" w:hAnsi="Cambria Math"/>
                      <w:i/>
                      <w:sz w:val="20"/>
                      <w:lang w:val="zh-CN"/>
                    </w:rPr>
                  </m:ctrlPr>
                </m:sub>
              </m:sSub>
              <m:r>
                <m:rPr/>
                <w:rPr>
                  <w:rFonts w:ascii="Cambria Math" w:hAnsi="Cambria Math"/>
                  <w:sz w:val="20"/>
                </w:rPr>
                <m:t>=32</m:t>
              </m:r>
            </m:oMath>
            <w:r>
              <w:rPr>
                <w:sz w:val="20"/>
              </w:rPr>
              <w:t>, if the serving cell providing the Timing Delta MAC CE operates in FR2</w:t>
            </w:r>
          </w:p>
          <w:p>
            <w:pPr>
              <w:widowControl w:val="0"/>
              <w:spacing w:before="120" w:after="120"/>
              <w:rPr>
                <w:sz w:val="20"/>
              </w:rPr>
            </w:pPr>
            <w:r>
              <w:rPr>
                <w:sz w:val="20"/>
              </w:rPr>
              <w:t>The IAB-node may use the time difference to determine a DU transmission time.</w:t>
            </w:r>
          </w:p>
          <w:p>
            <w:pPr>
              <w:widowControl w:val="0"/>
              <w:spacing w:before="120" w:after="120"/>
              <w:rPr>
                <w:sz w:val="20"/>
              </w:rPr>
            </w:pPr>
            <w:r>
              <w:rPr>
                <w:sz w:val="20"/>
              </w:rPr>
              <w:t>For a serving cell of an IAB-MT, the IAB-MT can be provided by Timing Case Indication MAC CE [11, TS 38.321] an indication of the IAB-MT transmission timing mode in a slot. Upon reception of the Timing Case Indication for a serving cell in a TAG, the IAB-MT applies a same IAB-MT transmission timing mode in a slot on all serving cells in the TAG.</w:t>
            </w:r>
          </w:p>
          <w:p>
            <w:pPr>
              <w:widowControl w:val="0"/>
              <w:spacing w:before="120" w:after="120"/>
              <w:rPr>
                <w:sz w:val="20"/>
              </w:rPr>
            </w:pPr>
            <w:r>
              <w:rPr>
                <w:sz w:val="20"/>
              </w:rPr>
              <w:t>If the indicated IAB-MT transmission timing mode in a slot is set to ‘Case1’, the IAB-MT transmission time is determined as for a "UE" in clause 4.2.</w:t>
            </w:r>
          </w:p>
          <w:p>
            <w:pPr>
              <w:widowControl w:val="0"/>
              <w:spacing w:before="120" w:after="120"/>
              <w:rPr>
                <w:sz w:val="20"/>
              </w:rPr>
            </w:pPr>
            <w:r>
              <w:rPr>
                <w:sz w:val="20"/>
              </w:rPr>
              <w:t>If the indicated IAB-MT transmission timing mode in a slot is set to ‘Case6’, the IAB-node sets the IAB-MT transmission time to the transmission time of the IAB-DU.</w:t>
            </w:r>
          </w:p>
          <w:p>
            <w:pPr>
              <w:widowControl w:val="0"/>
              <w:spacing w:before="120" w:after="120"/>
              <w:rPr>
                <w:rFonts w:ascii="New York" w:hAnsi="New York"/>
                <w:color w:val="FF0000"/>
                <w:sz w:val="20"/>
                <w:u w:val="single"/>
              </w:rPr>
            </w:pPr>
            <w:r>
              <w:rPr>
                <w:sz w:val="20"/>
              </w:rPr>
              <w:t xml:space="preserve">If the indicated IAB-MT transmission timing mode in a slot is set to ‘Case7’, the IAB-MT is provided </w:t>
            </w:r>
            <w:r>
              <w:rPr>
                <w:rFonts w:hint="eastAsia" w:eastAsia="等线"/>
                <w:sz w:val="20"/>
              </w:rPr>
              <w:t xml:space="preserve">a </w:t>
            </w:r>
            <w:r>
              <w:rPr>
                <w:rFonts w:eastAsia="等线"/>
                <w:sz w:val="20"/>
              </w:rPr>
              <w:t xml:space="preserve">timing advance offset </w:t>
            </w:r>
            <w:r>
              <w:rPr>
                <w:rFonts w:hint="eastAsia" w:eastAsia="等线"/>
                <w:sz w:val="20"/>
              </w:rPr>
              <w:t xml:space="preserve">value </w:t>
            </w:r>
            <m:oMath>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TA,offset,2</m:t>
                  </m:r>
                  <m:ctrlPr>
                    <w:rPr>
                      <w:rFonts w:ascii="Cambria Math" w:hAnsi="Cambria Math"/>
                      <w:i/>
                      <w:sz w:val="20"/>
                    </w:rPr>
                  </m:ctrlPr>
                </m:sub>
              </m:sSub>
            </m:oMath>
            <w:r>
              <w:rPr>
                <w:rFonts w:eastAsia="等线"/>
                <w:sz w:val="20"/>
              </w:rPr>
              <w:t xml:space="preserve"> </w:t>
            </w:r>
            <w:r>
              <w:rPr>
                <w:rFonts w:hint="eastAsia" w:eastAsia="等线"/>
                <w:sz w:val="20"/>
              </w:rPr>
              <w:t xml:space="preserve">for a serving cell by </w:t>
            </w:r>
            <w:r>
              <w:rPr>
                <w:rFonts w:eastAsia="等线"/>
                <w:iCs/>
                <w:sz w:val="20"/>
              </w:rPr>
              <w:t>Case7 Timing Offset MAC CE</w:t>
            </w:r>
            <w:r>
              <w:rPr>
                <w:rFonts w:hint="eastAsia" w:eastAsia="等线"/>
                <w:iCs/>
                <w:sz w:val="20"/>
              </w:rPr>
              <w:t xml:space="preserve"> </w:t>
            </w:r>
            <w:r>
              <w:rPr>
                <w:sz w:val="20"/>
              </w:rPr>
              <w:t xml:space="preserve">[11, TS 38.321]. The IAB-MT determines its uplink transmission timing as </w:t>
            </w:r>
            <m:oMath>
              <m:d>
                <m:dPr>
                  <m:ctrlPr>
                    <w:rPr>
                      <w:rFonts w:ascii="Cambria Math" w:hAnsi="Cambria Math"/>
                      <w:i/>
                      <w:sz w:val="20"/>
                    </w:rPr>
                  </m:ctrlPr>
                </m:dPr>
                <m:e>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m:t>
                      </m:r>
                      <m:ctrlPr>
                        <w:rPr>
                          <w:rFonts w:ascii="Cambria Math" w:hAnsi="Cambria Math"/>
                          <w:i/>
                          <w:sz w:val="20"/>
                        </w:rPr>
                      </m:ctrlPr>
                    </m:sub>
                  </m:sSub>
                  <m:r>
                    <m:rPr/>
                    <w:rPr>
                      <w:rFonts w:ascii="Cambria Math" w:hAnsi="Cambria Math"/>
                      <w:sz w:val="20"/>
                    </w:rPr>
                    <m:t xml:space="preserve">+ </m:t>
                  </m:r>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TA,offset</m:t>
                      </m:r>
                      <m:ctrlPr>
                        <w:rPr>
                          <w:rFonts w:ascii="Cambria Math" w:hAnsi="Cambria Math"/>
                          <w:i/>
                          <w:sz w:val="20"/>
                        </w:rPr>
                      </m:ctrlPr>
                    </m:sub>
                  </m:sSub>
                  <m:r>
                    <m:rPr/>
                    <w:rPr>
                      <w:rFonts w:ascii="Cambria Math" w:hAnsi="Cambria Math"/>
                      <w:sz w:val="20"/>
                    </w:rPr>
                    <m:t xml:space="preserve">+ </m:t>
                  </m:r>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TA,offset,2</m:t>
                      </m:r>
                      <m:ctrlPr>
                        <w:rPr>
                          <w:rFonts w:ascii="Cambria Math" w:hAnsi="Cambria Math"/>
                          <w:i/>
                          <w:sz w:val="20"/>
                        </w:rPr>
                      </m:ctrlPr>
                    </m:sub>
                  </m:sSub>
                  <m:ctrlPr>
                    <w:rPr>
                      <w:rFonts w:ascii="Cambria Math" w:hAnsi="Cambria Math"/>
                      <w:i/>
                      <w:sz w:val="20"/>
                    </w:rPr>
                  </m:ctrlPr>
                </m:e>
              </m:d>
              <m:r>
                <m:rPr/>
                <w:rPr>
                  <w:rFonts w:ascii="Cambria Math" w:hAnsi="Cambria Math"/>
                  <w:sz w:val="20"/>
                </w:rPr>
                <m:t xml:space="preserve"> </m:t>
              </m:r>
              <m:r>
                <m:rPr>
                  <m:sty m:val="p"/>
                </m:rPr>
                <w:rPr>
                  <w:rFonts w:ascii="Cambria Math" w:hAnsi="Cambria Math"/>
                  <w:sz w:val="20"/>
                </w:rPr>
                <m:t>⋅</m:t>
              </m:r>
              <m:sSub>
                <m:sSubPr>
                  <m:ctrlPr>
                    <w:rPr>
                      <w:rFonts w:ascii="Cambria Math" w:hAnsi="Cambria Math"/>
                      <w:i/>
                      <w:sz w:val="20"/>
                    </w:rPr>
                  </m:ctrlPr>
                </m:sSubPr>
                <m:e>
                  <m:r>
                    <m:rPr>
                      <m:sty m:val="p"/>
                    </m:rPr>
                    <w:rPr>
                      <w:rFonts w:ascii="Cambria Math" w:hAnsi="Cambria Math"/>
                      <w:sz w:val="20"/>
                    </w:rPr>
                    <m:t>T</m:t>
                  </m:r>
                  <m:ctrlPr>
                    <w:rPr>
                      <w:rFonts w:ascii="Cambria Math" w:hAnsi="Cambria Math"/>
                      <w:i/>
                      <w:sz w:val="20"/>
                    </w:rPr>
                  </m:ctrlPr>
                </m:e>
                <m:sub>
                  <m:r>
                    <m:rPr>
                      <m:sty m:val="p"/>
                    </m:rPr>
                    <w:rPr>
                      <w:rFonts w:ascii="Cambria Math" w:hAnsi="Cambria Math"/>
                      <w:sz w:val="20"/>
                    </w:rPr>
                    <m:t>c</m:t>
                  </m:r>
                  <m:ctrlPr>
                    <w:rPr>
                      <w:rFonts w:ascii="Cambria Math" w:hAnsi="Cambria Math"/>
                      <w:i/>
                      <w:sz w:val="20"/>
                    </w:rPr>
                  </m:ctrlPr>
                </m:sub>
              </m:sSub>
            </m:oMath>
            <w:r>
              <w:rPr>
                <w:rFonts w:hint="eastAsia" w:ascii="New York" w:hAnsi="New York"/>
                <w:color w:val="FF0000"/>
                <w:sz w:val="20"/>
                <w:u w:val="single"/>
              </w:rPr>
              <w:t xml:space="preserve"> before the start of the corresponding downlink frame</w:t>
            </w:r>
            <w:r>
              <w:rPr>
                <w:rFonts w:hint="eastAsia" w:ascii="New York" w:hAnsi="New York"/>
                <w:color w:val="FF0000"/>
                <w:sz w:val="20"/>
                <w:u w:val="single"/>
                <w:lang w:val="en-US" w:eastAsia="zh-CN"/>
              </w:rPr>
              <w:t>,</w:t>
            </w:r>
            <w:r>
              <w:rPr>
                <w:rFonts w:hint="eastAsia"/>
                <w:color w:val="FF0000"/>
                <w:lang w:val="en-US" w:eastAsia="zh-CN"/>
              </w:rPr>
              <w:t xml:space="preserve"> </w:t>
            </w:r>
            <w:r>
              <w:rPr>
                <w:sz w:val="20"/>
              </w:rPr>
              <w:t xml:space="preserve">where </w:t>
            </w:r>
            <m:oMath>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m:t>
                  </m:r>
                  <m:ctrlPr>
                    <w:rPr>
                      <w:rFonts w:ascii="Cambria Math" w:hAnsi="Cambria Math"/>
                      <w:i/>
                      <w:sz w:val="20"/>
                    </w:rPr>
                  </m:ctrlPr>
                </m:sub>
              </m:sSub>
            </m:oMath>
            <w:r>
              <w:rPr>
                <w:sz w:val="20"/>
              </w:rPr>
              <w:t xml:space="preserve"> and </w:t>
            </w:r>
            <m:oMath>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TA,offset</m:t>
                  </m:r>
                  <m:ctrlPr>
                    <w:rPr>
                      <w:rFonts w:ascii="Cambria Math" w:hAnsi="Cambria Math"/>
                      <w:i/>
                      <w:sz w:val="20"/>
                    </w:rPr>
                  </m:ctrlPr>
                </m:sub>
              </m:sSub>
            </m:oMath>
            <w:r>
              <w:rPr>
                <w:sz w:val="20"/>
              </w:rPr>
              <w:t xml:space="preserve"> are obtained as for a "UE" in clause 4.2 and </w:t>
            </w:r>
            <m:oMath>
              <m:sSub>
                <m:sSubPr>
                  <m:ctrlPr>
                    <w:rPr>
                      <w:rFonts w:ascii="Cambria Math" w:hAnsi="Cambria Math"/>
                      <w:i/>
                      <w:strike/>
                      <w:color w:val="FF0000"/>
                      <w:sz w:val="20"/>
                    </w:rPr>
                  </m:ctrlPr>
                </m:sSubPr>
                <m:e>
                  <m:r>
                    <m:rPr/>
                    <w:rPr>
                      <w:rFonts w:ascii="Cambria Math" w:hAnsi="Cambria Math"/>
                      <w:strike/>
                      <w:color w:val="FF0000"/>
                      <w:sz w:val="20"/>
                    </w:rPr>
                    <m:t>N</m:t>
                  </m:r>
                  <m:ctrlPr>
                    <w:rPr>
                      <w:rFonts w:ascii="Cambria Math" w:hAnsi="Cambria Math"/>
                      <w:i/>
                      <w:strike/>
                      <w:color w:val="FF0000"/>
                      <w:sz w:val="20"/>
                    </w:rPr>
                  </m:ctrlPr>
                </m:e>
                <m:sub>
                  <m:r>
                    <m:rPr>
                      <m:sty m:val="p"/>
                    </m:rPr>
                    <w:rPr>
                      <w:rFonts w:ascii="Cambria Math" w:hAnsi="Cambria Math"/>
                      <w:strike/>
                      <w:color w:val="FF0000"/>
                      <w:sz w:val="20"/>
                    </w:rPr>
                    <m:t>TA,offset,2</m:t>
                  </m:r>
                  <m:ctrlPr>
                    <w:rPr>
                      <w:rFonts w:ascii="Cambria Math" w:hAnsi="Cambria Math"/>
                      <w:i/>
                      <w:strike/>
                      <w:color w:val="FF0000"/>
                      <w:sz w:val="20"/>
                    </w:rPr>
                  </m:ctrlPr>
                </m:sub>
              </m:sSub>
              <m:r>
                <m:rPr/>
                <w:rPr>
                  <w:rFonts w:ascii="Cambria Math" w:hAnsi="Cambria Math"/>
                  <w:strike/>
                  <w:color w:val="FF0000"/>
                  <w:sz w:val="20"/>
                </w:rPr>
                <m:t>=</m:t>
              </m:r>
              <m:sSub>
                <m:sSubPr>
                  <m:ctrlPr>
                    <w:rPr>
                      <w:rFonts w:ascii="Cambria Math" w:hAnsi="Cambria Math"/>
                      <w:i/>
                      <w:strike/>
                      <w:color w:val="FF0000"/>
                      <w:sz w:val="20"/>
                    </w:rPr>
                  </m:ctrlPr>
                </m:sSubPr>
                <m:e>
                  <m:r>
                    <m:rPr/>
                    <w:rPr>
                      <w:rFonts w:ascii="Cambria Math" w:hAnsi="Cambria Math"/>
                      <w:strike/>
                      <w:color w:val="FF0000"/>
                      <w:sz w:val="20"/>
                    </w:rPr>
                    <m:t>T</m:t>
                  </m:r>
                  <m:ctrlPr>
                    <w:rPr>
                      <w:rFonts w:ascii="Cambria Math" w:hAnsi="Cambria Math"/>
                      <w:i/>
                      <w:strike/>
                      <w:color w:val="FF0000"/>
                      <w:sz w:val="20"/>
                    </w:rPr>
                  </m:ctrlPr>
                </m:e>
                <m:sub>
                  <m:r>
                    <m:rPr>
                      <m:sty m:val="p"/>
                    </m:rPr>
                    <w:rPr>
                      <w:rFonts w:ascii="Cambria Math" w:hAnsi="Cambria Math"/>
                      <w:strike/>
                      <w:color w:val="FF0000"/>
                      <w:sz w:val="20"/>
                    </w:rPr>
                    <m:t>offset,2</m:t>
                  </m:r>
                  <m:ctrlPr>
                    <w:rPr>
                      <w:rFonts w:ascii="Cambria Math" w:hAnsi="Cambria Math"/>
                      <w:i/>
                      <w:strike/>
                      <w:color w:val="FF0000"/>
                      <w:sz w:val="20"/>
                    </w:rPr>
                  </m:ctrlPr>
                </m:sub>
              </m:sSub>
              <m:r>
                <m:rPr>
                  <m:sty m:val="p"/>
                </m:rPr>
                <w:rPr>
                  <w:rFonts w:ascii="Cambria Math" w:hAnsi="Cambria Math"/>
                  <w:strike/>
                  <w:color w:val="FF0000"/>
                  <w:sz w:val="20"/>
                </w:rPr>
                <m:t>⋅16⋅</m:t>
              </m:r>
              <m:f>
                <m:fPr>
                  <m:type m:val="lin"/>
                  <m:ctrlPr>
                    <w:rPr>
                      <w:rFonts w:ascii="Cambria Math" w:hAnsi="Cambria Math"/>
                      <w:strike/>
                      <w:color w:val="FF0000"/>
                      <w:sz w:val="20"/>
                    </w:rPr>
                  </m:ctrlPr>
                </m:fPr>
                <m:num>
                  <m:r>
                    <m:rPr/>
                    <w:rPr>
                      <w:rFonts w:ascii="Cambria Math" w:hAnsi="Cambria Math"/>
                      <w:strike/>
                      <w:color w:val="FF0000"/>
                      <w:sz w:val="20"/>
                    </w:rPr>
                    <m:t>64</m:t>
                  </m:r>
                  <m:ctrlPr>
                    <w:rPr>
                      <w:rFonts w:ascii="Cambria Math" w:hAnsi="Cambria Math"/>
                      <w:strike/>
                      <w:color w:val="FF0000"/>
                      <w:sz w:val="20"/>
                    </w:rPr>
                  </m:ctrlPr>
                </m:num>
                <m:den>
                  <m:sSup>
                    <m:sSupPr>
                      <m:ctrlPr>
                        <w:rPr>
                          <w:rFonts w:ascii="Cambria Math" w:hAnsi="Cambria Math"/>
                          <w:i/>
                          <w:strike/>
                          <w:color w:val="FF0000"/>
                          <w:sz w:val="20"/>
                        </w:rPr>
                      </m:ctrlPr>
                    </m:sSupPr>
                    <m:e>
                      <m:r>
                        <m:rPr/>
                        <w:rPr>
                          <w:rFonts w:ascii="Cambria Math" w:hAnsi="Cambria Math"/>
                          <w:strike/>
                          <w:color w:val="FF0000"/>
                          <w:sz w:val="20"/>
                        </w:rPr>
                        <m:t>2</m:t>
                      </m:r>
                      <m:ctrlPr>
                        <w:rPr>
                          <w:rFonts w:ascii="Cambria Math" w:hAnsi="Cambria Math"/>
                          <w:i/>
                          <w:strike/>
                          <w:color w:val="FF0000"/>
                          <w:sz w:val="20"/>
                        </w:rPr>
                      </m:ctrlPr>
                    </m:e>
                    <m:sup>
                      <m:r>
                        <m:rPr/>
                        <w:rPr>
                          <w:rFonts w:ascii="Cambria Math" w:hAnsi="Cambria Math"/>
                          <w:strike/>
                          <w:color w:val="FF0000"/>
                          <w:sz w:val="20"/>
                        </w:rPr>
                        <m:t>μ</m:t>
                      </m:r>
                      <m:ctrlPr>
                        <w:rPr>
                          <w:rFonts w:ascii="Cambria Math" w:hAnsi="Cambria Math"/>
                          <w:i/>
                          <w:strike/>
                          <w:color w:val="FF0000"/>
                          <w:sz w:val="20"/>
                        </w:rPr>
                      </m:ctrlPr>
                    </m:sup>
                  </m:sSup>
                  <m:ctrlPr>
                    <w:rPr>
                      <w:rFonts w:ascii="Cambria Math" w:hAnsi="Cambria Math"/>
                      <w:strike/>
                      <w:color w:val="FF0000"/>
                      <w:sz w:val="20"/>
                    </w:rPr>
                  </m:ctrlPr>
                </m:den>
              </m:f>
            </m:oMath>
            <w:r>
              <w:rPr>
                <w:rFonts w:hint="eastAsia"/>
                <w:sz w:val="20"/>
              </w:rPr>
              <w:t xml:space="preserve"> </w:t>
            </w:r>
            <m:oMath>
              <m:sSub>
                <m:sSubPr>
                  <m:ctrlPr>
                    <w:rPr>
                      <w:rFonts w:ascii="Cambria Math" w:hAnsi="Cambria Math"/>
                      <w:i/>
                      <w:color w:val="FF0000"/>
                      <w:sz w:val="20"/>
                      <w:u w:val="single"/>
                    </w:rPr>
                  </m:ctrlPr>
                </m:sSubPr>
                <m:e>
                  <m:r>
                    <m:rPr/>
                    <w:rPr>
                      <w:rFonts w:ascii="Cambria Math" w:hAnsi="Cambria Math"/>
                      <w:color w:val="FF0000"/>
                      <w:sz w:val="20"/>
                      <w:u w:val="single"/>
                    </w:rPr>
                    <m:t>N</m:t>
                  </m:r>
                  <m:ctrlPr>
                    <w:rPr>
                      <w:rFonts w:ascii="Cambria Math" w:hAnsi="Cambria Math"/>
                      <w:i/>
                      <w:color w:val="FF0000"/>
                      <w:sz w:val="20"/>
                      <w:u w:val="single"/>
                    </w:rPr>
                  </m:ctrlPr>
                </m:e>
                <m:sub>
                  <m:r>
                    <m:rPr>
                      <m:sty m:val="p"/>
                    </m:rPr>
                    <w:rPr>
                      <w:rFonts w:ascii="Cambria Math" w:hAnsi="Cambria Math"/>
                      <w:color w:val="FF0000"/>
                      <w:sz w:val="20"/>
                      <w:u w:val="single"/>
                    </w:rPr>
                    <m:t>TA,offset,2</m:t>
                  </m:r>
                  <m:ctrlPr>
                    <w:rPr>
                      <w:rFonts w:ascii="Cambria Math" w:hAnsi="Cambria Math"/>
                      <w:i/>
                      <w:color w:val="FF0000"/>
                      <w:sz w:val="20"/>
                      <w:u w:val="single"/>
                    </w:rPr>
                  </m:ctrlPr>
                </m:sub>
              </m:sSub>
              <m:r>
                <m:rPr/>
                <w:rPr>
                  <w:rFonts w:ascii="Cambria Math" w:hAnsi="Cambria Math"/>
                  <w:color w:val="FF0000"/>
                  <w:sz w:val="20"/>
                  <w:u w:val="single"/>
                </w:rPr>
                <m:t>=</m:t>
              </m:r>
              <m:d>
                <m:dPr>
                  <m:ctrlPr>
                    <w:rPr>
                      <w:rFonts w:ascii="Cambria Math" w:hAnsi="Cambria Math"/>
                      <w:i/>
                      <w:color w:val="FF0000"/>
                      <w:sz w:val="20"/>
                      <w:u w:val="single"/>
                    </w:rPr>
                  </m:ctrlPr>
                </m:dPr>
                <m:e>
                  <m:r>
                    <m:rPr/>
                    <w:rPr>
                      <w:rFonts w:ascii="Cambria Math" w:hAnsi="Cambria Math"/>
                      <w:color w:val="FF0000"/>
                      <w:sz w:val="20"/>
                      <w:u w:val="single"/>
                    </w:rPr>
                    <m:t>−4095+</m:t>
                  </m:r>
                  <m:sSub>
                    <m:sSubPr>
                      <m:ctrlPr>
                        <w:rPr>
                          <w:rFonts w:ascii="Cambria Math" w:hAnsi="Cambria Math"/>
                          <w:i/>
                          <w:color w:val="FF0000"/>
                          <w:sz w:val="20"/>
                          <w:u w:val="single"/>
                        </w:rPr>
                      </m:ctrlPr>
                    </m:sSubPr>
                    <m:e>
                      <m:r>
                        <m:rPr/>
                        <w:rPr>
                          <w:rFonts w:ascii="Cambria Math" w:hAnsi="Cambria Math"/>
                          <w:color w:val="FF0000"/>
                          <w:sz w:val="20"/>
                          <w:u w:val="single"/>
                        </w:rPr>
                        <m:t>T</m:t>
                      </m:r>
                      <m:ctrlPr>
                        <w:rPr>
                          <w:rFonts w:ascii="Cambria Math" w:hAnsi="Cambria Math"/>
                          <w:i/>
                          <w:color w:val="FF0000"/>
                          <w:sz w:val="20"/>
                          <w:u w:val="single"/>
                        </w:rPr>
                      </m:ctrlPr>
                    </m:e>
                    <m:sub>
                      <m:r>
                        <m:rPr>
                          <m:sty m:val="p"/>
                        </m:rPr>
                        <w:rPr>
                          <w:rFonts w:ascii="Cambria Math" w:hAnsi="Cambria Math"/>
                          <w:color w:val="FF0000"/>
                          <w:sz w:val="20"/>
                          <w:u w:val="single"/>
                        </w:rPr>
                        <m:t>offset,2</m:t>
                      </m:r>
                      <m:ctrlPr>
                        <w:rPr>
                          <w:rFonts w:ascii="Cambria Math" w:hAnsi="Cambria Math"/>
                          <w:i/>
                          <w:color w:val="FF0000"/>
                          <w:sz w:val="20"/>
                          <w:u w:val="single"/>
                        </w:rPr>
                      </m:ctrlPr>
                    </m:sub>
                  </m:sSub>
                  <m:ctrlPr>
                    <w:rPr>
                      <w:rFonts w:ascii="Cambria Math" w:hAnsi="Cambria Math"/>
                      <w:i/>
                      <w:color w:val="FF0000"/>
                      <w:sz w:val="20"/>
                      <w:u w:val="single"/>
                    </w:rPr>
                  </m:ctrlPr>
                </m:e>
              </m:d>
              <m:r>
                <m:rPr>
                  <m:sty m:val="p"/>
                </m:rPr>
                <w:rPr>
                  <w:rFonts w:ascii="Cambria Math" w:hAnsi="Cambria Math"/>
                  <w:color w:val="FF0000"/>
                  <w:sz w:val="20"/>
                  <w:u w:val="single"/>
                </w:rPr>
                <m:t>⋅16⋅</m:t>
              </m:r>
              <m:f>
                <m:fPr>
                  <m:type m:val="lin"/>
                  <m:ctrlPr>
                    <w:rPr>
                      <w:rFonts w:ascii="Cambria Math" w:hAnsi="Cambria Math"/>
                      <w:color w:val="FF0000"/>
                      <w:sz w:val="20"/>
                      <w:u w:val="single"/>
                    </w:rPr>
                  </m:ctrlPr>
                </m:fPr>
                <m:num>
                  <m:r>
                    <m:rPr/>
                    <w:rPr>
                      <w:rFonts w:ascii="Cambria Math" w:hAnsi="Cambria Math"/>
                      <w:color w:val="FF0000"/>
                      <w:sz w:val="20"/>
                      <w:u w:val="single"/>
                    </w:rPr>
                    <m:t>64</m:t>
                  </m:r>
                  <m:ctrlPr>
                    <w:rPr>
                      <w:rFonts w:ascii="Cambria Math" w:hAnsi="Cambria Math"/>
                      <w:color w:val="FF0000"/>
                      <w:sz w:val="20"/>
                      <w:u w:val="single"/>
                    </w:rPr>
                  </m:ctrlPr>
                </m:num>
                <m:den>
                  <m:sSup>
                    <m:sSupPr>
                      <m:ctrlPr>
                        <w:rPr>
                          <w:rFonts w:ascii="Cambria Math" w:hAnsi="Cambria Math"/>
                          <w:i/>
                          <w:color w:val="FF0000"/>
                          <w:sz w:val="20"/>
                          <w:u w:val="single"/>
                        </w:rPr>
                      </m:ctrlPr>
                    </m:sSupPr>
                    <m:e>
                      <m:r>
                        <m:rPr/>
                        <w:rPr>
                          <w:rFonts w:ascii="Cambria Math" w:hAnsi="Cambria Math"/>
                          <w:color w:val="FF0000"/>
                          <w:sz w:val="20"/>
                          <w:u w:val="single"/>
                        </w:rPr>
                        <m:t>2</m:t>
                      </m:r>
                      <m:ctrlPr>
                        <w:rPr>
                          <w:rFonts w:ascii="Cambria Math" w:hAnsi="Cambria Math"/>
                          <w:i/>
                          <w:color w:val="FF0000"/>
                          <w:sz w:val="20"/>
                          <w:u w:val="single"/>
                        </w:rPr>
                      </m:ctrlPr>
                    </m:e>
                    <m:sup>
                      <m:r>
                        <m:rPr/>
                        <w:rPr>
                          <w:rFonts w:ascii="Cambria Math" w:hAnsi="Cambria Math"/>
                          <w:color w:val="FF0000"/>
                          <w:sz w:val="20"/>
                          <w:u w:val="single"/>
                        </w:rPr>
                        <m:t>μ</m:t>
                      </m:r>
                      <m:ctrlPr>
                        <w:rPr>
                          <w:rFonts w:ascii="Cambria Math" w:hAnsi="Cambria Math"/>
                          <w:i/>
                          <w:color w:val="FF0000"/>
                          <w:sz w:val="20"/>
                          <w:u w:val="single"/>
                        </w:rPr>
                      </m:ctrlPr>
                    </m:sup>
                  </m:sSup>
                  <m:ctrlPr>
                    <w:rPr>
                      <w:rFonts w:ascii="Cambria Math" w:hAnsi="Cambria Math"/>
                      <w:color w:val="FF0000"/>
                      <w:sz w:val="20"/>
                      <w:u w:val="single"/>
                    </w:rPr>
                  </m:ctrlPr>
                </m:den>
              </m:f>
            </m:oMath>
            <w:r>
              <w:rPr>
                <w:sz w:val="20"/>
              </w:rPr>
              <w:t xml:space="preserve"> where </w:t>
            </w:r>
            <m:oMath>
              <m:sSub>
                <m:sSubPr>
                  <m:ctrlPr>
                    <w:rPr>
                      <w:rFonts w:ascii="Cambria Math" w:hAnsi="Cambria Math"/>
                      <w:i/>
                      <w:sz w:val="20"/>
                    </w:rPr>
                  </m:ctrlPr>
                </m:sSubPr>
                <m:e>
                  <m:r>
                    <m:rPr/>
                    <w:rPr>
                      <w:rFonts w:ascii="Cambria Math" w:hAnsi="Cambria Math"/>
                      <w:sz w:val="20"/>
                    </w:rPr>
                    <m:t>T</m:t>
                  </m:r>
                  <m:ctrlPr>
                    <w:rPr>
                      <w:rFonts w:ascii="Cambria Math" w:hAnsi="Cambria Math"/>
                      <w:i/>
                      <w:sz w:val="20"/>
                    </w:rPr>
                  </m:ctrlPr>
                </m:e>
                <m:sub>
                  <m:r>
                    <m:rPr>
                      <m:sty m:val="p"/>
                    </m:rPr>
                    <w:rPr>
                      <w:rFonts w:ascii="Cambria Math" w:hAnsi="Cambria Math"/>
                      <w:sz w:val="20"/>
                    </w:rPr>
                    <m:t>offset,2</m:t>
                  </m:r>
                  <m:ctrlPr>
                    <w:rPr>
                      <w:rFonts w:ascii="Cambria Math" w:hAnsi="Cambria Math"/>
                      <w:i/>
                      <w:sz w:val="20"/>
                    </w:rPr>
                  </m:ctrlPr>
                </m:sub>
              </m:sSub>
            </m:oMath>
            <w:r>
              <w:rPr>
                <w:sz w:val="20"/>
              </w:rPr>
              <w:t xml:space="preserve"> is provided by the Absolute Time Offset MAC CE [11, TS 38.321]. </w:t>
            </w:r>
          </w:p>
          <w:p>
            <w:pPr>
              <w:widowControl w:val="0"/>
              <w:spacing w:before="120" w:after="120" w:line="280" w:lineRule="atLeast"/>
              <w:rPr>
                <w:rFonts w:ascii="New York" w:hAnsi="New York"/>
              </w:rPr>
            </w:pPr>
            <w:r>
              <w:rPr>
                <w:rFonts w:ascii="New York" w:hAnsi="New York"/>
                <w:color w:val="FF0000"/>
                <w:sz w:val="20"/>
              </w:rPr>
              <w:t>&lt;---------------------------Other parts are omitted -------------------------------&gt;</w:t>
            </w:r>
          </w:p>
        </w:tc>
      </w:tr>
    </w:tbl>
    <w:p>
      <w:pPr>
        <w:pStyle w:val="31"/>
        <w:widowControl w:val="0"/>
        <w:numPr>
          <w:ilvl w:val="0"/>
          <w:numId w:val="0"/>
        </w:numPr>
        <w:spacing w:before="120" w:after="120"/>
        <w:rPr>
          <w:rFonts w:cs="Times"/>
          <w:lang w:val="en-US" w:eastAsia="zh-CN"/>
        </w:rPr>
      </w:pPr>
    </w:p>
    <w:p>
      <w:pPr>
        <w:pStyle w:val="4"/>
        <w:widowControl w:val="0"/>
        <w:spacing w:before="120" w:after="120"/>
        <w:ind w:right="210"/>
        <w:rPr>
          <w:rFonts w:ascii="Arial" w:hAnsi="Arial" w:cs="Arial"/>
          <w:szCs w:val="22"/>
        </w:rPr>
      </w:pPr>
      <w:r>
        <w:rPr>
          <w:rFonts w:hint="eastAsia" w:ascii="Arial" w:hAnsi="Arial" w:cs="Arial"/>
        </w:rPr>
        <w:t>2.2 Power control/sharing</w:t>
      </w:r>
      <w:r>
        <w:rPr>
          <w:rFonts w:ascii="Arial" w:hAnsi="Arial" w:cs="Arial"/>
        </w:rPr>
        <w:t xml:space="preserve"> for simultaneous </w:t>
      </w:r>
      <w:r>
        <w:rPr>
          <w:rFonts w:ascii="Arial" w:hAnsi="Arial" w:cs="Arial"/>
          <w:szCs w:val="22"/>
        </w:rPr>
        <w:t>operation</w:t>
      </w:r>
    </w:p>
    <w:p>
      <w:pPr>
        <w:widowControl w:val="0"/>
        <w:spacing w:before="120" w:after="120"/>
        <w:rPr>
          <w:sz w:val="20"/>
        </w:rPr>
      </w:pPr>
      <w:r>
        <w:rPr>
          <w:rFonts w:hint="eastAsia"/>
          <w:sz w:val="20"/>
        </w:rPr>
        <w:t>RAN1#107-e provided the following agreements</w:t>
      </w:r>
      <w:r>
        <w:rPr>
          <w:sz w:val="20"/>
        </w:rPr>
        <w:t xml:space="preserve"> </w:t>
      </w:r>
      <w:r>
        <w:rPr>
          <w:rFonts w:hint="eastAsia"/>
          <w:sz w:val="20"/>
        </w:rPr>
        <w:t>on power control/sharing for simultaneous operation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9876" w:type="dxa"/>
          </w:tcPr>
          <w:p>
            <w:pPr>
              <w:pStyle w:val="59"/>
              <w:widowControl w:val="0"/>
              <w:spacing w:before="120" w:after="120"/>
              <w:rPr>
                <w:rFonts w:ascii="Times New Roman" w:hAnsi="Times New Roman" w:eastAsia="Malgun Gothic" w:cs="Times New Roman"/>
                <w:sz w:val="20"/>
                <w:szCs w:val="20"/>
                <w:lang w:eastAsia="ko-KR"/>
              </w:rPr>
            </w:pPr>
            <w:r>
              <w:rPr>
                <w:rStyle w:val="24"/>
                <w:rFonts w:ascii="Times New Roman" w:hAnsi="Times New Roman" w:cs="Times New Roman"/>
                <w:color w:val="000000"/>
                <w:sz w:val="20"/>
                <w:szCs w:val="20"/>
                <w:highlight w:val="green"/>
              </w:rPr>
              <w:t>Agreement</w:t>
            </w:r>
          </w:p>
          <w:p>
            <w:pPr>
              <w:widowControl w:val="0"/>
              <w:spacing w:before="120" w:after="120"/>
              <w:rPr>
                <w:rFonts w:eastAsia="Calibri"/>
                <w:bCs/>
                <w:sz w:val="20"/>
              </w:rPr>
            </w:pPr>
            <w:r>
              <w:rPr>
                <w:rFonts w:eastAsia="Calibri"/>
                <w:bCs/>
                <w:sz w:val="20"/>
              </w:rPr>
              <w:t>Support optionally indicating “slot index” in the provided DL TX power adjustment indication, that comprises indicating a list of one or multiple slot indices for which the associated DL power adjustment is applied.</w:t>
            </w:r>
          </w:p>
          <w:p>
            <w:pPr>
              <w:pStyle w:val="35"/>
              <w:widowControl w:val="0"/>
              <w:numPr>
                <w:ilvl w:val="0"/>
                <w:numId w:val="10"/>
              </w:numPr>
              <w:spacing w:after="120"/>
              <w:textAlignment w:val="baseline"/>
              <w:rPr>
                <w:rFonts w:eastAsia="Calibri"/>
                <w:bCs/>
                <w:color w:val="000000" w:themeColor="text1"/>
                <w:sz w:val="20"/>
                <w:szCs w:val="20"/>
                <w14:textFill>
                  <w14:solidFill>
                    <w14:schemeClr w14:val="tx1"/>
                  </w14:solidFill>
                </w14:textFill>
              </w:rPr>
            </w:pPr>
            <w:r>
              <w:rPr>
                <w:rFonts w:eastAsia="Calibri"/>
                <w:bCs/>
                <w:color w:val="000000" w:themeColor="text1"/>
                <w:sz w:val="20"/>
                <w:szCs w:val="20"/>
                <w14:textFill>
                  <w14:solidFill>
                    <w14:schemeClr w14:val="tx1"/>
                  </w14:solidFill>
                </w14:textFill>
              </w:rPr>
              <w:t>FFS:  support of “slot index” indication in the desired DL TX power adjustment</w:t>
            </w:r>
          </w:p>
          <w:p>
            <w:pPr>
              <w:pStyle w:val="35"/>
              <w:widowControl w:val="0"/>
              <w:numPr>
                <w:ilvl w:val="0"/>
                <w:numId w:val="10"/>
              </w:numPr>
              <w:spacing w:after="120"/>
              <w:textAlignment w:val="baseline"/>
              <w:rPr>
                <w:rFonts w:eastAsia="Calibri"/>
                <w:bCs/>
                <w:color w:val="000000" w:themeColor="text1"/>
                <w:sz w:val="20"/>
                <w:szCs w:val="20"/>
                <w:highlight w:val="yellow"/>
                <w14:textFill>
                  <w14:solidFill>
                    <w14:schemeClr w14:val="tx1"/>
                  </w14:solidFill>
                </w14:textFill>
              </w:rPr>
            </w:pPr>
            <w:r>
              <w:rPr>
                <w:rFonts w:eastAsia="Calibri"/>
                <w:bCs/>
                <w:color w:val="000000" w:themeColor="text1"/>
                <w:sz w:val="20"/>
                <w:szCs w:val="20"/>
                <w:highlight w:val="yellow"/>
                <w14:textFill>
                  <w14:solidFill>
                    <w14:schemeClr w14:val="tx1"/>
                  </w14:solidFill>
                </w14:textFill>
              </w:rPr>
              <w:t>FFS:  support of “slot index” indication in the desired UL PSD range indication</w:t>
            </w:r>
          </w:p>
          <w:p>
            <w:pPr>
              <w:widowControl w:val="0"/>
              <w:spacing w:before="120" w:after="120"/>
              <w:rPr>
                <w:b/>
                <w:bCs/>
                <w:sz w:val="20"/>
                <w:highlight w:val="green"/>
              </w:rPr>
            </w:pPr>
          </w:p>
          <w:p>
            <w:pPr>
              <w:pStyle w:val="59"/>
              <w:widowControl w:val="0"/>
              <w:spacing w:before="120" w:after="120"/>
              <w:rPr>
                <w:rFonts w:ascii="Times New Roman" w:hAnsi="Times New Roman" w:eastAsia="Malgun Gothic" w:cs="Times New Roman"/>
                <w:sz w:val="20"/>
                <w:szCs w:val="20"/>
                <w:lang w:eastAsia="ko-KR"/>
              </w:rPr>
            </w:pPr>
            <w:r>
              <w:rPr>
                <w:rStyle w:val="24"/>
                <w:rFonts w:ascii="Times New Roman" w:hAnsi="Times New Roman" w:cs="Times New Roman"/>
                <w:color w:val="000000"/>
                <w:sz w:val="20"/>
                <w:szCs w:val="20"/>
                <w:highlight w:val="green"/>
              </w:rPr>
              <w:t>Agreement</w:t>
            </w:r>
          </w:p>
          <w:p>
            <w:pPr>
              <w:pStyle w:val="58"/>
              <w:widowControl w:val="0"/>
              <w:spacing w:before="120" w:beforeAutospacing="0" w:after="120" w:afterAutospacing="0"/>
              <w:rPr>
                <w:rFonts w:ascii="Times New Roman" w:hAnsi="Times New Roman" w:cs="Times New Roman"/>
                <w:b/>
                <w:sz w:val="20"/>
                <w:szCs w:val="20"/>
                <w:lang w:eastAsia="zh-CN"/>
              </w:rPr>
            </w:pPr>
            <w:r>
              <w:rPr>
                <w:rStyle w:val="24"/>
                <w:rFonts w:ascii="Times New Roman" w:hAnsi="Times New Roman" w:cs="Times New Roman"/>
                <w:b w:val="0"/>
                <w:sz w:val="20"/>
                <w:szCs w:val="20"/>
                <w:lang w:eastAsia="zh-CN"/>
              </w:rPr>
              <w:t>Support optionally indicating “slot index” in the provided DL TX power adjustment indication, that comprises indicating a list of one or multiple slot indices for which the associated DL power adjustment is applied.</w:t>
            </w:r>
          </w:p>
          <w:p>
            <w:pPr>
              <w:widowControl w:val="0"/>
              <w:numPr>
                <w:ilvl w:val="0"/>
                <w:numId w:val="10"/>
              </w:numPr>
              <w:spacing w:before="120" w:after="120"/>
              <w:rPr>
                <w:b/>
                <w:sz w:val="20"/>
              </w:rPr>
            </w:pPr>
            <w:r>
              <w:rPr>
                <w:rStyle w:val="24"/>
                <w:b w:val="0"/>
                <w:sz w:val="20"/>
              </w:rPr>
              <w:t>Support of “slot index” indication in the desired DL TX power adjustment indication</w:t>
            </w:r>
          </w:p>
          <w:p>
            <w:pPr>
              <w:widowControl/>
              <w:spacing w:before="120" w:after="120"/>
              <w:rPr>
                <w:bCs/>
                <w:color w:val="000000"/>
                <w:sz w:val="20"/>
              </w:rPr>
            </w:pPr>
          </w:p>
        </w:tc>
      </w:tr>
    </w:tbl>
    <w:p>
      <w:pPr>
        <w:widowControl w:val="0"/>
        <w:spacing w:before="120" w:after="120"/>
        <w:rPr>
          <w:sz w:val="20"/>
        </w:rPr>
      </w:pPr>
      <w:r>
        <w:rPr>
          <w:rFonts w:hint="eastAsia"/>
          <w:sz w:val="20"/>
        </w:rPr>
        <w:t>Great progress of power control for IAB has been made in last meeting as shown in the above agreements, but there is still one FFS point to be solved</w:t>
      </w:r>
      <w:r>
        <w:rPr>
          <w:rFonts w:cs="Times"/>
          <w:sz w:val="20"/>
        </w:rPr>
        <w:t xml:space="preserve">, </w:t>
      </w:r>
      <w:r>
        <w:rPr>
          <w:rFonts w:hint="eastAsia" w:cs="Times"/>
          <w:sz w:val="20"/>
        </w:rPr>
        <w:t xml:space="preserve">i.e. </w:t>
      </w:r>
      <w:r>
        <w:rPr>
          <w:rFonts w:eastAsia="Calibri"/>
          <w:bCs/>
          <w:color w:val="000000" w:themeColor="text1"/>
          <w:sz w:val="20"/>
          <w14:textFill>
            <w14:solidFill>
              <w14:schemeClr w14:val="tx1"/>
            </w14:solidFill>
          </w14:textFill>
        </w:rPr>
        <w:t>support of “slot index” indication in the desired UL PSD range indication</w:t>
      </w:r>
      <w:r>
        <w:rPr>
          <w:rFonts w:hint="eastAsia"/>
          <w:sz w:val="20"/>
        </w:rPr>
        <w:t>.</w:t>
      </w:r>
    </w:p>
    <w:p>
      <w:pPr>
        <w:widowControl w:val="0"/>
        <w:spacing w:before="120" w:after="120"/>
        <w:rPr>
          <w:sz w:val="20"/>
        </w:rPr>
      </w:pPr>
      <w:r>
        <w:rPr>
          <w:rFonts w:hint="eastAsia"/>
          <w:sz w:val="20"/>
        </w:rPr>
        <w:t xml:space="preserve">Regarding the indication for </w:t>
      </w:r>
      <w:r>
        <w:rPr>
          <w:rFonts w:eastAsia="Calibri"/>
          <w:bCs/>
          <w:color w:val="000000" w:themeColor="text1"/>
          <w:sz w:val="20"/>
          <w14:textFill>
            <w14:solidFill>
              <w14:schemeClr w14:val="tx1"/>
            </w14:solidFill>
          </w14:textFill>
        </w:rPr>
        <w:t>desired UL PSD range</w:t>
      </w:r>
      <w:r>
        <w:rPr>
          <w:rFonts w:hint="eastAsia"/>
          <w:sz w:val="20"/>
        </w:rPr>
        <w:t xml:space="preserve">, it is more flexible and simpler to be associated to time resource. For example, the </w:t>
      </w:r>
      <w:r>
        <w:rPr>
          <w:rFonts w:eastAsia="Calibri"/>
          <w:bCs/>
          <w:color w:val="000000" w:themeColor="text1"/>
          <w:sz w:val="20"/>
          <w14:textFill>
            <w14:solidFill>
              <w14:schemeClr w14:val="tx1"/>
            </w14:solidFill>
          </w14:textFill>
        </w:rPr>
        <w:t>desired UL PSD range</w:t>
      </w:r>
      <w:r>
        <w:rPr>
          <w:rFonts w:hint="eastAsia"/>
          <w:sz w:val="20"/>
        </w:rPr>
        <w:t xml:space="preserve"> is associated with time resources, and </w:t>
      </w:r>
      <w:r>
        <w:rPr>
          <w:rFonts w:eastAsia="Calibri"/>
          <w:bCs/>
          <w:color w:val="000000" w:themeColor="text1"/>
          <w:sz w:val="20"/>
          <w14:textFill>
            <w14:solidFill>
              <w14:schemeClr w14:val="tx1"/>
            </w14:solidFill>
          </w14:textFill>
        </w:rPr>
        <w:t xml:space="preserve">UL </w:t>
      </w:r>
      <w:r>
        <w:rPr>
          <w:rFonts w:hint="eastAsia"/>
          <w:bCs/>
          <w:color w:val="000000" w:themeColor="text1"/>
          <w:sz w:val="20"/>
          <w14:textFill>
            <w14:solidFill>
              <w14:schemeClr w14:val="tx1"/>
            </w14:solidFill>
          </w14:textFill>
        </w:rPr>
        <w:t xml:space="preserve">power control parameters of </w:t>
      </w:r>
      <w:r>
        <w:rPr>
          <w:rFonts w:hint="eastAsia"/>
          <w:sz w:val="20"/>
        </w:rPr>
        <w:t xml:space="preserve">IAB node MT for each time resource can be determined by a parent node based on its own </w:t>
      </w:r>
      <w:r>
        <w:rPr>
          <w:rFonts w:hint="eastAsia"/>
          <w:sz w:val="20"/>
          <w:lang w:val="en-US" w:eastAsia="zh-CN"/>
        </w:rPr>
        <w:t xml:space="preserve">power adjustment </w:t>
      </w:r>
      <w:r>
        <w:rPr>
          <w:rFonts w:hint="eastAsia"/>
          <w:sz w:val="20"/>
        </w:rPr>
        <w:t>requirement and receiv</w:t>
      </w:r>
      <w:r>
        <w:rPr>
          <w:rFonts w:hint="eastAsia"/>
          <w:sz w:val="20"/>
          <w:lang w:val="en-US" w:eastAsia="zh-CN"/>
        </w:rPr>
        <w:t>ed</w:t>
      </w:r>
      <w:r>
        <w:rPr>
          <w:rFonts w:hint="eastAsia"/>
          <w:sz w:val="20"/>
        </w:rPr>
        <w:t xml:space="preserve"> </w:t>
      </w:r>
      <w:r>
        <w:rPr>
          <w:rFonts w:eastAsia="Calibri"/>
          <w:bCs/>
          <w:color w:val="000000" w:themeColor="text1"/>
          <w:sz w:val="20"/>
          <w14:textFill>
            <w14:solidFill>
              <w14:schemeClr w14:val="tx1"/>
            </w14:solidFill>
          </w14:textFill>
        </w:rPr>
        <w:t>desired UL PSD range</w:t>
      </w:r>
      <w:r>
        <w:rPr>
          <w:rFonts w:hint="eastAsia"/>
          <w:bCs/>
          <w:color w:val="000000" w:themeColor="text1"/>
          <w:sz w:val="20"/>
          <w:lang w:val="en-US" w:eastAsia="zh-CN"/>
          <w14:textFill>
            <w14:solidFill>
              <w14:schemeClr w14:val="tx1"/>
            </w14:solidFill>
          </w14:textFill>
        </w:rPr>
        <w:t xml:space="preserve"> from its child node</w:t>
      </w:r>
      <w:r>
        <w:rPr>
          <w:rFonts w:hint="eastAsia"/>
          <w:bCs/>
          <w:color w:val="000000" w:themeColor="text1"/>
          <w:sz w:val="20"/>
          <w14:textFill>
            <w14:solidFill>
              <w14:schemeClr w14:val="tx1"/>
            </w14:solidFill>
          </w14:textFill>
        </w:rPr>
        <w:t xml:space="preserve"> in advance</w:t>
      </w:r>
      <w:r>
        <w:rPr>
          <w:rFonts w:hint="eastAsia"/>
          <w:sz w:val="20"/>
        </w:rPr>
        <w:t xml:space="preserve">. The time resource associating with </w:t>
      </w:r>
      <w:r>
        <w:rPr>
          <w:rFonts w:eastAsia="Calibri"/>
          <w:bCs/>
          <w:color w:val="000000" w:themeColor="text1"/>
          <w:sz w:val="20"/>
          <w14:textFill>
            <w14:solidFill>
              <w14:schemeClr w14:val="tx1"/>
            </w14:solidFill>
          </w14:textFill>
        </w:rPr>
        <w:t>desired UL PSD range</w:t>
      </w:r>
      <w:r>
        <w:rPr>
          <w:rFonts w:hint="eastAsia"/>
          <w:sz w:val="20"/>
        </w:rPr>
        <w:t xml:space="preserve"> can be indicated by a subset of slots in configured periodicity.</w:t>
      </w:r>
    </w:p>
    <w:p>
      <w:pPr>
        <w:pStyle w:val="31"/>
        <w:spacing w:before="120" w:after="120"/>
        <w:rPr>
          <w:rFonts w:cs="Times"/>
        </w:rPr>
      </w:pPr>
      <w:bookmarkStart w:id="25" w:name="_Toc24840"/>
      <w:bookmarkStart w:id="26" w:name="_Toc32711"/>
      <w:bookmarkStart w:id="27" w:name="_Toc8082"/>
      <w:bookmarkStart w:id="28" w:name="_Toc11199"/>
      <w:bookmarkStart w:id="29" w:name="_Toc30393"/>
      <w:bookmarkStart w:id="30" w:name="_Toc32622"/>
      <w:bookmarkStart w:id="31" w:name="_Toc10393"/>
      <w:r>
        <w:rPr>
          <w:rFonts w:hint="eastAsia" w:asciiTheme="minorEastAsia" w:hAnsiTheme="minorEastAsia"/>
          <w:color w:val="000000" w:themeColor="text1"/>
          <w:lang w:eastAsia="zh-CN"/>
          <w14:textFill>
            <w14:solidFill>
              <w14:schemeClr w14:val="tx1"/>
            </w14:solidFill>
          </w14:textFill>
        </w:rPr>
        <w:t>S</w:t>
      </w:r>
      <w:r>
        <w:rPr>
          <w:rFonts w:eastAsia="Calibri"/>
          <w:color w:val="000000" w:themeColor="text1"/>
          <w14:textFill>
            <w14:solidFill>
              <w14:schemeClr w14:val="tx1"/>
            </w14:solidFill>
          </w14:textFill>
        </w:rPr>
        <w:t>upport of “slot index” indication in the desired UL PSD range indication</w:t>
      </w:r>
      <w:r>
        <w:rPr>
          <w:rFonts w:hint="eastAsia"/>
          <w:lang w:val="en-US" w:eastAsia="zh-CN"/>
        </w:rPr>
        <w:t>.</w:t>
      </w:r>
      <w:bookmarkEnd w:id="25"/>
      <w:bookmarkEnd w:id="26"/>
      <w:bookmarkEnd w:id="27"/>
      <w:bookmarkEnd w:id="28"/>
      <w:bookmarkEnd w:id="29"/>
      <w:bookmarkEnd w:id="30"/>
      <w:bookmarkEnd w:id="31"/>
      <w:r>
        <w:rPr>
          <w:rFonts w:hint="eastAsia"/>
          <w:lang w:val="en-US" w:eastAsia="zh-CN"/>
        </w:rPr>
        <w:t xml:space="preserve"> </w:t>
      </w:r>
    </w:p>
    <w:p>
      <w:pPr>
        <w:spacing w:before="120" w:after="120"/>
        <w:rPr>
          <w:sz w:val="20"/>
        </w:rPr>
      </w:pPr>
    </w:p>
    <w:p>
      <w:pPr>
        <w:pStyle w:val="2"/>
        <w:keepNext w:val="0"/>
        <w:keepLines w:val="0"/>
        <w:widowControl w:val="0"/>
        <w:spacing w:before="120" w:after="120"/>
        <w:ind w:left="0"/>
        <w:rPr>
          <w:rFonts w:eastAsia="宋体"/>
        </w:rPr>
      </w:pPr>
      <w:r>
        <w:rPr>
          <w:rFonts w:hint="eastAsia" w:eastAsia="宋体"/>
        </w:rPr>
        <w:t>Conclusion</w:t>
      </w:r>
    </w:p>
    <w:p>
      <w:pPr>
        <w:widowControl w:val="0"/>
        <w:tabs>
          <w:tab w:val="left" w:pos="2520"/>
        </w:tabs>
        <w:spacing w:before="120" w:after="120"/>
      </w:pPr>
      <w:r>
        <w:rPr>
          <w:rFonts w:hint="eastAsia"/>
          <w:sz w:val="20"/>
        </w:rPr>
        <w:t>According to the discussion above, we provide the following proposal</w:t>
      </w:r>
      <w:r>
        <w:rPr>
          <w:sz w:val="20"/>
        </w:rPr>
        <w:t>s</w:t>
      </w:r>
      <w:r>
        <w:rPr>
          <w:rFonts w:hint="eastAsia"/>
          <w:sz w:val="20"/>
        </w:rPr>
        <w:t>:</w:t>
      </w:r>
      <w:r>
        <w:rPr>
          <w:rFonts w:hint="eastAsia"/>
        </w:rPr>
        <w:fldChar w:fldCharType="begin"/>
      </w:r>
      <w:r>
        <w:rPr>
          <w:rFonts w:hint="eastAsia"/>
        </w:rPr>
        <w:instrText xml:space="preserve">TOC \n  \t "ZTE-Observation,1,sub-observation,2,3rd level observation,3" \h</w:instrText>
      </w:r>
      <w:r>
        <w:rPr>
          <w:rFonts w:hint="eastAsia"/>
        </w:rPr>
        <w:fldChar w:fldCharType="end"/>
      </w:r>
    </w:p>
    <w:p>
      <w:pPr>
        <w:pStyle w:val="16"/>
        <w:tabs>
          <w:tab w:val="right" w:pos="9660"/>
        </w:tabs>
      </w:pPr>
      <w:bookmarkStart w:id="37" w:name="_GoBack"/>
      <w:bookmarkEnd w:id="37"/>
      <w:r>
        <w:rPr>
          <w:rFonts w:hint="eastAsia"/>
        </w:rPr>
        <w:fldChar w:fldCharType="begin"/>
      </w:r>
      <w:r>
        <w:rPr>
          <w:rFonts w:hint="eastAsia"/>
        </w:rPr>
        <w:instrText xml:space="preserve">TOC \n  \t "ZTE-Proposal,1,sub-proposal,2,3rd level proposal,3" \h</w:instrText>
      </w:r>
      <w:r>
        <w:rPr>
          <w:rFonts w:hint="eastAsia"/>
        </w:rPr>
        <w:fldChar w:fldCharType="separate"/>
      </w:r>
      <w:r>
        <w:rPr>
          <w:rFonts w:hint="eastAsia"/>
        </w:rPr>
        <w:fldChar w:fldCharType="begin"/>
      </w:r>
      <w:r>
        <w:rPr>
          <w:rFonts w:hint="eastAsia"/>
        </w:rPr>
        <w:instrText xml:space="preserve"> HYPERLINK \l _Toc9343 </w:instrText>
      </w:r>
      <w:r>
        <w:rPr>
          <w:rFonts w:hint="eastAsia"/>
        </w:rPr>
        <w:fldChar w:fldCharType="separate"/>
      </w:r>
      <w:r>
        <w:rPr>
          <w:rFonts w:hint="default" w:ascii="Times New Roman" w:hAnsi="Times New Roman" w:eastAsia="宋体" w:cs="Times New Roman"/>
          <w:bCs/>
          <w:i/>
          <w:iCs/>
          <w:lang w:val="en-US" w:eastAsia="zh-CN"/>
        </w:rPr>
        <w:t xml:space="preserve">Proposal 1: </w:t>
      </w:r>
      <w:r>
        <w:rPr>
          <w:rFonts w:hint="eastAsia"/>
        </w:rPr>
        <w:t xml:space="preserve">There is no update of one way delay estimation equation in clause 14 of TS38.213, </w:t>
      </w:r>
      <w:r>
        <w:rPr>
          <w:rFonts w:hint="eastAsia"/>
          <w:lang w:val="en-US" w:eastAsia="zh-CN"/>
        </w:rPr>
        <w:t>and</w:t>
      </w:r>
      <w:r>
        <w:rPr>
          <w:rFonts w:hint="eastAsia"/>
        </w:rPr>
        <w:t xml:space="preserve"> </w:t>
      </w:r>
      <m:oMath>
        <m:sSub>
          <m:sSubPr>
            <m:ctrlPr>
              <w:rPr>
                <w:rFonts w:ascii="Cambria Math" w:hAnsi="Cambria Math" w:eastAsia="等线"/>
              </w:rPr>
            </m:ctrlPr>
          </m:sSubPr>
          <m:e>
            <m:r>
              <m:rPr/>
              <w:rPr>
                <w:rFonts w:ascii="Cambria Math" w:hAnsi="Cambria Math" w:eastAsia="等线"/>
              </w:rPr>
              <m:t>N</m:t>
            </m:r>
            <m:ctrlPr>
              <w:rPr>
                <w:rFonts w:ascii="Cambria Math" w:hAnsi="Cambria Math" w:eastAsia="等线"/>
              </w:rPr>
            </m:ctrlPr>
          </m:e>
          <m:sub>
            <m:r>
              <m:rPr>
                <m:nor/>
                <m:sty m:val="p"/>
              </m:rPr>
              <w:rPr>
                <w:rFonts w:ascii="Cambria Math" w:hAnsi="Cambria Math" w:eastAsia="等线"/>
                <w:i w:val="0"/>
              </w:rPr>
              <m:t>TA</m:t>
            </m:r>
            <m:ctrlPr>
              <w:rPr>
                <w:rFonts w:ascii="Cambria Math" w:hAnsi="Cambria Math" w:eastAsia="等线"/>
              </w:rPr>
            </m:ctrlPr>
          </m:sub>
        </m:sSub>
      </m:oMath>
      <w:r>
        <w:rPr>
          <w:rFonts w:hint="eastAsia"/>
        </w:rPr>
        <w:t xml:space="preserve"> </w:t>
      </w:r>
      <w:r>
        <w:rPr>
          <w:rFonts w:hint="eastAsia"/>
          <w:lang w:val="en-US" w:eastAsia="zh-CN"/>
        </w:rPr>
        <w:t>is defined as below</w:t>
      </w:r>
      <w:r>
        <w:rPr>
          <w:rFonts w:hint="eastAsia"/>
        </w:rPr>
        <w:t>.</w:t>
      </w:r>
      <w:r>
        <w:rPr>
          <w:rFonts w:hint="eastAsia"/>
        </w:rPr>
        <w:fldChar w:fldCharType="end"/>
      </w:r>
    </w:p>
    <w:p>
      <w:pPr>
        <w:pStyle w:val="16"/>
        <w:tabs>
          <w:tab w:val="right" w:pos="9660"/>
        </w:tabs>
      </w:pPr>
      <w:r>
        <w:rPr>
          <w:rFonts w:hint="eastAsia"/>
        </w:rPr>
        <w:fldChar w:fldCharType="begin"/>
      </w:r>
      <w:r>
        <w:rPr>
          <w:rFonts w:hint="eastAsia"/>
        </w:rPr>
        <w:instrText xml:space="preserve"> HYPERLINK \l _Toc24638 </w:instrText>
      </w:r>
      <w:r>
        <w:rPr>
          <w:rFonts w:hint="eastAsia"/>
        </w:rPr>
        <w:fldChar w:fldCharType="separate"/>
      </w:r>
      <w:r>
        <w:rPr>
          <w:rFonts w:hint="default" w:ascii="Wingdings" w:hAnsi="Wingdings" w:cs="Times"/>
          <w:lang w:val="en-US" w:eastAsia="zh-CN"/>
        </w:rPr>
        <w:t xml:space="preserve"> </w:t>
      </w:r>
      <w:r>
        <w:rPr>
          <w:rFonts w:hint="eastAsia"/>
        </w:rPr>
        <w:t xml:space="preserve">For case-1 timing, </w:t>
      </w:r>
      <m:oMath>
        <m:sSub>
          <m:sSubPr>
            <m:ctrlPr>
              <w:rPr>
                <w:rFonts w:ascii="Cambria Math" w:hAnsi="Cambria Math" w:eastAsia="等线"/>
              </w:rPr>
            </m:ctrlPr>
          </m:sSubPr>
          <m:e>
            <m:r>
              <m:rPr/>
              <w:rPr>
                <w:rFonts w:ascii="Cambria Math" w:hAnsi="Cambria Math" w:eastAsia="等线"/>
              </w:rPr>
              <m:t>N</m:t>
            </m:r>
            <m:ctrlPr>
              <w:rPr>
                <w:rFonts w:ascii="Cambria Math" w:hAnsi="Cambria Math" w:eastAsia="等线"/>
              </w:rPr>
            </m:ctrlPr>
          </m:e>
          <m:sub>
            <m:r>
              <m:rPr>
                <m:nor/>
                <m:sty m:val="p"/>
              </m:rPr>
              <w:rPr>
                <w:rFonts w:ascii="Cambria Math" w:hAnsi="Cambria Math" w:eastAsia="等线"/>
                <w:i w:val="0"/>
              </w:rPr>
              <m:t>TA</m:t>
            </m:r>
            <m:ctrlPr>
              <w:rPr>
                <w:rFonts w:ascii="Cambria Math" w:hAnsi="Cambria Math" w:eastAsia="等线"/>
              </w:rPr>
            </m:ctrlPr>
          </m:sub>
        </m:sSub>
      </m:oMath>
      <w:r>
        <w:rPr>
          <w:rFonts w:hint="eastAsia" w:ascii="Cambria Math" w:hAnsi="Cambria Math" w:eastAsia="等线"/>
        </w:rPr>
        <w:t xml:space="preserve"> </w:t>
      </w:r>
      <w:r>
        <w:rPr>
          <w:rFonts w:hint="eastAsia"/>
        </w:rPr>
        <w:t xml:space="preserve">is obtained as for a "UE" in </w:t>
      </w:r>
      <w:r>
        <w:t xml:space="preserve">clause </w:t>
      </w:r>
      <w:r>
        <w:rPr>
          <w:rFonts w:hint="eastAsia"/>
        </w:rPr>
        <w:t xml:space="preserve">4.2 of </w:t>
      </w:r>
      <w:r>
        <w:rPr>
          <w:rFonts w:eastAsia="Calibri"/>
        </w:rPr>
        <w:t>TS</w:t>
      </w:r>
      <w:r>
        <w:rPr>
          <w:rFonts w:hint="eastAsia"/>
        </w:rPr>
        <w:t xml:space="preserve"> </w:t>
      </w:r>
      <w:r>
        <w:rPr>
          <w:rFonts w:eastAsia="Calibri"/>
        </w:rPr>
        <w:t>38.213</w:t>
      </w:r>
      <w:r>
        <w:rPr>
          <w:rFonts w:hint="eastAsia"/>
        </w:rPr>
        <w:t>.</w:t>
      </w:r>
      <w:r>
        <w:rPr>
          <w:rFonts w:hint="eastAsia"/>
        </w:rPr>
        <w:fldChar w:fldCharType="end"/>
      </w:r>
    </w:p>
    <w:p>
      <w:pPr>
        <w:pStyle w:val="16"/>
        <w:tabs>
          <w:tab w:val="right" w:pos="9660"/>
        </w:tabs>
      </w:pPr>
      <w:r>
        <w:rPr>
          <w:rFonts w:hint="eastAsia"/>
        </w:rPr>
        <w:fldChar w:fldCharType="begin"/>
      </w:r>
      <w:r>
        <w:rPr>
          <w:rFonts w:hint="eastAsia"/>
        </w:rPr>
        <w:instrText xml:space="preserve"> HYPERLINK \l _Toc13713 </w:instrText>
      </w:r>
      <w:r>
        <w:rPr>
          <w:rFonts w:hint="eastAsia"/>
        </w:rPr>
        <w:fldChar w:fldCharType="separate"/>
      </w:r>
      <w:r>
        <w:rPr>
          <w:rFonts w:hint="default" w:ascii="Wingdings" w:hAnsi="Wingdings" w:cs="Times"/>
          <w:lang w:val="en-US" w:eastAsia="zh-CN"/>
        </w:rPr>
        <w:t xml:space="preserve"> </w:t>
      </w:r>
      <w:r>
        <w:rPr>
          <w:rFonts w:hint="eastAsia"/>
        </w:rPr>
        <w:t xml:space="preserve">For case-6 timing, </w:t>
      </w:r>
      <m:oMath>
        <m:sSub>
          <m:sSubPr>
            <m:ctrlPr>
              <w:rPr>
                <w:rFonts w:ascii="Cambria Math" w:hAnsi="Cambria Math" w:eastAsia="等线"/>
              </w:rPr>
            </m:ctrlPr>
          </m:sSubPr>
          <m:e>
            <m:r>
              <m:rPr/>
              <w:rPr>
                <w:rFonts w:ascii="Cambria Math" w:hAnsi="Cambria Math" w:eastAsia="等线"/>
              </w:rPr>
              <m:t>N</m:t>
            </m:r>
            <m:ctrlPr>
              <w:rPr>
                <w:rFonts w:ascii="Cambria Math" w:hAnsi="Cambria Math" w:eastAsia="等线"/>
              </w:rPr>
            </m:ctrlPr>
          </m:e>
          <m:sub>
            <m:r>
              <m:rPr>
                <m:nor/>
                <m:sty m:val="p"/>
              </m:rPr>
              <w:rPr>
                <w:rFonts w:ascii="Cambria Math" w:hAnsi="Cambria Math" w:eastAsia="等线"/>
                <w:i w:val="0"/>
              </w:rPr>
              <m:t>TA</m:t>
            </m:r>
            <m:ctrlPr>
              <w:rPr>
                <w:rFonts w:ascii="Cambria Math" w:hAnsi="Cambria Math" w:eastAsia="等线"/>
              </w:rPr>
            </m:ctrlPr>
          </m:sub>
        </m:sSub>
      </m:oMath>
      <w:r>
        <w:t xml:space="preserve"> </w:t>
      </w:r>
      <w:r>
        <w:rPr>
          <w:rFonts w:hint="eastAsia"/>
        </w:rPr>
        <w:t>is</w:t>
      </w:r>
      <w:r>
        <w:t xml:space="preserve"> obtained </w:t>
      </w:r>
      <w:r>
        <w:rPr>
          <w:rFonts w:hint="eastAsia"/>
        </w:rPr>
        <w:t xml:space="preserve">via the equation on </w:t>
      </w:r>
      <m:oMath>
        <m:sSub>
          <m:sSubPr>
            <m:ctrlPr>
              <w:rPr>
                <w:rFonts w:ascii="Cambria Math" w:hAnsi="Cambria Math" w:eastAsia="等线"/>
              </w:rPr>
            </m:ctrlPr>
          </m:sSubPr>
          <m:e>
            <m:r>
              <m:rPr/>
              <w:rPr>
                <w:rFonts w:ascii="Cambria Math" w:hAnsi="Cambria Math" w:eastAsia="等线"/>
              </w:rPr>
              <m:t>T</m:t>
            </m:r>
            <m:ctrlPr>
              <w:rPr>
                <w:rFonts w:ascii="Cambria Math" w:hAnsi="Cambria Math" w:eastAsia="等线"/>
              </w:rPr>
            </m:ctrlPr>
          </m:e>
          <m:sub>
            <m:r>
              <m:rPr>
                <m:nor/>
                <m:sty m:val="p"/>
              </m:rPr>
              <w:rPr>
                <w:rFonts w:ascii="Cambria Math" w:hAnsi="Cambria Math" w:eastAsia="等线"/>
                <w:i w:val="0"/>
              </w:rPr>
              <m:t>TA</m:t>
            </m:r>
            <m:ctrlPr>
              <w:rPr>
                <w:rFonts w:ascii="Cambria Math" w:hAnsi="Cambria Math" w:eastAsia="等线"/>
              </w:rPr>
            </m:ctrlPr>
          </m:sub>
        </m:sSub>
      </m:oMath>
      <w:r>
        <w:rPr>
          <w:rFonts w:hint="eastAsia"/>
        </w:rPr>
        <w:t xml:space="preserve"> in </w:t>
      </w:r>
      <w:r>
        <w:rPr>
          <w:rFonts w:eastAsia="Calibri"/>
        </w:rPr>
        <w:t>clause 4</w:t>
      </w:r>
      <w:r>
        <w:rPr>
          <w:rFonts w:hint="eastAsia"/>
        </w:rPr>
        <w:t xml:space="preserve">.3.1 of </w:t>
      </w:r>
      <w:r>
        <w:rPr>
          <w:rFonts w:eastAsia="Calibri"/>
        </w:rPr>
        <w:t>TS</w:t>
      </w:r>
      <w:r>
        <w:rPr>
          <w:rFonts w:hint="eastAsia"/>
        </w:rPr>
        <w:t xml:space="preserve"> </w:t>
      </w:r>
      <w:r>
        <w:rPr>
          <w:rFonts w:eastAsia="Calibri"/>
        </w:rPr>
        <w:t>38.21</w:t>
      </w:r>
      <w:r>
        <w:rPr>
          <w:rFonts w:hint="eastAsia"/>
        </w:rPr>
        <w:t>1</w:t>
      </w:r>
      <w:r>
        <w:rPr>
          <w:rFonts w:hint="eastAsia"/>
          <w:lang w:val="en-US" w:eastAsia="zh-CN"/>
        </w:rPr>
        <w:t xml:space="preserve">, where, </w:t>
      </w:r>
      <m:oMath>
        <m:sSub>
          <m:sSubPr>
            <m:ctrlPr>
              <w:rPr>
                <w:rFonts w:ascii="Cambria Math" w:hAnsi="Cambria Math" w:eastAsia="等线"/>
              </w:rPr>
            </m:ctrlPr>
          </m:sSubPr>
          <m:e>
            <m:r>
              <m:rPr/>
              <w:rPr>
                <w:rFonts w:ascii="Cambria Math" w:hAnsi="Cambria Math" w:eastAsia="等线"/>
              </w:rPr>
              <m:t>T</m:t>
            </m:r>
            <m:ctrlPr>
              <w:rPr>
                <w:rFonts w:ascii="Cambria Math" w:hAnsi="Cambria Math" w:eastAsia="等线"/>
              </w:rPr>
            </m:ctrlPr>
          </m:e>
          <m:sub>
            <m:r>
              <m:rPr>
                <m:nor/>
                <m:sty m:val="p"/>
              </m:rPr>
              <w:rPr>
                <w:rFonts w:ascii="Cambria Math" w:hAnsi="Cambria Math" w:eastAsia="等线"/>
                <w:i w:val="0"/>
              </w:rPr>
              <m:t>TA</m:t>
            </m:r>
            <m:ctrlPr>
              <w:rPr>
                <w:rFonts w:ascii="Cambria Math" w:hAnsi="Cambria Math" w:eastAsia="等线"/>
              </w:rPr>
            </m:ctrlPr>
          </m:sub>
        </m:sSub>
      </m:oMath>
      <w:r>
        <w:rPr>
          <w:rFonts w:hint="eastAsia"/>
          <w:lang w:val="en-US" w:eastAsia="zh-CN"/>
        </w:rPr>
        <w:t xml:space="preserve"> is the </w:t>
      </w:r>
      <w:r>
        <w:rPr>
          <w:rFonts w:hint="eastAsia"/>
        </w:rPr>
        <w:t>measure</w:t>
      </w:r>
      <w:r>
        <w:rPr>
          <w:rFonts w:hint="eastAsia"/>
          <w:lang w:val="en-US" w:eastAsia="zh-CN"/>
        </w:rPr>
        <w:t>d</w:t>
      </w:r>
      <w:r>
        <w:rPr>
          <w:rFonts w:hint="eastAsia"/>
        </w:rPr>
        <w:t xml:space="preserve"> difference between MT</w:t>
      </w:r>
      <w:r>
        <w:rPr>
          <w:rFonts w:hint="eastAsia"/>
          <w:lang w:val="en-US" w:eastAsia="zh-CN"/>
        </w:rPr>
        <w:t>-</w:t>
      </w:r>
      <w:r>
        <w:rPr>
          <w:rFonts w:hint="eastAsia"/>
        </w:rPr>
        <w:t>Tx timing and MT</w:t>
      </w:r>
      <w:r>
        <w:rPr>
          <w:rFonts w:hint="eastAsia"/>
          <w:lang w:val="en-US" w:eastAsia="zh-CN"/>
        </w:rPr>
        <w:t>-</w:t>
      </w:r>
      <w:r>
        <w:rPr>
          <w:rFonts w:hint="eastAsia"/>
        </w:rPr>
        <w:t>Rx timing.</w:t>
      </w:r>
      <w:r>
        <w:rPr>
          <w:rFonts w:hint="eastAsia"/>
        </w:rPr>
        <w:fldChar w:fldCharType="end"/>
      </w:r>
    </w:p>
    <w:p>
      <w:pPr>
        <w:pStyle w:val="16"/>
        <w:tabs>
          <w:tab w:val="right" w:pos="9660"/>
        </w:tabs>
      </w:pPr>
      <w:r>
        <w:rPr>
          <w:rFonts w:hint="eastAsia"/>
        </w:rPr>
        <w:fldChar w:fldCharType="begin"/>
      </w:r>
      <w:r>
        <w:rPr>
          <w:rFonts w:hint="eastAsia"/>
        </w:rPr>
        <w:instrText xml:space="preserve"> HYPERLINK \l _Toc10353 </w:instrText>
      </w:r>
      <w:r>
        <w:rPr>
          <w:rFonts w:hint="eastAsia"/>
        </w:rPr>
        <w:fldChar w:fldCharType="separate"/>
      </w:r>
      <w:r>
        <w:rPr>
          <w:rFonts w:hint="default" w:ascii="Times New Roman" w:hAnsi="Times New Roman" w:eastAsia="宋体" w:cs="Times New Roman"/>
          <w:bCs/>
          <w:i/>
          <w:iCs/>
          <w:lang w:val="en-US" w:eastAsia="zh-CN"/>
        </w:rPr>
        <w:t xml:space="preserve">Proposal 2: </w:t>
      </w:r>
      <w:r>
        <w:rPr>
          <w:rFonts w:hint="eastAsia"/>
        </w:rPr>
        <w:t>Index range of T_delta in MAC-CE will be updated from (0,1,...,1199) to (0,1,...,2047).</w:t>
      </w:r>
      <w:r>
        <w:rPr>
          <w:rFonts w:hint="eastAsia"/>
        </w:rPr>
        <w:fldChar w:fldCharType="end"/>
      </w:r>
    </w:p>
    <w:p>
      <w:pPr>
        <w:pStyle w:val="16"/>
        <w:tabs>
          <w:tab w:val="right" w:pos="9660"/>
        </w:tabs>
      </w:pPr>
      <w:r>
        <w:rPr>
          <w:rFonts w:hint="eastAsia"/>
        </w:rPr>
        <w:fldChar w:fldCharType="begin"/>
      </w:r>
      <w:r>
        <w:rPr>
          <w:rFonts w:hint="eastAsia"/>
        </w:rPr>
        <w:instrText xml:space="preserve"> HYPERLINK \l _Toc11640 </w:instrText>
      </w:r>
      <w:r>
        <w:rPr>
          <w:rFonts w:hint="eastAsia"/>
        </w:rPr>
        <w:fldChar w:fldCharType="separate"/>
      </w:r>
      <w:r>
        <w:rPr>
          <w:rFonts w:hint="default" w:ascii="Times New Roman" w:hAnsi="Times New Roman" w:eastAsia="宋体" w:cs="Times New Roman"/>
          <w:bCs/>
          <w:i/>
          <w:iCs/>
          <w:lang w:val="en-US" w:eastAsia="zh-CN"/>
        </w:rPr>
        <w:t xml:space="preserve">Proposal 3: </w:t>
      </w:r>
      <w:r>
        <w:rPr>
          <w:rFonts w:hint="eastAsia"/>
          <w:iCs w:val="0"/>
          <w:lang w:val="en-US" w:eastAsia="zh-CN"/>
        </w:rPr>
        <w:t>For the numerical value of a case #7 timing offset indication in MAC CE, the following is adopted</w:t>
      </w:r>
      <w:r>
        <w:rPr>
          <w:rFonts w:hint="eastAsia"/>
        </w:rPr>
        <w:fldChar w:fldCharType="end"/>
      </w:r>
    </w:p>
    <w:p>
      <w:pPr>
        <w:pStyle w:val="16"/>
        <w:tabs>
          <w:tab w:val="right" w:pos="9660"/>
        </w:tabs>
      </w:pPr>
      <w:r>
        <w:rPr>
          <w:rFonts w:hint="eastAsia"/>
        </w:rPr>
        <w:fldChar w:fldCharType="begin"/>
      </w:r>
      <w:r>
        <w:rPr>
          <w:rFonts w:hint="eastAsia"/>
        </w:rPr>
        <w:instrText xml:space="preserve"> HYPERLINK \l _Toc8923 </w:instrText>
      </w:r>
      <w:r>
        <w:rPr>
          <w:rFonts w:hint="eastAsia"/>
        </w:rPr>
        <w:fldChar w:fldCharType="separate"/>
      </w:r>
      <w:r>
        <w:rPr>
          <w:rFonts w:hint="default" w:ascii="Arial" w:hAnsi="Arial" w:eastAsia="宋体" w:cs="Arial"/>
          <w:bCs/>
          <w:i/>
          <w:iCs/>
          <w:lang w:val="en-US" w:eastAsia="zh-CN"/>
        </w:rPr>
        <w:t xml:space="preserve">• </w:t>
      </w:r>
      <w:r>
        <w:rPr>
          <w:rFonts w:hint="eastAsia"/>
          <w:iCs w:val="0"/>
        </w:rPr>
        <w:t>offset</w:t>
      </w:r>
      <w:r>
        <w:rPr>
          <w:rFonts w:hint="eastAsia"/>
          <w:iCs w:val="0"/>
          <w:lang w:val="en-US" w:eastAsia="zh-CN"/>
        </w:rPr>
        <w:t xml:space="preserve"> value</w:t>
      </w:r>
      <w:r>
        <w:rPr>
          <w:rFonts w:hint="eastAsia"/>
          <w:iCs w:val="0"/>
        </w:rPr>
        <w:t>=Boffset+Ioffset*Goffset, where, Boffset</w:t>
      </w:r>
      <w:r>
        <w:rPr>
          <w:rFonts w:hint="eastAsia"/>
          <w:iCs w:val="0"/>
          <w:lang w:val="en-US" w:eastAsia="zh-CN"/>
        </w:rPr>
        <w:t xml:space="preserve"> is </w:t>
      </w:r>
      <m:oMath>
        <m:r>
          <m:rPr/>
          <w:rPr>
            <w:rFonts w:ascii="Cambria Math" w:hAnsi="Cambria Math"/>
            <w:lang w:val="en-US" w:eastAsia="zh-CN"/>
          </w:rPr>
          <m:t>–</m:t>
        </m:r>
        <m:f>
          <m:fPr>
            <m:type m:val="lin"/>
            <m:ctrlPr>
              <w:rPr>
                <w:rFonts w:ascii="Cambria Math" w:hAnsi="Cambria Math"/>
                <w:iCs w:val="0"/>
                <w:lang w:val="en-US" w:eastAsia="zh-CN"/>
              </w:rPr>
            </m:ctrlPr>
          </m:fPr>
          <m:num>
            <m:r>
              <m:rPr/>
              <w:rPr>
                <w:rFonts w:ascii="Cambria Math" w:hAnsi="Cambria Math"/>
                <w:lang w:val="en-US" w:eastAsia="zh-CN"/>
              </w:rPr>
              <m:t>4095∙</m:t>
            </m:r>
            <m:r>
              <m:rPr/>
              <w:rPr>
                <w:rFonts w:hint="eastAsia" w:ascii="Cambria Math" w:hAnsi="Cambria Math"/>
                <w:lang w:val="en-US" w:eastAsia="zh-CN"/>
              </w:rPr>
              <m:t>16</m:t>
            </m:r>
            <m:r>
              <m:rPr/>
              <w:rPr>
                <w:rFonts w:ascii="Cambria Math" w:hAnsi="Cambria Math"/>
                <w:lang w:val="en-US" w:eastAsia="zh-CN"/>
              </w:rPr>
              <m:t>∙</m:t>
            </m:r>
            <m:r>
              <m:rPr/>
              <w:rPr>
                <w:rFonts w:hint="eastAsia" w:ascii="Cambria Math" w:hAnsi="Cambria Math"/>
                <w:lang w:val="en-US" w:eastAsia="zh-CN"/>
              </w:rPr>
              <m:t>64</m:t>
            </m:r>
            <m:ctrlPr>
              <w:rPr>
                <w:rFonts w:ascii="Cambria Math" w:hAnsi="Cambria Math"/>
                <w:iCs w:val="0"/>
                <w:lang w:val="en-US" w:eastAsia="zh-CN"/>
              </w:rPr>
            </m:ctrlPr>
          </m:num>
          <m:den>
            <m:sSup>
              <m:sSupPr>
                <m:ctrlPr>
                  <w:rPr>
                    <w:rFonts w:ascii="Cambria Math" w:hAnsi="Cambria Math"/>
                    <w:iCs w:val="0"/>
                    <w:lang w:val="en-US" w:eastAsia="zh-CN"/>
                  </w:rPr>
                </m:ctrlPr>
              </m:sSupPr>
              <m:e>
                <m:r>
                  <m:rPr/>
                  <w:rPr>
                    <w:rFonts w:ascii="Cambria Math" w:hAnsi="Cambria Math"/>
                    <w:lang w:val="en-US" w:eastAsia="zh-CN"/>
                  </w:rPr>
                  <m:t>2</m:t>
                </m:r>
                <m:ctrlPr>
                  <w:rPr>
                    <w:rFonts w:ascii="Cambria Math" w:hAnsi="Cambria Math"/>
                    <w:iCs w:val="0"/>
                    <w:lang w:val="en-US" w:eastAsia="zh-CN"/>
                  </w:rPr>
                </m:ctrlPr>
              </m:e>
              <m:sup>
                <m:r>
                  <m:rPr/>
                  <w:rPr>
                    <w:rFonts w:ascii="Cambria Math" w:hAnsi="Cambria Math"/>
                    <w:lang w:val="en-US" w:eastAsia="zh-CN"/>
                  </w:rPr>
                  <m:t>μ</m:t>
                </m:r>
                <m:ctrlPr>
                  <w:rPr>
                    <w:rFonts w:ascii="Cambria Math" w:hAnsi="Cambria Math"/>
                    <w:iCs w:val="0"/>
                    <w:lang w:val="en-US" w:eastAsia="zh-CN"/>
                  </w:rPr>
                </m:ctrlPr>
              </m:sup>
            </m:sSup>
            <m:ctrlPr>
              <w:rPr>
                <w:rFonts w:ascii="Cambria Math" w:hAnsi="Cambria Math"/>
                <w:iCs w:val="0"/>
                <w:lang w:val="en-US" w:eastAsia="zh-CN"/>
              </w:rPr>
            </m:ctrlPr>
          </m:den>
        </m:f>
      </m:oMath>
      <w:r>
        <w:rPr>
          <w:rFonts w:hint="eastAsia"/>
          <w:iCs w:val="0"/>
        </w:rPr>
        <w:t xml:space="preserve">, Ioffset </w:t>
      </w:r>
      <w:r>
        <w:rPr>
          <w:rFonts w:hint="eastAsia"/>
          <w:iCs w:val="0"/>
          <w:lang w:val="en-US" w:eastAsia="zh-CN"/>
        </w:rPr>
        <w:t>is the</w:t>
      </w:r>
      <w:r>
        <w:rPr>
          <w:rFonts w:hint="eastAsia"/>
          <w:iCs w:val="0"/>
        </w:rPr>
        <w:t xml:space="preserve"> index </w:t>
      </w:r>
      <w:r>
        <w:rPr>
          <w:rFonts w:hint="eastAsia"/>
          <w:iCs w:val="0"/>
          <w:lang w:val="en-US" w:eastAsia="zh-CN"/>
        </w:rPr>
        <w:t>indicated in MAC CE</w:t>
      </w:r>
      <w:r>
        <w:rPr>
          <w:rFonts w:hint="eastAsia"/>
          <w:iCs w:val="0"/>
        </w:rPr>
        <w:t>, Goffset</w:t>
      </w:r>
      <w:r>
        <w:rPr>
          <w:rFonts w:hint="eastAsia"/>
          <w:iCs w:val="0"/>
          <w:lang w:val="en-US" w:eastAsia="zh-CN"/>
        </w:rPr>
        <w:t xml:space="preserve"> </w:t>
      </w:r>
      <w:r>
        <w:rPr>
          <w:rFonts w:hint="eastAsia"/>
          <w:iCs w:val="0"/>
        </w:rPr>
        <w:t>represents granularity of the offset</w:t>
      </w:r>
      <w:r>
        <w:rPr>
          <w:rFonts w:hint="eastAsia"/>
          <w:iCs w:val="0"/>
          <w:lang w:val="en-US" w:eastAsia="zh-CN"/>
        </w:rPr>
        <w:t>.</w:t>
      </w:r>
      <w:r>
        <w:rPr>
          <w:rFonts w:hint="eastAsia"/>
        </w:rPr>
        <w:fldChar w:fldCharType="end"/>
      </w:r>
    </w:p>
    <w:p>
      <w:pPr>
        <w:pStyle w:val="16"/>
        <w:tabs>
          <w:tab w:val="right" w:pos="9660"/>
        </w:tabs>
      </w:pPr>
      <w:r>
        <w:rPr>
          <w:rFonts w:hint="eastAsia"/>
        </w:rPr>
        <w:fldChar w:fldCharType="begin"/>
      </w:r>
      <w:r>
        <w:rPr>
          <w:rFonts w:hint="eastAsia"/>
        </w:rPr>
        <w:instrText xml:space="preserve"> HYPERLINK \l _Toc7424 </w:instrText>
      </w:r>
      <w:r>
        <w:rPr>
          <w:rFonts w:hint="eastAsia"/>
        </w:rPr>
        <w:fldChar w:fldCharType="separate"/>
      </w:r>
      <w:r>
        <w:rPr>
          <w:rFonts w:hint="default" w:ascii="Times New Roman" w:hAnsi="Times New Roman" w:eastAsia="宋体" w:cs="Times New Roman"/>
          <w:bCs/>
          <w:i/>
          <w:iCs/>
          <w:lang w:val="en-US" w:eastAsia="zh-CN"/>
        </w:rPr>
        <w:t xml:space="preserve">Proposal 4: </w:t>
      </w:r>
      <w:r>
        <w:rPr>
          <w:rFonts w:hint="eastAsia"/>
        </w:rPr>
        <w:t>Adopt the following text proposal for TS 38.213.</w:t>
      </w:r>
      <w:r>
        <w:rPr>
          <w:rFonts w:hint="eastAsia"/>
        </w:rPr>
        <w:fldChar w:fldCharType="end"/>
      </w:r>
    </w:p>
    <w:p>
      <w:pPr>
        <w:pStyle w:val="16"/>
        <w:tabs>
          <w:tab w:val="right" w:pos="9660"/>
        </w:tabs>
      </w:pPr>
      <w:r>
        <w:rPr>
          <w:rFonts w:hint="eastAsia"/>
        </w:rPr>
        <w:fldChar w:fldCharType="begin"/>
      </w:r>
      <w:r>
        <w:rPr>
          <w:rFonts w:hint="eastAsia"/>
        </w:rPr>
        <w:instrText xml:space="preserve"> HYPERLINK \l _Toc10393 </w:instrText>
      </w:r>
      <w:r>
        <w:rPr>
          <w:rFonts w:hint="eastAsia"/>
        </w:rPr>
        <w:fldChar w:fldCharType="separate"/>
      </w:r>
      <w:r>
        <w:rPr>
          <w:rFonts w:hint="default" w:ascii="Times New Roman" w:hAnsi="Times New Roman" w:eastAsia="宋体" w:cs="Times New Roman"/>
          <w:bCs/>
          <w:i/>
          <w:iCs/>
          <w:lang w:val="en-US" w:eastAsia="zh-CN"/>
        </w:rPr>
        <w:t xml:space="preserve">Proposal 5: </w:t>
      </w:r>
      <w:r>
        <w:rPr>
          <w:rFonts w:hint="eastAsia" w:asciiTheme="minorEastAsia" w:hAnsiTheme="minorEastAsia"/>
          <w:lang w:eastAsia="zh-CN"/>
        </w:rPr>
        <w:t>S</w:t>
      </w:r>
      <w:r>
        <w:rPr>
          <w:rFonts w:eastAsia="Calibri"/>
        </w:rPr>
        <w:t>upport of “slot index” indication in the desired UL PSD range indication</w:t>
      </w:r>
      <w:r>
        <w:rPr>
          <w:rFonts w:hint="eastAsia"/>
          <w:lang w:val="en-US" w:eastAsia="zh-CN"/>
        </w:rPr>
        <w:t>.</w:t>
      </w:r>
      <w:r>
        <w:rPr>
          <w:rFonts w:hint="eastAsia"/>
        </w:rPr>
        <w:fldChar w:fldCharType="end"/>
      </w:r>
    </w:p>
    <w:p>
      <w:pPr>
        <w:spacing w:before="120" w:after="120"/>
        <w:jc w:val="center"/>
      </w:pPr>
      <w:r>
        <w:rPr>
          <w:rFonts w:hint="eastAsia"/>
        </w:rPr>
        <w:fldChar w:fldCharType="end"/>
      </w:r>
      <w:r>
        <w:rPr>
          <w:rFonts w:hint="eastAsia"/>
          <w:szCs w:val="21"/>
        </w:rPr>
        <w:t>--------------------------------------------</w:t>
      </w:r>
      <w:r>
        <w:rPr>
          <w:rFonts w:hint="eastAsia"/>
          <w:b/>
          <w:bCs/>
          <w:szCs w:val="21"/>
        </w:rPr>
        <w:t>Text proposal for TS 38.213-</w:t>
      </w:r>
      <w:r>
        <w:rPr>
          <w:rFonts w:hint="eastAsia"/>
          <w:szCs w:val="21"/>
        </w:rPr>
        <w:t>--------------------------------------</w:t>
      </w:r>
    </w:p>
    <w:tbl>
      <w:tblPr>
        <w:tblStyle w:val="22"/>
        <w:tblW w:w="8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8" w:type="dxa"/>
          </w:tcPr>
          <w:p>
            <w:pPr>
              <w:widowControl w:val="0"/>
              <w:spacing w:before="120" w:after="120" w:line="280" w:lineRule="atLeast"/>
              <w:rPr>
                <w:sz w:val="20"/>
              </w:rPr>
            </w:pPr>
            <w:r>
              <w:rPr>
                <w:rFonts w:ascii="New York" w:hAnsi="New York"/>
                <w:color w:val="FF0000"/>
                <w:sz w:val="20"/>
              </w:rPr>
              <w:t>&lt;---------------------------Other parts are omitted -------------------------------&gt;</w:t>
            </w:r>
          </w:p>
          <w:p>
            <w:pPr>
              <w:widowControl w:val="0"/>
              <w:spacing w:before="120" w:after="120"/>
              <w:rPr>
                <w:sz w:val="20"/>
              </w:rPr>
            </w:pPr>
            <w:r>
              <w:rPr>
                <w:sz w:val="20"/>
              </w:rPr>
              <w:t>If an IAB-node</w:t>
            </w:r>
            <w:r>
              <w:rPr>
                <w:rFonts w:eastAsia="等线"/>
                <w:sz w:val="20"/>
              </w:rPr>
              <w:t xml:space="preserve"> is provided an index</w:t>
            </w:r>
            <w:r>
              <w:rPr>
                <w:sz w:val="20"/>
              </w:rPr>
              <w:t xml:space="preserve"> </w:t>
            </w:r>
            <m:oMath>
              <m:sSub>
                <m:sSubPr>
                  <m:ctrlPr>
                    <w:rPr>
                      <w:rFonts w:ascii="Cambria Math" w:hAnsi="Cambria Math" w:eastAsia="等线"/>
                      <w:sz w:val="20"/>
                    </w:rPr>
                  </m:ctrlPr>
                </m:sSubPr>
                <m:e>
                  <m:r>
                    <m:rPr>
                      <m:sty m:val="p"/>
                    </m:rPr>
                    <w:rPr>
                      <w:rFonts w:ascii="Cambria Math" w:hAnsi="Cambria Math" w:eastAsia="等线"/>
                      <w:sz w:val="20"/>
                    </w:rPr>
                    <m:t>T</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oMath>
            <w:r>
              <w:rPr>
                <w:sz w:val="20"/>
              </w:rPr>
              <w:t xml:space="preserve"> in a Timing Delta MAC CE [11, TS 38.321] from a serving cell, the IAB-node may assume that </w:t>
            </w:r>
            <m:oMath>
              <m:d>
                <m:dPr>
                  <m:ctrlPr>
                    <w:rPr>
                      <w:rFonts w:ascii="Cambria Math" w:hAnsi="Cambria Math"/>
                      <w:sz w:val="20"/>
                    </w:rPr>
                  </m:ctrlPr>
                </m:dPr>
                <m:e>
                  <m:sSub>
                    <m:sSubPr>
                      <m:ctrlPr>
                        <w:rPr>
                          <w:rFonts w:ascii="Cambria Math" w:hAnsi="Cambria Math" w:eastAsia="等线"/>
                          <w:sz w:val="20"/>
                        </w:rPr>
                      </m:ctrlPr>
                    </m:sSubPr>
                    <m:e>
                      <m:r>
                        <m:rPr>
                          <m:sty m:val="p"/>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TA</m:t>
                      </m:r>
                      <m:ctrlPr>
                        <w:rPr>
                          <w:rFonts w:ascii="Cambria Math" w:hAnsi="Cambria Math" w:eastAsia="等线"/>
                          <w:sz w:val="20"/>
                        </w:rPr>
                      </m:ctrlPr>
                    </m:sub>
                  </m:sSub>
                  <m:r>
                    <m:rPr>
                      <m:sty m:val="p"/>
                    </m:rPr>
                    <w:rPr>
                      <w:rFonts w:ascii="Cambria Math" w:hAnsi="Cambria Math" w:eastAsia="等线"/>
                      <w:sz w:val="20"/>
                    </w:rPr>
                    <m:t>/2</m:t>
                  </m:r>
                  <m:r>
                    <m:rPr>
                      <m:sty m:val="p"/>
                    </m:rPr>
                    <w:rPr>
                      <w:rFonts w:ascii="Cambria Math" w:hAnsi="Cambria Math"/>
                      <w:sz w:val="20"/>
                    </w:rPr>
                    <m:t>+</m:t>
                  </m:r>
                  <m:sSub>
                    <m:sSubPr>
                      <m:ctrlPr>
                        <w:rPr>
                          <w:rFonts w:ascii="Cambria Math" w:hAnsi="Cambria Math" w:eastAsia="等线"/>
                          <w:sz w:val="20"/>
                        </w:rPr>
                      </m:ctrlPr>
                    </m:sSubPr>
                    <m:e>
                      <m:r>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r>
                    <m:rPr/>
                    <w:rPr>
                      <w:rFonts w:ascii="Cambria Math" w:hAnsi="Cambria Math" w:eastAsia="等线"/>
                      <w:sz w:val="20"/>
                    </w:rPr>
                    <m:t>+</m:t>
                  </m:r>
                  <m:sSub>
                    <m:sSubPr>
                      <m:ctrlPr>
                        <w:rPr>
                          <w:rFonts w:ascii="Cambria Math" w:hAnsi="Cambria Math" w:eastAsia="等线"/>
                          <w:sz w:val="20"/>
                        </w:rPr>
                      </m:ctrlPr>
                    </m:sSubPr>
                    <m:e>
                      <m:r>
                        <m:rPr/>
                        <w:rPr>
                          <w:rFonts w:ascii="Cambria Math" w:hAnsi="Cambria Math" w:eastAsia="等线"/>
                          <w:sz w:val="20"/>
                        </w:rPr>
                        <m:t>T</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r>
                    <m:rPr>
                      <m:sty m:val="p"/>
                    </m:rPr>
                    <w:rPr>
                      <w:rFonts w:ascii="Cambria Math" w:hAnsi="Cambria Math"/>
                      <w:sz w:val="20"/>
                    </w:rPr>
                    <m:t>⋅</m:t>
                  </m:r>
                  <m:sSub>
                    <m:sSubPr>
                      <m:ctrlPr>
                        <w:rPr>
                          <w:rFonts w:ascii="Cambria Math" w:hAnsi="Cambria Math" w:eastAsia="等线"/>
                          <w:sz w:val="20"/>
                        </w:rPr>
                      </m:ctrlPr>
                    </m:sSubPr>
                    <m:e>
                      <m:r>
                        <m:rPr>
                          <m:sty m:val="p"/>
                        </m:rPr>
                        <w:rPr>
                          <w:rFonts w:ascii="Cambria Math" w:hAnsi="Cambria Math" w:eastAsia="等线"/>
                          <w:sz w:val="20"/>
                        </w:rPr>
                        <m:t>G</m:t>
                      </m:r>
                      <m:ctrlPr>
                        <w:rPr>
                          <w:rFonts w:ascii="Cambria Math" w:hAnsi="Cambria Math" w:eastAsia="等线"/>
                          <w:sz w:val="20"/>
                        </w:rPr>
                      </m:ctrlPr>
                    </m:e>
                    <m:sub>
                      <m:r>
                        <m:rPr>
                          <m:nor/>
                          <m:sty m:val="p"/>
                        </m:rPr>
                        <w:rPr>
                          <w:rFonts w:ascii="Cambria Math" w:eastAsia="等线"/>
                          <w:b w:val="0"/>
                          <w:i w:val="0"/>
                          <w:sz w:val="20"/>
                        </w:rPr>
                        <m:t>step</m:t>
                      </m:r>
                      <m:ctrlPr>
                        <w:rPr>
                          <w:rFonts w:ascii="Cambria Math" w:hAnsi="Cambria Math" w:eastAsia="等线"/>
                          <w:sz w:val="20"/>
                        </w:rPr>
                      </m:ctrlPr>
                    </m:sub>
                  </m:sSub>
                  <m:ctrlPr>
                    <w:rPr>
                      <w:rFonts w:ascii="Cambria Math" w:hAnsi="Cambria Math"/>
                      <w:sz w:val="20"/>
                    </w:rPr>
                  </m:ctrlPr>
                </m:e>
              </m:d>
              <m:r>
                <m:rPr>
                  <m:sty m:val="p"/>
                </m:rPr>
                <w:rPr>
                  <w:rFonts w:ascii="Cambria Math" w:hAnsi="Cambria Math"/>
                  <w:sz w:val="20"/>
                </w:rPr>
                <m:t>⋅</m:t>
              </m:r>
              <m:sSub>
                <m:sSubPr>
                  <m:ctrlPr>
                    <w:rPr>
                      <w:rFonts w:ascii="Cambria Math" w:hAnsi="Cambria Math" w:eastAsia="等线"/>
                      <w:sz w:val="20"/>
                    </w:rPr>
                  </m:ctrlPr>
                </m:sSubPr>
                <m:e>
                  <m:r>
                    <m:rPr>
                      <m:sty m:val="p"/>
                    </m:rPr>
                    <w:rPr>
                      <w:rFonts w:ascii="Cambria Math" w:hAnsi="Cambria Math" w:eastAsia="等线"/>
                      <w:sz w:val="20"/>
                    </w:rPr>
                    <m:t>T</m:t>
                  </m:r>
                  <m:ctrlPr>
                    <w:rPr>
                      <w:rFonts w:ascii="Cambria Math" w:hAnsi="Cambria Math" w:eastAsia="等线"/>
                      <w:sz w:val="20"/>
                    </w:rPr>
                  </m:ctrlPr>
                </m:e>
                <m:sub>
                  <m:r>
                    <m:rPr>
                      <m:nor/>
                      <m:sty m:val="p"/>
                    </m:rPr>
                    <w:rPr>
                      <w:rFonts w:eastAsia="等线"/>
                      <w:b w:val="0"/>
                      <w:i w:val="0"/>
                      <w:sz w:val="20"/>
                    </w:rPr>
                    <m:t>c</m:t>
                  </m:r>
                  <m:ctrlPr>
                    <w:rPr>
                      <w:rFonts w:ascii="Cambria Math" w:hAnsi="Cambria Math" w:eastAsia="等线"/>
                      <w:sz w:val="20"/>
                    </w:rPr>
                  </m:ctrlPr>
                </m:sub>
              </m:sSub>
            </m:oMath>
            <w:r>
              <w:rPr>
                <w:sz w:val="20"/>
              </w:rPr>
              <w:t xml:space="preserve"> </w:t>
            </w:r>
            <w:r>
              <w:rPr>
                <w:iCs/>
                <w:sz w:val="20"/>
              </w:rPr>
              <w:t>is a time difference between a DU transmission of a signal from the serving cell and a reception of the signal by the IAB-MT</w:t>
            </w:r>
            <w:r>
              <w:rPr>
                <w:sz w:val="20"/>
              </w:rPr>
              <w:t xml:space="preserve"> when </w:t>
            </w:r>
            <m:oMath>
              <m:sSub>
                <m:sSubPr>
                  <m:ctrlPr>
                    <w:rPr>
                      <w:rFonts w:ascii="Cambria Math" w:hAnsi="Cambria Math" w:eastAsia="等线"/>
                      <w:sz w:val="20"/>
                    </w:rPr>
                  </m:ctrlPr>
                </m:sSubPr>
                <m:e>
                  <m:r>
                    <m:rPr>
                      <m:sty m:val="p"/>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TA</m:t>
                  </m:r>
                  <m:ctrlPr>
                    <w:rPr>
                      <w:rFonts w:ascii="Cambria Math" w:hAnsi="Cambria Math" w:eastAsia="等线"/>
                      <w:sz w:val="20"/>
                    </w:rPr>
                  </m:ctrlPr>
                </m:sub>
              </m:sSub>
              <m:r>
                <m:rPr>
                  <m:sty m:val="p"/>
                </m:rPr>
                <w:rPr>
                  <w:rFonts w:ascii="Cambria Math" w:hAnsi="Cambria Math" w:eastAsia="等线"/>
                  <w:sz w:val="20"/>
                </w:rPr>
                <m:t>/2</m:t>
              </m:r>
              <m:r>
                <m:rPr>
                  <m:sty m:val="p"/>
                </m:rPr>
                <w:rPr>
                  <w:rFonts w:ascii="Cambria Math" w:hAnsi="Cambria Math"/>
                  <w:sz w:val="20"/>
                </w:rPr>
                <m:t>+</m:t>
              </m:r>
              <m:sSub>
                <m:sSubPr>
                  <m:ctrlPr>
                    <w:rPr>
                      <w:rFonts w:ascii="Cambria Math" w:hAnsi="Cambria Math" w:eastAsia="等线"/>
                      <w:sz w:val="20"/>
                    </w:rPr>
                  </m:ctrlPr>
                </m:sSubPr>
                <m:e>
                  <m:r>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r>
                <m:rPr/>
                <w:rPr>
                  <w:rFonts w:ascii="Cambria Math" w:hAnsi="Cambria Math" w:eastAsia="等线"/>
                  <w:sz w:val="20"/>
                </w:rPr>
                <m:t>+</m:t>
              </m:r>
              <m:sSub>
                <m:sSubPr>
                  <m:ctrlPr>
                    <w:rPr>
                      <w:rFonts w:ascii="Cambria Math" w:hAnsi="Cambria Math" w:eastAsia="等线"/>
                      <w:sz w:val="20"/>
                    </w:rPr>
                  </m:ctrlPr>
                </m:sSubPr>
                <m:e>
                  <m:r>
                    <m:rPr/>
                    <w:rPr>
                      <w:rFonts w:ascii="Cambria Math" w:hAnsi="Cambria Math" w:eastAsia="等线"/>
                      <w:sz w:val="20"/>
                    </w:rPr>
                    <m:t>T</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r>
                <m:rPr>
                  <m:sty m:val="p"/>
                </m:rPr>
                <w:rPr>
                  <w:rFonts w:ascii="Cambria Math" w:hAnsi="Cambria Math"/>
                  <w:sz w:val="20"/>
                </w:rPr>
                <m:t>⋅</m:t>
              </m:r>
              <m:sSub>
                <m:sSubPr>
                  <m:ctrlPr>
                    <w:rPr>
                      <w:rFonts w:ascii="Cambria Math" w:hAnsi="Cambria Math" w:eastAsia="等线"/>
                      <w:sz w:val="20"/>
                    </w:rPr>
                  </m:ctrlPr>
                </m:sSubPr>
                <m:e>
                  <m:r>
                    <m:rPr>
                      <m:sty m:val="p"/>
                    </m:rPr>
                    <w:rPr>
                      <w:rFonts w:ascii="Cambria Math" w:hAnsi="Cambria Math" w:eastAsia="等线"/>
                      <w:sz w:val="20"/>
                    </w:rPr>
                    <m:t>G</m:t>
                  </m:r>
                  <m:ctrlPr>
                    <w:rPr>
                      <w:rFonts w:ascii="Cambria Math" w:hAnsi="Cambria Math" w:eastAsia="等线"/>
                      <w:sz w:val="20"/>
                    </w:rPr>
                  </m:ctrlPr>
                </m:e>
                <m:sub>
                  <m:r>
                    <m:rPr>
                      <m:nor/>
                      <m:sty m:val="p"/>
                    </m:rPr>
                    <w:rPr>
                      <w:rFonts w:ascii="Cambria Math" w:eastAsia="等线"/>
                      <w:b w:val="0"/>
                      <w:i w:val="0"/>
                      <w:sz w:val="20"/>
                    </w:rPr>
                    <m:t>step</m:t>
                  </m:r>
                  <m:ctrlPr>
                    <w:rPr>
                      <w:rFonts w:ascii="Cambria Math" w:hAnsi="Cambria Math" w:eastAsia="等线"/>
                      <w:sz w:val="20"/>
                    </w:rPr>
                  </m:ctrlPr>
                </m:sub>
              </m:sSub>
              <m:r>
                <m:rPr>
                  <m:sty m:val="p"/>
                </m:rPr>
                <w:rPr>
                  <w:rFonts w:ascii="Cambria Math" w:hAnsi="Cambria Math" w:eastAsia="等线"/>
                  <w:sz w:val="20"/>
                </w:rPr>
                <m:t>&gt;0</m:t>
              </m:r>
            </m:oMath>
            <w:r>
              <w:rPr>
                <w:sz w:val="20"/>
              </w:rPr>
              <w:t xml:space="preserve">, where </w:t>
            </w:r>
            <m:oMath>
              <m:sSub>
                <m:sSubPr>
                  <m:ctrlPr>
                    <w:rPr>
                      <w:rFonts w:hint="eastAsia" w:ascii="Cambria Math" w:hAnsi="Cambria Math"/>
                      <w:color w:val="FF0000"/>
                      <w:sz w:val="20"/>
                      <w:u w:val="single"/>
                    </w:rPr>
                  </m:ctrlPr>
                </m:sSubPr>
                <m:e>
                  <m:r>
                    <m:rPr>
                      <m:sty m:val="p"/>
                    </m:rPr>
                    <w:rPr>
                      <w:rFonts w:hint="eastAsia" w:ascii="Cambria Math" w:hAnsi="Cambria Math"/>
                      <w:color w:val="FF0000"/>
                      <w:sz w:val="20"/>
                      <w:u w:val="single"/>
                    </w:rPr>
                    <m:t>N</m:t>
                  </m:r>
                  <m:ctrlPr>
                    <w:rPr>
                      <w:rFonts w:hint="eastAsia" w:ascii="Cambria Math" w:hAnsi="Cambria Math"/>
                      <w:color w:val="FF0000"/>
                      <w:sz w:val="20"/>
                      <w:u w:val="single"/>
                    </w:rPr>
                  </m:ctrlPr>
                </m:e>
                <m:sub>
                  <m:r>
                    <m:rPr>
                      <m:nor/>
                      <m:sty m:val="p"/>
                    </m:rPr>
                    <w:rPr>
                      <w:rFonts w:hint="eastAsia" w:ascii="Cambria Math" w:hAnsi="Cambria Math"/>
                      <w:b w:val="0"/>
                      <w:i w:val="0"/>
                      <w:color w:val="FF0000"/>
                      <w:sz w:val="20"/>
                      <w:u w:val="single"/>
                    </w:rPr>
                    <m:t>TA</m:t>
                  </m:r>
                  <m:ctrlPr>
                    <w:rPr>
                      <w:rFonts w:hint="eastAsia" w:ascii="Cambria Math" w:hAnsi="Cambria Math"/>
                      <w:color w:val="FF0000"/>
                      <w:sz w:val="20"/>
                      <w:u w:val="single"/>
                    </w:rPr>
                  </m:ctrlPr>
                </m:sub>
              </m:sSub>
            </m:oMath>
            <w:r>
              <w:rPr>
                <w:rFonts w:hint="eastAsia" w:ascii="New York" w:hAnsi="New York"/>
                <w:color w:val="FF0000"/>
                <w:sz w:val="20"/>
                <w:u w:val="single"/>
              </w:rPr>
              <w:t xml:space="preserve"> for timing mode Case6 is obtained via the equation on </w:t>
            </w:r>
            <m:oMath>
              <m:sSub>
                <m:sSubPr>
                  <m:ctrlPr>
                    <w:rPr>
                      <w:rFonts w:hint="eastAsia" w:ascii="Cambria Math" w:hAnsi="Cambria Math"/>
                      <w:color w:val="FF0000"/>
                      <w:sz w:val="20"/>
                      <w:u w:val="single"/>
                    </w:rPr>
                  </m:ctrlPr>
                </m:sSubPr>
                <m:e>
                  <m:r>
                    <m:rPr>
                      <m:sty m:val="p"/>
                    </m:rPr>
                    <w:rPr>
                      <w:rFonts w:hint="eastAsia" w:ascii="Cambria Math" w:hAnsi="Cambria Math"/>
                      <w:color w:val="FF0000"/>
                      <w:sz w:val="20"/>
                      <w:u w:val="single"/>
                    </w:rPr>
                    <m:t>T</m:t>
                  </m:r>
                  <m:ctrlPr>
                    <w:rPr>
                      <w:rFonts w:hint="eastAsia" w:ascii="Cambria Math" w:hAnsi="Cambria Math"/>
                      <w:color w:val="FF0000"/>
                      <w:sz w:val="20"/>
                      <w:u w:val="single"/>
                    </w:rPr>
                  </m:ctrlPr>
                </m:e>
                <m:sub>
                  <m:r>
                    <m:rPr>
                      <m:nor/>
                      <m:sty m:val="p"/>
                    </m:rPr>
                    <w:rPr>
                      <w:rFonts w:hint="eastAsia" w:ascii="Cambria Math" w:hAnsi="Cambria Math"/>
                      <w:b w:val="0"/>
                      <w:i w:val="0"/>
                      <w:color w:val="FF0000"/>
                      <w:sz w:val="20"/>
                      <w:u w:val="single"/>
                    </w:rPr>
                    <m:t>TA</m:t>
                  </m:r>
                  <m:ctrlPr>
                    <w:rPr>
                      <w:rFonts w:hint="eastAsia" w:ascii="Cambria Math" w:hAnsi="Cambria Math"/>
                      <w:color w:val="FF0000"/>
                      <w:sz w:val="20"/>
                      <w:u w:val="single"/>
                    </w:rPr>
                  </m:ctrlPr>
                </m:sub>
              </m:sSub>
            </m:oMath>
            <w:r>
              <w:rPr>
                <w:rFonts w:hint="eastAsia" w:ascii="New York" w:hAnsi="New York"/>
                <w:color w:val="FF0000"/>
                <w:sz w:val="20"/>
                <w:u w:val="single"/>
              </w:rPr>
              <w:t xml:space="preserve"> of clause 4.3.1 </w:t>
            </w:r>
            <w:r>
              <w:rPr>
                <w:rFonts w:hint="eastAsia" w:ascii="New York" w:hAnsi="New York"/>
                <w:color w:val="FF0000"/>
                <w:sz w:val="20"/>
                <w:u w:val="single"/>
                <w:lang w:eastAsia="ko-KR"/>
              </w:rPr>
              <w:t>of [</w:t>
            </w:r>
            <w:r>
              <w:rPr>
                <w:rFonts w:hint="eastAsia" w:ascii="New York" w:hAnsi="New York"/>
                <w:color w:val="FF0000"/>
                <w:sz w:val="20"/>
                <w:u w:val="single"/>
              </w:rPr>
              <w:t>4</w:t>
            </w:r>
            <w:r>
              <w:rPr>
                <w:rFonts w:hint="eastAsia" w:ascii="New York" w:hAnsi="New York"/>
                <w:color w:val="FF0000"/>
                <w:sz w:val="20"/>
                <w:u w:val="single"/>
                <w:lang w:eastAsia="ko-KR"/>
              </w:rPr>
              <w:t>, TS38.21</w:t>
            </w:r>
            <w:r>
              <w:rPr>
                <w:rFonts w:hint="eastAsia" w:ascii="New York" w:hAnsi="New York"/>
                <w:color w:val="FF0000"/>
                <w:sz w:val="20"/>
                <w:u w:val="single"/>
              </w:rPr>
              <w:t>1</w:t>
            </w:r>
            <w:r>
              <w:rPr>
                <w:rFonts w:hint="eastAsia" w:ascii="New York" w:hAnsi="New York"/>
                <w:color w:val="FF0000"/>
                <w:sz w:val="20"/>
                <w:u w:val="single"/>
                <w:lang w:eastAsia="ko-KR"/>
              </w:rPr>
              <w:t>]</w:t>
            </w:r>
            <w:r>
              <w:rPr>
                <w:rFonts w:hint="eastAsia" w:ascii="New York" w:hAnsi="New York"/>
                <w:color w:val="FF0000"/>
                <w:sz w:val="20"/>
                <w:u w:val="single"/>
              </w:rPr>
              <w:t>, where,</w:t>
            </w:r>
            <w:r>
              <w:rPr>
                <w:rFonts w:hint="eastAsia" w:ascii="Cambria Math" w:hAnsi="Cambria Math"/>
                <w:color w:val="FF0000"/>
                <w:sz w:val="20"/>
                <w:u w:val="single"/>
              </w:rPr>
              <w:t xml:space="preserve"> </w:t>
            </w:r>
            <m:oMath>
              <m:sSub>
                <m:sSubPr>
                  <m:ctrlPr>
                    <w:rPr>
                      <w:rFonts w:hint="eastAsia" w:ascii="Cambria Math" w:hAnsi="Cambria Math"/>
                      <w:color w:val="FF0000"/>
                      <w:sz w:val="20"/>
                      <w:u w:val="single"/>
                    </w:rPr>
                  </m:ctrlPr>
                </m:sSubPr>
                <m:e>
                  <m:r>
                    <m:rPr>
                      <m:sty m:val="p"/>
                    </m:rPr>
                    <w:rPr>
                      <w:rFonts w:hint="eastAsia" w:ascii="Cambria Math" w:hAnsi="Cambria Math"/>
                      <w:color w:val="FF0000"/>
                      <w:sz w:val="20"/>
                      <w:u w:val="single"/>
                    </w:rPr>
                    <m:t>T</m:t>
                  </m:r>
                  <m:ctrlPr>
                    <w:rPr>
                      <w:rFonts w:hint="eastAsia" w:ascii="Cambria Math" w:hAnsi="Cambria Math"/>
                      <w:color w:val="FF0000"/>
                      <w:sz w:val="20"/>
                      <w:u w:val="single"/>
                    </w:rPr>
                  </m:ctrlPr>
                </m:e>
                <m:sub>
                  <m:r>
                    <m:rPr>
                      <m:nor/>
                      <m:sty m:val="p"/>
                    </m:rPr>
                    <w:rPr>
                      <w:rFonts w:hint="eastAsia" w:ascii="Cambria Math" w:hAnsi="Cambria Math"/>
                      <w:b w:val="0"/>
                      <w:i w:val="0"/>
                      <w:color w:val="FF0000"/>
                      <w:sz w:val="20"/>
                      <w:u w:val="single"/>
                    </w:rPr>
                    <m:t>TA</m:t>
                  </m:r>
                  <m:ctrlPr>
                    <w:rPr>
                      <w:rFonts w:hint="eastAsia" w:ascii="Cambria Math" w:hAnsi="Cambria Math"/>
                      <w:color w:val="FF0000"/>
                      <w:sz w:val="20"/>
                      <w:u w:val="single"/>
                    </w:rPr>
                  </m:ctrlPr>
                </m:sub>
              </m:sSub>
            </m:oMath>
            <w:r>
              <w:rPr>
                <w:rFonts w:hint="eastAsia" w:ascii="New York" w:hAnsi="New York"/>
                <w:color w:val="FF0000"/>
                <w:sz w:val="20"/>
                <w:u w:val="single"/>
              </w:rPr>
              <w:t xml:space="preserve"> is the measured difference between MT transmission time and MT reception time, </w:t>
            </w:r>
            <w:r>
              <w:rPr>
                <w:rFonts w:hint="eastAsia" w:ascii="New York" w:hAnsi="New York"/>
                <w:color w:val="FF0000"/>
                <w:sz w:val="20"/>
                <w:u w:val="single"/>
                <w:lang w:val="en-US" w:eastAsia="zh-CN"/>
              </w:rPr>
              <w:t>otherwise,</w:t>
            </w:r>
            <w:ins w:id="1" w:author="10110645" w:date="2022-02-11T15:55:51Z">
              <w:r>
                <w:rPr>
                  <w:rFonts w:hint="eastAsia"/>
                  <w:bCs/>
                  <w:iCs/>
                  <w:sz w:val="20"/>
                  <w:lang w:val="en-US" w:eastAsia="zh-CN"/>
                </w:rPr>
                <w:t xml:space="preserve"> </w:t>
              </w:r>
            </w:ins>
            <m:oMath>
              <m:sSub>
                <m:sSubPr>
                  <m:ctrlPr>
                    <w:rPr>
                      <w:rFonts w:ascii="Cambria Math" w:hAnsi="Cambria Math" w:eastAsia="等线"/>
                      <w:sz w:val="20"/>
                    </w:rPr>
                  </m:ctrlPr>
                </m:sSubPr>
                <m:e>
                  <m:r>
                    <m:rPr>
                      <m:sty m:val="p"/>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TA</m:t>
                  </m:r>
                  <m:ctrlPr>
                    <w:rPr>
                      <w:rFonts w:ascii="Cambria Math" w:hAnsi="Cambria Math" w:eastAsia="等线"/>
                      <w:sz w:val="20"/>
                    </w:rPr>
                  </m:ctrlPr>
                </m:sub>
              </m:sSub>
            </m:oMath>
            <w:r>
              <w:rPr>
                <w:sz w:val="20"/>
              </w:rPr>
              <w:t xml:space="preserve"> is obtained as for a "UE" in clause 4.2</w:t>
            </w:r>
            <w:r>
              <w:rPr>
                <w:bCs/>
                <w:iCs/>
                <w:sz w:val="20"/>
              </w:rPr>
              <w:t xml:space="preserve"> for the TAG containing the serving cell</w:t>
            </w:r>
            <w:r>
              <w:rPr>
                <w:rFonts w:hint="eastAsia" w:ascii="New York" w:hAnsi="New York"/>
                <w:color w:val="FF0000"/>
                <w:sz w:val="20"/>
                <w:u w:val="single"/>
              </w:rPr>
              <w:t xml:space="preserve">, </w:t>
            </w:r>
            <w:r>
              <w:rPr>
                <w:bCs/>
                <w:iCs/>
                <w:sz w:val="20"/>
              </w:rPr>
              <w:t xml:space="preserve">and </w:t>
            </w:r>
            <m:oMath>
              <m:sSub>
                <m:sSubPr>
                  <m:ctrlPr>
                    <w:rPr>
                      <w:rFonts w:ascii="Cambria Math" w:hAnsi="Cambria Math" w:eastAsia="等线"/>
                      <w:sz w:val="20"/>
                    </w:rPr>
                  </m:ctrlPr>
                </m:sSubPr>
                <m:e>
                  <m:r>
                    <m:rPr/>
                    <w:rPr>
                      <w:rFonts w:ascii="Cambria Math" w:hAnsi="Cambria Math" w:eastAsia="等线"/>
                      <w:sz w:val="20"/>
                    </w:rPr>
                    <m:t>N</m:t>
                  </m:r>
                  <m:ctrlPr>
                    <w:rPr>
                      <w:rFonts w:ascii="Cambria Math" w:hAnsi="Cambria Math" w:eastAsia="等线"/>
                      <w:sz w:val="20"/>
                    </w:rPr>
                  </m:ctrlPr>
                </m:e>
                <m:sub>
                  <m:r>
                    <m:rPr>
                      <m:nor/>
                      <m:sty m:val="p"/>
                    </m:rPr>
                    <w:rPr>
                      <w:rFonts w:eastAsia="等线"/>
                      <w:b w:val="0"/>
                      <w:i w:val="0"/>
                      <w:sz w:val="20"/>
                    </w:rPr>
                    <m:t>delta</m:t>
                  </m:r>
                  <m:ctrlPr>
                    <w:rPr>
                      <w:rFonts w:ascii="Cambria Math" w:hAnsi="Cambria Math" w:eastAsia="等线"/>
                      <w:sz w:val="20"/>
                    </w:rPr>
                  </m:ctrlPr>
                </m:sub>
              </m:sSub>
            </m:oMath>
            <w:r>
              <w:rPr>
                <w:sz w:val="20"/>
              </w:rPr>
              <w:t xml:space="preserve"> and </w:t>
            </w:r>
            <m:oMath>
              <m:sSub>
                <m:sSubPr>
                  <m:ctrlPr>
                    <w:rPr>
                      <w:rFonts w:ascii="Cambria Math" w:hAnsi="Cambria Math" w:eastAsia="等线"/>
                      <w:sz w:val="20"/>
                    </w:rPr>
                  </m:ctrlPr>
                </m:sSubPr>
                <m:e>
                  <m:r>
                    <m:rPr>
                      <m:sty m:val="p"/>
                    </m:rPr>
                    <w:rPr>
                      <w:rFonts w:ascii="Cambria Math" w:hAnsi="Cambria Math" w:eastAsia="等线"/>
                      <w:sz w:val="20"/>
                    </w:rPr>
                    <m:t>G</m:t>
                  </m:r>
                  <m:ctrlPr>
                    <w:rPr>
                      <w:rFonts w:ascii="Cambria Math" w:hAnsi="Cambria Math" w:eastAsia="等线"/>
                      <w:sz w:val="20"/>
                    </w:rPr>
                  </m:ctrlPr>
                </m:e>
                <m:sub>
                  <m:r>
                    <m:rPr>
                      <m:nor/>
                      <m:sty m:val="p"/>
                    </m:rPr>
                    <w:rPr>
                      <w:rFonts w:ascii="Cambria Math" w:eastAsia="等线"/>
                      <w:b w:val="0"/>
                      <w:i w:val="0"/>
                      <w:sz w:val="20"/>
                    </w:rPr>
                    <m:t>step</m:t>
                  </m:r>
                  <m:ctrlPr>
                    <w:rPr>
                      <w:rFonts w:ascii="Cambria Math" w:hAnsi="Cambria Math" w:eastAsia="等线"/>
                      <w:sz w:val="20"/>
                    </w:rPr>
                  </m:ctrlPr>
                </m:sub>
              </m:sSub>
            </m:oMath>
            <w:r>
              <w:rPr>
                <w:sz w:val="20"/>
              </w:rPr>
              <w:t xml:space="preserve"> are determined as</w:t>
            </w:r>
          </w:p>
          <w:p>
            <w:pPr>
              <w:widowControl w:val="0"/>
              <w:spacing w:before="120" w:after="120"/>
              <w:ind w:left="568" w:hanging="284"/>
              <w:rPr>
                <w:sz w:val="20"/>
              </w:rPr>
            </w:pPr>
            <w:r>
              <w:rPr>
                <w:sz w:val="20"/>
              </w:rPr>
              <w:t>-</w:t>
            </w:r>
            <w:r>
              <w:rPr>
                <w:sz w:val="20"/>
              </w:rPr>
              <w:tab/>
            </w:r>
            <m:oMath>
              <m:sSub>
                <m:sSubPr>
                  <m:ctrlPr>
                    <w:rPr>
                      <w:rFonts w:ascii="Cambria Math" w:hAnsi="Cambria Math" w:eastAsia="等线"/>
                      <w:i/>
                      <w:sz w:val="20"/>
                      <w:lang w:val="zh-CN"/>
                    </w:rPr>
                  </m:ctrlPr>
                </m:sSubPr>
                <m:e>
                  <m:r>
                    <m:rPr/>
                    <w:rPr>
                      <w:rFonts w:ascii="Cambria Math" w:hAnsi="Cambria Math" w:eastAsia="等线"/>
                      <w:sz w:val="20"/>
                      <w:lang w:val="zh-CN"/>
                    </w:rPr>
                    <m:t>N</m:t>
                  </m:r>
                  <m:ctrlPr>
                    <w:rPr>
                      <w:rFonts w:ascii="Cambria Math" w:hAnsi="Cambria Math" w:eastAsia="等线"/>
                      <w:i/>
                      <w:sz w:val="20"/>
                      <w:lang w:val="zh-CN"/>
                    </w:rPr>
                  </m:ctrlPr>
                </m:e>
                <m:sub>
                  <m:r>
                    <m:rPr>
                      <m:nor/>
                    </m:rPr>
                    <w:rPr>
                      <w:rFonts w:eastAsia="等线"/>
                      <w:i/>
                      <w:sz w:val="20"/>
                    </w:rPr>
                    <m:t>delta</m:t>
                  </m:r>
                  <m:ctrlPr>
                    <w:rPr>
                      <w:rFonts w:ascii="Cambria Math" w:hAnsi="Cambria Math" w:eastAsia="等线"/>
                      <w:i/>
                      <w:sz w:val="20"/>
                      <w:lang w:val="zh-CN"/>
                    </w:rPr>
                  </m:ctrlPr>
                </m:sub>
              </m:sSub>
              <m:r>
                <m:rPr>
                  <m:sty m:val="p"/>
                </m:rPr>
                <w:rPr>
                  <w:rFonts w:ascii="Cambria Math" w:hAnsi="Cambria Math" w:eastAsia="等线"/>
                  <w:sz w:val="20"/>
                </w:rPr>
                <m:t>=−70528</m:t>
              </m:r>
            </m:oMath>
            <w:r>
              <w:rPr>
                <w:sz w:val="20"/>
              </w:rPr>
              <w:t xml:space="preserve"> and </w:t>
            </w:r>
            <m:oMath>
              <m:sSub>
                <m:sSubPr>
                  <m:ctrlPr>
                    <w:rPr>
                      <w:rFonts w:ascii="Cambria Math" w:hAnsi="Cambria Math"/>
                      <w:i/>
                      <w:sz w:val="20"/>
                      <w:lang w:val="zh-CN"/>
                    </w:rPr>
                  </m:ctrlPr>
                </m:sSubPr>
                <m:e>
                  <m:r>
                    <m:rPr/>
                    <w:rPr>
                      <w:rFonts w:ascii="Cambria Math" w:hAnsi="Cambria Math"/>
                      <w:sz w:val="20"/>
                      <w:lang w:val="zh-CN"/>
                    </w:rPr>
                    <m:t>G</m:t>
                  </m:r>
                  <m:ctrlPr>
                    <w:rPr>
                      <w:rFonts w:ascii="Cambria Math" w:hAnsi="Cambria Math"/>
                      <w:i/>
                      <w:sz w:val="20"/>
                      <w:lang w:val="zh-CN"/>
                    </w:rPr>
                  </m:ctrlPr>
                </m:e>
                <m:sub>
                  <m:r>
                    <m:rPr/>
                    <w:rPr>
                      <w:rFonts w:ascii="Cambria Math" w:hAnsi="Cambria Math"/>
                      <w:sz w:val="20"/>
                      <w:lang w:val="zh-CN"/>
                    </w:rPr>
                    <m:t>step</m:t>
                  </m:r>
                  <m:ctrlPr>
                    <w:rPr>
                      <w:rFonts w:ascii="Cambria Math" w:hAnsi="Cambria Math"/>
                      <w:i/>
                      <w:sz w:val="20"/>
                      <w:lang w:val="zh-CN"/>
                    </w:rPr>
                  </m:ctrlPr>
                </m:sub>
              </m:sSub>
              <m:r>
                <m:rPr/>
                <w:rPr>
                  <w:rFonts w:ascii="Cambria Math" w:hAnsi="Cambria Math"/>
                  <w:sz w:val="20"/>
                </w:rPr>
                <m:t>=64</m:t>
              </m:r>
            </m:oMath>
            <w:r>
              <w:rPr>
                <w:sz w:val="20"/>
              </w:rPr>
              <w:t xml:space="preserve">, if the serving cell providing the Timing Delta MAC CE operates in FR1, </w:t>
            </w:r>
          </w:p>
          <w:p>
            <w:pPr>
              <w:widowControl w:val="0"/>
              <w:spacing w:before="120" w:after="120"/>
              <w:ind w:left="568" w:hanging="284"/>
              <w:rPr>
                <w:sz w:val="20"/>
              </w:rPr>
            </w:pPr>
            <w:r>
              <w:rPr>
                <w:sz w:val="20"/>
              </w:rPr>
              <w:t>-</w:t>
            </w:r>
            <w:r>
              <w:rPr>
                <w:sz w:val="20"/>
              </w:rPr>
              <w:tab/>
            </w:r>
            <m:oMath>
              <m:sSub>
                <m:sSubPr>
                  <m:ctrlPr>
                    <w:rPr>
                      <w:rFonts w:ascii="Cambria Math" w:hAnsi="Cambria Math" w:eastAsia="等线"/>
                      <w:i/>
                      <w:sz w:val="20"/>
                      <w:lang w:val="zh-CN"/>
                    </w:rPr>
                  </m:ctrlPr>
                </m:sSubPr>
                <m:e>
                  <m:r>
                    <m:rPr/>
                    <w:rPr>
                      <w:rFonts w:ascii="Cambria Math" w:hAnsi="Cambria Math" w:eastAsia="等线"/>
                      <w:sz w:val="20"/>
                      <w:lang w:val="zh-CN"/>
                    </w:rPr>
                    <m:t>N</m:t>
                  </m:r>
                  <m:ctrlPr>
                    <w:rPr>
                      <w:rFonts w:ascii="Cambria Math" w:hAnsi="Cambria Math" w:eastAsia="等线"/>
                      <w:i/>
                      <w:sz w:val="20"/>
                      <w:lang w:val="zh-CN"/>
                    </w:rPr>
                  </m:ctrlPr>
                </m:e>
                <m:sub>
                  <m:r>
                    <m:rPr>
                      <m:nor/>
                    </m:rPr>
                    <w:rPr>
                      <w:rFonts w:eastAsia="等线"/>
                      <w:i/>
                      <w:sz w:val="20"/>
                    </w:rPr>
                    <m:t>delta</m:t>
                  </m:r>
                  <m:ctrlPr>
                    <w:rPr>
                      <w:rFonts w:ascii="Cambria Math" w:hAnsi="Cambria Math" w:eastAsia="等线"/>
                      <w:i/>
                      <w:sz w:val="20"/>
                      <w:lang w:val="zh-CN"/>
                    </w:rPr>
                  </m:ctrlPr>
                </m:sub>
              </m:sSub>
              <m:r>
                <m:rPr>
                  <m:sty m:val="p"/>
                </m:rPr>
                <w:rPr>
                  <w:rFonts w:ascii="Cambria Math" w:hAnsi="Cambria Math" w:eastAsia="等线"/>
                  <w:sz w:val="20"/>
                </w:rPr>
                <m:t>=−17664</m:t>
              </m:r>
            </m:oMath>
            <w:r>
              <w:rPr>
                <w:sz w:val="20"/>
              </w:rPr>
              <w:t xml:space="preserve"> and </w:t>
            </w:r>
            <m:oMath>
              <m:sSub>
                <m:sSubPr>
                  <m:ctrlPr>
                    <w:rPr>
                      <w:rFonts w:ascii="Cambria Math" w:hAnsi="Cambria Math"/>
                      <w:i/>
                      <w:sz w:val="20"/>
                      <w:lang w:val="zh-CN"/>
                    </w:rPr>
                  </m:ctrlPr>
                </m:sSubPr>
                <m:e>
                  <m:r>
                    <m:rPr/>
                    <w:rPr>
                      <w:rFonts w:ascii="Cambria Math" w:hAnsi="Cambria Math"/>
                      <w:sz w:val="20"/>
                      <w:lang w:val="zh-CN"/>
                    </w:rPr>
                    <m:t>G</m:t>
                  </m:r>
                  <m:ctrlPr>
                    <w:rPr>
                      <w:rFonts w:ascii="Cambria Math" w:hAnsi="Cambria Math"/>
                      <w:i/>
                      <w:sz w:val="20"/>
                      <w:lang w:val="zh-CN"/>
                    </w:rPr>
                  </m:ctrlPr>
                </m:e>
                <m:sub>
                  <m:r>
                    <m:rPr/>
                    <w:rPr>
                      <w:rFonts w:ascii="Cambria Math" w:hAnsi="Cambria Math"/>
                      <w:sz w:val="20"/>
                      <w:lang w:val="zh-CN"/>
                    </w:rPr>
                    <m:t>step</m:t>
                  </m:r>
                  <m:ctrlPr>
                    <w:rPr>
                      <w:rFonts w:ascii="Cambria Math" w:hAnsi="Cambria Math"/>
                      <w:i/>
                      <w:sz w:val="20"/>
                      <w:lang w:val="zh-CN"/>
                    </w:rPr>
                  </m:ctrlPr>
                </m:sub>
              </m:sSub>
              <m:r>
                <m:rPr/>
                <w:rPr>
                  <w:rFonts w:ascii="Cambria Math" w:hAnsi="Cambria Math"/>
                  <w:sz w:val="20"/>
                </w:rPr>
                <m:t>=32</m:t>
              </m:r>
            </m:oMath>
            <w:r>
              <w:rPr>
                <w:sz w:val="20"/>
              </w:rPr>
              <w:t>, if the serving cell providing the Timing Delta MAC CE operates in FR2</w:t>
            </w:r>
          </w:p>
          <w:p>
            <w:pPr>
              <w:widowControl w:val="0"/>
              <w:spacing w:before="120" w:after="120"/>
              <w:rPr>
                <w:sz w:val="20"/>
              </w:rPr>
            </w:pPr>
            <w:r>
              <w:rPr>
                <w:sz w:val="20"/>
              </w:rPr>
              <w:t>The IAB-node may use the time difference to determine a DU transmission time.</w:t>
            </w:r>
          </w:p>
          <w:p>
            <w:pPr>
              <w:widowControl w:val="0"/>
              <w:spacing w:before="120" w:after="120"/>
              <w:rPr>
                <w:sz w:val="20"/>
              </w:rPr>
            </w:pPr>
            <w:r>
              <w:rPr>
                <w:sz w:val="20"/>
              </w:rPr>
              <w:t>For a serving cell of an IAB-MT, the IAB-MT can be provided by Timing Case Indication MAC CE [11, TS 38.321] an indication of the IAB-MT transmission timing mode in a slot. Upon reception of the Timing Case Indication for a serving cell in a TAG, the IAB-MT applies a same IAB-MT transmission timing mode in a slot on all serving cells in the TAG.</w:t>
            </w:r>
          </w:p>
          <w:p>
            <w:pPr>
              <w:widowControl w:val="0"/>
              <w:spacing w:before="120" w:after="120"/>
              <w:rPr>
                <w:sz w:val="20"/>
              </w:rPr>
            </w:pPr>
            <w:r>
              <w:rPr>
                <w:sz w:val="20"/>
              </w:rPr>
              <w:t>If the indicated IAB-MT transmission timing mode in a slot is set to ‘Case1’, the IAB-MT transmission time is determined as for a "UE" in clause 4.2.</w:t>
            </w:r>
          </w:p>
          <w:p>
            <w:pPr>
              <w:widowControl w:val="0"/>
              <w:spacing w:before="120" w:after="120"/>
              <w:rPr>
                <w:sz w:val="20"/>
              </w:rPr>
            </w:pPr>
            <w:r>
              <w:rPr>
                <w:sz w:val="20"/>
              </w:rPr>
              <w:t>If the indicated IAB-MT transmission timing mode in a slot is set to ‘Case6’, the IAB-node sets the IAB-MT transmission time to the transmission time of the IAB-DU.</w:t>
            </w:r>
          </w:p>
          <w:p>
            <w:pPr>
              <w:widowControl w:val="0"/>
              <w:spacing w:before="120" w:after="120"/>
              <w:rPr>
                <w:rFonts w:ascii="New York" w:hAnsi="New York"/>
                <w:color w:val="FF0000"/>
                <w:sz w:val="20"/>
                <w:u w:val="single"/>
              </w:rPr>
            </w:pPr>
            <w:r>
              <w:rPr>
                <w:sz w:val="20"/>
              </w:rPr>
              <w:t xml:space="preserve">If the indicated IAB-MT transmission timing mode in a slot is set to ‘Case7’, the IAB-MT is provided </w:t>
            </w:r>
            <w:r>
              <w:rPr>
                <w:rFonts w:hint="eastAsia" w:eastAsia="等线"/>
                <w:sz w:val="20"/>
              </w:rPr>
              <w:t xml:space="preserve">a </w:t>
            </w:r>
            <w:r>
              <w:rPr>
                <w:rFonts w:eastAsia="等线"/>
                <w:sz w:val="20"/>
              </w:rPr>
              <w:t xml:space="preserve">timing advance offset </w:t>
            </w:r>
            <w:r>
              <w:rPr>
                <w:rFonts w:hint="eastAsia" w:eastAsia="等线"/>
                <w:sz w:val="20"/>
              </w:rPr>
              <w:t xml:space="preserve">value </w:t>
            </w:r>
            <m:oMath>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TA,offset,2</m:t>
                  </m:r>
                  <m:ctrlPr>
                    <w:rPr>
                      <w:rFonts w:ascii="Cambria Math" w:hAnsi="Cambria Math"/>
                      <w:i/>
                      <w:sz w:val="20"/>
                    </w:rPr>
                  </m:ctrlPr>
                </m:sub>
              </m:sSub>
            </m:oMath>
            <w:r>
              <w:rPr>
                <w:rFonts w:eastAsia="等线"/>
                <w:sz w:val="20"/>
              </w:rPr>
              <w:t xml:space="preserve"> </w:t>
            </w:r>
            <w:r>
              <w:rPr>
                <w:rFonts w:hint="eastAsia" w:eastAsia="等线"/>
                <w:sz w:val="20"/>
              </w:rPr>
              <w:t xml:space="preserve">for a serving cell by </w:t>
            </w:r>
            <w:r>
              <w:rPr>
                <w:rFonts w:eastAsia="等线"/>
                <w:iCs/>
                <w:sz w:val="20"/>
              </w:rPr>
              <w:t>Case7 Timing Offset MAC CE</w:t>
            </w:r>
            <w:r>
              <w:rPr>
                <w:rFonts w:hint="eastAsia" w:eastAsia="等线"/>
                <w:iCs/>
                <w:sz w:val="20"/>
              </w:rPr>
              <w:t xml:space="preserve"> </w:t>
            </w:r>
            <w:r>
              <w:rPr>
                <w:sz w:val="20"/>
              </w:rPr>
              <w:t xml:space="preserve">[11, TS 38.321]. The IAB-MT determines its uplink transmission timing as </w:t>
            </w:r>
            <m:oMath>
              <m:d>
                <m:dPr>
                  <m:ctrlPr>
                    <w:rPr>
                      <w:rFonts w:ascii="Cambria Math" w:hAnsi="Cambria Math"/>
                      <w:i/>
                      <w:sz w:val="20"/>
                    </w:rPr>
                  </m:ctrlPr>
                </m:dPr>
                <m:e>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m:t>
                      </m:r>
                      <m:ctrlPr>
                        <w:rPr>
                          <w:rFonts w:ascii="Cambria Math" w:hAnsi="Cambria Math"/>
                          <w:i/>
                          <w:sz w:val="20"/>
                        </w:rPr>
                      </m:ctrlPr>
                    </m:sub>
                  </m:sSub>
                  <m:r>
                    <m:rPr/>
                    <w:rPr>
                      <w:rFonts w:ascii="Cambria Math" w:hAnsi="Cambria Math"/>
                      <w:sz w:val="20"/>
                    </w:rPr>
                    <m:t xml:space="preserve">+ </m:t>
                  </m:r>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TA,offset</m:t>
                      </m:r>
                      <m:ctrlPr>
                        <w:rPr>
                          <w:rFonts w:ascii="Cambria Math" w:hAnsi="Cambria Math"/>
                          <w:i/>
                          <w:sz w:val="20"/>
                        </w:rPr>
                      </m:ctrlPr>
                    </m:sub>
                  </m:sSub>
                  <m:r>
                    <m:rPr/>
                    <w:rPr>
                      <w:rFonts w:ascii="Cambria Math" w:hAnsi="Cambria Math"/>
                      <w:sz w:val="20"/>
                    </w:rPr>
                    <m:t xml:space="preserve">+ </m:t>
                  </m:r>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TA,offset,2</m:t>
                      </m:r>
                      <m:ctrlPr>
                        <w:rPr>
                          <w:rFonts w:ascii="Cambria Math" w:hAnsi="Cambria Math"/>
                          <w:i/>
                          <w:sz w:val="20"/>
                        </w:rPr>
                      </m:ctrlPr>
                    </m:sub>
                  </m:sSub>
                  <m:ctrlPr>
                    <w:rPr>
                      <w:rFonts w:ascii="Cambria Math" w:hAnsi="Cambria Math"/>
                      <w:i/>
                      <w:sz w:val="20"/>
                    </w:rPr>
                  </m:ctrlPr>
                </m:e>
              </m:d>
              <m:r>
                <m:rPr/>
                <w:rPr>
                  <w:rFonts w:ascii="Cambria Math" w:hAnsi="Cambria Math"/>
                  <w:sz w:val="20"/>
                </w:rPr>
                <m:t xml:space="preserve"> </m:t>
              </m:r>
              <m:r>
                <m:rPr>
                  <m:sty m:val="p"/>
                </m:rPr>
                <w:rPr>
                  <w:rFonts w:ascii="Cambria Math" w:hAnsi="Cambria Math"/>
                  <w:sz w:val="20"/>
                </w:rPr>
                <m:t>⋅</m:t>
              </m:r>
              <m:sSub>
                <m:sSubPr>
                  <m:ctrlPr>
                    <w:rPr>
                      <w:rFonts w:ascii="Cambria Math" w:hAnsi="Cambria Math"/>
                      <w:i/>
                      <w:sz w:val="20"/>
                    </w:rPr>
                  </m:ctrlPr>
                </m:sSubPr>
                <m:e>
                  <m:r>
                    <m:rPr>
                      <m:sty m:val="p"/>
                    </m:rPr>
                    <w:rPr>
                      <w:rFonts w:ascii="Cambria Math" w:hAnsi="Cambria Math"/>
                      <w:sz w:val="20"/>
                    </w:rPr>
                    <m:t>T</m:t>
                  </m:r>
                  <m:ctrlPr>
                    <w:rPr>
                      <w:rFonts w:ascii="Cambria Math" w:hAnsi="Cambria Math"/>
                      <w:i/>
                      <w:sz w:val="20"/>
                    </w:rPr>
                  </m:ctrlPr>
                </m:e>
                <m:sub>
                  <m:r>
                    <m:rPr>
                      <m:sty m:val="p"/>
                    </m:rPr>
                    <w:rPr>
                      <w:rFonts w:ascii="Cambria Math" w:hAnsi="Cambria Math"/>
                      <w:sz w:val="20"/>
                    </w:rPr>
                    <m:t>c</m:t>
                  </m:r>
                  <m:ctrlPr>
                    <w:rPr>
                      <w:rFonts w:ascii="Cambria Math" w:hAnsi="Cambria Math"/>
                      <w:i/>
                      <w:sz w:val="20"/>
                    </w:rPr>
                  </m:ctrlPr>
                </m:sub>
              </m:sSub>
            </m:oMath>
            <w:r>
              <w:rPr>
                <w:sz w:val="20"/>
              </w:rPr>
              <w:t xml:space="preserve"> </w:t>
            </w:r>
            <w:r>
              <w:rPr>
                <w:rFonts w:hint="eastAsia" w:ascii="New York" w:hAnsi="New York"/>
                <w:color w:val="FF0000"/>
                <w:sz w:val="20"/>
                <w:u w:val="single"/>
              </w:rPr>
              <w:t>before the start of the corresponding downlink frame</w:t>
            </w:r>
            <w:r>
              <w:rPr>
                <w:rFonts w:hint="eastAsia" w:ascii="New York" w:hAnsi="New York"/>
                <w:color w:val="FF0000"/>
                <w:sz w:val="20"/>
                <w:u w:val="single"/>
                <w:lang w:val="en-US" w:eastAsia="zh-CN"/>
              </w:rPr>
              <w:t xml:space="preserve">, </w:t>
            </w:r>
            <w:r>
              <w:rPr>
                <w:sz w:val="20"/>
              </w:rPr>
              <w:t xml:space="preserve">where </w:t>
            </w:r>
            <m:oMath>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m:t>
                  </m:r>
                  <m:ctrlPr>
                    <w:rPr>
                      <w:rFonts w:ascii="Cambria Math" w:hAnsi="Cambria Math"/>
                      <w:i/>
                      <w:sz w:val="20"/>
                    </w:rPr>
                  </m:ctrlPr>
                </m:sub>
              </m:sSub>
            </m:oMath>
            <w:r>
              <w:rPr>
                <w:sz w:val="20"/>
              </w:rPr>
              <w:t xml:space="preserve"> and </w:t>
            </w:r>
            <m:oMath>
              <m:sSub>
                <m:sSubPr>
                  <m:ctrlPr>
                    <w:rPr>
                      <w:rFonts w:ascii="Cambria Math" w:hAnsi="Cambria Math"/>
                      <w:i/>
                      <w:sz w:val="20"/>
                    </w:rPr>
                  </m:ctrlPr>
                </m:sSubPr>
                <m:e>
                  <m:r>
                    <m:rPr/>
                    <w:rPr>
                      <w:rFonts w:ascii="Cambria Math" w:hAnsi="Cambria Math"/>
                      <w:sz w:val="20"/>
                    </w:rPr>
                    <m:t>N</m:t>
                  </m:r>
                  <m:ctrlPr>
                    <w:rPr>
                      <w:rFonts w:ascii="Cambria Math" w:hAnsi="Cambria Math"/>
                      <w:i/>
                      <w:sz w:val="20"/>
                    </w:rPr>
                  </m:ctrlPr>
                </m:e>
                <m:sub>
                  <m:r>
                    <m:rPr>
                      <m:sty m:val="p"/>
                    </m:rPr>
                    <w:rPr>
                      <w:rFonts w:ascii="Cambria Math" w:hAnsi="Cambria Math"/>
                      <w:sz w:val="20"/>
                    </w:rPr>
                    <m:t>TA,offset</m:t>
                  </m:r>
                  <m:ctrlPr>
                    <w:rPr>
                      <w:rFonts w:ascii="Cambria Math" w:hAnsi="Cambria Math"/>
                      <w:i/>
                      <w:sz w:val="20"/>
                    </w:rPr>
                  </m:ctrlPr>
                </m:sub>
              </m:sSub>
            </m:oMath>
            <w:r>
              <w:rPr>
                <w:sz w:val="20"/>
              </w:rPr>
              <w:t xml:space="preserve"> are obtained as for a "UE" in clause 4.2 and </w:t>
            </w:r>
            <m:oMath>
              <m:sSub>
                <m:sSubPr>
                  <m:ctrlPr>
                    <w:rPr>
                      <w:rFonts w:ascii="Cambria Math" w:hAnsi="Cambria Math"/>
                      <w:i/>
                      <w:strike/>
                      <w:color w:val="FF0000"/>
                      <w:sz w:val="20"/>
                    </w:rPr>
                  </m:ctrlPr>
                </m:sSubPr>
                <m:e>
                  <m:r>
                    <m:rPr/>
                    <w:rPr>
                      <w:rFonts w:ascii="Cambria Math" w:hAnsi="Cambria Math"/>
                      <w:strike/>
                      <w:color w:val="FF0000"/>
                      <w:sz w:val="20"/>
                    </w:rPr>
                    <m:t>N</m:t>
                  </m:r>
                  <m:ctrlPr>
                    <w:rPr>
                      <w:rFonts w:ascii="Cambria Math" w:hAnsi="Cambria Math"/>
                      <w:i/>
                      <w:strike/>
                      <w:color w:val="FF0000"/>
                      <w:sz w:val="20"/>
                    </w:rPr>
                  </m:ctrlPr>
                </m:e>
                <m:sub>
                  <m:r>
                    <m:rPr>
                      <m:sty m:val="p"/>
                    </m:rPr>
                    <w:rPr>
                      <w:rFonts w:ascii="Cambria Math" w:hAnsi="Cambria Math"/>
                      <w:strike/>
                      <w:color w:val="FF0000"/>
                      <w:sz w:val="20"/>
                    </w:rPr>
                    <m:t>TA,offset,2</m:t>
                  </m:r>
                  <m:ctrlPr>
                    <w:rPr>
                      <w:rFonts w:ascii="Cambria Math" w:hAnsi="Cambria Math"/>
                      <w:i/>
                      <w:strike/>
                      <w:color w:val="FF0000"/>
                      <w:sz w:val="20"/>
                    </w:rPr>
                  </m:ctrlPr>
                </m:sub>
              </m:sSub>
              <m:r>
                <m:rPr/>
                <w:rPr>
                  <w:rFonts w:ascii="Cambria Math" w:hAnsi="Cambria Math"/>
                  <w:strike/>
                  <w:color w:val="FF0000"/>
                  <w:sz w:val="20"/>
                </w:rPr>
                <m:t>=</m:t>
              </m:r>
              <m:sSub>
                <m:sSubPr>
                  <m:ctrlPr>
                    <w:rPr>
                      <w:rFonts w:ascii="Cambria Math" w:hAnsi="Cambria Math"/>
                      <w:i/>
                      <w:strike/>
                      <w:color w:val="FF0000"/>
                      <w:sz w:val="20"/>
                    </w:rPr>
                  </m:ctrlPr>
                </m:sSubPr>
                <m:e>
                  <m:r>
                    <m:rPr/>
                    <w:rPr>
                      <w:rFonts w:ascii="Cambria Math" w:hAnsi="Cambria Math"/>
                      <w:strike/>
                      <w:color w:val="FF0000"/>
                      <w:sz w:val="20"/>
                    </w:rPr>
                    <m:t>T</m:t>
                  </m:r>
                  <m:ctrlPr>
                    <w:rPr>
                      <w:rFonts w:ascii="Cambria Math" w:hAnsi="Cambria Math"/>
                      <w:i/>
                      <w:strike/>
                      <w:color w:val="FF0000"/>
                      <w:sz w:val="20"/>
                    </w:rPr>
                  </m:ctrlPr>
                </m:e>
                <m:sub>
                  <m:r>
                    <m:rPr>
                      <m:sty m:val="p"/>
                    </m:rPr>
                    <w:rPr>
                      <w:rFonts w:ascii="Cambria Math" w:hAnsi="Cambria Math"/>
                      <w:strike/>
                      <w:color w:val="FF0000"/>
                      <w:sz w:val="20"/>
                    </w:rPr>
                    <m:t>offset,2</m:t>
                  </m:r>
                  <m:ctrlPr>
                    <w:rPr>
                      <w:rFonts w:ascii="Cambria Math" w:hAnsi="Cambria Math"/>
                      <w:i/>
                      <w:strike/>
                      <w:color w:val="FF0000"/>
                      <w:sz w:val="20"/>
                    </w:rPr>
                  </m:ctrlPr>
                </m:sub>
              </m:sSub>
              <m:r>
                <m:rPr>
                  <m:sty m:val="p"/>
                </m:rPr>
                <w:rPr>
                  <w:rFonts w:ascii="Cambria Math" w:hAnsi="Cambria Math"/>
                  <w:strike/>
                  <w:color w:val="FF0000"/>
                  <w:sz w:val="20"/>
                </w:rPr>
                <m:t>⋅16⋅</m:t>
              </m:r>
              <m:f>
                <m:fPr>
                  <m:type m:val="lin"/>
                  <m:ctrlPr>
                    <w:rPr>
                      <w:rFonts w:ascii="Cambria Math" w:hAnsi="Cambria Math"/>
                      <w:strike/>
                      <w:color w:val="FF0000"/>
                      <w:sz w:val="20"/>
                    </w:rPr>
                  </m:ctrlPr>
                </m:fPr>
                <m:num>
                  <m:r>
                    <m:rPr/>
                    <w:rPr>
                      <w:rFonts w:ascii="Cambria Math" w:hAnsi="Cambria Math"/>
                      <w:strike/>
                      <w:color w:val="FF0000"/>
                      <w:sz w:val="20"/>
                    </w:rPr>
                    <m:t>64</m:t>
                  </m:r>
                  <m:ctrlPr>
                    <w:rPr>
                      <w:rFonts w:ascii="Cambria Math" w:hAnsi="Cambria Math"/>
                      <w:strike/>
                      <w:color w:val="FF0000"/>
                      <w:sz w:val="20"/>
                    </w:rPr>
                  </m:ctrlPr>
                </m:num>
                <m:den>
                  <m:sSup>
                    <m:sSupPr>
                      <m:ctrlPr>
                        <w:rPr>
                          <w:rFonts w:ascii="Cambria Math" w:hAnsi="Cambria Math"/>
                          <w:i/>
                          <w:strike/>
                          <w:color w:val="FF0000"/>
                          <w:sz w:val="20"/>
                        </w:rPr>
                      </m:ctrlPr>
                    </m:sSupPr>
                    <m:e>
                      <m:r>
                        <m:rPr/>
                        <w:rPr>
                          <w:rFonts w:ascii="Cambria Math" w:hAnsi="Cambria Math"/>
                          <w:strike/>
                          <w:color w:val="FF0000"/>
                          <w:sz w:val="20"/>
                        </w:rPr>
                        <m:t>2</m:t>
                      </m:r>
                      <m:ctrlPr>
                        <w:rPr>
                          <w:rFonts w:ascii="Cambria Math" w:hAnsi="Cambria Math"/>
                          <w:i/>
                          <w:strike/>
                          <w:color w:val="FF0000"/>
                          <w:sz w:val="20"/>
                        </w:rPr>
                      </m:ctrlPr>
                    </m:e>
                    <m:sup>
                      <m:r>
                        <m:rPr/>
                        <w:rPr>
                          <w:rFonts w:ascii="Cambria Math" w:hAnsi="Cambria Math"/>
                          <w:strike/>
                          <w:color w:val="FF0000"/>
                          <w:sz w:val="20"/>
                        </w:rPr>
                        <m:t>μ</m:t>
                      </m:r>
                      <m:ctrlPr>
                        <w:rPr>
                          <w:rFonts w:ascii="Cambria Math" w:hAnsi="Cambria Math"/>
                          <w:i/>
                          <w:strike/>
                          <w:color w:val="FF0000"/>
                          <w:sz w:val="20"/>
                        </w:rPr>
                      </m:ctrlPr>
                    </m:sup>
                  </m:sSup>
                  <m:ctrlPr>
                    <w:rPr>
                      <w:rFonts w:ascii="Cambria Math" w:hAnsi="Cambria Math"/>
                      <w:strike/>
                      <w:color w:val="FF0000"/>
                      <w:sz w:val="20"/>
                    </w:rPr>
                  </m:ctrlPr>
                </m:den>
              </m:f>
            </m:oMath>
            <w:r>
              <w:rPr>
                <w:rFonts w:hint="eastAsia"/>
                <w:sz w:val="20"/>
              </w:rPr>
              <w:t xml:space="preserve"> </w:t>
            </w:r>
            <m:oMath>
              <m:sSub>
                <m:sSubPr>
                  <m:ctrlPr>
                    <w:rPr>
                      <w:rFonts w:ascii="Cambria Math" w:hAnsi="Cambria Math"/>
                      <w:i/>
                      <w:color w:val="FF0000"/>
                      <w:sz w:val="20"/>
                      <w:u w:val="single"/>
                    </w:rPr>
                  </m:ctrlPr>
                </m:sSubPr>
                <m:e>
                  <m:r>
                    <m:rPr/>
                    <w:rPr>
                      <w:rFonts w:ascii="Cambria Math" w:hAnsi="Cambria Math"/>
                      <w:color w:val="FF0000"/>
                      <w:sz w:val="20"/>
                      <w:u w:val="single"/>
                    </w:rPr>
                    <m:t>N</m:t>
                  </m:r>
                  <m:ctrlPr>
                    <w:rPr>
                      <w:rFonts w:ascii="Cambria Math" w:hAnsi="Cambria Math"/>
                      <w:i/>
                      <w:color w:val="FF0000"/>
                      <w:sz w:val="20"/>
                      <w:u w:val="single"/>
                    </w:rPr>
                  </m:ctrlPr>
                </m:e>
                <m:sub>
                  <m:r>
                    <m:rPr>
                      <m:sty m:val="p"/>
                    </m:rPr>
                    <w:rPr>
                      <w:rFonts w:ascii="Cambria Math" w:hAnsi="Cambria Math"/>
                      <w:color w:val="FF0000"/>
                      <w:sz w:val="20"/>
                      <w:u w:val="single"/>
                    </w:rPr>
                    <m:t>TA,offset,2</m:t>
                  </m:r>
                  <m:ctrlPr>
                    <w:rPr>
                      <w:rFonts w:ascii="Cambria Math" w:hAnsi="Cambria Math"/>
                      <w:i/>
                      <w:color w:val="FF0000"/>
                      <w:sz w:val="20"/>
                      <w:u w:val="single"/>
                    </w:rPr>
                  </m:ctrlPr>
                </m:sub>
              </m:sSub>
              <m:r>
                <m:rPr/>
                <w:rPr>
                  <w:rFonts w:ascii="Cambria Math" w:hAnsi="Cambria Math"/>
                  <w:color w:val="FF0000"/>
                  <w:sz w:val="20"/>
                  <w:u w:val="single"/>
                </w:rPr>
                <m:t>=</m:t>
              </m:r>
              <m:d>
                <m:dPr>
                  <m:ctrlPr>
                    <w:rPr>
                      <w:rFonts w:ascii="Cambria Math" w:hAnsi="Cambria Math"/>
                      <w:i/>
                      <w:color w:val="FF0000"/>
                      <w:sz w:val="20"/>
                      <w:u w:val="single"/>
                    </w:rPr>
                  </m:ctrlPr>
                </m:dPr>
                <m:e>
                  <m:r>
                    <m:rPr/>
                    <w:rPr>
                      <w:rFonts w:ascii="Cambria Math" w:hAnsi="Cambria Math"/>
                      <w:color w:val="FF0000"/>
                      <w:sz w:val="20"/>
                      <w:u w:val="single"/>
                    </w:rPr>
                    <m:t>−4095+</m:t>
                  </m:r>
                  <m:sSub>
                    <m:sSubPr>
                      <m:ctrlPr>
                        <w:rPr>
                          <w:rFonts w:ascii="Cambria Math" w:hAnsi="Cambria Math"/>
                          <w:i/>
                          <w:color w:val="FF0000"/>
                          <w:sz w:val="20"/>
                          <w:u w:val="single"/>
                        </w:rPr>
                      </m:ctrlPr>
                    </m:sSubPr>
                    <m:e>
                      <m:r>
                        <m:rPr/>
                        <w:rPr>
                          <w:rFonts w:ascii="Cambria Math" w:hAnsi="Cambria Math"/>
                          <w:color w:val="FF0000"/>
                          <w:sz w:val="20"/>
                          <w:u w:val="single"/>
                        </w:rPr>
                        <m:t>T</m:t>
                      </m:r>
                      <m:ctrlPr>
                        <w:rPr>
                          <w:rFonts w:ascii="Cambria Math" w:hAnsi="Cambria Math"/>
                          <w:i/>
                          <w:color w:val="FF0000"/>
                          <w:sz w:val="20"/>
                          <w:u w:val="single"/>
                        </w:rPr>
                      </m:ctrlPr>
                    </m:e>
                    <m:sub>
                      <m:r>
                        <m:rPr>
                          <m:sty m:val="p"/>
                        </m:rPr>
                        <w:rPr>
                          <w:rFonts w:ascii="Cambria Math" w:hAnsi="Cambria Math"/>
                          <w:color w:val="FF0000"/>
                          <w:sz w:val="20"/>
                          <w:u w:val="single"/>
                        </w:rPr>
                        <m:t>offset,2</m:t>
                      </m:r>
                      <m:ctrlPr>
                        <w:rPr>
                          <w:rFonts w:ascii="Cambria Math" w:hAnsi="Cambria Math"/>
                          <w:i/>
                          <w:color w:val="FF0000"/>
                          <w:sz w:val="20"/>
                          <w:u w:val="single"/>
                        </w:rPr>
                      </m:ctrlPr>
                    </m:sub>
                  </m:sSub>
                  <m:ctrlPr>
                    <w:rPr>
                      <w:rFonts w:ascii="Cambria Math" w:hAnsi="Cambria Math"/>
                      <w:i/>
                      <w:color w:val="FF0000"/>
                      <w:sz w:val="20"/>
                      <w:u w:val="single"/>
                    </w:rPr>
                  </m:ctrlPr>
                </m:e>
              </m:d>
              <m:r>
                <m:rPr>
                  <m:sty m:val="p"/>
                </m:rPr>
                <w:rPr>
                  <w:rFonts w:ascii="Cambria Math" w:hAnsi="Cambria Math"/>
                  <w:color w:val="FF0000"/>
                  <w:sz w:val="20"/>
                  <w:u w:val="single"/>
                </w:rPr>
                <m:t>⋅16⋅</m:t>
              </m:r>
              <m:f>
                <m:fPr>
                  <m:type m:val="lin"/>
                  <m:ctrlPr>
                    <w:rPr>
                      <w:rFonts w:ascii="Cambria Math" w:hAnsi="Cambria Math"/>
                      <w:color w:val="FF0000"/>
                      <w:sz w:val="20"/>
                      <w:u w:val="single"/>
                    </w:rPr>
                  </m:ctrlPr>
                </m:fPr>
                <m:num>
                  <m:r>
                    <m:rPr/>
                    <w:rPr>
                      <w:rFonts w:ascii="Cambria Math" w:hAnsi="Cambria Math"/>
                      <w:color w:val="FF0000"/>
                      <w:sz w:val="20"/>
                      <w:u w:val="single"/>
                    </w:rPr>
                    <m:t>64</m:t>
                  </m:r>
                  <m:ctrlPr>
                    <w:rPr>
                      <w:rFonts w:ascii="Cambria Math" w:hAnsi="Cambria Math"/>
                      <w:color w:val="FF0000"/>
                      <w:sz w:val="20"/>
                      <w:u w:val="single"/>
                    </w:rPr>
                  </m:ctrlPr>
                </m:num>
                <m:den>
                  <m:sSup>
                    <m:sSupPr>
                      <m:ctrlPr>
                        <w:rPr>
                          <w:rFonts w:ascii="Cambria Math" w:hAnsi="Cambria Math"/>
                          <w:i/>
                          <w:color w:val="FF0000"/>
                          <w:sz w:val="20"/>
                          <w:u w:val="single"/>
                        </w:rPr>
                      </m:ctrlPr>
                    </m:sSupPr>
                    <m:e>
                      <m:r>
                        <m:rPr/>
                        <w:rPr>
                          <w:rFonts w:ascii="Cambria Math" w:hAnsi="Cambria Math"/>
                          <w:color w:val="FF0000"/>
                          <w:sz w:val="20"/>
                          <w:u w:val="single"/>
                        </w:rPr>
                        <m:t>2</m:t>
                      </m:r>
                      <m:ctrlPr>
                        <w:rPr>
                          <w:rFonts w:ascii="Cambria Math" w:hAnsi="Cambria Math"/>
                          <w:i/>
                          <w:color w:val="FF0000"/>
                          <w:sz w:val="20"/>
                          <w:u w:val="single"/>
                        </w:rPr>
                      </m:ctrlPr>
                    </m:e>
                    <m:sup>
                      <m:r>
                        <m:rPr/>
                        <w:rPr>
                          <w:rFonts w:ascii="Cambria Math" w:hAnsi="Cambria Math"/>
                          <w:color w:val="FF0000"/>
                          <w:sz w:val="20"/>
                          <w:u w:val="single"/>
                        </w:rPr>
                        <m:t>μ</m:t>
                      </m:r>
                      <m:ctrlPr>
                        <w:rPr>
                          <w:rFonts w:ascii="Cambria Math" w:hAnsi="Cambria Math"/>
                          <w:i/>
                          <w:color w:val="FF0000"/>
                          <w:sz w:val="20"/>
                          <w:u w:val="single"/>
                        </w:rPr>
                      </m:ctrlPr>
                    </m:sup>
                  </m:sSup>
                  <m:ctrlPr>
                    <w:rPr>
                      <w:rFonts w:ascii="Cambria Math" w:hAnsi="Cambria Math"/>
                      <w:color w:val="FF0000"/>
                      <w:sz w:val="20"/>
                      <w:u w:val="single"/>
                    </w:rPr>
                  </m:ctrlPr>
                </m:den>
              </m:f>
            </m:oMath>
            <w:r>
              <w:rPr>
                <w:sz w:val="20"/>
              </w:rPr>
              <w:t xml:space="preserve"> where </w:t>
            </w:r>
            <m:oMath>
              <m:sSub>
                <m:sSubPr>
                  <m:ctrlPr>
                    <w:rPr>
                      <w:rFonts w:ascii="Cambria Math" w:hAnsi="Cambria Math"/>
                      <w:i/>
                      <w:sz w:val="20"/>
                    </w:rPr>
                  </m:ctrlPr>
                </m:sSubPr>
                <m:e>
                  <m:r>
                    <m:rPr/>
                    <w:rPr>
                      <w:rFonts w:ascii="Cambria Math" w:hAnsi="Cambria Math"/>
                      <w:sz w:val="20"/>
                    </w:rPr>
                    <m:t>T</m:t>
                  </m:r>
                  <m:ctrlPr>
                    <w:rPr>
                      <w:rFonts w:ascii="Cambria Math" w:hAnsi="Cambria Math"/>
                      <w:i/>
                      <w:sz w:val="20"/>
                    </w:rPr>
                  </m:ctrlPr>
                </m:e>
                <m:sub>
                  <m:r>
                    <m:rPr>
                      <m:sty m:val="p"/>
                    </m:rPr>
                    <w:rPr>
                      <w:rFonts w:ascii="Cambria Math" w:hAnsi="Cambria Math"/>
                      <w:sz w:val="20"/>
                    </w:rPr>
                    <m:t>offset,2</m:t>
                  </m:r>
                  <m:ctrlPr>
                    <w:rPr>
                      <w:rFonts w:ascii="Cambria Math" w:hAnsi="Cambria Math"/>
                      <w:i/>
                      <w:sz w:val="20"/>
                    </w:rPr>
                  </m:ctrlPr>
                </m:sub>
              </m:sSub>
            </m:oMath>
            <w:r>
              <w:rPr>
                <w:sz w:val="20"/>
              </w:rPr>
              <w:t xml:space="preserve"> is provided by the Absolute Time Offset MAC CE [11, TS 38.321]. </w:t>
            </w:r>
          </w:p>
          <w:p>
            <w:pPr>
              <w:widowControl w:val="0"/>
              <w:spacing w:before="120" w:after="120" w:line="280" w:lineRule="atLeast"/>
              <w:rPr>
                <w:rFonts w:ascii="New York" w:hAnsi="New York"/>
              </w:rPr>
            </w:pPr>
            <w:r>
              <w:rPr>
                <w:rFonts w:ascii="New York" w:hAnsi="New York"/>
                <w:color w:val="FF0000"/>
                <w:sz w:val="20"/>
              </w:rPr>
              <w:t>&lt;---------------------------Other parts are omitted -------------------------------&gt;</w:t>
            </w:r>
          </w:p>
        </w:tc>
      </w:tr>
    </w:tbl>
    <w:p>
      <w:pPr>
        <w:tabs>
          <w:tab w:val="left" w:pos="2520"/>
        </w:tabs>
        <w:spacing w:before="120" w:after="120"/>
        <w:rPr>
          <w:rFonts w:cs="Times"/>
          <w:bCs/>
          <w:iCs/>
          <w:color w:val="000000"/>
        </w:rPr>
      </w:pPr>
    </w:p>
    <w:p>
      <w:pPr>
        <w:pStyle w:val="2"/>
        <w:keepNext w:val="0"/>
        <w:keepLines w:val="0"/>
        <w:widowControl w:val="0"/>
        <w:spacing w:before="120" w:after="120"/>
        <w:ind w:left="0"/>
        <w:rPr>
          <w:rFonts w:eastAsia="宋体"/>
        </w:rPr>
      </w:pPr>
      <w:r>
        <w:rPr>
          <w:rFonts w:hint="eastAsia" w:eastAsia="宋体"/>
        </w:rPr>
        <w:t>Reference</w:t>
      </w:r>
      <w:r>
        <w:rPr>
          <w:rFonts w:eastAsia="宋体"/>
        </w:rPr>
        <w:t>s</w:t>
      </w:r>
    </w:p>
    <w:p>
      <w:pPr>
        <w:pStyle w:val="34"/>
        <w:widowControl w:val="0"/>
        <w:spacing w:before="120" w:after="120"/>
        <w:ind w:left="0" w:firstLine="0"/>
        <w:rPr>
          <w:sz w:val="20"/>
          <w:szCs w:val="20"/>
        </w:rPr>
      </w:pPr>
      <w:bookmarkStart w:id="32" w:name="_Ref6480"/>
      <w:bookmarkStart w:id="33" w:name="_Ref16505925"/>
      <w:bookmarkStart w:id="34" w:name="_Ref17466"/>
      <w:r>
        <w:rPr>
          <w:rFonts w:hint="eastAsia"/>
          <w:bCs/>
          <w:sz w:val="20"/>
          <w:szCs w:val="20"/>
        </w:rPr>
        <w:t>Chairman's Notes RAN1 #107-e final</w:t>
      </w:r>
      <w:bookmarkEnd w:id="32"/>
      <w:bookmarkEnd w:id="33"/>
      <w:bookmarkEnd w:id="34"/>
      <w:r>
        <w:rPr>
          <w:rFonts w:hint="eastAsia"/>
          <w:bCs/>
          <w:sz w:val="20"/>
          <w:szCs w:val="20"/>
        </w:rPr>
        <w:t xml:space="preserve">, </w:t>
      </w:r>
      <w:r>
        <w:rPr>
          <w:rFonts w:hint="eastAsia"/>
          <w:bCs/>
          <w:sz w:val="20"/>
          <w:szCs w:val="20"/>
          <w:lang w:eastAsia="ja-JP"/>
        </w:rPr>
        <w:t>November</w:t>
      </w:r>
      <w:r>
        <w:rPr>
          <w:rFonts w:hint="eastAsia"/>
          <w:bCs/>
          <w:sz w:val="20"/>
          <w:szCs w:val="20"/>
        </w:rPr>
        <w:t xml:space="preserve"> 2021</w:t>
      </w:r>
    </w:p>
    <w:p>
      <w:pPr>
        <w:pStyle w:val="34"/>
        <w:widowControl w:val="0"/>
        <w:spacing w:before="120" w:after="120"/>
        <w:ind w:left="0" w:firstLine="0"/>
        <w:rPr>
          <w:sz w:val="20"/>
          <w:szCs w:val="20"/>
        </w:rPr>
      </w:pPr>
      <w:r>
        <w:rPr>
          <w:rFonts w:hint="eastAsia"/>
          <w:bCs/>
          <w:sz w:val="20"/>
          <w:szCs w:val="20"/>
        </w:rPr>
        <w:t xml:space="preserve">R1-2111592, </w:t>
      </w:r>
      <w:r>
        <w:rPr>
          <w:bCs/>
          <w:sz w:val="20"/>
          <w:szCs w:val="20"/>
        </w:rPr>
        <w:t>“</w:t>
      </w:r>
      <w:r>
        <w:rPr>
          <w:rFonts w:hint="eastAsia"/>
          <w:bCs/>
          <w:sz w:val="20"/>
          <w:szCs w:val="20"/>
        </w:rPr>
        <w:t>Enhancements for simultaneous operation of child and parent links</w:t>
      </w:r>
      <w:r>
        <w:rPr>
          <w:bCs/>
          <w:sz w:val="20"/>
          <w:szCs w:val="20"/>
        </w:rPr>
        <w:t>”</w:t>
      </w:r>
      <w:r>
        <w:rPr>
          <w:rFonts w:hint="eastAsia"/>
          <w:bCs/>
          <w:sz w:val="20"/>
          <w:szCs w:val="20"/>
        </w:rPr>
        <w:t xml:space="preserve">, ZTE, RAN1 #107-e, </w:t>
      </w:r>
      <w:r>
        <w:rPr>
          <w:rFonts w:hint="eastAsia"/>
          <w:bCs/>
          <w:sz w:val="20"/>
          <w:szCs w:val="20"/>
          <w:lang w:eastAsia="ja-JP"/>
        </w:rPr>
        <w:t>November</w:t>
      </w:r>
      <w:r>
        <w:rPr>
          <w:rFonts w:hint="eastAsia"/>
          <w:bCs/>
          <w:sz w:val="20"/>
          <w:szCs w:val="20"/>
        </w:rPr>
        <w:t xml:space="preserve"> 2021</w:t>
      </w:r>
    </w:p>
    <w:p>
      <w:pPr>
        <w:pStyle w:val="34"/>
        <w:widowControl w:val="0"/>
        <w:spacing w:before="120" w:after="120"/>
        <w:ind w:left="0" w:firstLine="0"/>
        <w:rPr>
          <w:sz w:val="20"/>
          <w:szCs w:val="20"/>
        </w:rPr>
      </w:pPr>
      <w:bookmarkStart w:id="35" w:name="_Ref79141709"/>
      <w:bookmarkStart w:id="36" w:name="_Ref83991730"/>
      <w:r>
        <w:rPr>
          <w:rFonts w:hint="eastAsia"/>
          <w:bCs/>
          <w:sz w:val="20"/>
          <w:szCs w:val="20"/>
        </w:rPr>
        <w:t xml:space="preserve">R1-2112930, </w:t>
      </w:r>
      <w:r>
        <w:rPr>
          <w:bCs/>
          <w:sz w:val="20"/>
          <w:szCs w:val="20"/>
        </w:rPr>
        <w:t>“</w:t>
      </w:r>
      <w:r>
        <w:rPr>
          <w:rFonts w:hint="eastAsia"/>
          <w:bCs/>
          <w:sz w:val="20"/>
          <w:szCs w:val="20"/>
        </w:rPr>
        <w:t>CR for 38.213-eIAB</w:t>
      </w:r>
      <w:r>
        <w:rPr>
          <w:bCs/>
          <w:sz w:val="20"/>
          <w:szCs w:val="20"/>
        </w:rPr>
        <w:t>”</w:t>
      </w:r>
      <w:r>
        <w:rPr>
          <w:rFonts w:hint="eastAsia"/>
          <w:bCs/>
          <w:sz w:val="20"/>
          <w:szCs w:val="20"/>
        </w:rPr>
        <w:t>, RAN1 #107-e, November 20</w:t>
      </w:r>
      <w:bookmarkEnd w:id="35"/>
      <w:r>
        <w:rPr>
          <w:rFonts w:hint="eastAsia"/>
          <w:bCs/>
          <w:sz w:val="20"/>
          <w:szCs w:val="20"/>
        </w:rPr>
        <w:t>21.</w:t>
      </w:r>
      <w:bookmarkEnd w:id="36"/>
    </w:p>
    <w:p>
      <w:pPr>
        <w:pStyle w:val="34"/>
        <w:widowControl w:val="0"/>
        <w:numPr>
          <w:ilvl w:val="0"/>
          <w:numId w:val="0"/>
        </w:numPr>
        <w:spacing w:before="120" w:beforeLines="50" w:after="120" w:afterLines="50" w:line="276" w:lineRule="auto"/>
        <w:jc w:val="both"/>
        <w:rPr>
          <w:sz w:val="20"/>
          <w:szCs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New York">
    <w:altName w:val="Times New Roman"/>
    <w:panose1 w:val="020405030605060203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34744"/>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3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0"/>
      <w:lvlText w:val="•"/>
      <w:lvlJc w:val="left"/>
      <w:pPr>
        <w:tabs>
          <w:tab w:val="left" w:pos="2067"/>
        </w:tabs>
        <w:ind w:left="168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5E9ABAA"/>
    <w:multiLevelType w:val="singleLevel"/>
    <w:tmpl w:val="15E9ABAA"/>
    <w:lvl w:ilvl="0" w:tentative="0">
      <w:start w:val="1"/>
      <w:numFmt w:val="bullet"/>
      <w:lvlText w:val=""/>
      <w:lvlJc w:val="left"/>
      <w:pPr>
        <w:ind w:left="840" w:hanging="42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72AA324"/>
    <w:multiLevelType w:val="multilevel"/>
    <w:tmpl w:val="372AA324"/>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7">
    <w:nsid w:val="43FCA2C8"/>
    <w:multiLevelType w:val="singleLevel"/>
    <w:tmpl w:val="43FCA2C8"/>
    <w:lvl w:ilvl="0" w:tentative="0">
      <w:start w:val="1"/>
      <w:numFmt w:val="lowerRoman"/>
      <w:pStyle w:val="39"/>
      <w:lvlText w:val="%1"/>
      <w:lvlJc w:val="left"/>
      <w:pPr>
        <w:tabs>
          <w:tab w:val="left" w:pos="807"/>
        </w:tabs>
        <w:ind w:left="420" w:firstLine="0"/>
      </w:pPr>
      <w:rPr>
        <w:rFonts w:hint="default" w:ascii="Times New Roman" w:hAnsi="Times New Roman" w:eastAsia="宋体" w:cs="Times New Roman"/>
        <w:i/>
        <w:iCs/>
      </w:rPr>
    </w:lvl>
  </w:abstractNum>
  <w:abstractNum w:abstractNumId="8">
    <w:nsid w:val="45DC5B27"/>
    <w:multiLevelType w:val="multilevel"/>
    <w:tmpl w:val="45DC5B27"/>
    <w:lvl w:ilvl="0" w:tentative="0">
      <w:start w:val="1"/>
      <w:numFmt w:val="bullet"/>
      <w:lvlText w:val="-"/>
      <w:lvlJc w:val="left"/>
      <w:pPr>
        <w:ind w:left="720" w:hanging="360"/>
      </w:pPr>
      <w:rPr>
        <w:rFonts w:hint="default" w:ascii="Times New Roman" w:hAnsi="Times New Roman" w:cs="Times New Roman"/>
        <w:b/>
        <w:sz w:val="18"/>
      </w:rPr>
    </w:lvl>
    <w:lvl w:ilvl="1" w:tentative="0">
      <w:start w:val="1"/>
      <w:numFmt w:val="bullet"/>
      <w:lvlText w:val="o"/>
      <w:lvlJc w:val="left"/>
      <w:pPr>
        <w:ind w:left="1440" w:hanging="360"/>
      </w:pPr>
      <w:rPr>
        <w:rFonts w:hint="default" w:ascii="Courier New" w:hAnsi="Courier New" w:cs="Courier New"/>
        <w:sz w:val="18"/>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2"/>
  </w:num>
  <w:num w:numId="2">
    <w:abstractNumId w:val="1"/>
  </w:num>
  <w:num w:numId="3">
    <w:abstractNumId w:val="5"/>
  </w:num>
  <w:num w:numId="4">
    <w:abstractNumId w:val="4"/>
  </w:num>
  <w:num w:numId="5">
    <w:abstractNumId w:val="6"/>
  </w:num>
  <w:num w:numId="6">
    <w:abstractNumId w:val="0"/>
  </w:num>
  <w:num w:numId="7">
    <w:abstractNumId w:val="7"/>
  </w:num>
  <w:num w:numId="8">
    <w:abstractNumId w:val="9"/>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10645">
    <w15:presenceInfo w15:providerId="None" w15:userId="10110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54E2"/>
    <w:rsid w:val="0006075B"/>
    <w:rsid w:val="000731D9"/>
    <w:rsid w:val="00083DDB"/>
    <w:rsid w:val="000960A5"/>
    <w:rsid w:val="000A2EE5"/>
    <w:rsid w:val="000C1902"/>
    <w:rsid w:val="000C23F8"/>
    <w:rsid w:val="000C2B68"/>
    <w:rsid w:val="000D05AA"/>
    <w:rsid w:val="000E7CD3"/>
    <w:rsid w:val="00102A6F"/>
    <w:rsid w:val="00110FFC"/>
    <w:rsid w:val="00141144"/>
    <w:rsid w:val="00166068"/>
    <w:rsid w:val="00167D1E"/>
    <w:rsid w:val="00172A27"/>
    <w:rsid w:val="00175FEC"/>
    <w:rsid w:val="00220CC6"/>
    <w:rsid w:val="0022267B"/>
    <w:rsid w:val="00231AE7"/>
    <w:rsid w:val="00281B0F"/>
    <w:rsid w:val="00293416"/>
    <w:rsid w:val="00293A8C"/>
    <w:rsid w:val="0029664F"/>
    <w:rsid w:val="00297B77"/>
    <w:rsid w:val="002A0BF2"/>
    <w:rsid w:val="002C1B82"/>
    <w:rsid w:val="002C59CF"/>
    <w:rsid w:val="002E159E"/>
    <w:rsid w:val="002E444A"/>
    <w:rsid w:val="002F3A23"/>
    <w:rsid w:val="002F456D"/>
    <w:rsid w:val="00301C13"/>
    <w:rsid w:val="0031325A"/>
    <w:rsid w:val="003241EE"/>
    <w:rsid w:val="00333ED2"/>
    <w:rsid w:val="00334292"/>
    <w:rsid w:val="00376C34"/>
    <w:rsid w:val="00384F99"/>
    <w:rsid w:val="00395697"/>
    <w:rsid w:val="003A1203"/>
    <w:rsid w:val="003E6CCE"/>
    <w:rsid w:val="0040257E"/>
    <w:rsid w:val="00404C03"/>
    <w:rsid w:val="00404FF0"/>
    <w:rsid w:val="00405665"/>
    <w:rsid w:val="00433B93"/>
    <w:rsid w:val="00435878"/>
    <w:rsid w:val="00441CD9"/>
    <w:rsid w:val="00461A75"/>
    <w:rsid w:val="004A5900"/>
    <w:rsid w:val="004C0DBD"/>
    <w:rsid w:val="004C4675"/>
    <w:rsid w:val="004F2D29"/>
    <w:rsid w:val="004F6201"/>
    <w:rsid w:val="00503A17"/>
    <w:rsid w:val="0051732E"/>
    <w:rsid w:val="00526188"/>
    <w:rsid w:val="005265A6"/>
    <w:rsid w:val="00565559"/>
    <w:rsid w:val="005A6AF3"/>
    <w:rsid w:val="005B065E"/>
    <w:rsid w:val="005E5868"/>
    <w:rsid w:val="005F492B"/>
    <w:rsid w:val="00602CBB"/>
    <w:rsid w:val="006369E0"/>
    <w:rsid w:val="0064354B"/>
    <w:rsid w:val="00644101"/>
    <w:rsid w:val="006522AC"/>
    <w:rsid w:val="006627DA"/>
    <w:rsid w:val="0066322D"/>
    <w:rsid w:val="006636C0"/>
    <w:rsid w:val="006757F1"/>
    <w:rsid w:val="006921E5"/>
    <w:rsid w:val="0069512F"/>
    <w:rsid w:val="00695650"/>
    <w:rsid w:val="00697EBB"/>
    <w:rsid w:val="006B4DFD"/>
    <w:rsid w:val="006C756C"/>
    <w:rsid w:val="0070284D"/>
    <w:rsid w:val="00713F21"/>
    <w:rsid w:val="00725A62"/>
    <w:rsid w:val="00726BCF"/>
    <w:rsid w:val="00732F33"/>
    <w:rsid w:val="00733AB8"/>
    <w:rsid w:val="00737E97"/>
    <w:rsid w:val="00740B89"/>
    <w:rsid w:val="007564FE"/>
    <w:rsid w:val="00761B1D"/>
    <w:rsid w:val="0077184F"/>
    <w:rsid w:val="007761FD"/>
    <w:rsid w:val="007B39E8"/>
    <w:rsid w:val="007B51B3"/>
    <w:rsid w:val="007C1124"/>
    <w:rsid w:val="007E5750"/>
    <w:rsid w:val="00823F23"/>
    <w:rsid w:val="0083701E"/>
    <w:rsid w:val="00837885"/>
    <w:rsid w:val="00841B19"/>
    <w:rsid w:val="00876A64"/>
    <w:rsid w:val="00883484"/>
    <w:rsid w:val="008F6930"/>
    <w:rsid w:val="0090458B"/>
    <w:rsid w:val="00935B63"/>
    <w:rsid w:val="00936426"/>
    <w:rsid w:val="00941BE5"/>
    <w:rsid w:val="00955583"/>
    <w:rsid w:val="0096044C"/>
    <w:rsid w:val="009904A9"/>
    <w:rsid w:val="0099160A"/>
    <w:rsid w:val="00992F74"/>
    <w:rsid w:val="00996F89"/>
    <w:rsid w:val="009C6D56"/>
    <w:rsid w:val="009E3245"/>
    <w:rsid w:val="009E7529"/>
    <w:rsid w:val="009F3678"/>
    <w:rsid w:val="009F7489"/>
    <w:rsid w:val="00A163E3"/>
    <w:rsid w:val="00A521CA"/>
    <w:rsid w:val="00A728EF"/>
    <w:rsid w:val="00AC03D1"/>
    <w:rsid w:val="00AD7DD2"/>
    <w:rsid w:val="00B04112"/>
    <w:rsid w:val="00B140E4"/>
    <w:rsid w:val="00B22688"/>
    <w:rsid w:val="00B27ADE"/>
    <w:rsid w:val="00B5700F"/>
    <w:rsid w:val="00B6123B"/>
    <w:rsid w:val="00B6403D"/>
    <w:rsid w:val="00B646BE"/>
    <w:rsid w:val="00B64D3A"/>
    <w:rsid w:val="00B675A2"/>
    <w:rsid w:val="00B75F9E"/>
    <w:rsid w:val="00B8183C"/>
    <w:rsid w:val="00B81A17"/>
    <w:rsid w:val="00B82A09"/>
    <w:rsid w:val="00B82BEF"/>
    <w:rsid w:val="00B9727F"/>
    <w:rsid w:val="00BB18E5"/>
    <w:rsid w:val="00BB423E"/>
    <w:rsid w:val="00BE204A"/>
    <w:rsid w:val="00BE552B"/>
    <w:rsid w:val="00C06B18"/>
    <w:rsid w:val="00C06BA2"/>
    <w:rsid w:val="00C229E2"/>
    <w:rsid w:val="00C5250B"/>
    <w:rsid w:val="00C551A0"/>
    <w:rsid w:val="00C67E62"/>
    <w:rsid w:val="00C97A84"/>
    <w:rsid w:val="00CA2622"/>
    <w:rsid w:val="00CA43AD"/>
    <w:rsid w:val="00CB2546"/>
    <w:rsid w:val="00CB3383"/>
    <w:rsid w:val="00CC354F"/>
    <w:rsid w:val="00CD3BAB"/>
    <w:rsid w:val="00CE007D"/>
    <w:rsid w:val="00CF5B3A"/>
    <w:rsid w:val="00CF5CB2"/>
    <w:rsid w:val="00CF7BB0"/>
    <w:rsid w:val="00D10226"/>
    <w:rsid w:val="00D1618B"/>
    <w:rsid w:val="00D31348"/>
    <w:rsid w:val="00D32540"/>
    <w:rsid w:val="00D44026"/>
    <w:rsid w:val="00D64D14"/>
    <w:rsid w:val="00D659E8"/>
    <w:rsid w:val="00D70E67"/>
    <w:rsid w:val="00D774E2"/>
    <w:rsid w:val="00D83922"/>
    <w:rsid w:val="00DC658B"/>
    <w:rsid w:val="00DD1281"/>
    <w:rsid w:val="00DD4D05"/>
    <w:rsid w:val="00DE1BC7"/>
    <w:rsid w:val="00DE3ABE"/>
    <w:rsid w:val="00DE6A76"/>
    <w:rsid w:val="00E22262"/>
    <w:rsid w:val="00E34B89"/>
    <w:rsid w:val="00E36661"/>
    <w:rsid w:val="00E7658A"/>
    <w:rsid w:val="00E865D3"/>
    <w:rsid w:val="00E8734D"/>
    <w:rsid w:val="00EA36FC"/>
    <w:rsid w:val="00EC0971"/>
    <w:rsid w:val="00EC171F"/>
    <w:rsid w:val="00EC3177"/>
    <w:rsid w:val="00EE1459"/>
    <w:rsid w:val="00EE508E"/>
    <w:rsid w:val="00EF3D82"/>
    <w:rsid w:val="00EF3D84"/>
    <w:rsid w:val="00EF52B5"/>
    <w:rsid w:val="00F063F3"/>
    <w:rsid w:val="00F15363"/>
    <w:rsid w:val="00F24E71"/>
    <w:rsid w:val="00F447C8"/>
    <w:rsid w:val="00F461EF"/>
    <w:rsid w:val="00F823B1"/>
    <w:rsid w:val="00F978F9"/>
    <w:rsid w:val="00FA0A08"/>
    <w:rsid w:val="00FA7AB4"/>
    <w:rsid w:val="00FB3F4B"/>
    <w:rsid w:val="00FC03CC"/>
    <w:rsid w:val="00FC5E14"/>
    <w:rsid w:val="00FC63B8"/>
    <w:rsid w:val="00FC7AB2"/>
    <w:rsid w:val="00FD2DE4"/>
    <w:rsid w:val="00FE4F57"/>
    <w:rsid w:val="010D1503"/>
    <w:rsid w:val="01167A89"/>
    <w:rsid w:val="01332BC0"/>
    <w:rsid w:val="01404736"/>
    <w:rsid w:val="014404CF"/>
    <w:rsid w:val="015702F1"/>
    <w:rsid w:val="015B20BD"/>
    <w:rsid w:val="01764F01"/>
    <w:rsid w:val="018360AE"/>
    <w:rsid w:val="02212D7E"/>
    <w:rsid w:val="022464C0"/>
    <w:rsid w:val="0241345D"/>
    <w:rsid w:val="024D6B6A"/>
    <w:rsid w:val="02553352"/>
    <w:rsid w:val="029B04E7"/>
    <w:rsid w:val="02AD7079"/>
    <w:rsid w:val="02B669E2"/>
    <w:rsid w:val="02C202A0"/>
    <w:rsid w:val="02E407E5"/>
    <w:rsid w:val="02F008EC"/>
    <w:rsid w:val="03073BDC"/>
    <w:rsid w:val="032564EB"/>
    <w:rsid w:val="033451DB"/>
    <w:rsid w:val="033F44DC"/>
    <w:rsid w:val="03465C1F"/>
    <w:rsid w:val="036B3CA6"/>
    <w:rsid w:val="037034E6"/>
    <w:rsid w:val="03853D24"/>
    <w:rsid w:val="038D1BC3"/>
    <w:rsid w:val="039F284D"/>
    <w:rsid w:val="03B867DF"/>
    <w:rsid w:val="03D27692"/>
    <w:rsid w:val="03DB0701"/>
    <w:rsid w:val="03FA05E4"/>
    <w:rsid w:val="041D69DB"/>
    <w:rsid w:val="0438784A"/>
    <w:rsid w:val="04711194"/>
    <w:rsid w:val="04787413"/>
    <w:rsid w:val="04820E4D"/>
    <w:rsid w:val="0482236C"/>
    <w:rsid w:val="04824ADC"/>
    <w:rsid w:val="048A693F"/>
    <w:rsid w:val="049820AC"/>
    <w:rsid w:val="04A34C49"/>
    <w:rsid w:val="04B977FE"/>
    <w:rsid w:val="04BB56C6"/>
    <w:rsid w:val="04C27429"/>
    <w:rsid w:val="04D9100A"/>
    <w:rsid w:val="04F43DBC"/>
    <w:rsid w:val="0512129F"/>
    <w:rsid w:val="051D2186"/>
    <w:rsid w:val="0555228E"/>
    <w:rsid w:val="055822D8"/>
    <w:rsid w:val="058430D7"/>
    <w:rsid w:val="059D1E39"/>
    <w:rsid w:val="05E078B3"/>
    <w:rsid w:val="061A6A42"/>
    <w:rsid w:val="061E3658"/>
    <w:rsid w:val="06234011"/>
    <w:rsid w:val="06247A1E"/>
    <w:rsid w:val="065D038F"/>
    <w:rsid w:val="06684262"/>
    <w:rsid w:val="067342DE"/>
    <w:rsid w:val="069635DB"/>
    <w:rsid w:val="06B2024B"/>
    <w:rsid w:val="06B94F09"/>
    <w:rsid w:val="06DF203C"/>
    <w:rsid w:val="06EA48EC"/>
    <w:rsid w:val="070061BC"/>
    <w:rsid w:val="07194833"/>
    <w:rsid w:val="07421FE8"/>
    <w:rsid w:val="0750041E"/>
    <w:rsid w:val="07637E02"/>
    <w:rsid w:val="076A7F7D"/>
    <w:rsid w:val="077D0583"/>
    <w:rsid w:val="079724D0"/>
    <w:rsid w:val="07BA5DA1"/>
    <w:rsid w:val="080E4E3C"/>
    <w:rsid w:val="082A352F"/>
    <w:rsid w:val="086665CB"/>
    <w:rsid w:val="08A27A6D"/>
    <w:rsid w:val="08A33A9E"/>
    <w:rsid w:val="08C02A08"/>
    <w:rsid w:val="08C349D1"/>
    <w:rsid w:val="08DD3637"/>
    <w:rsid w:val="08F04726"/>
    <w:rsid w:val="09016B14"/>
    <w:rsid w:val="0965064C"/>
    <w:rsid w:val="0965483E"/>
    <w:rsid w:val="09720771"/>
    <w:rsid w:val="0976492C"/>
    <w:rsid w:val="09961B0B"/>
    <w:rsid w:val="09997194"/>
    <w:rsid w:val="09AF099C"/>
    <w:rsid w:val="09F67CD5"/>
    <w:rsid w:val="0A203D4A"/>
    <w:rsid w:val="0A314C21"/>
    <w:rsid w:val="0A3E579E"/>
    <w:rsid w:val="0A532E44"/>
    <w:rsid w:val="0A8B18E1"/>
    <w:rsid w:val="0ACF283D"/>
    <w:rsid w:val="0ACF5168"/>
    <w:rsid w:val="0AE23704"/>
    <w:rsid w:val="0B25121C"/>
    <w:rsid w:val="0B3B302F"/>
    <w:rsid w:val="0B616C98"/>
    <w:rsid w:val="0B6B53D6"/>
    <w:rsid w:val="0B8E19CD"/>
    <w:rsid w:val="0B9E71DF"/>
    <w:rsid w:val="0BBA4E15"/>
    <w:rsid w:val="0BD00244"/>
    <w:rsid w:val="0BE57191"/>
    <w:rsid w:val="0BFC6485"/>
    <w:rsid w:val="0C6450EC"/>
    <w:rsid w:val="0C89227F"/>
    <w:rsid w:val="0C955251"/>
    <w:rsid w:val="0C9D166E"/>
    <w:rsid w:val="0C9D30C2"/>
    <w:rsid w:val="0CD43C81"/>
    <w:rsid w:val="0CDD5E22"/>
    <w:rsid w:val="0CE30377"/>
    <w:rsid w:val="0CE432A0"/>
    <w:rsid w:val="0CEC3335"/>
    <w:rsid w:val="0D1220E5"/>
    <w:rsid w:val="0D5D45DA"/>
    <w:rsid w:val="0D772C9C"/>
    <w:rsid w:val="0D91205B"/>
    <w:rsid w:val="0DAA7E4E"/>
    <w:rsid w:val="0DFA55ED"/>
    <w:rsid w:val="0E0B3698"/>
    <w:rsid w:val="0E171354"/>
    <w:rsid w:val="0E172BD0"/>
    <w:rsid w:val="0E2E3A68"/>
    <w:rsid w:val="0E454BC8"/>
    <w:rsid w:val="0E52110E"/>
    <w:rsid w:val="0E6122BF"/>
    <w:rsid w:val="0E6E1973"/>
    <w:rsid w:val="0E7A0923"/>
    <w:rsid w:val="0E8F5401"/>
    <w:rsid w:val="0EA722B0"/>
    <w:rsid w:val="0ECC56A1"/>
    <w:rsid w:val="0EFF5C2D"/>
    <w:rsid w:val="0F143BD2"/>
    <w:rsid w:val="0F197801"/>
    <w:rsid w:val="0F1B6F0A"/>
    <w:rsid w:val="0F5B70B3"/>
    <w:rsid w:val="0F6131A2"/>
    <w:rsid w:val="0F7E581C"/>
    <w:rsid w:val="0FAE30CC"/>
    <w:rsid w:val="0FD74648"/>
    <w:rsid w:val="0FEF7C6B"/>
    <w:rsid w:val="0FFD3646"/>
    <w:rsid w:val="1003196A"/>
    <w:rsid w:val="100D1BF3"/>
    <w:rsid w:val="101173BB"/>
    <w:rsid w:val="101D4DE6"/>
    <w:rsid w:val="106C1099"/>
    <w:rsid w:val="10857C37"/>
    <w:rsid w:val="108746DE"/>
    <w:rsid w:val="109F3465"/>
    <w:rsid w:val="10A50104"/>
    <w:rsid w:val="10A56764"/>
    <w:rsid w:val="10A957DF"/>
    <w:rsid w:val="10AD1CC0"/>
    <w:rsid w:val="10C4080E"/>
    <w:rsid w:val="10C67DF2"/>
    <w:rsid w:val="10DA1818"/>
    <w:rsid w:val="10E348C8"/>
    <w:rsid w:val="10EB3B6B"/>
    <w:rsid w:val="11005766"/>
    <w:rsid w:val="111C561E"/>
    <w:rsid w:val="11445055"/>
    <w:rsid w:val="114B0B48"/>
    <w:rsid w:val="114B6B88"/>
    <w:rsid w:val="115A2545"/>
    <w:rsid w:val="116B0C07"/>
    <w:rsid w:val="118859E9"/>
    <w:rsid w:val="119778DE"/>
    <w:rsid w:val="119D7849"/>
    <w:rsid w:val="11B87794"/>
    <w:rsid w:val="11BE1819"/>
    <w:rsid w:val="120103B9"/>
    <w:rsid w:val="1201069F"/>
    <w:rsid w:val="12303BD1"/>
    <w:rsid w:val="123222CB"/>
    <w:rsid w:val="1242135C"/>
    <w:rsid w:val="124D44D7"/>
    <w:rsid w:val="125B6C47"/>
    <w:rsid w:val="126B1BAC"/>
    <w:rsid w:val="126E119D"/>
    <w:rsid w:val="12756328"/>
    <w:rsid w:val="12775CDF"/>
    <w:rsid w:val="12A06BC5"/>
    <w:rsid w:val="12B73F6B"/>
    <w:rsid w:val="12BE4D38"/>
    <w:rsid w:val="12CD7464"/>
    <w:rsid w:val="12D1271D"/>
    <w:rsid w:val="12F334CF"/>
    <w:rsid w:val="130E7E01"/>
    <w:rsid w:val="131310C0"/>
    <w:rsid w:val="131C1976"/>
    <w:rsid w:val="131C6F10"/>
    <w:rsid w:val="136B5A39"/>
    <w:rsid w:val="13823503"/>
    <w:rsid w:val="138402F7"/>
    <w:rsid w:val="13A1683F"/>
    <w:rsid w:val="13A76A52"/>
    <w:rsid w:val="13B062B7"/>
    <w:rsid w:val="13D6227C"/>
    <w:rsid w:val="13DB3C06"/>
    <w:rsid w:val="13EB7C38"/>
    <w:rsid w:val="147418D7"/>
    <w:rsid w:val="148877E8"/>
    <w:rsid w:val="148C3A7E"/>
    <w:rsid w:val="149F0C6E"/>
    <w:rsid w:val="14A43302"/>
    <w:rsid w:val="14A874A9"/>
    <w:rsid w:val="14B0174C"/>
    <w:rsid w:val="14C14A1F"/>
    <w:rsid w:val="14C853CE"/>
    <w:rsid w:val="14CC0A51"/>
    <w:rsid w:val="14DA3DA1"/>
    <w:rsid w:val="14DC409A"/>
    <w:rsid w:val="14EE1EBB"/>
    <w:rsid w:val="14F66467"/>
    <w:rsid w:val="150D1100"/>
    <w:rsid w:val="151B2D20"/>
    <w:rsid w:val="158B08C6"/>
    <w:rsid w:val="15AD415D"/>
    <w:rsid w:val="15CC53EE"/>
    <w:rsid w:val="15E36905"/>
    <w:rsid w:val="15F1581D"/>
    <w:rsid w:val="15F6644B"/>
    <w:rsid w:val="16161AEC"/>
    <w:rsid w:val="16205E6F"/>
    <w:rsid w:val="16291B1C"/>
    <w:rsid w:val="16373CFD"/>
    <w:rsid w:val="16513AEF"/>
    <w:rsid w:val="166F1824"/>
    <w:rsid w:val="166F2AF2"/>
    <w:rsid w:val="16811C1D"/>
    <w:rsid w:val="168613A6"/>
    <w:rsid w:val="169F5167"/>
    <w:rsid w:val="169F6619"/>
    <w:rsid w:val="16C32E27"/>
    <w:rsid w:val="16D6581B"/>
    <w:rsid w:val="17155857"/>
    <w:rsid w:val="172F216D"/>
    <w:rsid w:val="175119F3"/>
    <w:rsid w:val="17674FC6"/>
    <w:rsid w:val="17950508"/>
    <w:rsid w:val="17C037DC"/>
    <w:rsid w:val="17CC176B"/>
    <w:rsid w:val="17D54472"/>
    <w:rsid w:val="18143624"/>
    <w:rsid w:val="181865FE"/>
    <w:rsid w:val="18255853"/>
    <w:rsid w:val="186A13AB"/>
    <w:rsid w:val="187775FB"/>
    <w:rsid w:val="18885324"/>
    <w:rsid w:val="1894213E"/>
    <w:rsid w:val="189D47FD"/>
    <w:rsid w:val="18B230E0"/>
    <w:rsid w:val="18B66FB8"/>
    <w:rsid w:val="18E31383"/>
    <w:rsid w:val="18F15198"/>
    <w:rsid w:val="18FC2F51"/>
    <w:rsid w:val="19010C43"/>
    <w:rsid w:val="19024A23"/>
    <w:rsid w:val="19084C73"/>
    <w:rsid w:val="19200C2D"/>
    <w:rsid w:val="19CB0ED0"/>
    <w:rsid w:val="19FB3C77"/>
    <w:rsid w:val="1A054259"/>
    <w:rsid w:val="1A0D7F96"/>
    <w:rsid w:val="1A120BC8"/>
    <w:rsid w:val="1A2E0961"/>
    <w:rsid w:val="1A3D2F4C"/>
    <w:rsid w:val="1A465517"/>
    <w:rsid w:val="1A514BA1"/>
    <w:rsid w:val="1A5B5C38"/>
    <w:rsid w:val="1A6636EF"/>
    <w:rsid w:val="1A710346"/>
    <w:rsid w:val="1A774C3B"/>
    <w:rsid w:val="1AE40062"/>
    <w:rsid w:val="1AED7764"/>
    <w:rsid w:val="1B1337D4"/>
    <w:rsid w:val="1B234AF6"/>
    <w:rsid w:val="1B3C1E7E"/>
    <w:rsid w:val="1B4C2278"/>
    <w:rsid w:val="1B7F6005"/>
    <w:rsid w:val="1B804965"/>
    <w:rsid w:val="1BCE1DFD"/>
    <w:rsid w:val="1BDA119C"/>
    <w:rsid w:val="1BE941EE"/>
    <w:rsid w:val="1BEB4414"/>
    <w:rsid w:val="1BF421D5"/>
    <w:rsid w:val="1C132CB9"/>
    <w:rsid w:val="1C236F79"/>
    <w:rsid w:val="1C2B771C"/>
    <w:rsid w:val="1C9E1905"/>
    <w:rsid w:val="1CA16904"/>
    <w:rsid w:val="1CAB67AC"/>
    <w:rsid w:val="1CC27823"/>
    <w:rsid w:val="1CC55E56"/>
    <w:rsid w:val="1CCC26CA"/>
    <w:rsid w:val="1CFF4E5D"/>
    <w:rsid w:val="1D183D7C"/>
    <w:rsid w:val="1D594F85"/>
    <w:rsid w:val="1D6860B0"/>
    <w:rsid w:val="1D6C0F6A"/>
    <w:rsid w:val="1D731830"/>
    <w:rsid w:val="1D736D6E"/>
    <w:rsid w:val="1D824FCB"/>
    <w:rsid w:val="1DA15259"/>
    <w:rsid w:val="1DA2248D"/>
    <w:rsid w:val="1DAA022A"/>
    <w:rsid w:val="1DDC5C5B"/>
    <w:rsid w:val="1DED6FF3"/>
    <w:rsid w:val="1DEF202A"/>
    <w:rsid w:val="1DFF52E6"/>
    <w:rsid w:val="1E155F21"/>
    <w:rsid w:val="1E213CAA"/>
    <w:rsid w:val="1E502C64"/>
    <w:rsid w:val="1E545DBD"/>
    <w:rsid w:val="1E5646CD"/>
    <w:rsid w:val="1E664B2D"/>
    <w:rsid w:val="1E7936F3"/>
    <w:rsid w:val="1E9D6342"/>
    <w:rsid w:val="1F150373"/>
    <w:rsid w:val="1F1C3ED0"/>
    <w:rsid w:val="1F32024D"/>
    <w:rsid w:val="1F3A6CE7"/>
    <w:rsid w:val="1F440BFE"/>
    <w:rsid w:val="1F5C017E"/>
    <w:rsid w:val="1F617EDA"/>
    <w:rsid w:val="1F723122"/>
    <w:rsid w:val="1F7479F8"/>
    <w:rsid w:val="1F962CAB"/>
    <w:rsid w:val="1FB754AD"/>
    <w:rsid w:val="1FBD4C4B"/>
    <w:rsid w:val="1FC8058A"/>
    <w:rsid w:val="1FE11599"/>
    <w:rsid w:val="1FE832C4"/>
    <w:rsid w:val="1FF51A13"/>
    <w:rsid w:val="202903CC"/>
    <w:rsid w:val="202A4795"/>
    <w:rsid w:val="20495BD8"/>
    <w:rsid w:val="204E6676"/>
    <w:rsid w:val="206267C3"/>
    <w:rsid w:val="206E2004"/>
    <w:rsid w:val="20712797"/>
    <w:rsid w:val="20CB6FE0"/>
    <w:rsid w:val="20E97E27"/>
    <w:rsid w:val="210917D8"/>
    <w:rsid w:val="21107D42"/>
    <w:rsid w:val="211941B9"/>
    <w:rsid w:val="211A0695"/>
    <w:rsid w:val="211B1392"/>
    <w:rsid w:val="211C78D4"/>
    <w:rsid w:val="214833CD"/>
    <w:rsid w:val="216406C3"/>
    <w:rsid w:val="218A41C5"/>
    <w:rsid w:val="218E7C86"/>
    <w:rsid w:val="2195668B"/>
    <w:rsid w:val="219A1C77"/>
    <w:rsid w:val="219D22B5"/>
    <w:rsid w:val="21A649DD"/>
    <w:rsid w:val="21BE5AD4"/>
    <w:rsid w:val="21C2279E"/>
    <w:rsid w:val="21C90F74"/>
    <w:rsid w:val="21EC1042"/>
    <w:rsid w:val="220004D7"/>
    <w:rsid w:val="220B039B"/>
    <w:rsid w:val="22213006"/>
    <w:rsid w:val="222C5C9C"/>
    <w:rsid w:val="228E502C"/>
    <w:rsid w:val="22DB4D34"/>
    <w:rsid w:val="22E50A7F"/>
    <w:rsid w:val="22F532F6"/>
    <w:rsid w:val="23082245"/>
    <w:rsid w:val="230C4098"/>
    <w:rsid w:val="231D0823"/>
    <w:rsid w:val="23523D5B"/>
    <w:rsid w:val="236847C5"/>
    <w:rsid w:val="23733000"/>
    <w:rsid w:val="237E4558"/>
    <w:rsid w:val="23A30984"/>
    <w:rsid w:val="23AD0545"/>
    <w:rsid w:val="23B71DF0"/>
    <w:rsid w:val="23CC7904"/>
    <w:rsid w:val="23DA1E98"/>
    <w:rsid w:val="240C71C8"/>
    <w:rsid w:val="242278E1"/>
    <w:rsid w:val="244A0DD7"/>
    <w:rsid w:val="245C52F8"/>
    <w:rsid w:val="2463385E"/>
    <w:rsid w:val="246A7BE0"/>
    <w:rsid w:val="24724693"/>
    <w:rsid w:val="249322E8"/>
    <w:rsid w:val="24944B36"/>
    <w:rsid w:val="24C31D39"/>
    <w:rsid w:val="24D77AFB"/>
    <w:rsid w:val="24E702E9"/>
    <w:rsid w:val="24F4325B"/>
    <w:rsid w:val="24FE25BF"/>
    <w:rsid w:val="2508650D"/>
    <w:rsid w:val="25134332"/>
    <w:rsid w:val="253D6D3A"/>
    <w:rsid w:val="255118C9"/>
    <w:rsid w:val="25622AA3"/>
    <w:rsid w:val="256307F9"/>
    <w:rsid w:val="25722255"/>
    <w:rsid w:val="257E4006"/>
    <w:rsid w:val="257E508F"/>
    <w:rsid w:val="2583430E"/>
    <w:rsid w:val="25A41814"/>
    <w:rsid w:val="25C00748"/>
    <w:rsid w:val="25E8111E"/>
    <w:rsid w:val="25E845D3"/>
    <w:rsid w:val="25F83070"/>
    <w:rsid w:val="26421C49"/>
    <w:rsid w:val="2653091D"/>
    <w:rsid w:val="265D2B13"/>
    <w:rsid w:val="26725CD1"/>
    <w:rsid w:val="2698089E"/>
    <w:rsid w:val="26A168EB"/>
    <w:rsid w:val="26AA670E"/>
    <w:rsid w:val="26AE7C59"/>
    <w:rsid w:val="26B41246"/>
    <w:rsid w:val="26C332B5"/>
    <w:rsid w:val="273228CE"/>
    <w:rsid w:val="274C01EB"/>
    <w:rsid w:val="27623FB0"/>
    <w:rsid w:val="276936FD"/>
    <w:rsid w:val="276A79F3"/>
    <w:rsid w:val="27AB7429"/>
    <w:rsid w:val="27F85BF5"/>
    <w:rsid w:val="28006673"/>
    <w:rsid w:val="28311F29"/>
    <w:rsid w:val="28362C10"/>
    <w:rsid w:val="28444ED4"/>
    <w:rsid w:val="284C3E91"/>
    <w:rsid w:val="285C053E"/>
    <w:rsid w:val="28663D87"/>
    <w:rsid w:val="2877524C"/>
    <w:rsid w:val="28911DA4"/>
    <w:rsid w:val="28C50C50"/>
    <w:rsid w:val="28D246D4"/>
    <w:rsid w:val="291721B0"/>
    <w:rsid w:val="29741FCB"/>
    <w:rsid w:val="297D3B9A"/>
    <w:rsid w:val="29A4432F"/>
    <w:rsid w:val="29FA7F26"/>
    <w:rsid w:val="29FF70BF"/>
    <w:rsid w:val="2A115137"/>
    <w:rsid w:val="2A39201C"/>
    <w:rsid w:val="2A4E36C4"/>
    <w:rsid w:val="2A657A44"/>
    <w:rsid w:val="2A700E2D"/>
    <w:rsid w:val="2A8238B0"/>
    <w:rsid w:val="2A834EF2"/>
    <w:rsid w:val="2A9E3A9C"/>
    <w:rsid w:val="2ADA0B64"/>
    <w:rsid w:val="2B5D3F6B"/>
    <w:rsid w:val="2B5E3436"/>
    <w:rsid w:val="2B5E5CF1"/>
    <w:rsid w:val="2B76388B"/>
    <w:rsid w:val="2B774832"/>
    <w:rsid w:val="2BA71303"/>
    <w:rsid w:val="2BA97DE5"/>
    <w:rsid w:val="2BAA3A2F"/>
    <w:rsid w:val="2BAF5B74"/>
    <w:rsid w:val="2BD20722"/>
    <w:rsid w:val="2C6A3FA8"/>
    <w:rsid w:val="2CB47BAD"/>
    <w:rsid w:val="2CC16BCB"/>
    <w:rsid w:val="2D155C2B"/>
    <w:rsid w:val="2D251DB1"/>
    <w:rsid w:val="2D5B4DC4"/>
    <w:rsid w:val="2D6A12F9"/>
    <w:rsid w:val="2D8838AD"/>
    <w:rsid w:val="2D8F13AB"/>
    <w:rsid w:val="2DA952C6"/>
    <w:rsid w:val="2DC56BFE"/>
    <w:rsid w:val="2DC61A5D"/>
    <w:rsid w:val="2DC92159"/>
    <w:rsid w:val="2DEB0B4E"/>
    <w:rsid w:val="2DF334EF"/>
    <w:rsid w:val="2DF70F4E"/>
    <w:rsid w:val="2DFE122C"/>
    <w:rsid w:val="2E117BC6"/>
    <w:rsid w:val="2E15280E"/>
    <w:rsid w:val="2E671B3C"/>
    <w:rsid w:val="2E7100FC"/>
    <w:rsid w:val="2E9F0C6A"/>
    <w:rsid w:val="2EBC6AE0"/>
    <w:rsid w:val="2EE42FC7"/>
    <w:rsid w:val="2EED66B0"/>
    <w:rsid w:val="2EF11654"/>
    <w:rsid w:val="2EF60E36"/>
    <w:rsid w:val="2F071864"/>
    <w:rsid w:val="2F1251F2"/>
    <w:rsid w:val="2F226943"/>
    <w:rsid w:val="2F346EC9"/>
    <w:rsid w:val="2F392280"/>
    <w:rsid w:val="2F3D7519"/>
    <w:rsid w:val="2F41141F"/>
    <w:rsid w:val="2F440432"/>
    <w:rsid w:val="2F48200A"/>
    <w:rsid w:val="2F600911"/>
    <w:rsid w:val="2F950717"/>
    <w:rsid w:val="2FB14FBB"/>
    <w:rsid w:val="2FD53607"/>
    <w:rsid w:val="30064A38"/>
    <w:rsid w:val="300A73E1"/>
    <w:rsid w:val="301C77DC"/>
    <w:rsid w:val="305674AA"/>
    <w:rsid w:val="306169EA"/>
    <w:rsid w:val="30631685"/>
    <w:rsid w:val="306A51E6"/>
    <w:rsid w:val="3077429A"/>
    <w:rsid w:val="30962F3E"/>
    <w:rsid w:val="30B466C4"/>
    <w:rsid w:val="30C30496"/>
    <w:rsid w:val="30D17E68"/>
    <w:rsid w:val="30E34310"/>
    <w:rsid w:val="30E91386"/>
    <w:rsid w:val="30FF2795"/>
    <w:rsid w:val="31136AEE"/>
    <w:rsid w:val="31450C06"/>
    <w:rsid w:val="3150693A"/>
    <w:rsid w:val="315660F9"/>
    <w:rsid w:val="31823A62"/>
    <w:rsid w:val="319506B4"/>
    <w:rsid w:val="31CE35AD"/>
    <w:rsid w:val="31CE3783"/>
    <w:rsid w:val="31EF29F9"/>
    <w:rsid w:val="31EF6106"/>
    <w:rsid w:val="321354B9"/>
    <w:rsid w:val="32217B86"/>
    <w:rsid w:val="32251D39"/>
    <w:rsid w:val="322B1435"/>
    <w:rsid w:val="322F39C7"/>
    <w:rsid w:val="323C475C"/>
    <w:rsid w:val="323E097D"/>
    <w:rsid w:val="324F5D1C"/>
    <w:rsid w:val="32604016"/>
    <w:rsid w:val="327527C6"/>
    <w:rsid w:val="32797DA2"/>
    <w:rsid w:val="328C47B2"/>
    <w:rsid w:val="329A6ACE"/>
    <w:rsid w:val="32A666CF"/>
    <w:rsid w:val="32B40422"/>
    <w:rsid w:val="32C96B57"/>
    <w:rsid w:val="32D353A5"/>
    <w:rsid w:val="3306388C"/>
    <w:rsid w:val="3324726E"/>
    <w:rsid w:val="335B6F56"/>
    <w:rsid w:val="337C7B66"/>
    <w:rsid w:val="33800196"/>
    <w:rsid w:val="33A25EA9"/>
    <w:rsid w:val="33B67537"/>
    <w:rsid w:val="33BD3D7F"/>
    <w:rsid w:val="33D863F7"/>
    <w:rsid w:val="33D9437A"/>
    <w:rsid w:val="33E70A90"/>
    <w:rsid w:val="34154AEE"/>
    <w:rsid w:val="34192872"/>
    <w:rsid w:val="3432561D"/>
    <w:rsid w:val="344A2791"/>
    <w:rsid w:val="34856F7A"/>
    <w:rsid w:val="34A3771F"/>
    <w:rsid w:val="34A60427"/>
    <w:rsid w:val="34AF1772"/>
    <w:rsid w:val="34CE3671"/>
    <w:rsid w:val="34DA63AE"/>
    <w:rsid w:val="34DE0C84"/>
    <w:rsid w:val="34E065AB"/>
    <w:rsid w:val="34FE3479"/>
    <w:rsid w:val="35066D51"/>
    <w:rsid w:val="350F5B99"/>
    <w:rsid w:val="35141A17"/>
    <w:rsid w:val="35684571"/>
    <w:rsid w:val="35A6288A"/>
    <w:rsid w:val="35C45DDC"/>
    <w:rsid w:val="35C6131C"/>
    <w:rsid w:val="35CB61D5"/>
    <w:rsid w:val="35CF6629"/>
    <w:rsid w:val="35E341B6"/>
    <w:rsid w:val="35E42057"/>
    <w:rsid w:val="35E528C4"/>
    <w:rsid w:val="360B1D73"/>
    <w:rsid w:val="361C270F"/>
    <w:rsid w:val="361F3323"/>
    <w:rsid w:val="362B1155"/>
    <w:rsid w:val="364112DA"/>
    <w:rsid w:val="36463685"/>
    <w:rsid w:val="364A1BFB"/>
    <w:rsid w:val="36540497"/>
    <w:rsid w:val="36940D38"/>
    <w:rsid w:val="36A23857"/>
    <w:rsid w:val="36C5320A"/>
    <w:rsid w:val="36E93760"/>
    <w:rsid w:val="36F20D2D"/>
    <w:rsid w:val="36FD4529"/>
    <w:rsid w:val="37060192"/>
    <w:rsid w:val="371C163B"/>
    <w:rsid w:val="376C7BC4"/>
    <w:rsid w:val="3784394E"/>
    <w:rsid w:val="3792170E"/>
    <w:rsid w:val="37B14A99"/>
    <w:rsid w:val="37C029CF"/>
    <w:rsid w:val="380D1D0F"/>
    <w:rsid w:val="380D4100"/>
    <w:rsid w:val="3823721F"/>
    <w:rsid w:val="384F4D04"/>
    <w:rsid w:val="388E1F8B"/>
    <w:rsid w:val="38AE3BB0"/>
    <w:rsid w:val="390B0E9D"/>
    <w:rsid w:val="391471A5"/>
    <w:rsid w:val="39286378"/>
    <w:rsid w:val="392D11BE"/>
    <w:rsid w:val="39374E18"/>
    <w:rsid w:val="394571AC"/>
    <w:rsid w:val="394624B6"/>
    <w:rsid w:val="395947E7"/>
    <w:rsid w:val="397F3590"/>
    <w:rsid w:val="39A43F87"/>
    <w:rsid w:val="39AC6F8E"/>
    <w:rsid w:val="39B9520B"/>
    <w:rsid w:val="39D56F32"/>
    <w:rsid w:val="39F84BA4"/>
    <w:rsid w:val="39FB23D4"/>
    <w:rsid w:val="3A431EE2"/>
    <w:rsid w:val="3A6E7E5E"/>
    <w:rsid w:val="3A7A4510"/>
    <w:rsid w:val="3A820569"/>
    <w:rsid w:val="3A9F4EA0"/>
    <w:rsid w:val="3ACB5746"/>
    <w:rsid w:val="3ADB3F57"/>
    <w:rsid w:val="3AEF567C"/>
    <w:rsid w:val="3B4345A5"/>
    <w:rsid w:val="3B4E3C4C"/>
    <w:rsid w:val="3B713396"/>
    <w:rsid w:val="3BAE3ECB"/>
    <w:rsid w:val="3BB20883"/>
    <w:rsid w:val="3BB30E3E"/>
    <w:rsid w:val="3BC21207"/>
    <w:rsid w:val="3BE22473"/>
    <w:rsid w:val="3BE407A4"/>
    <w:rsid w:val="3C142E37"/>
    <w:rsid w:val="3C1E06EB"/>
    <w:rsid w:val="3C2A506F"/>
    <w:rsid w:val="3C3D7506"/>
    <w:rsid w:val="3C5263CC"/>
    <w:rsid w:val="3C543E70"/>
    <w:rsid w:val="3C5A4EA4"/>
    <w:rsid w:val="3C6B3C63"/>
    <w:rsid w:val="3C736E72"/>
    <w:rsid w:val="3C8B0B21"/>
    <w:rsid w:val="3C984A4B"/>
    <w:rsid w:val="3CAF3C37"/>
    <w:rsid w:val="3CD303BB"/>
    <w:rsid w:val="3CE66150"/>
    <w:rsid w:val="3D0A233F"/>
    <w:rsid w:val="3D1E4653"/>
    <w:rsid w:val="3D23427B"/>
    <w:rsid w:val="3D361441"/>
    <w:rsid w:val="3D514F86"/>
    <w:rsid w:val="3D5A362B"/>
    <w:rsid w:val="3DCE1759"/>
    <w:rsid w:val="3DDE19B0"/>
    <w:rsid w:val="3E2A3166"/>
    <w:rsid w:val="3E34539E"/>
    <w:rsid w:val="3E3B5572"/>
    <w:rsid w:val="3E441C7D"/>
    <w:rsid w:val="3E512EB8"/>
    <w:rsid w:val="3E530044"/>
    <w:rsid w:val="3E6B774C"/>
    <w:rsid w:val="3E701975"/>
    <w:rsid w:val="3E8D582D"/>
    <w:rsid w:val="3EBA19A4"/>
    <w:rsid w:val="3ECC5648"/>
    <w:rsid w:val="3EDA04D5"/>
    <w:rsid w:val="3EDA0539"/>
    <w:rsid w:val="3F1323CF"/>
    <w:rsid w:val="3F393434"/>
    <w:rsid w:val="3F5E11B9"/>
    <w:rsid w:val="3F66426C"/>
    <w:rsid w:val="3F976790"/>
    <w:rsid w:val="3F976958"/>
    <w:rsid w:val="3FBB6DA8"/>
    <w:rsid w:val="3FC956FF"/>
    <w:rsid w:val="3FCF0E66"/>
    <w:rsid w:val="3FEF0F46"/>
    <w:rsid w:val="3FFA7677"/>
    <w:rsid w:val="3FFB0539"/>
    <w:rsid w:val="40205795"/>
    <w:rsid w:val="405E097D"/>
    <w:rsid w:val="40856C25"/>
    <w:rsid w:val="40A36A71"/>
    <w:rsid w:val="40B20AC5"/>
    <w:rsid w:val="40C650FF"/>
    <w:rsid w:val="40CF105F"/>
    <w:rsid w:val="410535A4"/>
    <w:rsid w:val="4116656E"/>
    <w:rsid w:val="41412411"/>
    <w:rsid w:val="4177661A"/>
    <w:rsid w:val="41C82FD7"/>
    <w:rsid w:val="41D3631F"/>
    <w:rsid w:val="41F27C8D"/>
    <w:rsid w:val="41F466FD"/>
    <w:rsid w:val="42063A2E"/>
    <w:rsid w:val="42115E2E"/>
    <w:rsid w:val="421C3945"/>
    <w:rsid w:val="42280722"/>
    <w:rsid w:val="422B1BB4"/>
    <w:rsid w:val="42334B4C"/>
    <w:rsid w:val="424859D9"/>
    <w:rsid w:val="424971C2"/>
    <w:rsid w:val="426B41A0"/>
    <w:rsid w:val="42773FB5"/>
    <w:rsid w:val="42812B39"/>
    <w:rsid w:val="429177A8"/>
    <w:rsid w:val="42A67A24"/>
    <w:rsid w:val="42AD788A"/>
    <w:rsid w:val="42B31897"/>
    <w:rsid w:val="42C57941"/>
    <w:rsid w:val="42D17B6A"/>
    <w:rsid w:val="42D34D46"/>
    <w:rsid w:val="42D846B9"/>
    <w:rsid w:val="42DC0124"/>
    <w:rsid w:val="42DE5DAF"/>
    <w:rsid w:val="42EA7744"/>
    <w:rsid w:val="42F445F4"/>
    <w:rsid w:val="42F4675D"/>
    <w:rsid w:val="43694E57"/>
    <w:rsid w:val="438E2DA7"/>
    <w:rsid w:val="43DF2400"/>
    <w:rsid w:val="440D5045"/>
    <w:rsid w:val="44281E42"/>
    <w:rsid w:val="44416731"/>
    <w:rsid w:val="4448179D"/>
    <w:rsid w:val="44984AF4"/>
    <w:rsid w:val="44B13252"/>
    <w:rsid w:val="44BE19F7"/>
    <w:rsid w:val="450377D3"/>
    <w:rsid w:val="45111D41"/>
    <w:rsid w:val="45151D27"/>
    <w:rsid w:val="451B5F92"/>
    <w:rsid w:val="451F6FA3"/>
    <w:rsid w:val="45202281"/>
    <w:rsid w:val="45315489"/>
    <w:rsid w:val="45625E40"/>
    <w:rsid w:val="4570254F"/>
    <w:rsid w:val="45825D50"/>
    <w:rsid w:val="45863103"/>
    <w:rsid w:val="459776AF"/>
    <w:rsid w:val="459E4FC8"/>
    <w:rsid w:val="45AE484F"/>
    <w:rsid w:val="45B55022"/>
    <w:rsid w:val="45BE6191"/>
    <w:rsid w:val="45DD4FD0"/>
    <w:rsid w:val="45F94FAF"/>
    <w:rsid w:val="45FF2FC1"/>
    <w:rsid w:val="460C5979"/>
    <w:rsid w:val="46100D77"/>
    <w:rsid w:val="4612464E"/>
    <w:rsid w:val="461A2D71"/>
    <w:rsid w:val="461E37DF"/>
    <w:rsid w:val="464F1A77"/>
    <w:rsid w:val="46706542"/>
    <w:rsid w:val="467E7709"/>
    <w:rsid w:val="46B01989"/>
    <w:rsid w:val="46E0765B"/>
    <w:rsid w:val="46EB2E4D"/>
    <w:rsid w:val="474E0CE1"/>
    <w:rsid w:val="476077FF"/>
    <w:rsid w:val="47701E40"/>
    <w:rsid w:val="47826C6D"/>
    <w:rsid w:val="47862758"/>
    <w:rsid w:val="47974F72"/>
    <w:rsid w:val="479B1061"/>
    <w:rsid w:val="47A009AB"/>
    <w:rsid w:val="47BF1887"/>
    <w:rsid w:val="47C01792"/>
    <w:rsid w:val="47DE7D4E"/>
    <w:rsid w:val="480304B2"/>
    <w:rsid w:val="4808150F"/>
    <w:rsid w:val="48132A86"/>
    <w:rsid w:val="482900D6"/>
    <w:rsid w:val="483069DE"/>
    <w:rsid w:val="485E0F99"/>
    <w:rsid w:val="489C5D93"/>
    <w:rsid w:val="48A73429"/>
    <w:rsid w:val="48DA0F1B"/>
    <w:rsid w:val="48E47B03"/>
    <w:rsid w:val="494B0A79"/>
    <w:rsid w:val="49632C10"/>
    <w:rsid w:val="498646C4"/>
    <w:rsid w:val="498A04F2"/>
    <w:rsid w:val="499F19D0"/>
    <w:rsid w:val="49A41D1E"/>
    <w:rsid w:val="49CC7161"/>
    <w:rsid w:val="49D26B71"/>
    <w:rsid w:val="49E9233D"/>
    <w:rsid w:val="4A0B4E23"/>
    <w:rsid w:val="4A1C6083"/>
    <w:rsid w:val="4A292E2A"/>
    <w:rsid w:val="4A3B68B3"/>
    <w:rsid w:val="4A6B3B0C"/>
    <w:rsid w:val="4A785158"/>
    <w:rsid w:val="4A8E3646"/>
    <w:rsid w:val="4AAD1944"/>
    <w:rsid w:val="4AB04721"/>
    <w:rsid w:val="4AB61820"/>
    <w:rsid w:val="4AC31003"/>
    <w:rsid w:val="4AC62B5E"/>
    <w:rsid w:val="4AE82DF0"/>
    <w:rsid w:val="4AE93159"/>
    <w:rsid w:val="4AED60FD"/>
    <w:rsid w:val="4AFE671F"/>
    <w:rsid w:val="4B234E40"/>
    <w:rsid w:val="4B347081"/>
    <w:rsid w:val="4B493729"/>
    <w:rsid w:val="4B511A3A"/>
    <w:rsid w:val="4B517775"/>
    <w:rsid w:val="4B6B379C"/>
    <w:rsid w:val="4BD0339A"/>
    <w:rsid w:val="4BE83640"/>
    <w:rsid w:val="4C0731C2"/>
    <w:rsid w:val="4C394968"/>
    <w:rsid w:val="4C4F59EF"/>
    <w:rsid w:val="4C79355F"/>
    <w:rsid w:val="4CB36B69"/>
    <w:rsid w:val="4CBB7AFF"/>
    <w:rsid w:val="4CC32450"/>
    <w:rsid w:val="4CCB7E22"/>
    <w:rsid w:val="4D050B7E"/>
    <w:rsid w:val="4D1B5E55"/>
    <w:rsid w:val="4D2269B7"/>
    <w:rsid w:val="4D2624F7"/>
    <w:rsid w:val="4D3C77CA"/>
    <w:rsid w:val="4D462159"/>
    <w:rsid w:val="4D5C5FAC"/>
    <w:rsid w:val="4D903CAF"/>
    <w:rsid w:val="4D9513F6"/>
    <w:rsid w:val="4D9E54C8"/>
    <w:rsid w:val="4DA03BF2"/>
    <w:rsid w:val="4DBA47B7"/>
    <w:rsid w:val="4DBF6042"/>
    <w:rsid w:val="4DC0211A"/>
    <w:rsid w:val="4DC605B6"/>
    <w:rsid w:val="4DD636F4"/>
    <w:rsid w:val="4DEC0985"/>
    <w:rsid w:val="4DFF16E2"/>
    <w:rsid w:val="4E1C6436"/>
    <w:rsid w:val="4E24465F"/>
    <w:rsid w:val="4E27683A"/>
    <w:rsid w:val="4E2B2A12"/>
    <w:rsid w:val="4E334753"/>
    <w:rsid w:val="4E354B62"/>
    <w:rsid w:val="4E362D17"/>
    <w:rsid w:val="4E4955E8"/>
    <w:rsid w:val="4E4E0080"/>
    <w:rsid w:val="4E7C6450"/>
    <w:rsid w:val="4ECC56BB"/>
    <w:rsid w:val="4EF67680"/>
    <w:rsid w:val="4EFA14B4"/>
    <w:rsid w:val="4F063151"/>
    <w:rsid w:val="4F2765B1"/>
    <w:rsid w:val="4F285975"/>
    <w:rsid w:val="4F34639F"/>
    <w:rsid w:val="4F72687E"/>
    <w:rsid w:val="4FA647B6"/>
    <w:rsid w:val="4FB97441"/>
    <w:rsid w:val="4FE43AB2"/>
    <w:rsid w:val="4FE65AA8"/>
    <w:rsid w:val="4FFD30B0"/>
    <w:rsid w:val="50187D28"/>
    <w:rsid w:val="50451ABF"/>
    <w:rsid w:val="5052250D"/>
    <w:rsid w:val="506901EE"/>
    <w:rsid w:val="508648FA"/>
    <w:rsid w:val="50961E20"/>
    <w:rsid w:val="50AB610F"/>
    <w:rsid w:val="50D11CF0"/>
    <w:rsid w:val="513A477C"/>
    <w:rsid w:val="51467B21"/>
    <w:rsid w:val="514C6E0E"/>
    <w:rsid w:val="515637C6"/>
    <w:rsid w:val="51775E56"/>
    <w:rsid w:val="51867298"/>
    <w:rsid w:val="51B00AED"/>
    <w:rsid w:val="51EE6CBE"/>
    <w:rsid w:val="52025DEC"/>
    <w:rsid w:val="52195EDF"/>
    <w:rsid w:val="521A6AF9"/>
    <w:rsid w:val="522F05A0"/>
    <w:rsid w:val="522F787C"/>
    <w:rsid w:val="52313387"/>
    <w:rsid w:val="523D6167"/>
    <w:rsid w:val="52450A5A"/>
    <w:rsid w:val="528F0B3D"/>
    <w:rsid w:val="529B066E"/>
    <w:rsid w:val="52B30520"/>
    <w:rsid w:val="52B529C1"/>
    <w:rsid w:val="52B9388A"/>
    <w:rsid w:val="52CC6134"/>
    <w:rsid w:val="52DC42BA"/>
    <w:rsid w:val="52E04D27"/>
    <w:rsid w:val="5332738F"/>
    <w:rsid w:val="533E743B"/>
    <w:rsid w:val="535D3A19"/>
    <w:rsid w:val="535E5E95"/>
    <w:rsid w:val="53734AFF"/>
    <w:rsid w:val="539A390F"/>
    <w:rsid w:val="53B26C25"/>
    <w:rsid w:val="53DB3477"/>
    <w:rsid w:val="53E503F7"/>
    <w:rsid w:val="53EF4810"/>
    <w:rsid w:val="53F60CDD"/>
    <w:rsid w:val="53F62483"/>
    <w:rsid w:val="54131A49"/>
    <w:rsid w:val="541B098E"/>
    <w:rsid w:val="54266BB1"/>
    <w:rsid w:val="544E6FB0"/>
    <w:rsid w:val="5465315E"/>
    <w:rsid w:val="546D40CC"/>
    <w:rsid w:val="54761BC2"/>
    <w:rsid w:val="54983F44"/>
    <w:rsid w:val="54A3122C"/>
    <w:rsid w:val="54AF6B42"/>
    <w:rsid w:val="54BB3E92"/>
    <w:rsid w:val="54FD3190"/>
    <w:rsid w:val="550D5818"/>
    <w:rsid w:val="55436210"/>
    <w:rsid w:val="555E7035"/>
    <w:rsid w:val="55913979"/>
    <w:rsid w:val="55A37985"/>
    <w:rsid w:val="55AD39C1"/>
    <w:rsid w:val="55BA37EE"/>
    <w:rsid w:val="55BF0706"/>
    <w:rsid w:val="55D0112C"/>
    <w:rsid w:val="55DD6F2A"/>
    <w:rsid w:val="564E037F"/>
    <w:rsid w:val="564F1ABE"/>
    <w:rsid w:val="56741F15"/>
    <w:rsid w:val="56772390"/>
    <w:rsid w:val="568C0E5A"/>
    <w:rsid w:val="568F2FC7"/>
    <w:rsid w:val="56C6338F"/>
    <w:rsid w:val="56D76786"/>
    <w:rsid w:val="56E23970"/>
    <w:rsid w:val="56E86B2B"/>
    <w:rsid w:val="57002F02"/>
    <w:rsid w:val="571C3CCD"/>
    <w:rsid w:val="57503AAC"/>
    <w:rsid w:val="57596EF3"/>
    <w:rsid w:val="578F220A"/>
    <w:rsid w:val="57D516A5"/>
    <w:rsid w:val="57F5774F"/>
    <w:rsid w:val="57FC07D9"/>
    <w:rsid w:val="58381087"/>
    <w:rsid w:val="58500F22"/>
    <w:rsid w:val="5875427E"/>
    <w:rsid w:val="5877635F"/>
    <w:rsid w:val="588E0520"/>
    <w:rsid w:val="589A1710"/>
    <w:rsid w:val="58C31C7C"/>
    <w:rsid w:val="58D34970"/>
    <w:rsid w:val="58D509A9"/>
    <w:rsid w:val="58E01CD1"/>
    <w:rsid w:val="59014A93"/>
    <w:rsid w:val="591409E5"/>
    <w:rsid w:val="591C0009"/>
    <w:rsid w:val="593B1033"/>
    <w:rsid w:val="596C20D9"/>
    <w:rsid w:val="59724FAA"/>
    <w:rsid w:val="59752101"/>
    <w:rsid w:val="59883E3C"/>
    <w:rsid w:val="59960D90"/>
    <w:rsid w:val="59B9002D"/>
    <w:rsid w:val="59EA441A"/>
    <w:rsid w:val="59FE2A95"/>
    <w:rsid w:val="5A004298"/>
    <w:rsid w:val="5A0C6210"/>
    <w:rsid w:val="5A0D7942"/>
    <w:rsid w:val="5A342F49"/>
    <w:rsid w:val="5A374932"/>
    <w:rsid w:val="5A3E7C59"/>
    <w:rsid w:val="5A8B6AF9"/>
    <w:rsid w:val="5A9374EB"/>
    <w:rsid w:val="5A9E1971"/>
    <w:rsid w:val="5AAE27F7"/>
    <w:rsid w:val="5AB16379"/>
    <w:rsid w:val="5AC32943"/>
    <w:rsid w:val="5ACF0F3A"/>
    <w:rsid w:val="5AD50038"/>
    <w:rsid w:val="5B0C4E91"/>
    <w:rsid w:val="5B2619B1"/>
    <w:rsid w:val="5B295AFC"/>
    <w:rsid w:val="5B902D60"/>
    <w:rsid w:val="5B910D3F"/>
    <w:rsid w:val="5BC82514"/>
    <w:rsid w:val="5C3E4F80"/>
    <w:rsid w:val="5C417E8D"/>
    <w:rsid w:val="5C6149F2"/>
    <w:rsid w:val="5C6B1600"/>
    <w:rsid w:val="5C921AD0"/>
    <w:rsid w:val="5C9B41C3"/>
    <w:rsid w:val="5CA14399"/>
    <w:rsid w:val="5CAA4998"/>
    <w:rsid w:val="5CCB2AA0"/>
    <w:rsid w:val="5CFB28E5"/>
    <w:rsid w:val="5CFC221B"/>
    <w:rsid w:val="5D087BA1"/>
    <w:rsid w:val="5D0F4006"/>
    <w:rsid w:val="5D263AB8"/>
    <w:rsid w:val="5D2676E3"/>
    <w:rsid w:val="5D410337"/>
    <w:rsid w:val="5D48096D"/>
    <w:rsid w:val="5D4D3341"/>
    <w:rsid w:val="5D4D7E69"/>
    <w:rsid w:val="5D8836E1"/>
    <w:rsid w:val="5DA665F1"/>
    <w:rsid w:val="5DE11E50"/>
    <w:rsid w:val="5DE923EB"/>
    <w:rsid w:val="5DED27E6"/>
    <w:rsid w:val="5DFD51DB"/>
    <w:rsid w:val="5E0D36E5"/>
    <w:rsid w:val="5E107E6E"/>
    <w:rsid w:val="5E1C75C0"/>
    <w:rsid w:val="5E4B33D5"/>
    <w:rsid w:val="5E5075E3"/>
    <w:rsid w:val="5E6F500B"/>
    <w:rsid w:val="5EB1368B"/>
    <w:rsid w:val="5EE94C0E"/>
    <w:rsid w:val="5F29749D"/>
    <w:rsid w:val="5F306D36"/>
    <w:rsid w:val="5F5900F1"/>
    <w:rsid w:val="5F845AAA"/>
    <w:rsid w:val="5F8E64F1"/>
    <w:rsid w:val="5FB25365"/>
    <w:rsid w:val="5FBF362B"/>
    <w:rsid w:val="5FC6703C"/>
    <w:rsid w:val="5FD26907"/>
    <w:rsid w:val="5FFD07E6"/>
    <w:rsid w:val="60032910"/>
    <w:rsid w:val="60133B25"/>
    <w:rsid w:val="601F6FA4"/>
    <w:rsid w:val="602444C8"/>
    <w:rsid w:val="60394308"/>
    <w:rsid w:val="605716E8"/>
    <w:rsid w:val="607C3753"/>
    <w:rsid w:val="60931392"/>
    <w:rsid w:val="60A10468"/>
    <w:rsid w:val="60AA1808"/>
    <w:rsid w:val="60C0539F"/>
    <w:rsid w:val="60C30855"/>
    <w:rsid w:val="60DF7910"/>
    <w:rsid w:val="60E80746"/>
    <w:rsid w:val="60EB0B3E"/>
    <w:rsid w:val="60F75813"/>
    <w:rsid w:val="6129760A"/>
    <w:rsid w:val="612C4CB6"/>
    <w:rsid w:val="612F7F06"/>
    <w:rsid w:val="61421EFD"/>
    <w:rsid w:val="61493601"/>
    <w:rsid w:val="615C5041"/>
    <w:rsid w:val="615E6FC6"/>
    <w:rsid w:val="615F0947"/>
    <w:rsid w:val="619F6AEB"/>
    <w:rsid w:val="61D85F42"/>
    <w:rsid w:val="62234F20"/>
    <w:rsid w:val="62562807"/>
    <w:rsid w:val="626A0EBF"/>
    <w:rsid w:val="628D0B84"/>
    <w:rsid w:val="629773D1"/>
    <w:rsid w:val="629C627B"/>
    <w:rsid w:val="62A15E53"/>
    <w:rsid w:val="62A73A0B"/>
    <w:rsid w:val="62B00965"/>
    <w:rsid w:val="62CC1029"/>
    <w:rsid w:val="62CD03E1"/>
    <w:rsid w:val="62DC23EB"/>
    <w:rsid w:val="62E15DBA"/>
    <w:rsid w:val="63125885"/>
    <w:rsid w:val="63182FFE"/>
    <w:rsid w:val="63371037"/>
    <w:rsid w:val="634368A2"/>
    <w:rsid w:val="634C4518"/>
    <w:rsid w:val="63983EC4"/>
    <w:rsid w:val="639854D4"/>
    <w:rsid w:val="63A46822"/>
    <w:rsid w:val="63A718C6"/>
    <w:rsid w:val="63B50488"/>
    <w:rsid w:val="63BD39CD"/>
    <w:rsid w:val="63C04533"/>
    <w:rsid w:val="63C5603D"/>
    <w:rsid w:val="63D72C60"/>
    <w:rsid w:val="642719C5"/>
    <w:rsid w:val="646963B4"/>
    <w:rsid w:val="64A95740"/>
    <w:rsid w:val="64AF7DF0"/>
    <w:rsid w:val="64E72AC4"/>
    <w:rsid w:val="650A0EA3"/>
    <w:rsid w:val="650F7AAA"/>
    <w:rsid w:val="65145691"/>
    <w:rsid w:val="652428CB"/>
    <w:rsid w:val="65245052"/>
    <w:rsid w:val="65417635"/>
    <w:rsid w:val="65564EE8"/>
    <w:rsid w:val="6576688A"/>
    <w:rsid w:val="65877D52"/>
    <w:rsid w:val="65C43BE9"/>
    <w:rsid w:val="65D735F4"/>
    <w:rsid w:val="65DD063F"/>
    <w:rsid w:val="66066D0A"/>
    <w:rsid w:val="6622558B"/>
    <w:rsid w:val="66312713"/>
    <w:rsid w:val="66393CAB"/>
    <w:rsid w:val="664320A2"/>
    <w:rsid w:val="664805B8"/>
    <w:rsid w:val="665A2A0A"/>
    <w:rsid w:val="668707A6"/>
    <w:rsid w:val="668E544C"/>
    <w:rsid w:val="669A3AC9"/>
    <w:rsid w:val="66D964CF"/>
    <w:rsid w:val="66F042C8"/>
    <w:rsid w:val="670C1E3F"/>
    <w:rsid w:val="67737B5E"/>
    <w:rsid w:val="679C16B6"/>
    <w:rsid w:val="67A556CE"/>
    <w:rsid w:val="67E017FE"/>
    <w:rsid w:val="67E77F4A"/>
    <w:rsid w:val="67F31D3A"/>
    <w:rsid w:val="68045D1D"/>
    <w:rsid w:val="680C6164"/>
    <w:rsid w:val="681B1F4D"/>
    <w:rsid w:val="68335607"/>
    <w:rsid w:val="68451BCA"/>
    <w:rsid w:val="684652BD"/>
    <w:rsid w:val="68901A15"/>
    <w:rsid w:val="68A96556"/>
    <w:rsid w:val="68C96DCD"/>
    <w:rsid w:val="68DE5612"/>
    <w:rsid w:val="69060A20"/>
    <w:rsid w:val="690F418B"/>
    <w:rsid w:val="691C05AB"/>
    <w:rsid w:val="69415C00"/>
    <w:rsid w:val="695606A3"/>
    <w:rsid w:val="69717B91"/>
    <w:rsid w:val="69767754"/>
    <w:rsid w:val="697D1700"/>
    <w:rsid w:val="698C5FFA"/>
    <w:rsid w:val="698F2FDF"/>
    <w:rsid w:val="69A57B3E"/>
    <w:rsid w:val="69A83454"/>
    <w:rsid w:val="69DC279E"/>
    <w:rsid w:val="69EE3E34"/>
    <w:rsid w:val="6A25071A"/>
    <w:rsid w:val="6A363544"/>
    <w:rsid w:val="6A4E453F"/>
    <w:rsid w:val="6A673835"/>
    <w:rsid w:val="6A7A2736"/>
    <w:rsid w:val="6A7B4B9C"/>
    <w:rsid w:val="6A83637D"/>
    <w:rsid w:val="6A8D7999"/>
    <w:rsid w:val="6AA027A1"/>
    <w:rsid w:val="6AC11D22"/>
    <w:rsid w:val="6B051E88"/>
    <w:rsid w:val="6B190D70"/>
    <w:rsid w:val="6B354BA2"/>
    <w:rsid w:val="6B387852"/>
    <w:rsid w:val="6B3D7D61"/>
    <w:rsid w:val="6B557ABB"/>
    <w:rsid w:val="6B9E1D81"/>
    <w:rsid w:val="6BA651DA"/>
    <w:rsid w:val="6BBC43A7"/>
    <w:rsid w:val="6BF17AD4"/>
    <w:rsid w:val="6C047097"/>
    <w:rsid w:val="6C144648"/>
    <w:rsid w:val="6C2F36D3"/>
    <w:rsid w:val="6C313514"/>
    <w:rsid w:val="6C7D1E1B"/>
    <w:rsid w:val="6C892C8E"/>
    <w:rsid w:val="6C89456C"/>
    <w:rsid w:val="6C8E5FFC"/>
    <w:rsid w:val="6C970A7F"/>
    <w:rsid w:val="6C993D11"/>
    <w:rsid w:val="6CB003DA"/>
    <w:rsid w:val="6CCF7258"/>
    <w:rsid w:val="6CF60588"/>
    <w:rsid w:val="6D005E2A"/>
    <w:rsid w:val="6D6B0D3E"/>
    <w:rsid w:val="6DA611C9"/>
    <w:rsid w:val="6DBA64EB"/>
    <w:rsid w:val="6DDC6B6F"/>
    <w:rsid w:val="6DF11C80"/>
    <w:rsid w:val="6E0A1043"/>
    <w:rsid w:val="6E0E2009"/>
    <w:rsid w:val="6E483F97"/>
    <w:rsid w:val="6E53232E"/>
    <w:rsid w:val="6E541385"/>
    <w:rsid w:val="6E5D28A7"/>
    <w:rsid w:val="6E6B09BB"/>
    <w:rsid w:val="6E800CC3"/>
    <w:rsid w:val="6E9B6042"/>
    <w:rsid w:val="6E9C75B3"/>
    <w:rsid w:val="6EA03D2B"/>
    <w:rsid w:val="6EA8395D"/>
    <w:rsid w:val="6EE938B5"/>
    <w:rsid w:val="6EEE4117"/>
    <w:rsid w:val="6F05530A"/>
    <w:rsid w:val="6F447A5A"/>
    <w:rsid w:val="6F6B0437"/>
    <w:rsid w:val="6F8161FC"/>
    <w:rsid w:val="6F97446D"/>
    <w:rsid w:val="6FA51A5F"/>
    <w:rsid w:val="6FA629D4"/>
    <w:rsid w:val="6FE43204"/>
    <w:rsid w:val="70240013"/>
    <w:rsid w:val="706145B1"/>
    <w:rsid w:val="707964EB"/>
    <w:rsid w:val="7087334C"/>
    <w:rsid w:val="70BB2EF0"/>
    <w:rsid w:val="70BC3448"/>
    <w:rsid w:val="70D10182"/>
    <w:rsid w:val="70D42489"/>
    <w:rsid w:val="70D46AC8"/>
    <w:rsid w:val="70EB0923"/>
    <w:rsid w:val="7111577A"/>
    <w:rsid w:val="713B41ED"/>
    <w:rsid w:val="713F26BA"/>
    <w:rsid w:val="71597A3B"/>
    <w:rsid w:val="7176163B"/>
    <w:rsid w:val="718A368C"/>
    <w:rsid w:val="71E90B0F"/>
    <w:rsid w:val="71EC6A6E"/>
    <w:rsid w:val="71F60B93"/>
    <w:rsid w:val="7239287E"/>
    <w:rsid w:val="7275543D"/>
    <w:rsid w:val="727C629F"/>
    <w:rsid w:val="72885EA8"/>
    <w:rsid w:val="72A71F44"/>
    <w:rsid w:val="72D038BA"/>
    <w:rsid w:val="72E50C43"/>
    <w:rsid w:val="72F55F04"/>
    <w:rsid w:val="731703A9"/>
    <w:rsid w:val="73186275"/>
    <w:rsid w:val="731B17E4"/>
    <w:rsid w:val="73653682"/>
    <w:rsid w:val="73D425F7"/>
    <w:rsid w:val="73F57BA2"/>
    <w:rsid w:val="745329D4"/>
    <w:rsid w:val="747808C4"/>
    <w:rsid w:val="74822137"/>
    <w:rsid w:val="74BD51E1"/>
    <w:rsid w:val="74D04370"/>
    <w:rsid w:val="74FA10A7"/>
    <w:rsid w:val="75001BE0"/>
    <w:rsid w:val="750A2023"/>
    <w:rsid w:val="7511431D"/>
    <w:rsid w:val="75253776"/>
    <w:rsid w:val="7526648A"/>
    <w:rsid w:val="757943DF"/>
    <w:rsid w:val="757D508B"/>
    <w:rsid w:val="75835A18"/>
    <w:rsid w:val="758F5B03"/>
    <w:rsid w:val="75983B9F"/>
    <w:rsid w:val="75C171F5"/>
    <w:rsid w:val="75CB078A"/>
    <w:rsid w:val="75D00C83"/>
    <w:rsid w:val="75D903EA"/>
    <w:rsid w:val="75F644AF"/>
    <w:rsid w:val="75F96786"/>
    <w:rsid w:val="76063BE0"/>
    <w:rsid w:val="763C1508"/>
    <w:rsid w:val="763C6991"/>
    <w:rsid w:val="766A1EAC"/>
    <w:rsid w:val="7676736A"/>
    <w:rsid w:val="76933951"/>
    <w:rsid w:val="769F659A"/>
    <w:rsid w:val="76B620C0"/>
    <w:rsid w:val="76C90859"/>
    <w:rsid w:val="76CB53B8"/>
    <w:rsid w:val="77046B81"/>
    <w:rsid w:val="77146904"/>
    <w:rsid w:val="771D661B"/>
    <w:rsid w:val="771F0F97"/>
    <w:rsid w:val="77424220"/>
    <w:rsid w:val="77535FE8"/>
    <w:rsid w:val="775A3826"/>
    <w:rsid w:val="775E46DE"/>
    <w:rsid w:val="778D19E8"/>
    <w:rsid w:val="77C27E66"/>
    <w:rsid w:val="77D841B6"/>
    <w:rsid w:val="77D90BB3"/>
    <w:rsid w:val="77ED6D9E"/>
    <w:rsid w:val="77F25B29"/>
    <w:rsid w:val="7809161F"/>
    <w:rsid w:val="781E6489"/>
    <w:rsid w:val="782235EB"/>
    <w:rsid w:val="782B1521"/>
    <w:rsid w:val="7837190C"/>
    <w:rsid w:val="78493A48"/>
    <w:rsid w:val="78511886"/>
    <w:rsid w:val="786D7E85"/>
    <w:rsid w:val="78782A0D"/>
    <w:rsid w:val="789774CE"/>
    <w:rsid w:val="789855AA"/>
    <w:rsid w:val="789F5119"/>
    <w:rsid w:val="78C640F0"/>
    <w:rsid w:val="78EE1454"/>
    <w:rsid w:val="79224A47"/>
    <w:rsid w:val="79346D5F"/>
    <w:rsid w:val="796B0D3B"/>
    <w:rsid w:val="79A2171F"/>
    <w:rsid w:val="79A252FF"/>
    <w:rsid w:val="79A80381"/>
    <w:rsid w:val="79BB4356"/>
    <w:rsid w:val="79C0001B"/>
    <w:rsid w:val="79CA3E8A"/>
    <w:rsid w:val="79D33056"/>
    <w:rsid w:val="79DF50CE"/>
    <w:rsid w:val="7A1638AF"/>
    <w:rsid w:val="7A184713"/>
    <w:rsid w:val="7A396D3C"/>
    <w:rsid w:val="7A4210D5"/>
    <w:rsid w:val="7A626407"/>
    <w:rsid w:val="7A651CB3"/>
    <w:rsid w:val="7A7A7D68"/>
    <w:rsid w:val="7A851F64"/>
    <w:rsid w:val="7A854F69"/>
    <w:rsid w:val="7AC202F9"/>
    <w:rsid w:val="7AD42B4F"/>
    <w:rsid w:val="7B227EDC"/>
    <w:rsid w:val="7B3E7526"/>
    <w:rsid w:val="7B513A5C"/>
    <w:rsid w:val="7B631844"/>
    <w:rsid w:val="7B664C28"/>
    <w:rsid w:val="7B8E6D49"/>
    <w:rsid w:val="7BA36132"/>
    <w:rsid w:val="7BE13AB3"/>
    <w:rsid w:val="7C0C6436"/>
    <w:rsid w:val="7C126B8D"/>
    <w:rsid w:val="7C1B5FFE"/>
    <w:rsid w:val="7C26369C"/>
    <w:rsid w:val="7C282D74"/>
    <w:rsid w:val="7C34644E"/>
    <w:rsid w:val="7C3E0DB1"/>
    <w:rsid w:val="7C443E79"/>
    <w:rsid w:val="7C490025"/>
    <w:rsid w:val="7C4C7F8E"/>
    <w:rsid w:val="7C706675"/>
    <w:rsid w:val="7C776AE4"/>
    <w:rsid w:val="7C89510B"/>
    <w:rsid w:val="7C9E5A24"/>
    <w:rsid w:val="7CAD3C62"/>
    <w:rsid w:val="7CB0616A"/>
    <w:rsid w:val="7CE00504"/>
    <w:rsid w:val="7CEB69C7"/>
    <w:rsid w:val="7D0E2C70"/>
    <w:rsid w:val="7D1F0C75"/>
    <w:rsid w:val="7D21072D"/>
    <w:rsid w:val="7D23440D"/>
    <w:rsid w:val="7D320864"/>
    <w:rsid w:val="7D33410B"/>
    <w:rsid w:val="7D37341E"/>
    <w:rsid w:val="7D62117D"/>
    <w:rsid w:val="7D67229E"/>
    <w:rsid w:val="7DC601B2"/>
    <w:rsid w:val="7DCA1F7D"/>
    <w:rsid w:val="7DCB3F94"/>
    <w:rsid w:val="7DFD5ED8"/>
    <w:rsid w:val="7E027CFB"/>
    <w:rsid w:val="7E2E384C"/>
    <w:rsid w:val="7E3E1EF2"/>
    <w:rsid w:val="7E4827AD"/>
    <w:rsid w:val="7E592FA4"/>
    <w:rsid w:val="7E686F3E"/>
    <w:rsid w:val="7E823AFC"/>
    <w:rsid w:val="7E8D1948"/>
    <w:rsid w:val="7E951513"/>
    <w:rsid w:val="7EF74FC9"/>
    <w:rsid w:val="7F17509D"/>
    <w:rsid w:val="7F2415F0"/>
    <w:rsid w:val="7F2E7B0B"/>
    <w:rsid w:val="7F38161A"/>
    <w:rsid w:val="7F3D5140"/>
    <w:rsid w:val="7F417AE1"/>
    <w:rsid w:val="7F622458"/>
    <w:rsid w:val="7F9062E5"/>
    <w:rsid w:val="7F933BD8"/>
    <w:rsid w:val="7F9C6122"/>
    <w:rsid w:val="7FAF7F8E"/>
    <w:rsid w:val="7FB532AF"/>
    <w:rsid w:val="7FCF0FEF"/>
    <w:rsid w:val="7FDB2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3"/>
    <w:qFormat/>
    <w:uiPriority w:val="0"/>
    <w:pPr>
      <w:keepNext/>
      <w:keepLines/>
      <w:numPr>
        <w:ilvl w:val="0"/>
        <w:numId w:val="1"/>
      </w:numPr>
      <w:pBdr>
        <w:top w:val="single" w:color="auto" w:sz="12" w:space="3"/>
      </w:pBdr>
      <w:ind w:left="630"/>
      <w:outlineLvl w:val="0"/>
    </w:pPr>
    <w:rPr>
      <w:rFonts w:ascii="Arial" w:hAnsi="Arial" w:eastAsia="MS Mincho"/>
      <w:sz w:val="32"/>
    </w:rPr>
  </w:style>
  <w:style w:type="paragraph" w:styleId="4">
    <w:name w:val="heading 2"/>
    <w:basedOn w:val="1"/>
    <w:next w:val="1"/>
    <w:qFormat/>
    <w:uiPriority w:val="0"/>
    <w:pPr>
      <w:spacing w:before="180"/>
      <w:ind w:right="100" w:rightChars="100"/>
      <w:outlineLvl w:val="1"/>
    </w:pPr>
    <w:rPr>
      <w:sz w:val="28"/>
    </w:rPr>
  </w:style>
  <w:style w:type="paragraph" w:styleId="5">
    <w:name w:val="heading 3"/>
    <w:basedOn w:val="4"/>
    <w:next w:val="1"/>
    <w:qFormat/>
    <w:uiPriority w:val="0"/>
    <w:pPr>
      <w:spacing w:before="120"/>
      <w:outlineLvl w:val="2"/>
    </w:pPr>
    <w:rPr>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3">
    <w:name w:val="ZTE--正文"/>
    <w:basedOn w:val="1"/>
    <w:qFormat/>
    <w:uiPriority w:val="0"/>
    <w:pPr>
      <w:spacing w:before="150" w:beforeLines="150" w:after="100" w:afterLines="100"/>
      <w:ind w:firstLine="1440" w:firstLineChars="200"/>
    </w:pPr>
    <w:rPr>
      <w:rFonts w:eastAsia="Times New Roman" w:cs="宋体"/>
      <w:sz w:val="20"/>
    </w:rPr>
  </w:style>
  <w:style w:type="paragraph" w:styleId="6">
    <w:name w:val="caption"/>
    <w:basedOn w:val="1"/>
    <w:next w:val="1"/>
    <w:unhideWhenUsed/>
    <w:qFormat/>
    <w:uiPriority w:val="99"/>
    <w:pPr>
      <w:spacing w:line="240" w:lineRule="auto"/>
    </w:pPr>
    <w:rPr>
      <w:b/>
      <w:bCs/>
      <w:color w:val="4F81BD" w:themeColor="accent1"/>
      <w:sz w:val="18"/>
      <w:szCs w:val="18"/>
      <w14:textFill>
        <w14:solidFill>
          <w14:schemeClr w14:val="accent1"/>
        </w14:solidFill>
      </w14:textFill>
    </w:rPr>
  </w:style>
  <w:style w:type="paragraph" w:styleId="7">
    <w:name w:val="Document Map"/>
    <w:basedOn w:val="1"/>
    <w:link w:val="53"/>
    <w:semiHidden/>
    <w:unhideWhenUsed/>
    <w:qFormat/>
    <w:uiPriority w:val="99"/>
    <w:pPr>
      <w:spacing w:line="240" w:lineRule="auto"/>
    </w:pPr>
    <w:rPr>
      <w:rFonts w:ascii="Tahoma" w:hAnsi="Tahoma" w:cs="Tahoma"/>
      <w:sz w:val="16"/>
      <w:szCs w:val="16"/>
    </w:rPr>
  </w:style>
  <w:style w:type="paragraph" w:styleId="8">
    <w:name w:val="annotation text"/>
    <w:basedOn w:val="1"/>
    <w:link w:val="54"/>
    <w:semiHidden/>
    <w:unhideWhenUsed/>
    <w:qFormat/>
    <w:uiPriority w:val="99"/>
    <w:pPr>
      <w:jc w:val="left"/>
    </w:pPr>
  </w:style>
  <w:style w:type="paragraph" w:styleId="9">
    <w:name w:val="Body Text"/>
    <w:basedOn w:val="1"/>
    <w:unhideWhenUsed/>
    <w:qFormat/>
    <w:uiPriority w:val="0"/>
    <w:pPr>
      <w:widowControl w:val="0"/>
    </w:pPr>
    <w:rPr>
      <w:i/>
    </w:r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toc 3"/>
    <w:basedOn w:val="1"/>
    <w:next w:val="1"/>
    <w:unhideWhenUsed/>
    <w:qFormat/>
    <w:uiPriority w:val="9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rFonts w:ascii="Tahoma" w:hAnsi="Tahoma" w:cs="Tahoma"/>
      <w:sz w:val="16"/>
      <w:szCs w:val="16"/>
    </w:rPr>
  </w:style>
  <w:style w:type="paragraph" w:styleId="14">
    <w:name w:val="footer"/>
    <w:basedOn w:val="1"/>
    <w:link w:val="46"/>
    <w:unhideWhenUsed/>
    <w:qFormat/>
    <w:uiPriority w:val="99"/>
    <w:pPr>
      <w:tabs>
        <w:tab w:val="center" w:pos="4153"/>
        <w:tab w:val="right" w:pos="8306"/>
      </w:tabs>
      <w:snapToGrid w:val="0"/>
      <w:jc w:val="left"/>
    </w:pPr>
    <w:rPr>
      <w:sz w:val="18"/>
      <w:szCs w:val="18"/>
    </w:rPr>
  </w:style>
  <w:style w:type="paragraph" w:styleId="15">
    <w:name w:val="header"/>
    <w:basedOn w:val="1"/>
    <w:link w:val="45"/>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unhideWhenUsed/>
    <w:qFormat/>
    <w:uiPriority w:val="39"/>
    <w:pPr>
      <w:spacing w:before="50" w:after="50"/>
      <w:ind w:left="862" w:leftChars="200"/>
    </w:pPr>
    <w:rPr>
      <w:b/>
      <w:i/>
      <w:sz w:val="20"/>
    </w:rPr>
  </w:style>
  <w:style w:type="paragraph" w:styleId="19">
    <w:name w:val="Normal (Web)"/>
    <w:basedOn w:val="1"/>
    <w:semiHidden/>
    <w:unhideWhenUsed/>
    <w:qFormat/>
    <w:uiPriority w:val="0"/>
    <w:pPr>
      <w:spacing w:beforeAutospacing="1" w:afterAutospacing="1"/>
      <w:jc w:val="left"/>
    </w:pPr>
    <w:rPr>
      <w:kern w:val="0"/>
      <w:sz w:val="24"/>
    </w:rPr>
  </w:style>
  <w:style w:type="paragraph" w:styleId="20">
    <w:name w:val="annotation subject"/>
    <w:basedOn w:val="8"/>
    <w:next w:val="8"/>
    <w:link w:val="55"/>
    <w:semiHidden/>
    <w:unhideWhenUsed/>
    <w:qFormat/>
    <w:uiPriority w:val="99"/>
    <w:pPr>
      <w:spacing w:line="240" w:lineRule="auto"/>
      <w:jc w:val="both"/>
    </w:pPr>
    <w:rPr>
      <w:b/>
      <w:bCs/>
      <w:sz w:val="20"/>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22"/>
    <w:rPr>
      <w:b/>
      <w:bCs/>
    </w:rPr>
  </w:style>
  <w:style w:type="character" w:styleId="25">
    <w:name w:val="page number"/>
    <w:basedOn w:val="23"/>
    <w:semiHidden/>
    <w:qFormat/>
    <w:uiPriority w:val="0"/>
  </w:style>
  <w:style w:type="character" w:styleId="26">
    <w:name w:val="Emphasis"/>
    <w:qFormat/>
    <w:uiPriority w:val="0"/>
    <w:rPr>
      <w:i/>
      <w:iCs/>
    </w:rPr>
  </w:style>
  <w:style w:type="character" w:styleId="27">
    <w:name w:val="Hyperlink"/>
    <w:basedOn w:val="23"/>
    <w:unhideWhenUsed/>
    <w:qFormat/>
    <w:uiPriority w:val="99"/>
    <w:rPr>
      <w:color w:val="0000FF" w:themeColor="hyperlink"/>
      <w:u w:val="single"/>
      <w14:textFill>
        <w14:solidFill>
          <w14:schemeClr w14:val="hlink"/>
        </w14:solidFill>
      </w14:textFill>
    </w:rPr>
  </w:style>
  <w:style w:type="character" w:styleId="28">
    <w:name w:val="annotation reference"/>
    <w:qFormat/>
    <w:uiPriority w:val="0"/>
    <w:rPr>
      <w:sz w:val="16"/>
      <w:szCs w:val="16"/>
    </w:rPr>
  </w:style>
  <w:style w:type="character" w:customStyle="1" w:styleId="29">
    <w:name w:val="批注框文本 Char"/>
    <w:basedOn w:val="23"/>
    <w:link w:val="13"/>
    <w:semiHidden/>
    <w:qFormat/>
    <w:uiPriority w:val="99"/>
    <w:rPr>
      <w:rFonts w:ascii="Tahoma" w:hAnsi="Tahoma" w:eastAsia="宋体" w:cs="Tahoma"/>
      <w:kern w:val="2"/>
      <w:sz w:val="16"/>
      <w:szCs w:val="16"/>
    </w:rPr>
  </w:style>
  <w:style w:type="paragraph" w:customStyle="1" w:styleId="30">
    <w:name w:val="sub-proposal"/>
    <w:basedOn w:val="31"/>
    <w:next w:val="1"/>
    <w:qFormat/>
    <w:uiPriority w:val="0"/>
    <w:pPr>
      <w:numPr>
        <w:numId w:val="2"/>
      </w:numPr>
      <w:tabs>
        <w:tab w:val="left" w:pos="0"/>
        <w:tab w:val="left" w:pos="807"/>
        <w:tab w:val="left" w:pos="2067"/>
      </w:tabs>
      <w:ind w:left="862" w:leftChars="200" w:hanging="442" w:hangingChars="200"/>
    </w:pPr>
  </w:style>
  <w:style w:type="paragraph" w:customStyle="1" w:styleId="31">
    <w:name w:val="ZTE-Proposal"/>
    <w:basedOn w:val="1"/>
    <w:qFormat/>
    <w:uiPriority w:val="0"/>
    <w:pPr>
      <w:numPr>
        <w:ilvl w:val="0"/>
        <w:numId w:val="3"/>
      </w:numPr>
      <w:spacing w:before="50" w:after="50"/>
    </w:pPr>
    <w:rPr>
      <w:rFonts w:eastAsiaTheme="minorEastAsia"/>
      <w:b/>
      <w:bCs/>
      <w:i/>
      <w:iCs/>
      <w:sz w:val="20"/>
      <w:lang w:val="en-GB" w:eastAsia="en-US"/>
    </w:rPr>
  </w:style>
  <w:style w:type="paragraph" w:customStyle="1" w:styleId="32">
    <w:name w:val="ZTE-Observation"/>
    <w:basedOn w:val="31"/>
    <w:qFormat/>
    <w:uiPriority w:val="0"/>
    <w:pPr>
      <w:numPr>
        <w:ilvl w:val="0"/>
        <w:numId w:val="4"/>
      </w:numPr>
      <w:tabs>
        <w:tab w:val="left" w:pos="420"/>
      </w:tabs>
    </w:pPr>
  </w:style>
  <w:style w:type="paragraph" w:customStyle="1" w:styleId="33">
    <w:name w:val="sub-observation"/>
    <w:basedOn w:val="30"/>
    <w:next w:val="1"/>
    <w:qFormat/>
    <w:uiPriority w:val="0"/>
  </w:style>
  <w:style w:type="paragraph" w:customStyle="1" w:styleId="34">
    <w:name w:val="References"/>
    <w:basedOn w:val="1"/>
    <w:qFormat/>
    <w:uiPriority w:val="0"/>
    <w:pPr>
      <w:numPr>
        <w:ilvl w:val="0"/>
        <w:numId w:val="5"/>
      </w:numPr>
      <w:spacing w:after="60"/>
    </w:pPr>
    <w:rPr>
      <w:szCs w:val="16"/>
    </w:rPr>
  </w:style>
  <w:style w:type="paragraph" w:styleId="35">
    <w:name w:val="List Paragraph"/>
    <w:basedOn w:val="1"/>
    <w:link w:val="56"/>
    <w:qFormat/>
    <w:uiPriority w:val="34"/>
    <w:pPr>
      <w:spacing w:beforeLines="0" w:line="240" w:lineRule="auto"/>
      <w:ind w:left="720"/>
      <w:contextualSpacing/>
    </w:pPr>
    <w:rPr>
      <w:rFonts w:eastAsia="Times New Roman"/>
      <w:sz w:val="24"/>
      <w:szCs w:val="24"/>
    </w:rPr>
  </w:style>
  <w:style w:type="paragraph" w:customStyle="1" w:styleId="36">
    <w:name w:val="样式1"/>
    <w:basedOn w:val="1"/>
    <w:qFormat/>
    <w:uiPriority w:val="0"/>
  </w:style>
  <w:style w:type="paragraph" w:customStyle="1" w:styleId="37">
    <w:name w:val="3rd level proposal"/>
    <w:basedOn w:val="30"/>
    <w:next w:val="1"/>
    <w:qFormat/>
    <w:uiPriority w:val="0"/>
    <w:pPr>
      <w:numPr>
        <w:ilvl w:val="0"/>
        <w:numId w:val="6"/>
      </w:numPr>
      <w:ind w:left="1282" w:leftChars="400" w:hanging="442"/>
      <w:jc w:val="left"/>
    </w:pPr>
  </w:style>
  <w:style w:type="paragraph" w:customStyle="1" w:styleId="38">
    <w:name w:val="样式2"/>
    <w:basedOn w:val="1"/>
    <w:qFormat/>
    <w:uiPriority w:val="0"/>
  </w:style>
  <w:style w:type="paragraph" w:customStyle="1" w:styleId="39">
    <w:name w:val="3rd level observation"/>
    <w:basedOn w:val="33"/>
    <w:qFormat/>
    <w:uiPriority w:val="0"/>
    <w:pPr>
      <w:numPr>
        <w:ilvl w:val="0"/>
        <w:numId w:val="7"/>
      </w:numPr>
      <w:ind w:left="1282" w:leftChars="400" w:hanging="442"/>
    </w:pPr>
  </w:style>
  <w:style w:type="paragraph" w:customStyle="1" w:styleId="40">
    <w:name w:val="main text"/>
    <w:basedOn w:val="1"/>
    <w:qFormat/>
    <w:uiPriority w:val="0"/>
    <w:pPr>
      <w:spacing w:before="60" w:after="60" w:line="288" w:lineRule="auto"/>
      <w:ind w:firstLine="200" w:firstLineChars="200"/>
    </w:pPr>
    <w:rPr>
      <w:rFonts w:eastAsia="Malgun Gothic"/>
      <w:lang w:eastAsia="ko-KR"/>
    </w:rPr>
  </w:style>
  <w:style w:type="paragraph" w:customStyle="1" w:styleId="41">
    <w:name w:val="TH"/>
    <w:basedOn w:val="1"/>
    <w:qFormat/>
    <w:uiPriority w:val="0"/>
    <w:pPr>
      <w:keepNext/>
      <w:keepLines/>
      <w:spacing w:beforeLines="0" w:afterLines="0"/>
      <w:jc w:val="center"/>
    </w:pPr>
    <w:rPr>
      <w:rFonts w:ascii="Arial" w:hAnsi="Arial" w:eastAsia="Times New Roman" w:cs="Arial"/>
      <w:b/>
      <w:bCs/>
      <w:kern w:val="0"/>
      <w:sz w:val="24"/>
      <w:szCs w:val="24"/>
      <w:lang w:val="zh-CN" w:eastAsia="en-US"/>
    </w:rPr>
  </w:style>
  <w:style w:type="paragraph" w:customStyle="1" w:styleId="42">
    <w:name w:val="TAH"/>
    <w:basedOn w:val="43"/>
    <w:qFormat/>
    <w:uiPriority w:val="0"/>
    <w:rPr>
      <w:b/>
    </w:rPr>
  </w:style>
  <w:style w:type="paragraph" w:customStyle="1" w:styleId="43">
    <w:name w:val="TAC"/>
    <w:basedOn w:val="44"/>
    <w:qFormat/>
    <w:uiPriority w:val="0"/>
    <w:pPr>
      <w:spacing w:beforeLines="0" w:afterLines="0"/>
      <w:jc w:val="center"/>
    </w:pPr>
    <w:rPr>
      <w:rFonts w:eastAsia="Times New Roman" w:cs="Arial"/>
      <w:kern w:val="0"/>
      <w:szCs w:val="18"/>
      <w:lang w:val="zh-CN" w:eastAsia="en-US"/>
    </w:rPr>
  </w:style>
  <w:style w:type="paragraph" w:customStyle="1" w:styleId="44">
    <w:name w:val="TAL"/>
    <w:basedOn w:val="1"/>
    <w:qFormat/>
    <w:uiPriority w:val="0"/>
    <w:pPr>
      <w:keepNext/>
      <w:keepLines/>
    </w:pPr>
    <w:rPr>
      <w:rFonts w:ascii="Arial" w:hAnsi="Arial"/>
      <w:sz w:val="18"/>
    </w:rPr>
  </w:style>
  <w:style w:type="character" w:customStyle="1" w:styleId="45">
    <w:name w:val="页眉 Char"/>
    <w:basedOn w:val="23"/>
    <w:link w:val="15"/>
    <w:semiHidden/>
    <w:qFormat/>
    <w:uiPriority w:val="0"/>
    <w:rPr>
      <w:kern w:val="2"/>
      <w:sz w:val="21"/>
    </w:rPr>
  </w:style>
  <w:style w:type="character" w:customStyle="1" w:styleId="46">
    <w:name w:val="页脚 Char"/>
    <w:basedOn w:val="23"/>
    <w:link w:val="14"/>
    <w:qFormat/>
    <w:uiPriority w:val="99"/>
    <w:rPr>
      <w:kern w:val="2"/>
      <w:sz w:val="18"/>
      <w:szCs w:val="18"/>
    </w:rPr>
  </w:style>
  <w:style w:type="paragraph" w:customStyle="1" w:styleId="4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GB" w:eastAsia="en-GB" w:bidi="ar-SA"/>
    </w:rPr>
  </w:style>
  <w:style w:type="character" w:customStyle="1" w:styleId="48">
    <w:name w:val="colour"/>
    <w:basedOn w:val="23"/>
    <w:qFormat/>
    <w:uiPriority w:val="0"/>
  </w:style>
  <w:style w:type="paragraph" w:customStyle="1" w:styleId="49">
    <w:name w:val="B1"/>
    <w:basedOn w:val="11"/>
    <w:qFormat/>
    <w:uiPriority w:val="0"/>
  </w:style>
  <w:style w:type="paragraph" w:customStyle="1" w:styleId="50">
    <w:name w:val="B2"/>
    <w:basedOn w:val="10"/>
    <w:qFormat/>
    <w:uiPriority w:val="0"/>
  </w:style>
  <w:style w:type="character" w:customStyle="1" w:styleId="51">
    <w:name w:val="fontstyle01"/>
    <w:basedOn w:val="23"/>
    <w:qFormat/>
    <w:uiPriority w:val="0"/>
    <w:rPr>
      <w:rFonts w:hint="default" w:ascii="Times New Roman" w:hAnsi="Times New Roman" w:cs="Times New Roman"/>
      <w:i/>
      <w:iCs/>
      <w:color w:val="000000"/>
      <w:sz w:val="20"/>
      <w:szCs w:val="20"/>
    </w:rPr>
  </w:style>
  <w:style w:type="paragraph" w:customStyle="1" w:styleId="52">
    <w:name w:val="3GPP Normal Text"/>
    <w:basedOn w:val="9"/>
    <w:qFormat/>
    <w:uiPriority w:val="0"/>
    <w:rPr>
      <w:rFonts w:eastAsia="MS Mincho"/>
      <w:sz w:val="22"/>
    </w:rPr>
  </w:style>
  <w:style w:type="character" w:customStyle="1" w:styleId="53">
    <w:name w:val="文档结构图 Char"/>
    <w:basedOn w:val="23"/>
    <w:link w:val="7"/>
    <w:semiHidden/>
    <w:qFormat/>
    <w:uiPriority w:val="99"/>
    <w:rPr>
      <w:rFonts w:ascii="Tahoma" w:hAnsi="Tahoma" w:eastAsia="宋体" w:cs="Tahoma"/>
      <w:kern w:val="2"/>
      <w:sz w:val="16"/>
      <w:szCs w:val="16"/>
    </w:rPr>
  </w:style>
  <w:style w:type="character" w:customStyle="1" w:styleId="54">
    <w:name w:val="批注文字 Char"/>
    <w:basedOn w:val="23"/>
    <w:link w:val="8"/>
    <w:semiHidden/>
    <w:qFormat/>
    <w:uiPriority w:val="99"/>
    <w:rPr>
      <w:rFonts w:eastAsia="宋体"/>
      <w:kern w:val="2"/>
      <w:sz w:val="21"/>
    </w:rPr>
  </w:style>
  <w:style w:type="character" w:customStyle="1" w:styleId="55">
    <w:name w:val="批注主题 Char"/>
    <w:basedOn w:val="54"/>
    <w:link w:val="20"/>
    <w:qFormat/>
    <w:uiPriority w:val="0"/>
    <w:rPr>
      <w:rFonts w:eastAsia="宋体"/>
      <w:kern w:val="2"/>
      <w:sz w:val="21"/>
    </w:rPr>
  </w:style>
  <w:style w:type="character" w:customStyle="1" w:styleId="56">
    <w:name w:val="列出段落 Char"/>
    <w:basedOn w:val="23"/>
    <w:link w:val="35"/>
    <w:qFormat/>
    <w:uiPriority w:val="11"/>
    <w:rPr>
      <w:rFonts w:eastAsia="Times New Roman"/>
      <w:sz w:val="24"/>
      <w:szCs w:val="24"/>
    </w:rPr>
  </w:style>
  <w:style w:type="character" w:customStyle="1" w:styleId="57">
    <w:name w:val="apple-converted-space"/>
    <w:qFormat/>
    <w:uiPriority w:val="0"/>
  </w:style>
  <w:style w:type="paragraph" w:customStyle="1" w:styleId="58">
    <w:name w:val="xmsonormal"/>
    <w:basedOn w:val="1"/>
    <w:qFormat/>
    <w:uiPriority w:val="99"/>
    <w:pPr>
      <w:spacing w:before="100" w:beforeAutospacing="1" w:after="100" w:afterAutospacing="1"/>
    </w:pPr>
    <w:rPr>
      <w:rFonts w:ascii="Calibri" w:hAnsi="Calibri" w:eastAsia="Malgun Gothic" w:cs="Calibri"/>
      <w:sz w:val="22"/>
      <w:szCs w:val="22"/>
      <w:lang w:eastAsia="ko-KR"/>
    </w:rPr>
  </w:style>
  <w:style w:type="paragraph" w:customStyle="1" w:styleId="59">
    <w:name w:val="x_msonormal"/>
    <w:basedOn w:val="1"/>
    <w:qFormat/>
    <w:uiPriority w:val="0"/>
    <w:rPr>
      <w:rFonts w:ascii="Calibri" w:hAnsi="Calibri" w:eastAsia="Calibri" w:cs="Calibri"/>
      <w:sz w:val="22"/>
      <w:szCs w:val="22"/>
    </w:rPr>
  </w:style>
  <w:style w:type="character" w:styleId="60">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745CA6-C338-463A-8567-1248058344C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1925</Words>
  <Characters>10979</Characters>
  <Lines>91</Lines>
  <Paragraphs>25</Paragraphs>
  <TotalTime>0</TotalTime>
  <ScaleCrop>false</ScaleCrop>
  <LinksUpToDate>false</LinksUpToDate>
  <CharactersWithSpaces>12879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2021-01-18T02:40:00Z</dcterms:created>
  <dc:creator>ZTE</dc:creator>
  <cp:lastModifiedBy>Administrator</cp:lastModifiedBy>
  <dcterms:modified xsi:type="dcterms:W3CDTF">2022-02-14T01:09:55Z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