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025542"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sidR="00025542">
        <w:rPr>
          <w:rFonts w:ascii="Arial" w:eastAsiaTheme="minorEastAsia" w:hAnsi="Arial" w:hint="eastAsia"/>
          <w:b/>
          <w:sz w:val="22"/>
          <w:szCs w:val="22"/>
          <w:lang w:eastAsia="zh-CN"/>
        </w:rPr>
        <w:t>8</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sidR="00CE41B1">
        <w:rPr>
          <w:rFonts w:ascii="Arial" w:eastAsiaTheme="minorEastAsia" w:hAnsi="Arial" w:hint="eastAsia"/>
          <w:b/>
          <w:sz w:val="22"/>
          <w:szCs w:val="22"/>
          <w:lang w:eastAsia="zh-CN"/>
        </w:rPr>
        <w:t>201359</w:t>
      </w:r>
    </w:p>
    <w:bookmarkEnd w:id="0"/>
    <w:p w:rsidR="00D04BD5" w:rsidRPr="00ED02C5" w:rsidRDefault="00D04BD5" w:rsidP="00D04BD5">
      <w:pPr>
        <w:pStyle w:val="CRCoverPage"/>
        <w:tabs>
          <w:tab w:val="right" w:pos="9639"/>
        </w:tabs>
        <w:spacing w:after="0"/>
        <w:rPr>
          <w:rFonts w:eastAsia="宋体"/>
          <w:b/>
          <w:sz w:val="22"/>
          <w:szCs w:val="22"/>
          <w:lang w:eastAsia="zh-CN"/>
        </w:rPr>
      </w:pPr>
      <w:proofErr w:type="gramStart"/>
      <w:r w:rsidRPr="00ED02C5">
        <w:rPr>
          <w:b/>
          <w:sz w:val="22"/>
          <w:szCs w:val="22"/>
        </w:rPr>
        <w:t>e-Meeting</w:t>
      </w:r>
      <w:proofErr w:type="gramEnd"/>
      <w:r w:rsidRPr="00ED02C5">
        <w:rPr>
          <w:b/>
          <w:sz w:val="22"/>
          <w:szCs w:val="22"/>
        </w:rPr>
        <w:t xml:space="preserve">, </w:t>
      </w:r>
      <w:r w:rsidRPr="00ED02C5">
        <w:rPr>
          <w:rFonts w:eastAsia="宋体" w:hint="eastAsia"/>
          <w:b/>
          <w:sz w:val="22"/>
          <w:szCs w:val="22"/>
          <w:lang w:eastAsia="zh-CN"/>
        </w:rPr>
        <w:t>February</w:t>
      </w:r>
      <w:r w:rsidRPr="00ED02C5">
        <w:rPr>
          <w:b/>
          <w:sz w:val="22"/>
          <w:szCs w:val="22"/>
        </w:rPr>
        <w:t xml:space="preserve"> </w:t>
      </w:r>
      <w:r w:rsidRPr="00ED02C5">
        <w:rPr>
          <w:rFonts w:eastAsia="宋体" w:hint="eastAsia"/>
          <w:b/>
          <w:sz w:val="22"/>
          <w:szCs w:val="22"/>
          <w:lang w:eastAsia="zh-CN"/>
        </w:rPr>
        <w:t>21</w:t>
      </w:r>
      <w:r w:rsidRPr="00ED02C5">
        <w:rPr>
          <w:rFonts w:eastAsiaTheme="minorEastAsia" w:hint="eastAsia"/>
          <w:b/>
          <w:sz w:val="22"/>
          <w:szCs w:val="22"/>
          <w:vertAlign w:val="superscript"/>
          <w:lang w:eastAsia="zh-CN"/>
        </w:rPr>
        <w:t>st</w:t>
      </w:r>
      <w:r w:rsidRPr="00ED02C5">
        <w:rPr>
          <w:b/>
          <w:sz w:val="22"/>
          <w:szCs w:val="22"/>
        </w:rPr>
        <w:t xml:space="preserve"> – </w:t>
      </w:r>
      <w:r w:rsidRPr="00ED02C5">
        <w:rPr>
          <w:rFonts w:eastAsiaTheme="minorEastAsia" w:hint="eastAsia"/>
          <w:b/>
          <w:sz w:val="22"/>
          <w:szCs w:val="22"/>
          <w:lang w:eastAsia="zh-CN"/>
        </w:rPr>
        <w:t>March</w:t>
      </w:r>
      <w:r w:rsidRPr="00ED02C5">
        <w:rPr>
          <w:b/>
          <w:sz w:val="22"/>
          <w:szCs w:val="22"/>
        </w:rPr>
        <w:t xml:space="preserve"> </w:t>
      </w:r>
      <w:r w:rsidRPr="00ED02C5">
        <w:rPr>
          <w:rFonts w:eastAsia="宋体" w:hint="eastAsia"/>
          <w:b/>
          <w:sz w:val="22"/>
          <w:szCs w:val="22"/>
          <w:lang w:eastAsia="zh-CN"/>
        </w:rPr>
        <w:t>3</w:t>
      </w:r>
      <w:r w:rsidRPr="00ED02C5">
        <w:rPr>
          <w:rFonts w:eastAsiaTheme="minorEastAsia" w:hint="eastAsia"/>
          <w:b/>
          <w:sz w:val="22"/>
          <w:szCs w:val="22"/>
          <w:vertAlign w:val="superscript"/>
          <w:lang w:eastAsia="zh-CN"/>
        </w:rPr>
        <w:t>rd</w:t>
      </w:r>
      <w:r w:rsidRPr="00ED02C5">
        <w:rPr>
          <w:b/>
          <w:sz w:val="22"/>
          <w:szCs w:val="22"/>
        </w:rPr>
        <w:t>, 202</w:t>
      </w:r>
      <w:r w:rsidRPr="00ED02C5">
        <w:rPr>
          <w:rFonts w:eastAsia="宋体" w:hint="eastAsia"/>
          <w:b/>
          <w:sz w:val="22"/>
          <w:szCs w:val="22"/>
          <w:lang w:eastAsia="zh-CN"/>
        </w:rPr>
        <w:t>2</w:t>
      </w:r>
    </w:p>
    <w:p w:rsidR="00755C75" w:rsidRPr="00D04BD5"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val="en-GB" w:eastAsia="zh-CN"/>
        </w:rPr>
      </w:pPr>
      <w:bookmarkStart w:id="1" w:name="_GoBack"/>
      <w:bookmarkEnd w:id="1"/>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sidR="00FC0E81">
        <w:rPr>
          <w:rFonts w:ascii="Arial" w:eastAsiaTheme="minorEastAsia" w:hAnsi="Arial" w:hint="eastAsia"/>
          <w:b/>
          <w:sz w:val="22"/>
          <w:szCs w:val="22"/>
          <w:lang w:eastAsia="zh-CN"/>
        </w:rPr>
        <w:t>4</w:t>
      </w:r>
      <w:r>
        <w:rPr>
          <w:rFonts w:ascii="Arial" w:eastAsia="MS Mincho" w:hAnsi="Arial" w:hint="eastAsia"/>
          <w:b/>
          <w:sz w:val="22"/>
          <w:szCs w:val="22"/>
        </w:rPr>
        <w:t>.</w:t>
      </w:r>
      <w:r w:rsidR="00FC0E81">
        <w:rPr>
          <w:rFonts w:ascii="Arial" w:eastAsiaTheme="minorEastAsia" w:hAnsi="Arial" w:hint="eastAsia"/>
          <w:b/>
          <w:sz w:val="22"/>
          <w:szCs w:val="22"/>
          <w:lang w:eastAsia="zh-CN"/>
        </w:rPr>
        <w:t>2</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CE41B1">
        <w:rPr>
          <w:rFonts w:ascii="Arial" w:eastAsiaTheme="minorEastAsia" w:hAnsi="Arial" w:hint="eastAsia"/>
          <w:b/>
          <w:sz w:val="22"/>
          <w:szCs w:val="22"/>
          <w:lang w:eastAsia="zh-CN"/>
        </w:rPr>
        <w:t>Remaining issues</w:t>
      </w:r>
      <w:r w:rsidR="00D6686A" w:rsidRPr="00CF40B7">
        <w:rPr>
          <w:rFonts w:ascii="Arial" w:eastAsia="MS Mincho" w:hAnsi="Arial"/>
          <w:b/>
          <w:sz w:val="22"/>
          <w:szCs w:val="22"/>
        </w:rPr>
        <w:t xml:space="preserve"> </w:t>
      </w:r>
      <w:r w:rsidR="00FC0E81" w:rsidRPr="00D32892">
        <w:rPr>
          <w:rFonts w:ascii="Arial" w:eastAsia="MS Mincho" w:hAnsi="Arial"/>
          <w:b/>
          <w:sz w:val="22"/>
          <w:szCs w:val="22"/>
        </w:rPr>
        <w:t>on UL time and frequency synchronization</w:t>
      </w:r>
      <w:r w:rsidR="00CE41B1">
        <w:rPr>
          <w:rFonts w:ascii="Arial" w:eastAsiaTheme="minorEastAsia" w:hAnsi="Arial" w:hint="eastAsia"/>
          <w:b/>
          <w:sz w:val="22"/>
          <w:szCs w:val="22"/>
          <w:lang w:eastAsia="zh-CN"/>
        </w:rPr>
        <w:t xml:space="preserve"> enhancement</w:t>
      </w:r>
      <w:r w:rsidR="00FC0E81" w:rsidRPr="00D32892">
        <w:rPr>
          <w:rFonts w:ascii="Arial" w:eastAsia="MS Mincho" w:hAnsi="Arial"/>
          <w:b/>
          <w:sz w:val="22"/>
          <w:szCs w:val="22"/>
        </w:rPr>
        <w:t xml:space="preserve"> for NTN</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2" w:name="_Ref124589705"/>
      <w:bookmarkStart w:id="3" w:name="_Ref129681862"/>
      <w:r w:rsidRPr="00CF195E">
        <w:t>Introduction</w:t>
      </w:r>
      <w:bookmarkEnd w:id="2"/>
      <w:bookmarkEnd w:id="3"/>
    </w:p>
    <w:p w:rsidR="00FC0E81" w:rsidRDefault="00FC0E81" w:rsidP="00FC0E81">
      <w:pPr>
        <w:rPr>
          <w:kern w:val="2"/>
          <w:sz w:val="20"/>
          <w:szCs w:val="20"/>
          <w:lang w:eastAsia="zh-CN"/>
        </w:rPr>
      </w:pPr>
      <w:r w:rsidRPr="0053743A">
        <w:rPr>
          <w:kern w:val="2"/>
          <w:sz w:val="20"/>
          <w:szCs w:val="20"/>
          <w:lang w:eastAsia="zh-CN"/>
        </w:rPr>
        <w:t>I</w:t>
      </w:r>
      <w:r w:rsidRPr="0053743A">
        <w:rPr>
          <w:rFonts w:hint="eastAsia"/>
          <w:kern w:val="2"/>
          <w:sz w:val="20"/>
          <w:szCs w:val="20"/>
          <w:lang w:eastAsia="zh-CN"/>
        </w:rPr>
        <w:t>n the RAN1#</w:t>
      </w:r>
      <w:r>
        <w:rPr>
          <w:rFonts w:hint="eastAsia"/>
          <w:kern w:val="2"/>
          <w:sz w:val="20"/>
          <w:szCs w:val="20"/>
          <w:lang w:eastAsia="zh-CN"/>
        </w:rPr>
        <w:t>10</w:t>
      </w:r>
      <w:r w:rsidR="00025542">
        <w:rPr>
          <w:rFonts w:hint="eastAsia"/>
          <w:kern w:val="2"/>
          <w:sz w:val="20"/>
          <w:szCs w:val="20"/>
          <w:lang w:eastAsia="zh-CN"/>
        </w:rPr>
        <w:t>7</w:t>
      </w:r>
      <w:r w:rsidR="00BB3D5B">
        <w:rPr>
          <w:rFonts w:hint="eastAsia"/>
          <w:kern w:val="2"/>
          <w:sz w:val="20"/>
          <w:szCs w:val="20"/>
          <w:lang w:eastAsia="zh-CN"/>
        </w:rPr>
        <w:t>-</w:t>
      </w:r>
      <w:r w:rsidRPr="0053743A">
        <w:rPr>
          <w:rFonts w:hint="eastAsia"/>
          <w:kern w:val="2"/>
          <w:sz w:val="20"/>
          <w:szCs w:val="20"/>
          <w:lang w:eastAsia="zh-CN"/>
        </w:rPr>
        <w:t xml:space="preserve">e meeting, there were some agreements and </w:t>
      </w:r>
      <w:r>
        <w:rPr>
          <w:rFonts w:hint="eastAsia"/>
          <w:kern w:val="2"/>
          <w:sz w:val="20"/>
          <w:szCs w:val="20"/>
          <w:lang w:eastAsia="zh-CN"/>
        </w:rPr>
        <w:t>conclusions</w:t>
      </w:r>
      <w:r w:rsidRPr="0053743A">
        <w:rPr>
          <w:rFonts w:hint="eastAsia"/>
          <w:kern w:val="2"/>
          <w:sz w:val="20"/>
          <w:szCs w:val="20"/>
          <w:lang w:eastAsia="zh-CN"/>
        </w:rPr>
        <w:t xml:space="preserve"> reached on UL t</w:t>
      </w:r>
      <w:r>
        <w:rPr>
          <w:rFonts w:hint="eastAsia"/>
          <w:kern w:val="2"/>
          <w:sz w:val="20"/>
          <w:szCs w:val="20"/>
          <w:lang w:eastAsia="zh-CN"/>
        </w:rPr>
        <w:t xml:space="preserve">ime and frequency synchronization </w:t>
      </w:r>
      <w:r w:rsidRPr="0053743A">
        <w:rPr>
          <w:rFonts w:hint="eastAsia"/>
          <w:kern w:val="2"/>
          <w:sz w:val="20"/>
          <w:szCs w:val="20"/>
          <w:lang w:eastAsia="zh-CN"/>
        </w:rPr>
        <w:t xml:space="preserve">as the </w:t>
      </w:r>
      <w:proofErr w:type="gramStart"/>
      <w:r w:rsidRPr="0053743A">
        <w:rPr>
          <w:rFonts w:hint="eastAsia"/>
          <w:kern w:val="2"/>
          <w:sz w:val="20"/>
          <w:szCs w:val="20"/>
          <w:lang w:eastAsia="zh-CN"/>
        </w:rPr>
        <w:t>follows[</w:t>
      </w:r>
      <w:proofErr w:type="gramEnd"/>
      <w:r w:rsidRPr="0053743A">
        <w:rPr>
          <w:rFonts w:hint="eastAsia"/>
          <w:kern w:val="2"/>
          <w:sz w:val="20"/>
          <w:szCs w:val="20"/>
          <w:lang w:eastAsia="zh-CN"/>
        </w:rPr>
        <w:t xml:space="preserve">1]: </w:t>
      </w:r>
    </w:p>
    <w:p w:rsidR="00025542" w:rsidRPr="00025542" w:rsidRDefault="00025542" w:rsidP="00025542">
      <w:pPr>
        <w:autoSpaceDE/>
        <w:autoSpaceDN/>
        <w:adjustRightInd/>
        <w:snapToGrid/>
        <w:spacing w:after="0"/>
        <w:jc w:val="left"/>
        <w:rPr>
          <w:rFonts w:ascii="Times" w:eastAsia="Batang" w:hAnsi="Times"/>
          <w:b/>
          <w:bCs/>
          <w:sz w:val="20"/>
          <w:szCs w:val="24"/>
          <w:highlight w:val="green"/>
          <w:lang w:val="en-GB" w:eastAsia="ko-KR"/>
        </w:rPr>
      </w:pPr>
      <w:r w:rsidRPr="00025542">
        <w:rPr>
          <w:rFonts w:ascii="Times" w:eastAsia="Batang" w:hAnsi="Times"/>
          <w:b/>
          <w:bCs/>
          <w:sz w:val="20"/>
          <w:szCs w:val="24"/>
          <w:highlight w:val="green"/>
          <w:lang w:val="en-GB" w:eastAsia="ko-KR"/>
        </w:rPr>
        <w:t>Agreement</w:t>
      </w:r>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r w:rsidRPr="00025542">
        <w:rPr>
          <w:rFonts w:ascii="Times" w:eastAsia="Batang" w:hAnsi="Times"/>
          <w:sz w:val="20"/>
          <w:szCs w:val="24"/>
          <w:lang w:val="en-GB" w:eastAsia="x-none"/>
        </w:rPr>
        <w:t>The serving satellite ephemeris and common TA related parameters are signalled in the same SIB message and have the same epoch time.</w:t>
      </w:r>
    </w:p>
    <w:p w:rsidR="00025542" w:rsidRPr="00025542" w:rsidRDefault="00025542" w:rsidP="00025542">
      <w:pPr>
        <w:autoSpaceDE/>
        <w:autoSpaceDN/>
        <w:adjustRightInd/>
        <w:snapToGrid/>
        <w:spacing w:after="0"/>
        <w:jc w:val="left"/>
        <w:rPr>
          <w:rFonts w:ascii="Times" w:eastAsia="Batang" w:hAnsi="Times"/>
          <w:sz w:val="20"/>
          <w:szCs w:val="24"/>
          <w:lang w:val="en-GB"/>
        </w:rPr>
      </w:pPr>
    </w:p>
    <w:p w:rsidR="00025542" w:rsidRPr="00025542" w:rsidRDefault="00025542" w:rsidP="00025542">
      <w:pPr>
        <w:autoSpaceDE/>
        <w:autoSpaceDN/>
        <w:adjustRightInd/>
        <w:snapToGrid/>
        <w:spacing w:after="0"/>
        <w:jc w:val="left"/>
        <w:rPr>
          <w:rFonts w:ascii="Times" w:eastAsia="Batang" w:hAnsi="Times"/>
          <w:b/>
          <w:bCs/>
          <w:sz w:val="20"/>
          <w:szCs w:val="24"/>
          <w:highlight w:val="green"/>
          <w:lang w:val="en-GB" w:eastAsia="ko-KR"/>
        </w:rPr>
      </w:pPr>
      <w:r w:rsidRPr="00025542">
        <w:rPr>
          <w:rFonts w:ascii="Times" w:eastAsia="Batang" w:hAnsi="Times"/>
          <w:b/>
          <w:bCs/>
          <w:sz w:val="20"/>
          <w:szCs w:val="24"/>
          <w:highlight w:val="green"/>
          <w:lang w:val="en-GB" w:eastAsia="ko-KR"/>
        </w:rPr>
        <w:t>Agreement</w:t>
      </w:r>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proofErr w:type="gramStart"/>
      <w:r w:rsidRPr="00025542">
        <w:rPr>
          <w:rFonts w:ascii="Times" w:eastAsia="Batang" w:hAnsi="Times"/>
          <w:sz w:val="20"/>
          <w:szCs w:val="24"/>
          <w:lang w:val="en-GB" w:eastAsia="x-none"/>
        </w:rPr>
        <w:t>A single</w:t>
      </w:r>
      <w:proofErr w:type="gramEnd"/>
      <w:r w:rsidRPr="00025542">
        <w:rPr>
          <w:rFonts w:ascii="Times" w:eastAsia="Batang" w:hAnsi="Times"/>
          <w:sz w:val="20"/>
          <w:szCs w:val="24"/>
          <w:lang w:val="en-GB" w:eastAsia="x-none"/>
        </w:rPr>
        <w:t xml:space="preserve"> validity duration for both serving satellite ephemeris and common TA related parameters is broadcast on the SIB.</w:t>
      </w:r>
    </w:p>
    <w:p w:rsidR="00025542" w:rsidRPr="00025542" w:rsidRDefault="00025542" w:rsidP="00025542">
      <w:pPr>
        <w:autoSpaceDE/>
        <w:autoSpaceDN/>
        <w:jc w:val="left"/>
        <w:rPr>
          <w:rFonts w:ascii="Times" w:eastAsia="Malgun Gothic" w:hAnsi="Times"/>
          <w:sz w:val="20"/>
          <w:szCs w:val="24"/>
          <w:lang w:val="en-GB" w:eastAsia="ko-KR"/>
        </w:rPr>
      </w:pPr>
    </w:p>
    <w:p w:rsidR="00025542" w:rsidRPr="00025542" w:rsidRDefault="00025542" w:rsidP="00025542">
      <w:pPr>
        <w:autoSpaceDE/>
        <w:autoSpaceDN/>
        <w:adjustRightInd/>
        <w:snapToGrid/>
        <w:spacing w:after="0"/>
        <w:jc w:val="left"/>
        <w:rPr>
          <w:rFonts w:ascii="Times" w:eastAsia="Batang" w:hAnsi="Times"/>
          <w:b/>
          <w:bCs/>
          <w:sz w:val="20"/>
          <w:szCs w:val="24"/>
          <w:highlight w:val="green"/>
          <w:lang w:val="en-GB" w:eastAsia="ko-KR"/>
        </w:rPr>
      </w:pPr>
      <w:r w:rsidRPr="00025542">
        <w:rPr>
          <w:rFonts w:ascii="Times" w:eastAsia="Batang" w:hAnsi="Times"/>
          <w:b/>
          <w:bCs/>
          <w:sz w:val="20"/>
          <w:szCs w:val="24"/>
          <w:highlight w:val="green"/>
          <w:lang w:val="en-GB" w:eastAsia="ko-KR"/>
        </w:rPr>
        <w:t>Agreement</w:t>
      </w:r>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r w:rsidRPr="00025542">
        <w:rPr>
          <w:rFonts w:ascii="Times" w:eastAsia="Batang" w:hAnsi="Times"/>
          <w:sz w:val="20"/>
          <w:szCs w:val="24"/>
          <w:lang w:val="en-GB" w:eastAsia="x-none"/>
        </w:rPr>
        <w:t>NTN validity duration is configured per cell and indicated to the UE in X bits with:</w:t>
      </w:r>
    </w:p>
    <w:p w:rsidR="00025542" w:rsidRPr="00025542" w:rsidRDefault="00025542" w:rsidP="00025542">
      <w:pPr>
        <w:widowControl w:val="0"/>
        <w:numPr>
          <w:ilvl w:val="0"/>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Value range { 5, 10, 15, 20, 25, 30, 35, 40, 45, 50, 55, 60, 120, 180, 240</w:t>
      </w:r>
      <w:r w:rsidR="00F0371A" w:rsidRPr="00025542">
        <w:rPr>
          <w:rFonts w:ascii="Times" w:eastAsia="Batang" w:hAnsi="Times"/>
          <w:sz w:val="20"/>
          <w:szCs w:val="24"/>
          <w:lang w:val="en-GB" w:eastAsia="zh-TW"/>
        </w:rPr>
        <w:t xml:space="preserve"> </w:t>
      </w:r>
      <w:r w:rsidRPr="00025542">
        <w:rPr>
          <w:rFonts w:ascii="Times" w:eastAsia="Batang" w:hAnsi="Times"/>
          <w:sz w:val="20"/>
          <w:szCs w:val="24"/>
          <w:lang w:val="en-GB" w:eastAsia="zh-TW"/>
        </w:rPr>
        <w:t>}</w:t>
      </w:r>
    </w:p>
    <w:p w:rsidR="00025542" w:rsidRPr="00025542" w:rsidRDefault="00025542" w:rsidP="00025542">
      <w:pPr>
        <w:widowControl w:val="0"/>
        <w:numPr>
          <w:ilvl w:val="0"/>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Unit is second</w:t>
      </w:r>
    </w:p>
    <w:p w:rsidR="00025542" w:rsidRPr="00025542" w:rsidRDefault="00025542" w:rsidP="00025542">
      <w:pPr>
        <w:widowControl w:val="0"/>
        <w:numPr>
          <w:ilvl w:val="0"/>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FFS (to be resolved in current meeting): Additional values for GEO</w:t>
      </w:r>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p>
    <w:p w:rsidR="00025542" w:rsidRPr="00025542" w:rsidRDefault="00025542" w:rsidP="00025542">
      <w:pPr>
        <w:autoSpaceDE/>
        <w:autoSpaceDN/>
        <w:adjustRightInd/>
        <w:snapToGrid/>
        <w:spacing w:after="0"/>
        <w:jc w:val="left"/>
        <w:rPr>
          <w:rFonts w:ascii="Times" w:eastAsia="Batang" w:hAnsi="Times"/>
          <w:b/>
          <w:bCs/>
          <w:sz w:val="20"/>
          <w:szCs w:val="24"/>
          <w:highlight w:val="green"/>
          <w:lang w:val="en-GB" w:eastAsia="ko-KR"/>
        </w:rPr>
      </w:pPr>
      <w:r w:rsidRPr="00025542">
        <w:rPr>
          <w:rFonts w:ascii="Times" w:eastAsia="Batang" w:hAnsi="Times"/>
          <w:b/>
          <w:bCs/>
          <w:sz w:val="20"/>
          <w:szCs w:val="24"/>
          <w:highlight w:val="green"/>
          <w:lang w:val="en-GB" w:eastAsia="ko-KR"/>
        </w:rPr>
        <w:t>Agreement</w:t>
      </w:r>
    </w:p>
    <w:p w:rsidR="00025542" w:rsidRPr="00025542" w:rsidRDefault="00025542" w:rsidP="00025542">
      <w:pPr>
        <w:autoSpaceDE/>
        <w:autoSpaceDN/>
        <w:adjustRightInd/>
        <w:snapToGrid/>
        <w:spacing w:after="0"/>
        <w:jc w:val="left"/>
        <w:rPr>
          <w:rFonts w:ascii="Times" w:eastAsia="Batang" w:hAnsi="Times"/>
          <w:sz w:val="20"/>
          <w:szCs w:val="24"/>
          <w:lang w:val="en-GB"/>
        </w:rPr>
      </w:pPr>
      <w:r w:rsidRPr="00025542">
        <w:rPr>
          <w:rFonts w:ascii="Times" w:eastAsia="Batang" w:hAnsi="Times"/>
          <w:sz w:val="20"/>
          <w:szCs w:val="24"/>
          <w:lang w:val="en-GB"/>
        </w:rPr>
        <w:t>Confirm the working assumption made at RAN1#106-bis-e on serving satellite ephemeris bit allocations for LEO/MEO/GEO based non-terrestrial access network:</w:t>
      </w:r>
    </w:p>
    <w:p w:rsidR="00025542" w:rsidRPr="00025542" w:rsidRDefault="00025542" w:rsidP="00025542">
      <w:pPr>
        <w:widowControl w:val="0"/>
        <w:numPr>
          <w:ilvl w:val="0"/>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Support serving satellite ephemeris format bit allocations for LEO/MEO/GEO based non-terrestrial access network:</w:t>
      </w:r>
    </w:p>
    <w:p w:rsidR="00025542" w:rsidRPr="00025542" w:rsidRDefault="00025542" w:rsidP="00025542">
      <w:pPr>
        <w:widowControl w:val="0"/>
        <w:numPr>
          <w:ilvl w:val="1"/>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 xml:space="preserve">Position and velocity state vector ephemeris format is 17 bytes payload. </w:t>
      </w:r>
    </w:p>
    <w:p w:rsidR="00025542" w:rsidRPr="00025542" w:rsidRDefault="00025542" w:rsidP="00025542">
      <w:pPr>
        <w:widowControl w:val="0"/>
        <w:numPr>
          <w:ilvl w:val="2"/>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The field size for position (m) is 78 bits</w:t>
      </w:r>
    </w:p>
    <w:p w:rsidR="00025542" w:rsidRPr="00025542" w:rsidRDefault="00025542" w:rsidP="00025542">
      <w:pPr>
        <w:widowControl w:val="0"/>
        <w:numPr>
          <w:ilvl w:val="3"/>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Position range is driven by GEO : +/- 42 200 km</w:t>
      </w:r>
    </w:p>
    <w:p w:rsidR="00025542" w:rsidRPr="00025542" w:rsidRDefault="00025542" w:rsidP="00025542">
      <w:pPr>
        <w:widowControl w:val="0"/>
        <w:numPr>
          <w:ilvl w:val="3"/>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The quantization step is 1.3m for position</w:t>
      </w:r>
    </w:p>
    <w:p w:rsidR="00025542" w:rsidRPr="00025542" w:rsidRDefault="00025542" w:rsidP="00025542">
      <w:pPr>
        <w:widowControl w:val="0"/>
        <w:numPr>
          <w:ilvl w:val="2"/>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The field size for velocity (m/s) is 54 bits</w:t>
      </w:r>
    </w:p>
    <w:p w:rsidR="00025542" w:rsidRPr="00025542" w:rsidRDefault="00025542" w:rsidP="00025542">
      <w:pPr>
        <w:widowControl w:val="0"/>
        <w:numPr>
          <w:ilvl w:val="3"/>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Velocity range is driven by LEO@600 km: +/- 8000 m/s</w:t>
      </w:r>
    </w:p>
    <w:p w:rsidR="00025542" w:rsidRPr="00025542" w:rsidRDefault="00025542" w:rsidP="00025542">
      <w:pPr>
        <w:widowControl w:val="0"/>
        <w:numPr>
          <w:ilvl w:val="3"/>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The quantization step is 0.06 m/s for Velocity</w:t>
      </w:r>
    </w:p>
    <w:p w:rsidR="00025542" w:rsidRPr="00025542" w:rsidRDefault="00025542" w:rsidP="00025542">
      <w:pPr>
        <w:widowControl w:val="0"/>
        <w:numPr>
          <w:ilvl w:val="1"/>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Orbital parameter ephemeris format 18 byte payload</w:t>
      </w:r>
    </w:p>
    <w:p w:rsidR="00025542" w:rsidRPr="00025542" w:rsidRDefault="00025542" w:rsidP="00025542">
      <w:pPr>
        <w:widowControl w:val="0"/>
        <w:numPr>
          <w:ilvl w:val="2"/>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Semi-major axis α (m) is 33 bits</w:t>
      </w:r>
    </w:p>
    <w:p w:rsidR="00025542" w:rsidRPr="00025542" w:rsidRDefault="00025542" w:rsidP="00025542">
      <w:pPr>
        <w:widowControl w:val="0"/>
        <w:numPr>
          <w:ilvl w:val="3"/>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Range: [6500, 43000]km</w:t>
      </w:r>
    </w:p>
    <w:p w:rsidR="00025542" w:rsidRPr="00025542" w:rsidRDefault="00025542" w:rsidP="00025542">
      <w:pPr>
        <w:widowControl w:val="0"/>
        <w:numPr>
          <w:ilvl w:val="2"/>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Eccentricity e is 19 bits</w:t>
      </w:r>
    </w:p>
    <w:p w:rsidR="00025542" w:rsidRPr="00025542" w:rsidRDefault="00025542" w:rsidP="00025542">
      <w:pPr>
        <w:widowControl w:val="0"/>
        <w:numPr>
          <w:ilvl w:val="3"/>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Range: ≤ 0.015</w:t>
      </w:r>
    </w:p>
    <w:p w:rsidR="00025542" w:rsidRPr="00025542" w:rsidRDefault="00025542" w:rsidP="00025542">
      <w:pPr>
        <w:widowControl w:val="0"/>
        <w:numPr>
          <w:ilvl w:val="2"/>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Argument of periapsis ω (rad) is 24 bits</w:t>
      </w:r>
    </w:p>
    <w:p w:rsidR="00025542" w:rsidRPr="00025542" w:rsidRDefault="00025542" w:rsidP="00025542">
      <w:pPr>
        <w:widowControl w:val="0"/>
        <w:numPr>
          <w:ilvl w:val="3"/>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Range: [0, 2π]</w:t>
      </w:r>
    </w:p>
    <w:p w:rsidR="00025542" w:rsidRPr="00025542" w:rsidRDefault="00025542" w:rsidP="00025542">
      <w:pPr>
        <w:widowControl w:val="0"/>
        <w:numPr>
          <w:ilvl w:val="2"/>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Longitude of ascending node (Ω rad) is 21 bits</w:t>
      </w:r>
    </w:p>
    <w:p w:rsidR="00025542" w:rsidRPr="00025542" w:rsidRDefault="00025542" w:rsidP="00025542">
      <w:pPr>
        <w:widowControl w:val="0"/>
        <w:numPr>
          <w:ilvl w:val="3"/>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Range: [0, 2π]</w:t>
      </w:r>
    </w:p>
    <w:p w:rsidR="00025542" w:rsidRPr="00025542" w:rsidRDefault="00025542" w:rsidP="00025542">
      <w:pPr>
        <w:widowControl w:val="0"/>
        <w:numPr>
          <w:ilvl w:val="2"/>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 xml:space="preserve">Inclination </w:t>
      </w:r>
      <w:proofErr w:type="spellStart"/>
      <w:r w:rsidRPr="00025542">
        <w:rPr>
          <w:rFonts w:ascii="Times" w:eastAsia="Batang" w:hAnsi="Times"/>
          <w:sz w:val="20"/>
          <w:szCs w:val="24"/>
          <w:lang w:val="en-GB" w:eastAsia="zh-TW"/>
        </w:rPr>
        <w:t>i</w:t>
      </w:r>
      <w:proofErr w:type="spellEnd"/>
      <w:r w:rsidRPr="00025542">
        <w:rPr>
          <w:rFonts w:ascii="Times" w:eastAsia="Batang" w:hAnsi="Times"/>
          <w:sz w:val="20"/>
          <w:szCs w:val="24"/>
          <w:lang w:val="en-GB" w:eastAsia="zh-TW"/>
        </w:rPr>
        <w:t xml:space="preserve"> (rad) is 20 bits</w:t>
      </w:r>
    </w:p>
    <w:p w:rsidR="00025542" w:rsidRPr="00025542" w:rsidRDefault="00025542" w:rsidP="00025542">
      <w:pPr>
        <w:widowControl w:val="0"/>
        <w:numPr>
          <w:ilvl w:val="3"/>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Range: [- π/2 , + π/2]</w:t>
      </w:r>
    </w:p>
    <w:p w:rsidR="00025542" w:rsidRPr="00025542" w:rsidRDefault="00025542" w:rsidP="00025542">
      <w:pPr>
        <w:widowControl w:val="0"/>
        <w:numPr>
          <w:ilvl w:val="2"/>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Mean anomaly M (rad) at epoch time to is 24 bits</w:t>
      </w:r>
    </w:p>
    <w:p w:rsidR="00025542" w:rsidRPr="00025542" w:rsidRDefault="00025542" w:rsidP="00025542">
      <w:pPr>
        <w:widowControl w:val="0"/>
        <w:numPr>
          <w:ilvl w:val="3"/>
          <w:numId w:val="36"/>
        </w:numPr>
        <w:autoSpaceDE/>
        <w:autoSpaceDN/>
        <w:adjustRightInd/>
        <w:snapToGrid/>
        <w:spacing w:after="0"/>
        <w:jc w:val="left"/>
        <w:rPr>
          <w:rFonts w:ascii="Times" w:eastAsia="Batang" w:hAnsi="Times"/>
          <w:sz w:val="20"/>
          <w:szCs w:val="24"/>
          <w:lang w:val="en-GB" w:eastAsia="zh-TW"/>
        </w:rPr>
      </w:pPr>
      <w:r w:rsidRPr="00025542">
        <w:rPr>
          <w:rFonts w:ascii="Times" w:eastAsia="Batang" w:hAnsi="Times"/>
          <w:sz w:val="20"/>
          <w:szCs w:val="24"/>
          <w:lang w:val="en-GB" w:eastAsia="zh-TW"/>
        </w:rPr>
        <w:t>Range: [0, 2π]</w:t>
      </w:r>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p>
    <w:p w:rsidR="00025542" w:rsidRPr="00025542" w:rsidRDefault="00025542" w:rsidP="00025542">
      <w:pPr>
        <w:autoSpaceDE/>
        <w:autoSpaceDN/>
        <w:adjustRightInd/>
        <w:snapToGrid/>
        <w:spacing w:after="0"/>
        <w:jc w:val="left"/>
        <w:rPr>
          <w:rFonts w:ascii="Times" w:eastAsia="Batang" w:hAnsi="Times"/>
          <w:sz w:val="20"/>
          <w:szCs w:val="24"/>
          <w:lang w:eastAsia="x-none"/>
        </w:rPr>
      </w:pPr>
      <w:r w:rsidRPr="00025542">
        <w:rPr>
          <w:rFonts w:ascii="Times" w:eastAsia="Batang" w:hAnsi="Times"/>
          <w:b/>
          <w:bCs/>
          <w:sz w:val="20"/>
          <w:szCs w:val="24"/>
          <w:highlight w:val="green"/>
          <w:lang w:eastAsia="x-none"/>
        </w:rPr>
        <w:t>Agreement</w:t>
      </w:r>
    </w:p>
    <w:p w:rsidR="00025542" w:rsidRPr="00025542" w:rsidRDefault="00025542" w:rsidP="00025542">
      <w:pPr>
        <w:autoSpaceDE/>
        <w:autoSpaceDN/>
        <w:adjustRightInd/>
        <w:snapToGrid/>
        <w:spacing w:after="0"/>
        <w:jc w:val="left"/>
        <w:rPr>
          <w:rFonts w:ascii="Times" w:eastAsia="Batang" w:hAnsi="Times"/>
          <w:sz w:val="20"/>
          <w:szCs w:val="24"/>
          <w:lang w:eastAsia="x-none"/>
        </w:rPr>
      </w:pPr>
      <w:r w:rsidRPr="00025542">
        <w:rPr>
          <w:rFonts w:ascii="Times" w:eastAsia="Batang" w:hAnsi="Times"/>
          <w:bCs/>
          <w:sz w:val="20"/>
          <w:szCs w:val="24"/>
          <w:lang w:eastAsia="x-none"/>
        </w:rPr>
        <w:t xml:space="preserve">The reference point of the epoch time for assistance information (i.e. </w:t>
      </w:r>
      <w:proofErr w:type="gramStart"/>
      <w:r w:rsidRPr="00025542">
        <w:rPr>
          <w:rFonts w:ascii="Times" w:eastAsia="Batang" w:hAnsi="Times"/>
          <w:bCs/>
          <w:sz w:val="20"/>
          <w:szCs w:val="24"/>
          <w:lang w:eastAsia="x-none"/>
        </w:rPr>
        <w:t>Serving</w:t>
      </w:r>
      <w:proofErr w:type="gramEnd"/>
      <w:r w:rsidRPr="00025542">
        <w:rPr>
          <w:rFonts w:ascii="Times" w:eastAsia="Batang" w:hAnsi="Times"/>
          <w:bCs/>
          <w:sz w:val="20"/>
          <w:szCs w:val="24"/>
          <w:lang w:eastAsia="x-none"/>
        </w:rPr>
        <w:t xml:space="preserve"> satellite ephemeris and Common TA parameters) should be known by UE. </w:t>
      </w:r>
    </w:p>
    <w:p w:rsidR="00025542" w:rsidRPr="00025542" w:rsidRDefault="00025542" w:rsidP="00025542">
      <w:pPr>
        <w:widowControl w:val="0"/>
        <w:numPr>
          <w:ilvl w:val="0"/>
          <w:numId w:val="46"/>
        </w:numPr>
        <w:autoSpaceDE/>
        <w:autoSpaceDN/>
        <w:adjustRightInd/>
        <w:snapToGrid/>
        <w:spacing w:after="180"/>
        <w:jc w:val="left"/>
        <w:rPr>
          <w:rFonts w:ascii="Times" w:eastAsia="Batang" w:hAnsi="Times"/>
          <w:sz w:val="20"/>
          <w:szCs w:val="24"/>
          <w:lang w:val="en-GB" w:eastAsia="x-none"/>
        </w:rPr>
      </w:pPr>
      <w:r w:rsidRPr="00025542">
        <w:rPr>
          <w:rFonts w:ascii="Times" w:eastAsia="Batang" w:hAnsi="Times" w:hint="eastAsia"/>
          <w:sz w:val="20"/>
          <w:szCs w:val="24"/>
          <w:lang w:val="en-GB" w:eastAsia="x-none"/>
        </w:rPr>
        <w:t>FFS:</w:t>
      </w:r>
      <w:r w:rsidRPr="00025542">
        <w:rPr>
          <w:rFonts w:ascii="Times" w:eastAsia="Batang" w:hAnsi="Times"/>
          <w:sz w:val="20"/>
          <w:szCs w:val="24"/>
          <w:lang w:val="en-GB" w:eastAsia="x-none"/>
        </w:rPr>
        <w:t xml:space="preserve"> the definition of the reference point</w:t>
      </w:r>
    </w:p>
    <w:p w:rsidR="00025542" w:rsidRPr="00025542" w:rsidRDefault="00025542" w:rsidP="00025542">
      <w:pPr>
        <w:autoSpaceDE/>
        <w:autoSpaceDN/>
        <w:adjustRightInd/>
        <w:snapToGrid/>
        <w:spacing w:after="0"/>
        <w:jc w:val="left"/>
        <w:rPr>
          <w:rFonts w:ascii="Times" w:eastAsia="Batang" w:hAnsi="Times"/>
          <w:bCs/>
          <w:sz w:val="20"/>
          <w:szCs w:val="24"/>
          <w:lang w:eastAsia="x-none"/>
        </w:rPr>
      </w:pPr>
    </w:p>
    <w:p w:rsidR="00025542" w:rsidRPr="00025542" w:rsidRDefault="00025542" w:rsidP="00025542">
      <w:pPr>
        <w:autoSpaceDE/>
        <w:autoSpaceDN/>
        <w:adjustRightInd/>
        <w:snapToGrid/>
        <w:spacing w:after="0"/>
        <w:jc w:val="left"/>
        <w:rPr>
          <w:rFonts w:ascii="Times" w:eastAsia="Batang" w:hAnsi="Times"/>
          <w:b/>
          <w:bCs/>
          <w:sz w:val="20"/>
          <w:szCs w:val="24"/>
          <w:u w:val="single"/>
          <w:lang w:val="en-GB"/>
        </w:rPr>
      </w:pPr>
      <w:r w:rsidRPr="00025542">
        <w:rPr>
          <w:rFonts w:ascii="Times" w:eastAsia="Batang" w:hAnsi="Times"/>
          <w:b/>
          <w:bCs/>
          <w:sz w:val="20"/>
          <w:szCs w:val="24"/>
          <w:u w:val="single"/>
          <w:lang w:val="en-GB"/>
        </w:rPr>
        <w:t>Conclusion</w:t>
      </w:r>
    </w:p>
    <w:p w:rsidR="00025542" w:rsidRPr="00025542" w:rsidRDefault="00025542" w:rsidP="00025542">
      <w:pPr>
        <w:autoSpaceDE/>
        <w:autoSpaceDN/>
        <w:adjustRightInd/>
        <w:snapToGrid/>
        <w:spacing w:after="0"/>
        <w:jc w:val="left"/>
        <w:rPr>
          <w:rFonts w:ascii="Times" w:eastAsia="Batang" w:hAnsi="Times"/>
          <w:bCs/>
          <w:sz w:val="20"/>
          <w:szCs w:val="24"/>
          <w:lang w:eastAsia="x-none"/>
        </w:rPr>
      </w:pPr>
      <w:r w:rsidRPr="00025542">
        <w:rPr>
          <w:rFonts w:ascii="Times" w:eastAsia="Batang" w:hAnsi="Times"/>
          <w:bCs/>
          <w:sz w:val="20"/>
          <w:szCs w:val="24"/>
          <w:lang w:eastAsia="x-none"/>
        </w:rPr>
        <w:t xml:space="preserve">  </w:t>
      </w:r>
      <m:oMath>
        <m:sSub>
          <m:sSubPr>
            <m:ctrlPr>
              <w:rPr>
                <w:rFonts w:ascii="Cambria Math" w:eastAsia="Calibri" w:hAnsi="Cambria Math" w:cs="Calibri"/>
                <w:b/>
                <w:kern w:val="2"/>
                <w:vertAlign w:val="subscript"/>
                <w:lang w:eastAsia="ja-JP"/>
              </w:rPr>
            </m:ctrlPr>
          </m:sSubPr>
          <m:e>
            <m:r>
              <m:rPr>
                <m:sty m:val="b"/>
              </m:rPr>
              <w:rPr>
                <w:rFonts w:ascii="Cambria Math" w:eastAsia="等线" w:hAnsi="Cambria Math" w:cs="Arial"/>
                <w:kern w:val="2"/>
                <w:sz w:val="21"/>
                <w:vertAlign w:val="subscript"/>
                <w:lang w:eastAsia="ja-JP"/>
              </w:rPr>
              <m:t>N</m:t>
            </m:r>
          </m:e>
          <m:sub>
            <m:r>
              <m:rPr>
                <m:sty m:val="b"/>
              </m:rPr>
              <w:rPr>
                <w:rFonts w:ascii="Cambria Math" w:eastAsia="等线" w:hAnsi="Cambria Math" w:cs="Arial"/>
                <w:kern w:val="2"/>
                <w:sz w:val="21"/>
                <w:vertAlign w:val="subscript"/>
                <w:lang w:eastAsia="ja-JP"/>
              </w:rPr>
              <m:t>TA,UE-specific</m:t>
            </m:r>
          </m:sub>
        </m:sSub>
        <m:r>
          <m:rPr>
            <m:sty m:val="b"/>
          </m:rPr>
          <w:rPr>
            <w:rFonts w:ascii="Cambria Math" w:eastAsia="等线" w:hAnsi="Cambria Math" w:cs="Arial"/>
            <w:kern w:val="2"/>
            <w:sz w:val="21"/>
            <w:lang w:eastAsia="ja-JP"/>
          </w:rPr>
          <m:t> </m:t>
        </m:r>
      </m:oMath>
      <w:proofErr w:type="gramStart"/>
      <w:r w:rsidRPr="00025542">
        <w:rPr>
          <w:rFonts w:ascii="Times" w:eastAsia="Batang" w:hAnsi="Times"/>
          <w:bCs/>
          <w:sz w:val="20"/>
          <w:szCs w:val="24"/>
          <w:lang w:eastAsia="x-none"/>
        </w:rPr>
        <w:t>is</w:t>
      </w:r>
      <w:proofErr w:type="gramEnd"/>
      <w:r w:rsidRPr="00025542">
        <w:rPr>
          <w:rFonts w:ascii="Times" w:eastAsia="Batang" w:hAnsi="Times"/>
          <w:bCs/>
          <w:sz w:val="20"/>
          <w:szCs w:val="24"/>
          <w:lang w:eastAsia="x-none"/>
        </w:rPr>
        <w:t xml:space="preserve"> UE self-estimated TA to pre-compensate for the service link delay, which is calculated using the UE position and the serving satellite ephemeris. </w:t>
      </w:r>
    </w:p>
    <w:p w:rsidR="00025542" w:rsidRPr="00025542" w:rsidRDefault="00025542" w:rsidP="00025542">
      <w:pPr>
        <w:widowControl w:val="0"/>
        <w:numPr>
          <w:ilvl w:val="0"/>
          <w:numId w:val="46"/>
        </w:numPr>
        <w:autoSpaceDE/>
        <w:autoSpaceDN/>
        <w:adjustRightInd/>
        <w:snapToGrid/>
        <w:spacing w:after="180"/>
        <w:jc w:val="left"/>
        <w:rPr>
          <w:rFonts w:ascii="Times" w:eastAsia="Batang" w:hAnsi="Times"/>
          <w:sz w:val="20"/>
          <w:szCs w:val="24"/>
          <w:lang w:val="en-GB" w:eastAsia="x-none"/>
        </w:rPr>
      </w:pPr>
      <w:r w:rsidRPr="00025542">
        <w:rPr>
          <w:rFonts w:ascii="Times" w:eastAsia="Batang" w:hAnsi="Times"/>
          <w:sz w:val="20"/>
          <w:szCs w:val="24"/>
          <w:lang w:val="en-GB" w:eastAsia="x-none"/>
        </w:rPr>
        <w:t xml:space="preserve">How the UE calculates/updates </w:t>
      </w:r>
      <w:r w:rsidRPr="00025542">
        <w:rPr>
          <w:rFonts w:ascii="Times" w:eastAsia="Batang" w:hAnsi="Times"/>
          <w:sz w:val="20"/>
          <w:szCs w:val="24"/>
          <w:lang w:val="en-GB" w:eastAsia="ja-JP"/>
        </w:rPr>
        <w:t>N</w:t>
      </w:r>
      <w:r w:rsidRPr="00025542">
        <w:rPr>
          <w:rFonts w:ascii="Times" w:eastAsia="Batang" w:hAnsi="Times"/>
          <w:sz w:val="20"/>
          <w:szCs w:val="24"/>
          <w:vertAlign w:val="subscript"/>
          <w:lang w:val="en-GB" w:eastAsia="ja-JP"/>
        </w:rPr>
        <w:t>TA, UE-specific</w:t>
      </w:r>
      <w:r w:rsidRPr="00025542">
        <w:rPr>
          <w:rFonts w:ascii="Times" w:eastAsia="Batang" w:hAnsi="Times"/>
          <w:sz w:val="20"/>
          <w:szCs w:val="24"/>
          <w:lang w:val="en-GB" w:eastAsia="ja-JP"/>
        </w:rPr>
        <w:t xml:space="preserve"> is left to UE implementation.</w:t>
      </w:r>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p>
    <w:p w:rsidR="00025542" w:rsidRPr="00025542" w:rsidRDefault="00025542" w:rsidP="00025542">
      <w:pPr>
        <w:autoSpaceDE/>
        <w:autoSpaceDN/>
        <w:adjustRightInd/>
        <w:snapToGrid/>
        <w:spacing w:after="0"/>
        <w:jc w:val="left"/>
        <w:rPr>
          <w:rFonts w:ascii="Times" w:eastAsia="Batang" w:hAnsi="Times"/>
          <w:b/>
          <w:bCs/>
          <w:color w:val="000000"/>
          <w:sz w:val="20"/>
          <w:szCs w:val="24"/>
          <w:lang w:val="en-GB"/>
        </w:rPr>
      </w:pPr>
      <w:r w:rsidRPr="00025542">
        <w:rPr>
          <w:rFonts w:ascii="Times" w:eastAsia="Batang" w:hAnsi="Times"/>
          <w:b/>
          <w:bCs/>
          <w:color w:val="000000"/>
          <w:sz w:val="20"/>
          <w:szCs w:val="24"/>
          <w:highlight w:val="green"/>
          <w:lang w:val="en-GB"/>
        </w:rPr>
        <w:t>Agreement</w:t>
      </w:r>
    </w:p>
    <w:p w:rsidR="00025542" w:rsidRPr="006F7C45" w:rsidRDefault="00025542" w:rsidP="00025542">
      <w:pPr>
        <w:autoSpaceDE/>
        <w:autoSpaceDN/>
        <w:adjustRightInd/>
        <w:snapToGrid/>
        <w:spacing w:after="0"/>
        <w:jc w:val="left"/>
        <w:rPr>
          <w:rFonts w:ascii="Times" w:eastAsia="Batang" w:hAnsi="Times"/>
          <w:sz w:val="20"/>
          <w:szCs w:val="20"/>
          <w:lang w:val="en-GB"/>
        </w:rPr>
      </w:pPr>
      <w:bookmarkStart w:id="4" w:name="OLE_LINK71"/>
      <w:bookmarkStart w:id="5" w:name="OLE_LINK72"/>
      <w:r w:rsidRPr="006F7C45">
        <w:rPr>
          <w:rFonts w:ascii="Times" w:eastAsia="Batang" w:hAnsi="Times"/>
          <w:sz w:val="20"/>
          <w:szCs w:val="20"/>
          <w:lang w:val="en-GB"/>
        </w:rPr>
        <w:t xml:space="preserve">Using indicated Higher-layer Common TA parameters, if configured, the UE can determine the one-way propagation time </w:t>
      </w:r>
      <w:proofErr w:type="gramStart"/>
      <w:r w:rsidRPr="006F7C45">
        <w:rPr>
          <w:rFonts w:ascii="Times" w:eastAsia="Batang" w:hAnsi="Times"/>
          <w:sz w:val="20"/>
          <w:szCs w:val="20"/>
          <w:lang w:val="en-GB"/>
        </w:rPr>
        <w:t xml:space="preserve">( </w:t>
      </w:r>
      <m:oMath>
        <m:sSub>
          <m:sSubPr>
            <m:ctrlPr>
              <w:rPr>
                <w:rFonts w:ascii="Cambria Math" w:eastAsia="Calibri" w:hAnsi="Cambria Math" w:cs="Calibri"/>
                <w:kern w:val="2"/>
                <w:sz w:val="20"/>
                <w:szCs w:val="20"/>
                <w:lang w:eastAsia="zh-CN"/>
              </w:rPr>
            </m:ctrlPr>
          </m:sSubPr>
          <m:e>
            <w:proofErr w:type="gramEnd"/>
            <m:r>
              <m:rPr>
                <m:sty m:val="bi"/>
              </m:rPr>
              <w:rPr>
                <w:rFonts w:ascii="Cambria Math" w:eastAsia="等线" w:hAnsi="Cambria Math" w:cs="Arial"/>
                <w:kern w:val="2"/>
                <w:sz w:val="20"/>
                <w:szCs w:val="20"/>
                <w:lang w:eastAsia="zh-CN"/>
              </w:rPr>
              <m:t>Delay</m:t>
            </m:r>
          </m:e>
          <m:sub>
            <m:r>
              <m:rPr>
                <m:sty m:val="bi"/>
              </m:rPr>
              <w:rPr>
                <w:rFonts w:ascii="Cambria Math" w:eastAsia="等线" w:hAnsi="Cambria Math" w:cs="Arial"/>
                <w:kern w:val="2"/>
                <w:sz w:val="20"/>
                <w:szCs w:val="20"/>
                <w:lang w:eastAsia="zh-CN"/>
              </w:rPr>
              <m:t>common</m:t>
            </m:r>
          </m:sub>
        </m:sSub>
        <m:r>
          <m:rPr>
            <m:sty m:val="p"/>
          </m:rPr>
          <w:rPr>
            <w:rFonts w:ascii="Cambria Math" w:eastAsia="等线" w:hAnsi="Cambria Math" w:cs="Arial"/>
            <w:kern w:val="2"/>
            <w:sz w:val="20"/>
            <w:szCs w:val="20"/>
            <w:lang w:eastAsia="zh-CN"/>
          </w:rPr>
          <m:t>)</m:t>
        </m:r>
      </m:oMath>
      <w:r w:rsidRPr="006F7C45">
        <w:rPr>
          <w:rFonts w:ascii="Times" w:eastAsia="Batang" w:hAnsi="Times"/>
          <w:sz w:val="20"/>
          <w:szCs w:val="20"/>
          <w:lang w:val="en-GB"/>
        </w:rPr>
        <w:t xml:space="preserve"> used for </w:t>
      </w:r>
      <m:oMath>
        <m:sSub>
          <m:sSubPr>
            <m:ctrlPr>
              <w:rPr>
                <w:rFonts w:ascii="Cambria Math" w:eastAsia="Calibri" w:hAnsi="Cambria Math" w:cs="Calibri"/>
                <w:kern w:val="2"/>
                <w:sz w:val="20"/>
                <w:szCs w:val="20"/>
                <w:lang w:eastAsia="zh-CN"/>
              </w:rPr>
            </m:ctrlPr>
          </m:sSubPr>
          <m:e>
            <m:r>
              <m:rPr>
                <m:sty m:val="bi"/>
              </m:rPr>
              <w:rPr>
                <w:rFonts w:ascii="Cambria Math" w:eastAsia="等线" w:hAnsi="Cambria Math" w:cs="Arial"/>
                <w:kern w:val="2"/>
                <w:sz w:val="20"/>
                <w:szCs w:val="20"/>
                <w:lang w:eastAsia="zh-CN"/>
              </w:rPr>
              <m:t>N</m:t>
            </m:r>
          </m:e>
          <m:sub>
            <m:r>
              <m:rPr>
                <m:sty m:val="bi"/>
              </m:rPr>
              <w:rPr>
                <w:rFonts w:ascii="Cambria Math" w:eastAsia="等线" w:hAnsi="Cambria Math" w:cs="Arial"/>
                <w:kern w:val="2"/>
                <w:sz w:val="20"/>
                <w:szCs w:val="20"/>
                <w:lang w:eastAsia="zh-CN"/>
              </w:rPr>
              <m:t>TA</m:t>
            </m:r>
            <m:r>
              <m:rPr>
                <m:sty m:val="p"/>
              </m:rPr>
              <w:rPr>
                <w:rFonts w:ascii="Cambria Math" w:eastAsia="等线" w:hAnsi="Cambria Math" w:cs="Arial"/>
                <w:kern w:val="2"/>
                <w:sz w:val="20"/>
                <w:szCs w:val="20"/>
                <w:lang w:eastAsia="zh-CN"/>
              </w:rPr>
              <m:t>, </m:t>
            </m:r>
            <m:r>
              <m:rPr>
                <m:sty m:val="bi"/>
              </m:rPr>
              <w:rPr>
                <w:rFonts w:ascii="Cambria Math" w:eastAsia="等线" w:hAnsi="Cambria Math" w:cs="Arial"/>
                <w:kern w:val="2"/>
                <w:sz w:val="20"/>
                <w:szCs w:val="20"/>
                <w:lang w:eastAsia="zh-CN"/>
              </w:rPr>
              <m:t>common</m:t>
            </m:r>
          </m:sub>
        </m:sSub>
      </m:oMath>
      <w:r w:rsidRPr="006F7C45">
        <w:rPr>
          <w:rFonts w:ascii="Times" w:eastAsia="Batang" w:hAnsi="Times"/>
          <w:sz w:val="20"/>
          <w:szCs w:val="20"/>
          <w:lang w:val="en-GB"/>
        </w:rPr>
        <w:t xml:space="preserve">  calculation as follows:</w:t>
      </w:r>
    </w:p>
    <w:p w:rsidR="00025542" w:rsidRPr="006F7C45" w:rsidRDefault="00025542" w:rsidP="00025542">
      <w:pPr>
        <w:autoSpaceDE/>
        <w:autoSpaceDN/>
        <w:adjustRightInd/>
        <w:snapToGrid/>
        <w:spacing w:after="0"/>
        <w:jc w:val="center"/>
        <w:rPr>
          <w:rFonts w:ascii="Times" w:eastAsia="Batang" w:hAnsi="Times"/>
          <w:sz w:val="20"/>
          <w:szCs w:val="20"/>
          <w:lang w:val="en-GB"/>
        </w:rPr>
      </w:pPr>
      <w:r w:rsidRPr="006F7C45">
        <w:rPr>
          <w:rFonts w:ascii="Times" w:eastAsia="Batang" w:hAnsi="Times"/>
          <w:b/>
          <w:bCs/>
          <w:sz w:val="20"/>
          <w:szCs w:val="20"/>
          <w:lang w:val="en-GB"/>
        </w:rPr>
        <w:br/>
      </w:r>
      <m:oMathPara>
        <m:oMath>
          <m:sSub>
            <m:sSubPr>
              <m:ctrlPr>
                <w:rPr>
                  <w:rFonts w:ascii="Cambria Math" w:eastAsia="Calibri" w:hAnsi="Cambria Math" w:cs="Calibri"/>
                  <w:kern w:val="2"/>
                  <w:sz w:val="20"/>
                  <w:szCs w:val="20"/>
                  <w:lang w:eastAsia="zh-CN"/>
                </w:rPr>
              </m:ctrlPr>
            </m:sSubPr>
            <m:e>
              <m:r>
                <w:rPr>
                  <w:rFonts w:ascii="Cambria Math" w:eastAsia="等线" w:hAnsi="Cambria Math" w:cs="Arial"/>
                  <w:kern w:val="2"/>
                  <w:sz w:val="20"/>
                  <w:szCs w:val="20"/>
                  <w:lang w:eastAsia="zh-CN"/>
                </w:rPr>
                <m:t>Delay</m:t>
              </m:r>
            </m:e>
            <m:sub>
              <m:r>
                <w:rPr>
                  <w:rFonts w:ascii="Cambria Math" w:eastAsia="等线" w:hAnsi="Cambria Math" w:cs="Arial"/>
                  <w:kern w:val="2"/>
                  <w:sz w:val="20"/>
                  <w:szCs w:val="20"/>
                  <w:lang w:eastAsia="zh-CN"/>
                </w:rPr>
                <m:t>common</m:t>
              </m:r>
            </m:sub>
          </m:sSub>
          <m:d>
            <m:dPr>
              <m:ctrlPr>
                <w:rPr>
                  <w:rFonts w:ascii="Cambria Math" w:eastAsia="Calibri" w:hAnsi="Cambria Math" w:cs="Calibri"/>
                  <w:kern w:val="2"/>
                  <w:sz w:val="20"/>
                  <w:szCs w:val="20"/>
                  <w:lang w:eastAsia="zh-CN"/>
                </w:rPr>
              </m:ctrlPr>
            </m:dPr>
            <m:e>
              <m:r>
                <w:rPr>
                  <w:rFonts w:ascii="Cambria Math" w:eastAsia="等线" w:hAnsi="Cambria Math" w:cs="Arial"/>
                  <w:kern w:val="2"/>
                  <w:sz w:val="20"/>
                  <w:szCs w:val="20"/>
                  <w:lang w:eastAsia="zh-CN"/>
                </w:rPr>
                <m:t>t</m:t>
              </m:r>
            </m:e>
          </m:d>
          <m:r>
            <m:rPr>
              <m:sty m:val="p"/>
            </m:rPr>
            <w:rPr>
              <w:rFonts w:ascii="Cambria Math" w:eastAsia="等线" w:hAnsi="Cambria Math" w:cs="Arial"/>
              <w:kern w:val="2"/>
              <w:sz w:val="20"/>
              <w:szCs w:val="20"/>
              <w:lang w:eastAsia="zh-CN"/>
            </w:rPr>
            <m:t>= </m:t>
          </m:r>
          <m:sSub>
            <m:sSubPr>
              <m:ctrlPr>
                <w:rPr>
                  <w:rFonts w:ascii="Cambria Math" w:eastAsia="Calibri" w:hAnsi="Cambria Math" w:cs="Calibri"/>
                  <w:kern w:val="2"/>
                  <w:sz w:val="20"/>
                  <w:szCs w:val="20"/>
                  <w:lang w:eastAsia="zh-CN"/>
                </w:rPr>
              </m:ctrlPr>
            </m:sSubPr>
            <m:e>
              <m:r>
                <w:rPr>
                  <w:rFonts w:ascii="Cambria Math" w:eastAsia="等线" w:hAnsi="Cambria Math" w:cs="Arial"/>
                  <w:kern w:val="2"/>
                  <w:sz w:val="20"/>
                  <w:szCs w:val="20"/>
                  <w:lang w:eastAsia="zh-CN"/>
                </w:rPr>
                <m:t>D</m:t>
              </m:r>
            </m:e>
            <m:sub>
              <m:r>
                <w:rPr>
                  <w:rFonts w:ascii="Cambria Math" w:eastAsia="等线" w:hAnsi="Cambria Math" w:cs="Arial"/>
                  <w:kern w:val="2"/>
                  <w:sz w:val="20"/>
                  <w:szCs w:val="20"/>
                  <w:lang w:eastAsia="zh-CN"/>
                </w:rPr>
                <m:t>Common</m:t>
              </m:r>
              <m:r>
                <m:rPr>
                  <m:sty m:val="p"/>
                </m:rPr>
                <w:rPr>
                  <w:rFonts w:ascii="Cambria Math" w:eastAsia="等线" w:hAnsi="Cambria Math" w:cs="Arial"/>
                  <w:kern w:val="2"/>
                  <w:sz w:val="20"/>
                  <w:szCs w:val="20"/>
                  <w:lang w:eastAsia="zh-CN"/>
                </w:rPr>
                <m:t> </m:t>
              </m:r>
            </m:sub>
          </m:sSub>
          <m:d>
            <m:dPr>
              <m:ctrlPr>
                <w:rPr>
                  <w:rFonts w:ascii="Cambria Math" w:eastAsia="Calibri" w:hAnsi="Cambria Math" w:cs="Calibri"/>
                  <w:kern w:val="2"/>
                  <w:sz w:val="20"/>
                  <w:szCs w:val="20"/>
                  <w:lang w:eastAsia="zh-CN"/>
                </w:rPr>
              </m:ctrlPr>
            </m:dPr>
            <m:e>
              <m:sSub>
                <m:sSubPr>
                  <m:ctrlPr>
                    <w:rPr>
                      <w:rFonts w:ascii="Cambria Math" w:eastAsia="Calibri" w:hAnsi="Cambria Math" w:cs="Calibri"/>
                      <w:kern w:val="2"/>
                      <w:sz w:val="20"/>
                      <w:szCs w:val="20"/>
                      <w:lang w:eastAsia="zh-CN"/>
                    </w:rPr>
                  </m:ctrlPr>
                </m:sSubPr>
                <m:e>
                  <m:r>
                    <w:rPr>
                      <w:rFonts w:ascii="Cambria Math" w:eastAsia="等线" w:hAnsi="Cambria Math" w:cs="Arial"/>
                      <w:kern w:val="2"/>
                      <w:sz w:val="20"/>
                      <w:szCs w:val="20"/>
                      <w:lang w:eastAsia="zh-CN"/>
                    </w:rPr>
                    <m:t>t</m:t>
                  </m:r>
                </m:e>
                <m:sub>
                  <m:r>
                    <w:rPr>
                      <w:rFonts w:ascii="Cambria Math" w:eastAsia="等线" w:hAnsi="Cambria Math" w:cs="Arial"/>
                      <w:kern w:val="2"/>
                      <w:sz w:val="20"/>
                      <w:szCs w:val="20"/>
                      <w:lang w:eastAsia="zh-CN"/>
                    </w:rPr>
                    <m:t>epoch</m:t>
                  </m:r>
                </m:sub>
              </m:sSub>
            </m:e>
          </m:d>
          <m:r>
            <m:rPr>
              <m:sty m:val="p"/>
            </m:rPr>
            <w:rPr>
              <w:rFonts w:ascii="Cambria Math" w:eastAsia="等线" w:hAnsi="Cambria Math" w:cs="Arial"/>
              <w:kern w:val="2"/>
              <w:sz w:val="20"/>
              <w:szCs w:val="20"/>
              <w:lang w:eastAsia="zh-CN"/>
            </w:rPr>
            <m:t>+</m:t>
          </m:r>
          <m:r>
            <w:rPr>
              <w:rFonts w:ascii="Cambria Math" w:eastAsia="等线" w:hAnsi="Cambria Math" w:cs="Arial"/>
              <w:kern w:val="2"/>
              <w:sz w:val="20"/>
              <w:szCs w:val="20"/>
              <w:lang w:eastAsia="zh-CN"/>
            </w:rPr>
            <m:t xml:space="preserve"> DCommonDrift</m:t>
          </m:r>
          <m:r>
            <m:rPr>
              <m:sty m:val="p"/>
            </m:rPr>
            <w:rPr>
              <w:rFonts w:ascii="Cambria Math" w:eastAsia="等线" w:hAnsi="Cambria Math" w:cs="Arial"/>
              <w:kern w:val="2"/>
              <w:sz w:val="20"/>
              <w:szCs w:val="20"/>
              <w:lang w:eastAsia="zh-CN"/>
            </w:rPr>
            <m:t>× </m:t>
          </m:r>
          <m:d>
            <m:dPr>
              <m:ctrlPr>
                <w:rPr>
                  <w:rFonts w:ascii="Cambria Math" w:eastAsia="Calibri" w:hAnsi="Cambria Math" w:cs="Calibri"/>
                  <w:kern w:val="2"/>
                  <w:sz w:val="20"/>
                  <w:szCs w:val="20"/>
                  <w:lang w:eastAsia="zh-CN"/>
                </w:rPr>
              </m:ctrlPr>
            </m:dPr>
            <m:e>
              <m:r>
                <w:rPr>
                  <w:rFonts w:ascii="Cambria Math" w:eastAsia="等线" w:hAnsi="Cambria Math" w:cs="Arial"/>
                  <w:kern w:val="2"/>
                  <w:sz w:val="20"/>
                  <w:szCs w:val="20"/>
                  <w:lang w:eastAsia="zh-CN"/>
                </w:rPr>
                <m:t>t</m:t>
              </m:r>
              <m:r>
                <m:rPr>
                  <m:sty m:val="p"/>
                </m:rPr>
                <w:rPr>
                  <w:rFonts w:ascii="Cambria Math" w:eastAsia="等线" w:hAnsi="Cambria Math" w:cs="Arial"/>
                  <w:kern w:val="2"/>
                  <w:sz w:val="20"/>
                  <w:szCs w:val="20"/>
                  <w:lang w:eastAsia="zh-CN"/>
                </w:rPr>
                <m:t>-</m:t>
              </m:r>
              <m:sSub>
                <m:sSubPr>
                  <m:ctrlPr>
                    <w:rPr>
                      <w:rFonts w:ascii="Cambria Math" w:eastAsia="Calibri" w:hAnsi="Cambria Math" w:cs="Calibri"/>
                      <w:kern w:val="2"/>
                      <w:sz w:val="20"/>
                      <w:szCs w:val="20"/>
                      <w:lang w:eastAsia="zh-CN"/>
                    </w:rPr>
                  </m:ctrlPr>
                </m:sSubPr>
                <m:e>
                  <m:r>
                    <w:rPr>
                      <w:rFonts w:ascii="Cambria Math" w:eastAsia="等线" w:hAnsi="Cambria Math" w:cs="Arial"/>
                      <w:kern w:val="2"/>
                      <w:sz w:val="20"/>
                      <w:szCs w:val="20"/>
                      <w:lang w:eastAsia="zh-CN"/>
                    </w:rPr>
                    <m:t>t</m:t>
                  </m:r>
                </m:e>
                <m:sub>
                  <m:r>
                    <w:rPr>
                      <w:rFonts w:ascii="Cambria Math" w:eastAsia="等线" w:hAnsi="Cambria Math" w:cs="Arial"/>
                      <w:kern w:val="2"/>
                      <w:sz w:val="20"/>
                      <w:szCs w:val="20"/>
                      <w:lang w:eastAsia="zh-CN"/>
                    </w:rPr>
                    <m:t>epoch</m:t>
                  </m:r>
                </m:sub>
              </m:sSub>
            </m:e>
          </m:d>
          <m:r>
            <m:rPr>
              <m:sty m:val="p"/>
            </m:rPr>
            <w:rPr>
              <w:rFonts w:ascii="Cambria Math" w:eastAsia="等线" w:hAnsi="Cambria Math" w:cs="Arial"/>
              <w:kern w:val="2"/>
              <w:sz w:val="20"/>
              <w:szCs w:val="20"/>
              <w:lang w:eastAsia="zh-CN"/>
            </w:rPr>
            <m:t>+</m:t>
          </m:r>
          <m:r>
            <w:rPr>
              <w:rFonts w:ascii="Cambria Math" w:eastAsia="等线" w:hAnsi="Cambria Math" w:cs="Arial"/>
              <w:kern w:val="2"/>
              <w:sz w:val="20"/>
              <w:szCs w:val="20"/>
              <w:lang w:eastAsia="zh-CN"/>
            </w:rPr>
            <m:t>DCommonDriftVariation</m:t>
          </m:r>
          <m:r>
            <m:rPr>
              <m:sty m:val="p"/>
            </m:rPr>
            <w:rPr>
              <w:rFonts w:ascii="Cambria Math" w:eastAsia="等线" w:hAnsi="Cambria Math" w:cs="Arial"/>
              <w:kern w:val="2"/>
              <w:sz w:val="20"/>
              <w:szCs w:val="20"/>
              <w:lang w:eastAsia="zh-CN"/>
            </w:rPr>
            <m:t>× </m:t>
          </m:r>
          <m:sSup>
            <m:sSupPr>
              <m:ctrlPr>
                <w:rPr>
                  <w:rFonts w:ascii="Cambria Math" w:eastAsia="Calibri" w:hAnsi="Cambria Math" w:cs="Calibri"/>
                  <w:kern w:val="2"/>
                  <w:sz w:val="20"/>
                  <w:szCs w:val="20"/>
                  <w:lang w:eastAsia="zh-CN"/>
                </w:rPr>
              </m:ctrlPr>
            </m:sSupPr>
            <m:e>
              <m:d>
                <m:dPr>
                  <m:ctrlPr>
                    <w:rPr>
                      <w:rFonts w:ascii="Cambria Math" w:eastAsia="Calibri" w:hAnsi="Cambria Math" w:cs="Calibri"/>
                      <w:kern w:val="2"/>
                      <w:sz w:val="20"/>
                      <w:szCs w:val="20"/>
                      <w:lang w:eastAsia="zh-CN"/>
                    </w:rPr>
                  </m:ctrlPr>
                </m:dPr>
                <m:e>
                  <m:r>
                    <w:rPr>
                      <w:rFonts w:ascii="Cambria Math" w:eastAsia="等线" w:hAnsi="Cambria Math" w:cs="Arial"/>
                      <w:kern w:val="2"/>
                      <w:sz w:val="20"/>
                      <w:szCs w:val="20"/>
                      <w:lang w:eastAsia="zh-CN"/>
                    </w:rPr>
                    <m:t>t</m:t>
                  </m:r>
                  <m:r>
                    <m:rPr>
                      <m:sty m:val="p"/>
                    </m:rPr>
                    <w:rPr>
                      <w:rFonts w:ascii="Cambria Math" w:eastAsia="等线" w:hAnsi="Cambria Math" w:cs="Arial"/>
                      <w:kern w:val="2"/>
                      <w:sz w:val="20"/>
                      <w:szCs w:val="20"/>
                      <w:lang w:eastAsia="zh-CN"/>
                    </w:rPr>
                    <m:t>-</m:t>
                  </m:r>
                  <m:sSub>
                    <m:sSubPr>
                      <m:ctrlPr>
                        <w:rPr>
                          <w:rFonts w:ascii="Cambria Math" w:eastAsia="Calibri" w:hAnsi="Cambria Math" w:cs="Calibri"/>
                          <w:kern w:val="2"/>
                          <w:sz w:val="20"/>
                          <w:szCs w:val="20"/>
                          <w:lang w:eastAsia="zh-CN"/>
                        </w:rPr>
                      </m:ctrlPr>
                    </m:sSubPr>
                    <m:e>
                      <m:r>
                        <w:rPr>
                          <w:rFonts w:ascii="Cambria Math" w:eastAsia="等线" w:hAnsi="Cambria Math" w:cs="Arial"/>
                          <w:kern w:val="2"/>
                          <w:sz w:val="20"/>
                          <w:szCs w:val="20"/>
                          <w:lang w:eastAsia="zh-CN"/>
                        </w:rPr>
                        <m:t>t</m:t>
                      </m:r>
                    </m:e>
                    <m:sub>
                      <m:r>
                        <w:rPr>
                          <w:rFonts w:ascii="Cambria Math" w:eastAsia="等线" w:hAnsi="Cambria Math" w:cs="Arial"/>
                          <w:kern w:val="2"/>
                          <w:sz w:val="20"/>
                          <w:szCs w:val="20"/>
                          <w:lang w:eastAsia="zh-CN"/>
                        </w:rPr>
                        <m:t>epoch</m:t>
                      </m:r>
                    </m:sub>
                  </m:sSub>
                </m:e>
              </m:d>
            </m:e>
            <m:sup>
              <m:r>
                <m:rPr>
                  <m:sty m:val="p"/>
                </m:rPr>
                <w:rPr>
                  <w:rFonts w:ascii="Cambria Math" w:eastAsia="等线" w:hAnsi="Cambria Math" w:cs="Arial"/>
                  <w:kern w:val="2"/>
                  <w:sz w:val="20"/>
                  <w:szCs w:val="20"/>
                  <w:lang w:eastAsia="zh-CN"/>
                </w:rPr>
                <m:t>2</m:t>
              </m:r>
            </m:sup>
          </m:sSup>
          <m:r>
            <m:rPr>
              <m:sty m:val="p"/>
            </m:rPr>
            <w:rPr>
              <w:rFonts w:ascii="Cambria Math" w:eastAsia="等线" w:hAnsi="Cambria Math" w:cs="Arial"/>
              <w:kern w:val="2"/>
              <w:sz w:val="20"/>
              <w:szCs w:val="20"/>
              <w:lang w:eastAsia="zh-CN"/>
            </w:rPr>
            <m:t> </m:t>
          </m:r>
        </m:oMath>
      </m:oMathPara>
    </w:p>
    <w:p w:rsidR="00025542" w:rsidRPr="00025542" w:rsidRDefault="00025542" w:rsidP="00025542">
      <w:pPr>
        <w:autoSpaceDE/>
        <w:autoSpaceDN/>
        <w:adjustRightInd/>
        <w:snapToGrid/>
        <w:spacing w:after="0"/>
        <w:jc w:val="left"/>
        <w:rPr>
          <w:rFonts w:ascii="Times" w:eastAsia="Batang" w:hAnsi="Times"/>
          <w:sz w:val="20"/>
          <w:szCs w:val="24"/>
          <w:lang w:val="en-GB"/>
        </w:rPr>
      </w:pPr>
    </w:p>
    <w:p w:rsidR="00025542" w:rsidRPr="00025542" w:rsidRDefault="00025542" w:rsidP="00025542">
      <w:pPr>
        <w:autoSpaceDE/>
        <w:autoSpaceDN/>
        <w:adjustRightInd/>
        <w:snapToGrid/>
        <w:spacing w:after="0"/>
        <w:jc w:val="left"/>
        <w:rPr>
          <w:rFonts w:ascii="Times" w:eastAsia="Batang" w:hAnsi="Times"/>
          <w:sz w:val="20"/>
          <w:szCs w:val="24"/>
          <w:lang w:val="en-GB"/>
        </w:rPr>
      </w:pPr>
      <w:r w:rsidRPr="00025542">
        <w:rPr>
          <w:rFonts w:ascii="Times" w:eastAsia="Batang" w:hAnsi="Times"/>
          <w:sz w:val="20"/>
          <w:szCs w:val="24"/>
          <w:lang w:val="en-GB"/>
        </w:rPr>
        <w:t>Where:</w:t>
      </w:r>
    </w:p>
    <w:p w:rsidR="00025542" w:rsidRPr="006F7C45" w:rsidRDefault="00117D0A" w:rsidP="00025542">
      <w:pPr>
        <w:widowControl w:val="0"/>
        <w:numPr>
          <w:ilvl w:val="0"/>
          <w:numId w:val="48"/>
        </w:numPr>
        <w:autoSpaceDE/>
        <w:autoSpaceDN/>
        <w:adjustRightInd/>
        <w:snapToGrid/>
        <w:spacing w:after="0"/>
        <w:jc w:val="left"/>
        <w:rPr>
          <w:rFonts w:ascii="Times" w:eastAsia="Batang" w:hAnsi="Times"/>
          <w:sz w:val="18"/>
          <w:szCs w:val="18"/>
          <w:lang w:val="en-GB"/>
        </w:rPr>
      </w:pPr>
      <m:oMath>
        <m:sSub>
          <m:sSubPr>
            <m:ctrlPr>
              <w:rPr>
                <w:rFonts w:ascii="Cambria Math" w:eastAsia="Calibri" w:hAnsi="Cambria Math" w:cs="Calibri"/>
                <w:kern w:val="2"/>
                <w:sz w:val="18"/>
                <w:szCs w:val="18"/>
                <w:lang w:eastAsia="zh-CN"/>
              </w:rPr>
            </m:ctrlPr>
          </m:sSubPr>
          <m:e>
            <m:r>
              <w:rPr>
                <w:rFonts w:ascii="Cambria Math" w:eastAsia="等线" w:hAnsi="Cambria Math" w:cs="Arial"/>
                <w:kern w:val="2"/>
                <w:sz w:val="18"/>
                <w:szCs w:val="18"/>
                <w:lang w:eastAsia="zh-CN"/>
              </w:rPr>
              <m:t>D</m:t>
            </m:r>
          </m:e>
          <m:sub>
            <m:r>
              <w:rPr>
                <w:rFonts w:ascii="Cambria Math" w:eastAsia="等线" w:hAnsi="Cambria Math" w:cs="Arial"/>
                <w:kern w:val="2"/>
                <w:sz w:val="18"/>
                <w:szCs w:val="18"/>
                <w:lang w:eastAsia="zh-CN"/>
              </w:rPr>
              <m:t>Common</m:t>
            </m:r>
            <m:r>
              <m:rPr>
                <m:sty m:val="p"/>
              </m:rPr>
              <w:rPr>
                <w:rFonts w:ascii="Cambria Math" w:eastAsia="等线" w:hAnsi="Cambria Math" w:cs="Arial"/>
                <w:kern w:val="2"/>
                <w:sz w:val="18"/>
                <w:szCs w:val="18"/>
                <w:lang w:eastAsia="zh-CN"/>
              </w:rPr>
              <m:t> </m:t>
            </m:r>
          </m:sub>
        </m:sSub>
        <m:r>
          <m:rPr>
            <m:sty m:val="p"/>
          </m:rPr>
          <w:rPr>
            <w:rFonts w:ascii="Cambria Math" w:eastAsia="等线" w:hAnsi="Cambria Math" w:cs="Arial"/>
            <w:kern w:val="2"/>
            <w:sz w:val="18"/>
            <w:szCs w:val="18"/>
            <w:lang w:eastAsia="zh-CN"/>
          </w:rPr>
          <m:t>=</m:t>
        </m:r>
        <m:f>
          <m:fPr>
            <m:ctrlPr>
              <w:rPr>
                <w:rFonts w:ascii="Cambria Math" w:eastAsia="Calibri" w:hAnsi="Cambria Math" w:cs="Calibri"/>
                <w:kern w:val="2"/>
                <w:sz w:val="18"/>
                <w:szCs w:val="18"/>
                <w:lang w:eastAsia="zh-CN"/>
              </w:rPr>
            </m:ctrlPr>
          </m:fPr>
          <m:num>
            <m:sSub>
              <m:sSubPr>
                <m:ctrlPr>
                  <w:rPr>
                    <w:rFonts w:ascii="Cambria Math" w:eastAsia="Calibri" w:hAnsi="Cambria Math" w:cs="Calibri"/>
                    <w:kern w:val="2"/>
                    <w:sz w:val="18"/>
                    <w:szCs w:val="18"/>
                    <w:lang w:eastAsia="zh-CN"/>
                  </w:rPr>
                </m:ctrlPr>
              </m:sSubPr>
              <m:e>
                <m:r>
                  <m:rPr>
                    <m:sty m:val="p"/>
                  </m:rPr>
                  <w:rPr>
                    <w:rFonts w:ascii="Cambria Math" w:eastAsia="等线" w:hAnsi="Cambria Math" w:cs="Arial"/>
                    <w:kern w:val="2"/>
                    <w:sz w:val="18"/>
                    <w:szCs w:val="18"/>
                    <w:lang w:eastAsia="fr-FR"/>
                  </w:rPr>
                  <m:t xml:space="preserve"> </m:t>
                </m:r>
                <m:r>
                  <m:rPr>
                    <m:sty m:val="p"/>
                  </m:rPr>
                  <w:rPr>
                    <w:rFonts w:ascii="Cambria Math" w:eastAsia="等线" w:hAnsi="Cambria Math" w:cs="Arial"/>
                    <w:kern w:val="2"/>
                    <w:sz w:val="18"/>
                    <w:szCs w:val="18"/>
                    <w:lang w:eastAsia="zh-CN"/>
                  </w:rPr>
                  <m:t>TA</m:t>
                </m:r>
              </m:e>
              <m:sub>
                <m:r>
                  <m:rPr>
                    <m:sty m:val="p"/>
                  </m:rPr>
                  <w:rPr>
                    <w:rFonts w:ascii="Cambria Math" w:eastAsia="等线" w:hAnsi="Cambria Math" w:cs="Arial"/>
                    <w:kern w:val="2"/>
                    <w:sz w:val="18"/>
                    <w:szCs w:val="18"/>
                    <w:lang w:eastAsia="zh-CN"/>
                  </w:rPr>
                  <m:t xml:space="preserve">Common </m:t>
                </m:r>
              </m:sub>
            </m:sSub>
          </m:num>
          <m:den>
            <m:r>
              <m:rPr>
                <m:sty m:val="p"/>
              </m:rPr>
              <w:rPr>
                <w:rFonts w:ascii="Cambria Math" w:eastAsia="等线" w:hAnsi="Cambria Math" w:cs="Arial"/>
                <w:kern w:val="2"/>
                <w:sz w:val="18"/>
                <w:szCs w:val="18"/>
                <w:lang w:eastAsia="zh-CN"/>
              </w:rPr>
              <m:t>2</m:t>
            </m:r>
          </m:den>
        </m:f>
      </m:oMath>
      <w:r w:rsidR="00025542" w:rsidRPr="006F7C45">
        <w:rPr>
          <w:rFonts w:ascii="Times" w:eastAsia="Batang" w:hAnsi="Times"/>
          <w:sz w:val="18"/>
          <w:szCs w:val="18"/>
          <w:lang w:val="en-GB"/>
        </w:rPr>
        <w:t xml:space="preserve">, </w:t>
      </w:r>
      <m:oMath>
        <m:r>
          <w:rPr>
            <w:rFonts w:ascii="Cambria Math" w:eastAsia="等线" w:hAnsi="Cambria Math" w:cs="Arial"/>
            <w:kern w:val="2"/>
            <w:sz w:val="18"/>
            <w:szCs w:val="18"/>
            <w:lang w:eastAsia="zh-CN"/>
          </w:rPr>
          <m:t>DCommonDrift</m:t>
        </m:r>
        <m:r>
          <m:rPr>
            <m:sty m:val="p"/>
          </m:rPr>
          <w:rPr>
            <w:rFonts w:ascii="Cambria Math" w:eastAsia="等线" w:hAnsi="Cambria Math" w:cs="Arial"/>
            <w:kern w:val="2"/>
            <w:sz w:val="18"/>
            <w:szCs w:val="18"/>
            <w:lang w:eastAsia="zh-CN"/>
          </w:rPr>
          <m:t>=</m:t>
        </m:r>
        <m:f>
          <m:fPr>
            <m:ctrlPr>
              <w:rPr>
                <w:rFonts w:ascii="Cambria Math" w:eastAsia="Calibri" w:hAnsi="Cambria Math" w:cs="Calibri"/>
                <w:kern w:val="2"/>
                <w:sz w:val="18"/>
                <w:szCs w:val="18"/>
                <w:lang w:eastAsia="zh-CN"/>
              </w:rPr>
            </m:ctrlPr>
          </m:fPr>
          <m:num>
            <m:r>
              <m:rPr>
                <m:sty m:val="p"/>
              </m:rPr>
              <w:rPr>
                <w:rFonts w:ascii="Cambria Math" w:eastAsia="等线" w:hAnsi="Cambria Math" w:cs="Arial"/>
                <w:kern w:val="2"/>
                <w:sz w:val="18"/>
                <w:szCs w:val="18"/>
                <w:lang w:eastAsia="zh-CN"/>
              </w:rPr>
              <m:t>TACommonDrift</m:t>
            </m:r>
          </m:num>
          <m:den>
            <m:r>
              <m:rPr>
                <m:sty m:val="p"/>
              </m:rPr>
              <w:rPr>
                <w:rFonts w:ascii="Cambria Math" w:eastAsia="等线" w:hAnsi="Cambria Math" w:cs="Arial"/>
                <w:kern w:val="2"/>
                <w:sz w:val="18"/>
                <w:szCs w:val="18"/>
                <w:lang w:eastAsia="zh-CN"/>
              </w:rPr>
              <m:t>2</m:t>
            </m:r>
          </m:den>
        </m:f>
      </m:oMath>
      <w:r w:rsidR="00025542" w:rsidRPr="006F7C45">
        <w:rPr>
          <w:rFonts w:ascii="Times" w:eastAsia="Batang" w:hAnsi="Times"/>
          <w:sz w:val="18"/>
          <w:szCs w:val="18"/>
          <w:lang w:val="en-GB"/>
        </w:rPr>
        <w:t xml:space="preserve"> and </w:t>
      </w:r>
      <m:oMath>
        <m:r>
          <w:rPr>
            <w:rFonts w:ascii="Cambria Math" w:eastAsia="等线" w:hAnsi="Cambria Math" w:cs="Arial"/>
            <w:kern w:val="2"/>
            <w:sz w:val="18"/>
            <w:szCs w:val="18"/>
            <w:lang w:eastAsia="zh-CN"/>
          </w:rPr>
          <m:t>DCommonDriftVariation</m:t>
        </m:r>
        <m:r>
          <m:rPr>
            <m:sty m:val="p"/>
          </m:rPr>
          <w:rPr>
            <w:rFonts w:ascii="Cambria Math" w:eastAsia="等线" w:hAnsi="Cambria Math" w:cs="Arial"/>
            <w:kern w:val="2"/>
            <w:sz w:val="18"/>
            <w:szCs w:val="18"/>
            <w:lang w:eastAsia="zh-CN"/>
          </w:rPr>
          <m:t>=</m:t>
        </m:r>
        <m:f>
          <m:fPr>
            <m:ctrlPr>
              <w:rPr>
                <w:rFonts w:ascii="Cambria Math" w:eastAsia="Calibri" w:hAnsi="Cambria Math" w:cs="Calibri"/>
                <w:kern w:val="2"/>
                <w:sz w:val="18"/>
                <w:szCs w:val="18"/>
                <w:lang w:eastAsia="zh-CN"/>
              </w:rPr>
            </m:ctrlPr>
          </m:fPr>
          <m:num>
            <m:r>
              <m:rPr>
                <m:sty m:val="p"/>
              </m:rPr>
              <w:rPr>
                <w:rFonts w:ascii="Cambria Math" w:eastAsia="等线" w:hAnsi="Cambria Math" w:cs="Arial"/>
                <w:kern w:val="2"/>
                <w:sz w:val="18"/>
                <w:szCs w:val="18"/>
                <w:lang w:eastAsia="zh-CN"/>
              </w:rPr>
              <m:t>TACommonDriftVariation</m:t>
            </m:r>
          </m:num>
          <m:den>
            <m:r>
              <m:rPr>
                <m:sty m:val="p"/>
              </m:rPr>
              <w:rPr>
                <w:rFonts w:ascii="Cambria Math" w:eastAsia="等线" w:hAnsi="Cambria Math" w:cs="Arial"/>
                <w:kern w:val="2"/>
                <w:sz w:val="18"/>
                <w:szCs w:val="18"/>
                <w:lang w:eastAsia="zh-CN"/>
              </w:rPr>
              <m:t>2</m:t>
            </m:r>
          </m:den>
        </m:f>
      </m:oMath>
    </w:p>
    <w:p w:rsidR="00025542" w:rsidRPr="006F7C45" w:rsidRDefault="00025542" w:rsidP="00025542">
      <w:pPr>
        <w:widowControl w:val="0"/>
        <w:numPr>
          <w:ilvl w:val="0"/>
          <w:numId w:val="48"/>
        </w:numPr>
        <w:autoSpaceDE/>
        <w:autoSpaceDN/>
        <w:adjustRightInd/>
        <w:snapToGrid/>
        <w:spacing w:after="0"/>
        <w:jc w:val="left"/>
        <w:rPr>
          <w:rFonts w:ascii="Times" w:eastAsia="Batang" w:hAnsi="Times"/>
          <w:sz w:val="18"/>
          <w:szCs w:val="18"/>
          <w:lang w:val="en-GB" w:eastAsia="ko-KR"/>
        </w:rPr>
      </w:pPr>
      <w:proofErr w:type="spellStart"/>
      <w:r w:rsidRPr="006F7C45">
        <w:rPr>
          <w:rFonts w:ascii="Times" w:eastAsia="Batang" w:hAnsi="Times"/>
          <w:sz w:val="18"/>
          <w:szCs w:val="18"/>
          <w:lang w:val="en-GB" w:eastAsia="ko-KR"/>
        </w:rPr>
        <w:t>TACommon</w:t>
      </w:r>
      <w:proofErr w:type="spellEnd"/>
      <w:r w:rsidRPr="006F7C45">
        <w:rPr>
          <w:rFonts w:ascii="Times" w:eastAsia="Batang" w:hAnsi="Times"/>
          <w:sz w:val="18"/>
          <w:szCs w:val="18"/>
          <w:lang w:val="en-GB" w:eastAsia="ko-KR"/>
        </w:rPr>
        <w:t xml:space="preserve">, </w:t>
      </w:r>
      <w:proofErr w:type="spellStart"/>
      <w:r w:rsidRPr="006F7C45">
        <w:rPr>
          <w:rFonts w:ascii="Times" w:eastAsia="Batang" w:hAnsi="Times"/>
          <w:sz w:val="18"/>
          <w:szCs w:val="18"/>
          <w:lang w:val="en-GB" w:eastAsia="ko-KR"/>
        </w:rPr>
        <w:t>TACommonDrift</w:t>
      </w:r>
      <w:proofErr w:type="spellEnd"/>
      <w:r w:rsidRPr="006F7C45">
        <w:rPr>
          <w:rFonts w:ascii="Times" w:eastAsia="Batang" w:hAnsi="Times"/>
          <w:sz w:val="18"/>
          <w:szCs w:val="18"/>
          <w:lang w:val="en-GB" w:eastAsia="ko-KR"/>
        </w:rPr>
        <w:t xml:space="preserve"> and </w:t>
      </w:r>
      <w:proofErr w:type="spellStart"/>
      <w:r w:rsidRPr="006F7C45">
        <w:rPr>
          <w:rFonts w:ascii="Times" w:eastAsia="Batang" w:hAnsi="Times"/>
          <w:sz w:val="18"/>
          <w:szCs w:val="18"/>
          <w:lang w:val="en-GB" w:eastAsia="ko-KR"/>
        </w:rPr>
        <w:t>TACommonDriftVariation</w:t>
      </w:r>
      <w:proofErr w:type="spellEnd"/>
      <w:r w:rsidRPr="006F7C45">
        <w:rPr>
          <w:rFonts w:ascii="Times" w:eastAsia="Batang" w:hAnsi="Times"/>
          <w:sz w:val="18"/>
          <w:szCs w:val="18"/>
          <w:lang w:val="en-GB" w:eastAsia="ko-KR"/>
        </w:rPr>
        <w:t xml:space="preserve"> are Common TA parameter defined in RAN1 Meeting #106-bis-e</w:t>
      </w:r>
    </w:p>
    <w:p w:rsidR="00025542" w:rsidRPr="006F7C45" w:rsidRDefault="00117D0A" w:rsidP="00025542">
      <w:pPr>
        <w:widowControl w:val="0"/>
        <w:numPr>
          <w:ilvl w:val="0"/>
          <w:numId w:val="48"/>
        </w:numPr>
        <w:autoSpaceDE/>
        <w:autoSpaceDN/>
        <w:adjustRightInd/>
        <w:snapToGrid/>
        <w:spacing w:after="0"/>
        <w:jc w:val="left"/>
        <w:rPr>
          <w:rFonts w:ascii="Times" w:eastAsia="Batang" w:hAnsi="Times"/>
          <w:sz w:val="18"/>
          <w:szCs w:val="18"/>
          <w:lang w:val="en-GB"/>
        </w:rPr>
      </w:pPr>
      <m:oMath>
        <m:sSub>
          <m:sSubPr>
            <m:ctrlPr>
              <w:rPr>
                <w:rFonts w:ascii="Cambria Math" w:eastAsia="Calibri" w:hAnsi="Cambria Math" w:cs="Calibri"/>
                <w:i/>
                <w:iCs/>
                <w:kern w:val="2"/>
                <w:sz w:val="18"/>
                <w:szCs w:val="18"/>
                <w:lang w:eastAsia="zh-CN"/>
              </w:rPr>
            </m:ctrlPr>
          </m:sSubPr>
          <m:e>
            <m:r>
              <m:rPr>
                <m:sty m:val="bi"/>
              </m:rPr>
              <w:rPr>
                <w:rFonts w:ascii="Cambria Math" w:eastAsia="等线" w:hAnsi="Cambria Math" w:cs="Arial"/>
                <w:kern w:val="2"/>
                <w:sz w:val="18"/>
                <w:szCs w:val="18"/>
                <w:lang w:eastAsia="zh-CN"/>
              </w:rPr>
              <m:t>Delay</m:t>
            </m:r>
          </m:e>
          <m:sub>
            <m:r>
              <m:rPr>
                <m:sty m:val="bi"/>
              </m:rPr>
              <w:rPr>
                <w:rFonts w:ascii="Cambria Math" w:eastAsia="等线" w:hAnsi="Cambria Math" w:cs="Arial"/>
                <w:kern w:val="2"/>
                <w:sz w:val="18"/>
                <w:szCs w:val="18"/>
                <w:lang w:eastAsia="zh-CN"/>
              </w:rPr>
              <m:t>common</m:t>
            </m:r>
          </m:sub>
        </m:sSub>
        <m:d>
          <m:dPr>
            <m:ctrlPr>
              <w:rPr>
                <w:rFonts w:ascii="Cambria Math" w:eastAsia="Calibri" w:hAnsi="Cambria Math" w:cs="Calibri"/>
                <w:i/>
                <w:iCs/>
                <w:kern w:val="2"/>
                <w:sz w:val="18"/>
                <w:szCs w:val="18"/>
                <w:lang w:eastAsia="zh-CN"/>
              </w:rPr>
            </m:ctrlPr>
          </m:dPr>
          <m:e>
            <m:r>
              <m:rPr>
                <m:sty m:val="bi"/>
              </m:rPr>
              <w:rPr>
                <w:rFonts w:ascii="Cambria Math" w:eastAsia="等线" w:hAnsi="Cambria Math" w:cs="Arial"/>
                <w:kern w:val="2"/>
                <w:sz w:val="18"/>
                <w:szCs w:val="18"/>
                <w:lang w:eastAsia="zh-CN"/>
              </w:rPr>
              <m:t>t</m:t>
            </m:r>
          </m:e>
        </m:d>
        <m:r>
          <m:rPr>
            <m:sty m:val="p"/>
          </m:rPr>
          <w:rPr>
            <w:rFonts w:ascii="Cambria Math" w:eastAsia="等线" w:hAnsi="Cambria Math" w:cs="Arial"/>
            <w:kern w:val="2"/>
            <w:sz w:val="18"/>
            <w:szCs w:val="18"/>
            <w:lang w:eastAsia="zh-CN"/>
          </w:rPr>
          <m:t> </m:t>
        </m:r>
      </m:oMath>
      <w:proofErr w:type="gramStart"/>
      <w:r w:rsidR="00025542" w:rsidRPr="006F7C45">
        <w:rPr>
          <w:rFonts w:ascii="Times" w:eastAsia="Batang" w:hAnsi="Times"/>
          <w:sz w:val="18"/>
          <w:szCs w:val="18"/>
          <w:lang w:val="en-GB"/>
        </w:rPr>
        <w:t>is</w:t>
      </w:r>
      <w:proofErr w:type="gramEnd"/>
      <w:r w:rsidR="00025542" w:rsidRPr="006F7C45">
        <w:rPr>
          <w:rFonts w:ascii="Times" w:eastAsia="Batang" w:hAnsi="Times"/>
          <w:sz w:val="18"/>
          <w:szCs w:val="18"/>
          <w:lang w:val="en-GB"/>
        </w:rPr>
        <w:t xml:space="preserve"> the distance between the satellite and the uplink time synchronization reference point divided by the speed of light. DL and UL are frame aligned at the reference point with an offset given </w:t>
      </w:r>
      <w:proofErr w:type="gramStart"/>
      <w:r w:rsidR="00025542" w:rsidRPr="006F7C45">
        <w:rPr>
          <w:rFonts w:ascii="Times" w:eastAsia="Batang" w:hAnsi="Times"/>
          <w:sz w:val="18"/>
          <w:szCs w:val="18"/>
          <w:lang w:val="en-GB"/>
        </w:rPr>
        <w:t xml:space="preserve">by </w:t>
      </w:r>
      <w:proofErr w:type="gramEnd"/>
      <m:oMath>
        <m:sSub>
          <m:sSubPr>
            <m:ctrlPr>
              <w:rPr>
                <w:rFonts w:ascii="Cambria Math" w:eastAsia="Calibri" w:hAnsi="Cambria Math" w:cs="Calibri"/>
                <w:b/>
                <w:bCs/>
                <w:kern w:val="2"/>
                <w:sz w:val="18"/>
                <w:szCs w:val="18"/>
                <w:lang w:eastAsia="ko-KR"/>
              </w:rPr>
            </m:ctrlPr>
          </m:sSubPr>
          <m:e>
            <m:r>
              <m:rPr>
                <m:sty m:val="b"/>
              </m:rPr>
              <w:rPr>
                <w:rFonts w:ascii="Cambria Math" w:eastAsia="等线" w:hAnsi="Cambria Math" w:cs="Arial"/>
                <w:kern w:val="2"/>
                <w:sz w:val="18"/>
                <w:szCs w:val="18"/>
                <w:lang w:eastAsia="ko-KR"/>
              </w:rPr>
              <m:t>N</m:t>
            </m:r>
          </m:e>
          <m:sub>
            <m:r>
              <m:rPr>
                <m:sty m:val="b"/>
              </m:rPr>
              <w:rPr>
                <w:rFonts w:ascii="Cambria Math" w:eastAsia="等线" w:hAnsi="Cambria Math" w:cs="Arial"/>
                <w:kern w:val="2"/>
                <w:sz w:val="18"/>
                <w:szCs w:val="18"/>
                <w:lang w:eastAsia="ko-KR"/>
              </w:rPr>
              <m:t>TA,offset</m:t>
            </m:r>
          </m:sub>
        </m:sSub>
      </m:oMath>
      <w:r w:rsidR="00025542" w:rsidRPr="006F7C45">
        <w:rPr>
          <w:rFonts w:ascii="Times" w:eastAsia="Batang" w:hAnsi="Times"/>
          <w:b/>
          <w:bCs/>
          <w:sz w:val="18"/>
          <w:szCs w:val="18"/>
          <w:lang w:val="en-GB" w:eastAsia="ko-KR"/>
        </w:rPr>
        <w:t>.</w:t>
      </w:r>
    </w:p>
    <w:p w:rsidR="00025542" w:rsidRPr="006F7C45" w:rsidRDefault="00117D0A" w:rsidP="00025542">
      <w:pPr>
        <w:widowControl w:val="0"/>
        <w:numPr>
          <w:ilvl w:val="0"/>
          <w:numId w:val="48"/>
        </w:numPr>
        <w:autoSpaceDE/>
        <w:autoSpaceDN/>
        <w:adjustRightInd/>
        <w:snapToGrid/>
        <w:spacing w:after="0"/>
        <w:jc w:val="left"/>
        <w:rPr>
          <w:rFonts w:ascii="Times" w:eastAsia="Batang" w:hAnsi="Times"/>
          <w:sz w:val="18"/>
          <w:szCs w:val="18"/>
          <w:lang w:val="en-GB"/>
        </w:rPr>
      </w:pPr>
      <m:oMath>
        <m:sSub>
          <m:sSubPr>
            <m:ctrlPr>
              <w:rPr>
                <w:rFonts w:ascii="Cambria Math" w:eastAsia="等线" w:hAnsi="Cambria Math" w:cs="Arial"/>
                <w:i/>
                <w:iCs/>
                <w:kern w:val="2"/>
                <w:sz w:val="18"/>
                <w:szCs w:val="18"/>
                <w:lang w:eastAsia="zh-CN"/>
              </w:rPr>
            </m:ctrlPr>
          </m:sSubPr>
          <m:e>
            <m:r>
              <m:rPr>
                <m:sty m:val="bi"/>
              </m:rPr>
              <w:rPr>
                <w:rFonts w:ascii="Cambria Math" w:eastAsia="等线" w:hAnsi="Cambria Math" w:cs="Arial"/>
                <w:kern w:val="2"/>
                <w:sz w:val="18"/>
                <w:szCs w:val="18"/>
                <w:lang w:eastAsia="zh-CN"/>
              </w:rPr>
              <m:t>N</m:t>
            </m:r>
          </m:e>
          <m:sub>
            <m:r>
              <m:rPr>
                <m:sty m:val="bi"/>
              </m:rPr>
              <w:rPr>
                <w:rFonts w:ascii="Cambria Math" w:eastAsia="等线" w:hAnsi="Cambria Math" w:cs="Arial"/>
                <w:kern w:val="2"/>
                <w:sz w:val="18"/>
                <w:szCs w:val="18"/>
                <w:lang w:eastAsia="zh-CN"/>
              </w:rPr>
              <m:t>TA</m:t>
            </m:r>
            <m:r>
              <m:rPr>
                <m:sty m:val="p"/>
              </m:rPr>
              <w:rPr>
                <w:rFonts w:ascii="Cambria Math" w:eastAsia="等线" w:hAnsi="Cambria Math" w:cs="Arial"/>
                <w:kern w:val="2"/>
                <w:sz w:val="18"/>
                <w:szCs w:val="18"/>
                <w:lang w:eastAsia="zh-CN"/>
              </w:rPr>
              <m:t>,</m:t>
            </m:r>
            <m:r>
              <w:rPr>
                <w:rFonts w:ascii="Cambria Math" w:eastAsia="等线" w:hAnsi="Cambria Math" w:cs="Arial"/>
                <w:kern w:val="2"/>
                <w:sz w:val="18"/>
                <w:szCs w:val="18"/>
                <w:lang w:eastAsia="zh-CN"/>
              </w:rPr>
              <m:t> </m:t>
            </m:r>
            <m:r>
              <m:rPr>
                <m:sty m:val="bi"/>
              </m:rPr>
              <w:rPr>
                <w:rFonts w:ascii="Cambria Math" w:eastAsia="等线" w:hAnsi="Cambria Math" w:cs="Arial"/>
                <w:kern w:val="2"/>
                <w:sz w:val="18"/>
                <w:szCs w:val="18"/>
                <w:lang w:eastAsia="zh-CN"/>
              </w:rPr>
              <m:t>common</m:t>
            </m:r>
          </m:sub>
        </m:sSub>
      </m:oMath>
      <w:r w:rsidR="00025542" w:rsidRPr="006F7C45">
        <w:rPr>
          <w:rFonts w:ascii="Times" w:eastAsia="Batang" w:hAnsi="Times"/>
          <w:sz w:val="18"/>
          <w:szCs w:val="18"/>
          <w:lang w:val="en-GB"/>
        </w:rPr>
        <w:t xml:space="preserve"> </w:t>
      </w:r>
      <w:proofErr w:type="gramStart"/>
      <w:r w:rsidR="00025542" w:rsidRPr="006F7C45">
        <w:rPr>
          <w:rFonts w:ascii="Times" w:eastAsia="Batang" w:hAnsi="Times"/>
          <w:sz w:val="18"/>
          <w:szCs w:val="18"/>
          <w:lang w:val="en-GB"/>
        </w:rPr>
        <w:t>is</w:t>
      </w:r>
      <w:proofErr w:type="gramEnd"/>
      <w:r w:rsidR="00025542" w:rsidRPr="006F7C45">
        <w:rPr>
          <w:rFonts w:ascii="Times" w:eastAsia="Batang" w:hAnsi="Times"/>
          <w:sz w:val="18"/>
          <w:szCs w:val="18"/>
          <w:lang w:val="en-GB"/>
        </w:rPr>
        <w:t xml:space="preserve"> derived by the UE based on </w:t>
      </w:r>
      <m:oMath>
        <m:sSub>
          <m:sSubPr>
            <m:ctrlPr>
              <w:rPr>
                <w:rFonts w:ascii="Cambria Math" w:eastAsia="等线" w:hAnsi="Cambria Math" w:cs="Arial"/>
                <w:i/>
                <w:iCs/>
                <w:kern w:val="2"/>
                <w:sz w:val="18"/>
                <w:szCs w:val="18"/>
                <w:lang w:eastAsia="zh-CN"/>
              </w:rPr>
            </m:ctrlPr>
          </m:sSubPr>
          <m:e>
            <m:r>
              <m:rPr>
                <m:sty m:val="bi"/>
              </m:rPr>
              <w:rPr>
                <w:rFonts w:ascii="Cambria Math" w:eastAsia="等线" w:hAnsi="Cambria Math" w:cs="Arial"/>
                <w:kern w:val="2"/>
                <w:sz w:val="18"/>
                <w:szCs w:val="18"/>
                <w:lang w:eastAsia="zh-CN"/>
              </w:rPr>
              <m:t>Delay</m:t>
            </m:r>
          </m:e>
          <m:sub>
            <m:r>
              <m:rPr>
                <m:sty m:val="bi"/>
              </m:rPr>
              <w:rPr>
                <w:rFonts w:ascii="Cambria Math" w:eastAsia="等线" w:hAnsi="Cambria Math" w:cs="Arial"/>
                <w:kern w:val="2"/>
                <w:sz w:val="18"/>
                <w:szCs w:val="18"/>
                <w:lang w:eastAsia="zh-CN"/>
              </w:rPr>
              <m:t>common</m:t>
            </m:r>
          </m:sub>
        </m:sSub>
        <m:d>
          <m:dPr>
            <m:ctrlPr>
              <w:rPr>
                <w:rFonts w:ascii="Cambria Math" w:eastAsia="等线" w:hAnsi="Cambria Math" w:cs="Arial"/>
                <w:i/>
                <w:iCs/>
                <w:kern w:val="2"/>
                <w:sz w:val="18"/>
                <w:szCs w:val="18"/>
                <w:lang w:eastAsia="zh-CN"/>
              </w:rPr>
            </m:ctrlPr>
          </m:dPr>
          <m:e>
            <m:r>
              <m:rPr>
                <m:sty m:val="bi"/>
              </m:rPr>
              <w:rPr>
                <w:rFonts w:ascii="Cambria Math" w:eastAsia="等线" w:hAnsi="Cambria Math" w:cs="Arial"/>
                <w:kern w:val="2"/>
                <w:sz w:val="18"/>
                <w:szCs w:val="18"/>
                <w:lang w:eastAsia="zh-CN"/>
              </w:rPr>
              <m:t>t</m:t>
            </m:r>
          </m:e>
        </m:d>
      </m:oMath>
      <w:r w:rsidR="00025542" w:rsidRPr="006F7C45">
        <w:rPr>
          <w:rFonts w:ascii="Times" w:eastAsia="Batang" w:hAnsi="Times"/>
          <w:sz w:val="18"/>
          <w:szCs w:val="18"/>
          <w:lang w:val="en-GB"/>
        </w:rPr>
        <w:t xml:space="preserve"> to pre-compensate the two-way transmission delay between the uplink time reference point and the satellite.</w:t>
      </w:r>
    </w:p>
    <w:bookmarkEnd w:id="4"/>
    <w:bookmarkEnd w:id="5"/>
    <w:p w:rsidR="00025542" w:rsidRPr="00025542" w:rsidRDefault="00025542" w:rsidP="00025542">
      <w:pPr>
        <w:autoSpaceDE/>
        <w:autoSpaceDN/>
        <w:adjustRightInd/>
        <w:snapToGrid/>
        <w:spacing w:after="0"/>
        <w:jc w:val="left"/>
        <w:rPr>
          <w:rFonts w:ascii="Times" w:eastAsia="Batang" w:hAnsi="Times"/>
          <w:b/>
          <w:bCs/>
          <w:sz w:val="20"/>
          <w:szCs w:val="24"/>
          <w:highlight w:val="yellow"/>
          <w:lang w:val="en-GB"/>
        </w:rPr>
      </w:pPr>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p>
    <w:p w:rsidR="00025542" w:rsidRPr="00025542" w:rsidRDefault="00025542" w:rsidP="00025542">
      <w:pPr>
        <w:autoSpaceDE/>
        <w:autoSpaceDN/>
        <w:adjustRightInd/>
        <w:snapToGrid/>
        <w:spacing w:after="0"/>
        <w:jc w:val="left"/>
        <w:rPr>
          <w:rFonts w:ascii="Times" w:eastAsia="Batang" w:hAnsi="Times"/>
          <w:b/>
          <w:bCs/>
          <w:color w:val="000000"/>
          <w:sz w:val="20"/>
          <w:szCs w:val="24"/>
          <w:lang w:val="en-GB"/>
        </w:rPr>
      </w:pPr>
      <w:r w:rsidRPr="00025542">
        <w:rPr>
          <w:rFonts w:ascii="Times" w:eastAsia="Batang" w:hAnsi="Times"/>
          <w:b/>
          <w:bCs/>
          <w:color w:val="000000"/>
          <w:sz w:val="20"/>
          <w:szCs w:val="24"/>
          <w:highlight w:val="green"/>
          <w:lang w:val="en-GB"/>
        </w:rPr>
        <w:t>Agreement</w:t>
      </w:r>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r w:rsidRPr="00025542">
        <w:rPr>
          <w:rFonts w:ascii="Times" w:eastAsia="Batang" w:hAnsi="Times"/>
          <w:sz w:val="20"/>
          <w:szCs w:val="24"/>
          <w:lang w:val="en-GB" w:eastAsia="x-none"/>
        </w:rPr>
        <w:t xml:space="preserve">Confirm the Working assumption on granularity and bits allocation for Common TA parameters: Value range, granularity and bits allocation of Higher-layer parameters </w:t>
      </w:r>
      <w:proofErr w:type="spellStart"/>
      <w:r w:rsidRPr="00025542">
        <w:rPr>
          <w:rFonts w:ascii="Times" w:eastAsia="Batang" w:hAnsi="Times"/>
          <w:sz w:val="20"/>
          <w:szCs w:val="24"/>
          <w:lang w:val="en-GB" w:eastAsia="x-none"/>
        </w:rPr>
        <w:t>TACommon</w:t>
      </w:r>
      <w:proofErr w:type="spellEnd"/>
      <w:r w:rsidRPr="00025542">
        <w:rPr>
          <w:rFonts w:ascii="Times" w:eastAsia="Batang" w:hAnsi="Times"/>
          <w:sz w:val="20"/>
          <w:szCs w:val="24"/>
          <w:lang w:val="en-GB" w:eastAsia="x-none"/>
        </w:rPr>
        <w:t xml:space="preserve">, </w:t>
      </w:r>
      <w:proofErr w:type="spellStart"/>
      <w:r w:rsidRPr="00025542">
        <w:rPr>
          <w:rFonts w:ascii="Times" w:eastAsia="Batang" w:hAnsi="Times"/>
          <w:sz w:val="20"/>
          <w:szCs w:val="24"/>
          <w:lang w:val="en-GB" w:eastAsia="x-none"/>
        </w:rPr>
        <w:t>TACommonDrift</w:t>
      </w:r>
      <w:proofErr w:type="spellEnd"/>
      <w:r w:rsidRPr="00025542">
        <w:rPr>
          <w:rFonts w:ascii="Times" w:eastAsia="Batang" w:hAnsi="Times"/>
          <w:sz w:val="20"/>
          <w:szCs w:val="24"/>
          <w:lang w:val="en-GB" w:eastAsia="x-none"/>
        </w:rPr>
        <w:t xml:space="preserve">, </w:t>
      </w:r>
      <w:proofErr w:type="spellStart"/>
      <w:r w:rsidRPr="00025542">
        <w:rPr>
          <w:rFonts w:ascii="Times" w:eastAsia="Batang" w:hAnsi="Times"/>
          <w:sz w:val="20"/>
          <w:szCs w:val="24"/>
          <w:lang w:val="en-GB" w:eastAsia="x-none"/>
        </w:rPr>
        <w:t>TACommonDriftVariation</w:t>
      </w:r>
      <w:proofErr w:type="spellEnd"/>
      <w:r w:rsidRPr="00025542">
        <w:rPr>
          <w:rFonts w:ascii="Times" w:eastAsia="Batang" w:hAnsi="Times"/>
          <w:sz w:val="20"/>
          <w:szCs w:val="24"/>
          <w:lang w:val="en-GB" w:eastAsia="x-none"/>
        </w:rPr>
        <w:t xml:space="preserve"> are as follows:</w:t>
      </w:r>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p>
    <w:tbl>
      <w:tblPr>
        <w:tblW w:w="5000" w:type="pct"/>
        <w:tblCellMar>
          <w:left w:w="0" w:type="dxa"/>
          <w:right w:w="0" w:type="dxa"/>
        </w:tblCellMar>
        <w:tblLook w:val="04A0" w:firstRow="1" w:lastRow="0" w:firstColumn="1" w:lastColumn="0" w:noHBand="0" w:noVBand="1"/>
      </w:tblPr>
      <w:tblGrid>
        <w:gridCol w:w="2603"/>
        <w:gridCol w:w="3285"/>
        <w:gridCol w:w="2005"/>
        <w:gridCol w:w="1564"/>
      </w:tblGrid>
      <w:tr w:rsidR="00025542" w:rsidRPr="00025542" w:rsidTr="009B0365">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rsidR="00025542" w:rsidRPr="00025542" w:rsidRDefault="00025542" w:rsidP="00025542">
            <w:pPr>
              <w:autoSpaceDE/>
              <w:autoSpaceDN/>
              <w:adjustRightInd/>
              <w:snapToGrid/>
              <w:spacing w:after="0"/>
              <w:jc w:val="left"/>
              <w:rPr>
                <w:rFonts w:ascii="Times" w:eastAsia="Batang" w:hAnsi="Times"/>
                <w:b/>
                <w:bCs/>
                <w:color w:val="FFFFFF"/>
                <w:sz w:val="24"/>
                <w:szCs w:val="24"/>
                <w:lang w:val="en-GB" w:eastAsia="fr-FR"/>
              </w:rPr>
            </w:pPr>
            <w:r w:rsidRPr="00025542">
              <w:rPr>
                <w:rFonts w:ascii="Times" w:eastAsia="Batang" w:hAnsi="Times"/>
                <w:b/>
                <w:bCs/>
                <w:color w:val="FFFFFF"/>
                <w:sz w:val="20"/>
                <w:szCs w:val="24"/>
                <w:lang w:val="en-GB"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025542" w:rsidRPr="00025542" w:rsidRDefault="00025542" w:rsidP="00025542">
            <w:pPr>
              <w:autoSpaceDE/>
              <w:autoSpaceDN/>
              <w:adjustRightInd/>
              <w:snapToGrid/>
              <w:spacing w:after="0"/>
              <w:jc w:val="left"/>
              <w:rPr>
                <w:rFonts w:ascii="Calibri" w:eastAsia="Batang" w:hAnsi="Calibri" w:cs="Calibri"/>
                <w:b/>
                <w:bCs/>
                <w:color w:val="FFFFFF"/>
                <w:lang w:val="fr-FR" w:eastAsia="fr-FR"/>
              </w:rPr>
            </w:pPr>
            <w:r w:rsidRPr="00025542">
              <w:rPr>
                <w:rFonts w:ascii="Times" w:eastAsia="Batang" w:hAnsi="Times"/>
                <w:b/>
                <w:bCs/>
                <w:color w:val="FFFFFF"/>
                <w:sz w:val="20"/>
                <w:szCs w:val="24"/>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025542" w:rsidRPr="00025542" w:rsidRDefault="00025542" w:rsidP="00025542">
            <w:pPr>
              <w:autoSpaceDE/>
              <w:autoSpaceDN/>
              <w:adjustRightInd/>
              <w:snapToGrid/>
              <w:spacing w:after="0"/>
              <w:jc w:val="left"/>
              <w:rPr>
                <w:rFonts w:ascii="Times" w:eastAsia="Batang" w:hAnsi="Times"/>
                <w:b/>
                <w:bCs/>
                <w:color w:val="FFFFFF"/>
                <w:sz w:val="20"/>
                <w:szCs w:val="24"/>
                <w:lang w:val="fr-FR" w:eastAsia="fr-FR"/>
              </w:rPr>
            </w:pPr>
            <w:r w:rsidRPr="00025542">
              <w:rPr>
                <w:rFonts w:ascii="Times" w:eastAsia="Batang" w:hAnsi="Times"/>
                <w:b/>
                <w:bCs/>
                <w:color w:val="FFFFFF"/>
                <w:sz w:val="20"/>
                <w:szCs w:val="24"/>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025542" w:rsidRPr="00025542" w:rsidRDefault="00025542" w:rsidP="00025542">
            <w:pPr>
              <w:autoSpaceDE/>
              <w:autoSpaceDN/>
              <w:adjustRightInd/>
              <w:snapToGrid/>
              <w:spacing w:after="0"/>
              <w:jc w:val="left"/>
              <w:rPr>
                <w:rFonts w:ascii="Times" w:eastAsia="Batang" w:hAnsi="Times"/>
                <w:b/>
                <w:bCs/>
                <w:color w:val="FFFFFF"/>
                <w:sz w:val="20"/>
                <w:szCs w:val="24"/>
                <w:lang w:val="fr-FR" w:eastAsia="fr-FR"/>
              </w:rPr>
            </w:pPr>
            <w:r w:rsidRPr="00025542">
              <w:rPr>
                <w:rFonts w:ascii="Times" w:eastAsia="Batang" w:hAnsi="Times"/>
                <w:b/>
                <w:bCs/>
                <w:color w:val="FFFFFF"/>
                <w:sz w:val="20"/>
                <w:szCs w:val="24"/>
                <w:lang w:val="fr-FR" w:eastAsia="fr-FR"/>
              </w:rPr>
              <w:t>Bits allocation</w:t>
            </w:r>
          </w:p>
        </w:tc>
      </w:tr>
      <w:tr w:rsidR="00E865DA" w:rsidRPr="00025542" w:rsidTr="00E865DA">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E865DA" w:rsidRPr="001648F4" w:rsidRDefault="00117D0A" w:rsidP="00025542">
            <w:pPr>
              <w:autoSpaceDE/>
              <w:autoSpaceDN/>
              <w:adjustRightInd/>
              <w:snapToGrid/>
              <w:spacing w:after="0"/>
              <w:jc w:val="left"/>
              <w:rPr>
                <w:rFonts w:ascii="Times" w:eastAsia="Batang" w:hAnsi="Times"/>
                <w:sz w:val="20"/>
                <w:szCs w:val="24"/>
                <w:lang w:val="en-GB"/>
              </w:rPr>
            </w:pPr>
            <m:oMathPara>
              <m:oMathParaPr>
                <m:jc m:val="left"/>
              </m:oMathParaPr>
              <m:oMath>
                <m:sSub>
                  <m:sSubPr>
                    <m:ctrlPr>
                      <w:rPr>
                        <w:rFonts w:ascii="Cambria Math"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E865DA" w:rsidRPr="00025542" w:rsidRDefault="00E865DA" w:rsidP="00025542">
            <w:pPr>
              <w:autoSpaceDE/>
              <w:autoSpaceDN/>
              <w:adjustRightInd/>
              <w:snapToGrid/>
              <w:spacing w:after="0"/>
              <w:jc w:val="left"/>
              <w:rPr>
                <w:rFonts w:ascii="Calibri" w:hAnsi="Calibri" w:cs="Calibri"/>
                <w:sz w:val="20"/>
                <w:szCs w:val="20"/>
                <w:lang w:eastAsia="zh-CN"/>
              </w:rPr>
            </w:pPr>
            <w:r w:rsidRPr="00025542">
              <w:rPr>
                <w:rFonts w:ascii="Calibri" w:hAnsi="Calibri" w:cs="Calibri"/>
                <w:bCs/>
                <w:sz w:val="20"/>
                <w:szCs w:val="21"/>
                <w:lang w:eastAsia="zh-CN"/>
              </w:rPr>
              <w:t xml:space="preserve">0 ...66485757 </w:t>
            </w:r>
          </w:p>
          <w:p w:rsidR="00E865DA" w:rsidRPr="00025542" w:rsidRDefault="00E865DA" w:rsidP="00025542">
            <w:pPr>
              <w:autoSpaceDE/>
              <w:autoSpaceDN/>
              <w:adjustRightInd/>
              <w:snapToGrid/>
              <w:spacing w:after="0"/>
              <w:jc w:val="left"/>
              <w:rPr>
                <w:rFonts w:ascii="Calibri" w:hAnsi="Calibri" w:cs="Calibri"/>
                <w:bCs/>
                <w:sz w:val="20"/>
                <w:szCs w:val="21"/>
                <w:lang w:eastAsia="zh-CN"/>
              </w:rPr>
            </w:pPr>
            <w:r w:rsidRPr="00025542">
              <w:rPr>
                <w:rFonts w:ascii="Calibri" w:hAnsi="Calibri" w:cs="Calibri"/>
                <w:bCs/>
                <w:sz w:val="20"/>
                <w:szCs w:val="21"/>
                <w:lang w:eastAsia="zh-CN"/>
              </w:rPr>
              <w:t>(</w:t>
            </w:r>
            <w:proofErr w:type="spellStart"/>
            <w:r w:rsidRPr="00025542">
              <w:rPr>
                <w:rFonts w:ascii="Calibri" w:hAnsi="Calibri" w:cs="Calibri"/>
                <w:bCs/>
                <w:sz w:val="20"/>
                <w:szCs w:val="21"/>
                <w:lang w:eastAsia="zh-CN"/>
              </w:rPr>
              <w:t>i.e</w:t>
            </w:r>
            <w:proofErr w:type="spellEnd"/>
            <w:r w:rsidRPr="00025542">
              <w:rPr>
                <w:rFonts w:ascii="Calibri" w:hAnsi="Calibri" w:cs="Calibri"/>
                <w:bCs/>
                <w:sz w:val="20"/>
                <w:szCs w:val="21"/>
                <w:lang w:eastAsia="zh-CN"/>
              </w:rPr>
              <w:t xml:space="preserve">: 0… 270.73 </w:t>
            </w:r>
            <w:proofErr w:type="spellStart"/>
            <w:r w:rsidRPr="00025542">
              <w:rPr>
                <w:rFonts w:ascii="Calibri" w:hAnsi="Calibri" w:cs="Calibri"/>
                <w:bCs/>
                <w:sz w:val="20"/>
                <w:szCs w:val="21"/>
                <w:lang w:eastAsia="zh-CN"/>
              </w:rPr>
              <w:t>ms</w:t>
            </w:r>
            <w:proofErr w:type="spellEnd"/>
            <w:r w:rsidRPr="00025542">
              <w:rPr>
                <w:rFonts w:ascii="Calibri" w:hAnsi="Calibri" w:cs="Calibri"/>
                <w:bCs/>
                <w:sz w:val="20"/>
                <w:szCs w:val="21"/>
                <w:lang w:eastAsia="zh-CN"/>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rsidR="00E865DA" w:rsidRPr="00025542" w:rsidRDefault="00E865DA" w:rsidP="00D25515">
            <w:pPr>
              <w:autoSpaceDE/>
              <w:autoSpaceDN/>
              <w:adjustRightInd/>
              <w:snapToGrid/>
              <w:spacing w:after="0"/>
              <w:jc w:val="left"/>
              <w:rPr>
                <w:rFonts w:ascii="Times" w:eastAsia="Times New Roman" w:hAnsi="Times"/>
                <w:b/>
                <w:color w:val="000000"/>
                <w:sz w:val="20"/>
                <w:szCs w:val="24"/>
                <w:lang w:val="en-GB" w:eastAsia="fr-FR"/>
              </w:rPr>
            </w:pPr>
            <m:oMathPara>
              <m:oMathParaPr>
                <m:jc m:val="left"/>
              </m:oMathParaPr>
              <m:oMath>
                <m:r>
                  <m:rPr>
                    <m:sty m:val="b"/>
                  </m:rPr>
                  <w:rPr>
                    <w:rFonts w:ascii="Cambria Math" w:eastAsia="Times New Roman" w:hAnsi="Cambria Math" w:cs="Arial"/>
                    <w:color w:val="000000"/>
                    <w:kern w:val="2"/>
                    <w:sz w:val="21"/>
                    <w:lang w:eastAsia="zh-CN"/>
                  </w:rPr>
                  <m:t>4.07×</m:t>
                </m:r>
                <m:sSup>
                  <m:sSupPr>
                    <m:ctrlPr>
                      <w:rPr>
                        <w:rFonts w:ascii="Cambria Math" w:eastAsia="Times New Roman" w:hAnsi="Cambria Math" w:cs="Arial"/>
                        <w:b/>
                        <w:bCs/>
                        <w:color w:val="000000"/>
                        <w:kern w:val="2"/>
                        <w:sz w:val="21"/>
                        <w:lang w:eastAsia="zh-CN"/>
                      </w:rPr>
                    </m:ctrlPr>
                  </m:sSupPr>
                  <m:e>
                    <m:r>
                      <m:rPr>
                        <m:sty m:val="b"/>
                      </m:rPr>
                      <w:rPr>
                        <w:rFonts w:ascii="Cambria Math" w:eastAsia="Times New Roman" w:hAnsi="Cambria Math" w:cs="Arial"/>
                        <w:color w:val="000000"/>
                        <w:kern w:val="2"/>
                        <w:sz w:val="21"/>
                        <w:lang w:eastAsia="zh-CN"/>
                      </w:rPr>
                      <m:t>10</m:t>
                    </m:r>
                  </m:e>
                  <m:sup>
                    <m:r>
                      <m:rPr>
                        <m:sty m:val="b"/>
                      </m:rPr>
                      <w:rPr>
                        <w:rFonts w:ascii="Cambria Math" w:eastAsia="Times New Roman" w:hAnsi="Cambria Math" w:cs="Arial"/>
                        <w:color w:val="000000"/>
                        <w:kern w:val="2"/>
                        <w:sz w:val="21"/>
                        <w:lang w:eastAsia="zh-CN"/>
                      </w:rPr>
                      <m:t>-3</m:t>
                    </m:r>
                  </m:sup>
                </m:sSup>
                <m:r>
                  <m:rPr>
                    <m:sty m:val="bi"/>
                  </m:rPr>
                  <w:rPr>
                    <w:rFonts w:ascii="Cambria Math" w:eastAsia="Times New Roman" w:hAnsi="Cambria Math" w:cs="Arial"/>
                    <w:color w:val="000000"/>
                    <w:kern w:val="2"/>
                    <w:sz w:val="21"/>
                    <w:lang w:eastAsia="zh-CN"/>
                  </w:rPr>
                  <m:t xml:space="preserve"> </m:t>
                </m:r>
                <m:r>
                  <m:rPr>
                    <m:sty m:val="b"/>
                  </m:rPr>
                  <w:rPr>
                    <w:rFonts w:ascii="Cambria Math" w:eastAsia="Times New Roman" w:hAnsi="Cambria Math" w:cs="Arial"/>
                    <w:color w:val="000000"/>
                    <w:kern w:val="2"/>
                    <w:sz w:val="21"/>
                    <w:lang w:eastAsia="zh-CN"/>
                  </w:rPr>
                  <m:t>μs</m:t>
                </m:r>
              </m:oMath>
            </m:oMathPara>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E865DA" w:rsidRPr="00025542" w:rsidRDefault="00E865DA" w:rsidP="00025542">
            <w:pPr>
              <w:autoSpaceDE/>
              <w:autoSpaceDN/>
              <w:adjustRightInd/>
              <w:snapToGrid/>
              <w:spacing w:after="0"/>
              <w:jc w:val="left"/>
              <w:rPr>
                <w:rFonts w:ascii="Times" w:eastAsia="Batang" w:hAnsi="Times"/>
                <w:sz w:val="20"/>
                <w:szCs w:val="24"/>
                <w:lang w:val="en-GB"/>
              </w:rPr>
            </w:pPr>
            <w:r w:rsidRPr="00025542">
              <w:rPr>
                <w:rFonts w:ascii="Times" w:eastAsia="Batang" w:hAnsi="Times"/>
                <w:sz w:val="20"/>
                <w:szCs w:val="24"/>
                <w:lang w:val="en-GB"/>
              </w:rPr>
              <w:t>26 bits</w:t>
            </w:r>
          </w:p>
        </w:tc>
      </w:tr>
      <w:tr w:rsidR="00E865DA" w:rsidRPr="00025542" w:rsidTr="00E865DA">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E865DA" w:rsidRPr="00025542" w:rsidRDefault="00E865DA" w:rsidP="00025542">
            <w:pPr>
              <w:autoSpaceDE/>
              <w:autoSpaceDN/>
              <w:adjustRightInd/>
              <w:snapToGrid/>
              <w:spacing w:after="0"/>
              <w:jc w:val="left"/>
              <w:rPr>
                <w:rFonts w:ascii="Times" w:eastAsia="Batang" w:hAnsi="Times"/>
                <w:sz w:val="20"/>
                <w:szCs w:val="24"/>
                <w:lang w:val="en-GB"/>
              </w:rPr>
            </w:pPr>
            <w:proofErr w:type="spellStart"/>
            <w:r w:rsidRPr="00025542">
              <w:rPr>
                <w:rFonts w:ascii="Times" w:eastAsia="Batang" w:hAnsi="Times"/>
                <w:sz w:val="20"/>
                <w:szCs w:val="24"/>
                <w:lang w:val="en-GB"/>
              </w:rPr>
              <w:t>TACommonDrift</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E865DA" w:rsidRPr="00025542" w:rsidRDefault="00E865DA" w:rsidP="00025542">
            <w:pPr>
              <w:autoSpaceDE/>
              <w:autoSpaceDN/>
              <w:adjustRightInd/>
              <w:snapToGrid/>
              <w:spacing w:after="0"/>
              <w:jc w:val="left"/>
              <w:rPr>
                <w:rFonts w:ascii="Calibri" w:hAnsi="Calibri" w:cs="Calibri"/>
                <w:sz w:val="20"/>
                <w:szCs w:val="20"/>
                <w:lang w:eastAsia="zh-CN"/>
              </w:rPr>
            </w:pPr>
            <w:r w:rsidRPr="00025542">
              <w:rPr>
                <w:rFonts w:ascii="Calibri" w:hAnsi="Calibri" w:cs="Calibri"/>
                <w:bCs/>
                <w:sz w:val="20"/>
                <w:szCs w:val="21"/>
                <w:lang w:eastAsia="zh-CN"/>
              </w:rPr>
              <w:t>- 261935… + 261935</w:t>
            </w:r>
          </w:p>
          <w:p w:rsidR="00E865DA" w:rsidRPr="00025542" w:rsidRDefault="00E865DA" w:rsidP="00025542">
            <w:pPr>
              <w:autoSpaceDE/>
              <w:autoSpaceDN/>
              <w:adjustRightInd/>
              <w:snapToGrid/>
              <w:spacing w:after="0"/>
              <w:jc w:val="left"/>
              <w:rPr>
                <w:rFonts w:ascii="Calibri" w:eastAsia="Batang" w:hAnsi="Calibri" w:cs="Calibri"/>
                <w:sz w:val="20"/>
                <w:szCs w:val="24"/>
                <w:lang w:val="en-GB"/>
              </w:rPr>
            </w:pPr>
            <w:r w:rsidRPr="00025542">
              <w:rPr>
                <w:rFonts w:ascii="Times" w:eastAsia="Batang" w:hAnsi="Times"/>
                <w:sz w:val="20"/>
                <w:szCs w:val="24"/>
                <w:lang w:val="en-GB"/>
              </w:rPr>
              <w:t>(</w:t>
            </w:r>
            <w:proofErr w:type="spellStart"/>
            <w:r w:rsidRPr="00025542">
              <w:rPr>
                <w:rFonts w:ascii="Times" w:eastAsia="Batang" w:hAnsi="Times"/>
                <w:sz w:val="20"/>
                <w:szCs w:val="24"/>
                <w:lang w:val="en-GB"/>
              </w:rPr>
              <w:t>i.e</w:t>
            </w:r>
            <w:proofErr w:type="spellEnd"/>
            <w:r w:rsidRPr="00025542">
              <w:rPr>
                <w:rFonts w:ascii="Times" w:eastAsia="Batang" w:hAnsi="Times"/>
                <w:sz w:val="20"/>
                <w:szCs w:val="24"/>
                <w:lang w:val="en-GB"/>
              </w:rPr>
              <w:t>: --53.33   </w:t>
            </w:r>
            <m:oMath>
              <m:f>
                <m:fPr>
                  <m:type m:val="lin"/>
                  <m:ctrlPr>
                    <w:rPr>
                      <w:rFonts w:ascii="Cambria Math" w:eastAsia="Times New Roman" w:hAnsi="Cambria Math" w:cs="Arial"/>
                      <w:b/>
                      <w:bCs/>
                      <w:color w:val="000000"/>
                      <w:kern w:val="2"/>
                      <w:sz w:val="21"/>
                      <w:lang w:eastAsia="zh-CN"/>
                    </w:rPr>
                  </m:ctrlPr>
                </m:fPr>
                <m:num>
                  <m:r>
                    <m:rPr>
                      <m:sty m:val="b"/>
                    </m:rPr>
                    <w:rPr>
                      <w:rFonts w:ascii="Cambria Math" w:eastAsia="Times New Roman" w:hAnsi="Cambria Math" w:cs="Arial"/>
                      <w:color w:val="000000"/>
                      <w:kern w:val="2"/>
                      <w:sz w:val="21"/>
                      <w:lang w:eastAsia="zh-CN"/>
                    </w:rPr>
                    <m:t>μs</m:t>
                  </m:r>
                </m:num>
                <m:den>
                  <m:r>
                    <m:rPr>
                      <m:sty m:val="b"/>
                    </m:rPr>
                    <w:rPr>
                      <w:rFonts w:ascii="Cambria Math" w:eastAsia="Times New Roman" w:hAnsi="Cambria Math" w:cs="Arial"/>
                      <w:color w:val="000000"/>
                      <w:kern w:val="2"/>
                      <w:sz w:val="21"/>
                      <w:lang w:eastAsia="zh-CN"/>
                    </w:rPr>
                    <m:t>s</m:t>
                  </m:r>
                </m:den>
              </m:f>
            </m:oMath>
            <w:r w:rsidRPr="00025542">
              <w:rPr>
                <w:rFonts w:ascii="Times" w:eastAsia="Batang" w:hAnsi="Times"/>
                <w:sz w:val="20"/>
                <w:szCs w:val="24"/>
                <w:lang w:val="en-GB"/>
              </w:rPr>
              <w:t xml:space="preserve">… +-53.33 </w:t>
            </w:r>
            <m:oMath>
              <m:f>
                <m:fPr>
                  <m:type m:val="lin"/>
                  <m:ctrlPr>
                    <w:rPr>
                      <w:rFonts w:ascii="Cambria Math" w:eastAsia="Times New Roman" w:hAnsi="Cambria Math" w:cs="Arial"/>
                      <w:b/>
                      <w:bCs/>
                      <w:color w:val="000000"/>
                      <w:kern w:val="2"/>
                      <w:sz w:val="21"/>
                      <w:lang w:eastAsia="zh-CN"/>
                    </w:rPr>
                  </m:ctrlPr>
                </m:fPr>
                <m:num>
                  <m:r>
                    <m:rPr>
                      <m:sty m:val="b"/>
                    </m:rPr>
                    <w:rPr>
                      <w:rFonts w:ascii="Cambria Math" w:eastAsia="Times New Roman" w:hAnsi="Cambria Math" w:cs="Arial"/>
                      <w:color w:val="000000"/>
                      <w:kern w:val="2"/>
                      <w:sz w:val="21"/>
                      <w:lang w:eastAsia="zh-CN"/>
                    </w:rPr>
                    <m:t>μs</m:t>
                  </m:r>
                </m:num>
                <m:den>
                  <m:r>
                    <m:rPr>
                      <m:sty m:val="b"/>
                    </m:rPr>
                    <w:rPr>
                      <w:rFonts w:ascii="Cambria Math" w:eastAsia="Times New Roman" w:hAnsi="Cambria Math" w:cs="Arial"/>
                      <w:color w:val="000000"/>
                      <w:kern w:val="2"/>
                      <w:sz w:val="21"/>
                      <w:lang w:eastAsia="zh-CN"/>
                    </w:rPr>
                    <m:t>s</m:t>
                  </m:r>
                </m:den>
              </m:f>
            </m:oMath>
            <w:r w:rsidRPr="00025542">
              <w:rPr>
                <w:rFonts w:ascii="Times" w:eastAsia="Batang" w:hAnsi="Times"/>
                <w:sz w:val="20"/>
                <w:szCs w:val="24"/>
                <w:lang w:val="en-GB"/>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rsidR="00E865DA" w:rsidRPr="00025542" w:rsidRDefault="00E865DA" w:rsidP="00D25515">
            <w:pPr>
              <w:autoSpaceDE/>
              <w:autoSpaceDN/>
              <w:adjustRightInd/>
              <w:snapToGrid/>
              <w:spacing w:after="0"/>
              <w:jc w:val="left"/>
              <w:rPr>
                <w:rFonts w:ascii="Times" w:eastAsia="Batang" w:hAnsi="Times"/>
                <w:b/>
                <w:sz w:val="20"/>
                <w:szCs w:val="24"/>
                <w:lang w:val="en-GB"/>
              </w:rPr>
            </w:pPr>
            <m:oMathPara>
              <m:oMathParaPr>
                <m:jc m:val="left"/>
              </m:oMathParaPr>
              <m:oMath>
                <m:r>
                  <m:rPr>
                    <m:sty m:val="b"/>
                  </m:rPr>
                  <w:rPr>
                    <w:rFonts w:ascii="Cambria Math" w:eastAsia="Times New Roman" w:hAnsi="Cambria Math" w:cs="Arial"/>
                    <w:color w:val="000000"/>
                    <w:kern w:val="2"/>
                    <w:sz w:val="21"/>
                    <w:lang w:eastAsia="zh-CN"/>
                  </w:rPr>
                  <m:t>0.2×</m:t>
                </m:r>
                <m:sSup>
                  <m:sSupPr>
                    <m:ctrlPr>
                      <w:rPr>
                        <w:rFonts w:ascii="Cambria Math" w:eastAsia="Times New Roman" w:hAnsi="Cambria Math" w:cs="Arial"/>
                        <w:b/>
                        <w:bCs/>
                        <w:color w:val="000000"/>
                        <w:kern w:val="2"/>
                        <w:sz w:val="21"/>
                        <w:lang w:eastAsia="zh-CN"/>
                      </w:rPr>
                    </m:ctrlPr>
                  </m:sSupPr>
                  <m:e>
                    <m:r>
                      <m:rPr>
                        <m:sty m:val="b"/>
                      </m:rPr>
                      <w:rPr>
                        <w:rFonts w:ascii="Cambria Math" w:eastAsia="Times New Roman" w:hAnsi="Cambria Math" w:cs="Arial"/>
                        <w:color w:val="000000"/>
                        <w:kern w:val="2"/>
                        <w:sz w:val="21"/>
                        <w:lang w:eastAsia="zh-CN"/>
                      </w:rPr>
                      <m:t>10</m:t>
                    </m:r>
                  </m:e>
                  <m:sup>
                    <m:r>
                      <m:rPr>
                        <m:sty m:val="b"/>
                      </m:rPr>
                      <w:rPr>
                        <w:rFonts w:ascii="Cambria Math" w:eastAsia="Times New Roman" w:hAnsi="Cambria Math" w:cs="Arial"/>
                        <w:color w:val="000000"/>
                        <w:kern w:val="2"/>
                        <w:sz w:val="21"/>
                        <w:lang w:eastAsia="zh-CN"/>
                      </w:rPr>
                      <m:t>-3</m:t>
                    </m:r>
                  </m:sup>
                </m:sSup>
                <m:f>
                  <m:fPr>
                    <m:type m:val="lin"/>
                    <m:ctrlPr>
                      <w:rPr>
                        <w:rFonts w:ascii="Cambria Math" w:eastAsia="Times New Roman" w:hAnsi="Cambria Math" w:cs="Arial"/>
                        <w:b/>
                        <w:bCs/>
                        <w:color w:val="000000"/>
                        <w:kern w:val="2"/>
                        <w:sz w:val="21"/>
                        <w:lang w:eastAsia="zh-CN"/>
                      </w:rPr>
                    </m:ctrlPr>
                  </m:fPr>
                  <m:num>
                    <m:r>
                      <m:rPr>
                        <m:sty m:val="b"/>
                      </m:rPr>
                      <w:rPr>
                        <w:rFonts w:ascii="Cambria Math" w:eastAsia="Times New Roman" w:hAnsi="Cambria Math" w:cs="Arial"/>
                        <w:color w:val="000000"/>
                        <w:kern w:val="2"/>
                        <w:sz w:val="21"/>
                        <w:lang w:eastAsia="zh-CN"/>
                      </w:rPr>
                      <m:t>μs</m:t>
                    </m:r>
                  </m:num>
                  <m:den>
                    <m:r>
                      <m:rPr>
                        <m:sty m:val="b"/>
                      </m:rPr>
                      <w:rPr>
                        <w:rFonts w:ascii="Cambria Math" w:eastAsia="Times New Roman" w:hAnsi="Cambria Math" w:cs="Arial"/>
                        <w:color w:val="000000"/>
                        <w:kern w:val="2"/>
                        <w:sz w:val="21"/>
                        <w:lang w:eastAsia="zh-CN"/>
                      </w:rPr>
                      <m:t>s</m:t>
                    </m:r>
                  </m:den>
                </m:f>
              </m:oMath>
            </m:oMathPara>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E865DA" w:rsidRPr="00025542" w:rsidRDefault="00E865DA" w:rsidP="00025542">
            <w:pPr>
              <w:autoSpaceDE/>
              <w:autoSpaceDN/>
              <w:adjustRightInd/>
              <w:snapToGrid/>
              <w:spacing w:after="0"/>
              <w:jc w:val="left"/>
              <w:rPr>
                <w:rFonts w:ascii="Times" w:eastAsia="Batang" w:hAnsi="Times"/>
                <w:sz w:val="20"/>
                <w:szCs w:val="24"/>
                <w:lang w:val="en-GB"/>
              </w:rPr>
            </w:pPr>
            <w:r w:rsidRPr="00025542">
              <w:rPr>
                <w:rFonts w:ascii="Times" w:eastAsia="Batang" w:hAnsi="Times"/>
                <w:sz w:val="20"/>
                <w:szCs w:val="24"/>
                <w:lang w:val="en-GB"/>
              </w:rPr>
              <w:t>19 bits</w:t>
            </w:r>
          </w:p>
        </w:tc>
      </w:tr>
      <w:tr w:rsidR="00E865DA" w:rsidRPr="00025542" w:rsidTr="00E865DA">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E865DA" w:rsidRPr="00025542" w:rsidRDefault="00E865DA" w:rsidP="00025542">
            <w:pPr>
              <w:autoSpaceDE/>
              <w:autoSpaceDN/>
              <w:adjustRightInd/>
              <w:snapToGrid/>
              <w:spacing w:after="0"/>
              <w:jc w:val="left"/>
              <w:rPr>
                <w:rFonts w:ascii="Times" w:eastAsia="Batang" w:hAnsi="Times"/>
                <w:sz w:val="20"/>
                <w:szCs w:val="24"/>
                <w:lang w:val="en-GB"/>
              </w:rPr>
            </w:pPr>
            <w:proofErr w:type="spellStart"/>
            <w:r w:rsidRPr="00025542">
              <w:rPr>
                <w:rFonts w:ascii="Times" w:eastAsia="Batang" w:hAnsi="Times"/>
                <w:sz w:val="20"/>
                <w:szCs w:val="24"/>
                <w:lang w:val="en-GB"/>
              </w:rPr>
              <w:t>TACommonDriftVariation</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E865DA" w:rsidRPr="00025542" w:rsidRDefault="00E865DA" w:rsidP="00025542">
            <w:pPr>
              <w:autoSpaceDE/>
              <w:autoSpaceDN/>
              <w:adjustRightInd/>
              <w:snapToGrid/>
              <w:spacing w:after="0"/>
              <w:jc w:val="left"/>
              <w:rPr>
                <w:rFonts w:ascii="Calibri" w:hAnsi="Calibri" w:cs="Calibri"/>
                <w:sz w:val="20"/>
                <w:szCs w:val="20"/>
                <w:lang w:eastAsia="zh-CN"/>
              </w:rPr>
            </w:pPr>
            <w:r w:rsidRPr="00025542">
              <w:rPr>
                <w:rFonts w:ascii="Calibri" w:hAnsi="Calibri" w:cs="Calibri"/>
                <w:bCs/>
                <w:sz w:val="20"/>
                <w:szCs w:val="21"/>
                <w:lang w:eastAsia="zh-CN"/>
              </w:rPr>
              <w:t>0…29470</w:t>
            </w:r>
          </w:p>
          <w:p w:rsidR="00E865DA" w:rsidRPr="00025542" w:rsidRDefault="00E865DA" w:rsidP="00025542">
            <w:pPr>
              <w:autoSpaceDE/>
              <w:autoSpaceDN/>
              <w:adjustRightInd/>
              <w:snapToGrid/>
              <w:spacing w:after="0"/>
              <w:jc w:val="left"/>
              <w:rPr>
                <w:rFonts w:ascii="Calibri" w:eastAsia="Batang" w:hAnsi="Calibri" w:cs="Calibri"/>
                <w:sz w:val="20"/>
                <w:szCs w:val="24"/>
                <w:lang w:val="en-GB"/>
              </w:rPr>
            </w:pPr>
            <w:r w:rsidRPr="00025542">
              <w:rPr>
                <w:rFonts w:ascii="Times" w:eastAsia="Batang" w:hAnsi="Times"/>
                <w:sz w:val="20"/>
                <w:szCs w:val="24"/>
                <w:lang w:val="en-GB"/>
              </w:rPr>
              <w:t xml:space="preserve">(0…0.60 </w:t>
            </w:r>
            <m:oMath>
              <m:f>
                <m:fPr>
                  <m:type m:val="lin"/>
                  <m:ctrlPr>
                    <w:rPr>
                      <w:rFonts w:ascii="Cambria Math" w:eastAsia="Times New Roman" w:hAnsi="Cambria Math" w:cs="Arial"/>
                      <w:b/>
                      <w:bCs/>
                      <w:color w:val="000000"/>
                      <w:kern w:val="2"/>
                      <w:sz w:val="21"/>
                      <w:lang w:eastAsia="zh-CN"/>
                    </w:rPr>
                  </m:ctrlPr>
                </m:fPr>
                <m:num>
                  <m:r>
                    <m:rPr>
                      <m:sty m:val="b"/>
                    </m:rPr>
                    <w:rPr>
                      <w:rFonts w:ascii="Cambria Math" w:eastAsia="Times New Roman" w:hAnsi="Cambria Math" w:cs="Arial"/>
                      <w:color w:val="000000"/>
                      <w:kern w:val="2"/>
                      <w:sz w:val="21"/>
                      <w:lang w:eastAsia="zh-CN"/>
                    </w:rPr>
                    <m:t>μs</m:t>
                  </m:r>
                </m:num>
                <m:den>
                  <m:sSup>
                    <m:sSupPr>
                      <m:ctrlPr>
                        <w:rPr>
                          <w:rFonts w:ascii="Cambria Math" w:eastAsia="Times New Roman" w:hAnsi="Cambria Math" w:cs="Arial"/>
                          <w:b/>
                          <w:bCs/>
                          <w:color w:val="000000"/>
                          <w:kern w:val="2"/>
                          <w:sz w:val="21"/>
                          <w:lang w:eastAsia="zh-CN"/>
                        </w:rPr>
                      </m:ctrlPr>
                    </m:sSupPr>
                    <m:e>
                      <m:r>
                        <m:rPr>
                          <m:sty m:val="b"/>
                        </m:rPr>
                        <w:rPr>
                          <w:rFonts w:ascii="Cambria Math" w:eastAsia="Times New Roman" w:hAnsi="Cambria Math" w:cs="Arial"/>
                          <w:color w:val="000000"/>
                          <w:kern w:val="2"/>
                          <w:sz w:val="21"/>
                          <w:lang w:eastAsia="zh-CN"/>
                        </w:rPr>
                        <m:t>s</m:t>
                      </m:r>
                    </m:e>
                    <m:sup>
                      <m:r>
                        <m:rPr>
                          <m:sty m:val="b"/>
                        </m:rPr>
                        <w:rPr>
                          <w:rFonts w:ascii="Cambria Math" w:eastAsia="Times New Roman" w:hAnsi="Cambria Math" w:cs="Arial"/>
                          <w:color w:val="000000"/>
                          <w:kern w:val="2"/>
                          <w:sz w:val="21"/>
                          <w:lang w:eastAsia="zh-CN"/>
                        </w:rPr>
                        <m:t>2</m:t>
                      </m:r>
                    </m:sup>
                  </m:sSup>
                </m:den>
              </m:f>
            </m:oMath>
            <w:r w:rsidRPr="00025542">
              <w:rPr>
                <w:rFonts w:ascii="Times" w:eastAsia="Batang" w:hAnsi="Times"/>
                <w:sz w:val="20"/>
                <w:szCs w:val="24"/>
                <w:lang w:val="en-GB"/>
              </w:rP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tcPr>
          <w:p w:rsidR="00E865DA" w:rsidRPr="00025542" w:rsidRDefault="00E865DA" w:rsidP="00D25515">
            <w:pPr>
              <w:autoSpaceDE/>
              <w:autoSpaceDN/>
              <w:adjustRightInd/>
              <w:snapToGrid/>
              <w:spacing w:after="0"/>
              <w:jc w:val="left"/>
              <w:rPr>
                <w:rFonts w:ascii="Times" w:eastAsia="Batang" w:hAnsi="Times"/>
                <w:b/>
                <w:sz w:val="20"/>
                <w:szCs w:val="24"/>
                <w:lang w:val="en-GB"/>
              </w:rPr>
            </w:pPr>
            <m:oMathPara>
              <m:oMathParaPr>
                <m:jc m:val="left"/>
              </m:oMathParaPr>
              <m:oMath>
                <m:r>
                  <m:rPr>
                    <m:sty m:val="b"/>
                  </m:rPr>
                  <w:rPr>
                    <w:rFonts w:ascii="Cambria Math" w:eastAsia="Times New Roman" w:hAnsi="Cambria Math" w:cs="Arial"/>
                    <w:color w:val="000000"/>
                    <w:kern w:val="2"/>
                    <w:sz w:val="21"/>
                    <w:lang w:eastAsia="zh-CN"/>
                  </w:rPr>
                  <m:t>0.2×</m:t>
                </m:r>
                <m:sSup>
                  <m:sSupPr>
                    <m:ctrlPr>
                      <w:rPr>
                        <w:rFonts w:ascii="Cambria Math" w:eastAsia="Times New Roman" w:hAnsi="Cambria Math" w:cs="Arial"/>
                        <w:b/>
                        <w:bCs/>
                        <w:color w:val="000000"/>
                        <w:kern w:val="2"/>
                        <w:sz w:val="21"/>
                        <w:lang w:eastAsia="zh-CN"/>
                      </w:rPr>
                    </m:ctrlPr>
                  </m:sSupPr>
                  <m:e>
                    <m:r>
                      <m:rPr>
                        <m:sty m:val="b"/>
                      </m:rPr>
                      <w:rPr>
                        <w:rFonts w:ascii="Cambria Math" w:eastAsia="Times New Roman" w:hAnsi="Cambria Math" w:cs="Arial"/>
                        <w:color w:val="000000"/>
                        <w:kern w:val="2"/>
                        <w:sz w:val="21"/>
                        <w:lang w:eastAsia="zh-CN"/>
                      </w:rPr>
                      <m:t>10</m:t>
                    </m:r>
                  </m:e>
                  <m:sup>
                    <m:r>
                      <m:rPr>
                        <m:sty m:val="b"/>
                      </m:rPr>
                      <w:rPr>
                        <w:rFonts w:ascii="Cambria Math" w:eastAsia="Times New Roman" w:hAnsi="Cambria Math" w:cs="Arial"/>
                        <w:color w:val="000000"/>
                        <w:kern w:val="2"/>
                        <w:sz w:val="21"/>
                        <w:lang w:eastAsia="zh-CN"/>
                      </w:rPr>
                      <m:t>-4</m:t>
                    </m:r>
                  </m:sup>
                </m:sSup>
                <m:f>
                  <m:fPr>
                    <m:type m:val="lin"/>
                    <m:ctrlPr>
                      <w:rPr>
                        <w:rFonts w:ascii="Cambria Math" w:eastAsia="Times New Roman" w:hAnsi="Cambria Math" w:cs="Arial"/>
                        <w:b/>
                        <w:bCs/>
                        <w:color w:val="000000"/>
                        <w:kern w:val="2"/>
                        <w:sz w:val="21"/>
                        <w:lang w:eastAsia="zh-CN"/>
                      </w:rPr>
                    </m:ctrlPr>
                  </m:fPr>
                  <m:num>
                    <m:r>
                      <m:rPr>
                        <m:sty m:val="b"/>
                      </m:rPr>
                      <w:rPr>
                        <w:rFonts w:ascii="Cambria Math" w:eastAsia="Times New Roman" w:hAnsi="Cambria Math" w:cs="Arial"/>
                        <w:color w:val="000000"/>
                        <w:kern w:val="2"/>
                        <w:sz w:val="21"/>
                        <w:lang w:eastAsia="zh-CN"/>
                      </w:rPr>
                      <m:t>μs</m:t>
                    </m:r>
                  </m:num>
                  <m:den>
                    <m:sSup>
                      <m:sSupPr>
                        <m:ctrlPr>
                          <w:rPr>
                            <w:rFonts w:ascii="Cambria Math" w:eastAsia="Times New Roman" w:hAnsi="Cambria Math" w:cs="Arial"/>
                            <w:b/>
                            <w:bCs/>
                            <w:color w:val="000000"/>
                            <w:kern w:val="2"/>
                            <w:sz w:val="21"/>
                            <w:lang w:eastAsia="zh-CN"/>
                          </w:rPr>
                        </m:ctrlPr>
                      </m:sSupPr>
                      <m:e>
                        <m:r>
                          <m:rPr>
                            <m:sty m:val="b"/>
                          </m:rPr>
                          <w:rPr>
                            <w:rFonts w:ascii="Cambria Math" w:eastAsia="Times New Roman" w:hAnsi="Cambria Math" w:cs="Arial"/>
                            <w:color w:val="000000"/>
                            <w:kern w:val="2"/>
                            <w:sz w:val="21"/>
                            <w:lang w:eastAsia="zh-CN"/>
                          </w:rPr>
                          <m:t>s</m:t>
                        </m:r>
                      </m:e>
                      <m:sup>
                        <m:r>
                          <m:rPr>
                            <m:sty m:val="b"/>
                          </m:rPr>
                          <w:rPr>
                            <w:rFonts w:ascii="Cambria Math" w:eastAsia="Times New Roman" w:hAnsi="Cambria Math" w:cs="Arial"/>
                            <w:color w:val="000000"/>
                            <w:kern w:val="2"/>
                            <w:sz w:val="21"/>
                            <w:lang w:eastAsia="zh-CN"/>
                          </w:rPr>
                          <m:t>2</m:t>
                        </m:r>
                      </m:sup>
                    </m:sSup>
                  </m:den>
                </m:f>
              </m:oMath>
            </m:oMathPara>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E865DA" w:rsidRPr="00025542" w:rsidRDefault="00E865DA" w:rsidP="00025542">
            <w:pPr>
              <w:autoSpaceDE/>
              <w:autoSpaceDN/>
              <w:adjustRightInd/>
              <w:snapToGrid/>
              <w:spacing w:after="0"/>
              <w:jc w:val="left"/>
              <w:rPr>
                <w:rFonts w:ascii="Times" w:eastAsia="Batang" w:hAnsi="Times"/>
                <w:sz w:val="20"/>
                <w:szCs w:val="24"/>
                <w:lang w:val="en-GB"/>
              </w:rPr>
            </w:pPr>
            <w:r w:rsidRPr="00025542">
              <w:rPr>
                <w:rFonts w:ascii="Times" w:eastAsia="Batang" w:hAnsi="Times"/>
                <w:sz w:val="20"/>
                <w:szCs w:val="24"/>
                <w:lang w:val="en-GB"/>
              </w:rPr>
              <w:t>15 bits</w:t>
            </w:r>
          </w:p>
        </w:tc>
      </w:tr>
      <w:tr w:rsidR="00E865DA" w:rsidRPr="00025542" w:rsidTr="009B0365">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E865DA" w:rsidRPr="00025542" w:rsidRDefault="00E865DA" w:rsidP="00025542">
            <w:pPr>
              <w:widowControl w:val="0"/>
              <w:numPr>
                <w:ilvl w:val="0"/>
                <w:numId w:val="45"/>
              </w:numPr>
              <w:autoSpaceDE/>
              <w:autoSpaceDN/>
              <w:adjustRightInd/>
              <w:snapToGrid/>
              <w:spacing w:after="0"/>
              <w:jc w:val="left"/>
              <w:rPr>
                <w:rFonts w:ascii="Calibri" w:eastAsia="Batang" w:hAnsi="Calibri" w:cs="Calibri"/>
                <w:sz w:val="20"/>
                <w:szCs w:val="24"/>
                <w:lang w:val="en-GB" w:eastAsia="x-none"/>
              </w:rPr>
            </w:pPr>
            <w:r w:rsidRPr="00025542">
              <w:rPr>
                <w:rFonts w:ascii="Times" w:eastAsia="Batang" w:hAnsi="Times"/>
                <w:sz w:val="20"/>
                <w:szCs w:val="24"/>
                <w:lang w:val="en-GB" w:eastAsia="x-none"/>
              </w:rPr>
              <w:t>Value ranges are given in unit of corresponding granularity</w:t>
            </w:r>
          </w:p>
        </w:tc>
      </w:tr>
    </w:tbl>
    <w:p w:rsidR="00025542" w:rsidRPr="00025542" w:rsidRDefault="00025542" w:rsidP="00025542">
      <w:pPr>
        <w:autoSpaceDE/>
        <w:autoSpaceDN/>
        <w:adjustRightInd/>
        <w:snapToGrid/>
        <w:spacing w:after="0"/>
        <w:jc w:val="left"/>
        <w:rPr>
          <w:rFonts w:ascii="Times" w:eastAsia="Batang" w:hAnsi="Times"/>
          <w:sz w:val="20"/>
          <w:szCs w:val="24"/>
          <w:lang w:val="en-GB"/>
        </w:rPr>
      </w:pPr>
    </w:p>
    <w:p w:rsidR="00025542" w:rsidRPr="00025542" w:rsidRDefault="00025542" w:rsidP="00025542">
      <w:pPr>
        <w:autoSpaceDE/>
        <w:autoSpaceDN/>
        <w:adjustRightInd/>
        <w:snapToGrid/>
        <w:spacing w:after="0"/>
        <w:jc w:val="left"/>
        <w:rPr>
          <w:rFonts w:ascii="Times" w:eastAsia="Batang" w:hAnsi="Times"/>
          <w:sz w:val="20"/>
          <w:szCs w:val="24"/>
          <w:lang w:val="en-GB"/>
        </w:rPr>
      </w:pPr>
    </w:p>
    <w:p w:rsidR="00025542" w:rsidRPr="00025542" w:rsidRDefault="00025542" w:rsidP="00025542">
      <w:pPr>
        <w:autoSpaceDE/>
        <w:autoSpaceDN/>
        <w:adjustRightInd/>
        <w:snapToGrid/>
        <w:spacing w:after="0"/>
        <w:jc w:val="left"/>
        <w:rPr>
          <w:rFonts w:ascii="Times" w:eastAsia="Batang" w:hAnsi="Times"/>
          <w:b/>
          <w:bCs/>
          <w:sz w:val="20"/>
          <w:szCs w:val="24"/>
          <w:lang w:val="fr-FR"/>
        </w:rPr>
      </w:pPr>
      <w:bookmarkStart w:id="6" w:name="OLE_LINK59"/>
      <w:bookmarkStart w:id="7" w:name="OLE_LINK60"/>
      <w:r w:rsidRPr="00025542">
        <w:rPr>
          <w:rFonts w:ascii="Times" w:eastAsia="Batang" w:hAnsi="Times"/>
          <w:b/>
          <w:bCs/>
          <w:sz w:val="20"/>
          <w:szCs w:val="24"/>
          <w:highlight w:val="green"/>
          <w:lang w:val="en-GB"/>
        </w:rPr>
        <w:t>Agreement</w:t>
      </w:r>
    </w:p>
    <w:p w:rsidR="00025542" w:rsidRPr="00025542" w:rsidRDefault="00025542" w:rsidP="00025542">
      <w:pPr>
        <w:widowControl w:val="0"/>
        <w:numPr>
          <w:ilvl w:val="0"/>
          <w:numId w:val="46"/>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 xml:space="preserve">When explicitly provided through SIB, Epoch time of assistance information (i.e. </w:t>
      </w:r>
      <w:proofErr w:type="gramStart"/>
      <w:r w:rsidRPr="00025542">
        <w:rPr>
          <w:rFonts w:ascii="Times" w:eastAsia="Batang" w:hAnsi="Times"/>
          <w:sz w:val="20"/>
          <w:szCs w:val="24"/>
          <w:lang w:val="en-GB" w:eastAsia="x-none"/>
        </w:rPr>
        <w:t>Serving</w:t>
      </w:r>
      <w:proofErr w:type="gramEnd"/>
      <w:r w:rsidRPr="00025542">
        <w:rPr>
          <w:rFonts w:ascii="Times" w:eastAsia="Batang" w:hAnsi="Times"/>
          <w:sz w:val="20"/>
          <w:szCs w:val="24"/>
          <w:lang w:val="en-GB" w:eastAsia="x-none"/>
        </w:rPr>
        <w:t xml:space="preserve"> satellite ephemeris and Common TA parameters) is the starting time of a DL sub-frame, indicated by a SFN and a sub-frame number </w:t>
      </w:r>
      <w:proofErr w:type="spellStart"/>
      <w:r w:rsidRPr="00025542">
        <w:rPr>
          <w:rFonts w:ascii="Times" w:eastAsia="Batang" w:hAnsi="Times"/>
          <w:sz w:val="20"/>
          <w:szCs w:val="24"/>
          <w:lang w:val="en-GB" w:eastAsia="x-none"/>
        </w:rPr>
        <w:t>signaled</w:t>
      </w:r>
      <w:proofErr w:type="spellEnd"/>
      <w:r w:rsidRPr="00025542">
        <w:rPr>
          <w:rFonts w:ascii="Times" w:eastAsia="Batang" w:hAnsi="Times"/>
          <w:sz w:val="20"/>
          <w:szCs w:val="24"/>
          <w:lang w:val="en-GB" w:eastAsia="x-none"/>
        </w:rPr>
        <w:t xml:space="preserve"> together with the assistance information. </w:t>
      </w:r>
    </w:p>
    <w:p w:rsidR="00025542" w:rsidRPr="00025542" w:rsidRDefault="00025542" w:rsidP="00025542">
      <w:pPr>
        <w:widowControl w:val="0"/>
        <w:numPr>
          <w:ilvl w:val="0"/>
          <w:numId w:val="46"/>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Otherwise, when indicated in SIB (other than SIB1), epoch time of assistance information (i.e. Serving satellite ephemeris and Common TA parameters) is implicitly known as the end of the SI window during which the SI message is transmitted.</w:t>
      </w:r>
    </w:p>
    <w:p w:rsidR="00025542" w:rsidRPr="00025542" w:rsidRDefault="00025542" w:rsidP="00025542">
      <w:pPr>
        <w:widowControl w:val="0"/>
        <w:numPr>
          <w:ilvl w:val="0"/>
          <w:numId w:val="46"/>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 xml:space="preserve">When provided through dedicated </w:t>
      </w:r>
      <w:proofErr w:type="spellStart"/>
      <w:r w:rsidRPr="00025542">
        <w:rPr>
          <w:rFonts w:ascii="Times" w:eastAsia="Batang" w:hAnsi="Times"/>
          <w:sz w:val="20"/>
          <w:szCs w:val="24"/>
          <w:lang w:val="en-GB" w:eastAsia="x-none"/>
        </w:rPr>
        <w:t>signaling</w:t>
      </w:r>
      <w:proofErr w:type="spellEnd"/>
      <w:r w:rsidRPr="00025542">
        <w:rPr>
          <w:rFonts w:ascii="Times" w:eastAsia="Batang" w:hAnsi="Times"/>
          <w:sz w:val="20"/>
          <w:szCs w:val="24"/>
          <w:lang w:val="en-GB" w:eastAsia="x-none"/>
        </w:rPr>
        <w:t xml:space="preserve">, epoch time of assistance information (i.e. </w:t>
      </w:r>
      <w:proofErr w:type="gramStart"/>
      <w:r w:rsidRPr="00025542">
        <w:rPr>
          <w:rFonts w:ascii="Times" w:eastAsia="Batang" w:hAnsi="Times"/>
          <w:sz w:val="20"/>
          <w:szCs w:val="24"/>
          <w:lang w:val="en-GB" w:eastAsia="x-none"/>
        </w:rPr>
        <w:t>Serving</w:t>
      </w:r>
      <w:proofErr w:type="gramEnd"/>
      <w:r w:rsidRPr="00025542">
        <w:rPr>
          <w:rFonts w:ascii="Times" w:eastAsia="Batang" w:hAnsi="Times"/>
          <w:sz w:val="20"/>
          <w:szCs w:val="24"/>
          <w:lang w:val="en-GB" w:eastAsia="x-none"/>
        </w:rPr>
        <w:t xml:space="preserve"> satellite ephemeris and Common TA parameters) is the starting time of a DL sub-frame, indicated by a SFN and a sub-frame number.</w:t>
      </w:r>
    </w:p>
    <w:bookmarkEnd w:id="6"/>
    <w:bookmarkEnd w:id="7"/>
    <w:p w:rsidR="00025542" w:rsidRPr="00025542" w:rsidRDefault="00025542" w:rsidP="00025542">
      <w:pPr>
        <w:autoSpaceDE/>
        <w:autoSpaceDN/>
        <w:adjustRightInd/>
        <w:snapToGrid/>
        <w:spacing w:after="0"/>
        <w:jc w:val="left"/>
        <w:rPr>
          <w:rFonts w:ascii="Times" w:eastAsia="Batang" w:hAnsi="Times"/>
          <w:sz w:val="20"/>
          <w:szCs w:val="24"/>
          <w:lang w:val="en-GB"/>
        </w:rPr>
      </w:pPr>
    </w:p>
    <w:p w:rsidR="00025542" w:rsidRPr="00025542" w:rsidRDefault="00025542" w:rsidP="00025542">
      <w:pPr>
        <w:autoSpaceDE/>
        <w:autoSpaceDN/>
        <w:adjustRightInd/>
        <w:snapToGrid/>
        <w:spacing w:after="0"/>
        <w:jc w:val="left"/>
        <w:rPr>
          <w:rFonts w:ascii="Times" w:eastAsia="Batang" w:hAnsi="Times"/>
          <w:b/>
          <w:bCs/>
          <w:sz w:val="20"/>
          <w:szCs w:val="24"/>
          <w:lang w:val="en-GB"/>
        </w:rPr>
      </w:pPr>
      <w:r w:rsidRPr="00025542">
        <w:rPr>
          <w:rFonts w:ascii="Times" w:eastAsia="Batang" w:hAnsi="Times"/>
          <w:b/>
          <w:bCs/>
          <w:sz w:val="20"/>
          <w:szCs w:val="24"/>
          <w:highlight w:val="green"/>
          <w:lang w:val="en-GB"/>
        </w:rPr>
        <w:t>Agreement</w:t>
      </w:r>
    </w:p>
    <w:p w:rsidR="00025542" w:rsidRPr="00025542" w:rsidRDefault="00025542" w:rsidP="00025542">
      <w:pPr>
        <w:autoSpaceDE/>
        <w:autoSpaceDN/>
        <w:adjustRightInd/>
        <w:snapToGrid/>
        <w:spacing w:after="0"/>
        <w:jc w:val="left"/>
        <w:rPr>
          <w:rFonts w:ascii="Times" w:eastAsia="Batang" w:hAnsi="Times"/>
          <w:sz w:val="20"/>
          <w:szCs w:val="24"/>
          <w:lang w:val="en-GB"/>
        </w:rPr>
      </w:pPr>
      <w:r w:rsidRPr="00025542">
        <w:rPr>
          <w:rFonts w:ascii="Times" w:eastAsia="Batang" w:hAnsi="Times"/>
          <w:sz w:val="20"/>
          <w:szCs w:val="24"/>
          <w:lang w:val="en-GB"/>
        </w:rPr>
        <w:t>The reference point for epoch time of the serving satellite ephemeris and Common TA parameters is the uplink time synchronization reference point.</w:t>
      </w:r>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p>
    <w:p w:rsidR="00025542" w:rsidRPr="00025542" w:rsidRDefault="00025542" w:rsidP="00025542">
      <w:pPr>
        <w:tabs>
          <w:tab w:val="left" w:pos="1701"/>
        </w:tabs>
        <w:autoSpaceDE/>
        <w:autoSpaceDN/>
        <w:adjustRightInd/>
        <w:snapToGrid/>
        <w:spacing w:after="160" w:line="259" w:lineRule="auto"/>
        <w:jc w:val="left"/>
        <w:rPr>
          <w:rFonts w:ascii="Calibri" w:eastAsia="Calibri" w:hAnsi="Calibri" w:cs="Calibri"/>
          <w:b/>
          <w:bCs/>
          <w:sz w:val="20"/>
          <w:szCs w:val="20"/>
        </w:rPr>
      </w:pPr>
      <w:r w:rsidRPr="00025542">
        <w:rPr>
          <w:rFonts w:ascii="Calibri" w:eastAsia="Calibri" w:hAnsi="Calibri" w:cs="Calibri"/>
          <w:b/>
          <w:bCs/>
          <w:sz w:val="20"/>
          <w:szCs w:val="20"/>
          <w:highlight w:val="darkYellow"/>
        </w:rPr>
        <w:t>Working assumption:</w:t>
      </w:r>
    </w:p>
    <w:p w:rsidR="00025542" w:rsidRPr="00025542" w:rsidRDefault="00025542" w:rsidP="00025542">
      <w:pPr>
        <w:autoSpaceDE/>
        <w:autoSpaceDN/>
        <w:adjustRightInd/>
        <w:snapToGrid/>
        <w:spacing w:after="0"/>
        <w:jc w:val="left"/>
        <w:rPr>
          <w:rFonts w:ascii="Calibri" w:eastAsia="Batang" w:hAnsi="Calibri" w:cs="Calibri"/>
          <w:sz w:val="20"/>
          <w:szCs w:val="24"/>
          <w:lang w:val="en-GB"/>
        </w:rPr>
      </w:pPr>
      <w:r w:rsidRPr="00025542">
        <w:rPr>
          <w:rFonts w:ascii="Times" w:eastAsia="Batang" w:hAnsi="Times"/>
          <w:sz w:val="20"/>
          <w:szCs w:val="24"/>
          <w:lang w:val="en-GB"/>
        </w:rPr>
        <w:t>When TAC (</w:t>
      </w:r>
      <m:oMath>
        <m:sSub>
          <m:sSubPr>
            <m:ctrlPr>
              <w:rPr>
                <w:rFonts w:ascii="Cambria Math" w:eastAsia="Calibri" w:hAnsi="Cambria Math" w:cs="Calibri"/>
                <w:kern w:val="2"/>
                <w:sz w:val="24"/>
                <w:lang w:eastAsia="zh-CN"/>
              </w:rPr>
            </m:ctrlPr>
          </m:sSubPr>
          <m:e>
            <m:r>
              <m:rPr>
                <m:sty m:val="b"/>
              </m:rPr>
              <w:rPr>
                <w:rFonts w:ascii="Cambria Math" w:eastAsia="等线" w:hAnsi="Cambria Math" w:cs="Arial"/>
                <w:kern w:val="2"/>
                <w:sz w:val="21"/>
                <w:lang w:eastAsia="zh-CN"/>
              </w:rPr>
              <m:t>T</m:t>
            </m:r>
          </m:e>
          <m:sub>
            <m:r>
              <m:rPr>
                <m:sty m:val="b"/>
              </m:rPr>
              <w:rPr>
                <w:rFonts w:ascii="Cambria Math" w:eastAsia="等线" w:hAnsi="Cambria Math" w:cs="Arial"/>
                <w:kern w:val="2"/>
                <w:sz w:val="21"/>
                <w:lang w:eastAsia="zh-CN"/>
              </w:rPr>
              <m:t>A</m:t>
            </m:r>
          </m:sub>
        </m:sSub>
      </m:oMath>
      <w:r w:rsidRPr="00025542">
        <w:rPr>
          <w:rFonts w:ascii="Times" w:eastAsia="Batang" w:hAnsi="Times"/>
          <w:sz w:val="20"/>
          <w:szCs w:val="24"/>
          <w:lang w:val="en-GB"/>
        </w:rPr>
        <w:t xml:space="preserve">) in msg2/msgB is received, UE receives the first adjustment and </w:t>
      </w:r>
      <m:oMath>
        <m:sSub>
          <m:sSubPr>
            <m:ctrlPr>
              <w:rPr>
                <w:rFonts w:ascii="Cambria Math" w:eastAsia="Calibri" w:hAnsi="Cambria Math" w:cs="Calibri"/>
                <w:kern w:val="2"/>
                <w:sz w:val="24"/>
                <w:lang w:eastAsia="zh-CN"/>
              </w:rPr>
            </m:ctrlPr>
          </m:sSubPr>
          <m:e>
            <m:r>
              <m:rPr>
                <m:sty m:val="b"/>
              </m:rPr>
              <w:rPr>
                <w:rFonts w:ascii="Cambria Math" w:eastAsia="等线" w:hAnsi="Cambria Math" w:cs="Arial"/>
                <w:kern w:val="2"/>
                <w:sz w:val="21"/>
                <w:lang w:eastAsia="zh-CN"/>
              </w:rPr>
              <m:t>N</m:t>
            </m:r>
          </m:e>
          <m:sub>
            <m:r>
              <m:rPr>
                <m:sty m:val="b"/>
              </m:rPr>
              <w:rPr>
                <w:rFonts w:ascii="Cambria Math" w:eastAsia="等线" w:hAnsi="Cambria Math" w:cs="Arial"/>
                <w:kern w:val="2"/>
                <w:sz w:val="21"/>
                <w:lang w:eastAsia="zh-CN"/>
              </w:rPr>
              <m:t>TA</m:t>
            </m:r>
          </m:sub>
        </m:sSub>
      </m:oMath>
      <w:r w:rsidRPr="00025542">
        <w:rPr>
          <w:rFonts w:ascii="Times" w:eastAsia="Batang" w:hAnsi="Times"/>
          <w:sz w:val="20"/>
          <w:szCs w:val="24"/>
          <w:lang w:val="en-GB"/>
        </w:rPr>
        <w:t xml:space="preserve"> is updated as:</w:t>
      </w:r>
    </w:p>
    <w:p w:rsidR="00025542" w:rsidRPr="00025542" w:rsidRDefault="00025542" w:rsidP="00025542">
      <w:pPr>
        <w:widowControl w:val="0"/>
        <w:numPr>
          <w:ilvl w:val="0"/>
          <w:numId w:val="47"/>
        </w:numPr>
        <w:autoSpaceDE/>
        <w:autoSpaceDN/>
        <w:adjustRightInd/>
        <w:snapToGrid/>
        <w:spacing w:before="100" w:beforeAutospacing="1" w:after="100" w:afterAutospacing="1"/>
        <w:contextualSpacing/>
        <w:jc w:val="left"/>
        <w:rPr>
          <w:rFonts w:ascii="Times" w:eastAsia="Batang" w:hAnsi="Times"/>
          <w:sz w:val="20"/>
          <w:szCs w:val="24"/>
          <w:lang w:val="en-GB" w:eastAsia="x-none"/>
        </w:rPr>
      </w:pPr>
      <w:r w:rsidRPr="00025542">
        <w:rPr>
          <w:rFonts w:ascii="Times" w:eastAsia="Batang" w:hAnsi="Times"/>
          <w:sz w:val="20"/>
          <w:szCs w:val="24"/>
          <w:lang w:val="en-GB" w:eastAsia="x-none"/>
        </w:rPr>
        <w:t>Option 1</w:t>
      </w:r>
      <w:proofErr w:type="gramStart"/>
      <w:r w:rsidRPr="00025542">
        <w:rPr>
          <w:rFonts w:ascii="Times" w:eastAsia="Batang" w:hAnsi="Times"/>
          <w:sz w:val="20"/>
          <w:szCs w:val="24"/>
          <w:lang w:val="en-GB" w:eastAsia="x-none"/>
        </w:rPr>
        <w:t xml:space="preserve">: </w:t>
      </w:r>
      <w:proofErr w:type="gramEnd"/>
      <m:oMath>
        <m:sSub>
          <m:sSubPr>
            <m:ctrlPr>
              <w:rPr>
                <w:rFonts w:ascii="Cambria Math" w:eastAsia="Calibri" w:hAnsi="Cambria Math" w:cs="Calibri"/>
                <w:kern w:val="2"/>
                <w:lang w:eastAsia="zh-CN"/>
              </w:rPr>
            </m:ctrlPr>
          </m:sSubPr>
          <m:e>
            <m:r>
              <m:rPr>
                <m:sty m:val="b"/>
              </m:rPr>
              <w:rPr>
                <w:rFonts w:ascii="Cambria Math" w:eastAsia="等线" w:hAnsi="Cambria Math" w:cs="Arial"/>
                <w:kern w:val="2"/>
                <w:sz w:val="21"/>
                <w:lang w:eastAsia="zh-CN"/>
              </w:rPr>
              <m:t>N</m:t>
            </m:r>
          </m:e>
          <m:sub>
            <m:r>
              <m:rPr>
                <m:sty m:val="b"/>
              </m:rPr>
              <w:rPr>
                <w:rFonts w:ascii="Cambria Math" w:eastAsia="等线" w:hAnsi="Cambria Math" w:cs="Arial"/>
                <w:kern w:val="2"/>
                <w:sz w:val="21"/>
                <w:lang w:eastAsia="zh-CN"/>
              </w:rPr>
              <m:t>TA</m:t>
            </m:r>
          </m:sub>
        </m:sSub>
        <m:r>
          <m:rPr>
            <m:sty m:val="p"/>
          </m:rPr>
          <w:rPr>
            <w:rFonts w:ascii="Cambria Math" w:eastAsia="等线" w:hAnsi="Cambria Math" w:cs="Arial"/>
            <w:kern w:val="2"/>
            <w:sz w:val="21"/>
            <w:lang w:eastAsia="zh-CN"/>
          </w:rPr>
          <m:t>=</m:t>
        </m:r>
        <m:sSub>
          <m:sSubPr>
            <m:ctrlPr>
              <w:rPr>
                <w:rFonts w:ascii="Cambria Math" w:eastAsia="Calibri" w:hAnsi="Cambria Math" w:cs="Calibri"/>
                <w:kern w:val="2"/>
                <w:lang w:eastAsia="zh-CN"/>
              </w:rPr>
            </m:ctrlPr>
          </m:sSubPr>
          <m:e>
            <m:r>
              <m:rPr>
                <m:sty m:val="b"/>
              </m:rPr>
              <w:rPr>
                <w:rFonts w:ascii="Cambria Math" w:eastAsia="等线" w:hAnsi="Cambria Math" w:cs="Arial"/>
                <w:kern w:val="2"/>
                <w:sz w:val="21"/>
                <w:lang w:eastAsia="zh-CN"/>
              </w:rPr>
              <m:t>T</m:t>
            </m:r>
          </m:e>
          <m:sub>
            <m:r>
              <m:rPr>
                <m:sty m:val="b"/>
              </m:rPr>
              <w:rPr>
                <w:rFonts w:ascii="Cambria Math" w:eastAsia="等线" w:hAnsi="Cambria Math" w:cs="Arial"/>
                <w:kern w:val="2"/>
                <w:sz w:val="21"/>
                <w:lang w:eastAsia="zh-CN"/>
              </w:rPr>
              <m:t>A</m:t>
            </m:r>
          </m:sub>
        </m:sSub>
        <m:r>
          <m:rPr>
            <m:sty m:val="p"/>
          </m:rPr>
          <w:rPr>
            <w:rFonts w:ascii="Cambria Math" w:eastAsia="等线" w:hAnsi="Cambria Math" w:cs="Arial"/>
            <w:kern w:val="2"/>
            <w:sz w:val="21"/>
            <w:lang w:eastAsia="zh-CN"/>
          </w:rPr>
          <m:t>⋅</m:t>
        </m:r>
        <m:r>
          <m:rPr>
            <m:sty m:val="b"/>
          </m:rPr>
          <w:rPr>
            <w:rFonts w:ascii="Cambria Math" w:eastAsia="等线" w:hAnsi="Cambria Math" w:cs="Arial"/>
            <w:kern w:val="2"/>
            <w:sz w:val="21"/>
            <w:lang w:eastAsia="zh-CN"/>
          </w:rPr>
          <m:t>16</m:t>
        </m:r>
        <m:r>
          <m:rPr>
            <m:sty m:val="p"/>
          </m:rPr>
          <w:rPr>
            <w:rFonts w:ascii="Cambria Math" w:eastAsia="等线" w:hAnsi="Cambria Math" w:cs="Arial"/>
            <w:kern w:val="2"/>
            <w:sz w:val="21"/>
            <w:lang w:eastAsia="zh-CN"/>
          </w:rPr>
          <m:t>⋅</m:t>
        </m:r>
        <m:f>
          <m:fPr>
            <m:ctrlPr>
              <w:rPr>
                <w:rFonts w:ascii="Cambria Math" w:eastAsia="Calibri" w:hAnsi="Cambria Math" w:cs="Calibri"/>
                <w:kern w:val="2"/>
                <w:lang w:eastAsia="zh-CN"/>
              </w:rPr>
            </m:ctrlPr>
          </m:fPr>
          <m:num>
            <m:r>
              <m:rPr>
                <m:sty m:val="b"/>
              </m:rPr>
              <w:rPr>
                <w:rFonts w:ascii="Cambria Math" w:eastAsia="等线" w:hAnsi="Cambria Math" w:cs="Arial"/>
                <w:kern w:val="2"/>
                <w:sz w:val="21"/>
                <w:lang w:eastAsia="zh-CN"/>
              </w:rPr>
              <m:t>64</m:t>
            </m:r>
          </m:num>
          <m:den>
            <m:sSup>
              <m:sSupPr>
                <m:ctrlPr>
                  <w:rPr>
                    <w:rFonts w:ascii="Cambria Math" w:eastAsia="Calibri" w:hAnsi="Cambria Math" w:cs="Calibri"/>
                    <w:kern w:val="2"/>
                    <w:lang w:eastAsia="zh-CN"/>
                  </w:rPr>
                </m:ctrlPr>
              </m:sSupPr>
              <m:e>
                <m:r>
                  <m:rPr>
                    <m:sty m:val="b"/>
                  </m:rPr>
                  <w:rPr>
                    <w:rFonts w:ascii="Cambria Math" w:eastAsia="等线" w:hAnsi="Cambria Math" w:cs="Arial"/>
                    <w:kern w:val="2"/>
                    <w:sz w:val="21"/>
                    <w:lang w:eastAsia="zh-CN"/>
                  </w:rPr>
                  <m:t>2</m:t>
                </m:r>
              </m:e>
              <m:sup>
                <m:r>
                  <m:rPr>
                    <m:sty m:val="b"/>
                  </m:rPr>
                  <w:rPr>
                    <w:rFonts w:ascii="Cambria Math" w:eastAsia="等线" w:hAnsi="Cambria Math" w:cs="Arial"/>
                    <w:kern w:val="2"/>
                    <w:sz w:val="21"/>
                    <w:lang w:eastAsia="zh-CN"/>
                  </w:rPr>
                  <m:t>μ</m:t>
                </m:r>
              </m:sup>
            </m:sSup>
          </m:den>
        </m:f>
      </m:oMath>
      <w:r w:rsidRPr="00025542">
        <w:rPr>
          <w:rFonts w:ascii="Times" w:eastAsia="Batang" w:hAnsi="Times"/>
          <w:sz w:val="20"/>
          <w:szCs w:val="24"/>
          <w:lang w:val="en-GB" w:eastAsia="x-none"/>
        </w:rPr>
        <w:t xml:space="preserve">. </w:t>
      </w:r>
    </w:p>
    <w:p w:rsidR="00025542" w:rsidRPr="00025542" w:rsidRDefault="00025542" w:rsidP="00025542">
      <w:pPr>
        <w:autoSpaceDE/>
        <w:autoSpaceDN/>
        <w:adjustRightInd/>
        <w:spacing w:after="0"/>
        <w:jc w:val="left"/>
        <w:rPr>
          <w:rFonts w:ascii="Times" w:eastAsia="Batang" w:hAnsi="Times"/>
          <w:sz w:val="20"/>
          <w:szCs w:val="24"/>
          <w:lang w:val="en-GB"/>
        </w:rPr>
      </w:pPr>
      <w:r w:rsidRPr="00025542">
        <w:rPr>
          <w:rFonts w:ascii="Times" w:eastAsia="Batang" w:hAnsi="Times"/>
          <w:sz w:val="20"/>
          <w:szCs w:val="24"/>
          <w:lang w:val="en-GB"/>
        </w:rPr>
        <w:t xml:space="preserve">Where, </w:t>
      </w:r>
      <m:oMath>
        <m:sSub>
          <m:sSubPr>
            <m:ctrlPr>
              <w:rPr>
                <w:rFonts w:ascii="Cambria Math" w:eastAsia="Calibri" w:hAnsi="Cambria Math" w:cs="Calibri"/>
                <w:kern w:val="2"/>
                <w:sz w:val="24"/>
                <w:lang w:eastAsia="zh-CN"/>
              </w:rPr>
            </m:ctrlPr>
          </m:sSubPr>
          <m:e>
            <m:r>
              <m:rPr>
                <m:sty m:val="b"/>
              </m:rPr>
              <w:rPr>
                <w:rFonts w:ascii="Cambria Math" w:eastAsia="等线" w:hAnsi="Cambria Math" w:cs="Arial"/>
                <w:kern w:val="2"/>
                <w:sz w:val="21"/>
                <w:lang w:eastAsia="zh-CN"/>
              </w:rPr>
              <m:t>T</m:t>
            </m:r>
          </m:e>
          <m:sub>
            <m:r>
              <m:rPr>
                <m:sty m:val="b"/>
              </m:rPr>
              <w:rPr>
                <w:rFonts w:ascii="Cambria Math" w:eastAsia="等线" w:hAnsi="Cambria Math" w:cs="Arial"/>
                <w:kern w:val="2"/>
                <w:sz w:val="21"/>
                <w:lang w:eastAsia="zh-CN"/>
              </w:rPr>
              <m:t>A</m:t>
            </m:r>
          </m:sub>
        </m:sSub>
      </m:oMath>
      <w:r w:rsidRPr="00025542">
        <w:rPr>
          <w:rFonts w:ascii="Times" w:eastAsia="Batang" w:hAnsi="Times"/>
          <w:sz w:val="20"/>
          <w:szCs w:val="24"/>
          <w:lang w:val="en-GB"/>
        </w:rPr>
        <w:t xml:space="preserve"> is the TAC field in msg2/</w:t>
      </w:r>
      <w:proofErr w:type="gramStart"/>
      <w:r w:rsidRPr="00025542">
        <w:rPr>
          <w:rFonts w:ascii="Times" w:eastAsia="Batang" w:hAnsi="Times"/>
          <w:sz w:val="20"/>
          <w:szCs w:val="24"/>
          <w:lang w:val="en-GB"/>
        </w:rPr>
        <w:t>msgB</w:t>
      </w:r>
      <w:proofErr w:type="gramEnd"/>
    </w:p>
    <w:p w:rsidR="00025542" w:rsidRPr="00025542" w:rsidRDefault="00025542" w:rsidP="00025542">
      <w:pPr>
        <w:autoSpaceDE/>
        <w:autoSpaceDN/>
        <w:adjustRightInd/>
        <w:snapToGrid/>
        <w:spacing w:after="0"/>
        <w:jc w:val="left"/>
        <w:rPr>
          <w:rFonts w:ascii="Times" w:eastAsia="Batang" w:hAnsi="Times"/>
          <w:sz w:val="20"/>
          <w:szCs w:val="24"/>
          <w:lang w:val="en-GB" w:eastAsia="x-none"/>
        </w:rPr>
      </w:pPr>
    </w:p>
    <w:p w:rsidR="00025542" w:rsidRPr="00025542" w:rsidRDefault="00025542" w:rsidP="00025542">
      <w:pPr>
        <w:autoSpaceDE/>
        <w:autoSpaceDN/>
        <w:adjustRightInd/>
        <w:snapToGrid/>
        <w:spacing w:after="0"/>
        <w:jc w:val="left"/>
        <w:rPr>
          <w:rFonts w:ascii="Times" w:eastAsia="Batang" w:hAnsi="Times"/>
          <w:sz w:val="20"/>
          <w:szCs w:val="24"/>
          <w:lang w:val="en-GB"/>
        </w:rPr>
      </w:pPr>
    </w:p>
    <w:p w:rsidR="00025542" w:rsidRPr="00025542" w:rsidRDefault="00025542" w:rsidP="00025542">
      <w:pPr>
        <w:autoSpaceDE/>
        <w:autoSpaceDN/>
        <w:adjustRightInd/>
        <w:snapToGrid/>
        <w:spacing w:after="0"/>
        <w:jc w:val="left"/>
        <w:rPr>
          <w:rFonts w:ascii="Times" w:eastAsia="Batang" w:hAnsi="Times"/>
          <w:b/>
          <w:sz w:val="20"/>
          <w:szCs w:val="24"/>
          <w:u w:val="single"/>
          <w:lang w:val="en-GB"/>
        </w:rPr>
      </w:pPr>
      <w:r w:rsidRPr="00025542">
        <w:rPr>
          <w:rFonts w:ascii="Times" w:eastAsia="Batang" w:hAnsi="Times"/>
          <w:b/>
          <w:sz w:val="20"/>
          <w:szCs w:val="24"/>
          <w:u w:val="single"/>
          <w:lang w:val="en-GB"/>
        </w:rPr>
        <w:t>Conclusion</w:t>
      </w:r>
    </w:p>
    <w:p w:rsidR="00025542" w:rsidRPr="00025542" w:rsidRDefault="00025542" w:rsidP="00025542">
      <w:pPr>
        <w:autoSpaceDE/>
        <w:autoSpaceDN/>
        <w:adjustRightInd/>
        <w:snapToGrid/>
        <w:spacing w:after="0"/>
        <w:jc w:val="left"/>
        <w:rPr>
          <w:rFonts w:ascii="Times" w:eastAsia="Batang" w:hAnsi="Times"/>
          <w:sz w:val="20"/>
          <w:szCs w:val="24"/>
          <w:lang w:val="en-GB"/>
        </w:rPr>
      </w:pPr>
      <w:r w:rsidRPr="00025542">
        <w:rPr>
          <w:rFonts w:ascii="Times" w:eastAsia="Batang" w:hAnsi="Times"/>
          <w:sz w:val="20"/>
          <w:szCs w:val="24"/>
          <w:lang w:val="en-GB"/>
        </w:rPr>
        <w:t xml:space="preserve">DL frequency compensation by </w:t>
      </w:r>
      <w:proofErr w:type="spellStart"/>
      <w:r w:rsidRPr="00025542">
        <w:rPr>
          <w:rFonts w:ascii="Times" w:eastAsia="Batang" w:hAnsi="Times"/>
          <w:sz w:val="20"/>
          <w:szCs w:val="24"/>
          <w:lang w:val="en-GB"/>
        </w:rPr>
        <w:t>gNB</w:t>
      </w:r>
      <w:proofErr w:type="spellEnd"/>
      <w:r w:rsidRPr="00025542">
        <w:rPr>
          <w:rFonts w:ascii="Times" w:eastAsia="Batang" w:hAnsi="Times"/>
          <w:sz w:val="20"/>
          <w:szCs w:val="24"/>
          <w:lang w:val="en-GB"/>
        </w:rPr>
        <w:t xml:space="preserve"> for the service link Doppler is not supported in Release 17.</w:t>
      </w:r>
    </w:p>
    <w:p w:rsidR="00025542" w:rsidRDefault="00025542" w:rsidP="00FC0E81">
      <w:pPr>
        <w:rPr>
          <w:kern w:val="2"/>
          <w:sz w:val="20"/>
          <w:szCs w:val="20"/>
          <w:lang w:val="en-GB" w:eastAsia="zh-CN"/>
        </w:rPr>
      </w:pPr>
    </w:p>
    <w:p w:rsidR="00FC0E81" w:rsidRPr="00346CD9" w:rsidRDefault="007B594D" w:rsidP="00FC0E81">
      <w:pPr>
        <w:spacing w:after="180"/>
        <w:rPr>
          <w:rFonts w:ascii="Times" w:eastAsia="Batang" w:hAnsi="Times"/>
          <w:sz w:val="20"/>
          <w:szCs w:val="24"/>
          <w:lang w:val="en-GB"/>
        </w:rPr>
      </w:pPr>
      <w:bookmarkStart w:id="8" w:name="OLE_LINK73"/>
      <w:bookmarkStart w:id="9" w:name="OLE_LINK74"/>
      <w:r w:rsidRPr="00346CD9">
        <w:rPr>
          <w:rFonts w:ascii="Times" w:eastAsia="Batang" w:hAnsi="Times" w:hint="eastAsia"/>
          <w:sz w:val="20"/>
          <w:szCs w:val="24"/>
          <w:lang w:val="en-GB"/>
        </w:rPr>
        <w:t>Up to now,</w:t>
      </w:r>
      <w:r w:rsidR="00193B78">
        <w:rPr>
          <w:rFonts w:ascii="Times" w:eastAsiaTheme="minorEastAsia" w:hAnsi="Times" w:hint="eastAsia"/>
          <w:sz w:val="20"/>
          <w:szCs w:val="24"/>
          <w:lang w:val="en-GB" w:eastAsia="zh-CN"/>
        </w:rPr>
        <w:t xml:space="preserve"> </w:t>
      </w:r>
      <w:r w:rsidR="00B153AA" w:rsidRPr="00346CD9">
        <w:rPr>
          <w:rFonts w:ascii="Times" w:eastAsia="Batang" w:hAnsi="Times" w:hint="eastAsia"/>
          <w:sz w:val="20"/>
          <w:szCs w:val="24"/>
          <w:lang w:val="en-GB"/>
        </w:rPr>
        <w:t>we have achieved cons</w:t>
      </w:r>
      <w:r w:rsidRPr="00346CD9">
        <w:rPr>
          <w:rFonts w:ascii="Times" w:eastAsia="Batang" w:hAnsi="Times" w:hint="eastAsia"/>
          <w:sz w:val="20"/>
          <w:szCs w:val="24"/>
          <w:lang w:val="en-GB"/>
        </w:rPr>
        <w:t xml:space="preserve">ensus </w:t>
      </w:r>
      <w:r w:rsidRPr="00346CD9">
        <w:rPr>
          <w:rFonts w:ascii="Times" w:eastAsia="Batang" w:hAnsi="Times"/>
          <w:sz w:val="20"/>
          <w:szCs w:val="24"/>
          <w:lang w:val="en-GB"/>
        </w:rPr>
        <w:t xml:space="preserve">on </w:t>
      </w:r>
      <w:r w:rsidRPr="00346CD9">
        <w:rPr>
          <w:rFonts w:ascii="Times" w:eastAsia="Batang" w:hAnsi="Times" w:hint="eastAsia"/>
          <w:sz w:val="20"/>
          <w:szCs w:val="24"/>
          <w:lang w:val="en-GB"/>
        </w:rPr>
        <w:t xml:space="preserve">most issues of time and frequency synchronization but </w:t>
      </w:r>
      <w:r w:rsidR="00193B78">
        <w:rPr>
          <w:rFonts w:ascii="Times" w:eastAsiaTheme="minorEastAsia" w:hAnsi="Times" w:hint="eastAsia"/>
          <w:sz w:val="20"/>
          <w:szCs w:val="24"/>
          <w:lang w:val="en-GB" w:eastAsia="zh-CN"/>
        </w:rPr>
        <w:t xml:space="preserve">the </w:t>
      </w:r>
      <w:r w:rsidRPr="00346CD9">
        <w:rPr>
          <w:rFonts w:ascii="Times" w:eastAsia="Batang" w:hAnsi="Times" w:hint="eastAsia"/>
          <w:sz w:val="20"/>
          <w:szCs w:val="24"/>
          <w:lang w:val="en-GB"/>
        </w:rPr>
        <w:t>combination of open and closed loop TA control.</w:t>
      </w:r>
      <w:r w:rsidRPr="00346CD9">
        <w:rPr>
          <w:rFonts w:ascii="Times" w:eastAsia="Batang" w:hAnsi="Times"/>
          <w:sz w:val="20"/>
          <w:szCs w:val="24"/>
          <w:lang w:val="en-GB"/>
        </w:rPr>
        <w:t xml:space="preserve"> </w:t>
      </w:r>
      <w:r w:rsidRPr="00346CD9">
        <w:rPr>
          <w:rFonts w:ascii="Times" w:eastAsia="Batang" w:hAnsi="Times" w:hint="eastAsia"/>
          <w:sz w:val="20"/>
          <w:szCs w:val="24"/>
          <w:lang w:val="en-GB"/>
        </w:rPr>
        <w:t xml:space="preserve">In the </w:t>
      </w:r>
      <w:r w:rsidR="00346CD9" w:rsidRPr="00346CD9">
        <w:rPr>
          <w:rFonts w:ascii="Times" w:eastAsia="Batang" w:hAnsi="Times"/>
          <w:sz w:val="20"/>
          <w:szCs w:val="24"/>
          <w:lang w:val="en-GB"/>
        </w:rPr>
        <w:t>contribution</w:t>
      </w:r>
      <w:r w:rsidRPr="00346CD9">
        <w:rPr>
          <w:rFonts w:ascii="Times" w:eastAsia="Batang" w:hAnsi="Times" w:hint="eastAsia"/>
          <w:sz w:val="20"/>
          <w:szCs w:val="24"/>
          <w:lang w:val="en-GB"/>
        </w:rPr>
        <w:t>,</w:t>
      </w:r>
      <w:r w:rsidR="00FC0E81" w:rsidRPr="00346CD9">
        <w:rPr>
          <w:rFonts w:ascii="Times" w:eastAsia="Batang" w:hAnsi="Times"/>
          <w:sz w:val="20"/>
          <w:szCs w:val="24"/>
          <w:lang w:val="en-GB"/>
        </w:rPr>
        <w:t xml:space="preserve"> we further analyze the </w:t>
      </w:r>
      <w:r w:rsidR="00FC0E81" w:rsidRPr="00346CD9">
        <w:rPr>
          <w:rFonts w:ascii="Times" w:eastAsia="Batang" w:hAnsi="Times" w:hint="eastAsia"/>
          <w:sz w:val="20"/>
          <w:szCs w:val="24"/>
          <w:lang w:val="en-GB"/>
        </w:rPr>
        <w:t xml:space="preserve">remaining </w:t>
      </w:r>
      <w:r w:rsidR="00FC0E81" w:rsidRPr="00346CD9">
        <w:rPr>
          <w:rFonts w:ascii="Times" w:eastAsia="Batang" w:hAnsi="Times"/>
          <w:sz w:val="20"/>
          <w:szCs w:val="24"/>
          <w:lang w:val="en-GB"/>
        </w:rPr>
        <w:t xml:space="preserve">issues </w:t>
      </w:r>
      <w:r w:rsidRPr="00346CD9">
        <w:rPr>
          <w:rFonts w:ascii="Times" w:eastAsia="Batang" w:hAnsi="Times" w:hint="eastAsia"/>
          <w:sz w:val="20"/>
          <w:szCs w:val="24"/>
          <w:lang w:val="en-GB"/>
        </w:rPr>
        <w:t>on combination of open and closed loop TA control</w:t>
      </w:r>
      <w:r w:rsidR="00FC0E81" w:rsidRPr="00346CD9">
        <w:rPr>
          <w:rFonts w:ascii="Times" w:eastAsia="Batang" w:hAnsi="Times"/>
          <w:sz w:val="20"/>
          <w:szCs w:val="24"/>
          <w:lang w:val="en-GB"/>
        </w:rPr>
        <w:t>.</w:t>
      </w:r>
      <w:bookmarkEnd w:id="8"/>
      <w:bookmarkEnd w:id="9"/>
      <w:r w:rsidR="00FC0E81" w:rsidRPr="00346CD9">
        <w:rPr>
          <w:rFonts w:ascii="Times" w:eastAsia="Batang" w:hAnsi="Times"/>
          <w:sz w:val="20"/>
          <w:szCs w:val="24"/>
          <w:lang w:val="en-GB"/>
        </w:rPr>
        <w:t xml:space="preserve"> </w:t>
      </w:r>
    </w:p>
    <w:p w:rsidR="00DA7F87" w:rsidRPr="00F824EC" w:rsidRDefault="00DA7F87" w:rsidP="00132751">
      <w:pPr>
        <w:rPr>
          <w:kern w:val="2"/>
          <w:sz w:val="20"/>
          <w:szCs w:val="20"/>
          <w:lang w:eastAsia="zh-CN"/>
        </w:rPr>
      </w:pPr>
    </w:p>
    <w:p w:rsidR="00777355" w:rsidRDefault="001C5D65" w:rsidP="00777355">
      <w:pPr>
        <w:pStyle w:val="1"/>
        <w:rPr>
          <w:lang w:eastAsia="zh-CN"/>
        </w:rPr>
      </w:pPr>
      <w:r>
        <w:t xml:space="preserve">Discussion </w:t>
      </w:r>
    </w:p>
    <w:p w:rsidR="001648F4" w:rsidRDefault="001648F4" w:rsidP="001648F4">
      <w:pPr>
        <w:pStyle w:val="2"/>
        <w:numPr>
          <w:ilvl w:val="1"/>
          <w:numId w:val="4"/>
        </w:numPr>
        <w:rPr>
          <w:lang w:eastAsia="zh-CN"/>
        </w:rPr>
      </w:pPr>
      <w:r>
        <w:rPr>
          <w:rFonts w:hint="eastAsia"/>
          <w:lang w:eastAsia="zh-CN"/>
        </w:rPr>
        <w:t>Combination of open and closed loop TA control</w:t>
      </w:r>
    </w:p>
    <w:p w:rsidR="00CD1996" w:rsidRDefault="007B594D" w:rsidP="007B594D">
      <w:pPr>
        <w:rPr>
          <w:sz w:val="20"/>
          <w:szCs w:val="20"/>
          <w:lang w:eastAsia="zh-CN"/>
        </w:rPr>
      </w:pPr>
      <w:r w:rsidRPr="00752F07">
        <w:rPr>
          <w:rFonts w:hint="eastAsia"/>
          <w:sz w:val="20"/>
          <w:szCs w:val="20"/>
          <w:lang w:eastAsia="zh-CN"/>
        </w:rPr>
        <w:t xml:space="preserve">Based on </w:t>
      </w:r>
      <w:r>
        <w:rPr>
          <w:rFonts w:hint="eastAsia"/>
          <w:sz w:val="20"/>
          <w:szCs w:val="20"/>
          <w:lang w:eastAsia="zh-CN"/>
        </w:rPr>
        <w:t>RAN#104e-</w:t>
      </w:r>
      <w:r w:rsidRPr="00752F07">
        <w:rPr>
          <w:rFonts w:hint="eastAsia"/>
          <w:sz w:val="20"/>
          <w:szCs w:val="20"/>
          <w:lang w:eastAsia="zh-CN"/>
        </w:rPr>
        <w:t xml:space="preserve">meeting agreements, close-loop TA and open-loop TA can be supported both. </w:t>
      </w:r>
      <w:r w:rsidRPr="00752F07">
        <w:rPr>
          <w:sz w:val="20"/>
          <w:szCs w:val="20"/>
          <w:lang w:eastAsia="zh-CN"/>
        </w:rPr>
        <w:t>T</w:t>
      </w:r>
      <w:r w:rsidRPr="00752F07">
        <w:rPr>
          <w:rFonts w:hint="eastAsia"/>
          <w:sz w:val="20"/>
          <w:szCs w:val="20"/>
          <w:lang w:eastAsia="zh-CN"/>
        </w:rPr>
        <w:t xml:space="preserve">he remaining issue is how to combine these two methods. </w:t>
      </w:r>
      <w:r w:rsidRPr="00752F07">
        <w:rPr>
          <w:sz w:val="20"/>
          <w:szCs w:val="20"/>
          <w:lang w:eastAsia="zh-CN"/>
        </w:rPr>
        <w:t>F</w:t>
      </w:r>
      <w:r w:rsidRPr="00752F07">
        <w:rPr>
          <w:rFonts w:hint="eastAsia"/>
          <w:sz w:val="20"/>
          <w:szCs w:val="20"/>
          <w:lang w:eastAsia="zh-CN"/>
        </w:rPr>
        <w:t xml:space="preserve">or the open-loop TA, it relies on UE implementation, which can be based on </w:t>
      </w:r>
      <w:r w:rsidRPr="00752F07">
        <w:rPr>
          <w:sz w:val="20"/>
          <w:szCs w:val="20"/>
          <w:lang w:eastAsia="zh-CN"/>
        </w:rPr>
        <w:t>ephemeris</w:t>
      </w:r>
      <w:r w:rsidRPr="00752F07">
        <w:rPr>
          <w:rFonts w:hint="eastAsia"/>
          <w:sz w:val="20"/>
          <w:szCs w:val="20"/>
          <w:lang w:eastAsia="zh-CN"/>
        </w:rPr>
        <w:t xml:space="preserve"> information or based on DL </w:t>
      </w:r>
      <w:r w:rsidRPr="00752F07">
        <w:rPr>
          <w:sz w:val="20"/>
          <w:szCs w:val="20"/>
          <w:lang w:eastAsia="zh-CN"/>
        </w:rPr>
        <w:t>signaling</w:t>
      </w:r>
      <w:r w:rsidRPr="00752F07">
        <w:rPr>
          <w:rFonts w:hint="eastAsia"/>
          <w:sz w:val="20"/>
          <w:szCs w:val="20"/>
          <w:lang w:eastAsia="zh-CN"/>
        </w:rPr>
        <w:t xml:space="preserve"> tracking. </w:t>
      </w:r>
      <w:r w:rsidRPr="00752F07">
        <w:rPr>
          <w:sz w:val="20"/>
          <w:szCs w:val="20"/>
          <w:lang w:eastAsia="zh-CN"/>
        </w:rPr>
        <w:t>F</w:t>
      </w:r>
      <w:r w:rsidRPr="00752F07">
        <w:rPr>
          <w:rFonts w:hint="eastAsia"/>
          <w:sz w:val="20"/>
          <w:szCs w:val="20"/>
          <w:lang w:eastAsia="zh-CN"/>
        </w:rPr>
        <w:t xml:space="preserve">or close-loop TA, TAC command is used for TA updating. </w:t>
      </w:r>
      <w:r w:rsidRPr="00752F07">
        <w:rPr>
          <w:sz w:val="20"/>
          <w:szCs w:val="20"/>
          <w:lang w:eastAsia="zh-CN"/>
        </w:rPr>
        <w:t>O</w:t>
      </w:r>
      <w:r w:rsidRPr="00752F07">
        <w:rPr>
          <w:rFonts w:hint="eastAsia"/>
          <w:sz w:val="20"/>
          <w:szCs w:val="20"/>
          <w:lang w:eastAsia="zh-CN"/>
        </w:rPr>
        <w:t xml:space="preserve">ne possible issue is that due to long delay between the </w:t>
      </w:r>
      <w:proofErr w:type="spellStart"/>
      <w:r w:rsidRPr="00752F07">
        <w:rPr>
          <w:rFonts w:hint="eastAsia"/>
          <w:sz w:val="20"/>
          <w:szCs w:val="20"/>
          <w:lang w:eastAsia="zh-CN"/>
        </w:rPr>
        <w:t>gNB</w:t>
      </w:r>
      <w:proofErr w:type="spellEnd"/>
      <w:r w:rsidRPr="00752F07">
        <w:rPr>
          <w:rFonts w:hint="eastAsia"/>
          <w:sz w:val="20"/>
          <w:szCs w:val="20"/>
          <w:lang w:eastAsia="zh-CN"/>
        </w:rPr>
        <w:t xml:space="preserve"> and UE, TAC command is always coming later, but the </w:t>
      </w:r>
      <w:r w:rsidRPr="00752F07">
        <w:rPr>
          <w:sz w:val="20"/>
          <w:szCs w:val="20"/>
          <w:lang w:eastAsia="zh-CN"/>
        </w:rPr>
        <w:t>autonomous</w:t>
      </w:r>
      <w:r w:rsidRPr="00752F07">
        <w:rPr>
          <w:rFonts w:hint="eastAsia"/>
          <w:sz w:val="20"/>
          <w:szCs w:val="20"/>
          <w:lang w:eastAsia="zh-CN"/>
        </w:rPr>
        <w:t xml:space="preserve"> TA has been conducted. </w:t>
      </w:r>
      <w:r w:rsidRPr="00752F07">
        <w:rPr>
          <w:sz w:val="20"/>
          <w:szCs w:val="20"/>
          <w:lang w:eastAsia="zh-CN"/>
        </w:rPr>
        <w:t>T</w:t>
      </w:r>
      <w:r w:rsidRPr="00752F07">
        <w:rPr>
          <w:rFonts w:hint="eastAsia"/>
          <w:sz w:val="20"/>
          <w:szCs w:val="20"/>
          <w:lang w:eastAsia="zh-CN"/>
        </w:rPr>
        <w:t>hat causes the TA unstable for close-loop TA and open-loop TA combination.</w:t>
      </w:r>
      <w:r w:rsidR="00743A33">
        <w:rPr>
          <w:rFonts w:hint="eastAsia"/>
          <w:sz w:val="20"/>
          <w:szCs w:val="20"/>
          <w:lang w:eastAsia="zh-CN"/>
        </w:rPr>
        <w:t xml:space="preserve"> </w:t>
      </w:r>
      <w:r w:rsidR="0016610D">
        <w:rPr>
          <w:rFonts w:hint="eastAsia"/>
          <w:sz w:val="20"/>
          <w:szCs w:val="20"/>
          <w:lang w:eastAsia="zh-CN"/>
        </w:rPr>
        <w:t xml:space="preserve">Moreover, there may happen double correction when UE specific TA or Common TA is updated at the same time </w:t>
      </w:r>
      <w:proofErr w:type="gramStart"/>
      <w:r w:rsidR="0016610D">
        <w:rPr>
          <w:rFonts w:hint="eastAsia"/>
          <w:sz w:val="20"/>
          <w:szCs w:val="20"/>
          <w:lang w:eastAsia="zh-CN"/>
        </w:rPr>
        <w:t xml:space="preserve">with </w:t>
      </w:r>
      <w:proofErr w:type="gramEnd"/>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sub>
        </m:sSub>
      </m:oMath>
      <w:r w:rsidR="0016610D">
        <w:rPr>
          <w:rFonts w:hint="eastAsia"/>
          <w:b/>
          <w:bCs/>
          <w:sz w:val="20"/>
          <w:lang w:val="en-GB" w:eastAsia="zh-CN"/>
        </w:rPr>
        <w:t>.</w:t>
      </w:r>
    </w:p>
    <w:p w:rsidR="00A45A0C" w:rsidRPr="00A45A0C" w:rsidRDefault="00CD1996" w:rsidP="00A45A0C">
      <w:pPr>
        <w:rPr>
          <w:rFonts w:eastAsia="PMingLiU"/>
          <w:sz w:val="20"/>
          <w:szCs w:val="20"/>
        </w:rPr>
      </w:pPr>
      <w:r>
        <w:rPr>
          <w:rFonts w:hint="eastAsia"/>
          <w:sz w:val="20"/>
          <w:lang w:eastAsia="zh-CN"/>
        </w:rPr>
        <w:t xml:space="preserve">Although </w:t>
      </w:r>
      <w:r w:rsidR="00A13541">
        <w:rPr>
          <w:sz w:val="20"/>
        </w:rPr>
        <w:t xml:space="preserve">RAN4 has </w:t>
      </w:r>
      <w:r w:rsidR="00A13541">
        <w:rPr>
          <w:rFonts w:hint="eastAsia"/>
          <w:sz w:val="20"/>
          <w:lang w:eastAsia="zh-CN"/>
        </w:rPr>
        <w:t>claimed</w:t>
      </w:r>
      <w:r w:rsidR="00A13541">
        <w:rPr>
          <w:sz w:val="20"/>
        </w:rPr>
        <w:t xml:space="preserve"> that RAN4 defines a requirement to ensure the impact on NTN UE UL timing a</w:t>
      </w:r>
      <w:r w:rsidR="00A13541" w:rsidRPr="00621468">
        <w:rPr>
          <w:sz w:val="20"/>
          <w:szCs w:val="20"/>
        </w:rPr>
        <w:t xml:space="preserve">ccuracy due to “double-correction” issue </w:t>
      </w:r>
      <w:r w:rsidR="00A13541" w:rsidRPr="00621468">
        <w:rPr>
          <w:rFonts w:hint="eastAsia"/>
          <w:sz w:val="20"/>
          <w:szCs w:val="20"/>
          <w:lang w:eastAsia="zh-CN"/>
        </w:rPr>
        <w:t>on</w:t>
      </w:r>
      <w:r w:rsidR="00A13541" w:rsidRPr="00621468">
        <w:rPr>
          <w:sz w:val="20"/>
          <w:szCs w:val="20"/>
        </w:rPr>
        <w:t xml:space="preserve"> </w:t>
      </w:r>
      <w:r w:rsidRPr="00A61194">
        <w:rPr>
          <w:sz w:val="20"/>
          <w:szCs w:val="20"/>
          <w:lang w:eastAsia="ja-JP"/>
        </w:rPr>
        <w:t xml:space="preserve">R4-2120312 and </w:t>
      </w:r>
      <w:r w:rsidRPr="00A61194">
        <w:rPr>
          <w:sz w:val="20"/>
          <w:szCs w:val="20"/>
          <w:lang w:val="en-GB" w:eastAsia="ko-KR"/>
        </w:rPr>
        <w:t>R4-2120311</w:t>
      </w:r>
      <w:r w:rsidRPr="00A61194">
        <w:rPr>
          <w:sz w:val="20"/>
          <w:szCs w:val="20"/>
        </w:rPr>
        <w:t>.</w:t>
      </w:r>
      <w:r w:rsidR="00A13541" w:rsidRPr="00A61194">
        <w:rPr>
          <w:rFonts w:hint="eastAsia"/>
          <w:sz w:val="20"/>
          <w:szCs w:val="20"/>
          <w:lang w:eastAsia="zh-CN"/>
        </w:rPr>
        <w:t>But RAN4 don</w:t>
      </w:r>
      <w:r w:rsidR="00A13541" w:rsidRPr="00A61194">
        <w:rPr>
          <w:sz w:val="20"/>
          <w:szCs w:val="20"/>
          <w:lang w:eastAsia="zh-CN"/>
        </w:rPr>
        <w:t>’</w:t>
      </w:r>
      <w:r w:rsidR="00A13541" w:rsidRPr="00A61194">
        <w:rPr>
          <w:rFonts w:hint="eastAsia"/>
          <w:sz w:val="20"/>
          <w:szCs w:val="20"/>
          <w:lang w:eastAsia="zh-CN"/>
        </w:rPr>
        <w:t>t resolve</w:t>
      </w:r>
      <w:r w:rsidR="005B65FA">
        <w:rPr>
          <w:rFonts w:hint="eastAsia"/>
          <w:sz w:val="20"/>
          <w:szCs w:val="20"/>
          <w:lang w:eastAsia="zh-CN"/>
        </w:rPr>
        <w:t xml:space="preserve"> really</w:t>
      </w:r>
      <w:r w:rsidR="00A13541" w:rsidRPr="00621468">
        <w:rPr>
          <w:rFonts w:hint="eastAsia"/>
          <w:sz w:val="20"/>
          <w:szCs w:val="20"/>
          <w:lang w:eastAsia="zh-CN"/>
        </w:rPr>
        <w:t xml:space="preserve"> the </w:t>
      </w:r>
      <w:r w:rsidR="00A13541" w:rsidRPr="006F7C45">
        <w:rPr>
          <w:bCs/>
          <w:sz w:val="20"/>
          <w:szCs w:val="20"/>
        </w:rPr>
        <w:t>TA jump caused by double correction</w:t>
      </w:r>
      <w:r w:rsidR="00A13541" w:rsidRPr="006F7C45">
        <w:rPr>
          <w:rFonts w:eastAsiaTheme="minorEastAsia"/>
          <w:bCs/>
          <w:sz w:val="20"/>
          <w:szCs w:val="20"/>
          <w:lang w:eastAsia="zh-CN"/>
        </w:rPr>
        <w:t xml:space="preserve">, which should be RAN1 </w:t>
      </w:r>
      <w:r w:rsidR="00A13541" w:rsidRPr="006F7C45">
        <w:rPr>
          <w:rFonts w:eastAsia="Malgun Gothic"/>
          <w:bCs/>
          <w:sz w:val="20"/>
          <w:szCs w:val="20"/>
          <w:lang w:eastAsia="ko-KR"/>
        </w:rPr>
        <w:t>responsibility</w:t>
      </w:r>
      <w:r w:rsidR="00A13541">
        <w:rPr>
          <w:rFonts w:eastAsiaTheme="minorEastAsia" w:hint="eastAsia"/>
          <w:bCs/>
          <w:sz w:val="20"/>
          <w:szCs w:val="20"/>
          <w:lang w:eastAsia="zh-CN"/>
        </w:rPr>
        <w:t>.</w:t>
      </w:r>
      <w:r w:rsidRPr="00621468">
        <w:rPr>
          <w:sz w:val="20"/>
          <w:szCs w:val="20"/>
        </w:rPr>
        <w:t xml:space="preserve"> </w:t>
      </w:r>
      <w:r w:rsidR="00A13541">
        <w:rPr>
          <w:rFonts w:hint="eastAsia"/>
          <w:sz w:val="20"/>
          <w:szCs w:val="20"/>
          <w:lang w:eastAsia="zh-CN"/>
        </w:rPr>
        <w:t xml:space="preserve">Some companies have </w:t>
      </w:r>
      <w:r w:rsidR="00ED2B40">
        <w:rPr>
          <w:rFonts w:hint="eastAsia"/>
          <w:sz w:val="20"/>
          <w:szCs w:val="20"/>
          <w:lang w:eastAsia="zh-CN"/>
        </w:rPr>
        <w:t xml:space="preserve">proposed potential solutions </w:t>
      </w:r>
      <w:r w:rsidR="00A13541">
        <w:rPr>
          <w:rFonts w:hint="eastAsia"/>
          <w:sz w:val="20"/>
          <w:szCs w:val="20"/>
          <w:lang w:eastAsia="zh-CN"/>
        </w:rPr>
        <w:t>on combination of open and closed loop TA control</w:t>
      </w:r>
      <w:r w:rsidR="00ED2B40">
        <w:rPr>
          <w:rFonts w:hint="eastAsia"/>
          <w:sz w:val="20"/>
          <w:szCs w:val="20"/>
          <w:lang w:eastAsia="zh-CN"/>
        </w:rPr>
        <w:t xml:space="preserve">. </w:t>
      </w:r>
      <w:r w:rsidR="00ED2B40">
        <w:rPr>
          <w:sz w:val="20"/>
          <w:szCs w:val="20"/>
          <w:lang w:eastAsia="zh-CN"/>
        </w:rPr>
        <w:t>F</w:t>
      </w:r>
      <w:r w:rsidR="00ED2B40">
        <w:rPr>
          <w:rFonts w:hint="eastAsia"/>
          <w:sz w:val="20"/>
          <w:szCs w:val="20"/>
          <w:lang w:eastAsia="zh-CN"/>
        </w:rPr>
        <w:t xml:space="preserve">urther analysis for these </w:t>
      </w:r>
      <w:r w:rsidR="00ED2B40">
        <w:rPr>
          <w:sz w:val="20"/>
          <w:szCs w:val="20"/>
          <w:lang w:eastAsia="zh-CN"/>
        </w:rPr>
        <w:t>solutions</w:t>
      </w:r>
      <w:r w:rsidR="00ED2B40">
        <w:rPr>
          <w:rFonts w:hint="eastAsia"/>
          <w:sz w:val="20"/>
          <w:szCs w:val="20"/>
          <w:lang w:eastAsia="zh-CN"/>
        </w:rPr>
        <w:t xml:space="preserve"> is presented as </w:t>
      </w:r>
      <w:r w:rsidR="00ED2B40">
        <w:rPr>
          <w:sz w:val="20"/>
          <w:szCs w:val="20"/>
          <w:lang w:eastAsia="zh-CN"/>
        </w:rPr>
        <w:t>follows</w:t>
      </w:r>
      <w:r w:rsidR="00ED2B40">
        <w:rPr>
          <w:rFonts w:hint="eastAsia"/>
          <w:sz w:val="20"/>
          <w:szCs w:val="20"/>
          <w:lang w:eastAsia="zh-CN"/>
        </w:rPr>
        <w:t>.</w:t>
      </w:r>
    </w:p>
    <w:p w:rsidR="006D0BFC" w:rsidRPr="006D0BFC" w:rsidRDefault="006D0BFC" w:rsidP="006D0BFC">
      <w:pPr>
        <w:numPr>
          <w:ilvl w:val="0"/>
          <w:numId w:val="51"/>
        </w:numPr>
        <w:autoSpaceDE/>
        <w:autoSpaceDN/>
        <w:adjustRightInd/>
        <w:snapToGrid/>
        <w:spacing w:afterLines="100" w:after="240"/>
        <w:ind w:left="360"/>
        <w:jc w:val="left"/>
        <w:rPr>
          <w:rFonts w:eastAsia="PMingLiU"/>
          <w:sz w:val="20"/>
          <w:szCs w:val="20"/>
        </w:rPr>
      </w:pPr>
      <w:r w:rsidRPr="006D0BFC">
        <w:rPr>
          <w:rFonts w:eastAsia="PMingLiU"/>
          <w:b/>
          <w:sz w:val="20"/>
          <w:szCs w:val="20"/>
          <w:u w:val="single"/>
        </w:rPr>
        <w:t>Solution 1:</w:t>
      </w:r>
    </w:p>
    <w:p w:rsidR="006D0BFC" w:rsidRPr="006D0BFC" w:rsidRDefault="006D0BFC" w:rsidP="006D0BFC">
      <w:pPr>
        <w:numPr>
          <w:ilvl w:val="1"/>
          <w:numId w:val="52"/>
        </w:numPr>
        <w:autoSpaceDE/>
        <w:autoSpaceDN/>
        <w:adjustRightInd/>
        <w:snapToGrid/>
        <w:spacing w:after="100" w:afterAutospacing="1"/>
        <w:ind w:left="1080"/>
        <w:jc w:val="left"/>
        <w:rPr>
          <w:rFonts w:eastAsia="PMingLiU"/>
          <w:bCs/>
          <w:sz w:val="20"/>
          <w:szCs w:val="20"/>
        </w:rPr>
      </w:pPr>
      <w:r w:rsidRPr="006D0BFC">
        <w:rPr>
          <w:rFonts w:eastAsia="PMingLiU"/>
          <w:bCs/>
          <w:sz w:val="20"/>
          <w:szCs w:val="20"/>
        </w:rPr>
        <w:t>UE subtracts the difference between new value and old value N</w:t>
      </w:r>
      <w:r w:rsidRPr="006D0BFC">
        <w:rPr>
          <w:rFonts w:eastAsia="PMingLiU"/>
          <w:bCs/>
          <w:sz w:val="20"/>
          <w:szCs w:val="20"/>
          <w:vertAlign w:val="subscript"/>
        </w:rPr>
        <w:t>TA_UE-</w:t>
      </w:r>
      <w:proofErr w:type="spellStart"/>
      <w:r w:rsidRPr="006D0BFC">
        <w:rPr>
          <w:rFonts w:eastAsia="PMingLiU"/>
          <w:bCs/>
          <w:sz w:val="20"/>
          <w:szCs w:val="20"/>
          <w:vertAlign w:val="subscript"/>
        </w:rPr>
        <w:t>specific,new</w:t>
      </w:r>
      <w:proofErr w:type="spellEnd"/>
      <w:r w:rsidRPr="006D0BFC">
        <w:rPr>
          <w:rFonts w:eastAsia="PMingLiU"/>
          <w:bCs/>
          <w:sz w:val="20"/>
          <w:szCs w:val="20"/>
        </w:rPr>
        <w:t xml:space="preserve"> from the accumulative closed loop TA </w:t>
      </w:r>
      <m:oMath>
        <m:sSub>
          <m:sSubPr>
            <m:ctrlPr>
              <w:rPr>
                <w:rFonts w:ascii="Cambria Math" w:eastAsia="Calibri" w:hAnsi="Cambria Math"/>
                <w:b/>
                <w:bCs/>
                <w:sz w:val="20"/>
                <w:lang w:eastAsia="ko-KR"/>
              </w:rPr>
            </m:ctrlPr>
          </m:sSubPr>
          <m:e>
            <m:r>
              <m:rPr>
                <m:sty m:val="b"/>
              </m:rPr>
              <w:rPr>
                <w:rFonts w:ascii="Cambria Math" w:eastAsia="Calibri" w:hAnsi="Cambria Math"/>
                <w:sz w:val="20"/>
                <w:lang w:eastAsia="ko-KR"/>
              </w:rPr>
              <m:t>N</m:t>
            </m:r>
          </m:e>
          <m:sub>
            <m:r>
              <m:rPr>
                <m:sty m:val="b"/>
              </m:rPr>
              <w:rPr>
                <w:rFonts w:ascii="Cambria Math" w:eastAsia="Calibri" w:hAnsi="Cambria Math"/>
                <w:sz w:val="20"/>
                <w:lang w:eastAsia="ko-KR"/>
              </w:rPr>
              <m:t>TA</m:t>
            </m:r>
          </m:sub>
        </m:sSub>
      </m:oMath>
    </w:p>
    <w:p w:rsidR="006D0BFC" w:rsidRPr="006D0BFC" w:rsidRDefault="00117D0A" w:rsidP="006D0BFC">
      <w:pPr>
        <w:numPr>
          <w:ilvl w:val="2"/>
          <w:numId w:val="52"/>
        </w:numPr>
        <w:autoSpaceDE/>
        <w:autoSpaceDN/>
        <w:adjustRightInd/>
        <w:snapToGrid/>
        <w:spacing w:after="100" w:afterAutospacing="1"/>
        <w:ind w:left="1800"/>
        <w:jc w:val="left"/>
        <w:rPr>
          <w:bCs/>
          <w:sz w:val="20"/>
          <w:szCs w:val="20"/>
        </w:rPr>
      </w:pPr>
      <m:oMath>
        <m:sSub>
          <m:sSubPr>
            <m:ctrlPr>
              <w:rPr>
                <w:rFonts w:ascii="Cambria Math" w:eastAsia="Calibri" w:hAnsi="Cambria Math"/>
                <w:b/>
                <w:bCs/>
                <w:sz w:val="20"/>
                <w:lang w:eastAsia="ko-KR"/>
              </w:rPr>
            </m:ctrlPr>
          </m:sSubPr>
          <m:e>
            <m:r>
              <m:rPr>
                <m:sty m:val="b"/>
              </m:rPr>
              <w:rPr>
                <w:rFonts w:ascii="Cambria Math" w:eastAsia="Calibri" w:hAnsi="Cambria Math"/>
                <w:sz w:val="20"/>
                <w:lang w:eastAsia="ko-KR"/>
              </w:rPr>
              <m:t>N</m:t>
            </m:r>
          </m:e>
          <m:sub>
            <m:r>
              <m:rPr>
                <m:sty m:val="b"/>
              </m:rPr>
              <w:rPr>
                <w:rFonts w:ascii="Cambria Math" w:eastAsia="Calibri" w:hAnsi="Cambria Math"/>
                <w:sz w:val="20"/>
                <w:lang w:eastAsia="ko-KR"/>
              </w:rPr>
              <m:t>TA</m:t>
            </m:r>
          </m:sub>
        </m:sSub>
      </m:oMath>
      <w:r w:rsidR="006D0BFC" w:rsidRPr="006D0BFC">
        <w:rPr>
          <w:bCs/>
          <w:sz w:val="20"/>
          <w:szCs w:val="20"/>
        </w:rPr>
        <w:t xml:space="preserve">  –( NTA_UE-specific,new – NTA_UE-specific,old)</w:t>
      </w:r>
    </w:p>
    <w:p w:rsidR="006D0BFC" w:rsidRPr="006D0BFC" w:rsidRDefault="006D0BFC" w:rsidP="006D0BFC">
      <w:pPr>
        <w:numPr>
          <w:ilvl w:val="1"/>
          <w:numId w:val="52"/>
        </w:numPr>
        <w:autoSpaceDE/>
        <w:autoSpaceDN/>
        <w:adjustRightInd/>
        <w:snapToGrid/>
        <w:spacing w:after="100" w:afterAutospacing="1"/>
        <w:ind w:left="1080"/>
        <w:jc w:val="left"/>
        <w:rPr>
          <w:rFonts w:eastAsia="PMingLiU"/>
          <w:bCs/>
          <w:sz w:val="20"/>
          <w:szCs w:val="20"/>
        </w:rPr>
      </w:pPr>
      <w:r w:rsidRPr="006D0BFC">
        <w:rPr>
          <w:rFonts w:eastAsia="PMingLiU"/>
          <w:bCs/>
          <w:sz w:val="20"/>
          <w:szCs w:val="20"/>
        </w:rPr>
        <w:t xml:space="preserve">UE subtracts the difference between common TA derived based on new parameters </w:t>
      </w:r>
      <w:proofErr w:type="spellStart"/>
      <w:r w:rsidRPr="006D0BFC">
        <w:rPr>
          <w:rFonts w:eastAsia="PMingLiU"/>
          <w:bCs/>
          <w:sz w:val="20"/>
          <w:szCs w:val="20"/>
        </w:rPr>
        <w:t>N</w:t>
      </w:r>
      <w:r w:rsidRPr="006D0BFC">
        <w:rPr>
          <w:rFonts w:eastAsia="PMingLiU"/>
          <w:bCs/>
          <w:sz w:val="20"/>
          <w:szCs w:val="20"/>
          <w:vertAlign w:val="subscript"/>
        </w:rPr>
        <w:t>TA,Common,new</w:t>
      </w:r>
      <w:proofErr w:type="spellEnd"/>
      <w:r w:rsidRPr="006D0BFC">
        <w:rPr>
          <w:rFonts w:eastAsia="PMingLiU"/>
          <w:bCs/>
          <w:sz w:val="20"/>
          <w:szCs w:val="20"/>
        </w:rPr>
        <w:t xml:space="preserve">  and the value based on old parameters </w:t>
      </w:r>
      <w:proofErr w:type="spellStart"/>
      <w:r w:rsidRPr="006D0BFC">
        <w:rPr>
          <w:rFonts w:eastAsia="PMingLiU"/>
          <w:bCs/>
          <w:sz w:val="20"/>
          <w:szCs w:val="20"/>
        </w:rPr>
        <w:t>N</w:t>
      </w:r>
      <w:r w:rsidRPr="006D0BFC">
        <w:rPr>
          <w:rFonts w:eastAsia="PMingLiU"/>
          <w:bCs/>
          <w:sz w:val="20"/>
          <w:szCs w:val="20"/>
          <w:vertAlign w:val="subscript"/>
        </w:rPr>
        <w:t>TA,Common,old</w:t>
      </w:r>
      <w:proofErr w:type="spellEnd"/>
      <w:r w:rsidRPr="006D0BFC">
        <w:rPr>
          <w:rFonts w:eastAsia="PMingLiU"/>
          <w:bCs/>
          <w:sz w:val="20"/>
          <w:szCs w:val="20"/>
        </w:rPr>
        <w:t xml:space="preserve">  from the accumulative closed loop TA  (</w:t>
      </w:r>
      <m:oMath>
        <m:sSub>
          <m:sSubPr>
            <m:ctrlPr>
              <w:rPr>
                <w:rFonts w:ascii="Cambria Math" w:eastAsia="Calibri" w:hAnsi="Cambria Math"/>
                <w:b/>
                <w:bCs/>
                <w:sz w:val="20"/>
                <w:lang w:eastAsia="ko-KR"/>
              </w:rPr>
            </m:ctrlPr>
          </m:sSubPr>
          <m:e>
            <m:r>
              <m:rPr>
                <m:sty m:val="b"/>
              </m:rPr>
              <w:rPr>
                <w:rFonts w:ascii="Cambria Math" w:eastAsia="Calibri" w:hAnsi="Cambria Math"/>
                <w:sz w:val="20"/>
                <w:lang w:eastAsia="ko-KR"/>
              </w:rPr>
              <m:t>N</m:t>
            </m:r>
          </m:e>
          <m:sub>
            <m:r>
              <m:rPr>
                <m:sty m:val="b"/>
              </m:rPr>
              <w:rPr>
                <w:rFonts w:ascii="Cambria Math" w:eastAsia="Calibri" w:hAnsi="Cambria Math"/>
                <w:sz w:val="20"/>
                <w:lang w:eastAsia="ko-KR"/>
              </w:rPr>
              <m:t>TA</m:t>
            </m:r>
          </m:sub>
        </m:sSub>
      </m:oMath>
      <w:r w:rsidRPr="006D0BFC">
        <w:rPr>
          <w:rFonts w:eastAsia="PMingLiU"/>
          <w:bCs/>
          <w:sz w:val="20"/>
          <w:szCs w:val="20"/>
        </w:rPr>
        <w:t>).</w:t>
      </w:r>
    </w:p>
    <w:p w:rsidR="006D0BFC" w:rsidRPr="006D0BFC" w:rsidRDefault="00117D0A" w:rsidP="006D0BFC">
      <w:pPr>
        <w:numPr>
          <w:ilvl w:val="2"/>
          <w:numId w:val="52"/>
        </w:numPr>
        <w:autoSpaceDE/>
        <w:autoSpaceDN/>
        <w:adjustRightInd/>
        <w:snapToGrid/>
        <w:spacing w:after="100" w:afterAutospacing="1"/>
        <w:ind w:left="1800"/>
        <w:jc w:val="left"/>
        <w:rPr>
          <w:rFonts w:eastAsia="PMingLiU"/>
          <w:bCs/>
          <w:sz w:val="20"/>
          <w:szCs w:val="20"/>
        </w:rPr>
      </w:pPr>
      <m:oMath>
        <m:sSub>
          <m:sSubPr>
            <m:ctrlPr>
              <w:rPr>
                <w:rFonts w:ascii="Cambria Math" w:eastAsia="Calibri" w:hAnsi="Cambria Math"/>
                <w:b/>
                <w:bCs/>
                <w:sz w:val="20"/>
                <w:lang w:eastAsia="ko-KR"/>
              </w:rPr>
            </m:ctrlPr>
          </m:sSubPr>
          <m:e>
            <m:r>
              <m:rPr>
                <m:sty m:val="b"/>
              </m:rPr>
              <w:rPr>
                <w:rFonts w:ascii="Cambria Math" w:eastAsia="Calibri" w:hAnsi="Cambria Math"/>
                <w:sz w:val="20"/>
                <w:lang w:eastAsia="ko-KR"/>
              </w:rPr>
              <m:t>N</m:t>
            </m:r>
          </m:e>
          <m:sub>
            <m:r>
              <m:rPr>
                <m:sty m:val="b"/>
              </m:rPr>
              <w:rPr>
                <w:rFonts w:ascii="Cambria Math" w:eastAsia="Calibri" w:hAnsi="Cambria Math"/>
                <w:sz w:val="20"/>
                <w:lang w:eastAsia="ko-KR"/>
              </w:rPr>
              <m:t>TA</m:t>
            </m:r>
          </m:sub>
        </m:sSub>
      </m:oMath>
      <w:r w:rsidR="006D0BFC" w:rsidRPr="006D0BFC">
        <w:rPr>
          <w:rFonts w:eastAsia="PMingLiU"/>
          <w:bCs/>
          <w:sz w:val="20"/>
          <w:szCs w:val="20"/>
        </w:rPr>
        <w:t xml:space="preserve">  –( </w:t>
      </w:r>
      <w:proofErr w:type="spellStart"/>
      <w:r w:rsidR="006D0BFC" w:rsidRPr="006D0BFC">
        <w:rPr>
          <w:rFonts w:eastAsia="PMingLiU"/>
          <w:bCs/>
          <w:sz w:val="20"/>
          <w:szCs w:val="20"/>
        </w:rPr>
        <w:t>N</w:t>
      </w:r>
      <w:r w:rsidR="006D0BFC" w:rsidRPr="006D0BFC">
        <w:rPr>
          <w:rFonts w:eastAsia="PMingLiU"/>
          <w:bCs/>
          <w:sz w:val="20"/>
          <w:szCs w:val="20"/>
          <w:vertAlign w:val="subscript"/>
        </w:rPr>
        <w:t>TA,Common,new</w:t>
      </w:r>
      <w:proofErr w:type="spellEnd"/>
      <w:r w:rsidR="006D0BFC" w:rsidRPr="006D0BFC">
        <w:rPr>
          <w:rFonts w:eastAsia="PMingLiU"/>
          <w:bCs/>
          <w:sz w:val="20"/>
          <w:szCs w:val="20"/>
        </w:rPr>
        <w:t xml:space="preserve"> - </w:t>
      </w:r>
      <w:proofErr w:type="spellStart"/>
      <w:r w:rsidR="006D0BFC" w:rsidRPr="006D0BFC">
        <w:rPr>
          <w:rFonts w:eastAsia="PMingLiU"/>
          <w:bCs/>
          <w:sz w:val="20"/>
          <w:szCs w:val="20"/>
        </w:rPr>
        <w:t>N</w:t>
      </w:r>
      <w:r w:rsidR="006D0BFC" w:rsidRPr="006D0BFC">
        <w:rPr>
          <w:rFonts w:eastAsia="PMingLiU"/>
          <w:bCs/>
          <w:sz w:val="20"/>
          <w:szCs w:val="20"/>
          <w:vertAlign w:val="subscript"/>
        </w:rPr>
        <w:t>TA,Common,old</w:t>
      </w:r>
      <w:proofErr w:type="spellEnd"/>
      <w:r w:rsidR="006D0BFC" w:rsidRPr="006D0BFC">
        <w:rPr>
          <w:rFonts w:eastAsia="PMingLiU"/>
          <w:bCs/>
          <w:sz w:val="20"/>
          <w:szCs w:val="20"/>
        </w:rPr>
        <w:t xml:space="preserve"> )</w:t>
      </w:r>
    </w:p>
    <w:p w:rsidR="006D0BFC" w:rsidRPr="006D0BFC" w:rsidRDefault="006D0BFC" w:rsidP="006D0BFC">
      <w:pPr>
        <w:numPr>
          <w:ilvl w:val="0"/>
          <w:numId w:val="52"/>
        </w:numPr>
        <w:autoSpaceDE/>
        <w:autoSpaceDN/>
        <w:adjustRightInd/>
        <w:snapToGrid/>
        <w:spacing w:afterLines="100" w:after="240"/>
        <w:ind w:left="360"/>
        <w:jc w:val="left"/>
        <w:rPr>
          <w:rFonts w:eastAsia="PMingLiU"/>
          <w:sz w:val="20"/>
          <w:szCs w:val="20"/>
        </w:rPr>
      </w:pPr>
      <w:r w:rsidRPr="006D0BFC">
        <w:rPr>
          <w:rFonts w:eastAsia="PMingLiU"/>
          <w:b/>
          <w:sz w:val="20"/>
          <w:szCs w:val="20"/>
          <w:u w:val="single"/>
        </w:rPr>
        <w:t>Solution 2</w:t>
      </w:r>
      <w:r w:rsidRPr="006D0BFC">
        <w:rPr>
          <w:rFonts w:eastAsia="PMingLiU"/>
          <w:sz w:val="20"/>
          <w:szCs w:val="20"/>
        </w:rPr>
        <w:t xml:space="preserve">:  </w:t>
      </w:r>
    </w:p>
    <w:p w:rsidR="006D0BFC" w:rsidRPr="006D0BFC" w:rsidRDefault="006D0BFC" w:rsidP="006D0BFC">
      <w:pPr>
        <w:numPr>
          <w:ilvl w:val="1"/>
          <w:numId w:val="52"/>
        </w:numPr>
        <w:autoSpaceDE/>
        <w:autoSpaceDN/>
        <w:adjustRightInd/>
        <w:snapToGrid/>
        <w:spacing w:after="0"/>
        <w:ind w:left="1080"/>
        <w:jc w:val="left"/>
        <w:rPr>
          <w:rFonts w:eastAsia="PMingLiU"/>
          <w:sz w:val="20"/>
          <w:szCs w:val="20"/>
        </w:rPr>
      </w:pPr>
      <w:r w:rsidRPr="006D0BFC">
        <w:rPr>
          <w:rFonts w:eastAsia="PMingLiU"/>
          <w:sz w:val="20"/>
          <w:szCs w:val="20"/>
        </w:rPr>
        <w:t>Cap max a</w:t>
      </w:r>
      <w:r w:rsidRPr="006D0BFC">
        <w:rPr>
          <w:rFonts w:eastAsia="PMingLiU"/>
          <w:sz w:val="20"/>
          <w:szCs w:val="20"/>
          <w:lang w:val="fr-FR"/>
        </w:rPr>
        <w:t>d</w:t>
      </w:r>
      <w:proofErr w:type="spellStart"/>
      <w:r w:rsidRPr="006D0BFC">
        <w:rPr>
          <w:rFonts w:eastAsia="PMingLiU"/>
          <w:sz w:val="20"/>
          <w:szCs w:val="20"/>
        </w:rPr>
        <w:t>justment</w:t>
      </w:r>
      <w:proofErr w:type="spellEnd"/>
      <w:r w:rsidRPr="006D0BFC">
        <w:rPr>
          <w:rFonts w:eastAsia="PMingLiU"/>
          <w:sz w:val="20"/>
          <w:szCs w:val="20"/>
        </w:rPr>
        <w:t xml:space="preserve">: </w:t>
      </w:r>
    </w:p>
    <w:p w:rsidR="006D0BFC" w:rsidRPr="006D0BFC" w:rsidRDefault="006D0BFC" w:rsidP="006D0BFC">
      <w:pPr>
        <w:numPr>
          <w:ilvl w:val="2"/>
          <w:numId w:val="52"/>
        </w:numPr>
        <w:autoSpaceDE/>
        <w:autoSpaceDN/>
        <w:adjustRightInd/>
        <w:snapToGrid/>
        <w:spacing w:after="0"/>
        <w:ind w:left="1800"/>
        <w:jc w:val="left"/>
        <w:rPr>
          <w:rFonts w:eastAsia="PMingLiU"/>
          <w:sz w:val="20"/>
          <w:szCs w:val="20"/>
        </w:rPr>
      </w:pPr>
      <w:r w:rsidRPr="006D0BFC">
        <w:rPr>
          <w:rFonts w:eastAsia="PMingLiU"/>
          <w:sz w:val="20"/>
          <w:szCs w:val="20"/>
        </w:rPr>
        <w:t>if |</w:t>
      </w:r>
      <w:proofErr w:type="spellStart"/>
      <w:r w:rsidRPr="006D0BFC">
        <w:rPr>
          <w:rFonts w:eastAsia="PMingLiU"/>
          <w:sz w:val="20"/>
          <w:szCs w:val="20"/>
        </w:rPr>
        <w:t>TA_ue</w:t>
      </w:r>
      <w:proofErr w:type="spellEnd"/>
      <w:r w:rsidRPr="006D0BFC">
        <w:rPr>
          <w:rFonts w:eastAsia="PMingLiU"/>
          <w:sz w:val="20"/>
          <w:szCs w:val="20"/>
        </w:rPr>
        <w:t>(</w:t>
      </w:r>
      <w:proofErr w:type="spellStart"/>
      <w:r w:rsidRPr="006D0BFC">
        <w:rPr>
          <w:rFonts w:eastAsia="PMingLiU"/>
          <w:sz w:val="20"/>
          <w:szCs w:val="20"/>
        </w:rPr>
        <w:t>GNSS_f</w:t>
      </w:r>
      <w:proofErr w:type="spellEnd"/>
      <w:r w:rsidRPr="006D0BFC">
        <w:rPr>
          <w:rFonts w:eastAsia="PMingLiU"/>
          <w:sz w:val="20"/>
          <w:szCs w:val="20"/>
        </w:rPr>
        <w:t xml:space="preserve">, </w:t>
      </w:r>
      <w:proofErr w:type="spellStart"/>
      <w:r w:rsidRPr="006D0BFC">
        <w:rPr>
          <w:rFonts w:eastAsia="PMingLiU"/>
          <w:sz w:val="20"/>
          <w:szCs w:val="20"/>
        </w:rPr>
        <w:t>sat_current</w:t>
      </w:r>
      <w:proofErr w:type="spellEnd"/>
      <w:r w:rsidRPr="006D0BFC">
        <w:rPr>
          <w:rFonts w:eastAsia="PMingLiU"/>
          <w:sz w:val="20"/>
          <w:szCs w:val="20"/>
        </w:rPr>
        <w:t>)-</w:t>
      </w:r>
      <w:proofErr w:type="spellStart"/>
      <w:r w:rsidRPr="006D0BFC">
        <w:rPr>
          <w:rFonts w:eastAsia="PMingLiU"/>
          <w:sz w:val="20"/>
          <w:szCs w:val="20"/>
        </w:rPr>
        <w:t>TA_ue</w:t>
      </w:r>
      <w:proofErr w:type="spellEnd"/>
      <w:r w:rsidRPr="006D0BFC">
        <w:rPr>
          <w:rFonts w:eastAsia="PMingLiU"/>
          <w:sz w:val="20"/>
          <w:szCs w:val="20"/>
        </w:rPr>
        <w:t>(</w:t>
      </w:r>
      <w:proofErr w:type="spellStart"/>
      <w:r w:rsidRPr="006D0BFC">
        <w:rPr>
          <w:rFonts w:eastAsia="PMingLiU"/>
          <w:sz w:val="20"/>
          <w:szCs w:val="20"/>
        </w:rPr>
        <w:t>GNSS_c</w:t>
      </w:r>
      <w:proofErr w:type="spellEnd"/>
      <w:r w:rsidRPr="006D0BFC">
        <w:rPr>
          <w:rFonts w:eastAsia="PMingLiU"/>
          <w:sz w:val="20"/>
          <w:szCs w:val="20"/>
        </w:rPr>
        <w:t xml:space="preserve">, </w:t>
      </w:r>
      <w:proofErr w:type="spellStart"/>
      <w:r w:rsidRPr="006D0BFC">
        <w:rPr>
          <w:rFonts w:eastAsia="PMingLiU"/>
          <w:sz w:val="20"/>
          <w:szCs w:val="20"/>
        </w:rPr>
        <w:t>sat_current</w:t>
      </w:r>
      <w:proofErr w:type="spellEnd"/>
      <w:r w:rsidRPr="006D0BFC">
        <w:rPr>
          <w:rFonts w:eastAsia="PMingLiU"/>
          <w:sz w:val="20"/>
          <w:szCs w:val="20"/>
        </w:rPr>
        <w:t>)|&gt;x1</w:t>
      </w:r>
    </w:p>
    <w:p w:rsidR="006D0BFC" w:rsidRPr="006D0BFC" w:rsidRDefault="006D0BFC" w:rsidP="006D0BFC">
      <w:pPr>
        <w:numPr>
          <w:ilvl w:val="3"/>
          <w:numId w:val="52"/>
        </w:numPr>
        <w:autoSpaceDE/>
        <w:autoSpaceDN/>
        <w:adjustRightInd/>
        <w:snapToGrid/>
        <w:spacing w:after="0"/>
        <w:ind w:left="2520"/>
        <w:jc w:val="left"/>
        <w:rPr>
          <w:rFonts w:eastAsia="PMingLiU"/>
          <w:sz w:val="20"/>
          <w:szCs w:val="20"/>
        </w:rPr>
      </w:pPr>
      <w:r w:rsidRPr="006D0BFC">
        <w:rPr>
          <w:rFonts w:eastAsia="PMingLiU"/>
          <w:sz w:val="20"/>
          <w:szCs w:val="20"/>
        </w:rPr>
        <w:t>|</w:t>
      </w:r>
      <w:proofErr w:type="spellStart"/>
      <w:r w:rsidRPr="006D0BFC">
        <w:rPr>
          <w:rFonts w:eastAsia="PMingLiU"/>
          <w:sz w:val="20"/>
          <w:szCs w:val="20"/>
        </w:rPr>
        <w:t>TA_ue_applied-TA_ue</w:t>
      </w:r>
      <w:proofErr w:type="spellEnd"/>
      <w:r w:rsidRPr="006D0BFC">
        <w:rPr>
          <w:rFonts w:eastAsia="PMingLiU"/>
          <w:sz w:val="20"/>
          <w:szCs w:val="20"/>
        </w:rPr>
        <w:t>(</w:t>
      </w:r>
      <w:proofErr w:type="spellStart"/>
      <w:r w:rsidRPr="006D0BFC">
        <w:rPr>
          <w:rFonts w:eastAsia="PMingLiU"/>
          <w:sz w:val="20"/>
          <w:szCs w:val="20"/>
        </w:rPr>
        <w:t>GNSS_c</w:t>
      </w:r>
      <w:proofErr w:type="spellEnd"/>
      <w:r w:rsidRPr="006D0BFC">
        <w:rPr>
          <w:rFonts w:eastAsia="PMingLiU"/>
          <w:sz w:val="20"/>
          <w:szCs w:val="20"/>
        </w:rPr>
        <w:t xml:space="preserve">, </w:t>
      </w:r>
      <w:proofErr w:type="spellStart"/>
      <w:r w:rsidRPr="006D0BFC">
        <w:rPr>
          <w:rFonts w:eastAsia="PMingLiU"/>
          <w:sz w:val="20"/>
          <w:szCs w:val="20"/>
        </w:rPr>
        <w:t>sat_current</w:t>
      </w:r>
      <w:proofErr w:type="spellEnd"/>
      <w:r w:rsidRPr="006D0BFC">
        <w:rPr>
          <w:rFonts w:eastAsia="PMingLiU"/>
          <w:sz w:val="20"/>
          <w:szCs w:val="20"/>
        </w:rPr>
        <w:t>)|&lt;x2</w:t>
      </w:r>
    </w:p>
    <w:p w:rsidR="006D0BFC" w:rsidRPr="006D0BFC" w:rsidRDefault="006D0BFC" w:rsidP="006D0BFC">
      <w:pPr>
        <w:numPr>
          <w:ilvl w:val="3"/>
          <w:numId w:val="52"/>
        </w:numPr>
        <w:autoSpaceDE/>
        <w:autoSpaceDN/>
        <w:adjustRightInd/>
        <w:snapToGrid/>
        <w:spacing w:after="0"/>
        <w:ind w:left="2520"/>
        <w:jc w:val="left"/>
        <w:rPr>
          <w:rFonts w:eastAsia="PMingLiU"/>
          <w:sz w:val="20"/>
          <w:szCs w:val="20"/>
        </w:rPr>
      </w:pPr>
      <w:r w:rsidRPr="006D0BFC">
        <w:rPr>
          <w:rFonts w:eastAsia="PMingLiU"/>
          <w:sz w:val="20"/>
          <w:szCs w:val="20"/>
        </w:rPr>
        <w:t xml:space="preserve">minimum aggregate </w:t>
      </w:r>
      <w:proofErr w:type="spellStart"/>
      <w:r w:rsidRPr="006D0BFC">
        <w:rPr>
          <w:rFonts w:eastAsia="PMingLiU"/>
          <w:sz w:val="20"/>
          <w:szCs w:val="20"/>
        </w:rPr>
        <w:t>adjustement</w:t>
      </w:r>
      <w:proofErr w:type="spellEnd"/>
      <w:r w:rsidRPr="006D0BFC">
        <w:rPr>
          <w:rFonts w:eastAsia="PMingLiU"/>
          <w:sz w:val="20"/>
          <w:szCs w:val="20"/>
        </w:rPr>
        <w:t xml:space="preserve"> rate shall be x3 per T1 seconds</w:t>
      </w:r>
    </w:p>
    <w:p w:rsidR="006D0BFC" w:rsidRPr="006D0BFC" w:rsidRDefault="006D0BFC" w:rsidP="006D0BFC">
      <w:pPr>
        <w:numPr>
          <w:ilvl w:val="3"/>
          <w:numId w:val="52"/>
        </w:numPr>
        <w:autoSpaceDE/>
        <w:autoSpaceDN/>
        <w:adjustRightInd/>
        <w:snapToGrid/>
        <w:spacing w:after="0"/>
        <w:ind w:left="2520"/>
        <w:jc w:val="left"/>
        <w:rPr>
          <w:rFonts w:eastAsia="PMingLiU"/>
          <w:sz w:val="20"/>
          <w:szCs w:val="20"/>
        </w:rPr>
      </w:pPr>
      <w:r w:rsidRPr="006D0BFC">
        <w:rPr>
          <w:rFonts w:eastAsia="PMingLiU"/>
          <w:sz w:val="20"/>
          <w:szCs w:val="20"/>
        </w:rPr>
        <w:t>maximum aggregate adjustment rate shall be x4 per T2 seconds</w:t>
      </w:r>
    </w:p>
    <w:p w:rsidR="006D0BFC" w:rsidRPr="006D0BFC" w:rsidRDefault="006D0BFC" w:rsidP="006D0BFC">
      <w:pPr>
        <w:numPr>
          <w:ilvl w:val="3"/>
          <w:numId w:val="52"/>
        </w:numPr>
        <w:autoSpaceDE/>
        <w:autoSpaceDN/>
        <w:adjustRightInd/>
        <w:snapToGrid/>
        <w:spacing w:after="0"/>
        <w:ind w:left="2520"/>
        <w:jc w:val="left"/>
        <w:rPr>
          <w:rFonts w:eastAsia="PMingLiU"/>
          <w:sz w:val="20"/>
          <w:szCs w:val="20"/>
        </w:rPr>
      </w:pPr>
      <w:r w:rsidRPr="006D0BFC">
        <w:rPr>
          <w:rFonts w:eastAsia="Calibri"/>
          <w:bCs/>
          <w:iCs/>
          <w:color w:val="000000"/>
          <w:sz w:val="20"/>
          <w:szCs w:val="20"/>
          <w:lang w:eastAsia="ko-KR"/>
        </w:rPr>
        <w:t>FFS the values of x1, x2, x3, x4, T1 and T2.</w:t>
      </w:r>
    </w:p>
    <w:p w:rsidR="006D0BFC" w:rsidRPr="006D0BFC" w:rsidRDefault="006D0BFC" w:rsidP="006D0BFC">
      <w:pPr>
        <w:autoSpaceDE/>
        <w:autoSpaceDN/>
        <w:adjustRightInd/>
        <w:snapToGrid/>
        <w:spacing w:after="180"/>
        <w:ind w:left="1440"/>
        <w:jc w:val="left"/>
        <w:rPr>
          <w:rFonts w:eastAsia="PMingLiU"/>
          <w:sz w:val="20"/>
          <w:szCs w:val="20"/>
        </w:rPr>
      </w:pPr>
      <w:r w:rsidRPr="006D0BFC">
        <w:rPr>
          <w:bCs/>
          <w:iCs/>
          <w:color w:val="000000"/>
          <w:sz w:val="20"/>
          <w:szCs w:val="20"/>
          <w:lang w:eastAsia="ko-KR"/>
        </w:rPr>
        <w:t xml:space="preserve">Where </w:t>
      </w:r>
      <w:proofErr w:type="spellStart"/>
      <w:r w:rsidRPr="006D0BFC">
        <w:rPr>
          <w:bCs/>
          <w:iCs/>
          <w:color w:val="000000"/>
          <w:sz w:val="20"/>
          <w:szCs w:val="20"/>
          <w:lang w:eastAsia="ko-KR"/>
        </w:rPr>
        <w:t>GNSS_f</w:t>
      </w:r>
      <w:proofErr w:type="spellEnd"/>
      <w:r w:rsidRPr="006D0BFC">
        <w:rPr>
          <w:bCs/>
          <w:iCs/>
          <w:color w:val="000000"/>
          <w:sz w:val="20"/>
          <w:szCs w:val="20"/>
          <w:lang w:eastAsia="ko-KR"/>
        </w:rPr>
        <w:t xml:space="preserve"> is the most recent GNSS fix, </w:t>
      </w:r>
      <w:proofErr w:type="spellStart"/>
      <w:r w:rsidRPr="006D0BFC">
        <w:rPr>
          <w:bCs/>
          <w:iCs/>
          <w:color w:val="000000"/>
          <w:sz w:val="20"/>
          <w:szCs w:val="20"/>
          <w:lang w:eastAsia="ko-KR"/>
        </w:rPr>
        <w:t>GNSS_c</w:t>
      </w:r>
      <w:proofErr w:type="spellEnd"/>
      <w:r w:rsidRPr="006D0BFC">
        <w:rPr>
          <w:bCs/>
          <w:iCs/>
          <w:color w:val="000000"/>
          <w:sz w:val="20"/>
          <w:szCs w:val="20"/>
          <w:lang w:eastAsia="ko-KR"/>
        </w:rPr>
        <w:t xml:space="preserve"> is the UE location corresponding </w:t>
      </w:r>
      <w:proofErr w:type="gramStart"/>
      <w:r w:rsidRPr="006D0BFC">
        <w:rPr>
          <w:bCs/>
          <w:iCs/>
          <w:color w:val="000000"/>
          <w:sz w:val="20"/>
          <w:szCs w:val="20"/>
          <w:lang w:eastAsia="ko-KR"/>
        </w:rPr>
        <w:t>to  the</w:t>
      </w:r>
      <w:proofErr w:type="gramEnd"/>
      <w:r w:rsidRPr="006D0BFC">
        <w:rPr>
          <w:bCs/>
          <w:iCs/>
          <w:color w:val="000000"/>
          <w:sz w:val="20"/>
          <w:szCs w:val="20"/>
          <w:lang w:eastAsia="ko-KR"/>
        </w:rPr>
        <w:t xml:space="preserve"> last applied UE specific TA, and </w:t>
      </w:r>
      <w:proofErr w:type="spellStart"/>
      <w:r w:rsidRPr="006D0BFC">
        <w:rPr>
          <w:bCs/>
          <w:iCs/>
          <w:color w:val="000000"/>
          <w:sz w:val="20"/>
          <w:szCs w:val="20"/>
          <w:lang w:eastAsia="ko-KR"/>
        </w:rPr>
        <w:t>sat_current</w:t>
      </w:r>
      <w:proofErr w:type="spellEnd"/>
      <w:r w:rsidRPr="006D0BFC">
        <w:rPr>
          <w:bCs/>
          <w:iCs/>
          <w:color w:val="000000"/>
          <w:sz w:val="20"/>
          <w:szCs w:val="20"/>
          <w:lang w:eastAsia="ko-KR"/>
        </w:rPr>
        <w:t xml:space="preserve"> is the current satellite location,</w:t>
      </w:r>
    </w:p>
    <w:p w:rsidR="006D0BFC" w:rsidRPr="006D0BFC" w:rsidRDefault="006D0BFC" w:rsidP="006D0BFC">
      <w:pPr>
        <w:numPr>
          <w:ilvl w:val="0"/>
          <w:numId w:val="52"/>
        </w:numPr>
        <w:autoSpaceDE/>
        <w:autoSpaceDN/>
        <w:adjustRightInd/>
        <w:snapToGrid/>
        <w:spacing w:afterLines="100" w:after="240"/>
        <w:ind w:left="360"/>
        <w:jc w:val="left"/>
        <w:rPr>
          <w:rFonts w:eastAsia="PMingLiU"/>
          <w:sz w:val="20"/>
          <w:szCs w:val="20"/>
        </w:rPr>
      </w:pPr>
      <w:r w:rsidRPr="006D0BFC">
        <w:rPr>
          <w:rFonts w:eastAsia="PMingLiU"/>
          <w:b/>
          <w:sz w:val="20"/>
          <w:szCs w:val="20"/>
          <w:u w:val="single"/>
        </w:rPr>
        <w:t>Solution 3</w:t>
      </w:r>
      <w:r w:rsidRPr="006D0BFC">
        <w:rPr>
          <w:rFonts w:eastAsia="PMingLiU"/>
          <w:sz w:val="20"/>
          <w:szCs w:val="20"/>
        </w:rPr>
        <w:t xml:space="preserve">: </w:t>
      </w:r>
    </w:p>
    <w:p w:rsidR="006D0BFC" w:rsidRPr="006D0BFC" w:rsidRDefault="006D0BFC" w:rsidP="006D0BFC">
      <w:pPr>
        <w:numPr>
          <w:ilvl w:val="1"/>
          <w:numId w:val="52"/>
        </w:numPr>
        <w:autoSpaceDE/>
        <w:autoSpaceDN/>
        <w:adjustRightInd/>
        <w:snapToGrid/>
        <w:spacing w:after="0"/>
        <w:ind w:left="1080"/>
        <w:jc w:val="left"/>
        <w:rPr>
          <w:rFonts w:eastAsia="PMingLiU"/>
          <w:sz w:val="20"/>
          <w:szCs w:val="20"/>
        </w:rPr>
      </w:pPr>
      <w:r w:rsidRPr="006D0BFC">
        <w:rPr>
          <w:rFonts w:eastAsia="PMingLiU"/>
          <w:sz w:val="20"/>
          <w:szCs w:val="20"/>
          <w:lang w:val="en-GB"/>
        </w:rPr>
        <w:t>I</w:t>
      </w:r>
      <w:proofErr w:type="spellStart"/>
      <w:r w:rsidRPr="006D0BFC">
        <w:rPr>
          <w:rFonts w:eastAsia="PMingLiU"/>
          <w:sz w:val="20"/>
          <w:szCs w:val="20"/>
        </w:rPr>
        <w:t>ntroduce</w:t>
      </w:r>
      <w:proofErr w:type="spellEnd"/>
      <w:r w:rsidRPr="006D0BFC">
        <w:rPr>
          <w:rFonts w:eastAsia="PMingLiU"/>
          <w:sz w:val="20"/>
          <w:szCs w:val="20"/>
        </w:rPr>
        <w:t xml:space="preserve"> two states of operation for the closed-loop, one absolute, where the TA command is applied in absolute values regardless of UE procedures (similar to RACH procedure) and another one, differential, where the TA command is applied depending on the most recent UE-specific updates.</w:t>
      </w:r>
    </w:p>
    <w:p w:rsidR="006D0BFC" w:rsidRPr="006D0BFC" w:rsidRDefault="006D0BFC" w:rsidP="006D0BFC">
      <w:pPr>
        <w:numPr>
          <w:ilvl w:val="0"/>
          <w:numId w:val="52"/>
        </w:numPr>
        <w:autoSpaceDE/>
        <w:autoSpaceDN/>
        <w:adjustRightInd/>
        <w:snapToGrid/>
        <w:spacing w:afterLines="100" w:after="240"/>
        <w:ind w:left="360"/>
        <w:jc w:val="left"/>
        <w:rPr>
          <w:rFonts w:eastAsia="PMingLiU"/>
          <w:sz w:val="20"/>
          <w:szCs w:val="20"/>
        </w:rPr>
      </w:pPr>
      <w:r w:rsidRPr="006D0BFC">
        <w:rPr>
          <w:rFonts w:eastAsia="PMingLiU"/>
          <w:b/>
          <w:sz w:val="20"/>
          <w:szCs w:val="20"/>
          <w:u w:val="single"/>
        </w:rPr>
        <w:lastRenderedPageBreak/>
        <w:t>Solution 4</w:t>
      </w:r>
      <w:r w:rsidRPr="006D0BFC">
        <w:rPr>
          <w:rFonts w:eastAsia="PMingLiU"/>
          <w:sz w:val="20"/>
          <w:szCs w:val="20"/>
        </w:rPr>
        <w:t xml:space="preserve">: </w:t>
      </w:r>
    </w:p>
    <w:p w:rsidR="006D0BFC" w:rsidRPr="006D0BFC" w:rsidRDefault="006D0BFC" w:rsidP="006D0BFC">
      <w:pPr>
        <w:numPr>
          <w:ilvl w:val="1"/>
          <w:numId w:val="52"/>
        </w:numPr>
        <w:autoSpaceDE/>
        <w:autoSpaceDN/>
        <w:adjustRightInd/>
        <w:snapToGrid/>
        <w:spacing w:afterLines="100" w:after="240"/>
        <w:ind w:left="1080"/>
        <w:jc w:val="left"/>
        <w:rPr>
          <w:rFonts w:eastAsia="PMingLiU"/>
          <w:sz w:val="20"/>
          <w:szCs w:val="20"/>
        </w:rPr>
      </w:pPr>
      <w:r w:rsidRPr="006D0BFC">
        <w:rPr>
          <w:rFonts w:eastAsia="PMingLiU"/>
          <w:sz w:val="20"/>
          <w:szCs w:val="20"/>
        </w:rPr>
        <w:t xml:space="preserve">Revise the common TA update equation into gradual update equation: </w:t>
      </w:r>
      <w:proofErr w:type="spellStart"/>
      <w:r w:rsidRPr="006D0BFC">
        <w:rPr>
          <w:rFonts w:eastAsia="PMingLiU"/>
          <w:sz w:val="20"/>
          <w:szCs w:val="20"/>
        </w:rPr>
        <w:t>N</w:t>
      </w:r>
      <w:r w:rsidRPr="006D0BFC">
        <w:rPr>
          <w:rFonts w:eastAsia="PMingLiU"/>
          <w:sz w:val="20"/>
          <w:szCs w:val="20"/>
          <w:vertAlign w:val="subscript"/>
        </w:rPr>
        <w:t>TA,common</w:t>
      </w:r>
      <w:proofErr w:type="spellEnd"/>
      <w:r w:rsidRPr="006D0BFC">
        <w:rPr>
          <w:rFonts w:eastAsia="PMingLiU"/>
          <w:sz w:val="20"/>
          <w:szCs w:val="20"/>
        </w:rPr>
        <w:t xml:space="preserve"> = N</w:t>
      </w:r>
      <w:r w:rsidRPr="006D0BFC">
        <w:rPr>
          <w:rFonts w:eastAsia="PMingLiU"/>
          <w:sz w:val="20"/>
          <w:szCs w:val="20"/>
          <w:vertAlign w:val="subscript"/>
        </w:rPr>
        <w:t xml:space="preserve">TA, </w:t>
      </w:r>
      <w:proofErr w:type="spellStart"/>
      <w:r w:rsidRPr="006D0BFC">
        <w:rPr>
          <w:rFonts w:eastAsia="PMingLiU"/>
          <w:sz w:val="20"/>
          <w:szCs w:val="20"/>
          <w:vertAlign w:val="subscript"/>
        </w:rPr>
        <w:t>common_old</w:t>
      </w:r>
      <w:proofErr w:type="spellEnd"/>
      <w:r w:rsidRPr="006D0BFC">
        <w:rPr>
          <w:rFonts w:eastAsia="PMingLiU"/>
          <w:sz w:val="20"/>
          <w:szCs w:val="20"/>
        </w:rPr>
        <w:t xml:space="preserve"> + (N</w:t>
      </w:r>
      <w:r w:rsidRPr="006D0BFC">
        <w:rPr>
          <w:rFonts w:eastAsia="PMingLiU"/>
          <w:sz w:val="20"/>
          <w:szCs w:val="20"/>
          <w:vertAlign w:val="subscript"/>
        </w:rPr>
        <w:t xml:space="preserve">TA, </w:t>
      </w:r>
      <w:proofErr w:type="spellStart"/>
      <w:r w:rsidRPr="006D0BFC">
        <w:rPr>
          <w:rFonts w:eastAsia="PMingLiU"/>
          <w:sz w:val="20"/>
          <w:szCs w:val="20"/>
          <w:vertAlign w:val="subscript"/>
        </w:rPr>
        <w:t>common_new</w:t>
      </w:r>
      <w:proofErr w:type="spellEnd"/>
      <w:r w:rsidRPr="006D0BFC">
        <w:rPr>
          <w:rFonts w:eastAsia="PMingLiU"/>
          <w:sz w:val="20"/>
          <w:szCs w:val="20"/>
        </w:rPr>
        <w:t xml:space="preserve"> – </w:t>
      </w:r>
      <w:proofErr w:type="spellStart"/>
      <w:r w:rsidRPr="006D0BFC">
        <w:rPr>
          <w:rFonts w:eastAsia="PMingLiU"/>
          <w:sz w:val="20"/>
          <w:szCs w:val="20"/>
        </w:rPr>
        <w:t>N</w:t>
      </w:r>
      <w:r w:rsidRPr="006D0BFC">
        <w:rPr>
          <w:rFonts w:eastAsia="PMingLiU"/>
          <w:sz w:val="20"/>
          <w:szCs w:val="20"/>
          <w:vertAlign w:val="subscript"/>
        </w:rPr>
        <w:t>TA,common_old</w:t>
      </w:r>
      <w:proofErr w:type="spellEnd"/>
      <w:r w:rsidRPr="006D0BFC">
        <w:rPr>
          <w:rFonts w:eastAsia="PMingLiU"/>
          <w:sz w:val="20"/>
          <w:szCs w:val="20"/>
        </w:rPr>
        <w:t>)/N</w:t>
      </w:r>
    </w:p>
    <w:p w:rsidR="006D0BFC" w:rsidRPr="006D0BFC" w:rsidRDefault="006D0BFC" w:rsidP="006D0BFC">
      <w:pPr>
        <w:numPr>
          <w:ilvl w:val="0"/>
          <w:numId w:val="52"/>
        </w:numPr>
        <w:autoSpaceDE/>
        <w:autoSpaceDN/>
        <w:adjustRightInd/>
        <w:snapToGrid/>
        <w:spacing w:afterLines="100" w:after="240"/>
        <w:ind w:left="360"/>
        <w:jc w:val="left"/>
        <w:rPr>
          <w:rFonts w:eastAsia="PMingLiU"/>
          <w:b/>
          <w:sz w:val="20"/>
          <w:szCs w:val="20"/>
          <w:u w:val="single"/>
        </w:rPr>
      </w:pPr>
      <w:r w:rsidRPr="006D0BFC">
        <w:rPr>
          <w:rFonts w:eastAsia="PMingLiU"/>
          <w:b/>
          <w:sz w:val="20"/>
          <w:szCs w:val="20"/>
          <w:u w:val="single"/>
        </w:rPr>
        <w:t xml:space="preserve">Solution 5: </w:t>
      </w:r>
    </w:p>
    <w:p w:rsidR="006D0BFC" w:rsidRPr="006D0BFC" w:rsidRDefault="006D0BFC" w:rsidP="006D0BFC">
      <w:pPr>
        <w:numPr>
          <w:ilvl w:val="1"/>
          <w:numId w:val="52"/>
        </w:numPr>
        <w:autoSpaceDE/>
        <w:autoSpaceDN/>
        <w:adjustRightInd/>
        <w:snapToGrid/>
        <w:spacing w:afterLines="100" w:after="240"/>
        <w:jc w:val="left"/>
        <w:rPr>
          <w:rFonts w:eastAsia="PMingLiU"/>
          <w:b/>
          <w:sz w:val="20"/>
          <w:szCs w:val="20"/>
          <w:u w:val="single"/>
        </w:rPr>
      </w:pPr>
      <w:r w:rsidRPr="006D0BFC">
        <w:rPr>
          <w:rFonts w:eastAsia="PMingLiU"/>
          <w:sz w:val="20"/>
          <w:szCs w:val="20"/>
        </w:rPr>
        <w:t xml:space="preserve">The accumulative closed-loop TA is reset to 0 whenever a new GNSS fix is applied in the calculation </w:t>
      </w:r>
      <w:proofErr w:type="gramStart"/>
      <w:r w:rsidRPr="006D0BFC">
        <w:rPr>
          <w:rFonts w:eastAsia="PMingLiU"/>
          <w:sz w:val="20"/>
          <w:szCs w:val="20"/>
        </w:rPr>
        <w:t xml:space="preserve">of  </w:t>
      </w:r>
      <w:proofErr w:type="gramEnd"/>
      <m:oMath>
        <m:sSub>
          <m:sSubPr>
            <m:ctrlPr>
              <w:rPr>
                <w:rFonts w:ascii="Cambria Math" w:eastAsia="PMingLiU" w:hAnsi="Cambria Math"/>
                <w:b/>
                <w:sz w:val="20"/>
                <w:szCs w:val="20"/>
              </w:rPr>
            </m:ctrlPr>
          </m:sSubPr>
          <m:e>
            <m:r>
              <m:rPr>
                <m:sty m:val="b"/>
              </m:rPr>
              <w:rPr>
                <w:rFonts w:ascii="Cambria Math" w:eastAsia="PMingLiU" w:hAnsi="Cambria Math"/>
                <w:sz w:val="20"/>
                <w:szCs w:val="20"/>
              </w:rPr>
              <m:t>N</m:t>
            </m:r>
          </m:e>
          <m:sub>
            <m:r>
              <m:rPr>
                <m:sty m:val="b"/>
              </m:rPr>
              <w:rPr>
                <w:rFonts w:ascii="Cambria Math" w:eastAsia="PMingLiU" w:hAnsi="Cambria Math"/>
                <w:sz w:val="20"/>
                <w:szCs w:val="20"/>
              </w:rPr>
              <m:t>TA,UE-specific</m:t>
            </m:r>
          </m:sub>
        </m:sSub>
      </m:oMath>
      <w:r w:rsidRPr="006D0BFC">
        <w:rPr>
          <w:rFonts w:eastAsia="PMingLiU"/>
          <w:sz w:val="20"/>
          <w:szCs w:val="20"/>
        </w:rPr>
        <w:t>.</w:t>
      </w:r>
    </w:p>
    <w:p w:rsidR="006D0BFC" w:rsidRPr="006D0BFC" w:rsidRDefault="006D0BFC" w:rsidP="006D0BFC">
      <w:pPr>
        <w:numPr>
          <w:ilvl w:val="0"/>
          <w:numId w:val="52"/>
        </w:numPr>
        <w:autoSpaceDE/>
        <w:autoSpaceDN/>
        <w:adjustRightInd/>
        <w:snapToGrid/>
        <w:spacing w:afterLines="100" w:after="240"/>
        <w:ind w:left="360"/>
        <w:jc w:val="left"/>
        <w:rPr>
          <w:rFonts w:eastAsia="PMingLiU"/>
          <w:sz w:val="20"/>
          <w:szCs w:val="20"/>
        </w:rPr>
      </w:pPr>
      <w:r w:rsidRPr="006D0BFC">
        <w:rPr>
          <w:rFonts w:eastAsia="PMingLiU"/>
          <w:b/>
          <w:sz w:val="20"/>
          <w:szCs w:val="20"/>
          <w:u w:val="single"/>
        </w:rPr>
        <w:t>Solution 6</w:t>
      </w:r>
      <w:r w:rsidRPr="006D0BFC">
        <w:rPr>
          <w:rFonts w:eastAsia="PMingLiU"/>
          <w:sz w:val="20"/>
          <w:szCs w:val="20"/>
        </w:rPr>
        <w:t xml:space="preserve">: </w:t>
      </w:r>
    </w:p>
    <w:p w:rsidR="006D0BFC" w:rsidRPr="006D0BFC" w:rsidRDefault="006D0BFC" w:rsidP="006D0BFC">
      <w:pPr>
        <w:numPr>
          <w:ilvl w:val="1"/>
          <w:numId w:val="52"/>
        </w:numPr>
        <w:autoSpaceDE/>
        <w:autoSpaceDN/>
        <w:adjustRightInd/>
        <w:snapToGrid/>
        <w:spacing w:afterLines="100" w:after="240"/>
        <w:ind w:left="1080"/>
        <w:jc w:val="left"/>
        <w:rPr>
          <w:rFonts w:eastAsia="PMingLiU"/>
          <w:sz w:val="20"/>
          <w:szCs w:val="20"/>
        </w:rPr>
      </w:pPr>
      <w:r w:rsidRPr="006D0BFC">
        <w:rPr>
          <w:rFonts w:eastAsia="PMingLiU"/>
          <w:sz w:val="20"/>
          <w:szCs w:val="20"/>
        </w:rPr>
        <w:t>How closed-loop TA is determined when N</w:t>
      </w:r>
      <w:r w:rsidRPr="006D0BFC">
        <w:rPr>
          <w:rFonts w:eastAsia="PMingLiU"/>
          <w:sz w:val="20"/>
          <w:szCs w:val="20"/>
          <w:vertAlign w:val="subscript"/>
        </w:rPr>
        <w:t>TA,UE-specific</w:t>
      </w:r>
      <w:r w:rsidRPr="006D0BFC">
        <w:rPr>
          <w:rFonts w:eastAsia="PMingLiU"/>
          <w:sz w:val="20"/>
          <w:szCs w:val="20"/>
        </w:rPr>
        <w:t xml:space="preserve">  or </w:t>
      </w:r>
      <w:proofErr w:type="spellStart"/>
      <w:r w:rsidRPr="006D0BFC">
        <w:rPr>
          <w:rFonts w:eastAsia="PMingLiU"/>
          <w:bCs/>
          <w:sz w:val="20"/>
          <w:szCs w:val="20"/>
        </w:rPr>
        <w:t>N</w:t>
      </w:r>
      <w:r w:rsidRPr="006D0BFC">
        <w:rPr>
          <w:rFonts w:eastAsia="PMingLiU"/>
          <w:bCs/>
          <w:sz w:val="20"/>
          <w:szCs w:val="20"/>
          <w:vertAlign w:val="subscript"/>
        </w:rPr>
        <w:t>TA,common</w:t>
      </w:r>
      <w:proofErr w:type="spellEnd"/>
      <w:r w:rsidRPr="006D0BFC">
        <w:rPr>
          <w:rFonts w:eastAsia="PMingLiU"/>
          <w:b/>
          <w:bCs/>
          <w:sz w:val="20"/>
          <w:szCs w:val="20"/>
        </w:rPr>
        <w:t xml:space="preserve"> </w:t>
      </w:r>
      <w:r w:rsidRPr="006D0BFC">
        <w:rPr>
          <w:rFonts w:eastAsia="PMingLiU"/>
          <w:bCs/>
          <w:sz w:val="20"/>
          <w:szCs w:val="20"/>
        </w:rPr>
        <w:t>are</w:t>
      </w:r>
      <w:r w:rsidRPr="006D0BFC">
        <w:rPr>
          <w:rFonts w:eastAsia="PMingLiU"/>
          <w:sz w:val="20"/>
          <w:szCs w:val="20"/>
        </w:rPr>
        <w:t xml:space="preserve"> autonomously updated in RRC Connected state can be up to UE implementation as long as the UL synchronization requirement is fulfilled</w:t>
      </w:r>
    </w:p>
    <w:p w:rsidR="00457DDA" w:rsidRDefault="00457DDA" w:rsidP="007B594D">
      <w:pPr>
        <w:rPr>
          <w:sz w:val="20"/>
          <w:szCs w:val="20"/>
          <w:lang w:val="en" w:eastAsia="zh-CN"/>
        </w:rPr>
      </w:pPr>
      <w:r>
        <w:rPr>
          <w:rFonts w:hint="eastAsia"/>
          <w:sz w:val="20"/>
          <w:szCs w:val="20"/>
          <w:lang w:eastAsia="zh-CN"/>
        </w:rPr>
        <w:t xml:space="preserve">When UE update the UE-specific TA or common TA autonomously according to the UE GNSS position and satellite ephemeris or common TA parameters, the reference time is varied, so there are double correction between </w:t>
      </w:r>
      <m:oMath>
        <m:sSub>
          <m:sSubPr>
            <m:ctrlPr>
              <w:rPr>
                <w:rFonts w:ascii="Cambria Math" w:eastAsia="Calibri" w:hAnsi="Cambria Math"/>
                <w:bCs/>
                <w:sz w:val="20"/>
                <w:lang w:val="en-GB" w:eastAsia="ko-KR"/>
              </w:rPr>
            </m:ctrlPr>
          </m:sSubPr>
          <m:e>
            <m:r>
              <m:rPr>
                <m:sty m:val="p"/>
              </m:rPr>
              <w:rPr>
                <w:rFonts w:ascii="Cambria Math" w:eastAsia="Calibri" w:hAnsi="Cambria Math"/>
                <w:sz w:val="20"/>
                <w:lang w:val="en-GB" w:eastAsia="ko-KR"/>
              </w:rPr>
              <m:t>N</m:t>
            </m:r>
          </m:e>
          <m:sub>
            <m:r>
              <m:rPr>
                <m:sty m:val="p"/>
              </m:rPr>
              <w:rPr>
                <w:rFonts w:ascii="Cambria Math" w:eastAsia="Calibri" w:hAnsi="Cambria Math"/>
                <w:sz w:val="20"/>
                <w:lang w:val="en-GB" w:eastAsia="ko-KR"/>
              </w:rPr>
              <m:t>TA</m:t>
            </m:r>
          </m:sub>
        </m:sSub>
      </m:oMath>
      <w:r>
        <w:rPr>
          <w:rFonts w:hint="eastAsia"/>
          <w:b/>
          <w:bCs/>
          <w:sz w:val="20"/>
          <w:lang w:val="en-GB" w:eastAsia="zh-CN"/>
        </w:rPr>
        <w:t xml:space="preserve"> </w:t>
      </w:r>
      <w:r w:rsidR="00743A33" w:rsidRPr="006F7C45">
        <w:rPr>
          <w:sz w:val="20"/>
          <w:szCs w:val="20"/>
          <w:lang w:eastAsia="zh-CN"/>
        </w:rPr>
        <w:t>and</w:t>
      </w:r>
      <w:r w:rsidRPr="006F7C45">
        <w:rPr>
          <w:sz w:val="20"/>
          <w:szCs w:val="20"/>
          <w:lang w:eastAsia="zh-CN"/>
        </w:rPr>
        <w:t xml:space="preserve"> reference time</w:t>
      </w:r>
      <w:r>
        <w:rPr>
          <w:rFonts w:hint="eastAsia"/>
          <w:sz w:val="20"/>
          <w:szCs w:val="20"/>
          <w:lang w:eastAsia="zh-CN"/>
        </w:rPr>
        <w:t>.</w:t>
      </w:r>
      <w:r w:rsidR="00743A33">
        <w:rPr>
          <w:rFonts w:hint="eastAsia"/>
          <w:sz w:val="20"/>
          <w:szCs w:val="20"/>
          <w:lang w:eastAsia="zh-CN"/>
        </w:rPr>
        <w:t xml:space="preserve"> </w:t>
      </w:r>
      <w:r w:rsidR="007B594D" w:rsidRPr="00752F07">
        <w:rPr>
          <w:sz w:val="20"/>
          <w:szCs w:val="20"/>
          <w:lang w:eastAsia="zh-CN"/>
        </w:rPr>
        <w:t>I</w:t>
      </w:r>
      <w:r w:rsidR="007B594D" w:rsidRPr="00752F07">
        <w:rPr>
          <w:rFonts w:hint="eastAsia"/>
          <w:sz w:val="20"/>
          <w:szCs w:val="20"/>
          <w:lang w:eastAsia="zh-CN"/>
        </w:rPr>
        <w:t xml:space="preserve">n order to resolve this issue, UE should be able to stop UE </w:t>
      </w:r>
      <w:r w:rsidR="007B594D" w:rsidRPr="00752F07">
        <w:rPr>
          <w:sz w:val="20"/>
          <w:szCs w:val="20"/>
          <w:lang w:eastAsia="zh-CN"/>
        </w:rPr>
        <w:t>autonomous</w:t>
      </w:r>
      <w:r w:rsidR="007B594D" w:rsidRPr="00752F07">
        <w:rPr>
          <w:rFonts w:hint="eastAsia"/>
          <w:sz w:val="20"/>
          <w:szCs w:val="20"/>
          <w:lang w:eastAsia="zh-CN"/>
        </w:rPr>
        <w:t xml:space="preserve"> TA compensation or predict the possible TA change for TA refinement when combining close-loop TA compensation. </w:t>
      </w:r>
      <w:r w:rsidR="007B594D" w:rsidRPr="00752F07">
        <w:rPr>
          <w:sz w:val="20"/>
          <w:szCs w:val="20"/>
          <w:lang w:val="en" w:eastAsia="zh-CN"/>
        </w:rPr>
        <w:t>F</w:t>
      </w:r>
      <w:r w:rsidR="007B594D" w:rsidRPr="00752F07">
        <w:rPr>
          <w:rFonts w:hint="eastAsia"/>
          <w:sz w:val="20"/>
          <w:szCs w:val="20"/>
          <w:lang w:val="en" w:eastAsia="zh-CN"/>
        </w:rPr>
        <w:t xml:space="preserve">or example, UE can subtract </w:t>
      </w:r>
      <w:r w:rsidR="007B594D" w:rsidRPr="00752F07">
        <w:rPr>
          <w:rFonts w:hint="eastAsia"/>
          <w:sz w:val="20"/>
          <w:szCs w:val="20"/>
          <w:lang w:eastAsia="zh-CN"/>
        </w:rPr>
        <w:t xml:space="preserve">the accumulated TA compensated by </w:t>
      </w:r>
      <w:r w:rsidR="007B594D" w:rsidRPr="00752F07">
        <w:rPr>
          <w:sz w:val="20"/>
          <w:szCs w:val="20"/>
          <w:lang w:eastAsia="zh-CN"/>
        </w:rPr>
        <w:t>autonomous</w:t>
      </w:r>
      <w:r w:rsidR="007B594D" w:rsidRPr="00752F07">
        <w:rPr>
          <w:rFonts w:hint="eastAsia"/>
          <w:sz w:val="20"/>
          <w:szCs w:val="20"/>
          <w:lang w:eastAsia="zh-CN"/>
        </w:rPr>
        <w:t xml:space="preserve"> TA </w:t>
      </w:r>
      <w:r w:rsidR="007B594D" w:rsidRPr="00752F07">
        <w:rPr>
          <w:sz w:val="20"/>
          <w:szCs w:val="20"/>
          <w:lang w:eastAsia="zh-CN"/>
        </w:rPr>
        <w:t>compensation</w:t>
      </w:r>
      <w:r w:rsidR="007B594D" w:rsidRPr="00752F07">
        <w:rPr>
          <w:rFonts w:hint="eastAsia"/>
          <w:sz w:val="20"/>
          <w:szCs w:val="20"/>
          <w:lang w:val="en" w:eastAsia="zh-CN"/>
        </w:rPr>
        <w:t xml:space="preserve"> during the period of close-loop TA generation. </w:t>
      </w:r>
    </w:p>
    <w:p w:rsidR="00457DDA" w:rsidRDefault="007065C7" w:rsidP="007B594D">
      <w:pPr>
        <w:rPr>
          <w:sz w:val="20"/>
          <w:szCs w:val="20"/>
          <w:lang w:eastAsia="zh-CN"/>
        </w:rPr>
      </w:pPr>
      <w:r>
        <w:rPr>
          <w:rFonts w:hint="eastAsia"/>
          <w:sz w:val="20"/>
          <w:szCs w:val="20"/>
          <w:lang w:eastAsia="zh-CN"/>
        </w:rPr>
        <w:t>For solution</w:t>
      </w:r>
      <w:r w:rsidR="00B81801">
        <w:rPr>
          <w:rFonts w:hint="eastAsia"/>
          <w:sz w:val="20"/>
          <w:szCs w:val="20"/>
          <w:lang w:eastAsia="zh-CN"/>
        </w:rPr>
        <w:t xml:space="preserve"> </w:t>
      </w:r>
      <w:r>
        <w:rPr>
          <w:rFonts w:hint="eastAsia"/>
          <w:sz w:val="20"/>
          <w:szCs w:val="20"/>
          <w:lang w:eastAsia="zh-CN"/>
        </w:rPr>
        <w:t xml:space="preserve">1: </w:t>
      </w:r>
      <w:r w:rsidR="004D3823">
        <w:rPr>
          <w:rFonts w:hint="eastAsia"/>
          <w:sz w:val="20"/>
          <w:szCs w:val="20"/>
          <w:lang w:eastAsia="zh-CN"/>
        </w:rPr>
        <w:t>Solution1 resolve</w:t>
      </w:r>
      <w:r w:rsidR="000865E3">
        <w:rPr>
          <w:rFonts w:hint="eastAsia"/>
          <w:sz w:val="20"/>
          <w:szCs w:val="20"/>
          <w:lang w:eastAsia="zh-CN"/>
        </w:rPr>
        <w:t>s</w:t>
      </w:r>
      <w:r w:rsidR="004D3823">
        <w:rPr>
          <w:rFonts w:hint="eastAsia"/>
          <w:sz w:val="20"/>
          <w:szCs w:val="20"/>
          <w:lang w:eastAsia="zh-CN"/>
        </w:rPr>
        <w:t xml:space="preserve"> the double correction caused by UE-</w:t>
      </w:r>
      <w:r w:rsidR="000865E3">
        <w:rPr>
          <w:rFonts w:hint="eastAsia"/>
          <w:sz w:val="20"/>
          <w:szCs w:val="20"/>
          <w:lang w:eastAsia="zh-CN"/>
        </w:rPr>
        <w:t xml:space="preserve">specific TA and common TA </w:t>
      </w:r>
      <w:proofErr w:type="gramStart"/>
      <w:r w:rsidR="000865E3">
        <w:rPr>
          <w:rFonts w:hint="eastAsia"/>
          <w:sz w:val="20"/>
          <w:szCs w:val="20"/>
          <w:lang w:eastAsia="zh-CN"/>
        </w:rPr>
        <w:t>update</w:t>
      </w:r>
      <w:proofErr w:type="gramEnd"/>
      <w:r w:rsidR="000865E3">
        <w:rPr>
          <w:rFonts w:hint="eastAsia"/>
          <w:sz w:val="20"/>
          <w:szCs w:val="20"/>
          <w:lang w:eastAsia="zh-CN"/>
        </w:rPr>
        <w:t>. M</w:t>
      </w:r>
      <w:r w:rsidR="00743A33">
        <w:rPr>
          <w:sz w:val="20"/>
          <w:szCs w:val="20"/>
          <w:lang w:eastAsia="zh-CN"/>
        </w:rPr>
        <w:t>eanwhile</w:t>
      </w:r>
      <w:r w:rsidR="004D3823">
        <w:rPr>
          <w:rFonts w:hint="eastAsia"/>
          <w:sz w:val="20"/>
          <w:szCs w:val="20"/>
          <w:lang w:eastAsia="zh-CN"/>
        </w:rPr>
        <w:t>,</w:t>
      </w:r>
      <w:r w:rsidR="004D3823" w:rsidRPr="004D3823">
        <w:rPr>
          <w:rFonts w:hint="eastAsia"/>
          <w:sz w:val="20"/>
          <w:szCs w:val="20"/>
          <w:lang w:eastAsia="zh-CN"/>
        </w:rPr>
        <w:t xml:space="preserve"> </w:t>
      </w:r>
      <w:r w:rsidR="004D3823">
        <w:rPr>
          <w:rFonts w:hint="eastAsia"/>
          <w:sz w:val="20"/>
          <w:szCs w:val="20"/>
          <w:lang w:eastAsia="zh-CN"/>
        </w:rPr>
        <w:t>it do</w:t>
      </w:r>
      <w:r w:rsidR="000865E3">
        <w:rPr>
          <w:rFonts w:hint="eastAsia"/>
          <w:sz w:val="20"/>
          <w:szCs w:val="20"/>
          <w:lang w:eastAsia="zh-CN"/>
        </w:rPr>
        <w:t>es</w:t>
      </w:r>
      <w:r w:rsidR="004D3823">
        <w:rPr>
          <w:rFonts w:hint="eastAsia"/>
          <w:sz w:val="20"/>
          <w:szCs w:val="20"/>
          <w:lang w:eastAsia="zh-CN"/>
        </w:rPr>
        <w:t>n</w:t>
      </w:r>
      <w:r w:rsidR="004D3823">
        <w:rPr>
          <w:sz w:val="20"/>
          <w:szCs w:val="20"/>
          <w:lang w:eastAsia="zh-CN"/>
        </w:rPr>
        <w:t>’</w:t>
      </w:r>
      <w:r w:rsidR="004D3823">
        <w:rPr>
          <w:rFonts w:hint="eastAsia"/>
          <w:sz w:val="20"/>
          <w:szCs w:val="20"/>
          <w:lang w:eastAsia="zh-CN"/>
        </w:rPr>
        <w:t>t need too much normalization.</w:t>
      </w:r>
      <w:r w:rsidR="00743A33">
        <w:rPr>
          <w:rFonts w:hint="eastAsia"/>
          <w:sz w:val="20"/>
          <w:szCs w:val="20"/>
          <w:lang w:eastAsia="zh-CN"/>
        </w:rPr>
        <w:t xml:space="preserve"> </w:t>
      </w:r>
      <w:r w:rsidR="004D3823">
        <w:rPr>
          <w:rFonts w:hint="eastAsia"/>
          <w:sz w:val="20"/>
          <w:szCs w:val="20"/>
          <w:lang w:eastAsia="zh-CN"/>
        </w:rPr>
        <w:t>This may be up to UE implementation.</w:t>
      </w:r>
    </w:p>
    <w:p w:rsidR="004D3823" w:rsidRDefault="004D3823" w:rsidP="007B594D">
      <w:pPr>
        <w:rPr>
          <w:sz w:val="20"/>
          <w:szCs w:val="20"/>
          <w:lang w:eastAsia="zh-CN"/>
        </w:rPr>
      </w:pPr>
      <w:r>
        <w:rPr>
          <w:rFonts w:hint="eastAsia"/>
          <w:sz w:val="20"/>
          <w:szCs w:val="20"/>
          <w:lang w:eastAsia="zh-CN"/>
        </w:rPr>
        <w:t>For solution</w:t>
      </w:r>
      <w:r w:rsidR="00B81801">
        <w:rPr>
          <w:rFonts w:hint="eastAsia"/>
          <w:sz w:val="20"/>
          <w:szCs w:val="20"/>
          <w:lang w:eastAsia="zh-CN"/>
        </w:rPr>
        <w:t xml:space="preserve"> </w:t>
      </w:r>
      <w:r>
        <w:rPr>
          <w:rFonts w:hint="eastAsia"/>
          <w:sz w:val="20"/>
          <w:szCs w:val="20"/>
          <w:lang w:eastAsia="zh-CN"/>
        </w:rPr>
        <w:t xml:space="preserve">2: It </w:t>
      </w:r>
      <w:r w:rsidR="003F0A18">
        <w:rPr>
          <w:rFonts w:hint="eastAsia"/>
          <w:sz w:val="20"/>
          <w:szCs w:val="20"/>
          <w:lang w:eastAsia="zh-CN"/>
        </w:rPr>
        <w:t xml:space="preserve">is very complex logically and </w:t>
      </w:r>
      <w:r>
        <w:rPr>
          <w:rFonts w:hint="eastAsia"/>
          <w:sz w:val="20"/>
          <w:szCs w:val="20"/>
          <w:lang w:eastAsia="zh-CN"/>
        </w:rPr>
        <w:t>need</w:t>
      </w:r>
      <w:r w:rsidR="00743A33">
        <w:rPr>
          <w:rFonts w:hint="eastAsia"/>
          <w:sz w:val="20"/>
          <w:szCs w:val="20"/>
          <w:lang w:eastAsia="zh-CN"/>
        </w:rPr>
        <w:t>s</w:t>
      </w:r>
      <w:r>
        <w:rPr>
          <w:rFonts w:hint="eastAsia"/>
          <w:sz w:val="20"/>
          <w:szCs w:val="20"/>
          <w:lang w:eastAsia="zh-CN"/>
        </w:rPr>
        <w:t xml:space="preserve"> too much normalization work.</w:t>
      </w:r>
    </w:p>
    <w:p w:rsidR="001A036B" w:rsidRDefault="001A036B" w:rsidP="007B594D">
      <w:pPr>
        <w:rPr>
          <w:sz w:val="20"/>
          <w:szCs w:val="20"/>
          <w:lang w:eastAsia="zh-CN"/>
        </w:rPr>
      </w:pPr>
      <w:r>
        <w:rPr>
          <w:rFonts w:hint="eastAsia"/>
          <w:sz w:val="20"/>
          <w:szCs w:val="20"/>
          <w:lang w:eastAsia="zh-CN"/>
        </w:rPr>
        <w:t>For solution</w:t>
      </w:r>
      <w:r w:rsidR="00B81801">
        <w:rPr>
          <w:rFonts w:hint="eastAsia"/>
          <w:sz w:val="20"/>
          <w:szCs w:val="20"/>
          <w:lang w:eastAsia="zh-CN"/>
        </w:rPr>
        <w:t xml:space="preserve"> </w:t>
      </w:r>
      <w:r>
        <w:rPr>
          <w:rFonts w:hint="eastAsia"/>
          <w:sz w:val="20"/>
          <w:szCs w:val="20"/>
          <w:lang w:eastAsia="zh-CN"/>
        </w:rPr>
        <w:t xml:space="preserve">3: Two state for closed loop and open loop need be defined in the specification, and </w:t>
      </w:r>
      <w:proofErr w:type="spellStart"/>
      <w:r>
        <w:rPr>
          <w:rFonts w:hint="eastAsia"/>
          <w:sz w:val="20"/>
          <w:szCs w:val="20"/>
          <w:lang w:eastAsia="zh-CN"/>
        </w:rPr>
        <w:t>signalling</w:t>
      </w:r>
      <w:proofErr w:type="spellEnd"/>
      <w:r>
        <w:rPr>
          <w:rFonts w:hint="eastAsia"/>
          <w:sz w:val="20"/>
          <w:szCs w:val="20"/>
          <w:lang w:eastAsia="zh-CN"/>
        </w:rPr>
        <w:t xml:space="preserve"> overheads are increased.</w:t>
      </w:r>
    </w:p>
    <w:p w:rsidR="001A036B" w:rsidRDefault="001A036B" w:rsidP="007B594D">
      <w:pPr>
        <w:rPr>
          <w:sz w:val="20"/>
          <w:szCs w:val="20"/>
          <w:lang w:eastAsia="zh-CN"/>
        </w:rPr>
      </w:pPr>
      <w:r>
        <w:rPr>
          <w:rFonts w:hint="eastAsia"/>
          <w:sz w:val="20"/>
          <w:szCs w:val="20"/>
          <w:lang w:eastAsia="zh-CN"/>
        </w:rPr>
        <w:t>For solution</w:t>
      </w:r>
      <w:r w:rsidR="00B81801">
        <w:rPr>
          <w:rFonts w:hint="eastAsia"/>
          <w:sz w:val="20"/>
          <w:szCs w:val="20"/>
          <w:lang w:eastAsia="zh-CN"/>
        </w:rPr>
        <w:t xml:space="preserve"> </w:t>
      </w:r>
      <w:r>
        <w:rPr>
          <w:rFonts w:hint="eastAsia"/>
          <w:sz w:val="20"/>
          <w:szCs w:val="20"/>
          <w:lang w:eastAsia="zh-CN"/>
        </w:rPr>
        <w:t>4: It considered only the impact of the common TA updating on the closed TA control</w:t>
      </w:r>
      <w:r w:rsidR="00621468">
        <w:rPr>
          <w:rFonts w:hint="eastAsia"/>
          <w:sz w:val="20"/>
          <w:szCs w:val="20"/>
          <w:lang w:eastAsia="zh-CN"/>
        </w:rPr>
        <w:t>.</w:t>
      </w:r>
    </w:p>
    <w:p w:rsidR="00621468" w:rsidRDefault="00621468" w:rsidP="007B594D">
      <w:pPr>
        <w:rPr>
          <w:sz w:val="20"/>
          <w:szCs w:val="20"/>
          <w:lang w:eastAsia="zh-CN"/>
        </w:rPr>
      </w:pPr>
      <w:r>
        <w:rPr>
          <w:rFonts w:hint="eastAsia"/>
          <w:sz w:val="20"/>
          <w:szCs w:val="20"/>
          <w:lang w:eastAsia="zh-CN"/>
        </w:rPr>
        <w:t>For solution</w:t>
      </w:r>
      <w:r w:rsidR="00B81801">
        <w:rPr>
          <w:rFonts w:hint="eastAsia"/>
          <w:sz w:val="20"/>
          <w:szCs w:val="20"/>
          <w:lang w:eastAsia="zh-CN"/>
        </w:rPr>
        <w:t xml:space="preserve"> </w:t>
      </w:r>
      <w:r>
        <w:rPr>
          <w:rFonts w:hint="eastAsia"/>
          <w:sz w:val="20"/>
          <w:szCs w:val="20"/>
          <w:lang w:eastAsia="zh-CN"/>
        </w:rPr>
        <w:t>5:</w:t>
      </w:r>
      <w:r w:rsidR="000379AC">
        <w:rPr>
          <w:rFonts w:hint="eastAsia"/>
          <w:sz w:val="20"/>
          <w:szCs w:val="20"/>
          <w:lang w:eastAsia="zh-CN"/>
        </w:rPr>
        <w:t xml:space="preserve"> </w:t>
      </w:r>
      <w:r>
        <w:rPr>
          <w:rFonts w:hint="eastAsia"/>
          <w:sz w:val="20"/>
          <w:szCs w:val="20"/>
          <w:lang w:eastAsia="zh-CN"/>
        </w:rPr>
        <w:t>It considered only the impact of the UE-specific TA updating on the closed TA control.</w:t>
      </w:r>
    </w:p>
    <w:p w:rsidR="001A036B" w:rsidRDefault="00621468" w:rsidP="007B594D">
      <w:pPr>
        <w:rPr>
          <w:sz w:val="20"/>
          <w:szCs w:val="20"/>
          <w:lang w:val="en" w:eastAsia="zh-CN"/>
        </w:rPr>
      </w:pPr>
      <w:r>
        <w:rPr>
          <w:rFonts w:hint="eastAsia"/>
          <w:sz w:val="20"/>
          <w:szCs w:val="20"/>
          <w:lang w:eastAsia="zh-CN"/>
        </w:rPr>
        <w:t>For solution</w:t>
      </w:r>
      <w:r w:rsidR="00B81801">
        <w:rPr>
          <w:rFonts w:hint="eastAsia"/>
          <w:sz w:val="20"/>
          <w:szCs w:val="20"/>
          <w:lang w:eastAsia="zh-CN"/>
        </w:rPr>
        <w:t xml:space="preserve"> </w:t>
      </w:r>
      <w:r>
        <w:rPr>
          <w:rFonts w:hint="eastAsia"/>
          <w:sz w:val="20"/>
          <w:szCs w:val="20"/>
          <w:lang w:eastAsia="zh-CN"/>
        </w:rPr>
        <w:t>6:</w:t>
      </w:r>
      <w:r w:rsidR="000379AC">
        <w:rPr>
          <w:rFonts w:hint="eastAsia"/>
          <w:sz w:val="20"/>
          <w:szCs w:val="20"/>
          <w:lang w:eastAsia="zh-CN"/>
        </w:rPr>
        <w:t xml:space="preserve"> </w:t>
      </w:r>
      <w:r>
        <w:rPr>
          <w:rFonts w:hint="eastAsia"/>
          <w:sz w:val="20"/>
          <w:szCs w:val="20"/>
          <w:lang w:eastAsia="zh-CN"/>
        </w:rPr>
        <w:t>It can be up to UE implementation, including the above some solutions relate to UE implementation.</w:t>
      </w:r>
    </w:p>
    <w:p w:rsidR="007B594D" w:rsidRDefault="000865E3" w:rsidP="007B594D">
      <w:pPr>
        <w:rPr>
          <w:sz w:val="20"/>
          <w:szCs w:val="20"/>
          <w:lang w:val="en" w:eastAsia="zh-CN"/>
        </w:rPr>
      </w:pPr>
      <w:r>
        <w:rPr>
          <w:sz w:val="20"/>
          <w:szCs w:val="20"/>
          <w:lang w:val="en" w:eastAsia="zh-CN"/>
        </w:rPr>
        <w:t>B</w:t>
      </w:r>
      <w:r>
        <w:rPr>
          <w:rFonts w:hint="eastAsia"/>
          <w:sz w:val="20"/>
          <w:szCs w:val="20"/>
          <w:lang w:val="en" w:eastAsia="zh-CN"/>
        </w:rPr>
        <w:t xml:space="preserve">ased on the pros and cons, we think </w:t>
      </w:r>
      <w:r>
        <w:rPr>
          <w:sz w:val="20"/>
          <w:szCs w:val="20"/>
          <w:lang w:val="en" w:eastAsia="zh-CN"/>
        </w:rPr>
        <w:t>implementation</w:t>
      </w:r>
      <w:r>
        <w:rPr>
          <w:rFonts w:hint="eastAsia"/>
          <w:sz w:val="20"/>
          <w:szCs w:val="20"/>
          <w:lang w:val="en" w:eastAsia="zh-CN"/>
        </w:rPr>
        <w:t xml:space="preserve"> </w:t>
      </w:r>
      <w:r>
        <w:rPr>
          <w:sz w:val="20"/>
          <w:szCs w:val="20"/>
          <w:lang w:val="en" w:eastAsia="zh-CN"/>
        </w:rPr>
        <w:t>specific</w:t>
      </w:r>
      <w:r>
        <w:rPr>
          <w:rFonts w:hint="eastAsia"/>
          <w:sz w:val="20"/>
          <w:szCs w:val="20"/>
          <w:lang w:val="en" w:eastAsia="zh-CN"/>
        </w:rPr>
        <w:t xml:space="preserve"> way is one good trade-off to resolve this issue. </w:t>
      </w:r>
    </w:p>
    <w:p w:rsidR="000865E3" w:rsidRDefault="000865E3" w:rsidP="000865E3">
      <w:pPr>
        <w:pStyle w:val="a5"/>
        <w:ind w:left="988" w:firstLineChars="0" w:firstLine="0"/>
        <w:rPr>
          <w:b/>
          <w:sz w:val="20"/>
          <w:szCs w:val="20"/>
          <w:lang w:eastAsia="zh-CN"/>
        </w:rPr>
      </w:pPr>
    </w:p>
    <w:p w:rsidR="007B594D" w:rsidRDefault="007B594D" w:rsidP="007B594D">
      <w:pPr>
        <w:pStyle w:val="a5"/>
        <w:numPr>
          <w:ilvl w:val="0"/>
          <w:numId w:val="23"/>
        </w:numPr>
        <w:ind w:left="988" w:firstLineChars="0" w:hanging="988"/>
        <w:rPr>
          <w:b/>
          <w:sz w:val="20"/>
          <w:szCs w:val="20"/>
          <w:lang w:eastAsia="zh-CN"/>
        </w:rPr>
      </w:pPr>
      <w:r w:rsidRPr="00752F07">
        <w:rPr>
          <w:rFonts w:hint="eastAsia"/>
          <w:b/>
          <w:sz w:val="20"/>
          <w:szCs w:val="20"/>
          <w:lang w:eastAsia="zh-CN"/>
        </w:rPr>
        <w:t xml:space="preserve">On the </w:t>
      </w:r>
      <w:r w:rsidR="000865E3">
        <w:rPr>
          <w:rFonts w:hint="eastAsia"/>
          <w:b/>
          <w:sz w:val="20"/>
          <w:szCs w:val="20"/>
          <w:lang w:eastAsia="zh-CN"/>
        </w:rPr>
        <w:t>double</w:t>
      </w:r>
      <w:r w:rsidR="002373B1">
        <w:rPr>
          <w:rFonts w:hint="eastAsia"/>
          <w:b/>
          <w:sz w:val="20"/>
          <w:szCs w:val="20"/>
          <w:lang w:eastAsia="zh-CN"/>
        </w:rPr>
        <w:t>-</w:t>
      </w:r>
      <w:r w:rsidR="000865E3">
        <w:rPr>
          <w:rFonts w:hint="eastAsia"/>
          <w:b/>
          <w:sz w:val="20"/>
          <w:szCs w:val="20"/>
          <w:lang w:eastAsia="zh-CN"/>
        </w:rPr>
        <w:t xml:space="preserve">correction of </w:t>
      </w:r>
      <w:r w:rsidRPr="00752F07">
        <w:rPr>
          <w:rFonts w:hint="eastAsia"/>
          <w:b/>
          <w:sz w:val="20"/>
          <w:szCs w:val="20"/>
          <w:lang w:eastAsia="zh-CN"/>
        </w:rPr>
        <w:t xml:space="preserve">close-loop </w:t>
      </w:r>
      <w:r w:rsidR="000865E3">
        <w:rPr>
          <w:rFonts w:hint="eastAsia"/>
          <w:b/>
          <w:sz w:val="20"/>
          <w:szCs w:val="20"/>
          <w:lang w:eastAsia="zh-CN"/>
        </w:rPr>
        <w:t xml:space="preserve">TA </w:t>
      </w:r>
      <w:r w:rsidRPr="00752F07">
        <w:rPr>
          <w:rFonts w:hint="eastAsia"/>
          <w:b/>
          <w:sz w:val="20"/>
          <w:szCs w:val="20"/>
          <w:lang w:eastAsia="zh-CN"/>
        </w:rPr>
        <w:t xml:space="preserve">and open-TA, </w:t>
      </w:r>
      <w:r w:rsidR="000865E3">
        <w:rPr>
          <w:rFonts w:hint="eastAsia"/>
          <w:b/>
          <w:sz w:val="20"/>
          <w:szCs w:val="20"/>
          <w:lang w:eastAsia="zh-CN"/>
        </w:rPr>
        <w:t>implementation specific way can be used to reso</w:t>
      </w:r>
      <w:r w:rsidR="002B51BA">
        <w:rPr>
          <w:rFonts w:hint="eastAsia"/>
          <w:b/>
          <w:sz w:val="20"/>
          <w:szCs w:val="20"/>
          <w:lang w:eastAsia="zh-CN"/>
        </w:rPr>
        <w:t>l</w:t>
      </w:r>
      <w:r w:rsidR="000865E3">
        <w:rPr>
          <w:rFonts w:hint="eastAsia"/>
          <w:b/>
          <w:sz w:val="20"/>
          <w:szCs w:val="20"/>
          <w:lang w:eastAsia="zh-CN"/>
        </w:rPr>
        <w:t xml:space="preserve">ve this issue.  </w:t>
      </w:r>
    </w:p>
    <w:p w:rsidR="001648F4" w:rsidRPr="002373B1" w:rsidRDefault="001648F4" w:rsidP="00193E38">
      <w:pPr>
        <w:jc w:val="left"/>
        <w:rPr>
          <w:rFonts w:eastAsiaTheme="minorEastAsia"/>
          <w:sz w:val="20"/>
          <w:szCs w:val="20"/>
          <w:lang w:eastAsia="zh-CN"/>
        </w:rPr>
      </w:pPr>
    </w:p>
    <w:p w:rsidR="001648F4" w:rsidRDefault="001648F4" w:rsidP="00193E38">
      <w:pPr>
        <w:pStyle w:val="2"/>
        <w:numPr>
          <w:ilvl w:val="1"/>
          <w:numId w:val="4"/>
        </w:numPr>
        <w:rPr>
          <w:lang w:eastAsia="zh-CN"/>
        </w:rPr>
      </w:pPr>
      <w:r>
        <w:rPr>
          <w:rFonts w:hint="eastAsia"/>
          <w:lang w:eastAsia="zh-CN"/>
        </w:rPr>
        <w:t>Epoch time</w:t>
      </w:r>
    </w:p>
    <w:p w:rsidR="001648F4" w:rsidRDefault="00453BE9" w:rsidP="00453BE9">
      <w:pPr>
        <w:rPr>
          <w:sz w:val="20"/>
          <w:szCs w:val="20"/>
          <w:lang w:eastAsia="zh-CN"/>
        </w:rPr>
      </w:pPr>
      <w:r w:rsidRPr="00453BE9">
        <w:rPr>
          <w:rFonts w:hint="eastAsia"/>
          <w:sz w:val="20"/>
          <w:szCs w:val="20"/>
          <w:lang w:eastAsia="zh-CN"/>
        </w:rPr>
        <w:t>We</w:t>
      </w:r>
      <w:r>
        <w:rPr>
          <w:rFonts w:hint="eastAsia"/>
          <w:sz w:val="20"/>
          <w:szCs w:val="20"/>
          <w:lang w:eastAsia="zh-CN"/>
        </w:rPr>
        <w:t xml:space="preserve"> ha</w:t>
      </w:r>
      <w:r w:rsidR="006C2BBA">
        <w:rPr>
          <w:rFonts w:hint="eastAsia"/>
          <w:sz w:val="20"/>
          <w:szCs w:val="20"/>
          <w:lang w:eastAsia="zh-CN"/>
        </w:rPr>
        <w:t>d</w:t>
      </w:r>
      <w:r>
        <w:rPr>
          <w:rFonts w:hint="eastAsia"/>
          <w:sz w:val="20"/>
          <w:szCs w:val="20"/>
          <w:lang w:eastAsia="zh-CN"/>
        </w:rPr>
        <w:t xml:space="preserve"> achieved consensus on epoch time</w:t>
      </w:r>
      <w:r w:rsidR="006C2BBA">
        <w:rPr>
          <w:rFonts w:hint="eastAsia"/>
          <w:sz w:val="20"/>
          <w:szCs w:val="20"/>
          <w:lang w:eastAsia="zh-CN"/>
        </w:rPr>
        <w:t xml:space="preserve"> in last meeting</w:t>
      </w:r>
      <w:r>
        <w:rPr>
          <w:rFonts w:hint="eastAsia"/>
          <w:sz w:val="20"/>
          <w:szCs w:val="20"/>
          <w:lang w:eastAsia="zh-CN"/>
        </w:rPr>
        <w:t xml:space="preserve">, </w:t>
      </w:r>
      <w:r w:rsidR="006C2BBA">
        <w:rPr>
          <w:rFonts w:hint="eastAsia"/>
          <w:sz w:val="20"/>
          <w:szCs w:val="20"/>
          <w:lang w:eastAsia="zh-CN"/>
        </w:rPr>
        <w:t xml:space="preserve">however, the wording is not accurate. </w:t>
      </w:r>
      <w:r w:rsidR="006C2BBA">
        <w:rPr>
          <w:sz w:val="20"/>
          <w:szCs w:val="20"/>
          <w:lang w:eastAsia="zh-CN"/>
        </w:rPr>
        <w:t>T</w:t>
      </w:r>
      <w:r w:rsidR="006C2BBA">
        <w:rPr>
          <w:rFonts w:hint="eastAsia"/>
          <w:sz w:val="20"/>
          <w:szCs w:val="20"/>
          <w:lang w:eastAsia="zh-CN"/>
        </w:rPr>
        <w:t xml:space="preserve">he agreement is to say if SIB indicates the epoch time, then UE follows the </w:t>
      </w:r>
      <w:proofErr w:type="spellStart"/>
      <w:r w:rsidR="006C2BBA">
        <w:rPr>
          <w:rFonts w:hint="eastAsia"/>
          <w:sz w:val="20"/>
          <w:szCs w:val="20"/>
          <w:lang w:eastAsia="zh-CN"/>
        </w:rPr>
        <w:t>gNB</w:t>
      </w:r>
      <w:proofErr w:type="spellEnd"/>
      <w:r w:rsidR="006C2BBA">
        <w:rPr>
          <w:rFonts w:hint="eastAsia"/>
          <w:sz w:val="20"/>
          <w:szCs w:val="20"/>
          <w:lang w:eastAsia="zh-CN"/>
        </w:rPr>
        <w:t xml:space="preserve"> indication, otherwise, </w:t>
      </w:r>
      <w:r w:rsidR="00394233">
        <w:rPr>
          <w:rFonts w:hint="eastAsia"/>
          <w:sz w:val="20"/>
          <w:szCs w:val="20"/>
          <w:lang w:eastAsia="zh-CN"/>
        </w:rPr>
        <w:t xml:space="preserve">if not indicated, UE can derive epoch time from the SI window. </w:t>
      </w:r>
      <w:r w:rsidR="00394233">
        <w:rPr>
          <w:sz w:val="20"/>
          <w:szCs w:val="20"/>
          <w:lang w:eastAsia="zh-CN"/>
        </w:rPr>
        <w:t>C</w:t>
      </w:r>
      <w:r w:rsidR="00394233">
        <w:rPr>
          <w:rFonts w:hint="eastAsia"/>
          <w:sz w:val="20"/>
          <w:szCs w:val="20"/>
          <w:lang w:eastAsia="zh-CN"/>
        </w:rPr>
        <w:t xml:space="preserve">urrent wording seems the implicit way is out.  </w:t>
      </w:r>
    </w:p>
    <w:tbl>
      <w:tblPr>
        <w:tblStyle w:val="ae"/>
        <w:tblW w:w="0" w:type="auto"/>
        <w:tblLook w:val="04A0" w:firstRow="1" w:lastRow="0" w:firstColumn="1" w:lastColumn="0" w:noHBand="0" w:noVBand="1"/>
      </w:tblPr>
      <w:tblGrid>
        <w:gridCol w:w="9533"/>
      </w:tblGrid>
      <w:tr w:rsidR="00590BE2" w:rsidTr="00590BE2">
        <w:tc>
          <w:tcPr>
            <w:tcW w:w="9533" w:type="dxa"/>
          </w:tcPr>
          <w:p w:rsidR="00590BE2" w:rsidRDefault="00590BE2" w:rsidP="00453BE9">
            <w:pPr>
              <w:rPr>
                <w:sz w:val="20"/>
                <w:lang w:val="en-GB" w:eastAsia="zh-CN"/>
              </w:rPr>
            </w:pPr>
            <w:r>
              <w:rPr>
                <w:rFonts w:hint="eastAsia"/>
                <w:sz w:val="20"/>
                <w:lang w:val="en-GB" w:eastAsia="zh-CN"/>
              </w:rPr>
              <w:t>RAN1#107e agreement:</w:t>
            </w:r>
          </w:p>
          <w:p w:rsidR="00590BE2" w:rsidRPr="00025542" w:rsidRDefault="00590BE2" w:rsidP="00590BE2">
            <w:pPr>
              <w:widowControl w:val="0"/>
              <w:numPr>
                <w:ilvl w:val="0"/>
                <w:numId w:val="46"/>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 xml:space="preserve">When explicitly provided through SIB, Epoch time of assistance information (i.e. </w:t>
            </w:r>
            <w:proofErr w:type="gramStart"/>
            <w:r w:rsidRPr="00025542">
              <w:rPr>
                <w:rFonts w:ascii="Times" w:eastAsia="Batang" w:hAnsi="Times"/>
                <w:sz w:val="20"/>
                <w:szCs w:val="24"/>
                <w:lang w:val="en-GB" w:eastAsia="x-none"/>
              </w:rPr>
              <w:t>Serving</w:t>
            </w:r>
            <w:proofErr w:type="gramEnd"/>
            <w:r w:rsidRPr="00025542">
              <w:rPr>
                <w:rFonts w:ascii="Times" w:eastAsia="Batang" w:hAnsi="Times"/>
                <w:sz w:val="20"/>
                <w:szCs w:val="24"/>
                <w:lang w:val="en-GB" w:eastAsia="x-none"/>
              </w:rPr>
              <w:t xml:space="preserve"> satellite ephemeris and Common TA parameters) is the starting time of a DL sub-frame, indicated by a SFN and a sub-frame number </w:t>
            </w:r>
            <w:proofErr w:type="spellStart"/>
            <w:r w:rsidRPr="00025542">
              <w:rPr>
                <w:rFonts w:ascii="Times" w:eastAsia="Batang" w:hAnsi="Times"/>
                <w:sz w:val="20"/>
                <w:szCs w:val="24"/>
                <w:lang w:val="en-GB" w:eastAsia="x-none"/>
              </w:rPr>
              <w:t>signaled</w:t>
            </w:r>
            <w:proofErr w:type="spellEnd"/>
            <w:r w:rsidRPr="00025542">
              <w:rPr>
                <w:rFonts w:ascii="Times" w:eastAsia="Batang" w:hAnsi="Times"/>
                <w:sz w:val="20"/>
                <w:szCs w:val="24"/>
                <w:lang w:val="en-GB" w:eastAsia="x-none"/>
              </w:rPr>
              <w:t xml:space="preserve"> together with the assistance information. </w:t>
            </w:r>
          </w:p>
          <w:p w:rsidR="00590BE2" w:rsidRPr="00025542" w:rsidRDefault="00590BE2" w:rsidP="00590BE2">
            <w:pPr>
              <w:widowControl w:val="0"/>
              <w:numPr>
                <w:ilvl w:val="0"/>
                <w:numId w:val="46"/>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Otherwise, when</w:t>
            </w:r>
            <w:r>
              <w:rPr>
                <w:rFonts w:ascii="Times" w:eastAsiaTheme="minorEastAsia" w:hAnsi="Times" w:hint="eastAsia"/>
                <w:sz w:val="20"/>
                <w:szCs w:val="24"/>
                <w:lang w:val="en-GB" w:eastAsia="zh-CN"/>
              </w:rPr>
              <w:t xml:space="preserve"> </w:t>
            </w:r>
            <w:r w:rsidRPr="00025542">
              <w:rPr>
                <w:rFonts w:ascii="Times" w:eastAsia="Batang" w:hAnsi="Times"/>
                <w:sz w:val="20"/>
                <w:szCs w:val="24"/>
                <w:lang w:val="en-GB" w:eastAsia="x-none"/>
              </w:rPr>
              <w:t>indicated in SIB (other than SIB1), epoch time of assistance information (i.e. Serving satellite ephemeris and Common TA parameters) is implicitly known as the end of the SI window during which the SI message is transmitted.</w:t>
            </w:r>
          </w:p>
          <w:p w:rsidR="00590BE2" w:rsidRPr="002E5F17" w:rsidRDefault="00590BE2" w:rsidP="002E5F17">
            <w:pPr>
              <w:widowControl w:val="0"/>
              <w:numPr>
                <w:ilvl w:val="0"/>
                <w:numId w:val="46"/>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 xml:space="preserve">When provided through dedicated </w:t>
            </w:r>
            <w:proofErr w:type="spellStart"/>
            <w:r w:rsidRPr="00025542">
              <w:rPr>
                <w:rFonts w:ascii="Times" w:eastAsia="Batang" w:hAnsi="Times"/>
                <w:sz w:val="20"/>
                <w:szCs w:val="24"/>
                <w:lang w:val="en-GB" w:eastAsia="x-none"/>
              </w:rPr>
              <w:t>signaling</w:t>
            </w:r>
            <w:proofErr w:type="spellEnd"/>
            <w:r w:rsidRPr="00025542">
              <w:rPr>
                <w:rFonts w:ascii="Times" w:eastAsia="Batang" w:hAnsi="Times"/>
                <w:sz w:val="20"/>
                <w:szCs w:val="24"/>
                <w:lang w:val="en-GB" w:eastAsia="x-none"/>
              </w:rPr>
              <w:t xml:space="preserve">, epoch time of assistance information (i.e. </w:t>
            </w:r>
            <w:proofErr w:type="gramStart"/>
            <w:r w:rsidRPr="00025542">
              <w:rPr>
                <w:rFonts w:ascii="Times" w:eastAsia="Batang" w:hAnsi="Times"/>
                <w:sz w:val="20"/>
                <w:szCs w:val="24"/>
                <w:lang w:val="en-GB" w:eastAsia="x-none"/>
              </w:rPr>
              <w:t>Serving</w:t>
            </w:r>
            <w:proofErr w:type="gramEnd"/>
            <w:r w:rsidRPr="00025542">
              <w:rPr>
                <w:rFonts w:ascii="Times" w:eastAsia="Batang" w:hAnsi="Times"/>
                <w:sz w:val="20"/>
                <w:szCs w:val="24"/>
                <w:lang w:val="en-GB" w:eastAsia="x-none"/>
              </w:rPr>
              <w:t xml:space="preserve"> satellite ephemeris and Common TA parameters) is the starting time of a DL sub-frame, indicated by a SFN and a sub-frame number.</w:t>
            </w:r>
          </w:p>
        </w:tc>
      </w:tr>
    </w:tbl>
    <w:p w:rsidR="00590BE2" w:rsidRPr="00590BE2" w:rsidRDefault="00394233" w:rsidP="00453BE9">
      <w:pPr>
        <w:rPr>
          <w:sz w:val="20"/>
          <w:szCs w:val="20"/>
          <w:lang w:eastAsia="zh-CN"/>
        </w:rPr>
      </w:pPr>
      <w:r>
        <w:rPr>
          <w:sz w:val="20"/>
          <w:szCs w:val="20"/>
          <w:lang w:eastAsia="zh-CN"/>
        </w:rPr>
        <w:t>S</w:t>
      </w:r>
      <w:r>
        <w:rPr>
          <w:rFonts w:hint="eastAsia"/>
          <w:sz w:val="20"/>
          <w:szCs w:val="20"/>
          <w:lang w:eastAsia="zh-CN"/>
        </w:rPr>
        <w:t xml:space="preserve">o we propose to add one word </w:t>
      </w:r>
      <w:r>
        <w:rPr>
          <w:sz w:val="20"/>
          <w:szCs w:val="20"/>
          <w:lang w:eastAsia="zh-CN"/>
        </w:rPr>
        <w:t>“</w:t>
      </w:r>
      <w:r>
        <w:rPr>
          <w:rFonts w:hint="eastAsia"/>
          <w:sz w:val="20"/>
          <w:szCs w:val="20"/>
          <w:lang w:eastAsia="zh-CN"/>
        </w:rPr>
        <w:t>not</w:t>
      </w:r>
      <w:r>
        <w:rPr>
          <w:sz w:val="20"/>
          <w:szCs w:val="20"/>
          <w:lang w:eastAsia="zh-CN"/>
        </w:rPr>
        <w:t>”</w:t>
      </w:r>
      <w:r>
        <w:rPr>
          <w:rFonts w:hint="eastAsia"/>
          <w:sz w:val="20"/>
          <w:szCs w:val="20"/>
          <w:lang w:eastAsia="zh-CN"/>
        </w:rPr>
        <w:t xml:space="preserve"> to make it clear to support the implicit way.  </w:t>
      </w:r>
    </w:p>
    <w:tbl>
      <w:tblPr>
        <w:tblStyle w:val="ae"/>
        <w:tblW w:w="0" w:type="auto"/>
        <w:tblLook w:val="04A0" w:firstRow="1" w:lastRow="0" w:firstColumn="1" w:lastColumn="0" w:noHBand="0" w:noVBand="1"/>
      </w:tblPr>
      <w:tblGrid>
        <w:gridCol w:w="9533"/>
      </w:tblGrid>
      <w:tr w:rsidR="00590BE2" w:rsidTr="00590BE2">
        <w:tc>
          <w:tcPr>
            <w:tcW w:w="9533" w:type="dxa"/>
          </w:tcPr>
          <w:p w:rsidR="00590BE2" w:rsidRPr="00025542" w:rsidRDefault="00590BE2" w:rsidP="00590BE2">
            <w:pPr>
              <w:widowControl w:val="0"/>
              <w:numPr>
                <w:ilvl w:val="0"/>
                <w:numId w:val="46"/>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 xml:space="preserve">When explicitly provided through SIB, Epoch time of assistance information (i.e. </w:t>
            </w:r>
            <w:proofErr w:type="gramStart"/>
            <w:r w:rsidRPr="00025542">
              <w:rPr>
                <w:rFonts w:ascii="Times" w:eastAsia="Batang" w:hAnsi="Times"/>
                <w:sz w:val="20"/>
                <w:szCs w:val="24"/>
                <w:lang w:val="en-GB" w:eastAsia="x-none"/>
              </w:rPr>
              <w:t>Serving</w:t>
            </w:r>
            <w:proofErr w:type="gramEnd"/>
            <w:r w:rsidRPr="00025542">
              <w:rPr>
                <w:rFonts w:ascii="Times" w:eastAsia="Batang" w:hAnsi="Times"/>
                <w:sz w:val="20"/>
                <w:szCs w:val="24"/>
                <w:lang w:val="en-GB" w:eastAsia="x-none"/>
              </w:rPr>
              <w:t xml:space="preserve"> satellite </w:t>
            </w:r>
            <w:r w:rsidRPr="00025542">
              <w:rPr>
                <w:rFonts w:ascii="Times" w:eastAsia="Batang" w:hAnsi="Times"/>
                <w:sz w:val="20"/>
                <w:szCs w:val="24"/>
                <w:lang w:val="en-GB" w:eastAsia="x-none"/>
              </w:rPr>
              <w:lastRenderedPageBreak/>
              <w:t xml:space="preserve">ephemeris and Common TA parameters) is the starting time of a DL sub-frame, indicated by a SFN and a sub-frame number </w:t>
            </w:r>
            <w:proofErr w:type="spellStart"/>
            <w:r w:rsidRPr="00025542">
              <w:rPr>
                <w:rFonts w:ascii="Times" w:eastAsia="Batang" w:hAnsi="Times"/>
                <w:sz w:val="20"/>
                <w:szCs w:val="24"/>
                <w:lang w:val="en-GB" w:eastAsia="x-none"/>
              </w:rPr>
              <w:t>signaled</w:t>
            </w:r>
            <w:proofErr w:type="spellEnd"/>
            <w:r w:rsidRPr="00025542">
              <w:rPr>
                <w:rFonts w:ascii="Times" w:eastAsia="Batang" w:hAnsi="Times"/>
                <w:sz w:val="20"/>
                <w:szCs w:val="24"/>
                <w:lang w:val="en-GB" w:eastAsia="x-none"/>
              </w:rPr>
              <w:t xml:space="preserve"> together with the assistance information. </w:t>
            </w:r>
          </w:p>
          <w:p w:rsidR="00590BE2" w:rsidRPr="00025542" w:rsidRDefault="00590BE2" w:rsidP="00590BE2">
            <w:pPr>
              <w:widowControl w:val="0"/>
              <w:numPr>
                <w:ilvl w:val="0"/>
                <w:numId w:val="46"/>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Otherwise, when</w:t>
            </w:r>
            <w:r>
              <w:rPr>
                <w:rFonts w:ascii="Times" w:eastAsiaTheme="minorEastAsia" w:hAnsi="Times" w:hint="eastAsia"/>
                <w:sz w:val="20"/>
                <w:szCs w:val="24"/>
                <w:lang w:val="en-GB" w:eastAsia="zh-CN"/>
              </w:rPr>
              <w:t xml:space="preserve"> </w:t>
            </w:r>
            <w:r w:rsidRPr="006F7C45">
              <w:rPr>
                <w:rFonts w:ascii="Times" w:eastAsiaTheme="minorEastAsia" w:hAnsi="Times"/>
                <w:color w:val="FF0000"/>
                <w:sz w:val="20"/>
                <w:szCs w:val="24"/>
                <w:lang w:val="en-GB" w:eastAsia="zh-CN"/>
              </w:rPr>
              <w:t>not</w:t>
            </w:r>
            <w:r w:rsidRPr="00025542">
              <w:rPr>
                <w:rFonts w:ascii="Times" w:eastAsia="Batang" w:hAnsi="Times"/>
                <w:sz w:val="20"/>
                <w:szCs w:val="24"/>
                <w:lang w:val="en-GB" w:eastAsia="x-none"/>
              </w:rPr>
              <w:t xml:space="preserve"> indicated in SIB (other than SIB1), epoch time of assistance information (i.e. Serving satellite ephemeris and Common TA parameters) is implicitly known as the end of the SI window during which the SI message is transmitted.</w:t>
            </w:r>
          </w:p>
          <w:p w:rsidR="00590BE2" w:rsidRPr="002E5F17" w:rsidRDefault="00590BE2" w:rsidP="002E5F17">
            <w:pPr>
              <w:widowControl w:val="0"/>
              <w:numPr>
                <w:ilvl w:val="0"/>
                <w:numId w:val="46"/>
              </w:numPr>
              <w:autoSpaceDE/>
              <w:autoSpaceDN/>
              <w:adjustRightInd/>
              <w:snapToGrid/>
              <w:spacing w:after="0"/>
              <w:ind w:left="714" w:hanging="357"/>
              <w:jc w:val="left"/>
              <w:rPr>
                <w:rFonts w:ascii="Times" w:eastAsia="Batang" w:hAnsi="Times"/>
                <w:sz w:val="20"/>
                <w:szCs w:val="24"/>
                <w:lang w:val="en-GB" w:eastAsia="x-none"/>
              </w:rPr>
            </w:pPr>
            <w:r w:rsidRPr="00025542">
              <w:rPr>
                <w:rFonts w:ascii="Times" w:eastAsia="Batang" w:hAnsi="Times"/>
                <w:sz w:val="20"/>
                <w:szCs w:val="24"/>
                <w:lang w:val="en-GB" w:eastAsia="x-none"/>
              </w:rPr>
              <w:t xml:space="preserve">When provided through dedicated </w:t>
            </w:r>
            <w:proofErr w:type="spellStart"/>
            <w:r w:rsidRPr="00025542">
              <w:rPr>
                <w:rFonts w:ascii="Times" w:eastAsia="Batang" w:hAnsi="Times"/>
                <w:sz w:val="20"/>
                <w:szCs w:val="24"/>
                <w:lang w:val="en-GB" w:eastAsia="x-none"/>
              </w:rPr>
              <w:t>signaling</w:t>
            </w:r>
            <w:proofErr w:type="spellEnd"/>
            <w:r w:rsidRPr="00025542">
              <w:rPr>
                <w:rFonts w:ascii="Times" w:eastAsia="Batang" w:hAnsi="Times"/>
                <w:sz w:val="20"/>
                <w:szCs w:val="24"/>
                <w:lang w:val="en-GB" w:eastAsia="x-none"/>
              </w:rPr>
              <w:t xml:space="preserve">, epoch time of assistance information (i.e. </w:t>
            </w:r>
            <w:proofErr w:type="gramStart"/>
            <w:r w:rsidRPr="00025542">
              <w:rPr>
                <w:rFonts w:ascii="Times" w:eastAsia="Batang" w:hAnsi="Times"/>
                <w:sz w:val="20"/>
                <w:szCs w:val="24"/>
                <w:lang w:val="en-GB" w:eastAsia="x-none"/>
              </w:rPr>
              <w:t>Serving</w:t>
            </w:r>
            <w:proofErr w:type="gramEnd"/>
            <w:r w:rsidRPr="00025542">
              <w:rPr>
                <w:rFonts w:ascii="Times" w:eastAsia="Batang" w:hAnsi="Times"/>
                <w:sz w:val="20"/>
                <w:szCs w:val="24"/>
                <w:lang w:val="en-GB" w:eastAsia="x-none"/>
              </w:rPr>
              <w:t xml:space="preserve"> satellite ephemeris and Common TA parameters) is the starting time of a DL sub-frame, indicated by a SFN and a sub-frame number.</w:t>
            </w:r>
          </w:p>
        </w:tc>
      </w:tr>
    </w:tbl>
    <w:p w:rsidR="00590BE2" w:rsidRPr="00453BE9" w:rsidRDefault="00590BE2" w:rsidP="00453BE9">
      <w:pPr>
        <w:rPr>
          <w:sz w:val="20"/>
          <w:szCs w:val="20"/>
          <w:lang w:eastAsia="zh-CN"/>
        </w:rPr>
      </w:pPr>
    </w:p>
    <w:p w:rsidR="00394233" w:rsidRDefault="00453BE9" w:rsidP="006F7C45">
      <w:pPr>
        <w:pStyle w:val="a5"/>
        <w:numPr>
          <w:ilvl w:val="0"/>
          <w:numId w:val="23"/>
        </w:numPr>
        <w:ind w:left="988" w:firstLineChars="0" w:hanging="988"/>
        <w:rPr>
          <w:b/>
          <w:sz w:val="20"/>
          <w:szCs w:val="20"/>
          <w:lang w:eastAsia="zh-CN"/>
        </w:rPr>
      </w:pPr>
      <w:r>
        <w:rPr>
          <w:rFonts w:hint="eastAsia"/>
          <w:b/>
          <w:sz w:val="20"/>
          <w:szCs w:val="20"/>
          <w:lang w:eastAsia="zh-CN"/>
        </w:rPr>
        <w:t>C</w:t>
      </w:r>
      <w:r w:rsidR="00590BE2">
        <w:rPr>
          <w:rFonts w:hint="eastAsia"/>
          <w:b/>
          <w:sz w:val="20"/>
          <w:szCs w:val="20"/>
          <w:lang w:eastAsia="zh-CN"/>
        </w:rPr>
        <w:t>orrect</w:t>
      </w:r>
      <w:r>
        <w:rPr>
          <w:rFonts w:hint="eastAsia"/>
          <w:b/>
          <w:sz w:val="20"/>
          <w:szCs w:val="20"/>
          <w:lang w:eastAsia="zh-CN"/>
        </w:rPr>
        <w:t xml:space="preserve"> the</w:t>
      </w:r>
      <w:r w:rsidR="00E44E07">
        <w:rPr>
          <w:rFonts w:hint="eastAsia"/>
          <w:b/>
          <w:sz w:val="20"/>
          <w:szCs w:val="20"/>
          <w:lang w:eastAsia="zh-CN"/>
        </w:rPr>
        <w:t xml:space="preserve"> </w:t>
      </w:r>
      <w:r>
        <w:rPr>
          <w:rFonts w:hint="eastAsia"/>
          <w:b/>
          <w:sz w:val="20"/>
          <w:szCs w:val="20"/>
          <w:lang w:eastAsia="zh-CN"/>
        </w:rPr>
        <w:t xml:space="preserve">description on the implicit </w:t>
      </w:r>
      <w:r w:rsidRPr="006F7C45">
        <w:rPr>
          <w:b/>
          <w:sz w:val="20"/>
          <w:szCs w:val="20"/>
          <w:lang w:eastAsia="zh-CN"/>
        </w:rPr>
        <w:t>epoch time</w:t>
      </w:r>
      <w:r w:rsidR="008C6893">
        <w:rPr>
          <w:rFonts w:hint="eastAsia"/>
          <w:b/>
          <w:sz w:val="20"/>
          <w:szCs w:val="20"/>
          <w:lang w:eastAsia="zh-CN"/>
        </w:rPr>
        <w:t xml:space="preserve"> </w:t>
      </w:r>
      <w:r>
        <w:rPr>
          <w:rFonts w:hint="eastAsia"/>
          <w:b/>
          <w:sz w:val="20"/>
          <w:szCs w:val="20"/>
          <w:lang w:eastAsia="zh-CN"/>
        </w:rPr>
        <w:t>as following:</w:t>
      </w:r>
      <w:r w:rsidR="008C6893">
        <w:rPr>
          <w:rFonts w:hint="eastAsia"/>
          <w:b/>
          <w:sz w:val="20"/>
          <w:szCs w:val="20"/>
          <w:lang w:eastAsia="zh-CN"/>
        </w:rPr>
        <w:t xml:space="preserve"> </w:t>
      </w:r>
    </w:p>
    <w:p w:rsidR="00453BE9" w:rsidRDefault="00453BE9" w:rsidP="00394233">
      <w:pPr>
        <w:pStyle w:val="a5"/>
        <w:ind w:left="988" w:firstLineChars="0" w:firstLine="0"/>
        <w:rPr>
          <w:b/>
          <w:sz w:val="20"/>
          <w:szCs w:val="20"/>
          <w:lang w:eastAsia="zh-CN"/>
        </w:rPr>
      </w:pPr>
      <w:r w:rsidRPr="006F7C45">
        <w:rPr>
          <w:b/>
          <w:sz w:val="20"/>
          <w:szCs w:val="20"/>
          <w:lang w:eastAsia="zh-CN"/>
        </w:rPr>
        <w:t xml:space="preserve">Otherwise, when </w:t>
      </w:r>
      <w:r w:rsidRPr="006F7C45">
        <w:rPr>
          <w:b/>
          <w:color w:val="FF0000"/>
          <w:sz w:val="20"/>
          <w:szCs w:val="20"/>
          <w:lang w:eastAsia="zh-CN"/>
        </w:rPr>
        <w:t>not</w:t>
      </w:r>
      <w:r w:rsidRPr="006F7C45">
        <w:rPr>
          <w:b/>
          <w:sz w:val="20"/>
          <w:szCs w:val="20"/>
          <w:lang w:eastAsia="zh-CN"/>
        </w:rPr>
        <w:t xml:space="preserve"> indicated in SIB (other than SIB1), epoch time of assistance information (i.e. Serving satellite ephemeris and Common TA parameters) is implicitly known as the end of the SI window during which the SI message is transmitted.</w:t>
      </w:r>
    </w:p>
    <w:p w:rsidR="00394233" w:rsidRPr="006F7C45" w:rsidRDefault="00394233" w:rsidP="00394233">
      <w:pPr>
        <w:pStyle w:val="a5"/>
        <w:ind w:left="988" w:firstLineChars="0" w:firstLine="0"/>
        <w:rPr>
          <w:b/>
          <w:sz w:val="20"/>
          <w:szCs w:val="20"/>
          <w:lang w:eastAsia="zh-CN"/>
        </w:rPr>
      </w:pPr>
    </w:p>
    <w:p w:rsidR="00B931D4" w:rsidRPr="00406BBE" w:rsidRDefault="00117D0A" w:rsidP="00B931D4">
      <w:pPr>
        <w:keepNext/>
        <w:numPr>
          <w:ilvl w:val="1"/>
          <w:numId w:val="1"/>
        </w:numPr>
        <w:spacing w:before="120"/>
        <w:outlineLvl w:val="1"/>
        <w:rPr>
          <w:b/>
          <w:bCs/>
          <w:sz w:val="24"/>
          <w:lang w:eastAsia="zh-CN"/>
        </w:rPr>
      </w:pPr>
      <m:oMath>
        <m:sSub>
          <m:sSubPr>
            <m:ctrlPr>
              <w:rPr>
                <w:rFonts w:ascii="Cambria Math" w:hAnsi="Cambria Math"/>
                <w:b/>
                <w:bCs/>
                <w:sz w:val="24"/>
                <w:lang w:eastAsia="zh-CN"/>
              </w:rPr>
            </m:ctrlPr>
          </m:sSubPr>
          <m:e>
            <m:r>
              <m:rPr>
                <m:sty m:val="b"/>
              </m:rPr>
              <w:rPr>
                <w:rFonts w:ascii="Cambria Math" w:hAnsi="Cambria Math"/>
                <w:sz w:val="24"/>
                <w:lang w:eastAsia="zh-CN"/>
              </w:rPr>
              <m:t>N</m:t>
            </m:r>
          </m:e>
          <m:sub>
            <m:r>
              <m:rPr>
                <m:sty m:val="b"/>
              </m:rPr>
              <w:rPr>
                <w:rFonts w:ascii="Cambria Math" w:hAnsi="Cambria Math"/>
                <w:sz w:val="24"/>
                <w:lang w:eastAsia="zh-CN"/>
              </w:rPr>
              <m:t>TA</m:t>
            </m:r>
          </m:sub>
        </m:sSub>
      </m:oMath>
      <w:r w:rsidR="00B931D4">
        <w:rPr>
          <w:rFonts w:hint="eastAsia"/>
          <w:b/>
          <w:bCs/>
          <w:sz w:val="24"/>
          <w:lang w:eastAsia="zh-CN"/>
        </w:rPr>
        <w:t xml:space="preserve"> in the initial access</w:t>
      </w:r>
    </w:p>
    <w:p w:rsidR="00B931D4" w:rsidRPr="00B931D4" w:rsidRDefault="00B931D4" w:rsidP="00B931D4">
      <w:pPr>
        <w:widowControl w:val="0"/>
        <w:autoSpaceDE/>
        <w:autoSpaceDN/>
        <w:adjustRightInd/>
        <w:snapToGrid/>
        <w:spacing w:afterLines="30" w:after="72"/>
        <w:rPr>
          <w:rFonts w:eastAsia="等线"/>
          <w:kern w:val="2"/>
          <w:sz w:val="20"/>
          <w:szCs w:val="20"/>
          <w:lang w:eastAsia="zh-CN"/>
        </w:rPr>
      </w:pPr>
      <w:r w:rsidRPr="00B931D4">
        <w:rPr>
          <w:rFonts w:eastAsia="等线" w:hint="eastAsia"/>
          <w:kern w:val="2"/>
          <w:sz w:val="20"/>
          <w:szCs w:val="20"/>
          <w:lang w:eastAsia="zh-CN"/>
        </w:rPr>
        <w:t>T</w:t>
      </w:r>
      <w:r w:rsidRPr="00B931D4">
        <w:rPr>
          <w:rFonts w:eastAsia="等线"/>
          <w:kern w:val="2"/>
          <w:sz w:val="20"/>
          <w:szCs w:val="20"/>
          <w:lang w:eastAsia="zh-CN"/>
        </w:rPr>
        <w:t xml:space="preserve">he UE initial transmission timing error requirement for initial access is defined </w:t>
      </w:r>
      <w:r w:rsidR="00317C9B">
        <w:rPr>
          <w:rFonts w:eastAsia="等线" w:hint="eastAsia"/>
          <w:kern w:val="2"/>
          <w:sz w:val="20"/>
          <w:szCs w:val="20"/>
          <w:lang w:eastAsia="zh-CN"/>
        </w:rPr>
        <w:t xml:space="preserve">by RAN4 </w:t>
      </w:r>
      <w:r w:rsidRPr="00B931D4">
        <w:rPr>
          <w:rFonts w:eastAsia="等线"/>
          <w:kern w:val="2"/>
          <w:sz w:val="20"/>
          <w:szCs w:val="20"/>
          <w:lang w:eastAsia="zh-CN"/>
        </w:rPr>
        <w:t xml:space="preserve">when the PRACH transmission or the </w:t>
      </w:r>
      <w:proofErr w:type="spellStart"/>
      <w:r w:rsidRPr="00B931D4">
        <w:rPr>
          <w:rFonts w:eastAsia="等线"/>
          <w:kern w:val="2"/>
          <w:sz w:val="20"/>
          <w:szCs w:val="20"/>
          <w:lang w:eastAsia="zh-CN"/>
        </w:rPr>
        <w:t>msgA</w:t>
      </w:r>
      <w:proofErr w:type="spellEnd"/>
      <w:r w:rsidRPr="00B931D4">
        <w:rPr>
          <w:rFonts w:eastAsia="等线"/>
          <w:kern w:val="2"/>
          <w:sz w:val="20"/>
          <w:szCs w:val="20"/>
          <w:lang w:eastAsia="zh-CN"/>
        </w:rPr>
        <w:t xml:space="preserve"> transmission. And the UE initial transmission timing error shall be less than or equal to </w:t>
      </w:r>
      <w:r w:rsidRPr="00B931D4">
        <w:rPr>
          <w:rFonts w:eastAsia="等线"/>
          <w:kern w:val="2"/>
          <w:sz w:val="20"/>
          <w:szCs w:val="20"/>
          <w:lang w:eastAsia="zh-CN"/>
        </w:rPr>
        <w:sym w:font="Symbol" w:char="F0B1"/>
      </w:r>
      <w:proofErr w:type="spellStart"/>
      <w:r w:rsidRPr="00B931D4">
        <w:rPr>
          <w:rFonts w:eastAsia="等线"/>
          <w:kern w:val="2"/>
          <w:sz w:val="20"/>
          <w:szCs w:val="20"/>
          <w:lang w:eastAsia="zh-CN"/>
        </w:rPr>
        <w:t>T</w:t>
      </w:r>
      <w:r w:rsidRPr="00B931D4">
        <w:rPr>
          <w:rFonts w:eastAsia="等线"/>
          <w:kern w:val="2"/>
          <w:sz w:val="20"/>
          <w:szCs w:val="20"/>
          <w:vertAlign w:val="subscript"/>
          <w:lang w:eastAsia="zh-CN"/>
        </w:rPr>
        <w:t>e_NTN</w:t>
      </w:r>
      <w:proofErr w:type="spellEnd"/>
      <w:r w:rsidRPr="00B931D4">
        <w:rPr>
          <w:rFonts w:eastAsia="等线"/>
          <w:kern w:val="2"/>
          <w:sz w:val="20"/>
          <w:szCs w:val="20"/>
          <w:lang w:eastAsia="zh-CN"/>
        </w:rPr>
        <w:t xml:space="preserve"> where the timing error limit value </w:t>
      </w:r>
      <w:proofErr w:type="spellStart"/>
      <w:r w:rsidRPr="00B931D4">
        <w:rPr>
          <w:rFonts w:eastAsia="等线"/>
          <w:kern w:val="2"/>
          <w:sz w:val="20"/>
          <w:szCs w:val="20"/>
          <w:lang w:eastAsia="zh-CN"/>
        </w:rPr>
        <w:t>T</w:t>
      </w:r>
      <w:r w:rsidRPr="00B931D4">
        <w:rPr>
          <w:rFonts w:eastAsia="等线"/>
          <w:kern w:val="2"/>
          <w:sz w:val="20"/>
          <w:szCs w:val="20"/>
          <w:vertAlign w:val="subscript"/>
          <w:lang w:eastAsia="zh-CN"/>
        </w:rPr>
        <w:t>e_NTN</w:t>
      </w:r>
      <w:proofErr w:type="spellEnd"/>
      <w:r w:rsidRPr="00B931D4">
        <w:rPr>
          <w:rFonts w:eastAsia="等线"/>
          <w:kern w:val="2"/>
          <w:sz w:val="20"/>
          <w:szCs w:val="20"/>
          <w:lang w:eastAsia="zh-CN"/>
        </w:rPr>
        <w:t xml:space="preserve"> is specified in Table 1. </w:t>
      </w:r>
      <w:r w:rsidRPr="00B931D4">
        <w:rPr>
          <w:rFonts w:eastAsia="等线"/>
          <w:kern w:val="2"/>
          <w:sz w:val="21"/>
          <w:lang w:val="en-GB" w:eastAsia="zh-CN"/>
        </w:rPr>
        <w:t xml:space="preserve">In order to derive </w:t>
      </w:r>
      <w:proofErr w:type="spellStart"/>
      <w:r w:rsidRPr="00B931D4">
        <w:rPr>
          <w:rFonts w:eastAsia="等线"/>
          <w:kern w:val="2"/>
          <w:sz w:val="21"/>
          <w:lang w:val="en-GB" w:eastAsia="zh-CN"/>
        </w:rPr>
        <w:t>T</w:t>
      </w:r>
      <w:r w:rsidRPr="00B931D4">
        <w:rPr>
          <w:rFonts w:eastAsia="等线"/>
          <w:kern w:val="2"/>
          <w:sz w:val="21"/>
          <w:vertAlign w:val="subscript"/>
          <w:lang w:val="en-GB" w:eastAsia="zh-CN"/>
        </w:rPr>
        <w:t>e_NTN</w:t>
      </w:r>
      <w:proofErr w:type="spellEnd"/>
      <w:r w:rsidRPr="00B931D4">
        <w:rPr>
          <w:rFonts w:eastAsia="等线"/>
          <w:kern w:val="2"/>
          <w:sz w:val="21"/>
          <w:lang w:val="en-GB" w:eastAsia="zh-CN"/>
        </w:rPr>
        <w:t xml:space="preserve">, RAN4 assumed </w:t>
      </w:r>
      <w:proofErr w:type="spellStart"/>
      <w:r w:rsidRPr="00B931D4">
        <w:rPr>
          <w:rFonts w:eastAsia="等线"/>
          <w:kern w:val="2"/>
          <w:sz w:val="21"/>
          <w:lang w:val="en-GB" w:eastAsia="zh-CN"/>
        </w:rPr>
        <w:t>T</w:t>
      </w:r>
      <w:r w:rsidRPr="00B931D4">
        <w:rPr>
          <w:rFonts w:eastAsia="等线"/>
          <w:kern w:val="2"/>
          <w:sz w:val="21"/>
          <w:vertAlign w:val="subscript"/>
          <w:lang w:val="en-GB" w:eastAsia="zh-CN"/>
        </w:rPr>
        <w:t>e_NTN</w:t>
      </w:r>
      <w:proofErr w:type="spellEnd"/>
      <w:r w:rsidRPr="00B931D4">
        <w:rPr>
          <w:rFonts w:eastAsia="等线"/>
          <w:kern w:val="2"/>
          <w:sz w:val="21"/>
          <w:lang w:val="en-GB" w:eastAsia="zh-CN"/>
        </w:rPr>
        <w:t xml:space="preserve"> = </w:t>
      </w:r>
      <w:proofErr w:type="spellStart"/>
      <w:r w:rsidRPr="00B931D4">
        <w:rPr>
          <w:rFonts w:eastAsia="等线"/>
          <w:kern w:val="2"/>
          <w:sz w:val="21"/>
          <w:lang w:val="en-GB" w:eastAsia="zh-CN"/>
        </w:rPr>
        <w:t>T</w:t>
      </w:r>
      <w:r w:rsidRPr="00B931D4">
        <w:rPr>
          <w:rFonts w:eastAsia="等线"/>
          <w:kern w:val="2"/>
          <w:sz w:val="21"/>
          <w:vertAlign w:val="subscript"/>
          <w:lang w:val="en-GB" w:eastAsia="zh-CN"/>
        </w:rPr>
        <w:t>e</w:t>
      </w:r>
      <w:proofErr w:type="spellEnd"/>
      <w:r w:rsidRPr="00B931D4">
        <w:rPr>
          <w:rFonts w:eastAsia="等线"/>
          <w:kern w:val="2"/>
          <w:sz w:val="21"/>
          <w:lang w:val="en-GB" w:eastAsia="zh-CN"/>
        </w:rPr>
        <w:t xml:space="preserve"> + </w:t>
      </w:r>
      <w:proofErr w:type="spellStart"/>
      <w:r w:rsidRPr="00B931D4">
        <w:rPr>
          <w:rFonts w:eastAsia="等线"/>
          <w:kern w:val="2"/>
          <w:sz w:val="21"/>
          <w:lang w:val="en-GB" w:eastAsia="zh-CN"/>
        </w:rPr>
        <w:t>T</w:t>
      </w:r>
      <w:r w:rsidRPr="00B931D4">
        <w:rPr>
          <w:rFonts w:eastAsia="等线"/>
          <w:kern w:val="2"/>
          <w:sz w:val="21"/>
          <w:vertAlign w:val="subscript"/>
          <w:lang w:val="en-GB" w:eastAsia="zh-CN"/>
        </w:rPr>
        <w:t>e_GNSS</w:t>
      </w:r>
      <w:proofErr w:type="spellEnd"/>
      <w:r w:rsidRPr="00B931D4">
        <w:rPr>
          <w:rFonts w:eastAsia="等线"/>
          <w:kern w:val="2"/>
          <w:sz w:val="21"/>
          <w:lang w:val="en-GB" w:eastAsia="zh-CN"/>
        </w:rPr>
        <w:t xml:space="preserve"> + </w:t>
      </w:r>
      <w:proofErr w:type="spellStart"/>
      <w:r w:rsidRPr="00B931D4">
        <w:rPr>
          <w:rFonts w:eastAsia="等线"/>
          <w:kern w:val="2"/>
          <w:sz w:val="21"/>
          <w:lang w:val="en-GB" w:eastAsia="zh-CN"/>
        </w:rPr>
        <w:t>T</w:t>
      </w:r>
      <w:r w:rsidRPr="00B931D4">
        <w:rPr>
          <w:rFonts w:eastAsia="等线"/>
          <w:kern w:val="2"/>
          <w:sz w:val="21"/>
          <w:vertAlign w:val="subscript"/>
          <w:lang w:val="en-GB" w:eastAsia="zh-CN"/>
        </w:rPr>
        <w:t>e_SAT</w:t>
      </w:r>
      <w:proofErr w:type="spellEnd"/>
      <w:r w:rsidRPr="00B931D4">
        <w:rPr>
          <w:rFonts w:eastAsia="等线"/>
          <w:kern w:val="2"/>
          <w:sz w:val="21"/>
          <w:lang w:val="en-GB" w:eastAsia="zh-CN"/>
        </w:rPr>
        <w:t>, where,</w:t>
      </w:r>
    </w:p>
    <w:p w:rsidR="00B931D4" w:rsidRPr="00B931D4" w:rsidRDefault="00B931D4" w:rsidP="00B931D4">
      <w:pPr>
        <w:widowControl w:val="0"/>
        <w:numPr>
          <w:ilvl w:val="0"/>
          <w:numId w:val="53"/>
        </w:numPr>
        <w:tabs>
          <w:tab w:val="left" w:pos="709"/>
        </w:tabs>
        <w:autoSpaceDE/>
        <w:autoSpaceDN/>
        <w:adjustRightInd/>
        <w:snapToGrid/>
        <w:spacing w:after="240"/>
        <w:ind w:left="993" w:hanging="284"/>
        <w:contextualSpacing/>
        <w:jc w:val="left"/>
        <w:rPr>
          <w:sz w:val="20"/>
          <w:szCs w:val="20"/>
          <w:lang w:val="en-GB"/>
        </w:rPr>
      </w:pPr>
      <w:proofErr w:type="spellStart"/>
      <w:r w:rsidRPr="00B931D4">
        <w:rPr>
          <w:sz w:val="20"/>
          <w:szCs w:val="20"/>
          <w:lang w:val="en-GB"/>
        </w:rPr>
        <w:t>T</w:t>
      </w:r>
      <w:r w:rsidRPr="00B931D4">
        <w:rPr>
          <w:sz w:val="20"/>
          <w:szCs w:val="20"/>
          <w:vertAlign w:val="subscript"/>
          <w:lang w:val="en-GB"/>
        </w:rPr>
        <w:t>e</w:t>
      </w:r>
      <w:proofErr w:type="spellEnd"/>
      <w:r w:rsidRPr="00B931D4">
        <w:rPr>
          <w:sz w:val="20"/>
          <w:szCs w:val="20"/>
          <w:lang w:val="en-GB"/>
        </w:rPr>
        <w:t xml:space="preserve"> is the legacy timing error</w:t>
      </w:r>
    </w:p>
    <w:p w:rsidR="00B931D4" w:rsidRPr="00B931D4" w:rsidRDefault="00B931D4" w:rsidP="00B931D4">
      <w:pPr>
        <w:widowControl w:val="0"/>
        <w:numPr>
          <w:ilvl w:val="0"/>
          <w:numId w:val="53"/>
        </w:numPr>
        <w:tabs>
          <w:tab w:val="left" w:pos="709"/>
        </w:tabs>
        <w:autoSpaceDE/>
        <w:autoSpaceDN/>
        <w:adjustRightInd/>
        <w:snapToGrid/>
        <w:spacing w:after="240"/>
        <w:ind w:left="993" w:hanging="284"/>
        <w:contextualSpacing/>
        <w:jc w:val="left"/>
        <w:rPr>
          <w:sz w:val="20"/>
          <w:szCs w:val="20"/>
          <w:lang w:val="en-GB"/>
        </w:rPr>
      </w:pPr>
      <w:proofErr w:type="spellStart"/>
      <w:r w:rsidRPr="00B931D4">
        <w:rPr>
          <w:sz w:val="20"/>
          <w:szCs w:val="20"/>
          <w:lang w:val="en-GB"/>
        </w:rPr>
        <w:t>T</w:t>
      </w:r>
      <w:r w:rsidRPr="00B931D4">
        <w:rPr>
          <w:sz w:val="20"/>
          <w:szCs w:val="20"/>
          <w:vertAlign w:val="subscript"/>
          <w:lang w:val="en-GB"/>
        </w:rPr>
        <w:t>e_GNSS</w:t>
      </w:r>
      <w:proofErr w:type="spellEnd"/>
      <w:r w:rsidRPr="00B931D4">
        <w:rPr>
          <w:sz w:val="20"/>
          <w:szCs w:val="20"/>
          <w:lang w:val="en-GB"/>
        </w:rPr>
        <w:t xml:space="preserve"> is the GNSS accuracy</w:t>
      </w:r>
    </w:p>
    <w:p w:rsidR="00B931D4" w:rsidRPr="00B931D4" w:rsidRDefault="00B931D4" w:rsidP="00B931D4">
      <w:pPr>
        <w:widowControl w:val="0"/>
        <w:numPr>
          <w:ilvl w:val="0"/>
          <w:numId w:val="53"/>
        </w:numPr>
        <w:tabs>
          <w:tab w:val="left" w:pos="709"/>
        </w:tabs>
        <w:autoSpaceDE/>
        <w:autoSpaceDN/>
        <w:adjustRightInd/>
        <w:snapToGrid/>
        <w:spacing w:after="240"/>
        <w:ind w:left="993" w:hanging="284"/>
        <w:contextualSpacing/>
        <w:jc w:val="left"/>
        <w:rPr>
          <w:sz w:val="20"/>
          <w:szCs w:val="20"/>
          <w:lang w:val="en-GB"/>
        </w:rPr>
      </w:pPr>
      <w:proofErr w:type="spellStart"/>
      <w:r w:rsidRPr="00B931D4">
        <w:rPr>
          <w:sz w:val="20"/>
          <w:szCs w:val="20"/>
          <w:lang w:val="en-GB"/>
        </w:rPr>
        <w:t>T</w:t>
      </w:r>
      <w:r w:rsidRPr="00B931D4">
        <w:rPr>
          <w:sz w:val="20"/>
          <w:szCs w:val="20"/>
          <w:vertAlign w:val="subscript"/>
          <w:lang w:val="en-GB"/>
        </w:rPr>
        <w:t>e_SAT</w:t>
      </w:r>
      <w:proofErr w:type="spellEnd"/>
      <w:r w:rsidRPr="00B931D4">
        <w:rPr>
          <w:sz w:val="20"/>
          <w:szCs w:val="20"/>
          <w:lang w:val="en-GB"/>
        </w:rPr>
        <w:t xml:space="preserve"> is the serving-satellite position estimation error</w:t>
      </w:r>
    </w:p>
    <w:p w:rsidR="00B931D4" w:rsidRPr="00B931D4" w:rsidRDefault="00B931D4" w:rsidP="00B931D4">
      <w:pPr>
        <w:keepNext/>
        <w:widowControl w:val="0"/>
        <w:autoSpaceDE/>
        <w:autoSpaceDN/>
        <w:adjustRightInd/>
        <w:snapToGrid/>
        <w:spacing w:after="0"/>
        <w:jc w:val="center"/>
        <w:rPr>
          <w:rFonts w:eastAsia="等线"/>
          <w:kern w:val="2"/>
          <w:sz w:val="20"/>
          <w:szCs w:val="20"/>
          <w:lang w:eastAsia="zh-CN"/>
        </w:rPr>
      </w:pPr>
      <w:r w:rsidRPr="00B931D4">
        <w:rPr>
          <w:rFonts w:eastAsia="等线"/>
          <w:kern w:val="2"/>
          <w:sz w:val="20"/>
          <w:szCs w:val="20"/>
          <w:lang w:eastAsia="zh-CN"/>
        </w:rPr>
        <w:t xml:space="preserve">Table </w:t>
      </w:r>
      <w:r w:rsidRPr="00B931D4">
        <w:rPr>
          <w:rFonts w:eastAsia="等线"/>
          <w:kern w:val="2"/>
          <w:sz w:val="20"/>
          <w:szCs w:val="20"/>
          <w:lang w:eastAsia="zh-CN"/>
        </w:rPr>
        <w:fldChar w:fldCharType="begin"/>
      </w:r>
      <w:r w:rsidRPr="00B931D4">
        <w:rPr>
          <w:rFonts w:eastAsia="等线"/>
          <w:kern w:val="2"/>
          <w:sz w:val="20"/>
          <w:szCs w:val="20"/>
          <w:lang w:eastAsia="zh-CN"/>
        </w:rPr>
        <w:instrText xml:space="preserve"> SEQ Table \* ARABIC </w:instrText>
      </w:r>
      <w:r w:rsidRPr="00B931D4">
        <w:rPr>
          <w:rFonts w:eastAsia="等线"/>
          <w:kern w:val="2"/>
          <w:sz w:val="20"/>
          <w:szCs w:val="20"/>
          <w:lang w:eastAsia="zh-CN"/>
        </w:rPr>
        <w:fldChar w:fldCharType="separate"/>
      </w:r>
      <w:r w:rsidRPr="00B931D4">
        <w:rPr>
          <w:rFonts w:eastAsia="等线"/>
          <w:kern w:val="2"/>
          <w:sz w:val="20"/>
          <w:szCs w:val="20"/>
          <w:lang w:eastAsia="zh-CN"/>
        </w:rPr>
        <w:t>1</w:t>
      </w:r>
      <w:r w:rsidRPr="00B931D4">
        <w:rPr>
          <w:rFonts w:eastAsia="等线"/>
          <w:kern w:val="2"/>
          <w:sz w:val="20"/>
          <w:szCs w:val="20"/>
          <w:lang w:eastAsia="zh-CN"/>
        </w:rPr>
        <w:fldChar w:fldCharType="end"/>
      </w:r>
      <w:r w:rsidRPr="00B931D4">
        <w:rPr>
          <w:rFonts w:eastAsia="等线"/>
          <w:kern w:val="2"/>
          <w:sz w:val="20"/>
          <w:szCs w:val="20"/>
          <w:lang w:eastAsia="zh-CN"/>
        </w:rPr>
        <w:t xml:space="preserve">: </w:t>
      </w:r>
      <w:proofErr w:type="spellStart"/>
      <w:r w:rsidRPr="00B931D4">
        <w:rPr>
          <w:rFonts w:eastAsia="等线"/>
          <w:kern w:val="2"/>
          <w:sz w:val="20"/>
          <w:szCs w:val="20"/>
          <w:lang w:eastAsia="zh-CN"/>
        </w:rPr>
        <w:t>T</w:t>
      </w:r>
      <w:r w:rsidRPr="00B931D4">
        <w:rPr>
          <w:rFonts w:eastAsia="等线"/>
          <w:kern w:val="2"/>
          <w:sz w:val="20"/>
          <w:szCs w:val="20"/>
          <w:vertAlign w:val="subscript"/>
          <w:lang w:eastAsia="zh-CN"/>
        </w:rPr>
        <w:t>e_NTN</w:t>
      </w:r>
      <w:proofErr w:type="spellEnd"/>
      <w:r w:rsidRPr="00B931D4">
        <w:rPr>
          <w:rFonts w:eastAsia="等线"/>
          <w:kern w:val="2"/>
          <w:sz w:val="20"/>
          <w:szCs w:val="20"/>
          <w:lang w:eastAsia="zh-CN"/>
        </w:rPr>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943"/>
        <w:gridCol w:w="1943"/>
        <w:gridCol w:w="3819"/>
      </w:tblGrid>
      <w:tr w:rsidR="00B931D4" w:rsidRPr="00B931D4" w:rsidTr="000A4DC1">
        <w:trPr>
          <w:cantSplit/>
          <w:jc w:val="center"/>
        </w:trPr>
        <w:tc>
          <w:tcPr>
            <w:tcW w:w="959" w:type="pct"/>
            <w:vAlign w:val="center"/>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Frequency Range</w:t>
            </w:r>
          </w:p>
        </w:tc>
        <w:tc>
          <w:tcPr>
            <w:tcW w:w="1019"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SCS of SSB signals (kHz)</w:t>
            </w:r>
          </w:p>
        </w:tc>
        <w:tc>
          <w:tcPr>
            <w:tcW w:w="1019"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SCS of uplink signals (kHz)</w:t>
            </w:r>
          </w:p>
        </w:tc>
        <w:tc>
          <w:tcPr>
            <w:tcW w:w="2003" w:type="pct"/>
            <w:vAlign w:val="center"/>
          </w:tcPr>
          <w:p w:rsidR="00B931D4" w:rsidRPr="00B931D4" w:rsidRDefault="00B931D4" w:rsidP="00B931D4">
            <w:pPr>
              <w:keepNext/>
              <w:keepLines/>
              <w:autoSpaceDE/>
              <w:autoSpaceDN/>
              <w:adjustRightInd/>
              <w:snapToGrid/>
              <w:spacing w:after="0"/>
              <w:jc w:val="center"/>
              <w:rPr>
                <w:sz w:val="20"/>
                <w:szCs w:val="24"/>
                <w:lang w:val="en-GB" w:eastAsia="zh-CN"/>
              </w:rPr>
            </w:pPr>
            <w:proofErr w:type="spellStart"/>
            <w:r w:rsidRPr="00B931D4">
              <w:rPr>
                <w:sz w:val="20"/>
                <w:szCs w:val="24"/>
                <w:lang w:val="en-GB" w:eastAsia="zh-CN"/>
              </w:rPr>
              <w:t>T</w:t>
            </w:r>
            <w:r w:rsidRPr="00B931D4">
              <w:rPr>
                <w:sz w:val="20"/>
                <w:szCs w:val="24"/>
                <w:vertAlign w:val="subscript"/>
                <w:lang w:val="en-GB" w:eastAsia="zh-CN"/>
              </w:rPr>
              <w:t>e_NTN</w:t>
            </w:r>
            <w:proofErr w:type="spellEnd"/>
          </w:p>
        </w:tc>
      </w:tr>
      <w:tr w:rsidR="00B931D4" w:rsidRPr="00B931D4" w:rsidTr="000A4DC1">
        <w:trPr>
          <w:cantSplit/>
          <w:jc w:val="center"/>
        </w:trPr>
        <w:tc>
          <w:tcPr>
            <w:tcW w:w="959" w:type="pct"/>
            <w:vMerge w:val="restart"/>
            <w:vAlign w:val="center"/>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1</w:t>
            </w:r>
          </w:p>
        </w:tc>
        <w:tc>
          <w:tcPr>
            <w:tcW w:w="1019" w:type="pct"/>
            <w:vMerge w:val="restar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rFonts w:hint="eastAsia"/>
                <w:sz w:val="20"/>
                <w:szCs w:val="24"/>
                <w:lang w:val="en-GB" w:eastAsia="zh-CN"/>
              </w:rPr>
              <w:t>1</w:t>
            </w:r>
            <w:r w:rsidRPr="00B931D4">
              <w:rPr>
                <w:sz w:val="20"/>
                <w:szCs w:val="24"/>
                <w:lang w:val="en-GB" w:eastAsia="zh-CN"/>
              </w:rPr>
              <w:t>5</w:t>
            </w:r>
          </w:p>
        </w:tc>
        <w:tc>
          <w:tcPr>
            <w:tcW w:w="1019"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15</w:t>
            </w:r>
          </w:p>
        </w:tc>
        <w:tc>
          <w:tcPr>
            <w:tcW w:w="2003"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rFonts w:hint="eastAsia"/>
                <w:sz w:val="20"/>
                <w:szCs w:val="24"/>
                <w:lang w:val="en-GB" w:eastAsia="zh-CN"/>
              </w:rPr>
              <w:t>[</w:t>
            </w:r>
            <w:r w:rsidRPr="00B931D4">
              <w:rPr>
                <w:sz w:val="20"/>
                <w:szCs w:val="24"/>
                <w:lang w:val="en-GB" w:eastAsia="zh-CN"/>
              </w:rPr>
              <w:t>29]*64*Tc</w:t>
            </w:r>
          </w:p>
        </w:tc>
      </w:tr>
      <w:tr w:rsidR="00B931D4" w:rsidRPr="00B931D4" w:rsidTr="000A4DC1">
        <w:trPr>
          <w:cantSplit/>
          <w:jc w:val="center"/>
        </w:trPr>
        <w:tc>
          <w:tcPr>
            <w:tcW w:w="959" w:type="pct"/>
            <w:vMerge/>
            <w:vAlign w:val="center"/>
          </w:tcPr>
          <w:p w:rsidR="00B931D4" w:rsidRPr="00B931D4" w:rsidRDefault="00B931D4" w:rsidP="00B931D4">
            <w:pPr>
              <w:keepNext/>
              <w:keepLines/>
              <w:autoSpaceDE/>
              <w:autoSpaceDN/>
              <w:adjustRightInd/>
              <w:snapToGrid/>
              <w:spacing w:after="0"/>
              <w:jc w:val="center"/>
              <w:rPr>
                <w:sz w:val="20"/>
                <w:szCs w:val="24"/>
                <w:lang w:val="en-GB" w:eastAsia="zh-CN"/>
              </w:rPr>
            </w:pPr>
          </w:p>
        </w:tc>
        <w:tc>
          <w:tcPr>
            <w:tcW w:w="1019" w:type="pct"/>
            <w:vMerge/>
          </w:tcPr>
          <w:p w:rsidR="00B931D4" w:rsidRPr="00B931D4" w:rsidRDefault="00B931D4" w:rsidP="00B931D4">
            <w:pPr>
              <w:keepNext/>
              <w:keepLines/>
              <w:autoSpaceDE/>
              <w:autoSpaceDN/>
              <w:adjustRightInd/>
              <w:snapToGrid/>
              <w:spacing w:after="0"/>
              <w:jc w:val="center"/>
              <w:rPr>
                <w:sz w:val="20"/>
                <w:szCs w:val="24"/>
                <w:lang w:val="en-GB" w:eastAsia="zh-CN"/>
              </w:rPr>
            </w:pPr>
          </w:p>
        </w:tc>
        <w:tc>
          <w:tcPr>
            <w:tcW w:w="1019"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30</w:t>
            </w:r>
          </w:p>
        </w:tc>
        <w:tc>
          <w:tcPr>
            <w:tcW w:w="2003"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24*64*Tc</w:t>
            </w:r>
          </w:p>
        </w:tc>
      </w:tr>
      <w:tr w:rsidR="00B931D4" w:rsidRPr="00B931D4" w:rsidTr="000A4DC1">
        <w:trPr>
          <w:cantSplit/>
          <w:jc w:val="center"/>
        </w:trPr>
        <w:tc>
          <w:tcPr>
            <w:tcW w:w="959" w:type="pct"/>
            <w:vMerge/>
            <w:vAlign w:val="center"/>
          </w:tcPr>
          <w:p w:rsidR="00B931D4" w:rsidRPr="00B931D4" w:rsidRDefault="00B931D4" w:rsidP="00B931D4">
            <w:pPr>
              <w:keepNext/>
              <w:keepLines/>
              <w:autoSpaceDE/>
              <w:autoSpaceDN/>
              <w:adjustRightInd/>
              <w:snapToGrid/>
              <w:spacing w:after="0"/>
              <w:jc w:val="center"/>
              <w:rPr>
                <w:sz w:val="20"/>
                <w:szCs w:val="24"/>
                <w:lang w:val="en-GB" w:eastAsia="zh-CN"/>
              </w:rPr>
            </w:pPr>
          </w:p>
        </w:tc>
        <w:tc>
          <w:tcPr>
            <w:tcW w:w="1019" w:type="pct"/>
            <w:vMerge/>
          </w:tcPr>
          <w:p w:rsidR="00B931D4" w:rsidRPr="00B931D4" w:rsidRDefault="00B931D4" w:rsidP="00B931D4">
            <w:pPr>
              <w:keepNext/>
              <w:keepLines/>
              <w:autoSpaceDE/>
              <w:autoSpaceDN/>
              <w:adjustRightInd/>
              <w:snapToGrid/>
              <w:spacing w:after="0"/>
              <w:jc w:val="center"/>
              <w:rPr>
                <w:sz w:val="20"/>
                <w:szCs w:val="24"/>
                <w:lang w:val="en-GB" w:eastAsia="zh-CN"/>
              </w:rPr>
            </w:pPr>
          </w:p>
        </w:tc>
        <w:tc>
          <w:tcPr>
            <w:tcW w:w="1019"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60</w:t>
            </w:r>
          </w:p>
        </w:tc>
        <w:tc>
          <w:tcPr>
            <w:tcW w:w="2003"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N.A</w:t>
            </w:r>
          </w:p>
        </w:tc>
      </w:tr>
      <w:tr w:rsidR="00B931D4" w:rsidRPr="00B931D4" w:rsidTr="000A4DC1">
        <w:trPr>
          <w:cantSplit/>
          <w:jc w:val="center"/>
        </w:trPr>
        <w:tc>
          <w:tcPr>
            <w:tcW w:w="959" w:type="pct"/>
            <w:vMerge/>
            <w:vAlign w:val="center"/>
          </w:tcPr>
          <w:p w:rsidR="00B931D4" w:rsidRPr="00B931D4" w:rsidRDefault="00B931D4" w:rsidP="00B931D4">
            <w:pPr>
              <w:keepNext/>
              <w:keepLines/>
              <w:autoSpaceDE/>
              <w:autoSpaceDN/>
              <w:adjustRightInd/>
              <w:snapToGrid/>
              <w:spacing w:after="0"/>
              <w:jc w:val="center"/>
              <w:rPr>
                <w:sz w:val="20"/>
                <w:szCs w:val="24"/>
                <w:lang w:val="en-GB" w:eastAsia="zh-CN"/>
              </w:rPr>
            </w:pPr>
          </w:p>
        </w:tc>
        <w:tc>
          <w:tcPr>
            <w:tcW w:w="1019" w:type="pct"/>
            <w:vMerge w:val="restar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rFonts w:hint="eastAsia"/>
                <w:sz w:val="20"/>
                <w:szCs w:val="24"/>
                <w:lang w:val="en-GB" w:eastAsia="zh-CN"/>
              </w:rPr>
              <w:t>3</w:t>
            </w:r>
            <w:r w:rsidRPr="00B931D4">
              <w:rPr>
                <w:sz w:val="20"/>
                <w:szCs w:val="24"/>
                <w:lang w:val="en-GB" w:eastAsia="zh-CN"/>
              </w:rPr>
              <w:t>0</w:t>
            </w:r>
          </w:p>
        </w:tc>
        <w:tc>
          <w:tcPr>
            <w:tcW w:w="1019"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15</w:t>
            </w:r>
          </w:p>
        </w:tc>
        <w:tc>
          <w:tcPr>
            <w:tcW w:w="2003"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[24]*64*Tc</w:t>
            </w:r>
          </w:p>
        </w:tc>
      </w:tr>
      <w:tr w:rsidR="00B931D4" w:rsidRPr="00B931D4" w:rsidTr="000A4DC1">
        <w:trPr>
          <w:cantSplit/>
          <w:jc w:val="center"/>
        </w:trPr>
        <w:tc>
          <w:tcPr>
            <w:tcW w:w="959" w:type="pct"/>
            <w:vMerge/>
            <w:vAlign w:val="center"/>
          </w:tcPr>
          <w:p w:rsidR="00B931D4" w:rsidRPr="00B931D4" w:rsidRDefault="00B931D4" w:rsidP="00B931D4">
            <w:pPr>
              <w:keepNext/>
              <w:keepLines/>
              <w:autoSpaceDE/>
              <w:autoSpaceDN/>
              <w:adjustRightInd/>
              <w:snapToGrid/>
              <w:spacing w:after="0"/>
              <w:jc w:val="center"/>
              <w:rPr>
                <w:sz w:val="20"/>
                <w:szCs w:val="24"/>
                <w:lang w:val="en-GB" w:eastAsia="zh-CN"/>
              </w:rPr>
            </w:pPr>
          </w:p>
        </w:tc>
        <w:tc>
          <w:tcPr>
            <w:tcW w:w="1019" w:type="pct"/>
            <w:vMerge/>
          </w:tcPr>
          <w:p w:rsidR="00B931D4" w:rsidRPr="00B931D4" w:rsidRDefault="00B931D4" w:rsidP="00B931D4">
            <w:pPr>
              <w:keepNext/>
              <w:keepLines/>
              <w:autoSpaceDE/>
              <w:autoSpaceDN/>
              <w:adjustRightInd/>
              <w:snapToGrid/>
              <w:spacing w:after="0"/>
              <w:jc w:val="center"/>
              <w:rPr>
                <w:sz w:val="20"/>
                <w:szCs w:val="24"/>
                <w:lang w:val="en-GB" w:eastAsia="zh-CN"/>
              </w:rPr>
            </w:pPr>
          </w:p>
        </w:tc>
        <w:tc>
          <w:tcPr>
            <w:tcW w:w="1019"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30</w:t>
            </w:r>
          </w:p>
        </w:tc>
        <w:tc>
          <w:tcPr>
            <w:tcW w:w="2003"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22*64*Tc</w:t>
            </w:r>
          </w:p>
        </w:tc>
      </w:tr>
      <w:tr w:rsidR="00B931D4" w:rsidRPr="00B931D4" w:rsidTr="000A4DC1">
        <w:trPr>
          <w:cantSplit/>
          <w:jc w:val="center"/>
        </w:trPr>
        <w:tc>
          <w:tcPr>
            <w:tcW w:w="959" w:type="pct"/>
            <w:vMerge/>
            <w:vAlign w:val="center"/>
          </w:tcPr>
          <w:p w:rsidR="00B931D4" w:rsidRPr="00B931D4" w:rsidRDefault="00B931D4" w:rsidP="00B931D4">
            <w:pPr>
              <w:keepNext/>
              <w:keepLines/>
              <w:autoSpaceDE/>
              <w:autoSpaceDN/>
              <w:adjustRightInd/>
              <w:snapToGrid/>
              <w:spacing w:after="0"/>
              <w:jc w:val="center"/>
              <w:rPr>
                <w:sz w:val="20"/>
                <w:szCs w:val="24"/>
                <w:lang w:val="en-GB" w:eastAsia="zh-CN"/>
              </w:rPr>
            </w:pPr>
          </w:p>
        </w:tc>
        <w:tc>
          <w:tcPr>
            <w:tcW w:w="1019" w:type="pct"/>
            <w:vMerge/>
          </w:tcPr>
          <w:p w:rsidR="00B931D4" w:rsidRPr="00B931D4" w:rsidRDefault="00B931D4" w:rsidP="00B931D4">
            <w:pPr>
              <w:keepNext/>
              <w:keepLines/>
              <w:autoSpaceDE/>
              <w:autoSpaceDN/>
              <w:adjustRightInd/>
              <w:snapToGrid/>
              <w:spacing w:after="0"/>
              <w:jc w:val="center"/>
              <w:rPr>
                <w:sz w:val="20"/>
                <w:szCs w:val="24"/>
                <w:lang w:val="en-GB" w:eastAsia="zh-CN"/>
              </w:rPr>
            </w:pPr>
          </w:p>
        </w:tc>
        <w:tc>
          <w:tcPr>
            <w:tcW w:w="1019"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60</w:t>
            </w:r>
          </w:p>
        </w:tc>
        <w:tc>
          <w:tcPr>
            <w:tcW w:w="2003" w:type="pct"/>
          </w:tcPr>
          <w:p w:rsidR="00B931D4" w:rsidRPr="00B931D4" w:rsidRDefault="00B931D4" w:rsidP="00B931D4">
            <w:pPr>
              <w:keepNext/>
              <w:keepLines/>
              <w:autoSpaceDE/>
              <w:autoSpaceDN/>
              <w:adjustRightInd/>
              <w:snapToGrid/>
              <w:spacing w:after="0"/>
              <w:jc w:val="center"/>
              <w:rPr>
                <w:sz w:val="20"/>
                <w:szCs w:val="24"/>
                <w:lang w:val="en-GB" w:eastAsia="zh-CN"/>
              </w:rPr>
            </w:pPr>
            <w:r w:rsidRPr="00B931D4">
              <w:rPr>
                <w:sz w:val="20"/>
                <w:szCs w:val="24"/>
                <w:lang w:val="en-GB" w:eastAsia="zh-CN"/>
              </w:rPr>
              <w:t>N.A</w:t>
            </w:r>
          </w:p>
        </w:tc>
      </w:tr>
      <w:tr w:rsidR="00B931D4" w:rsidRPr="00B931D4" w:rsidTr="000A4DC1">
        <w:trPr>
          <w:cantSplit/>
          <w:jc w:val="center"/>
        </w:trPr>
        <w:tc>
          <w:tcPr>
            <w:tcW w:w="5000" w:type="pct"/>
            <w:gridSpan w:val="4"/>
          </w:tcPr>
          <w:p w:rsidR="00B931D4" w:rsidRPr="00B931D4" w:rsidRDefault="00B931D4" w:rsidP="00B931D4">
            <w:pPr>
              <w:keepNext/>
              <w:keepLines/>
              <w:tabs>
                <w:tab w:val="left" w:pos="593"/>
                <w:tab w:val="left" w:pos="1091"/>
                <w:tab w:val="left" w:pos="1815"/>
              </w:tabs>
              <w:autoSpaceDE/>
              <w:autoSpaceDN/>
              <w:adjustRightInd/>
              <w:snapToGrid/>
              <w:spacing w:after="0"/>
              <w:ind w:left="851" w:hanging="851"/>
              <w:jc w:val="center"/>
              <w:rPr>
                <w:sz w:val="20"/>
                <w:szCs w:val="24"/>
                <w:lang w:val="en-GB" w:eastAsia="zh-CN"/>
              </w:rPr>
            </w:pPr>
            <w:r w:rsidRPr="00B931D4">
              <w:rPr>
                <w:sz w:val="20"/>
                <w:szCs w:val="24"/>
                <w:lang w:val="en-GB" w:eastAsia="zh-CN"/>
              </w:rPr>
              <w:t>NOTE:</w:t>
            </w:r>
            <w:r w:rsidRPr="00B931D4">
              <w:rPr>
                <w:sz w:val="20"/>
                <w:szCs w:val="24"/>
                <w:lang w:val="en-GB" w:eastAsia="zh-CN"/>
              </w:rPr>
              <w:tab/>
              <w:t>Tc is the basic timing unit defined in TS 38.211</w:t>
            </w:r>
          </w:p>
        </w:tc>
      </w:tr>
    </w:tbl>
    <w:p w:rsidR="00E847D4" w:rsidRDefault="00E847D4" w:rsidP="00453BE9">
      <w:pPr>
        <w:rPr>
          <w:lang w:eastAsia="zh-CN"/>
        </w:rPr>
      </w:pPr>
    </w:p>
    <w:p w:rsidR="00E847D4" w:rsidRPr="002B51BA" w:rsidRDefault="00E847D4" w:rsidP="00453BE9">
      <w:pPr>
        <w:rPr>
          <w:sz w:val="20"/>
          <w:szCs w:val="20"/>
          <w:lang w:eastAsia="zh-CN"/>
        </w:rPr>
      </w:pPr>
      <w:r w:rsidRPr="002B51BA">
        <w:rPr>
          <w:position w:val="-10"/>
          <w:sz w:val="20"/>
          <w:szCs w:val="2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25pt" o:ole="">
            <v:imagedata r:id="rId9" o:title=""/>
          </v:shape>
          <o:OLEObject Type="Embed" ProgID="Equation.3" ShapeID="_x0000_i1025" DrawAspect="Content" ObjectID="_1706369278" r:id="rId10"/>
        </w:object>
      </w:r>
      <w:r w:rsidRPr="002B51BA">
        <w:rPr>
          <w:rFonts w:eastAsia="MS Mincho"/>
          <w:i/>
          <w:sz w:val="20"/>
          <w:szCs w:val="20"/>
          <w:vertAlign w:val="subscript"/>
        </w:rPr>
        <w:t xml:space="preserve"> </w:t>
      </w:r>
      <w:proofErr w:type="gramStart"/>
      <w:r w:rsidRPr="002B51BA">
        <w:rPr>
          <w:rFonts w:eastAsia="MS Mincho"/>
          <w:sz w:val="20"/>
          <w:szCs w:val="20"/>
        </w:rPr>
        <w:t>is</w:t>
      </w:r>
      <w:proofErr w:type="gramEnd"/>
      <w:r w:rsidRPr="002B51BA">
        <w:rPr>
          <w:rFonts w:eastAsia="MS Mincho"/>
          <w:sz w:val="20"/>
          <w:szCs w:val="20"/>
        </w:rPr>
        <w:t xml:space="preserve"> defined</w:t>
      </w:r>
      <w:r w:rsidRPr="002B51BA">
        <w:rPr>
          <w:kern w:val="2"/>
          <w:sz w:val="20"/>
          <w:szCs w:val="20"/>
          <w:lang w:val="x-none" w:eastAsia="x-none"/>
        </w:rPr>
        <w:t xml:space="preserve"> as 0 for PRACH and updated based on TA Command field in msg2/</w:t>
      </w:r>
      <w:proofErr w:type="spellStart"/>
      <w:r w:rsidRPr="002B51BA">
        <w:rPr>
          <w:kern w:val="2"/>
          <w:sz w:val="20"/>
          <w:szCs w:val="20"/>
          <w:lang w:val="x-none" w:eastAsia="x-none"/>
        </w:rPr>
        <w:t>msgB</w:t>
      </w:r>
      <w:proofErr w:type="spellEnd"/>
      <w:r w:rsidRPr="002B51BA">
        <w:rPr>
          <w:kern w:val="2"/>
          <w:sz w:val="20"/>
          <w:szCs w:val="20"/>
          <w:lang w:val="x-none" w:eastAsia="x-none"/>
        </w:rPr>
        <w:t xml:space="preserve"> and MAC CE TA command.</w:t>
      </w:r>
      <w:r w:rsidR="008C6893" w:rsidRPr="002B51BA">
        <w:rPr>
          <w:kern w:val="2"/>
          <w:sz w:val="20"/>
          <w:szCs w:val="20"/>
          <w:lang w:val="x-none" w:eastAsia="zh-CN"/>
        </w:rPr>
        <w:t xml:space="preserve"> </w:t>
      </w:r>
      <w:r w:rsidRPr="002B51BA">
        <w:rPr>
          <w:rFonts w:eastAsiaTheme="minorEastAsia"/>
          <w:sz w:val="20"/>
          <w:szCs w:val="20"/>
          <w:lang w:eastAsia="zh-CN"/>
        </w:rPr>
        <w:t>It</w:t>
      </w:r>
      <w:r w:rsidRPr="002B51BA">
        <w:rPr>
          <w:rFonts w:eastAsia="MS Mincho"/>
          <w:sz w:val="20"/>
          <w:szCs w:val="20"/>
        </w:rPr>
        <w:t xml:space="preserve"> is relative to the SCS of the first uplink transmission from the UE after the reception of the random access response.</w:t>
      </w:r>
      <w:r w:rsidR="008C6893" w:rsidRPr="002B51BA">
        <w:rPr>
          <w:rFonts w:eastAsiaTheme="minorEastAsia"/>
          <w:sz w:val="20"/>
          <w:szCs w:val="20"/>
          <w:lang w:eastAsia="zh-CN"/>
        </w:rPr>
        <w:t xml:space="preserve"> </w:t>
      </w:r>
      <w:r w:rsidRPr="002B51BA">
        <w:rPr>
          <w:rFonts w:eastAsia="Times New Roman"/>
          <w:bCs/>
          <w:color w:val="000000" w:themeColor="text1"/>
          <w:sz w:val="20"/>
          <w:szCs w:val="20"/>
        </w:rPr>
        <w:t>For the timing advance command present in the Random Access Response (Msg2/</w:t>
      </w:r>
      <w:proofErr w:type="spellStart"/>
      <w:r w:rsidRPr="002B51BA">
        <w:rPr>
          <w:rFonts w:eastAsia="Times New Roman"/>
          <w:bCs/>
          <w:color w:val="000000" w:themeColor="text1"/>
          <w:sz w:val="20"/>
          <w:szCs w:val="20"/>
        </w:rPr>
        <w:t>Msg</w:t>
      </w:r>
      <w:proofErr w:type="spellEnd"/>
      <w:r w:rsidRPr="002B51BA">
        <w:rPr>
          <w:rFonts w:eastAsia="Times New Roman"/>
          <w:bCs/>
          <w:color w:val="000000" w:themeColor="text1"/>
          <w:sz w:val="20"/>
          <w:szCs w:val="20"/>
        </w:rPr>
        <w:t xml:space="preserve"> B) the value of the </w:t>
      </w:r>
      <w:proofErr w:type="spellStart"/>
      <w:r w:rsidRPr="002B51BA">
        <w:rPr>
          <w:rFonts w:eastAsia="Times New Roman"/>
          <w:bCs/>
          <w:color w:val="000000" w:themeColor="text1"/>
          <w:sz w:val="20"/>
          <w:szCs w:val="20"/>
        </w:rPr>
        <w:t>N</w:t>
      </w:r>
      <w:r w:rsidRPr="002B51BA">
        <w:rPr>
          <w:rFonts w:eastAsia="Times New Roman"/>
          <w:bCs/>
          <w:color w:val="000000" w:themeColor="text1"/>
          <w:sz w:val="20"/>
          <w:szCs w:val="20"/>
          <w:vertAlign w:val="subscript"/>
        </w:rPr>
        <w:t>TA,old</w:t>
      </w:r>
      <w:proofErr w:type="spellEnd"/>
      <w:r w:rsidRPr="002B51BA">
        <w:rPr>
          <w:rFonts w:eastAsia="Times New Roman"/>
          <w:bCs/>
          <w:color w:val="000000" w:themeColor="text1"/>
          <w:sz w:val="20"/>
          <w:szCs w:val="20"/>
        </w:rPr>
        <w:t xml:space="preserve"> is the value corresponding to N</w:t>
      </w:r>
      <w:r w:rsidRPr="002B51BA">
        <w:rPr>
          <w:rFonts w:eastAsia="Times New Roman"/>
          <w:bCs/>
          <w:color w:val="000000" w:themeColor="text1"/>
          <w:sz w:val="20"/>
          <w:szCs w:val="20"/>
          <w:vertAlign w:val="subscript"/>
        </w:rPr>
        <w:t xml:space="preserve">TA </w:t>
      </w:r>
      <w:r w:rsidRPr="002B51BA">
        <w:rPr>
          <w:rFonts w:eastAsia="Times New Roman"/>
          <w:bCs/>
          <w:color w:val="000000" w:themeColor="text1"/>
          <w:sz w:val="20"/>
          <w:szCs w:val="20"/>
        </w:rPr>
        <w:t xml:space="preserve">for the PRACH transmission, i.e., </w:t>
      </w:r>
      <w:proofErr w:type="spellStart"/>
      <w:r w:rsidRPr="002B51BA">
        <w:rPr>
          <w:rFonts w:eastAsia="Times New Roman"/>
          <w:bCs/>
          <w:color w:val="000000" w:themeColor="text1"/>
          <w:sz w:val="20"/>
          <w:szCs w:val="20"/>
        </w:rPr>
        <w:t>N</w:t>
      </w:r>
      <w:r w:rsidRPr="002B51BA">
        <w:rPr>
          <w:rFonts w:eastAsia="Times New Roman"/>
          <w:bCs/>
          <w:color w:val="000000" w:themeColor="text1"/>
          <w:sz w:val="20"/>
          <w:szCs w:val="20"/>
          <w:vertAlign w:val="subscript"/>
        </w:rPr>
        <w:t>TA,old</w:t>
      </w:r>
      <w:proofErr w:type="spellEnd"/>
      <w:r w:rsidRPr="002B51BA">
        <w:rPr>
          <w:rFonts w:eastAsia="Times New Roman"/>
          <w:bCs/>
          <w:color w:val="000000" w:themeColor="text1"/>
          <w:sz w:val="20"/>
          <w:szCs w:val="20"/>
        </w:rPr>
        <w:t xml:space="preserve"> = 0.</w:t>
      </w:r>
    </w:p>
    <w:p w:rsidR="00B931D4" w:rsidRPr="002B51BA" w:rsidRDefault="00317C9B" w:rsidP="00E847D4">
      <w:pPr>
        <w:rPr>
          <w:rFonts w:eastAsia="Batang"/>
          <w:sz w:val="20"/>
          <w:szCs w:val="20"/>
          <w:lang w:val="en-GB"/>
        </w:rPr>
      </w:pPr>
      <w:r w:rsidRPr="002B51BA">
        <w:rPr>
          <w:sz w:val="20"/>
          <w:szCs w:val="20"/>
          <w:lang w:eastAsia="zh-CN"/>
        </w:rPr>
        <w:t xml:space="preserve">As the subcarrier intervals get larger and larger, the cyclic prefix becomes smaller and smaller and </w:t>
      </w:r>
      <w:proofErr w:type="spellStart"/>
      <w:r w:rsidRPr="002B51BA">
        <w:rPr>
          <w:sz w:val="20"/>
          <w:szCs w:val="20"/>
          <w:lang w:val="en-GB" w:eastAsia="zh-CN"/>
        </w:rPr>
        <w:t>T</w:t>
      </w:r>
      <w:r w:rsidRPr="002B51BA">
        <w:rPr>
          <w:sz w:val="20"/>
          <w:szCs w:val="20"/>
          <w:vertAlign w:val="subscript"/>
          <w:lang w:val="en-GB" w:eastAsia="zh-CN"/>
        </w:rPr>
        <w:t>e_NTN</w:t>
      </w:r>
      <w:proofErr w:type="spellEnd"/>
      <w:r w:rsidRPr="002B51BA">
        <w:rPr>
          <w:sz w:val="20"/>
          <w:szCs w:val="20"/>
          <w:lang w:val="en-GB" w:eastAsia="zh-CN"/>
        </w:rPr>
        <w:t xml:space="preserve"> should become smaller and smaller.</w:t>
      </w:r>
      <w:r w:rsidR="008C6893" w:rsidRPr="002B51BA">
        <w:rPr>
          <w:sz w:val="20"/>
          <w:szCs w:val="20"/>
          <w:lang w:val="en-GB" w:eastAsia="zh-CN"/>
        </w:rPr>
        <w:t xml:space="preserve"> </w:t>
      </w:r>
      <w:r w:rsidR="00B931D4" w:rsidRPr="002B51BA">
        <w:rPr>
          <w:rFonts w:eastAsia="Batang"/>
          <w:sz w:val="20"/>
          <w:szCs w:val="20"/>
          <w:lang w:val="en-GB"/>
        </w:rPr>
        <w:t>When TAC (</w:t>
      </w:r>
      <m:oMath>
        <m:sSub>
          <m:sSubPr>
            <m:ctrlPr>
              <w:rPr>
                <w:rFonts w:ascii="Cambria Math" w:eastAsia="Calibri" w:hAnsi="Cambria Math"/>
                <w:kern w:val="2"/>
                <w:sz w:val="20"/>
                <w:szCs w:val="20"/>
                <w:lang w:eastAsia="zh-CN"/>
              </w:rPr>
            </m:ctrlPr>
          </m:sSubPr>
          <m:e>
            <m:r>
              <m:rPr>
                <m:sty m:val="b"/>
              </m:rPr>
              <w:rPr>
                <w:rFonts w:ascii="Cambria Math" w:eastAsia="等线" w:hAnsi="Cambria Math"/>
                <w:kern w:val="2"/>
                <w:sz w:val="20"/>
                <w:szCs w:val="20"/>
                <w:lang w:eastAsia="zh-CN"/>
              </w:rPr>
              <m:t>T</m:t>
            </m:r>
          </m:e>
          <m:sub>
            <m:r>
              <m:rPr>
                <m:sty m:val="b"/>
              </m:rPr>
              <w:rPr>
                <w:rFonts w:ascii="Cambria Math" w:eastAsia="等线" w:hAnsi="Cambria Math"/>
                <w:kern w:val="2"/>
                <w:sz w:val="20"/>
                <w:szCs w:val="20"/>
                <w:lang w:eastAsia="zh-CN"/>
              </w:rPr>
              <m:t>A</m:t>
            </m:r>
          </m:sub>
        </m:sSub>
      </m:oMath>
      <w:r w:rsidR="00B931D4" w:rsidRPr="002B51BA">
        <w:rPr>
          <w:rFonts w:eastAsia="Batang"/>
          <w:sz w:val="20"/>
          <w:szCs w:val="20"/>
          <w:lang w:val="en-GB"/>
        </w:rPr>
        <w:t xml:space="preserve">) in msg2/msgB is received, UE receives the first adjustment and </w:t>
      </w:r>
      <m:oMath>
        <m:sSub>
          <m:sSubPr>
            <m:ctrlPr>
              <w:rPr>
                <w:rFonts w:ascii="Cambria Math" w:eastAsia="Calibri" w:hAnsi="Cambria Math"/>
                <w:kern w:val="2"/>
                <w:sz w:val="20"/>
                <w:szCs w:val="20"/>
                <w:lang w:eastAsia="zh-CN"/>
              </w:rPr>
            </m:ctrlPr>
          </m:sSubPr>
          <m:e>
            <m:r>
              <m:rPr>
                <m:sty m:val="b"/>
              </m:rPr>
              <w:rPr>
                <w:rFonts w:ascii="Cambria Math" w:eastAsia="等线" w:hAnsi="Cambria Math"/>
                <w:kern w:val="2"/>
                <w:sz w:val="20"/>
                <w:szCs w:val="20"/>
                <w:lang w:eastAsia="zh-CN"/>
              </w:rPr>
              <m:t>N</m:t>
            </m:r>
          </m:e>
          <m:sub>
            <m:r>
              <m:rPr>
                <m:sty m:val="b"/>
              </m:rPr>
              <w:rPr>
                <w:rFonts w:ascii="Cambria Math" w:eastAsia="等线" w:hAnsi="Cambria Math"/>
                <w:kern w:val="2"/>
                <w:sz w:val="20"/>
                <w:szCs w:val="20"/>
                <w:lang w:eastAsia="zh-CN"/>
              </w:rPr>
              <m:t>TA</m:t>
            </m:r>
          </m:sub>
        </m:sSub>
      </m:oMath>
      <w:r w:rsidR="00B931D4" w:rsidRPr="002B51BA">
        <w:rPr>
          <w:rFonts w:eastAsia="Batang"/>
          <w:sz w:val="20"/>
          <w:szCs w:val="20"/>
          <w:lang w:val="en-GB"/>
        </w:rPr>
        <w:t xml:space="preserve"> is updated as:</w:t>
      </w:r>
    </w:p>
    <w:p w:rsidR="00B931D4" w:rsidRPr="002B51BA" w:rsidRDefault="00B931D4" w:rsidP="00B931D4">
      <w:pPr>
        <w:widowControl w:val="0"/>
        <w:numPr>
          <w:ilvl w:val="0"/>
          <w:numId w:val="47"/>
        </w:numPr>
        <w:autoSpaceDE/>
        <w:autoSpaceDN/>
        <w:adjustRightInd/>
        <w:snapToGrid/>
        <w:spacing w:before="100" w:beforeAutospacing="1" w:after="100" w:afterAutospacing="1"/>
        <w:contextualSpacing/>
        <w:jc w:val="left"/>
        <w:rPr>
          <w:rFonts w:eastAsia="Batang"/>
          <w:sz w:val="20"/>
          <w:szCs w:val="20"/>
          <w:lang w:val="en-GB" w:eastAsia="x-none"/>
        </w:rPr>
      </w:pPr>
      <w:r w:rsidRPr="002B51BA">
        <w:rPr>
          <w:rFonts w:eastAsia="Batang"/>
          <w:sz w:val="20"/>
          <w:szCs w:val="20"/>
          <w:lang w:val="en-GB" w:eastAsia="x-none"/>
        </w:rPr>
        <w:t xml:space="preserve"> </w:t>
      </w:r>
      <m:oMath>
        <m:sSub>
          <m:sSubPr>
            <m:ctrlPr>
              <w:rPr>
                <w:rFonts w:ascii="Cambria Math" w:eastAsia="Calibri" w:hAnsi="Cambria Math"/>
                <w:kern w:val="2"/>
                <w:sz w:val="20"/>
                <w:szCs w:val="20"/>
                <w:lang w:eastAsia="zh-CN"/>
              </w:rPr>
            </m:ctrlPr>
          </m:sSubPr>
          <m:e>
            <m:r>
              <m:rPr>
                <m:sty m:val="b"/>
              </m:rPr>
              <w:rPr>
                <w:rFonts w:ascii="Cambria Math" w:eastAsia="等线" w:hAnsi="Cambria Math"/>
                <w:kern w:val="2"/>
                <w:sz w:val="20"/>
                <w:szCs w:val="20"/>
                <w:lang w:eastAsia="zh-CN"/>
              </w:rPr>
              <m:t>N</m:t>
            </m:r>
          </m:e>
          <m:sub>
            <m:r>
              <m:rPr>
                <m:sty m:val="b"/>
              </m:rPr>
              <w:rPr>
                <w:rFonts w:ascii="Cambria Math" w:eastAsia="等线" w:hAnsi="Cambria Math"/>
                <w:kern w:val="2"/>
                <w:sz w:val="20"/>
                <w:szCs w:val="20"/>
                <w:lang w:eastAsia="zh-CN"/>
              </w:rPr>
              <m:t>TA</m:t>
            </m:r>
          </m:sub>
        </m:sSub>
        <m:r>
          <m:rPr>
            <m:sty m:val="p"/>
          </m:rPr>
          <w:rPr>
            <w:rFonts w:ascii="Cambria Math" w:eastAsia="等线" w:hAnsi="Cambria Math"/>
            <w:kern w:val="2"/>
            <w:sz w:val="20"/>
            <w:szCs w:val="20"/>
            <w:lang w:eastAsia="zh-CN"/>
          </w:rPr>
          <m:t>=</m:t>
        </m:r>
        <m:sSub>
          <m:sSubPr>
            <m:ctrlPr>
              <w:rPr>
                <w:rFonts w:ascii="Cambria Math" w:eastAsia="Calibri" w:hAnsi="Cambria Math"/>
                <w:kern w:val="2"/>
                <w:sz w:val="20"/>
                <w:szCs w:val="20"/>
                <w:lang w:eastAsia="zh-CN"/>
              </w:rPr>
            </m:ctrlPr>
          </m:sSubPr>
          <m:e>
            <m:r>
              <m:rPr>
                <m:sty m:val="b"/>
              </m:rPr>
              <w:rPr>
                <w:rFonts w:ascii="Cambria Math" w:eastAsia="等线" w:hAnsi="Cambria Math"/>
                <w:kern w:val="2"/>
                <w:sz w:val="20"/>
                <w:szCs w:val="20"/>
                <w:lang w:eastAsia="zh-CN"/>
              </w:rPr>
              <m:t>T</m:t>
            </m:r>
          </m:e>
          <m:sub>
            <m:r>
              <m:rPr>
                <m:sty m:val="b"/>
              </m:rPr>
              <w:rPr>
                <w:rFonts w:ascii="Cambria Math" w:eastAsia="等线" w:hAnsi="Cambria Math"/>
                <w:kern w:val="2"/>
                <w:sz w:val="20"/>
                <w:szCs w:val="20"/>
                <w:lang w:eastAsia="zh-CN"/>
              </w:rPr>
              <m:t>A</m:t>
            </m:r>
          </m:sub>
        </m:sSub>
        <m:r>
          <m:rPr>
            <m:sty m:val="p"/>
          </m:rPr>
          <w:rPr>
            <w:rFonts w:ascii="Cambria Math" w:eastAsia="等线" w:hAnsi="Cambria Math"/>
            <w:kern w:val="2"/>
            <w:sz w:val="20"/>
            <w:szCs w:val="20"/>
            <w:lang w:eastAsia="zh-CN"/>
          </w:rPr>
          <m:t>⋅</m:t>
        </m:r>
        <m:r>
          <m:rPr>
            <m:sty m:val="b"/>
          </m:rPr>
          <w:rPr>
            <w:rFonts w:ascii="Cambria Math" w:eastAsia="等线" w:hAnsi="Cambria Math"/>
            <w:kern w:val="2"/>
            <w:sz w:val="20"/>
            <w:szCs w:val="20"/>
            <w:lang w:eastAsia="zh-CN"/>
          </w:rPr>
          <m:t>16</m:t>
        </m:r>
        <m:r>
          <m:rPr>
            <m:sty m:val="p"/>
          </m:rPr>
          <w:rPr>
            <w:rFonts w:ascii="Cambria Math" w:eastAsia="等线" w:hAnsi="Cambria Math"/>
            <w:kern w:val="2"/>
            <w:sz w:val="20"/>
            <w:szCs w:val="20"/>
            <w:lang w:eastAsia="zh-CN"/>
          </w:rPr>
          <m:t>⋅</m:t>
        </m:r>
        <m:f>
          <m:fPr>
            <m:ctrlPr>
              <w:rPr>
                <w:rFonts w:ascii="Cambria Math" w:eastAsia="Calibri" w:hAnsi="Cambria Math"/>
                <w:kern w:val="2"/>
                <w:sz w:val="20"/>
                <w:szCs w:val="20"/>
                <w:lang w:eastAsia="zh-CN"/>
              </w:rPr>
            </m:ctrlPr>
          </m:fPr>
          <m:num>
            <m:r>
              <m:rPr>
                <m:sty m:val="b"/>
              </m:rPr>
              <w:rPr>
                <w:rFonts w:ascii="Cambria Math" w:eastAsia="等线" w:hAnsi="Cambria Math"/>
                <w:kern w:val="2"/>
                <w:sz w:val="20"/>
                <w:szCs w:val="20"/>
                <w:lang w:eastAsia="zh-CN"/>
              </w:rPr>
              <m:t>64</m:t>
            </m:r>
          </m:num>
          <m:den>
            <m:sSup>
              <m:sSupPr>
                <m:ctrlPr>
                  <w:rPr>
                    <w:rFonts w:ascii="Cambria Math" w:eastAsia="Calibri" w:hAnsi="Cambria Math"/>
                    <w:kern w:val="2"/>
                    <w:sz w:val="20"/>
                    <w:szCs w:val="20"/>
                    <w:lang w:eastAsia="zh-CN"/>
                  </w:rPr>
                </m:ctrlPr>
              </m:sSupPr>
              <m:e>
                <m:r>
                  <m:rPr>
                    <m:sty m:val="b"/>
                  </m:rPr>
                  <w:rPr>
                    <w:rFonts w:ascii="Cambria Math" w:eastAsia="等线" w:hAnsi="Cambria Math"/>
                    <w:kern w:val="2"/>
                    <w:sz w:val="20"/>
                    <w:szCs w:val="20"/>
                    <w:lang w:eastAsia="zh-CN"/>
                  </w:rPr>
                  <m:t>2</m:t>
                </m:r>
              </m:e>
              <m:sup>
                <m:r>
                  <m:rPr>
                    <m:sty m:val="b"/>
                  </m:rPr>
                  <w:rPr>
                    <w:rFonts w:ascii="Cambria Math" w:eastAsia="等线" w:hAnsi="Cambria Math"/>
                    <w:kern w:val="2"/>
                    <w:sz w:val="20"/>
                    <w:szCs w:val="20"/>
                    <w:lang w:eastAsia="zh-CN"/>
                  </w:rPr>
                  <m:t>μ</m:t>
                </m:r>
              </m:sup>
            </m:sSup>
          </m:den>
        </m:f>
      </m:oMath>
      <w:r w:rsidRPr="002B51BA">
        <w:rPr>
          <w:rFonts w:eastAsia="Batang"/>
          <w:sz w:val="20"/>
          <w:szCs w:val="20"/>
          <w:lang w:val="en-GB" w:eastAsia="x-none"/>
        </w:rPr>
        <w:t xml:space="preserve">. </w:t>
      </w:r>
    </w:p>
    <w:p w:rsidR="00B931D4" w:rsidRDefault="00B931D4" w:rsidP="00B931D4">
      <w:pPr>
        <w:autoSpaceDE/>
        <w:autoSpaceDN/>
        <w:adjustRightInd/>
        <w:spacing w:after="0"/>
        <w:jc w:val="left"/>
        <w:rPr>
          <w:rFonts w:eastAsiaTheme="minorEastAsia"/>
          <w:sz w:val="20"/>
          <w:szCs w:val="20"/>
          <w:lang w:val="en-GB" w:eastAsia="zh-CN"/>
        </w:rPr>
      </w:pPr>
      <w:r w:rsidRPr="002B51BA">
        <w:rPr>
          <w:rFonts w:eastAsia="Batang"/>
          <w:sz w:val="20"/>
          <w:szCs w:val="20"/>
          <w:lang w:val="en-GB"/>
        </w:rPr>
        <w:t xml:space="preserve">Where, </w:t>
      </w:r>
      <m:oMath>
        <m:sSub>
          <m:sSubPr>
            <m:ctrlPr>
              <w:rPr>
                <w:rFonts w:ascii="Cambria Math" w:eastAsia="Calibri" w:hAnsi="Cambria Math"/>
                <w:kern w:val="2"/>
                <w:sz w:val="20"/>
                <w:szCs w:val="20"/>
                <w:lang w:eastAsia="zh-CN"/>
              </w:rPr>
            </m:ctrlPr>
          </m:sSubPr>
          <m:e>
            <m:r>
              <m:rPr>
                <m:sty m:val="b"/>
              </m:rPr>
              <w:rPr>
                <w:rFonts w:ascii="Cambria Math" w:eastAsia="等线" w:hAnsi="Cambria Math"/>
                <w:kern w:val="2"/>
                <w:sz w:val="20"/>
                <w:szCs w:val="20"/>
                <w:lang w:eastAsia="zh-CN"/>
              </w:rPr>
              <m:t>T</m:t>
            </m:r>
          </m:e>
          <m:sub>
            <m:r>
              <m:rPr>
                <m:sty m:val="b"/>
              </m:rPr>
              <w:rPr>
                <w:rFonts w:ascii="Cambria Math" w:eastAsia="等线" w:hAnsi="Cambria Math"/>
                <w:kern w:val="2"/>
                <w:sz w:val="20"/>
                <w:szCs w:val="20"/>
                <w:lang w:eastAsia="zh-CN"/>
              </w:rPr>
              <m:t>A</m:t>
            </m:r>
          </m:sub>
        </m:sSub>
      </m:oMath>
      <w:r w:rsidRPr="002B51BA">
        <w:rPr>
          <w:rFonts w:eastAsia="Batang"/>
          <w:sz w:val="20"/>
          <w:szCs w:val="20"/>
          <w:lang w:val="en-GB"/>
        </w:rPr>
        <w:t xml:space="preserve"> is the TAC field in msg2/</w:t>
      </w:r>
      <w:proofErr w:type="spellStart"/>
      <w:proofErr w:type="gramStart"/>
      <w:r w:rsidRPr="002B51BA">
        <w:rPr>
          <w:rFonts w:eastAsia="Batang"/>
          <w:sz w:val="20"/>
          <w:szCs w:val="20"/>
          <w:lang w:val="en-GB"/>
        </w:rPr>
        <w:t>msgB</w:t>
      </w:r>
      <w:proofErr w:type="spellEnd"/>
      <w:r w:rsidR="00E847D4" w:rsidRPr="002B51BA">
        <w:rPr>
          <w:rFonts w:eastAsiaTheme="minorEastAsia"/>
          <w:sz w:val="20"/>
          <w:szCs w:val="20"/>
          <w:lang w:val="en-GB" w:eastAsia="zh-CN"/>
        </w:rPr>
        <w:t>.</w:t>
      </w:r>
      <w:proofErr w:type="gramEnd"/>
    </w:p>
    <w:p w:rsidR="007F1A65" w:rsidRPr="002B51BA" w:rsidRDefault="007F1A65" w:rsidP="00B931D4">
      <w:pPr>
        <w:autoSpaceDE/>
        <w:autoSpaceDN/>
        <w:adjustRightInd/>
        <w:spacing w:after="0"/>
        <w:jc w:val="left"/>
        <w:rPr>
          <w:rFonts w:eastAsiaTheme="minorEastAsia"/>
          <w:sz w:val="20"/>
          <w:szCs w:val="20"/>
          <w:lang w:val="en-GB" w:eastAsia="zh-CN"/>
        </w:rPr>
      </w:pPr>
      <w:r>
        <w:rPr>
          <w:rFonts w:eastAsiaTheme="minorEastAsia"/>
          <w:sz w:val="20"/>
          <w:szCs w:val="20"/>
          <w:lang w:val="en-GB" w:eastAsia="zh-CN"/>
        </w:rPr>
        <w:t>T</w:t>
      </w:r>
      <w:r>
        <w:rPr>
          <w:rFonts w:eastAsiaTheme="minorEastAsia" w:hint="eastAsia"/>
          <w:sz w:val="20"/>
          <w:szCs w:val="20"/>
          <w:lang w:val="en-GB" w:eastAsia="zh-CN"/>
        </w:rPr>
        <w:t xml:space="preserve">hen we think the working assumption in </w:t>
      </w:r>
      <w:r>
        <w:rPr>
          <w:rFonts w:eastAsiaTheme="minorEastAsia"/>
          <w:sz w:val="20"/>
          <w:szCs w:val="20"/>
          <w:lang w:val="en-GB" w:eastAsia="zh-CN"/>
        </w:rPr>
        <w:t>last</w:t>
      </w:r>
      <w:r>
        <w:rPr>
          <w:rFonts w:eastAsiaTheme="minorEastAsia" w:hint="eastAsia"/>
          <w:sz w:val="20"/>
          <w:szCs w:val="20"/>
          <w:lang w:val="en-GB" w:eastAsia="zh-CN"/>
        </w:rPr>
        <w:t xml:space="preserve"> meeting should be confirmed.</w:t>
      </w:r>
    </w:p>
    <w:p w:rsidR="00E847D4" w:rsidRPr="002B51BA" w:rsidRDefault="00E847D4" w:rsidP="00B931D4">
      <w:pPr>
        <w:autoSpaceDE/>
        <w:autoSpaceDN/>
        <w:adjustRightInd/>
        <w:spacing w:after="0"/>
        <w:jc w:val="left"/>
        <w:rPr>
          <w:rFonts w:eastAsiaTheme="minorEastAsia"/>
          <w:sz w:val="20"/>
          <w:szCs w:val="20"/>
          <w:lang w:val="en-GB" w:eastAsia="zh-CN"/>
        </w:rPr>
      </w:pPr>
    </w:p>
    <w:p w:rsidR="00B931D4" w:rsidRDefault="007F1A65" w:rsidP="00453BE9">
      <w:pPr>
        <w:rPr>
          <w:kern w:val="2"/>
          <w:sz w:val="20"/>
          <w:szCs w:val="20"/>
          <w:lang w:eastAsia="zh-CN"/>
        </w:rPr>
      </w:pPr>
      <w:r>
        <w:rPr>
          <w:sz w:val="20"/>
          <w:szCs w:val="20"/>
          <w:lang w:val="en-GB" w:eastAsia="zh-CN"/>
        </w:rPr>
        <w:t>M</w:t>
      </w:r>
      <w:r>
        <w:rPr>
          <w:rFonts w:hint="eastAsia"/>
          <w:sz w:val="20"/>
          <w:szCs w:val="20"/>
          <w:lang w:val="en-GB" w:eastAsia="zh-CN"/>
        </w:rPr>
        <w:t>oreover, a</w:t>
      </w:r>
      <w:r w:rsidR="008C6893" w:rsidRPr="002B51BA">
        <w:rPr>
          <w:sz w:val="20"/>
          <w:szCs w:val="20"/>
          <w:lang w:val="en-GB" w:eastAsia="zh-CN"/>
        </w:rPr>
        <w:t>ccording</w:t>
      </w:r>
      <w:r w:rsidR="00E847D4" w:rsidRPr="002B51BA">
        <w:rPr>
          <w:sz w:val="20"/>
          <w:szCs w:val="20"/>
          <w:lang w:val="en-GB" w:eastAsia="zh-CN"/>
        </w:rPr>
        <w:t xml:space="preserve"> to </w:t>
      </w:r>
      <w:r w:rsidR="00E830EA" w:rsidRPr="002B51BA">
        <w:rPr>
          <w:sz w:val="20"/>
          <w:szCs w:val="20"/>
          <w:lang w:val="en-GB" w:eastAsia="zh-CN"/>
        </w:rPr>
        <w:t>timing error</w:t>
      </w:r>
      <w:r w:rsidR="00E847D4" w:rsidRPr="002B51BA">
        <w:rPr>
          <w:sz w:val="20"/>
          <w:szCs w:val="20"/>
          <w:lang w:val="en-GB" w:eastAsia="zh-CN"/>
        </w:rPr>
        <w:t xml:space="preserve"> requirement</w:t>
      </w:r>
      <w:r w:rsidR="00E830EA" w:rsidRPr="002B51BA">
        <w:rPr>
          <w:sz w:val="20"/>
          <w:szCs w:val="20"/>
          <w:lang w:val="en-GB" w:eastAsia="zh-CN"/>
        </w:rPr>
        <w:t xml:space="preserve"> for initial access, the </w:t>
      </w:r>
      <w:r w:rsidR="00C9421C">
        <w:rPr>
          <w:rFonts w:hint="eastAsia"/>
          <w:sz w:val="20"/>
          <w:szCs w:val="20"/>
          <w:lang w:val="en-GB" w:eastAsia="zh-CN"/>
        </w:rPr>
        <w:t>maximum value</w:t>
      </w:r>
      <w:r w:rsidR="00E830EA" w:rsidRPr="002B51BA">
        <w:rPr>
          <w:sz w:val="20"/>
          <w:szCs w:val="20"/>
          <w:lang w:val="en-GB" w:eastAsia="zh-CN"/>
        </w:rPr>
        <w:t xml:space="preserve"> of </w:t>
      </w:r>
      <m:oMath>
        <m:sSub>
          <m:sSubPr>
            <m:ctrlPr>
              <w:rPr>
                <w:rFonts w:ascii="Cambria Math" w:eastAsia="Calibri" w:hAnsi="Cambria Math"/>
                <w:kern w:val="2"/>
                <w:sz w:val="20"/>
                <w:szCs w:val="20"/>
                <w:lang w:eastAsia="zh-CN"/>
              </w:rPr>
            </m:ctrlPr>
          </m:sSubPr>
          <m:e>
            <m:r>
              <m:rPr>
                <m:sty m:val="b"/>
              </m:rPr>
              <w:rPr>
                <w:rFonts w:ascii="Cambria Math" w:eastAsia="等线" w:hAnsi="Cambria Math"/>
                <w:kern w:val="2"/>
                <w:sz w:val="20"/>
                <w:szCs w:val="20"/>
                <w:lang w:eastAsia="zh-CN"/>
              </w:rPr>
              <m:t>T</m:t>
            </m:r>
          </m:e>
          <m:sub>
            <m:r>
              <m:rPr>
                <m:sty m:val="b"/>
              </m:rPr>
              <w:rPr>
                <w:rFonts w:ascii="Cambria Math" w:eastAsia="等线" w:hAnsi="Cambria Math"/>
                <w:kern w:val="2"/>
                <w:sz w:val="20"/>
                <w:szCs w:val="20"/>
                <w:lang w:eastAsia="zh-CN"/>
              </w:rPr>
              <m:t>A</m:t>
            </m:r>
          </m:sub>
        </m:sSub>
      </m:oMath>
      <w:r w:rsidR="00C9421C">
        <w:rPr>
          <w:rFonts w:hint="eastAsia"/>
          <w:kern w:val="2"/>
          <w:sz w:val="20"/>
          <w:szCs w:val="20"/>
          <w:lang w:eastAsia="zh-CN"/>
        </w:rPr>
        <w:t xml:space="preserve"> is</w:t>
      </w:r>
      <w:r>
        <w:rPr>
          <w:kern w:val="2"/>
          <w:sz w:val="20"/>
          <w:szCs w:val="20"/>
          <w:lang w:eastAsia="zh-CN"/>
        </w:rPr>
        <w:t xml:space="preserve"> </w:t>
      </w:r>
      <w:r w:rsidR="00C9421C" w:rsidRPr="00B931D4">
        <w:rPr>
          <w:rFonts w:hint="eastAsia"/>
          <w:sz w:val="20"/>
          <w:szCs w:val="24"/>
          <w:lang w:val="en-GB" w:eastAsia="zh-CN"/>
        </w:rPr>
        <w:t>[</w:t>
      </w:r>
      <w:r w:rsidR="00C9421C" w:rsidRPr="00B931D4">
        <w:rPr>
          <w:sz w:val="20"/>
          <w:szCs w:val="24"/>
          <w:lang w:val="en-GB" w:eastAsia="zh-CN"/>
        </w:rPr>
        <w:t>29]*64*Tc</w:t>
      </w:r>
      <w:r w:rsidR="00C9421C">
        <w:rPr>
          <w:rFonts w:hint="eastAsia"/>
          <w:sz w:val="20"/>
          <w:szCs w:val="24"/>
          <w:lang w:val="en-GB" w:eastAsia="zh-CN"/>
        </w:rPr>
        <w:t>, so that it</w:t>
      </w:r>
      <w:r w:rsidR="00C9421C">
        <w:rPr>
          <w:rFonts w:hint="eastAsia"/>
          <w:kern w:val="2"/>
          <w:sz w:val="20"/>
          <w:szCs w:val="20"/>
          <w:lang w:eastAsia="zh-CN"/>
        </w:rPr>
        <w:t xml:space="preserve"> </w:t>
      </w:r>
      <w:r>
        <w:rPr>
          <w:kern w:val="2"/>
          <w:sz w:val="20"/>
          <w:szCs w:val="20"/>
          <w:lang w:eastAsia="zh-CN"/>
        </w:rPr>
        <w:t>doesn’t</w:t>
      </w:r>
      <w:r>
        <w:rPr>
          <w:rFonts w:hint="eastAsia"/>
          <w:kern w:val="2"/>
          <w:sz w:val="20"/>
          <w:szCs w:val="20"/>
          <w:lang w:eastAsia="zh-CN"/>
        </w:rPr>
        <w:t xml:space="preserve"> need</w:t>
      </w:r>
      <w:r w:rsidR="00E830EA" w:rsidRPr="002B51BA">
        <w:rPr>
          <w:kern w:val="2"/>
          <w:sz w:val="20"/>
          <w:szCs w:val="20"/>
          <w:lang w:eastAsia="zh-CN"/>
        </w:rPr>
        <w:t xml:space="preserve"> 12bit, and 5</w:t>
      </w:r>
      <w:r w:rsidR="00C9421C">
        <w:rPr>
          <w:rFonts w:hint="eastAsia"/>
          <w:kern w:val="2"/>
          <w:sz w:val="20"/>
          <w:szCs w:val="20"/>
          <w:lang w:eastAsia="zh-CN"/>
        </w:rPr>
        <w:t xml:space="preserve"> </w:t>
      </w:r>
      <w:r w:rsidR="00E830EA" w:rsidRPr="002B51BA">
        <w:rPr>
          <w:kern w:val="2"/>
          <w:sz w:val="20"/>
          <w:szCs w:val="20"/>
          <w:lang w:eastAsia="zh-CN"/>
        </w:rPr>
        <w:t>bit</w:t>
      </w:r>
      <w:r w:rsidR="00C9421C">
        <w:rPr>
          <w:rFonts w:hint="eastAsia"/>
          <w:kern w:val="2"/>
          <w:sz w:val="20"/>
          <w:szCs w:val="20"/>
          <w:lang w:eastAsia="zh-CN"/>
        </w:rPr>
        <w:t>s</w:t>
      </w:r>
      <w:r w:rsidR="00E830EA" w:rsidRPr="002B51BA">
        <w:rPr>
          <w:kern w:val="2"/>
          <w:sz w:val="20"/>
          <w:szCs w:val="20"/>
          <w:lang w:eastAsia="zh-CN"/>
        </w:rPr>
        <w:t xml:space="preserve"> </w:t>
      </w:r>
      <w:r>
        <w:rPr>
          <w:rFonts w:hint="eastAsia"/>
          <w:kern w:val="2"/>
          <w:sz w:val="20"/>
          <w:szCs w:val="20"/>
          <w:lang w:eastAsia="zh-CN"/>
        </w:rPr>
        <w:t xml:space="preserve">should be </w:t>
      </w:r>
      <w:r w:rsidR="00E830EA" w:rsidRPr="002B51BA">
        <w:rPr>
          <w:kern w:val="2"/>
          <w:sz w:val="20"/>
          <w:szCs w:val="20"/>
          <w:lang w:eastAsia="zh-CN"/>
        </w:rPr>
        <w:t xml:space="preserve">enough considering </w:t>
      </w:r>
      <w:r w:rsidR="000A4DC1" w:rsidRPr="002B51BA">
        <w:rPr>
          <w:kern w:val="2"/>
          <w:sz w:val="20"/>
          <w:szCs w:val="20"/>
          <w:lang w:eastAsia="zh-CN"/>
        </w:rPr>
        <w:t>different subcarrier intervals</w:t>
      </w:r>
      <w:r w:rsidR="00E830EA" w:rsidRPr="002B51BA">
        <w:rPr>
          <w:kern w:val="2"/>
          <w:sz w:val="20"/>
          <w:szCs w:val="20"/>
          <w:lang w:eastAsia="zh-CN"/>
        </w:rPr>
        <w:t>.</w:t>
      </w:r>
    </w:p>
    <w:p w:rsidR="00146DD5" w:rsidRPr="00C9421C" w:rsidRDefault="00146DD5" w:rsidP="00453BE9">
      <w:pPr>
        <w:rPr>
          <w:kern w:val="2"/>
          <w:sz w:val="20"/>
          <w:szCs w:val="20"/>
          <w:lang w:eastAsia="zh-CN"/>
        </w:rPr>
      </w:pPr>
    </w:p>
    <w:p w:rsidR="00BF6F9C" w:rsidRDefault="00BF6F9C" w:rsidP="000A4DC1">
      <w:pPr>
        <w:pStyle w:val="a5"/>
        <w:numPr>
          <w:ilvl w:val="0"/>
          <w:numId w:val="23"/>
        </w:numPr>
        <w:ind w:left="988" w:firstLineChars="0" w:hanging="988"/>
        <w:rPr>
          <w:b/>
          <w:sz w:val="20"/>
          <w:szCs w:val="20"/>
          <w:lang w:eastAsia="zh-CN"/>
        </w:rPr>
      </w:pPr>
      <w:r>
        <w:rPr>
          <w:b/>
          <w:sz w:val="20"/>
          <w:szCs w:val="20"/>
          <w:lang w:eastAsia="zh-CN"/>
        </w:rPr>
        <w:t>C</w:t>
      </w:r>
      <w:r>
        <w:rPr>
          <w:rFonts w:hint="eastAsia"/>
          <w:b/>
          <w:sz w:val="20"/>
          <w:szCs w:val="20"/>
          <w:lang w:eastAsia="zh-CN"/>
        </w:rPr>
        <w:t xml:space="preserve">onfirm working </w:t>
      </w:r>
      <w:r>
        <w:rPr>
          <w:b/>
          <w:sz w:val="20"/>
          <w:szCs w:val="20"/>
          <w:lang w:eastAsia="zh-CN"/>
        </w:rPr>
        <w:t>assumption</w:t>
      </w:r>
      <w:r>
        <w:rPr>
          <w:rFonts w:hint="eastAsia"/>
          <w:b/>
          <w:sz w:val="20"/>
          <w:szCs w:val="20"/>
          <w:lang w:eastAsia="zh-CN"/>
        </w:rPr>
        <w:t>:</w:t>
      </w:r>
    </w:p>
    <w:p w:rsidR="000A4DC1" w:rsidRPr="00A02336" w:rsidRDefault="000A4DC1" w:rsidP="00BF6F9C">
      <w:pPr>
        <w:pStyle w:val="a5"/>
        <w:ind w:left="988" w:firstLineChars="0" w:firstLine="0"/>
        <w:rPr>
          <w:b/>
          <w:sz w:val="20"/>
          <w:szCs w:val="20"/>
          <w:lang w:eastAsia="zh-CN"/>
        </w:rPr>
      </w:pPr>
      <w:r w:rsidRPr="00A02336">
        <w:rPr>
          <w:b/>
          <w:sz w:val="20"/>
          <w:szCs w:val="20"/>
          <w:lang w:eastAsia="zh-CN"/>
        </w:rPr>
        <w:t>When TAC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T</m:t>
            </m:r>
          </m:e>
          <m:sub>
            <m:r>
              <m:rPr>
                <m:sty m:val="b"/>
              </m:rPr>
              <w:rPr>
                <w:rFonts w:ascii="Cambria Math" w:hAnsi="Cambria Math"/>
                <w:sz w:val="20"/>
                <w:szCs w:val="20"/>
                <w:lang w:eastAsia="zh-CN"/>
              </w:rPr>
              <m:t>A</m:t>
            </m:r>
          </m:sub>
        </m:sSub>
        <m:r>
          <m:rPr>
            <m:sty m:val="b"/>
          </m:rPr>
          <w:rPr>
            <w:rFonts w:ascii="Cambria Math" w:hAnsi="Cambria Math"/>
            <w:sz w:val="20"/>
            <w:szCs w:val="20"/>
            <w:lang w:eastAsia="zh-CN"/>
          </w:rPr>
          <m:t>)</m:t>
        </m:r>
      </m:oMath>
      <w:r w:rsidRPr="00A02336">
        <w:rPr>
          <w:b/>
          <w:sz w:val="20"/>
          <w:szCs w:val="20"/>
          <w:lang w:eastAsia="zh-CN"/>
        </w:rPr>
        <w:t xml:space="preserve"> in msg2/msgB is received, UE receives the first adjustment and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N</m:t>
            </m:r>
          </m:e>
          <m:sub>
            <m:r>
              <m:rPr>
                <m:sty m:val="b"/>
              </m:rPr>
              <w:rPr>
                <w:rFonts w:ascii="Cambria Math" w:hAnsi="Cambria Math"/>
                <w:sz w:val="20"/>
                <w:szCs w:val="20"/>
                <w:lang w:eastAsia="zh-CN"/>
              </w:rPr>
              <m:t>TA</m:t>
            </m:r>
          </m:sub>
        </m:sSub>
      </m:oMath>
      <w:r w:rsidRPr="00A02336">
        <w:rPr>
          <w:b/>
          <w:sz w:val="20"/>
          <w:szCs w:val="20"/>
          <w:lang w:eastAsia="zh-CN"/>
        </w:rPr>
        <w:t xml:space="preserve"> is updated as follows:</w:t>
      </w:r>
    </w:p>
    <w:p w:rsidR="00BF6F9C" w:rsidRDefault="00117D0A" w:rsidP="008C6893">
      <w:pPr>
        <w:ind w:firstLineChars="400" w:firstLine="803"/>
        <w:rPr>
          <w:b/>
          <w:sz w:val="20"/>
          <w:szCs w:val="20"/>
          <w:lang w:eastAsia="zh-CN"/>
        </w:rPr>
      </w:pPr>
      <m:oMath>
        <m:sSub>
          <m:sSubPr>
            <m:ctrlPr>
              <w:rPr>
                <w:rFonts w:ascii="Cambria Math" w:hAnsi="Cambria Math"/>
                <w:b/>
                <w:sz w:val="20"/>
                <w:szCs w:val="20"/>
                <w:lang w:eastAsia="zh-CN"/>
              </w:rPr>
            </m:ctrlPr>
          </m:sSubPr>
          <m:e>
            <m:r>
              <m:rPr>
                <m:sty m:val="b"/>
              </m:rPr>
              <w:rPr>
                <w:rFonts w:ascii="Cambria Math" w:hAnsi="Cambria Math"/>
                <w:sz w:val="20"/>
                <w:szCs w:val="20"/>
                <w:lang w:eastAsia="zh-CN"/>
              </w:rPr>
              <m:t>N</m:t>
            </m:r>
          </m:e>
          <m:sub>
            <m:r>
              <m:rPr>
                <m:sty m:val="b"/>
              </m:rPr>
              <w:rPr>
                <w:rFonts w:ascii="Cambria Math" w:hAnsi="Cambria Math"/>
                <w:sz w:val="20"/>
                <w:szCs w:val="20"/>
                <w:lang w:eastAsia="zh-CN"/>
              </w:rPr>
              <m:t>TA</m:t>
            </m:r>
          </m:sub>
        </m:sSub>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
              </m:rPr>
              <w:rPr>
                <w:rFonts w:ascii="Cambria Math" w:hAnsi="Cambria Math"/>
                <w:sz w:val="20"/>
                <w:szCs w:val="20"/>
                <w:lang w:eastAsia="zh-CN"/>
              </w:rPr>
              <m:t>T</m:t>
            </m:r>
          </m:e>
          <m:sub>
            <m:r>
              <m:rPr>
                <m:sty m:val="b"/>
              </m:rPr>
              <w:rPr>
                <w:rFonts w:ascii="Cambria Math" w:hAnsi="Cambria Math"/>
                <w:sz w:val="20"/>
                <w:szCs w:val="20"/>
                <w:lang w:eastAsia="zh-CN"/>
              </w:rPr>
              <m:t>A</m:t>
            </m:r>
          </m:sub>
        </m:sSub>
        <m:r>
          <m:rPr>
            <m:sty m:val="b"/>
          </m:rPr>
          <w:rPr>
            <w:rFonts w:ascii="Cambria Math" w:hAnsi="Cambria Math"/>
            <w:sz w:val="20"/>
            <w:szCs w:val="20"/>
            <w:lang w:eastAsia="zh-CN"/>
          </w:rPr>
          <m:t>⋅16⋅</m:t>
        </m:r>
        <m:f>
          <m:fPr>
            <m:ctrlPr>
              <w:rPr>
                <w:rFonts w:ascii="Cambria Math" w:hAnsi="Cambria Math"/>
                <w:b/>
                <w:sz w:val="20"/>
                <w:szCs w:val="20"/>
                <w:lang w:eastAsia="zh-CN"/>
              </w:rPr>
            </m:ctrlPr>
          </m:fPr>
          <m:num>
            <m:r>
              <m:rPr>
                <m:sty m:val="b"/>
              </m:rPr>
              <w:rPr>
                <w:rFonts w:ascii="Cambria Math" w:hAnsi="Cambria Math"/>
                <w:sz w:val="20"/>
                <w:szCs w:val="20"/>
                <w:lang w:eastAsia="zh-CN"/>
              </w:rPr>
              <m:t>64</m:t>
            </m:r>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r>
                  <m:rPr>
                    <m:sty m:val="b"/>
                  </m:rPr>
                  <w:rPr>
                    <w:rFonts w:ascii="Cambria Math" w:hAnsi="Cambria Math"/>
                    <w:sz w:val="20"/>
                    <w:szCs w:val="20"/>
                    <w:lang w:eastAsia="zh-CN"/>
                  </w:rPr>
                  <m:t>μ</m:t>
                </m:r>
              </m:sup>
            </m:sSup>
          </m:den>
        </m:f>
      </m:oMath>
      <w:r w:rsidR="000A4DC1" w:rsidRPr="00A02336">
        <w:rPr>
          <w:b/>
          <w:sz w:val="20"/>
          <w:szCs w:val="20"/>
          <w:lang w:eastAsia="zh-CN"/>
        </w:rPr>
        <w:t xml:space="preserve">.  </w:t>
      </w:r>
      <m:oMath>
        <m:r>
          <m:rPr>
            <m:sty m:val="b"/>
          </m:rPr>
          <w:rPr>
            <w:rFonts w:ascii="Cambria Math" w:hAnsi="Cambria Math"/>
            <w:sz w:val="20"/>
            <w:szCs w:val="20"/>
            <w:lang w:eastAsia="zh-CN"/>
          </w:rPr>
          <m:t xml:space="preserve">where </m:t>
        </m:r>
        <m:sSub>
          <m:sSubPr>
            <m:ctrlPr>
              <w:rPr>
                <w:rFonts w:ascii="Cambria Math" w:hAnsi="Cambria Math"/>
                <w:b/>
                <w:sz w:val="20"/>
                <w:szCs w:val="20"/>
                <w:lang w:eastAsia="zh-CN"/>
              </w:rPr>
            </m:ctrlPr>
          </m:sSubPr>
          <m:e>
            <m:r>
              <m:rPr>
                <m:sty m:val="b"/>
              </m:rPr>
              <w:rPr>
                <w:rFonts w:ascii="Cambria Math" w:hAnsi="Cambria Math"/>
                <w:sz w:val="20"/>
                <w:szCs w:val="20"/>
                <w:lang w:eastAsia="zh-CN"/>
              </w:rPr>
              <m:t>T</m:t>
            </m:r>
          </m:e>
          <m:sub>
            <m:r>
              <m:rPr>
                <m:sty m:val="b"/>
              </m:rPr>
              <w:rPr>
                <w:rFonts w:ascii="Cambria Math" w:hAnsi="Cambria Math"/>
                <w:sz w:val="20"/>
                <w:szCs w:val="20"/>
                <w:lang w:eastAsia="zh-CN"/>
              </w:rPr>
              <m:t>A</m:t>
            </m:r>
          </m:sub>
        </m:sSub>
        <m:r>
          <m:rPr>
            <m:sty m:val="b"/>
          </m:rPr>
          <w:rPr>
            <w:rFonts w:ascii="Cambria Math" w:hAnsi="Cambria Math"/>
            <w:sz w:val="20"/>
            <w:szCs w:val="20"/>
            <w:lang w:eastAsia="zh-CN"/>
          </w:rPr>
          <m:t xml:space="preserve"> is the TAC field in msg2/msgB</m:t>
        </m:r>
      </m:oMath>
      <w:r w:rsidR="00BF6F9C">
        <w:rPr>
          <w:rFonts w:hint="eastAsia"/>
          <w:b/>
          <w:sz w:val="20"/>
          <w:szCs w:val="20"/>
          <w:lang w:eastAsia="zh-CN"/>
        </w:rPr>
        <w:t>.</w:t>
      </w:r>
    </w:p>
    <w:p w:rsidR="000A4DC1" w:rsidRPr="00A02336" w:rsidRDefault="000A4DC1" w:rsidP="00BF6F9C">
      <w:pPr>
        <w:pStyle w:val="a5"/>
        <w:numPr>
          <w:ilvl w:val="0"/>
          <w:numId w:val="23"/>
        </w:numPr>
        <w:ind w:left="988" w:firstLineChars="0" w:hanging="988"/>
        <w:rPr>
          <w:b/>
          <w:sz w:val="20"/>
          <w:szCs w:val="20"/>
          <w:lang w:eastAsia="zh-CN"/>
        </w:rPr>
      </w:pPr>
      <w:r w:rsidRPr="00A02336">
        <w:rPr>
          <w:b/>
          <w:sz w:val="20"/>
          <w:szCs w:val="20"/>
          <w:lang w:eastAsia="zh-CN"/>
        </w:rPr>
        <w:lastRenderedPageBreak/>
        <w:t xml:space="preserve">5bit </w:t>
      </w:r>
      <w:r w:rsidR="00C9421C">
        <w:rPr>
          <w:rFonts w:hint="eastAsia"/>
          <w:b/>
          <w:sz w:val="20"/>
          <w:szCs w:val="20"/>
          <w:lang w:eastAsia="zh-CN"/>
        </w:rPr>
        <w:t xml:space="preserve">of TAC </w:t>
      </w:r>
      <w:r w:rsidR="00895E55">
        <w:rPr>
          <w:rFonts w:hint="eastAsia"/>
          <w:b/>
          <w:sz w:val="20"/>
          <w:szCs w:val="20"/>
          <w:lang w:eastAsia="zh-CN"/>
        </w:rPr>
        <w:t>can</w:t>
      </w:r>
      <w:r w:rsidR="00C9421C">
        <w:rPr>
          <w:rFonts w:hint="eastAsia"/>
          <w:b/>
          <w:sz w:val="20"/>
          <w:szCs w:val="20"/>
          <w:lang w:eastAsia="zh-CN"/>
        </w:rPr>
        <w:t xml:space="preserve"> be used to support the</w:t>
      </w:r>
      <w:r w:rsidRPr="00A02336">
        <w:rPr>
          <w:b/>
          <w:sz w:val="20"/>
          <w:szCs w:val="20"/>
          <w:lang w:eastAsia="zh-CN"/>
        </w:rPr>
        <w:t xml:space="preserve"> scope of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T</m:t>
            </m:r>
          </m:e>
          <m:sub>
            <m:r>
              <m:rPr>
                <m:sty m:val="b"/>
              </m:rPr>
              <w:rPr>
                <w:rFonts w:ascii="Cambria Math" w:hAnsi="Cambria Math"/>
                <w:sz w:val="20"/>
                <w:szCs w:val="20"/>
                <w:lang w:eastAsia="zh-CN"/>
              </w:rPr>
              <m:t>A</m:t>
            </m:r>
          </m:sub>
        </m:sSub>
      </m:oMath>
      <w:r w:rsidRPr="00A02336">
        <w:rPr>
          <w:b/>
          <w:sz w:val="20"/>
          <w:szCs w:val="20"/>
          <w:lang w:eastAsia="zh-CN"/>
        </w:rPr>
        <w:t xml:space="preserve"> </w:t>
      </w:r>
      <w:r w:rsidR="007F1A65">
        <w:rPr>
          <w:rFonts w:hint="eastAsia"/>
          <w:b/>
          <w:sz w:val="20"/>
          <w:szCs w:val="20"/>
          <w:lang w:eastAsia="zh-CN"/>
        </w:rPr>
        <w:t xml:space="preserve">in </w:t>
      </w:r>
      <w:r w:rsidR="007F1A65">
        <w:rPr>
          <w:b/>
          <w:sz w:val="20"/>
          <w:szCs w:val="20"/>
          <w:lang w:eastAsia="zh-CN"/>
        </w:rPr>
        <w:t>the</w:t>
      </w:r>
      <w:r w:rsidR="007F1A65">
        <w:rPr>
          <w:rFonts w:hint="eastAsia"/>
          <w:b/>
          <w:sz w:val="20"/>
          <w:szCs w:val="20"/>
          <w:lang w:eastAsia="zh-CN"/>
        </w:rPr>
        <w:t xml:space="preserve"> </w:t>
      </w:r>
      <w:r w:rsidR="007F1A65">
        <w:rPr>
          <w:b/>
          <w:sz w:val="20"/>
          <w:szCs w:val="20"/>
          <w:lang w:eastAsia="zh-CN"/>
        </w:rPr>
        <w:t>initial</w:t>
      </w:r>
      <w:r w:rsidR="007F1A65">
        <w:rPr>
          <w:rFonts w:hint="eastAsia"/>
          <w:b/>
          <w:sz w:val="20"/>
          <w:szCs w:val="20"/>
          <w:lang w:eastAsia="zh-CN"/>
        </w:rPr>
        <w:t xml:space="preserve"> </w:t>
      </w:r>
      <w:r w:rsidR="00C9421C">
        <w:rPr>
          <w:rFonts w:hint="eastAsia"/>
          <w:b/>
          <w:sz w:val="20"/>
          <w:szCs w:val="20"/>
          <w:lang w:eastAsia="zh-CN"/>
        </w:rPr>
        <w:t xml:space="preserve">access </w:t>
      </w:r>
      <w:r w:rsidRPr="00A02336">
        <w:rPr>
          <w:b/>
          <w:sz w:val="20"/>
          <w:szCs w:val="20"/>
          <w:lang w:eastAsia="zh-CN"/>
        </w:rPr>
        <w:t>considering different subcarrier intervals.</w:t>
      </w:r>
    </w:p>
    <w:p w:rsidR="00406BBE" w:rsidRPr="00C9421C" w:rsidRDefault="00406BBE" w:rsidP="00406BBE">
      <w:pPr>
        <w:rPr>
          <w:b/>
          <w:sz w:val="20"/>
          <w:szCs w:val="20"/>
          <w:lang w:eastAsia="zh-CN"/>
        </w:rPr>
      </w:pPr>
    </w:p>
    <w:p w:rsidR="00406BBE" w:rsidRPr="00406BBE" w:rsidRDefault="00406BBE" w:rsidP="00406BBE">
      <w:pPr>
        <w:keepNext/>
        <w:numPr>
          <w:ilvl w:val="1"/>
          <w:numId w:val="1"/>
        </w:numPr>
        <w:spacing w:before="120"/>
        <w:outlineLvl w:val="1"/>
        <w:rPr>
          <w:b/>
          <w:bCs/>
          <w:sz w:val="24"/>
          <w:lang w:eastAsia="zh-CN"/>
        </w:rPr>
      </w:pPr>
      <w:r>
        <w:rPr>
          <w:rFonts w:hint="eastAsia"/>
          <w:b/>
          <w:bCs/>
          <w:sz w:val="24"/>
          <w:lang w:eastAsia="zh-CN"/>
        </w:rPr>
        <w:t>CR</w:t>
      </w:r>
      <w:r w:rsidR="00266DDF">
        <w:rPr>
          <w:rFonts w:hint="eastAsia"/>
          <w:b/>
          <w:bCs/>
          <w:sz w:val="24"/>
          <w:lang w:eastAsia="zh-CN"/>
        </w:rPr>
        <w:t xml:space="preserve"> Corrections</w:t>
      </w:r>
    </w:p>
    <w:p w:rsidR="00406BBE" w:rsidRPr="00A51771" w:rsidRDefault="00406BBE" w:rsidP="002E5F17">
      <w:pPr>
        <w:widowControl w:val="0"/>
        <w:tabs>
          <w:tab w:val="left" w:pos="720"/>
        </w:tabs>
        <w:autoSpaceDE/>
        <w:autoSpaceDN/>
        <w:adjustRightInd/>
        <w:snapToGrid/>
        <w:spacing w:after="0"/>
        <w:rPr>
          <w:b/>
          <w:sz w:val="20"/>
          <w:szCs w:val="20"/>
          <w:lang w:val="en-GB" w:eastAsia="zh-CN"/>
        </w:rPr>
      </w:pPr>
      <w:bookmarkStart w:id="10" w:name="OLE_LINK1"/>
      <w:bookmarkStart w:id="11" w:name="OLE_LINK2"/>
      <w:r w:rsidRPr="00A51771">
        <w:rPr>
          <w:rFonts w:hint="eastAsia"/>
          <w:sz w:val="20"/>
          <w:szCs w:val="20"/>
          <w:lang w:eastAsia="zh-CN"/>
        </w:rPr>
        <w:t>In the R1-2112921 CR 38.211,</w:t>
      </w:r>
      <w:bookmarkEnd w:id="10"/>
      <w:bookmarkEnd w:id="11"/>
      <w:r w:rsidR="00C26BC2">
        <w:rPr>
          <w:rFonts w:hint="eastAsia"/>
          <w:sz w:val="20"/>
          <w:szCs w:val="20"/>
          <w:lang w:eastAsia="zh-CN"/>
        </w:rPr>
        <w:t xml:space="preserve"> the uplink-downlink timing relationship is defined considering NTN specific scenario. </w:t>
      </w:r>
      <w:r w:rsidR="00C26BC2">
        <w:rPr>
          <w:sz w:val="20"/>
          <w:szCs w:val="20"/>
          <w:lang w:eastAsia="zh-CN"/>
        </w:rPr>
        <w:t>B</w:t>
      </w:r>
      <w:r w:rsidR="00C26BC2">
        <w:rPr>
          <w:rFonts w:hint="eastAsia"/>
          <w:sz w:val="20"/>
          <w:szCs w:val="20"/>
          <w:lang w:eastAsia="zh-CN"/>
        </w:rPr>
        <w:t xml:space="preserve">ut based on the specification content planning, 38.211 only defines the timing relationship of UL and DL, and the detailed description of TA </w:t>
      </w:r>
      <w:r w:rsidR="00C26BC2">
        <w:rPr>
          <w:sz w:val="20"/>
          <w:szCs w:val="20"/>
          <w:lang w:eastAsia="zh-CN"/>
        </w:rPr>
        <w:t>related</w:t>
      </w:r>
      <w:r w:rsidR="00C26BC2">
        <w:rPr>
          <w:rFonts w:hint="eastAsia"/>
          <w:sz w:val="20"/>
          <w:szCs w:val="20"/>
          <w:lang w:eastAsia="zh-CN"/>
        </w:rPr>
        <w:t xml:space="preserve"> parameters should be specified in 38.213. Moreover,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TA,adj</m:t>
            </m:r>
          </m:sub>
          <m:sup>
            <m:r>
              <m:rPr>
                <m:nor/>
              </m:rPr>
              <w:rPr>
                <w:rFonts w:ascii="Cambria Math" w:hAnsi="Cambria Math"/>
                <w:sz w:val="20"/>
                <w:szCs w:val="20"/>
              </w:rPr>
              <m:t>UE</m:t>
            </m:r>
          </m:sup>
        </m:sSubSup>
      </m:oMath>
      <w:r w:rsidR="00C26BC2" w:rsidRPr="00A51771">
        <w:rPr>
          <w:sz w:val="20"/>
          <w:szCs w:val="20"/>
        </w:rPr>
        <w:t xml:space="preserve"> </w:t>
      </w:r>
      <w:r w:rsidR="00C26BC2" w:rsidRPr="00A51771">
        <w:rPr>
          <w:kern w:val="2"/>
          <w:sz w:val="20"/>
          <w:szCs w:val="20"/>
          <w:lang w:val="x-none" w:eastAsia="x-none"/>
        </w:rPr>
        <w:t>is UE self-estimated TA to pre-compensate for the service link delay</w:t>
      </w:r>
      <w:r w:rsidR="00C26BC2" w:rsidRPr="00A51771">
        <w:rPr>
          <w:rFonts w:hint="eastAsia"/>
          <w:kern w:val="2"/>
          <w:sz w:val="20"/>
          <w:szCs w:val="20"/>
          <w:lang w:val="x-none" w:eastAsia="zh-CN"/>
        </w:rPr>
        <w:t>,</w:t>
      </w:r>
      <w:bookmarkStart w:id="12" w:name="_Hlk86996296"/>
      <w:r w:rsidR="00C26BC2" w:rsidRPr="00A51771">
        <w:rPr>
          <w:sz w:val="20"/>
          <w:szCs w:val="20"/>
        </w:rPr>
        <w:t xml:space="preserve"> </w:t>
      </w:r>
      <w:r w:rsidR="00C26BC2">
        <w:rPr>
          <w:rFonts w:hint="eastAsia"/>
          <w:sz w:val="20"/>
          <w:szCs w:val="20"/>
          <w:lang w:eastAsia="zh-CN"/>
        </w:rPr>
        <w:t xml:space="preserve">so it </w:t>
      </w:r>
      <w:proofErr w:type="spellStart"/>
      <w:r w:rsidR="00C26BC2">
        <w:rPr>
          <w:rFonts w:hint="eastAsia"/>
          <w:sz w:val="20"/>
          <w:szCs w:val="20"/>
          <w:lang w:eastAsia="zh-CN"/>
        </w:rPr>
        <w:t>can not</w:t>
      </w:r>
      <w:proofErr w:type="spellEnd"/>
      <w:r w:rsidR="00C26BC2">
        <w:rPr>
          <w:rFonts w:hint="eastAsia"/>
          <w:sz w:val="20"/>
          <w:szCs w:val="20"/>
          <w:lang w:eastAsia="zh-CN"/>
        </w:rPr>
        <w:t xml:space="preserve"> be </w:t>
      </w:r>
      <w:r w:rsidR="00C26BC2" w:rsidRPr="00A51771">
        <w:rPr>
          <w:rFonts w:hint="eastAsia"/>
          <w:sz w:val="20"/>
          <w:szCs w:val="20"/>
          <w:lang w:eastAsia="zh-CN"/>
        </w:rPr>
        <w:t>equal to zero</w:t>
      </w:r>
      <w:r w:rsidR="00C26BC2" w:rsidRPr="00A51771">
        <w:rPr>
          <w:sz w:val="20"/>
          <w:szCs w:val="20"/>
        </w:rPr>
        <w:t>.</w:t>
      </w:r>
      <w:bookmarkEnd w:id="12"/>
      <w:r w:rsidR="00C26BC2">
        <w:rPr>
          <w:rFonts w:hint="eastAsia"/>
          <w:sz w:val="20"/>
          <w:szCs w:val="20"/>
          <w:lang w:eastAsia="zh-CN"/>
        </w:rPr>
        <w:t xml:space="preserve"> </w:t>
      </w:r>
      <w:r w:rsidR="00C26BC2">
        <w:rPr>
          <w:sz w:val="20"/>
          <w:szCs w:val="20"/>
          <w:lang w:eastAsia="zh-CN"/>
        </w:rPr>
        <w:t>I</w:t>
      </w:r>
      <w:r w:rsidR="00C26BC2">
        <w:rPr>
          <w:rFonts w:hint="eastAsia"/>
          <w:sz w:val="20"/>
          <w:szCs w:val="20"/>
          <w:lang w:eastAsia="zh-CN"/>
        </w:rPr>
        <w:t xml:space="preserve">n order to </w:t>
      </w:r>
      <w:r w:rsidR="00C26BC2">
        <w:rPr>
          <w:sz w:val="20"/>
          <w:szCs w:val="20"/>
          <w:lang w:eastAsia="zh-CN"/>
        </w:rPr>
        <w:t>make</w:t>
      </w:r>
      <w:r w:rsidR="00C26BC2">
        <w:rPr>
          <w:rFonts w:hint="eastAsia"/>
          <w:sz w:val="20"/>
          <w:szCs w:val="20"/>
          <w:lang w:eastAsia="zh-CN"/>
        </w:rPr>
        <w:t xml:space="preserve"> it clear, w</w:t>
      </w:r>
      <w:r w:rsidR="00262D86" w:rsidRPr="00A51771">
        <w:rPr>
          <w:rFonts w:hint="eastAsia"/>
          <w:sz w:val="20"/>
          <w:szCs w:val="20"/>
          <w:lang w:eastAsia="zh-CN"/>
        </w:rPr>
        <w:t>e propose that the description</w:t>
      </w:r>
      <w:r w:rsidR="00A51771">
        <w:rPr>
          <w:rFonts w:hint="eastAsia"/>
          <w:sz w:val="20"/>
          <w:szCs w:val="20"/>
          <w:lang w:eastAsia="zh-CN"/>
        </w:rPr>
        <w:t>s</w:t>
      </w:r>
      <w:r w:rsidR="00262D86" w:rsidRPr="00A51771">
        <w:rPr>
          <w:rFonts w:hint="eastAsia"/>
          <w:sz w:val="20"/>
          <w:szCs w:val="20"/>
          <w:lang w:eastAsia="zh-CN"/>
        </w:rPr>
        <w:t xml:space="preserve"> of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nor/>
              </m:rPr>
              <w:rPr>
                <w:rFonts w:ascii="Cambria Math" w:eastAsia="Times New Roman" w:hAnsi="Cambria Math"/>
                <w:sz w:val="20"/>
                <w:szCs w:val="20"/>
                <w:lang w:val="en-GB"/>
              </w:rPr>
              <m:t>TA,adj</m:t>
            </m:r>
          </m:sub>
          <m:sup>
            <m:r>
              <m:rPr>
                <m:nor/>
              </m:rPr>
              <w:rPr>
                <w:rFonts w:ascii="Cambria Math" w:eastAsia="Times New Roman" w:hAnsi="Cambria Math"/>
                <w:sz w:val="20"/>
                <w:szCs w:val="20"/>
                <w:lang w:val="en-GB"/>
              </w:rPr>
              <m:t>common</m:t>
            </m:r>
          </m:sup>
        </m:sSubSup>
      </m:oMath>
      <w:r w:rsidR="00262D86" w:rsidRPr="00A51771">
        <w:rPr>
          <w:rFonts w:hint="eastAsia"/>
          <w:sz w:val="20"/>
          <w:szCs w:val="20"/>
          <w:lang w:val="en-GB" w:eastAsia="zh-CN"/>
        </w:rPr>
        <w:t xml:space="preserve"> and </w:t>
      </w:r>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N</m:t>
            </m:r>
          </m:e>
          <m:sub>
            <m:r>
              <m:rPr>
                <m:nor/>
              </m:rPr>
              <w:rPr>
                <w:rFonts w:ascii="Cambria Math" w:eastAsia="Times New Roman" w:hAnsi="Cambria Math"/>
                <w:sz w:val="20"/>
                <w:szCs w:val="20"/>
                <w:lang w:val="en-GB"/>
              </w:rPr>
              <m:t>TA,adj</m:t>
            </m:r>
          </m:sub>
          <m:sup>
            <m:r>
              <m:rPr>
                <m:nor/>
              </m:rPr>
              <w:rPr>
                <w:rFonts w:ascii="Cambria Math" w:eastAsia="Times New Roman" w:hAnsi="Cambria Math"/>
                <w:sz w:val="20"/>
                <w:szCs w:val="20"/>
                <w:lang w:val="en-GB"/>
              </w:rPr>
              <m:t>UE</m:t>
            </m:r>
          </m:sup>
        </m:sSubSup>
      </m:oMath>
      <w:r w:rsidR="00262D86" w:rsidRPr="00A51771">
        <w:rPr>
          <w:rFonts w:hint="eastAsia"/>
          <w:sz w:val="20"/>
          <w:szCs w:val="20"/>
          <w:lang w:val="en-GB" w:eastAsia="zh-CN"/>
        </w:rPr>
        <w:t xml:space="preserve"> are </w:t>
      </w:r>
      <w:r w:rsidR="00C26BC2">
        <w:rPr>
          <w:rFonts w:hint="eastAsia"/>
          <w:sz w:val="20"/>
          <w:szCs w:val="20"/>
          <w:lang w:val="en-GB" w:eastAsia="zh-CN"/>
        </w:rPr>
        <w:t>shifted</w:t>
      </w:r>
      <w:r w:rsidR="00262D86" w:rsidRPr="00A51771">
        <w:rPr>
          <w:rFonts w:hint="eastAsia"/>
          <w:sz w:val="20"/>
          <w:szCs w:val="20"/>
          <w:lang w:val="en-GB" w:eastAsia="zh-CN"/>
        </w:rPr>
        <w:t xml:space="preserve"> to 38.213</w:t>
      </w:r>
      <w:r w:rsidR="00C26BC2">
        <w:rPr>
          <w:rFonts w:hint="eastAsia"/>
          <w:sz w:val="20"/>
          <w:szCs w:val="20"/>
          <w:lang w:val="en-GB" w:eastAsia="zh-CN"/>
        </w:rPr>
        <w:t>,</w:t>
      </w:r>
      <w:r w:rsidR="00262D86" w:rsidRPr="00A51771">
        <w:rPr>
          <w:rFonts w:hint="eastAsia"/>
          <w:sz w:val="20"/>
          <w:szCs w:val="20"/>
          <w:lang w:val="en-GB" w:eastAsia="zh-CN"/>
        </w:rPr>
        <w:t xml:space="preserve"> like </w:t>
      </w:r>
      <w:r w:rsidR="00C26BC2">
        <w:rPr>
          <w:rFonts w:hint="eastAsia"/>
          <w:sz w:val="20"/>
          <w:szCs w:val="20"/>
          <w:lang w:val="en-GB" w:eastAsia="zh-CN"/>
        </w:rPr>
        <w:t xml:space="preserve">other parameters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N</m:t>
            </m:r>
          </m:e>
          <m:sub>
            <m:r>
              <m:rPr>
                <m:nor/>
              </m:rPr>
              <w:rPr>
                <w:rFonts w:ascii="Cambria Math" w:eastAsia="Times New Roman" w:hAnsi="Cambria Math"/>
                <w:sz w:val="20"/>
                <w:szCs w:val="20"/>
                <w:lang w:val="en-GB"/>
              </w:rPr>
              <m:t>TA</m:t>
            </m:r>
          </m:sub>
        </m:sSub>
      </m:oMath>
      <w:r w:rsidR="00262D86" w:rsidRPr="00A51771">
        <w:rPr>
          <w:rFonts w:hint="eastAsia"/>
          <w:sz w:val="20"/>
          <w:szCs w:val="20"/>
          <w:lang w:val="en-GB" w:eastAsia="zh-CN"/>
        </w:rPr>
        <w:t xml:space="preserve"> and </w:t>
      </w:r>
      <m:oMath>
        <m:sSub>
          <m:sSubPr>
            <m:ctrlPr>
              <w:rPr>
                <w:rFonts w:ascii="Cambria Math" w:eastAsia="Times New Roman" w:hAnsi="Cambria Math"/>
                <w:i/>
                <w:sz w:val="20"/>
                <w:szCs w:val="20"/>
                <w:lang w:val="en-GB"/>
              </w:rPr>
            </m:ctrlPr>
          </m:sSubPr>
          <m:e>
            <m:r>
              <w:rPr>
                <w:rFonts w:ascii="Cambria Math" w:eastAsia="Times New Roman" w:hAnsi="Cambria Math"/>
                <w:sz w:val="20"/>
                <w:szCs w:val="20"/>
                <w:lang w:val="en-GB"/>
              </w:rPr>
              <m:t>N</m:t>
            </m:r>
          </m:e>
          <m:sub>
            <m:r>
              <m:rPr>
                <m:nor/>
              </m:rPr>
              <w:rPr>
                <w:rFonts w:ascii="Cambria Math" w:eastAsia="Times New Roman" w:hAnsi="Cambria Math"/>
                <w:sz w:val="20"/>
                <w:szCs w:val="20"/>
                <w:lang w:val="en-GB"/>
              </w:rPr>
              <m:t>TA,offset</m:t>
            </m:r>
          </m:sub>
        </m:sSub>
      </m:oMath>
      <w:r w:rsidR="00262D86" w:rsidRPr="00A51771">
        <w:rPr>
          <w:rFonts w:hint="eastAsia"/>
          <w:sz w:val="20"/>
          <w:szCs w:val="20"/>
          <w:lang w:val="en-GB" w:eastAsia="zh-CN"/>
        </w:rPr>
        <w:t>.</w:t>
      </w:r>
    </w:p>
    <w:p w:rsidR="00406BBE" w:rsidRDefault="00406BBE" w:rsidP="00406BBE">
      <w:pPr>
        <w:rPr>
          <w:b/>
          <w:sz w:val="20"/>
          <w:szCs w:val="20"/>
          <w:lang w:val="en-GB" w:eastAsia="zh-CN"/>
        </w:rPr>
      </w:pPr>
    </w:p>
    <w:p w:rsidR="00C26BC2" w:rsidRPr="00C26BC2" w:rsidRDefault="00C26BC2" w:rsidP="00406BBE">
      <w:pPr>
        <w:rPr>
          <w:b/>
          <w:sz w:val="20"/>
          <w:szCs w:val="20"/>
          <w:lang w:val="en-GB" w:eastAsia="zh-CN"/>
        </w:rPr>
      </w:pPr>
      <w:r>
        <w:rPr>
          <w:sz w:val="20"/>
          <w:szCs w:val="20"/>
          <w:lang w:eastAsia="zh-CN"/>
        </w:rPr>
        <w:t>Original</w:t>
      </w:r>
      <w:r>
        <w:rPr>
          <w:rFonts w:hint="eastAsia"/>
          <w:sz w:val="20"/>
          <w:szCs w:val="20"/>
          <w:lang w:eastAsia="zh-CN"/>
        </w:rPr>
        <w:t xml:space="preserve"> CR 38.211 in R1-2112921:</w:t>
      </w:r>
    </w:p>
    <w:tbl>
      <w:tblPr>
        <w:tblStyle w:val="ae"/>
        <w:tblW w:w="0" w:type="auto"/>
        <w:tblLook w:val="04A0" w:firstRow="1" w:lastRow="0" w:firstColumn="1" w:lastColumn="0" w:noHBand="0" w:noVBand="1"/>
      </w:tblPr>
      <w:tblGrid>
        <w:gridCol w:w="9533"/>
      </w:tblGrid>
      <w:tr w:rsidR="00406BBE" w:rsidTr="00406BBE">
        <w:tc>
          <w:tcPr>
            <w:tcW w:w="9533" w:type="dxa"/>
          </w:tcPr>
          <w:p w:rsidR="00406BBE" w:rsidRPr="00406BBE" w:rsidRDefault="00406BBE" w:rsidP="00406BBE">
            <w:pPr>
              <w:autoSpaceDE/>
              <w:autoSpaceDN/>
              <w:adjustRightInd/>
              <w:snapToGrid/>
              <w:spacing w:after="180"/>
              <w:jc w:val="left"/>
              <w:rPr>
                <w:rFonts w:eastAsia="Times New Roman"/>
                <w:sz w:val="20"/>
                <w:lang w:val="en-GB"/>
              </w:rPr>
            </w:pPr>
            <w:r w:rsidRPr="00406BBE">
              <w:rPr>
                <w:rFonts w:eastAsia="Times New Roman"/>
                <w:sz w:val="20"/>
                <w:lang w:val="en-GB"/>
              </w:rPr>
              <w:t xml:space="preserve">Uplink frame number </w:t>
            </w:r>
            <w:r w:rsidRPr="00406BBE">
              <w:rPr>
                <w:rFonts w:eastAsia="Times New Roman"/>
                <w:position w:val="-6"/>
                <w:sz w:val="20"/>
                <w:szCs w:val="22"/>
                <w:lang w:val="en-GB"/>
              </w:rPr>
              <w:object w:dxaOrig="139" w:dyaOrig="240">
                <v:shape id="_x0000_i1026" type="#_x0000_t75" style="width:6.65pt;height:11.95pt" o:ole="">
                  <v:imagedata r:id="rId11" o:title=""/>
                </v:shape>
                <o:OLEObject Type="Embed" ProgID="Equation.3" ShapeID="_x0000_i1026" DrawAspect="Content" ObjectID="_1706369279" r:id="rId12"/>
              </w:object>
            </w:r>
            <w:r w:rsidRPr="00406BBE">
              <w:rPr>
                <w:rFonts w:eastAsia="Times New Roman"/>
                <w:sz w:val="20"/>
                <w:lang w:val="en-GB"/>
              </w:rPr>
              <w:t xml:space="preserve"> for transmission from the UE shall start  </w:t>
            </w:r>
          </w:p>
          <w:p w:rsidR="00406BBE" w:rsidRPr="00406BBE" w:rsidRDefault="00117D0A" w:rsidP="00406BBE">
            <w:pPr>
              <w:autoSpaceDE/>
              <w:autoSpaceDN/>
              <w:adjustRightInd/>
              <w:snapToGrid/>
              <w:spacing w:after="180"/>
              <w:jc w:val="left"/>
              <w:rPr>
                <w:rFonts w:eastAsia="Times New Roman"/>
                <w:sz w:val="20"/>
                <w:lang w:val="sv-SE"/>
              </w:rPr>
            </w:pPr>
            <m:oMathPara>
              <m:oMath>
                <m:sSub>
                  <m:sSubPr>
                    <m:ctrlPr>
                      <w:rPr>
                        <w:rFonts w:ascii="Cambria Math" w:eastAsia="Times New Roman" w:hAnsi="Cambria Math"/>
                        <w:i/>
                        <w:sz w:val="20"/>
                        <w:lang w:val="en-GB"/>
                      </w:rPr>
                    </m:ctrlPr>
                  </m:sSubPr>
                  <m:e>
                    <m:r>
                      <w:rPr>
                        <w:rFonts w:ascii="Cambria Math" w:eastAsia="Times New Roman" w:hAnsi="Cambria Math"/>
                        <w:sz w:val="20"/>
                        <w:lang w:val="en-GB"/>
                      </w:rPr>
                      <m:t>T</m:t>
                    </m:r>
                  </m:e>
                  <m:sub>
                    <m:r>
                      <m:rPr>
                        <m:nor/>
                      </m:rPr>
                      <w:rPr>
                        <w:rFonts w:ascii="Cambria Math" w:eastAsia="Times New Roman" w:hAnsi="Cambria Math"/>
                        <w:sz w:val="20"/>
                        <w:lang w:val="sv-SE"/>
                      </w:rPr>
                      <m:t>TA</m:t>
                    </m:r>
                  </m:sub>
                </m:sSub>
                <m:r>
                  <w:rPr>
                    <w:rFonts w:ascii="Cambria Math" w:eastAsia="Times New Roman" w:hAnsi="Cambria Math"/>
                    <w:sz w:val="20"/>
                    <w:lang w:val="sv-SE"/>
                  </w:rPr>
                  <m:t>=</m:t>
                </m:r>
                <m:d>
                  <m:dPr>
                    <m:ctrlPr>
                      <w:rPr>
                        <w:rFonts w:ascii="Cambria Math" w:eastAsia="Times New Roman" w:hAnsi="Cambria Math"/>
                        <w:i/>
                        <w:sz w:val="20"/>
                        <w:lang w:val="en-GB"/>
                      </w:rPr>
                    </m:ctrlPr>
                  </m:dPr>
                  <m:e>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sv-SE"/>
                          </w:rPr>
                          <m:t>TA</m:t>
                        </m:r>
                      </m:sub>
                    </m:sSub>
                    <m:r>
                      <w:rPr>
                        <w:rFonts w:ascii="Cambria Math" w:eastAsia="Times New Roman" w:hAnsi="Cambria Math"/>
                        <w:sz w:val="20"/>
                        <w:lang w:val="sv-SE"/>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sv-SE"/>
                          </w:rPr>
                          <m:t>TA,offset</m:t>
                        </m:r>
                      </m:sub>
                    </m:sSub>
                    <m:r>
                      <w:rPr>
                        <w:rFonts w:ascii="Cambria Math" w:eastAsia="Times New Roman" w:hAnsi="Cambria Math"/>
                        <w:sz w:val="20"/>
                        <w:lang w:val="sv-SE"/>
                      </w:rPr>
                      <m:t>+</m:t>
                    </m:r>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sv-SE"/>
                          </w:rPr>
                          <m:t>TA,adj</m:t>
                        </m:r>
                      </m:sub>
                      <m:sup>
                        <m:r>
                          <m:rPr>
                            <m:nor/>
                          </m:rPr>
                          <w:rPr>
                            <w:rFonts w:ascii="Cambria Math" w:eastAsia="Times New Roman" w:hAnsi="Cambria Math"/>
                            <w:sz w:val="20"/>
                            <w:lang w:val="sv-SE"/>
                          </w:rPr>
                          <m:t>common</m:t>
                        </m:r>
                      </m:sup>
                    </m:sSubSup>
                    <m:r>
                      <w:rPr>
                        <w:rFonts w:ascii="Cambria Math" w:eastAsia="Times New Roman" w:hAnsi="Cambria Math"/>
                        <w:sz w:val="20"/>
                        <w:lang w:val="sv-SE"/>
                      </w:rPr>
                      <m:t>+</m:t>
                    </m:r>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sv-SE"/>
                          </w:rPr>
                          <m:t>TA,adj</m:t>
                        </m:r>
                      </m:sub>
                      <m:sup>
                        <m:r>
                          <m:rPr>
                            <m:nor/>
                          </m:rPr>
                          <w:rPr>
                            <w:rFonts w:ascii="Cambria Math" w:eastAsia="Times New Roman" w:hAnsi="Cambria Math"/>
                            <w:sz w:val="20"/>
                            <w:lang w:val="sv-SE"/>
                          </w:rPr>
                          <m:t>UE</m:t>
                        </m:r>
                      </m:sup>
                    </m:sSubSup>
                  </m:e>
                </m:d>
                <m:sSub>
                  <m:sSubPr>
                    <m:ctrlPr>
                      <w:rPr>
                        <w:rFonts w:ascii="Cambria Math" w:eastAsia="Times New Roman" w:hAnsi="Cambria Math"/>
                        <w:i/>
                        <w:sz w:val="20"/>
                        <w:lang w:val="en-GB"/>
                      </w:rPr>
                    </m:ctrlPr>
                  </m:sSubPr>
                  <m:e>
                    <m:r>
                      <w:rPr>
                        <w:rFonts w:ascii="Cambria Math" w:eastAsia="Times New Roman" w:hAnsi="Cambria Math"/>
                        <w:sz w:val="20"/>
                        <w:lang w:val="en-GB"/>
                      </w:rPr>
                      <m:t>T</m:t>
                    </m:r>
                  </m:e>
                  <m:sub>
                    <m:r>
                      <m:rPr>
                        <m:nor/>
                      </m:rPr>
                      <w:rPr>
                        <w:rFonts w:ascii="Cambria Math" w:eastAsia="Times New Roman" w:hAnsi="Cambria Math"/>
                        <w:sz w:val="20"/>
                        <w:lang w:val="sv-SE"/>
                      </w:rPr>
                      <m:t>c</m:t>
                    </m:r>
                  </m:sub>
                </m:sSub>
              </m:oMath>
            </m:oMathPara>
          </w:p>
          <w:p w:rsidR="00406BBE" w:rsidRPr="00406BBE" w:rsidRDefault="00406BBE" w:rsidP="00406BBE">
            <w:pPr>
              <w:autoSpaceDE/>
              <w:autoSpaceDN/>
              <w:adjustRightInd/>
              <w:snapToGrid/>
              <w:spacing w:after="180"/>
              <w:jc w:val="left"/>
              <w:rPr>
                <w:rFonts w:eastAsia="Times New Roman"/>
                <w:sz w:val="20"/>
                <w:lang w:val="en-GB"/>
              </w:rPr>
            </w:pPr>
            <w:r w:rsidRPr="00406BBE">
              <w:rPr>
                <w:rFonts w:eastAsia="Times New Roman"/>
                <w:sz w:val="20"/>
                <w:lang w:val="en-GB"/>
              </w:rPr>
              <w:t xml:space="preserve">before the start of the corresponding downlink frame at the UE where </w:t>
            </w:r>
          </w:p>
          <w:p w:rsidR="00406BBE" w:rsidRPr="00406BBE" w:rsidRDefault="00406BBE" w:rsidP="00406BBE">
            <w:pPr>
              <w:autoSpaceDE/>
              <w:autoSpaceDN/>
              <w:adjustRightInd/>
              <w:snapToGrid/>
              <w:spacing w:after="180"/>
              <w:ind w:left="568" w:hanging="284"/>
              <w:jc w:val="left"/>
              <w:rPr>
                <w:rFonts w:eastAsia="Times New Roman"/>
                <w:sz w:val="20"/>
                <w:lang w:val="en-GB" w:eastAsia="ko-KR"/>
              </w:rPr>
            </w:pPr>
            <w:r w:rsidRPr="00406BBE">
              <w:rPr>
                <w:rFonts w:eastAsia="Times New Roman"/>
                <w:sz w:val="20"/>
                <w:lang w:val="en-GB"/>
              </w:rPr>
              <w:t xml:space="preserve">- </w:t>
            </w:r>
            <m:oMath>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TA</m:t>
                  </m:r>
                </m:sub>
              </m:sSub>
            </m:oMath>
            <w:r w:rsidRPr="00406BBE">
              <w:rPr>
                <w:rFonts w:eastAsia="Times New Roman"/>
                <w:sz w:val="20"/>
                <w:lang w:val="en-GB"/>
              </w:rPr>
              <w:t xml:space="preserve"> and </w:t>
            </w:r>
            <m:oMath>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TA,offset</m:t>
                  </m:r>
                </m:sub>
              </m:sSub>
            </m:oMath>
            <w:r w:rsidRPr="00406BBE">
              <w:rPr>
                <w:rFonts w:eastAsia="Times New Roman"/>
                <w:sz w:val="20"/>
                <w:lang w:val="en-GB"/>
              </w:rPr>
              <w:t xml:space="preserve"> are given by clause 4.2 of [5, TS 38.213], except for </w:t>
            </w:r>
            <w:proofErr w:type="spellStart"/>
            <w:r w:rsidRPr="00406BBE">
              <w:rPr>
                <w:rFonts w:eastAsia="Times New Roman"/>
                <w:sz w:val="20"/>
                <w:lang w:val="en-GB"/>
              </w:rPr>
              <w:t>msgA</w:t>
            </w:r>
            <w:proofErr w:type="spellEnd"/>
            <w:r w:rsidRPr="00406BBE">
              <w:rPr>
                <w:rFonts w:eastAsia="Times New Roman"/>
                <w:sz w:val="20"/>
                <w:lang w:val="en-GB"/>
              </w:rPr>
              <w:t xml:space="preserve"> transmission on PUSCH where </w:t>
            </w:r>
            <m:oMath>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TA</m:t>
                  </m:r>
                </m:sub>
              </m:sSub>
              <m:r>
                <w:rPr>
                  <w:rFonts w:ascii="Cambria Math" w:eastAsia="Times New Roman" w:hAnsi="Cambria Math"/>
                  <w:sz w:val="20"/>
                  <w:lang w:val="en-GB"/>
                </w:rPr>
                <m:t>=0</m:t>
              </m:r>
            </m:oMath>
            <w:r w:rsidRPr="00406BBE">
              <w:rPr>
                <w:rFonts w:eastAsia="Times New Roman"/>
                <w:sz w:val="20"/>
                <w:lang w:val="en-GB"/>
              </w:rPr>
              <w:t xml:space="preserve"> shall be used</w:t>
            </w:r>
            <w:r w:rsidRPr="00406BBE">
              <w:rPr>
                <w:rFonts w:eastAsia="Times New Roman"/>
                <w:sz w:val="20"/>
                <w:lang w:val="en-GB" w:eastAsia="ko-KR"/>
              </w:rPr>
              <w:t>;</w:t>
            </w:r>
          </w:p>
          <w:p w:rsidR="00406BBE" w:rsidRPr="00406BBE" w:rsidRDefault="00406BBE" w:rsidP="00406BBE">
            <w:pPr>
              <w:autoSpaceDE/>
              <w:autoSpaceDN/>
              <w:adjustRightInd/>
              <w:snapToGrid/>
              <w:spacing w:after="180"/>
              <w:ind w:left="568" w:hanging="284"/>
              <w:jc w:val="left"/>
              <w:rPr>
                <w:rFonts w:eastAsia="Times New Roman"/>
                <w:sz w:val="20"/>
                <w:lang w:val="en-GB"/>
              </w:rPr>
            </w:pPr>
            <w:r w:rsidRPr="00406BBE">
              <w:rPr>
                <w:rFonts w:eastAsia="Times New Roman"/>
                <w:sz w:val="20"/>
                <w:lang w:val="en-GB" w:eastAsia="ko-KR"/>
              </w:rPr>
              <w:t>-</w:t>
            </w:r>
            <w:r w:rsidRPr="00406BBE">
              <w:rPr>
                <w:rFonts w:eastAsia="Times New Roman"/>
                <w:sz w:val="20"/>
                <w:lang w:val="en-GB" w:eastAsia="ko-KR"/>
              </w:rPr>
              <w:tab/>
            </w:r>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common</m:t>
                  </m:r>
                </m:sup>
              </m:sSubSup>
            </m:oMath>
            <w:r w:rsidRPr="00406BBE">
              <w:rPr>
                <w:rFonts w:eastAsia="Times New Roman"/>
                <w:sz w:val="20"/>
                <w:lang w:val="en-GB"/>
              </w:rPr>
              <w:t xml:space="preserve"> is derived from the higher-layer parameters </w:t>
            </w:r>
            <w:proofErr w:type="spellStart"/>
            <w:r w:rsidRPr="00406BBE">
              <w:rPr>
                <w:rFonts w:eastAsia="Times New Roman"/>
                <w:i/>
                <w:iCs/>
                <w:sz w:val="20"/>
                <w:lang w:val="en-GB"/>
              </w:rPr>
              <w:t>TACommon</w:t>
            </w:r>
            <w:proofErr w:type="spellEnd"/>
            <w:r w:rsidRPr="00406BBE">
              <w:rPr>
                <w:rFonts w:eastAsia="Times New Roman"/>
                <w:sz w:val="20"/>
                <w:lang w:val="en-GB"/>
              </w:rPr>
              <w:t xml:space="preserve">, </w:t>
            </w:r>
            <w:proofErr w:type="spellStart"/>
            <w:r w:rsidRPr="00406BBE">
              <w:rPr>
                <w:rFonts w:eastAsia="Times New Roman"/>
                <w:i/>
                <w:iCs/>
                <w:sz w:val="20"/>
                <w:lang w:val="en-GB"/>
              </w:rPr>
              <w:t>TACommonDrift</w:t>
            </w:r>
            <w:proofErr w:type="spellEnd"/>
            <w:r w:rsidRPr="00406BBE">
              <w:rPr>
                <w:rFonts w:eastAsia="Times New Roman"/>
                <w:sz w:val="20"/>
                <w:lang w:val="en-GB"/>
              </w:rPr>
              <w:t xml:space="preserve">, and </w:t>
            </w:r>
            <w:proofErr w:type="spellStart"/>
            <w:r w:rsidRPr="00406BBE">
              <w:rPr>
                <w:rFonts w:eastAsia="Times New Roman"/>
                <w:i/>
                <w:iCs/>
                <w:sz w:val="20"/>
                <w:lang w:val="en-GB"/>
              </w:rPr>
              <w:t>TACommonDriftVariation</w:t>
            </w:r>
            <w:proofErr w:type="spellEnd"/>
            <w:r w:rsidRPr="00406BBE">
              <w:rPr>
                <w:rFonts w:eastAsia="Times New Roman"/>
                <w:sz w:val="20"/>
                <w:lang w:val="en-GB"/>
              </w:rPr>
              <w:t xml:space="preserve"> if configured, otherwise </w:t>
            </w:r>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common</m:t>
                  </m:r>
                </m:sup>
              </m:sSubSup>
              <m:r>
                <w:rPr>
                  <w:rFonts w:ascii="Cambria Math" w:eastAsia="Times New Roman" w:hAnsi="Cambria Math"/>
                  <w:sz w:val="20"/>
                  <w:lang w:val="en-GB"/>
                </w:rPr>
                <m:t>=0</m:t>
              </m:r>
            </m:oMath>
            <w:r w:rsidRPr="00406BBE">
              <w:rPr>
                <w:rFonts w:eastAsia="Times New Roman"/>
                <w:sz w:val="20"/>
                <w:lang w:val="en-GB"/>
              </w:rPr>
              <w:t>;</w:t>
            </w:r>
          </w:p>
          <w:p w:rsidR="00406BBE" w:rsidRPr="00406BBE" w:rsidRDefault="00406BBE" w:rsidP="00406BBE">
            <w:pPr>
              <w:autoSpaceDE/>
              <w:autoSpaceDN/>
              <w:adjustRightInd/>
              <w:snapToGrid/>
              <w:spacing w:after="180"/>
              <w:ind w:left="568" w:hanging="284"/>
              <w:jc w:val="left"/>
              <w:rPr>
                <w:b/>
                <w:sz w:val="20"/>
                <w:lang w:val="en-GB" w:eastAsia="zh-CN"/>
              </w:rPr>
            </w:pPr>
            <w:bookmarkStart w:id="13" w:name="_Hlk86995707"/>
            <w:r w:rsidRPr="00406BBE">
              <w:rPr>
                <w:rFonts w:eastAsia="Times New Roman"/>
                <w:sz w:val="20"/>
                <w:lang w:val="en-GB"/>
              </w:rPr>
              <w:t>-</w:t>
            </w:r>
            <w:r w:rsidRPr="00406BBE">
              <w:rPr>
                <w:rFonts w:eastAsia="Times New Roman"/>
                <w:sz w:val="20"/>
                <w:lang w:val="en-GB"/>
              </w:rPr>
              <w:tab/>
            </w:r>
            <w:bookmarkStart w:id="14" w:name="OLE_LINK85"/>
            <w:bookmarkStart w:id="15" w:name="OLE_LINK86"/>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UE</m:t>
                  </m:r>
                </m:sup>
              </m:sSubSup>
            </m:oMath>
            <w:r w:rsidRPr="00406BBE">
              <w:rPr>
                <w:rFonts w:eastAsia="Times New Roman"/>
                <w:sz w:val="20"/>
                <w:lang w:val="en-GB"/>
              </w:rPr>
              <w:t xml:space="preserve"> is computed by the UE based on satellite-ephemeris-related higher-layers parameters if configured, otherwise </w:t>
            </w:r>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UE</m:t>
                  </m:r>
                </m:sup>
              </m:sSubSup>
              <m:r>
                <w:rPr>
                  <w:rFonts w:ascii="Cambria Math" w:eastAsia="Times New Roman" w:hAnsi="Cambria Math"/>
                  <w:sz w:val="20"/>
                  <w:lang w:val="en-GB"/>
                </w:rPr>
                <m:t>=0</m:t>
              </m:r>
            </m:oMath>
            <w:r w:rsidRPr="00406BBE">
              <w:rPr>
                <w:rFonts w:eastAsia="Times New Roman"/>
                <w:sz w:val="20"/>
                <w:lang w:val="en-GB"/>
              </w:rPr>
              <w:t>.</w:t>
            </w:r>
            <w:bookmarkEnd w:id="13"/>
            <w:bookmarkEnd w:id="14"/>
            <w:bookmarkEnd w:id="15"/>
          </w:p>
        </w:tc>
      </w:tr>
    </w:tbl>
    <w:p w:rsidR="00406BBE" w:rsidRDefault="00406BBE" w:rsidP="00406BBE">
      <w:pPr>
        <w:rPr>
          <w:b/>
          <w:sz w:val="20"/>
          <w:szCs w:val="20"/>
          <w:lang w:eastAsia="zh-CN"/>
        </w:rPr>
      </w:pPr>
    </w:p>
    <w:p w:rsidR="00406BBE" w:rsidRDefault="00406BBE" w:rsidP="00406BBE">
      <w:pPr>
        <w:rPr>
          <w:sz w:val="20"/>
          <w:szCs w:val="20"/>
          <w:lang w:eastAsia="zh-CN"/>
        </w:rPr>
      </w:pPr>
      <w:r w:rsidRPr="002E5F17">
        <w:rPr>
          <w:rFonts w:hint="eastAsia"/>
          <w:sz w:val="20"/>
          <w:szCs w:val="20"/>
          <w:lang w:eastAsia="zh-CN"/>
        </w:rPr>
        <w:t>It should be revised as following:</w:t>
      </w:r>
    </w:p>
    <w:p w:rsidR="00B4067C" w:rsidRDefault="00B4067C" w:rsidP="00406BBE">
      <w:pPr>
        <w:rPr>
          <w:sz w:val="20"/>
          <w:szCs w:val="20"/>
          <w:lang w:eastAsia="zh-CN"/>
        </w:rPr>
      </w:pPr>
    </w:p>
    <w:p w:rsidR="00B4067C" w:rsidRPr="002E5F17" w:rsidRDefault="00C26BC2" w:rsidP="00406BBE">
      <w:pPr>
        <w:rPr>
          <w:sz w:val="20"/>
          <w:szCs w:val="20"/>
          <w:lang w:eastAsia="zh-CN"/>
        </w:rPr>
      </w:pPr>
      <w:r>
        <w:rPr>
          <w:sz w:val="20"/>
          <w:szCs w:val="20"/>
          <w:lang w:eastAsia="zh-CN"/>
        </w:rPr>
        <w:t>U</w:t>
      </w:r>
      <w:r>
        <w:rPr>
          <w:rFonts w:hint="eastAsia"/>
          <w:sz w:val="20"/>
          <w:szCs w:val="20"/>
          <w:lang w:eastAsia="zh-CN"/>
        </w:rPr>
        <w:t xml:space="preserve">pdated CR 38.211: </w:t>
      </w:r>
      <w:r w:rsidR="00B4067C">
        <w:rPr>
          <w:rFonts w:hint="eastAsia"/>
          <w:sz w:val="20"/>
          <w:szCs w:val="20"/>
          <w:lang w:eastAsia="zh-CN"/>
        </w:rPr>
        <w:t xml:space="preserve"> </w:t>
      </w:r>
    </w:p>
    <w:tbl>
      <w:tblPr>
        <w:tblStyle w:val="ae"/>
        <w:tblW w:w="0" w:type="auto"/>
        <w:tblLook w:val="04A0" w:firstRow="1" w:lastRow="0" w:firstColumn="1" w:lastColumn="0" w:noHBand="0" w:noVBand="1"/>
      </w:tblPr>
      <w:tblGrid>
        <w:gridCol w:w="9533"/>
      </w:tblGrid>
      <w:tr w:rsidR="00406BBE" w:rsidTr="00406BBE">
        <w:tc>
          <w:tcPr>
            <w:tcW w:w="9533" w:type="dxa"/>
          </w:tcPr>
          <w:p w:rsidR="00577726" w:rsidRPr="00406BBE" w:rsidRDefault="00577726" w:rsidP="00577726">
            <w:pPr>
              <w:autoSpaceDE/>
              <w:autoSpaceDN/>
              <w:adjustRightInd/>
              <w:snapToGrid/>
              <w:spacing w:after="180"/>
              <w:jc w:val="left"/>
              <w:rPr>
                <w:rFonts w:eastAsia="Times New Roman"/>
                <w:sz w:val="20"/>
                <w:lang w:val="en-GB"/>
              </w:rPr>
            </w:pPr>
            <w:r w:rsidRPr="00406BBE">
              <w:rPr>
                <w:rFonts w:eastAsia="Times New Roman"/>
                <w:sz w:val="20"/>
                <w:lang w:val="en-GB"/>
              </w:rPr>
              <w:t xml:space="preserve">Uplink frame number </w:t>
            </w:r>
            <w:r w:rsidRPr="00406BBE">
              <w:rPr>
                <w:rFonts w:eastAsia="Times New Roman"/>
                <w:position w:val="-6"/>
                <w:sz w:val="20"/>
                <w:szCs w:val="22"/>
                <w:lang w:val="en-GB"/>
              </w:rPr>
              <w:object w:dxaOrig="139" w:dyaOrig="240">
                <v:shape id="_x0000_i1027" type="#_x0000_t75" style="width:6.65pt;height:11.95pt" o:ole="">
                  <v:imagedata r:id="rId11" o:title=""/>
                </v:shape>
                <o:OLEObject Type="Embed" ProgID="Equation.3" ShapeID="_x0000_i1027" DrawAspect="Content" ObjectID="_1706369280" r:id="rId13"/>
              </w:object>
            </w:r>
            <w:r w:rsidRPr="00406BBE">
              <w:rPr>
                <w:rFonts w:eastAsia="Times New Roman"/>
                <w:sz w:val="20"/>
                <w:lang w:val="en-GB"/>
              </w:rPr>
              <w:t xml:space="preserve"> for transmission from the UE shall start  </w:t>
            </w:r>
          </w:p>
          <w:p w:rsidR="00577726" w:rsidRPr="00406BBE" w:rsidRDefault="00117D0A" w:rsidP="00577726">
            <w:pPr>
              <w:autoSpaceDE/>
              <w:autoSpaceDN/>
              <w:adjustRightInd/>
              <w:snapToGrid/>
              <w:spacing w:after="180"/>
              <w:jc w:val="left"/>
              <w:rPr>
                <w:rFonts w:eastAsia="Times New Roman"/>
                <w:sz w:val="20"/>
                <w:lang w:val="sv-SE"/>
              </w:rPr>
            </w:pPr>
            <m:oMathPara>
              <m:oMath>
                <m:sSub>
                  <m:sSubPr>
                    <m:ctrlPr>
                      <w:rPr>
                        <w:rFonts w:ascii="Cambria Math" w:eastAsia="Times New Roman" w:hAnsi="Cambria Math"/>
                        <w:i/>
                        <w:sz w:val="20"/>
                        <w:lang w:val="en-GB"/>
                      </w:rPr>
                    </m:ctrlPr>
                  </m:sSubPr>
                  <m:e>
                    <m:r>
                      <w:rPr>
                        <w:rFonts w:ascii="Cambria Math" w:eastAsia="Times New Roman" w:hAnsi="Cambria Math"/>
                        <w:sz w:val="20"/>
                        <w:lang w:val="en-GB"/>
                      </w:rPr>
                      <m:t>T</m:t>
                    </m:r>
                  </m:e>
                  <m:sub>
                    <m:r>
                      <m:rPr>
                        <m:nor/>
                      </m:rPr>
                      <w:rPr>
                        <w:rFonts w:ascii="Cambria Math" w:eastAsia="Times New Roman" w:hAnsi="Cambria Math"/>
                        <w:sz w:val="20"/>
                        <w:lang w:val="sv-SE"/>
                      </w:rPr>
                      <m:t>TA</m:t>
                    </m:r>
                  </m:sub>
                </m:sSub>
                <m:r>
                  <w:rPr>
                    <w:rFonts w:ascii="Cambria Math" w:eastAsia="Times New Roman" w:hAnsi="Cambria Math"/>
                    <w:sz w:val="20"/>
                    <w:lang w:val="sv-SE"/>
                  </w:rPr>
                  <m:t>=</m:t>
                </m:r>
                <m:d>
                  <m:dPr>
                    <m:ctrlPr>
                      <w:rPr>
                        <w:rFonts w:ascii="Cambria Math" w:eastAsia="Times New Roman" w:hAnsi="Cambria Math"/>
                        <w:i/>
                        <w:sz w:val="20"/>
                        <w:lang w:val="en-GB"/>
                      </w:rPr>
                    </m:ctrlPr>
                  </m:dPr>
                  <m:e>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sv-SE"/>
                          </w:rPr>
                          <m:t>TA</m:t>
                        </m:r>
                      </m:sub>
                    </m:sSub>
                    <m:r>
                      <w:rPr>
                        <w:rFonts w:ascii="Cambria Math" w:eastAsia="Times New Roman" w:hAnsi="Cambria Math"/>
                        <w:sz w:val="20"/>
                        <w:lang w:val="sv-SE"/>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sv-SE"/>
                          </w:rPr>
                          <m:t>TA,offset</m:t>
                        </m:r>
                      </m:sub>
                    </m:sSub>
                    <m:r>
                      <w:rPr>
                        <w:rFonts w:ascii="Cambria Math" w:eastAsia="Times New Roman" w:hAnsi="Cambria Math"/>
                        <w:sz w:val="20"/>
                        <w:lang w:val="sv-SE"/>
                      </w:rPr>
                      <m:t>+</m:t>
                    </m:r>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sv-SE"/>
                          </w:rPr>
                          <m:t>TA,adj</m:t>
                        </m:r>
                      </m:sub>
                      <m:sup>
                        <m:r>
                          <m:rPr>
                            <m:nor/>
                          </m:rPr>
                          <w:rPr>
                            <w:rFonts w:ascii="Cambria Math" w:eastAsia="Times New Roman" w:hAnsi="Cambria Math"/>
                            <w:sz w:val="20"/>
                            <w:lang w:val="sv-SE"/>
                          </w:rPr>
                          <m:t>common</m:t>
                        </m:r>
                      </m:sup>
                    </m:sSubSup>
                    <m:r>
                      <w:rPr>
                        <w:rFonts w:ascii="Cambria Math" w:eastAsia="Times New Roman" w:hAnsi="Cambria Math"/>
                        <w:sz w:val="20"/>
                        <w:lang w:val="sv-SE"/>
                      </w:rPr>
                      <m:t>+</m:t>
                    </m:r>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sv-SE"/>
                          </w:rPr>
                          <m:t>TA,adj</m:t>
                        </m:r>
                      </m:sub>
                      <m:sup>
                        <m:r>
                          <m:rPr>
                            <m:nor/>
                          </m:rPr>
                          <w:rPr>
                            <w:rFonts w:ascii="Cambria Math" w:eastAsia="Times New Roman" w:hAnsi="Cambria Math"/>
                            <w:sz w:val="20"/>
                            <w:lang w:val="sv-SE"/>
                          </w:rPr>
                          <m:t>UE</m:t>
                        </m:r>
                      </m:sup>
                    </m:sSubSup>
                  </m:e>
                </m:d>
                <m:sSub>
                  <m:sSubPr>
                    <m:ctrlPr>
                      <w:rPr>
                        <w:rFonts w:ascii="Cambria Math" w:eastAsia="Times New Roman" w:hAnsi="Cambria Math"/>
                        <w:i/>
                        <w:sz w:val="20"/>
                        <w:lang w:val="en-GB"/>
                      </w:rPr>
                    </m:ctrlPr>
                  </m:sSubPr>
                  <m:e>
                    <m:r>
                      <w:rPr>
                        <w:rFonts w:ascii="Cambria Math" w:eastAsia="Times New Roman" w:hAnsi="Cambria Math"/>
                        <w:sz w:val="20"/>
                        <w:lang w:val="en-GB"/>
                      </w:rPr>
                      <m:t>T</m:t>
                    </m:r>
                  </m:e>
                  <m:sub>
                    <m:r>
                      <m:rPr>
                        <m:nor/>
                      </m:rPr>
                      <w:rPr>
                        <w:rFonts w:ascii="Cambria Math" w:eastAsia="Times New Roman" w:hAnsi="Cambria Math"/>
                        <w:sz w:val="20"/>
                        <w:lang w:val="sv-SE"/>
                      </w:rPr>
                      <m:t>c</m:t>
                    </m:r>
                  </m:sub>
                </m:sSub>
              </m:oMath>
            </m:oMathPara>
          </w:p>
          <w:p w:rsidR="00577726" w:rsidRPr="00406BBE" w:rsidRDefault="00577726" w:rsidP="00577726">
            <w:pPr>
              <w:autoSpaceDE/>
              <w:autoSpaceDN/>
              <w:adjustRightInd/>
              <w:snapToGrid/>
              <w:spacing w:after="180"/>
              <w:jc w:val="left"/>
              <w:rPr>
                <w:rFonts w:eastAsia="Times New Roman"/>
                <w:sz w:val="20"/>
                <w:lang w:val="en-GB"/>
              </w:rPr>
            </w:pPr>
            <w:r w:rsidRPr="00406BBE">
              <w:rPr>
                <w:rFonts w:eastAsia="Times New Roman"/>
                <w:sz w:val="20"/>
                <w:lang w:val="en-GB"/>
              </w:rPr>
              <w:t xml:space="preserve">before the start of the corresponding downlink frame at the UE where </w:t>
            </w:r>
          </w:p>
          <w:p w:rsidR="00577726" w:rsidRPr="00406BBE" w:rsidDel="00577726" w:rsidRDefault="00577726" w:rsidP="00577726">
            <w:pPr>
              <w:autoSpaceDE/>
              <w:autoSpaceDN/>
              <w:adjustRightInd/>
              <w:snapToGrid/>
              <w:spacing w:after="180"/>
              <w:ind w:left="568" w:hanging="284"/>
              <w:jc w:val="left"/>
              <w:rPr>
                <w:del w:id="16" w:author="缪德山" w:date="2022-02-11T18:18:00Z"/>
                <w:rFonts w:eastAsia="Times New Roman"/>
                <w:sz w:val="20"/>
                <w:lang w:val="en-GB" w:eastAsia="ko-KR"/>
              </w:rPr>
            </w:pPr>
            <w:r w:rsidRPr="00406BBE">
              <w:rPr>
                <w:rFonts w:eastAsia="Times New Roman"/>
                <w:sz w:val="20"/>
                <w:lang w:val="en-GB"/>
              </w:rPr>
              <w:t xml:space="preserve">- </w:t>
            </w:r>
            <m:oMath>
              <m:sSub>
                <m:sSubPr>
                  <m:ctrlPr>
                    <w:del w:id="17" w:author="缪德山" w:date="2022-02-11T18:18:00Z">
                      <w:rPr>
                        <w:rFonts w:ascii="Cambria Math" w:eastAsia="Times New Roman" w:hAnsi="Cambria Math"/>
                        <w:i/>
                        <w:sz w:val="20"/>
                        <w:lang w:val="en-GB"/>
                      </w:rPr>
                    </w:del>
                  </m:ctrlPr>
                </m:sSubPr>
                <m:e>
                  <m:r>
                    <w:del w:id="18" w:author="缪德山" w:date="2022-02-11T18:18:00Z">
                      <w:rPr>
                        <w:rFonts w:ascii="Cambria Math" w:eastAsia="Times New Roman" w:hAnsi="Cambria Math"/>
                        <w:sz w:val="20"/>
                        <w:lang w:val="en-GB"/>
                      </w:rPr>
                      <m:t>N</m:t>
                    </w:del>
                  </m:r>
                </m:e>
                <m:sub>
                  <m:r>
                    <w:del w:id="19" w:author="缪德山" w:date="2022-02-11T18:18:00Z">
                      <m:rPr>
                        <m:nor/>
                      </m:rPr>
                      <w:rPr>
                        <w:rFonts w:ascii="Cambria Math" w:eastAsia="Times New Roman" w:hAnsi="Cambria Math"/>
                        <w:sz w:val="20"/>
                        <w:lang w:val="en-GB"/>
                      </w:rPr>
                      <m:t>TA</m:t>
                    </w:del>
                  </m:r>
                </m:sub>
              </m:sSub>
            </m:oMath>
            <w:del w:id="20" w:author="缪德山" w:date="2022-02-11T18:18:00Z">
              <w:r w:rsidRPr="00406BBE" w:rsidDel="00577726">
                <w:rPr>
                  <w:rFonts w:eastAsia="Times New Roman"/>
                  <w:sz w:val="20"/>
                  <w:lang w:val="en-GB"/>
                </w:rPr>
                <w:delText xml:space="preserve"> and </w:delText>
              </w:r>
              <m:oMath>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TA,offset</m:t>
                    </m:r>
                  </m:sub>
                </m:sSub>
              </m:oMath>
              <w:r w:rsidRPr="00406BBE" w:rsidDel="00577726">
                <w:rPr>
                  <w:rFonts w:eastAsia="Times New Roman"/>
                  <w:sz w:val="20"/>
                  <w:lang w:val="en-GB"/>
                </w:rPr>
                <w:delText xml:space="preserve"> are given by clause 4.2 of [5, TS 38.213], except for msgA transmission on PUSCH where </w:delText>
              </w:r>
              <m:oMath>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TA</m:t>
                    </m:r>
                  </m:sub>
                </m:sSub>
                <m:r>
                  <w:rPr>
                    <w:rFonts w:ascii="Cambria Math" w:eastAsia="Times New Roman" w:hAnsi="Cambria Math"/>
                    <w:sz w:val="20"/>
                    <w:lang w:val="en-GB"/>
                  </w:rPr>
                  <m:t>=0</m:t>
                </m:r>
              </m:oMath>
              <w:r w:rsidRPr="00406BBE" w:rsidDel="00577726">
                <w:rPr>
                  <w:rFonts w:eastAsia="Times New Roman"/>
                  <w:sz w:val="20"/>
                  <w:lang w:val="en-GB"/>
                </w:rPr>
                <w:delText xml:space="preserve"> shall be used</w:delText>
              </w:r>
              <w:r w:rsidRPr="00406BBE" w:rsidDel="00577726">
                <w:rPr>
                  <w:rFonts w:eastAsia="Times New Roman"/>
                  <w:sz w:val="20"/>
                  <w:lang w:val="en-GB" w:eastAsia="ko-KR"/>
                </w:rPr>
                <w:delText>;</w:delText>
              </w:r>
            </w:del>
          </w:p>
          <w:p w:rsidR="00577726" w:rsidRPr="00406BBE" w:rsidDel="00577726" w:rsidRDefault="00577726" w:rsidP="00577726">
            <w:pPr>
              <w:autoSpaceDE/>
              <w:autoSpaceDN/>
              <w:adjustRightInd/>
              <w:snapToGrid/>
              <w:spacing w:after="180"/>
              <w:ind w:left="568" w:hanging="284"/>
              <w:jc w:val="left"/>
              <w:rPr>
                <w:del w:id="21" w:author="缪德山" w:date="2022-02-11T18:18:00Z"/>
                <w:rFonts w:eastAsia="Times New Roman"/>
                <w:sz w:val="20"/>
                <w:lang w:val="en-GB"/>
              </w:rPr>
            </w:pPr>
            <w:del w:id="22" w:author="缪德山" w:date="2022-02-11T18:18:00Z">
              <w:r w:rsidRPr="00406BBE" w:rsidDel="00577726">
                <w:rPr>
                  <w:rFonts w:eastAsia="Times New Roman"/>
                  <w:sz w:val="20"/>
                  <w:lang w:val="en-GB" w:eastAsia="ko-KR"/>
                </w:rPr>
                <w:delText>-</w:delText>
              </w:r>
              <w:r w:rsidRPr="00406BBE" w:rsidDel="00577726">
                <w:rPr>
                  <w:rFonts w:eastAsia="Times New Roman"/>
                  <w:sz w:val="20"/>
                  <w:lang w:val="en-GB" w:eastAsia="ko-KR"/>
                </w:rPr>
                <w:tab/>
              </w:r>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common</m:t>
                    </m:r>
                  </m:sup>
                </m:sSubSup>
              </m:oMath>
              <w:r w:rsidRPr="00406BBE" w:rsidDel="00577726">
                <w:rPr>
                  <w:rFonts w:eastAsia="Times New Roman"/>
                  <w:sz w:val="20"/>
                  <w:lang w:val="en-GB"/>
                </w:rPr>
                <w:delText xml:space="preserve"> is derived from the higher-layer parameters </w:delText>
              </w:r>
              <w:r w:rsidRPr="00406BBE" w:rsidDel="00577726">
                <w:rPr>
                  <w:rFonts w:eastAsia="Times New Roman"/>
                  <w:i/>
                  <w:iCs/>
                  <w:sz w:val="20"/>
                  <w:lang w:val="en-GB"/>
                </w:rPr>
                <w:delText>TACommon</w:delText>
              </w:r>
              <w:r w:rsidRPr="00406BBE" w:rsidDel="00577726">
                <w:rPr>
                  <w:rFonts w:eastAsia="Times New Roman"/>
                  <w:sz w:val="20"/>
                  <w:lang w:val="en-GB"/>
                </w:rPr>
                <w:delText xml:space="preserve">, </w:delText>
              </w:r>
              <w:r w:rsidRPr="00406BBE" w:rsidDel="00577726">
                <w:rPr>
                  <w:rFonts w:eastAsia="Times New Roman"/>
                  <w:i/>
                  <w:iCs/>
                  <w:sz w:val="20"/>
                  <w:lang w:val="en-GB"/>
                </w:rPr>
                <w:delText>TACommonDrift</w:delText>
              </w:r>
              <w:r w:rsidRPr="00406BBE" w:rsidDel="00577726">
                <w:rPr>
                  <w:rFonts w:eastAsia="Times New Roman"/>
                  <w:sz w:val="20"/>
                  <w:lang w:val="en-GB"/>
                </w:rPr>
                <w:delText xml:space="preserve">, and </w:delText>
              </w:r>
              <w:r w:rsidRPr="00406BBE" w:rsidDel="00577726">
                <w:rPr>
                  <w:rFonts w:eastAsia="Times New Roman"/>
                  <w:i/>
                  <w:iCs/>
                  <w:sz w:val="20"/>
                  <w:lang w:val="en-GB"/>
                </w:rPr>
                <w:delText>TACommonDriftVariation</w:delText>
              </w:r>
              <w:r w:rsidRPr="00406BBE" w:rsidDel="00577726">
                <w:rPr>
                  <w:rFonts w:eastAsia="Times New Roman"/>
                  <w:sz w:val="20"/>
                  <w:lang w:val="en-GB"/>
                </w:rPr>
                <w:delText xml:space="preserve"> if configured, otherwise </w:delText>
              </w:r>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common</m:t>
                    </m:r>
                  </m:sup>
                </m:sSubSup>
                <m:r>
                  <w:rPr>
                    <w:rFonts w:ascii="Cambria Math" w:eastAsia="Times New Roman" w:hAnsi="Cambria Math"/>
                    <w:sz w:val="20"/>
                    <w:lang w:val="en-GB"/>
                  </w:rPr>
                  <m:t>=0</m:t>
                </m:r>
              </m:oMath>
              <w:r w:rsidRPr="00406BBE" w:rsidDel="00577726">
                <w:rPr>
                  <w:rFonts w:eastAsia="Times New Roman"/>
                  <w:sz w:val="20"/>
                  <w:lang w:val="en-GB"/>
                </w:rPr>
                <w:delText>;</w:delText>
              </w:r>
            </w:del>
          </w:p>
          <w:p w:rsidR="00577726" w:rsidRDefault="00577726" w:rsidP="00577726">
            <w:pPr>
              <w:autoSpaceDE/>
              <w:autoSpaceDN/>
              <w:adjustRightInd/>
              <w:snapToGrid/>
              <w:spacing w:after="180"/>
              <w:ind w:left="568" w:hanging="284"/>
              <w:jc w:val="left"/>
              <w:rPr>
                <w:ins w:id="23" w:author="缪德山" w:date="2022-02-11T18:19:00Z"/>
                <w:rFonts w:eastAsiaTheme="minorEastAsia"/>
                <w:sz w:val="20"/>
                <w:lang w:val="en-GB" w:eastAsia="zh-CN"/>
              </w:rPr>
            </w:pPr>
            <w:del w:id="24" w:author="缪德山" w:date="2022-02-11T18:18:00Z">
              <w:r w:rsidRPr="00406BBE" w:rsidDel="00577726">
                <w:rPr>
                  <w:rFonts w:eastAsia="Times New Roman"/>
                  <w:sz w:val="20"/>
                  <w:lang w:val="en-GB"/>
                </w:rPr>
                <w:delText>-</w:delText>
              </w:r>
              <w:r w:rsidRPr="00406BBE" w:rsidDel="00577726">
                <w:rPr>
                  <w:rFonts w:eastAsia="Times New Roman"/>
                  <w:sz w:val="20"/>
                  <w:lang w:val="en-GB"/>
                </w:rPr>
                <w:tab/>
              </w:r>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UE</m:t>
                    </m:r>
                  </m:sup>
                </m:sSubSup>
              </m:oMath>
              <w:r w:rsidRPr="00406BBE" w:rsidDel="00577726">
                <w:rPr>
                  <w:rFonts w:eastAsia="Times New Roman"/>
                  <w:sz w:val="20"/>
                  <w:lang w:val="en-GB"/>
                </w:rPr>
                <w:delText xml:space="preserve"> is computed by the UE based on satellite-ephemeris-related higher-layers parameters if configured, </w:delText>
              </w:r>
            </w:del>
            <w:del w:id="25" w:author="缪德山" w:date="2022-02-11T18:19:00Z">
              <w:r w:rsidRPr="00406BBE" w:rsidDel="00577726">
                <w:rPr>
                  <w:rFonts w:eastAsia="Times New Roman"/>
                  <w:sz w:val="20"/>
                  <w:lang w:val="en-GB"/>
                </w:rPr>
                <w:delText xml:space="preserve">otherwise </w:delText>
              </w:r>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UE</m:t>
                    </m:r>
                  </m:sup>
                </m:sSubSup>
                <m:r>
                  <w:rPr>
                    <w:rFonts w:ascii="Cambria Math" w:eastAsia="Times New Roman" w:hAnsi="Cambria Math"/>
                    <w:sz w:val="20"/>
                    <w:lang w:val="en-GB"/>
                  </w:rPr>
                  <m:t>=0</m:t>
                </m:r>
              </m:oMath>
              <w:r w:rsidRPr="00406BBE" w:rsidDel="00577726">
                <w:rPr>
                  <w:rFonts w:eastAsia="Times New Roman"/>
                  <w:sz w:val="20"/>
                  <w:lang w:val="en-GB"/>
                </w:rPr>
                <w:delText>.</w:delText>
              </w:r>
            </w:del>
          </w:p>
          <w:p w:rsidR="00406BBE" w:rsidRPr="00577726" w:rsidRDefault="00406BBE" w:rsidP="00577726">
            <w:pPr>
              <w:autoSpaceDE/>
              <w:autoSpaceDN/>
              <w:adjustRightInd/>
              <w:snapToGrid/>
              <w:spacing w:after="180"/>
              <w:ind w:left="568" w:hanging="284"/>
              <w:jc w:val="left"/>
              <w:rPr>
                <w:rFonts w:eastAsia="Times New Roman"/>
                <w:b/>
                <w:sz w:val="20"/>
                <w:lang w:eastAsia="zh-CN"/>
              </w:rPr>
            </w:pPr>
            <w:r w:rsidRPr="00346CD9">
              <w:rPr>
                <w:rFonts w:eastAsia="Times New Roman"/>
                <w:color w:val="FF0000"/>
                <w:sz w:val="20"/>
                <w:lang w:val="en-GB"/>
              </w:rPr>
              <w:t xml:space="preserve">- </w:t>
            </w:r>
            <m:oMath>
              <m:sSub>
                <m:sSubPr>
                  <m:ctrlPr>
                    <w:rPr>
                      <w:rFonts w:ascii="Cambria Math" w:eastAsia="Times New Roman" w:hAnsi="Cambria Math"/>
                      <w:i/>
                      <w:color w:val="FF0000"/>
                      <w:sz w:val="20"/>
                      <w:lang w:val="en-GB"/>
                    </w:rPr>
                  </m:ctrlPr>
                </m:sSub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m:t>
                  </m:r>
                </m:sub>
              </m:sSub>
            </m:oMath>
            <w:r w:rsidRPr="00346CD9">
              <w:rPr>
                <w:rFonts w:eastAsia="Times New Roman"/>
                <w:color w:val="FF0000"/>
                <w:sz w:val="20"/>
                <w:lang w:val="en-GB"/>
              </w:rPr>
              <w:t xml:space="preserve"> </w:t>
            </w:r>
            <w:r w:rsidR="00C96ACF" w:rsidRPr="00346CD9">
              <w:rPr>
                <w:rFonts w:eastAsiaTheme="minorEastAsia" w:hint="eastAsia"/>
                <w:color w:val="FF0000"/>
                <w:sz w:val="20"/>
                <w:lang w:val="en-GB" w:eastAsia="zh-CN"/>
              </w:rPr>
              <w:t>,</w:t>
            </w:r>
            <w:r w:rsidRPr="00346CD9">
              <w:rPr>
                <w:rFonts w:eastAsia="Times New Roman"/>
                <w:color w:val="FF0000"/>
                <w:sz w:val="20"/>
                <w:lang w:val="en-GB"/>
              </w:rPr>
              <w:t xml:space="preserve"> </w:t>
            </w:r>
            <m:oMath>
              <m:sSub>
                <m:sSubPr>
                  <m:ctrlPr>
                    <w:rPr>
                      <w:rFonts w:ascii="Cambria Math" w:eastAsia="Times New Roman" w:hAnsi="Cambria Math"/>
                      <w:i/>
                      <w:color w:val="FF0000"/>
                      <w:sz w:val="20"/>
                      <w:lang w:val="en-GB"/>
                    </w:rPr>
                  </m:ctrlPr>
                </m:sSub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TA,offset</m:t>
                  </m:r>
                </m:sub>
              </m:sSub>
            </m:oMath>
            <w:r w:rsidRPr="00346CD9">
              <w:rPr>
                <w:rFonts w:eastAsia="Times New Roman"/>
                <w:color w:val="FF0000"/>
                <w:sz w:val="20"/>
                <w:lang w:val="en-GB"/>
              </w:rPr>
              <w:t xml:space="preserve"> </w:t>
            </w:r>
            <w:r w:rsidR="00C96ACF" w:rsidRPr="00346CD9">
              <w:rPr>
                <w:rFonts w:eastAsiaTheme="minorEastAsia" w:hint="eastAsia"/>
                <w:color w:val="FF0000"/>
                <w:sz w:val="20"/>
                <w:lang w:val="en-GB" w:eastAsia="zh-CN"/>
              </w:rPr>
              <w:t>,</w:t>
            </w:r>
            <m:oMath>
              <m:r>
                <w:rPr>
                  <w:rFonts w:ascii="Cambria Math" w:eastAsia="Times New Roman" w:hAnsi="Cambria Math"/>
                  <w:color w:val="FF0000"/>
                  <w:sz w:val="20"/>
                  <w:lang w:val="en-GB"/>
                </w:rPr>
                <m:t xml:space="preserve"> </m:t>
              </m:r>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common</m:t>
                  </m:r>
                </m:sup>
              </m:sSubSup>
            </m:oMath>
            <w:r w:rsidR="00C96ACF" w:rsidRPr="00346CD9">
              <w:rPr>
                <w:rFonts w:eastAsia="Times New Roman"/>
                <w:color w:val="FF0000"/>
                <w:sz w:val="20"/>
                <w:lang w:val="en-GB"/>
              </w:rPr>
              <w:t xml:space="preserve"> </w:t>
            </w:r>
            <w:r w:rsidR="00C96ACF" w:rsidRPr="00346CD9">
              <w:rPr>
                <w:rFonts w:eastAsiaTheme="minorEastAsia" w:hint="eastAsia"/>
                <w:color w:val="FF0000"/>
                <w:sz w:val="20"/>
                <w:lang w:val="en-GB" w:eastAsia="zh-CN"/>
              </w:rPr>
              <w:t xml:space="preserve">and </w:t>
            </w:r>
            <m:oMath>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UE</m:t>
                  </m:r>
                </m:sup>
              </m:sSubSup>
            </m:oMath>
            <w:r w:rsidR="00C96ACF" w:rsidRPr="00346CD9">
              <w:rPr>
                <w:rFonts w:eastAsia="Times New Roman"/>
                <w:color w:val="FF0000"/>
                <w:sz w:val="20"/>
                <w:lang w:val="en-GB"/>
              </w:rPr>
              <w:t xml:space="preserve"> </w:t>
            </w:r>
            <w:r w:rsidRPr="00346CD9">
              <w:rPr>
                <w:rFonts w:eastAsia="Times New Roman"/>
                <w:color w:val="FF0000"/>
                <w:sz w:val="20"/>
                <w:lang w:val="en-GB"/>
              </w:rPr>
              <w:t>are given by clause 4.2 of [5, TS 38.213]</w:t>
            </w:r>
            <w:r w:rsidR="00C96ACF" w:rsidRPr="00346CD9">
              <w:rPr>
                <w:rFonts w:eastAsiaTheme="minorEastAsia" w:hint="eastAsia"/>
                <w:color w:val="FF0000"/>
                <w:sz w:val="20"/>
                <w:lang w:val="en-GB" w:eastAsia="zh-CN"/>
              </w:rPr>
              <w:t>.</w:t>
            </w:r>
          </w:p>
        </w:tc>
      </w:tr>
    </w:tbl>
    <w:p w:rsidR="00577726" w:rsidRDefault="00577726" w:rsidP="00B4067C">
      <w:pPr>
        <w:rPr>
          <w:sz w:val="20"/>
          <w:szCs w:val="20"/>
          <w:lang w:eastAsia="zh-CN"/>
        </w:rPr>
      </w:pPr>
    </w:p>
    <w:p w:rsidR="00262D86" w:rsidRPr="00C26BC2" w:rsidRDefault="00C26BC2" w:rsidP="00B4067C">
      <w:pPr>
        <w:rPr>
          <w:sz w:val="20"/>
          <w:szCs w:val="20"/>
          <w:lang w:eastAsia="zh-CN"/>
        </w:rPr>
      </w:pPr>
      <w:r w:rsidRPr="00C26BC2">
        <w:rPr>
          <w:rFonts w:hint="eastAsia"/>
          <w:sz w:val="20"/>
          <w:szCs w:val="20"/>
          <w:lang w:eastAsia="zh-CN"/>
        </w:rPr>
        <w:t xml:space="preserve">and </w:t>
      </w:r>
      <w:r>
        <w:rPr>
          <w:sz w:val="20"/>
          <w:szCs w:val="20"/>
          <w:lang w:eastAsia="zh-CN"/>
        </w:rPr>
        <w:t>U</w:t>
      </w:r>
      <w:r>
        <w:rPr>
          <w:rFonts w:hint="eastAsia"/>
          <w:sz w:val="20"/>
          <w:szCs w:val="20"/>
          <w:lang w:eastAsia="zh-CN"/>
        </w:rPr>
        <w:t>pdated CR 38.213</w:t>
      </w:r>
      <w:r w:rsidR="00577726">
        <w:rPr>
          <w:rFonts w:hint="eastAsia"/>
          <w:sz w:val="20"/>
          <w:szCs w:val="20"/>
          <w:lang w:eastAsia="zh-CN"/>
        </w:rPr>
        <w:t xml:space="preserve"> with </w:t>
      </w:r>
      <w:r w:rsidR="00100DD5">
        <w:rPr>
          <w:rFonts w:hint="eastAsia"/>
          <w:sz w:val="20"/>
          <w:szCs w:val="20"/>
          <w:lang w:eastAsia="zh-CN"/>
        </w:rPr>
        <w:t>added</w:t>
      </w:r>
      <w:r w:rsidR="00577726">
        <w:rPr>
          <w:rFonts w:hint="eastAsia"/>
          <w:sz w:val="20"/>
          <w:szCs w:val="20"/>
          <w:lang w:eastAsia="zh-CN"/>
        </w:rPr>
        <w:t xml:space="preserve"> wording in red color</w:t>
      </w:r>
      <w:r>
        <w:rPr>
          <w:rFonts w:hint="eastAsia"/>
          <w:sz w:val="20"/>
          <w:szCs w:val="20"/>
          <w:lang w:eastAsia="zh-CN"/>
        </w:rPr>
        <w:t>:</w:t>
      </w:r>
    </w:p>
    <w:tbl>
      <w:tblPr>
        <w:tblStyle w:val="ae"/>
        <w:tblW w:w="0" w:type="auto"/>
        <w:tblLook w:val="04A0" w:firstRow="1" w:lastRow="0" w:firstColumn="1" w:lastColumn="0" w:noHBand="0" w:noVBand="1"/>
      </w:tblPr>
      <w:tblGrid>
        <w:gridCol w:w="9533"/>
      </w:tblGrid>
      <w:tr w:rsidR="00470112" w:rsidTr="00470112">
        <w:tc>
          <w:tcPr>
            <w:tcW w:w="9533" w:type="dxa"/>
          </w:tcPr>
          <w:p w:rsidR="00470112" w:rsidRDefault="000137A1" w:rsidP="00406BBE">
            <w:pPr>
              <w:rPr>
                <w:b/>
                <w:sz w:val="20"/>
                <w:lang w:eastAsia="zh-CN"/>
              </w:rPr>
            </w:pPr>
            <w:r>
              <w:rPr>
                <w:rFonts w:hint="eastAsia"/>
                <w:b/>
                <w:sz w:val="20"/>
                <w:lang w:eastAsia="zh-CN"/>
              </w:rPr>
              <w:t>4.2 Transmission timing adjustments</w:t>
            </w:r>
          </w:p>
          <w:p w:rsidR="007A3C1F" w:rsidRPr="00E0754F" w:rsidRDefault="004001E8" w:rsidP="007A3C1F">
            <w:pPr>
              <w:rPr>
                <w:rFonts w:eastAsia="PMingLiU"/>
                <w:color w:val="FF0000"/>
                <w:sz w:val="20"/>
                <w:lang w:eastAsia="zh-CN"/>
              </w:rPr>
            </w:pPr>
            <w:r w:rsidRPr="00E0754F">
              <w:rPr>
                <w:rFonts w:hint="eastAsia"/>
                <w:color w:val="FF0000"/>
                <w:kern w:val="2"/>
                <w:sz w:val="21"/>
                <w:szCs w:val="24"/>
                <w:lang w:eastAsia="zh-CN"/>
              </w:rPr>
              <w:t>UE</w:t>
            </w:r>
            <w:r w:rsidRPr="00E0754F">
              <w:rPr>
                <w:color w:val="FF0000"/>
                <w:kern w:val="2"/>
                <w:sz w:val="21"/>
                <w:szCs w:val="24"/>
                <w:lang w:eastAsia="zh-CN"/>
              </w:rPr>
              <w:t xml:space="preserve"> periodically reads</w:t>
            </w:r>
            <w:r w:rsidRPr="00E0754F">
              <w:rPr>
                <w:rFonts w:hint="eastAsia"/>
                <w:color w:val="FF0000"/>
                <w:kern w:val="2"/>
                <w:sz w:val="21"/>
                <w:szCs w:val="24"/>
                <w:lang w:eastAsia="zh-CN"/>
              </w:rPr>
              <w:t xml:space="preserve"> SIB message to acquire </w:t>
            </w:r>
            <w:r w:rsidR="003D2678">
              <w:rPr>
                <w:rFonts w:hint="eastAsia"/>
                <w:color w:val="FF0000"/>
                <w:kern w:val="2"/>
                <w:sz w:val="21"/>
                <w:szCs w:val="24"/>
                <w:lang w:eastAsia="zh-CN"/>
              </w:rPr>
              <w:t xml:space="preserve">assisted information </w:t>
            </w:r>
            <w:r w:rsidR="003D2678">
              <w:rPr>
                <w:color w:val="FF0000"/>
                <w:kern w:val="2"/>
                <w:sz w:val="21"/>
                <w:szCs w:val="24"/>
                <w:lang w:eastAsia="zh-CN"/>
              </w:rPr>
              <w:t>including</w:t>
            </w:r>
            <w:r w:rsidR="003D2678">
              <w:rPr>
                <w:rFonts w:hint="eastAsia"/>
                <w:color w:val="FF0000"/>
                <w:kern w:val="2"/>
                <w:sz w:val="21"/>
                <w:szCs w:val="24"/>
                <w:lang w:eastAsia="zh-CN"/>
              </w:rPr>
              <w:t xml:space="preserve"> </w:t>
            </w:r>
            <w:r w:rsidRPr="00E0754F">
              <w:rPr>
                <w:rFonts w:hint="eastAsia"/>
                <w:color w:val="FF0000"/>
                <w:kern w:val="2"/>
                <w:sz w:val="21"/>
                <w:szCs w:val="24"/>
                <w:lang w:eastAsia="zh-CN"/>
              </w:rPr>
              <w:t xml:space="preserve">satellite </w:t>
            </w:r>
            <w:r w:rsidRPr="00E0754F">
              <w:rPr>
                <w:color w:val="FF0000"/>
                <w:kern w:val="2"/>
                <w:sz w:val="21"/>
                <w:szCs w:val="24"/>
                <w:lang w:eastAsia="zh-CN"/>
              </w:rPr>
              <w:t xml:space="preserve">ephemeris and </w:t>
            </w:r>
            <w:proofErr w:type="spellStart"/>
            <w:r w:rsidRPr="00E0754F">
              <w:rPr>
                <w:color w:val="FF0000"/>
                <w:kern w:val="2"/>
                <w:sz w:val="21"/>
                <w:szCs w:val="24"/>
                <w:lang w:eastAsia="zh-CN"/>
              </w:rPr>
              <w:t>commonTA</w:t>
            </w:r>
            <w:proofErr w:type="spellEnd"/>
            <w:r w:rsidRPr="00E0754F">
              <w:rPr>
                <w:color w:val="FF0000"/>
                <w:kern w:val="2"/>
                <w:sz w:val="21"/>
                <w:szCs w:val="24"/>
                <w:lang w:eastAsia="zh-CN"/>
              </w:rPr>
              <w:t xml:space="preserve"> parameter, and </w:t>
            </w:r>
            <w:r w:rsidRPr="00E0754F">
              <w:rPr>
                <w:rFonts w:hint="eastAsia"/>
                <w:color w:val="FF0000"/>
                <w:kern w:val="2"/>
                <w:sz w:val="21"/>
                <w:szCs w:val="24"/>
                <w:lang w:eastAsia="zh-CN"/>
              </w:rPr>
              <w:t xml:space="preserve">timing advance is </w:t>
            </w:r>
            <w:r w:rsidRPr="00E0754F">
              <w:rPr>
                <w:color w:val="FF0000"/>
                <w:kern w:val="2"/>
                <w:sz w:val="21"/>
                <w:szCs w:val="24"/>
                <w:lang w:eastAsia="zh-CN"/>
              </w:rPr>
              <w:t>adjust</w:t>
            </w:r>
            <w:r w:rsidRPr="00E0754F">
              <w:rPr>
                <w:rFonts w:hint="eastAsia"/>
                <w:color w:val="FF0000"/>
                <w:kern w:val="2"/>
                <w:sz w:val="21"/>
                <w:szCs w:val="24"/>
                <w:lang w:eastAsia="zh-CN"/>
              </w:rPr>
              <w:t>ed</w:t>
            </w:r>
            <w:r w:rsidRPr="00E0754F">
              <w:rPr>
                <w:color w:val="FF0000"/>
                <w:kern w:val="2"/>
                <w:sz w:val="21"/>
                <w:szCs w:val="24"/>
                <w:lang w:eastAsia="zh-CN"/>
              </w:rPr>
              <w:t xml:space="preserve"> according to </w:t>
            </w:r>
            <w:r w:rsidRPr="00E0754F">
              <w:rPr>
                <w:rFonts w:hint="eastAsia"/>
                <w:color w:val="FF0000"/>
                <w:kern w:val="2"/>
                <w:sz w:val="21"/>
                <w:szCs w:val="24"/>
                <w:lang w:eastAsia="zh-CN"/>
              </w:rPr>
              <w:t xml:space="preserve">UE </w:t>
            </w:r>
            <w:r w:rsidRPr="00E0754F">
              <w:rPr>
                <w:color w:val="FF0000"/>
                <w:kern w:val="2"/>
                <w:sz w:val="21"/>
                <w:szCs w:val="24"/>
                <w:lang w:eastAsia="zh-CN"/>
              </w:rPr>
              <w:t>GNSS position information</w:t>
            </w:r>
            <w:r w:rsidRPr="00E0754F">
              <w:rPr>
                <w:rFonts w:hint="eastAsia"/>
                <w:color w:val="FF0000"/>
                <w:kern w:val="2"/>
                <w:sz w:val="21"/>
                <w:szCs w:val="24"/>
                <w:lang w:eastAsia="zh-CN"/>
              </w:rPr>
              <w:t xml:space="preserve"> and </w:t>
            </w:r>
            <w:r w:rsidRPr="00E0754F">
              <w:rPr>
                <w:color w:val="FF0000"/>
                <w:kern w:val="2"/>
                <w:sz w:val="21"/>
                <w:szCs w:val="24"/>
                <w:lang w:eastAsia="zh-CN"/>
              </w:rPr>
              <w:lastRenderedPageBreak/>
              <w:t>assistan</w:t>
            </w:r>
            <w:r w:rsidRPr="00E0754F">
              <w:rPr>
                <w:rFonts w:hint="eastAsia"/>
                <w:color w:val="FF0000"/>
                <w:kern w:val="2"/>
                <w:sz w:val="21"/>
                <w:szCs w:val="24"/>
                <w:lang w:eastAsia="zh-CN"/>
              </w:rPr>
              <w:t>ce information</w:t>
            </w:r>
            <w:r w:rsidRPr="00E0754F">
              <w:rPr>
                <w:color w:val="FF0000"/>
                <w:kern w:val="2"/>
                <w:sz w:val="21"/>
                <w:szCs w:val="24"/>
                <w:lang w:eastAsia="zh-CN"/>
              </w:rPr>
              <w:t xml:space="preserve"> indicated by the network. </w:t>
            </w:r>
            <w:r w:rsidRPr="00E0754F">
              <w:rPr>
                <w:rFonts w:hint="eastAsia"/>
                <w:color w:val="FF0000"/>
                <w:kern w:val="2"/>
                <w:sz w:val="21"/>
                <w:szCs w:val="24"/>
                <w:lang w:eastAsia="zh-CN"/>
              </w:rPr>
              <w:t xml:space="preserve">The network broadcast the validity duration for assistance information by high-level parameter </w:t>
            </w:r>
            <w:proofErr w:type="spellStart"/>
            <w:r w:rsidRPr="00E0754F">
              <w:rPr>
                <w:color w:val="FF0000"/>
                <w:kern w:val="2"/>
                <w:sz w:val="21"/>
                <w:szCs w:val="24"/>
                <w:lang w:eastAsia="zh-CN"/>
              </w:rPr>
              <w:t>ntnUlSyncValidityDuration</w:t>
            </w:r>
            <w:proofErr w:type="spellEnd"/>
            <w:r w:rsidRPr="00E0754F">
              <w:rPr>
                <w:color w:val="FF0000"/>
                <w:kern w:val="2"/>
                <w:sz w:val="21"/>
                <w:szCs w:val="24"/>
                <w:lang w:eastAsia="zh-CN"/>
              </w:rPr>
              <w:t xml:space="preserve"> </w:t>
            </w:r>
            <w:r w:rsidRPr="00E0754F">
              <w:rPr>
                <w:rFonts w:hint="eastAsia"/>
                <w:color w:val="FF0000"/>
                <w:kern w:val="2"/>
                <w:sz w:val="21"/>
                <w:szCs w:val="24"/>
                <w:lang w:eastAsia="zh-CN"/>
              </w:rPr>
              <w:t xml:space="preserve">in the </w:t>
            </w:r>
            <w:r w:rsidRPr="00E0754F">
              <w:rPr>
                <w:color w:val="FF0000"/>
                <w:kern w:val="2"/>
                <w:sz w:val="21"/>
                <w:szCs w:val="24"/>
                <w:lang w:eastAsia="zh-CN"/>
              </w:rPr>
              <w:t xml:space="preserve">SIB </w:t>
            </w:r>
            <w:r w:rsidRPr="00E0754F">
              <w:rPr>
                <w:rFonts w:hint="eastAsia"/>
                <w:color w:val="FF0000"/>
                <w:kern w:val="2"/>
                <w:sz w:val="21"/>
                <w:szCs w:val="24"/>
                <w:lang w:eastAsia="zh-CN"/>
              </w:rPr>
              <w:t>message.</w:t>
            </w:r>
            <w:r w:rsidRPr="00E0754F">
              <w:rPr>
                <w:color w:val="FF0000"/>
                <w:kern w:val="2"/>
                <w:sz w:val="21"/>
                <w:szCs w:val="24"/>
                <w:lang w:eastAsia="zh-CN"/>
              </w:rPr>
              <w:t xml:space="preserve"> </w:t>
            </w:r>
            <w:r w:rsidRPr="00E0754F">
              <w:rPr>
                <w:rFonts w:eastAsia="PMingLiU"/>
                <w:color w:val="FF0000"/>
                <w:sz w:val="20"/>
                <w:lang w:eastAsia="zh-CN"/>
              </w:rPr>
              <w:t>The UE assumes that it has lost uplink synchronization if se</w:t>
            </w:r>
            <w:r w:rsidR="002946FD">
              <w:rPr>
                <w:rFonts w:eastAsia="PMingLiU"/>
                <w:color w:val="FF0000"/>
                <w:sz w:val="20"/>
                <w:lang w:eastAsia="zh-CN"/>
              </w:rPr>
              <w:t xml:space="preserve">rving satellite ephemeris </w:t>
            </w:r>
            <w:r w:rsidR="002946FD">
              <w:rPr>
                <w:rFonts w:eastAsiaTheme="minorEastAsia" w:hint="eastAsia"/>
                <w:color w:val="FF0000"/>
                <w:sz w:val="20"/>
                <w:lang w:eastAsia="zh-CN"/>
              </w:rPr>
              <w:t xml:space="preserve">and </w:t>
            </w:r>
            <w:r w:rsidR="002946FD">
              <w:rPr>
                <w:rFonts w:eastAsia="PMingLiU"/>
                <w:color w:val="FF0000"/>
                <w:sz w:val="20"/>
                <w:lang w:eastAsia="zh-CN"/>
              </w:rPr>
              <w:t>Common TA paramete</w:t>
            </w:r>
            <w:r w:rsidR="002946FD">
              <w:rPr>
                <w:rFonts w:eastAsiaTheme="minorEastAsia" w:hint="eastAsia"/>
                <w:color w:val="FF0000"/>
                <w:sz w:val="20"/>
                <w:lang w:eastAsia="zh-CN"/>
              </w:rPr>
              <w:t>r</w:t>
            </w:r>
            <w:r w:rsidRPr="00E0754F">
              <w:rPr>
                <w:rFonts w:eastAsia="PMingLiU"/>
                <w:color w:val="FF0000"/>
                <w:sz w:val="20"/>
                <w:lang w:eastAsia="zh-CN"/>
              </w:rPr>
              <w:t xml:space="preserve"> </w:t>
            </w:r>
            <w:r w:rsidR="002946FD">
              <w:rPr>
                <w:rFonts w:eastAsiaTheme="minorEastAsia" w:hint="eastAsia"/>
                <w:color w:val="FF0000"/>
                <w:sz w:val="20"/>
                <w:lang w:eastAsia="zh-CN"/>
              </w:rPr>
              <w:t>are</w:t>
            </w:r>
            <w:r w:rsidRPr="00E0754F">
              <w:rPr>
                <w:rFonts w:eastAsia="PMingLiU"/>
                <w:color w:val="FF0000"/>
                <w:sz w:val="20"/>
                <w:lang w:eastAsia="zh-CN"/>
              </w:rPr>
              <w:t xml:space="preserve"> not available within the associated validity duration.</w:t>
            </w:r>
          </w:p>
          <w:p w:rsidR="008D38E5" w:rsidRPr="008D38E5" w:rsidRDefault="008D38E5" w:rsidP="008D38E5">
            <w:pPr>
              <w:autoSpaceDE/>
              <w:autoSpaceDN/>
              <w:adjustRightInd/>
              <w:snapToGrid/>
              <w:spacing w:after="180"/>
              <w:jc w:val="left"/>
              <w:rPr>
                <w:rFonts w:eastAsia="等线"/>
                <w:sz w:val="20"/>
                <w:lang w:val="en-GB" w:eastAsia="zh-CN"/>
              </w:rPr>
            </w:pPr>
            <w:r w:rsidRPr="008D38E5">
              <w:rPr>
                <w:rFonts w:eastAsia="等线" w:hint="eastAsia"/>
                <w:sz w:val="20"/>
                <w:lang w:val="en-GB" w:eastAsia="zh-CN"/>
              </w:rPr>
              <w:t xml:space="preserve">A UE </w:t>
            </w:r>
            <w:r w:rsidRPr="008D38E5">
              <w:rPr>
                <w:rFonts w:eastAsia="等线"/>
                <w:sz w:val="20"/>
                <w:lang w:val="en-GB" w:eastAsia="zh-CN"/>
              </w:rPr>
              <w:t>can be provided</w:t>
            </w:r>
            <w:r w:rsidRPr="008D38E5">
              <w:rPr>
                <w:rFonts w:eastAsia="等线" w:hint="eastAsia"/>
                <w:sz w:val="20"/>
                <w:lang w:val="en-GB" w:eastAsia="zh-CN"/>
              </w:rPr>
              <w:t xml:space="preserve"> a value </w:t>
            </w:r>
            <m:oMath>
              <m:sSub>
                <m:sSubPr>
                  <m:ctrlPr>
                    <w:rPr>
                      <w:rFonts w:ascii="Cambria Math" w:eastAsia="等线" w:hAnsi="Cambria Math"/>
                      <w:i/>
                      <w:sz w:val="20"/>
                      <w:lang w:val="en-GB" w:eastAsia="zh-CN"/>
                    </w:rPr>
                  </m:ctrlPr>
                </m:sSubPr>
                <m:e>
                  <m:r>
                    <w:rPr>
                      <w:rFonts w:ascii="Cambria Math" w:eastAsia="等线" w:hAnsi="Cambria Math"/>
                      <w:sz w:val="20"/>
                      <w:lang w:val="en-GB" w:eastAsia="zh-CN"/>
                    </w:rPr>
                    <m:t>N</m:t>
                  </m:r>
                </m:e>
                <m:sub>
                  <m:r>
                    <m:rPr>
                      <m:sty m:val="p"/>
                    </m:rPr>
                    <w:rPr>
                      <w:rFonts w:ascii="Cambria Math" w:eastAsia="等线" w:hAnsi="Cambria Math"/>
                      <w:sz w:val="20"/>
                      <w:lang w:val="en-GB" w:eastAsia="zh-CN"/>
                    </w:rPr>
                    <m:t>TA,offset</m:t>
                  </m:r>
                </m:sub>
              </m:sSub>
            </m:oMath>
            <w:r w:rsidRPr="008D38E5">
              <w:rPr>
                <w:rFonts w:eastAsia="等线" w:hint="eastAsia"/>
                <w:sz w:val="20"/>
                <w:lang w:val="en-GB" w:eastAsia="zh-CN"/>
              </w:rPr>
              <w:t xml:space="preserve"> of</w:t>
            </w:r>
            <w:r w:rsidRPr="008D38E5">
              <w:rPr>
                <w:rFonts w:eastAsia="等线"/>
                <w:sz w:val="20"/>
                <w:lang w:val="en-GB" w:eastAsia="zh-CN"/>
              </w:rPr>
              <w:t xml:space="preserve"> a timing advance offset</w:t>
            </w:r>
            <w:r w:rsidRPr="008D38E5">
              <w:rPr>
                <w:rFonts w:eastAsia="等线" w:hint="eastAsia"/>
                <w:sz w:val="20"/>
                <w:lang w:val="en-GB" w:eastAsia="zh-CN"/>
              </w:rPr>
              <w:t xml:space="preserve"> for a serving cell by </w:t>
            </w:r>
            <w:r w:rsidRPr="008D38E5">
              <w:rPr>
                <w:rFonts w:eastAsia="等线" w:hint="eastAsia"/>
                <w:i/>
                <w:sz w:val="20"/>
                <w:lang w:val="en-GB" w:eastAsia="zh-CN"/>
              </w:rPr>
              <w:t>n-</w:t>
            </w:r>
            <w:proofErr w:type="spellStart"/>
            <w:r w:rsidRPr="008D38E5">
              <w:rPr>
                <w:rFonts w:eastAsia="等线" w:hint="eastAsia"/>
                <w:i/>
                <w:sz w:val="20"/>
                <w:lang w:val="en-GB" w:eastAsia="zh-CN"/>
              </w:rPr>
              <w:t>TimingAdvanceOffset</w:t>
            </w:r>
            <w:proofErr w:type="spellEnd"/>
            <w:r w:rsidRPr="008D38E5">
              <w:rPr>
                <w:rFonts w:eastAsia="等线" w:hint="eastAsia"/>
                <w:sz w:val="20"/>
                <w:lang w:val="en-GB" w:eastAsia="zh-CN"/>
              </w:rPr>
              <w:t xml:space="preserve"> for the serving cell. If </w:t>
            </w:r>
            <w:r w:rsidRPr="008D38E5">
              <w:rPr>
                <w:rFonts w:eastAsia="等线"/>
                <w:sz w:val="20"/>
                <w:lang w:val="en-GB" w:eastAsia="zh-CN"/>
              </w:rPr>
              <w:t xml:space="preserve">the UE is not provided </w:t>
            </w:r>
            <w:r w:rsidRPr="008D38E5">
              <w:rPr>
                <w:rFonts w:eastAsia="等线"/>
                <w:i/>
                <w:sz w:val="20"/>
                <w:lang w:val="en-GB" w:eastAsia="zh-CN"/>
              </w:rPr>
              <w:t>n-</w:t>
            </w:r>
            <w:proofErr w:type="spellStart"/>
            <w:r w:rsidRPr="008D38E5">
              <w:rPr>
                <w:rFonts w:eastAsia="等线"/>
                <w:i/>
                <w:sz w:val="20"/>
                <w:lang w:val="en-GB" w:eastAsia="zh-CN"/>
              </w:rPr>
              <w:t>TimingAdvanceOffset</w:t>
            </w:r>
            <w:proofErr w:type="spellEnd"/>
            <w:r w:rsidRPr="008D38E5">
              <w:rPr>
                <w:rFonts w:eastAsia="等线"/>
                <w:sz w:val="20"/>
                <w:lang w:val="en-GB" w:eastAsia="zh-CN"/>
              </w:rPr>
              <w:t xml:space="preserve"> for a serving cell, the UE determines a default value </w:t>
            </w:r>
            <m:oMath>
              <m:sSub>
                <m:sSubPr>
                  <m:ctrlPr>
                    <w:rPr>
                      <w:rFonts w:ascii="Cambria Math" w:eastAsia="等线" w:hAnsi="Cambria Math"/>
                      <w:i/>
                      <w:sz w:val="20"/>
                      <w:lang w:val="en-GB" w:eastAsia="zh-CN"/>
                    </w:rPr>
                  </m:ctrlPr>
                </m:sSubPr>
                <m:e>
                  <m:r>
                    <w:rPr>
                      <w:rFonts w:ascii="Cambria Math" w:eastAsia="等线" w:hAnsi="Cambria Math"/>
                      <w:sz w:val="20"/>
                      <w:lang w:val="en-GB" w:eastAsia="zh-CN"/>
                    </w:rPr>
                    <m:t>N</m:t>
                  </m:r>
                </m:e>
                <m:sub>
                  <m:r>
                    <m:rPr>
                      <m:sty m:val="p"/>
                    </m:rPr>
                    <w:rPr>
                      <w:rFonts w:ascii="Cambria Math" w:eastAsia="等线" w:hAnsi="Cambria Math"/>
                      <w:sz w:val="20"/>
                      <w:lang w:val="en-GB" w:eastAsia="zh-CN"/>
                    </w:rPr>
                    <m:t>TA,offset</m:t>
                  </m:r>
                </m:sub>
              </m:sSub>
            </m:oMath>
            <w:r w:rsidRPr="008D38E5">
              <w:rPr>
                <w:rFonts w:eastAsia="等线"/>
                <w:sz w:val="20"/>
                <w:lang w:val="en-GB"/>
              </w:rPr>
              <w:t xml:space="preserve"> </w:t>
            </w:r>
            <w:r w:rsidRPr="008D38E5">
              <w:rPr>
                <w:rFonts w:eastAsia="等线"/>
                <w:sz w:val="20"/>
                <w:lang w:val="en-GB" w:eastAsia="zh-CN"/>
              </w:rPr>
              <w:t xml:space="preserve">of the timing advance offset for the serving cell as </w:t>
            </w:r>
            <w:r w:rsidRPr="008D38E5">
              <w:rPr>
                <w:rFonts w:eastAsia="MS Mincho"/>
                <w:sz w:val="20"/>
                <w:lang w:val="en-GB"/>
              </w:rPr>
              <w:t xml:space="preserve">described in </w:t>
            </w:r>
            <w:r w:rsidRPr="008D38E5">
              <w:rPr>
                <w:rFonts w:eastAsia="等线"/>
                <w:sz w:val="20"/>
                <w:lang w:val="en-GB"/>
              </w:rPr>
              <w:t>[10, TS 38.133</w:t>
            </w:r>
            <w:r w:rsidRPr="008D38E5">
              <w:rPr>
                <w:rFonts w:eastAsia="MS Mincho"/>
                <w:sz w:val="20"/>
                <w:lang w:val="en-GB"/>
              </w:rPr>
              <w:t>].</w:t>
            </w:r>
            <w:r w:rsidRPr="008D38E5">
              <w:rPr>
                <w:rFonts w:eastAsia="等线"/>
                <w:sz w:val="20"/>
                <w:lang w:val="en-GB" w:eastAsia="zh-CN"/>
              </w:rPr>
              <w:t xml:space="preserve"> </w:t>
            </w:r>
          </w:p>
          <w:p w:rsidR="008D38E5" w:rsidRPr="008D38E5" w:rsidRDefault="008D38E5" w:rsidP="008D38E5">
            <w:pPr>
              <w:autoSpaceDE/>
              <w:autoSpaceDN/>
              <w:adjustRightInd/>
              <w:snapToGrid/>
              <w:spacing w:after="180"/>
              <w:jc w:val="left"/>
              <w:rPr>
                <w:rFonts w:eastAsia="MS Mincho"/>
                <w:sz w:val="20"/>
                <w:lang w:val="en-GB"/>
              </w:rPr>
            </w:pPr>
            <w:r w:rsidRPr="008D38E5">
              <w:rPr>
                <w:sz w:val="20"/>
                <w:lang w:val="en-GB"/>
              </w:rPr>
              <w:t xml:space="preserve">If a UE is configured with two UL carriers for a serving cell, a same timing advance offset value </w:t>
            </w:r>
            <m:oMath>
              <m:sSub>
                <m:sSubPr>
                  <m:ctrlPr>
                    <w:rPr>
                      <w:rFonts w:ascii="Cambria Math" w:eastAsia="等线" w:hAnsi="Cambria Math"/>
                      <w:i/>
                      <w:sz w:val="20"/>
                      <w:lang w:val="en-GB" w:eastAsia="zh-CN"/>
                    </w:rPr>
                  </m:ctrlPr>
                </m:sSubPr>
                <m:e>
                  <m:r>
                    <w:rPr>
                      <w:rFonts w:ascii="Cambria Math" w:eastAsia="等线" w:hAnsi="Cambria Math"/>
                      <w:sz w:val="20"/>
                      <w:lang w:val="en-GB" w:eastAsia="zh-CN"/>
                    </w:rPr>
                    <m:t>N</m:t>
                  </m:r>
                </m:e>
                <m:sub>
                  <m:r>
                    <m:rPr>
                      <m:sty m:val="p"/>
                    </m:rPr>
                    <w:rPr>
                      <w:rFonts w:ascii="Cambria Math" w:eastAsia="等线" w:hAnsi="Cambria Math"/>
                      <w:sz w:val="20"/>
                      <w:lang w:val="en-GB" w:eastAsia="zh-CN"/>
                    </w:rPr>
                    <m:t>TA,offset</m:t>
                  </m:r>
                </m:sub>
              </m:sSub>
            </m:oMath>
            <w:r w:rsidRPr="008D38E5">
              <w:rPr>
                <w:sz w:val="20"/>
                <w:lang w:val="en-GB"/>
              </w:rPr>
              <w:t xml:space="preserve"> applies to both carriers. </w:t>
            </w:r>
          </w:p>
          <w:p w:rsidR="008D38E5" w:rsidRPr="008D38E5" w:rsidRDefault="008D38E5" w:rsidP="008D38E5">
            <w:pPr>
              <w:autoSpaceDE/>
              <w:autoSpaceDN/>
              <w:adjustRightInd/>
              <w:snapToGrid/>
              <w:spacing w:after="180"/>
              <w:jc w:val="left"/>
              <w:rPr>
                <w:sz w:val="20"/>
                <w:lang w:val="en-GB"/>
              </w:rPr>
            </w:pPr>
            <w:r w:rsidRPr="008D38E5">
              <w:rPr>
                <w:sz w:val="20"/>
                <w:lang w:val="en-GB"/>
              </w:rPr>
              <w:t>Upon reception of a timing advance command for a TAG, the UE adjusts uplink timing</w:t>
            </w:r>
            <w:r w:rsidRPr="008D38E5">
              <w:rPr>
                <w:rFonts w:eastAsia="MS Mincho"/>
                <w:sz w:val="20"/>
                <w:lang w:val="en-GB"/>
              </w:rPr>
              <w:t xml:space="preserve"> for PUSCH/SRS</w:t>
            </w:r>
            <w:r w:rsidRPr="008D38E5">
              <w:rPr>
                <w:sz w:val="20"/>
                <w:lang w:val="en-GB"/>
              </w:rPr>
              <w:t>/PUCCH</w:t>
            </w:r>
            <w:r w:rsidRPr="008D38E5">
              <w:rPr>
                <w:rFonts w:eastAsia="MS Mincho"/>
                <w:sz w:val="20"/>
                <w:lang w:val="en-GB"/>
              </w:rPr>
              <w:t xml:space="preserve"> transmission on all the serving cells in the TAG based on a</w:t>
            </w:r>
            <w:r w:rsidRPr="008D38E5">
              <w:rPr>
                <w:sz w:val="20"/>
                <w:lang w:val="en-GB" w:eastAsia="zh-CN"/>
              </w:rPr>
              <w:t xml:space="preserve"> value </w:t>
            </w:r>
            <m:oMath>
              <m:sSub>
                <m:sSubPr>
                  <m:ctrlPr>
                    <w:rPr>
                      <w:rFonts w:ascii="Cambria Math" w:eastAsia="等线" w:hAnsi="Cambria Math"/>
                      <w:i/>
                      <w:sz w:val="20"/>
                      <w:lang w:val="en-GB" w:eastAsia="zh-CN"/>
                    </w:rPr>
                  </m:ctrlPr>
                </m:sSubPr>
                <m:e>
                  <m:r>
                    <w:rPr>
                      <w:rFonts w:ascii="Cambria Math" w:eastAsia="等线" w:hAnsi="Cambria Math"/>
                      <w:sz w:val="20"/>
                      <w:lang w:val="en-GB" w:eastAsia="zh-CN"/>
                    </w:rPr>
                    <m:t>N</m:t>
                  </m:r>
                </m:e>
                <m:sub>
                  <m:r>
                    <m:rPr>
                      <m:sty m:val="p"/>
                    </m:rPr>
                    <w:rPr>
                      <w:rFonts w:ascii="Cambria Math" w:eastAsia="等线" w:hAnsi="Cambria Math"/>
                      <w:sz w:val="20"/>
                      <w:lang w:val="en-GB" w:eastAsia="zh-CN"/>
                    </w:rPr>
                    <m:t>TA,offset</m:t>
                  </m:r>
                </m:sub>
              </m:sSub>
            </m:oMath>
            <w:r w:rsidRPr="008D38E5">
              <w:rPr>
                <w:rFonts w:eastAsia="MS Mincho"/>
                <w:sz w:val="20"/>
                <w:lang w:val="en-GB"/>
              </w:rPr>
              <w:t xml:space="preserve"> that the UE expects to be same </w:t>
            </w:r>
            <w:r w:rsidRPr="008D38E5">
              <w:rPr>
                <w:sz w:val="20"/>
                <w:lang w:val="en-GB" w:eastAsia="zh-CN"/>
              </w:rPr>
              <w:t xml:space="preserve">for all the serving cells </w:t>
            </w:r>
            <w:r w:rsidRPr="008D38E5">
              <w:rPr>
                <w:rFonts w:eastAsia="MS Mincho"/>
                <w:sz w:val="20"/>
                <w:lang w:val="en-GB"/>
              </w:rPr>
              <w:t>in the TAG</w:t>
            </w:r>
            <w:r w:rsidRPr="008D38E5">
              <w:rPr>
                <w:sz w:val="20"/>
                <w:lang w:val="en-GB" w:eastAsia="zh-CN"/>
              </w:rPr>
              <w:t xml:space="preserve"> and</w:t>
            </w:r>
            <w:r w:rsidRPr="008D38E5">
              <w:rPr>
                <w:rFonts w:eastAsia="MS Mincho"/>
                <w:sz w:val="20"/>
                <w:lang w:val="en-GB"/>
              </w:rPr>
              <w:t xml:space="preserve"> based on the received timing advance command</w:t>
            </w:r>
            <w:r w:rsidRPr="008D38E5">
              <w:rPr>
                <w:sz w:val="20"/>
                <w:lang w:val="en-GB"/>
              </w:rPr>
              <w:t xml:space="preserve"> where the uplink timing for PUSCH/SRS/PUCCH transmissions is the same for all the serving cells in the TAG. </w:t>
            </w:r>
          </w:p>
          <w:p w:rsidR="001B3D28" w:rsidRDefault="008D38E5" w:rsidP="00EA1FF6">
            <w:pPr>
              <w:autoSpaceDE/>
              <w:autoSpaceDN/>
              <w:adjustRightInd/>
              <w:snapToGrid/>
              <w:spacing w:after="180"/>
              <w:jc w:val="left"/>
              <w:rPr>
                <w:sz w:val="20"/>
                <w:szCs w:val="22"/>
                <w:lang w:val="en-GB" w:eastAsia="zh-CN"/>
              </w:rPr>
            </w:pPr>
            <w:r w:rsidRPr="008D38E5">
              <w:rPr>
                <w:sz w:val="20"/>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sidRPr="008D38E5">
              <w:rPr>
                <w:i/>
                <w:sz w:val="20"/>
                <w:lang w:val="en-GB"/>
              </w:rPr>
              <w:t>ul</w:t>
            </w:r>
            <w:proofErr w:type="spellEnd"/>
            <w:r w:rsidRPr="008D38E5">
              <w:rPr>
                <w:i/>
                <w:sz w:val="20"/>
                <w:lang w:val="en-GB"/>
              </w:rPr>
              <w:t>-</w:t>
            </w:r>
            <w:proofErr w:type="spellStart"/>
            <w:r w:rsidRPr="008D38E5">
              <w:rPr>
                <w:i/>
                <w:sz w:val="20"/>
                <w:lang w:val="en-GB"/>
              </w:rPr>
              <w:t>TimingAlignmentEUTRA</w:t>
            </w:r>
            <w:proofErr w:type="spellEnd"/>
            <w:r w:rsidRPr="008D38E5">
              <w:rPr>
                <w:i/>
                <w:sz w:val="20"/>
                <w:lang w:val="en-GB"/>
              </w:rPr>
              <w:t>-NR</w:t>
            </w:r>
            <w:r w:rsidRPr="008D38E5">
              <w:rPr>
                <w:sz w:val="20"/>
                <w:lang w:val="en-GB"/>
              </w:rPr>
              <w:t xml:space="preserve"> as 'required' and uplink transmission timing based on timing adjustment indication for a TAG from MCG and a TAG from SCG are determined to be different by the UE, </w:t>
            </w:r>
            <w:r w:rsidRPr="008D38E5">
              <w:rPr>
                <w:sz w:val="20"/>
                <w:lang w:val="en-GB" w:eastAsia="ja-JP"/>
              </w:rPr>
              <w:t xml:space="preserve">the </w:t>
            </w:r>
            <w:r w:rsidRPr="008D38E5">
              <w:rPr>
                <w:sz w:val="20"/>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sidRPr="008D38E5">
              <w:rPr>
                <w:color w:val="000000"/>
                <w:sz w:val="20"/>
                <w:lang w:val="en-GB"/>
              </w:rPr>
              <w:t>, even partially,</w:t>
            </w:r>
            <w:r w:rsidRPr="008D38E5">
              <w:rPr>
                <w:sz w:val="20"/>
                <w:lang w:val="en-GB"/>
              </w:rPr>
              <w:t xml:space="preserve"> with random access preamble transmitted in another CG.</w:t>
            </w:r>
          </w:p>
          <w:p w:rsidR="001B3D28" w:rsidRPr="00E0754F" w:rsidRDefault="00117D0A" w:rsidP="001B3D28">
            <w:pPr>
              <w:autoSpaceDE/>
              <w:autoSpaceDN/>
              <w:adjustRightInd/>
              <w:snapToGrid/>
              <w:spacing w:after="180"/>
              <w:jc w:val="left"/>
              <w:rPr>
                <w:rFonts w:eastAsiaTheme="minorEastAsia"/>
                <w:color w:val="FF0000"/>
                <w:sz w:val="20"/>
                <w:lang w:val="en-GB" w:eastAsia="zh-CN"/>
              </w:rPr>
            </w:pPr>
            <m:oMath>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common</m:t>
                  </m:r>
                </m:sup>
              </m:sSubSup>
            </m:oMath>
            <w:r w:rsidR="001B3D28" w:rsidRPr="00E0754F">
              <w:rPr>
                <w:rFonts w:eastAsia="Times New Roman"/>
                <w:color w:val="FF0000"/>
                <w:sz w:val="20"/>
                <w:lang w:val="en-GB"/>
              </w:rPr>
              <w:t xml:space="preserve"> </w:t>
            </w:r>
            <w:proofErr w:type="gramStart"/>
            <w:r w:rsidR="001B3D28" w:rsidRPr="00E0754F">
              <w:rPr>
                <w:rFonts w:eastAsia="Times New Roman"/>
                <w:color w:val="FF0000"/>
                <w:sz w:val="20"/>
                <w:lang w:val="en-GB"/>
              </w:rPr>
              <w:t>is</w:t>
            </w:r>
            <w:proofErr w:type="gramEnd"/>
            <w:r w:rsidR="001B3D28" w:rsidRPr="00E0754F">
              <w:rPr>
                <w:rFonts w:eastAsia="Times New Roman"/>
                <w:color w:val="FF0000"/>
                <w:sz w:val="20"/>
                <w:lang w:val="en-GB"/>
              </w:rPr>
              <w:t xml:space="preserve"> derived from the higher-layer parameters </w:t>
            </w:r>
            <w:proofErr w:type="spellStart"/>
            <w:r w:rsidR="001B3D28" w:rsidRPr="00E0754F">
              <w:rPr>
                <w:rFonts w:eastAsia="Times New Roman"/>
                <w:i/>
                <w:iCs/>
                <w:color w:val="FF0000"/>
                <w:sz w:val="20"/>
                <w:lang w:val="en-GB"/>
              </w:rPr>
              <w:t>TACommon</w:t>
            </w:r>
            <w:proofErr w:type="spellEnd"/>
            <w:r w:rsidR="001B3D28" w:rsidRPr="00E0754F">
              <w:rPr>
                <w:rFonts w:eastAsia="Times New Roman"/>
                <w:color w:val="FF0000"/>
                <w:sz w:val="20"/>
                <w:lang w:val="en-GB"/>
              </w:rPr>
              <w:t xml:space="preserve">, </w:t>
            </w:r>
            <w:proofErr w:type="spellStart"/>
            <w:r w:rsidR="001B3D28" w:rsidRPr="00E0754F">
              <w:rPr>
                <w:rFonts w:eastAsia="Times New Roman"/>
                <w:i/>
                <w:iCs/>
                <w:color w:val="FF0000"/>
                <w:sz w:val="20"/>
                <w:lang w:val="en-GB"/>
              </w:rPr>
              <w:t>TACommonDrift</w:t>
            </w:r>
            <w:proofErr w:type="spellEnd"/>
            <w:r w:rsidR="001B3D28" w:rsidRPr="00E0754F">
              <w:rPr>
                <w:rFonts w:eastAsia="Times New Roman"/>
                <w:color w:val="FF0000"/>
                <w:sz w:val="20"/>
                <w:lang w:val="en-GB"/>
              </w:rPr>
              <w:t xml:space="preserve">, and </w:t>
            </w:r>
            <w:proofErr w:type="spellStart"/>
            <w:r w:rsidR="001B3D28" w:rsidRPr="00E0754F">
              <w:rPr>
                <w:rFonts w:eastAsia="Times New Roman"/>
                <w:i/>
                <w:iCs/>
                <w:color w:val="FF0000"/>
                <w:sz w:val="20"/>
                <w:lang w:val="en-GB"/>
              </w:rPr>
              <w:t>TACommonDriftVariation</w:t>
            </w:r>
            <w:proofErr w:type="spellEnd"/>
            <w:r w:rsidR="001B3D28" w:rsidRPr="00E0754F">
              <w:rPr>
                <w:rFonts w:eastAsia="Times New Roman"/>
                <w:color w:val="FF0000"/>
                <w:sz w:val="20"/>
                <w:lang w:val="en-GB"/>
              </w:rPr>
              <w:t xml:space="preserve"> if configured, otherwise </w:t>
            </w:r>
            <m:oMath>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common</m:t>
                  </m:r>
                </m:sup>
              </m:sSubSup>
              <m:r>
                <w:rPr>
                  <w:rFonts w:ascii="Cambria Math" w:eastAsia="Times New Roman" w:hAnsi="Cambria Math"/>
                  <w:color w:val="FF0000"/>
                  <w:sz w:val="20"/>
                  <w:lang w:val="en-GB"/>
                </w:rPr>
                <m:t>=0</m:t>
              </m:r>
            </m:oMath>
            <w:r w:rsidR="001B3D28" w:rsidRPr="00E0754F">
              <w:rPr>
                <w:rFonts w:eastAsiaTheme="minorEastAsia" w:hint="eastAsia"/>
                <w:color w:val="FF0000"/>
                <w:sz w:val="20"/>
                <w:lang w:val="en-GB" w:eastAsia="zh-CN"/>
              </w:rPr>
              <w:t>.</w:t>
            </w:r>
          </w:p>
          <w:p w:rsidR="001B3D28" w:rsidRPr="00E0754F" w:rsidRDefault="00117D0A" w:rsidP="001B3D28">
            <w:pPr>
              <w:autoSpaceDE/>
              <w:autoSpaceDN/>
              <w:adjustRightInd/>
              <w:snapToGrid/>
              <w:spacing w:after="180"/>
              <w:jc w:val="left"/>
              <w:rPr>
                <w:color w:val="FF0000"/>
                <w:sz w:val="20"/>
                <w:lang w:val="en-GB" w:eastAsia="zh-CN"/>
              </w:rPr>
            </w:pPr>
            <m:oMath>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UE</m:t>
                  </m:r>
                </m:sup>
              </m:sSubSup>
            </m:oMath>
            <w:r w:rsidR="001B3D28" w:rsidRPr="00E0754F">
              <w:rPr>
                <w:rFonts w:eastAsia="Times New Roman"/>
                <w:color w:val="FF0000"/>
                <w:sz w:val="20"/>
                <w:lang w:val="en-GB"/>
              </w:rPr>
              <w:t xml:space="preserve"> </w:t>
            </w:r>
            <w:r w:rsidR="001B3D28" w:rsidRPr="00E0754F">
              <w:rPr>
                <w:color w:val="FF0000"/>
                <w:kern w:val="2"/>
                <w:sz w:val="20"/>
                <w:lang w:val="x-none" w:eastAsia="x-none"/>
              </w:rPr>
              <w:t>is UE self-estimated TA to pre-compensate for the service link delay.</w:t>
            </w:r>
            <w:r w:rsidR="001B3D28" w:rsidRPr="00E0754F">
              <w:rPr>
                <w:rFonts w:hint="eastAsia"/>
                <w:color w:val="FF0000"/>
                <w:kern w:val="2"/>
                <w:sz w:val="20"/>
                <w:lang w:val="x-none" w:eastAsia="zh-CN"/>
              </w:rPr>
              <w:t xml:space="preserve"> </w:t>
            </w:r>
            <w:r w:rsidR="001B3D28" w:rsidRPr="00E0754F">
              <w:rPr>
                <w:color w:val="FF0000"/>
                <w:kern w:val="2"/>
                <w:sz w:val="20"/>
                <w:lang w:val="x-none" w:eastAsia="zh-CN"/>
              </w:rPr>
              <w:t>A</w:t>
            </w:r>
            <w:r w:rsidR="001B3D28" w:rsidRPr="00E0754F">
              <w:rPr>
                <w:rFonts w:hint="eastAsia"/>
                <w:color w:val="FF0000"/>
                <w:kern w:val="2"/>
                <w:sz w:val="20"/>
                <w:lang w:val="x-none" w:eastAsia="zh-CN"/>
              </w:rPr>
              <w:t xml:space="preserve">nd it </w:t>
            </w:r>
            <w:r w:rsidR="001B3D28" w:rsidRPr="00E0754F">
              <w:rPr>
                <w:rFonts w:eastAsia="Times New Roman"/>
                <w:color w:val="FF0000"/>
                <w:sz w:val="20"/>
                <w:lang w:val="en-GB"/>
              </w:rPr>
              <w:t>is</w:t>
            </w:r>
            <w:r w:rsidR="001B3D28" w:rsidRPr="00E0754F">
              <w:rPr>
                <w:rFonts w:eastAsiaTheme="minorEastAsia" w:hint="eastAsia"/>
                <w:color w:val="FF0000"/>
                <w:sz w:val="20"/>
                <w:lang w:val="en-GB" w:eastAsia="zh-CN"/>
              </w:rPr>
              <w:t xml:space="preserve"> </w:t>
            </w:r>
            <w:r w:rsidR="001B3D28" w:rsidRPr="00E0754F">
              <w:rPr>
                <w:rFonts w:eastAsia="Times New Roman"/>
                <w:color w:val="FF0000"/>
                <w:sz w:val="20"/>
                <w:lang w:val="en-GB"/>
              </w:rPr>
              <w:t xml:space="preserve">computed by the UE based on satellite-ephemeris-related higher-layers parameters if configured, otherwise </w:t>
            </w:r>
            <m:oMath>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UE</m:t>
                  </m:r>
                </m:sup>
              </m:sSubSup>
            </m:oMath>
            <w:r w:rsidR="001B3D28" w:rsidRPr="00E0754F">
              <w:rPr>
                <w:rFonts w:eastAsiaTheme="minorEastAsia" w:hint="eastAsia"/>
                <w:color w:val="FF0000"/>
                <w:sz w:val="20"/>
                <w:lang w:val="en-GB" w:eastAsia="zh-CN"/>
              </w:rPr>
              <w:t xml:space="preserve"> </w:t>
            </w:r>
            <w:proofErr w:type="gramStart"/>
            <w:r w:rsidR="001B3D28" w:rsidRPr="00E0754F">
              <w:rPr>
                <w:rFonts w:eastAsiaTheme="minorEastAsia" w:hint="eastAsia"/>
                <w:color w:val="FF0000"/>
                <w:sz w:val="20"/>
                <w:lang w:val="en-GB" w:eastAsia="zh-CN"/>
              </w:rPr>
              <w:t>is</w:t>
            </w:r>
            <w:proofErr w:type="gramEnd"/>
            <w:r w:rsidR="001B3D28" w:rsidRPr="00E0754F">
              <w:rPr>
                <w:rFonts w:eastAsiaTheme="minorEastAsia" w:hint="eastAsia"/>
                <w:color w:val="FF0000"/>
                <w:sz w:val="20"/>
                <w:lang w:val="en-GB" w:eastAsia="zh-CN"/>
              </w:rPr>
              <w:t xml:space="preserve"> updated automatically by UE based on orbit modelling</w:t>
            </w:r>
            <w:r w:rsidR="001B3D28" w:rsidRPr="00E0754F">
              <w:rPr>
                <w:rFonts w:eastAsia="Times New Roman"/>
                <w:color w:val="FF0000"/>
                <w:sz w:val="20"/>
                <w:lang w:val="en-GB"/>
              </w:rPr>
              <w:t>.</w:t>
            </w:r>
          </w:p>
          <w:p w:rsidR="008D38E5" w:rsidRPr="00E0754F" w:rsidRDefault="00117D0A" w:rsidP="005346F6">
            <w:pPr>
              <w:autoSpaceDE/>
              <w:autoSpaceDN/>
              <w:adjustRightInd/>
              <w:snapToGrid/>
              <w:spacing w:after="180"/>
              <w:jc w:val="left"/>
              <w:rPr>
                <w:rFonts w:eastAsiaTheme="minorEastAsia"/>
                <w:color w:val="FF0000"/>
                <w:sz w:val="20"/>
                <w:lang w:val="en-GB" w:eastAsia="zh-CN"/>
              </w:rPr>
            </w:pPr>
            <m:oMath>
              <m:sSub>
                <m:sSubPr>
                  <m:ctrlPr>
                    <w:rPr>
                      <w:rFonts w:ascii="Cambria Math" w:eastAsia="Times New Roman" w:hAnsi="Cambria Math"/>
                      <w:i/>
                      <w:color w:val="FF0000"/>
                      <w:sz w:val="20"/>
                      <w:lang w:val="en-GB"/>
                    </w:rPr>
                  </m:ctrlPr>
                </m:sSub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m:t>
                  </m:r>
                </m:sub>
              </m:sSub>
            </m:oMath>
            <w:r w:rsidR="008D38E5" w:rsidRPr="00E0754F">
              <w:rPr>
                <w:rFonts w:eastAsiaTheme="minorEastAsia" w:hint="eastAsia"/>
                <w:color w:val="FF0000"/>
                <w:sz w:val="20"/>
                <w:lang w:val="en-GB" w:eastAsia="zh-CN"/>
              </w:rPr>
              <w:t xml:space="preserve"> </w:t>
            </w:r>
            <w:r w:rsidR="008D38E5" w:rsidRPr="00E0754F">
              <w:rPr>
                <w:color w:val="FF0000"/>
                <w:kern w:val="2"/>
                <w:sz w:val="20"/>
                <w:lang w:val="x-none" w:eastAsia="x-none"/>
              </w:rPr>
              <w:t xml:space="preserve">is </w:t>
            </w:r>
            <w:r w:rsidR="001B3D28" w:rsidRPr="00E0754F">
              <w:rPr>
                <w:rFonts w:hint="eastAsia"/>
                <w:color w:val="FF0000"/>
                <w:kern w:val="2"/>
                <w:sz w:val="20"/>
                <w:lang w:val="x-none" w:eastAsia="zh-CN"/>
              </w:rPr>
              <w:t xml:space="preserve">Timing advance adjust value and </w:t>
            </w:r>
            <w:r w:rsidR="008D38E5" w:rsidRPr="00E0754F">
              <w:rPr>
                <w:color w:val="FF0000"/>
                <w:kern w:val="2"/>
                <w:sz w:val="20"/>
                <w:lang w:val="x-none" w:eastAsia="x-none"/>
              </w:rPr>
              <w:t>updated based on TA Command field in msg2/</w:t>
            </w:r>
            <w:proofErr w:type="spellStart"/>
            <w:r w:rsidR="008D38E5" w:rsidRPr="00E0754F">
              <w:rPr>
                <w:color w:val="FF0000"/>
                <w:kern w:val="2"/>
                <w:sz w:val="20"/>
                <w:lang w:val="x-none" w:eastAsia="x-none"/>
              </w:rPr>
              <w:t>msgB</w:t>
            </w:r>
            <w:proofErr w:type="spellEnd"/>
            <w:r w:rsidR="008D38E5" w:rsidRPr="00E0754F">
              <w:rPr>
                <w:color w:val="FF0000"/>
                <w:kern w:val="2"/>
                <w:sz w:val="20"/>
                <w:lang w:val="x-none" w:eastAsia="x-none"/>
              </w:rPr>
              <w:t xml:space="preserve"> and MAC CE TA command</w:t>
            </w:r>
            <w:r w:rsidR="001B3D28" w:rsidRPr="00E0754F">
              <w:rPr>
                <w:rFonts w:eastAsiaTheme="minorEastAsia" w:hint="eastAsia"/>
                <w:color w:val="FF0000"/>
                <w:sz w:val="20"/>
                <w:lang w:val="en-GB" w:eastAsia="zh-CN"/>
              </w:rPr>
              <w:t>. It</w:t>
            </w:r>
            <w:r w:rsidR="001B3D28" w:rsidRPr="00E0754F">
              <w:rPr>
                <w:color w:val="FF0000"/>
                <w:kern w:val="2"/>
                <w:sz w:val="20"/>
                <w:lang w:val="x-none" w:eastAsia="x-none"/>
              </w:rPr>
              <w:t xml:space="preserve"> </w:t>
            </w:r>
            <w:r w:rsidR="001B3D28" w:rsidRPr="00E0754F">
              <w:rPr>
                <w:rFonts w:hint="eastAsia"/>
                <w:color w:val="FF0000"/>
                <w:kern w:val="2"/>
                <w:sz w:val="20"/>
                <w:lang w:val="x-none" w:eastAsia="zh-CN"/>
              </w:rPr>
              <w:t xml:space="preserve">is </w:t>
            </w:r>
            <w:r w:rsidR="001B3D28" w:rsidRPr="00E0754F">
              <w:rPr>
                <w:color w:val="FF0000"/>
                <w:kern w:val="2"/>
                <w:sz w:val="20"/>
                <w:lang w:val="x-none" w:eastAsia="x-none"/>
              </w:rPr>
              <w:t>defined as 0 for PRACH</w:t>
            </w:r>
            <w:r w:rsidR="001B3D28" w:rsidRPr="00E0754F">
              <w:rPr>
                <w:rFonts w:hint="eastAsia"/>
                <w:color w:val="FF0000"/>
                <w:kern w:val="2"/>
                <w:sz w:val="20"/>
                <w:lang w:val="x-none" w:eastAsia="zh-CN"/>
              </w:rPr>
              <w:t>.</w:t>
            </w:r>
          </w:p>
          <w:p w:rsidR="008D38E5" w:rsidRPr="008D38E5" w:rsidDel="00577726" w:rsidRDefault="008D38E5" w:rsidP="00577726">
            <w:pPr>
              <w:autoSpaceDE/>
              <w:autoSpaceDN/>
              <w:adjustRightInd/>
              <w:snapToGrid/>
              <w:spacing w:after="180"/>
              <w:jc w:val="left"/>
              <w:rPr>
                <w:del w:id="26" w:author="缪德山" w:date="2022-02-11T18:20:00Z"/>
                <w:rFonts w:eastAsia="MS Mincho"/>
                <w:sz w:val="20"/>
                <w:lang w:val="en-GB"/>
              </w:rPr>
            </w:pPr>
            <w:r w:rsidRPr="008D38E5">
              <w:rPr>
                <w:rFonts w:eastAsia="MS Mincho"/>
                <w:sz w:val="20"/>
                <w:lang w:val="en-GB"/>
              </w:rPr>
              <w:t xml:space="preserve">For a SCS of </w:t>
            </w:r>
            <w:r w:rsidRPr="008D38E5">
              <w:rPr>
                <w:noProof/>
                <w:position w:val="-6"/>
                <w:sz w:val="20"/>
                <w:lang w:eastAsia="zh-CN"/>
              </w:rPr>
              <w:drawing>
                <wp:inline distT="0" distB="0" distL="0" distR="0" wp14:anchorId="4CBEB91C" wp14:editId="4BD04B0D">
                  <wp:extent cx="384810" cy="189865"/>
                  <wp:effectExtent l="0" t="0" r="0" b="635"/>
                  <wp:docPr id="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r>
            <w:r w:rsidRPr="008D38E5">
              <w:rPr>
                <w:sz w:val="20"/>
                <w:lang w:val="en-GB"/>
              </w:rPr>
              <w:t xml:space="preserve"> kHz, the timing advance command for a TAG </w:t>
            </w:r>
            <w:r w:rsidRPr="008D38E5">
              <w:rPr>
                <w:rFonts w:eastAsia="MS Mincho" w:hint="eastAsia"/>
                <w:sz w:val="20"/>
                <w:lang w:val="en-GB"/>
              </w:rPr>
              <w:t>indicates the change of the uplink timing</w:t>
            </w:r>
            <w:r w:rsidRPr="008D38E5">
              <w:rPr>
                <w:sz w:val="20"/>
                <w:lang w:val="en-GB"/>
              </w:rPr>
              <w:t xml:space="preserve"> relative to the current uplink timing for the TAG</w:t>
            </w:r>
            <w:r w:rsidRPr="008D38E5">
              <w:rPr>
                <w:rFonts w:eastAsia="MS Mincho" w:hint="eastAsia"/>
                <w:sz w:val="20"/>
                <w:lang w:val="en-GB"/>
              </w:rPr>
              <w:t xml:space="preserve"> </w:t>
            </w:r>
            <w:r w:rsidRPr="008D38E5">
              <w:rPr>
                <w:rFonts w:eastAsia="MS Mincho"/>
                <w:sz w:val="20"/>
                <w:lang w:val="en-GB"/>
              </w:rPr>
              <w:t>in</w:t>
            </w:r>
            <w:r w:rsidRPr="008D38E5">
              <w:rPr>
                <w:sz w:val="20"/>
                <w:lang w:val="en-GB"/>
              </w:rPr>
              <w:t xml:space="preserve"> multiples </w:t>
            </w:r>
            <w:proofErr w:type="gramStart"/>
            <w:r w:rsidRPr="008D38E5">
              <w:rPr>
                <w:sz w:val="20"/>
                <w:lang w:val="en-GB"/>
              </w:rPr>
              <w:t xml:space="preserve">of </w:t>
            </w:r>
            <w:proofErr w:type="gramEnd"/>
            <w:r w:rsidRPr="008D38E5">
              <w:rPr>
                <w:noProof/>
                <w:position w:val="-10"/>
                <w:sz w:val="20"/>
                <w:lang w:eastAsia="zh-CN"/>
              </w:rPr>
              <w:drawing>
                <wp:inline distT="0" distB="0" distL="0" distR="0" wp14:anchorId="10DC106F" wp14:editId="656F3C94">
                  <wp:extent cx="733425" cy="212725"/>
                  <wp:effectExtent l="0" t="0" r="0" b="0"/>
                  <wp:docPr id="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8D38E5">
              <w:rPr>
                <w:sz w:val="20"/>
                <w:lang w:val="en-GB"/>
              </w:rPr>
              <w:t>.</w:t>
            </w:r>
            <w:r w:rsidRPr="008D38E5">
              <w:rPr>
                <w:rFonts w:eastAsia="MS Mincho" w:hint="eastAsia"/>
                <w:sz w:val="20"/>
                <w:lang w:val="en-GB"/>
              </w:rPr>
              <w:t xml:space="preserve"> The start timing of the random access preamble is </w:t>
            </w:r>
            <w:r w:rsidRPr="008D38E5">
              <w:rPr>
                <w:rFonts w:eastAsia="MS Mincho"/>
                <w:sz w:val="20"/>
                <w:lang w:val="en-GB"/>
              </w:rPr>
              <w:t>described</w:t>
            </w:r>
            <w:r w:rsidRPr="008D38E5">
              <w:rPr>
                <w:rFonts w:eastAsia="MS Mincho" w:hint="eastAsia"/>
                <w:sz w:val="20"/>
                <w:lang w:val="en-GB"/>
              </w:rPr>
              <w:t xml:space="preserve"> in </w:t>
            </w:r>
            <w:r w:rsidRPr="008D38E5">
              <w:rPr>
                <w:sz w:val="20"/>
                <w:lang w:val="en-GB"/>
              </w:rPr>
              <w:t>[4, TS 38.211</w:t>
            </w:r>
            <w:r w:rsidRPr="008D38E5">
              <w:rPr>
                <w:rFonts w:eastAsia="MS Mincho" w:hint="eastAsia"/>
                <w:sz w:val="20"/>
                <w:lang w:val="en-GB"/>
              </w:rPr>
              <w:t>]</w:t>
            </w:r>
            <w:r w:rsidRPr="008D38E5">
              <w:rPr>
                <w:rFonts w:eastAsia="MS Mincho"/>
                <w:sz w:val="20"/>
                <w:lang w:val="en-GB"/>
              </w:rPr>
              <w:t>.</w:t>
            </w:r>
          </w:p>
          <w:p w:rsidR="008D38E5" w:rsidRPr="008D38E5" w:rsidRDefault="008D38E5" w:rsidP="008C6893">
            <w:pPr>
              <w:keepNext/>
              <w:keepLines/>
              <w:autoSpaceDE/>
              <w:autoSpaceDN/>
              <w:adjustRightInd/>
              <w:snapToGrid/>
              <w:spacing w:before="180" w:after="180"/>
              <w:ind w:left="1134" w:hanging="1134"/>
              <w:jc w:val="center"/>
              <w:outlineLvl w:val="1"/>
              <w:rPr>
                <w:b/>
                <w:sz w:val="20"/>
                <w:lang w:val="en-GB" w:eastAsia="zh-CN"/>
              </w:rPr>
            </w:pPr>
          </w:p>
        </w:tc>
      </w:tr>
    </w:tbl>
    <w:p w:rsidR="00470112" w:rsidRDefault="00470112" w:rsidP="00406BBE">
      <w:pPr>
        <w:rPr>
          <w:b/>
          <w:sz w:val="20"/>
          <w:szCs w:val="20"/>
          <w:lang w:eastAsia="zh-CN"/>
        </w:rPr>
      </w:pPr>
    </w:p>
    <w:p w:rsidR="002E5F17" w:rsidRDefault="00100DD5" w:rsidP="005346F6">
      <w:pPr>
        <w:pStyle w:val="a5"/>
        <w:numPr>
          <w:ilvl w:val="0"/>
          <w:numId w:val="23"/>
        </w:numPr>
        <w:ind w:left="988" w:firstLineChars="0" w:hanging="988"/>
        <w:rPr>
          <w:b/>
          <w:sz w:val="20"/>
          <w:szCs w:val="20"/>
          <w:lang w:eastAsia="zh-CN"/>
        </w:rPr>
      </w:pPr>
      <w:r>
        <w:rPr>
          <w:rFonts w:hint="eastAsia"/>
          <w:b/>
          <w:sz w:val="20"/>
          <w:szCs w:val="20"/>
          <w:lang w:eastAsia="zh-CN"/>
        </w:rPr>
        <w:t xml:space="preserve"> </w:t>
      </w:r>
      <w:r>
        <w:rPr>
          <w:b/>
          <w:sz w:val="20"/>
          <w:szCs w:val="20"/>
          <w:lang w:eastAsia="zh-CN"/>
        </w:rPr>
        <w:t>A</w:t>
      </w:r>
      <w:r>
        <w:rPr>
          <w:rFonts w:hint="eastAsia"/>
          <w:b/>
          <w:sz w:val="20"/>
          <w:szCs w:val="20"/>
          <w:lang w:eastAsia="zh-CN"/>
        </w:rPr>
        <w:t xml:space="preserve">dopt the above CRs </w:t>
      </w:r>
      <w:r w:rsidR="00D836DB">
        <w:rPr>
          <w:rFonts w:hint="eastAsia"/>
          <w:b/>
          <w:sz w:val="20"/>
          <w:szCs w:val="20"/>
          <w:lang w:eastAsia="zh-CN"/>
        </w:rPr>
        <w:t>on</w:t>
      </w:r>
      <w:r>
        <w:rPr>
          <w:rFonts w:hint="eastAsia"/>
          <w:b/>
          <w:sz w:val="20"/>
          <w:szCs w:val="20"/>
          <w:lang w:eastAsia="zh-CN"/>
        </w:rPr>
        <w:t xml:space="preserve"> ti</w:t>
      </w:r>
      <w:r w:rsidR="00D836DB">
        <w:rPr>
          <w:rFonts w:hint="eastAsia"/>
          <w:b/>
          <w:sz w:val="20"/>
          <w:szCs w:val="20"/>
          <w:lang w:eastAsia="zh-CN"/>
        </w:rPr>
        <w:t xml:space="preserve">ming relationship and parameter </w:t>
      </w:r>
      <w:r>
        <w:rPr>
          <w:rFonts w:hint="eastAsia"/>
          <w:b/>
          <w:sz w:val="20"/>
          <w:szCs w:val="20"/>
          <w:lang w:eastAsia="zh-CN"/>
        </w:rPr>
        <w:t xml:space="preserve">descriptions. </w:t>
      </w:r>
    </w:p>
    <w:p w:rsidR="002E5F17" w:rsidRDefault="002E5F17" w:rsidP="00406BBE">
      <w:pPr>
        <w:rPr>
          <w:b/>
          <w:sz w:val="20"/>
          <w:szCs w:val="20"/>
          <w:lang w:eastAsia="zh-CN"/>
        </w:rPr>
      </w:pPr>
    </w:p>
    <w:p w:rsidR="00752F07" w:rsidRPr="00752F07" w:rsidRDefault="00752F07" w:rsidP="00752F07">
      <w:pPr>
        <w:keepNext/>
        <w:numPr>
          <w:ilvl w:val="0"/>
          <w:numId w:val="1"/>
        </w:numPr>
        <w:spacing w:before="120"/>
        <w:outlineLvl w:val="0"/>
        <w:rPr>
          <w:b/>
          <w:bCs/>
          <w:sz w:val="28"/>
          <w:szCs w:val="28"/>
          <w:lang w:eastAsia="zh-CN"/>
        </w:rPr>
      </w:pPr>
      <w:r w:rsidRPr="00752F07">
        <w:rPr>
          <w:b/>
          <w:bCs/>
          <w:sz w:val="28"/>
          <w:szCs w:val="28"/>
        </w:rPr>
        <w:t>Conclusion</w:t>
      </w:r>
    </w:p>
    <w:p w:rsidR="00752F07" w:rsidRPr="00752F07" w:rsidRDefault="00752F07" w:rsidP="00752F07">
      <w:pPr>
        <w:rPr>
          <w:sz w:val="20"/>
          <w:szCs w:val="20"/>
          <w:lang w:eastAsia="zh-CN"/>
        </w:rPr>
      </w:pPr>
      <w:r w:rsidRPr="00752F07">
        <w:rPr>
          <w:sz w:val="20"/>
          <w:szCs w:val="20"/>
          <w:lang w:eastAsia="zh-CN"/>
        </w:rPr>
        <w:t xml:space="preserve">In this contribution we </w:t>
      </w:r>
      <w:r w:rsidRPr="00752F07">
        <w:rPr>
          <w:rFonts w:hint="eastAsia"/>
          <w:sz w:val="20"/>
          <w:szCs w:val="20"/>
          <w:lang w:eastAsia="zh-CN"/>
        </w:rPr>
        <w:t xml:space="preserve">discussed some issues of timing and frequency compensation, </w:t>
      </w:r>
      <w:r w:rsidRPr="00752F07">
        <w:rPr>
          <w:sz w:val="20"/>
          <w:szCs w:val="20"/>
          <w:lang w:eastAsia="zh-CN"/>
        </w:rPr>
        <w:t>and</w:t>
      </w:r>
      <w:r w:rsidRPr="00752F07">
        <w:rPr>
          <w:rFonts w:hint="eastAsia"/>
          <w:sz w:val="20"/>
          <w:szCs w:val="20"/>
          <w:lang w:eastAsia="zh-CN"/>
        </w:rPr>
        <w:t xml:space="preserve"> provided technical solutions.</w:t>
      </w:r>
      <w:r w:rsidRPr="00752F07">
        <w:rPr>
          <w:sz w:val="20"/>
          <w:szCs w:val="20"/>
          <w:lang w:eastAsia="zh-CN"/>
        </w:rPr>
        <w:t xml:space="preserve"> T</w:t>
      </w:r>
      <w:r w:rsidRPr="00752F07">
        <w:rPr>
          <w:rFonts w:hint="eastAsia"/>
          <w:sz w:val="20"/>
          <w:szCs w:val="20"/>
          <w:lang w:eastAsia="zh-CN"/>
        </w:rPr>
        <w:t xml:space="preserve">he following proposals are presented.  </w:t>
      </w:r>
    </w:p>
    <w:p w:rsidR="00100DD5" w:rsidRDefault="00100DD5" w:rsidP="00100DD5">
      <w:pPr>
        <w:pStyle w:val="a5"/>
        <w:numPr>
          <w:ilvl w:val="0"/>
          <w:numId w:val="55"/>
        </w:numPr>
        <w:ind w:firstLineChars="0"/>
        <w:rPr>
          <w:b/>
          <w:sz w:val="20"/>
          <w:szCs w:val="20"/>
          <w:lang w:eastAsia="zh-CN"/>
        </w:rPr>
      </w:pPr>
      <w:r w:rsidRPr="00752F07">
        <w:rPr>
          <w:rFonts w:hint="eastAsia"/>
          <w:b/>
          <w:sz w:val="20"/>
          <w:szCs w:val="20"/>
          <w:lang w:eastAsia="zh-CN"/>
        </w:rPr>
        <w:t xml:space="preserve">On the </w:t>
      </w:r>
      <w:r>
        <w:rPr>
          <w:rFonts w:hint="eastAsia"/>
          <w:b/>
          <w:sz w:val="20"/>
          <w:szCs w:val="20"/>
          <w:lang w:eastAsia="zh-CN"/>
        </w:rPr>
        <w:t>double</w:t>
      </w:r>
      <w:r w:rsidR="002373B1">
        <w:rPr>
          <w:rFonts w:hint="eastAsia"/>
          <w:b/>
          <w:sz w:val="20"/>
          <w:szCs w:val="20"/>
          <w:lang w:eastAsia="zh-CN"/>
        </w:rPr>
        <w:t>-</w:t>
      </w:r>
      <w:r>
        <w:rPr>
          <w:rFonts w:hint="eastAsia"/>
          <w:b/>
          <w:sz w:val="20"/>
          <w:szCs w:val="20"/>
          <w:lang w:eastAsia="zh-CN"/>
        </w:rPr>
        <w:t xml:space="preserve">correction of </w:t>
      </w:r>
      <w:r w:rsidRPr="00752F07">
        <w:rPr>
          <w:rFonts w:hint="eastAsia"/>
          <w:b/>
          <w:sz w:val="20"/>
          <w:szCs w:val="20"/>
          <w:lang w:eastAsia="zh-CN"/>
        </w:rPr>
        <w:t xml:space="preserve">close-loop </w:t>
      </w:r>
      <w:r>
        <w:rPr>
          <w:rFonts w:hint="eastAsia"/>
          <w:b/>
          <w:sz w:val="20"/>
          <w:szCs w:val="20"/>
          <w:lang w:eastAsia="zh-CN"/>
        </w:rPr>
        <w:t xml:space="preserve">TA </w:t>
      </w:r>
      <w:r w:rsidRPr="00752F07">
        <w:rPr>
          <w:rFonts w:hint="eastAsia"/>
          <w:b/>
          <w:sz w:val="20"/>
          <w:szCs w:val="20"/>
          <w:lang w:eastAsia="zh-CN"/>
        </w:rPr>
        <w:t xml:space="preserve">and open-TA, </w:t>
      </w:r>
      <w:r>
        <w:rPr>
          <w:rFonts w:hint="eastAsia"/>
          <w:b/>
          <w:sz w:val="20"/>
          <w:szCs w:val="20"/>
          <w:lang w:eastAsia="zh-CN"/>
        </w:rPr>
        <w:t xml:space="preserve">implementation specific way can be used to resolve this issue.  </w:t>
      </w:r>
    </w:p>
    <w:p w:rsidR="00100DD5" w:rsidRDefault="00100DD5" w:rsidP="00100DD5">
      <w:pPr>
        <w:pStyle w:val="a5"/>
        <w:numPr>
          <w:ilvl w:val="0"/>
          <w:numId w:val="55"/>
        </w:numPr>
        <w:ind w:firstLineChars="0"/>
        <w:rPr>
          <w:b/>
          <w:sz w:val="20"/>
          <w:szCs w:val="20"/>
          <w:lang w:eastAsia="zh-CN"/>
        </w:rPr>
      </w:pPr>
      <w:r>
        <w:rPr>
          <w:rFonts w:hint="eastAsia"/>
          <w:b/>
          <w:sz w:val="20"/>
          <w:szCs w:val="20"/>
          <w:lang w:eastAsia="zh-CN"/>
        </w:rPr>
        <w:t xml:space="preserve">Correct the description on the implicit </w:t>
      </w:r>
      <w:r w:rsidRPr="006F7C45">
        <w:rPr>
          <w:b/>
          <w:sz w:val="20"/>
          <w:szCs w:val="20"/>
          <w:lang w:eastAsia="zh-CN"/>
        </w:rPr>
        <w:t>epoch time</w:t>
      </w:r>
      <w:r>
        <w:rPr>
          <w:rFonts w:hint="eastAsia"/>
          <w:b/>
          <w:sz w:val="20"/>
          <w:szCs w:val="20"/>
          <w:lang w:eastAsia="zh-CN"/>
        </w:rPr>
        <w:t xml:space="preserve"> as following: </w:t>
      </w:r>
    </w:p>
    <w:p w:rsidR="00100DD5" w:rsidRDefault="00100DD5" w:rsidP="00100DD5">
      <w:pPr>
        <w:pStyle w:val="a5"/>
        <w:ind w:left="988" w:firstLineChars="0" w:firstLine="0"/>
        <w:rPr>
          <w:b/>
          <w:sz w:val="20"/>
          <w:szCs w:val="20"/>
          <w:lang w:eastAsia="zh-CN"/>
        </w:rPr>
      </w:pPr>
      <w:r w:rsidRPr="006F7C45">
        <w:rPr>
          <w:b/>
          <w:sz w:val="20"/>
          <w:szCs w:val="20"/>
          <w:lang w:eastAsia="zh-CN"/>
        </w:rPr>
        <w:t xml:space="preserve">Otherwise, when </w:t>
      </w:r>
      <w:r w:rsidRPr="006F7C45">
        <w:rPr>
          <w:b/>
          <w:color w:val="FF0000"/>
          <w:sz w:val="20"/>
          <w:szCs w:val="20"/>
          <w:lang w:eastAsia="zh-CN"/>
        </w:rPr>
        <w:t>not</w:t>
      </w:r>
      <w:r w:rsidRPr="006F7C45">
        <w:rPr>
          <w:b/>
          <w:sz w:val="20"/>
          <w:szCs w:val="20"/>
          <w:lang w:eastAsia="zh-CN"/>
        </w:rPr>
        <w:t xml:space="preserve"> indicated in SIB (other than SIB1), epoch time of assistance information (i.e. Serving satellite ephemeris and Common TA parameters) is implicitly known as the end of the SI window during which the SI message is transmitted.</w:t>
      </w:r>
    </w:p>
    <w:p w:rsidR="00100DD5" w:rsidRDefault="00100DD5" w:rsidP="00100DD5">
      <w:pPr>
        <w:pStyle w:val="a5"/>
        <w:numPr>
          <w:ilvl w:val="0"/>
          <w:numId w:val="55"/>
        </w:numPr>
        <w:ind w:firstLineChars="0"/>
        <w:rPr>
          <w:b/>
          <w:sz w:val="20"/>
          <w:szCs w:val="20"/>
          <w:lang w:eastAsia="zh-CN"/>
        </w:rPr>
      </w:pPr>
      <w:r>
        <w:rPr>
          <w:b/>
          <w:sz w:val="20"/>
          <w:szCs w:val="20"/>
          <w:lang w:eastAsia="zh-CN"/>
        </w:rPr>
        <w:t>C</w:t>
      </w:r>
      <w:r>
        <w:rPr>
          <w:rFonts w:hint="eastAsia"/>
          <w:b/>
          <w:sz w:val="20"/>
          <w:szCs w:val="20"/>
          <w:lang w:eastAsia="zh-CN"/>
        </w:rPr>
        <w:t xml:space="preserve">onfirm working </w:t>
      </w:r>
      <w:r>
        <w:rPr>
          <w:b/>
          <w:sz w:val="20"/>
          <w:szCs w:val="20"/>
          <w:lang w:eastAsia="zh-CN"/>
        </w:rPr>
        <w:t>assumption</w:t>
      </w:r>
      <w:r>
        <w:rPr>
          <w:rFonts w:hint="eastAsia"/>
          <w:b/>
          <w:sz w:val="20"/>
          <w:szCs w:val="20"/>
          <w:lang w:eastAsia="zh-CN"/>
        </w:rPr>
        <w:t>:</w:t>
      </w:r>
    </w:p>
    <w:p w:rsidR="00100DD5" w:rsidRPr="00A02336" w:rsidRDefault="00100DD5" w:rsidP="00100DD5">
      <w:pPr>
        <w:pStyle w:val="a5"/>
        <w:ind w:left="988" w:firstLineChars="0" w:firstLine="0"/>
        <w:rPr>
          <w:b/>
          <w:sz w:val="20"/>
          <w:szCs w:val="20"/>
          <w:lang w:eastAsia="zh-CN"/>
        </w:rPr>
      </w:pPr>
      <w:r w:rsidRPr="00A02336">
        <w:rPr>
          <w:b/>
          <w:sz w:val="20"/>
          <w:szCs w:val="20"/>
          <w:lang w:eastAsia="zh-CN"/>
        </w:rPr>
        <w:lastRenderedPageBreak/>
        <w:t>When TAC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T</m:t>
            </m:r>
          </m:e>
          <m:sub>
            <m:r>
              <m:rPr>
                <m:sty m:val="b"/>
              </m:rPr>
              <w:rPr>
                <w:rFonts w:ascii="Cambria Math" w:hAnsi="Cambria Math"/>
                <w:sz w:val="20"/>
                <w:szCs w:val="20"/>
                <w:lang w:eastAsia="zh-CN"/>
              </w:rPr>
              <m:t>A</m:t>
            </m:r>
          </m:sub>
        </m:sSub>
        <m:r>
          <m:rPr>
            <m:sty m:val="b"/>
          </m:rPr>
          <w:rPr>
            <w:rFonts w:ascii="Cambria Math" w:hAnsi="Cambria Math"/>
            <w:sz w:val="20"/>
            <w:szCs w:val="20"/>
            <w:lang w:eastAsia="zh-CN"/>
          </w:rPr>
          <m:t>)</m:t>
        </m:r>
      </m:oMath>
      <w:r w:rsidRPr="00A02336">
        <w:rPr>
          <w:b/>
          <w:sz w:val="20"/>
          <w:szCs w:val="20"/>
          <w:lang w:eastAsia="zh-CN"/>
        </w:rPr>
        <w:t xml:space="preserve"> in msg2/msgB is received, UE receives the first adjustment and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N</m:t>
            </m:r>
          </m:e>
          <m:sub>
            <m:r>
              <m:rPr>
                <m:sty m:val="b"/>
              </m:rPr>
              <w:rPr>
                <w:rFonts w:ascii="Cambria Math" w:hAnsi="Cambria Math"/>
                <w:sz w:val="20"/>
                <w:szCs w:val="20"/>
                <w:lang w:eastAsia="zh-CN"/>
              </w:rPr>
              <m:t>TA</m:t>
            </m:r>
          </m:sub>
        </m:sSub>
      </m:oMath>
      <w:r w:rsidRPr="00A02336">
        <w:rPr>
          <w:b/>
          <w:sz w:val="20"/>
          <w:szCs w:val="20"/>
          <w:lang w:eastAsia="zh-CN"/>
        </w:rPr>
        <w:t xml:space="preserve"> is updated as follows:</w:t>
      </w:r>
    </w:p>
    <w:p w:rsidR="00100DD5" w:rsidRDefault="00117D0A" w:rsidP="00100DD5">
      <w:pPr>
        <w:ind w:firstLineChars="400" w:firstLine="803"/>
        <w:rPr>
          <w:b/>
          <w:sz w:val="20"/>
          <w:szCs w:val="20"/>
          <w:lang w:eastAsia="zh-CN"/>
        </w:rPr>
      </w:pPr>
      <m:oMath>
        <m:sSub>
          <m:sSubPr>
            <m:ctrlPr>
              <w:rPr>
                <w:rFonts w:ascii="Cambria Math" w:hAnsi="Cambria Math"/>
                <w:b/>
                <w:sz w:val="20"/>
                <w:szCs w:val="20"/>
                <w:lang w:eastAsia="zh-CN"/>
              </w:rPr>
            </m:ctrlPr>
          </m:sSubPr>
          <m:e>
            <m:r>
              <m:rPr>
                <m:sty m:val="b"/>
              </m:rPr>
              <w:rPr>
                <w:rFonts w:ascii="Cambria Math" w:hAnsi="Cambria Math"/>
                <w:sz w:val="20"/>
                <w:szCs w:val="20"/>
                <w:lang w:eastAsia="zh-CN"/>
              </w:rPr>
              <m:t>N</m:t>
            </m:r>
          </m:e>
          <m:sub>
            <m:r>
              <m:rPr>
                <m:sty m:val="b"/>
              </m:rPr>
              <w:rPr>
                <w:rFonts w:ascii="Cambria Math" w:hAnsi="Cambria Math"/>
                <w:sz w:val="20"/>
                <w:szCs w:val="20"/>
                <w:lang w:eastAsia="zh-CN"/>
              </w:rPr>
              <m:t>TA</m:t>
            </m:r>
          </m:sub>
        </m:sSub>
        <m:r>
          <m:rPr>
            <m:sty m:val="b"/>
          </m:rPr>
          <w:rPr>
            <w:rFonts w:ascii="Cambria Math" w:hAnsi="Cambria Math"/>
            <w:sz w:val="20"/>
            <w:szCs w:val="20"/>
            <w:lang w:eastAsia="zh-CN"/>
          </w:rPr>
          <m:t>=</m:t>
        </m:r>
        <m:sSub>
          <m:sSubPr>
            <m:ctrlPr>
              <w:rPr>
                <w:rFonts w:ascii="Cambria Math" w:hAnsi="Cambria Math"/>
                <w:b/>
                <w:sz w:val="20"/>
                <w:szCs w:val="20"/>
                <w:lang w:eastAsia="zh-CN"/>
              </w:rPr>
            </m:ctrlPr>
          </m:sSubPr>
          <m:e>
            <m:r>
              <m:rPr>
                <m:sty m:val="b"/>
              </m:rPr>
              <w:rPr>
                <w:rFonts w:ascii="Cambria Math" w:hAnsi="Cambria Math"/>
                <w:sz w:val="20"/>
                <w:szCs w:val="20"/>
                <w:lang w:eastAsia="zh-CN"/>
              </w:rPr>
              <m:t>T</m:t>
            </m:r>
          </m:e>
          <m:sub>
            <m:r>
              <m:rPr>
                <m:sty m:val="b"/>
              </m:rPr>
              <w:rPr>
                <w:rFonts w:ascii="Cambria Math" w:hAnsi="Cambria Math"/>
                <w:sz w:val="20"/>
                <w:szCs w:val="20"/>
                <w:lang w:eastAsia="zh-CN"/>
              </w:rPr>
              <m:t>A</m:t>
            </m:r>
          </m:sub>
        </m:sSub>
        <m:r>
          <m:rPr>
            <m:sty m:val="b"/>
          </m:rPr>
          <w:rPr>
            <w:rFonts w:ascii="Cambria Math" w:hAnsi="Cambria Math"/>
            <w:sz w:val="20"/>
            <w:szCs w:val="20"/>
            <w:lang w:eastAsia="zh-CN"/>
          </w:rPr>
          <m:t>⋅16⋅</m:t>
        </m:r>
        <m:f>
          <m:fPr>
            <m:ctrlPr>
              <w:rPr>
                <w:rFonts w:ascii="Cambria Math" w:hAnsi="Cambria Math"/>
                <w:b/>
                <w:sz w:val="20"/>
                <w:szCs w:val="20"/>
                <w:lang w:eastAsia="zh-CN"/>
              </w:rPr>
            </m:ctrlPr>
          </m:fPr>
          <m:num>
            <m:r>
              <m:rPr>
                <m:sty m:val="b"/>
              </m:rPr>
              <w:rPr>
                <w:rFonts w:ascii="Cambria Math" w:hAnsi="Cambria Math"/>
                <w:sz w:val="20"/>
                <w:szCs w:val="20"/>
                <w:lang w:eastAsia="zh-CN"/>
              </w:rPr>
              <m:t>64</m:t>
            </m:r>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r>
                  <m:rPr>
                    <m:sty m:val="b"/>
                  </m:rPr>
                  <w:rPr>
                    <w:rFonts w:ascii="Cambria Math" w:hAnsi="Cambria Math"/>
                    <w:sz w:val="20"/>
                    <w:szCs w:val="20"/>
                    <w:lang w:eastAsia="zh-CN"/>
                  </w:rPr>
                  <m:t>μ</m:t>
                </m:r>
              </m:sup>
            </m:sSup>
          </m:den>
        </m:f>
      </m:oMath>
      <w:r w:rsidR="00100DD5" w:rsidRPr="00A02336">
        <w:rPr>
          <w:b/>
          <w:sz w:val="20"/>
          <w:szCs w:val="20"/>
          <w:lang w:eastAsia="zh-CN"/>
        </w:rPr>
        <w:t xml:space="preserve">.  </w:t>
      </w:r>
      <m:oMath>
        <m:r>
          <m:rPr>
            <m:sty m:val="b"/>
          </m:rPr>
          <w:rPr>
            <w:rFonts w:ascii="Cambria Math" w:hAnsi="Cambria Math"/>
            <w:sz w:val="20"/>
            <w:szCs w:val="20"/>
            <w:lang w:eastAsia="zh-CN"/>
          </w:rPr>
          <m:t xml:space="preserve">where </m:t>
        </m:r>
        <m:sSub>
          <m:sSubPr>
            <m:ctrlPr>
              <w:rPr>
                <w:rFonts w:ascii="Cambria Math" w:hAnsi="Cambria Math"/>
                <w:b/>
                <w:sz w:val="20"/>
                <w:szCs w:val="20"/>
                <w:lang w:eastAsia="zh-CN"/>
              </w:rPr>
            </m:ctrlPr>
          </m:sSubPr>
          <m:e>
            <m:r>
              <m:rPr>
                <m:sty m:val="b"/>
              </m:rPr>
              <w:rPr>
                <w:rFonts w:ascii="Cambria Math" w:hAnsi="Cambria Math"/>
                <w:sz w:val="20"/>
                <w:szCs w:val="20"/>
                <w:lang w:eastAsia="zh-CN"/>
              </w:rPr>
              <m:t>T</m:t>
            </m:r>
          </m:e>
          <m:sub>
            <m:r>
              <m:rPr>
                <m:sty m:val="b"/>
              </m:rPr>
              <w:rPr>
                <w:rFonts w:ascii="Cambria Math" w:hAnsi="Cambria Math"/>
                <w:sz w:val="20"/>
                <w:szCs w:val="20"/>
                <w:lang w:eastAsia="zh-CN"/>
              </w:rPr>
              <m:t>A</m:t>
            </m:r>
          </m:sub>
        </m:sSub>
        <m:r>
          <m:rPr>
            <m:sty m:val="b"/>
          </m:rPr>
          <w:rPr>
            <w:rFonts w:ascii="Cambria Math" w:hAnsi="Cambria Math"/>
            <w:sz w:val="20"/>
            <w:szCs w:val="20"/>
            <w:lang w:eastAsia="zh-CN"/>
          </w:rPr>
          <m:t xml:space="preserve"> is the TAC field in msg2/msgB</m:t>
        </m:r>
      </m:oMath>
      <w:r w:rsidR="00100DD5">
        <w:rPr>
          <w:rFonts w:hint="eastAsia"/>
          <w:b/>
          <w:sz w:val="20"/>
          <w:szCs w:val="20"/>
          <w:lang w:eastAsia="zh-CN"/>
        </w:rPr>
        <w:t>.</w:t>
      </w:r>
    </w:p>
    <w:p w:rsidR="00100DD5" w:rsidRPr="00A02336" w:rsidRDefault="00100DD5" w:rsidP="00100DD5">
      <w:pPr>
        <w:pStyle w:val="a5"/>
        <w:numPr>
          <w:ilvl w:val="0"/>
          <w:numId w:val="55"/>
        </w:numPr>
        <w:ind w:firstLineChars="0"/>
        <w:rPr>
          <w:b/>
          <w:sz w:val="20"/>
          <w:szCs w:val="20"/>
          <w:lang w:eastAsia="zh-CN"/>
        </w:rPr>
      </w:pPr>
      <w:r w:rsidRPr="00A02336">
        <w:rPr>
          <w:b/>
          <w:sz w:val="20"/>
          <w:szCs w:val="20"/>
          <w:lang w:eastAsia="zh-CN"/>
        </w:rPr>
        <w:t xml:space="preserve">5bit </w:t>
      </w:r>
      <w:r>
        <w:rPr>
          <w:rFonts w:hint="eastAsia"/>
          <w:b/>
          <w:sz w:val="20"/>
          <w:szCs w:val="20"/>
          <w:lang w:eastAsia="zh-CN"/>
        </w:rPr>
        <w:t xml:space="preserve">of TAC </w:t>
      </w:r>
      <w:r w:rsidR="00747257">
        <w:rPr>
          <w:rFonts w:hint="eastAsia"/>
          <w:b/>
          <w:sz w:val="20"/>
          <w:szCs w:val="20"/>
          <w:lang w:eastAsia="zh-CN"/>
        </w:rPr>
        <w:t>can</w:t>
      </w:r>
      <w:r>
        <w:rPr>
          <w:rFonts w:hint="eastAsia"/>
          <w:b/>
          <w:sz w:val="20"/>
          <w:szCs w:val="20"/>
          <w:lang w:eastAsia="zh-CN"/>
        </w:rPr>
        <w:t xml:space="preserve"> be used to support the</w:t>
      </w:r>
      <w:r w:rsidRPr="00A02336">
        <w:rPr>
          <w:b/>
          <w:sz w:val="20"/>
          <w:szCs w:val="20"/>
          <w:lang w:eastAsia="zh-CN"/>
        </w:rPr>
        <w:t xml:space="preserve"> scope of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T</m:t>
            </m:r>
          </m:e>
          <m:sub>
            <m:r>
              <m:rPr>
                <m:sty m:val="b"/>
              </m:rPr>
              <w:rPr>
                <w:rFonts w:ascii="Cambria Math" w:hAnsi="Cambria Math"/>
                <w:sz w:val="20"/>
                <w:szCs w:val="20"/>
                <w:lang w:eastAsia="zh-CN"/>
              </w:rPr>
              <m:t>A</m:t>
            </m:r>
          </m:sub>
        </m:sSub>
      </m:oMath>
      <w:r w:rsidRPr="00A02336">
        <w:rPr>
          <w:b/>
          <w:sz w:val="20"/>
          <w:szCs w:val="20"/>
          <w:lang w:eastAsia="zh-CN"/>
        </w:rPr>
        <w:t xml:space="preserve"> </w:t>
      </w:r>
      <w:r>
        <w:rPr>
          <w:rFonts w:hint="eastAsia"/>
          <w:b/>
          <w:sz w:val="20"/>
          <w:szCs w:val="20"/>
          <w:lang w:eastAsia="zh-CN"/>
        </w:rPr>
        <w:t xml:space="preserve">in </w:t>
      </w:r>
      <w:r>
        <w:rPr>
          <w:b/>
          <w:sz w:val="20"/>
          <w:szCs w:val="20"/>
          <w:lang w:eastAsia="zh-CN"/>
        </w:rPr>
        <w:t>the</w:t>
      </w:r>
      <w:r>
        <w:rPr>
          <w:rFonts w:hint="eastAsia"/>
          <w:b/>
          <w:sz w:val="20"/>
          <w:szCs w:val="20"/>
          <w:lang w:eastAsia="zh-CN"/>
        </w:rPr>
        <w:t xml:space="preserve"> </w:t>
      </w:r>
      <w:r>
        <w:rPr>
          <w:b/>
          <w:sz w:val="20"/>
          <w:szCs w:val="20"/>
          <w:lang w:eastAsia="zh-CN"/>
        </w:rPr>
        <w:t>initial</w:t>
      </w:r>
      <w:r>
        <w:rPr>
          <w:rFonts w:hint="eastAsia"/>
          <w:b/>
          <w:sz w:val="20"/>
          <w:szCs w:val="20"/>
          <w:lang w:eastAsia="zh-CN"/>
        </w:rPr>
        <w:t xml:space="preserve"> access </w:t>
      </w:r>
      <w:r w:rsidRPr="00A02336">
        <w:rPr>
          <w:b/>
          <w:sz w:val="20"/>
          <w:szCs w:val="20"/>
          <w:lang w:eastAsia="zh-CN"/>
        </w:rPr>
        <w:t>considering different subcarrier intervals.</w:t>
      </w:r>
    </w:p>
    <w:p w:rsidR="00100DD5" w:rsidRDefault="00100DD5" w:rsidP="00100DD5">
      <w:pPr>
        <w:pStyle w:val="a5"/>
        <w:numPr>
          <w:ilvl w:val="0"/>
          <w:numId w:val="55"/>
        </w:numPr>
        <w:ind w:firstLineChars="0"/>
        <w:rPr>
          <w:b/>
          <w:sz w:val="20"/>
          <w:szCs w:val="20"/>
          <w:lang w:eastAsia="zh-CN"/>
        </w:rPr>
      </w:pPr>
      <w:r>
        <w:rPr>
          <w:b/>
          <w:sz w:val="20"/>
          <w:szCs w:val="20"/>
          <w:lang w:eastAsia="zh-CN"/>
        </w:rPr>
        <w:t>A</w:t>
      </w:r>
      <w:r>
        <w:rPr>
          <w:rFonts w:hint="eastAsia"/>
          <w:b/>
          <w:sz w:val="20"/>
          <w:szCs w:val="20"/>
          <w:lang w:eastAsia="zh-CN"/>
        </w:rPr>
        <w:t xml:space="preserve">dopt the two </w:t>
      </w:r>
      <w:r w:rsidR="00D836DB">
        <w:rPr>
          <w:rFonts w:hint="eastAsia"/>
          <w:b/>
          <w:sz w:val="20"/>
          <w:szCs w:val="20"/>
          <w:lang w:eastAsia="zh-CN"/>
        </w:rPr>
        <w:t xml:space="preserve">following </w:t>
      </w:r>
      <w:r>
        <w:rPr>
          <w:rFonts w:hint="eastAsia"/>
          <w:b/>
          <w:sz w:val="20"/>
          <w:szCs w:val="20"/>
          <w:lang w:eastAsia="zh-CN"/>
        </w:rPr>
        <w:t xml:space="preserve">CRs </w:t>
      </w:r>
      <w:r w:rsidR="00D836DB">
        <w:rPr>
          <w:rFonts w:hint="eastAsia"/>
          <w:b/>
          <w:sz w:val="20"/>
          <w:szCs w:val="20"/>
          <w:lang w:eastAsia="zh-CN"/>
        </w:rPr>
        <w:t xml:space="preserve">on </w:t>
      </w:r>
      <w:r>
        <w:rPr>
          <w:rFonts w:hint="eastAsia"/>
          <w:b/>
          <w:sz w:val="20"/>
          <w:szCs w:val="20"/>
          <w:lang w:eastAsia="zh-CN"/>
        </w:rPr>
        <w:t>timing relationship and parameter descriptions:</w:t>
      </w:r>
    </w:p>
    <w:p w:rsidR="00100DD5" w:rsidRPr="00100DD5" w:rsidRDefault="00100DD5" w:rsidP="00100DD5">
      <w:pPr>
        <w:rPr>
          <w:sz w:val="20"/>
          <w:szCs w:val="20"/>
          <w:lang w:eastAsia="zh-CN"/>
        </w:rPr>
      </w:pPr>
      <w:r w:rsidRPr="00100DD5">
        <w:rPr>
          <w:sz w:val="20"/>
          <w:szCs w:val="20"/>
          <w:lang w:eastAsia="zh-CN"/>
        </w:rPr>
        <w:t>U</w:t>
      </w:r>
      <w:r w:rsidRPr="00100DD5">
        <w:rPr>
          <w:rFonts w:hint="eastAsia"/>
          <w:sz w:val="20"/>
          <w:szCs w:val="20"/>
          <w:lang w:eastAsia="zh-CN"/>
        </w:rPr>
        <w:t xml:space="preserve">pdated CR 38.211:  </w:t>
      </w:r>
    </w:p>
    <w:tbl>
      <w:tblPr>
        <w:tblStyle w:val="ae"/>
        <w:tblW w:w="0" w:type="auto"/>
        <w:tblLook w:val="04A0" w:firstRow="1" w:lastRow="0" w:firstColumn="1" w:lastColumn="0" w:noHBand="0" w:noVBand="1"/>
      </w:tblPr>
      <w:tblGrid>
        <w:gridCol w:w="9533"/>
      </w:tblGrid>
      <w:tr w:rsidR="00100DD5" w:rsidTr="003D2678">
        <w:tc>
          <w:tcPr>
            <w:tcW w:w="9533" w:type="dxa"/>
          </w:tcPr>
          <w:p w:rsidR="00100DD5" w:rsidRPr="00406BBE" w:rsidRDefault="00100DD5" w:rsidP="003D2678">
            <w:pPr>
              <w:autoSpaceDE/>
              <w:autoSpaceDN/>
              <w:adjustRightInd/>
              <w:snapToGrid/>
              <w:spacing w:after="180"/>
              <w:jc w:val="left"/>
              <w:rPr>
                <w:rFonts w:eastAsia="Times New Roman"/>
                <w:sz w:val="20"/>
                <w:lang w:val="en-GB"/>
              </w:rPr>
            </w:pPr>
            <w:r w:rsidRPr="00406BBE">
              <w:rPr>
                <w:rFonts w:eastAsia="Times New Roman"/>
                <w:sz w:val="20"/>
                <w:lang w:val="en-GB"/>
              </w:rPr>
              <w:t xml:space="preserve">Uplink frame number </w:t>
            </w:r>
            <w:r w:rsidRPr="00406BBE">
              <w:rPr>
                <w:rFonts w:eastAsia="Times New Roman"/>
                <w:position w:val="-6"/>
                <w:sz w:val="20"/>
                <w:szCs w:val="22"/>
                <w:lang w:val="en-GB"/>
              </w:rPr>
              <w:object w:dxaOrig="139" w:dyaOrig="240">
                <v:shape id="_x0000_i1028" type="#_x0000_t75" style="width:6.65pt;height:11.95pt" o:ole="">
                  <v:imagedata r:id="rId11" o:title=""/>
                </v:shape>
                <o:OLEObject Type="Embed" ProgID="Equation.3" ShapeID="_x0000_i1028" DrawAspect="Content" ObjectID="_1706369281" r:id="rId16"/>
              </w:object>
            </w:r>
            <w:r w:rsidRPr="00406BBE">
              <w:rPr>
                <w:rFonts w:eastAsia="Times New Roman"/>
                <w:sz w:val="20"/>
                <w:lang w:val="en-GB"/>
              </w:rPr>
              <w:t xml:space="preserve"> for transmission from the UE shall start  </w:t>
            </w:r>
          </w:p>
          <w:p w:rsidR="00100DD5" w:rsidRPr="00406BBE" w:rsidRDefault="00117D0A" w:rsidP="003D2678">
            <w:pPr>
              <w:autoSpaceDE/>
              <w:autoSpaceDN/>
              <w:adjustRightInd/>
              <w:snapToGrid/>
              <w:spacing w:after="180"/>
              <w:jc w:val="left"/>
              <w:rPr>
                <w:rFonts w:eastAsia="Times New Roman"/>
                <w:sz w:val="20"/>
                <w:lang w:val="sv-SE"/>
              </w:rPr>
            </w:pPr>
            <m:oMathPara>
              <m:oMath>
                <m:sSub>
                  <m:sSubPr>
                    <m:ctrlPr>
                      <w:rPr>
                        <w:rFonts w:ascii="Cambria Math" w:eastAsia="Times New Roman" w:hAnsi="Cambria Math"/>
                        <w:i/>
                        <w:sz w:val="20"/>
                        <w:lang w:val="en-GB"/>
                      </w:rPr>
                    </m:ctrlPr>
                  </m:sSubPr>
                  <m:e>
                    <m:r>
                      <w:rPr>
                        <w:rFonts w:ascii="Cambria Math" w:eastAsia="Times New Roman" w:hAnsi="Cambria Math"/>
                        <w:sz w:val="20"/>
                        <w:lang w:val="en-GB"/>
                      </w:rPr>
                      <m:t>T</m:t>
                    </m:r>
                  </m:e>
                  <m:sub>
                    <m:r>
                      <m:rPr>
                        <m:nor/>
                      </m:rPr>
                      <w:rPr>
                        <w:rFonts w:ascii="Cambria Math" w:eastAsia="Times New Roman" w:hAnsi="Cambria Math"/>
                        <w:sz w:val="20"/>
                        <w:lang w:val="sv-SE"/>
                      </w:rPr>
                      <m:t>TA</m:t>
                    </m:r>
                  </m:sub>
                </m:sSub>
                <m:r>
                  <w:rPr>
                    <w:rFonts w:ascii="Cambria Math" w:eastAsia="Times New Roman" w:hAnsi="Cambria Math"/>
                    <w:sz w:val="20"/>
                    <w:lang w:val="sv-SE"/>
                  </w:rPr>
                  <m:t>=</m:t>
                </m:r>
                <m:d>
                  <m:dPr>
                    <m:ctrlPr>
                      <w:rPr>
                        <w:rFonts w:ascii="Cambria Math" w:eastAsia="Times New Roman" w:hAnsi="Cambria Math"/>
                        <w:i/>
                        <w:sz w:val="20"/>
                        <w:lang w:val="en-GB"/>
                      </w:rPr>
                    </m:ctrlPr>
                  </m:dPr>
                  <m:e>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sv-SE"/>
                          </w:rPr>
                          <m:t>TA</m:t>
                        </m:r>
                      </m:sub>
                    </m:sSub>
                    <m:r>
                      <w:rPr>
                        <w:rFonts w:ascii="Cambria Math" w:eastAsia="Times New Roman" w:hAnsi="Cambria Math"/>
                        <w:sz w:val="20"/>
                        <w:lang w:val="sv-SE"/>
                      </w:rPr>
                      <m:t>+</m:t>
                    </m:r>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sv-SE"/>
                          </w:rPr>
                          <m:t>TA,offset</m:t>
                        </m:r>
                      </m:sub>
                    </m:sSub>
                    <m:r>
                      <w:rPr>
                        <w:rFonts w:ascii="Cambria Math" w:eastAsia="Times New Roman" w:hAnsi="Cambria Math"/>
                        <w:sz w:val="20"/>
                        <w:lang w:val="sv-SE"/>
                      </w:rPr>
                      <m:t>+</m:t>
                    </m:r>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sv-SE"/>
                          </w:rPr>
                          <m:t>TA,adj</m:t>
                        </m:r>
                      </m:sub>
                      <m:sup>
                        <m:r>
                          <m:rPr>
                            <m:nor/>
                          </m:rPr>
                          <w:rPr>
                            <w:rFonts w:ascii="Cambria Math" w:eastAsia="Times New Roman" w:hAnsi="Cambria Math"/>
                            <w:sz w:val="20"/>
                            <w:lang w:val="sv-SE"/>
                          </w:rPr>
                          <m:t>common</m:t>
                        </m:r>
                      </m:sup>
                    </m:sSubSup>
                    <m:r>
                      <w:rPr>
                        <w:rFonts w:ascii="Cambria Math" w:eastAsia="Times New Roman" w:hAnsi="Cambria Math"/>
                        <w:sz w:val="20"/>
                        <w:lang w:val="sv-SE"/>
                      </w:rPr>
                      <m:t>+</m:t>
                    </m:r>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sv-SE"/>
                          </w:rPr>
                          <m:t>TA,adj</m:t>
                        </m:r>
                      </m:sub>
                      <m:sup>
                        <m:r>
                          <m:rPr>
                            <m:nor/>
                          </m:rPr>
                          <w:rPr>
                            <w:rFonts w:ascii="Cambria Math" w:eastAsia="Times New Roman" w:hAnsi="Cambria Math"/>
                            <w:sz w:val="20"/>
                            <w:lang w:val="sv-SE"/>
                          </w:rPr>
                          <m:t>UE</m:t>
                        </m:r>
                      </m:sup>
                    </m:sSubSup>
                  </m:e>
                </m:d>
                <m:sSub>
                  <m:sSubPr>
                    <m:ctrlPr>
                      <w:rPr>
                        <w:rFonts w:ascii="Cambria Math" w:eastAsia="Times New Roman" w:hAnsi="Cambria Math"/>
                        <w:i/>
                        <w:sz w:val="20"/>
                        <w:lang w:val="en-GB"/>
                      </w:rPr>
                    </m:ctrlPr>
                  </m:sSubPr>
                  <m:e>
                    <m:r>
                      <w:rPr>
                        <w:rFonts w:ascii="Cambria Math" w:eastAsia="Times New Roman" w:hAnsi="Cambria Math"/>
                        <w:sz w:val="20"/>
                        <w:lang w:val="en-GB"/>
                      </w:rPr>
                      <m:t>T</m:t>
                    </m:r>
                  </m:e>
                  <m:sub>
                    <m:r>
                      <m:rPr>
                        <m:nor/>
                      </m:rPr>
                      <w:rPr>
                        <w:rFonts w:ascii="Cambria Math" w:eastAsia="Times New Roman" w:hAnsi="Cambria Math"/>
                        <w:sz w:val="20"/>
                        <w:lang w:val="sv-SE"/>
                      </w:rPr>
                      <m:t>c</m:t>
                    </m:r>
                  </m:sub>
                </m:sSub>
              </m:oMath>
            </m:oMathPara>
          </w:p>
          <w:p w:rsidR="00100DD5" w:rsidRPr="00406BBE" w:rsidRDefault="00100DD5" w:rsidP="003D2678">
            <w:pPr>
              <w:autoSpaceDE/>
              <w:autoSpaceDN/>
              <w:adjustRightInd/>
              <w:snapToGrid/>
              <w:spacing w:after="180"/>
              <w:jc w:val="left"/>
              <w:rPr>
                <w:rFonts w:eastAsia="Times New Roman"/>
                <w:sz w:val="20"/>
                <w:lang w:val="en-GB"/>
              </w:rPr>
            </w:pPr>
            <w:r w:rsidRPr="00406BBE">
              <w:rPr>
                <w:rFonts w:eastAsia="Times New Roman"/>
                <w:sz w:val="20"/>
                <w:lang w:val="en-GB"/>
              </w:rPr>
              <w:t xml:space="preserve">before the start of the corresponding downlink frame at the UE where </w:t>
            </w:r>
          </w:p>
          <w:p w:rsidR="00100DD5" w:rsidRPr="00406BBE" w:rsidDel="00577726" w:rsidRDefault="00100DD5" w:rsidP="003D2678">
            <w:pPr>
              <w:autoSpaceDE/>
              <w:autoSpaceDN/>
              <w:adjustRightInd/>
              <w:snapToGrid/>
              <w:spacing w:after="180"/>
              <w:ind w:left="568" w:hanging="284"/>
              <w:jc w:val="left"/>
              <w:rPr>
                <w:del w:id="27" w:author="缪德山" w:date="2022-02-11T18:18:00Z"/>
                <w:rFonts w:eastAsia="Times New Roman"/>
                <w:sz w:val="20"/>
                <w:lang w:val="en-GB" w:eastAsia="ko-KR"/>
              </w:rPr>
            </w:pPr>
            <w:r w:rsidRPr="00406BBE">
              <w:rPr>
                <w:rFonts w:eastAsia="Times New Roman"/>
                <w:sz w:val="20"/>
                <w:lang w:val="en-GB"/>
              </w:rPr>
              <w:t xml:space="preserve">- </w:t>
            </w:r>
            <m:oMath>
              <m:sSub>
                <m:sSubPr>
                  <m:ctrlPr>
                    <w:del w:id="28" w:author="缪德山" w:date="2022-02-11T18:18:00Z">
                      <w:rPr>
                        <w:rFonts w:ascii="Cambria Math" w:eastAsia="Times New Roman" w:hAnsi="Cambria Math"/>
                        <w:i/>
                        <w:sz w:val="20"/>
                        <w:lang w:val="en-GB"/>
                      </w:rPr>
                    </w:del>
                  </m:ctrlPr>
                </m:sSubPr>
                <m:e>
                  <m:r>
                    <w:del w:id="29" w:author="缪德山" w:date="2022-02-11T18:18:00Z">
                      <w:rPr>
                        <w:rFonts w:ascii="Cambria Math" w:eastAsia="Times New Roman" w:hAnsi="Cambria Math"/>
                        <w:sz w:val="20"/>
                        <w:lang w:val="en-GB"/>
                      </w:rPr>
                      <m:t>N</m:t>
                    </w:del>
                  </m:r>
                </m:e>
                <m:sub>
                  <m:r>
                    <w:del w:id="30" w:author="缪德山" w:date="2022-02-11T18:18:00Z">
                      <m:rPr>
                        <m:nor/>
                      </m:rPr>
                      <w:rPr>
                        <w:rFonts w:ascii="Cambria Math" w:eastAsia="Times New Roman" w:hAnsi="Cambria Math"/>
                        <w:sz w:val="20"/>
                        <w:lang w:val="en-GB"/>
                      </w:rPr>
                      <m:t>TA</m:t>
                    </w:del>
                  </m:r>
                </m:sub>
              </m:sSub>
            </m:oMath>
            <w:del w:id="31" w:author="缪德山" w:date="2022-02-11T18:18:00Z">
              <w:r w:rsidRPr="00406BBE" w:rsidDel="00577726">
                <w:rPr>
                  <w:rFonts w:eastAsia="Times New Roman"/>
                  <w:sz w:val="20"/>
                  <w:lang w:val="en-GB"/>
                </w:rPr>
                <w:delText xml:space="preserve"> and </w:delText>
              </w:r>
              <m:oMath>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TA,offset</m:t>
                    </m:r>
                  </m:sub>
                </m:sSub>
              </m:oMath>
              <w:r w:rsidRPr="00406BBE" w:rsidDel="00577726">
                <w:rPr>
                  <w:rFonts w:eastAsia="Times New Roman"/>
                  <w:sz w:val="20"/>
                  <w:lang w:val="en-GB"/>
                </w:rPr>
                <w:delText xml:space="preserve"> are given by clause 4.2 of [5, TS 38.213], except for msgA transmission on PUSCH where </w:delText>
              </w:r>
              <m:oMath>
                <m:sSub>
                  <m:sSubPr>
                    <m:ctrlPr>
                      <w:rPr>
                        <w:rFonts w:ascii="Cambria Math" w:eastAsia="Times New Roman" w:hAnsi="Cambria Math"/>
                        <w:i/>
                        <w:sz w:val="20"/>
                        <w:lang w:val="en-GB"/>
                      </w:rPr>
                    </m:ctrlPr>
                  </m:sSubPr>
                  <m:e>
                    <m:r>
                      <w:rPr>
                        <w:rFonts w:ascii="Cambria Math" w:eastAsia="Times New Roman" w:hAnsi="Cambria Math"/>
                        <w:sz w:val="20"/>
                        <w:lang w:val="en-GB"/>
                      </w:rPr>
                      <m:t>N</m:t>
                    </m:r>
                  </m:e>
                  <m:sub>
                    <m:r>
                      <m:rPr>
                        <m:nor/>
                      </m:rPr>
                      <w:rPr>
                        <w:rFonts w:ascii="Cambria Math" w:eastAsia="Times New Roman" w:hAnsi="Cambria Math"/>
                        <w:sz w:val="20"/>
                        <w:lang w:val="en-GB"/>
                      </w:rPr>
                      <m:t>TA</m:t>
                    </m:r>
                  </m:sub>
                </m:sSub>
                <m:r>
                  <w:rPr>
                    <w:rFonts w:ascii="Cambria Math" w:eastAsia="Times New Roman" w:hAnsi="Cambria Math"/>
                    <w:sz w:val="20"/>
                    <w:lang w:val="en-GB"/>
                  </w:rPr>
                  <m:t>=0</m:t>
                </m:r>
              </m:oMath>
              <w:r w:rsidRPr="00406BBE" w:rsidDel="00577726">
                <w:rPr>
                  <w:rFonts w:eastAsia="Times New Roman"/>
                  <w:sz w:val="20"/>
                  <w:lang w:val="en-GB"/>
                </w:rPr>
                <w:delText xml:space="preserve"> shall be used</w:delText>
              </w:r>
              <w:r w:rsidRPr="00406BBE" w:rsidDel="00577726">
                <w:rPr>
                  <w:rFonts w:eastAsia="Times New Roman"/>
                  <w:sz w:val="20"/>
                  <w:lang w:val="en-GB" w:eastAsia="ko-KR"/>
                </w:rPr>
                <w:delText>;</w:delText>
              </w:r>
            </w:del>
          </w:p>
          <w:p w:rsidR="00100DD5" w:rsidRPr="00406BBE" w:rsidDel="00577726" w:rsidRDefault="00100DD5" w:rsidP="003D2678">
            <w:pPr>
              <w:autoSpaceDE/>
              <w:autoSpaceDN/>
              <w:adjustRightInd/>
              <w:snapToGrid/>
              <w:spacing w:after="180"/>
              <w:ind w:left="568" w:hanging="284"/>
              <w:jc w:val="left"/>
              <w:rPr>
                <w:del w:id="32" w:author="缪德山" w:date="2022-02-11T18:18:00Z"/>
                <w:rFonts w:eastAsia="Times New Roman"/>
                <w:sz w:val="20"/>
                <w:lang w:val="en-GB"/>
              </w:rPr>
            </w:pPr>
            <w:del w:id="33" w:author="缪德山" w:date="2022-02-11T18:18:00Z">
              <w:r w:rsidRPr="00406BBE" w:rsidDel="00577726">
                <w:rPr>
                  <w:rFonts w:eastAsia="Times New Roman"/>
                  <w:sz w:val="20"/>
                  <w:lang w:val="en-GB" w:eastAsia="ko-KR"/>
                </w:rPr>
                <w:delText>-</w:delText>
              </w:r>
              <w:r w:rsidRPr="00406BBE" w:rsidDel="00577726">
                <w:rPr>
                  <w:rFonts w:eastAsia="Times New Roman"/>
                  <w:sz w:val="20"/>
                  <w:lang w:val="en-GB" w:eastAsia="ko-KR"/>
                </w:rPr>
                <w:tab/>
              </w:r>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common</m:t>
                    </m:r>
                  </m:sup>
                </m:sSubSup>
              </m:oMath>
              <w:r w:rsidRPr="00406BBE" w:rsidDel="00577726">
                <w:rPr>
                  <w:rFonts w:eastAsia="Times New Roman"/>
                  <w:sz w:val="20"/>
                  <w:lang w:val="en-GB"/>
                </w:rPr>
                <w:delText xml:space="preserve"> is derived from the higher-layer parameters </w:delText>
              </w:r>
              <w:r w:rsidRPr="00406BBE" w:rsidDel="00577726">
                <w:rPr>
                  <w:rFonts w:eastAsia="Times New Roman"/>
                  <w:i/>
                  <w:iCs/>
                  <w:sz w:val="20"/>
                  <w:lang w:val="en-GB"/>
                </w:rPr>
                <w:delText>TACommon</w:delText>
              </w:r>
              <w:r w:rsidRPr="00406BBE" w:rsidDel="00577726">
                <w:rPr>
                  <w:rFonts w:eastAsia="Times New Roman"/>
                  <w:sz w:val="20"/>
                  <w:lang w:val="en-GB"/>
                </w:rPr>
                <w:delText xml:space="preserve">, </w:delText>
              </w:r>
              <w:r w:rsidRPr="00406BBE" w:rsidDel="00577726">
                <w:rPr>
                  <w:rFonts w:eastAsia="Times New Roman"/>
                  <w:i/>
                  <w:iCs/>
                  <w:sz w:val="20"/>
                  <w:lang w:val="en-GB"/>
                </w:rPr>
                <w:delText>TACommonDrift</w:delText>
              </w:r>
              <w:r w:rsidRPr="00406BBE" w:rsidDel="00577726">
                <w:rPr>
                  <w:rFonts w:eastAsia="Times New Roman"/>
                  <w:sz w:val="20"/>
                  <w:lang w:val="en-GB"/>
                </w:rPr>
                <w:delText xml:space="preserve">, and </w:delText>
              </w:r>
              <w:r w:rsidRPr="00406BBE" w:rsidDel="00577726">
                <w:rPr>
                  <w:rFonts w:eastAsia="Times New Roman"/>
                  <w:i/>
                  <w:iCs/>
                  <w:sz w:val="20"/>
                  <w:lang w:val="en-GB"/>
                </w:rPr>
                <w:delText>TACommonDriftVariation</w:delText>
              </w:r>
              <w:r w:rsidRPr="00406BBE" w:rsidDel="00577726">
                <w:rPr>
                  <w:rFonts w:eastAsia="Times New Roman"/>
                  <w:sz w:val="20"/>
                  <w:lang w:val="en-GB"/>
                </w:rPr>
                <w:delText xml:space="preserve"> if configured, otherwise </w:delText>
              </w:r>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common</m:t>
                    </m:r>
                  </m:sup>
                </m:sSubSup>
                <m:r>
                  <w:rPr>
                    <w:rFonts w:ascii="Cambria Math" w:eastAsia="Times New Roman" w:hAnsi="Cambria Math"/>
                    <w:sz w:val="20"/>
                    <w:lang w:val="en-GB"/>
                  </w:rPr>
                  <m:t>=0</m:t>
                </m:r>
              </m:oMath>
              <w:r w:rsidRPr="00406BBE" w:rsidDel="00577726">
                <w:rPr>
                  <w:rFonts w:eastAsia="Times New Roman"/>
                  <w:sz w:val="20"/>
                  <w:lang w:val="en-GB"/>
                </w:rPr>
                <w:delText>;</w:delText>
              </w:r>
            </w:del>
          </w:p>
          <w:p w:rsidR="00100DD5" w:rsidRDefault="00100DD5" w:rsidP="003D2678">
            <w:pPr>
              <w:autoSpaceDE/>
              <w:autoSpaceDN/>
              <w:adjustRightInd/>
              <w:snapToGrid/>
              <w:spacing w:after="180"/>
              <w:ind w:left="568" w:hanging="284"/>
              <w:jc w:val="left"/>
              <w:rPr>
                <w:ins w:id="34" w:author="缪德山" w:date="2022-02-11T18:19:00Z"/>
                <w:rFonts w:eastAsiaTheme="minorEastAsia"/>
                <w:sz w:val="20"/>
                <w:lang w:val="en-GB" w:eastAsia="zh-CN"/>
              </w:rPr>
            </w:pPr>
            <w:del w:id="35" w:author="缪德山" w:date="2022-02-11T18:18:00Z">
              <w:r w:rsidRPr="00406BBE" w:rsidDel="00577726">
                <w:rPr>
                  <w:rFonts w:eastAsia="Times New Roman"/>
                  <w:sz w:val="20"/>
                  <w:lang w:val="en-GB"/>
                </w:rPr>
                <w:delText>-</w:delText>
              </w:r>
              <w:r w:rsidRPr="00406BBE" w:rsidDel="00577726">
                <w:rPr>
                  <w:rFonts w:eastAsia="Times New Roman"/>
                  <w:sz w:val="20"/>
                  <w:lang w:val="en-GB"/>
                </w:rPr>
                <w:tab/>
              </w:r>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UE</m:t>
                    </m:r>
                  </m:sup>
                </m:sSubSup>
              </m:oMath>
              <w:r w:rsidRPr="00406BBE" w:rsidDel="00577726">
                <w:rPr>
                  <w:rFonts w:eastAsia="Times New Roman"/>
                  <w:sz w:val="20"/>
                  <w:lang w:val="en-GB"/>
                </w:rPr>
                <w:delText xml:space="preserve"> is computed by the UE based on satellite-ephemeris-related higher-layers parameters if configured, </w:delText>
              </w:r>
            </w:del>
            <w:del w:id="36" w:author="缪德山" w:date="2022-02-11T18:19:00Z">
              <w:r w:rsidRPr="00406BBE" w:rsidDel="00577726">
                <w:rPr>
                  <w:rFonts w:eastAsia="Times New Roman"/>
                  <w:sz w:val="20"/>
                  <w:lang w:val="en-GB"/>
                </w:rPr>
                <w:delText xml:space="preserve">otherwise </w:delText>
              </w:r>
              <m:oMath>
                <m:sSubSup>
                  <m:sSubSupPr>
                    <m:ctrlPr>
                      <w:rPr>
                        <w:rFonts w:ascii="Cambria Math" w:eastAsia="Times New Roman" w:hAnsi="Cambria Math"/>
                        <w:i/>
                        <w:sz w:val="20"/>
                        <w:lang w:val="en-GB"/>
                      </w:rPr>
                    </m:ctrlPr>
                  </m:sSubSupPr>
                  <m:e>
                    <m:r>
                      <w:rPr>
                        <w:rFonts w:ascii="Cambria Math" w:eastAsia="Times New Roman" w:hAnsi="Cambria Math"/>
                        <w:sz w:val="20"/>
                        <w:lang w:val="en-GB"/>
                      </w:rPr>
                      <m:t>N</m:t>
                    </m:r>
                  </m:e>
                  <m:sub>
                    <m:r>
                      <m:rPr>
                        <m:nor/>
                      </m:rPr>
                      <w:rPr>
                        <w:rFonts w:ascii="Cambria Math" w:eastAsia="Times New Roman" w:hAnsi="Cambria Math"/>
                        <w:sz w:val="20"/>
                        <w:lang w:val="en-GB"/>
                      </w:rPr>
                      <m:t>TA,adj</m:t>
                    </m:r>
                  </m:sub>
                  <m:sup>
                    <m:r>
                      <m:rPr>
                        <m:nor/>
                      </m:rPr>
                      <w:rPr>
                        <w:rFonts w:ascii="Cambria Math" w:eastAsia="Times New Roman" w:hAnsi="Cambria Math"/>
                        <w:sz w:val="20"/>
                        <w:lang w:val="en-GB"/>
                      </w:rPr>
                      <m:t>UE</m:t>
                    </m:r>
                  </m:sup>
                </m:sSubSup>
                <m:r>
                  <w:rPr>
                    <w:rFonts w:ascii="Cambria Math" w:eastAsia="Times New Roman" w:hAnsi="Cambria Math"/>
                    <w:sz w:val="20"/>
                    <w:lang w:val="en-GB"/>
                  </w:rPr>
                  <m:t>=0</m:t>
                </m:r>
              </m:oMath>
              <w:r w:rsidRPr="00406BBE" w:rsidDel="00577726">
                <w:rPr>
                  <w:rFonts w:eastAsia="Times New Roman"/>
                  <w:sz w:val="20"/>
                  <w:lang w:val="en-GB"/>
                </w:rPr>
                <w:delText>.</w:delText>
              </w:r>
            </w:del>
          </w:p>
          <w:p w:rsidR="00100DD5" w:rsidRPr="00577726" w:rsidRDefault="00100DD5" w:rsidP="003D2678">
            <w:pPr>
              <w:autoSpaceDE/>
              <w:autoSpaceDN/>
              <w:adjustRightInd/>
              <w:snapToGrid/>
              <w:spacing w:after="180"/>
              <w:ind w:left="568" w:hanging="284"/>
              <w:jc w:val="left"/>
              <w:rPr>
                <w:rFonts w:eastAsia="Times New Roman"/>
                <w:b/>
                <w:sz w:val="20"/>
                <w:lang w:eastAsia="zh-CN"/>
              </w:rPr>
            </w:pPr>
            <w:r w:rsidRPr="00346CD9">
              <w:rPr>
                <w:rFonts w:eastAsia="Times New Roman"/>
                <w:color w:val="FF0000"/>
                <w:sz w:val="20"/>
                <w:lang w:val="en-GB"/>
              </w:rPr>
              <w:t xml:space="preserve">- </w:t>
            </w:r>
            <m:oMath>
              <m:sSub>
                <m:sSubPr>
                  <m:ctrlPr>
                    <w:rPr>
                      <w:rFonts w:ascii="Cambria Math" w:eastAsia="Times New Roman" w:hAnsi="Cambria Math"/>
                      <w:i/>
                      <w:color w:val="FF0000"/>
                      <w:sz w:val="20"/>
                      <w:lang w:val="en-GB"/>
                    </w:rPr>
                  </m:ctrlPr>
                </m:sSub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m:t>
                  </m:r>
                </m:sub>
              </m:sSub>
            </m:oMath>
            <w:r w:rsidRPr="00346CD9">
              <w:rPr>
                <w:rFonts w:eastAsia="Times New Roman"/>
                <w:color w:val="FF0000"/>
                <w:sz w:val="20"/>
                <w:lang w:val="en-GB"/>
              </w:rPr>
              <w:t xml:space="preserve"> </w:t>
            </w:r>
            <w:r w:rsidRPr="00346CD9">
              <w:rPr>
                <w:rFonts w:eastAsiaTheme="minorEastAsia" w:hint="eastAsia"/>
                <w:color w:val="FF0000"/>
                <w:sz w:val="20"/>
                <w:lang w:val="en-GB" w:eastAsia="zh-CN"/>
              </w:rPr>
              <w:t>,</w:t>
            </w:r>
            <w:r w:rsidRPr="00346CD9">
              <w:rPr>
                <w:rFonts w:eastAsia="Times New Roman"/>
                <w:color w:val="FF0000"/>
                <w:sz w:val="20"/>
                <w:lang w:val="en-GB"/>
              </w:rPr>
              <w:t xml:space="preserve"> </w:t>
            </w:r>
            <m:oMath>
              <m:sSub>
                <m:sSubPr>
                  <m:ctrlPr>
                    <w:rPr>
                      <w:rFonts w:ascii="Cambria Math" w:eastAsia="Times New Roman" w:hAnsi="Cambria Math"/>
                      <w:i/>
                      <w:color w:val="FF0000"/>
                      <w:sz w:val="20"/>
                      <w:lang w:val="en-GB"/>
                    </w:rPr>
                  </m:ctrlPr>
                </m:sSub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TA,offset</m:t>
                  </m:r>
                </m:sub>
              </m:sSub>
            </m:oMath>
            <w:r w:rsidRPr="00346CD9">
              <w:rPr>
                <w:rFonts w:eastAsia="Times New Roman"/>
                <w:color w:val="FF0000"/>
                <w:sz w:val="20"/>
                <w:lang w:val="en-GB"/>
              </w:rPr>
              <w:t xml:space="preserve"> </w:t>
            </w:r>
            <w:r w:rsidRPr="00346CD9">
              <w:rPr>
                <w:rFonts w:eastAsiaTheme="minorEastAsia" w:hint="eastAsia"/>
                <w:color w:val="FF0000"/>
                <w:sz w:val="20"/>
                <w:lang w:val="en-GB" w:eastAsia="zh-CN"/>
              </w:rPr>
              <w:t>,</w:t>
            </w:r>
            <m:oMath>
              <m:r>
                <w:rPr>
                  <w:rFonts w:ascii="Cambria Math" w:eastAsia="Times New Roman" w:hAnsi="Cambria Math"/>
                  <w:color w:val="FF0000"/>
                  <w:sz w:val="20"/>
                  <w:lang w:val="en-GB"/>
                </w:rPr>
                <m:t xml:space="preserve"> </m:t>
              </m:r>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common</m:t>
                  </m:r>
                </m:sup>
              </m:sSubSup>
            </m:oMath>
            <w:r w:rsidRPr="00346CD9">
              <w:rPr>
                <w:rFonts w:eastAsia="Times New Roman"/>
                <w:color w:val="FF0000"/>
                <w:sz w:val="20"/>
                <w:lang w:val="en-GB"/>
              </w:rPr>
              <w:t xml:space="preserve"> </w:t>
            </w:r>
            <w:r w:rsidRPr="00346CD9">
              <w:rPr>
                <w:rFonts w:eastAsiaTheme="minorEastAsia" w:hint="eastAsia"/>
                <w:color w:val="FF0000"/>
                <w:sz w:val="20"/>
                <w:lang w:val="en-GB" w:eastAsia="zh-CN"/>
              </w:rPr>
              <w:t xml:space="preserve">and </w:t>
            </w:r>
            <m:oMath>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UE</m:t>
                  </m:r>
                </m:sup>
              </m:sSubSup>
            </m:oMath>
            <w:r w:rsidRPr="00346CD9">
              <w:rPr>
                <w:rFonts w:eastAsia="Times New Roman"/>
                <w:color w:val="FF0000"/>
                <w:sz w:val="20"/>
                <w:lang w:val="en-GB"/>
              </w:rPr>
              <w:t xml:space="preserve"> are given by clause 4.2 of [5, TS 38.213]</w:t>
            </w:r>
            <w:r w:rsidRPr="00346CD9">
              <w:rPr>
                <w:rFonts w:eastAsiaTheme="minorEastAsia" w:hint="eastAsia"/>
                <w:color w:val="FF0000"/>
                <w:sz w:val="20"/>
                <w:lang w:val="en-GB" w:eastAsia="zh-CN"/>
              </w:rPr>
              <w:t>.</w:t>
            </w:r>
          </w:p>
        </w:tc>
      </w:tr>
    </w:tbl>
    <w:p w:rsidR="00100DD5" w:rsidRDefault="00100DD5" w:rsidP="00100DD5">
      <w:pPr>
        <w:rPr>
          <w:sz w:val="20"/>
          <w:szCs w:val="20"/>
          <w:lang w:eastAsia="zh-CN"/>
        </w:rPr>
      </w:pPr>
    </w:p>
    <w:p w:rsidR="00100DD5" w:rsidRPr="00100DD5" w:rsidRDefault="00100DD5" w:rsidP="00100DD5">
      <w:pPr>
        <w:rPr>
          <w:sz w:val="20"/>
          <w:szCs w:val="20"/>
          <w:lang w:eastAsia="zh-CN"/>
        </w:rPr>
      </w:pPr>
      <w:r w:rsidRPr="00100DD5">
        <w:rPr>
          <w:sz w:val="20"/>
          <w:szCs w:val="20"/>
          <w:lang w:eastAsia="zh-CN"/>
        </w:rPr>
        <w:t>U</w:t>
      </w:r>
      <w:r w:rsidRPr="00100DD5">
        <w:rPr>
          <w:rFonts w:hint="eastAsia"/>
          <w:sz w:val="20"/>
          <w:szCs w:val="20"/>
          <w:lang w:eastAsia="zh-CN"/>
        </w:rPr>
        <w:t xml:space="preserve">pdated CR 38.213 with </w:t>
      </w:r>
      <w:r>
        <w:rPr>
          <w:rFonts w:hint="eastAsia"/>
          <w:sz w:val="20"/>
          <w:szCs w:val="20"/>
          <w:lang w:eastAsia="zh-CN"/>
        </w:rPr>
        <w:t>added</w:t>
      </w:r>
      <w:r w:rsidRPr="00100DD5">
        <w:rPr>
          <w:rFonts w:hint="eastAsia"/>
          <w:sz w:val="20"/>
          <w:szCs w:val="20"/>
          <w:lang w:eastAsia="zh-CN"/>
        </w:rPr>
        <w:t xml:space="preserve"> wording in red color:</w:t>
      </w:r>
    </w:p>
    <w:tbl>
      <w:tblPr>
        <w:tblStyle w:val="ae"/>
        <w:tblW w:w="0" w:type="auto"/>
        <w:tblLook w:val="04A0" w:firstRow="1" w:lastRow="0" w:firstColumn="1" w:lastColumn="0" w:noHBand="0" w:noVBand="1"/>
      </w:tblPr>
      <w:tblGrid>
        <w:gridCol w:w="9533"/>
      </w:tblGrid>
      <w:tr w:rsidR="00100DD5" w:rsidTr="003D2678">
        <w:tc>
          <w:tcPr>
            <w:tcW w:w="9533" w:type="dxa"/>
          </w:tcPr>
          <w:p w:rsidR="00100DD5" w:rsidRDefault="00100DD5" w:rsidP="003D2678">
            <w:pPr>
              <w:rPr>
                <w:b/>
                <w:sz w:val="20"/>
                <w:lang w:eastAsia="zh-CN"/>
              </w:rPr>
            </w:pPr>
            <w:r>
              <w:rPr>
                <w:rFonts w:hint="eastAsia"/>
                <w:b/>
                <w:sz w:val="20"/>
                <w:lang w:eastAsia="zh-CN"/>
              </w:rPr>
              <w:t>4.2 Transmission timing adjustments</w:t>
            </w:r>
          </w:p>
          <w:p w:rsidR="00100DD5" w:rsidRPr="00E0754F" w:rsidRDefault="002946FD" w:rsidP="003D2678">
            <w:pPr>
              <w:rPr>
                <w:rFonts w:eastAsia="PMingLiU"/>
                <w:color w:val="FF0000"/>
                <w:sz w:val="20"/>
                <w:lang w:eastAsia="zh-CN"/>
              </w:rPr>
            </w:pPr>
            <w:r w:rsidRPr="00E0754F">
              <w:rPr>
                <w:rFonts w:hint="eastAsia"/>
                <w:color w:val="FF0000"/>
                <w:kern w:val="2"/>
                <w:sz w:val="21"/>
                <w:szCs w:val="24"/>
                <w:lang w:eastAsia="zh-CN"/>
              </w:rPr>
              <w:t>UE</w:t>
            </w:r>
            <w:r w:rsidRPr="00E0754F">
              <w:rPr>
                <w:color w:val="FF0000"/>
                <w:kern w:val="2"/>
                <w:sz w:val="21"/>
                <w:szCs w:val="24"/>
                <w:lang w:eastAsia="zh-CN"/>
              </w:rPr>
              <w:t xml:space="preserve"> periodically reads</w:t>
            </w:r>
            <w:r w:rsidRPr="00E0754F">
              <w:rPr>
                <w:rFonts w:hint="eastAsia"/>
                <w:color w:val="FF0000"/>
                <w:kern w:val="2"/>
                <w:sz w:val="21"/>
                <w:szCs w:val="24"/>
                <w:lang w:eastAsia="zh-CN"/>
              </w:rPr>
              <w:t xml:space="preserve"> SIB message to acquire </w:t>
            </w:r>
            <w:r>
              <w:rPr>
                <w:rFonts w:hint="eastAsia"/>
                <w:color w:val="FF0000"/>
                <w:kern w:val="2"/>
                <w:sz w:val="21"/>
                <w:szCs w:val="24"/>
                <w:lang w:eastAsia="zh-CN"/>
              </w:rPr>
              <w:t xml:space="preserve">assisted information </w:t>
            </w:r>
            <w:r>
              <w:rPr>
                <w:color w:val="FF0000"/>
                <w:kern w:val="2"/>
                <w:sz w:val="21"/>
                <w:szCs w:val="24"/>
                <w:lang w:eastAsia="zh-CN"/>
              </w:rPr>
              <w:t>including</w:t>
            </w:r>
            <w:r>
              <w:rPr>
                <w:rFonts w:hint="eastAsia"/>
                <w:color w:val="FF0000"/>
                <w:kern w:val="2"/>
                <w:sz w:val="21"/>
                <w:szCs w:val="24"/>
                <w:lang w:eastAsia="zh-CN"/>
              </w:rPr>
              <w:t xml:space="preserve"> </w:t>
            </w:r>
            <w:r w:rsidRPr="00E0754F">
              <w:rPr>
                <w:rFonts w:hint="eastAsia"/>
                <w:color w:val="FF0000"/>
                <w:kern w:val="2"/>
                <w:sz w:val="21"/>
                <w:szCs w:val="24"/>
                <w:lang w:eastAsia="zh-CN"/>
              </w:rPr>
              <w:t xml:space="preserve">satellite </w:t>
            </w:r>
            <w:r w:rsidRPr="00E0754F">
              <w:rPr>
                <w:color w:val="FF0000"/>
                <w:kern w:val="2"/>
                <w:sz w:val="21"/>
                <w:szCs w:val="24"/>
                <w:lang w:eastAsia="zh-CN"/>
              </w:rPr>
              <w:t xml:space="preserve">ephemeris and </w:t>
            </w:r>
            <w:proofErr w:type="spellStart"/>
            <w:r w:rsidRPr="00E0754F">
              <w:rPr>
                <w:color w:val="FF0000"/>
                <w:kern w:val="2"/>
                <w:sz w:val="21"/>
                <w:szCs w:val="24"/>
                <w:lang w:eastAsia="zh-CN"/>
              </w:rPr>
              <w:t>commonTA</w:t>
            </w:r>
            <w:proofErr w:type="spellEnd"/>
            <w:r w:rsidRPr="00E0754F">
              <w:rPr>
                <w:color w:val="FF0000"/>
                <w:kern w:val="2"/>
                <w:sz w:val="21"/>
                <w:szCs w:val="24"/>
                <w:lang w:eastAsia="zh-CN"/>
              </w:rPr>
              <w:t xml:space="preserve"> parameter, and </w:t>
            </w:r>
            <w:r w:rsidRPr="00E0754F">
              <w:rPr>
                <w:rFonts w:hint="eastAsia"/>
                <w:color w:val="FF0000"/>
                <w:kern w:val="2"/>
                <w:sz w:val="21"/>
                <w:szCs w:val="24"/>
                <w:lang w:eastAsia="zh-CN"/>
              </w:rPr>
              <w:t xml:space="preserve">timing advance is </w:t>
            </w:r>
            <w:r w:rsidRPr="00E0754F">
              <w:rPr>
                <w:color w:val="FF0000"/>
                <w:kern w:val="2"/>
                <w:sz w:val="21"/>
                <w:szCs w:val="24"/>
                <w:lang w:eastAsia="zh-CN"/>
              </w:rPr>
              <w:t>adjust</w:t>
            </w:r>
            <w:r w:rsidRPr="00E0754F">
              <w:rPr>
                <w:rFonts w:hint="eastAsia"/>
                <w:color w:val="FF0000"/>
                <w:kern w:val="2"/>
                <w:sz w:val="21"/>
                <w:szCs w:val="24"/>
                <w:lang w:eastAsia="zh-CN"/>
              </w:rPr>
              <w:t>ed</w:t>
            </w:r>
            <w:r w:rsidRPr="00E0754F">
              <w:rPr>
                <w:color w:val="FF0000"/>
                <w:kern w:val="2"/>
                <w:sz w:val="21"/>
                <w:szCs w:val="24"/>
                <w:lang w:eastAsia="zh-CN"/>
              </w:rPr>
              <w:t xml:space="preserve"> according to </w:t>
            </w:r>
            <w:r w:rsidRPr="00E0754F">
              <w:rPr>
                <w:rFonts w:hint="eastAsia"/>
                <w:color w:val="FF0000"/>
                <w:kern w:val="2"/>
                <w:sz w:val="21"/>
                <w:szCs w:val="24"/>
                <w:lang w:eastAsia="zh-CN"/>
              </w:rPr>
              <w:t xml:space="preserve">UE </w:t>
            </w:r>
            <w:r w:rsidRPr="00E0754F">
              <w:rPr>
                <w:color w:val="FF0000"/>
                <w:kern w:val="2"/>
                <w:sz w:val="21"/>
                <w:szCs w:val="24"/>
                <w:lang w:eastAsia="zh-CN"/>
              </w:rPr>
              <w:t>GNSS position information</w:t>
            </w:r>
            <w:r w:rsidRPr="00E0754F">
              <w:rPr>
                <w:rFonts w:hint="eastAsia"/>
                <w:color w:val="FF0000"/>
                <w:kern w:val="2"/>
                <w:sz w:val="21"/>
                <w:szCs w:val="24"/>
                <w:lang w:eastAsia="zh-CN"/>
              </w:rPr>
              <w:t xml:space="preserve"> and </w:t>
            </w:r>
            <w:r w:rsidRPr="00E0754F">
              <w:rPr>
                <w:color w:val="FF0000"/>
                <w:kern w:val="2"/>
                <w:sz w:val="21"/>
                <w:szCs w:val="24"/>
                <w:lang w:eastAsia="zh-CN"/>
              </w:rPr>
              <w:t>assistan</w:t>
            </w:r>
            <w:r w:rsidRPr="00E0754F">
              <w:rPr>
                <w:rFonts w:hint="eastAsia"/>
                <w:color w:val="FF0000"/>
                <w:kern w:val="2"/>
                <w:sz w:val="21"/>
                <w:szCs w:val="24"/>
                <w:lang w:eastAsia="zh-CN"/>
              </w:rPr>
              <w:t>ce information</w:t>
            </w:r>
            <w:r w:rsidRPr="00E0754F">
              <w:rPr>
                <w:color w:val="FF0000"/>
                <w:kern w:val="2"/>
                <w:sz w:val="21"/>
                <w:szCs w:val="24"/>
                <w:lang w:eastAsia="zh-CN"/>
              </w:rPr>
              <w:t xml:space="preserve"> indicated by the network. </w:t>
            </w:r>
            <w:r w:rsidRPr="00E0754F">
              <w:rPr>
                <w:rFonts w:hint="eastAsia"/>
                <w:color w:val="FF0000"/>
                <w:kern w:val="2"/>
                <w:sz w:val="21"/>
                <w:szCs w:val="24"/>
                <w:lang w:eastAsia="zh-CN"/>
              </w:rPr>
              <w:t xml:space="preserve">The network broadcast the validity duration for assistance information by high-level parameter </w:t>
            </w:r>
            <w:proofErr w:type="spellStart"/>
            <w:r w:rsidRPr="00E0754F">
              <w:rPr>
                <w:color w:val="FF0000"/>
                <w:kern w:val="2"/>
                <w:sz w:val="21"/>
                <w:szCs w:val="24"/>
                <w:lang w:eastAsia="zh-CN"/>
              </w:rPr>
              <w:t>ntnUlSyncValidityDuration</w:t>
            </w:r>
            <w:proofErr w:type="spellEnd"/>
            <w:r w:rsidRPr="00E0754F">
              <w:rPr>
                <w:color w:val="FF0000"/>
                <w:kern w:val="2"/>
                <w:sz w:val="21"/>
                <w:szCs w:val="24"/>
                <w:lang w:eastAsia="zh-CN"/>
              </w:rPr>
              <w:t xml:space="preserve"> </w:t>
            </w:r>
            <w:r w:rsidRPr="00E0754F">
              <w:rPr>
                <w:rFonts w:hint="eastAsia"/>
                <w:color w:val="FF0000"/>
                <w:kern w:val="2"/>
                <w:sz w:val="21"/>
                <w:szCs w:val="24"/>
                <w:lang w:eastAsia="zh-CN"/>
              </w:rPr>
              <w:t xml:space="preserve">in the </w:t>
            </w:r>
            <w:r w:rsidRPr="00E0754F">
              <w:rPr>
                <w:color w:val="FF0000"/>
                <w:kern w:val="2"/>
                <w:sz w:val="21"/>
                <w:szCs w:val="24"/>
                <w:lang w:eastAsia="zh-CN"/>
              </w:rPr>
              <w:t xml:space="preserve">SIB </w:t>
            </w:r>
            <w:r w:rsidRPr="00E0754F">
              <w:rPr>
                <w:rFonts w:hint="eastAsia"/>
                <w:color w:val="FF0000"/>
                <w:kern w:val="2"/>
                <w:sz w:val="21"/>
                <w:szCs w:val="24"/>
                <w:lang w:eastAsia="zh-CN"/>
              </w:rPr>
              <w:t>message.</w:t>
            </w:r>
            <w:r w:rsidRPr="00E0754F">
              <w:rPr>
                <w:color w:val="FF0000"/>
                <w:kern w:val="2"/>
                <w:sz w:val="21"/>
                <w:szCs w:val="24"/>
                <w:lang w:eastAsia="zh-CN"/>
              </w:rPr>
              <w:t xml:space="preserve"> </w:t>
            </w:r>
            <w:r w:rsidRPr="00E0754F">
              <w:rPr>
                <w:rFonts w:eastAsia="PMingLiU"/>
                <w:color w:val="FF0000"/>
                <w:sz w:val="20"/>
                <w:lang w:eastAsia="zh-CN"/>
              </w:rPr>
              <w:t>The UE assumes that it has lost uplink synchronization if se</w:t>
            </w:r>
            <w:r>
              <w:rPr>
                <w:rFonts w:eastAsia="PMingLiU"/>
                <w:color w:val="FF0000"/>
                <w:sz w:val="20"/>
                <w:lang w:eastAsia="zh-CN"/>
              </w:rPr>
              <w:t xml:space="preserve">rving satellite ephemeris </w:t>
            </w:r>
            <w:r>
              <w:rPr>
                <w:rFonts w:eastAsiaTheme="minorEastAsia" w:hint="eastAsia"/>
                <w:color w:val="FF0000"/>
                <w:sz w:val="20"/>
                <w:lang w:eastAsia="zh-CN"/>
              </w:rPr>
              <w:t xml:space="preserve">and </w:t>
            </w:r>
            <w:r>
              <w:rPr>
                <w:rFonts w:eastAsia="PMingLiU"/>
                <w:color w:val="FF0000"/>
                <w:sz w:val="20"/>
                <w:lang w:eastAsia="zh-CN"/>
              </w:rPr>
              <w:t>Common TA paramete</w:t>
            </w:r>
            <w:r>
              <w:rPr>
                <w:rFonts w:eastAsiaTheme="minorEastAsia" w:hint="eastAsia"/>
                <w:color w:val="FF0000"/>
                <w:sz w:val="20"/>
                <w:lang w:eastAsia="zh-CN"/>
              </w:rPr>
              <w:t>r</w:t>
            </w:r>
            <w:r w:rsidRPr="00E0754F">
              <w:rPr>
                <w:rFonts w:eastAsia="PMingLiU"/>
                <w:color w:val="FF0000"/>
                <w:sz w:val="20"/>
                <w:lang w:eastAsia="zh-CN"/>
              </w:rPr>
              <w:t xml:space="preserve"> </w:t>
            </w:r>
            <w:r>
              <w:rPr>
                <w:rFonts w:eastAsiaTheme="minorEastAsia" w:hint="eastAsia"/>
                <w:color w:val="FF0000"/>
                <w:sz w:val="20"/>
                <w:lang w:eastAsia="zh-CN"/>
              </w:rPr>
              <w:t>are</w:t>
            </w:r>
            <w:r w:rsidRPr="00E0754F">
              <w:rPr>
                <w:rFonts w:eastAsia="PMingLiU"/>
                <w:color w:val="FF0000"/>
                <w:sz w:val="20"/>
                <w:lang w:eastAsia="zh-CN"/>
              </w:rPr>
              <w:t xml:space="preserve"> not available within the associated validity duration.</w:t>
            </w:r>
          </w:p>
          <w:p w:rsidR="00100DD5" w:rsidRPr="008D38E5" w:rsidRDefault="00100DD5" w:rsidP="003D2678">
            <w:pPr>
              <w:autoSpaceDE/>
              <w:autoSpaceDN/>
              <w:adjustRightInd/>
              <w:snapToGrid/>
              <w:spacing w:after="180"/>
              <w:jc w:val="left"/>
              <w:rPr>
                <w:rFonts w:eastAsia="等线"/>
                <w:sz w:val="20"/>
                <w:lang w:val="en-GB" w:eastAsia="zh-CN"/>
              </w:rPr>
            </w:pPr>
            <w:r w:rsidRPr="008D38E5">
              <w:rPr>
                <w:rFonts w:eastAsia="等线" w:hint="eastAsia"/>
                <w:sz w:val="20"/>
                <w:lang w:val="en-GB" w:eastAsia="zh-CN"/>
              </w:rPr>
              <w:t xml:space="preserve">A UE </w:t>
            </w:r>
            <w:r w:rsidRPr="008D38E5">
              <w:rPr>
                <w:rFonts w:eastAsia="等线"/>
                <w:sz w:val="20"/>
                <w:lang w:val="en-GB" w:eastAsia="zh-CN"/>
              </w:rPr>
              <w:t>can be provided</w:t>
            </w:r>
            <w:r w:rsidRPr="008D38E5">
              <w:rPr>
                <w:rFonts w:eastAsia="等线" w:hint="eastAsia"/>
                <w:sz w:val="20"/>
                <w:lang w:val="en-GB" w:eastAsia="zh-CN"/>
              </w:rPr>
              <w:t xml:space="preserve"> a value </w:t>
            </w:r>
            <m:oMath>
              <m:sSub>
                <m:sSubPr>
                  <m:ctrlPr>
                    <w:rPr>
                      <w:rFonts w:ascii="Cambria Math" w:eastAsia="等线" w:hAnsi="Cambria Math"/>
                      <w:i/>
                      <w:sz w:val="20"/>
                      <w:lang w:val="en-GB" w:eastAsia="zh-CN"/>
                    </w:rPr>
                  </m:ctrlPr>
                </m:sSubPr>
                <m:e>
                  <m:r>
                    <w:rPr>
                      <w:rFonts w:ascii="Cambria Math" w:eastAsia="等线" w:hAnsi="Cambria Math"/>
                      <w:sz w:val="20"/>
                      <w:lang w:val="en-GB" w:eastAsia="zh-CN"/>
                    </w:rPr>
                    <m:t>N</m:t>
                  </m:r>
                </m:e>
                <m:sub>
                  <m:r>
                    <m:rPr>
                      <m:sty m:val="p"/>
                    </m:rPr>
                    <w:rPr>
                      <w:rFonts w:ascii="Cambria Math" w:eastAsia="等线" w:hAnsi="Cambria Math"/>
                      <w:sz w:val="20"/>
                      <w:lang w:val="en-GB" w:eastAsia="zh-CN"/>
                    </w:rPr>
                    <m:t>TA,offset</m:t>
                  </m:r>
                </m:sub>
              </m:sSub>
            </m:oMath>
            <w:r w:rsidRPr="008D38E5">
              <w:rPr>
                <w:rFonts w:eastAsia="等线" w:hint="eastAsia"/>
                <w:sz w:val="20"/>
                <w:lang w:val="en-GB" w:eastAsia="zh-CN"/>
              </w:rPr>
              <w:t xml:space="preserve"> of</w:t>
            </w:r>
            <w:r w:rsidRPr="008D38E5">
              <w:rPr>
                <w:rFonts w:eastAsia="等线"/>
                <w:sz w:val="20"/>
                <w:lang w:val="en-GB" w:eastAsia="zh-CN"/>
              </w:rPr>
              <w:t xml:space="preserve"> a timing advance offset</w:t>
            </w:r>
            <w:r w:rsidRPr="008D38E5">
              <w:rPr>
                <w:rFonts w:eastAsia="等线" w:hint="eastAsia"/>
                <w:sz w:val="20"/>
                <w:lang w:val="en-GB" w:eastAsia="zh-CN"/>
              </w:rPr>
              <w:t xml:space="preserve"> for a serving cell by </w:t>
            </w:r>
            <w:r w:rsidRPr="008D38E5">
              <w:rPr>
                <w:rFonts w:eastAsia="等线" w:hint="eastAsia"/>
                <w:i/>
                <w:sz w:val="20"/>
                <w:lang w:val="en-GB" w:eastAsia="zh-CN"/>
              </w:rPr>
              <w:t>n-</w:t>
            </w:r>
            <w:proofErr w:type="spellStart"/>
            <w:r w:rsidRPr="008D38E5">
              <w:rPr>
                <w:rFonts w:eastAsia="等线" w:hint="eastAsia"/>
                <w:i/>
                <w:sz w:val="20"/>
                <w:lang w:val="en-GB" w:eastAsia="zh-CN"/>
              </w:rPr>
              <w:t>TimingAdvanceOffset</w:t>
            </w:r>
            <w:proofErr w:type="spellEnd"/>
            <w:r w:rsidRPr="008D38E5">
              <w:rPr>
                <w:rFonts w:eastAsia="等线" w:hint="eastAsia"/>
                <w:sz w:val="20"/>
                <w:lang w:val="en-GB" w:eastAsia="zh-CN"/>
              </w:rPr>
              <w:t xml:space="preserve"> for the serving cell. If </w:t>
            </w:r>
            <w:r w:rsidRPr="008D38E5">
              <w:rPr>
                <w:rFonts w:eastAsia="等线"/>
                <w:sz w:val="20"/>
                <w:lang w:val="en-GB" w:eastAsia="zh-CN"/>
              </w:rPr>
              <w:t xml:space="preserve">the UE is not provided </w:t>
            </w:r>
            <w:r w:rsidRPr="008D38E5">
              <w:rPr>
                <w:rFonts w:eastAsia="等线"/>
                <w:i/>
                <w:sz w:val="20"/>
                <w:lang w:val="en-GB" w:eastAsia="zh-CN"/>
              </w:rPr>
              <w:t>n-</w:t>
            </w:r>
            <w:proofErr w:type="spellStart"/>
            <w:r w:rsidRPr="008D38E5">
              <w:rPr>
                <w:rFonts w:eastAsia="等线"/>
                <w:i/>
                <w:sz w:val="20"/>
                <w:lang w:val="en-GB" w:eastAsia="zh-CN"/>
              </w:rPr>
              <w:t>TimingAdvanceOffset</w:t>
            </w:r>
            <w:proofErr w:type="spellEnd"/>
            <w:r w:rsidRPr="008D38E5">
              <w:rPr>
                <w:rFonts w:eastAsia="等线"/>
                <w:sz w:val="20"/>
                <w:lang w:val="en-GB" w:eastAsia="zh-CN"/>
              </w:rPr>
              <w:t xml:space="preserve"> for a serving cell, the UE determines a default value </w:t>
            </w:r>
            <m:oMath>
              <m:sSub>
                <m:sSubPr>
                  <m:ctrlPr>
                    <w:rPr>
                      <w:rFonts w:ascii="Cambria Math" w:eastAsia="等线" w:hAnsi="Cambria Math"/>
                      <w:i/>
                      <w:sz w:val="20"/>
                      <w:lang w:val="en-GB" w:eastAsia="zh-CN"/>
                    </w:rPr>
                  </m:ctrlPr>
                </m:sSubPr>
                <m:e>
                  <m:r>
                    <w:rPr>
                      <w:rFonts w:ascii="Cambria Math" w:eastAsia="等线" w:hAnsi="Cambria Math"/>
                      <w:sz w:val="20"/>
                      <w:lang w:val="en-GB" w:eastAsia="zh-CN"/>
                    </w:rPr>
                    <m:t>N</m:t>
                  </m:r>
                </m:e>
                <m:sub>
                  <m:r>
                    <m:rPr>
                      <m:sty m:val="p"/>
                    </m:rPr>
                    <w:rPr>
                      <w:rFonts w:ascii="Cambria Math" w:eastAsia="等线" w:hAnsi="Cambria Math"/>
                      <w:sz w:val="20"/>
                      <w:lang w:val="en-GB" w:eastAsia="zh-CN"/>
                    </w:rPr>
                    <m:t>TA,offset</m:t>
                  </m:r>
                </m:sub>
              </m:sSub>
            </m:oMath>
            <w:r w:rsidRPr="008D38E5">
              <w:rPr>
                <w:rFonts w:eastAsia="等线"/>
                <w:sz w:val="20"/>
                <w:lang w:val="en-GB"/>
              </w:rPr>
              <w:t xml:space="preserve"> </w:t>
            </w:r>
            <w:r w:rsidRPr="008D38E5">
              <w:rPr>
                <w:rFonts w:eastAsia="等线"/>
                <w:sz w:val="20"/>
                <w:lang w:val="en-GB" w:eastAsia="zh-CN"/>
              </w:rPr>
              <w:t xml:space="preserve">of the timing advance offset for the serving cell as </w:t>
            </w:r>
            <w:r w:rsidRPr="008D38E5">
              <w:rPr>
                <w:rFonts w:eastAsia="MS Mincho"/>
                <w:sz w:val="20"/>
                <w:lang w:val="en-GB"/>
              </w:rPr>
              <w:t xml:space="preserve">described in </w:t>
            </w:r>
            <w:r w:rsidRPr="008D38E5">
              <w:rPr>
                <w:rFonts w:eastAsia="等线"/>
                <w:sz w:val="20"/>
                <w:lang w:val="en-GB"/>
              </w:rPr>
              <w:t>[10, TS 38.133</w:t>
            </w:r>
            <w:r w:rsidRPr="008D38E5">
              <w:rPr>
                <w:rFonts w:eastAsia="MS Mincho"/>
                <w:sz w:val="20"/>
                <w:lang w:val="en-GB"/>
              </w:rPr>
              <w:t>].</w:t>
            </w:r>
            <w:r w:rsidRPr="008D38E5">
              <w:rPr>
                <w:rFonts w:eastAsia="等线"/>
                <w:sz w:val="20"/>
                <w:lang w:val="en-GB" w:eastAsia="zh-CN"/>
              </w:rPr>
              <w:t xml:space="preserve"> </w:t>
            </w:r>
          </w:p>
          <w:p w:rsidR="00100DD5" w:rsidRPr="008D38E5" w:rsidRDefault="00100DD5" w:rsidP="003D2678">
            <w:pPr>
              <w:autoSpaceDE/>
              <w:autoSpaceDN/>
              <w:adjustRightInd/>
              <w:snapToGrid/>
              <w:spacing w:after="180"/>
              <w:jc w:val="left"/>
              <w:rPr>
                <w:rFonts w:eastAsia="MS Mincho"/>
                <w:sz w:val="20"/>
                <w:lang w:val="en-GB"/>
              </w:rPr>
            </w:pPr>
            <w:r w:rsidRPr="008D38E5">
              <w:rPr>
                <w:sz w:val="20"/>
                <w:lang w:val="en-GB"/>
              </w:rPr>
              <w:t xml:space="preserve">If a UE is configured with two UL carriers for a serving cell, a same timing advance offset value </w:t>
            </w:r>
            <m:oMath>
              <m:sSub>
                <m:sSubPr>
                  <m:ctrlPr>
                    <w:rPr>
                      <w:rFonts w:ascii="Cambria Math" w:eastAsia="等线" w:hAnsi="Cambria Math"/>
                      <w:i/>
                      <w:sz w:val="20"/>
                      <w:lang w:val="en-GB" w:eastAsia="zh-CN"/>
                    </w:rPr>
                  </m:ctrlPr>
                </m:sSubPr>
                <m:e>
                  <m:r>
                    <w:rPr>
                      <w:rFonts w:ascii="Cambria Math" w:eastAsia="等线" w:hAnsi="Cambria Math"/>
                      <w:sz w:val="20"/>
                      <w:lang w:val="en-GB" w:eastAsia="zh-CN"/>
                    </w:rPr>
                    <m:t>N</m:t>
                  </m:r>
                </m:e>
                <m:sub>
                  <m:r>
                    <m:rPr>
                      <m:sty m:val="p"/>
                    </m:rPr>
                    <w:rPr>
                      <w:rFonts w:ascii="Cambria Math" w:eastAsia="等线" w:hAnsi="Cambria Math"/>
                      <w:sz w:val="20"/>
                      <w:lang w:val="en-GB" w:eastAsia="zh-CN"/>
                    </w:rPr>
                    <m:t>TA,offset</m:t>
                  </m:r>
                </m:sub>
              </m:sSub>
            </m:oMath>
            <w:r w:rsidRPr="008D38E5">
              <w:rPr>
                <w:sz w:val="20"/>
                <w:lang w:val="en-GB"/>
              </w:rPr>
              <w:t xml:space="preserve"> applies to both carriers. </w:t>
            </w:r>
          </w:p>
          <w:p w:rsidR="00100DD5" w:rsidRPr="008D38E5" w:rsidRDefault="00100DD5" w:rsidP="003D2678">
            <w:pPr>
              <w:autoSpaceDE/>
              <w:autoSpaceDN/>
              <w:adjustRightInd/>
              <w:snapToGrid/>
              <w:spacing w:after="180"/>
              <w:jc w:val="left"/>
              <w:rPr>
                <w:sz w:val="20"/>
                <w:lang w:val="en-GB"/>
              </w:rPr>
            </w:pPr>
            <w:r w:rsidRPr="008D38E5">
              <w:rPr>
                <w:sz w:val="20"/>
                <w:lang w:val="en-GB"/>
              </w:rPr>
              <w:t>Upon reception of a timing advance command for a TAG, the UE adjusts uplink timing</w:t>
            </w:r>
            <w:r w:rsidRPr="008D38E5">
              <w:rPr>
                <w:rFonts w:eastAsia="MS Mincho"/>
                <w:sz w:val="20"/>
                <w:lang w:val="en-GB"/>
              </w:rPr>
              <w:t xml:space="preserve"> for PUSCH/SRS</w:t>
            </w:r>
            <w:r w:rsidRPr="008D38E5">
              <w:rPr>
                <w:sz w:val="20"/>
                <w:lang w:val="en-GB"/>
              </w:rPr>
              <w:t>/PUCCH</w:t>
            </w:r>
            <w:r w:rsidRPr="008D38E5">
              <w:rPr>
                <w:rFonts w:eastAsia="MS Mincho"/>
                <w:sz w:val="20"/>
                <w:lang w:val="en-GB"/>
              </w:rPr>
              <w:t xml:space="preserve"> transmission on all the serving cells in the TAG based on a</w:t>
            </w:r>
            <w:r w:rsidRPr="008D38E5">
              <w:rPr>
                <w:sz w:val="20"/>
                <w:lang w:val="en-GB" w:eastAsia="zh-CN"/>
              </w:rPr>
              <w:t xml:space="preserve"> value </w:t>
            </w:r>
            <m:oMath>
              <m:sSub>
                <m:sSubPr>
                  <m:ctrlPr>
                    <w:rPr>
                      <w:rFonts w:ascii="Cambria Math" w:eastAsia="等线" w:hAnsi="Cambria Math"/>
                      <w:i/>
                      <w:sz w:val="20"/>
                      <w:lang w:val="en-GB" w:eastAsia="zh-CN"/>
                    </w:rPr>
                  </m:ctrlPr>
                </m:sSubPr>
                <m:e>
                  <m:r>
                    <w:rPr>
                      <w:rFonts w:ascii="Cambria Math" w:eastAsia="等线" w:hAnsi="Cambria Math"/>
                      <w:sz w:val="20"/>
                      <w:lang w:val="en-GB" w:eastAsia="zh-CN"/>
                    </w:rPr>
                    <m:t>N</m:t>
                  </m:r>
                </m:e>
                <m:sub>
                  <m:r>
                    <m:rPr>
                      <m:sty m:val="p"/>
                    </m:rPr>
                    <w:rPr>
                      <w:rFonts w:ascii="Cambria Math" w:eastAsia="等线" w:hAnsi="Cambria Math"/>
                      <w:sz w:val="20"/>
                      <w:lang w:val="en-GB" w:eastAsia="zh-CN"/>
                    </w:rPr>
                    <m:t>TA,offset</m:t>
                  </m:r>
                </m:sub>
              </m:sSub>
            </m:oMath>
            <w:r w:rsidRPr="008D38E5">
              <w:rPr>
                <w:rFonts w:eastAsia="MS Mincho"/>
                <w:sz w:val="20"/>
                <w:lang w:val="en-GB"/>
              </w:rPr>
              <w:t xml:space="preserve"> that the UE expects to be same </w:t>
            </w:r>
            <w:r w:rsidRPr="008D38E5">
              <w:rPr>
                <w:sz w:val="20"/>
                <w:lang w:val="en-GB" w:eastAsia="zh-CN"/>
              </w:rPr>
              <w:t xml:space="preserve">for all the serving cells </w:t>
            </w:r>
            <w:r w:rsidRPr="008D38E5">
              <w:rPr>
                <w:rFonts w:eastAsia="MS Mincho"/>
                <w:sz w:val="20"/>
                <w:lang w:val="en-GB"/>
              </w:rPr>
              <w:t>in the TAG</w:t>
            </w:r>
            <w:r w:rsidRPr="008D38E5">
              <w:rPr>
                <w:sz w:val="20"/>
                <w:lang w:val="en-GB" w:eastAsia="zh-CN"/>
              </w:rPr>
              <w:t xml:space="preserve"> and</w:t>
            </w:r>
            <w:r w:rsidRPr="008D38E5">
              <w:rPr>
                <w:rFonts w:eastAsia="MS Mincho"/>
                <w:sz w:val="20"/>
                <w:lang w:val="en-GB"/>
              </w:rPr>
              <w:t xml:space="preserve"> based on the received timing advance command</w:t>
            </w:r>
            <w:r w:rsidRPr="008D38E5">
              <w:rPr>
                <w:sz w:val="20"/>
                <w:lang w:val="en-GB"/>
              </w:rPr>
              <w:t xml:space="preserve"> where the uplink timing for PUSCH/SRS/PUCCH transmissions is the same for all the serving cells in the TAG. </w:t>
            </w:r>
          </w:p>
          <w:p w:rsidR="00100DD5" w:rsidRDefault="00100DD5" w:rsidP="003D2678">
            <w:pPr>
              <w:autoSpaceDE/>
              <w:autoSpaceDN/>
              <w:adjustRightInd/>
              <w:snapToGrid/>
              <w:spacing w:after="180"/>
              <w:jc w:val="left"/>
              <w:rPr>
                <w:sz w:val="20"/>
                <w:szCs w:val="22"/>
                <w:lang w:val="en-GB" w:eastAsia="zh-CN"/>
              </w:rPr>
            </w:pPr>
            <w:r w:rsidRPr="008D38E5">
              <w:rPr>
                <w:sz w:val="20"/>
                <w:lang w:val="en-GB"/>
              </w:rPr>
              <w:t xml:space="preserve">For a band with synchronous contiguous intra-band EN-DC in a band combination with non-applicable maximum transmit timing difference requirements as described in Note 1 of Table 7.5.3-1 of [10, TS 38.133], if the UE indicates </w:t>
            </w:r>
            <w:proofErr w:type="spellStart"/>
            <w:r w:rsidRPr="008D38E5">
              <w:rPr>
                <w:i/>
                <w:sz w:val="20"/>
                <w:lang w:val="en-GB"/>
              </w:rPr>
              <w:t>ul</w:t>
            </w:r>
            <w:proofErr w:type="spellEnd"/>
            <w:r w:rsidRPr="008D38E5">
              <w:rPr>
                <w:i/>
                <w:sz w:val="20"/>
                <w:lang w:val="en-GB"/>
              </w:rPr>
              <w:t>-</w:t>
            </w:r>
            <w:proofErr w:type="spellStart"/>
            <w:r w:rsidRPr="008D38E5">
              <w:rPr>
                <w:i/>
                <w:sz w:val="20"/>
                <w:lang w:val="en-GB"/>
              </w:rPr>
              <w:t>TimingAlignmentEUTRA</w:t>
            </w:r>
            <w:proofErr w:type="spellEnd"/>
            <w:r w:rsidRPr="008D38E5">
              <w:rPr>
                <w:i/>
                <w:sz w:val="20"/>
                <w:lang w:val="en-GB"/>
              </w:rPr>
              <w:t>-NR</w:t>
            </w:r>
            <w:r w:rsidRPr="008D38E5">
              <w:rPr>
                <w:sz w:val="20"/>
                <w:lang w:val="en-GB"/>
              </w:rPr>
              <w:t xml:space="preserve"> as 'required' and uplink transmission timing based on timing adjustment indication for a TAG from MCG and a TAG from SCG are determined to be different by the UE, </w:t>
            </w:r>
            <w:r w:rsidRPr="008D38E5">
              <w:rPr>
                <w:sz w:val="20"/>
                <w:lang w:val="en-GB" w:eastAsia="ja-JP"/>
              </w:rPr>
              <w:t xml:space="preserve">the </w:t>
            </w:r>
            <w:r w:rsidRPr="008D38E5">
              <w:rPr>
                <w:sz w:val="20"/>
                <w:lang w:val="en-GB"/>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sidRPr="008D38E5">
              <w:rPr>
                <w:color w:val="000000"/>
                <w:sz w:val="20"/>
                <w:lang w:val="en-GB"/>
              </w:rPr>
              <w:t>, even partially,</w:t>
            </w:r>
            <w:r w:rsidRPr="008D38E5">
              <w:rPr>
                <w:sz w:val="20"/>
                <w:lang w:val="en-GB"/>
              </w:rPr>
              <w:t xml:space="preserve"> with random access preamble transmitted in another CG.</w:t>
            </w:r>
          </w:p>
          <w:p w:rsidR="00100DD5" w:rsidRPr="00E0754F" w:rsidRDefault="00117D0A" w:rsidP="003D2678">
            <w:pPr>
              <w:autoSpaceDE/>
              <w:autoSpaceDN/>
              <w:adjustRightInd/>
              <w:snapToGrid/>
              <w:spacing w:after="180"/>
              <w:jc w:val="left"/>
              <w:rPr>
                <w:rFonts w:eastAsiaTheme="minorEastAsia"/>
                <w:color w:val="FF0000"/>
                <w:sz w:val="20"/>
                <w:lang w:val="en-GB" w:eastAsia="zh-CN"/>
              </w:rPr>
            </w:pPr>
            <m:oMath>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common</m:t>
                  </m:r>
                </m:sup>
              </m:sSubSup>
            </m:oMath>
            <w:r w:rsidR="00100DD5" w:rsidRPr="00E0754F">
              <w:rPr>
                <w:rFonts w:eastAsia="Times New Roman"/>
                <w:color w:val="FF0000"/>
                <w:sz w:val="20"/>
                <w:lang w:val="en-GB"/>
              </w:rPr>
              <w:t xml:space="preserve"> </w:t>
            </w:r>
            <w:proofErr w:type="gramStart"/>
            <w:r w:rsidR="00100DD5" w:rsidRPr="00E0754F">
              <w:rPr>
                <w:rFonts w:eastAsia="Times New Roman"/>
                <w:color w:val="FF0000"/>
                <w:sz w:val="20"/>
                <w:lang w:val="en-GB"/>
              </w:rPr>
              <w:t>is</w:t>
            </w:r>
            <w:proofErr w:type="gramEnd"/>
            <w:r w:rsidR="00100DD5" w:rsidRPr="00E0754F">
              <w:rPr>
                <w:rFonts w:eastAsia="Times New Roman"/>
                <w:color w:val="FF0000"/>
                <w:sz w:val="20"/>
                <w:lang w:val="en-GB"/>
              </w:rPr>
              <w:t xml:space="preserve"> derived from the higher-layer parameters </w:t>
            </w:r>
            <w:proofErr w:type="spellStart"/>
            <w:r w:rsidR="00100DD5" w:rsidRPr="00E0754F">
              <w:rPr>
                <w:rFonts w:eastAsia="Times New Roman"/>
                <w:i/>
                <w:iCs/>
                <w:color w:val="FF0000"/>
                <w:sz w:val="20"/>
                <w:lang w:val="en-GB"/>
              </w:rPr>
              <w:t>TACommon</w:t>
            </w:r>
            <w:proofErr w:type="spellEnd"/>
            <w:r w:rsidR="00100DD5" w:rsidRPr="00E0754F">
              <w:rPr>
                <w:rFonts w:eastAsia="Times New Roman"/>
                <w:color w:val="FF0000"/>
                <w:sz w:val="20"/>
                <w:lang w:val="en-GB"/>
              </w:rPr>
              <w:t xml:space="preserve">, </w:t>
            </w:r>
            <w:proofErr w:type="spellStart"/>
            <w:r w:rsidR="00100DD5" w:rsidRPr="00E0754F">
              <w:rPr>
                <w:rFonts w:eastAsia="Times New Roman"/>
                <w:i/>
                <w:iCs/>
                <w:color w:val="FF0000"/>
                <w:sz w:val="20"/>
                <w:lang w:val="en-GB"/>
              </w:rPr>
              <w:t>TACommonDrift</w:t>
            </w:r>
            <w:proofErr w:type="spellEnd"/>
            <w:r w:rsidR="00100DD5" w:rsidRPr="00E0754F">
              <w:rPr>
                <w:rFonts w:eastAsia="Times New Roman"/>
                <w:color w:val="FF0000"/>
                <w:sz w:val="20"/>
                <w:lang w:val="en-GB"/>
              </w:rPr>
              <w:t xml:space="preserve">, and </w:t>
            </w:r>
            <w:proofErr w:type="spellStart"/>
            <w:r w:rsidR="00100DD5" w:rsidRPr="00E0754F">
              <w:rPr>
                <w:rFonts w:eastAsia="Times New Roman"/>
                <w:i/>
                <w:iCs/>
                <w:color w:val="FF0000"/>
                <w:sz w:val="20"/>
                <w:lang w:val="en-GB"/>
              </w:rPr>
              <w:t>TACommonDriftVariation</w:t>
            </w:r>
            <w:proofErr w:type="spellEnd"/>
            <w:r w:rsidR="00100DD5" w:rsidRPr="00E0754F">
              <w:rPr>
                <w:rFonts w:eastAsia="Times New Roman"/>
                <w:color w:val="FF0000"/>
                <w:sz w:val="20"/>
                <w:lang w:val="en-GB"/>
              </w:rPr>
              <w:t xml:space="preserve"> if configured, otherwise </w:t>
            </w:r>
            <m:oMath>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common</m:t>
                  </m:r>
                </m:sup>
              </m:sSubSup>
              <m:r>
                <w:rPr>
                  <w:rFonts w:ascii="Cambria Math" w:eastAsia="Times New Roman" w:hAnsi="Cambria Math"/>
                  <w:color w:val="FF0000"/>
                  <w:sz w:val="20"/>
                  <w:lang w:val="en-GB"/>
                </w:rPr>
                <m:t>=0</m:t>
              </m:r>
            </m:oMath>
            <w:r w:rsidR="00100DD5" w:rsidRPr="00E0754F">
              <w:rPr>
                <w:rFonts w:eastAsiaTheme="minorEastAsia" w:hint="eastAsia"/>
                <w:color w:val="FF0000"/>
                <w:sz w:val="20"/>
                <w:lang w:val="en-GB" w:eastAsia="zh-CN"/>
              </w:rPr>
              <w:t>.</w:t>
            </w:r>
          </w:p>
          <w:p w:rsidR="00100DD5" w:rsidRPr="00E0754F" w:rsidRDefault="00117D0A" w:rsidP="003D2678">
            <w:pPr>
              <w:autoSpaceDE/>
              <w:autoSpaceDN/>
              <w:adjustRightInd/>
              <w:snapToGrid/>
              <w:spacing w:after="180"/>
              <w:jc w:val="left"/>
              <w:rPr>
                <w:color w:val="FF0000"/>
                <w:sz w:val="20"/>
                <w:lang w:val="en-GB" w:eastAsia="zh-CN"/>
              </w:rPr>
            </w:pPr>
            <m:oMath>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UE</m:t>
                  </m:r>
                </m:sup>
              </m:sSubSup>
            </m:oMath>
            <w:r w:rsidR="00100DD5" w:rsidRPr="00E0754F">
              <w:rPr>
                <w:rFonts w:eastAsia="Times New Roman"/>
                <w:color w:val="FF0000"/>
                <w:sz w:val="20"/>
                <w:lang w:val="en-GB"/>
              </w:rPr>
              <w:t xml:space="preserve"> </w:t>
            </w:r>
            <w:r w:rsidR="00100DD5" w:rsidRPr="00E0754F">
              <w:rPr>
                <w:color w:val="FF0000"/>
                <w:kern w:val="2"/>
                <w:sz w:val="20"/>
                <w:lang w:val="x-none" w:eastAsia="x-none"/>
              </w:rPr>
              <w:t>is UE self-estimated TA to pre-compensate for the service link delay.</w:t>
            </w:r>
            <w:r w:rsidR="00100DD5" w:rsidRPr="00E0754F">
              <w:rPr>
                <w:rFonts w:hint="eastAsia"/>
                <w:color w:val="FF0000"/>
                <w:kern w:val="2"/>
                <w:sz w:val="20"/>
                <w:lang w:val="x-none" w:eastAsia="zh-CN"/>
              </w:rPr>
              <w:t xml:space="preserve"> </w:t>
            </w:r>
            <w:r w:rsidR="00100DD5" w:rsidRPr="00E0754F">
              <w:rPr>
                <w:color w:val="FF0000"/>
                <w:kern w:val="2"/>
                <w:sz w:val="20"/>
                <w:lang w:val="x-none" w:eastAsia="zh-CN"/>
              </w:rPr>
              <w:t>A</w:t>
            </w:r>
            <w:r w:rsidR="00100DD5" w:rsidRPr="00E0754F">
              <w:rPr>
                <w:rFonts w:hint="eastAsia"/>
                <w:color w:val="FF0000"/>
                <w:kern w:val="2"/>
                <w:sz w:val="20"/>
                <w:lang w:val="x-none" w:eastAsia="zh-CN"/>
              </w:rPr>
              <w:t xml:space="preserve">nd it </w:t>
            </w:r>
            <w:r w:rsidR="00100DD5" w:rsidRPr="00E0754F">
              <w:rPr>
                <w:rFonts w:eastAsia="Times New Roman"/>
                <w:color w:val="FF0000"/>
                <w:sz w:val="20"/>
                <w:lang w:val="en-GB"/>
              </w:rPr>
              <w:t>is</w:t>
            </w:r>
            <w:r w:rsidR="00100DD5" w:rsidRPr="00E0754F">
              <w:rPr>
                <w:rFonts w:eastAsiaTheme="minorEastAsia" w:hint="eastAsia"/>
                <w:color w:val="FF0000"/>
                <w:sz w:val="20"/>
                <w:lang w:val="en-GB" w:eastAsia="zh-CN"/>
              </w:rPr>
              <w:t xml:space="preserve"> </w:t>
            </w:r>
            <w:r w:rsidR="00100DD5" w:rsidRPr="00E0754F">
              <w:rPr>
                <w:rFonts w:eastAsia="Times New Roman"/>
                <w:color w:val="FF0000"/>
                <w:sz w:val="20"/>
                <w:lang w:val="en-GB"/>
              </w:rPr>
              <w:t xml:space="preserve">computed by the UE based on satellite-ephemeris-related higher-layers parameters if configured, otherwise </w:t>
            </w:r>
            <m:oMath>
              <m:sSubSup>
                <m:sSubSupPr>
                  <m:ctrlPr>
                    <w:rPr>
                      <w:rFonts w:ascii="Cambria Math" w:eastAsia="Times New Roman" w:hAnsi="Cambria Math"/>
                      <w:i/>
                      <w:color w:val="FF0000"/>
                      <w:sz w:val="20"/>
                      <w:lang w:val="en-GB"/>
                    </w:rPr>
                  </m:ctrlPr>
                </m:sSubSup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TA,adj</m:t>
                  </m:r>
                </m:sub>
                <m:sup>
                  <m:r>
                    <m:rPr>
                      <m:nor/>
                    </m:rPr>
                    <w:rPr>
                      <w:rFonts w:ascii="Cambria Math" w:eastAsia="Times New Roman" w:hAnsi="Cambria Math"/>
                      <w:color w:val="FF0000"/>
                      <w:sz w:val="20"/>
                      <w:lang w:val="en-GB"/>
                    </w:rPr>
                    <m:t>UE</m:t>
                  </m:r>
                </m:sup>
              </m:sSubSup>
            </m:oMath>
            <w:r w:rsidR="00100DD5" w:rsidRPr="00E0754F">
              <w:rPr>
                <w:rFonts w:eastAsiaTheme="minorEastAsia" w:hint="eastAsia"/>
                <w:color w:val="FF0000"/>
                <w:sz w:val="20"/>
                <w:lang w:val="en-GB" w:eastAsia="zh-CN"/>
              </w:rPr>
              <w:t xml:space="preserve"> </w:t>
            </w:r>
            <w:proofErr w:type="gramStart"/>
            <w:r w:rsidR="00100DD5" w:rsidRPr="00E0754F">
              <w:rPr>
                <w:rFonts w:eastAsiaTheme="minorEastAsia" w:hint="eastAsia"/>
                <w:color w:val="FF0000"/>
                <w:sz w:val="20"/>
                <w:lang w:val="en-GB" w:eastAsia="zh-CN"/>
              </w:rPr>
              <w:t>is</w:t>
            </w:r>
            <w:proofErr w:type="gramEnd"/>
            <w:r w:rsidR="00100DD5" w:rsidRPr="00E0754F">
              <w:rPr>
                <w:rFonts w:eastAsiaTheme="minorEastAsia" w:hint="eastAsia"/>
                <w:color w:val="FF0000"/>
                <w:sz w:val="20"/>
                <w:lang w:val="en-GB" w:eastAsia="zh-CN"/>
              </w:rPr>
              <w:t xml:space="preserve"> updated automatically by UE based on orbit modelling</w:t>
            </w:r>
            <w:r w:rsidR="00100DD5" w:rsidRPr="00E0754F">
              <w:rPr>
                <w:rFonts w:eastAsia="Times New Roman"/>
                <w:color w:val="FF0000"/>
                <w:sz w:val="20"/>
                <w:lang w:val="en-GB"/>
              </w:rPr>
              <w:t>.</w:t>
            </w:r>
          </w:p>
          <w:p w:rsidR="00100DD5" w:rsidRPr="00E0754F" w:rsidRDefault="00117D0A" w:rsidP="003D2678">
            <w:pPr>
              <w:autoSpaceDE/>
              <w:autoSpaceDN/>
              <w:adjustRightInd/>
              <w:snapToGrid/>
              <w:spacing w:after="180"/>
              <w:jc w:val="left"/>
              <w:rPr>
                <w:rFonts w:eastAsiaTheme="minorEastAsia"/>
                <w:color w:val="FF0000"/>
                <w:sz w:val="20"/>
                <w:lang w:val="en-GB" w:eastAsia="zh-CN"/>
              </w:rPr>
            </w:pPr>
            <m:oMath>
              <m:sSub>
                <m:sSubPr>
                  <m:ctrlPr>
                    <w:rPr>
                      <w:rFonts w:ascii="Cambria Math" w:eastAsia="Times New Roman" w:hAnsi="Cambria Math"/>
                      <w:i/>
                      <w:color w:val="FF0000"/>
                      <w:sz w:val="20"/>
                      <w:lang w:val="en-GB"/>
                    </w:rPr>
                  </m:ctrlPr>
                </m:sSubPr>
                <m:e>
                  <m:r>
                    <w:rPr>
                      <w:rFonts w:ascii="Cambria Math" w:eastAsia="Times New Roman" w:hAnsi="Cambria Math"/>
                      <w:color w:val="FF0000"/>
                      <w:sz w:val="20"/>
                      <w:lang w:val="en-GB"/>
                    </w:rPr>
                    <m:t>N</m:t>
                  </m:r>
                </m:e>
                <m:sub>
                  <m:r>
                    <m:rPr>
                      <m:nor/>
                    </m:rPr>
                    <w:rPr>
                      <w:rFonts w:ascii="Cambria Math" w:eastAsia="Times New Roman" w:hAnsi="Cambria Math"/>
                      <w:color w:val="FF0000"/>
                      <w:sz w:val="20"/>
                      <w:lang w:val="en-GB"/>
                    </w:rPr>
                    <m:t>TA</m:t>
                  </m:r>
                </m:sub>
              </m:sSub>
            </m:oMath>
            <w:r w:rsidR="00100DD5" w:rsidRPr="00E0754F">
              <w:rPr>
                <w:rFonts w:eastAsiaTheme="minorEastAsia" w:hint="eastAsia"/>
                <w:color w:val="FF0000"/>
                <w:sz w:val="20"/>
                <w:lang w:val="en-GB" w:eastAsia="zh-CN"/>
              </w:rPr>
              <w:t xml:space="preserve"> </w:t>
            </w:r>
            <w:r w:rsidR="00100DD5" w:rsidRPr="00E0754F">
              <w:rPr>
                <w:color w:val="FF0000"/>
                <w:kern w:val="2"/>
                <w:sz w:val="20"/>
                <w:lang w:val="x-none" w:eastAsia="x-none"/>
              </w:rPr>
              <w:t xml:space="preserve">is </w:t>
            </w:r>
            <w:r w:rsidR="00100DD5" w:rsidRPr="00E0754F">
              <w:rPr>
                <w:rFonts w:hint="eastAsia"/>
                <w:color w:val="FF0000"/>
                <w:kern w:val="2"/>
                <w:sz w:val="20"/>
                <w:lang w:val="x-none" w:eastAsia="zh-CN"/>
              </w:rPr>
              <w:t xml:space="preserve">Timing advance adjust value and </w:t>
            </w:r>
            <w:r w:rsidR="00100DD5" w:rsidRPr="00E0754F">
              <w:rPr>
                <w:color w:val="FF0000"/>
                <w:kern w:val="2"/>
                <w:sz w:val="20"/>
                <w:lang w:val="x-none" w:eastAsia="x-none"/>
              </w:rPr>
              <w:t>updated based on TA Command field in msg2/</w:t>
            </w:r>
            <w:proofErr w:type="spellStart"/>
            <w:r w:rsidR="00100DD5" w:rsidRPr="00E0754F">
              <w:rPr>
                <w:color w:val="FF0000"/>
                <w:kern w:val="2"/>
                <w:sz w:val="20"/>
                <w:lang w:val="x-none" w:eastAsia="x-none"/>
              </w:rPr>
              <w:t>msgB</w:t>
            </w:r>
            <w:proofErr w:type="spellEnd"/>
            <w:r w:rsidR="00100DD5" w:rsidRPr="00E0754F">
              <w:rPr>
                <w:color w:val="FF0000"/>
                <w:kern w:val="2"/>
                <w:sz w:val="20"/>
                <w:lang w:val="x-none" w:eastAsia="x-none"/>
              </w:rPr>
              <w:t xml:space="preserve"> and MAC CE TA command</w:t>
            </w:r>
            <w:r w:rsidR="00100DD5" w:rsidRPr="00E0754F">
              <w:rPr>
                <w:rFonts w:eastAsiaTheme="minorEastAsia" w:hint="eastAsia"/>
                <w:color w:val="FF0000"/>
                <w:sz w:val="20"/>
                <w:lang w:val="en-GB" w:eastAsia="zh-CN"/>
              </w:rPr>
              <w:t>. It</w:t>
            </w:r>
            <w:r w:rsidR="00100DD5" w:rsidRPr="00E0754F">
              <w:rPr>
                <w:color w:val="FF0000"/>
                <w:kern w:val="2"/>
                <w:sz w:val="20"/>
                <w:lang w:val="x-none" w:eastAsia="x-none"/>
              </w:rPr>
              <w:t xml:space="preserve"> </w:t>
            </w:r>
            <w:r w:rsidR="00100DD5" w:rsidRPr="00E0754F">
              <w:rPr>
                <w:rFonts w:hint="eastAsia"/>
                <w:color w:val="FF0000"/>
                <w:kern w:val="2"/>
                <w:sz w:val="20"/>
                <w:lang w:val="x-none" w:eastAsia="zh-CN"/>
              </w:rPr>
              <w:t xml:space="preserve">is </w:t>
            </w:r>
            <w:r w:rsidR="00100DD5" w:rsidRPr="00E0754F">
              <w:rPr>
                <w:color w:val="FF0000"/>
                <w:kern w:val="2"/>
                <w:sz w:val="20"/>
                <w:lang w:val="x-none" w:eastAsia="x-none"/>
              </w:rPr>
              <w:t>defined as 0 for PRACH</w:t>
            </w:r>
            <w:r w:rsidR="00100DD5" w:rsidRPr="00E0754F">
              <w:rPr>
                <w:rFonts w:hint="eastAsia"/>
                <w:color w:val="FF0000"/>
                <w:kern w:val="2"/>
                <w:sz w:val="20"/>
                <w:lang w:val="x-none" w:eastAsia="zh-CN"/>
              </w:rPr>
              <w:t>.</w:t>
            </w:r>
          </w:p>
          <w:p w:rsidR="00100DD5" w:rsidRPr="008D38E5" w:rsidDel="00577726" w:rsidRDefault="00100DD5" w:rsidP="003D2678">
            <w:pPr>
              <w:autoSpaceDE/>
              <w:autoSpaceDN/>
              <w:adjustRightInd/>
              <w:snapToGrid/>
              <w:spacing w:after="180"/>
              <w:jc w:val="left"/>
              <w:rPr>
                <w:del w:id="37" w:author="缪德山" w:date="2022-02-11T18:20:00Z"/>
                <w:rFonts w:eastAsia="MS Mincho"/>
                <w:sz w:val="20"/>
                <w:lang w:val="en-GB"/>
              </w:rPr>
            </w:pPr>
            <w:r w:rsidRPr="008D38E5">
              <w:rPr>
                <w:rFonts w:eastAsia="MS Mincho"/>
                <w:sz w:val="20"/>
                <w:lang w:val="en-GB"/>
              </w:rPr>
              <w:t xml:space="preserve">For a SCS of </w:t>
            </w:r>
            <w:r w:rsidRPr="008D38E5">
              <w:rPr>
                <w:noProof/>
                <w:position w:val="-6"/>
                <w:sz w:val="20"/>
                <w:lang w:eastAsia="zh-CN"/>
              </w:rPr>
              <w:drawing>
                <wp:inline distT="0" distB="0" distL="0" distR="0" wp14:anchorId="0493FD96" wp14:editId="3C74128C">
                  <wp:extent cx="384810" cy="189865"/>
                  <wp:effectExtent l="0" t="0" r="0" b="635"/>
                  <wp:docPr id="1"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r>
            <w:r w:rsidRPr="008D38E5">
              <w:rPr>
                <w:sz w:val="20"/>
                <w:lang w:val="en-GB"/>
              </w:rPr>
              <w:t xml:space="preserve"> kHz, the timing advance command for a TAG </w:t>
            </w:r>
            <w:r w:rsidRPr="008D38E5">
              <w:rPr>
                <w:rFonts w:eastAsia="MS Mincho" w:hint="eastAsia"/>
                <w:sz w:val="20"/>
                <w:lang w:val="en-GB"/>
              </w:rPr>
              <w:t>indicates the change of the uplink timing</w:t>
            </w:r>
            <w:r w:rsidRPr="008D38E5">
              <w:rPr>
                <w:sz w:val="20"/>
                <w:lang w:val="en-GB"/>
              </w:rPr>
              <w:t xml:space="preserve"> relative to the current uplink timing for the TAG</w:t>
            </w:r>
            <w:r w:rsidRPr="008D38E5">
              <w:rPr>
                <w:rFonts w:eastAsia="MS Mincho" w:hint="eastAsia"/>
                <w:sz w:val="20"/>
                <w:lang w:val="en-GB"/>
              </w:rPr>
              <w:t xml:space="preserve"> </w:t>
            </w:r>
            <w:r w:rsidRPr="008D38E5">
              <w:rPr>
                <w:rFonts w:eastAsia="MS Mincho"/>
                <w:sz w:val="20"/>
                <w:lang w:val="en-GB"/>
              </w:rPr>
              <w:t>in</w:t>
            </w:r>
            <w:r w:rsidRPr="008D38E5">
              <w:rPr>
                <w:sz w:val="20"/>
                <w:lang w:val="en-GB"/>
              </w:rPr>
              <w:t xml:space="preserve"> multiples </w:t>
            </w:r>
            <w:proofErr w:type="gramStart"/>
            <w:r w:rsidRPr="008D38E5">
              <w:rPr>
                <w:sz w:val="20"/>
                <w:lang w:val="en-GB"/>
              </w:rPr>
              <w:t xml:space="preserve">of </w:t>
            </w:r>
            <w:proofErr w:type="gramEnd"/>
            <w:r w:rsidRPr="008D38E5">
              <w:rPr>
                <w:noProof/>
                <w:position w:val="-10"/>
                <w:sz w:val="20"/>
                <w:lang w:eastAsia="zh-CN"/>
              </w:rPr>
              <w:drawing>
                <wp:inline distT="0" distB="0" distL="0" distR="0" wp14:anchorId="4BF86165" wp14:editId="12BD460C">
                  <wp:extent cx="733425" cy="212725"/>
                  <wp:effectExtent l="0" t="0" r="0" b="0"/>
                  <wp:docPr id="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8D38E5">
              <w:rPr>
                <w:sz w:val="20"/>
                <w:lang w:val="en-GB"/>
              </w:rPr>
              <w:t>.</w:t>
            </w:r>
            <w:r w:rsidRPr="008D38E5">
              <w:rPr>
                <w:rFonts w:eastAsia="MS Mincho" w:hint="eastAsia"/>
                <w:sz w:val="20"/>
                <w:lang w:val="en-GB"/>
              </w:rPr>
              <w:t xml:space="preserve"> The start timing of the random access preamble is </w:t>
            </w:r>
            <w:r w:rsidRPr="008D38E5">
              <w:rPr>
                <w:rFonts w:eastAsia="MS Mincho"/>
                <w:sz w:val="20"/>
                <w:lang w:val="en-GB"/>
              </w:rPr>
              <w:t>described</w:t>
            </w:r>
            <w:r w:rsidRPr="008D38E5">
              <w:rPr>
                <w:rFonts w:eastAsia="MS Mincho" w:hint="eastAsia"/>
                <w:sz w:val="20"/>
                <w:lang w:val="en-GB"/>
              </w:rPr>
              <w:t xml:space="preserve"> in </w:t>
            </w:r>
            <w:r w:rsidRPr="008D38E5">
              <w:rPr>
                <w:sz w:val="20"/>
                <w:lang w:val="en-GB"/>
              </w:rPr>
              <w:t>[4, TS 38.211</w:t>
            </w:r>
            <w:r w:rsidRPr="008D38E5">
              <w:rPr>
                <w:rFonts w:eastAsia="MS Mincho" w:hint="eastAsia"/>
                <w:sz w:val="20"/>
                <w:lang w:val="en-GB"/>
              </w:rPr>
              <w:t>]</w:t>
            </w:r>
            <w:r w:rsidRPr="008D38E5">
              <w:rPr>
                <w:rFonts w:eastAsia="MS Mincho"/>
                <w:sz w:val="20"/>
                <w:lang w:val="en-GB"/>
              </w:rPr>
              <w:t>.</w:t>
            </w:r>
          </w:p>
          <w:p w:rsidR="00100DD5" w:rsidRPr="008D38E5" w:rsidRDefault="00100DD5" w:rsidP="003D2678">
            <w:pPr>
              <w:keepNext/>
              <w:keepLines/>
              <w:autoSpaceDE/>
              <w:autoSpaceDN/>
              <w:adjustRightInd/>
              <w:snapToGrid/>
              <w:spacing w:before="180" w:after="180"/>
              <w:ind w:left="1134" w:hanging="1134"/>
              <w:jc w:val="center"/>
              <w:outlineLvl w:val="1"/>
              <w:rPr>
                <w:b/>
                <w:sz w:val="20"/>
                <w:lang w:val="en-GB" w:eastAsia="zh-CN"/>
              </w:rPr>
            </w:pPr>
          </w:p>
        </w:tc>
      </w:tr>
    </w:tbl>
    <w:p w:rsidR="00100DD5" w:rsidRPr="00100DD5" w:rsidRDefault="00100DD5" w:rsidP="00100DD5">
      <w:pPr>
        <w:pStyle w:val="a5"/>
        <w:ind w:left="420" w:firstLineChars="0" w:firstLine="0"/>
        <w:rPr>
          <w:b/>
          <w:sz w:val="20"/>
          <w:szCs w:val="20"/>
          <w:lang w:eastAsia="zh-CN"/>
        </w:rPr>
      </w:pPr>
    </w:p>
    <w:p w:rsidR="000379AC" w:rsidRPr="00100DD5" w:rsidRDefault="000379AC" w:rsidP="000379AC">
      <w:pPr>
        <w:pStyle w:val="a5"/>
        <w:ind w:left="987" w:firstLineChars="0" w:firstLine="0"/>
        <w:rPr>
          <w:b/>
          <w:sz w:val="20"/>
          <w:szCs w:val="20"/>
          <w:lang w:eastAsia="zh-CN"/>
        </w:rPr>
      </w:pPr>
    </w:p>
    <w:p w:rsidR="00752F07" w:rsidRPr="00752F07" w:rsidRDefault="00752F07" w:rsidP="00752F07">
      <w:pPr>
        <w:keepNext/>
        <w:numPr>
          <w:ilvl w:val="0"/>
          <w:numId w:val="1"/>
        </w:numPr>
        <w:spacing w:before="120"/>
        <w:outlineLvl w:val="0"/>
        <w:rPr>
          <w:b/>
          <w:bCs/>
          <w:sz w:val="28"/>
          <w:szCs w:val="28"/>
          <w:lang w:eastAsia="zh-CN"/>
        </w:rPr>
      </w:pPr>
      <w:r w:rsidRPr="00752F07">
        <w:rPr>
          <w:rFonts w:hint="eastAsia"/>
          <w:b/>
          <w:bCs/>
          <w:sz w:val="28"/>
          <w:szCs w:val="28"/>
          <w:lang w:eastAsia="zh-CN"/>
        </w:rPr>
        <w:t>References</w:t>
      </w:r>
    </w:p>
    <w:p w:rsidR="00752F07" w:rsidRPr="00752F07" w:rsidRDefault="00752F07" w:rsidP="00752F07">
      <w:pPr>
        <w:rPr>
          <w:sz w:val="20"/>
          <w:szCs w:val="20"/>
          <w:lang w:eastAsia="zh-CN"/>
        </w:rPr>
      </w:pPr>
      <w:r w:rsidRPr="00752F07">
        <w:rPr>
          <w:rFonts w:hint="eastAsia"/>
          <w:sz w:val="20"/>
          <w:szCs w:val="20"/>
          <w:lang w:eastAsia="zh-CN"/>
        </w:rPr>
        <w:t xml:space="preserve">[1] </w:t>
      </w:r>
      <w:r w:rsidRPr="00752F07">
        <w:rPr>
          <w:sz w:val="20"/>
          <w:szCs w:val="20"/>
          <w:lang w:eastAsia="zh-CN"/>
        </w:rPr>
        <w:t>Chair's Notes RAN1#10</w:t>
      </w:r>
      <w:r w:rsidR="009B0365">
        <w:rPr>
          <w:rFonts w:hint="eastAsia"/>
          <w:sz w:val="20"/>
          <w:szCs w:val="20"/>
          <w:lang w:eastAsia="zh-CN"/>
        </w:rPr>
        <w:t>7</w:t>
      </w:r>
      <w:r w:rsidR="009B0365">
        <w:rPr>
          <w:sz w:val="20"/>
          <w:szCs w:val="20"/>
          <w:lang w:eastAsia="zh-CN"/>
        </w:rPr>
        <w:t>e</w:t>
      </w:r>
      <w:r w:rsidR="009B0365">
        <w:rPr>
          <w:rFonts w:hint="eastAsia"/>
          <w:sz w:val="20"/>
          <w:szCs w:val="20"/>
          <w:lang w:eastAsia="zh-CN"/>
        </w:rPr>
        <w:t>.</w:t>
      </w:r>
    </w:p>
    <w:p w:rsidR="00752F07" w:rsidRPr="00752F07" w:rsidRDefault="00752F07" w:rsidP="00752F07">
      <w:pPr>
        <w:rPr>
          <w:sz w:val="20"/>
          <w:szCs w:val="20"/>
          <w:lang w:eastAsia="zh-CN"/>
        </w:rPr>
      </w:pPr>
      <w:r w:rsidRPr="00752F07">
        <w:rPr>
          <w:rFonts w:hint="eastAsia"/>
          <w:sz w:val="20"/>
          <w:szCs w:val="20"/>
          <w:lang w:eastAsia="zh-CN"/>
        </w:rPr>
        <w:t xml:space="preserve">[2] R1-2105952, </w:t>
      </w:r>
      <w:r w:rsidRPr="00752F07">
        <w:rPr>
          <w:sz w:val="20"/>
          <w:szCs w:val="20"/>
          <w:lang w:eastAsia="zh-CN"/>
        </w:rPr>
        <w:t>UE Time and frequency Synchronization for NR-NTN</w:t>
      </w:r>
      <w:r w:rsidRPr="00752F07">
        <w:rPr>
          <w:rFonts w:hint="eastAsia"/>
          <w:sz w:val="20"/>
          <w:szCs w:val="20"/>
          <w:lang w:eastAsia="zh-CN"/>
        </w:rPr>
        <w:t xml:space="preserve">, </w:t>
      </w:r>
      <w:proofErr w:type="spellStart"/>
      <w:r w:rsidRPr="00752F07">
        <w:rPr>
          <w:sz w:val="20"/>
          <w:szCs w:val="20"/>
          <w:lang w:eastAsia="zh-CN"/>
        </w:rPr>
        <w:t>MediaTek</w:t>
      </w:r>
      <w:proofErr w:type="spellEnd"/>
    </w:p>
    <w:p w:rsidR="00752F07" w:rsidRPr="00752F07" w:rsidRDefault="00752F07" w:rsidP="00752F07">
      <w:pPr>
        <w:rPr>
          <w:sz w:val="20"/>
          <w:szCs w:val="20"/>
          <w:lang w:eastAsia="zh-CN"/>
        </w:rPr>
      </w:pPr>
      <w:r w:rsidRPr="00752F07">
        <w:rPr>
          <w:rFonts w:hint="eastAsia"/>
          <w:sz w:val="20"/>
          <w:szCs w:val="20"/>
          <w:lang w:eastAsia="zh-CN"/>
        </w:rPr>
        <w:t>[3] R1-</w:t>
      </w:r>
      <w:r w:rsidR="001418EA" w:rsidRPr="00752F07">
        <w:rPr>
          <w:rFonts w:hint="eastAsia"/>
          <w:sz w:val="20"/>
          <w:szCs w:val="20"/>
          <w:lang w:eastAsia="zh-CN"/>
        </w:rPr>
        <w:t>21</w:t>
      </w:r>
      <w:r w:rsidR="001418EA">
        <w:rPr>
          <w:rFonts w:hint="eastAsia"/>
          <w:sz w:val="20"/>
          <w:szCs w:val="20"/>
          <w:lang w:eastAsia="zh-CN"/>
        </w:rPr>
        <w:t>11127</w:t>
      </w:r>
      <w:r w:rsidRPr="00752F07">
        <w:rPr>
          <w:rFonts w:hint="eastAsia"/>
          <w:sz w:val="20"/>
          <w:szCs w:val="20"/>
          <w:lang w:eastAsia="zh-CN"/>
        </w:rPr>
        <w:t xml:space="preserve">, </w:t>
      </w:r>
      <w:r w:rsidRPr="00752F07">
        <w:rPr>
          <w:sz w:val="20"/>
          <w:szCs w:val="20"/>
          <w:lang w:eastAsia="zh-CN"/>
        </w:rPr>
        <w:t>FL Summary on enhancements on UL time and frequency synchronization for NR</w:t>
      </w:r>
      <w:r w:rsidRPr="00752F07">
        <w:rPr>
          <w:rFonts w:hint="eastAsia"/>
          <w:sz w:val="20"/>
          <w:szCs w:val="20"/>
          <w:lang w:eastAsia="zh-CN"/>
        </w:rPr>
        <w:t xml:space="preserve"> NTN, Thales</w:t>
      </w:r>
    </w:p>
    <w:p w:rsidR="002724BA" w:rsidRPr="00E27D2B" w:rsidRDefault="002724BA" w:rsidP="00CF40B7">
      <w:pPr>
        <w:rPr>
          <w:kern w:val="2"/>
          <w:sz w:val="20"/>
          <w:szCs w:val="20"/>
          <w:lang w:eastAsia="zh-CN"/>
        </w:rPr>
      </w:pPr>
    </w:p>
    <w:sectPr w:rsidR="002724BA" w:rsidRPr="00E27D2B"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D0A" w:rsidRDefault="00117D0A" w:rsidP="001C5D65">
      <w:pPr>
        <w:spacing w:after="0"/>
      </w:pPr>
      <w:r>
        <w:separator/>
      </w:r>
    </w:p>
  </w:endnote>
  <w:endnote w:type="continuationSeparator" w:id="0">
    <w:p w:rsidR="00117D0A" w:rsidRDefault="00117D0A"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D0A" w:rsidRDefault="00117D0A" w:rsidP="001C5D65">
      <w:pPr>
        <w:spacing w:after="0"/>
      </w:pPr>
      <w:r>
        <w:separator/>
      </w:r>
    </w:p>
  </w:footnote>
  <w:footnote w:type="continuationSeparator" w:id="0">
    <w:p w:rsidR="00117D0A" w:rsidRDefault="00117D0A"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34D1"/>
    <w:multiLevelType w:val="multilevel"/>
    <w:tmpl w:val="9B906E7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2">
    <w:nsid w:val="030D3568"/>
    <w:multiLevelType w:val="hybridMultilevel"/>
    <w:tmpl w:val="0EBEE06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4551DC"/>
    <w:multiLevelType w:val="hybridMultilevel"/>
    <w:tmpl w:val="318C2B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D400C5F"/>
    <w:multiLevelType w:val="multilevel"/>
    <w:tmpl w:val="0D400C5F"/>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1A6505C"/>
    <w:multiLevelType w:val="hybridMultilevel"/>
    <w:tmpl w:val="C6227916"/>
    <w:lvl w:ilvl="0" w:tplc="7632D59C">
      <w:start w:val="1"/>
      <w:numFmt w:val="decimal"/>
      <w:suff w:val="space"/>
      <w:lvlText w:val="Observation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8A4E53"/>
    <w:multiLevelType w:val="hybridMultilevel"/>
    <w:tmpl w:val="B4603C56"/>
    <w:lvl w:ilvl="0" w:tplc="65FCE2AE">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D529C4"/>
    <w:multiLevelType w:val="multilevel"/>
    <w:tmpl w:val="19D529C4"/>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C4C4A05"/>
    <w:multiLevelType w:val="hybridMultilevel"/>
    <w:tmpl w:val="C6227916"/>
    <w:lvl w:ilvl="0" w:tplc="7632D59C">
      <w:start w:val="1"/>
      <w:numFmt w:val="decimal"/>
      <w:suff w:val="space"/>
      <w:lvlText w:val="Observation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FB3335"/>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17C5382"/>
    <w:multiLevelType w:val="multilevel"/>
    <w:tmpl w:val="217C538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nsid w:val="23CA4504"/>
    <w:multiLevelType w:val="hybridMultilevel"/>
    <w:tmpl w:val="2F867220"/>
    <w:lvl w:ilvl="0" w:tplc="F2D0DF0A">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FA67C4"/>
    <w:multiLevelType w:val="hybridMultilevel"/>
    <w:tmpl w:val="22183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48799A"/>
    <w:multiLevelType w:val="hybridMultilevel"/>
    <w:tmpl w:val="C6401CE4"/>
    <w:lvl w:ilvl="0" w:tplc="9ED4A6D2">
      <w:start w:val="1"/>
      <w:numFmt w:val="bullet"/>
      <w:lvlText w:val="•"/>
      <w:lvlJc w:val="left"/>
      <w:pPr>
        <w:tabs>
          <w:tab w:val="num" w:pos="720"/>
        </w:tabs>
        <w:ind w:left="720" w:hanging="360"/>
      </w:pPr>
      <w:rPr>
        <w:rFonts w:ascii="Arial" w:hAnsi="Arial" w:hint="default"/>
      </w:rPr>
    </w:lvl>
    <w:lvl w:ilvl="1" w:tplc="55BA31F8">
      <w:start w:val="9198"/>
      <w:numFmt w:val="bullet"/>
      <w:lvlText w:val="–"/>
      <w:lvlJc w:val="left"/>
      <w:pPr>
        <w:tabs>
          <w:tab w:val="num" w:pos="1440"/>
        </w:tabs>
        <w:ind w:left="1440" w:hanging="360"/>
      </w:pPr>
      <w:rPr>
        <w:rFonts w:ascii="Arial" w:hAnsi="Arial" w:hint="default"/>
      </w:rPr>
    </w:lvl>
    <w:lvl w:ilvl="2" w:tplc="5EDEC294" w:tentative="1">
      <w:start w:val="1"/>
      <w:numFmt w:val="bullet"/>
      <w:lvlText w:val="•"/>
      <w:lvlJc w:val="left"/>
      <w:pPr>
        <w:tabs>
          <w:tab w:val="num" w:pos="2160"/>
        </w:tabs>
        <w:ind w:left="2160" w:hanging="360"/>
      </w:pPr>
      <w:rPr>
        <w:rFonts w:ascii="Arial" w:hAnsi="Arial" w:hint="default"/>
      </w:rPr>
    </w:lvl>
    <w:lvl w:ilvl="3" w:tplc="1EF8735A" w:tentative="1">
      <w:start w:val="1"/>
      <w:numFmt w:val="bullet"/>
      <w:lvlText w:val="•"/>
      <w:lvlJc w:val="left"/>
      <w:pPr>
        <w:tabs>
          <w:tab w:val="num" w:pos="2880"/>
        </w:tabs>
        <w:ind w:left="2880" w:hanging="360"/>
      </w:pPr>
      <w:rPr>
        <w:rFonts w:ascii="Arial" w:hAnsi="Arial" w:hint="default"/>
      </w:rPr>
    </w:lvl>
    <w:lvl w:ilvl="4" w:tplc="A06264F8" w:tentative="1">
      <w:start w:val="1"/>
      <w:numFmt w:val="bullet"/>
      <w:lvlText w:val="•"/>
      <w:lvlJc w:val="left"/>
      <w:pPr>
        <w:tabs>
          <w:tab w:val="num" w:pos="3600"/>
        </w:tabs>
        <w:ind w:left="3600" w:hanging="360"/>
      </w:pPr>
      <w:rPr>
        <w:rFonts w:ascii="Arial" w:hAnsi="Arial" w:hint="default"/>
      </w:rPr>
    </w:lvl>
    <w:lvl w:ilvl="5" w:tplc="0CB83E9C" w:tentative="1">
      <w:start w:val="1"/>
      <w:numFmt w:val="bullet"/>
      <w:lvlText w:val="•"/>
      <w:lvlJc w:val="left"/>
      <w:pPr>
        <w:tabs>
          <w:tab w:val="num" w:pos="4320"/>
        </w:tabs>
        <w:ind w:left="4320" w:hanging="360"/>
      </w:pPr>
      <w:rPr>
        <w:rFonts w:ascii="Arial" w:hAnsi="Arial" w:hint="default"/>
      </w:rPr>
    </w:lvl>
    <w:lvl w:ilvl="6" w:tplc="626637FE" w:tentative="1">
      <w:start w:val="1"/>
      <w:numFmt w:val="bullet"/>
      <w:lvlText w:val="•"/>
      <w:lvlJc w:val="left"/>
      <w:pPr>
        <w:tabs>
          <w:tab w:val="num" w:pos="5040"/>
        </w:tabs>
        <w:ind w:left="5040" w:hanging="360"/>
      </w:pPr>
      <w:rPr>
        <w:rFonts w:ascii="Arial" w:hAnsi="Arial" w:hint="default"/>
      </w:rPr>
    </w:lvl>
    <w:lvl w:ilvl="7" w:tplc="78E8D45C" w:tentative="1">
      <w:start w:val="1"/>
      <w:numFmt w:val="bullet"/>
      <w:lvlText w:val="•"/>
      <w:lvlJc w:val="left"/>
      <w:pPr>
        <w:tabs>
          <w:tab w:val="num" w:pos="5760"/>
        </w:tabs>
        <w:ind w:left="5760" w:hanging="360"/>
      </w:pPr>
      <w:rPr>
        <w:rFonts w:ascii="Arial" w:hAnsi="Arial" w:hint="default"/>
      </w:rPr>
    </w:lvl>
    <w:lvl w:ilvl="8" w:tplc="6D4EC886" w:tentative="1">
      <w:start w:val="1"/>
      <w:numFmt w:val="bullet"/>
      <w:lvlText w:val="•"/>
      <w:lvlJc w:val="left"/>
      <w:pPr>
        <w:tabs>
          <w:tab w:val="num" w:pos="6480"/>
        </w:tabs>
        <w:ind w:left="6480" w:hanging="360"/>
      </w:pPr>
      <w:rPr>
        <w:rFonts w:ascii="Arial" w:hAnsi="Arial" w:hint="default"/>
      </w:rPr>
    </w:lvl>
  </w:abstractNum>
  <w:abstractNum w:abstractNumId="20">
    <w:nsid w:val="2A355E3C"/>
    <w:multiLevelType w:val="hybridMultilevel"/>
    <w:tmpl w:val="F4784578"/>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22">
    <w:nsid w:val="316A7829"/>
    <w:multiLevelType w:val="hybridMultilevel"/>
    <w:tmpl w:val="E0188FE4"/>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35D909AF"/>
    <w:multiLevelType w:val="hybridMultilevel"/>
    <w:tmpl w:val="61A4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7">
    <w:nsid w:val="3BE804E5"/>
    <w:multiLevelType w:val="hybridMultilevel"/>
    <w:tmpl w:val="F52E8CF4"/>
    <w:lvl w:ilvl="0" w:tplc="AA0406FE">
      <w:start w:val="1"/>
      <w:numFmt w:val="decimal"/>
      <w:lvlText w:val="Proposal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8C3FCE"/>
    <w:multiLevelType w:val="hybridMultilevel"/>
    <w:tmpl w:val="AFAC01AC"/>
    <w:lvl w:ilvl="0" w:tplc="215AEFF8">
      <w:start w:val="1"/>
      <w:numFmt w:val="decimal"/>
      <w:suff w:val="space"/>
      <w:lvlText w:val="Observation %1:"/>
      <w:lvlJc w:val="left"/>
      <w:pPr>
        <w:ind w:left="1304" w:hanging="1304"/>
      </w:pPr>
      <w:rPr>
        <w:rFonts w:hint="eastAsia"/>
        <w:b/>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9C307F8"/>
    <w:multiLevelType w:val="hybridMultilevel"/>
    <w:tmpl w:val="E618D0B8"/>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D131BA8"/>
    <w:multiLevelType w:val="hybridMultilevel"/>
    <w:tmpl w:val="85DCC7C2"/>
    <w:lvl w:ilvl="0" w:tplc="BB02B13A">
      <w:start w:val="1"/>
      <w:numFmt w:val="decimal"/>
      <w:suff w:val="space"/>
      <w:lvlText w:val="Proposal %1:"/>
      <w:lvlJc w:val="left"/>
      <w:pPr>
        <w:ind w:left="873" w:hanging="873"/>
      </w:pPr>
      <w:rPr>
        <w:rFonts w:hint="eastAsia"/>
        <w:b/>
        <w:i w:val="0"/>
        <w:u w:val="none"/>
      </w:rPr>
    </w:lvl>
    <w:lvl w:ilvl="1" w:tplc="334A2522">
      <w:start w:val="1"/>
      <w:numFmt w:val="decimal"/>
      <w:lvlText w:val="%2）"/>
      <w:lvlJc w:val="left"/>
      <w:pPr>
        <w:ind w:left="780" w:hanging="360"/>
      </w:pPr>
      <w:rPr>
        <w:rFonts w:hint="default"/>
      </w:rPr>
    </w:lvl>
    <w:lvl w:ilvl="2" w:tplc="75BC42AC">
      <w:start w:val="1"/>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0E10AD9"/>
    <w:multiLevelType w:val="hybridMultilevel"/>
    <w:tmpl w:val="8228ADFE"/>
    <w:lvl w:ilvl="0" w:tplc="CD84C8EC">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12E07D5"/>
    <w:multiLevelType w:val="hybridMultilevel"/>
    <w:tmpl w:val="64E87CC2"/>
    <w:lvl w:ilvl="0" w:tplc="AA0406FE">
      <w:start w:val="1"/>
      <w:numFmt w:val="decimal"/>
      <w:suff w:val="space"/>
      <w:lvlText w:val="Proposal %1:"/>
      <w:lvlJc w:val="left"/>
      <w:pPr>
        <w:ind w:left="988" w:hanging="420"/>
      </w:pPr>
      <w:rPr>
        <w:rFonts w:hint="eastAsia"/>
        <w:b/>
        <w:i w:val="0"/>
        <w:u w:val="none"/>
      </w:rPr>
    </w:lvl>
    <w:lvl w:ilvl="1" w:tplc="0409000B">
      <w:start w:val="1"/>
      <w:numFmt w:val="bullet"/>
      <w:lvlText w:val=""/>
      <w:lvlJc w:val="left"/>
      <w:pPr>
        <w:ind w:left="1348" w:hanging="360"/>
      </w:pPr>
      <w:rPr>
        <w:rFonts w:ascii="Wingdings" w:hAnsi="Wingding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8">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nsid w:val="5DDA34D1"/>
    <w:multiLevelType w:val="hybridMultilevel"/>
    <w:tmpl w:val="AFAC01AC"/>
    <w:lvl w:ilvl="0" w:tplc="215AEFF8">
      <w:start w:val="1"/>
      <w:numFmt w:val="decimal"/>
      <w:suff w:val="space"/>
      <w:lvlText w:val="Observation %1:"/>
      <w:lvlJc w:val="left"/>
      <w:pPr>
        <w:ind w:left="1304" w:hanging="1304"/>
      </w:pPr>
      <w:rPr>
        <w:rFonts w:hint="eastAsia"/>
        <w:b/>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0EB71E9"/>
    <w:multiLevelType w:val="hybridMultilevel"/>
    <w:tmpl w:val="91085FB6"/>
    <w:lvl w:ilvl="0" w:tplc="EA4E3D50">
      <w:start w:val="1"/>
      <w:numFmt w:val="decimal"/>
      <w:suff w:val="space"/>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301E4F"/>
    <w:multiLevelType w:val="hybridMultilevel"/>
    <w:tmpl w:val="0B70488A"/>
    <w:lvl w:ilvl="0" w:tplc="327AE95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4065A46"/>
    <w:multiLevelType w:val="multilevel"/>
    <w:tmpl w:val="74065A46"/>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3861C8"/>
    <w:multiLevelType w:val="multilevel"/>
    <w:tmpl w:val="2618AFF8"/>
    <w:lvl w:ilvl="0">
      <w:numFmt w:val="bullet"/>
      <w:lvlText w:val="•"/>
      <w:lvlJc w:val="left"/>
      <w:pPr>
        <w:ind w:left="600" w:hanging="360"/>
      </w:pPr>
      <w:rPr>
        <w:rFonts w:ascii="Times New Roman" w:eastAsia="宋体"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48">
    <w:nsid w:val="790D44A3"/>
    <w:multiLevelType w:val="hybridMultilevel"/>
    <w:tmpl w:val="8BE69B5E"/>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abstractNum w:abstractNumId="50">
    <w:nsid w:val="7E932C7D"/>
    <w:multiLevelType w:val="hybridMultilevel"/>
    <w:tmpl w:val="DFF099C6"/>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2"/>
  </w:num>
  <w:num w:numId="3">
    <w:abstractNumId w:val="34"/>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1"/>
  </w:num>
  <w:num w:numId="7">
    <w:abstractNumId w:val="32"/>
  </w:num>
  <w:num w:numId="8">
    <w:abstractNumId w:val="41"/>
  </w:num>
  <w:num w:numId="9">
    <w:abstractNumId w:val="49"/>
  </w:num>
  <w:num w:numId="10">
    <w:abstractNumId w:val="43"/>
  </w:num>
  <w:num w:numId="11">
    <w:abstractNumId w:val="35"/>
  </w:num>
  <w:num w:numId="12">
    <w:abstractNumId w:val="17"/>
  </w:num>
  <w:num w:numId="13">
    <w:abstractNumId w:val="42"/>
  </w:num>
  <w:num w:numId="14">
    <w:abstractNumId w:val="46"/>
  </w:num>
  <w:num w:numId="15">
    <w:abstractNumId w:val="18"/>
  </w:num>
  <w:num w:numId="16">
    <w:abstractNumId w:val="30"/>
  </w:num>
  <w:num w:numId="17">
    <w:abstractNumId w:val="20"/>
  </w:num>
  <w:num w:numId="18">
    <w:abstractNumId w:val="23"/>
  </w:num>
  <w:num w:numId="19">
    <w:abstractNumId w:val="19"/>
  </w:num>
  <w:num w:numId="20">
    <w:abstractNumId w:val="24"/>
  </w:num>
  <w:num w:numId="21">
    <w:abstractNumId w:val="37"/>
  </w:num>
  <w:num w:numId="22">
    <w:abstractNumId w:val="23"/>
  </w:num>
  <w:num w:numId="23">
    <w:abstractNumId w:val="12"/>
  </w:num>
  <w:num w:numId="24">
    <w:abstractNumId w:val="50"/>
  </w:num>
  <w:num w:numId="25">
    <w:abstractNumId w:val="45"/>
  </w:num>
  <w:num w:numId="26">
    <w:abstractNumId w:val="26"/>
  </w:num>
  <w:num w:numId="27">
    <w:abstractNumId w:val="2"/>
  </w:num>
  <w:num w:numId="28">
    <w:abstractNumId w:val="16"/>
  </w:num>
  <w:num w:numId="29">
    <w:abstractNumId w:val="44"/>
  </w:num>
  <w:num w:numId="30">
    <w:abstractNumId w:val="36"/>
  </w:num>
  <w:num w:numId="31">
    <w:abstractNumId w:val="8"/>
  </w:num>
  <w:num w:numId="32">
    <w:abstractNumId w:val="27"/>
  </w:num>
  <w:num w:numId="33">
    <w:abstractNumId w:val="25"/>
  </w:num>
  <w:num w:numId="34">
    <w:abstractNumId w:val="9"/>
  </w:num>
  <w:num w:numId="35">
    <w:abstractNumId w:val="7"/>
  </w:num>
  <w:num w:numId="36">
    <w:abstractNumId w:val="29"/>
  </w:num>
  <w:num w:numId="37">
    <w:abstractNumId w:val="4"/>
  </w:num>
  <w:num w:numId="38">
    <w:abstractNumId w:val="28"/>
  </w:num>
  <w:num w:numId="39">
    <w:abstractNumId w:val="33"/>
  </w:num>
  <w:num w:numId="40">
    <w:abstractNumId w:val="21"/>
  </w:num>
  <w:num w:numId="41">
    <w:abstractNumId w:val="23"/>
  </w:num>
  <w:num w:numId="42">
    <w:abstractNumId w:val="31"/>
  </w:num>
  <w:num w:numId="43">
    <w:abstractNumId w:val="15"/>
  </w:num>
  <w:num w:numId="44">
    <w:abstractNumId w:val="39"/>
  </w:num>
  <w:num w:numId="45">
    <w:abstractNumId w:val="13"/>
  </w:num>
  <w:num w:numId="46">
    <w:abstractNumId w:val="40"/>
  </w:num>
  <w:num w:numId="47">
    <w:abstractNumId w:val="14"/>
  </w:num>
  <w:num w:numId="48">
    <w:abstractNumId w:val="38"/>
  </w:num>
  <w:num w:numId="49">
    <w:abstractNumId w:val="0"/>
  </w:num>
  <w:num w:numId="50">
    <w:abstractNumId w:val="47"/>
  </w:num>
  <w:num w:numId="51">
    <w:abstractNumId w:val="6"/>
  </w:num>
  <w:num w:numId="52">
    <w:abstractNumId w:val="10"/>
  </w:num>
  <w:num w:numId="53">
    <w:abstractNumId w:val="1"/>
  </w:num>
  <w:num w:numId="54">
    <w:abstractNumId w:val="3"/>
  </w:num>
  <w:num w:numId="55">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3D68"/>
    <w:rsid w:val="00003E66"/>
    <w:rsid w:val="00003EF3"/>
    <w:rsid w:val="0000561E"/>
    <w:rsid w:val="000058E7"/>
    <w:rsid w:val="00006580"/>
    <w:rsid w:val="00006A90"/>
    <w:rsid w:val="00007204"/>
    <w:rsid w:val="00007429"/>
    <w:rsid w:val="00007D68"/>
    <w:rsid w:val="00010142"/>
    <w:rsid w:val="00010BF5"/>
    <w:rsid w:val="00011043"/>
    <w:rsid w:val="0001277B"/>
    <w:rsid w:val="00012DFA"/>
    <w:rsid w:val="000130A1"/>
    <w:rsid w:val="000137A1"/>
    <w:rsid w:val="00013EDA"/>
    <w:rsid w:val="0001498F"/>
    <w:rsid w:val="00014F84"/>
    <w:rsid w:val="00014FAD"/>
    <w:rsid w:val="0001541C"/>
    <w:rsid w:val="00015461"/>
    <w:rsid w:val="00016F64"/>
    <w:rsid w:val="000177D5"/>
    <w:rsid w:val="000179D4"/>
    <w:rsid w:val="0002060A"/>
    <w:rsid w:val="00020B25"/>
    <w:rsid w:val="0002330C"/>
    <w:rsid w:val="0002344C"/>
    <w:rsid w:val="000240E8"/>
    <w:rsid w:val="00024187"/>
    <w:rsid w:val="000246C9"/>
    <w:rsid w:val="00024728"/>
    <w:rsid w:val="0002522C"/>
    <w:rsid w:val="00025542"/>
    <w:rsid w:val="000255D0"/>
    <w:rsid w:val="00025AD8"/>
    <w:rsid w:val="00026103"/>
    <w:rsid w:val="00026AD7"/>
    <w:rsid w:val="0002749A"/>
    <w:rsid w:val="000321E1"/>
    <w:rsid w:val="000329A3"/>
    <w:rsid w:val="00032C93"/>
    <w:rsid w:val="000332AC"/>
    <w:rsid w:val="00033377"/>
    <w:rsid w:val="00034DCD"/>
    <w:rsid w:val="00035B57"/>
    <w:rsid w:val="0003631F"/>
    <w:rsid w:val="0003659B"/>
    <w:rsid w:val="00036744"/>
    <w:rsid w:val="000368DC"/>
    <w:rsid w:val="00036B14"/>
    <w:rsid w:val="000379AC"/>
    <w:rsid w:val="000414B6"/>
    <w:rsid w:val="000422D3"/>
    <w:rsid w:val="00043629"/>
    <w:rsid w:val="000444E8"/>
    <w:rsid w:val="00044A58"/>
    <w:rsid w:val="00045689"/>
    <w:rsid w:val="00046438"/>
    <w:rsid w:val="00046B18"/>
    <w:rsid w:val="00046C8B"/>
    <w:rsid w:val="0004705C"/>
    <w:rsid w:val="00047537"/>
    <w:rsid w:val="000479D0"/>
    <w:rsid w:val="000479DD"/>
    <w:rsid w:val="00047ED8"/>
    <w:rsid w:val="000509D8"/>
    <w:rsid w:val="000549BD"/>
    <w:rsid w:val="00055497"/>
    <w:rsid w:val="0005607D"/>
    <w:rsid w:val="0005642A"/>
    <w:rsid w:val="0005696D"/>
    <w:rsid w:val="00057AA6"/>
    <w:rsid w:val="00057EFE"/>
    <w:rsid w:val="000603AC"/>
    <w:rsid w:val="00060797"/>
    <w:rsid w:val="000608EC"/>
    <w:rsid w:val="000613C2"/>
    <w:rsid w:val="00062B52"/>
    <w:rsid w:val="00064127"/>
    <w:rsid w:val="000647C0"/>
    <w:rsid w:val="0006496C"/>
    <w:rsid w:val="00065496"/>
    <w:rsid w:val="00065B9B"/>
    <w:rsid w:val="000669D2"/>
    <w:rsid w:val="00066F59"/>
    <w:rsid w:val="00067309"/>
    <w:rsid w:val="00067C10"/>
    <w:rsid w:val="00067F4E"/>
    <w:rsid w:val="00070322"/>
    <w:rsid w:val="000704B0"/>
    <w:rsid w:val="000708AF"/>
    <w:rsid w:val="00072361"/>
    <w:rsid w:val="00072CD0"/>
    <w:rsid w:val="000761EC"/>
    <w:rsid w:val="000765C6"/>
    <w:rsid w:val="00080380"/>
    <w:rsid w:val="00081876"/>
    <w:rsid w:val="00082846"/>
    <w:rsid w:val="000830B9"/>
    <w:rsid w:val="000841EE"/>
    <w:rsid w:val="00085D10"/>
    <w:rsid w:val="000865E3"/>
    <w:rsid w:val="00086D34"/>
    <w:rsid w:val="00087463"/>
    <w:rsid w:val="0009091D"/>
    <w:rsid w:val="00091CC0"/>
    <w:rsid w:val="00092ECE"/>
    <w:rsid w:val="0009434E"/>
    <w:rsid w:val="00096A13"/>
    <w:rsid w:val="00096E76"/>
    <w:rsid w:val="000979C8"/>
    <w:rsid w:val="00097CCC"/>
    <w:rsid w:val="000A077F"/>
    <w:rsid w:val="000A0AF1"/>
    <w:rsid w:val="000A0BB9"/>
    <w:rsid w:val="000A2F9A"/>
    <w:rsid w:val="000A312F"/>
    <w:rsid w:val="000A39C0"/>
    <w:rsid w:val="000A4DC1"/>
    <w:rsid w:val="000A4EC4"/>
    <w:rsid w:val="000A64B5"/>
    <w:rsid w:val="000A67C6"/>
    <w:rsid w:val="000A6F5E"/>
    <w:rsid w:val="000A7E61"/>
    <w:rsid w:val="000B067D"/>
    <w:rsid w:val="000B3E27"/>
    <w:rsid w:val="000B4424"/>
    <w:rsid w:val="000B4534"/>
    <w:rsid w:val="000B4A75"/>
    <w:rsid w:val="000B4FE1"/>
    <w:rsid w:val="000B628F"/>
    <w:rsid w:val="000C08B9"/>
    <w:rsid w:val="000C2C31"/>
    <w:rsid w:val="000C3232"/>
    <w:rsid w:val="000C3909"/>
    <w:rsid w:val="000C3B4E"/>
    <w:rsid w:val="000C3C78"/>
    <w:rsid w:val="000C3EA5"/>
    <w:rsid w:val="000C4EF4"/>
    <w:rsid w:val="000C7275"/>
    <w:rsid w:val="000D1052"/>
    <w:rsid w:val="000D1A88"/>
    <w:rsid w:val="000D1D33"/>
    <w:rsid w:val="000D3A57"/>
    <w:rsid w:val="000D465A"/>
    <w:rsid w:val="000D572F"/>
    <w:rsid w:val="000D5C34"/>
    <w:rsid w:val="000D6402"/>
    <w:rsid w:val="000D65AE"/>
    <w:rsid w:val="000D6BA4"/>
    <w:rsid w:val="000D7CAB"/>
    <w:rsid w:val="000E05E3"/>
    <w:rsid w:val="000E1904"/>
    <w:rsid w:val="000E36D9"/>
    <w:rsid w:val="000E4DEC"/>
    <w:rsid w:val="000E5AA7"/>
    <w:rsid w:val="000F0A31"/>
    <w:rsid w:val="000F0A98"/>
    <w:rsid w:val="000F13C6"/>
    <w:rsid w:val="000F156E"/>
    <w:rsid w:val="000F18F0"/>
    <w:rsid w:val="000F29D2"/>
    <w:rsid w:val="000F3C62"/>
    <w:rsid w:val="000F43D8"/>
    <w:rsid w:val="000F455F"/>
    <w:rsid w:val="000F4839"/>
    <w:rsid w:val="000F4A36"/>
    <w:rsid w:val="000F5CC4"/>
    <w:rsid w:val="000F5E0E"/>
    <w:rsid w:val="000F5E97"/>
    <w:rsid w:val="000F6646"/>
    <w:rsid w:val="000F6DEC"/>
    <w:rsid w:val="000F7281"/>
    <w:rsid w:val="000F7E02"/>
    <w:rsid w:val="00100233"/>
    <w:rsid w:val="00100424"/>
    <w:rsid w:val="00100DD5"/>
    <w:rsid w:val="00101C79"/>
    <w:rsid w:val="00103525"/>
    <w:rsid w:val="00103DC9"/>
    <w:rsid w:val="00105BCF"/>
    <w:rsid w:val="00105E60"/>
    <w:rsid w:val="0011168D"/>
    <w:rsid w:val="00111B6A"/>
    <w:rsid w:val="00112074"/>
    <w:rsid w:val="001122D3"/>
    <w:rsid w:val="00113317"/>
    <w:rsid w:val="001140BA"/>
    <w:rsid w:val="0011442C"/>
    <w:rsid w:val="00115B3A"/>
    <w:rsid w:val="00116D0C"/>
    <w:rsid w:val="0011758B"/>
    <w:rsid w:val="00117B66"/>
    <w:rsid w:val="00117D0A"/>
    <w:rsid w:val="00120E77"/>
    <w:rsid w:val="00122FC3"/>
    <w:rsid w:val="001231D4"/>
    <w:rsid w:val="001245DA"/>
    <w:rsid w:val="001258EC"/>
    <w:rsid w:val="0012627A"/>
    <w:rsid w:val="00126EE0"/>
    <w:rsid w:val="00130249"/>
    <w:rsid w:val="00132751"/>
    <w:rsid w:val="001349AD"/>
    <w:rsid w:val="00134C05"/>
    <w:rsid w:val="00134FC4"/>
    <w:rsid w:val="001364AA"/>
    <w:rsid w:val="001367AB"/>
    <w:rsid w:val="0013695E"/>
    <w:rsid w:val="00136DAD"/>
    <w:rsid w:val="00136F80"/>
    <w:rsid w:val="00137123"/>
    <w:rsid w:val="001372D5"/>
    <w:rsid w:val="00137B8D"/>
    <w:rsid w:val="00137DE2"/>
    <w:rsid w:val="001415F6"/>
    <w:rsid w:val="001418EA"/>
    <w:rsid w:val="001429C3"/>
    <w:rsid w:val="0014415D"/>
    <w:rsid w:val="00144755"/>
    <w:rsid w:val="00145229"/>
    <w:rsid w:val="001456A4"/>
    <w:rsid w:val="00145763"/>
    <w:rsid w:val="001458E2"/>
    <w:rsid w:val="00145B18"/>
    <w:rsid w:val="0014603D"/>
    <w:rsid w:val="00146DD5"/>
    <w:rsid w:val="00146E72"/>
    <w:rsid w:val="00147058"/>
    <w:rsid w:val="001477DC"/>
    <w:rsid w:val="0015113C"/>
    <w:rsid w:val="00151F14"/>
    <w:rsid w:val="00153D6F"/>
    <w:rsid w:val="00153FF3"/>
    <w:rsid w:val="00155015"/>
    <w:rsid w:val="001553FD"/>
    <w:rsid w:val="0015647F"/>
    <w:rsid w:val="0015680C"/>
    <w:rsid w:val="00156DC9"/>
    <w:rsid w:val="001577AA"/>
    <w:rsid w:val="00160163"/>
    <w:rsid w:val="00160954"/>
    <w:rsid w:val="00161493"/>
    <w:rsid w:val="001615BC"/>
    <w:rsid w:val="00161886"/>
    <w:rsid w:val="001623FC"/>
    <w:rsid w:val="001637CF"/>
    <w:rsid w:val="001648F4"/>
    <w:rsid w:val="00165512"/>
    <w:rsid w:val="001656C2"/>
    <w:rsid w:val="00165A33"/>
    <w:rsid w:val="00165B98"/>
    <w:rsid w:val="0016610D"/>
    <w:rsid w:val="0016752E"/>
    <w:rsid w:val="00170CA6"/>
    <w:rsid w:val="00171863"/>
    <w:rsid w:val="00171C86"/>
    <w:rsid w:val="001729EE"/>
    <w:rsid w:val="00173515"/>
    <w:rsid w:val="00174C42"/>
    <w:rsid w:val="001752E1"/>
    <w:rsid w:val="00175D9D"/>
    <w:rsid w:val="00176B5F"/>
    <w:rsid w:val="00176B70"/>
    <w:rsid w:val="00176E30"/>
    <w:rsid w:val="00180298"/>
    <w:rsid w:val="00180C7C"/>
    <w:rsid w:val="00181483"/>
    <w:rsid w:val="00184110"/>
    <w:rsid w:val="001856A5"/>
    <w:rsid w:val="00187552"/>
    <w:rsid w:val="00187AAE"/>
    <w:rsid w:val="00187FDE"/>
    <w:rsid w:val="001901FF"/>
    <w:rsid w:val="00192895"/>
    <w:rsid w:val="00192AD4"/>
    <w:rsid w:val="00193B78"/>
    <w:rsid w:val="00193E38"/>
    <w:rsid w:val="001943BB"/>
    <w:rsid w:val="001944C0"/>
    <w:rsid w:val="00195D4B"/>
    <w:rsid w:val="00196734"/>
    <w:rsid w:val="001967A1"/>
    <w:rsid w:val="00196DAB"/>
    <w:rsid w:val="001A036B"/>
    <w:rsid w:val="001A14B1"/>
    <w:rsid w:val="001A1A7B"/>
    <w:rsid w:val="001A2808"/>
    <w:rsid w:val="001A2B5A"/>
    <w:rsid w:val="001A32F9"/>
    <w:rsid w:val="001A3CD6"/>
    <w:rsid w:val="001A51C7"/>
    <w:rsid w:val="001A5A88"/>
    <w:rsid w:val="001A5B4A"/>
    <w:rsid w:val="001A5D13"/>
    <w:rsid w:val="001A6550"/>
    <w:rsid w:val="001A6712"/>
    <w:rsid w:val="001A7709"/>
    <w:rsid w:val="001A7F22"/>
    <w:rsid w:val="001B0016"/>
    <w:rsid w:val="001B0914"/>
    <w:rsid w:val="001B0D16"/>
    <w:rsid w:val="001B0E63"/>
    <w:rsid w:val="001B1590"/>
    <w:rsid w:val="001B1D6F"/>
    <w:rsid w:val="001B1F77"/>
    <w:rsid w:val="001B2276"/>
    <w:rsid w:val="001B22B2"/>
    <w:rsid w:val="001B3539"/>
    <w:rsid w:val="001B3D28"/>
    <w:rsid w:val="001B3F1B"/>
    <w:rsid w:val="001B44C6"/>
    <w:rsid w:val="001B45DF"/>
    <w:rsid w:val="001B778A"/>
    <w:rsid w:val="001C0C1A"/>
    <w:rsid w:val="001C265C"/>
    <w:rsid w:val="001C2ED3"/>
    <w:rsid w:val="001C34EA"/>
    <w:rsid w:val="001C4B4E"/>
    <w:rsid w:val="001C5D65"/>
    <w:rsid w:val="001C5E2B"/>
    <w:rsid w:val="001C66B7"/>
    <w:rsid w:val="001C70F2"/>
    <w:rsid w:val="001D008F"/>
    <w:rsid w:val="001D1330"/>
    <w:rsid w:val="001D165D"/>
    <w:rsid w:val="001D1A33"/>
    <w:rsid w:val="001D20DE"/>
    <w:rsid w:val="001D282F"/>
    <w:rsid w:val="001D2E05"/>
    <w:rsid w:val="001D30B8"/>
    <w:rsid w:val="001D31B0"/>
    <w:rsid w:val="001D4029"/>
    <w:rsid w:val="001D4245"/>
    <w:rsid w:val="001D4A10"/>
    <w:rsid w:val="001D6614"/>
    <w:rsid w:val="001E09A4"/>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E6E04"/>
    <w:rsid w:val="001F0C28"/>
    <w:rsid w:val="001F225C"/>
    <w:rsid w:val="001F2530"/>
    <w:rsid w:val="001F34BE"/>
    <w:rsid w:val="001F35F5"/>
    <w:rsid w:val="001F3BF0"/>
    <w:rsid w:val="001F42E9"/>
    <w:rsid w:val="001F573F"/>
    <w:rsid w:val="001F5A9B"/>
    <w:rsid w:val="001F682E"/>
    <w:rsid w:val="001F6B7D"/>
    <w:rsid w:val="001F6CF8"/>
    <w:rsid w:val="001F7862"/>
    <w:rsid w:val="002000FE"/>
    <w:rsid w:val="00202F5C"/>
    <w:rsid w:val="00203B24"/>
    <w:rsid w:val="00205647"/>
    <w:rsid w:val="00205DAF"/>
    <w:rsid w:val="002069DC"/>
    <w:rsid w:val="00206E6E"/>
    <w:rsid w:val="00210070"/>
    <w:rsid w:val="00210796"/>
    <w:rsid w:val="00212376"/>
    <w:rsid w:val="00212CAD"/>
    <w:rsid w:val="00212CC2"/>
    <w:rsid w:val="00212F3C"/>
    <w:rsid w:val="002131B3"/>
    <w:rsid w:val="002134D4"/>
    <w:rsid w:val="0021365B"/>
    <w:rsid w:val="00214B4E"/>
    <w:rsid w:val="0021517B"/>
    <w:rsid w:val="002157A6"/>
    <w:rsid w:val="00217E78"/>
    <w:rsid w:val="00220497"/>
    <w:rsid w:val="00220BDE"/>
    <w:rsid w:val="00222257"/>
    <w:rsid w:val="00222908"/>
    <w:rsid w:val="00223D5C"/>
    <w:rsid w:val="0022507F"/>
    <w:rsid w:val="002274D5"/>
    <w:rsid w:val="00227AD2"/>
    <w:rsid w:val="00227D1A"/>
    <w:rsid w:val="00227E35"/>
    <w:rsid w:val="00230363"/>
    <w:rsid w:val="00230BB6"/>
    <w:rsid w:val="00231255"/>
    <w:rsid w:val="00232BAE"/>
    <w:rsid w:val="00232BEF"/>
    <w:rsid w:val="00233086"/>
    <w:rsid w:val="0023338E"/>
    <w:rsid w:val="0023390F"/>
    <w:rsid w:val="00233E68"/>
    <w:rsid w:val="0023435E"/>
    <w:rsid w:val="00234DFA"/>
    <w:rsid w:val="002369D1"/>
    <w:rsid w:val="00236FDF"/>
    <w:rsid w:val="002373B1"/>
    <w:rsid w:val="00241D87"/>
    <w:rsid w:val="002429D0"/>
    <w:rsid w:val="00242AD7"/>
    <w:rsid w:val="00243A25"/>
    <w:rsid w:val="002449C2"/>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615B"/>
    <w:rsid w:val="0026076F"/>
    <w:rsid w:val="002611DB"/>
    <w:rsid w:val="00261794"/>
    <w:rsid w:val="002623A4"/>
    <w:rsid w:val="00262B62"/>
    <w:rsid w:val="00262D86"/>
    <w:rsid w:val="00262E18"/>
    <w:rsid w:val="0026344F"/>
    <w:rsid w:val="00265A9A"/>
    <w:rsid w:val="00266DDF"/>
    <w:rsid w:val="00267BB2"/>
    <w:rsid w:val="00267EB3"/>
    <w:rsid w:val="00270716"/>
    <w:rsid w:val="00271720"/>
    <w:rsid w:val="00271A36"/>
    <w:rsid w:val="002720C4"/>
    <w:rsid w:val="002724BA"/>
    <w:rsid w:val="002752F7"/>
    <w:rsid w:val="00275369"/>
    <w:rsid w:val="00275760"/>
    <w:rsid w:val="002757A9"/>
    <w:rsid w:val="002807E8"/>
    <w:rsid w:val="002834DD"/>
    <w:rsid w:val="00283569"/>
    <w:rsid w:val="0028499E"/>
    <w:rsid w:val="00284D9C"/>
    <w:rsid w:val="0028696A"/>
    <w:rsid w:val="00287CBA"/>
    <w:rsid w:val="002921F7"/>
    <w:rsid w:val="0029269C"/>
    <w:rsid w:val="0029386B"/>
    <w:rsid w:val="00293BE4"/>
    <w:rsid w:val="0029441C"/>
    <w:rsid w:val="002945C5"/>
    <w:rsid w:val="002946FD"/>
    <w:rsid w:val="002947C1"/>
    <w:rsid w:val="0029498C"/>
    <w:rsid w:val="002949CD"/>
    <w:rsid w:val="002957B4"/>
    <w:rsid w:val="002962DA"/>
    <w:rsid w:val="00296E27"/>
    <w:rsid w:val="0029765F"/>
    <w:rsid w:val="0029792D"/>
    <w:rsid w:val="002A0F3F"/>
    <w:rsid w:val="002A0FBA"/>
    <w:rsid w:val="002A1973"/>
    <w:rsid w:val="002A20F4"/>
    <w:rsid w:val="002A26EB"/>
    <w:rsid w:val="002A3043"/>
    <w:rsid w:val="002A3185"/>
    <w:rsid w:val="002A322D"/>
    <w:rsid w:val="002A3A6B"/>
    <w:rsid w:val="002A3F3F"/>
    <w:rsid w:val="002A42D4"/>
    <w:rsid w:val="002A4A49"/>
    <w:rsid w:val="002A4EC1"/>
    <w:rsid w:val="002A536C"/>
    <w:rsid w:val="002A57DE"/>
    <w:rsid w:val="002A5FF8"/>
    <w:rsid w:val="002A653F"/>
    <w:rsid w:val="002A7CE4"/>
    <w:rsid w:val="002B058F"/>
    <w:rsid w:val="002B16C4"/>
    <w:rsid w:val="002B1FCC"/>
    <w:rsid w:val="002B2DD2"/>
    <w:rsid w:val="002B46CF"/>
    <w:rsid w:val="002B487B"/>
    <w:rsid w:val="002B4B6C"/>
    <w:rsid w:val="002B51BA"/>
    <w:rsid w:val="002B5882"/>
    <w:rsid w:val="002B5EDC"/>
    <w:rsid w:val="002B6128"/>
    <w:rsid w:val="002B661F"/>
    <w:rsid w:val="002B696D"/>
    <w:rsid w:val="002B7539"/>
    <w:rsid w:val="002C088A"/>
    <w:rsid w:val="002C2F74"/>
    <w:rsid w:val="002C341F"/>
    <w:rsid w:val="002C3B75"/>
    <w:rsid w:val="002C4D61"/>
    <w:rsid w:val="002C4F41"/>
    <w:rsid w:val="002C6359"/>
    <w:rsid w:val="002C6B23"/>
    <w:rsid w:val="002D026E"/>
    <w:rsid w:val="002D2C74"/>
    <w:rsid w:val="002D34D3"/>
    <w:rsid w:val="002D4972"/>
    <w:rsid w:val="002D571F"/>
    <w:rsid w:val="002D5906"/>
    <w:rsid w:val="002D7497"/>
    <w:rsid w:val="002D74B1"/>
    <w:rsid w:val="002E038A"/>
    <w:rsid w:val="002E0C72"/>
    <w:rsid w:val="002E1639"/>
    <w:rsid w:val="002E1D84"/>
    <w:rsid w:val="002E22E8"/>
    <w:rsid w:val="002E24F5"/>
    <w:rsid w:val="002E2C7E"/>
    <w:rsid w:val="002E338E"/>
    <w:rsid w:val="002E51D5"/>
    <w:rsid w:val="002E5F17"/>
    <w:rsid w:val="002E6E78"/>
    <w:rsid w:val="002E74C2"/>
    <w:rsid w:val="002E7A19"/>
    <w:rsid w:val="002F0DDD"/>
    <w:rsid w:val="002F12B2"/>
    <w:rsid w:val="002F1DB9"/>
    <w:rsid w:val="002F1F09"/>
    <w:rsid w:val="002F2067"/>
    <w:rsid w:val="002F2796"/>
    <w:rsid w:val="002F2B89"/>
    <w:rsid w:val="002F2D49"/>
    <w:rsid w:val="002F2E1D"/>
    <w:rsid w:val="002F3A0C"/>
    <w:rsid w:val="002F58A4"/>
    <w:rsid w:val="002F5E55"/>
    <w:rsid w:val="00302738"/>
    <w:rsid w:val="00302C56"/>
    <w:rsid w:val="00302EC8"/>
    <w:rsid w:val="00303235"/>
    <w:rsid w:val="0030361A"/>
    <w:rsid w:val="00304040"/>
    <w:rsid w:val="0030463C"/>
    <w:rsid w:val="00304CF9"/>
    <w:rsid w:val="003050F0"/>
    <w:rsid w:val="003052A7"/>
    <w:rsid w:val="003052BA"/>
    <w:rsid w:val="003056CC"/>
    <w:rsid w:val="00307D73"/>
    <w:rsid w:val="00307FAF"/>
    <w:rsid w:val="003103A6"/>
    <w:rsid w:val="00310863"/>
    <w:rsid w:val="0031135D"/>
    <w:rsid w:val="00312701"/>
    <w:rsid w:val="003143B8"/>
    <w:rsid w:val="00314489"/>
    <w:rsid w:val="00314732"/>
    <w:rsid w:val="00314C30"/>
    <w:rsid w:val="0031524D"/>
    <w:rsid w:val="00316590"/>
    <w:rsid w:val="00316708"/>
    <w:rsid w:val="00316A1C"/>
    <w:rsid w:val="003175EF"/>
    <w:rsid w:val="00317C9B"/>
    <w:rsid w:val="0032052B"/>
    <w:rsid w:val="00321131"/>
    <w:rsid w:val="00321A75"/>
    <w:rsid w:val="00321C2A"/>
    <w:rsid w:val="00321D13"/>
    <w:rsid w:val="00321E5F"/>
    <w:rsid w:val="003228D5"/>
    <w:rsid w:val="00322C34"/>
    <w:rsid w:val="00323345"/>
    <w:rsid w:val="0032389D"/>
    <w:rsid w:val="00323993"/>
    <w:rsid w:val="00323A68"/>
    <w:rsid w:val="00323CF8"/>
    <w:rsid w:val="003250BA"/>
    <w:rsid w:val="003264AD"/>
    <w:rsid w:val="00327038"/>
    <w:rsid w:val="003275AD"/>
    <w:rsid w:val="00327909"/>
    <w:rsid w:val="0033136D"/>
    <w:rsid w:val="003319C4"/>
    <w:rsid w:val="003331AC"/>
    <w:rsid w:val="003338F2"/>
    <w:rsid w:val="00335B01"/>
    <w:rsid w:val="0033626D"/>
    <w:rsid w:val="00336809"/>
    <w:rsid w:val="00340079"/>
    <w:rsid w:val="0034067D"/>
    <w:rsid w:val="00340DF0"/>
    <w:rsid w:val="00340F89"/>
    <w:rsid w:val="00342280"/>
    <w:rsid w:val="00345A44"/>
    <w:rsid w:val="00346297"/>
    <w:rsid w:val="00346CD9"/>
    <w:rsid w:val="003474A1"/>
    <w:rsid w:val="00347DC0"/>
    <w:rsid w:val="00350335"/>
    <w:rsid w:val="00351B11"/>
    <w:rsid w:val="00352689"/>
    <w:rsid w:val="00352ED0"/>
    <w:rsid w:val="00352F6C"/>
    <w:rsid w:val="00353632"/>
    <w:rsid w:val="0035363C"/>
    <w:rsid w:val="003557C9"/>
    <w:rsid w:val="00356625"/>
    <w:rsid w:val="00356F45"/>
    <w:rsid w:val="00357441"/>
    <w:rsid w:val="00360373"/>
    <w:rsid w:val="00360935"/>
    <w:rsid w:val="00362CA3"/>
    <w:rsid w:val="00364649"/>
    <w:rsid w:val="003668E2"/>
    <w:rsid w:val="00367084"/>
    <w:rsid w:val="00370C75"/>
    <w:rsid w:val="0037232B"/>
    <w:rsid w:val="00373B2D"/>
    <w:rsid w:val="00374ABB"/>
    <w:rsid w:val="00374C21"/>
    <w:rsid w:val="003755FD"/>
    <w:rsid w:val="00375BBD"/>
    <w:rsid w:val="00375CEE"/>
    <w:rsid w:val="00375D79"/>
    <w:rsid w:val="0037691B"/>
    <w:rsid w:val="00376D80"/>
    <w:rsid w:val="00380300"/>
    <w:rsid w:val="003805FC"/>
    <w:rsid w:val="0038108B"/>
    <w:rsid w:val="003828A0"/>
    <w:rsid w:val="00384DB1"/>
    <w:rsid w:val="003856B0"/>
    <w:rsid w:val="0038706B"/>
    <w:rsid w:val="00387BF7"/>
    <w:rsid w:val="00387DE8"/>
    <w:rsid w:val="003919F6"/>
    <w:rsid w:val="0039228E"/>
    <w:rsid w:val="00392321"/>
    <w:rsid w:val="003924C6"/>
    <w:rsid w:val="00393753"/>
    <w:rsid w:val="00393E9C"/>
    <w:rsid w:val="00394233"/>
    <w:rsid w:val="00395FAB"/>
    <w:rsid w:val="0039659E"/>
    <w:rsid w:val="00397447"/>
    <w:rsid w:val="003978E0"/>
    <w:rsid w:val="00397D64"/>
    <w:rsid w:val="003A1D33"/>
    <w:rsid w:val="003A24C0"/>
    <w:rsid w:val="003A2648"/>
    <w:rsid w:val="003A26AE"/>
    <w:rsid w:val="003A35EB"/>
    <w:rsid w:val="003A5754"/>
    <w:rsid w:val="003A67BD"/>
    <w:rsid w:val="003B4A18"/>
    <w:rsid w:val="003B538C"/>
    <w:rsid w:val="003B6C44"/>
    <w:rsid w:val="003B6CF8"/>
    <w:rsid w:val="003B7937"/>
    <w:rsid w:val="003C014A"/>
    <w:rsid w:val="003C0533"/>
    <w:rsid w:val="003C0746"/>
    <w:rsid w:val="003C1101"/>
    <w:rsid w:val="003C1CE6"/>
    <w:rsid w:val="003C2078"/>
    <w:rsid w:val="003C2364"/>
    <w:rsid w:val="003C337A"/>
    <w:rsid w:val="003C556F"/>
    <w:rsid w:val="003C66BC"/>
    <w:rsid w:val="003C694A"/>
    <w:rsid w:val="003D0471"/>
    <w:rsid w:val="003D142A"/>
    <w:rsid w:val="003D155B"/>
    <w:rsid w:val="003D1902"/>
    <w:rsid w:val="003D2678"/>
    <w:rsid w:val="003D343A"/>
    <w:rsid w:val="003D3549"/>
    <w:rsid w:val="003D56E4"/>
    <w:rsid w:val="003D6446"/>
    <w:rsid w:val="003D6DB4"/>
    <w:rsid w:val="003D7A56"/>
    <w:rsid w:val="003D7AA3"/>
    <w:rsid w:val="003E0E74"/>
    <w:rsid w:val="003E2550"/>
    <w:rsid w:val="003E3A09"/>
    <w:rsid w:val="003E575A"/>
    <w:rsid w:val="003E5838"/>
    <w:rsid w:val="003E6A5D"/>
    <w:rsid w:val="003E6FB1"/>
    <w:rsid w:val="003E7626"/>
    <w:rsid w:val="003E780C"/>
    <w:rsid w:val="003E7CD5"/>
    <w:rsid w:val="003F0A18"/>
    <w:rsid w:val="003F0C94"/>
    <w:rsid w:val="003F18A1"/>
    <w:rsid w:val="003F31CD"/>
    <w:rsid w:val="003F3AC8"/>
    <w:rsid w:val="003F3D66"/>
    <w:rsid w:val="003F4679"/>
    <w:rsid w:val="003F49E3"/>
    <w:rsid w:val="003F5088"/>
    <w:rsid w:val="003F5C9C"/>
    <w:rsid w:val="003F7D62"/>
    <w:rsid w:val="004001E8"/>
    <w:rsid w:val="004009BE"/>
    <w:rsid w:val="004011CC"/>
    <w:rsid w:val="00401D91"/>
    <w:rsid w:val="00402570"/>
    <w:rsid w:val="00402863"/>
    <w:rsid w:val="004031F3"/>
    <w:rsid w:val="00403769"/>
    <w:rsid w:val="0040576C"/>
    <w:rsid w:val="00405FDC"/>
    <w:rsid w:val="00406BBE"/>
    <w:rsid w:val="00410487"/>
    <w:rsid w:val="00410692"/>
    <w:rsid w:val="00410A3C"/>
    <w:rsid w:val="00410F82"/>
    <w:rsid w:val="00411048"/>
    <w:rsid w:val="00411757"/>
    <w:rsid w:val="00411F8F"/>
    <w:rsid w:val="00412E0D"/>
    <w:rsid w:val="00414225"/>
    <w:rsid w:val="004148A4"/>
    <w:rsid w:val="00415E18"/>
    <w:rsid w:val="004162D7"/>
    <w:rsid w:val="00416336"/>
    <w:rsid w:val="004175C0"/>
    <w:rsid w:val="00420841"/>
    <w:rsid w:val="0042107A"/>
    <w:rsid w:val="00422C9D"/>
    <w:rsid w:val="0042513A"/>
    <w:rsid w:val="004255A9"/>
    <w:rsid w:val="00426194"/>
    <w:rsid w:val="004278E9"/>
    <w:rsid w:val="0043133B"/>
    <w:rsid w:val="00431E5A"/>
    <w:rsid w:val="00432131"/>
    <w:rsid w:val="00432EFC"/>
    <w:rsid w:val="00434B84"/>
    <w:rsid w:val="00437F9D"/>
    <w:rsid w:val="00440EE9"/>
    <w:rsid w:val="00441065"/>
    <w:rsid w:val="00442EAD"/>
    <w:rsid w:val="00443B06"/>
    <w:rsid w:val="004470B8"/>
    <w:rsid w:val="004476F7"/>
    <w:rsid w:val="00447B6D"/>
    <w:rsid w:val="00450E44"/>
    <w:rsid w:val="0045179B"/>
    <w:rsid w:val="00451B83"/>
    <w:rsid w:val="00452228"/>
    <w:rsid w:val="0045335C"/>
    <w:rsid w:val="00453749"/>
    <w:rsid w:val="00453BE9"/>
    <w:rsid w:val="0045531B"/>
    <w:rsid w:val="004569E6"/>
    <w:rsid w:val="00456F4D"/>
    <w:rsid w:val="004572B4"/>
    <w:rsid w:val="00457C75"/>
    <w:rsid w:val="00457DDA"/>
    <w:rsid w:val="00457DE9"/>
    <w:rsid w:val="00457F87"/>
    <w:rsid w:val="00460C1B"/>
    <w:rsid w:val="00460EB4"/>
    <w:rsid w:val="00462170"/>
    <w:rsid w:val="00462200"/>
    <w:rsid w:val="00462394"/>
    <w:rsid w:val="0046287D"/>
    <w:rsid w:val="00462C79"/>
    <w:rsid w:val="004651A5"/>
    <w:rsid w:val="0046581F"/>
    <w:rsid w:val="00466A6C"/>
    <w:rsid w:val="00470112"/>
    <w:rsid w:val="004704EC"/>
    <w:rsid w:val="00472B7A"/>
    <w:rsid w:val="00473F67"/>
    <w:rsid w:val="0047465C"/>
    <w:rsid w:val="00474C27"/>
    <w:rsid w:val="00475189"/>
    <w:rsid w:val="004752D8"/>
    <w:rsid w:val="00475B20"/>
    <w:rsid w:val="004766F0"/>
    <w:rsid w:val="0047757C"/>
    <w:rsid w:val="00477C4B"/>
    <w:rsid w:val="00480514"/>
    <w:rsid w:val="00481633"/>
    <w:rsid w:val="00482653"/>
    <w:rsid w:val="00482E30"/>
    <w:rsid w:val="00483041"/>
    <w:rsid w:val="0048315F"/>
    <w:rsid w:val="00483B31"/>
    <w:rsid w:val="00484AD3"/>
    <w:rsid w:val="00485C2F"/>
    <w:rsid w:val="00485E0A"/>
    <w:rsid w:val="00485EE6"/>
    <w:rsid w:val="004862BB"/>
    <w:rsid w:val="00486680"/>
    <w:rsid w:val="004872DA"/>
    <w:rsid w:val="0049018F"/>
    <w:rsid w:val="00491269"/>
    <w:rsid w:val="004935FD"/>
    <w:rsid w:val="00493ADE"/>
    <w:rsid w:val="004943FB"/>
    <w:rsid w:val="004945FE"/>
    <w:rsid w:val="004955B5"/>
    <w:rsid w:val="004955D7"/>
    <w:rsid w:val="004973A3"/>
    <w:rsid w:val="004A14D2"/>
    <w:rsid w:val="004A1C11"/>
    <w:rsid w:val="004A1D07"/>
    <w:rsid w:val="004A4BC5"/>
    <w:rsid w:val="004A52C9"/>
    <w:rsid w:val="004A6448"/>
    <w:rsid w:val="004A67BE"/>
    <w:rsid w:val="004A7C5B"/>
    <w:rsid w:val="004B181F"/>
    <w:rsid w:val="004B1A89"/>
    <w:rsid w:val="004B1BB8"/>
    <w:rsid w:val="004B2E53"/>
    <w:rsid w:val="004B3566"/>
    <w:rsid w:val="004B3899"/>
    <w:rsid w:val="004B3906"/>
    <w:rsid w:val="004B3B62"/>
    <w:rsid w:val="004B54BB"/>
    <w:rsid w:val="004B6454"/>
    <w:rsid w:val="004B65FB"/>
    <w:rsid w:val="004B6A66"/>
    <w:rsid w:val="004B6C1E"/>
    <w:rsid w:val="004B6E7D"/>
    <w:rsid w:val="004B7E56"/>
    <w:rsid w:val="004C19D2"/>
    <w:rsid w:val="004C3877"/>
    <w:rsid w:val="004C3962"/>
    <w:rsid w:val="004C3AF9"/>
    <w:rsid w:val="004C4986"/>
    <w:rsid w:val="004C4B56"/>
    <w:rsid w:val="004C6AD9"/>
    <w:rsid w:val="004D0F82"/>
    <w:rsid w:val="004D3823"/>
    <w:rsid w:val="004D3B28"/>
    <w:rsid w:val="004D3EA7"/>
    <w:rsid w:val="004D44CC"/>
    <w:rsid w:val="004D4E23"/>
    <w:rsid w:val="004D578E"/>
    <w:rsid w:val="004D5D1E"/>
    <w:rsid w:val="004D5E61"/>
    <w:rsid w:val="004D6187"/>
    <w:rsid w:val="004D770C"/>
    <w:rsid w:val="004D7BF7"/>
    <w:rsid w:val="004D7E8E"/>
    <w:rsid w:val="004E07A1"/>
    <w:rsid w:val="004E30D5"/>
    <w:rsid w:val="004E325A"/>
    <w:rsid w:val="004E32BD"/>
    <w:rsid w:val="004E3404"/>
    <w:rsid w:val="004E3EC8"/>
    <w:rsid w:val="004E40CB"/>
    <w:rsid w:val="004E620B"/>
    <w:rsid w:val="004E6BD9"/>
    <w:rsid w:val="004E703F"/>
    <w:rsid w:val="004E7603"/>
    <w:rsid w:val="004E7E58"/>
    <w:rsid w:val="004F0031"/>
    <w:rsid w:val="004F14E2"/>
    <w:rsid w:val="004F23F2"/>
    <w:rsid w:val="004F2980"/>
    <w:rsid w:val="004F3CAC"/>
    <w:rsid w:val="004F415E"/>
    <w:rsid w:val="004F68D1"/>
    <w:rsid w:val="004F7384"/>
    <w:rsid w:val="004F7549"/>
    <w:rsid w:val="00500FAF"/>
    <w:rsid w:val="00501723"/>
    <w:rsid w:val="0050190D"/>
    <w:rsid w:val="00501BCF"/>
    <w:rsid w:val="00502D6E"/>
    <w:rsid w:val="005031E2"/>
    <w:rsid w:val="0050326E"/>
    <w:rsid w:val="00503F6D"/>
    <w:rsid w:val="00504380"/>
    <w:rsid w:val="005050CE"/>
    <w:rsid w:val="00507ED2"/>
    <w:rsid w:val="00510743"/>
    <w:rsid w:val="0051181C"/>
    <w:rsid w:val="00512828"/>
    <w:rsid w:val="00512F95"/>
    <w:rsid w:val="00513E18"/>
    <w:rsid w:val="005140EB"/>
    <w:rsid w:val="005154E3"/>
    <w:rsid w:val="0051754C"/>
    <w:rsid w:val="00517A11"/>
    <w:rsid w:val="00517E3E"/>
    <w:rsid w:val="00517FAC"/>
    <w:rsid w:val="00520F78"/>
    <w:rsid w:val="00521E6B"/>
    <w:rsid w:val="0052315F"/>
    <w:rsid w:val="00524A28"/>
    <w:rsid w:val="00524B06"/>
    <w:rsid w:val="0052514B"/>
    <w:rsid w:val="00526879"/>
    <w:rsid w:val="00526C89"/>
    <w:rsid w:val="00527149"/>
    <w:rsid w:val="00527456"/>
    <w:rsid w:val="00527E05"/>
    <w:rsid w:val="00527EEA"/>
    <w:rsid w:val="00531308"/>
    <w:rsid w:val="00531EB9"/>
    <w:rsid w:val="00533D96"/>
    <w:rsid w:val="005346F6"/>
    <w:rsid w:val="005353FF"/>
    <w:rsid w:val="00537B27"/>
    <w:rsid w:val="005426BA"/>
    <w:rsid w:val="00543473"/>
    <w:rsid w:val="005451E0"/>
    <w:rsid w:val="00546229"/>
    <w:rsid w:val="00547C8F"/>
    <w:rsid w:val="00553F77"/>
    <w:rsid w:val="005548E6"/>
    <w:rsid w:val="005578FC"/>
    <w:rsid w:val="00557AE7"/>
    <w:rsid w:val="00561405"/>
    <w:rsid w:val="0056448D"/>
    <w:rsid w:val="00565A37"/>
    <w:rsid w:val="00565A77"/>
    <w:rsid w:val="00570547"/>
    <w:rsid w:val="00571DBF"/>
    <w:rsid w:val="00573596"/>
    <w:rsid w:val="00576A92"/>
    <w:rsid w:val="00577726"/>
    <w:rsid w:val="00577C7F"/>
    <w:rsid w:val="005813E8"/>
    <w:rsid w:val="00582243"/>
    <w:rsid w:val="005827BD"/>
    <w:rsid w:val="00583260"/>
    <w:rsid w:val="005849A3"/>
    <w:rsid w:val="00585AF4"/>
    <w:rsid w:val="00586756"/>
    <w:rsid w:val="0058690F"/>
    <w:rsid w:val="00587366"/>
    <w:rsid w:val="005873FD"/>
    <w:rsid w:val="00590BE2"/>
    <w:rsid w:val="00590F74"/>
    <w:rsid w:val="005911CE"/>
    <w:rsid w:val="00591EBF"/>
    <w:rsid w:val="0059264E"/>
    <w:rsid w:val="005928AE"/>
    <w:rsid w:val="00592ABE"/>
    <w:rsid w:val="00593B36"/>
    <w:rsid w:val="00593B40"/>
    <w:rsid w:val="00594FF0"/>
    <w:rsid w:val="00597373"/>
    <w:rsid w:val="00597C3C"/>
    <w:rsid w:val="005A145B"/>
    <w:rsid w:val="005A2065"/>
    <w:rsid w:val="005A2D6C"/>
    <w:rsid w:val="005A32D8"/>
    <w:rsid w:val="005A3DC0"/>
    <w:rsid w:val="005A4319"/>
    <w:rsid w:val="005A5808"/>
    <w:rsid w:val="005A5CB3"/>
    <w:rsid w:val="005A634F"/>
    <w:rsid w:val="005A66FF"/>
    <w:rsid w:val="005A7324"/>
    <w:rsid w:val="005B1686"/>
    <w:rsid w:val="005B2058"/>
    <w:rsid w:val="005B22BB"/>
    <w:rsid w:val="005B2836"/>
    <w:rsid w:val="005B3D8F"/>
    <w:rsid w:val="005B3E85"/>
    <w:rsid w:val="005B44E5"/>
    <w:rsid w:val="005B4AC8"/>
    <w:rsid w:val="005B55B4"/>
    <w:rsid w:val="005B65FA"/>
    <w:rsid w:val="005B674F"/>
    <w:rsid w:val="005B7094"/>
    <w:rsid w:val="005B781E"/>
    <w:rsid w:val="005B7E0A"/>
    <w:rsid w:val="005C1E2F"/>
    <w:rsid w:val="005C2031"/>
    <w:rsid w:val="005C20F6"/>
    <w:rsid w:val="005C2C60"/>
    <w:rsid w:val="005C2D07"/>
    <w:rsid w:val="005C3774"/>
    <w:rsid w:val="005C3E71"/>
    <w:rsid w:val="005C4E23"/>
    <w:rsid w:val="005C54D1"/>
    <w:rsid w:val="005C588A"/>
    <w:rsid w:val="005C6286"/>
    <w:rsid w:val="005C68FF"/>
    <w:rsid w:val="005C7401"/>
    <w:rsid w:val="005C7A43"/>
    <w:rsid w:val="005D0442"/>
    <w:rsid w:val="005D5102"/>
    <w:rsid w:val="005D5520"/>
    <w:rsid w:val="005D5AEE"/>
    <w:rsid w:val="005D5BE7"/>
    <w:rsid w:val="005D616B"/>
    <w:rsid w:val="005D634A"/>
    <w:rsid w:val="005D65CE"/>
    <w:rsid w:val="005D6D97"/>
    <w:rsid w:val="005D7DDE"/>
    <w:rsid w:val="005E0107"/>
    <w:rsid w:val="005E1147"/>
    <w:rsid w:val="005E1E62"/>
    <w:rsid w:val="005E305E"/>
    <w:rsid w:val="005E41FE"/>
    <w:rsid w:val="005E42A4"/>
    <w:rsid w:val="005E45F3"/>
    <w:rsid w:val="005E5C5B"/>
    <w:rsid w:val="005E63F6"/>
    <w:rsid w:val="005E6CA2"/>
    <w:rsid w:val="005E6D18"/>
    <w:rsid w:val="005E713F"/>
    <w:rsid w:val="005F0D00"/>
    <w:rsid w:val="005F136B"/>
    <w:rsid w:val="005F1AE7"/>
    <w:rsid w:val="005F2B06"/>
    <w:rsid w:val="005F42D1"/>
    <w:rsid w:val="005F6219"/>
    <w:rsid w:val="005F6790"/>
    <w:rsid w:val="005F6834"/>
    <w:rsid w:val="005F6881"/>
    <w:rsid w:val="0060021F"/>
    <w:rsid w:val="00600323"/>
    <w:rsid w:val="0060186D"/>
    <w:rsid w:val="006023F6"/>
    <w:rsid w:val="00602BA5"/>
    <w:rsid w:val="006037E7"/>
    <w:rsid w:val="006051D5"/>
    <w:rsid w:val="00605A1F"/>
    <w:rsid w:val="00605B2C"/>
    <w:rsid w:val="00606682"/>
    <w:rsid w:val="00606CD6"/>
    <w:rsid w:val="006073F5"/>
    <w:rsid w:val="00607737"/>
    <w:rsid w:val="00607DC9"/>
    <w:rsid w:val="00607E56"/>
    <w:rsid w:val="006111A0"/>
    <w:rsid w:val="00611657"/>
    <w:rsid w:val="00611792"/>
    <w:rsid w:val="00611F15"/>
    <w:rsid w:val="00612BC8"/>
    <w:rsid w:val="006131DA"/>
    <w:rsid w:val="00613A1A"/>
    <w:rsid w:val="00614C6E"/>
    <w:rsid w:val="00615C3C"/>
    <w:rsid w:val="00615EDE"/>
    <w:rsid w:val="00616C53"/>
    <w:rsid w:val="006201CC"/>
    <w:rsid w:val="00621468"/>
    <w:rsid w:val="00621472"/>
    <w:rsid w:val="00621918"/>
    <w:rsid w:val="00622648"/>
    <w:rsid w:val="006230F9"/>
    <w:rsid w:val="006254FA"/>
    <w:rsid w:val="006258B0"/>
    <w:rsid w:val="0062612F"/>
    <w:rsid w:val="00626151"/>
    <w:rsid w:val="006279BA"/>
    <w:rsid w:val="00627C7B"/>
    <w:rsid w:val="00631E9E"/>
    <w:rsid w:val="0063354A"/>
    <w:rsid w:val="00633931"/>
    <w:rsid w:val="00633A9B"/>
    <w:rsid w:val="00634607"/>
    <w:rsid w:val="00635BE1"/>
    <w:rsid w:val="00636477"/>
    <w:rsid w:val="006365C0"/>
    <w:rsid w:val="00636AE0"/>
    <w:rsid w:val="0064007C"/>
    <w:rsid w:val="0064079A"/>
    <w:rsid w:val="00641280"/>
    <w:rsid w:val="00641C2F"/>
    <w:rsid w:val="00642137"/>
    <w:rsid w:val="00642481"/>
    <w:rsid w:val="00645114"/>
    <w:rsid w:val="00646DAF"/>
    <w:rsid w:val="006478F6"/>
    <w:rsid w:val="006512DF"/>
    <w:rsid w:val="006540DA"/>
    <w:rsid w:val="00654A31"/>
    <w:rsid w:val="00656792"/>
    <w:rsid w:val="0066075A"/>
    <w:rsid w:val="00660771"/>
    <w:rsid w:val="00660F2C"/>
    <w:rsid w:val="006617C2"/>
    <w:rsid w:val="00662A93"/>
    <w:rsid w:val="00662B73"/>
    <w:rsid w:val="00663D7B"/>
    <w:rsid w:val="0066469C"/>
    <w:rsid w:val="00665925"/>
    <w:rsid w:val="006660D8"/>
    <w:rsid w:val="00666959"/>
    <w:rsid w:val="00667B74"/>
    <w:rsid w:val="00670607"/>
    <w:rsid w:val="00670707"/>
    <w:rsid w:val="006717F6"/>
    <w:rsid w:val="00671C34"/>
    <w:rsid w:val="00671CE7"/>
    <w:rsid w:val="00672181"/>
    <w:rsid w:val="00673206"/>
    <w:rsid w:val="0067337D"/>
    <w:rsid w:val="00674274"/>
    <w:rsid w:val="006747F7"/>
    <w:rsid w:val="00674982"/>
    <w:rsid w:val="00674E3B"/>
    <w:rsid w:val="006759BD"/>
    <w:rsid w:val="00676997"/>
    <w:rsid w:val="00676B62"/>
    <w:rsid w:val="00676BB6"/>
    <w:rsid w:val="00677657"/>
    <w:rsid w:val="00677B54"/>
    <w:rsid w:val="00681962"/>
    <w:rsid w:val="00682A87"/>
    <w:rsid w:val="00682D6C"/>
    <w:rsid w:val="00683836"/>
    <w:rsid w:val="00684F4A"/>
    <w:rsid w:val="0068575A"/>
    <w:rsid w:val="00686669"/>
    <w:rsid w:val="00686E70"/>
    <w:rsid w:val="00690916"/>
    <w:rsid w:val="00690B14"/>
    <w:rsid w:val="00690B94"/>
    <w:rsid w:val="00691015"/>
    <w:rsid w:val="00691A08"/>
    <w:rsid w:val="0069206C"/>
    <w:rsid w:val="00695894"/>
    <w:rsid w:val="00697BC3"/>
    <w:rsid w:val="006A07A0"/>
    <w:rsid w:val="006A0D79"/>
    <w:rsid w:val="006A142D"/>
    <w:rsid w:val="006A1E2B"/>
    <w:rsid w:val="006A5A14"/>
    <w:rsid w:val="006A5A8E"/>
    <w:rsid w:val="006A5FEB"/>
    <w:rsid w:val="006A624A"/>
    <w:rsid w:val="006B1FD6"/>
    <w:rsid w:val="006B2C98"/>
    <w:rsid w:val="006B302D"/>
    <w:rsid w:val="006B66B6"/>
    <w:rsid w:val="006B6839"/>
    <w:rsid w:val="006B7CB9"/>
    <w:rsid w:val="006B7DD7"/>
    <w:rsid w:val="006C2B5B"/>
    <w:rsid w:val="006C2BBA"/>
    <w:rsid w:val="006C3E62"/>
    <w:rsid w:val="006C458C"/>
    <w:rsid w:val="006C4B31"/>
    <w:rsid w:val="006C4EB1"/>
    <w:rsid w:val="006C5837"/>
    <w:rsid w:val="006C59F0"/>
    <w:rsid w:val="006C5E45"/>
    <w:rsid w:val="006C6620"/>
    <w:rsid w:val="006C6672"/>
    <w:rsid w:val="006D00CF"/>
    <w:rsid w:val="006D0216"/>
    <w:rsid w:val="006D0BFC"/>
    <w:rsid w:val="006D1B69"/>
    <w:rsid w:val="006D1EC1"/>
    <w:rsid w:val="006D2CE8"/>
    <w:rsid w:val="006D3D6E"/>
    <w:rsid w:val="006D41A0"/>
    <w:rsid w:val="006D61A5"/>
    <w:rsid w:val="006D74C3"/>
    <w:rsid w:val="006D786A"/>
    <w:rsid w:val="006E30B1"/>
    <w:rsid w:val="006E3F5B"/>
    <w:rsid w:val="006E478B"/>
    <w:rsid w:val="006E4CCB"/>
    <w:rsid w:val="006E646A"/>
    <w:rsid w:val="006E6C9C"/>
    <w:rsid w:val="006F00E5"/>
    <w:rsid w:val="006F0F20"/>
    <w:rsid w:val="006F2BAC"/>
    <w:rsid w:val="006F336E"/>
    <w:rsid w:val="006F3653"/>
    <w:rsid w:val="006F3F57"/>
    <w:rsid w:val="006F4EAF"/>
    <w:rsid w:val="006F5725"/>
    <w:rsid w:val="006F6A1A"/>
    <w:rsid w:val="006F736D"/>
    <w:rsid w:val="006F7AD3"/>
    <w:rsid w:val="006F7C45"/>
    <w:rsid w:val="00701062"/>
    <w:rsid w:val="00701AE1"/>
    <w:rsid w:val="0070214D"/>
    <w:rsid w:val="00702329"/>
    <w:rsid w:val="00703B1E"/>
    <w:rsid w:val="007046B0"/>
    <w:rsid w:val="00705F9F"/>
    <w:rsid w:val="00706002"/>
    <w:rsid w:val="007065C7"/>
    <w:rsid w:val="00707699"/>
    <w:rsid w:val="0071009E"/>
    <w:rsid w:val="00710657"/>
    <w:rsid w:val="00710941"/>
    <w:rsid w:val="00711917"/>
    <w:rsid w:val="00711AB0"/>
    <w:rsid w:val="00712541"/>
    <w:rsid w:val="00712DFF"/>
    <w:rsid w:val="00713D66"/>
    <w:rsid w:val="007142A5"/>
    <w:rsid w:val="0071487C"/>
    <w:rsid w:val="00714CAE"/>
    <w:rsid w:val="00715D49"/>
    <w:rsid w:val="00716AF8"/>
    <w:rsid w:val="00717600"/>
    <w:rsid w:val="00720F55"/>
    <w:rsid w:val="007219E9"/>
    <w:rsid w:val="00721F5B"/>
    <w:rsid w:val="007232DF"/>
    <w:rsid w:val="00723ED6"/>
    <w:rsid w:val="00724483"/>
    <w:rsid w:val="0072560A"/>
    <w:rsid w:val="0072679F"/>
    <w:rsid w:val="00726B4C"/>
    <w:rsid w:val="0072757A"/>
    <w:rsid w:val="00730044"/>
    <w:rsid w:val="00730A5C"/>
    <w:rsid w:val="00730B18"/>
    <w:rsid w:val="007311BE"/>
    <w:rsid w:val="00731596"/>
    <w:rsid w:val="00733432"/>
    <w:rsid w:val="00734D12"/>
    <w:rsid w:val="00735265"/>
    <w:rsid w:val="00736DC9"/>
    <w:rsid w:val="00737795"/>
    <w:rsid w:val="007377E8"/>
    <w:rsid w:val="0074189B"/>
    <w:rsid w:val="0074204E"/>
    <w:rsid w:val="00742C2C"/>
    <w:rsid w:val="00743A33"/>
    <w:rsid w:val="00744903"/>
    <w:rsid w:val="00746BC7"/>
    <w:rsid w:val="00747257"/>
    <w:rsid w:val="00747A9C"/>
    <w:rsid w:val="00747CE6"/>
    <w:rsid w:val="00750900"/>
    <w:rsid w:val="00750E7A"/>
    <w:rsid w:val="0075105E"/>
    <w:rsid w:val="007510B7"/>
    <w:rsid w:val="00752228"/>
    <w:rsid w:val="00752F07"/>
    <w:rsid w:val="0075399A"/>
    <w:rsid w:val="00755C75"/>
    <w:rsid w:val="00757042"/>
    <w:rsid w:val="007577EE"/>
    <w:rsid w:val="00760E08"/>
    <w:rsid w:val="007622AA"/>
    <w:rsid w:val="007629CB"/>
    <w:rsid w:val="00762B76"/>
    <w:rsid w:val="00762F83"/>
    <w:rsid w:val="00763690"/>
    <w:rsid w:val="00770063"/>
    <w:rsid w:val="00770B88"/>
    <w:rsid w:val="007715F2"/>
    <w:rsid w:val="00771951"/>
    <w:rsid w:val="00771FF2"/>
    <w:rsid w:val="00772B73"/>
    <w:rsid w:val="00772F6B"/>
    <w:rsid w:val="00773E43"/>
    <w:rsid w:val="00777173"/>
    <w:rsid w:val="00777355"/>
    <w:rsid w:val="007815A2"/>
    <w:rsid w:val="0078190B"/>
    <w:rsid w:val="00781FA5"/>
    <w:rsid w:val="00782358"/>
    <w:rsid w:val="00782949"/>
    <w:rsid w:val="00783477"/>
    <w:rsid w:val="00783BA8"/>
    <w:rsid w:val="00783E71"/>
    <w:rsid w:val="00785914"/>
    <w:rsid w:val="007866AA"/>
    <w:rsid w:val="00786F02"/>
    <w:rsid w:val="007909F4"/>
    <w:rsid w:val="00790E87"/>
    <w:rsid w:val="00791803"/>
    <w:rsid w:val="00791B9B"/>
    <w:rsid w:val="00792022"/>
    <w:rsid w:val="00792480"/>
    <w:rsid w:val="00792D4B"/>
    <w:rsid w:val="00793C76"/>
    <w:rsid w:val="00794848"/>
    <w:rsid w:val="00794DD6"/>
    <w:rsid w:val="00797107"/>
    <w:rsid w:val="0079794E"/>
    <w:rsid w:val="007A0812"/>
    <w:rsid w:val="007A1F53"/>
    <w:rsid w:val="007A1F7F"/>
    <w:rsid w:val="007A3C1F"/>
    <w:rsid w:val="007B0735"/>
    <w:rsid w:val="007B0846"/>
    <w:rsid w:val="007B0B87"/>
    <w:rsid w:val="007B0F34"/>
    <w:rsid w:val="007B0FDD"/>
    <w:rsid w:val="007B15CC"/>
    <w:rsid w:val="007B32D9"/>
    <w:rsid w:val="007B4C93"/>
    <w:rsid w:val="007B594D"/>
    <w:rsid w:val="007B73EB"/>
    <w:rsid w:val="007B7C58"/>
    <w:rsid w:val="007C0C05"/>
    <w:rsid w:val="007C1FB5"/>
    <w:rsid w:val="007C21A8"/>
    <w:rsid w:val="007C270F"/>
    <w:rsid w:val="007C3004"/>
    <w:rsid w:val="007C4C85"/>
    <w:rsid w:val="007C4F64"/>
    <w:rsid w:val="007C530B"/>
    <w:rsid w:val="007C56F2"/>
    <w:rsid w:val="007C6438"/>
    <w:rsid w:val="007C6743"/>
    <w:rsid w:val="007D3248"/>
    <w:rsid w:val="007D35FC"/>
    <w:rsid w:val="007D451B"/>
    <w:rsid w:val="007D4CBD"/>
    <w:rsid w:val="007D5005"/>
    <w:rsid w:val="007D5D98"/>
    <w:rsid w:val="007D7BC7"/>
    <w:rsid w:val="007E167A"/>
    <w:rsid w:val="007E2061"/>
    <w:rsid w:val="007E2138"/>
    <w:rsid w:val="007E4501"/>
    <w:rsid w:val="007E4F1A"/>
    <w:rsid w:val="007E61F3"/>
    <w:rsid w:val="007F17CE"/>
    <w:rsid w:val="007F1A65"/>
    <w:rsid w:val="007F1C29"/>
    <w:rsid w:val="007F2346"/>
    <w:rsid w:val="007F2915"/>
    <w:rsid w:val="007F3C3B"/>
    <w:rsid w:val="007F41D8"/>
    <w:rsid w:val="007F439C"/>
    <w:rsid w:val="007F4559"/>
    <w:rsid w:val="007F4AC6"/>
    <w:rsid w:val="007F5217"/>
    <w:rsid w:val="007F5FDB"/>
    <w:rsid w:val="007F70D0"/>
    <w:rsid w:val="007F7498"/>
    <w:rsid w:val="007F777E"/>
    <w:rsid w:val="007F7980"/>
    <w:rsid w:val="00800279"/>
    <w:rsid w:val="00802D95"/>
    <w:rsid w:val="00803AA1"/>
    <w:rsid w:val="00803B1E"/>
    <w:rsid w:val="008041B6"/>
    <w:rsid w:val="0080476E"/>
    <w:rsid w:val="008047A8"/>
    <w:rsid w:val="00804DC0"/>
    <w:rsid w:val="0080500D"/>
    <w:rsid w:val="0080512E"/>
    <w:rsid w:val="00806271"/>
    <w:rsid w:val="00806466"/>
    <w:rsid w:val="00806DFD"/>
    <w:rsid w:val="00807893"/>
    <w:rsid w:val="00811B80"/>
    <w:rsid w:val="0081244C"/>
    <w:rsid w:val="00812695"/>
    <w:rsid w:val="008132E2"/>
    <w:rsid w:val="008144B7"/>
    <w:rsid w:val="00814BB1"/>
    <w:rsid w:val="008158B6"/>
    <w:rsid w:val="00815D67"/>
    <w:rsid w:val="00816D22"/>
    <w:rsid w:val="008176A7"/>
    <w:rsid w:val="0082003C"/>
    <w:rsid w:val="008207AF"/>
    <w:rsid w:val="00820CB3"/>
    <w:rsid w:val="008215DE"/>
    <w:rsid w:val="00821B44"/>
    <w:rsid w:val="008230CE"/>
    <w:rsid w:val="008237A0"/>
    <w:rsid w:val="008239BB"/>
    <w:rsid w:val="00823D41"/>
    <w:rsid w:val="00823F21"/>
    <w:rsid w:val="008263F8"/>
    <w:rsid w:val="0082671D"/>
    <w:rsid w:val="00827B2D"/>
    <w:rsid w:val="00830226"/>
    <w:rsid w:val="008302B4"/>
    <w:rsid w:val="008306B7"/>
    <w:rsid w:val="00830B6A"/>
    <w:rsid w:val="00832390"/>
    <w:rsid w:val="00833283"/>
    <w:rsid w:val="008343A1"/>
    <w:rsid w:val="00834B06"/>
    <w:rsid w:val="00840D75"/>
    <w:rsid w:val="00841AEE"/>
    <w:rsid w:val="00842CDE"/>
    <w:rsid w:val="00844AED"/>
    <w:rsid w:val="00845016"/>
    <w:rsid w:val="008453FF"/>
    <w:rsid w:val="0085174B"/>
    <w:rsid w:val="00851CD7"/>
    <w:rsid w:val="00851F8F"/>
    <w:rsid w:val="008524BD"/>
    <w:rsid w:val="00852947"/>
    <w:rsid w:val="00853F5A"/>
    <w:rsid w:val="0085493E"/>
    <w:rsid w:val="00855D5B"/>
    <w:rsid w:val="008571B2"/>
    <w:rsid w:val="00861261"/>
    <w:rsid w:val="00861B97"/>
    <w:rsid w:val="0086294D"/>
    <w:rsid w:val="00864432"/>
    <w:rsid w:val="008660B2"/>
    <w:rsid w:val="00866328"/>
    <w:rsid w:val="00866A5F"/>
    <w:rsid w:val="00867AB3"/>
    <w:rsid w:val="00867B39"/>
    <w:rsid w:val="00870CEB"/>
    <w:rsid w:val="00870DE9"/>
    <w:rsid w:val="008747D7"/>
    <w:rsid w:val="00874A5F"/>
    <w:rsid w:val="00874C7A"/>
    <w:rsid w:val="008763AB"/>
    <w:rsid w:val="00876A47"/>
    <w:rsid w:val="00877385"/>
    <w:rsid w:val="008805AE"/>
    <w:rsid w:val="00880611"/>
    <w:rsid w:val="008806CF"/>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5E55"/>
    <w:rsid w:val="008960EB"/>
    <w:rsid w:val="00896FAE"/>
    <w:rsid w:val="008A086B"/>
    <w:rsid w:val="008A1DB6"/>
    <w:rsid w:val="008A248F"/>
    <w:rsid w:val="008A37B0"/>
    <w:rsid w:val="008A3A79"/>
    <w:rsid w:val="008A4295"/>
    <w:rsid w:val="008A56AE"/>
    <w:rsid w:val="008A56F3"/>
    <w:rsid w:val="008A5788"/>
    <w:rsid w:val="008A5EDB"/>
    <w:rsid w:val="008A6430"/>
    <w:rsid w:val="008A6AE7"/>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BD"/>
    <w:rsid w:val="008C5167"/>
    <w:rsid w:val="008C5D1D"/>
    <w:rsid w:val="008C5DFD"/>
    <w:rsid w:val="008C6631"/>
    <w:rsid w:val="008C6893"/>
    <w:rsid w:val="008C6E04"/>
    <w:rsid w:val="008C7A46"/>
    <w:rsid w:val="008D04A3"/>
    <w:rsid w:val="008D19D5"/>
    <w:rsid w:val="008D20E3"/>
    <w:rsid w:val="008D30B3"/>
    <w:rsid w:val="008D3240"/>
    <w:rsid w:val="008D37EA"/>
    <w:rsid w:val="008D38E5"/>
    <w:rsid w:val="008D4714"/>
    <w:rsid w:val="008D5AC0"/>
    <w:rsid w:val="008D6CC7"/>
    <w:rsid w:val="008D715D"/>
    <w:rsid w:val="008D7C62"/>
    <w:rsid w:val="008E16EC"/>
    <w:rsid w:val="008E19B4"/>
    <w:rsid w:val="008E29D1"/>
    <w:rsid w:val="008E31F5"/>
    <w:rsid w:val="008E38AA"/>
    <w:rsid w:val="008E41C6"/>
    <w:rsid w:val="008E5356"/>
    <w:rsid w:val="008E59E8"/>
    <w:rsid w:val="008E5E31"/>
    <w:rsid w:val="008E652B"/>
    <w:rsid w:val="008E696B"/>
    <w:rsid w:val="008E6B0C"/>
    <w:rsid w:val="008F2005"/>
    <w:rsid w:val="008F38E8"/>
    <w:rsid w:val="008F3A39"/>
    <w:rsid w:val="008F3B7E"/>
    <w:rsid w:val="008F4153"/>
    <w:rsid w:val="008F4436"/>
    <w:rsid w:val="008F5677"/>
    <w:rsid w:val="008F5A8C"/>
    <w:rsid w:val="008F6923"/>
    <w:rsid w:val="008F7278"/>
    <w:rsid w:val="008F7EB0"/>
    <w:rsid w:val="009014C9"/>
    <w:rsid w:val="00901531"/>
    <w:rsid w:val="00902021"/>
    <w:rsid w:val="0090303E"/>
    <w:rsid w:val="00906E0B"/>
    <w:rsid w:val="00907D5E"/>
    <w:rsid w:val="00907ED3"/>
    <w:rsid w:val="00912DCC"/>
    <w:rsid w:val="0091390E"/>
    <w:rsid w:val="00913922"/>
    <w:rsid w:val="00913A67"/>
    <w:rsid w:val="00915A32"/>
    <w:rsid w:val="00917D46"/>
    <w:rsid w:val="009200EB"/>
    <w:rsid w:val="0092159B"/>
    <w:rsid w:val="00921FB7"/>
    <w:rsid w:val="00923979"/>
    <w:rsid w:val="00925DF7"/>
    <w:rsid w:val="0092754C"/>
    <w:rsid w:val="009308C0"/>
    <w:rsid w:val="0093239E"/>
    <w:rsid w:val="009328DB"/>
    <w:rsid w:val="00933187"/>
    <w:rsid w:val="00933EE5"/>
    <w:rsid w:val="00934DC9"/>
    <w:rsid w:val="009356BF"/>
    <w:rsid w:val="00936EFE"/>
    <w:rsid w:val="0093741C"/>
    <w:rsid w:val="00940DFF"/>
    <w:rsid w:val="009417AE"/>
    <w:rsid w:val="0094281F"/>
    <w:rsid w:val="00943BDE"/>
    <w:rsid w:val="00943FE6"/>
    <w:rsid w:val="00944760"/>
    <w:rsid w:val="00945D24"/>
    <w:rsid w:val="009469DA"/>
    <w:rsid w:val="0094720C"/>
    <w:rsid w:val="00947609"/>
    <w:rsid w:val="00947A1A"/>
    <w:rsid w:val="00950237"/>
    <w:rsid w:val="00950485"/>
    <w:rsid w:val="00950AE0"/>
    <w:rsid w:val="00951AB7"/>
    <w:rsid w:val="00953D7B"/>
    <w:rsid w:val="0095414D"/>
    <w:rsid w:val="009550A7"/>
    <w:rsid w:val="0095519E"/>
    <w:rsid w:val="00955803"/>
    <w:rsid w:val="00956060"/>
    <w:rsid w:val="00956A6F"/>
    <w:rsid w:val="00961410"/>
    <w:rsid w:val="00962887"/>
    <w:rsid w:val="00962955"/>
    <w:rsid w:val="00962CB2"/>
    <w:rsid w:val="00963012"/>
    <w:rsid w:val="00963EE6"/>
    <w:rsid w:val="00964E31"/>
    <w:rsid w:val="009667E7"/>
    <w:rsid w:val="00971267"/>
    <w:rsid w:val="00971DE5"/>
    <w:rsid w:val="009749D4"/>
    <w:rsid w:val="00974A1D"/>
    <w:rsid w:val="0097534C"/>
    <w:rsid w:val="00975E7E"/>
    <w:rsid w:val="00982065"/>
    <w:rsid w:val="00982F25"/>
    <w:rsid w:val="00983883"/>
    <w:rsid w:val="00983F3E"/>
    <w:rsid w:val="009843DC"/>
    <w:rsid w:val="00984D88"/>
    <w:rsid w:val="009854F5"/>
    <w:rsid w:val="009863D3"/>
    <w:rsid w:val="00986F82"/>
    <w:rsid w:val="00987F16"/>
    <w:rsid w:val="00987F31"/>
    <w:rsid w:val="0099008E"/>
    <w:rsid w:val="0099144D"/>
    <w:rsid w:val="009919F6"/>
    <w:rsid w:val="00992CB7"/>
    <w:rsid w:val="009943C6"/>
    <w:rsid w:val="00995E88"/>
    <w:rsid w:val="00995F5D"/>
    <w:rsid w:val="0099679B"/>
    <w:rsid w:val="00997B5B"/>
    <w:rsid w:val="009A055C"/>
    <w:rsid w:val="009A077D"/>
    <w:rsid w:val="009A0A96"/>
    <w:rsid w:val="009A0CBA"/>
    <w:rsid w:val="009A0EA2"/>
    <w:rsid w:val="009A23D5"/>
    <w:rsid w:val="009A3724"/>
    <w:rsid w:val="009A387C"/>
    <w:rsid w:val="009A4512"/>
    <w:rsid w:val="009A4589"/>
    <w:rsid w:val="009A4CB1"/>
    <w:rsid w:val="009A5206"/>
    <w:rsid w:val="009A5CD4"/>
    <w:rsid w:val="009A64FE"/>
    <w:rsid w:val="009A67E4"/>
    <w:rsid w:val="009A6890"/>
    <w:rsid w:val="009A7050"/>
    <w:rsid w:val="009A7EA8"/>
    <w:rsid w:val="009B0365"/>
    <w:rsid w:val="009B0DA6"/>
    <w:rsid w:val="009B3213"/>
    <w:rsid w:val="009B367B"/>
    <w:rsid w:val="009B5778"/>
    <w:rsid w:val="009B5BD9"/>
    <w:rsid w:val="009B5DAA"/>
    <w:rsid w:val="009B5ED8"/>
    <w:rsid w:val="009B6216"/>
    <w:rsid w:val="009C01C0"/>
    <w:rsid w:val="009C0E6A"/>
    <w:rsid w:val="009C1C26"/>
    <w:rsid w:val="009C28B5"/>
    <w:rsid w:val="009C295B"/>
    <w:rsid w:val="009C305D"/>
    <w:rsid w:val="009C3EA3"/>
    <w:rsid w:val="009C4306"/>
    <w:rsid w:val="009C45C7"/>
    <w:rsid w:val="009C52D5"/>
    <w:rsid w:val="009C7C65"/>
    <w:rsid w:val="009C7FCF"/>
    <w:rsid w:val="009D04B4"/>
    <w:rsid w:val="009D13EA"/>
    <w:rsid w:val="009D1A79"/>
    <w:rsid w:val="009D1AC4"/>
    <w:rsid w:val="009D1CCC"/>
    <w:rsid w:val="009D1EFA"/>
    <w:rsid w:val="009D4C16"/>
    <w:rsid w:val="009D5070"/>
    <w:rsid w:val="009D636D"/>
    <w:rsid w:val="009D7418"/>
    <w:rsid w:val="009D79B5"/>
    <w:rsid w:val="009D7A9B"/>
    <w:rsid w:val="009D7E44"/>
    <w:rsid w:val="009E00A5"/>
    <w:rsid w:val="009E0769"/>
    <w:rsid w:val="009E07E2"/>
    <w:rsid w:val="009E0912"/>
    <w:rsid w:val="009E2532"/>
    <w:rsid w:val="009E25E8"/>
    <w:rsid w:val="009E2CA9"/>
    <w:rsid w:val="009E41D5"/>
    <w:rsid w:val="009E4D15"/>
    <w:rsid w:val="009E531F"/>
    <w:rsid w:val="009E6E40"/>
    <w:rsid w:val="009E7A40"/>
    <w:rsid w:val="009F018F"/>
    <w:rsid w:val="009F0410"/>
    <w:rsid w:val="009F054A"/>
    <w:rsid w:val="009F17BE"/>
    <w:rsid w:val="009F3018"/>
    <w:rsid w:val="009F499D"/>
    <w:rsid w:val="009F4E0F"/>
    <w:rsid w:val="009F526C"/>
    <w:rsid w:val="009F5A51"/>
    <w:rsid w:val="009F674B"/>
    <w:rsid w:val="009F6B4B"/>
    <w:rsid w:val="009F7077"/>
    <w:rsid w:val="009F79C4"/>
    <w:rsid w:val="00A00409"/>
    <w:rsid w:val="00A00B56"/>
    <w:rsid w:val="00A02336"/>
    <w:rsid w:val="00A023DB"/>
    <w:rsid w:val="00A0288D"/>
    <w:rsid w:val="00A0418F"/>
    <w:rsid w:val="00A05E2B"/>
    <w:rsid w:val="00A067B7"/>
    <w:rsid w:val="00A070FA"/>
    <w:rsid w:val="00A0727B"/>
    <w:rsid w:val="00A07660"/>
    <w:rsid w:val="00A100D0"/>
    <w:rsid w:val="00A11227"/>
    <w:rsid w:val="00A1130C"/>
    <w:rsid w:val="00A11624"/>
    <w:rsid w:val="00A11D1D"/>
    <w:rsid w:val="00A12B71"/>
    <w:rsid w:val="00A12E07"/>
    <w:rsid w:val="00A13541"/>
    <w:rsid w:val="00A155B9"/>
    <w:rsid w:val="00A174FE"/>
    <w:rsid w:val="00A2125D"/>
    <w:rsid w:val="00A2136E"/>
    <w:rsid w:val="00A230A0"/>
    <w:rsid w:val="00A230CA"/>
    <w:rsid w:val="00A2392F"/>
    <w:rsid w:val="00A251D2"/>
    <w:rsid w:val="00A258B5"/>
    <w:rsid w:val="00A268E7"/>
    <w:rsid w:val="00A26A94"/>
    <w:rsid w:val="00A26EA5"/>
    <w:rsid w:val="00A26FE2"/>
    <w:rsid w:val="00A2702B"/>
    <w:rsid w:val="00A2710C"/>
    <w:rsid w:val="00A30448"/>
    <w:rsid w:val="00A30535"/>
    <w:rsid w:val="00A32B3A"/>
    <w:rsid w:val="00A334B0"/>
    <w:rsid w:val="00A3535D"/>
    <w:rsid w:val="00A3662A"/>
    <w:rsid w:val="00A36A1F"/>
    <w:rsid w:val="00A36C10"/>
    <w:rsid w:val="00A37AB9"/>
    <w:rsid w:val="00A37C8D"/>
    <w:rsid w:val="00A402DC"/>
    <w:rsid w:val="00A410CB"/>
    <w:rsid w:val="00A41823"/>
    <w:rsid w:val="00A422AE"/>
    <w:rsid w:val="00A435D1"/>
    <w:rsid w:val="00A43D87"/>
    <w:rsid w:val="00A4442A"/>
    <w:rsid w:val="00A4492C"/>
    <w:rsid w:val="00A45A0C"/>
    <w:rsid w:val="00A46F1C"/>
    <w:rsid w:val="00A51771"/>
    <w:rsid w:val="00A519A2"/>
    <w:rsid w:val="00A51B6D"/>
    <w:rsid w:val="00A52191"/>
    <w:rsid w:val="00A523D0"/>
    <w:rsid w:val="00A527FA"/>
    <w:rsid w:val="00A53699"/>
    <w:rsid w:val="00A53848"/>
    <w:rsid w:val="00A53F15"/>
    <w:rsid w:val="00A5480E"/>
    <w:rsid w:val="00A54D79"/>
    <w:rsid w:val="00A552BF"/>
    <w:rsid w:val="00A565E4"/>
    <w:rsid w:val="00A568DA"/>
    <w:rsid w:val="00A61194"/>
    <w:rsid w:val="00A6207B"/>
    <w:rsid w:val="00A6213C"/>
    <w:rsid w:val="00A628CF"/>
    <w:rsid w:val="00A636BD"/>
    <w:rsid w:val="00A6428F"/>
    <w:rsid w:val="00A6438E"/>
    <w:rsid w:val="00A6590F"/>
    <w:rsid w:val="00A6593C"/>
    <w:rsid w:val="00A65D4F"/>
    <w:rsid w:val="00A66DF0"/>
    <w:rsid w:val="00A70840"/>
    <w:rsid w:val="00A70B72"/>
    <w:rsid w:val="00A70DB7"/>
    <w:rsid w:val="00A71F9D"/>
    <w:rsid w:val="00A72352"/>
    <w:rsid w:val="00A72C6C"/>
    <w:rsid w:val="00A73064"/>
    <w:rsid w:val="00A747CC"/>
    <w:rsid w:val="00A752F5"/>
    <w:rsid w:val="00A7557C"/>
    <w:rsid w:val="00A765FB"/>
    <w:rsid w:val="00A7750A"/>
    <w:rsid w:val="00A77AB7"/>
    <w:rsid w:val="00A80182"/>
    <w:rsid w:val="00A8040F"/>
    <w:rsid w:val="00A80AE4"/>
    <w:rsid w:val="00A81A58"/>
    <w:rsid w:val="00A823CB"/>
    <w:rsid w:val="00A82D81"/>
    <w:rsid w:val="00A83290"/>
    <w:rsid w:val="00A835AA"/>
    <w:rsid w:val="00A83B8E"/>
    <w:rsid w:val="00A8460C"/>
    <w:rsid w:val="00A84DBE"/>
    <w:rsid w:val="00A85040"/>
    <w:rsid w:val="00A85AAD"/>
    <w:rsid w:val="00A86C7D"/>
    <w:rsid w:val="00A86E1B"/>
    <w:rsid w:val="00A8753F"/>
    <w:rsid w:val="00A90132"/>
    <w:rsid w:val="00A9106F"/>
    <w:rsid w:val="00A91D15"/>
    <w:rsid w:val="00A9358B"/>
    <w:rsid w:val="00A93F8F"/>
    <w:rsid w:val="00A94945"/>
    <w:rsid w:val="00A953AF"/>
    <w:rsid w:val="00A96872"/>
    <w:rsid w:val="00A970E4"/>
    <w:rsid w:val="00AA0026"/>
    <w:rsid w:val="00AA18F1"/>
    <w:rsid w:val="00AA2D92"/>
    <w:rsid w:val="00AA4F6F"/>
    <w:rsid w:val="00AA5105"/>
    <w:rsid w:val="00AA5959"/>
    <w:rsid w:val="00AA6D88"/>
    <w:rsid w:val="00AA7C1F"/>
    <w:rsid w:val="00AB0547"/>
    <w:rsid w:val="00AB089B"/>
    <w:rsid w:val="00AB08A7"/>
    <w:rsid w:val="00AB172C"/>
    <w:rsid w:val="00AB1742"/>
    <w:rsid w:val="00AB1ADC"/>
    <w:rsid w:val="00AB1EF8"/>
    <w:rsid w:val="00AB264C"/>
    <w:rsid w:val="00AB2D45"/>
    <w:rsid w:val="00AB3911"/>
    <w:rsid w:val="00AB473E"/>
    <w:rsid w:val="00AB4D59"/>
    <w:rsid w:val="00AB5E69"/>
    <w:rsid w:val="00AB61BA"/>
    <w:rsid w:val="00AB6CA2"/>
    <w:rsid w:val="00AB7B9F"/>
    <w:rsid w:val="00AC0629"/>
    <w:rsid w:val="00AC0D11"/>
    <w:rsid w:val="00AC0D53"/>
    <w:rsid w:val="00AC1818"/>
    <w:rsid w:val="00AC2A18"/>
    <w:rsid w:val="00AC3499"/>
    <w:rsid w:val="00AC383C"/>
    <w:rsid w:val="00AC556B"/>
    <w:rsid w:val="00AD2EF5"/>
    <w:rsid w:val="00AD34C7"/>
    <w:rsid w:val="00AD7F49"/>
    <w:rsid w:val="00AE1ABE"/>
    <w:rsid w:val="00AE1EBE"/>
    <w:rsid w:val="00AE2259"/>
    <w:rsid w:val="00AE26B3"/>
    <w:rsid w:val="00AE3029"/>
    <w:rsid w:val="00AE4442"/>
    <w:rsid w:val="00AE49D8"/>
    <w:rsid w:val="00AE52BF"/>
    <w:rsid w:val="00AE5381"/>
    <w:rsid w:val="00AF3191"/>
    <w:rsid w:val="00AF358F"/>
    <w:rsid w:val="00AF5C5A"/>
    <w:rsid w:val="00AF658D"/>
    <w:rsid w:val="00AF6974"/>
    <w:rsid w:val="00AF78ED"/>
    <w:rsid w:val="00AF7A5F"/>
    <w:rsid w:val="00B001DB"/>
    <w:rsid w:val="00B01CB7"/>
    <w:rsid w:val="00B0342B"/>
    <w:rsid w:val="00B03CFF"/>
    <w:rsid w:val="00B0494E"/>
    <w:rsid w:val="00B04C26"/>
    <w:rsid w:val="00B0572B"/>
    <w:rsid w:val="00B05FC0"/>
    <w:rsid w:val="00B07FFC"/>
    <w:rsid w:val="00B11D2B"/>
    <w:rsid w:val="00B1326A"/>
    <w:rsid w:val="00B153AA"/>
    <w:rsid w:val="00B158B2"/>
    <w:rsid w:val="00B2006A"/>
    <w:rsid w:val="00B207D4"/>
    <w:rsid w:val="00B22B36"/>
    <w:rsid w:val="00B23542"/>
    <w:rsid w:val="00B239E6"/>
    <w:rsid w:val="00B24255"/>
    <w:rsid w:val="00B24ECD"/>
    <w:rsid w:val="00B25F0B"/>
    <w:rsid w:val="00B2783F"/>
    <w:rsid w:val="00B27D78"/>
    <w:rsid w:val="00B304FE"/>
    <w:rsid w:val="00B3060C"/>
    <w:rsid w:val="00B30F07"/>
    <w:rsid w:val="00B30FE1"/>
    <w:rsid w:val="00B328AC"/>
    <w:rsid w:val="00B3315D"/>
    <w:rsid w:val="00B352BE"/>
    <w:rsid w:val="00B35F6A"/>
    <w:rsid w:val="00B36801"/>
    <w:rsid w:val="00B36A21"/>
    <w:rsid w:val="00B370BC"/>
    <w:rsid w:val="00B37139"/>
    <w:rsid w:val="00B37AC0"/>
    <w:rsid w:val="00B4020B"/>
    <w:rsid w:val="00B4031B"/>
    <w:rsid w:val="00B4067C"/>
    <w:rsid w:val="00B42580"/>
    <w:rsid w:val="00B43009"/>
    <w:rsid w:val="00B446DF"/>
    <w:rsid w:val="00B44EF9"/>
    <w:rsid w:val="00B4581E"/>
    <w:rsid w:val="00B45D09"/>
    <w:rsid w:val="00B46E6E"/>
    <w:rsid w:val="00B47020"/>
    <w:rsid w:val="00B517F7"/>
    <w:rsid w:val="00B51905"/>
    <w:rsid w:val="00B519AC"/>
    <w:rsid w:val="00B52038"/>
    <w:rsid w:val="00B52533"/>
    <w:rsid w:val="00B526E7"/>
    <w:rsid w:val="00B52C09"/>
    <w:rsid w:val="00B53856"/>
    <w:rsid w:val="00B5398A"/>
    <w:rsid w:val="00B560A9"/>
    <w:rsid w:val="00B618C9"/>
    <w:rsid w:val="00B63859"/>
    <w:rsid w:val="00B65E24"/>
    <w:rsid w:val="00B66C4C"/>
    <w:rsid w:val="00B704D9"/>
    <w:rsid w:val="00B70A2E"/>
    <w:rsid w:val="00B71970"/>
    <w:rsid w:val="00B71B6D"/>
    <w:rsid w:val="00B71FCF"/>
    <w:rsid w:val="00B72982"/>
    <w:rsid w:val="00B75E26"/>
    <w:rsid w:val="00B76ED4"/>
    <w:rsid w:val="00B77C87"/>
    <w:rsid w:val="00B77DAF"/>
    <w:rsid w:val="00B802C7"/>
    <w:rsid w:val="00B812EB"/>
    <w:rsid w:val="00B814E3"/>
    <w:rsid w:val="00B81781"/>
    <w:rsid w:val="00B81801"/>
    <w:rsid w:val="00B81965"/>
    <w:rsid w:val="00B83C3C"/>
    <w:rsid w:val="00B84891"/>
    <w:rsid w:val="00B851A3"/>
    <w:rsid w:val="00B8568D"/>
    <w:rsid w:val="00B85C9A"/>
    <w:rsid w:val="00B86DAF"/>
    <w:rsid w:val="00B87A6E"/>
    <w:rsid w:val="00B90683"/>
    <w:rsid w:val="00B91276"/>
    <w:rsid w:val="00B91735"/>
    <w:rsid w:val="00B931D4"/>
    <w:rsid w:val="00B93D74"/>
    <w:rsid w:val="00B94A3A"/>
    <w:rsid w:val="00B94C05"/>
    <w:rsid w:val="00B95154"/>
    <w:rsid w:val="00B96C0F"/>
    <w:rsid w:val="00B96F4B"/>
    <w:rsid w:val="00B97548"/>
    <w:rsid w:val="00B97D38"/>
    <w:rsid w:val="00BA05B7"/>
    <w:rsid w:val="00BA12E4"/>
    <w:rsid w:val="00BA1538"/>
    <w:rsid w:val="00BA15D4"/>
    <w:rsid w:val="00BA179D"/>
    <w:rsid w:val="00BA1A6D"/>
    <w:rsid w:val="00BA22F8"/>
    <w:rsid w:val="00BA2991"/>
    <w:rsid w:val="00BA36C7"/>
    <w:rsid w:val="00BA3FE6"/>
    <w:rsid w:val="00BA5D73"/>
    <w:rsid w:val="00BA61E0"/>
    <w:rsid w:val="00BA70BB"/>
    <w:rsid w:val="00BA767E"/>
    <w:rsid w:val="00BB06C4"/>
    <w:rsid w:val="00BB0BEA"/>
    <w:rsid w:val="00BB19DE"/>
    <w:rsid w:val="00BB23C2"/>
    <w:rsid w:val="00BB3100"/>
    <w:rsid w:val="00BB3D5B"/>
    <w:rsid w:val="00BB4E4F"/>
    <w:rsid w:val="00BB5A21"/>
    <w:rsid w:val="00BB73B2"/>
    <w:rsid w:val="00BC149D"/>
    <w:rsid w:val="00BC354F"/>
    <w:rsid w:val="00BC3BD2"/>
    <w:rsid w:val="00BC3F2D"/>
    <w:rsid w:val="00BC533E"/>
    <w:rsid w:val="00BC68EE"/>
    <w:rsid w:val="00BC6B96"/>
    <w:rsid w:val="00BC73E7"/>
    <w:rsid w:val="00BD17DD"/>
    <w:rsid w:val="00BD2E98"/>
    <w:rsid w:val="00BD3D4D"/>
    <w:rsid w:val="00BD5E85"/>
    <w:rsid w:val="00BD5F6E"/>
    <w:rsid w:val="00BD6B0B"/>
    <w:rsid w:val="00BD6BD3"/>
    <w:rsid w:val="00BE02A4"/>
    <w:rsid w:val="00BE0602"/>
    <w:rsid w:val="00BE0DCE"/>
    <w:rsid w:val="00BE1D9F"/>
    <w:rsid w:val="00BE2948"/>
    <w:rsid w:val="00BE2C72"/>
    <w:rsid w:val="00BE3329"/>
    <w:rsid w:val="00BE34E8"/>
    <w:rsid w:val="00BF0D63"/>
    <w:rsid w:val="00BF1160"/>
    <w:rsid w:val="00BF2170"/>
    <w:rsid w:val="00BF29F3"/>
    <w:rsid w:val="00BF2B2F"/>
    <w:rsid w:val="00BF6C53"/>
    <w:rsid w:val="00BF6F2C"/>
    <w:rsid w:val="00BF6F9C"/>
    <w:rsid w:val="00BF7CD7"/>
    <w:rsid w:val="00C0080C"/>
    <w:rsid w:val="00C00854"/>
    <w:rsid w:val="00C00BBC"/>
    <w:rsid w:val="00C02EBF"/>
    <w:rsid w:val="00C0496A"/>
    <w:rsid w:val="00C0619F"/>
    <w:rsid w:val="00C0659C"/>
    <w:rsid w:val="00C06D5C"/>
    <w:rsid w:val="00C073A9"/>
    <w:rsid w:val="00C07956"/>
    <w:rsid w:val="00C11218"/>
    <w:rsid w:val="00C12CCF"/>
    <w:rsid w:val="00C13D18"/>
    <w:rsid w:val="00C13F11"/>
    <w:rsid w:val="00C14837"/>
    <w:rsid w:val="00C16E92"/>
    <w:rsid w:val="00C17EA3"/>
    <w:rsid w:val="00C17FA8"/>
    <w:rsid w:val="00C20798"/>
    <w:rsid w:val="00C20D44"/>
    <w:rsid w:val="00C22131"/>
    <w:rsid w:val="00C2234A"/>
    <w:rsid w:val="00C22EE6"/>
    <w:rsid w:val="00C232B5"/>
    <w:rsid w:val="00C24471"/>
    <w:rsid w:val="00C245E7"/>
    <w:rsid w:val="00C24929"/>
    <w:rsid w:val="00C253E7"/>
    <w:rsid w:val="00C2629B"/>
    <w:rsid w:val="00C26BC2"/>
    <w:rsid w:val="00C30BDF"/>
    <w:rsid w:val="00C31C00"/>
    <w:rsid w:val="00C32838"/>
    <w:rsid w:val="00C33329"/>
    <w:rsid w:val="00C334AE"/>
    <w:rsid w:val="00C34B39"/>
    <w:rsid w:val="00C352CB"/>
    <w:rsid w:val="00C40C5D"/>
    <w:rsid w:val="00C424AB"/>
    <w:rsid w:val="00C429A7"/>
    <w:rsid w:val="00C430F7"/>
    <w:rsid w:val="00C4369B"/>
    <w:rsid w:val="00C446E4"/>
    <w:rsid w:val="00C44806"/>
    <w:rsid w:val="00C4523D"/>
    <w:rsid w:val="00C45255"/>
    <w:rsid w:val="00C45DA4"/>
    <w:rsid w:val="00C4644A"/>
    <w:rsid w:val="00C46A4B"/>
    <w:rsid w:val="00C46E14"/>
    <w:rsid w:val="00C5008A"/>
    <w:rsid w:val="00C50946"/>
    <w:rsid w:val="00C513C0"/>
    <w:rsid w:val="00C517AF"/>
    <w:rsid w:val="00C544B1"/>
    <w:rsid w:val="00C545C7"/>
    <w:rsid w:val="00C5774B"/>
    <w:rsid w:val="00C60AD5"/>
    <w:rsid w:val="00C63A1A"/>
    <w:rsid w:val="00C64993"/>
    <w:rsid w:val="00C659D5"/>
    <w:rsid w:val="00C65C4C"/>
    <w:rsid w:val="00C66114"/>
    <w:rsid w:val="00C667A5"/>
    <w:rsid w:val="00C67215"/>
    <w:rsid w:val="00C674A9"/>
    <w:rsid w:val="00C67E98"/>
    <w:rsid w:val="00C70947"/>
    <w:rsid w:val="00C713AF"/>
    <w:rsid w:val="00C71D46"/>
    <w:rsid w:val="00C71F28"/>
    <w:rsid w:val="00C7227B"/>
    <w:rsid w:val="00C72651"/>
    <w:rsid w:val="00C72EB8"/>
    <w:rsid w:val="00C73D80"/>
    <w:rsid w:val="00C74728"/>
    <w:rsid w:val="00C75381"/>
    <w:rsid w:val="00C75A16"/>
    <w:rsid w:val="00C75E91"/>
    <w:rsid w:val="00C76D21"/>
    <w:rsid w:val="00C76FE9"/>
    <w:rsid w:val="00C83030"/>
    <w:rsid w:val="00C83B65"/>
    <w:rsid w:val="00C84984"/>
    <w:rsid w:val="00C84C64"/>
    <w:rsid w:val="00C903EE"/>
    <w:rsid w:val="00C909FB"/>
    <w:rsid w:val="00C90AA8"/>
    <w:rsid w:val="00C9421C"/>
    <w:rsid w:val="00C94D45"/>
    <w:rsid w:val="00C94EC1"/>
    <w:rsid w:val="00C95FE5"/>
    <w:rsid w:val="00C965D7"/>
    <w:rsid w:val="00C9680E"/>
    <w:rsid w:val="00C96ACF"/>
    <w:rsid w:val="00C9728A"/>
    <w:rsid w:val="00C976B1"/>
    <w:rsid w:val="00C97CA5"/>
    <w:rsid w:val="00C97FD5"/>
    <w:rsid w:val="00CA05C7"/>
    <w:rsid w:val="00CA06A2"/>
    <w:rsid w:val="00CA06B6"/>
    <w:rsid w:val="00CA0847"/>
    <w:rsid w:val="00CA0A2F"/>
    <w:rsid w:val="00CA1A86"/>
    <w:rsid w:val="00CA2895"/>
    <w:rsid w:val="00CA3013"/>
    <w:rsid w:val="00CA386A"/>
    <w:rsid w:val="00CA3E14"/>
    <w:rsid w:val="00CA5BDF"/>
    <w:rsid w:val="00CA5F09"/>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66D"/>
    <w:rsid w:val="00CB6C44"/>
    <w:rsid w:val="00CB71D3"/>
    <w:rsid w:val="00CC015B"/>
    <w:rsid w:val="00CC0E9B"/>
    <w:rsid w:val="00CC0F7F"/>
    <w:rsid w:val="00CC12F8"/>
    <w:rsid w:val="00CC1A9F"/>
    <w:rsid w:val="00CC26EE"/>
    <w:rsid w:val="00CC2DFE"/>
    <w:rsid w:val="00CC3B8B"/>
    <w:rsid w:val="00CC4AB3"/>
    <w:rsid w:val="00CD009C"/>
    <w:rsid w:val="00CD02CC"/>
    <w:rsid w:val="00CD0BEF"/>
    <w:rsid w:val="00CD1708"/>
    <w:rsid w:val="00CD1996"/>
    <w:rsid w:val="00CD290F"/>
    <w:rsid w:val="00CD293E"/>
    <w:rsid w:val="00CD31DD"/>
    <w:rsid w:val="00CD3299"/>
    <w:rsid w:val="00CD3B1E"/>
    <w:rsid w:val="00CD3C2A"/>
    <w:rsid w:val="00CD43A2"/>
    <w:rsid w:val="00CD4451"/>
    <w:rsid w:val="00CD479C"/>
    <w:rsid w:val="00CD5836"/>
    <w:rsid w:val="00CD65A0"/>
    <w:rsid w:val="00CD6D8A"/>
    <w:rsid w:val="00CD6E72"/>
    <w:rsid w:val="00CD719E"/>
    <w:rsid w:val="00CD798B"/>
    <w:rsid w:val="00CE08B4"/>
    <w:rsid w:val="00CE158B"/>
    <w:rsid w:val="00CE1B4B"/>
    <w:rsid w:val="00CE1B55"/>
    <w:rsid w:val="00CE359D"/>
    <w:rsid w:val="00CE41B1"/>
    <w:rsid w:val="00CE42DD"/>
    <w:rsid w:val="00CE4BC4"/>
    <w:rsid w:val="00CE5F9D"/>
    <w:rsid w:val="00CE6436"/>
    <w:rsid w:val="00CE6DCB"/>
    <w:rsid w:val="00CE73B4"/>
    <w:rsid w:val="00CE743A"/>
    <w:rsid w:val="00CE7FC3"/>
    <w:rsid w:val="00CF01FC"/>
    <w:rsid w:val="00CF0EA1"/>
    <w:rsid w:val="00CF36E1"/>
    <w:rsid w:val="00CF40B7"/>
    <w:rsid w:val="00CF421E"/>
    <w:rsid w:val="00CF4315"/>
    <w:rsid w:val="00CF52C1"/>
    <w:rsid w:val="00CF6201"/>
    <w:rsid w:val="00CF686B"/>
    <w:rsid w:val="00CF74A1"/>
    <w:rsid w:val="00CF767C"/>
    <w:rsid w:val="00CF7690"/>
    <w:rsid w:val="00D00087"/>
    <w:rsid w:val="00D005FE"/>
    <w:rsid w:val="00D0265D"/>
    <w:rsid w:val="00D0290B"/>
    <w:rsid w:val="00D030A5"/>
    <w:rsid w:val="00D03AF4"/>
    <w:rsid w:val="00D044AA"/>
    <w:rsid w:val="00D04BD5"/>
    <w:rsid w:val="00D057AD"/>
    <w:rsid w:val="00D05C99"/>
    <w:rsid w:val="00D05DE4"/>
    <w:rsid w:val="00D06AD8"/>
    <w:rsid w:val="00D11183"/>
    <w:rsid w:val="00D1194F"/>
    <w:rsid w:val="00D11A8C"/>
    <w:rsid w:val="00D12104"/>
    <w:rsid w:val="00D14547"/>
    <w:rsid w:val="00D153CE"/>
    <w:rsid w:val="00D20795"/>
    <w:rsid w:val="00D20B91"/>
    <w:rsid w:val="00D20E7F"/>
    <w:rsid w:val="00D223E0"/>
    <w:rsid w:val="00D24006"/>
    <w:rsid w:val="00D241D9"/>
    <w:rsid w:val="00D24FE8"/>
    <w:rsid w:val="00D2533C"/>
    <w:rsid w:val="00D25515"/>
    <w:rsid w:val="00D2566F"/>
    <w:rsid w:val="00D25E35"/>
    <w:rsid w:val="00D269C0"/>
    <w:rsid w:val="00D26D47"/>
    <w:rsid w:val="00D30CA6"/>
    <w:rsid w:val="00D31796"/>
    <w:rsid w:val="00D33B73"/>
    <w:rsid w:val="00D34B12"/>
    <w:rsid w:val="00D34DFB"/>
    <w:rsid w:val="00D357D4"/>
    <w:rsid w:val="00D359E2"/>
    <w:rsid w:val="00D35D7A"/>
    <w:rsid w:val="00D36DFD"/>
    <w:rsid w:val="00D40123"/>
    <w:rsid w:val="00D4139B"/>
    <w:rsid w:val="00D41CE7"/>
    <w:rsid w:val="00D426B0"/>
    <w:rsid w:val="00D444C1"/>
    <w:rsid w:val="00D44957"/>
    <w:rsid w:val="00D44C59"/>
    <w:rsid w:val="00D458DA"/>
    <w:rsid w:val="00D45B85"/>
    <w:rsid w:val="00D46DC3"/>
    <w:rsid w:val="00D47C78"/>
    <w:rsid w:val="00D47D59"/>
    <w:rsid w:val="00D5178A"/>
    <w:rsid w:val="00D51C61"/>
    <w:rsid w:val="00D52235"/>
    <w:rsid w:val="00D526DC"/>
    <w:rsid w:val="00D5305B"/>
    <w:rsid w:val="00D54A01"/>
    <w:rsid w:val="00D56361"/>
    <w:rsid w:val="00D563E2"/>
    <w:rsid w:val="00D607DF"/>
    <w:rsid w:val="00D61CEE"/>
    <w:rsid w:val="00D62E86"/>
    <w:rsid w:val="00D6686A"/>
    <w:rsid w:val="00D675F5"/>
    <w:rsid w:val="00D67B15"/>
    <w:rsid w:val="00D7156A"/>
    <w:rsid w:val="00D72255"/>
    <w:rsid w:val="00D731FF"/>
    <w:rsid w:val="00D744DA"/>
    <w:rsid w:val="00D747BB"/>
    <w:rsid w:val="00D750B6"/>
    <w:rsid w:val="00D77617"/>
    <w:rsid w:val="00D77CAC"/>
    <w:rsid w:val="00D80FE3"/>
    <w:rsid w:val="00D81126"/>
    <w:rsid w:val="00D811E7"/>
    <w:rsid w:val="00D81542"/>
    <w:rsid w:val="00D82003"/>
    <w:rsid w:val="00D82748"/>
    <w:rsid w:val="00D83107"/>
    <w:rsid w:val="00D836DB"/>
    <w:rsid w:val="00D8404E"/>
    <w:rsid w:val="00D8695F"/>
    <w:rsid w:val="00D90603"/>
    <w:rsid w:val="00D90CDA"/>
    <w:rsid w:val="00D911B8"/>
    <w:rsid w:val="00D93463"/>
    <w:rsid w:val="00D93D4B"/>
    <w:rsid w:val="00DA2970"/>
    <w:rsid w:val="00DA2AC0"/>
    <w:rsid w:val="00DA389E"/>
    <w:rsid w:val="00DA47EF"/>
    <w:rsid w:val="00DA4893"/>
    <w:rsid w:val="00DA4BC0"/>
    <w:rsid w:val="00DA5AC5"/>
    <w:rsid w:val="00DA77AA"/>
    <w:rsid w:val="00DA7F87"/>
    <w:rsid w:val="00DB0CE2"/>
    <w:rsid w:val="00DB135D"/>
    <w:rsid w:val="00DB1DD4"/>
    <w:rsid w:val="00DB3439"/>
    <w:rsid w:val="00DB39D2"/>
    <w:rsid w:val="00DB4B59"/>
    <w:rsid w:val="00DB4B97"/>
    <w:rsid w:val="00DB507F"/>
    <w:rsid w:val="00DB59C1"/>
    <w:rsid w:val="00DB5BD7"/>
    <w:rsid w:val="00DB6A8A"/>
    <w:rsid w:val="00DB7544"/>
    <w:rsid w:val="00DB78D8"/>
    <w:rsid w:val="00DC016C"/>
    <w:rsid w:val="00DC0DD0"/>
    <w:rsid w:val="00DC1AB0"/>
    <w:rsid w:val="00DC1AD8"/>
    <w:rsid w:val="00DC21E0"/>
    <w:rsid w:val="00DC2B51"/>
    <w:rsid w:val="00DC33E4"/>
    <w:rsid w:val="00DC4371"/>
    <w:rsid w:val="00DC4526"/>
    <w:rsid w:val="00DC544C"/>
    <w:rsid w:val="00DC5A5E"/>
    <w:rsid w:val="00DC65BE"/>
    <w:rsid w:val="00DC6E5B"/>
    <w:rsid w:val="00DD12C3"/>
    <w:rsid w:val="00DD27D3"/>
    <w:rsid w:val="00DD2DA2"/>
    <w:rsid w:val="00DD38CD"/>
    <w:rsid w:val="00DD4283"/>
    <w:rsid w:val="00DD4A61"/>
    <w:rsid w:val="00DD507F"/>
    <w:rsid w:val="00DD7BC7"/>
    <w:rsid w:val="00DE047F"/>
    <w:rsid w:val="00DE0AE0"/>
    <w:rsid w:val="00DE1583"/>
    <w:rsid w:val="00DE2042"/>
    <w:rsid w:val="00DE2B18"/>
    <w:rsid w:val="00DE330B"/>
    <w:rsid w:val="00DE3349"/>
    <w:rsid w:val="00DE40CE"/>
    <w:rsid w:val="00DE53B4"/>
    <w:rsid w:val="00DE741D"/>
    <w:rsid w:val="00DE7F90"/>
    <w:rsid w:val="00DF0D57"/>
    <w:rsid w:val="00DF2021"/>
    <w:rsid w:val="00DF273B"/>
    <w:rsid w:val="00DF3A66"/>
    <w:rsid w:val="00DF3DFF"/>
    <w:rsid w:val="00DF66D4"/>
    <w:rsid w:val="00E000D1"/>
    <w:rsid w:val="00E01395"/>
    <w:rsid w:val="00E01CEA"/>
    <w:rsid w:val="00E02201"/>
    <w:rsid w:val="00E03F01"/>
    <w:rsid w:val="00E0469D"/>
    <w:rsid w:val="00E04886"/>
    <w:rsid w:val="00E05C58"/>
    <w:rsid w:val="00E05C69"/>
    <w:rsid w:val="00E0721A"/>
    <w:rsid w:val="00E0754F"/>
    <w:rsid w:val="00E10EB8"/>
    <w:rsid w:val="00E11BDE"/>
    <w:rsid w:val="00E11E22"/>
    <w:rsid w:val="00E124F3"/>
    <w:rsid w:val="00E12E5D"/>
    <w:rsid w:val="00E12F78"/>
    <w:rsid w:val="00E14D64"/>
    <w:rsid w:val="00E15720"/>
    <w:rsid w:val="00E1576C"/>
    <w:rsid w:val="00E172F7"/>
    <w:rsid w:val="00E2047C"/>
    <w:rsid w:val="00E207AF"/>
    <w:rsid w:val="00E20C37"/>
    <w:rsid w:val="00E21DD9"/>
    <w:rsid w:val="00E22484"/>
    <w:rsid w:val="00E22B32"/>
    <w:rsid w:val="00E22ECA"/>
    <w:rsid w:val="00E23508"/>
    <w:rsid w:val="00E2408D"/>
    <w:rsid w:val="00E243AC"/>
    <w:rsid w:val="00E2480E"/>
    <w:rsid w:val="00E25436"/>
    <w:rsid w:val="00E25D2D"/>
    <w:rsid w:val="00E25EE6"/>
    <w:rsid w:val="00E26C63"/>
    <w:rsid w:val="00E27707"/>
    <w:rsid w:val="00E27D2B"/>
    <w:rsid w:val="00E27D87"/>
    <w:rsid w:val="00E321FA"/>
    <w:rsid w:val="00E32496"/>
    <w:rsid w:val="00E32881"/>
    <w:rsid w:val="00E32C89"/>
    <w:rsid w:val="00E331EA"/>
    <w:rsid w:val="00E33920"/>
    <w:rsid w:val="00E36389"/>
    <w:rsid w:val="00E37D30"/>
    <w:rsid w:val="00E37EF4"/>
    <w:rsid w:val="00E4109C"/>
    <w:rsid w:val="00E441F5"/>
    <w:rsid w:val="00E44E07"/>
    <w:rsid w:val="00E463E8"/>
    <w:rsid w:val="00E46894"/>
    <w:rsid w:val="00E475F6"/>
    <w:rsid w:val="00E479E1"/>
    <w:rsid w:val="00E51E30"/>
    <w:rsid w:val="00E538AA"/>
    <w:rsid w:val="00E538C8"/>
    <w:rsid w:val="00E546E6"/>
    <w:rsid w:val="00E54DA4"/>
    <w:rsid w:val="00E55341"/>
    <w:rsid w:val="00E565CC"/>
    <w:rsid w:val="00E566FA"/>
    <w:rsid w:val="00E60160"/>
    <w:rsid w:val="00E601D5"/>
    <w:rsid w:val="00E605E4"/>
    <w:rsid w:val="00E6142E"/>
    <w:rsid w:val="00E62982"/>
    <w:rsid w:val="00E62F42"/>
    <w:rsid w:val="00E65587"/>
    <w:rsid w:val="00E73CD7"/>
    <w:rsid w:val="00E73D1F"/>
    <w:rsid w:val="00E74146"/>
    <w:rsid w:val="00E754B4"/>
    <w:rsid w:val="00E76B19"/>
    <w:rsid w:val="00E77229"/>
    <w:rsid w:val="00E77A3F"/>
    <w:rsid w:val="00E77B55"/>
    <w:rsid w:val="00E80DD3"/>
    <w:rsid w:val="00E81B31"/>
    <w:rsid w:val="00E81ED7"/>
    <w:rsid w:val="00E8270D"/>
    <w:rsid w:val="00E8282B"/>
    <w:rsid w:val="00E828FF"/>
    <w:rsid w:val="00E82ED7"/>
    <w:rsid w:val="00E830EA"/>
    <w:rsid w:val="00E847D4"/>
    <w:rsid w:val="00E84F9C"/>
    <w:rsid w:val="00E865DA"/>
    <w:rsid w:val="00E909C6"/>
    <w:rsid w:val="00E924DD"/>
    <w:rsid w:val="00E928BB"/>
    <w:rsid w:val="00E92E9F"/>
    <w:rsid w:val="00E95712"/>
    <w:rsid w:val="00E965AB"/>
    <w:rsid w:val="00E96B41"/>
    <w:rsid w:val="00E97801"/>
    <w:rsid w:val="00E97C31"/>
    <w:rsid w:val="00EA0282"/>
    <w:rsid w:val="00EA0CAE"/>
    <w:rsid w:val="00EA17B7"/>
    <w:rsid w:val="00EA199F"/>
    <w:rsid w:val="00EA1ADC"/>
    <w:rsid w:val="00EA1FF6"/>
    <w:rsid w:val="00EA355F"/>
    <w:rsid w:val="00EA40C2"/>
    <w:rsid w:val="00EA41D8"/>
    <w:rsid w:val="00EA45C3"/>
    <w:rsid w:val="00EA4888"/>
    <w:rsid w:val="00EA4DB2"/>
    <w:rsid w:val="00EA7E87"/>
    <w:rsid w:val="00EB054C"/>
    <w:rsid w:val="00EB097A"/>
    <w:rsid w:val="00EB0D36"/>
    <w:rsid w:val="00EB28AC"/>
    <w:rsid w:val="00EB3339"/>
    <w:rsid w:val="00EB3BE1"/>
    <w:rsid w:val="00EB3BE8"/>
    <w:rsid w:val="00EB3C8F"/>
    <w:rsid w:val="00EB48C2"/>
    <w:rsid w:val="00EB54E6"/>
    <w:rsid w:val="00EB579F"/>
    <w:rsid w:val="00EB5EBD"/>
    <w:rsid w:val="00EB6A56"/>
    <w:rsid w:val="00EB7204"/>
    <w:rsid w:val="00EB77A1"/>
    <w:rsid w:val="00EC09FE"/>
    <w:rsid w:val="00EC0F4E"/>
    <w:rsid w:val="00EC11D1"/>
    <w:rsid w:val="00EC1E15"/>
    <w:rsid w:val="00EC3DD0"/>
    <w:rsid w:val="00EC50B6"/>
    <w:rsid w:val="00EC6105"/>
    <w:rsid w:val="00EC644B"/>
    <w:rsid w:val="00EC68C3"/>
    <w:rsid w:val="00ED0236"/>
    <w:rsid w:val="00ED03C4"/>
    <w:rsid w:val="00ED072E"/>
    <w:rsid w:val="00ED297F"/>
    <w:rsid w:val="00ED2B40"/>
    <w:rsid w:val="00ED3450"/>
    <w:rsid w:val="00ED3FAB"/>
    <w:rsid w:val="00EE05E2"/>
    <w:rsid w:val="00EE1DD6"/>
    <w:rsid w:val="00EE535C"/>
    <w:rsid w:val="00EE5B1E"/>
    <w:rsid w:val="00EE5BF2"/>
    <w:rsid w:val="00EE6A68"/>
    <w:rsid w:val="00EE6FAD"/>
    <w:rsid w:val="00EE79CB"/>
    <w:rsid w:val="00EE7A8B"/>
    <w:rsid w:val="00EF017D"/>
    <w:rsid w:val="00EF46D4"/>
    <w:rsid w:val="00EF5E8A"/>
    <w:rsid w:val="00EF68F1"/>
    <w:rsid w:val="00EF746F"/>
    <w:rsid w:val="00EF7ED7"/>
    <w:rsid w:val="00F012FC"/>
    <w:rsid w:val="00F01CDA"/>
    <w:rsid w:val="00F029D4"/>
    <w:rsid w:val="00F02FD0"/>
    <w:rsid w:val="00F033A2"/>
    <w:rsid w:val="00F0371A"/>
    <w:rsid w:val="00F05ABB"/>
    <w:rsid w:val="00F06933"/>
    <w:rsid w:val="00F102C2"/>
    <w:rsid w:val="00F11137"/>
    <w:rsid w:val="00F1213B"/>
    <w:rsid w:val="00F123CE"/>
    <w:rsid w:val="00F126E6"/>
    <w:rsid w:val="00F12E4A"/>
    <w:rsid w:val="00F130BD"/>
    <w:rsid w:val="00F13159"/>
    <w:rsid w:val="00F13172"/>
    <w:rsid w:val="00F13F8B"/>
    <w:rsid w:val="00F1444E"/>
    <w:rsid w:val="00F1451D"/>
    <w:rsid w:val="00F1553F"/>
    <w:rsid w:val="00F155CE"/>
    <w:rsid w:val="00F15732"/>
    <w:rsid w:val="00F15E16"/>
    <w:rsid w:val="00F15EEA"/>
    <w:rsid w:val="00F15F35"/>
    <w:rsid w:val="00F15F87"/>
    <w:rsid w:val="00F16728"/>
    <w:rsid w:val="00F20F58"/>
    <w:rsid w:val="00F21A4E"/>
    <w:rsid w:val="00F21B3B"/>
    <w:rsid w:val="00F22E97"/>
    <w:rsid w:val="00F231E9"/>
    <w:rsid w:val="00F23F52"/>
    <w:rsid w:val="00F241B6"/>
    <w:rsid w:val="00F2585D"/>
    <w:rsid w:val="00F26D72"/>
    <w:rsid w:val="00F26F6C"/>
    <w:rsid w:val="00F27697"/>
    <w:rsid w:val="00F3008C"/>
    <w:rsid w:val="00F30549"/>
    <w:rsid w:val="00F308DD"/>
    <w:rsid w:val="00F30F5B"/>
    <w:rsid w:val="00F32055"/>
    <w:rsid w:val="00F374A8"/>
    <w:rsid w:val="00F37764"/>
    <w:rsid w:val="00F40415"/>
    <w:rsid w:val="00F415F8"/>
    <w:rsid w:val="00F41ECC"/>
    <w:rsid w:val="00F425DD"/>
    <w:rsid w:val="00F442E6"/>
    <w:rsid w:val="00F45739"/>
    <w:rsid w:val="00F46E03"/>
    <w:rsid w:val="00F503FD"/>
    <w:rsid w:val="00F52258"/>
    <w:rsid w:val="00F52A77"/>
    <w:rsid w:val="00F52A9C"/>
    <w:rsid w:val="00F53079"/>
    <w:rsid w:val="00F531BF"/>
    <w:rsid w:val="00F534A0"/>
    <w:rsid w:val="00F54164"/>
    <w:rsid w:val="00F551C6"/>
    <w:rsid w:val="00F56143"/>
    <w:rsid w:val="00F56A42"/>
    <w:rsid w:val="00F56CF0"/>
    <w:rsid w:val="00F56D39"/>
    <w:rsid w:val="00F57BE4"/>
    <w:rsid w:val="00F61206"/>
    <w:rsid w:val="00F6213B"/>
    <w:rsid w:val="00F62D61"/>
    <w:rsid w:val="00F65231"/>
    <w:rsid w:val="00F71B9A"/>
    <w:rsid w:val="00F71BC3"/>
    <w:rsid w:val="00F71F0B"/>
    <w:rsid w:val="00F72110"/>
    <w:rsid w:val="00F734F6"/>
    <w:rsid w:val="00F73B64"/>
    <w:rsid w:val="00F74BF7"/>
    <w:rsid w:val="00F75036"/>
    <w:rsid w:val="00F75353"/>
    <w:rsid w:val="00F760B3"/>
    <w:rsid w:val="00F7652E"/>
    <w:rsid w:val="00F773F4"/>
    <w:rsid w:val="00F7760B"/>
    <w:rsid w:val="00F800DC"/>
    <w:rsid w:val="00F80B19"/>
    <w:rsid w:val="00F81C4B"/>
    <w:rsid w:val="00F824EC"/>
    <w:rsid w:val="00F832A2"/>
    <w:rsid w:val="00F83ABA"/>
    <w:rsid w:val="00F85FEF"/>
    <w:rsid w:val="00F863E9"/>
    <w:rsid w:val="00F864B9"/>
    <w:rsid w:val="00F86863"/>
    <w:rsid w:val="00F87C89"/>
    <w:rsid w:val="00F90192"/>
    <w:rsid w:val="00F91894"/>
    <w:rsid w:val="00F9382F"/>
    <w:rsid w:val="00F941E0"/>
    <w:rsid w:val="00F94CEE"/>
    <w:rsid w:val="00F95845"/>
    <w:rsid w:val="00F95B0E"/>
    <w:rsid w:val="00F9658D"/>
    <w:rsid w:val="00F97732"/>
    <w:rsid w:val="00FA0C2A"/>
    <w:rsid w:val="00FA1077"/>
    <w:rsid w:val="00FA1672"/>
    <w:rsid w:val="00FA1D8A"/>
    <w:rsid w:val="00FA43B1"/>
    <w:rsid w:val="00FA508B"/>
    <w:rsid w:val="00FA5802"/>
    <w:rsid w:val="00FA5B04"/>
    <w:rsid w:val="00FA5C80"/>
    <w:rsid w:val="00FA6465"/>
    <w:rsid w:val="00FA6BFC"/>
    <w:rsid w:val="00FA7D95"/>
    <w:rsid w:val="00FA7E9F"/>
    <w:rsid w:val="00FB0ABC"/>
    <w:rsid w:val="00FB0AC8"/>
    <w:rsid w:val="00FB2BD9"/>
    <w:rsid w:val="00FB3119"/>
    <w:rsid w:val="00FB3E40"/>
    <w:rsid w:val="00FB6E36"/>
    <w:rsid w:val="00FB6FC0"/>
    <w:rsid w:val="00FB7E28"/>
    <w:rsid w:val="00FC0E81"/>
    <w:rsid w:val="00FC12A4"/>
    <w:rsid w:val="00FC1E87"/>
    <w:rsid w:val="00FC2023"/>
    <w:rsid w:val="00FC3881"/>
    <w:rsid w:val="00FC3C77"/>
    <w:rsid w:val="00FC3D49"/>
    <w:rsid w:val="00FC543E"/>
    <w:rsid w:val="00FC6FC1"/>
    <w:rsid w:val="00FC7628"/>
    <w:rsid w:val="00FC7D20"/>
    <w:rsid w:val="00FD0919"/>
    <w:rsid w:val="00FD23DB"/>
    <w:rsid w:val="00FD2C34"/>
    <w:rsid w:val="00FD3641"/>
    <w:rsid w:val="00FD4322"/>
    <w:rsid w:val="00FD4998"/>
    <w:rsid w:val="00FD5676"/>
    <w:rsid w:val="00FD6635"/>
    <w:rsid w:val="00FD687A"/>
    <w:rsid w:val="00FD6D9D"/>
    <w:rsid w:val="00FE1486"/>
    <w:rsid w:val="00FE19DC"/>
    <w:rsid w:val="00FE48AE"/>
    <w:rsid w:val="00FE5EF6"/>
    <w:rsid w:val="00FE674D"/>
    <w:rsid w:val="00FE6A5F"/>
    <w:rsid w:val="00FF048C"/>
    <w:rsid w:val="00FF1121"/>
    <w:rsid w:val="00FF2F94"/>
    <w:rsid w:val="00FF3F42"/>
    <w:rsid w:val="00FF6126"/>
    <w:rsid w:val="00FF70DB"/>
    <w:rsid w:val="00FF70ED"/>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D04BD5"/>
    <w:pPr>
      <w:spacing w:after="120"/>
    </w:pPr>
    <w:rPr>
      <w:rFonts w:ascii="Arial" w:eastAsia="MS Mincho"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D04BD5"/>
    <w:pPr>
      <w:spacing w:after="120"/>
    </w:pPr>
    <w:rPr>
      <w:rFonts w:ascii="Arial" w:eastAsia="MS Mincho"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9840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1C629-99E7-4969-A35A-53AD7FA5A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3788</Words>
  <Characters>21598</Characters>
  <Application>Microsoft Office Word</Application>
  <DocSecurity>0</DocSecurity>
  <Lines>179</Lines>
  <Paragraphs>50</Paragraphs>
  <ScaleCrop>false</ScaleCrop>
  <Company>CATT</Company>
  <LinksUpToDate>false</LinksUpToDate>
  <CharactersWithSpaces>25336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64</cp:revision>
  <dcterms:created xsi:type="dcterms:W3CDTF">2022-02-10T11:26:00Z</dcterms:created>
  <dcterms:modified xsi:type="dcterms:W3CDTF">2022-02-14T10:41:00Z</dcterms:modified>
</cp:coreProperties>
</file>