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AFE9F" w14:textId="2453A3A5" w:rsidR="00390FEA" w:rsidRPr="00F83D28" w:rsidRDefault="00105986" w:rsidP="00105986">
      <w:pPr>
        <w:jc w:val="left"/>
        <w:rPr>
          <w:rFonts w:ascii="Arial" w:eastAsia="宋体" w:hAnsi="Arial" w:cs="Arial"/>
          <w:color w:val="000000"/>
          <w:kern w:val="0"/>
          <w:sz w:val="22"/>
        </w:rPr>
      </w:pPr>
      <w:bookmarkStart w:id="0" w:name="_GoBack"/>
      <w:bookmarkEnd w:id="0"/>
      <w:r w:rsidRPr="00F83D28">
        <w:rPr>
          <w:rFonts w:ascii="Arial" w:eastAsia="MS Mincho" w:hAnsi="Arial" w:cs="Arial"/>
          <w:b/>
          <w:bCs/>
          <w:sz w:val="22"/>
          <w:lang w:eastAsia="ja-JP"/>
        </w:rPr>
        <w:t>3GPP TSG RAN WG1 Meeting</w:t>
      </w:r>
      <w:r w:rsidRPr="00F83D28">
        <w:rPr>
          <w:rFonts w:ascii="Arial" w:eastAsia="MS Mincho" w:hAnsi="Arial" w:cs="Arial" w:hint="eastAsia"/>
          <w:b/>
          <w:bCs/>
          <w:sz w:val="22"/>
          <w:lang w:eastAsia="ja-JP"/>
        </w:rPr>
        <w:t xml:space="preserve"> </w:t>
      </w:r>
      <w:r w:rsidRPr="00F83D28">
        <w:rPr>
          <w:rFonts w:ascii="Arial" w:eastAsia="MS Mincho" w:hAnsi="Arial" w:cs="Arial"/>
          <w:b/>
          <w:bCs/>
          <w:sz w:val="22"/>
          <w:lang w:eastAsia="ja-JP"/>
        </w:rPr>
        <w:t>#10</w:t>
      </w:r>
      <w:r w:rsidR="00A426D7" w:rsidRPr="00F83D28">
        <w:rPr>
          <w:rFonts w:ascii="Arial" w:eastAsia="MS Mincho" w:hAnsi="Arial" w:cs="Arial" w:hint="eastAsia"/>
          <w:b/>
          <w:bCs/>
          <w:sz w:val="22"/>
          <w:lang w:eastAsia="ja-JP"/>
        </w:rPr>
        <w:t>8</w:t>
      </w:r>
      <w:r w:rsidR="00BC04A1" w:rsidRPr="00F83D28">
        <w:rPr>
          <w:rFonts w:ascii="Arial" w:eastAsia="MS Mincho" w:hAnsi="Arial" w:cs="Arial" w:hint="eastAsia"/>
          <w:b/>
          <w:bCs/>
          <w:sz w:val="22"/>
          <w:lang w:eastAsia="ja-JP"/>
        </w:rPr>
        <w:t>-e</w:t>
      </w:r>
      <w:r w:rsidR="00BC04A1" w:rsidRPr="00F83D28">
        <w:rPr>
          <w:rFonts w:ascii="Arial" w:eastAsia="MS Mincho" w:hAnsi="Arial" w:cs="Arial"/>
          <w:b/>
          <w:bCs/>
          <w:sz w:val="22"/>
          <w:lang w:eastAsia="ja-JP"/>
        </w:rPr>
        <w:t xml:space="preserve"> </w:t>
      </w:r>
      <w:r w:rsidR="00F83D28">
        <w:rPr>
          <w:rFonts w:ascii="Arial" w:hAnsi="Arial" w:cs="Arial" w:hint="eastAsia"/>
          <w:b/>
          <w:bCs/>
          <w:sz w:val="22"/>
        </w:rPr>
        <w:t xml:space="preserve">       </w:t>
      </w:r>
      <w:r w:rsidR="00BC04A1" w:rsidRPr="00F83D28">
        <w:rPr>
          <w:rFonts w:ascii="Arial" w:hAnsi="Arial" w:cs="Arial"/>
          <w:b/>
          <w:bCs/>
          <w:sz w:val="22"/>
        </w:rPr>
        <w:t xml:space="preserve">                           </w:t>
      </w:r>
      <w:r w:rsidR="00AD4B18" w:rsidRPr="00F83D28">
        <w:rPr>
          <w:rFonts w:ascii="Arial" w:hAnsi="Arial" w:cs="Arial"/>
          <w:color w:val="000000"/>
          <w:sz w:val="22"/>
        </w:rPr>
        <w:t xml:space="preserve"> </w:t>
      </w:r>
      <w:r w:rsidR="007F731E" w:rsidRPr="00F83D28">
        <w:rPr>
          <w:rFonts w:ascii="Arial" w:eastAsia="MS Mincho" w:hAnsi="Arial" w:cs="Arial"/>
          <w:b/>
          <w:bCs/>
          <w:sz w:val="22"/>
          <w:lang w:eastAsia="ja-JP"/>
        </w:rPr>
        <w:t>R1-2201333</w:t>
      </w:r>
    </w:p>
    <w:p w14:paraId="4EAAD64F" w14:textId="3785F775" w:rsidR="00C2560B" w:rsidRPr="00F83D28" w:rsidRDefault="00BC04A1" w:rsidP="00BC04A1">
      <w:pPr>
        <w:widowControl/>
        <w:tabs>
          <w:tab w:val="center" w:pos="4536"/>
          <w:tab w:val="right" w:pos="9072"/>
        </w:tabs>
        <w:rPr>
          <w:rFonts w:ascii="Arial" w:hAnsi="Arial" w:cs="Times New Roman"/>
          <w:b/>
          <w:kern w:val="0"/>
          <w:sz w:val="22"/>
        </w:rPr>
      </w:pPr>
      <w:r w:rsidRPr="00F83D28">
        <w:rPr>
          <w:rFonts w:ascii="Arial" w:hAnsi="Arial" w:cs="Arial" w:hint="eastAsia"/>
          <w:b/>
          <w:bCs/>
          <w:sz w:val="22"/>
        </w:rPr>
        <w:t>e-Meeting,</w:t>
      </w:r>
      <w:r w:rsidR="00CE7B8F" w:rsidRPr="00F83D28">
        <w:rPr>
          <w:rFonts w:ascii="Arial" w:eastAsia="MS Mincho" w:hAnsi="Arial" w:cs="Arial"/>
          <w:b/>
          <w:bCs/>
          <w:sz w:val="22"/>
          <w:lang w:eastAsia="ja-JP"/>
        </w:rPr>
        <w:t xml:space="preserve"> </w:t>
      </w:r>
      <w:r w:rsidR="000F7E4F" w:rsidRPr="00F83D28">
        <w:rPr>
          <w:rFonts w:ascii="Arial" w:eastAsia="MS Mincho" w:hAnsi="Arial" w:cs="Arial"/>
          <w:b/>
          <w:bCs/>
          <w:sz w:val="22"/>
          <w:lang w:eastAsia="ja-JP"/>
        </w:rPr>
        <w:t>February 21</w:t>
      </w:r>
      <w:r w:rsidR="000F7E4F" w:rsidRPr="00F83D28">
        <w:rPr>
          <w:rFonts w:ascii="Arial" w:eastAsia="MS Mincho" w:hAnsi="Arial" w:cs="Arial"/>
          <w:b/>
          <w:bCs/>
          <w:sz w:val="22"/>
          <w:vertAlign w:val="superscript"/>
          <w:lang w:eastAsia="ja-JP"/>
        </w:rPr>
        <w:t xml:space="preserve">st </w:t>
      </w:r>
      <w:r w:rsidR="000F7E4F" w:rsidRPr="00F83D28">
        <w:rPr>
          <w:rFonts w:ascii="Arial" w:eastAsia="MS Mincho" w:hAnsi="Arial" w:cs="Arial"/>
          <w:b/>
          <w:bCs/>
          <w:sz w:val="22"/>
          <w:lang w:eastAsia="ja-JP"/>
        </w:rPr>
        <w:t>– March 3</w:t>
      </w:r>
      <w:r w:rsidR="000F7E4F" w:rsidRPr="00F83D28">
        <w:rPr>
          <w:rFonts w:ascii="Arial" w:eastAsia="MS Mincho" w:hAnsi="Arial" w:cs="Arial"/>
          <w:b/>
          <w:bCs/>
          <w:sz w:val="22"/>
          <w:vertAlign w:val="superscript"/>
          <w:lang w:eastAsia="ja-JP"/>
        </w:rPr>
        <w:t>rd</w:t>
      </w:r>
      <w:r w:rsidR="000F7E4F" w:rsidRPr="00F83D28">
        <w:rPr>
          <w:rFonts w:ascii="Arial" w:eastAsia="MS Mincho" w:hAnsi="Arial" w:cs="Arial"/>
          <w:b/>
          <w:bCs/>
          <w:sz w:val="22"/>
          <w:lang w:eastAsia="ja-JP"/>
        </w:rPr>
        <w:t>, 2022</w:t>
      </w:r>
    </w:p>
    <w:p w14:paraId="0AEC6DB8" w14:textId="77777777" w:rsidR="00A578C0" w:rsidRPr="00F83D28" w:rsidRDefault="00A578C0" w:rsidP="00E530B7">
      <w:pPr>
        <w:widowControl/>
        <w:tabs>
          <w:tab w:val="center" w:pos="4536"/>
          <w:tab w:val="right" w:pos="9072"/>
        </w:tabs>
        <w:ind w:left="-2"/>
        <w:rPr>
          <w:rFonts w:ascii="Arial" w:eastAsia="宋体" w:hAnsi="Arial" w:cs="Times New Roman"/>
          <w:b/>
          <w:kern w:val="0"/>
          <w:sz w:val="22"/>
        </w:rPr>
      </w:pPr>
    </w:p>
    <w:p w14:paraId="2B39D73B" w14:textId="77777777" w:rsidR="00A578C0" w:rsidRPr="00F83D28" w:rsidRDefault="00A578C0" w:rsidP="00E530B7">
      <w:pPr>
        <w:widowControl/>
        <w:tabs>
          <w:tab w:val="left" w:pos="1800"/>
          <w:tab w:val="right" w:pos="9072"/>
        </w:tabs>
        <w:ind w:left="1798" w:hanging="1800"/>
        <w:rPr>
          <w:rFonts w:ascii="Arial" w:eastAsia="宋体" w:hAnsi="Arial" w:cs="Times New Roman"/>
          <w:b/>
          <w:kern w:val="0"/>
          <w:sz w:val="22"/>
        </w:rPr>
      </w:pPr>
      <w:r w:rsidRPr="00F83D28">
        <w:rPr>
          <w:rFonts w:ascii="Arial" w:eastAsia="MS Mincho" w:hAnsi="Arial" w:cs="Times New Roman"/>
          <w:b/>
          <w:kern w:val="0"/>
          <w:sz w:val="22"/>
          <w:lang w:eastAsia="en-US"/>
        </w:rPr>
        <w:t>Source:</w:t>
      </w:r>
      <w:r w:rsidRPr="00F83D28">
        <w:rPr>
          <w:rFonts w:ascii="Arial" w:eastAsia="MS Mincho" w:hAnsi="Arial" w:cs="Times New Roman"/>
          <w:b/>
          <w:kern w:val="0"/>
          <w:sz w:val="22"/>
          <w:lang w:eastAsia="en-US"/>
        </w:rPr>
        <w:tab/>
      </w:r>
      <w:r w:rsidRPr="00F83D28">
        <w:rPr>
          <w:rFonts w:ascii="Arial" w:eastAsia="宋体" w:hAnsi="Arial" w:cs="Times New Roman"/>
          <w:b/>
          <w:kern w:val="0"/>
          <w:sz w:val="22"/>
        </w:rPr>
        <w:t>CATT</w:t>
      </w:r>
    </w:p>
    <w:p w14:paraId="6502AC6D" w14:textId="3FF21E01" w:rsidR="00A578C0" w:rsidRPr="00F83D28" w:rsidRDefault="00A578C0" w:rsidP="00E530B7">
      <w:pPr>
        <w:widowControl/>
        <w:tabs>
          <w:tab w:val="left" w:pos="1800"/>
          <w:tab w:val="right" w:pos="9072"/>
        </w:tabs>
        <w:ind w:left="1798" w:hanging="1800"/>
        <w:rPr>
          <w:rFonts w:ascii="Arial" w:eastAsia="宋体" w:hAnsi="Arial" w:cs="Times New Roman"/>
          <w:b/>
          <w:kern w:val="0"/>
          <w:sz w:val="22"/>
        </w:rPr>
      </w:pPr>
      <w:r w:rsidRPr="00F83D28">
        <w:rPr>
          <w:rFonts w:ascii="Arial" w:eastAsia="MS Mincho" w:hAnsi="Arial" w:cs="Times New Roman"/>
          <w:b/>
          <w:kern w:val="0"/>
          <w:sz w:val="22"/>
          <w:lang w:eastAsia="en-US"/>
        </w:rPr>
        <w:t>Title:</w:t>
      </w:r>
      <w:bookmarkStart w:id="1" w:name="Title"/>
      <w:bookmarkEnd w:id="1"/>
      <w:r w:rsidRPr="00F83D28">
        <w:rPr>
          <w:rFonts w:ascii="Arial" w:eastAsia="MS Mincho" w:hAnsi="Arial" w:cs="Times New Roman"/>
          <w:b/>
          <w:kern w:val="0"/>
          <w:sz w:val="22"/>
          <w:lang w:eastAsia="en-US"/>
        </w:rPr>
        <w:tab/>
      </w:r>
      <w:r w:rsidR="00F83D28" w:rsidRPr="00F83D28">
        <w:rPr>
          <w:rFonts w:ascii="Arial" w:hAnsi="Arial"/>
          <w:b/>
          <w:sz w:val="22"/>
          <w:lang w:val="x-none"/>
        </w:rPr>
        <w:t>Discussion on remaining issues on SRS Enhancements for Rel-17</w:t>
      </w:r>
    </w:p>
    <w:p w14:paraId="329DC211" w14:textId="77777777" w:rsidR="00A578C0" w:rsidRPr="00F83D28" w:rsidRDefault="00A578C0" w:rsidP="00E530B7">
      <w:pPr>
        <w:widowControl/>
        <w:tabs>
          <w:tab w:val="left" w:pos="1800"/>
          <w:tab w:val="center" w:pos="4536"/>
          <w:tab w:val="right" w:pos="9072"/>
        </w:tabs>
        <w:ind w:left="-2"/>
        <w:rPr>
          <w:rFonts w:ascii="Arial" w:hAnsi="Arial" w:cs="Times New Roman"/>
          <w:b/>
          <w:kern w:val="0"/>
          <w:sz w:val="22"/>
        </w:rPr>
      </w:pPr>
      <w:r w:rsidRPr="00F83D28">
        <w:rPr>
          <w:rFonts w:ascii="Arial" w:eastAsia="MS Mincho" w:hAnsi="Arial" w:cs="Times New Roman"/>
          <w:b/>
          <w:kern w:val="0"/>
          <w:sz w:val="22"/>
          <w:lang w:eastAsia="en-US"/>
        </w:rPr>
        <w:t>Agenda Item:</w:t>
      </w:r>
      <w:bookmarkStart w:id="2" w:name="Source"/>
      <w:bookmarkEnd w:id="2"/>
      <w:r w:rsidRPr="00F83D28">
        <w:rPr>
          <w:rFonts w:ascii="Arial" w:eastAsia="MS Mincho" w:hAnsi="Arial" w:cs="Times New Roman"/>
          <w:b/>
          <w:kern w:val="0"/>
          <w:sz w:val="22"/>
          <w:lang w:eastAsia="en-US"/>
        </w:rPr>
        <w:tab/>
      </w:r>
      <w:r w:rsidR="00203356" w:rsidRPr="00F83D28">
        <w:rPr>
          <w:rFonts w:ascii="Arial" w:hAnsi="Arial" w:cs="Times New Roman" w:hint="eastAsia"/>
          <w:b/>
          <w:kern w:val="0"/>
          <w:sz w:val="22"/>
        </w:rPr>
        <w:t>8.1.3</w:t>
      </w:r>
    </w:p>
    <w:p w14:paraId="692AD24D" w14:textId="77777777" w:rsidR="00A578C0" w:rsidRPr="00F83D28" w:rsidRDefault="00A578C0" w:rsidP="00E530B7">
      <w:pPr>
        <w:widowControl/>
        <w:tabs>
          <w:tab w:val="left" w:pos="1800"/>
          <w:tab w:val="center" w:pos="4536"/>
          <w:tab w:val="right" w:pos="9072"/>
        </w:tabs>
        <w:ind w:left="-2"/>
        <w:rPr>
          <w:rFonts w:ascii="Arial" w:eastAsia="宋体" w:hAnsi="Arial" w:cs="Times New Roman"/>
          <w:b/>
          <w:kern w:val="0"/>
          <w:sz w:val="22"/>
        </w:rPr>
      </w:pPr>
      <w:r w:rsidRPr="00F83D28">
        <w:rPr>
          <w:rFonts w:ascii="Arial" w:eastAsia="MS Mincho" w:hAnsi="Arial" w:cs="Times New Roman"/>
          <w:b/>
          <w:kern w:val="0"/>
          <w:sz w:val="22"/>
          <w:lang w:eastAsia="en-US"/>
        </w:rPr>
        <w:t>Document for:</w:t>
      </w:r>
      <w:r w:rsidRPr="00F83D28">
        <w:rPr>
          <w:rFonts w:ascii="Arial" w:eastAsia="MS Mincho" w:hAnsi="Arial" w:cs="Times New Roman"/>
          <w:b/>
          <w:kern w:val="0"/>
          <w:sz w:val="22"/>
          <w:lang w:eastAsia="en-US"/>
        </w:rPr>
        <w:tab/>
      </w:r>
      <w:bookmarkStart w:id="3" w:name="DocumentFor"/>
      <w:bookmarkEnd w:id="3"/>
      <w:r w:rsidRPr="00F83D28">
        <w:rPr>
          <w:rFonts w:ascii="Arial" w:eastAsia="MS Mincho" w:hAnsi="Arial" w:cs="Times New Roman"/>
          <w:b/>
          <w:kern w:val="0"/>
          <w:sz w:val="22"/>
          <w:lang w:eastAsia="en-US"/>
        </w:rPr>
        <w:t>Discussio</w:t>
      </w:r>
      <w:r w:rsidRPr="00F83D28">
        <w:rPr>
          <w:rFonts w:ascii="Arial" w:eastAsia="宋体" w:hAnsi="Arial" w:cs="Times New Roman"/>
          <w:b/>
          <w:kern w:val="0"/>
          <w:sz w:val="22"/>
        </w:rPr>
        <w:t>n</w:t>
      </w:r>
      <w:r w:rsidRPr="00F83D28">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F34A40">
      <w:pPr>
        <w:pStyle w:val="a7"/>
        <w:keepNext/>
        <w:widowControl/>
        <w:numPr>
          <w:ilvl w:val="0"/>
          <w:numId w:val="17"/>
        </w:numPr>
        <w:spacing w:before="120" w:after="120"/>
        <w:ind w:firstLineChars="0"/>
        <w:outlineLvl w:val="0"/>
        <w:rPr>
          <w:rFonts w:ascii="Arial" w:eastAsia="宋体" w:hAnsi="Arial" w:cs="Times New Roman"/>
          <w:b/>
          <w:kern w:val="32"/>
          <w:sz w:val="28"/>
          <w:szCs w:val="20"/>
        </w:rPr>
      </w:pPr>
      <w:bookmarkStart w:id="4" w:name="_Ref521334010"/>
      <w:r w:rsidRPr="00CC300E">
        <w:rPr>
          <w:rFonts w:ascii="Arial" w:eastAsia="宋体" w:hAnsi="Arial" w:cs="Times New Roman"/>
          <w:b/>
          <w:kern w:val="32"/>
          <w:sz w:val="28"/>
          <w:szCs w:val="20"/>
        </w:rPr>
        <w:t>Introduction</w:t>
      </w:r>
      <w:bookmarkEnd w:id="4"/>
    </w:p>
    <w:p w14:paraId="6A71C558" w14:textId="0D5A1CB5" w:rsidR="00376D8F" w:rsidRDefault="007D18C2" w:rsidP="00376D8F">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#107 e-meeting, the following agreements on Rel-17 SRS enhancement were achieved</w:t>
      </w:r>
      <w:r w:rsidR="00017986">
        <w:rPr>
          <w:rFonts w:ascii="Times New Roman" w:hAnsi="Times New Roman" w:cs="Times New Roman" w:hint="eastAsia"/>
          <w:sz w:val="20"/>
          <w:szCs w:val="20"/>
        </w:rPr>
        <w:t xml:space="preserve"> </w:t>
      </w:r>
      <w:r w:rsidR="002A61DE">
        <w:rPr>
          <w:rFonts w:ascii="Times New Roman" w:hAnsi="Times New Roman" w:cs="Times New Roman" w:hint="eastAsia"/>
          <w:sz w:val="20"/>
          <w:szCs w:val="20"/>
        </w:rPr>
        <w:t>[1]</w:t>
      </w:r>
      <w:r w:rsidR="00017986">
        <w:rPr>
          <w:rFonts w:ascii="Times New Roman" w:hAnsi="Times New Roman" w:cs="Times New Roman" w:hint="eastAsia"/>
          <w:sz w:val="20"/>
          <w:szCs w:val="20"/>
        </w:rPr>
        <w:t>:</w:t>
      </w:r>
    </w:p>
    <w:tbl>
      <w:tblPr>
        <w:tblStyle w:val="a9"/>
        <w:tblW w:w="0" w:type="auto"/>
        <w:tblLook w:val="04A0" w:firstRow="1" w:lastRow="0" w:firstColumn="1" w:lastColumn="0" w:noHBand="0" w:noVBand="1"/>
      </w:tblPr>
      <w:tblGrid>
        <w:gridCol w:w="9286"/>
      </w:tblGrid>
      <w:tr w:rsidR="007D18C2" w14:paraId="6A95FFFE" w14:textId="77777777" w:rsidTr="007D18C2">
        <w:tc>
          <w:tcPr>
            <w:tcW w:w="9286" w:type="dxa"/>
          </w:tcPr>
          <w:p w14:paraId="1A79EAE2" w14:textId="77777777" w:rsidR="007D18C2" w:rsidRPr="007D18C2" w:rsidRDefault="007D18C2" w:rsidP="007D18C2">
            <w:pPr>
              <w:snapToGrid w:val="0"/>
              <w:rPr>
                <w:rFonts w:ascii="Times New Roman" w:eastAsia="微软雅黑" w:hAnsi="Times New Roman" w:cs="Times New Roman"/>
                <w:b/>
                <w:iCs/>
                <w:sz w:val="20"/>
                <w:szCs w:val="20"/>
                <w:highlight w:val="green"/>
              </w:rPr>
            </w:pPr>
            <w:r w:rsidRPr="007D18C2">
              <w:rPr>
                <w:rFonts w:ascii="Times New Roman" w:eastAsia="微软雅黑" w:hAnsi="Times New Roman" w:cs="Times New Roman"/>
                <w:b/>
                <w:iCs/>
                <w:sz w:val="20"/>
                <w:szCs w:val="20"/>
                <w:highlight w:val="green"/>
              </w:rPr>
              <w:t>Agreement</w:t>
            </w:r>
          </w:p>
          <w:p w14:paraId="5234A902" w14:textId="3A0D8552" w:rsidR="007D18C2" w:rsidRPr="007D18C2" w:rsidRDefault="007D18C2" w:rsidP="007D18C2">
            <w:pPr>
              <w:snapToGrid w:val="0"/>
              <w:textAlignment w:val="center"/>
              <w:rPr>
                <w:rFonts w:ascii="Times New Roman" w:eastAsia="微软雅黑" w:hAnsi="Times New Roman" w:cs="Times New Roman"/>
                <w:b/>
                <w:iCs/>
                <w:sz w:val="20"/>
                <w:szCs w:val="20"/>
              </w:rPr>
            </w:pPr>
            <w:r w:rsidRPr="007D18C2">
              <w:rPr>
                <w:rFonts w:ascii="Times New Roman" w:eastAsia="微软雅黑" w:hAnsi="Times New Roman" w:cs="Times New Roman"/>
                <w:iCs/>
                <w:sz w:val="20"/>
                <w:szCs w:val="20"/>
              </w:rPr>
              <w:t xml:space="preserve">When ca-SlotOffset is configured, reference slot to use the Rel-17 mechanism for determining the SRS offset is slot </w:t>
            </w:r>
            <w:r w:rsidRPr="007D18C2">
              <w:rPr>
                <w:rFonts w:ascii="Times New Roman" w:eastAsia="微软雅黑" w:hAnsi="Times New Roman" w:cs="Times New Roman"/>
                <w:iCs/>
                <w:noProof/>
                <w:sz w:val="20"/>
                <w:szCs w:val="20"/>
              </w:rPr>
              <w:drawing>
                <wp:inline distT="0" distB="0" distL="0" distR="0" wp14:anchorId="178A9B0D" wp14:editId="6F76C26B">
                  <wp:extent cx="3150235" cy="300990"/>
                  <wp:effectExtent l="0" t="0" r="0" b="3810"/>
                  <wp:docPr id="3" name="图片 3" descr="10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07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0235" cy="300990"/>
                          </a:xfrm>
                          <a:prstGeom prst="rect">
                            <a:avLst/>
                          </a:prstGeom>
                          <a:noFill/>
                          <a:ln>
                            <a:noFill/>
                          </a:ln>
                        </pic:spPr>
                      </pic:pic>
                    </a:graphicData>
                  </a:graphic>
                </wp:inline>
              </w:drawing>
            </w:r>
            <w:r w:rsidRPr="007D18C2">
              <w:rPr>
                <w:rFonts w:ascii="Times New Roman" w:eastAsia="微软雅黑" w:hAnsi="Times New Roman" w:cs="Times New Roman"/>
                <w:iCs/>
                <w:sz w:val="20"/>
                <w:szCs w:val="20"/>
              </w:rPr>
              <w:t xml:space="preserve">, otherwise reference slot is </w:t>
            </w:r>
            <w:r w:rsidRPr="007D18C2">
              <w:rPr>
                <w:rFonts w:ascii="Times New Roman" w:eastAsia="微软雅黑" w:hAnsi="Times New Roman" w:cs="Times New Roman"/>
                <w:iCs/>
                <w:noProof/>
                <w:sz w:val="20"/>
                <w:szCs w:val="20"/>
              </w:rPr>
              <w:drawing>
                <wp:inline distT="0" distB="0" distL="0" distR="0" wp14:anchorId="3B6B0B27" wp14:editId="0004E62A">
                  <wp:extent cx="840105" cy="285115"/>
                  <wp:effectExtent l="0" t="0" r="0" b="635"/>
                  <wp:docPr id="2" name="图片 2" descr="1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07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0105" cy="285115"/>
                          </a:xfrm>
                          <a:prstGeom prst="rect">
                            <a:avLst/>
                          </a:prstGeom>
                          <a:noFill/>
                          <a:ln>
                            <a:noFill/>
                          </a:ln>
                        </pic:spPr>
                      </pic:pic>
                    </a:graphicData>
                  </a:graphic>
                </wp:inline>
              </w:drawing>
            </w:r>
            <w:r w:rsidRPr="007D18C2">
              <w:rPr>
                <w:rFonts w:ascii="Times New Roman" w:eastAsia="微软雅黑" w:hAnsi="Times New Roman" w:cs="Times New Roman"/>
                <w:iCs/>
                <w:sz w:val="20"/>
                <w:szCs w:val="20"/>
              </w:rPr>
              <w:t xml:space="preserve"> where  </w:t>
            </w:r>
            <w:r w:rsidRPr="007D18C2">
              <w:rPr>
                <w:rFonts w:ascii="Times New Roman" w:eastAsia="微软雅黑" w:hAnsi="Times New Roman" w:cs="Times New Roman"/>
                <w:i/>
                <w:noProof/>
                <w:sz w:val="20"/>
                <w:szCs w:val="20"/>
              </w:rPr>
              <w:drawing>
                <wp:inline distT="0" distB="0" distL="0" distR="0" wp14:anchorId="1497B14F" wp14:editId="4650A21E">
                  <wp:extent cx="2927985" cy="21653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985" cy="216535"/>
                          </a:xfrm>
                          <a:prstGeom prst="rect">
                            <a:avLst/>
                          </a:prstGeom>
                          <a:noFill/>
                          <a:ln>
                            <a:noFill/>
                          </a:ln>
                        </pic:spPr>
                      </pic:pic>
                    </a:graphicData>
                  </a:graphic>
                </wp:inline>
              </w:drawing>
            </w:r>
            <w:r w:rsidRPr="007D18C2">
              <w:rPr>
                <w:rFonts w:ascii="Times New Roman" w:eastAsia="微软雅黑" w:hAnsi="Times New Roman" w:cs="Times New Roman"/>
                <w:i/>
                <w:noProof/>
                <w:sz w:val="20"/>
                <w:szCs w:val="20"/>
                <w:lang w:eastAsia="ko-KR"/>
              </w:rPr>
              <w:t xml:space="preserve"> </w:t>
            </w:r>
            <w:r w:rsidRPr="007D18C2">
              <w:rPr>
                <w:rFonts w:ascii="Times New Roman" w:eastAsia="微软雅黑" w:hAnsi="Times New Roman" w:cs="Times New Roman"/>
                <w:iCs/>
                <w:sz w:val="20"/>
                <w:szCs w:val="20"/>
              </w:rPr>
              <w:t xml:space="preserve">are determined by </w:t>
            </w:r>
            <w:r w:rsidRPr="007D18C2">
              <w:rPr>
                <w:rFonts w:ascii="Times New Roman" w:eastAsia="微软雅黑" w:hAnsi="Times New Roman" w:cs="Times New Roman"/>
                <w:i/>
                <w:iCs/>
                <w:sz w:val="20"/>
                <w:szCs w:val="20"/>
              </w:rPr>
              <w:t>ca-SlotOffset</w:t>
            </w:r>
            <w:r w:rsidRPr="007D18C2">
              <w:rPr>
                <w:rFonts w:ascii="Times New Roman" w:eastAsia="微软雅黑" w:hAnsi="Times New Roman" w:cs="Times New Roman"/>
                <w:iCs/>
                <w:sz w:val="20"/>
                <w:szCs w:val="20"/>
              </w:rPr>
              <w:t xml:space="preserve"> configurations of the PDCCH carrier and SRS carrier.</w:t>
            </w:r>
          </w:p>
          <w:p w14:paraId="49448173" w14:textId="77777777" w:rsidR="007D18C2" w:rsidRPr="007D18C2" w:rsidRDefault="007D18C2" w:rsidP="007D18C2">
            <w:pPr>
              <w:rPr>
                <w:rFonts w:ascii="Times New Roman" w:hAnsi="Times New Roman" w:cs="Times New Roman"/>
                <w:sz w:val="20"/>
                <w:szCs w:val="20"/>
                <w:lang w:eastAsia="x-none"/>
              </w:rPr>
            </w:pPr>
          </w:p>
          <w:p w14:paraId="6426FCCE" w14:textId="77777777" w:rsidR="007D18C2" w:rsidRPr="007D18C2" w:rsidRDefault="007D18C2" w:rsidP="007D18C2">
            <w:pPr>
              <w:snapToGrid w:val="0"/>
              <w:rPr>
                <w:rFonts w:ascii="Times New Roman" w:eastAsia="微软雅黑" w:hAnsi="Times New Roman" w:cs="Times New Roman"/>
                <w:b/>
                <w:iCs/>
                <w:sz w:val="20"/>
                <w:szCs w:val="20"/>
                <w:highlight w:val="green"/>
              </w:rPr>
            </w:pPr>
            <w:r w:rsidRPr="007D18C2">
              <w:rPr>
                <w:rFonts w:ascii="Times New Roman" w:eastAsia="微软雅黑" w:hAnsi="Times New Roman" w:cs="Times New Roman"/>
                <w:b/>
                <w:iCs/>
                <w:sz w:val="20"/>
                <w:szCs w:val="20"/>
                <w:highlight w:val="green"/>
              </w:rPr>
              <w:t>Agreement</w:t>
            </w:r>
          </w:p>
          <w:p w14:paraId="46BD577B" w14:textId="77777777" w:rsidR="007D18C2" w:rsidRPr="007D18C2" w:rsidRDefault="007D18C2" w:rsidP="007D18C2">
            <w:pPr>
              <w:snapToGrid w:val="0"/>
              <w:rPr>
                <w:rFonts w:ascii="Times New Roman" w:eastAsia="微软雅黑" w:hAnsi="Times New Roman" w:cs="Times New Roman"/>
                <w:iCs/>
                <w:sz w:val="20"/>
                <w:szCs w:val="20"/>
              </w:rPr>
            </w:pPr>
            <w:r w:rsidRPr="007D18C2">
              <w:rPr>
                <w:rFonts w:ascii="Times New Roman" w:eastAsia="微软雅黑" w:hAnsi="Times New Roman" w:cs="Times New Roman"/>
                <w:iCs/>
                <w:sz w:val="20"/>
                <w:szCs w:val="20"/>
              </w:rPr>
              <w:t>For a CC with t value configured, SOI bit width depends on the maximum number of t values configured for all the resource sets across all configured BWPs in a CC for SRS transmission.</w:t>
            </w:r>
          </w:p>
          <w:p w14:paraId="68D1F20E" w14:textId="77777777" w:rsidR="007D18C2" w:rsidRPr="007D18C2" w:rsidRDefault="007D18C2" w:rsidP="007D18C2">
            <w:pPr>
              <w:pStyle w:val="a7"/>
              <w:numPr>
                <w:ilvl w:val="0"/>
                <w:numId w:val="63"/>
              </w:numPr>
              <w:snapToGrid w:val="0"/>
              <w:ind w:firstLineChars="0"/>
              <w:rPr>
                <w:rFonts w:ascii="Times New Roman" w:eastAsia="微软雅黑" w:hAnsi="Times New Roman" w:cs="Times New Roman"/>
                <w:b/>
                <w:iCs/>
                <w:sz w:val="20"/>
                <w:szCs w:val="20"/>
              </w:rPr>
            </w:pPr>
            <w:r w:rsidRPr="007D18C2">
              <w:rPr>
                <w:rFonts w:ascii="Times New Roman" w:eastAsia="微软雅黑" w:hAnsi="Times New Roman" w:cs="Times New Roman"/>
                <w:iCs/>
                <w:sz w:val="20"/>
                <w:szCs w:val="20"/>
              </w:rPr>
              <w:t>For the CCs without any t value configured, follow Rel-15/16 mechanism to determine the SRS slot offset, where SOI bit width is 0</w:t>
            </w:r>
          </w:p>
          <w:p w14:paraId="59400443" w14:textId="77777777" w:rsidR="007D18C2" w:rsidRPr="007D18C2" w:rsidRDefault="007D18C2" w:rsidP="007D18C2">
            <w:pPr>
              <w:rPr>
                <w:rFonts w:ascii="Times New Roman" w:hAnsi="Times New Roman" w:cs="Times New Roman"/>
                <w:sz w:val="20"/>
                <w:szCs w:val="20"/>
                <w:lang w:eastAsia="x-none"/>
              </w:rPr>
            </w:pPr>
          </w:p>
          <w:p w14:paraId="07F05DE1" w14:textId="77777777" w:rsidR="007D18C2" w:rsidRPr="007D18C2" w:rsidRDefault="007D18C2" w:rsidP="007D18C2">
            <w:pPr>
              <w:snapToGrid w:val="0"/>
              <w:rPr>
                <w:rFonts w:ascii="Times New Roman" w:eastAsia="微软雅黑" w:hAnsi="Times New Roman" w:cs="Times New Roman"/>
                <w:b/>
                <w:sz w:val="20"/>
                <w:szCs w:val="20"/>
                <w:highlight w:val="darkYellow"/>
              </w:rPr>
            </w:pPr>
            <w:r w:rsidRPr="007D18C2">
              <w:rPr>
                <w:rFonts w:ascii="Times New Roman" w:eastAsia="微软雅黑" w:hAnsi="Times New Roman" w:cs="Times New Roman"/>
                <w:b/>
                <w:sz w:val="20"/>
                <w:szCs w:val="20"/>
                <w:highlight w:val="darkYellow"/>
              </w:rPr>
              <w:t>Working assumption</w:t>
            </w:r>
          </w:p>
          <w:p w14:paraId="2B4E248E" w14:textId="77777777" w:rsidR="007D18C2" w:rsidRPr="007D18C2" w:rsidRDefault="007D18C2" w:rsidP="007D18C2">
            <w:pPr>
              <w:snapToGrid w:val="0"/>
              <w:rPr>
                <w:rFonts w:ascii="Times New Roman" w:eastAsia="微软雅黑" w:hAnsi="Times New Roman" w:cs="Times New Roman"/>
                <w:iCs/>
                <w:sz w:val="20"/>
                <w:szCs w:val="20"/>
              </w:rPr>
            </w:pPr>
            <w:r w:rsidRPr="007D18C2">
              <w:rPr>
                <w:rFonts w:ascii="Times New Roman" w:eastAsia="微软雅黑" w:hAnsi="Times New Roman" w:cs="Times New Roman"/>
                <w:sz w:val="20"/>
                <w:szCs w:val="20"/>
              </w:rPr>
              <w:t xml:space="preserve">To support 4 ports with Max CS = 6, </w:t>
            </w:r>
          </w:p>
          <w:p w14:paraId="6FDD2EAE" w14:textId="77777777" w:rsidR="007D18C2" w:rsidRPr="007D18C2" w:rsidRDefault="007D18C2" w:rsidP="007D18C2">
            <w:pPr>
              <w:numPr>
                <w:ilvl w:val="0"/>
                <w:numId w:val="63"/>
              </w:numPr>
              <w:snapToGrid w:val="0"/>
              <w:rPr>
                <w:rFonts w:ascii="Times New Roman" w:eastAsia="微软雅黑" w:hAnsi="Times New Roman" w:cs="Times New Roman"/>
                <w:iCs/>
                <w:sz w:val="20"/>
                <w:szCs w:val="20"/>
              </w:rPr>
            </w:pPr>
            <w:r w:rsidRPr="007D18C2">
              <w:rPr>
                <w:rFonts w:ascii="Times New Roman" w:eastAsia="微软雅黑" w:hAnsi="Times New Roman" w:cs="Times New Roman"/>
                <w:sz w:val="20"/>
                <w:szCs w:val="20"/>
              </w:rPr>
              <w:t xml:space="preserve">Port 0 and Port 2 locate in n_CS and (n_CS+3) mod 6 in comb offset k_TC, respectively. </w:t>
            </w:r>
          </w:p>
          <w:p w14:paraId="1354B3E9" w14:textId="77777777" w:rsidR="007D18C2" w:rsidRPr="007D18C2" w:rsidRDefault="007D18C2" w:rsidP="007D18C2">
            <w:pPr>
              <w:numPr>
                <w:ilvl w:val="0"/>
                <w:numId w:val="63"/>
              </w:numPr>
              <w:snapToGrid w:val="0"/>
              <w:rPr>
                <w:rFonts w:ascii="Times New Roman" w:eastAsia="微软雅黑" w:hAnsi="Times New Roman" w:cs="Times New Roman"/>
                <w:iCs/>
                <w:sz w:val="20"/>
                <w:szCs w:val="20"/>
              </w:rPr>
            </w:pPr>
            <w:r w:rsidRPr="007D18C2">
              <w:rPr>
                <w:rFonts w:ascii="Times New Roman" w:eastAsia="微软雅黑" w:hAnsi="Times New Roman" w:cs="Times New Roman"/>
                <w:sz w:val="20"/>
                <w:szCs w:val="20"/>
              </w:rPr>
              <w:t xml:space="preserve">Port 1 and Port 3 locate in n_CS and (n_CS+3) mod 6 in comb offset (k_TC + 4) mod 8, respectively. </w:t>
            </w:r>
          </w:p>
          <w:p w14:paraId="3386BE4C" w14:textId="77777777" w:rsidR="007D18C2" w:rsidRPr="007D18C2" w:rsidRDefault="007D18C2" w:rsidP="007D18C2">
            <w:pPr>
              <w:numPr>
                <w:ilvl w:val="0"/>
                <w:numId w:val="63"/>
              </w:numPr>
              <w:snapToGrid w:val="0"/>
              <w:rPr>
                <w:rFonts w:ascii="Times New Roman" w:eastAsia="微软雅黑" w:hAnsi="Times New Roman" w:cs="Times New Roman"/>
                <w:iCs/>
                <w:sz w:val="20"/>
                <w:szCs w:val="20"/>
              </w:rPr>
            </w:pPr>
            <w:r w:rsidRPr="007D18C2">
              <w:rPr>
                <w:rFonts w:ascii="Times New Roman" w:eastAsia="微软雅黑" w:hAnsi="Times New Roman" w:cs="Times New Roman"/>
                <w:sz w:val="20"/>
                <w:szCs w:val="20"/>
              </w:rPr>
              <w:t>Note: n_CS and k_TC are the configured CS and comb offset values.</w:t>
            </w:r>
          </w:p>
          <w:p w14:paraId="533F3C7B" w14:textId="77777777" w:rsidR="007D18C2" w:rsidRPr="007D18C2" w:rsidRDefault="007D18C2" w:rsidP="007D18C2">
            <w:pPr>
              <w:numPr>
                <w:ilvl w:val="0"/>
                <w:numId w:val="63"/>
              </w:numPr>
              <w:snapToGrid w:val="0"/>
              <w:rPr>
                <w:rFonts w:ascii="Times New Roman" w:eastAsia="微软雅黑" w:hAnsi="Times New Roman" w:cs="Times New Roman"/>
                <w:iCs/>
                <w:sz w:val="20"/>
                <w:szCs w:val="20"/>
              </w:rPr>
            </w:pPr>
            <w:r w:rsidRPr="007D18C2">
              <w:rPr>
                <w:rFonts w:ascii="Times New Roman" w:eastAsia="微软雅黑" w:hAnsi="Times New Roman" w:cs="Times New Roman"/>
                <w:sz w:val="20"/>
                <w:szCs w:val="20"/>
              </w:rPr>
              <w:t>Note: This working assumption can be revisited if Max CS = 12 is agreed.</w:t>
            </w:r>
          </w:p>
          <w:p w14:paraId="2C2B41FE" w14:textId="77777777" w:rsidR="007D18C2" w:rsidRPr="007D18C2" w:rsidRDefault="007D18C2" w:rsidP="007D18C2">
            <w:pPr>
              <w:rPr>
                <w:rFonts w:ascii="Times New Roman" w:hAnsi="Times New Roman" w:cs="Times New Roman"/>
                <w:sz w:val="20"/>
                <w:szCs w:val="20"/>
                <w:lang w:eastAsia="x-none"/>
              </w:rPr>
            </w:pPr>
          </w:p>
          <w:p w14:paraId="128F6745" w14:textId="77777777" w:rsidR="007D18C2" w:rsidRPr="007D18C2" w:rsidRDefault="007D18C2" w:rsidP="007D18C2">
            <w:pPr>
              <w:snapToGrid w:val="0"/>
              <w:rPr>
                <w:rFonts w:ascii="Times New Roman" w:eastAsia="微软雅黑" w:hAnsi="Times New Roman" w:cs="Times New Roman"/>
                <w:b/>
                <w:iCs/>
                <w:sz w:val="20"/>
                <w:szCs w:val="20"/>
                <w:highlight w:val="green"/>
              </w:rPr>
            </w:pPr>
            <w:r w:rsidRPr="007D18C2">
              <w:rPr>
                <w:rFonts w:ascii="Times New Roman" w:eastAsia="微软雅黑" w:hAnsi="Times New Roman" w:cs="Times New Roman"/>
                <w:b/>
                <w:iCs/>
                <w:sz w:val="20"/>
                <w:szCs w:val="20"/>
                <w:highlight w:val="green"/>
              </w:rPr>
              <w:t>Agreement</w:t>
            </w:r>
          </w:p>
          <w:p w14:paraId="22798C2C" w14:textId="77777777" w:rsidR="007D18C2" w:rsidRPr="007D18C2" w:rsidRDefault="007D18C2" w:rsidP="007D18C2">
            <w:pPr>
              <w:snapToGrid w:val="0"/>
              <w:rPr>
                <w:rFonts w:ascii="Times New Roman" w:eastAsia="Malgun Gothic" w:hAnsi="Times New Roman" w:cs="Times New Roman"/>
                <w:sz w:val="20"/>
                <w:szCs w:val="20"/>
              </w:rPr>
            </w:pPr>
            <w:r w:rsidRPr="007D18C2">
              <w:rPr>
                <w:rFonts w:ascii="Times New Roman" w:eastAsia="Malgun Gothic" w:hAnsi="Times New Roman" w:cs="Times New Roman"/>
                <w:sz w:val="20"/>
                <w:szCs w:val="20"/>
              </w:rPr>
              <w:t>For aperiodic SRS, support same start RB location hopping approach as for P/SP SRS if there are multiple frequency hopping period in the slot</w:t>
            </w:r>
          </w:p>
          <w:p w14:paraId="2C03401D" w14:textId="77777777" w:rsidR="007D18C2" w:rsidRPr="007D18C2" w:rsidRDefault="007D18C2" w:rsidP="007D18C2">
            <w:pPr>
              <w:rPr>
                <w:rFonts w:ascii="Times New Roman" w:hAnsi="Times New Roman" w:cs="Times New Roman"/>
                <w:sz w:val="20"/>
                <w:szCs w:val="20"/>
                <w:lang w:eastAsia="x-none"/>
              </w:rPr>
            </w:pPr>
          </w:p>
          <w:p w14:paraId="13BF60FE" w14:textId="77777777" w:rsidR="007D18C2" w:rsidRPr="007D18C2" w:rsidRDefault="007D18C2" w:rsidP="007D18C2">
            <w:pPr>
              <w:rPr>
                <w:rFonts w:ascii="Times New Roman" w:hAnsi="Times New Roman" w:cs="Times New Roman"/>
                <w:b/>
                <w:bCs/>
                <w:sz w:val="20"/>
                <w:szCs w:val="20"/>
                <w:lang w:eastAsia="x-none"/>
              </w:rPr>
            </w:pPr>
            <w:r w:rsidRPr="007D18C2">
              <w:rPr>
                <w:rFonts w:ascii="Times New Roman" w:hAnsi="Times New Roman" w:cs="Times New Roman"/>
                <w:b/>
                <w:bCs/>
                <w:sz w:val="20"/>
                <w:szCs w:val="20"/>
                <w:lang w:eastAsia="x-none"/>
              </w:rPr>
              <w:t>Conclusion</w:t>
            </w:r>
          </w:p>
          <w:p w14:paraId="2FF8BC8D" w14:textId="77777777" w:rsidR="007D18C2" w:rsidRPr="007D18C2" w:rsidRDefault="007D18C2" w:rsidP="007D18C2">
            <w:pPr>
              <w:rPr>
                <w:rFonts w:ascii="Times New Roman" w:hAnsi="Times New Roman" w:cs="Times New Roman"/>
                <w:sz w:val="20"/>
                <w:szCs w:val="20"/>
                <w:lang w:eastAsia="x-none"/>
              </w:rPr>
            </w:pPr>
            <w:r w:rsidRPr="007D18C2">
              <w:rPr>
                <w:rFonts w:ascii="Times New Roman" w:hAnsi="Times New Roman" w:cs="Times New Roman"/>
                <w:sz w:val="20"/>
                <w:szCs w:val="20"/>
                <w:lang w:eastAsia="x-none"/>
              </w:rPr>
              <w:t>In Rel-17, SRS 4T6R is not supported</w:t>
            </w:r>
          </w:p>
          <w:p w14:paraId="7466439D" w14:textId="77777777" w:rsidR="007D18C2" w:rsidRPr="007D18C2" w:rsidRDefault="007D18C2" w:rsidP="007D18C2">
            <w:pPr>
              <w:rPr>
                <w:rFonts w:ascii="Times New Roman" w:hAnsi="Times New Roman" w:cs="Times New Roman"/>
                <w:sz w:val="20"/>
                <w:szCs w:val="20"/>
                <w:lang w:eastAsia="x-none"/>
              </w:rPr>
            </w:pPr>
          </w:p>
          <w:p w14:paraId="123CC870" w14:textId="77777777" w:rsidR="007D18C2" w:rsidRPr="007D18C2" w:rsidRDefault="007D18C2" w:rsidP="007D18C2">
            <w:pPr>
              <w:rPr>
                <w:rFonts w:ascii="Times New Roman" w:hAnsi="Times New Roman" w:cs="Times New Roman"/>
                <w:b/>
                <w:bCs/>
                <w:sz w:val="20"/>
                <w:szCs w:val="20"/>
                <w:lang w:eastAsia="x-none"/>
              </w:rPr>
            </w:pPr>
            <w:r w:rsidRPr="007D18C2">
              <w:rPr>
                <w:rFonts w:ascii="Times New Roman" w:hAnsi="Times New Roman" w:cs="Times New Roman"/>
                <w:b/>
                <w:bCs/>
                <w:sz w:val="20"/>
                <w:szCs w:val="20"/>
                <w:lang w:eastAsia="x-none"/>
              </w:rPr>
              <w:t>Conclusion</w:t>
            </w:r>
          </w:p>
          <w:p w14:paraId="40E22177" w14:textId="77777777" w:rsidR="007D18C2" w:rsidRPr="007D18C2" w:rsidRDefault="007D18C2" w:rsidP="007D18C2">
            <w:pPr>
              <w:rPr>
                <w:rFonts w:ascii="Times New Roman" w:hAnsi="Times New Roman" w:cs="Times New Roman"/>
                <w:sz w:val="20"/>
                <w:szCs w:val="20"/>
                <w:lang w:eastAsia="x-none"/>
              </w:rPr>
            </w:pPr>
            <w:r w:rsidRPr="007D18C2">
              <w:rPr>
                <w:rFonts w:ascii="Times New Roman" w:hAnsi="Times New Roman" w:cs="Times New Roman"/>
                <w:sz w:val="20"/>
                <w:szCs w:val="20"/>
                <w:lang w:eastAsia="x-none"/>
              </w:rPr>
              <w:t>No consensus to have further restriction on the number of RBs for RPFS in Rel-17.</w:t>
            </w:r>
          </w:p>
          <w:p w14:paraId="3E2AB596" w14:textId="77777777" w:rsidR="007D18C2" w:rsidRPr="007D18C2" w:rsidRDefault="007D18C2" w:rsidP="007D18C2">
            <w:pPr>
              <w:widowControl/>
              <w:numPr>
                <w:ilvl w:val="0"/>
                <w:numId w:val="63"/>
              </w:numPr>
              <w:jc w:val="left"/>
              <w:rPr>
                <w:rFonts w:ascii="Times New Roman" w:hAnsi="Times New Roman" w:cs="Times New Roman"/>
                <w:sz w:val="20"/>
                <w:szCs w:val="20"/>
                <w:lang w:eastAsia="x-none"/>
              </w:rPr>
            </w:pPr>
            <w:r w:rsidRPr="007D18C2">
              <w:rPr>
                <w:rFonts w:ascii="Times New Roman" w:hAnsi="Times New Roman" w:cs="Times New Roman"/>
                <w:sz w:val="20"/>
                <w:szCs w:val="20"/>
                <w:lang w:eastAsia="x-none"/>
              </w:rPr>
              <w:t>No introduction of new sequence length</w:t>
            </w:r>
          </w:p>
          <w:p w14:paraId="07850FCA" w14:textId="77777777" w:rsidR="007D18C2" w:rsidRPr="007D18C2" w:rsidRDefault="007D18C2" w:rsidP="007D18C2">
            <w:pPr>
              <w:rPr>
                <w:rFonts w:ascii="Times New Roman" w:hAnsi="Times New Roman" w:cs="Times New Roman"/>
                <w:sz w:val="20"/>
                <w:szCs w:val="20"/>
                <w:lang w:eastAsia="x-none"/>
              </w:rPr>
            </w:pPr>
          </w:p>
          <w:p w14:paraId="16BB7920" w14:textId="77777777" w:rsidR="007D18C2" w:rsidRPr="007D18C2" w:rsidRDefault="007D18C2" w:rsidP="007D18C2">
            <w:pPr>
              <w:rPr>
                <w:rFonts w:ascii="Times New Roman" w:hAnsi="Times New Roman" w:cs="Times New Roman"/>
                <w:b/>
                <w:bCs/>
                <w:sz w:val="20"/>
                <w:szCs w:val="20"/>
                <w:lang w:eastAsia="x-none"/>
              </w:rPr>
            </w:pPr>
            <w:r w:rsidRPr="007D18C2">
              <w:rPr>
                <w:rFonts w:ascii="Times New Roman" w:hAnsi="Times New Roman" w:cs="Times New Roman"/>
                <w:b/>
                <w:bCs/>
                <w:sz w:val="20"/>
                <w:szCs w:val="20"/>
                <w:lang w:eastAsia="x-none"/>
              </w:rPr>
              <w:t>Conclusion</w:t>
            </w:r>
          </w:p>
          <w:p w14:paraId="36CCD1B6" w14:textId="312271B4" w:rsidR="007D18C2" w:rsidRDefault="007D18C2" w:rsidP="007D18C2">
            <w:pPr>
              <w:spacing w:beforeLines="50" w:before="120" w:afterLines="50" w:after="120"/>
              <w:rPr>
                <w:rFonts w:ascii="Times New Roman" w:hAnsi="Times New Roman" w:cs="Times New Roman"/>
                <w:sz w:val="20"/>
                <w:szCs w:val="20"/>
              </w:rPr>
            </w:pPr>
            <w:r w:rsidRPr="007D18C2">
              <w:rPr>
                <w:rFonts w:ascii="Times New Roman" w:hAnsi="Times New Roman" w:cs="Times New Roman"/>
                <w:sz w:val="20"/>
                <w:szCs w:val="20"/>
                <w:lang w:eastAsia="x-none"/>
              </w:rPr>
              <w:t>There is no consensus in RAN1 to support Max CS = 12 for comb-8 in Rel-17.</w:t>
            </w:r>
          </w:p>
        </w:tc>
      </w:tr>
    </w:tbl>
    <w:p w14:paraId="66AD28F3" w14:textId="2B6FF84F" w:rsidR="00081287" w:rsidRDefault="005B1A73" w:rsidP="00376D8F">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w:t>
      </w:r>
      <w:r w:rsidR="00CF1A43">
        <w:rPr>
          <w:rFonts w:ascii="Times New Roman" w:hAnsi="Times New Roman" w:cs="Times New Roman" w:hint="eastAsia"/>
          <w:sz w:val="20"/>
          <w:szCs w:val="20"/>
        </w:rPr>
        <w:t>contribution</w:t>
      </w:r>
      <w:r>
        <w:rPr>
          <w:rFonts w:ascii="Times New Roman" w:hAnsi="Times New Roman" w:cs="Times New Roman" w:hint="eastAsia"/>
          <w:sz w:val="20"/>
          <w:szCs w:val="20"/>
        </w:rPr>
        <w:t xml:space="preserve">, our </w:t>
      </w:r>
      <w:r w:rsidR="008C67CC">
        <w:rPr>
          <w:rFonts w:ascii="Times New Roman" w:hAnsi="Times New Roman" w:cs="Times New Roman" w:hint="eastAsia"/>
          <w:sz w:val="20"/>
          <w:szCs w:val="20"/>
        </w:rPr>
        <w:t xml:space="preserve">views </w:t>
      </w:r>
      <w:r>
        <w:rPr>
          <w:rFonts w:ascii="Times New Roman" w:hAnsi="Times New Roman" w:cs="Times New Roman" w:hint="eastAsia"/>
          <w:sz w:val="20"/>
          <w:szCs w:val="20"/>
        </w:rPr>
        <w:t xml:space="preserve">on </w:t>
      </w:r>
      <w:r w:rsidR="00CF1A43">
        <w:rPr>
          <w:rFonts w:ascii="Times New Roman" w:hAnsi="Times New Roman" w:cs="Times New Roman" w:hint="eastAsia"/>
          <w:sz w:val="20"/>
          <w:szCs w:val="20"/>
        </w:rPr>
        <w:t xml:space="preserve">remaining issues of Rel-17 </w:t>
      </w:r>
      <w:r w:rsidR="00340145">
        <w:rPr>
          <w:rFonts w:ascii="Times New Roman" w:hAnsi="Times New Roman" w:cs="Times New Roman" w:hint="eastAsia"/>
          <w:sz w:val="20"/>
          <w:szCs w:val="20"/>
        </w:rPr>
        <w:t>SRS</w:t>
      </w:r>
      <w:r w:rsidR="00CF1A43">
        <w:rPr>
          <w:rFonts w:ascii="Times New Roman" w:hAnsi="Times New Roman" w:cs="Times New Roman" w:hint="eastAsia"/>
          <w:sz w:val="20"/>
          <w:szCs w:val="20"/>
        </w:rPr>
        <w:t xml:space="preserve"> enhancement are provided</w:t>
      </w:r>
      <w:r w:rsidR="005D634F">
        <w:rPr>
          <w:rFonts w:ascii="Times New Roman" w:hAnsi="Times New Roman" w:cs="Times New Roman" w:hint="eastAsia"/>
          <w:sz w:val="20"/>
          <w:szCs w:val="20"/>
        </w:rPr>
        <w:t>.</w:t>
      </w:r>
    </w:p>
    <w:p w14:paraId="4ECB5DE9" w14:textId="77777777" w:rsidR="000F2C94" w:rsidRDefault="000F2C94" w:rsidP="000F2C94">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Enhancements on AP-SRS triggering</w:t>
      </w:r>
    </w:p>
    <w:p w14:paraId="6BA1BA63" w14:textId="5B226EB1" w:rsidR="009F6054" w:rsidRDefault="009F6054" w:rsidP="009F6054">
      <w:pPr>
        <w:pStyle w:val="2"/>
        <w:numPr>
          <w:ilvl w:val="0"/>
          <w:numId w:val="0"/>
        </w:numPr>
        <w:tabs>
          <w:tab w:val="left" w:pos="1701"/>
        </w:tabs>
        <w:rPr>
          <w:rFonts w:eastAsiaTheme="minorEastAsia"/>
          <w:lang w:val="en-US"/>
        </w:rPr>
      </w:pPr>
      <w:r w:rsidRPr="006852DB">
        <w:rPr>
          <w:rFonts w:eastAsiaTheme="minorEastAsia" w:hint="eastAsia"/>
          <w:lang w:val="en-US"/>
        </w:rPr>
        <w:t>2.</w:t>
      </w:r>
      <w:r>
        <w:rPr>
          <w:rFonts w:eastAsiaTheme="minorEastAsia" w:hint="eastAsia"/>
          <w:lang w:val="en-US"/>
        </w:rPr>
        <w:t>1</w:t>
      </w:r>
      <w:r w:rsidRPr="006852DB">
        <w:rPr>
          <w:rFonts w:eastAsiaTheme="minorEastAsia" w:hint="eastAsia"/>
          <w:lang w:val="en-US"/>
        </w:rPr>
        <w:t xml:space="preserve">. </w:t>
      </w:r>
      <w:r>
        <w:rPr>
          <w:rFonts w:eastAsiaTheme="minorEastAsia" w:hint="eastAsia"/>
          <w:lang w:val="en-US"/>
        </w:rPr>
        <w:t>Configuration of available slot offset</w:t>
      </w:r>
    </w:p>
    <w:p w14:paraId="49CE99B6" w14:textId="4ED2864F" w:rsidR="00345600" w:rsidRDefault="009F6054" w:rsidP="009F6054">
      <w:pPr>
        <w:pStyle w:val="a0"/>
        <w:rPr>
          <w:rFonts w:ascii="Times New Roman" w:eastAsia="宋体" w:hAnsi="Times New Roman" w:cs="Times New Roman"/>
          <w:kern w:val="32"/>
          <w:sz w:val="20"/>
          <w:szCs w:val="20"/>
          <w:lang w:eastAsia="zh-CN"/>
        </w:rPr>
      </w:pPr>
      <w:r>
        <w:rPr>
          <w:rFonts w:ascii="Times New Roman" w:eastAsia="宋体" w:hAnsi="Times New Roman" w:cs="Times New Roman"/>
          <w:kern w:val="32"/>
          <w:sz w:val="20"/>
          <w:szCs w:val="20"/>
          <w:lang w:eastAsia="zh-CN"/>
        </w:rPr>
        <w:t>I</w:t>
      </w:r>
      <w:r>
        <w:rPr>
          <w:rFonts w:ascii="Times New Roman" w:eastAsia="宋体" w:hAnsi="Times New Roman" w:cs="Times New Roman" w:hint="eastAsia"/>
          <w:kern w:val="32"/>
          <w:sz w:val="20"/>
          <w:szCs w:val="20"/>
          <w:lang w:eastAsia="zh-CN"/>
        </w:rPr>
        <w:t xml:space="preserve">t is specified in current TS 38.214 that the </w:t>
      </w:r>
      <w:r w:rsidRPr="009F6054">
        <w:rPr>
          <w:rFonts w:ascii="Times New Roman" w:eastAsia="宋体" w:hAnsi="Times New Roman" w:cs="Times New Roman"/>
          <w:kern w:val="32"/>
          <w:sz w:val="20"/>
          <w:szCs w:val="20"/>
          <w:lang w:eastAsia="zh-CN"/>
        </w:rPr>
        <w:t xml:space="preserve">parameter </w:t>
      </w:r>
      <w:r w:rsidRPr="009F6054">
        <w:rPr>
          <w:rFonts w:ascii="Times New Roman" w:eastAsia="宋体" w:hAnsi="Times New Roman" w:cs="Times New Roman"/>
          <w:i/>
          <w:kern w:val="32"/>
          <w:sz w:val="20"/>
          <w:szCs w:val="20"/>
          <w:lang w:eastAsia="zh-CN"/>
        </w:rPr>
        <w:t>AvailableSlotOffset</w:t>
      </w:r>
      <w:r w:rsidRPr="009F6054">
        <w:rPr>
          <w:rFonts w:ascii="Times New Roman" w:eastAsia="宋体" w:hAnsi="Times New Roman" w:cs="Times New Roman"/>
          <w:kern w:val="32"/>
          <w:sz w:val="20"/>
          <w:szCs w:val="20"/>
          <w:lang w:eastAsia="zh-CN"/>
        </w:rPr>
        <w:t xml:space="preserve"> can be configured </w:t>
      </w:r>
      <w:r w:rsidR="00345600">
        <w:rPr>
          <w:rFonts w:ascii="Times New Roman" w:eastAsia="宋体" w:hAnsi="Times New Roman" w:cs="Times New Roman" w:hint="eastAsia"/>
          <w:kern w:val="32"/>
          <w:sz w:val="20"/>
          <w:szCs w:val="20"/>
          <w:lang w:eastAsia="zh-CN"/>
        </w:rPr>
        <w:t xml:space="preserve">with </w:t>
      </w:r>
      <w:r w:rsidRPr="009F6054">
        <w:rPr>
          <w:rFonts w:ascii="Times New Roman" w:eastAsia="宋体" w:hAnsi="Times New Roman" w:cs="Times New Roman"/>
          <w:kern w:val="32"/>
          <w:sz w:val="20"/>
          <w:szCs w:val="20"/>
          <w:lang w:eastAsia="zh-CN"/>
        </w:rPr>
        <w:t>up to 4 different values</w:t>
      </w:r>
      <w:r>
        <w:rPr>
          <w:rFonts w:ascii="Times New Roman" w:eastAsia="宋体" w:hAnsi="Times New Roman" w:cs="Times New Roman" w:hint="eastAsia"/>
          <w:kern w:val="32"/>
          <w:sz w:val="20"/>
          <w:szCs w:val="20"/>
          <w:lang w:eastAsia="zh-CN"/>
        </w:rPr>
        <w:t xml:space="preserve">. </w:t>
      </w:r>
      <w:r w:rsidR="0092081A">
        <w:rPr>
          <w:rFonts w:ascii="Times New Roman" w:eastAsia="宋体" w:hAnsi="Times New Roman" w:cs="Times New Roman" w:hint="eastAsia"/>
          <w:kern w:val="32"/>
          <w:sz w:val="20"/>
          <w:szCs w:val="20"/>
          <w:lang w:eastAsia="zh-CN"/>
        </w:rPr>
        <w:t>In previous meetings, w</w:t>
      </w:r>
      <w:r>
        <w:rPr>
          <w:rFonts w:ascii="Times New Roman" w:eastAsia="宋体" w:hAnsi="Times New Roman" w:cs="Times New Roman" w:hint="eastAsia"/>
          <w:kern w:val="32"/>
          <w:sz w:val="20"/>
          <w:szCs w:val="20"/>
          <w:lang w:eastAsia="zh-CN"/>
        </w:rPr>
        <w:t>e only h</w:t>
      </w:r>
      <w:r w:rsidR="00D420FF">
        <w:rPr>
          <w:rFonts w:ascii="Times New Roman" w:eastAsia="宋体" w:hAnsi="Times New Roman" w:cs="Times New Roman" w:hint="eastAsia"/>
          <w:kern w:val="32"/>
          <w:sz w:val="20"/>
          <w:szCs w:val="20"/>
          <w:lang w:eastAsia="zh-CN"/>
        </w:rPr>
        <w:t>ave the agreement that up to 4</w:t>
      </w:r>
      <w:r w:rsidR="00F37D78">
        <w:rPr>
          <w:rFonts w:ascii="Times New Roman" w:eastAsia="宋体" w:hAnsi="Times New Roman" w:cs="Times New Roman" w:hint="eastAsia"/>
          <w:kern w:val="32"/>
          <w:sz w:val="20"/>
          <w:szCs w:val="20"/>
          <w:lang w:eastAsia="zh-CN"/>
        </w:rPr>
        <w:t xml:space="preserve"> </w:t>
      </w:r>
      <w:r w:rsidR="00F37D78">
        <w:rPr>
          <w:rFonts w:ascii="Times New Roman" w:eastAsia="宋体" w:hAnsi="Times New Roman" w:cs="Times New Roman"/>
          <w:kern w:val="32"/>
          <w:sz w:val="20"/>
          <w:szCs w:val="20"/>
          <w:lang w:eastAsia="zh-CN"/>
        </w:rPr>
        <w:t>‘</w:t>
      </w:r>
      <w:r w:rsidR="00F37D78" w:rsidRPr="0092081A">
        <w:rPr>
          <w:rFonts w:ascii="Times New Roman" w:eastAsia="宋体" w:hAnsi="Times New Roman" w:cs="Times New Roman"/>
          <w:kern w:val="32"/>
          <w:sz w:val="20"/>
          <w:szCs w:val="20"/>
          <w:lang w:eastAsia="zh-CN"/>
        </w:rPr>
        <w:t xml:space="preserve">t’ </w:t>
      </w:r>
      <w:r w:rsidR="0092081A" w:rsidRPr="0092081A">
        <w:rPr>
          <w:rFonts w:ascii="Times New Roman" w:eastAsia="宋体" w:hAnsi="Times New Roman" w:cs="Times New Roman"/>
          <w:kern w:val="32"/>
          <w:sz w:val="20"/>
          <w:szCs w:val="20"/>
          <w:lang w:eastAsia="zh-CN"/>
        </w:rPr>
        <w:t>values</w:t>
      </w:r>
      <w:r w:rsidR="0092081A" w:rsidRPr="0092081A">
        <w:rPr>
          <w:rFonts w:ascii="Times New Roman" w:eastAsia="宋体" w:hAnsi="Times New Roman" w:cs="Times New Roman" w:hint="eastAsia"/>
          <w:kern w:val="32"/>
          <w:sz w:val="20"/>
          <w:szCs w:val="20"/>
          <w:lang w:eastAsia="zh-CN"/>
        </w:rPr>
        <w:t xml:space="preserve"> </w:t>
      </w:r>
      <w:r w:rsidR="0092081A">
        <w:rPr>
          <w:rFonts w:ascii="Times New Roman" w:eastAsia="宋体" w:hAnsi="Times New Roman" w:cs="Times New Roman" w:hint="eastAsia"/>
          <w:kern w:val="32"/>
          <w:sz w:val="20"/>
          <w:szCs w:val="20"/>
          <w:lang w:eastAsia="zh-CN"/>
        </w:rPr>
        <w:t>(</w:t>
      </w:r>
      <w:r>
        <w:rPr>
          <w:rFonts w:ascii="Times New Roman" w:eastAsia="宋体" w:hAnsi="Times New Roman" w:cs="Times New Roman" w:hint="eastAsia"/>
          <w:kern w:val="32"/>
          <w:sz w:val="20"/>
          <w:szCs w:val="20"/>
          <w:lang w:eastAsia="zh-CN"/>
        </w:rPr>
        <w:t>available slot offset</w:t>
      </w:r>
      <w:r w:rsidR="00D420FF">
        <w:rPr>
          <w:rFonts w:ascii="Times New Roman" w:eastAsia="宋体" w:hAnsi="Times New Roman" w:cs="Times New Roman" w:hint="eastAsia"/>
          <w:kern w:val="32"/>
          <w:sz w:val="20"/>
          <w:szCs w:val="20"/>
          <w:lang w:eastAsia="zh-CN"/>
        </w:rPr>
        <w:t>s</w:t>
      </w:r>
      <w:r w:rsidR="0092081A">
        <w:rPr>
          <w:rFonts w:ascii="Times New Roman" w:eastAsia="宋体" w:hAnsi="Times New Roman" w:cs="Times New Roman" w:hint="eastAsia"/>
          <w:kern w:val="32"/>
          <w:sz w:val="20"/>
          <w:szCs w:val="20"/>
          <w:lang w:eastAsia="zh-CN"/>
        </w:rPr>
        <w:t>)</w:t>
      </w:r>
      <w:r w:rsidR="00D420FF">
        <w:rPr>
          <w:rFonts w:ascii="Times New Roman" w:eastAsia="宋体" w:hAnsi="Times New Roman" w:cs="Times New Roman" w:hint="eastAsia"/>
          <w:kern w:val="32"/>
          <w:sz w:val="20"/>
          <w:szCs w:val="20"/>
          <w:lang w:eastAsia="zh-CN"/>
        </w:rPr>
        <w:t xml:space="preserve"> can be configured for a SRS resource set</w:t>
      </w:r>
      <w:r>
        <w:rPr>
          <w:rFonts w:ascii="Times New Roman" w:eastAsia="宋体" w:hAnsi="Times New Roman" w:cs="Times New Roman" w:hint="eastAsia"/>
          <w:kern w:val="32"/>
          <w:sz w:val="20"/>
          <w:szCs w:val="20"/>
          <w:lang w:eastAsia="zh-CN"/>
        </w:rPr>
        <w:t>, but don</w:t>
      </w:r>
      <w:r>
        <w:rPr>
          <w:rFonts w:ascii="Times New Roman" w:eastAsia="宋体" w:hAnsi="Times New Roman" w:cs="Times New Roman"/>
          <w:kern w:val="32"/>
          <w:sz w:val="20"/>
          <w:szCs w:val="20"/>
          <w:lang w:eastAsia="zh-CN"/>
        </w:rPr>
        <w:t>’</w:t>
      </w:r>
      <w:r>
        <w:rPr>
          <w:rFonts w:ascii="Times New Roman" w:eastAsia="宋体" w:hAnsi="Times New Roman" w:cs="Times New Roman" w:hint="eastAsia"/>
          <w:kern w:val="32"/>
          <w:sz w:val="20"/>
          <w:szCs w:val="20"/>
          <w:lang w:eastAsia="zh-CN"/>
        </w:rPr>
        <w:t>t have the restrictio</w:t>
      </w:r>
      <w:r w:rsidR="00D420FF">
        <w:rPr>
          <w:rFonts w:ascii="Times New Roman" w:eastAsia="宋体" w:hAnsi="Times New Roman" w:cs="Times New Roman" w:hint="eastAsia"/>
          <w:kern w:val="32"/>
          <w:sz w:val="20"/>
          <w:szCs w:val="20"/>
          <w:lang w:eastAsia="zh-CN"/>
        </w:rPr>
        <w:t xml:space="preserve">n that </w:t>
      </w:r>
      <w:r w:rsidR="00F37D78">
        <w:rPr>
          <w:rFonts w:ascii="Times New Roman" w:eastAsia="宋体" w:hAnsi="Times New Roman" w:cs="Times New Roman" w:hint="eastAsia"/>
          <w:kern w:val="32"/>
          <w:sz w:val="20"/>
          <w:szCs w:val="20"/>
          <w:lang w:eastAsia="zh-CN"/>
        </w:rPr>
        <w:t xml:space="preserve">all of </w:t>
      </w:r>
      <w:r w:rsidR="00D420FF">
        <w:rPr>
          <w:rFonts w:ascii="Times New Roman" w:eastAsia="宋体" w:hAnsi="Times New Roman" w:cs="Times New Roman" w:hint="eastAsia"/>
          <w:kern w:val="32"/>
          <w:sz w:val="20"/>
          <w:szCs w:val="20"/>
          <w:lang w:eastAsia="zh-CN"/>
        </w:rPr>
        <w:t xml:space="preserve">the </w:t>
      </w:r>
      <w:r w:rsidR="00F37D78">
        <w:rPr>
          <w:rFonts w:ascii="Times New Roman" w:eastAsia="宋体" w:hAnsi="Times New Roman" w:cs="Times New Roman" w:hint="eastAsia"/>
          <w:kern w:val="32"/>
          <w:sz w:val="20"/>
          <w:szCs w:val="20"/>
          <w:lang w:eastAsia="zh-CN"/>
        </w:rPr>
        <w:t xml:space="preserve">4 </w:t>
      </w:r>
      <w:r w:rsidR="00F37D78">
        <w:rPr>
          <w:rFonts w:ascii="Times New Roman" w:eastAsia="宋体" w:hAnsi="Times New Roman" w:cs="Times New Roman"/>
          <w:kern w:val="32"/>
          <w:sz w:val="20"/>
          <w:szCs w:val="20"/>
          <w:lang w:eastAsia="zh-CN"/>
        </w:rPr>
        <w:t>‘</w:t>
      </w:r>
      <w:r w:rsidR="00F37D78" w:rsidRPr="0092081A">
        <w:rPr>
          <w:rFonts w:ascii="Times New Roman" w:eastAsia="宋体" w:hAnsi="Times New Roman" w:cs="Times New Roman"/>
          <w:kern w:val="32"/>
          <w:sz w:val="20"/>
          <w:szCs w:val="20"/>
          <w:lang w:eastAsia="zh-CN"/>
        </w:rPr>
        <w:t>t’ values</w:t>
      </w:r>
      <w:r w:rsidR="00F37D78">
        <w:rPr>
          <w:rFonts w:ascii="Times New Roman" w:eastAsia="宋体" w:hAnsi="Times New Roman" w:cs="Times New Roman" w:hint="eastAsia"/>
          <w:kern w:val="32"/>
          <w:sz w:val="20"/>
          <w:szCs w:val="20"/>
          <w:lang w:eastAsia="zh-CN"/>
        </w:rPr>
        <w:t xml:space="preserve"> </w:t>
      </w:r>
      <w:r w:rsidR="00D420FF">
        <w:rPr>
          <w:rFonts w:ascii="Times New Roman" w:eastAsia="宋体" w:hAnsi="Times New Roman" w:cs="Times New Roman" w:hint="eastAsia"/>
          <w:kern w:val="32"/>
          <w:sz w:val="20"/>
          <w:szCs w:val="20"/>
          <w:lang w:eastAsia="zh-CN"/>
        </w:rPr>
        <w:t>are different.</w:t>
      </w:r>
      <w:r w:rsidR="00F37D78">
        <w:rPr>
          <w:rFonts w:ascii="Times New Roman" w:eastAsia="宋体" w:hAnsi="Times New Roman" w:cs="Times New Roman" w:hint="eastAsia"/>
          <w:kern w:val="32"/>
          <w:sz w:val="20"/>
          <w:szCs w:val="20"/>
          <w:lang w:eastAsia="zh-CN"/>
        </w:rPr>
        <w:t xml:space="preserve"> Since </w:t>
      </w:r>
      <w:r w:rsidR="00F37D78">
        <w:rPr>
          <w:rFonts w:ascii="Times New Roman" w:eastAsia="宋体" w:hAnsi="Times New Roman" w:cs="Times New Roman"/>
          <w:kern w:val="32"/>
          <w:sz w:val="20"/>
          <w:szCs w:val="20"/>
          <w:lang w:eastAsia="zh-CN"/>
        </w:rPr>
        <w:t>‘</w:t>
      </w:r>
      <w:r w:rsidR="00F37D78" w:rsidRPr="0092081A">
        <w:rPr>
          <w:rFonts w:ascii="Times New Roman" w:eastAsia="宋体" w:hAnsi="Times New Roman" w:cs="Times New Roman"/>
          <w:kern w:val="32"/>
          <w:sz w:val="20"/>
          <w:szCs w:val="20"/>
          <w:lang w:eastAsia="zh-CN"/>
        </w:rPr>
        <w:t>t’</w:t>
      </w:r>
      <w:r w:rsidR="00F37D78">
        <w:rPr>
          <w:rFonts w:ascii="Times New Roman" w:eastAsia="宋体" w:hAnsi="Times New Roman" w:cs="Times New Roman" w:hint="eastAsia"/>
          <w:kern w:val="32"/>
          <w:sz w:val="20"/>
          <w:szCs w:val="20"/>
          <w:lang w:eastAsia="zh-CN"/>
        </w:rPr>
        <w:t xml:space="preserve"> values for each SRS resource sets are configured </w:t>
      </w:r>
      <w:r w:rsidR="00F37D78">
        <w:rPr>
          <w:rFonts w:ascii="Times New Roman" w:eastAsia="宋体" w:hAnsi="Times New Roman" w:cs="Times New Roman"/>
          <w:kern w:val="32"/>
          <w:sz w:val="20"/>
          <w:szCs w:val="20"/>
          <w:lang w:eastAsia="zh-CN"/>
        </w:rPr>
        <w:t>separately</w:t>
      </w:r>
      <w:r w:rsidR="00F37D78">
        <w:rPr>
          <w:rFonts w:ascii="Times New Roman" w:eastAsia="宋体" w:hAnsi="Times New Roman" w:cs="Times New Roman" w:hint="eastAsia"/>
          <w:kern w:val="32"/>
          <w:sz w:val="20"/>
          <w:szCs w:val="20"/>
          <w:lang w:eastAsia="zh-CN"/>
        </w:rPr>
        <w:t xml:space="preserve">, even if 2 </w:t>
      </w:r>
      <w:r w:rsidR="00F37D78">
        <w:rPr>
          <w:rFonts w:ascii="Times New Roman" w:eastAsia="宋体" w:hAnsi="Times New Roman" w:cs="Times New Roman"/>
          <w:kern w:val="32"/>
          <w:sz w:val="20"/>
          <w:szCs w:val="20"/>
          <w:lang w:eastAsia="zh-CN"/>
        </w:rPr>
        <w:t>‘</w:t>
      </w:r>
      <w:r w:rsidR="00F37D78" w:rsidRPr="0092081A">
        <w:rPr>
          <w:rFonts w:ascii="Times New Roman" w:eastAsia="宋体" w:hAnsi="Times New Roman" w:cs="Times New Roman"/>
          <w:kern w:val="32"/>
          <w:sz w:val="20"/>
          <w:szCs w:val="20"/>
          <w:lang w:eastAsia="zh-CN"/>
        </w:rPr>
        <w:t>t’</w:t>
      </w:r>
      <w:r w:rsidR="00F37D78">
        <w:rPr>
          <w:rFonts w:ascii="Times New Roman" w:eastAsia="宋体" w:hAnsi="Times New Roman" w:cs="Times New Roman" w:hint="eastAsia"/>
          <w:kern w:val="32"/>
          <w:sz w:val="20"/>
          <w:szCs w:val="20"/>
          <w:lang w:eastAsia="zh-CN"/>
        </w:rPr>
        <w:t xml:space="preserve"> values configured for a SRS resource set </w:t>
      </w:r>
      <w:r w:rsidR="00345600">
        <w:rPr>
          <w:rFonts w:ascii="Times New Roman" w:eastAsia="宋体" w:hAnsi="Times New Roman" w:cs="Times New Roman" w:hint="eastAsia"/>
          <w:kern w:val="32"/>
          <w:sz w:val="20"/>
          <w:szCs w:val="20"/>
          <w:lang w:eastAsia="zh-CN"/>
        </w:rPr>
        <w:t>are</w:t>
      </w:r>
      <w:r w:rsidR="00F37D78">
        <w:rPr>
          <w:rFonts w:ascii="Times New Roman" w:eastAsia="宋体" w:hAnsi="Times New Roman" w:cs="Times New Roman" w:hint="eastAsia"/>
          <w:kern w:val="32"/>
          <w:sz w:val="20"/>
          <w:szCs w:val="20"/>
          <w:lang w:eastAsia="zh-CN"/>
        </w:rPr>
        <w:t xml:space="preserve"> the same, the sets of </w:t>
      </w:r>
      <w:r w:rsidR="00F37D78">
        <w:rPr>
          <w:rFonts w:ascii="Times New Roman" w:eastAsia="宋体" w:hAnsi="Times New Roman" w:cs="Times New Roman"/>
          <w:kern w:val="32"/>
          <w:sz w:val="20"/>
          <w:szCs w:val="20"/>
          <w:lang w:eastAsia="zh-CN"/>
        </w:rPr>
        <w:t>‘</w:t>
      </w:r>
      <w:r w:rsidR="00F37D78" w:rsidRPr="0092081A">
        <w:rPr>
          <w:rFonts w:ascii="Times New Roman" w:eastAsia="宋体" w:hAnsi="Times New Roman" w:cs="Times New Roman"/>
          <w:kern w:val="32"/>
          <w:sz w:val="20"/>
          <w:szCs w:val="20"/>
          <w:lang w:eastAsia="zh-CN"/>
        </w:rPr>
        <w:t>t’</w:t>
      </w:r>
      <w:r w:rsidR="00F37D78">
        <w:rPr>
          <w:rFonts w:ascii="Times New Roman" w:eastAsia="宋体" w:hAnsi="Times New Roman" w:cs="Times New Roman" w:hint="eastAsia"/>
          <w:kern w:val="32"/>
          <w:sz w:val="20"/>
          <w:szCs w:val="20"/>
          <w:lang w:eastAsia="zh-CN"/>
        </w:rPr>
        <w:t xml:space="preserve"> values for the SRS resource sets </w:t>
      </w:r>
      <w:r w:rsidR="00345600">
        <w:rPr>
          <w:rFonts w:ascii="Times New Roman" w:eastAsia="宋体" w:hAnsi="Times New Roman" w:cs="Times New Roman" w:hint="eastAsia"/>
          <w:kern w:val="32"/>
          <w:sz w:val="20"/>
          <w:szCs w:val="20"/>
          <w:lang w:eastAsia="zh-CN"/>
        </w:rPr>
        <w:t xml:space="preserve">that </w:t>
      </w:r>
      <w:r w:rsidR="00F37D78">
        <w:rPr>
          <w:rFonts w:ascii="Times New Roman" w:eastAsia="宋体" w:hAnsi="Times New Roman" w:cs="Times New Roman" w:hint="eastAsia"/>
          <w:kern w:val="32"/>
          <w:sz w:val="20"/>
          <w:szCs w:val="20"/>
          <w:lang w:eastAsia="zh-CN"/>
        </w:rPr>
        <w:t xml:space="preserve">triggered simultaneously can be different. For example, if SRS resource set 1 and SRS resource set 2 are triggered simultaneously, and the </w:t>
      </w:r>
      <w:r w:rsidR="00F37D78">
        <w:rPr>
          <w:rFonts w:ascii="Times New Roman" w:eastAsia="宋体" w:hAnsi="Times New Roman" w:cs="Times New Roman"/>
          <w:kern w:val="32"/>
          <w:sz w:val="20"/>
          <w:szCs w:val="20"/>
          <w:lang w:eastAsia="zh-CN"/>
        </w:rPr>
        <w:t>‘</w:t>
      </w:r>
      <w:r w:rsidR="00F37D78" w:rsidRPr="0092081A">
        <w:rPr>
          <w:rFonts w:ascii="Times New Roman" w:eastAsia="宋体" w:hAnsi="Times New Roman" w:cs="Times New Roman"/>
          <w:kern w:val="32"/>
          <w:sz w:val="20"/>
          <w:szCs w:val="20"/>
          <w:lang w:eastAsia="zh-CN"/>
        </w:rPr>
        <w:t>t’</w:t>
      </w:r>
      <w:r w:rsidR="00F37D78">
        <w:rPr>
          <w:rFonts w:ascii="Times New Roman" w:eastAsia="宋体" w:hAnsi="Times New Roman" w:cs="Times New Roman" w:hint="eastAsia"/>
          <w:kern w:val="32"/>
          <w:sz w:val="20"/>
          <w:szCs w:val="20"/>
          <w:lang w:eastAsia="zh-CN"/>
        </w:rPr>
        <w:t xml:space="preserve"> values configured for SRS resource set 1 and SRS resource set 2 are {2, 2} and {1,3} respectively. </w:t>
      </w:r>
      <w:r w:rsidR="00345600">
        <w:rPr>
          <w:rFonts w:ascii="Times New Roman" w:eastAsia="宋体" w:hAnsi="Times New Roman" w:cs="Times New Roman" w:hint="eastAsia"/>
          <w:kern w:val="32"/>
          <w:sz w:val="20"/>
          <w:szCs w:val="20"/>
          <w:lang w:eastAsia="zh-CN"/>
        </w:rPr>
        <w:t xml:space="preserve">Then the set </w:t>
      </w:r>
      <w:r w:rsidR="00345600">
        <w:rPr>
          <w:rFonts w:ascii="Times New Roman" w:eastAsia="宋体" w:hAnsi="Times New Roman" w:cs="Times New Roman" w:hint="eastAsia"/>
          <w:kern w:val="32"/>
          <w:sz w:val="20"/>
          <w:szCs w:val="20"/>
          <w:lang w:eastAsia="zh-CN"/>
        </w:rPr>
        <w:lastRenderedPageBreak/>
        <w:t xml:space="preserve">of </w:t>
      </w:r>
      <w:r w:rsidR="00345600">
        <w:rPr>
          <w:rFonts w:ascii="Times New Roman" w:eastAsia="宋体" w:hAnsi="Times New Roman" w:cs="Times New Roman"/>
          <w:kern w:val="32"/>
          <w:sz w:val="20"/>
          <w:szCs w:val="20"/>
          <w:lang w:eastAsia="zh-CN"/>
        </w:rPr>
        <w:t>‘</w:t>
      </w:r>
      <w:r w:rsidR="00345600" w:rsidRPr="0092081A">
        <w:rPr>
          <w:rFonts w:ascii="Times New Roman" w:eastAsia="宋体" w:hAnsi="Times New Roman" w:cs="Times New Roman"/>
          <w:kern w:val="32"/>
          <w:sz w:val="20"/>
          <w:szCs w:val="20"/>
          <w:lang w:eastAsia="zh-CN"/>
        </w:rPr>
        <w:t>t’</w:t>
      </w:r>
      <w:r w:rsidR="00345600">
        <w:rPr>
          <w:rFonts w:ascii="Times New Roman" w:eastAsia="宋体" w:hAnsi="Times New Roman" w:cs="Times New Roman" w:hint="eastAsia"/>
          <w:kern w:val="32"/>
          <w:sz w:val="20"/>
          <w:szCs w:val="20"/>
          <w:lang w:eastAsia="zh-CN"/>
        </w:rPr>
        <w:t xml:space="preserve"> values for the two SRS sets are{ 2 for SRS set 1, 1 for SRS set 2} when </w:t>
      </w:r>
      <w:r w:rsidR="00F37D78" w:rsidRPr="00F37D78">
        <w:rPr>
          <w:rFonts w:ascii="Times New Roman" w:eastAsia="宋体" w:hAnsi="Times New Roman" w:cs="Times New Roman"/>
          <w:kern w:val="32"/>
          <w:sz w:val="20"/>
          <w:szCs w:val="20"/>
          <w:lang w:eastAsia="zh-CN"/>
        </w:rPr>
        <w:t>SRS offset indicator</w:t>
      </w:r>
      <w:r w:rsidR="00F37D78">
        <w:rPr>
          <w:rFonts w:ascii="Times New Roman" w:eastAsia="宋体" w:hAnsi="Times New Roman" w:cs="Times New Roman" w:hint="eastAsia"/>
          <w:kern w:val="32"/>
          <w:sz w:val="20"/>
          <w:szCs w:val="20"/>
          <w:lang w:eastAsia="zh-CN"/>
        </w:rPr>
        <w:t xml:space="preserve"> indicates </w:t>
      </w:r>
      <w:r w:rsidR="00F37D78">
        <w:rPr>
          <w:rFonts w:ascii="Times New Roman" w:eastAsia="宋体" w:hAnsi="Times New Roman" w:cs="Times New Roman"/>
          <w:kern w:val="32"/>
          <w:sz w:val="20"/>
          <w:szCs w:val="20"/>
          <w:lang w:eastAsia="zh-CN"/>
        </w:rPr>
        <w:t>“</w:t>
      </w:r>
      <w:r w:rsidR="00F37D78">
        <w:rPr>
          <w:rFonts w:ascii="Times New Roman" w:eastAsia="宋体" w:hAnsi="Times New Roman" w:cs="Times New Roman" w:hint="eastAsia"/>
          <w:kern w:val="32"/>
          <w:sz w:val="20"/>
          <w:szCs w:val="20"/>
          <w:lang w:eastAsia="zh-CN"/>
        </w:rPr>
        <w:t>0</w:t>
      </w:r>
      <w:r w:rsidR="00F37D78">
        <w:rPr>
          <w:rFonts w:ascii="Times New Roman" w:eastAsia="宋体" w:hAnsi="Times New Roman" w:cs="Times New Roman"/>
          <w:kern w:val="32"/>
          <w:sz w:val="20"/>
          <w:szCs w:val="20"/>
          <w:lang w:eastAsia="zh-CN"/>
        </w:rPr>
        <w:t>”</w:t>
      </w:r>
      <w:r w:rsidR="00F37D78">
        <w:rPr>
          <w:rFonts w:ascii="Times New Roman" w:eastAsia="宋体" w:hAnsi="Times New Roman" w:cs="Times New Roman" w:hint="eastAsia"/>
          <w:kern w:val="32"/>
          <w:sz w:val="20"/>
          <w:szCs w:val="20"/>
          <w:lang w:eastAsia="zh-CN"/>
        </w:rPr>
        <w:t xml:space="preserve">, </w:t>
      </w:r>
      <w:r w:rsidR="00345600">
        <w:rPr>
          <w:rFonts w:ascii="Times New Roman" w:eastAsia="宋体" w:hAnsi="Times New Roman" w:cs="Times New Roman" w:hint="eastAsia"/>
          <w:kern w:val="32"/>
          <w:sz w:val="20"/>
          <w:szCs w:val="20"/>
          <w:lang w:eastAsia="zh-CN"/>
        </w:rPr>
        <w:t xml:space="preserve">and the set of </w:t>
      </w:r>
      <w:r w:rsidR="00345600">
        <w:rPr>
          <w:rFonts w:ascii="Times New Roman" w:eastAsia="宋体" w:hAnsi="Times New Roman" w:cs="Times New Roman"/>
          <w:kern w:val="32"/>
          <w:sz w:val="20"/>
          <w:szCs w:val="20"/>
          <w:lang w:eastAsia="zh-CN"/>
        </w:rPr>
        <w:t>‘</w:t>
      </w:r>
      <w:r w:rsidR="00345600" w:rsidRPr="0092081A">
        <w:rPr>
          <w:rFonts w:ascii="Times New Roman" w:eastAsia="宋体" w:hAnsi="Times New Roman" w:cs="Times New Roman"/>
          <w:kern w:val="32"/>
          <w:sz w:val="20"/>
          <w:szCs w:val="20"/>
          <w:lang w:eastAsia="zh-CN"/>
        </w:rPr>
        <w:t>t’</w:t>
      </w:r>
      <w:r w:rsidR="00345600">
        <w:rPr>
          <w:rFonts w:ascii="Times New Roman" w:eastAsia="宋体" w:hAnsi="Times New Roman" w:cs="Times New Roman" w:hint="eastAsia"/>
          <w:kern w:val="32"/>
          <w:sz w:val="20"/>
          <w:szCs w:val="20"/>
          <w:lang w:eastAsia="zh-CN"/>
        </w:rPr>
        <w:t xml:space="preserve"> values for the two SRS sets are{ 2 for SRS set 1, 3 for SRS set 2} when </w:t>
      </w:r>
      <w:r w:rsidR="00345600" w:rsidRPr="00F37D78">
        <w:rPr>
          <w:rFonts w:ascii="Times New Roman" w:eastAsia="宋体" w:hAnsi="Times New Roman" w:cs="Times New Roman"/>
          <w:kern w:val="32"/>
          <w:sz w:val="20"/>
          <w:szCs w:val="20"/>
          <w:lang w:eastAsia="zh-CN"/>
        </w:rPr>
        <w:t>SRS offset indicator</w:t>
      </w:r>
      <w:r w:rsidR="00345600">
        <w:rPr>
          <w:rFonts w:ascii="Times New Roman" w:eastAsia="宋体" w:hAnsi="Times New Roman" w:cs="Times New Roman" w:hint="eastAsia"/>
          <w:kern w:val="32"/>
          <w:sz w:val="20"/>
          <w:szCs w:val="20"/>
          <w:lang w:eastAsia="zh-CN"/>
        </w:rPr>
        <w:t xml:space="preserve"> indicates </w:t>
      </w:r>
      <w:r w:rsidR="00345600">
        <w:rPr>
          <w:rFonts w:ascii="Times New Roman" w:eastAsia="宋体" w:hAnsi="Times New Roman" w:cs="Times New Roman"/>
          <w:kern w:val="32"/>
          <w:sz w:val="20"/>
          <w:szCs w:val="20"/>
          <w:lang w:eastAsia="zh-CN"/>
        </w:rPr>
        <w:t>“</w:t>
      </w:r>
      <w:r w:rsidR="00345600">
        <w:rPr>
          <w:rFonts w:ascii="Times New Roman" w:eastAsia="宋体" w:hAnsi="Times New Roman" w:cs="Times New Roman" w:hint="eastAsia"/>
          <w:kern w:val="32"/>
          <w:sz w:val="20"/>
          <w:szCs w:val="20"/>
          <w:lang w:eastAsia="zh-CN"/>
        </w:rPr>
        <w:t>1</w:t>
      </w:r>
      <w:r w:rsidR="00345600">
        <w:rPr>
          <w:rFonts w:ascii="Times New Roman" w:eastAsia="宋体" w:hAnsi="Times New Roman" w:cs="Times New Roman"/>
          <w:kern w:val="32"/>
          <w:sz w:val="20"/>
          <w:szCs w:val="20"/>
          <w:lang w:eastAsia="zh-CN"/>
        </w:rPr>
        <w:t>”</w:t>
      </w:r>
      <w:r w:rsidR="00345600">
        <w:rPr>
          <w:rFonts w:ascii="Times New Roman" w:eastAsia="宋体" w:hAnsi="Times New Roman" w:cs="Times New Roman" w:hint="eastAsia"/>
          <w:kern w:val="32"/>
          <w:sz w:val="20"/>
          <w:szCs w:val="20"/>
          <w:lang w:eastAsia="zh-CN"/>
        </w:rPr>
        <w:t xml:space="preserve">. Therefore the restriction that all the </w:t>
      </w:r>
      <w:r w:rsidR="00345600">
        <w:rPr>
          <w:rFonts w:ascii="Times New Roman" w:eastAsia="宋体" w:hAnsi="Times New Roman" w:cs="Times New Roman"/>
          <w:kern w:val="32"/>
          <w:sz w:val="20"/>
          <w:szCs w:val="20"/>
          <w:lang w:eastAsia="zh-CN"/>
        </w:rPr>
        <w:t>‘</w:t>
      </w:r>
      <w:r w:rsidR="00345600" w:rsidRPr="0092081A">
        <w:rPr>
          <w:rFonts w:ascii="Times New Roman" w:eastAsia="宋体" w:hAnsi="Times New Roman" w:cs="Times New Roman"/>
          <w:kern w:val="32"/>
          <w:sz w:val="20"/>
          <w:szCs w:val="20"/>
          <w:lang w:eastAsia="zh-CN"/>
        </w:rPr>
        <w:t>t’</w:t>
      </w:r>
      <w:r w:rsidR="00345600">
        <w:rPr>
          <w:rFonts w:ascii="Times New Roman" w:eastAsia="宋体" w:hAnsi="Times New Roman" w:cs="Times New Roman" w:hint="eastAsia"/>
          <w:kern w:val="32"/>
          <w:sz w:val="20"/>
          <w:szCs w:val="20"/>
          <w:lang w:eastAsia="zh-CN"/>
        </w:rPr>
        <w:t xml:space="preserve"> values for a SRS resource set </w:t>
      </w:r>
      <w:r w:rsidR="001F7160">
        <w:rPr>
          <w:rFonts w:ascii="Times New Roman" w:eastAsia="宋体" w:hAnsi="Times New Roman" w:cs="Times New Roman" w:hint="eastAsia"/>
          <w:kern w:val="32"/>
          <w:sz w:val="20"/>
          <w:szCs w:val="20"/>
          <w:lang w:eastAsia="zh-CN"/>
        </w:rPr>
        <w:t>are</w:t>
      </w:r>
      <w:r w:rsidR="00345600">
        <w:rPr>
          <w:rFonts w:ascii="Times New Roman" w:eastAsia="宋体" w:hAnsi="Times New Roman" w:cs="Times New Roman" w:hint="eastAsia"/>
          <w:kern w:val="32"/>
          <w:sz w:val="20"/>
          <w:szCs w:val="20"/>
          <w:lang w:eastAsia="zh-CN"/>
        </w:rPr>
        <w:t xml:space="preserve"> different is not needed.</w:t>
      </w:r>
    </w:p>
    <w:p w14:paraId="25934CFE" w14:textId="77777777" w:rsidR="00345600" w:rsidRPr="00B932A0" w:rsidRDefault="00345600" w:rsidP="00345600">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B932A0">
        <w:rPr>
          <w:rFonts w:ascii="Times New Roman" w:hAnsi="Times New Roman" w:cs="Times New Roman"/>
          <w:b/>
          <w:i/>
          <w:sz w:val="20"/>
          <w:szCs w:val="20"/>
        </w:rPr>
        <w:t>:</w:t>
      </w:r>
    </w:p>
    <w:p w14:paraId="1EFD7C60" w14:textId="0B7306BF" w:rsidR="00345600" w:rsidRPr="00ED0653" w:rsidRDefault="00345600" w:rsidP="00345600">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When multiple</w:t>
      </w:r>
      <w:r w:rsidRPr="00345600">
        <w:rPr>
          <w:rFonts w:ascii="Times New Roman" w:hAnsi="Times New Roman" w:cs="Times New Roman" w:hint="eastAsia"/>
          <w:b/>
          <w:i/>
          <w:sz w:val="20"/>
          <w:szCs w:val="20"/>
        </w:rPr>
        <w:t xml:space="preserve"> </w:t>
      </w:r>
      <w:r w:rsidRPr="00345600">
        <w:rPr>
          <w:rFonts w:ascii="Times New Roman" w:hAnsi="Times New Roman" w:cs="Times New Roman"/>
          <w:b/>
          <w:i/>
          <w:sz w:val="20"/>
          <w:szCs w:val="20"/>
        </w:rPr>
        <w:t>‘t’ values</w:t>
      </w:r>
      <w:r w:rsidRPr="00345600">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for</w:t>
      </w:r>
      <w:r w:rsidRPr="00345600">
        <w:rPr>
          <w:rFonts w:ascii="Times New Roman" w:hAnsi="Times New Roman" w:cs="Times New Roman" w:hint="eastAsia"/>
          <w:b/>
          <w:i/>
          <w:sz w:val="20"/>
          <w:szCs w:val="20"/>
        </w:rPr>
        <w:t xml:space="preserve"> a SRS resource set, same or different values can be configured.</w:t>
      </w:r>
    </w:p>
    <w:p w14:paraId="32A8F0C9" w14:textId="091D14B2" w:rsidR="00345600" w:rsidRPr="00345600" w:rsidRDefault="00345600" w:rsidP="00345600">
      <w:pPr>
        <w:spacing w:beforeLines="50" w:before="120" w:afterLines="50" w:after="120"/>
        <w:rPr>
          <w:rFonts w:ascii="Times New Roman" w:hAnsi="Times New Roman" w:cs="Times New Roman"/>
          <w:b/>
          <w:i/>
          <w:sz w:val="20"/>
          <w:szCs w:val="20"/>
        </w:rPr>
      </w:pPr>
      <w:r w:rsidRPr="00345600">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345600">
        <w:rPr>
          <w:rFonts w:ascii="Times New Roman" w:hAnsi="Times New Roman" w:cs="Times New Roman"/>
          <w:b/>
          <w:i/>
          <w:sz w:val="20"/>
          <w:szCs w:val="20"/>
        </w:rPr>
        <w:t>:</w:t>
      </w:r>
    </w:p>
    <w:p w14:paraId="5DBF2025" w14:textId="090A5C9F" w:rsidR="009F6054" w:rsidRDefault="00345600" w:rsidP="00345600">
      <w:pPr>
        <w:pStyle w:val="a0"/>
        <w:numPr>
          <w:ilvl w:val="0"/>
          <w:numId w:val="5"/>
        </w:numPr>
        <w:rPr>
          <w:rFonts w:ascii="Times New Roman" w:eastAsia="宋体" w:hAnsi="Times New Roman" w:cs="Times New Roman"/>
          <w:kern w:val="32"/>
          <w:sz w:val="20"/>
          <w:szCs w:val="20"/>
          <w:lang w:eastAsia="zh-CN"/>
        </w:rPr>
      </w:pPr>
      <w:r>
        <w:rPr>
          <w:rFonts w:ascii="Times New Roman" w:eastAsiaTheme="minorEastAsia" w:hAnsi="Times New Roman" w:cs="Times New Roman" w:hint="eastAsia"/>
          <w:b/>
          <w:i/>
          <w:sz w:val="20"/>
          <w:szCs w:val="20"/>
          <w:lang w:eastAsia="zh-CN"/>
        </w:rPr>
        <w:t>Adopt the following TP for TS38.214 on AP-SRS:</w:t>
      </w:r>
    </w:p>
    <w:p w14:paraId="7229463A" w14:textId="621EF8BA" w:rsidR="00345600" w:rsidRPr="00542D94" w:rsidRDefault="00704F61" w:rsidP="00345600">
      <w:pPr>
        <w:pStyle w:val="a0"/>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TS38.214---------------------</w:t>
      </w:r>
    </w:p>
    <w:p w14:paraId="083E034C" w14:textId="4E112611" w:rsidR="009972CC" w:rsidRPr="009972CC" w:rsidRDefault="009972CC" w:rsidP="009972CC">
      <w:pPr>
        <w:keepNext/>
        <w:keepLines/>
        <w:widowControl/>
        <w:spacing w:before="120" w:after="180"/>
        <w:jc w:val="left"/>
        <w:outlineLvl w:val="2"/>
        <w:rPr>
          <w:rFonts w:ascii="Arial" w:eastAsia="宋体" w:hAnsi="Arial" w:cs="Times New Roman"/>
          <w:color w:val="000000"/>
          <w:kern w:val="0"/>
          <w:szCs w:val="20"/>
          <w:lang w:val="x-none"/>
        </w:rPr>
      </w:pPr>
      <w:bookmarkStart w:id="5" w:name="_Toc11352157"/>
      <w:bookmarkStart w:id="6" w:name="_Toc20318047"/>
      <w:bookmarkStart w:id="7" w:name="_Toc27299945"/>
      <w:bookmarkStart w:id="8" w:name="_Toc29673219"/>
      <w:bookmarkStart w:id="9" w:name="_Toc29673360"/>
      <w:bookmarkStart w:id="10" w:name="_Toc29674353"/>
      <w:bookmarkStart w:id="11" w:name="_Toc36645583"/>
      <w:bookmarkStart w:id="12" w:name="_Toc45810632"/>
      <w:bookmarkStart w:id="13" w:name="_Toc91695507"/>
      <w:r w:rsidRPr="009972CC">
        <w:rPr>
          <w:rFonts w:ascii="Arial" w:eastAsia="宋体" w:hAnsi="Arial" w:cs="Times New Roman"/>
          <w:color w:val="000000"/>
          <w:kern w:val="0"/>
          <w:szCs w:val="20"/>
          <w:lang w:val="x-none" w:eastAsia="en-US"/>
        </w:rPr>
        <w:t>6.2.1</w:t>
      </w:r>
      <w:r w:rsidRPr="009972CC">
        <w:rPr>
          <w:rFonts w:ascii="Arial" w:eastAsia="宋体" w:hAnsi="Arial" w:cs="Times New Roman"/>
          <w:color w:val="000000"/>
          <w:kern w:val="0"/>
          <w:szCs w:val="20"/>
          <w:lang w:val="x-none" w:eastAsia="en-US"/>
        </w:rPr>
        <w:tab/>
        <w:t>UE sounding procedure</w:t>
      </w:r>
      <w:bookmarkEnd w:id="5"/>
      <w:bookmarkEnd w:id="6"/>
      <w:bookmarkEnd w:id="7"/>
      <w:bookmarkEnd w:id="8"/>
      <w:bookmarkEnd w:id="9"/>
      <w:bookmarkEnd w:id="10"/>
      <w:bookmarkEnd w:id="11"/>
      <w:bookmarkEnd w:id="12"/>
      <w:bookmarkEnd w:id="13"/>
    </w:p>
    <w:p w14:paraId="02EE4182" w14:textId="2B319E88" w:rsidR="009972CC" w:rsidRDefault="009972CC" w:rsidP="009972CC">
      <w:pPr>
        <w:pStyle w:val="B1"/>
        <w:rPr>
          <w:color w:val="000000"/>
          <w:lang w:eastAsia="zh-CN"/>
        </w:rPr>
      </w:pPr>
      <w:r>
        <w:rPr>
          <w:color w:val="000000"/>
          <w:lang w:eastAsia="zh-CN"/>
        </w:rPr>
        <w:t>……</w:t>
      </w:r>
    </w:p>
    <w:p w14:paraId="421DB1E2" w14:textId="309B5012" w:rsidR="009972CC" w:rsidRPr="00753552" w:rsidRDefault="009972CC" w:rsidP="009972CC">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zero up to four </w:t>
      </w:r>
      <w:del w:id="14" w:author="CATT" w:date="2022-02-09T16:58:00Z">
        <w:r w:rsidR="0017541F" w:rsidDel="0017541F">
          <w:rPr>
            <w:rFonts w:hint="eastAsia"/>
            <w:color w:val="000000"/>
            <w:lang w:eastAsia="zh-CN"/>
          </w:rPr>
          <w:delText xml:space="preserve">different </w:delText>
        </w:r>
      </w:del>
      <w:r>
        <w:rPr>
          <w:color w:val="000000"/>
        </w:rPr>
        <w:t xml:space="preserve">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sidRPr="007410B1">
        <w:rPr>
          <w:i/>
          <w:iCs/>
          <w:color w:val="000000"/>
        </w:rPr>
        <w:t>SlotOff</w:t>
      </w:r>
      <w:r>
        <w:rPr>
          <w:i/>
          <w:iCs/>
          <w:color w:val="000000"/>
        </w:rPr>
        <w:t>set</w:t>
      </w:r>
      <w:r>
        <w:rPr>
          <w:color w:val="000000"/>
        </w:rPr>
        <w:t xml:space="preserve"> is defined by the higher layer parameter </w:t>
      </w:r>
      <w:r w:rsidRPr="007410B1">
        <w:rPr>
          <w:i/>
          <w:iCs/>
          <w:color w:val="000000"/>
        </w:rPr>
        <w:t>AvailableSlotOffset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AvailableSlotOffset </w:t>
      </w:r>
      <w:r w:rsidRPr="007410B1">
        <w:rPr>
          <w:iCs/>
          <w:color w:val="000000"/>
          <w:lang w:val="en-US"/>
        </w:rPr>
        <w:t xml:space="preserve">can be configured up to 4 </w:t>
      </w:r>
      <w:del w:id="15" w:author="CATT" w:date="2022-02-09T16:58:00Z">
        <w:r w:rsidR="0017541F" w:rsidDel="0017541F">
          <w:rPr>
            <w:rFonts w:hint="eastAsia"/>
            <w:color w:val="000000"/>
            <w:lang w:eastAsia="zh-CN"/>
          </w:rPr>
          <w:delText xml:space="preserve">different </w:delText>
        </w:r>
      </w:del>
      <w:r w:rsidRPr="007410B1">
        <w:rPr>
          <w:iCs/>
          <w:color w:val="000000"/>
          <w:lang w:val="en-US"/>
        </w:rPr>
        <w:t>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p>
    <w:p w14:paraId="780CB8CB" w14:textId="6D50E656" w:rsidR="00704F61" w:rsidRDefault="009972CC" w:rsidP="00345600">
      <w:pPr>
        <w:pStyle w:val="a0"/>
        <w:rPr>
          <w:rFonts w:ascii="Times New Roman" w:eastAsia="宋体" w:hAnsi="Times New Roman" w:cs="Times New Roman"/>
          <w:kern w:val="32"/>
          <w:sz w:val="20"/>
          <w:szCs w:val="20"/>
          <w:lang w:val="en-GB" w:eastAsia="zh-CN"/>
        </w:rPr>
      </w:pPr>
      <w:r>
        <w:rPr>
          <w:rFonts w:ascii="Times New Roman" w:eastAsia="宋体" w:hAnsi="Times New Roman" w:cs="Times New Roman"/>
          <w:kern w:val="32"/>
          <w:sz w:val="20"/>
          <w:szCs w:val="20"/>
          <w:lang w:val="en-GB" w:eastAsia="zh-CN"/>
        </w:rPr>
        <w:t>……</w:t>
      </w:r>
    </w:p>
    <w:p w14:paraId="2F84BC3C" w14:textId="37066094" w:rsidR="0017541F" w:rsidRPr="00457569" w:rsidRDefault="0017541F" w:rsidP="0017541F">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 xml:space="preserve">availableSlotOffset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 xml:space="preserve">four </w:t>
      </w:r>
      <w:del w:id="16" w:author="CATT" w:date="2022-02-09T16:58:00Z">
        <w:r w:rsidRPr="00FC6A15" w:rsidDel="0017541F">
          <w:rPr>
            <w:iCs/>
            <w:color w:val="000000" w:themeColor="text1"/>
            <w:lang w:val="en-US"/>
          </w:rPr>
          <w:delText xml:space="preserve">different </w:delText>
        </w:r>
      </w:del>
      <w:r w:rsidRPr="00FC6A15">
        <w:rPr>
          <w:iCs/>
          <w:color w:val="000000" w:themeColor="text1"/>
          <w:lang w:val="en-US"/>
        </w:rPr>
        <w:t>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sidRPr="00FC6A15">
        <w:rPr>
          <w:i/>
          <w:color w:val="000000" w:themeColor="text1"/>
          <w:lang w:val="en-AU"/>
        </w:rPr>
        <w:t>availableSlotOffset</w:t>
      </w:r>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08CCAFE6" w14:textId="7F6055BE" w:rsidR="0017541F" w:rsidRPr="0017541F" w:rsidRDefault="00896B9B" w:rsidP="00345600">
      <w:pPr>
        <w:pStyle w:val="a0"/>
        <w:rPr>
          <w:rFonts w:ascii="Times New Roman" w:eastAsia="宋体" w:hAnsi="Times New Roman" w:cs="Times New Roman"/>
          <w:kern w:val="32"/>
          <w:sz w:val="20"/>
          <w:szCs w:val="20"/>
          <w:lang w:val="x-none" w:eastAsia="zh-CN"/>
        </w:rPr>
      </w:pPr>
      <w:r>
        <w:rPr>
          <w:rFonts w:ascii="Times New Roman" w:eastAsia="宋体" w:hAnsi="Times New Roman" w:cs="Times New Roman"/>
          <w:kern w:val="32"/>
          <w:sz w:val="20"/>
          <w:szCs w:val="20"/>
          <w:lang w:val="x-none" w:eastAsia="zh-CN"/>
        </w:rPr>
        <w:t>……</w:t>
      </w:r>
    </w:p>
    <w:p w14:paraId="51450316" w14:textId="7610A812" w:rsidR="00704F61" w:rsidRPr="00542D94" w:rsidRDefault="00704F61" w:rsidP="00704F61">
      <w:pPr>
        <w:pStyle w:val="a0"/>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----------------End of TP for TS38.214---------------------</w:t>
      </w:r>
    </w:p>
    <w:p w14:paraId="33D050BE" w14:textId="7247E7A7" w:rsidR="000F2C94" w:rsidRPr="006852DB" w:rsidRDefault="000F2C94" w:rsidP="000F2C94">
      <w:pPr>
        <w:pStyle w:val="2"/>
        <w:numPr>
          <w:ilvl w:val="0"/>
          <w:numId w:val="0"/>
        </w:numPr>
        <w:tabs>
          <w:tab w:val="left" w:pos="1701"/>
        </w:tabs>
        <w:rPr>
          <w:rFonts w:eastAsiaTheme="minorEastAsia"/>
          <w:lang w:val="en-US"/>
        </w:rPr>
      </w:pPr>
      <w:r w:rsidRPr="006852DB">
        <w:rPr>
          <w:rFonts w:eastAsiaTheme="minorEastAsia" w:hint="eastAsia"/>
          <w:lang w:val="en-US"/>
        </w:rPr>
        <w:t>2.</w:t>
      </w:r>
      <w:r w:rsidR="009C37A0">
        <w:rPr>
          <w:rFonts w:eastAsiaTheme="minorEastAsia" w:hint="eastAsia"/>
          <w:lang w:val="en-US"/>
        </w:rPr>
        <w:t>2</w:t>
      </w:r>
      <w:r w:rsidRPr="006852DB">
        <w:rPr>
          <w:rFonts w:eastAsiaTheme="minorEastAsia" w:hint="eastAsia"/>
          <w:lang w:val="en-US"/>
        </w:rPr>
        <w:t>. Collision handling</w:t>
      </w:r>
    </w:p>
    <w:p w14:paraId="59B65E5E" w14:textId="77777777" w:rsidR="000F2C94" w:rsidRDefault="000F2C94" w:rsidP="000F2C94">
      <w:pPr>
        <w:pStyle w:val="a0"/>
        <w:rPr>
          <w:rFonts w:ascii="Times New Roman" w:eastAsia="宋体" w:hAnsi="Times New Roman" w:cs="Times New Roman"/>
          <w:kern w:val="32"/>
          <w:sz w:val="20"/>
          <w:szCs w:val="20"/>
          <w:lang w:eastAsia="zh-CN"/>
        </w:rPr>
      </w:pPr>
      <w:r w:rsidRPr="00850845">
        <w:rPr>
          <w:rFonts w:ascii="Times New Roman" w:eastAsia="宋体" w:hAnsi="Times New Roman" w:cs="Times New Roman"/>
          <w:kern w:val="32"/>
          <w:sz w:val="20"/>
          <w:szCs w:val="20"/>
          <w:lang w:eastAsia="zh-CN"/>
        </w:rPr>
        <w:t xml:space="preserve">In Rel-16, whether multiple AP-SRS resource sets in different CCs are allowed to be overlapped in time domain </w:t>
      </w:r>
      <w:r>
        <w:rPr>
          <w:rFonts w:ascii="Times New Roman" w:eastAsia="宋体" w:hAnsi="Times New Roman" w:cs="Times New Roman" w:hint="eastAsia"/>
          <w:kern w:val="32"/>
          <w:sz w:val="20"/>
          <w:szCs w:val="20"/>
          <w:lang w:eastAsia="zh-CN"/>
        </w:rPr>
        <w:t xml:space="preserve">or not </w:t>
      </w:r>
      <w:r w:rsidRPr="00850845">
        <w:rPr>
          <w:rFonts w:ascii="Times New Roman" w:eastAsia="宋体" w:hAnsi="Times New Roman" w:cs="Times New Roman"/>
          <w:kern w:val="32"/>
          <w:sz w:val="20"/>
          <w:szCs w:val="20"/>
          <w:lang w:eastAsia="zh-CN"/>
        </w:rPr>
        <w:t xml:space="preserve">subjects to UE capability, and multiple AP-SRS resource sets in the same CC are not expected to be collided. The collision of AP-SRS resource sets in the same CC and </w:t>
      </w:r>
      <w:r>
        <w:rPr>
          <w:rFonts w:ascii="Times New Roman" w:eastAsia="宋体" w:hAnsi="Times New Roman" w:cs="Times New Roman" w:hint="eastAsia"/>
          <w:kern w:val="32"/>
          <w:sz w:val="20"/>
          <w:szCs w:val="20"/>
          <w:lang w:eastAsia="zh-CN"/>
        </w:rPr>
        <w:t xml:space="preserve">the </w:t>
      </w:r>
      <w:r w:rsidRPr="00850845">
        <w:rPr>
          <w:rFonts w:ascii="Times New Roman" w:eastAsia="宋体" w:hAnsi="Times New Roman" w:cs="Times New Roman"/>
          <w:kern w:val="32"/>
          <w:sz w:val="20"/>
          <w:szCs w:val="20"/>
          <w:lang w:eastAsia="zh-CN"/>
        </w:rPr>
        <w:t xml:space="preserve">collision of AP-SRS resource sets in multiple CCs that does not support simultaneously SRS transmission have to be avoided by gNB’s implementation. Since the transmission slot for an AP-SRS resource set is the </w:t>
      </w:r>
      <w:r w:rsidRPr="00850845">
        <w:rPr>
          <w:rFonts w:ascii="Times New Roman" w:eastAsia="宋体" w:hAnsi="Times New Roman" w:cs="Times New Roman"/>
          <w:i/>
          <w:kern w:val="32"/>
          <w:sz w:val="20"/>
          <w:szCs w:val="20"/>
          <w:lang w:eastAsia="zh-CN"/>
        </w:rPr>
        <w:t>k</w:t>
      </w:r>
      <w:r w:rsidRPr="00850845">
        <w:rPr>
          <w:rFonts w:ascii="Times New Roman" w:eastAsia="宋体" w:hAnsi="Times New Roman" w:cs="Times New Roman"/>
          <w:kern w:val="32"/>
          <w:sz w:val="20"/>
          <w:szCs w:val="20"/>
          <w:lang w:eastAsia="zh-CN"/>
        </w:rPr>
        <w:t xml:space="preserve">-th slot counting from the slot triggering the set, where </w:t>
      </w:r>
      <w:r w:rsidRPr="00850845">
        <w:rPr>
          <w:rFonts w:ascii="Times New Roman" w:eastAsia="宋体" w:hAnsi="Times New Roman" w:cs="Times New Roman"/>
          <w:i/>
          <w:kern w:val="32"/>
          <w:sz w:val="20"/>
          <w:szCs w:val="20"/>
          <w:lang w:eastAsia="zh-CN"/>
        </w:rPr>
        <w:t>k</w:t>
      </w:r>
      <w:r w:rsidRPr="00850845">
        <w:rPr>
          <w:rFonts w:ascii="Times New Roman" w:eastAsia="宋体" w:hAnsi="Times New Roman" w:cs="Times New Roman"/>
          <w:kern w:val="32"/>
          <w:sz w:val="20"/>
          <w:szCs w:val="20"/>
          <w:lang w:eastAsia="zh-CN"/>
        </w:rPr>
        <w:t xml:space="preserve"> is configured by RRC, gNB can avoid overlapping of two AP-SRS resource set by configuring them with different </w:t>
      </w:r>
      <w:r w:rsidRPr="00850845">
        <w:rPr>
          <w:rFonts w:ascii="Times New Roman" w:eastAsia="宋体" w:hAnsi="Times New Roman" w:cs="Times New Roman"/>
          <w:i/>
          <w:kern w:val="32"/>
          <w:sz w:val="20"/>
          <w:szCs w:val="20"/>
          <w:lang w:eastAsia="zh-CN"/>
        </w:rPr>
        <w:t>k</w:t>
      </w:r>
      <w:r w:rsidRPr="00850845">
        <w:rPr>
          <w:rFonts w:ascii="Times New Roman" w:eastAsia="宋体" w:hAnsi="Times New Roman" w:cs="Times New Roman"/>
          <w:kern w:val="32"/>
          <w:sz w:val="20"/>
          <w:szCs w:val="20"/>
          <w:lang w:eastAsia="zh-CN"/>
        </w:rPr>
        <w:t xml:space="preserve"> values.</w:t>
      </w:r>
    </w:p>
    <w:p w14:paraId="444F11B7"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Rel-17 flexible AP-SRS triggering, an SRS resource set is transmitted in the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 xml:space="preserve">-th available slot counting from </w:t>
      </w:r>
      <w:r w:rsidRPr="00101A89">
        <w:rPr>
          <w:rFonts w:ascii="Times New Roman" w:hAnsi="Times New Roman" w:cs="Times New Roman" w:hint="eastAsia"/>
          <w:i/>
          <w:sz w:val="20"/>
          <w:szCs w:val="20"/>
        </w:rPr>
        <w:t>n</w:t>
      </w:r>
      <w:r>
        <w:rPr>
          <w:rFonts w:ascii="Times New Roman" w:hAnsi="Times New Roman" w:cs="Times New Roman" w:hint="eastAsia"/>
          <w:sz w:val="20"/>
          <w:szCs w:val="20"/>
        </w:rPr>
        <w:t>+</w:t>
      </w:r>
      <w:r w:rsidRPr="00101A89">
        <w:rPr>
          <w:rFonts w:ascii="Times New Roman" w:hAnsi="Times New Roman" w:cs="Times New Roman" w:hint="eastAsia"/>
          <w:i/>
          <w:sz w:val="20"/>
          <w:szCs w:val="20"/>
        </w:rPr>
        <w:t>k</w:t>
      </w:r>
      <w:r>
        <w:rPr>
          <w:rFonts w:ascii="Times New Roman" w:hAnsi="Times New Roman" w:cs="Times New Roman" w:hint="eastAsia"/>
          <w:sz w:val="20"/>
          <w:szCs w:val="20"/>
        </w:rPr>
        <w:t xml:space="preserve">, where </w:t>
      </w:r>
      <w:r w:rsidRPr="00101A89">
        <w:rPr>
          <w:rFonts w:ascii="Times New Roman" w:hAnsi="Times New Roman" w:cs="Times New Roman" w:hint="eastAsia"/>
          <w:i/>
          <w:sz w:val="20"/>
          <w:szCs w:val="20"/>
        </w:rPr>
        <w:t>n</w:t>
      </w:r>
      <w:r>
        <w:rPr>
          <w:rFonts w:ascii="Times New Roman" w:hAnsi="Times New Roman" w:cs="Times New Roman" w:hint="eastAsia"/>
          <w:sz w:val="20"/>
          <w:szCs w:val="20"/>
        </w:rPr>
        <w:t xml:space="preserve"> is the slot triggering the set, and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 xml:space="preserve"> is selected by DCI from multiple values configured by RRC. The </w:t>
      </w:r>
      <w:r>
        <w:rPr>
          <w:rFonts w:ascii="Times New Roman" w:hAnsi="Times New Roman" w:cs="Times New Roman"/>
          <w:sz w:val="20"/>
          <w:szCs w:val="20"/>
        </w:rPr>
        <w:lastRenderedPageBreak/>
        <w:t>determination</w:t>
      </w:r>
      <w:r>
        <w:rPr>
          <w:rFonts w:ascii="Times New Roman" w:hAnsi="Times New Roman" w:cs="Times New Roman" w:hint="eastAsia"/>
          <w:sz w:val="20"/>
          <w:szCs w:val="20"/>
        </w:rPr>
        <w:t xml:space="preserve"> of </w:t>
      </w:r>
      <w:r>
        <w:rPr>
          <w:rFonts w:ascii="Times New Roman" w:hAnsi="Times New Roman" w:cs="Times New Roman"/>
          <w:sz w:val="20"/>
          <w:szCs w:val="20"/>
        </w:rPr>
        <w:t>“available</w:t>
      </w:r>
      <w:r>
        <w:rPr>
          <w:rFonts w:ascii="Times New Roman" w:hAnsi="Times New Roman" w:cs="Times New Roman" w:hint="eastAsia"/>
          <w:sz w:val="20"/>
          <w:szCs w:val="20"/>
        </w:rPr>
        <w:t xml:space="preserve"> slot</w:t>
      </w:r>
      <w:r>
        <w:rPr>
          <w:rFonts w:ascii="Times New Roman" w:hAnsi="Times New Roman" w:cs="Times New Roman"/>
          <w:sz w:val="20"/>
          <w:szCs w:val="20"/>
        </w:rPr>
        <w:t>”</w:t>
      </w:r>
      <w:r>
        <w:rPr>
          <w:rFonts w:ascii="Times New Roman" w:hAnsi="Times New Roman" w:cs="Times New Roman" w:hint="eastAsia"/>
          <w:sz w:val="20"/>
          <w:szCs w:val="20"/>
        </w:rPr>
        <w:t xml:space="preserve"> is related to the slot format when the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is triggered. Since the slot format can be dynamically changed by SFI indication and the scheduling of DL/UL signals in flexible slots, it is difficult for gNB to ensure that the two AP-SRS resource sets configured with the same trigger state are always in different slots. Therefore </w:t>
      </w:r>
      <w:r>
        <w:rPr>
          <w:rFonts w:ascii="Times New Roman" w:eastAsia="微软雅黑" w:hAnsi="Times New Roman" w:cs="Times New Roman" w:hint="eastAsia"/>
          <w:sz w:val="20"/>
          <w:szCs w:val="20"/>
        </w:rPr>
        <w:t>collision handling for multiple AP-SRS resource sets is necessary.</w:t>
      </w:r>
    </w:p>
    <w:p w14:paraId="286783F5" w14:textId="55D7EA79" w:rsidR="000F2C94" w:rsidRDefault="000F2C94" w:rsidP="000F2C94">
      <w:pPr>
        <w:pStyle w:val="a0"/>
        <w:rPr>
          <w:rFonts w:ascii="Times New Roman" w:eastAsia="宋体" w:hAnsi="Times New Roman" w:cs="Times New Roman"/>
          <w:kern w:val="32"/>
          <w:sz w:val="20"/>
          <w:szCs w:val="20"/>
          <w:lang w:eastAsia="zh-CN"/>
        </w:rPr>
      </w:pPr>
      <w:r>
        <w:rPr>
          <w:rFonts w:ascii="Times New Roman" w:eastAsia="宋体" w:hAnsi="Times New Roman" w:cs="Times New Roman" w:hint="eastAsia"/>
          <w:kern w:val="32"/>
          <w:sz w:val="20"/>
          <w:szCs w:val="20"/>
        </w:rPr>
        <w:t xml:space="preserve">In </w:t>
      </w:r>
      <w:r w:rsidR="00DC2041">
        <w:rPr>
          <w:rFonts w:ascii="Times New Roman" w:eastAsia="宋体" w:hAnsi="Times New Roman" w:cs="Times New Roman" w:hint="eastAsia"/>
          <w:kern w:val="32"/>
          <w:sz w:val="20"/>
          <w:szCs w:val="20"/>
          <w:lang w:eastAsia="zh-CN"/>
        </w:rPr>
        <w:t>RAN1#106bis</w:t>
      </w:r>
      <w:r>
        <w:rPr>
          <w:rFonts w:ascii="Times New Roman" w:eastAsia="宋体" w:hAnsi="Times New Roman" w:cs="Times New Roman" w:hint="eastAsia"/>
          <w:kern w:val="32"/>
          <w:sz w:val="20"/>
          <w:szCs w:val="20"/>
        </w:rPr>
        <w:t xml:space="preserve"> e-meeting,</w:t>
      </w:r>
      <w:r>
        <w:rPr>
          <w:rFonts w:ascii="Times New Roman" w:eastAsia="宋体" w:hAnsi="Times New Roman" w:cs="Times New Roman" w:hint="eastAsia"/>
          <w:kern w:val="32"/>
          <w:sz w:val="20"/>
          <w:szCs w:val="20"/>
          <w:lang w:eastAsia="zh-CN"/>
        </w:rPr>
        <w:t xml:space="preserve"> several dropping rules for collision handling among multiple aperiodic SRS </w:t>
      </w:r>
      <w:r>
        <w:rPr>
          <w:rFonts w:ascii="Times New Roman" w:eastAsia="宋体" w:hAnsi="Times New Roman" w:cs="Times New Roman"/>
          <w:kern w:val="32"/>
          <w:sz w:val="20"/>
          <w:szCs w:val="20"/>
          <w:lang w:eastAsia="zh-CN"/>
        </w:rPr>
        <w:t>resource</w:t>
      </w:r>
      <w:r>
        <w:rPr>
          <w:rFonts w:ascii="Times New Roman" w:eastAsia="宋体" w:hAnsi="Times New Roman" w:cs="Times New Roman" w:hint="eastAsia"/>
          <w:kern w:val="32"/>
          <w:sz w:val="20"/>
          <w:szCs w:val="20"/>
          <w:lang w:eastAsia="zh-CN"/>
        </w:rPr>
        <w:t xml:space="preserve"> sets in a same CC or different CCs were discussed and the majority supports the following two rules:</w:t>
      </w:r>
    </w:p>
    <w:p w14:paraId="263E05C1" w14:textId="77777777" w:rsidR="000F2C94" w:rsidRPr="009601AB" w:rsidRDefault="000F2C94" w:rsidP="000F2C94">
      <w:pPr>
        <w:pStyle w:val="a0"/>
        <w:numPr>
          <w:ilvl w:val="0"/>
          <w:numId w:val="57"/>
        </w:numPr>
        <w:rPr>
          <w:rFonts w:ascii="Times New Roman" w:eastAsia="宋体" w:hAnsi="Times New Roman" w:cs="Times New Roman"/>
          <w:b/>
          <w:i/>
          <w:kern w:val="32"/>
          <w:sz w:val="20"/>
          <w:szCs w:val="20"/>
        </w:rPr>
      </w:pPr>
      <w:r w:rsidRPr="009601AB">
        <w:rPr>
          <w:rFonts w:ascii="Times New Roman" w:eastAsia="宋体" w:hAnsi="Times New Roman" w:cs="Times New Roman"/>
          <w:b/>
          <w:i/>
          <w:kern w:val="32"/>
          <w:sz w:val="20"/>
          <w:szCs w:val="20"/>
        </w:rPr>
        <w:t>Rule 1 – Based on usage</w:t>
      </w:r>
    </w:p>
    <w:p w14:paraId="346F75FC" w14:textId="77777777" w:rsidR="000F2C94" w:rsidRPr="009601AB" w:rsidRDefault="000F2C94" w:rsidP="000F2C94">
      <w:pPr>
        <w:pStyle w:val="a0"/>
        <w:numPr>
          <w:ilvl w:val="0"/>
          <w:numId w:val="57"/>
        </w:numPr>
        <w:rPr>
          <w:rFonts w:ascii="Times New Roman" w:eastAsia="宋体" w:hAnsi="Times New Roman" w:cs="Times New Roman"/>
          <w:b/>
          <w:i/>
          <w:kern w:val="32"/>
          <w:sz w:val="20"/>
          <w:szCs w:val="20"/>
        </w:rPr>
      </w:pPr>
      <w:r w:rsidRPr="009601AB">
        <w:rPr>
          <w:rFonts w:ascii="Times New Roman" w:eastAsia="宋体" w:hAnsi="Times New Roman" w:cs="Times New Roman"/>
          <w:b/>
          <w:i/>
          <w:kern w:val="32"/>
          <w:sz w:val="20"/>
          <w:szCs w:val="20"/>
        </w:rPr>
        <w:t>Rule 2 – Based on set ID and CC ID</w:t>
      </w:r>
    </w:p>
    <w:p w14:paraId="330E1938"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Rule 1 is not a complete solution since it cannot handle the cases that multiple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with same usages in multiple CCs are collided. </w:t>
      </w:r>
    </w:p>
    <w:p w14:paraId="3EEA3690"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Rule 2 is a good solution to handle all </w:t>
      </w:r>
      <w:r>
        <w:rPr>
          <w:rFonts w:ascii="Times New Roman" w:hAnsi="Times New Roman" w:cs="Times New Roman"/>
          <w:sz w:val="20"/>
          <w:szCs w:val="20"/>
        </w:rPr>
        <w:t>possible</w:t>
      </w:r>
      <w:r>
        <w:rPr>
          <w:rFonts w:ascii="Times New Roman" w:hAnsi="Times New Roman" w:cs="Times New Roman" w:hint="eastAsia"/>
          <w:sz w:val="20"/>
          <w:szCs w:val="20"/>
        </w:rPr>
        <w:t xml:space="preserve"> collision cases for multiple SRS resource sets in the same CC or multiple CCs. One possible solution of Rule 2 is that the priority of SRS resource sets are determined by CC ID first and then set ID. That is, for two SRS resource sets in different CCs, the SRS resource set in the CC with lower ID is of higher priority than the other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and for two SRS resource sets in the same CC, the SRS resource set with lower set ID is of higher priority than the other SRS resource set. With Rule 2, if gNB expects an SRS resource set for a typical usage to be of higher priority, gNB can set the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with lower set ID. Therefore a combination of rule 1 and rule 2 is not needed. </w:t>
      </w:r>
    </w:p>
    <w:p w14:paraId="3A3BF526" w14:textId="424CD2F0"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9C37A0">
        <w:rPr>
          <w:rFonts w:ascii="Times New Roman" w:hAnsi="Times New Roman" w:cs="Times New Roman" w:hint="eastAsia"/>
          <w:b/>
          <w:i/>
          <w:sz w:val="20"/>
          <w:szCs w:val="20"/>
        </w:rPr>
        <w:t>3</w:t>
      </w:r>
      <w:r w:rsidRPr="00B932A0">
        <w:rPr>
          <w:rFonts w:ascii="Times New Roman" w:hAnsi="Times New Roman" w:cs="Times New Roman"/>
          <w:b/>
          <w:i/>
          <w:sz w:val="20"/>
          <w:szCs w:val="20"/>
        </w:rPr>
        <w:t>:</w:t>
      </w:r>
    </w:p>
    <w:p w14:paraId="29388D8B" w14:textId="77777777" w:rsidR="000F2C94" w:rsidRPr="00ED0653" w:rsidRDefault="000F2C94" w:rsidP="000F2C94">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dropping rule when collision happens among multiple aperiodic SRS resource sets in a same CC or different CCs</w:t>
      </w:r>
      <w:r>
        <w:rPr>
          <w:rFonts w:ascii="Times New Roman" w:hAnsi="Times New Roman" w:cs="Times New Roman" w:hint="eastAsia"/>
          <w:b/>
          <w:i/>
          <w:sz w:val="20"/>
          <w:szCs w:val="20"/>
        </w:rPr>
        <w:t>:</w:t>
      </w:r>
    </w:p>
    <w:p w14:paraId="799AE60F" w14:textId="77777777" w:rsidR="000F2C94" w:rsidRPr="009567FB"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Rule 2</w:t>
      </w:r>
      <w:r w:rsidRPr="00ED0653">
        <w:rPr>
          <w:rFonts w:ascii="Times New Roman" w:hAnsi="Times New Roman" w:cs="Times New Roman" w:hint="eastAsia"/>
          <w:b/>
          <w:i/>
          <w:sz w:val="20"/>
          <w:szCs w:val="20"/>
        </w:rPr>
        <w:t>–</w:t>
      </w:r>
      <w:r w:rsidRPr="00ED0653">
        <w:rPr>
          <w:rFonts w:ascii="Times New Roman" w:hAnsi="Times New Roman" w:cs="Times New Roman"/>
          <w:b/>
          <w:i/>
          <w:sz w:val="20"/>
          <w:szCs w:val="20"/>
        </w:rPr>
        <w:t xml:space="preserve"> Based on set ID and CC ID</w:t>
      </w:r>
      <w:r>
        <w:rPr>
          <w:rFonts w:ascii="Times New Roman" w:hAnsi="Times New Roman" w:cs="Times New Roman" w:hint="eastAsia"/>
          <w:b/>
          <w:i/>
          <w:sz w:val="20"/>
          <w:szCs w:val="20"/>
        </w:rPr>
        <w:t>.</w:t>
      </w:r>
    </w:p>
    <w:p w14:paraId="4678C21D"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On collision of Rel-17 flexible aperiodic SRS and semi-persistent/periodic SRS resources, the same dropping rule as that in Rel-16 can be used, i.e. aperiodic SRS is of higher priority.</w:t>
      </w:r>
    </w:p>
    <w:p w14:paraId="21BBA555" w14:textId="77777777" w:rsidR="000F2C94" w:rsidRDefault="000F2C94" w:rsidP="000F2C94">
      <w:pPr>
        <w:spacing w:beforeLines="50" w:before="120" w:afterLines="50" w:after="120"/>
        <w:rPr>
          <w:rFonts w:ascii="Times New Roman" w:eastAsia="微软雅黑" w:hAnsi="Times New Roman" w:cs="Times New Roman"/>
          <w:sz w:val="20"/>
          <w:szCs w:val="20"/>
        </w:rPr>
      </w:pPr>
      <w:r>
        <w:rPr>
          <w:rFonts w:ascii="Times New Roman" w:hAnsi="Times New Roman" w:cs="Times New Roman" w:hint="eastAsia"/>
          <w:sz w:val="20"/>
          <w:szCs w:val="20"/>
        </w:rPr>
        <w:t xml:space="preserve">On collision of Rel-17 flexible aperiodic SRS and PUSCH/PUCCH/PRACH, collision handling is also desired to </w:t>
      </w:r>
      <w:r>
        <w:rPr>
          <w:rFonts w:ascii="Times New Roman" w:eastAsia="微软雅黑" w:hAnsi="Times New Roman" w:cs="Times New Roman" w:hint="eastAsia"/>
          <w:sz w:val="20"/>
          <w:szCs w:val="20"/>
        </w:rPr>
        <w:t xml:space="preserve">increase the scheduling flexibility. For the collision in the same CC, same handling rule as that specified in Rel-16 can be used. For the collision in different CCs, similar dropping rule as that specified for collision handling of aperiodic SRS for antenna switching and other UL signals can be used, i.e., if the SRS overlaps with </w:t>
      </w:r>
      <w:r w:rsidRPr="00F002B7">
        <w:rPr>
          <w:rFonts w:ascii="Times New Roman" w:eastAsia="微软雅黑" w:hAnsi="Times New Roman" w:cs="Times New Roman"/>
          <w:sz w:val="20"/>
          <w:szCs w:val="20"/>
        </w:rPr>
        <w:t>PUSCH/PUCCH transmission carrying HARQ-ACK/positive SR/RI/CRI/SSBRI and/or PRACH</w:t>
      </w:r>
      <w:r>
        <w:rPr>
          <w:rFonts w:ascii="Times New Roman" w:eastAsia="微软雅黑" w:hAnsi="Times New Roman" w:cs="Times New Roman" w:hint="eastAsia"/>
          <w:sz w:val="20"/>
          <w:szCs w:val="20"/>
        </w:rPr>
        <w:t>, the SRS in the overlapped symbols are dropped, otherwise the other UL signal is dropped.</w:t>
      </w:r>
    </w:p>
    <w:p w14:paraId="36C27CB4" w14:textId="2FA33C46"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9C37A0">
        <w:rPr>
          <w:rFonts w:ascii="Times New Roman" w:hAnsi="Times New Roman" w:cs="Times New Roman" w:hint="eastAsia"/>
          <w:b/>
          <w:i/>
          <w:sz w:val="20"/>
          <w:szCs w:val="20"/>
        </w:rPr>
        <w:t>4</w:t>
      </w:r>
      <w:r w:rsidRPr="00B932A0">
        <w:rPr>
          <w:rFonts w:ascii="Times New Roman" w:hAnsi="Times New Roman" w:cs="Times New Roman"/>
          <w:b/>
          <w:i/>
          <w:sz w:val="20"/>
          <w:szCs w:val="20"/>
        </w:rPr>
        <w:t>:</w:t>
      </w:r>
    </w:p>
    <w:p w14:paraId="5E36E286" w14:textId="77777777" w:rsidR="000F2C94" w:rsidRPr="00ED0653" w:rsidRDefault="000F2C94" w:rsidP="000F2C94">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 xml:space="preserve">dropping rule when </w:t>
      </w:r>
      <w:r>
        <w:rPr>
          <w:rFonts w:ascii="Times New Roman" w:hAnsi="Times New Roman" w:cs="Times New Roman" w:hint="eastAsia"/>
          <w:b/>
          <w:i/>
          <w:sz w:val="20"/>
          <w:szCs w:val="20"/>
        </w:rPr>
        <w:t>overlapping</w:t>
      </w:r>
      <w:r w:rsidRPr="00ED0653">
        <w:rPr>
          <w:rFonts w:ascii="Times New Roman" w:hAnsi="Times New Roman" w:cs="Times New Roman"/>
          <w:b/>
          <w:i/>
          <w:sz w:val="20"/>
          <w:szCs w:val="20"/>
        </w:rPr>
        <w:t xml:space="preserve"> happens </w:t>
      </w:r>
      <w:r>
        <w:rPr>
          <w:rFonts w:ascii="Times New Roman" w:hAnsi="Times New Roman" w:cs="Times New Roman" w:hint="eastAsia"/>
          <w:b/>
          <w:i/>
          <w:sz w:val="20"/>
          <w:szCs w:val="20"/>
        </w:rPr>
        <w:t>between</w:t>
      </w:r>
      <w:r w:rsidRPr="00ED0653">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a </w:t>
      </w:r>
      <w:r w:rsidRPr="00ED0653">
        <w:rPr>
          <w:rFonts w:ascii="Times New Roman" w:hAnsi="Times New Roman" w:cs="Times New Roman"/>
          <w:b/>
          <w:i/>
          <w:sz w:val="20"/>
          <w:szCs w:val="20"/>
        </w:rPr>
        <w:t xml:space="preserve">aperiodic SRS resource </w:t>
      </w:r>
      <w:r>
        <w:rPr>
          <w:rFonts w:ascii="Times New Roman" w:hAnsi="Times New Roman" w:cs="Times New Roman" w:hint="eastAsia"/>
          <w:b/>
          <w:i/>
          <w:sz w:val="20"/>
          <w:szCs w:val="20"/>
        </w:rPr>
        <w:t xml:space="preserve">in a CC and a PUSCH/PUCCH/PRACH </w:t>
      </w:r>
      <w:r w:rsidRPr="00ED0653">
        <w:rPr>
          <w:rFonts w:ascii="Times New Roman" w:hAnsi="Times New Roman" w:cs="Times New Roman"/>
          <w:b/>
          <w:i/>
          <w:sz w:val="20"/>
          <w:szCs w:val="20"/>
        </w:rPr>
        <w:t xml:space="preserve">in </w:t>
      </w:r>
      <w:r>
        <w:rPr>
          <w:rFonts w:ascii="Times New Roman" w:hAnsi="Times New Roman" w:cs="Times New Roman" w:hint="eastAsia"/>
          <w:b/>
          <w:i/>
          <w:sz w:val="20"/>
          <w:szCs w:val="20"/>
        </w:rPr>
        <w:t xml:space="preserve">another CC and </w:t>
      </w:r>
      <w:r w:rsidRPr="00F002B7">
        <w:rPr>
          <w:rFonts w:ascii="Times New Roman" w:hAnsi="Times New Roman" w:cs="Times New Roman"/>
          <w:b/>
          <w:i/>
          <w:sz w:val="20"/>
          <w:szCs w:val="20"/>
        </w:rPr>
        <w:t>result in uplink transmissions beyond the UE's indicated uplink carrier aggregation capability</w:t>
      </w:r>
      <w:r>
        <w:rPr>
          <w:rFonts w:ascii="Times New Roman" w:hAnsi="Times New Roman" w:cs="Times New Roman" w:hint="eastAsia"/>
          <w:b/>
          <w:i/>
          <w:sz w:val="20"/>
          <w:szCs w:val="20"/>
        </w:rPr>
        <w:t>:</w:t>
      </w:r>
    </w:p>
    <w:p w14:paraId="7A9D2669" w14:textId="77777777" w:rsidR="000F2C94" w:rsidRPr="00F002B7"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I</w:t>
      </w:r>
      <w:r w:rsidRPr="00F002B7">
        <w:rPr>
          <w:rFonts w:ascii="Times New Roman" w:hAnsi="Times New Roman" w:cs="Times New Roman"/>
          <w:b/>
          <w:i/>
          <w:sz w:val="20"/>
          <w:szCs w:val="20"/>
        </w:rPr>
        <w:t xml:space="preserve">f the SRS </w:t>
      </w:r>
      <w:r>
        <w:rPr>
          <w:rFonts w:ascii="Times New Roman" w:hAnsi="Times New Roman" w:cs="Times New Roman" w:hint="eastAsia"/>
          <w:b/>
          <w:i/>
          <w:sz w:val="20"/>
          <w:szCs w:val="20"/>
        </w:rPr>
        <w:t>overlaps</w:t>
      </w:r>
      <w:r w:rsidRPr="00F002B7">
        <w:rPr>
          <w:rFonts w:ascii="Times New Roman" w:hAnsi="Times New Roman" w:cs="Times New Roman"/>
          <w:b/>
          <w:i/>
          <w:sz w:val="20"/>
          <w:szCs w:val="20"/>
        </w:rPr>
        <w:t xml:space="preserve"> with PUSCH/PUCCH transmission carrying HARQ-ACK/positive SR/RI/CRI/SSBRI and/or PRACH, the SRS in the</w:t>
      </w:r>
      <w:r>
        <w:rPr>
          <w:rFonts w:ascii="Times New Roman" w:hAnsi="Times New Roman" w:cs="Times New Roman"/>
          <w:b/>
          <w:i/>
          <w:sz w:val="20"/>
          <w:szCs w:val="20"/>
        </w:rPr>
        <w:t xml:space="preserve"> overlapped symbols are dropped</w:t>
      </w:r>
      <w:r>
        <w:rPr>
          <w:rFonts w:ascii="Times New Roman" w:hAnsi="Times New Roman" w:cs="Times New Roman" w:hint="eastAsia"/>
          <w:b/>
          <w:i/>
          <w:sz w:val="20"/>
          <w:szCs w:val="20"/>
        </w:rPr>
        <w:t>;</w:t>
      </w:r>
    </w:p>
    <w:p w14:paraId="79D79462" w14:textId="77777777" w:rsidR="000F2C94" w:rsidRPr="00F002B7"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Otherwise, the PUSCH/PUCCH is dropped.</w:t>
      </w:r>
      <w:r w:rsidRPr="00F002B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  </w:t>
      </w:r>
    </w:p>
    <w:p w14:paraId="5E6478BF" w14:textId="1776454D" w:rsidR="000F2C94" w:rsidRPr="005A1D3B" w:rsidRDefault="000F2C94" w:rsidP="000F2C94">
      <w:pPr>
        <w:pStyle w:val="2"/>
        <w:numPr>
          <w:ilvl w:val="0"/>
          <w:numId w:val="0"/>
        </w:numPr>
        <w:tabs>
          <w:tab w:val="left" w:pos="1701"/>
        </w:tabs>
        <w:rPr>
          <w:rFonts w:eastAsiaTheme="minorEastAsia"/>
          <w:lang w:val="en-US"/>
        </w:rPr>
      </w:pPr>
      <w:r w:rsidRPr="005A1D3B">
        <w:rPr>
          <w:rFonts w:eastAsiaTheme="minorEastAsia" w:hint="eastAsia"/>
          <w:lang w:val="en-US"/>
        </w:rPr>
        <w:t>2.</w:t>
      </w:r>
      <w:r w:rsidR="009C37A0">
        <w:rPr>
          <w:rFonts w:eastAsiaTheme="minorEastAsia" w:hint="eastAsia"/>
          <w:lang w:val="en-US"/>
        </w:rPr>
        <w:t>3</w:t>
      </w:r>
      <w:r w:rsidRPr="005A1D3B">
        <w:rPr>
          <w:rFonts w:eastAsiaTheme="minorEastAsia" w:hint="eastAsia"/>
          <w:lang w:val="en-US"/>
        </w:rPr>
        <w:t xml:space="preserve">. </w:t>
      </w:r>
      <w:r>
        <w:rPr>
          <w:rFonts w:eastAsiaTheme="minorEastAsia" w:hint="eastAsia"/>
          <w:lang w:val="en-US"/>
        </w:rPr>
        <w:t>Flexible AP-SRS triggering</w:t>
      </w:r>
    </w:p>
    <w:p w14:paraId="4F792F0C" w14:textId="77777777" w:rsidR="000F2C94" w:rsidRPr="001A530C" w:rsidRDefault="000F2C94" w:rsidP="000F2C94">
      <w:pPr>
        <w:spacing w:beforeLines="50" w:before="120" w:afterLines="50" w:after="120"/>
        <w:rPr>
          <w:rFonts w:ascii="Times New Roman" w:eastAsia="宋体" w:hAnsi="Times New Roman" w:cs="Times New Roman"/>
          <w:kern w:val="32"/>
          <w:sz w:val="20"/>
          <w:szCs w:val="20"/>
        </w:rPr>
      </w:pPr>
      <w:r w:rsidRPr="001A530C">
        <w:rPr>
          <w:rFonts w:ascii="Times New Roman" w:eastAsia="宋体" w:hAnsi="Times New Roman" w:cs="Times New Roman" w:hint="eastAsia"/>
          <w:kern w:val="32"/>
          <w:sz w:val="20"/>
          <w:szCs w:val="20"/>
        </w:rPr>
        <w:t>In previous meetings, AP-SRS triggering with DCI format 0_1/0_2 without data and without CSI request is supported.</w:t>
      </w:r>
      <w:r w:rsidRPr="008F4A2F">
        <w:rPr>
          <w:rFonts w:ascii="Times New Roman" w:eastAsia="宋体" w:hAnsi="Times New Roman" w:cs="Times New Roman" w:hint="eastAsia"/>
          <w:kern w:val="32"/>
          <w:sz w:val="20"/>
          <w:szCs w:val="20"/>
        </w:rPr>
        <w:t xml:space="preserve"> It is natural to support AP-SRS triggering with DCI format 0_1/0_2 without data but with </w:t>
      </w:r>
      <w:r w:rsidRPr="006C49CE">
        <w:rPr>
          <w:rFonts w:ascii="Times New Roman" w:eastAsia="宋体" w:hAnsi="Times New Roman" w:cs="Times New Roman"/>
          <w:kern w:val="32"/>
          <w:sz w:val="20"/>
          <w:szCs w:val="20"/>
        </w:rPr>
        <w:t xml:space="preserve">a non-zero "CSI request" where the associated "reportQuantity" in </w:t>
      </w:r>
      <w:r w:rsidRPr="008E492F">
        <w:rPr>
          <w:rFonts w:ascii="Times New Roman" w:eastAsia="宋体" w:hAnsi="Times New Roman" w:cs="Times New Roman"/>
          <w:i/>
          <w:kern w:val="32"/>
          <w:sz w:val="20"/>
          <w:szCs w:val="20"/>
        </w:rPr>
        <w:t>CSI-ReportConfig</w:t>
      </w:r>
      <w:r w:rsidRPr="002C4C23">
        <w:rPr>
          <w:rFonts w:ascii="Times New Roman" w:eastAsia="宋体" w:hAnsi="Times New Roman" w:cs="Times New Roman"/>
          <w:kern w:val="32"/>
          <w:sz w:val="20"/>
          <w:szCs w:val="20"/>
        </w:rPr>
        <w:t xml:space="preserve"> set to "none" for all CSI report(s) triggered by "CSI request" in this DCI format 0_1 or 0_2</w:t>
      </w:r>
      <w:r w:rsidRPr="002C4C23">
        <w:rPr>
          <w:rFonts w:ascii="Times New Roman" w:eastAsia="宋体" w:hAnsi="Times New Roman" w:cs="Times New Roman" w:hint="eastAsia"/>
          <w:kern w:val="32"/>
          <w:sz w:val="20"/>
          <w:szCs w:val="20"/>
        </w:rPr>
        <w:t>.</w:t>
      </w:r>
      <w:r w:rsidRPr="001A530C">
        <w:rPr>
          <w:rFonts w:ascii="Times New Roman" w:eastAsia="宋体" w:hAnsi="Times New Roman" w:cs="Times New Roman" w:hint="eastAsia"/>
          <w:kern w:val="32"/>
          <w:sz w:val="20"/>
          <w:szCs w:val="20"/>
        </w:rPr>
        <w:t xml:space="preserve"> </w:t>
      </w:r>
    </w:p>
    <w:p w14:paraId="770EBC44" w14:textId="47455B3B"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9C37A0">
        <w:rPr>
          <w:rFonts w:ascii="Times New Roman" w:hAnsi="Times New Roman" w:cs="Times New Roman" w:hint="eastAsia"/>
          <w:b/>
          <w:i/>
          <w:sz w:val="20"/>
          <w:szCs w:val="20"/>
        </w:rPr>
        <w:t>5</w:t>
      </w:r>
      <w:r w:rsidRPr="00B932A0">
        <w:rPr>
          <w:rFonts w:ascii="Times New Roman" w:hAnsi="Times New Roman" w:cs="Times New Roman"/>
          <w:b/>
          <w:i/>
          <w:sz w:val="20"/>
          <w:szCs w:val="20"/>
        </w:rPr>
        <w:t>:</w:t>
      </w:r>
    </w:p>
    <w:p w14:paraId="7EF40F45" w14:textId="00B7C657" w:rsidR="000A6867" w:rsidRPr="00896B9B" w:rsidRDefault="000F2C94" w:rsidP="000F2C94">
      <w:pPr>
        <w:numPr>
          <w:ilvl w:val="0"/>
          <w:numId w:val="5"/>
        </w:numPr>
        <w:spacing w:beforeLines="50" w:before="120" w:afterLines="50" w:after="120"/>
        <w:rPr>
          <w:rFonts w:ascii="Times New Roman" w:hAnsi="Times New Roman" w:cs="Times New Roman"/>
          <w:sz w:val="20"/>
          <w:szCs w:val="20"/>
        </w:rPr>
      </w:pPr>
      <w:r w:rsidRPr="00712601">
        <w:rPr>
          <w:rFonts w:ascii="Times New Roman" w:hAnsi="Times New Roman" w:cs="Times New Roman"/>
          <w:b/>
          <w:i/>
          <w:sz w:val="20"/>
          <w:szCs w:val="20"/>
        </w:rPr>
        <w:t>Support DCI</w:t>
      </w:r>
      <w:r w:rsidRPr="00712601">
        <w:rPr>
          <w:rFonts w:ascii="Times New Roman" w:hAnsi="Times New Roman" w:cs="Times New Roman" w:hint="eastAsia"/>
          <w:b/>
          <w:i/>
          <w:sz w:val="20"/>
          <w:szCs w:val="20"/>
        </w:rPr>
        <w:t xml:space="preserve"> format</w:t>
      </w:r>
      <w:r w:rsidRPr="00712601">
        <w:rPr>
          <w:rFonts w:ascii="Times New Roman" w:hAnsi="Times New Roman" w:cs="Times New Roman"/>
          <w:b/>
          <w:i/>
          <w:sz w:val="20"/>
          <w:szCs w:val="20"/>
        </w:rPr>
        <w:t xml:space="preserve"> 0_1 and 0_2 to trigger aperiodic SRS without data </w:t>
      </w:r>
      <w:r w:rsidRPr="00712601">
        <w:rPr>
          <w:rFonts w:ascii="Times New Roman" w:hAnsi="Times New Roman" w:cs="Times New Roman" w:hint="eastAsia"/>
          <w:b/>
          <w:i/>
          <w:sz w:val="20"/>
          <w:szCs w:val="20"/>
        </w:rPr>
        <w:t>but</w:t>
      </w:r>
      <w:r w:rsidRPr="002D431F">
        <w:rPr>
          <w:rFonts w:ascii="Times New Roman" w:hAnsi="Times New Roman" w:cs="Times New Roman"/>
          <w:b/>
          <w:i/>
          <w:sz w:val="20"/>
          <w:szCs w:val="20"/>
        </w:rPr>
        <w:t xml:space="preserve"> with</w:t>
      </w:r>
      <w:r w:rsidRPr="006852DB">
        <w:rPr>
          <w:rFonts w:ascii="Times New Roman" w:hAnsi="Times New Roman" w:cs="Times New Roman"/>
          <w:b/>
          <w:i/>
          <w:sz w:val="20"/>
          <w:szCs w:val="20"/>
        </w:rPr>
        <w:t xml:space="preserve"> </w:t>
      </w:r>
      <w:r w:rsidRPr="000E09BF">
        <w:rPr>
          <w:rFonts w:ascii="Times New Roman" w:hAnsi="Times New Roman" w:cs="Times New Roman"/>
          <w:b/>
          <w:i/>
          <w:sz w:val="20"/>
          <w:szCs w:val="20"/>
        </w:rPr>
        <w:t>a non-zero "CSI request" where the associated "reportQuantity" in CSI-ReportConfig set to "none" for all CSI report(s) triggered by "CSI request" in this DCI format 0_1 or 0_2</w:t>
      </w:r>
      <w:r w:rsidRPr="006852DB">
        <w:rPr>
          <w:rFonts w:ascii="Times New Roman" w:hAnsi="Times New Roman" w:cs="Times New Roman" w:hint="eastAsia"/>
          <w:b/>
          <w:i/>
          <w:sz w:val="20"/>
          <w:szCs w:val="20"/>
        </w:rPr>
        <w:t>.</w:t>
      </w:r>
    </w:p>
    <w:p w14:paraId="588B5224" w14:textId="225A77A4" w:rsidR="00896B9B" w:rsidRPr="00345600" w:rsidRDefault="00896B9B" w:rsidP="00896B9B">
      <w:pPr>
        <w:spacing w:beforeLines="50" w:before="120" w:afterLines="50" w:after="120"/>
        <w:rPr>
          <w:rFonts w:ascii="Times New Roman" w:hAnsi="Times New Roman" w:cs="Times New Roman"/>
          <w:b/>
          <w:i/>
          <w:sz w:val="20"/>
          <w:szCs w:val="20"/>
        </w:rPr>
      </w:pPr>
      <w:r w:rsidRPr="00345600">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sidRPr="00345600">
        <w:rPr>
          <w:rFonts w:ascii="Times New Roman" w:hAnsi="Times New Roman" w:cs="Times New Roman"/>
          <w:b/>
          <w:i/>
          <w:sz w:val="20"/>
          <w:szCs w:val="20"/>
        </w:rPr>
        <w:t>:</w:t>
      </w:r>
    </w:p>
    <w:p w14:paraId="73DB235D" w14:textId="3B3F6289" w:rsidR="00896B9B" w:rsidRDefault="00896B9B" w:rsidP="00896B9B">
      <w:pPr>
        <w:pStyle w:val="a0"/>
        <w:numPr>
          <w:ilvl w:val="0"/>
          <w:numId w:val="5"/>
        </w:numPr>
        <w:rPr>
          <w:rFonts w:ascii="Times New Roman" w:eastAsia="宋体" w:hAnsi="Times New Roman" w:cs="Times New Roman"/>
          <w:kern w:val="32"/>
          <w:sz w:val="20"/>
          <w:szCs w:val="20"/>
          <w:lang w:eastAsia="zh-CN"/>
        </w:rPr>
      </w:pPr>
      <w:r>
        <w:rPr>
          <w:rFonts w:ascii="Times New Roman" w:eastAsiaTheme="minorEastAsia" w:hAnsi="Times New Roman" w:cs="Times New Roman" w:hint="eastAsia"/>
          <w:b/>
          <w:i/>
          <w:sz w:val="20"/>
          <w:szCs w:val="20"/>
          <w:lang w:eastAsia="zh-CN"/>
        </w:rPr>
        <w:t xml:space="preserve">Adopt the following TP for </w:t>
      </w:r>
      <w:r w:rsidR="001F7160">
        <w:rPr>
          <w:rFonts w:ascii="Times New Roman" w:eastAsiaTheme="minorEastAsia" w:hAnsi="Times New Roman" w:cs="Times New Roman" w:hint="eastAsia"/>
          <w:b/>
          <w:i/>
          <w:sz w:val="20"/>
          <w:szCs w:val="20"/>
          <w:lang w:eastAsia="zh-CN"/>
        </w:rPr>
        <w:t>section 6.1 in</w:t>
      </w:r>
      <w:r>
        <w:rPr>
          <w:rFonts w:ascii="Times New Roman" w:eastAsiaTheme="minorEastAsia" w:hAnsi="Times New Roman" w:cs="Times New Roman" w:hint="eastAsia"/>
          <w:b/>
          <w:i/>
          <w:sz w:val="20"/>
          <w:szCs w:val="20"/>
          <w:lang w:eastAsia="zh-CN"/>
        </w:rPr>
        <w:t>TS38.214:</w:t>
      </w:r>
    </w:p>
    <w:p w14:paraId="38E8A364" w14:textId="77777777" w:rsidR="00896B9B" w:rsidRPr="00542D94" w:rsidRDefault="00896B9B" w:rsidP="00896B9B">
      <w:pPr>
        <w:pStyle w:val="a0"/>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TS38.214---------------------</w:t>
      </w:r>
    </w:p>
    <w:p w14:paraId="3A189D5C" w14:textId="77777777" w:rsidR="00932A30" w:rsidRPr="001F2E95" w:rsidRDefault="00932A30" w:rsidP="001F2E95">
      <w:pPr>
        <w:keepNext/>
        <w:keepLines/>
        <w:widowControl/>
        <w:spacing w:before="120" w:after="180"/>
        <w:jc w:val="left"/>
        <w:outlineLvl w:val="2"/>
        <w:rPr>
          <w:rFonts w:ascii="Arial" w:eastAsia="宋体" w:hAnsi="Arial" w:cs="Times New Roman"/>
          <w:color w:val="000000"/>
          <w:kern w:val="0"/>
          <w:szCs w:val="20"/>
          <w:lang w:val="x-none" w:eastAsia="en-US"/>
        </w:rPr>
      </w:pPr>
      <w:bookmarkStart w:id="17" w:name="_Toc11352138"/>
      <w:bookmarkStart w:id="18" w:name="_Toc20318028"/>
      <w:bookmarkStart w:id="19" w:name="_Toc27299926"/>
      <w:bookmarkStart w:id="20" w:name="_Toc29673199"/>
      <w:bookmarkStart w:id="21" w:name="_Toc29673340"/>
      <w:bookmarkStart w:id="22" w:name="_Toc29674333"/>
      <w:bookmarkStart w:id="23" w:name="_Toc36645563"/>
      <w:bookmarkStart w:id="24" w:name="_Toc45810608"/>
      <w:bookmarkStart w:id="25" w:name="_Toc91695478"/>
      <w:r w:rsidRPr="001F2E95">
        <w:rPr>
          <w:rFonts w:ascii="Arial" w:eastAsia="宋体" w:hAnsi="Arial" w:cs="Times New Roman"/>
          <w:color w:val="000000"/>
          <w:kern w:val="0"/>
          <w:szCs w:val="20"/>
          <w:lang w:val="x-none" w:eastAsia="en-US"/>
        </w:rPr>
        <w:lastRenderedPageBreak/>
        <w:t>6.1</w:t>
      </w:r>
      <w:r w:rsidRPr="001F2E95">
        <w:rPr>
          <w:rFonts w:ascii="Arial" w:eastAsia="宋体" w:hAnsi="Arial" w:cs="Times New Roman"/>
          <w:color w:val="000000"/>
          <w:kern w:val="0"/>
          <w:szCs w:val="20"/>
          <w:lang w:val="x-none" w:eastAsia="en-US"/>
        </w:rPr>
        <w:tab/>
        <w:t>UE procedure for transmitting the physical uplink shared channel</w:t>
      </w:r>
      <w:bookmarkEnd w:id="17"/>
      <w:bookmarkEnd w:id="18"/>
      <w:bookmarkEnd w:id="19"/>
      <w:bookmarkEnd w:id="20"/>
      <w:bookmarkEnd w:id="21"/>
      <w:bookmarkEnd w:id="22"/>
      <w:bookmarkEnd w:id="23"/>
      <w:bookmarkEnd w:id="24"/>
      <w:bookmarkEnd w:id="25"/>
    </w:p>
    <w:p w14:paraId="31C3AEF2" w14:textId="2E7E557F" w:rsidR="00932A30" w:rsidRPr="001F2E95" w:rsidRDefault="00932A30" w:rsidP="00932A30">
      <w:pPr>
        <w:pStyle w:val="a0"/>
        <w:rPr>
          <w:rFonts w:ascii="Times New Roman" w:hAnsi="Times New Roman" w:cs="Times New Roman"/>
          <w:sz w:val="20"/>
          <w:szCs w:val="20"/>
        </w:rPr>
      </w:pPr>
      <w:r w:rsidRPr="001F2E95">
        <w:rPr>
          <w:rFonts w:ascii="Times New Roman" w:hAnsi="Times New Roman" w:cs="Times New Roman"/>
          <w:sz w:val="20"/>
          <w:szCs w:val="20"/>
        </w:rPr>
        <w:t>……</w:t>
      </w:r>
      <w:r w:rsidRPr="001F2E95">
        <w:rPr>
          <w:rFonts w:ascii="Times New Roman" w:hAnsi="Times New Roman" w:cs="Times New Roman" w:hint="eastAsia"/>
          <w:sz w:val="20"/>
          <w:szCs w:val="20"/>
        </w:rPr>
        <w:t>.</w:t>
      </w:r>
    </w:p>
    <w:p w14:paraId="536C00EF" w14:textId="5619AB0B" w:rsidR="00932A30" w:rsidRPr="00932A30" w:rsidRDefault="00932A30" w:rsidP="00896B9B">
      <w:pPr>
        <w:pStyle w:val="a0"/>
        <w:rPr>
          <w:rFonts w:ascii="Times New Roman" w:eastAsiaTheme="minorEastAsia" w:hAnsi="Times New Roman" w:cs="Times New Roman"/>
          <w:color w:val="000000"/>
          <w:sz w:val="20"/>
          <w:szCs w:val="20"/>
          <w:lang w:eastAsia="zh-CN"/>
        </w:rPr>
      </w:pPr>
      <w:r w:rsidRPr="00932A30">
        <w:rPr>
          <w:rFonts w:ascii="Times New Roman" w:hAnsi="Times New Roman" w:cs="Times New Roman"/>
          <w:sz w:val="20"/>
          <w:szCs w:val="20"/>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sidRPr="00932A30">
        <w:rPr>
          <w:rFonts w:ascii="Times New Roman" w:hAnsi="Times New Roman" w:cs="Times New Roman"/>
          <w:i/>
          <w:iCs/>
          <w:sz w:val="20"/>
          <w:szCs w:val="20"/>
        </w:rPr>
        <w:t>UL-SCH indicator</w:t>
      </w:r>
      <w:r w:rsidRPr="00932A30">
        <w:rPr>
          <w:rFonts w:ascii="Times New Roman" w:hAnsi="Times New Roman" w:cs="Times New Roman"/>
          <w:sz w:val="20"/>
          <w:szCs w:val="20"/>
        </w:rPr>
        <w:t>' set to '0' and with a non-zero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 xml:space="preserve">' where the associated </w:t>
      </w:r>
      <w:r w:rsidRPr="00932A30">
        <w:rPr>
          <w:rFonts w:ascii="Times New Roman" w:hAnsi="Times New Roman" w:cs="Times New Roman"/>
          <w:i/>
          <w:iCs/>
          <w:sz w:val="20"/>
          <w:szCs w:val="20"/>
        </w:rPr>
        <w:t>reportQuantity</w:t>
      </w:r>
      <w:r w:rsidRPr="00932A30">
        <w:rPr>
          <w:rFonts w:ascii="Times New Roman" w:hAnsi="Times New Roman" w:cs="Times New Roman"/>
          <w:sz w:val="20"/>
          <w:szCs w:val="20"/>
        </w:rPr>
        <w:t xml:space="preserve"> in </w:t>
      </w:r>
      <w:r w:rsidRPr="00932A30">
        <w:rPr>
          <w:rFonts w:ascii="Times New Roman" w:hAnsi="Times New Roman" w:cs="Times New Roman"/>
          <w:i/>
          <w:sz w:val="20"/>
          <w:szCs w:val="20"/>
        </w:rPr>
        <w:t>CSI-ReportConfig</w:t>
      </w:r>
      <w:r w:rsidRPr="00932A30">
        <w:rPr>
          <w:rFonts w:ascii="Times New Roman" w:hAnsi="Times New Roman" w:cs="Times New Roman"/>
          <w:sz w:val="20"/>
          <w:szCs w:val="20"/>
        </w:rPr>
        <w:t xml:space="preserve"> set to '</w:t>
      </w:r>
      <w:r w:rsidRPr="00932A30">
        <w:rPr>
          <w:rFonts w:ascii="Times New Roman" w:hAnsi="Times New Roman" w:cs="Times New Roman"/>
          <w:i/>
          <w:iCs/>
          <w:sz w:val="20"/>
          <w:szCs w:val="20"/>
        </w:rPr>
        <w:t>none</w:t>
      </w:r>
      <w:r w:rsidRPr="00932A30">
        <w:rPr>
          <w:rFonts w:ascii="Times New Roman" w:hAnsi="Times New Roman" w:cs="Times New Roman"/>
          <w:sz w:val="20"/>
          <w:szCs w:val="20"/>
        </w:rPr>
        <w:t>' for all CSI report(s) triggered by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 in this DCI format 0_1 or 0_2, the UE ignores all fields in this DCI except the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w:t>
      </w:r>
      <w:ins w:id="26" w:author="CATT" w:date="2022-02-09T17:01:00Z">
        <w:r>
          <w:rPr>
            <w:rFonts w:ascii="Times New Roman" w:eastAsiaTheme="minorEastAsia" w:hAnsi="Times New Roman" w:cs="Times New Roman" w:hint="eastAsia"/>
            <w:sz w:val="20"/>
            <w:szCs w:val="20"/>
            <w:lang w:eastAsia="zh-CN"/>
          </w:rPr>
          <w:t xml:space="preserve"> and </w:t>
        </w:r>
        <w:r w:rsidRPr="00932A30">
          <w:rPr>
            <w:rFonts w:ascii="Times New Roman" w:hAnsi="Times New Roman" w:cs="Times New Roman"/>
            <w:sz w:val="20"/>
            <w:szCs w:val="20"/>
          </w:rPr>
          <w:t>'</w:t>
        </w:r>
        <w:r>
          <w:rPr>
            <w:rFonts w:ascii="Times New Roman" w:eastAsiaTheme="minorEastAsia" w:hAnsi="Times New Roman" w:cs="Times New Roman" w:hint="eastAsia"/>
            <w:i/>
            <w:iCs/>
            <w:sz w:val="20"/>
            <w:szCs w:val="20"/>
            <w:lang w:eastAsia="zh-CN"/>
          </w:rPr>
          <w:t>SRI</w:t>
        </w:r>
        <w:r w:rsidRPr="00932A30">
          <w:rPr>
            <w:rFonts w:ascii="Times New Roman" w:hAnsi="Times New Roman" w:cs="Times New Roman"/>
            <w:i/>
            <w:iCs/>
            <w:sz w:val="20"/>
            <w:szCs w:val="20"/>
          </w:rPr>
          <w:t xml:space="preserve"> request</w:t>
        </w:r>
        <w:r w:rsidRPr="00932A30">
          <w:rPr>
            <w:rFonts w:ascii="Times New Roman" w:hAnsi="Times New Roman" w:cs="Times New Roman"/>
            <w:sz w:val="20"/>
            <w:szCs w:val="20"/>
          </w:rPr>
          <w:t>'</w:t>
        </w:r>
      </w:ins>
      <w:r w:rsidRPr="00932A30">
        <w:rPr>
          <w:rFonts w:ascii="Times New Roman" w:hAnsi="Times New Roman" w:cs="Times New Roman"/>
          <w:sz w:val="20"/>
          <w:szCs w:val="20"/>
        </w:rPr>
        <w:t xml:space="preserve"> and the UE shall not transmit the corresponding PUSCH as indicated by this DCI format 0_1 or 0_2. </w:t>
      </w:r>
      <w:r>
        <w:rPr>
          <w:rFonts w:ascii="Times New Roman" w:eastAsiaTheme="minorEastAsia" w:hAnsi="Times New Roman" w:cs="Times New Roman"/>
          <w:sz w:val="20"/>
          <w:szCs w:val="20"/>
          <w:lang w:eastAsia="zh-CN"/>
        </w:rPr>
        <w:t>……</w:t>
      </w:r>
    </w:p>
    <w:p w14:paraId="542C2272" w14:textId="77777777" w:rsidR="00896B9B" w:rsidRPr="00542D94" w:rsidRDefault="00896B9B" w:rsidP="00896B9B">
      <w:pPr>
        <w:pStyle w:val="a0"/>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----------------End of TP for TS38.214---------------------</w:t>
      </w:r>
    </w:p>
    <w:p w14:paraId="04729283" w14:textId="77777777" w:rsidR="000F2C94" w:rsidRDefault="000F2C94" w:rsidP="000F2C94">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SRS </w:t>
      </w:r>
      <w:r>
        <w:rPr>
          <w:rFonts w:ascii="Arial" w:eastAsia="宋体" w:hAnsi="Arial" w:cs="Times New Roman"/>
          <w:b/>
          <w:kern w:val="32"/>
          <w:sz w:val="28"/>
          <w:szCs w:val="20"/>
        </w:rPr>
        <w:t>usage reuse</w:t>
      </w:r>
    </w:p>
    <w:p w14:paraId="3A6B69C8" w14:textId="77777777" w:rsidR="000F2C94" w:rsidRDefault="000F2C94" w:rsidP="000F2C9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The motivations of SRS usage reuse are DCI overhead reduction and SRS overhead reduction. In Rel</w:t>
      </w:r>
      <w:r>
        <w:rPr>
          <w:rFonts w:ascii="Times New Roman" w:hAnsi="Times New Roman" w:cs="Times New Roman" w:hint="eastAsia"/>
          <w:bCs/>
          <w:sz w:val="20"/>
          <w:szCs w:val="20"/>
        </w:rPr>
        <w:t>-</w:t>
      </w:r>
      <w:r>
        <w:rPr>
          <w:rFonts w:ascii="Times New Roman" w:hAnsi="Times New Roman" w:cs="Times New Roman"/>
          <w:bCs/>
          <w:sz w:val="20"/>
          <w:szCs w:val="20"/>
        </w:rPr>
        <w:t>15, an SRS resource can be configured in multiple SRS resource sets with different usages.</w:t>
      </w:r>
      <w:r>
        <w:rPr>
          <w:rFonts w:ascii="Times New Roman" w:hAnsi="Times New Roman" w:cs="Times New Roman" w:hint="eastAsia"/>
          <w:bCs/>
          <w:sz w:val="20"/>
          <w:szCs w:val="20"/>
        </w:rPr>
        <w:t xml:space="preserve"> UE may apply different antenna virtualizations in the SRS transmission occasions for different usages. S</w:t>
      </w:r>
      <w:r>
        <w:rPr>
          <w:rFonts w:ascii="Times New Roman" w:hAnsi="Times New Roman" w:cs="Times New Roman"/>
          <w:bCs/>
          <w:sz w:val="20"/>
          <w:szCs w:val="20"/>
        </w:rPr>
        <w:t>ince it is RAN1’s understanding in RAN1 #95 meeting that “</w:t>
      </w:r>
      <w:r w:rsidRPr="00273ECC">
        <w:rPr>
          <w:rFonts w:ascii="Times New Roman" w:eastAsia="宋体" w:hAnsi="Times New Roman"/>
          <w:i/>
          <w:iCs/>
          <w:sz w:val="20"/>
          <w:szCs w:val="20"/>
        </w:rPr>
        <w:t>If the UE is configured with an SRS resource associated with multiple sets with different SRS-setUse, then it is up to the UE for which SRS-setUse this SRS resource is transmitted for</w:t>
      </w:r>
      <w:r>
        <w:rPr>
          <w:rFonts w:ascii="Times New Roman" w:hAnsi="Times New Roman" w:cs="Times New Roman"/>
          <w:bCs/>
          <w:sz w:val="20"/>
          <w:szCs w:val="20"/>
        </w:rPr>
        <w:t>”</w:t>
      </w:r>
      <w:r>
        <w:rPr>
          <w:rFonts w:ascii="Times New Roman" w:hAnsi="Times New Roman" w:cs="Times New Roman" w:hint="eastAsia"/>
          <w:bCs/>
          <w:sz w:val="20"/>
          <w:szCs w:val="20"/>
        </w:rPr>
        <w:t xml:space="preserve">, when </w:t>
      </w:r>
      <w:r>
        <w:rPr>
          <w:rFonts w:ascii="Times New Roman" w:hAnsi="Times New Roman" w:cs="Times New Roman"/>
          <w:bCs/>
          <w:sz w:val="20"/>
          <w:szCs w:val="20"/>
        </w:rPr>
        <w:t xml:space="preserve">an SRS resource </w:t>
      </w:r>
      <w:r>
        <w:rPr>
          <w:rFonts w:ascii="Times New Roman" w:hAnsi="Times New Roman" w:cs="Times New Roman" w:hint="eastAsia"/>
          <w:bCs/>
          <w:sz w:val="20"/>
          <w:szCs w:val="20"/>
        </w:rPr>
        <w:t>is</w:t>
      </w:r>
      <w:r>
        <w:rPr>
          <w:rFonts w:ascii="Times New Roman" w:hAnsi="Times New Roman" w:cs="Times New Roman"/>
          <w:bCs/>
          <w:sz w:val="20"/>
          <w:szCs w:val="20"/>
        </w:rPr>
        <w:t xml:space="preserve"> configured to be associated with an SRS resource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and an SRS resource set for “</w:t>
      </w:r>
      <w:r w:rsidRPr="00982CE3">
        <w:rPr>
          <w:rFonts w:ascii="Times New Roman" w:hAnsi="Times New Roman" w:cs="Times New Roman"/>
          <w:bCs/>
          <w:i/>
          <w:iCs/>
          <w:sz w:val="20"/>
          <w:szCs w:val="20"/>
        </w:rPr>
        <w:t>antennaSwitching</w:t>
      </w:r>
      <w:r>
        <w:rPr>
          <w:rFonts w:ascii="Times New Roman" w:hAnsi="Times New Roman" w:cs="Times New Roman"/>
          <w:bCs/>
          <w:sz w:val="20"/>
          <w:szCs w:val="20"/>
        </w:rPr>
        <w:t>”,</w:t>
      </w:r>
      <w:r>
        <w:rPr>
          <w:rFonts w:ascii="Times New Roman" w:hAnsi="Times New Roman" w:cs="Times New Roman" w:hint="eastAsia"/>
          <w:bCs/>
          <w:sz w:val="20"/>
          <w:szCs w:val="20"/>
        </w:rPr>
        <w:t xml:space="preserve"> it is our view that </w:t>
      </w:r>
      <w:r>
        <w:rPr>
          <w:rFonts w:ascii="Times New Roman" w:hAnsi="Times New Roman" w:cs="Times New Roman"/>
          <w:color w:val="000000"/>
          <w:sz w:val="20"/>
          <w:szCs w:val="20"/>
        </w:rPr>
        <w:t xml:space="preserve">the performance of UL CSI acquisition can’t be </w:t>
      </w:r>
      <w:r>
        <w:rPr>
          <w:rFonts w:ascii="Times New Roman" w:hAnsi="Times New Roman" w:cs="Times New Roman" w:hint="eastAsia"/>
          <w:bCs/>
          <w:sz w:val="20"/>
          <w:szCs w:val="20"/>
        </w:rPr>
        <w:t>g</w:t>
      </w:r>
      <w:r w:rsidRPr="00273ECC">
        <w:rPr>
          <w:rFonts w:ascii="Times New Roman" w:hAnsi="Times New Roman" w:cs="Times New Roman"/>
          <w:bCs/>
          <w:sz w:val="20"/>
          <w:szCs w:val="20"/>
        </w:rPr>
        <w:t>uaranteed</w:t>
      </w:r>
      <w:r>
        <w:rPr>
          <w:rFonts w:ascii="Times New Roman" w:hAnsi="Times New Roman" w:cs="Times New Roman" w:hint="eastAsia"/>
          <w:bCs/>
          <w:sz w:val="20"/>
          <w:szCs w:val="20"/>
        </w:rPr>
        <w:t xml:space="preserve"> </w:t>
      </w:r>
      <w:r>
        <w:rPr>
          <w:rFonts w:ascii="Times New Roman" w:hAnsi="Times New Roman" w:cs="Times New Roman"/>
          <w:color w:val="000000"/>
          <w:sz w:val="20"/>
          <w:szCs w:val="20"/>
        </w:rPr>
        <w:t xml:space="preserve">by using the SRS resource transmitted in the set for </w:t>
      </w:r>
      <w:r>
        <w:rPr>
          <w:rFonts w:ascii="Times New Roman" w:hAnsi="Times New Roman" w:cs="Times New Roman"/>
          <w:bCs/>
          <w:sz w:val="20"/>
          <w:szCs w:val="20"/>
        </w:rPr>
        <w:t>“</w:t>
      </w:r>
      <w:r w:rsidRPr="00982CE3">
        <w:rPr>
          <w:rFonts w:ascii="Times New Roman" w:hAnsi="Times New Roman" w:cs="Times New Roman"/>
          <w:bCs/>
          <w:i/>
          <w:iCs/>
          <w:sz w:val="20"/>
          <w:szCs w:val="20"/>
        </w:rPr>
        <w:t>antennaSwitching</w:t>
      </w:r>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the performance of DL CSI acquisition can’t be ensured by using the SRS resource transmitted in the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xml:space="preserve">”. </w:t>
      </w:r>
      <w:r>
        <w:rPr>
          <w:rFonts w:ascii="Times New Roman" w:hAnsi="Times New Roman" w:cs="Times New Roman" w:hint="eastAsia"/>
          <w:bCs/>
          <w:sz w:val="20"/>
          <w:szCs w:val="20"/>
        </w:rPr>
        <w:t>In order to support SRS resource sharing between different usages, UE</w:t>
      </w:r>
      <w:r>
        <w:rPr>
          <w:rFonts w:ascii="Times New Roman" w:hAnsi="Times New Roman" w:cs="Times New Roman"/>
          <w:bCs/>
          <w:sz w:val="20"/>
          <w:szCs w:val="20"/>
        </w:rPr>
        <w:t>’</w:t>
      </w:r>
      <w:r>
        <w:rPr>
          <w:rFonts w:ascii="Times New Roman" w:hAnsi="Times New Roman" w:cs="Times New Roman" w:hint="eastAsia"/>
          <w:bCs/>
          <w:sz w:val="20"/>
          <w:szCs w:val="20"/>
        </w:rPr>
        <w:t xml:space="preserve">s antenna virtualization behavior of SRS resources for usage sharing should be clearly specified. One possible solution is that for </w:t>
      </w:r>
      <w:r>
        <w:rPr>
          <w:rFonts w:ascii="Times New Roman" w:hAnsi="Times New Roman" w:cs="Times New Roman"/>
          <w:bCs/>
          <w:sz w:val="20"/>
          <w:szCs w:val="20"/>
        </w:rPr>
        <w:t xml:space="preserve">an SRS resource configured in </w:t>
      </w:r>
      <w:r>
        <w:rPr>
          <w:rFonts w:ascii="Times New Roman" w:hAnsi="Times New Roman" w:cs="Times New Roman" w:hint="eastAsia"/>
          <w:bCs/>
          <w:sz w:val="20"/>
          <w:szCs w:val="20"/>
        </w:rPr>
        <w:t xml:space="preserve">both </w:t>
      </w:r>
      <w:r>
        <w:rPr>
          <w:rFonts w:ascii="Times New Roman" w:hAnsi="Times New Roman" w:cs="Times New Roman"/>
          <w:bCs/>
          <w:sz w:val="20"/>
          <w:szCs w:val="20"/>
        </w:rPr>
        <w:t>SRS resource set</w:t>
      </w:r>
      <w:r>
        <w:rPr>
          <w:rFonts w:ascii="Times New Roman" w:hAnsi="Times New Roman" w:cs="Times New Roman" w:hint="eastAsia"/>
          <w:bCs/>
          <w:sz w:val="20"/>
          <w:szCs w:val="20"/>
        </w:rPr>
        <w:t xml:space="preserve"> for </w:t>
      </w:r>
      <w:r>
        <w:rPr>
          <w:rFonts w:ascii="Times New Roman" w:hAnsi="Times New Roman" w:cs="Times New Roman"/>
          <w:bCs/>
          <w:sz w:val="20"/>
          <w:szCs w:val="20"/>
        </w:rPr>
        <w:t>“</w:t>
      </w:r>
      <w:r w:rsidRPr="00CC3658">
        <w:rPr>
          <w:rFonts w:ascii="Times New Roman" w:hAnsi="Times New Roman" w:cs="Times New Roman"/>
          <w:bCs/>
          <w:i/>
          <w:sz w:val="20"/>
          <w:szCs w:val="20"/>
        </w:rPr>
        <w:t>codebook</w:t>
      </w:r>
      <w:r>
        <w:rPr>
          <w:rFonts w:ascii="Times New Roman" w:hAnsi="Times New Roman" w:cs="Times New Roman"/>
          <w:bCs/>
          <w:sz w:val="20"/>
          <w:szCs w:val="20"/>
        </w:rPr>
        <w:t>”</w:t>
      </w:r>
      <w:r>
        <w:rPr>
          <w:rFonts w:ascii="Times New Roman" w:hAnsi="Times New Roman" w:cs="Times New Roman" w:hint="eastAsia"/>
          <w:bCs/>
          <w:sz w:val="20"/>
          <w:szCs w:val="20"/>
        </w:rPr>
        <w:t xml:space="preserve"> and SRS </w:t>
      </w:r>
      <w:r>
        <w:rPr>
          <w:rFonts w:ascii="Times New Roman" w:hAnsi="Times New Roman" w:cs="Times New Roman"/>
          <w:bCs/>
          <w:sz w:val="20"/>
          <w:szCs w:val="20"/>
        </w:rPr>
        <w:t>resource</w:t>
      </w:r>
      <w:r>
        <w:rPr>
          <w:rFonts w:ascii="Times New Roman" w:hAnsi="Times New Roman" w:cs="Times New Roman" w:hint="eastAsia"/>
          <w:bCs/>
          <w:sz w:val="20"/>
          <w:szCs w:val="20"/>
        </w:rPr>
        <w:t xml:space="preserve"> set for </w:t>
      </w:r>
      <w:r>
        <w:rPr>
          <w:rFonts w:ascii="Times New Roman" w:hAnsi="Times New Roman" w:cs="Times New Roman"/>
          <w:bCs/>
          <w:sz w:val="20"/>
          <w:szCs w:val="20"/>
        </w:rPr>
        <w:t>“</w:t>
      </w:r>
      <w:r w:rsidRPr="00CC3658">
        <w:rPr>
          <w:rFonts w:ascii="Times New Roman" w:hAnsi="Times New Roman" w:cs="Times New Roman"/>
          <w:bCs/>
          <w:i/>
          <w:sz w:val="20"/>
          <w:szCs w:val="20"/>
        </w:rPr>
        <w:t>antennaSwitching</w:t>
      </w:r>
      <w:r>
        <w:rPr>
          <w:rFonts w:ascii="Times New Roman" w:hAnsi="Times New Roman" w:cs="Times New Roman"/>
          <w:bCs/>
          <w:sz w:val="20"/>
          <w:szCs w:val="20"/>
        </w:rPr>
        <w:t>”</w:t>
      </w:r>
      <w:r>
        <w:rPr>
          <w:rFonts w:ascii="Times New Roman" w:hAnsi="Times New Roman" w:cs="Times New Roman" w:hint="eastAsia"/>
          <w:bCs/>
          <w:sz w:val="20"/>
          <w:szCs w:val="20"/>
        </w:rPr>
        <w:t xml:space="preserve">, when the SRS resource is transmitted in the SRS resource set for </w:t>
      </w:r>
      <w:r>
        <w:rPr>
          <w:rFonts w:ascii="Times New Roman" w:hAnsi="Times New Roman" w:cs="Times New Roman"/>
          <w:bCs/>
          <w:sz w:val="20"/>
          <w:szCs w:val="20"/>
        </w:rPr>
        <w:t>“</w:t>
      </w:r>
      <w:r w:rsidRPr="00651178">
        <w:rPr>
          <w:rFonts w:ascii="Times New Roman" w:hAnsi="Times New Roman" w:cs="Times New Roman" w:hint="eastAsia"/>
          <w:bCs/>
          <w:i/>
          <w:sz w:val="20"/>
          <w:szCs w:val="20"/>
        </w:rPr>
        <w:t>antennaSwitching</w:t>
      </w:r>
      <w:r>
        <w:rPr>
          <w:rFonts w:ascii="Times New Roman" w:hAnsi="Times New Roman" w:cs="Times New Roman"/>
          <w:bCs/>
          <w:sz w:val="20"/>
          <w:szCs w:val="20"/>
        </w:rPr>
        <w:t>”</w:t>
      </w:r>
      <w:r>
        <w:rPr>
          <w:rFonts w:ascii="Times New Roman" w:hAnsi="Times New Roman" w:cs="Times New Roman" w:hint="eastAsia"/>
          <w:bCs/>
          <w:sz w:val="20"/>
          <w:szCs w:val="20"/>
        </w:rPr>
        <w:t xml:space="preserve">, UE shall assume that it is used for both </w:t>
      </w:r>
      <w:r>
        <w:rPr>
          <w:rFonts w:ascii="Times New Roman" w:hAnsi="Times New Roman" w:cs="Times New Roman"/>
          <w:bCs/>
          <w:sz w:val="20"/>
          <w:szCs w:val="20"/>
        </w:rPr>
        <w:t>“</w:t>
      </w:r>
      <w:r w:rsidRPr="00651178">
        <w:rPr>
          <w:rFonts w:ascii="Times New Roman" w:hAnsi="Times New Roman" w:cs="Times New Roman" w:hint="eastAsia"/>
          <w:bCs/>
          <w:i/>
          <w:sz w:val="20"/>
          <w:szCs w:val="20"/>
        </w:rPr>
        <w:t>codebook</w:t>
      </w:r>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w:t>
      </w:r>
      <w:r w:rsidRPr="00651178">
        <w:rPr>
          <w:rFonts w:ascii="Times New Roman" w:hAnsi="Times New Roman" w:cs="Times New Roman" w:hint="eastAsia"/>
          <w:bCs/>
          <w:i/>
          <w:sz w:val="20"/>
          <w:szCs w:val="20"/>
        </w:rPr>
        <w:t>antennaSwitching</w:t>
      </w:r>
      <w:r>
        <w:rPr>
          <w:rFonts w:ascii="Times New Roman" w:hAnsi="Times New Roman" w:cs="Times New Roman"/>
          <w:bCs/>
          <w:sz w:val="20"/>
          <w:szCs w:val="20"/>
        </w:rPr>
        <w:t>”</w:t>
      </w:r>
      <w:r>
        <w:rPr>
          <w:rFonts w:ascii="Times New Roman" w:hAnsi="Times New Roman" w:cs="Times New Roman" w:hint="eastAsia"/>
          <w:bCs/>
          <w:sz w:val="20"/>
          <w:szCs w:val="20"/>
        </w:rPr>
        <w:t>.</w:t>
      </w:r>
    </w:p>
    <w:p w14:paraId="45C5EE5B" w14:textId="77777777" w:rsidR="000F2C94" w:rsidRPr="003F1DC8" w:rsidRDefault="000F2C94" w:rsidP="000F2C94">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5555E496" w14:textId="77777777" w:rsidR="000F2C94"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5B2F2BED" w14:textId="06437B86"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4D65C3">
        <w:rPr>
          <w:rFonts w:ascii="Times New Roman" w:hAnsi="Times New Roman" w:cs="Times New Roman" w:hint="eastAsia"/>
          <w:b/>
          <w:i/>
          <w:sz w:val="20"/>
          <w:szCs w:val="20"/>
        </w:rPr>
        <w:t>7</w:t>
      </w:r>
      <w:r w:rsidRPr="00B932A0">
        <w:rPr>
          <w:rFonts w:ascii="Times New Roman" w:hAnsi="Times New Roman" w:cs="Times New Roman"/>
          <w:b/>
          <w:i/>
          <w:sz w:val="20"/>
          <w:szCs w:val="20"/>
        </w:rPr>
        <w:t>:</w:t>
      </w:r>
    </w:p>
    <w:p w14:paraId="3BB51058" w14:textId="77777777" w:rsidR="000F2C94" w:rsidRPr="00CC3658"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t>SRS usage sharing between “codebook” and “antennaSwitching” is supported</w:t>
      </w:r>
      <w:r>
        <w:rPr>
          <w:rFonts w:ascii="Times New Roman" w:hAnsi="Times New Roman" w:cs="Times New Roman" w:hint="eastAsia"/>
          <w:b/>
          <w:i/>
          <w:sz w:val="20"/>
          <w:szCs w:val="20"/>
        </w:rPr>
        <w:t xml:space="preserve"> in Rel-17, </w:t>
      </w:r>
    </w:p>
    <w:p w14:paraId="2C40D35E" w14:textId="77777777" w:rsidR="000F2C94" w:rsidRPr="009323D5" w:rsidRDefault="000F2C94" w:rsidP="000F2C94">
      <w:pPr>
        <w:numPr>
          <w:ilvl w:val="1"/>
          <w:numId w:val="5"/>
        </w:numPr>
        <w:spacing w:beforeLines="50" w:before="120" w:afterLines="50" w:after="120"/>
        <w:rPr>
          <w:rFonts w:ascii="Times New Roman" w:hAnsi="Times New Roman" w:cs="Times New Roman"/>
          <w:i/>
          <w:sz w:val="20"/>
          <w:szCs w:val="20"/>
        </w:rPr>
      </w:pPr>
      <w:r w:rsidRPr="009323D5">
        <w:rPr>
          <w:rFonts w:ascii="Times New Roman" w:hAnsi="Times New Roman" w:cs="Times New Roman" w:hint="eastAsia"/>
          <w:b/>
          <w:i/>
          <w:sz w:val="20"/>
          <w:szCs w:val="20"/>
        </w:rPr>
        <w:t xml:space="preserve">For an SRS resource set configured in both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SRS </w:t>
      </w:r>
      <w:r w:rsidRPr="009323D5">
        <w:rPr>
          <w:rFonts w:ascii="Times New Roman" w:hAnsi="Times New Roman" w:cs="Times New Roman"/>
          <w:b/>
          <w:bCs/>
          <w:i/>
          <w:sz w:val="20"/>
          <w:szCs w:val="20"/>
        </w:rPr>
        <w:t>resource</w:t>
      </w:r>
      <w:r w:rsidRPr="009323D5">
        <w:rPr>
          <w:rFonts w:ascii="Times New Roman" w:hAnsi="Times New Roman" w:cs="Times New Roman" w:hint="eastAsia"/>
          <w:b/>
          <w:bCs/>
          <w:i/>
          <w:sz w:val="20"/>
          <w:szCs w:val="20"/>
        </w:rPr>
        <w:t xml:space="preserv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antennaSwitching</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when the SRS resource is transmitted in the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antennaSwitching</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UE shall assume that it is used for both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antennaSwitching</w:t>
      </w:r>
      <w:r w:rsidRPr="009323D5">
        <w:rPr>
          <w:rFonts w:ascii="Times New Roman" w:hAnsi="Times New Roman" w:cs="Times New Roman"/>
          <w:b/>
          <w:bCs/>
          <w:i/>
          <w:sz w:val="20"/>
          <w:szCs w:val="20"/>
        </w:rPr>
        <w:t>”</w:t>
      </w:r>
      <w:r w:rsidRPr="009323D5">
        <w:rPr>
          <w:rFonts w:ascii="Times New Roman" w:hAnsi="Times New Roman" w:cs="Times New Roman" w:hint="eastAsia"/>
          <w:b/>
          <w:i/>
          <w:sz w:val="20"/>
          <w:szCs w:val="20"/>
        </w:rPr>
        <w:t xml:space="preserve"> </w:t>
      </w:r>
      <w:r w:rsidRPr="009323D5">
        <w:rPr>
          <w:rFonts w:ascii="Times New Roman" w:hAnsi="Times New Roman" w:cs="Times New Roman"/>
          <w:b/>
          <w:i/>
          <w:sz w:val="20"/>
          <w:szCs w:val="20"/>
        </w:rPr>
        <w:t>.</w:t>
      </w:r>
      <w:r w:rsidRPr="009323D5" w:rsidDel="00B03EED">
        <w:rPr>
          <w:rFonts w:ascii="Times New Roman" w:hAnsi="Times New Roman" w:cs="Times New Roman"/>
          <w:b/>
          <w:i/>
          <w:sz w:val="20"/>
          <w:szCs w:val="20"/>
        </w:rPr>
        <w:t xml:space="preserve"> </w:t>
      </w:r>
    </w:p>
    <w:p w14:paraId="4DF976FE" w14:textId="77777777" w:rsidR="000F2C94" w:rsidRDefault="000F2C94" w:rsidP="000F2C94">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14:paraId="42A6D58E" w14:textId="3A370FD6" w:rsidR="000F2C94" w:rsidRPr="00B63963" w:rsidRDefault="000F2C94" w:rsidP="000F2C94">
      <w:pPr>
        <w:pStyle w:val="2"/>
        <w:numPr>
          <w:ilvl w:val="0"/>
          <w:numId w:val="0"/>
        </w:numPr>
        <w:tabs>
          <w:tab w:val="left" w:pos="1701"/>
        </w:tabs>
        <w:rPr>
          <w:rFonts w:eastAsiaTheme="minorEastAsia"/>
          <w:lang w:val="en-US"/>
        </w:rPr>
      </w:pPr>
      <w:r>
        <w:rPr>
          <w:rFonts w:eastAsiaTheme="minorEastAsia" w:hint="eastAsia"/>
          <w:lang w:val="en-US"/>
        </w:rPr>
        <w:t>4.</w:t>
      </w:r>
      <w:r w:rsidR="00266D3A">
        <w:rPr>
          <w:rFonts w:eastAsiaTheme="minorEastAsia" w:hint="eastAsia"/>
          <w:lang w:val="en-US"/>
        </w:rPr>
        <w:t>1</w:t>
      </w:r>
      <w:r>
        <w:rPr>
          <w:rFonts w:eastAsiaTheme="minorEastAsia" w:hint="eastAsia"/>
          <w:lang w:val="en-US"/>
        </w:rPr>
        <w:t xml:space="preserve"> </w:t>
      </w:r>
      <w:r w:rsidRPr="008B1225">
        <w:rPr>
          <w:rFonts w:eastAsiaTheme="minorEastAsia"/>
          <w:lang w:val="en-US"/>
        </w:rPr>
        <w:t xml:space="preserve">Enhancement for </w:t>
      </w:r>
      <w:r w:rsidRPr="008B1225">
        <w:rPr>
          <w:rFonts w:eastAsiaTheme="minorEastAsia" w:hint="eastAsia"/>
          <w:lang w:val="en-US"/>
        </w:rPr>
        <w:t>GP</w:t>
      </w:r>
    </w:p>
    <w:p w14:paraId="155B89C5" w14:textId="77777777" w:rsidR="000F2C94" w:rsidRPr="00FE2FEE"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transmission of SRS for antenna switching in Rel-15/Rel-16, in the case that the SRS resources of a set are transmitted in </w:t>
      </w:r>
      <w:r>
        <w:rPr>
          <w:rFonts w:ascii="Times New Roman" w:hAnsi="Times New Roman" w:cs="Times New Roman"/>
          <w:sz w:val="20"/>
          <w:szCs w:val="20"/>
        </w:rPr>
        <w:t>the</w:t>
      </w:r>
      <w:r>
        <w:rPr>
          <w:rFonts w:ascii="Times New Roman" w:hAnsi="Times New Roman" w:cs="Times New Roman" w:hint="eastAsia"/>
          <w:sz w:val="20"/>
          <w:szCs w:val="20"/>
        </w:rPr>
        <w:t xml:space="preserve"> same slot, a minimal guard period of Y= 1 or 2 symbols is configured in-between the SRS resources of the set, in which the UE does not transmit any other signal. For a UE supports quick antenna switching that takes less time than CP, allowing the UE to transmit SRS resources without guard period would be helpful to reduce the overhead and </w:t>
      </w:r>
      <w:r>
        <w:rPr>
          <w:rFonts w:ascii="Times New Roman" w:hAnsi="Times New Roman" w:cs="Times New Roman"/>
          <w:sz w:val="20"/>
          <w:szCs w:val="20"/>
        </w:rPr>
        <w:t>transmission</w:t>
      </w:r>
      <w:r>
        <w:rPr>
          <w:rFonts w:ascii="Times New Roman" w:hAnsi="Times New Roman" w:cs="Times New Roman" w:hint="eastAsia"/>
          <w:sz w:val="20"/>
          <w:szCs w:val="20"/>
        </w:rPr>
        <w:t xml:space="preserve"> latency of the SRS. We suggest </w:t>
      </w:r>
      <w:r>
        <w:rPr>
          <w:rFonts w:ascii="Times New Roman" w:hAnsi="Times New Roman" w:cs="Times New Roman"/>
          <w:sz w:val="20"/>
          <w:szCs w:val="20"/>
        </w:rPr>
        <w:t>allowing</w:t>
      </w:r>
      <w:r>
        <w:rPr>
          <w:rFonts w:ascii="Times New Roman" w:hAnsi="Times New Roman" w:cs="Times New Roman" w:hint="eastAsia"/>
          <w:sz w:val="20"/>
          <w:szCs w:val="20"/>
        </w:rPr>
        <w:t xml:space="preserve"> UE reports its capability on whether guard period of 0 is supported in Rel-17. </w:t>
      </w:r>
    </w:p>
    <w:p w14:paraId="73C11498" w14:textId="3DABE380" w:rsidR="000F2C94" w:rsidRDefault="000F2C94" w:rsidP="000F2C9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sidR="004D65C3">
        <w:rPr>
          <w:rFonts w:ascii="Times New Roman" w:hAnsi="Times New Roman" w:cs="Times New Roman" w:hint="eastAsia"/>
          <w:b/>
          <w:i/>
          <w:sz w:val="20"/>
          <w:szCs w:val="20"/>
        </w:rPr>
        <w:t>8</w:t>
      </w:r>
      <w:r>
        <w:rPr>
          <w:rFonts w:ascii="Times New Roman" w:hAnsi="Times New Roman" w:cs="Times New Roman"/>
          <w:b/>
          <w:i/>
          <w:sz w:val="20"/>
          <w:szCs w:val="20"/>
        </w:rPr>
        <w:t>:</w:t>
      </w:r>
    </w:p>
    <w:p w14:paraId="513FF6BD" w14:textId="77777777" w:rsidR="000F2C94" w:rsidRPr="001B30CE" w:rsidRDefault="000F2C94" w:rsidP="000F2C94">
      <w:pPr>
        <w:numPr>
          <w:ilvl w:val="0"/>
          <w:numId w:val="5"/>
        </w:numPr>
        <w:spacing w:beforeLines="50" w:before="120" w:afterLines="50" w:after="120"/>
        <w:rPr>
          <w:rFonts w:ascii="Times New Roman" w:hAnsi="Times New Roman" w:cs="Times New Roman"/>
          <w:b/>
          <w:i/>
          <w:sz w:val="20"/>
          <w:szCs w:val="20"/>
        </w:rPr>
      </w:pPr>
      <w:r w:rsidRPr="001B30CE">
        <w:rPr>
          <w:rFonts w:ascii="Times New Roman" w:hAnsi="Times New Roman" w:cs="Times New Roman"/>
          <w:b/>
          <w:i/>
          <w:sz w:val="20"/>
          <w:szCs w:val="20"/>
        </w:rPr>
        <w:t>O</w:t>
      </w:r>
      <w:r w:rsidRPr="001B30CE">
        <w:rPr>
          <w:rFonts w:ascii="Times New Roman" w:hAnsi="Times New Roman" w:cs="Times New Roman" w:hint="eastAsia"/>
          <w:b/>
          <w:i/>
          <w:sz w:val="20"/>
          <w:szCs w:val="20"/>
        </w:rPr>
        <w:t xml:space="preserve">n the guard period in Rel-17 for SRS antenna switching, </w:t>
      </w:r>
      <w:r>
        <w:rPr>
          <w:rFonts w:ascii="Times New Roman" w:hAnsi="Times New Roman" w:cs="Times New Roman" w:hint="eastAsia"/>
          <w:b/>
          <w:i/>
          <w:sz w:val="20"/>
          <w:szCs w:val="20"/>
        </w:rPr>
        <w:t>r</w:t>
      </w:r>
      <w:r w:rsidRPr="001B30CE">
        <w:rPr>
          <w:rFonts w:ascii="Times New Roman" w:hAnsi="Times New Roman" w:cs="Times New Roman" w:hint="eastAsia"/>
          <w:b/>
          <w:i/>
          <w:sz w:val="20"/>
          <w:szCs w:val="20"/>
        </w:rPr>
        <w:t xml:space="preserve">eporting </w:t>
      </w:r>
      <w:r>
        <w:rPr>
          <w:rFonts w:ascii="Times New Roman" w:hAnsi="Times New Roman" w:cs="Times New Roman" w:hint="eastAsia"/>
          <w:b/>
          <w:i/>
          <w:sz w:val="20"/>
          <w:szCs w:val="20"/>
        </w:rPr>
        <w:t xml:space="preserve">whether the minimum </w:t>
      </w:r>
      <w:r w:rsidRPr="001B30CE">
        <w:rPr>
          <w:rFonts w:ascii="Times New Roman" w:hAnsi="Times New Roman" w:cs="Times New Roman" w:hint="eastAsia"/>
          <w:b/>
          <w:i/>
          <w:sz w:val="20"/>
          <w:szCs w:val="20"/>
        </w:rPr>
        <w:t>guard symbol</w:t>
      </w:r>
      <w:r>
        <w:rPr>
          <w:rFonts w:ascii="Times New Roman" w:hAnsi="Times New Roman" w:cs="Times New Roman" w:hint="eastAsia"/>
          <w:b/>
          <w:i/>
          <w:sz w:val="20"/>
          <w:szCs w:val="20"/>
        </w:rPr>
        <w:t xml:space="preserve"> is needed </w:t>
      </w:r>
      <w:r w:rsidRPr="001B30CE">
        <w:rPr>
          <w:rFonts w:ascii="Times New Roman" w:hAnsi="Times New Roman" w:cs="Times New Roman"/>
          <w:b/>
          <w:i/>
          <w:sz w:val="20"/>
          <w:szCs w:val="20"/>
        </w:rPr>
        <w:t>between SRS resource</w:t>
      </w:r>
      <w:r w:rsidRPr="001B30CE">
        <w:rPr>
          <w:rFonts w:ascii="Times New Roman" w:hAnsi="Times New Roman" w:cs="Times New Roman" w:hint="eastAsia"/>
          <w:b/>
          <w:i/>
          <w:sz w:val="20"/>
          <w:szCs w:val="20"/>
        </w:rPr>
        <w:t>s in the same set</w:t>
      </w:r>
      <w:r>
        <w:rPr>
          <w:rFonts w:ascii="Times New Roman" w:hAnsi="Times New Roman" w:cs="Times New Roman" w:hint="eastAsia"/>
          <w:b/>
          <w:i/>
          <w:sz w:val="20"/>
          <w:szCs w:val="20"/>
        </w:rPr>
        <w:t xml:space="preserve">/between </w:t>
      </w:r>
      <w:r w:rsidRPr="001B30CE">
        <w:rPr>
          <w:rFonts w:ascii="Times New Roman" w:hAnsi="Times New Roman" w:cs="Times New Roman"/>
          <w:b/>
          <w:i/>
          <w:sz w:val="20"/>
          <w:szCs w:val="20"/>
        </w:rPr>
        <w:t>SRS resource</w:t>
      </w:r>
      <w:r>
        <w:rPr>
          <w:rFonts w:ascii="Times New Roman" w:hAnsi="Times New Roman" w:cs="Times New Roman" w:hint="eastAsia"/>
          <w:b/>
          <w:i/>
          <w:sz w:val="20"/>
          <w:szCs w:val="20"/>
        </w:rPr>
        <w:t xml:space="preserve"> set</w:t>
      </w:r>
      <w:r w:rsidRPr="001B30CE">
        <w:rPr>
          <w:rFonts w:ascii="Times New Roman" w:hAnsi="Times New Roman" w:cs="Times New Roman" w:hint="eastAsia"/>
          <w:b/>
          <w:i/>
          <w:sz w:val="20"/>
          <w:szCs w:val="20"/>
        </w:rPr>
        <w:t>s</w:t>
      </w:r>
      <w:r w:rsidRPr="001B30CE">
        <w:rPr>
          <w:rFonts w:ascii="Times New Roman" w:hAnsi="Times New Roman" w:cs="Times New Roman"/>
          <w:b/>
          <w:i/>
          <w:sz w:val="20"/>
          <w:szCs w:val="20"/>
        </w:rPr>
        <w:t xml:space="preserve"> in two consecutive slots</w:t>
      </w:r>
      <w:r w:rsidRPr="001B30CE">
        <w:rPr>
          <w:rFonts w:ascii="Times New Roman" w:hAnsi="Times New Roman" w:cs="Times New Roman" w:hint="eastAsia"/>
          <w:b/>
          <w:i/>
          <w:sz w:val="20"/>
          <w:szCs w:val="20"/>
        </w:rPr>
        <w:t xml:space="preserve"> is supported</w:t>
      </w:r>
      <w:r>
        <w:rPr>
          <w:rFonts w:ascii="Times New Roman" w:hAnsi="Times New Roman" w:cs="Times New Roman" w:hint="eastAsia"/>
          <w:b/>
          <w:i/>
          <w:sz w:val="20"/>
          <w:szCs w:val="20"/>
        </w:rPr>
        <w:t>.</w:t>
      </w:r>
    </w:p>
    <w:p w14:paraId="1243C395" w14:textId="47668BF0" w:rsidR="000A6867" w:rsidRDefault="000F2C94" w:rsidP="000A686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676CF9">
        <w:rPr>
          <w:rFonts w:ascii="Times New Roman" w:hAnsi="Times New Roman" w:cs="Times New Roman" w:hint="eastAsia"/>
          <w:sz w:val="20"/>
          <w:szCs w:val="20"/>
        </w:rPr>
        <w:t>RAN1#106bis</w:t>
      </w:r>
      <w:r>
        <w:rPr>
          <w:rFonts w:ascii="Times New Roman" w:hAnsi="Times New Roman" w:cs="Times New Roman" w:hint="eastAsia"/>
          <w:sz w:val="20"/>
          <w:szCs w:val="20"/>
        </w:rPr>
        <w:t xml:space="preserve"> e-meeting, it was agreed that </w:t>
      </w:r>
      <w:r w:rsidRPr="003A7C84">
        <w:rPr>
          <w:rFonts w:ascii="Times New Roman" w:hAnsi="Times New Roman" w:cs="Times New Roman"/>
          <w:sz w:val="20"/>
          <w:szCs w:val="20"/>
        </w:rPr>
        <w:t>a minim</w:t>
      </w:r>
      <w:r>
        <w:rPr>
          <w:rFonts w:ascii="Times New Roman" w:hAnsi="Times New Roman" w:cs="Times New Roman" w:hint="eastAsia"/>
          <w:sz w:val="20"/>
          <w:szCs w:val="20"/>
        </w:rPr>
        <w:t>al</w:t>
      </w:r>
      <w:r w:rsidRPr="003A7C84">
        <w:rPr>
          <w:rFonts w:ascii="Times New Roman" w:hAnsi="Times New Roman" w:cs="Times New Roman"/>
          <w:sz w:val="20"/>
          <w:szCs w:val="20"/>
        </w:rPr>
        <w:t xml:space="preserve"> </w:t>
      </w:r>
      <w:r>
        <w:rPr>
          <w:rFonts w:ascii="Times New Roman" w:hAnsi="Times New Roman" w:cs="Times New Roman" w:hint="eastAsia"/>
          <w:sz w:val="20"/>
          <w:szCs w:val="20"/>
        </w:rPr>
        <w:t xml:space="preserve">guard </w:t>
      </w:r>
      <w:r w:rsidRPr="003A7C84">
        <w:rPr>
          <w:rFonts w:ascii="Times New Roman" w:hAnsi="Times New Roman" w:cs="Times New Roman"/>
          <w:sz w:val="20"/>
          <w:szCs w:val="20"/>
        </w:rPr>
        <w:t xml:space="preserve">period of Y symbols exists between </w:t>
      </w:r>
      <w:r>
        <w:rPr>
          <w:rFonts w:ascii="Times New Roman" w:hAnsi="Times New Roman" w:cs="Times New Roman" w:hint="eastAsia"/>
          <w:sz w:val="20"/>
          <w:szCs w:val="20"/>
        </w:rPr>
        <w:t>two</w:t>
      </w:r>
      <w:r w:rsidRPr="003A7C84">
        <w:rPr>
          <w:rFonts w:ascii="Times New Roman" w:hAnsi="Times New Roman" w:cs="Times New Roman"/>
          <w:sz w:val="20"/>
          <w:szCs w:val="20"/>
        </w:rPr>
        <w:t xml:space="preserve"> SRS resource set</w:t>
      </w:r>
      <w:r>
        <w:rPr>
          <w:rFonts w:ascii="Times New Roman" w:hAnsi="Times New Roman" w:cs="Times New Roman" w:hint="eastAsia"/>
          <w:sz w:val="20"/>
          <w:szCs w:val="20"/>
        </w:rPr>
        <w:t>s</w:t>
      </w:r>
      <w:r w:rsidRPr="003A7C84">
        <w:rPr>
          <w:rFonts w:ascii="Times New Roman" w:hAnsi="Times New Roman" w:cs="Times New Roman"/>
          <w:sz w:val="20"/>
          <w:szCs w:val="20"/>
        </w:rPr>
        <w:t xml:space="preserve"> </w:t>
      </w:r>
      <w:r>
        <w:rPr>
          <w:rFonts w:ascii="Times New Roman" w:hAnsi="Times New Roman" w:cs="Times New Roman" w:hint="eastAsia"/>
          <w:sz w:val="20"/>
          <w:szCs w:val="20"/>
        </w:rPr>
        <w:t>of an xTyR antenna switching located in two consecutive slots. One open issue is that h</w:t>
      </w:r>
      <w:r w:rsidRPr="00206E35">
        <w:rPr>
          <w:rFonts w:ascii="Times New Roman" w:hAnsi="Times New Roman" w:cs="Times New Roman"/>
          <w:sz w:val="20"/>
          <w:szCs w:val="20"/>
        </w:rPr>
        <w:t>ow to handle the case where the interval between SRS resource sets is larger than Y</w:t>
      </w:r>
      <w:r>
        <w:rPr>
          <w:rFonts w:ascii="Times New Roman" w:hAnsi="Times New Roman" w:cs="Times New Roman" w:hint="eastAsia"/>
          <w:sz w:val="20"/>
          <w:szCs w:val="20"/>
        </w:rPr>
        <w:t xml:space="preserve">. </w:t>
      </w:r>
      <w:r w:rsidR="00676CF9">
        <w:rPr>
          <w:rFonts w:ascii="Times New Roman" w:hAnsi="Times New Roman" w:cs="Times New Roman" w:hint="eastAsia"/>
          <w:sz w:val="20"/>
          <w:szCs w:val="20"/>
        </w:rPr>
        <w:t>In RAN4 #</w:t>
      </w:r>
      <w:r w:rsidR="00676CF9" w:rsidRPr="00676CF9">
        <w:rPr>
          <w:rFonts w:ascii="Times New Roman" w:hAnsi="Times New Roman" w:cs="Times New Roman"/>
          <w:sz w:val="20"/>
          <w:szCs w:val="20"/>
        </w:rPr>
        <w:t>101bis</w:t>
      </w:r>
      <w:r w:rsidR="00676CF9">
        <w:rPr>
          <w:rFonts w:ascii="Times New Roman" w:hAnsi="Times New Roman" w:cs="Times New Roman" w:hint="eastAsia"/>
          <w:sz w:val="20"/>
          <w:szCs w:val="20"/>
        </w:rPr>
        <w:t xml:space="preserve"> e-meeting, </w:t>
      </w:r>
      <w:r w:rsidR="000A6867">
        <w:rPr>
          <w:rFonts w:ascii="Times New Roman" w:hAnsi="Times New Roman" w:cs="Times New Roman" w:hint="eastAsia"/>
          <w:sz w:val="20"/>
          <w:szCs w:val="20"/>
        </w:rPr>
        <w:t xml:space="preserve">the following two questions </w:t>
      </w:r>
      <w:r w:rsidR="001F2E95">
        <w:rPr>
          <w:rFonts w:ascii="Times New Roman" w:hAnsi="Times New Roman" w:cs="Times New Roman" w:hint="eastAsia"/>
          <w:sz w:val="20"/>
          <w:szCs w:val="20"/>
        </w:rPr>
        <w:t>related to the issue were</w:t>
      </w:r>
      <w:r w:rsidR="000A6867">
        <w:rPr>
          <w:rFonts w:ascii="Times New Roman" w:hAnsi="Times New Roman" w:cs="Times New Roman" w:hint="eastAsia"/>
          <w:sz w:val="20"/>
          <w:szCs w:val="20"/>
        </w:rPr>
        <w:t xml:space="preserve"> discussed:</w:t>
      </w:r>
    </w:p>
    <w:p w14:paraId="4CB2D95C" w14:textId="2D715A61" w:rsidR="000A6867" w:rsidRPr="000A6867" w:rsidRDefault="000A6867" w:rsidP="000A6867">
      <w:pPr>
        <w:spacing w:beforeLines="50" w:before="120" w:afterLines="50" w:after="120"/>
        <w:rPr>
          <w:rFonts w:ascii="Times New Roman" w:hAnsi="Times New Roman" w:cs="Times New Roman"/>
          <w:i/>
          <w:sz w:val="20"/>
          <w:szCs w:val="20"/>
        </w:rPr>
      </w:pPr>
      <w:r w:rsidRPr="000A6867">
        <w:rPr>
          <w:rFonts w:ascii="Times New Roman" w:hAnsi="Times New Roman" w:cs="Times New Roman"/>
          <w:i/>
          <w:sz w:val="20"/>
          <w:szCs w:val="20"/>
        </w:rPr>
        <w:t xml:space="preserve">Question 1: Is UE expected to transmit other signals between SRSs belonging to different set where usage is set </w:t>
      </w:r>
      <w:r w:rsidRPr="000A6867">
        <w:rPr>
          <w:rFonts w:ascii="Times New Roman" w:hAnsi="Times New Roman" w:cs="Times New Roman"/>
          <w:i/>
          <w:sz w:val="20"/>
          <w:szCs w:val="20"/>
        </w:rPr>
        <w:lastRenderedPageBreak/>
        <w:t xml:space="preserve">to antenna switching? </w:t>
      </w:r>
    </w:p>
    <w:p w14:paraId="04497B0A" w14:textId="77777777" w:rsidR="000A6867" w:rsidRPr="000A6867" w:rsidRDefault="000A6867" w:rsidP="000A6867">
      <w:pPr>
        <w:spacing w:beforeLines="50" w:before="120" w:afterLines="50" w:after="120"/>
        <w:rPr>
          <w:rFonts w:ascii="Times New Roman" w:hAnsi="Times New Roman" w:cs="Times New Roman"/>
          <w:i/>
          <w:sz w:val="20"/>
          <w:szCs w:val="20"/>
        </w:rPr>
      </w:pPr>
      <w:r w:rsidRPr="000A6867">
        <w:rPr>
          <w:rFonts w:ascii="Times New Roman" w:hAnsi="Times New Roman" w:cs="Times New Roman"/>
          <w:i/>
          <w:sz w:val="20"/>
          <w:szCs w:val="20"/>
        </w:rPr>
        <w:t>Question 2: Should there be a guard period defined in RAN1 specs or a switching time defined in ran4 specs in between SRSs and other signals?</w:t>
      </w:r>
    </w:p>
    <w:p w14:paraId="1201CF3B" w14:textId="4E495B4A" w:rsidR="000A6867" w:rsidRDefault="000A6867" w:rsidP="000A686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RAN4 informs to RAN1 in LS </w:t>
      </w:r>
      <w:r w:rsidR="001F2E95">
        <w:rPr>
          <w:rFonts w:ascii="Times New Roman" w:hAnsi="Times New Roman" w:cs="Times New Roman" w:hint="eastAsia"/>
          <w:sz w:val="20"/>
          <w:szCs w:val="20"/>
        </w:rPr>
        <w:t>[</w:t>
      </w:r>
      <w:r w:rsidR="001862D5">
        <w:rPr>
          <w:rFonts w:ascii="Times New Roman" w:hAnsi="Times New Roman" w:cs="Times New Roman" w:hint="eastAsia"/>
          <w:sz w:val="20"/>
          <w:szCs w:val="20"/>
        </w:rPr>
        <w:t>2</w:t>
      </w:r>
      <w:r w:rsidR="001F2E95">
        <w:rPr>
          <w:rFonts w:ascii="Times New Roman" w:hAnsi="Times New Roman" w:cs="Times New Roman" w:hint="eastAsia"/>
          <w:sz w:val="20"/>
          <w:szCs w:val="20"/>
        </w:rPr>
        <w:t xml:space="preserve">] </w:t>
      </w:r>
      <w:r>
        <w:rPr>
          <w:rFonts w:ascii="Times New Roman" w:hAnsi="Times New Roman" w:cs="Times New Roman" w:hint="eastAsia"/>
          <w:sz w:val="20"/>
          <w:szCs w:val="20"/>
        </w:rPr>
        <w:t>with the following outcomes on the questions:</w:t>
      </w:r>
    </w:p>
    <w:p w14:paraId="6A77BE6E" w14:textId="77777777" w:rsidR="000A6867" w:rsidRPr="000A6867" w:rsidRDefault="000A6867" w:rsidP="000A6867">
      <w:pPr>
        <w:pStyle w:val="a7"/>
        <w:numPr>
          <w:ilvl w:val="0"/>
          <w:numId w:val="62"/>
        </w:numPr>
        <w:spacing w:beforeLines="50" w:before="120" w:afterLines="50" w:after="120"/>
        <w:ind w:firstLineChars="0"/>
        <w:rPr>
          <w:rFonts w:ascii="Times New Roman" w:hAnsi="Times New Roman" w:cs="Times New Roman"/>
          <w:sz w:val="20"/>
          <w:szCs w:val="20"/>
        </w:rPr>
      </w:pPr>
      <w:r w:rsidRPr="000A6867">
        <w:rPr>
          <w:rFonts w:ascii="Times New Roman" w:hAnsi="Times New Roman" w:cs="Times New Roman"/>
          <w:sz w:val="20"/>
          <w:szCs w:val="20"/>
        </w:rPr>
        <w:t xml:space="preserve">RAN4 thinks not sending PUSCH and PUCCH between SRS resources belonging to different sets where usage is set to antenna switching is inefficient. </w:t>
      </w:r>
    </w:p>
    <w:p w14:paraId="0ED1846A" w14:textId="77777777" w:rsidR="000A6867" w:rsidRPr="000A6867" w:rsidRDefault="000A6867" w:rsidP="000A6867">
      <w:pPr>
        <w:pStyle w:val="a7"/>
        <w:numPr>
          <w:ilvl w:val="0"/>
          <w:numId w:val="62"/>
        </w:numPr>
        <w:spacing w:beforeLines="50" w:before="120" w:afterLines="50" w:after="120"/>
        <w:ind w:firstLineChars="0"/>
        <w:rPr>
          <w:rFonts w:ascii="Times New Roman" w:hAnsi="Times New Roman" w:cs="Times New Roman"/>
          <w:sz w:val="20"/>
          <w:szCs w:val="20"/>
        </w:rPr>
      </w:pPr>
      <w:r w:rsidRPr="000A6867">
        <w:rPr>
          <w:rFonts w:ascii="Times New Roman" w:hAnsi="Times New Roman" w:cs="Times New Roman"/>
          <w:sz w:val="20"/>
          <w:szCs w:val="20"/>
        </w:rPr>
        <w:t>RAN4 clarifies that the transient period between SRS resources is 15us.</w:t>
      </w:r>
    </w:p>
    <w:p w14:paraId="16D1930D" w14:textId="12D971DE" w:rsidR="000A6867" w:rsidRDefault="000A6867" w:rsidP="000A686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We have similar view as RAN4 that transmitting other signals in the interval between the two SRS resource sets</w:t>
      </w:r>
      <w:r w:rsidRPr="00676CF9">
        <w:rPr>
          <w:rFonts w:ascii="Times New Roman" w:hAnsi="Times New Roman" w:cs="Times New Roman" w:hint="eastAsia"/>
          <w:sz w:val="20"/>
          <w:szCs w:val="20"/>
        </w:rPr>
        <w:t xml:space="preserve"> </w:t>
      </w:r>
      <w:r>
        <w:rPr>
          <w:rFonts w:ascii="Times New Roman" w:hAnsi="Times New Roman" w:cs="Times New Roman" w:hint="eastAsia"/>
          <w:sz w:val="20"/>
          <w:szCs w:val="20"/>
        </w:rPr>
        <w:t>located in two consecutive slots</w:t>
      </w:r>
      <w:r w:rsidR="00886BCE">
        <w:rPr>
          <w:rFonts w:ascii="Times New Roman" w:hAnsi="Times New Roman" w:cs="Times New Roman" w:hint="eastAsia"/>
          <w:sz w:val="20"/>
          <w:szCs w:val="20"/>
        </w:rPr>
        <w:t xml:space="preserve"> should be allowed</w:t>
      </w:r>
      <w:r>
        <w:rPr>
          <w:rFonts w:ascii="Times New Roman" w:hAnsi="Times New Roman" w:cs="Times New Roman" w:hint="eastAsia"/>
          <w:sz w:val="20"/>
          <w:szCs w:val="20"/>
        </w:rPr>
        <w:t xml:space="preserve">. In Rel-15 and Rel-16, there is no </w:t>
      </w:r>
      <w:r w:rsidRPr="00003BA3">
        <w:rPr>
          <w:rFonts w:ascii="Times New Roman" w:hAnsi="Times New Roman" w:cs="Times New Roman"/>
          <w:sz w:val="20"/>
          <w:szCs w:val="20"/>
        </w:rPr>
        <w:t xml:space="preserve">guard period defined </w:t>
      </w:r>
      <w:r>
        <w:rPr>
          <w:rFonts w:ascii="Times New Roman" w:hAnsi="Times New Roman" w:cs="Times New Roman" w:hint="eastAsia"/>
          <w:sz w:val="20"/>
          <w:szCs w:val="20"/>
        </w:rPr>
        <w:t xml:space="preserve">between </w:t>
      </w:r>
      <w:r w:rsidR="00886BCE">
        <w:rPr>
          <w:rFonts w:ascii="Times New Roman" w:hAnsi="Times New Roman" w:cs="Times New Roman" w:hint="eastAsia"/>
          <w:sz w:val="20"/>
          <w:szCs w:val="20"/>
        </w:rPr>
        <w:t xml:space="preserve">an </w:t>
      </w:r>
      <w:r>
        <w:rPr>
          <w:rFonts w:ascii="Times New Roman" w:hAnsi="Times New Roman" w:cs="Times New Roman" w:hint="eastAsia"/>
          <w:sz w:val="20"/>
          <w:szCs w:val="20"/>
        </w:rPr>
        <w:t xml:space="preserve">SRS and other signals. It is an efficient solution that if gNB schedules a signal in </w:t>
      </w:r>
      <w:r w:rsidR="001F2E95">
        <w:rPr>
          <w:rFonts w:ascii="Times New Roman" w:hAnsi="Times New Roman" w:cs="Times New Roman" w:hint="eastAsia"/>
          <w:sz w:val="20"/>
          <w:szCs w:val="20"/>
        </w:rPr>
        <w:t>an</w:t>
      </w:r>
      <w:r>
        <w:rPr>
          <w:rFonts w:ascii="Times New Roman" w:hAnsi="Times New Roman" w:cs="Times New Roman" w:hint="eastAsia"/>
          <w:sz w:val="20"/>
          <w:szCs w:val="20"/>
        </w:rPr>
        <w:t xml:space="preserve"> adjacent symbol </w:t>
      </w:r>
      <w:r w:rsidR="001F2E95">
        <w:rPr>
          <w:rFonts w:ascii="Times New Roman" w:hAnsi="Times New Roman" w:cs="Times New Roman" w:hint="eastAsia"/>
          <w:sz w:val="20"/>
          <w:szCs w:val="20"/>
        </w:rPr>
        <w:t>with</w:t>
      </w:r>
      <w:r>
        <w:rPr>
          <w:rFonts w:ascii="Times New Roman" w:hAnsi="Times New Roman" w:cs="Times New Roman" w:hint="eastAsia"/>
          <w:sz w:val="20"/>
          <w:szCs w:val="20"/>
        </w:rPr>
        <w:t xml:space="preserve"> an SRS resource for antenna switching, UE can transmit the SRS</w:t>
      </w:r>
      <w:r w:rsidR="00886BCE">
        <w:rPr>
          <w:rFonts w:ascii="Times New Roman" w:hAnsi="Times New Roman" w:cs="Times New Roman" w:hint="eastAsia"/>
          <w:sz w:val="20"/>
          <w:szCs w:val="20"/>
        </w:rPr>
        <w:t xml:space="preserve"> for the SRS resource</w:t>
      </w:r>
      <w:r>
        <w:rPr>
          <w:rFonts w:ascii="Times New Roman" w:hAnsi="Times New Roman" w:cs="Times New Roman" w:hint="eastAsia"/>
          <w:sz w:val="20"/>
          <w:szCs w:val="20"/>
        </w:rPr>
        <w:t xml:space="preserve"> with the same Tx chain as that for the signal, and </w:t>
      </w:r>
      <w:r w:rsidR="001F2E95">
        <w:rPr>
          <w:rFonts w:ascii="Times New Roman" w:hAnsi="Times New Roman" w:cs="Times New Roman"/>
          <w:sz w:val="20"/>
          <w:szCs w:val="20"/>
        </w:rPr>
        <w:t>transmit</w:t>
      </w:r>
      <w:r w:rsidR="001F2E95">
        <w:rPr>
          <w:rFonts w:ascii="Times New Roman" w:hAnsi="Times New Roman" w:cs="Times New Roman" w:hint="eastAsia"/>
          <w:sz w:val="20"/>
          <w:szCs w:val="20"/>
        </w:rPr>
        <w:t xml:space="preserve"> other SRS</w:t>
      </w:r>
      <w:r w:rsidR="001F7160">
        <w:rPr>
          <w:rFonts w:ascii="Times New Roman" w:hAnsi="Times New Roman" w:cs="Times New Roman" w:hint="eastAsia"/>
          <w:sz w:val="20"/>
          <w:szCs w:val="20"/>
        </w:rPr>
        <w:t>(</w:t>
      </w:r>
      <w:r w:rsidR="004D65C3">
        <w:rPr>
          <w:rFonts w:ascii="Times New Roman" w:hAnsi="Times New Roman" w:cs="Times New Roman" w:hint="eastAsia"/>
          <w:sz w:val="20"/>
          <w:szCs w:val="20"/>
        </w:rPr>
        <w:t>s</w:t>
      </w:r>
      <w:r w:rsidR="001F7160">
        <w:rPr>
          <w:rFonts w:ascii="Times New Roman" w:hAnsi="Times New Roman" w:cs="Times New Roman" w:hint="eastAsia"/>
          <w:sz w:val="20"/>
          <w:szCs w:val="20"/>
        </w:rPr>
        <w:t>)</w:t>
      </w:r>
      <w:r w:rsidR="001F2E95">
        <w:rPr>
          <w:rFonts w:ascii="Times New Roman" w:hAnsi="Times New Roman" w:cs="Times New Roman" w:hint="eastAsia"/>
          <w:sz w:val="20"/>
          <w:szCs w:val="20"/>
        </w:rPr>
        <w:t xml:space="preserve"> </w:t>
      </w:r>
      <w:r>
        <w:rPr>
          <w:rFonts w:ascii="Times New Roman" w:hAnsi="Times New Roman" w:cs="Times New Roman" w:hint="eastAsia"/>
          <w:sz w:val="20"/>
          <w:szCs w:val="20"/>
        </w:rPr>
        <w:t>with other Tx chain</w:t>
      </w:r>
      <w:r w:rsidR="001F7160">
        <w:rPr>
          <w:rFonts w:ascii="Times New Roman" w:hAnsi="Times New Roman" w:cs="Times New Roman" w:hint="eastAsia"/>
          <w:sz w:val="20"/>
          <w:szCs w:val="20"/>
        </w:rPr>
        <w:t>(s)</w:t>
      </w:r>
      <w:r>
        <w:rPr>
          <w:rFonts w:ascii="Times New Roman" w:hAnsi="Times New Roman" w:cs="Times New Roman" w:hint="eastAsia"/>
          <w:sz w:val="20"/>
          <w:szCs w:val="20"/>
        </w:rPr>
        <w:t xml:space="preserve">. Similarly, guard period between </w:t>
      </w:r>
      <w:r w:rsidR="004D65C3">
        <w:rPr>
          <w:rFonts w:ascii="Times New Roman" w:hAnsi="Times New Roman" w:cs="Times New Roman" w:hint="eastAsia"/>
          <w:sz w:val="20"/>
          <w:szCs w:val="20"/>
        </w:rPr>
        <w:t xml:space="preserve">an </w:t>
      </w:r>
      <w:r>
        <w:rPr>
          <w:rFonts w:ascii="Times New Roman" w:hAnsi="Times New Roman" w:cs="Times New Roman" w:hint="eastAsia"/>
          <w:sz w:val="20"/>
          <w:szCs w:val="20"/>
        </w:rPr>
        <w:t xml:space="preserve">SRS </w:t>
      </w:r>
      <w:r w:rsidR="004D65C3">
        <w:rPr>
          <w:rFonts w:ascii="Times New Roman" w:hAnsi="Times New Roman" w:cs="Times New Roman" w:hint="eastAsia"/>
          <w:sz w:val="20"/>
          <w:szCs w:val="20"/>
        </w:rPr>
        <w:t xml:space="preserve">resource </w:t>
      </w:r>
      <w:r>
        <w:rPr>
          <w:rFonts w:ascii="Times New Roman" w:hAnsi="Times New Roman" w:cs="Times New Roman" w:hint="eastAsia"/>
          <w:sz w:val="20"/>
          <w:szCs w:val="20"/>
        </w:rPr>
        <w:t xml:space="preserve">and other signals </w:t>
      </w:r>
      <w:r w:rsidR="004D65C3">
        <w:rPr>
          <w:rFonts w:ascii="Times New Roman" w:hAnsi="Times New Roman" w:cs="Times New Roman" w:hint="eastAsia"/>
          <w:sz w:val="20"/>
          <w:szCs w:val="20"/>
        </w:rPr>
        <w:t xml:space="preserve">transmitted between the two SRS resource sets </w:t>
      </w:r>
      <w:r>
        <w:rPr>
          <w:rFonts w:ascii="Times New Roman" w:hAnsi="Times New Roman" w:cs="Times New Roman" w:hint="eastAsia"/>
          <w:sz w:val="20"/>
          <w:szCs w:val="20"/>
        </w:rPr>
        <w:t>is not needed in Rel-17.</w:t>
      </w:r>
    </w:p>
    <w:p w14:paraId="1DE9A3AD" w14:textId="7AFAC24D" w:rsidR="000F2C94" w:rsidRDefault="000A686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Since it has been agreed that </w:t>
      </w:r>
      <w:r w:rsidRPr="003A7C84">
        <w:rPr>
          <w:rFonts w:ascii="Times New Roman" w:hAnsi="Times New Roman" w:cs="Times New Roman"/>
          <w:sz w:val="20"/>
          <w:szCs w:val="20"/>
        </w:rPr>
        <w:t>a minim</w:t>
      </w:r>
      <w:r>
        <w:rPr>
          <w:rFonts w:ascii="Times New Roman" w:hAnsi="Times New Roman" w:cs="Times New Roman" w:hint="eastAsia"/>
          <w:sz w:val="20"/>
          <w:szCs w:val="20"/>
        </w:rPr>
        <w:t>al</w:t>
      </w:r>
      <w:r w:rsidRPr="003A7C84">
        <w:rPr>
          <w:rFonts w:ascii="Times New Roman" w:hAnsi="Times New Roman" w:cs="Times New Roman"/>
          <w:sz w:val="20"/>
          <w:szCs w:val="20"/>
        </w:rPr>
        <w:t xml:space="preserve"> </w:t>
      </w:r>
      <w:r>
        <w:rPr>
          <w:rFonts w:ascii="Times New Roman" w:hAnsi="Times New Roman" w:cs="Times New Roman" w:hint="eastAsia"/>
          <w:sz w:val="20"/>
          <w:szCs w:val="20"/>
        </w:rPr>
        <w:t xml:space="preserve">guard </w:t>
      </w:r>
      <w:r w:rsidRPr="003A7C84">
        <w:rPr>
          <w:rFonts w:ascii="Times New Roman" w:hAnsi="Times New Roman" w:cs="Times New Roman"/>
          <w:sz w:val="20"/>
          <w:szCs w:val="20"/>
        </w:rPr>
        <w:t xml:space="preserve">period of Y symbols exists between </w:t>
      </w:r>
      <w:r>
        <w:rPr>
          <w:rFonts w:ascii="Times New Roman" w:hAnsi="Times New Roman" w:cs="Times New Roman" w:hint="eastAsia"/>
          <w:sz w:val="20"/>
          <w:szCs w:val="20"/>
        </w:rPr>
        <w:t>two</w:t>
      </w:r>
      <w:r w:rsidRPr="003A7C84">
        <w:rPr>
          <w:rFonts w:ascii="Times New Roman" w:hAnsi="Times New Roman" w:cs="Times New Roman"/>
          <w:sz w:val="20"/>
          <w:szCs w:val="20"/>
        </w:rPr>
        <w:t xml:space="preserve"> SRS resource set</w:t>
      </w:r>
      <w:r>
        <w:rPr>
          <w:rFonts w:ascii="Times New Roman" w:hAnsi="Times New Roman" w:cs="Times New Roman" w:hint="eastAsia"/>
          <w:sz w:val="20"/>
          <w:szCs w:val="20"/>
        </w:rPr>
        <w:t>s located in two consecutive slots,</w:t>
      </w:r>
      <w:r w:rsidR="00886BCE">
        <w:rPr>
          <w:rFonts w:ascii="Times New Roman" w:hAnsi="Times New Roman" w:cs="Times New Roman" w:hint="eastAsia"/>
          <w:sz w:val="20"/>
          <w:szCs w:val="20"/>
        </w:rPr>
        <w:t xml:space="preserve"> it can be ensured by gNB</w:t>
      </w:r>
      <w:r w:rsidR="00443537">
        <w:rPr>
          <w:rFonts w:ascii="Times New Roman" w:hAnsi="Times New Roman" w:cs="Times New Roman"/>
          <w:sz w:val="20"/>
          <w:szCs w:val="20"/>
        </w:rPr>
        <w:t>’</w:t>
      </w:r>
      <w:r w:rsidR="00443537">
        <w:rPr>
          <w:rFonts w:ascii="Times New Roman" w:hAnsi="Times New Roman" w:cs="Times New Roman" w:hint="eastAsia"/>
          <w:sz w:val="20"/>
          <w:szCs w:val="20"/>
        </w:rPr>
        <w:t>s implementation</w:t>
      </w:r>
      <w:r w:rsidR="00886BCE">
        <w:rPr>
          <w:rFonts w:ascii="Times New Roman" w:hAnsi="Times New Roman" w:cs="Times New Roman" w:hint="eastAsia"/>
          <w:sz w:val="20"/>
          <w:szCs w:val="20"/>
        </w:rPr>
        <w:t xml:space="preserve"> that </w:t>
      </w:r>
      <w:r w:rsidR="00886BCE" w:rsidRPr="001862D5">
        <w:rPr>
          <w:rFonts w:ascii="Times New Roman" w:hAnsi="Times New Roman" w:cs="Times New Roman"/>
          <w:sz w:val="20"/>
          <w:szCs w:val="20"/>
        </w:rPr>
        <w:t xml:space="preserve">at least Y symbols in the interval between </w:t>
      </w:r>
      <w:r w:rsidR="00886BCE">
        <w:rPr>
          <w:rFonts w:ascii="Times New Roman" w:hAnsi="Times New Roman" w:cs="Times New Roman" w:hint="eastAsia"/>
          <w:sz w:val="20"/>
          <w:szCs w:val="20"/>
        </w:rPr>
        <w:t xml:space="preserve">two </w:t>
      </w:r>
      <w:r w:rsidR="00886BCE" w:rsidRPr="001862D5">
        <w:rPr>
          <w:rFonts w:ascii="Times New Roman" w:hAnsi="Times New Roman" w:cs="Times New Roman"/>
          <w:sz w:val="20"/>
          <w:szCs w:val="20"/>
        </w:rPr>
        <w:t xml:space="preserve">SRS resource sets </w:t>
      </w:r>
      <w:r w:rsidR="00886BCE">
        <w:rPr>
          <w:rFonts w:ascii="Times New Roman" w:hAnsi="Times New Roman" w:cs="Times New Roman" w:hint="eastAsia"/>
          <w:sz w:val="20"/>
          <w:szCs w:val="20"/>
        </w:rPr>
        <w:t>located in two consecutive slots</w:t>
      </w:r>
      <w:r w:rsidR="00886BCE" w:rsidRPr="00886BCE">
        <w:rPr>
          <w:rFonts w:ascii="Times New Roman" w:hAnsi="Times New Roman" w:cs="Times New Roman"/>
          <w:sz w:val="20"/>
          <w:szCs w:val="20"/>
        </w:rPr>
        <w:t xml:space="preserve"> </w:t>
      </w:r>
      <w:r w:rsidR="00886BCE" w:rsidRPr="001862D5">
        <w:rPr>
          <w:rFonts w:ascii="Times New Roman" w:hAnsi="Times New Roman" w:cs="Times New Roman"/>
          <w:sz w:val="20"/>
          <w:szCs w:val="20"/>
        </w:rPr>
        <w:t>are not scheduled with UL transmission</w:t>
      </w:r>
      <w:r w:rsidR="00886BCE">
        <w:rPr>
          <w:rFonts w:ascii="Times New Roman" w:hAnsi="Times New Roman" w:cs="Times New Roman" w:hint="eastAsia"/>
          <w:sz w:val="20"/>
          <w:szCs w:val="20"/>
        </w:rPr>
        <w:t>.</w:t>
      </w:r>
      <w:r w:rsidR="000F2C94">
        <w:rPr>
          <w:rFonts w:ascii="Times New Roman" w:hAnsi="Times New Roman" w:cs="Times New Roman" w:hint="eastAsia"/>
          <w:sz w:val="20"/>
          <w:szCs w:val="20"/>
        </w:rPr>
        <w:t>.</w:t>
      </w:r>
    </w:p>
    <w:p w14:paraId="2738F6B8" w14:textId="77777777" w:rsidR="000F2C94" w:rsidRDefault="000F2C94" w:rsidP="000F2C9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Pr>
          <w:rFonts w:ascii="Times New Roman" w:hAnsi="Times New Roman" w:cs="Times New Roman"/>
          <w:b/>
          <w:i/>
          <w:sz w:val="20"/>
          <w:szCs w:val="20"/>
        </w:rPr>
        <w:t>:</w:t>
      </w:r>
    </w:p>
    <w:p w14:paraId="4F5DC6A3" w14:textId="77777777" w:rsidR="000F2C94"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UL/DL signal transmission in the </w:t>
      </w:r>
      <w:r w:rsidRPr="00680717">
        <w:rPr>
          <w:rFonts w:ascii="Times New Roman" w:hAnsi="Times New Roman" w:cs="Times New Roman"/>
          <w:b/>
          <w:i/>
          <w:sz w:val="20"/>
          <w:szCs w:val="20"/>
        </w:rPr>
        <w:t>interval between SRS resource sets for antenna switching</w:t>
      </w:r>
      <w:r>
        <w:rPr>
          <w:rFonts w:ascii="Times New Roman" w:hAnsi="Times New Roman" w:cs="Times New Roman" w:hint="eastAsia"/>
          <w:b/>
          <w:i/>
          <w:sz w:val="20"/>
          <w:szCs w:val="20"/>
        </w:rPr>
        <w:t xml:space="preserve"> is allowed when the interval is larger than Y symbols. </w:t>
      </w:r>
    </w:p>
    <w:p w14:paraId="5B9A343A" w14:textId="2F3BBC44" w:rsidR="000F2C94"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If the </w:t>
      </w:r>
      <w:r w:rsidRPr="00680717">
        <w:rPr>
          <w:rFonts w:ascii="Times New Roman" w:hAnsi="Times New Roman" w:cs="Times New Roman"/>
          <w:b/>
          <w:i/>
          <w:sz w:val="20"/>
          <w:szCs w:val="20"/>
        </w:rPr>
        <w:t xml:space="preserve">interval between </w:t>
      </w:r>
      <w:r>
        <w:rPr>
          <w:rFonts w:ascii="Times New Roman" w:hAnsi="Times New Roman" w:cs="Times New Roman" w:hint="eastAsia"/>
          <w:b/>
          <w:i/>
          <w:sz w:val="20"/>
          <w:szCs w:val="20"/>
        </w:rPr>
        <w:t xml:space="preserve">two </w:t>
      </w:r>
      <w:r w:rsidRPr="00680717">
        <w:rPr>
          <w:rFonts w:ascii="Times New Roman" w:hAnsi="Times New Roman" w:cs="Times New Roman"/>
          <w:b/>
          <w:i/>
          <w:sz w:val="20"/>
          <w:szCs w:val="20"/>
        </w:rPr>
        <w:t>SRS resource sets for antenna switching</w:t>
      </w:r>
      <w:r>
        <w:rPr>
          <w:rFonts w:ascii="Times New Roman" w:hAnsi="Times New Roman" w:cs="Times New Roman" w:hint="eastAsia"/>
          <w:b/>
          <w:i/>
          <w:sz w:val="20"/>
          <w:szCs w:val="20"/>
        </w:rPr>
        <w:t xml:space="preserve"> is larger than Y symbols, </w:t>
      </w:r>
      <w:r w:rsidR="00EC6F29">
        <w:rPr>
          <w:rFonts w:ascii="Times New Roman" w:hAnsi="Times New Roman" w:cs="Times New Roman" w:hint="eastAsia"/>
          <w:b/>
          <w:i/>
          <w:sz w:val="20"/>
          <w:szCs w:val="20"/>
        </w:rPr>
        <w:t>UE expects that</w:t>
      </w:r>
      <w:r w:rsidR="002A24D7">
        <w:rPr>
          <w:rFonts w:ascii="Times New Roman" w:hAnsi="Times New Roman" w:cs="Times New Roman" w:hint="eastAsia"/>
          <w:b/>
          <w:i/>
          <w:sz w:val="20"/>
          <w:szCs w:val="20"/>
        </w:rPr>
        <w:t xml:space="preserve"> at least Y </w:t>
      </w:r>
      <w:r w:rsidR="00EC6F29" w:rsidRPr="001862D5">
        <w:rPr>
          <w:rFonts w:ascii="Times New Roman" w:hAnsi="Times New Roman" w:cs="Times New Roman"/>
          <w:b/>
          <w:i/>
          <w:sz w:val="20"/>
          <w:szCs w:val="20"/>
        </w:rPr>
        <w:t>consecutive</w:t>
      </w:r>
      <w:r w:rsidR="00EC6F29">
        <w:rPr>
          <w:rFonts w:ascii="Times New Roman" w:hAnsi="Times New Roman" w:cs="Times New Roman" w:hint="eastAsia"/>
          <w:sz w:val="20"/>
          <w:szCs w:val="20"/>
        </w:rPr>
        <w:t xml:space="preserve"> </w:t>
      </w:r>
      <w:r w:rsidR="002A24D7">
        <w:rPr>
          <w:rFonts w:ascii="Times New Roman" w:hAnsi="Times New Roman" w:cs="Times New Roman" w:hint="eastAsia"/>
          <w:b/>
          <w:i/>
          <w:sz w:val="20"/>
          <w:szCs w:val="20"/>
        </w:rPr>
        <w:t xml:space="preserve">symbols in the </w:t>
      </w:r>
      <w:r w:rsidR="002A24D7" w:rsidRPr="00680717">
        <w:rPr>
          <w:rFonts w:ascii="Times New Roman" w:hAnsi="Times New Roman" w:cs="Times New Roman"/>
          <w:b/>
          <w:i/>
          <w:sz w:val="20"/>
          <w:szCs w:val="20"/>
        </w:rPr>
        <w:t xml:space="preserve">interval between </w:t>
      </w:r>
      <w:r w:rsidR="00886BCE">
        <w:rPr>
          <w:rFonts w:ascii="Times New Roman" w:hAnsi="Times New Roman" w:cs="Times New Roman" w:hint="eastAsia"/>
          <w:b/>
          <w:i/>
          <w:sz w:val="20"/>
          <w:szCs w:val="20"/>
        </w:rPr>
        <w:t xml:space="preserve">the two </w:t>
      </w:r>
      <w:r w:rsidR="002A24D7" w:rsidRPr="00680717">
        <w:rPr>
          <w:rFonts w:ascii="Times New Roman" w:hAnsi="Times New Roman" w:cs="Times New Roman"/>
          <w:b/>
          <w:i/>
          <w:sz w:val="20"/>
          <w:szCs w:val="20"/>
        </w:rPr>
        <w:t xml:space="preserve">SRS resource sets </w:t>
      </w:r>
      <w:r w:rsidR="002A24D7">
        <w:rPr>
          <w:rFonts w:ascii="Times New Roman" w:hAnsi="Times New Roman" w:cs="Times New Roman" w:hint="eastAsia"/>
          <w:b/>
          <w:i/>
          <w:sz w:val="20"/>
          <w:szCs w:val="20"/>
        </w:rPr>
        <w:t>are not scheduled with UL transmission</w:t>
      </w:r>
      <w:r>
        <w:rPr>
          <w:rFonts w:ascii="Times New Roman" w:hAnsi="Times New Roman" w:cs="Times New Roman" w:hint="eastAsia"/>
          <w:b/>
          <w:i/>
          <w:sz w:val="20"/>
          <w:szCs w:val="20"/>
        </w:rPr>
        <w:t>.</w:t>
      </w:r>
    </w:p>
    <w:p w14:paraId="45D28D2E" w14:textId="323CA4F3" w:rsidR="000F2C94" w:rsidRPr="001D3958" w:rsidRDefault="000F2C94" w:rsidP="000F2C94">
      <w:pPr>
        <w:pStyle w:val="2"/>
        <w:numPr>
          <w:ilvl w:val="0"/>
          <w:numId w:val="0"/>
        </w:numPr>
        <w:tabs>
          <w:tab w:val="left" w:pos="1701"/>
        </w:tabs>
        <w:rPr>
          <w:rFonts w:eastAsiaTheme="minorEastAsia"/>
          <w:lang w:val="en-US"/>
        </w:rPr>
      </w:pPr>
      <w:r>
        <w:rPr>
          <w:rFonts w:eastAsiaTheme="minorEastAsia" w:hint="eastAsia"/>
          <w:lang w:val="en-US"/>
        </w:rPr>
        <w:t>4.</w:t>
      </w:r>
      <w:r w:rsidR="00266D3A">
        <w:rPr>
          <w:rFonts w:eastAsiaTheme="minorEastAsia" w:hint="eastAsia"/>
          <w:lang w:val="en-US"/>
        </w:rPr>
        <w:t>2</w:t>
      </w:r>
      <w:r>
        <w:rPr>
          <w:rFonts w:eastAsiaTheme="minorEastAsia" w:hint="eastAsia"/>
          <w:lang w:val="en-US"/>
        </w:rPr>
        <w:t xml:space="preserve"> </w:t>
      </w:r>
      <w:r w:rsidRPr="008B1225">
        <w:rPr>
          <w:rFonts w:eastAsiaTheme="minorEastAsia"/>
          <w:lang w:val="en-US"/>
        </w:rPr>
        <w:t>Enhancement for antenna switching SRS for 1T4R</w:t>
      </w:r>
    </w:p>
    <w:p w14:paraId="397EFE12" w14:textId="4675ED65"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Rel-15, t</w:t>
      </w:r>
      <w:r>
        <w:rPr>
          <w:rFonts w:ascii="Times New Roman" w:hAnsi="Times New Roman" w:cs="Times New Roman"/>
          <w:sz w:val="20"/>
          <w:szCs w:val="20"/>
        </w:rPr>
        <w:t xml:space="preserve">he SRS configuration for </w:t>
      </w:r>
      <w:r w:rsidRPr="00A4532C">
        <w:rPr>
          <w:rFonts w:ascii="Times New Roman" w:hAnsi="Times New Roman" w:cs="Times New Roman"/>
          <w:sz w:val="20"/>
          <w:szCs w:val="20"/>
        </w:rPr>
        <w:t>1T4R, 2T4R, T</w:t>
      </w:r>
      <w:r>
        <w:rPr>
          <w:rFonts w:ascii="Times New Roman" w:hAnsi="Times New Roman" w:cs="Times New Roman"/>
          <w:sz w:val="20"/>
          <w:szCs w:val="20"/>
        </w:rPr>
        <w:t xml:space="preserve"> = </w:t>
      </w:r>
      <w:r w:rsidRPr="00A4532C">
        <w:rPr>
          <w:rFonts w:ascii="Times New Roman" w:hAnsi="Times New Roman" w:cs="Times New Roman"/>
          <w:sz w:val="20"/>
          <w:szCs w:val="20"/>
        </w:rPr>
        <w:t>R and 1T2R</w:t>
      </w:r>
      <w:r>
        <w:rPr>
          <w:rFonts w:ascii="Times New Roman" w:hAnsi="Times New Roman" w:cs="Times New Roman"/>
          <w:sz w:val="20"/>
          <w:szCs w:val="20"/>
        </w:rPr>
        <w:t xml:space="preserve"> are designed under the restriction that </w:t>
      </w:r>
      <w:r w:rsidRPr="00A4532C">
        <w:rPr>
          <w:rFonts w:ascii="Times New Roman" w:hAnsi="Times New Roman" w:cs="Times New Roman"/>
          <w:sz w:val="20"/>
          <w:szCs w:val="20"/>
        </w:rPr>
        <w:t xml:space="preserve">SRS </w:t>
      </w:r>
      <w:r>
        <w:rPr>
          <w:rFonts w:ascii="Times New Roman" w:hAnsi="Times New Roman" w:cs="Times New Roman"/>
          <w:sz w:val="20"/>
          <w:szCs w:val="20"/>
        </w:rPr>
        <w:t>only can</w:t>
      </w:r>
      <w:r w:rsidRPr="00A4532C">
        <w:rPr>
          <w:rFonts w:ascii="Times New Roman" w:hAnsi="Times New Roman" w:cs="Times New Roman"/>
          <w:sz w:val="20"/>
          <w:szCs w:val="20"/>
        </w:rPr>
        <w:t xml:space="preserve"> be transmitted over the last 6 OFDM symbols</w:t>
      </w:r>
      <w:r>
        <w:rPr>
          <w:rFonts w:ascii="Times New Roman" w:hAnsi="Times New Roman" w:cs="Times New Roman"/>
          <w:sz w:val="20"/>
          <w:szCs w:val="20"/>
        </w:rPr>
        <w:t xml:space="preserve">. </w:t>
      </w:r>
      <w:r>
        <w:rPr>
          <w:rFonts w:ascii="Times New Roman" w:hAnsi="Times New Roman" w:cs="Times New Roman" w:hint="eastAsia"/>
          <w:sz w:val="20"/>
          <w:szCs w:val="20"/>
        </w:rPr>
        <w:t>Therefore only configurations of 0/2</w:t>
      </w:r>
      <w:r>
        <w:rPr>
          <w:rFonts w:ascii="Times New Roman" w:hAnsi="Times New Roman" w:cs="Times New Roman"/>
          <w:sz w:val="20"/>
          <w:szCs w:val="20"/>
        </w:rPr>
        <w:t xml:space="preserve"> sets for 1T4R, </w:t>
      </w:r>
      <w:r>
        <w:rPr>
          <w:rFonts w:ascii="Times New Roman" w:hAnsi="Times New Roman" w:cs="Times New Roman" w:hint="eastAsia"/>
          <w:sz w:val="20"/>
          <w:szCs w:val="20"/>
        </w:rPr>
        <w:t xml:space="preserve">0/1 </w:t>
      </w:r>
      <w:r>
        <w:rPr>
          <w:rFonts w:ascii="Times New Roman" w:hAnsi="Times New Roman" w:cs="Times New Roman"/>
          <w:sz w:val="20"/>
          <w:szCs w:val="20"/>
        </w:rPr>
        <w:t xml:space="preserve">set for 2T4R, </w:t>
      </w:r>
      <w:r>
        <w:rPr>
          <w:rFonts w:ascii="Times New Roman" w:hAnsi="Times New Roman" w:cs="Times New Roman" w:hint="eastAsia"/>
          <w:sz w:val="20"/>
          <w:szCs w:val="20"/>
        </w:rPr>
        <w:t>0/1</w:t>
      </w:r>
      <w:r>
        <w:rPr>
          <w:rFonts w:ascii="Times New Roman" w:hAnsi="Times New Roman" w:cs="Times New Roman"/>
          <w:sz w:val="20"/>
          <w:szCs w:val="20"/>
        </w:rPr>
        <w:t xml:space="preserve"> set for 1T2R, </w:t>
      </w:r>
      <w:r>
        <w:rPr>
          <w:rFonts w:ascii="Times New Roman" w:hAnsi="Times New Roman" w:cs="Times New Roman" w:hint="eastAsia"/>
          <w:sz w:val="20"/>
          <w:szCs w:val="20"/>
        </w:rPr>
        <w:t>or</w:t>
      </w:r>
      <w:r>
        <w:rPr>
          <w:rFonts w:ascii="Times New Roman" w:hAnsi="Times New Roman" w:cs="Times New Roman"/>
          <w:sz w:val="20"/>
          <w:szCs w:val="20"/>
        </w:rPr>
        <w:t xml:space="preserve"> up to two set for T = R </w:t>
      </w:r>
      <w:r>
        <w:rPr>
          <w:rFonts w:ascii="Times New Roman" w:hAnsi="Times New Roman" w:cs="Times New Roman" w:hint="eastAsia"/>
          <w:sz w:val="20"/>
          <w:szCs w:val="20"/>
        </w:rPr>
        <w:t>are</w:t>
      </w:r>
      <w:r>
        <w:rPr>
          <w:rFonts w:ascii="Times New Roman" w:hAnsi="Times New Roman" w:cs="Times New Roman"/>
          <w:sz w:val="20"/>
          <w:szCs w:val="20"/>
        </w:rPr>
        <w:t xml:space="preserve"> supported</w:t>
      </w:r>
      <w:r>
        <w:rPr>
          <w:rFonts w:ascii="Times New Roman" w:hAnsi="Times New Roman" w:cs="Times New Roman" w:hint="eastAsia"/>
          <w:sz w:val="20"/>
          <w:szCs w:val="20"/>
        </w:rPr>
        <w:t xml:space="preserve"> for aperiodic SRS in Rel-15</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In </w:t>
      </w:r>
      <w:r w:rsidR="00DC2041">
        <w:rPr>
          <w:rFonts w:ascii="Times New Roman" w:hAnsi="Times New Roman" w:cs="Times New Roman" w:hint="eastAsia"/>
          <w:sz w:val="20"/>
          <w:szCs w:val="20"/>
        </w:rPr>
        <w:t>RAN1 #106bis</w:t>
      </w:r>
      <w:r>
        <w:rPr>
          <w:rFonts w:ascii="Times New Roman" w:hAnsi="Times New Roman" w:cs="Times New Roman" w:hint="eastAsia"/>
          <w:sz w:val="20"/>
          <w:szCs w:val="20"/>
        </w:rPr>
        <w:t xml:space="preserve"> e-meeting, N=4 for 1T4R and N=2 for 1T2R/2T4R is further supported.</w:t>
      </w:r>
    </w:p>
    <w:p w14:paraId="57E5C2A4"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Since SRS transmission over </w:t>
      </w:r>
      <w:r w:rsidRPr="00A4532C">
        <w:rPr>
          <w:rFonts w:ascii="Times New Roman" w:hAnsi="Times New Roman" w:cs="Times New Roman"/>
          <w:sz w:val="20"/>
          <w:szCs w:val="20"/>
        </w:rPr>
        <w:t>any OFDM symbols within the slot</w:t>
      </w:r>
      <w:r>
        <w:rPr>
          <w:rFonts w:ascii="Times New Roman" w:hAnsi="Times New Roman" w:cs="Times New Roman"/>
          <w:sz w:val="20"/>
          <w:szCs w:val="20"/>
        </w:rPr>
        <w:t xml:space="preserve"> is supported in Rel-17</w:t>
      </w:r>
      <w:r>
        <w:rPr>
          <w:rFonts w:ascii="Times New Roman" w:hAnsi="Times New Roman" w:cs="Times New Roman" w:hint="eastAsia"/>
          <w:sz w:val="20"/>
          <w:szCs w:val="20"/>
        </w:rPr>
        <w:t>,</w:t>
      </w:r>
      <w:r>
        <w:rPr>
          <w:rFonts w:ascii="Times New Roman" w:hAnsi="Times New Roman" w:cs="Times New Roman"/>
          <w:sz w:val="20"/>
          <w:szCs w:val="20"/>
        </w:rPr>
        <w:t xml:space="preserve"> fewer SRS resource sets and more SRS resources in a set </w:t>
      </w:r>
      <w:r>
        <w:rPr>
          <w:rFonts w:ascii="Times New Roman" w:hAnsi="Times New Roman" w:cs="Times New Roman" w:hint="eastAsia"/>
          <w:sz w:val="20"/>
          <w:szCs w:val="20"/>
        </w:rPr>
        <w:t>can</w:t>
      </w:r>
      <w:r>
        <w:rPr>
          <w:rFonts w:ascii="Times New Roman" w:hAnsi="Times New Roman" w:cs="Times New Roman"/>
          <w:sz w:val="20"/>
          <w:szCs w:val="20"/>
        </w:rPr>
        <w:t xml:space="preserve"> be supported for 1T4R, i.e.</w:t>
      </w:r>
      <w:r>
        <w:rPr>
          <w:rFonts w:ascii="Times New Roman" w:hAnsi="Times New Roman" w:cs="Times New Roman" w:hint="eastAsia"/>
          <w:sz w:val="20"/>
          <w:szCs w:val="20"/>
        </w:rPr>
        <w:t>,</w:t>
      </w:r>
      <w:r>
        <w:rPr>
          <w:rFonts w:ascii="Times New Roman" w:hAnsi="Times New Roman" w:cs="Times New Roman"/>
          <w:sz w:val="20"/>
          <w:szCs w:val="20"/>
        </w:rPr>
        <w:t xml:space="preserve"> </w:t>
      </w:r>
      <w:bookmarkStart w:id="27" w:name="_Hlk68045951"/>
      <w:r>
        <w:rPr>
          <w:rFonts w:ascii="Times New Roman" w:hAnsi="Times New Roman" w:cs="Times New Roman" w:hint="eastAsia"/>
          <w:sz w:val="20"/>
          <w:szCs w:val="20"/>
        </w:rPr>
        <w:t>one</w:t>
      </w:r>
      <w:r>
        <w:rPr>
          <w:rFonts w:ascii="Times New Roman" w:hAnsi="Times New Roman" w:cs="Times New Roman"/>
          <w:sz w:val="20"/>
          <w:szCs w:val="20"/>
        </w:rPr>
        <w:t xml:space="preserve"> SRS resource set with four SRS resources in the set</w:t>
      </w:r>
      <w:bookmarkEnd w:id="27"/>
      <w:r>
        <w:rPr>
          <w:rFonts w:ascii="Times New Roman" w:hAnsi="Times New Roman" w:cs="Times New Roman"/>
          <w:sz w:val="20"/>
          <w:szCs w:val="20"/>
        </w:rPr>
        <w:t>.</w:t>
      </w:r>
      <w:r>
        <w:rPr>
          <w:rFonts w:ascii="Times New Roman" w:hAnsi="Times New Roman" w:cs="Times New Roman" w:hint="eastAsia"/>
          <w:sz w:val="20"/>
          <w:szCs w:val="20"/>
        </w:rPr>
        <w:t xml:space="preserve"> One SRS resource set with 6 SRS resources for 1T6R and one SRS resource set with 4 SRS resources for 2T8R is already supported, hence it is natural to support one </w:t>
      </w:r>
      <w:r>
        <w:rPr>
          <w:rFonts w:ascii="Times New Roman" w:hAnsi="Times New Roman" w:cs="Times New Roman"/>
          <w:sz w:val="20"/>
          <w:szCs w:val="20"/>
        </w:rPr>
        <w:t>SRS resource set with four SRS resources</w:t>
      </w:r>
      <w:r>
        <w:rPr>
          <w:rFonts w:ascii="Times New Roman" w:hAnsi="Times New Roman" w:cs="Times New Roman" w:hint="eastAsia"/>
          <w:sz w:val="20"/>
          <w:szCs w:val="20"/>
        </w:rPr>
        <w:t xml:space="preserve"> for 1T4R.</w:t>
      </w:r>
    </w:p>
    <w:p w14:paraId="24690012" w14:textId="77777777" w:rsidR="000F2C94" w:rsidRDefault="000F2C94" w:rsidP="000F2C9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10</w:t>
      </w:r>
      <w:r>
        <w:rPr>
          <w:rFonts w:ascii="Times New Roman" w:hAnsi="Times New Roman" w:cs="Times New Roman"/>
          <w:b/>
          <w:i/>
          <w:sz w:val="20"/>
          <w:szCs w:val="20"/>
        </w:rPr>
        <w:t>:</w:t>
      </w:r>
    </w:p>
    <w:p w14:paraId="6B347AFE" w14:textId="77777777" w:rsidR="000F2C94" w:rsidRPr="000D5A47"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Support N = 1 for </w:t>
      </w:r>
      <w:r w:rsidRPr="00B44A6D">
        <w:rPr>
          <w:rFonts w:ascii="Times New Roman" w:hAnsi="Times New Roman" w:cs="Times New Roman"/>
          <w:b/>
          <w:i/>
          <w:sz w:val="20"/>
          <w:szCs w:val="20"/>
        </w:rPr>
        <w:t>aperiodic SRS</w:t>
      </w:r>
      <w:r>
        <w:rPr>
          <w:rFonts w:ascii="Times New Roman" w:hAnsi="Times New Roman" w:cs="Times New Roman" w:hint="eastAsia"/>
          <w:b/>
          <w:i/>
          <w:sz w:val="20"/>
          <w:szCs w:val="20"/>
        </w:rPr>
        <w:t xml:space="preserve"> </w:t>
      </w:r>
      <w:r>
        <w:rPr>
          <w:rFonts w:ascii="Times New Roman" w:hAnsi="Times New Roman" w:cs="Times New Roman"/>
          <w:b/>
          <w:i/>
          <w:sz w:val="20"/>
          <w:szCs w:val="20"/>
        </w:rPr>
        <w:t>configuration</w:t>
      </w:r>
      <w:r>
        <w:rPr>
          <w:rFonts w:ascii="Times New Roman" w:hAnsi="Times New Roman" w:cs="Times New Roman" w:hint="eastAsia"/>
          <w:b/>
          <w:i/>
          <w:sz w:val="20"/>
          <w:szCs w:val="20"/>
        </w:rPr>
        <w:t xml:space="preserve"> for 1T4R.</w:t>
      </w:r>
    </w:p>
    <w:p w14:paraId="575F54EA" w14:textId="5AB4F720" w:rsidR="000F2C94" w:rsidRPr="003B54DD" w:rsidRDefault="000F2C94" w:rsidP="000F2C94">
      <w:pPr>
        <w:pStyle w:val="2"/>
        <w:numPr>
          <w:ilvl w:val="0"/>
          <w:numId w:val="0"/>
        </w:numPr>
        <w:tabs>
          <w:tab w:val="left" w:pos="1701"/>
        </w:tabs>
        <w:rPr>
          <w:rFonts w:eastAsiaTheme="minorEastAsia"/>
          <w:lang w:val="en-US"/>
        </w:rPr>
      </w:pPr>
      <w:r w:rsidRPr="003B54DD">
        <w:rPr>
          <w:rFonts w:eastAsiaTheme="minorEastAsia"/>
          <w:lang w:val="en-US"/>
        </w:rPr>
        <w:t>4.</w:t>
      </w:r>
      <w:r w:rsidR="00266D3A">
        <w:rPr>
          <w:rFonts w:eastAsiaTheme="minorEastAsia" w:hint="eastAsia"/>
          <w:lang w:val="en-US"/>
        </w:rPr>
        <w:t>3</w:t>
      </w:r>
      <w:r w:rsidRPr="003B54DD">
        <w:rPr>
          <w:rFonts w:eastAsiaTheme="minorEastAsia"/>
          <w:lang w:val="en-US"/>
        </w:rPr>
        <w:t>. Flexible antenna switching</w:t>
      </w:r>
    </w:p>
    <w:p w14:paraId="7F496B66" w14:textId="77777777" w:rsidR="000F2C94" w:rsidRDefault="000F2C94" w:rsidP="000F2C94">
      <w:pPr>
        <w:spacing w:beforeLines="50" w:before="120" w:afterLines="50" w:after="120"/>
        <w:rPr>
          <w:rFonts w:ascii="Times New Roman" w:hAnsi="Times New Roman" w:cs="Times New Roman"/>
          <w:sz w:val="20"/>
          <w:szCs w:val="20"/>
        </w:rPr>
      </w:pPr>
      <w:r w:rsidRPr="000A791C">
        <w:rPr>
          <w:rFonts w:ascii="Times New Roman" w:hAnsi="Times New Roman" w:cs="Times New Roman"/>
          <w:sz w:val="20"/>
          <w:szCs w:val="20"/>
        </w:rPr>
        <w:t xml:space="preserve">In order to support up to 8Rx, more SRS resources would be configured for antenna switching. For example, up to 8 SRS resources would be configured for 1T8R. Configuring more SRS resources means larger overhead and latency. In some scenarios, gNB may not need the UE to sound all the SRS resources. In Rel-16, the SRS configuration for antenna switching is RRC configured and only can be configured for one scheme of xTyR, </w:t>
      </w:r>
      <w:r>
        <w:rPr>
          <w:rFonts w:ascii="Times New Roman" w:hAnsi="Times New Roman" w:cs="Times New Roman" w:hint="eastAsia"/>
          <w:sz w:val="20"/>
          <w:szCs w:val="20"/>
        </w:rPr>
        <w:t xml:space="preserve">so </w:t>
      </w:r>
      <w:r w:rsidRPr="000A791C">
        <w:rPr>
          <w:rFonts w:ascii="Times New Roman" w:hAnsi="Times New Roman" w:cs="Times New Roman"/>
          <w:sz w:val="20"/>
          <w:szCs w:val="20"/>
        </w:rPr>
        <w:t xml:space="preserve">RRC reconfiguration is needed to change the number of SRS resources that </w:t>
      </w:r>
      <w:r>
        <w:rPr>
          <w:rFonts w:ascii="Times New Roman" w:hAnsi="Times New Roman" w:cs="Times New Roman" w:hint="eastAsia"/>
          <w:sz w:val="20"/>
          <w:szCs w:val="20"/>
        </w:rPr>
        <w:t xml:space="preserve">is </w:t>
      </w:r>
      <w:r w:rsidRPr="000A791C">
        <w:rPr>
          <w:rFonts w:ascii="Times New Roman" w:hAnsi="Times New Roman" w:cs="Times New Roman"/>
          <w:sz w:val="20"/>
          <w:szCs w:val="20"/>
        </w:rPr>
        <w:t xml:space="preserve">to be sounded. It is beneficial to support more flexible and faster SRS reconfiguration in Rel-17. </w:t>
      </w:r>
    </w:p>
    <w:p w14:paraId="3EAA1274" w14:textId="35211E26" w:rsidR="000F2C94" w:rsidRPr="000A791C"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DC2041">
        <w:rPr>
          <w:rFonts w:ascii="Times New Roman" w:hAnsi="Times New Roman" w:cs="Times New Roman" w:hint="eastAsia"/>
          <w:sz w:val="20"/>
          <w:szCs w:val="20"/>
        </w:rPr>
        <w:t>RAN1 #106bis</w:t>
      </w:r>
      <w:r>
        <w:rPr>
          <w:rFonts w:ascii="Times New Roman" w:hAnsi="Times New Roman" w:cs="Times New Roman" w:hint="eastAsia"/>
          <w:sz w:val="20"/>
          <w:szCs w:val="20"/>
        </w:rPr>
        <w:t xml:space="preserve"> </w:t>
      </w:r>
      <w:r w:rsidR="00DC2041">
        <w:rPr>
          <w:rFonts w:ascii="Times New Roman" w:hAnsi="Times New Roman" w:cs="Times New Roman" w:hint="eastAsia"/>
          <w:sz w:val="20"/>
          <w:szCs w:val="20"/>
        </w:rPr>
        <w:t>e-</w:t>
      </w:r>
      <w:r>
        <w:rPr>
          <w:rFonts w:ascii="Times New Roman" w:hAnsi="Times New Roman" w:cs="Times New Roman" w:hint="eastAsia"/>
          <w:sz w:val="20"/>
          <w:szCs w:val="20"/>
        </w:rPr>
        <w:t xml:space="preserve">meeting, whether 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is supported and whether the indication </w:t>
      </w:r>
      <w:r>
        <w:rPr>
          <w:rFonts w:ascii="Times New Roman" w:hAnsi="Times New Roman" w:cs="Times New Roman"/>
          <w:sz w:val="20"/>
          <w:szCs w:val="20"/>
        </w:rPr>
        <w:t>should</w:t>
      </w:r>
      <w:r>
        <w:rPr>
          <w:rFonts w:ascii="Times New Roman" w:hAnsi="Times New Roman" w:cs="Times New Roman" w:hint="eastAsia"/>
          <w:sz w:val="20"/>
          <w:szCs w:val="20"/>
        </w:rPr>
        <w:t xml:space="preserve"> be via MAC CE or DCI were discussed.</w:t>
      </w:r>
      <w:r w:rsidRPr="0091265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via MAC CE can be applied for SRS resource sets with any time behavior (aperiodic, periodic, or semi-persistent), but it requires new design of MAC CE signaling and its </w:t>
      </w:r>
      <w:r>
        <w:rPr>
          <w:rFonts w:ascii="Times New Roman" w:hAnsi="Times New Roman" w:cs="Times New Roman"/>
          <w:sz w:val="20"/>
          <w:szCs w:val="20"/>
        </w:rPr>
        <w:t>benefits</w:t>
      </w:r>
      <w:r>
        <w:rPr>
          <w:rFonts w:ascii="Times New Roman" w:hAnsi="Times New Roman" w:cs="Times New Roman" w:hint="eastAsia"/>
          <w:sz w:val="20"/>
          <w:szCs w:val="20"/>
        </w:rPr>
        <w:t xml:space="preserve"> compared to semi-persistent reconfiguration of SRS by RRC signaling is not clear. One solution for 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via DCI is that different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for </w:t>
      </w:r>
      <w:r>
        <w:rPr>
          <w:rFonts w:ascii="Times New Roman" w:hAnsi="Times New Roman" w:cs="Times New Roman"/>
          <w:sz w:val="20"/>
          <w:szCs w:val="20"/>
        </w:rPr>
        <w:t>multiple</w:t>
      </w:r>
      <w:r>
        <w:rPr>
          <w:rFonts w:ascii="Times New Roman" w:hAnsi="Times New Roman" w:cs="Times New Roman" w:hint="eastAsia"/>
          <w:sz w:val="20"/>
          <w:szCs w:val="20"/>
        </w:rPr>
        <w:t xml:space="preserve"> xTyR schemes are configured by RRC, and DCI is used to indicate the triggered xTyR schemes. Alt 2 can be have little spec effect by configuring SRS resource sets for different xTyR </w:t>
      </w:r>
      <w:r>
        <w:rPr>
          <w:rFonts w:ascii="Times New Roman" w:hAnsi="Times New Roman" w:cs="Times New Roman" w:hint="eastAsia"/>
          <w:sz w:val="20"/>
          <w:szCs w:val="20"/>
        </w:rPr>
        <w:lastRenderedPageBreak/>
        <w:t>schemes with different trigger state, then it is flexible for DCI to trigger aperiodic SRS resource sets for different xTyR schemes.</w:t>
      </w:r>
    </w:p>
    <w:p w14:paraId="1D92C349" w14:textId="77777777" w:rsidR="000F2C94" w:rsidRPr="000A791C" w:rsidRDefault="000F2C94" w:rsidP="000F2C94">
      <w:pPr>
        <w:spacing w:beforeLines="50" w:before="120" w:afterLines="50" w:after="120"/>
        <w:rPr>
          <w:rFonts w:ascii="Times New Roman" w:hAnsi="Times New Roman" w:cs="Times New Roman"/>
          <w:sz w:val="20"/>
          <w:szCs w:val="20"/>
        </w:rPr>
      </w:pPr>
      <w:r w:rsidRPr="000A791C">
        <w:rPr>
          <w:rFonts w:ascii="Times New Roman" w:hAnsi="Times New Roman" w:cs="Times New Roman"/>
          <w:sz w:val="20"/>
          <w:szCs w:val="20"/>
        </w:rPr>
        <w:t xml:space="preserve">Reporting preferred antenna switching scheme by UE may be helpful for gNB to determine whether partial or all of the SRS resources are sounded. In our </w:t>
      </w:r>
      <w:r>
        <w:rPr>
          <w:rFonts w:ascii="Times New Roman" w:hAnsi="Times New Roman" w:cs="Times New Roman" w:hint="eastAsia"/>
          <w:sz w:val="20"/>
          <w:szCs w:val="20"/>
        </w:rPr>
        <w:t>view</w:t>
      </w:r>
      <w:r w:rsidRPr="000A791C">
        <w:rPr>
          <w:rFonts w:ascii="Times New Roman" w:hAnsi="Times New Roman" w:cs="Times New Roman"/>
          <w:sz w:val="20"/>
          <w:szCs w:val="20"/>
        </w:rPr>
        <w:t>, whether partial or all of the SRS resources are sounded should be determined by gNB, so the reporting should not be a capability reporting.</w:t>
      </w:r>
    </w:p>
    <w:p w14:paraId="225A8483" w14:textId="77777777" w:rsidR="000F2C94" w:rsidRPr="000A791C" w:rsidRDefault="000F2C94" w:rsidP="000F2C94">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1</w:t>
      </w:r>
      <w:r w:rsidRPr="000A791C">
        <w:rPr>
          <w:rFonts w:ascii="Times New Roman" w:hAnsi="Times New Roman" w:cs="Times New Roman"/>
          <w:b/>
          <w:i/>
          <w:sz w:val="20"/>
          <w:szCs w:val="20"/>
        </w:rPr>
        <w:t>:</w:t>
      </w:r>
    </w:p>
    <w:p w14:paraId="059A69E3" w14:textId="77777777" w:rsidR="000F2C94" w:rsidRPr="00E03F7B"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Configuring SRS resource sets for different antenna switching schemes are supported, where different SRS resource sets for different antenna switching schemes 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with different trigger states.</w:t>
      </w:r>
    </w:p>
    <w:p w14:paraId="6D437B36" w14:textId="3568F971" w:rsidR="001F2143" w:rsidRPr="00474B0E" w:rsidRDefault="00B426C7" w:rsidP="00474B0E">
      <w:pPr>
        <w:pStyle w:val="a7"/>
        <w:keepNext/>
        <w:widowControl/>
        <w:numPr>
          <w:ilvl w:val="0"/>
          <w:numId w:val="54"/>
        </w:numPr>
        <w:spacing w:before="50" w:after="50"/>
        <w:ind w:firstLineChars="0"/>
        <w:outlineLvl w:val="0"/>
        <w:rPr>
          <w:rFonts w:ascii="Arial" w:eastAsia="宋体" w:hAnsi="Arial" w:cs="Times New Roman"/>
          <w:b/>
          <w:kern w:val="32"/>
          <w:sz w:val="28"/>
          <w:szCs w:val="20"/>
        </w:rPr>
      </w:pPr>
      <w:r w:rsidRPr="0030558F">
        <w:rPr>
          <w:rFonts w:ascii="Arial" w:eastAsia="宋体" w:hAnsi="Arial" w:cs="Times New Roman" w:hint="eastAsia"/>
          <w:b/>
          <w:kern w:val="32"/>
          <w:sz w:val="28"/>
          <w:szCs w:val="20"/>
        </w:rPr>
        <w:t>Enhancement on SRS for capacity and coverage</w:t>
      </w:r>
    </w:p>
    <w:p w14:paraId="27364817" w14:textId="77777777" w:rsidR="00835A72" w:rsidRDefault="00835A72" w:rsidP="00835A72">
      <w:pPr>
        <w:pStyle w:val="2"/>
        <w:numPr>
          <w:ilvl w:val="0"/>
          <w:numId w:val="0"/>
        </w:numPr>
        <w:tabs>
          <w:tab w:val="left" w:pos="1701"/>
        </w:tabs>
        <w:rPr>
          <w:rFonts w:eastAsiaTheme="minorEastAsia"/>
          <w:lang w:val="en-US"/>
        </w:rPr>
      </w:pPr>
      <w:bookmarkStart w:id="28" w:name="OLE_LINK1"/>
      <w:bookmarkStart w:id="29" w:name="OLE_LINK2"/>
      <w:r>
        <w:rPr>
          <w:rFonts w:eastAsiaTheme="minorEastAsia" w:hint="eastAsia"/>
          <w:lang w:val="en-US"/>
        </w:rPr>
        <w:t xml:space="preserve">5.1. </w:t>
      </w:r>
      <w:r>
        <w:rPr>
          <w:rFonts w:eastAsiaTheme="minorEastAsia"/>
          <w:lang w:val="en-US"/>
        </w:rPr>
        <w:t>Discussion</w:t>
      </w:r>
      <w:r>
        <w:rPr>
          <w:rFonts w:eastAsiaTheme="minorEastAsia" w:hint="eastAsia"/>
          <w:lang w:val="en-US"/>
        </w:rPr>
        <w:t xml:space="preserve"> on RB-level partial frequency sounding</w:t>
      </w:r>
    </w:p>
    <w:p w14:paraId="687867FB" w14:textId="77777777" w:rsidR="00835A72" w:rsidRDefault="00835A72" w:rsidP="00835A72">
      <w:pPr>
        <w:pStyle w:val="a0"/>
        <w:rPr>
          <w:rFonts w:ascii="Times New Roman" w:eastAsiaTheme="minorEastAsia" w:hAnsi="Times New Roman" w:cs="Times New Roman"/>
          <w:sz w:val="20"/>
          <w:szCs w:val="20"/>
          <w:lang w:eastAsia="zh-CN"/>
        </w:rPr>
      </w:pPr>
      <w:r>
        <w:rPr>
          <w:rFonts w:ascii="Times New Roman" w:eastAsia="微软雅黑" w:hAnsi="Times New Roman" w:cs="Times New Roman" w:hint="eastAsia"/>
          <w:bCs/>
          <w:color w:val="000000" w:themeColor="text1"/>
          <w:sz w:val="20"/>
          <w:szCs w:val="20"/>
          <w:lang w:eastAsia="zh-CN"/>
        </w:rPr>
        <w:t>For RB-level partial frequency sounding (RPFS)</w:t>
      </w:r>
      <w:r>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eastAsia="zh-CN"/>
        </w:rPr>
        <w:t xml:space="preserve">some </w:t>
      </w:r>
      <w:r>
        <w:rPr>
          <w:rFonts w:ascii="Times New Roman" w:eastAsia="微软雅黑" w:hAnsi="Times New Roman" w:cs="Times New Roman"/>
          <w:bCs/>
          <w:color w:val="000000" w:themeColor="text1"/>
          <w:sz w:val="20"/>
          <w:szCs w:val="20"/>
          <w:lang w:val="en-GB" w:eastAsia="zh-CN"/>
        </w:rPr>
        <w:t>remaining</w:t>
      </w:r>
      <w:r>
        <w:rPr>
          <w:rFonts w:ascii="Times New Roman" w:eastAsia="微软雅黑" w:hAnsi="Times New Roman" w:cs="Times New Roman" w:hint="eastAsia"/>
          <w:bCs/>
          <w:color w:val="000000" w:themeColor="text1"/>
          <w:sz w:val="20"/>
          <w:szCs w:val="20"/>
          <w:lang w:val="en-GB" w:eastAsia="zh-CN"/>
        </w:rPr>
        <w:t xml:space="preserve"> </w:t>
      </w:r>
      <w:r w:rsidRPr="001A3C69">
        <w:rPr>
          <w:rFonts w:ascii="Times New Roman" w:eastAsia="微软雅黑" w:hAnsi="Times New Roman" w:cs="Times New Roman" w:hint="eastAsia"/>
          <w:bCs/>
          <w:color w:val="000000" w:themeColor="text1"/>
          <w:sz w:val="20"/>
          <w:szCs w:val="20"/>
          <w:lang w:val="en-GB"/>
        </w:rPr>
        <w:t>issue</w:t>
      </w:r>
      <w:r>
        <w:rPr>
          <w:rFonts w:ascii="Times New Roman" w:eastAsia="微软雅黑" w:hAnsi="Times New Roman" w:cs="Times New Roman" w:hint="eastAsia"/>
          <w:bCs/>
          <w:color w:val="000000" w:themeColor="text1"/>
          <w:sz w:val="20"/>
          <w:szCs w:val="20"/>
          <w:lang w:val="en-GB"/>
        </w:rPr>
        <w:t xml:space="preserve">s </w:t>
      </w:r>
      <w:r>
        <w:rPr>
          <w:rFonts w:ascii="Times New Roman" w:eastAsia="微软雅黑" w:hAnsi="Times New Roman" w:cs="Times New Roman" w:hint="eastAsia"/>
          <w:bCs/>
          <w:color w:val="000000" w:themeColor="text1"/>
          <w:sz w:val="20"/>
          <w:szCs w:val="20"/>
          <w:lang w:val="en-GB" w:eastAsia="zh-CN"/>
        </w:rPr>
        <w:t xml:space="preserve">need </w:t>
      </w:r>
      <w:r>
        <w:rPr>
          <w:rFonts w:ascii="Times New Roman" w:eastAsia="微软雅黑" w:hAnsi="Times New Roman" w:cs="Times New Roman" w:hint="eastAsia"/>
          <w:bCs/>
          <w:color w:val="000000" w:themeColor="text1"/>
          <w:sz w:val="20"/>
          <w:szCs w:val="20"/>
          <w:lang w:val="en-GB"/>
        </w:rPr>
        <w:t xml:space="preserve">to </w:t>
      </w:r>
      <w:r>
        <w:rPr>
          <w:rFonts w:ascii="Times New Roman" w:eastAsia="微软雅黑" w:hAnsi="Times New Roman" w:cs="Times New Roman" w:hint="eastAsia"/>
          <w:bCs/>
          <w:color w:val="000000" w:themeColor="text1"/>
          <w:sz w:val="20"/>
          <w:szCs w:val="20"/>
          <w:lang w:val="en-GB" w:eastAsia="zh-CN"/>
        </w:rPr>
        <w:t>be addressed</w:t>
      </w:r>
      <w:r>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eastAsia="zh-CN"/>
        </w:rPr>
        <w:t>1</w:t>
      </w:r>
      <w:r>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eastAsia="zh-CN"/>
        </w:rPr>
        <w:t>W</w:t>
      </w:r>
      <w:r>
        <w:rPr>
          <w:rFonts w:ascii="Times New Roman" w:eastAsia="微软雅黑" w:hAnsi="Times New Roman" w:cs="Times New Roman" w:hint="eastAsia"/>
          <w:bCs/>
          <w:color w:val="000000" w:themeColor="text1"/>
          <w:sz w:val="20"/>
          <w:szCs w:val="20"/>
          <w:lang w:val="en-GB"/>
        </w:rPr>
        <w:t>hether</w:t>
      </w:r>
      <w:r>
        <w:rPr>
          <w:rFonts w:ascii="Times New Roman" w:eastAsia="微软雅黑" w:hAnsi="Times New Roman" w:cs="Times New Roman" w:hint="eastAsia"/>
          <w:bCs/>
          <w:color w:val="000000" w:themeColor="text1"/>
          <w:sz w:val="20"/>
          <w:szCs w:val="20"/>
          <w:lang w:val="en-GB" w:eastAsia="zh-CN"/>
        </w:rPr>
        <w:t>/how</w:t>
      </w:r>
      <w:r>
        <w:rPr>
          <w:rFonts w:ascii="Times New Roman" w:eastAsia="微软雅黑" w:hAnsi="Times New Roman" w:cs="Times New Roman" w:hint="eastAsia"/>
          <w:bCs/>
          <w:color w:val="000000" w:themeColor="text1"/>
          <w:sz w:val="20"/>
          <w:szCs w:val="20"/>
          <w:lang w:val="en-GB"/>
        </w:rPr>
        <w:t xml:space="preserve"> to support start RB location hopping</w:t>
      </w:r>
      <w:r>
        <w:rPr>
          <w:rFonts w:ascii="Times New Roman" w:eastAsia="微软雅黑" w:hAnsi="Times New Roman" w:cs="Times New Roman" w:hint="eastAsia"/>
          <w:bCs/>
          <w:color w:val="000000" w:themeColor="text1"/>
          <w:sz w:val="20"/>
          <w:szCs w:val="20"/>
          <w:lang w:val="en-GB" w:eastAsia="zh-CN"/>
        </w:rPr>
        <w:t xml:space="preserve"> within one hopping </w:t>
      </w:r>
      <w:r>
        <w:rPr>
          <w:rFonts w:ascii="Times New Roman" w:eastAsia="微软雅黑" w:hAnsi="Times New Roman" w:cs="Times New Roman"/>
          <w:bCs/>
          <w:color w:val="000000" w:themeColor="text1"/>
          <w:sz w:val="20"/>
          <w:szCs w:val="20"/>
          <w:lang w:val="en-GB" w:eastAsia="zh-CN"/>
        </w:rPr>
        <w:t>period</w:t>
      </w:r>
      <w:r>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eastAsia="zh-CN"/>
        </w:rPr>
        <w:t>2</w:t>
      </w:r>
      <w:r>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eastAsia="zh-CN"/>
        </w:rPr>
        <w:t>W</w:t>
      </w:r>
      <w:r>
        <w:rPr>
          <w:rFonts w:ascii="Times New Roman" w:eastAsia="微软雅黑" w:hAnsi="Times New Roman" w:cs="Times New Roman" w:hint="eastAsia"/>
          <w:bCs/>
          <w:color w:val="000000" w:themeColor="text1"/>
          <w:sz w:val="20"/>
          <w:szCs w:val="20"/>
          <w:lang w:val="en-GB"/>
        </w:rPr>
        <w:t xml:space="preserve">hether to introduce DCI and/or MAC-CE to determine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 xml:space="preserve">F </m:t>
            </m:r>
          </m:sub>
        </m:sSub>
      </m:oMath>
      <w:r>
        <w:rPr>
          <w:rFonts w:ascii="Times New Roman" w:eastAsia="微软雅黑" w:hAnsi="Times New Roman" w:cs="Times New Roman" w:hint="eastAsia"/>
          <w:bCs/>
          <w:iCs/>
          <w:color w:val="000000" w:themeColor="text1"/>
          <w:sz w:val="20"/>
          <w:szCs w:val="20"/>
          <w:lang w:val="en-GB" w:eastAsia="zh-CN"/>
        </w:rPr>
        <w:t xml:space="preserve"> and </w:t>
      </w:r>
      <w:r>
        <w:rPr>
          <w:rFonts w:ascii="Times New Roman" w:eastAsia="微软雅黑" w:hAnsi="Times New Roman" w:cs="Times New Roman"/>
          <w:bCs/>
          <w:iCs/>
          <w:color w:val="000000" w:themeColor="text1"/>
          <w:sz w:val="20"/>
          <w:szCs w:val="20"/>
          <w:lang w:val="en-GB" w:eastAsia="zh-CN"/>
        </w:rPr>
        <w:t>enable</w:t>
      </w:r>
      <w:r>
        <w:rPr>
          <w:rFonts w:ascii="Times New Roman" w:eastAsia="微软雅黑" w:hAnsi="Times New Roman" w:cs="Times New Roman" w:hint="eastAsia"/>
          <w:bCs/>
          <w:iCs/>
          <w:color w:val="000000" w:themeColor="text1"/>
          <w:sz w:val="20"/>
          <w:szCs w:val="20"/>
          <w:lang w:val="en-GB" w:eastAsia="zh-CN"/>
        </w:rPr>
        <w:t>/disable the start RB location hopping;</w:t>
      </w:r>
      <w:r>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iCs/>
          <w:color w:val="000000" w:themeColor="text1"/>
          <w:sz w:val="20"/>
          <w:szCs w:val="20"/>
          <w:lang w:val="en-GB" w:eastAsia="zh-CN"/>
        </w:rPr>
        <w:t>3</w:t>
      </w:r>
      <w:r w:rsidRPr="009F41E5">
        <w:rPr>
          <w:rFonts w:ascii="Times New Roman" w:eastAsia="微软雅黑" w:hAnsi="Times New Roman" w:cs="Times New Roman" w:hint="eastAsia"/>
          <w:bCs/>
          <w:iCs/>
          <w:color w:val="000000" w:themeColor="text1"/>
          <w:sz w:val="20"/>
          <w:szCs w:val="20"/>
          <w:lang w:val="en-GB" w:eastAsia="zh-CN"/>
        </w:rPr>
        <w:t>)</w:t>
      </w:r>
      <w:r w:rsidRPr="008F326E">
        <w:rPr>
          <w:rFonts w:ascii="Times New Roman" w:eastAsia="微软雅黑" w:hAnsi="Times New Roman" w:cs="Times New Roman"/>
          <w:bCs/>
          <w:color w:val="000000" w:themeColor="text1"/>
          <w:sz w:val="20"/>
          <w:szCs w:val="20"/>
          <w:lang w:val="en-GB"/>
        </w:rPr>
        <w:t xml:space="preserve"> Whether needs restriction of application for partial </w:t>
      </w:r>
      <w:r>
        <w:rPr>
          <w:rFonts w:ascii="Times New Roman" w:eastAsia="微软雅黑" w:hAnsi="Times New Roman" w:cs="Times New Roman" w:hint="eastAsia"/>
          <w:bCs/>
          <w:color w:val="000000" w:themeColor="text1"/>
          <w:sz w:val="20"/>
          <w:szCs w:val="20"/>
          <w:lang w:val="en-GB"/>
        </w:rPr>
        <w:t>fre</w:t>
      </w:r>
      <w:r>
        <w:rPr>
          <w:rFonts w:ascii="Times New Roman" w:eastAsia="微软雅黑" w:hAnsi="Times New Roman" w:cs="Times New Roman" w:hint="eastAsia"/>
          <w:bCs/>
          <w:color w:val="000000" w:themeColor="text1"/>
          <w:sz w:val="20"/>
          <w:szCs w:val="20"/>
          <w:lang w:val="en-GB" w:eastAsia="zh-CN"/>
        </w:rPr>
        <w:t xml:space="preserve">quency </w:t>
      </w:r>
      <w:r w:rsidRPr="008F326E">
        <w:rPr>
          <w:rFonts w:ascii="Times New Roman" w:eastAsia="微软雅黑" w:hAnsi="Times New Roman" w:cs="Times New Roman"/>
          <w:bCs/>
          <w:color w:val="000000" w:themeColor="text1"/>
          <w:sz w:val="20"/>
          <w:szCs w:val="20"/>
          <w:lang w:val="en-GB"/>
        </w:rPr>
        <w:t xml:space="preserve">sounding </w:t>
      </w:r>
      <w:r w:rsidRPr="009F41E5">
        <w:rPr>
          <w:rFonts w:ascii="Times New Roman" w:eastAsia="微软雅黑" w:hAnsi="Times New Roman" w:cs="Times New Roman" w:hint="eastAsia"/>
          <w:bCs/>
          <w:iCs/>
          <w:color w:val="000000" w:themeColor="text1"/>
          <w:sz w:val="20"/>
          <w:szCs w:val="20"/>
          <w:lang w:val="en-GB" w:eastAsia="zh-CN"/>
        </w:rPr>
        <w:t xml:space="preserve">. </w:t>
      </w:r>
      <w:r>
        <w:rPr>
          <w:rFonts w:ascii="Times New Roman" w:eastAsia="微软雅黑" w:hAnsi="Times New Roman" w:cs="Times New Roman" w:hint="eastAsia"/>
          <w:bCs/>
          <w:color w:val="000000" w:themeColor="text1"/>
          <w:sz w:val="20"/>
          <w:szCs w:val="20"/>
          <w:lang w:val="en-GB"/>
        </w:rPr>
        <w:t>In thi</w:t>
      </w:r>
      <w:r>
        <w:rPr>
          <w:rFonts w:ascii="Times New Roman" w:eastAsia="微软雅黑" w:hAnsi="Times New Roman" w:cs="Times New Roman" w:hint="eastAsia"/>
          <w:bCs/>
          <w:color w:val="000000" w:themeColor="text1"/>
          <w:sz w:val="20"/>
          <w:szCs w:val="20"/>
          <w:lang w:val="en-GB" w:eastAsia="zh-CN"/>
        </w:rPr>
        <w:t>s subsection</w:t>
      </w:r>
      <w:r w:rsidRPr="001A3C69">
        <w:rPr>
          <w:rFonts w:ascii="Times New Roman" w:eastAsia="微软雅黑" w:hAnsi="Times New Roman" w:cs="Times New Roman" w:hint="eastAsia"/>
          <w:bCs/>
          <w:color w:val="000000" w:themeColor="text1"/>
          <w:sz w:val="20"/>
          <w:szCs w:val="20"/>
          <w:lang w:val="en-GB"/>
        </w:rPr>
        <w:t xml:space="preserve">, </w:t>
      </w:r>
      <w:r>
        <w:rPr>
          <w:rFonts w:ascii="Times New Roman" w:eastAsia="微软雅黑" w:hAnsi="Times New Roman" w:cs="Times New Roman" w:hint="eastAsia"/>
          <w:bCs/>
          <w:color w:val="000000" w:themeColor="text1"/>
          <w:sz w:val="20"/>
          <w:szCs w:val="20"/>
          <w:lang w:val="en-GB"/>
        </w:rPr>
        <w:t>our proposals for these issues are respectively given</w:t>
      </w:r>
      <w:r w:rsidRPr="001A3C69">
        <w:rPr>
          <w:rFonts w:ascii="Times New Roman" w:eastAsia="微软雅黑" w:hAnsi="Times New Roman" w:cs="Times New Roman" w:hint="eastAsia"/>
          <w:bCs/>
          <w:color w:val="000000" w:themeColor="text1"/>
          <w:sz w:val="20"/>
          <w:szCs w:val="20"/>
          <w:lang w:val="en-GB"/>
        </w:rPr>
        <w:t>.</w:t>
      </w:r>
    </w:p>
    <w:p w14:paraId="6E39E8EA" w14:textId="77777777" w:rsidR="00835A72" w:rsidRPr="00794224" w:rsidRDefault="00835A72" w:rsidP="00835A72">
      <w:pPr>
        <w:spacing w:before="50" w:after="50"/>
        <w:rPr>
          <w:rFonts w:ascii="Times New Roman" w:hAnsi="Times New Roman" w:cs="Times New Roman"/>
          <w:b/>
          <w:color w:val="000000" w:themeColor="text1"/>
          <w:sz w:val="20"/>
          <w:szCs w:val="20"/>
          <w:u w:val="single"/>
        </w:rPr>
      </w:pPr>
      <w:r>
        <w:rPr>
          <w:rFonts w:ascii="Times New Roman" w:hAnsi="Times New Roman" w:cs="Times New Roman"/>
          <w:b/>
          <w:color w:val="000000" w:themeColor="text1"/>
          <w:sz w:val="20"/>
          <w:szCs w:val="20"/>
          <w:u w:val="single"/>
        </w:rPr>
        <w:t xml:space="preserve">Issue </w:t>
      </w:r>
      <w:r>
        <w:rPr>
          <w:rFonts w:ascii="Times New Roman" w:hAnsi="Times New Roman" w:cs="Times New Roman" w:hint="eastAsia"/>
          <w:b/>
          <w:color w:val="000000" w:themeColor="text1"/>
          <w:sz w:val="20"/>
          <w:szCs w:val="20"/>
          <w:u w:val="single"/>
        </w:rPr>
        <w:t>1</w:t>
      </w:r>
      <w:r w:rsidRPr="003A35FF">
        <w:rPr>
          <w:rFonts w:ascii="Times New Roman" w:hAnsi="Times New Roman" w:cs="Times New Roman"/>
          <w:b/>
          <w:color w:val="000000" w:themeColor="text1"/>
          <w:sz w:val="20"/>
          <w:szCs w:val="20"/>
          <w:u w:val="single"/>
        </w:rPr>
        <w:t xml:space="preserve">: </w:t>
      </w:r>
      <w:r w:rsidRPr="00AC0FB8">
        <w:rPr>
          <w:rFonts w:ascii="Times New Roman" w:hAnsi="Times New Roman" w:cs="Times New Roman" w:hint="eastAsia"/>
          <w:b/>
          <w:color w:val="000000" w:themeColor="text1"/>
          <w:sz w:val="20"/>
          <w:szCs w:val="20"/>
          <w:u w:val="single"/>
        </w:rPr>
        <w:t xml:space="preserve">Whether/how to support start RB location hopping within one hopping </w:t>
      </w:r>
      <w:r w:rsidRPr="00AC0FB8">
        <w:rPr>
          <w:rFonts w:ascii="Times New Roman" w:hAnsi="Times New Roman" w:cs="Times New Roman"/>
          <w:b/>
          <w:color w:val="000000" w:themeColor="text1"/>
          <w:sz w:val="20"/>
          <w:szCs w:val="20"/>
          <w:u w:val="single"/>
        </w:rPr>
        <w:t>period</w:t>
      </w:r>
      <w:r w:rsidRPr="00AC0FB8">
        <w:rPr>
          <w:rFonts w:ascii="Times New Roman" w:hAnsi="Times New Roman" w:cs="Times New Roman" w:hint="eastAsia"/>
          <w:b/>
          <w:color w:val="000000" w:themeColor="text1"/>
          <w:sz w:val="20"/>
          <w:szCs w:val="20"/>
          <w:u w:val="single"/>
        </w:rPr>
        <w:t xml:space="preserve"> </w:t>
      </w:r>
    </w:p>
    <w:p w14:paraId="3EA945F4" w14:textId="77777777" w:rsidR="00835A72" w:rsidRPr="00542D94" w:rsidRDefault="00835A72" w:rsidP="00835A72">
      <w:pPr>
        <w:spacing w:beforeLines="50" w:before="120" w:afterLines="50" w:after="120"/>
        <w:rPr>
          <w:rFonts w:ascii="Times New Roman" w:hAnsi="Times New Roman" w:cs="Times New Roman"/>
          <w:noProof/>
          <w:color w:val="000000" w:themeColor="text1"/>
          <w:sz w:val="20"/>
          <w:szCs w:val="20"/>
          <w:lang w:val="sv-SE"/>
        </w:rPr>
      </w:pPr>
      <w:r>
        <w:rPr>
          <w:rFonts w:ascii="Times New Roman" w:hAnsi="Times New Roman" w:cs="Times New Roman" w:hint="eastAsia"/>
          <w:iCs/>
          <w:noProof/>
          <w:sz w:val="20"/>
          <w:szCs w:val="20"/>
          <w:lang w:val="en-GB"/>
        </w:rPr>
        <w:t xml:space="preserve">The start RB location hopping has been supported for periodic SRS </w:t>
      </w:r>
      <w:r w:rsidRPr="00DB4B01">
        <w:rPr>
          <w:rFonts w:ascii="Times New Roman" w:eastAsia="微软雅黑" w:hAnsi="Times New Roman" w:cs="Times New Roman"/>
          <w:bCs/>
          <w:color w:val="000000" w:themeColor="text1"/>
          <w:sz w:val="20"/>
          <w:szCs w:val="20"/>
          <w:lang w:val="en-GB"/>
        </w:rPr>
        <w:t>(P-SRS)</w:t>
      </w:r>
      <w:r>
        <w:rPr>
          <w:rFonts w:ascii="Times New Roman" w:hAnsi="Times New Roman" w:cs="Times New Roman" w:hint="eastAsia"/>
          <w:iCs/>
          <w:noProof/>
          <w:sz w:val="20"/>
          <w:szCs w:val="20"/>
          <w:lang w:val="en-GB"/>
        </w:rPr>
        <w:t>, semi-</w:t>
      </w:r>
      <w:r w:rsidRPr="00DB4B01">
        <w:rPr>
          <w:rFonts w:ascii="Times New Roman" w:hAnsi="Times New Roman" w:cs="Times New Roman" w:hint="eastAsia"/>
          <w:iCs/>
          <w:noProof/>
          <w:sz w:val="20"/>
          <w:szCs w:val="20"/>
          <w:lang w:val="en-GB"/>
        </w:rPr>
        <w:t>persistent</w:t>
      </w:r>
      <w:r>
        <w:rPr>
          <w:rFonts w:ascii="Times New Roman" w:hAnsi="Times New Roman" w:cs="Times New Roman" w:hint="eastAsia"/>
          <w:iCs/>
          <w:noProof/>
          <w:sz w:val="20"/>
          <w:szCs w:val="20"/>
          <w:lang w:val="en-GB"/>
        </w:rPr>
        <w:t xml:space="preserve"> SRS </w:t>
      </w:r>
      <w:r w:rsidRPr="00DB4B01">
        <w:rPr>
          <w:rFonts w:ascii="Times New Roman" w:eastAsia="微软雅黑" w:hAnsi="Times New Roman" w:cs="Times New Roman"/>
          <w:bCs/>
          <w:color w:val="000000" w:themeColor="text1"/>
          <w:sz w:val="20"/>
          <w:szCs w:val="20"/>
          <w:lang w:val="en-GB"/>
        </w:rPr>
        <w:t>(</w:t>
      </w:r>
      <w:r>
        <w:rPr>
          <w:rFonts w:ascii="Times New Roman" w:eastAsia="微软雅黑" w:hAnsi="Times New Roman" w:cs="Times New Roman" w:hint="eastAsia"/>
          <w:bCs/>
          <w:color w:val="000000" w:themeColor="text1"/>
          <w:sz w:val="20"/>
          <w:szCs w:val="20"/>
          <w:lang w:val="en-GB"/>
        </w:rPr>
        <w:t>S</w:t>
      </w:r>
      <w:r w:rsidRPr="00DB4B01">
        <w:rPr>
          <w:rFonts w:ascii="Times New Roman" w:eastAsia="微软雅黑" w:hAnsi="Times New Roman" w:cs="Times New Roman"/>
          <w:bCs/>
          <w:color w:val="000000" w:themeColor="text1"/>
          <w:sz w:val="20"/>
          <w:szCs w:val="20"/>
          <w:lang w:val="en-GB"/>
        </w:rPr>
        <w:t>P-SRS)</w:t>
      </w:r>
      <w:r>
        <w:rPr>
          <w:rFonts w:ascii="Times New Roman" w:hAnsi="Times New Roman" w:cs="Times New Roman" w:hint="eastAsia"/>
          <w:iCs/>
          <w:noProof/>
          <w:sz w:val="20"/>
          <w:szCs w:val="20"/>
          <w:lang w:val="en-GB"/>
        </w:rPr>
        <w:t xml:space="preserve"> and aperiodic</w:t>
      </w:r>
      <w:r w:rsidRPr="00DB4B01">
        <w:rPr>
          <w:rFonts w:ascii="Times New Roman" w:hAnsi="Times New Roman" w:cs="Times New Roman" w:hint="eastAsia"/>
          <w:iCs/>
          <w:noProof/>
          <w:sz w:val="20"/>
          <w:szCs w:val="20"/>
          <w:lang w:val="en-GB"/>
        </w:rPr>
        <w:t xml:space="preserve"> SRS</w:t>
      </w:r>
      <w:r>
        <w:rPr>
          <w:rFonts w:ascii="Times New Roman" w:hAnsi="Times New Roman" w:cs="Times New Roman" w:hint="eastAsia"/>
          <w:iCs/>
          <w:noProof/>
          <w:sz w:val="20"/>
          <w:szCs w:val="20"/>
          <w:lang w:val="en-GB"/>
        </w:rPr>
        <w:t xml:space="preserve"> (A-SRS) resource</w:t>
      </w:r>
      <w:r w:rsidRPr="00DB4B01">
        <w:rPr>
          <w:rFonts w:ascii="Times New Roman" w:hAnsi="Times New Roman" w:cs="Times New Roman" w:hint="eastAsia"/>
          <w:iCs/>
          <w:noProof/>
          <w:sz w:val="20"/>
          <w:szCs w:val="20"/>
          <w:lang w:val="en-GB"/>
        </w:rPr>
        <w:t xml:space="preserve">, and the start RB location is hopped in different SRS frequency hopping periods. Assume </w:t>
      </w:r>
      <m:oMath>
        <m:sSub>
          <m:sSubPr>
            <m:ctrlPr>
              <w:rPr>
                <w:rFonts w:ascii="Cambria Math" w:eastAsiaTheme="minorHAnsi" w:hAnsi="Cambria Math"/>
                <w:i/>
                <w:color w:val="000000" w:themeColor="text1"/>
                <w:sz w:val="20"/>
                <w:szCs w:val="20"/>
                <w:lang w:val="sv-SE"/>
              </w:rPr>
            </m:ctrlPr>
          </m:sSubPr>
          <m:e>
            <m:r>
              <w:rPr>
                <w:rFonts w:ascii="Cambria Math" w:eastAsiaTheme="minorHAnsi" w:hAnsi="Cambria Math"/>
                <w:color w:val="000000" w:themeColor="text1"/>
                <w:sz w:val="20"/>
                <w:szCs w:val="20"/>
                <w:lang w:val="sv-SE"/>
              </w:rPr>
              <m:t>P</m:t>
            </m:r>
          </m:e>
          <m:sub>
            <m:r>
              <w:rPr>
                <w:rFonts w:ascii="Cambria Math" w:eastAsiaTheme="minorHAnsi" w:hAnsi="Cambria Math"/>
                <w:color w:val="000000" w:themeColor="text1"/>
                <w:sz w:val="20"/>
                <w:szCs w:val="20"/>
                <w:lang w:val="sv-SE"/>
              </w:rPr>
              <m:t>F</m:t>
            </m:r>
          </m:sub>
        </m:sSub>
        <m:r>
          <w:rPr>
            <w:rFonts w:ascii="Cambria Math" w:eastAsiaTheme="minorHAnsi" w:hAnsi="Cambria Math"/>
            <w:color w:val="000000" w:themeColor="text1"/>
            <w:sz w:val="20"/>
            <w:szCs w:val="20"/>
            <w:lang w:val="sv-SE"/>
          </w:rPr>
          <m:t>=4</m:t>
        </m:r>
      </m:oMath>
      <w:r w:rsidRPr="00E03F7B">
        <w:rPr>
          <w:rFonts w:ascii="Times New Roman" w:hAnsi="Times New Roman" w:cs="Times New Roman"/>
          <w:noProof/>
          <w:color w:val="000000" w:themeColor="text1"/>
          <w:sz w:val="20"/>
          <w:szCs w:val="20"/>
          <w:lang w:val="sv-SE"/>
        </w:rPr>
        <w:t xml:space="preserve"> and hopping period is 10 ms</w:t>
      </w:r>
      <w:r>
        <w:rPr>
          <w:rFonts w:ascii="Times New Roman" w:hAnsi="Times New Roman" w:cs="Times New Roman" w:hint="eastAsia"/>
          <w:noProof/>
          <w:color w:val="000000" w:themeColor="text1"/>
          <w:sz w:val="20"/>
          <w:szCs w:val="20"/>
          <w:lang w:val="sv-SE"/>
        </w:rPr>
        <w:t xml:space="preserve"> for P-SRS and SP-SRS </w:t>
      </w:r>
      <w:r>
        <w:rPr>
          <w:rFonts w:ascii="Times New Roman" w:hAnsi="Times New Roman" w:cs="Times New Roman" w:hint="eastAsia"/>
          <w:iCs/>
          <w:noProof/>
          <w:sz w:val="20"/>
          <w:szCs w:val="20"/>
          <w:lang w:val="en-GB"/>
        </w:rPr>
        <w:t>resource</w:t>
      </w:r>
      <w:r w:rsidRPr="00E03F7B">
        <w:rPr>
          <w:rFonts w:ascii="Times New Roman" w:hAnsi="Times New Roman" w:cs="Times New Roman"/>
          <w:noProof/>
          <w:color w:val="000000" w:themeColor="text1"/>
          <w:sz w:val="20"/>
          <w:szCs w:val="20"/>
          <w:lang w:val="sv-SE"/>
        </w:rPr>
        <w:t>, it needs four hopping periods, i.e., 40 ms, to sound the entire bandwidth. If the uplink channel is time-varying, the chann</w:t>
      </w:r>
      <w:r>
        <w:rPr>
          <w:rFonts w:ascii="Times New Roman" w:hAnsi="Times New Roman" w:cs="Times New Roman" w:hint="eastAsia"/>
          <w:noProof/>
          <w:color w:val="000000" w:themeColor="text1"/>
          <w:sz w:val="20"/>
          <w:szCs w:val="20"/>
          <w:lang w:val="sv-SE"/>
        </w:rPr>
        <w:t>e</w:t>
      </w:r>
      <w:r w:rsidRPr="00E03F7B">
        <w:rPr>
          <w:rFonts w:ascii="Times New Roman" w:hAnsi="Times New Roman" w:cs="Times New Roman"/>
          <w:noProof/>
          <w:color w:val="000000" w:themeColor="text1"/>
          <w:sz w:val="20"/>
          <w:szCs w:val="20"/>
          <w:lang w:val="sv-SE"/>
        </w:rPr>
        <w:t>l estimation of entire bandwidth may</w:t>
      </w:r>
      <w:r w:rsidRPr="00205D29">
        <w:rPr>
          <w:rFonts w:ascii="Times New Roman" w:hAnsi="Times New Roman" w:cs="Times New Roman"/>
          <w:iCs/>
          <w:noProof/>
          <w:sz w:val="20"/>
          <w:szCs w:val="20"/>
          <w:lang w:val="en-GB"/>
        </w:rPr>
        <w:t xml:space="preserve"> be not accurate. </w:t>
      </w:r>
      <w:r w:rsidRPr="00205D29">
        <w:rPr>
          <w:rFonts w:ascii="Times New Roman" w:hAnsi="Times New Roman" w:cs="Times New Roman" w:hint="eastAsia"/>
          <w:iCs/>
          <w:noProof/>
          <w:sz w:val="20"/>
          <w:szCs w:val="20"/>
          <w:lang w:val="en-GB"/>
        </w:rPr>
        <w:t xml:space="preserve">If the start location hopping is supported within </w:t>
      </w:r>
      <w:r>
        <w:rPr>
          <w:rFonts w:ascii="Times New Roman" w:hAnsi="Times New Roman" w:cs="Times New Roman" w:hint="eastAsia"/>
          <w:iCs/>
          <w:noProof/>
          <w:sz w:val="20"/>
          <w:szCs w:val="20"/>
          <w:lang w:val="en-GB"/>
        </w:rPr>
        <w:t>one</w:t>
      </w:r>
      <w:r w:rsidRPr="00205D29">
        <w:rPr>
          <w:rFonts w:ascii="Times New Roman" w:hAnsi="Times New Roman" w:cs="Times New Roman" w:hint="eastAsia"/>
          <w:iCs/>
          <w:noProof/>
          <w:sz w:val="20"/>
          <w:szCs w:val="20"/>
          <w:lang w:val="en-GB"/>
        </w:rPr>
        <w:t xml:space="preserve"> frequency hopping period, the entire bandwidth may be sounded in one frequency hopping period, which can reduce the latency of sounding the whole bandwidth and </w:t>
      </w:r>
      <w:r w:rsidRPr="00205D29">
        <w:rPr>
          <w:rFonts w:ascii="Times New Roman" w:hAnsi="Times New Roman" w:cs="Times New Roman"/>
          <w:iCs/>
          <w:noProof/>
          <w:sz w:val="20"/>
          <w:szCs w:val="20"/>
          <w:lang w:val="en-GB"/>
        </w:rPr>
        <w:t>improv</w:t>
      </w:r>
      <w:r w:rsidRPr="00205D29">
        <w:rPr>
          <w:rFonts w:ascii="Times New Roman" w:hAnsi="Times New Roman" w:cs="Times New Roman" w:hint="eastAsia"/>
          <w:iCs/>
          <w:noProof/>
          <w:sz w:val="20"/>
          <w:szCs w:val="20"/>
          <w:lang w:val="en-GB"/>
        </w:rPr>
        <w:t xml:space="preserve">e the channel estimation accuracy without requiring additional </w:t>
      </w:r>
      <w:r w:rsidRPr="00542D94">
        <w:rPr>
          <w:rFonts w:ascii="Times New Roman" w:hAnsi="Times New Roman" w:cs="Times New Roman"/>
          <w:iCs/>
          <w:noProof/>
          <w:sz w:val="20"/>
          <w:szCs w:val="20"/>
          <w:lang w:val="en-GB"/>
        </w:rPr>
        <w:t>interpolation calculation. Th</w:t>
      </w:r>
      <w:r w:rsidRPr="00542D94">
        <w:rPr>
          <w:rFonts w:ascii="Times New Roman" w:hAnsi="Times New Roman" w:cs="Times New Roman"/>
          <w:noProof/>
          <w:color w:val="000000" w:themeColor="text1"/>
          <w:sz w:val="20"/>
          <w:szCs w:val="20"/>
          <w:lang w:val="sv-SE"/>
        </w:rPr>
        <w:t>erefore, the start RB location should be allowed to hop in one hopping period.</w:t>
      </w:r>
    </w:p>
    <w:p w14:paraId="7EED7F86" w14:textId="77777777" w:rsidR="00835A72" w:rsidRPr="00542D94" w:rsidRDefault="00835A72" w:rsidP="00835A72">
      <w:pPr>
        <w:spacing w:before="50" w:after="50"/>
        <w:rPr>
          <w:rFonts w:ascii="Times New Roman" w:hAnsi="Times New Roman" w:cs="Times New Roman"/>
          <w:b/>
          <w:i/>
          <w:sz w:val="20"/>
          <w:szCs w:val="20"/>
        </w:rPr>
      </w:pPr>
      <w:r w:rsidRPr="00542D94">
        <w:rPr>
          <w:rFonts w:ascii="Times New Roman" w:hAnsi="Times New Roman" w:cs="Times New Roman"/>
          <w:b/>
          <w:i/>
          <w:sz w:val="20"/>
          <w:szCs w:val="20"/>
        </w:rPr>
        <w:t>Proposal 12:</w:t>
      </w:r>
    </w:p>
    <w:p w14:paraId="7842285E" w14:textId="77777777" w:rsidR="00835A72" w:rsidRPr="00542D94" w:rsidRDefault="00835A72" w:rsidP="00835A72">
      <w:pPr>
        <w:pStyle w:val="a7"/>
        <w:numPr>
          <w:ilvl w:val="0"/>
          <w:numId w:val="5"/>
        </w:numPr>
        <w:spacing w:beforeLines="50" w:before="120" w:afterLines="50" w:after="120"/>
        <w:ind w:firstLineChars="0"/>
        <w:rPr>
          <w:rFonts w:ascii="Times New Roman" w:hAnsi="Times New Roman" w:cs="Times New Roman"/>
          <w:b/>
          <w:i/>
          <w:sz w:val="20"/>
          <w:szCs w:val="20"/>
        </w:rPr>
      </w:pPr>
      <w:r w:rsidRPr="00542D94">
        <w:rPr>
          <w:rFonts w:ascii="Times New Roman" w:hAnsi="Times New Roman" w:cs="Times New Roman"/>
          <w:b/>
          <w:i/>
          <w:sz w:val="20"/>
          <w:szCs w:val="20"/>
        </w:rPr>
        <w:t>The start RB location hopping should be applicable on SRS occasion(s) within one hopping period.</w:t>
      </w:r>
    </w:p>
    <w:p w14:paraId="1D13A58C" w14:textId="77777777" w:rsidR="00835A72" w:rsidRPr="00542D94" w:rsidRDefault="00835A72" w:rsidP="00835A72">
      <w:pPr>
        <w:spacing w:before="50" w:after="50"/>
        <w:rPr>
          <w:rFonts w:ascii="Times New Roman" w:hAnsi="Times New Roman" w:cs="Times New Roman"/>
          <w:iCs/>
          <w:sz w:val="20"/>
          <w:szCs w:val="20"/>
          <w:lang w:val="sv-SE"/>
        </w:rPr>
      </w:pPr>
      <w:r w:rsidRPr="00542D94">
        <w:rPr>
          <w:rFonts w:ascii="Times New Roman" w:hAnsi="Times New Roman" w:cs="Times New Roman"/>
          <w:sz w:val="20"/>
          <w:szCs w:val="20"/>
        </w:rPr>
        <w:t xml:space="preserve">In order to sound the entire bandwidth in one hopping period, SRS should be transmitted in different sets of PRB within one period for </w:t>
      </w:r>
      <w:r w:rsidRPr="00542D94">
        <w:rPr>
          <w:rFonts w:ascii="Times New Roman" w:hAnsi="Times New Roman" w:cs="Times New Roman"/>
          <w:iCs/>
          <w:noProof/>
          <w:sz w:val="20"/>
          <w:szCs w:val="20"/>
          <w:lang w:val="en-GB"/>
        </w:rPr>
        <w:t>P-SRS and SP-SRS resource</w:t>
      </w:r>
      <w:r w:rsidRPr="00542D94">
        <w:rPr>
          <w:rFonts w:ascii="Times New Roman" w:hAnsi="Times New Roman" w:cs="Times New Roman"/>
          <w:sz w:val="20"/>
          <w:szCs w:val="20"/>
        </w:rPr>
        <w:t>. We can make the start RB location different at different OFDM symbols, i.e., the start RB loc</w:t>
      </w:r>
      <w:bookmarkStart w:id="30" w:name="OLE_LINK14"/>
      <w:bookmarkStart w:id="31" w:name="OLE_LINK15"/>
      <w:r w:rsidRPr="00542D94">
        <w:rPr>
          <w:rFonts w:ascii="Times New Roman" w:hAnsi="Times New Roman" w:cs="Times New Roman"/>
          <w:sz w:val="20"/>
          <w:szCs w:val="20"/>
        </w:rPr>
        <w:t>ation is ass</w:t>
      </w:r>
      <w:bookmarkEnd w:id="30"/>
      <w:bookmarkEnd w:id="31"/>
      <w:r w:rsidRPr="00542D94">
        <w:rPr>
          <w:rFonts w:ascii="Times New Roman" w:hAnsi="Times New Roman" w:cs="Times New Roman"/>
          <w:sz w:val="20"/>
          <w:szCs w:val="20"/>
        </w:rPr>
        <w:t>ociated with SRS symbol location. One simple way is that the start RB location at different symbols is defined as</w:t>
      </w:r>
    </w:p>
    <w:p w14:paraId="15C2A808" w14:textId="77777777" w:rsidR="00835A72" w:rsidRPr="00542D94" w:rsidRDefault="00AE5074" w:rsidP="00835A72">
      <w:pPr>
        <w:spacing w:before="50" w:after="50"/>
        <w:jc w:val="right"/>
        <w:rPr>
          <w:rFonts w:ascii="Times New Roman" w:hAnsi="Times New Roman" w:cs="Times New Roman"/>
          <w:color w:val="000000" w:themeColor="text1"/>
          <w:sz w:val="20"/>
          <w:szCs w:val="20"/>
        </w:rPr>
      </w:pP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r>
          <w:rPr>
            <w:rFonts w:ascii="Cambria Math" w:eastAsia="Malgun Gothic" w:hAnsi="Cambria Math" w:cs="Times New Roman"/>
            <w:sz w:val="20"/>
            <w:szCs w:val="20"/>
          </w:rPr>
          <m:t>=</m:t>
        </m:r>
        <m:f>
          <m:fPr>
            <m:ctrlPr>
              <w:rPr>
                <w:rFonts w:ascii="Cambria Math" w:eastAsiaTheme="minorHAnsi" w:hAnsi="Cambria Math" w:cs="Times New Roman"/>
                <w:i/>
                <w:color w:val="000000" w:themeColor="text1"/>
                <w:sz w:val="20"/>
                <w:szCs w:val="20"/>
                <w:lang w:val="sv-SE"/>
              </w:rPr>
            </m:ctrlPr>
          </m:fPr>
          <m:num>
            <m:d>
              <m:dPr>
                <m:ctrlPr>
                  <w:rPr>
                    <w:rFonts w:ascii="Cambria Math" w:eastAsiaTheme="minorHAnsi" w:hAnsi="Cambria Math" w:cs="Times New Roman"/>
                    <w:i/>
                    <w:color w:val="000000" w:themeColor="text1"/>
                    <w:sz w:val="20"/>
                    <w:szCs w:val="20"/>
                    <w:lang w:val="sv-SE"/>
                  </w:rPr>
                </m:ctrlPr>
              </m:dPr>
              <m:e>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e>
            </m:d>
            <m:r>
              <m:rPr>
                <m:sty m:val="p"/>
              </m:rPr>
              <w:rPr>
                <w:rFonts w:ascii="Cambria Math" w:eastAsiaTheme="minorHAnsi" w:hAnsi="Cambria Math" w:cs="Times New Roman"/>
                <w:color w:val="000000" w:themeColor="text1"/>
                <w:sz w:val="20"/>
                <w:szCs w:val="20"/>
                <w:lang w:val="sv-SE"/>
              </w:rPr>
              <m:t xml:space="preserve"> mod</m:t>
            </m:r>
            <m:r>
              <w:rPr>
                <w:rFonts w:ascii="Cambria Math" w:eastAsiaTheme="minorHAnsi" w:hAnsi="Cambria Math" w:cs="Times New Roman"/>
                <w:color w:val="000000" w:themeColor="text1"/>
                <w:sz w:val="20"/>
                <w:szCs w:val="20"/>
                <w:lang w:val="sv-SE"/>
              </w:rPr>
              <m:t xml:space="preserve"> </m:t>
            </m:r>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i/>
                <w:color w:val="000000" w:themeColor="text1"/>
                <w:sz w:val="20"/>
                <w:szCs w:val="20"/>
                <w:lang w:val="sv-SE"/>
              </w:rPr>
            </m:ctrlPr>
          </m:sSubPr>
          <m:e>
            <m:r>
              <w:rPr>
                <w:rFonts w:ascii="Cambria Math" w:hAnsi="Cambria Math" w:cs="Times New Roman"/>
                <w:color w:val="000000" w:themeColor="text1"/>
                <w:sz w:val="20"/>
                <w:szCs w:val="20"/>
              </w:rPr>
              <m:t>m</m:t>
            </m:r>
          </m:e>
          <m:sub>
            <m:r>
              <m:rPr>
                <m:nor/>
              </m:rPr>
              <w:rPr>
                <w:rFonts w:ascii="Times New Roman" w:hAnsi="Times New Roman" w:cs="Times New Roman"/>
                <w:color w:val="000000" w:themeColor="text1"/>
                <w:sz w:val="20"/>
                <w:szCs w:val="20"/>
              </w:rPr>
              <m:t>SRS</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m:rPr>
            <m:sty m:val="p"/>
          </m:rPr>
          <w:rPr>
            <w:rFonts w:ascii="Cambria Math" w:hAnsi="Cambria Math" w:cs="Times New Roman"/>
            <w:color w:val="000000" w:themeColor="text1"/>
            <w:sz w:val="20"/>
            <w:szCs w:val="20"/>
          </w:rPr>
          <m:t xml:space="preserve">,   </m:t>
        </m:r>
      </m:oMath>
      <w:r w:rsidR="00835A72" w:rsidRPr="00542D94">
        <w:rPr>
          <w:rFonts w:ascii="Times New Roman" w:hAnsi="Times New Roman" w:cs="Times New Roman"/>
          <w:color w:val="000000" w:themeColor="text1"/>
          <w:sz w:val="20"/>
          <w:szCs w:val="20"/>
        </w:rPr>
        <w:t xml:space="preserve">                  (1)</w:t>
      </w:r>
    </w:p>
    <w:p w14:paraId="67B4E8E9" w14:textId="77777777" w:rsidR="00835A72" w:rsidRPr="00542D94" w:rsidRDefault="00835A72" w:rsidP="00835A72">
      <w:pPr>
        <w:spacing w:before="50" w:after="50"/>
        <w:rPr>
          <w:rStyle w:val="af0"/>
          <w:rFonts w:ascii="Times New Roman" w:hAnsi="Times New Roman" w:cs="Times New Roman"/>
          <w:i w:val="0"/>
          <w:iCs w:val="0"/>
          <w:color w:val="000000" w:themeColor="text1"/>
          <w:sz w:val="20"/>
          <w:szCs w:val="20"/>
        </w:rPr>
      </w:pPr>
      <w:r w:rsidRPr="00542D94">
        <w:rPr>
          <w:rFonts w:ascii="Times New Roman" w:hAnsi="Times New Roman" w:cs="Times New Roman"/>
          <w:color w:val="000000" w:themeColor="text1"/>
          <w:sz w:val="20"/>
          <w:szCs w:val="20"/>
        </w:rPr>
        <w:t>where</w:t>
      </w:r>
      <m:oMath>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 xml:space="preserve"> 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r>
          <m:rPr>
            <m:sty m:val="p"/>
          </m:rPr>
          <w:rPr>
            <w:rFonts w:ascii="Cambria Math" w:hAnsi="Cambria Math" w:cs="Times New Roman"/>
            <w:color w:val="000000" w:themeColor="text1"/>
            <w:sz w:val="20"/>
            <w:szCs w:val="20"/>
          </w:rPr>
          <m:t>∈</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0,⋯,</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symb</m:t>
                </m:r>
              </m:sub>
              <m:sup>
                <m:r>
                  <m:rPr>
                    <m:sty m:val="p"/>
                  </m:rPr>
                  <w:rPr>
                    <w:rFonts w:ascii="Cambria Math" w:hAnsi="Cambria Math" w:cs="Times New Roman"/>
                    <w:sz w:val="20"/>
                    <w:szCs w:val="20"/>
                  </w:rPr>
                  <m:t>hop</m:t>
                </m:r>
              </m:sup>
            </m:sSubSup>
            <m:r>
              <w:rPr>
                <w:rFonts w:ascii="Cambria Math" w:hAnsi="Cambria Math" w:cs="Times New Roman"/>
                <w:sz w:val="20"/>
                <w:szCs w:val="20"/>
                <w:lang w:eastAsia="ja-JP"/>
              </w:rPr>
              <m:t>-1</m:t>
            </m:r>
          </m:e>
        </m:d>
        <m:r>
          <m:rPr>
            <m:sty m:val="b"/>
          </m:rPr>
          <w:rPr>
            <w:rFonts w:ascii="Cambria Math" w:hAnsi="Cambria Math" w:cs="Times New Roman"/>
            <w:color w:val="000000" w:themeColor="text1"/>
            <w:sz w:val="20"/>
            <w:szCs w:val="20"/>
          </w:rPr>
          <m:t>,</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oMath>
      <w:r w:rsidRPr="00542D94">
        <w:rPr>
          <w:rFonts w:ascii="Times New Roman" w:hAnsi="Times New Roman" w:cs="Times New Roman"/>
          <w:sz w:val="20"/>
          <w:szCs w:val="20"/>
        </w:rPr>
        <w:t xml:space="preserve"> denotes the number of SRS symbols in a hopping, which may be set to equal to </w:t>
      </w:r>
      <w:r w:rsidRPr="00542D94">
        <w:rPr>
          <w:rFonts w:ascii="Times New Roman" w:hAnsi="Times New Roman" w:cs="Times New Roman"/>
          <w:i/>
          <w:sz w:val="20"/>
          <w:szCs w:val="20"/>
        </w:rPr>
        <w:t>R</w:t>
      </w:r>
      <w:r w:rsidRPr="00542D94">
        <w:rPr>
          <w:rFonts w:ascii="Times New Roman" w:hAnsi="Times New Roman" w:cs="Times New Roman"/>
          <w:sz w:val="20"/>
          <w:szCs w:val="20"/>
        </w:rPr>
        <w:t xml:space="preserve">. Note that when </w:t>
      </w:r>
      <w:r w:rsidRPr="00542D94">
        <w:rPr>
          <w:rFonts w:ascii="Times New Roman" w:hAnsi="Times New Roman" w:cs="Times New Roman"/>
          <w:i/>
          <w:sz w:val="20"/>
          <w:szCs w:val="20"/>
        </w:rPr>
        <w:t>R</w:t>
      </w:r>
      <w:r w:rsidRPr="00542D94">
        <w:rPr>
          <w:rFonts w:ascii="Times New Roman" w:hAnsi="Times New Roman" w:cs="Times New Roman"/>
          <w:sz w:val="20"/>
          <w:szCs w:val="20"/>
        </w:rPr>
        <w:t xml:space="preserve"> &gt; 1 and the start RB location hopping is enabled, </w:t>
      </w:r>
      <w:r w:rsidRPr="00542D94">
        <w:rPr>
          <w:rFonts w:ascii="Times New Roman" w:hAnsi="Times New Roman" w:cs="Times New Roman"/>
          <w:i/>
          <w:sz w:val="20"/>
          <w:szCs w:val="20"/>
        </w:rPr>
        <w:t xml:space="preserve">R </w:t>
      </w:r>
      <w:r w:rsidRPr="00542D94">
        <w:rPr>
          <w:rFonts w:ascii="Times New Roman" w:hAnsi="Times New Roman" w:cs="Times New Roman"/>
          <w:color w:val="000000" w:themeColor="text1"/>
          <w:sz w:val="20"/>
          <w:szCs w:val="20"/>
        </w:rPr>
        <w:t>falls back</w:t>
      </w:r>
      <w:r w:rsidRPr="00542D94">
        <w:rPr>
          <w:rFonts w:ascii="Times New Roman" w:hAnsi="Times New Roman" w:cs="Times New Roman"/>
          <w:sz w:val="20"/>
          <w:szCs w:val="20"/>
        </w:rPr>
        <w:t xml:space="preserve"> to one for such case. </w:t>
      </w:r>
      <w:r w:rsidRPr="00542D94">
        <w:rPr>
          <w:rFonts w:ascii="Times New Roman" w:hAnsi="Times New Roman" w:cs="Times New Roman"/>
          <w:color w:val="000000" w:themeColor="text1"/>
          <w:sz w:val="20"/>
          <w:szCs w:val="20"/>
        </w:rPr>
        <w:t xml:space="preserve">For example,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r>
          <w:rPr>
            <w:rFonts w:ascii="Cambria Math" w:hAnsi="Cambria Math" w:cs="Times New Roman"/>
            <w:color w:val="000000" w:themeColor="text1"/>
            <w:sz w:val="20"/>
            <w:szCs w:val="20"/>
          </w:rPr>
          <m:t>=4</m:t>
        </m:r>
      </m:oMath>
      <w:r w:rsidRPr="00542D94">
        <w:rPr>
          <w:rFonts w:ascii="Times New Roman" w:hAnsi="Times New Roman" w:cs="Times New Roman"/>
          <w:color w:val="000000" w:themeColor="text1"/>
          <w:sz w:val="20"/>
          <w:szCs w:val="20"/>
        </w:rPr>
        <w:t xml:space="preserve">, </w:t>
      </w:r>
      <m:oMath>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微软雅黑" w:hAnsi="Cambria Math" w:cs="Times New Roman"/>
            <w:color w:val="000000" w:themeColor="text1"/>
            <w:sz w:val="20"/>
            <w:szCs w:val="20"/>
          </w:rPr>
          <m:t>=0</m:t>
        </m:r>
      </m:oMath>
      <w:r w:rsidRPr="00542D94">
        <w:rPr>
          <w:rFonts w:ascii="Times New Roman" w:hAnsi="Times New Roman" w:cs="Times New Roman"/>
          <w:color w:val="000000" w:themeColor="text1"/>
          <w:sz w:val="20"/>
          <w:szCs w:val="20"/>
        </w:rPr>
        <w:t xml:space="preserve">,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r>
          <w:rPr>
            <w:rFonts w:ascii="Cambria Math" w:hAnsi="Cambria Math" w:cs="Times New Roman"/>
            <w:sz w:val="20"/>
            <w:szCs w:val="20"/>
            <w:lang w:eastAsia="ja-JP"/>
          </w:rPr>
          <m:t>=</m:t>
        </m:r>
      </m:oMath>
      <w:r w:rsidRPr="00542D94">
        <w:rPr>
          <w:rFonts w:ascii="Times New Roman" w:hAnsi="Times New Roman" w:cs="Times New Roman"/>
          <w:i/>
          <w:color w:val="000000" w:themeColor="text1"/>
          <w:sz w:val="20"/>
          <w:szCs w:val="20"/>
        </w:rPr>
        <w:t>R</w:t>
      </w:r>
      <w:r w:rsidRPr="00542D94">
        <w:rPr>
          <w:rFonts w:ascii="Times New Roman" w:hAnsi="Times New Roman" w:cs="Times New Roman"/>
          <w:color w:val="000000" w:themeColor="text1"/>
          <w:sz w:val="20"/>
          <w:szCs w:val="20"/>
        </w:rPr>
        <w:t>=4 are configured. T</w:t>
      </w:r>
      <w:r w:rsidRPr="00542D94">
        <w:rPr>
          <w:rStyle w:val="af0"/>
          <w:rFonts w:ascii="Times New Roman" w:hAnsi="Times New Roman" w:cs="Times New Roman"/>
          <w:i w:val="0"/>
          <w:sz w:val="20"/>
          <w:szCs w:val="20"/>
          <w:lang w:val="sv-SE"/>
        </w:rPr>
        <w:t>he start RB location of partial frequency bandwidth in each hopping on the different symbols can be calculated by using (1), as illustrated in Figure 1.</w:t>
      </w:r>
    </w:p>
    <w:p w14:paraId="225820B7" w14:textId="77777777" w:rsidR="00835A72" w:rsidRPr="00542D94" w:rsidRDefault="00835A72" w:rsidP="00835A72">
      <w:pPr>
        <w:spacing w:before="50" w:after="50"/>
        <w:ind w:left="1260"/>
        <w:jc w:val="center"/>
        <w:rPr>
          <w:rStyle w:val="af0"/>
          <w:rFonts w:ascii="Times New Roman" w:hAnsi="Times New Roman" w:cs="Times New Roman"/>
          <w:i w:val="0"/>
          <w:sz w:val="20"/>
          <w:szCs w:val="20"/>
          <w:lang w:val="sv-SE"/>
        </w:rPr>
      </w:pPr>
      <w:r w:rsidRPr="00542D94">
        <w:rPr>
          <w:rFonts w:ascii="Times New Roman" w:hAnsi="Times New Roman" w:cs="Times New Roman"/>
        </w:rPr>
        <w:object w:dxaOrig="6573" w:dyaOrig="4869" w14:anchorId="1A6C8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44.25pt" o:ole="">
            <v:imagedata r:id="rId12" o:title=""/>
          </v:shape>
          <o:OLEObject Type="Embed" ProgID="Visio.Drawing.11" ShapeID="_x0000_i1025" DrawAspect="Content" ObjectID="_1706364102" r:id="rId13"/>
        </w:object>
      </w:r>
    </w:p>
    <w:p w14:paraId="29EBDFCD" w14:textId="66144CBE" w:rsidR="00835A72" w:rsidRPr="00542D94" w:rsidRDefault="00835A72" w:rsidP="00835A72">
      <w:pPr>
        <w:spacing w:beforeLines="50" w:before="120" w:afterLines="50" w:after="120"/>
        <w:jc w:val="center"/>
        <w:rPr>
          <w:rStyle w:val="af0"/>
          <w:rFonts w:ascii="Times New Roman" w:hAnsi="Times New Roman" w:cs="Times New Roman"/>
          <w:i w:val="0"/>
          <w:sz w:val="20"/>
          <w:szCs w:val="21"/>
          <w:lang w:val="sv-SE"/>
        </w:rPr>
      </w:pPr>
      <w:r w:rsidRPr="00542D94">
        <w:rPr>
          <w:rFonts w:ascii="Times New Roman" w:eastAsia="宋体" w:hAnsi="Times New Roman" w:cs="Times New Roman"/>
          <w:b/>
          <w:color w:val="000000" w:themeColor="text1"/>
          <w:sz w:val="20"/>
          <w:szCs w:val="21"/>
        </w:rPr>
        <w:t xml:space="preserve">Figure 1: RFPS application on frequency hopping in one hopping period with the start RB location hopping, </w:t>
      </w:r>
      <m:oMath>
        <m:sSub>
          <m:sSubPr>
            <m:ctrlPr>
              <w:rPr>
                <w:rFonts w:ascii="Cambria Math" w:eastAsia="宋体" w:hAnsi="Cambria Math" w:cs="Times New Roman"/>
                <w:b/>
                <w:i/>
                <w:color w:val="000000" w:themeColor="text1"/>
                <w:sz w:val="20"/>
                <w:szCs w:val="21"/>
              </w:rPr>
            </m:ctrlPr>
          </m:sSubPr>
          <m:e>
            <m:r>
              <m:rPr>
                <m:sty m:val="bi"/>
              </m:rPr>
              <w:rPr>
                <w:rFonts w:ascii="Cambria Math" w:eastAsia="宋体" w:hAnsi="Cambria Math" w:cs="Times New Roman"/>
                <w:color w:val="000000" w:themeColor="text1"/>
                <w:sz w:val="20"/>
                <w:szCs w:val="21"/>
              </w:rPr>
              <m:t xml:space="preserve"> P</m:t>
            </m:r>
          </m:e>
          <m:sub>
            <m:r>
              <m:rPr>
                <m:sty m:val="bi"/>
              </m:rPr>
              <w:rPr>
                <w:rFonts w:ascii="Cambria Math" w:eastAsia="宋体" w:hAnsi="Cambria Math" w:cs="Times New Roman"/>
                <w:color w:val="000000" w:themeColor="text1"/>
                <w:sz w:val="20"/>
                <w:szCs w:val="21"/>
              </w:rPr>
              <m:t>F</m:t>
            </m:r>
          </m:sub>
        </m:sSub>
        <m:r>
          <m:rPr>
            <m:sty m:val="b"/>
          </m:rPr>
          <w:rPr>
            <w:rFonts w:ascii="Cambria Math" w:eastAsia="宋体" w:hAnsi="Cambria Math" w:cs="Times New Roman"/>
            <w:color w:val="000000" w:themeColor="text1"/>
            <w:sz w:val="20"/>
            <w:szCs w:val="21"/>
          </w:rPr>
          <m:t>=4</m:t>
        </m:r>
      </m:oMath>
    </w:p>
    <w:p w14:paraId="58F594B6" w14:textId="77777777" w:rsidR="00835A72" w:rsidRPr="00542D94" w:rsidRDefault="00835A72" w:rsidP="00835A72">
      <w:pPr>
        <w:spacing w:before="50" w:after="50"/>
        <w:rPr>
          <w:rFonts w:ascii="Times New Roman" w:hAnsi="Times New Roman" w:cs="Times New Roman"/>
          <w:iCs/>
          <w:sz w:val="20"/>
          <w:szCs w:val="20"/>
          <w:lang w:val="sv-SE"/>
        </w:rPr>
      </w:pPr>
      <w:r w:rsidRPr="00542D94">
        <w:rPr>
          <w:rStyle w:val="af0"/>
          <w:rFonts w:ascii="Times New Roman" w:hAnsi="Times New Roman" w:cs="Times New Roman"/>
          <w:i w:val="0"/>
          <w:sz w:val="20"/>
          <w:szCs w:val="20"/>
          <w:lang w:val="sv-SE"/>
        </w:rPr>
        <w:t xml:space="preserve">We can see that the channel of entire bandwidth can be directly esimated according to the parital bandwidth transmission of SRS on different symbols in one hopping peroid. Assume </w:t>
      </w:r>
      <w:r w:rsidRPr="00542D94">
        <w:rPr>
          <w:rFonts w:ascii="Times New Roman" w:hAnsi="Times New Roman" w:cs="Times New Roman"/>
          <w:color w:val="000000" w:themeColor="text1"/>
          <w:sz w:val="20"/>
          <w:szCs w:val="20"/>
        </w:rPr>
        <w:t xml:space="preserve">that </w:t>
      </w:r>
      <w:r w:rsidRPr="00542D94">
        <w:rPr>
          <w:rFonts w:ascii="Times New Roman" w:hAnsi="Times New Roman" w:cs="Times New Roman"/>
          <w:sz w:val="20"/>
          <w:szCs w:val="20"/>
        </w:rPr>
        <w:t xml:space="preserve">frequency hopping is not configured and the start RB location is enabled for a user. Both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lang w:eastAsia="ja-JP"/>
              </w:rPr>
              <m:t>SRS</m:t>
            </m:r>
          </m:sup>
        </m:sSubSup>
        <m:r>
          <w:rPr>
            <w:rFonts w:ascii="Cambria Math" w:hAnsi="Cambria Math" w:cs="Times New Roman"/>
            <w:sz w:val="20"/>
            <w:szCs w:val="20"/>
            <w:lang w:eastAsia="ja-JP"/>
          </w:rPr>
          <m:t>=4</m:t>
        </m:r>
      </m:oMath>
      <w:r w:rsidRPr="00542D94">
        <w:rPr>
          <w:rFonts w:ascii="Times New Roman" w:hAnsi="Times New Roman" w:cs="Times New Roman"/>
          <w:sz w:val="20"/>
          <w:szCs w:val="20"/>
        </w:rPr>
        <w:t xml:space="preserve"> symbols in an SRS resource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m:rPr>
            <m:sty m:val="p"/>
          </m:rPr>
          <w:rPr>
            <w:rFonts w:ascii="Cambria Math" w:hAnsi="Cambria Math" w:cs="Times New Roman"/>
            <w:sz w:val="20"/>
            <w:szCs w:val="20"/>
            <w:lang w:val="sv-SE"/>
          </w:rPr>
          <m:t>=4</m:t>
        </m:r>
      </m:oMath>
      <w:r w:rsidRPr="00542D94">
        <w:rPr>
          <w:rFonts w:ascii="Times New Roman" w:hAnsi="Times New Roman" w:cs="Times New Roman"/>
          <w:sz w:val="20"/>
          <w:szCs w:val="20"/>
          <w:lang w:val="sv-SE"/>
        </w:rPr>
        <w:t xml:space="preserve"> are configured to UE. </w:t>
      </w:r>
      <w:r w:rsidRPr="00542D94">
        <w:rPr>
          <w:rFonts w:ascii="Times New Roman" w:hAnsi="Times New Roman" w:cs="Times New Roman"/>
          <w:color w:val="000000" w:themeColor="text1"/>
          <w:sz w:val="20"/>
          <w:szCs w:val="20"/>
        </w:rPr>
        <w:t>The start RB location of partial frequency sounding on different symbols can be calculated by using (1) and is illustrated in Figure 2. This fulfills the same function with frequency hopping. However, if frequency hopping is reconfigured through RRC signaling, it results additional downlink signaling overhead.</w:t>
      </w:r>
    </w:p>
    <w:p w14:paraId="6056F0C4" w14:textId="77777777" w:rsidR="00835A72" w:rsidRPr="00542D94" w:rsidRDefault="00835A72" w:rsidP="00835A72">
      <w:pPr>
        <w:pStyle w:val="a7"/>
        <w:spacing w:before="50" w:after="50"/>
        <w:ind w:left="1260"/>
        <w:jc w:val="center"/>
        <w:rPr>
          <w:rFonts w:ascii="Times New Roman" w:hAnsi="Times New Roman" w:cs="Times New Roman"/>
          <w:sz w:val="20"/>
          <w:szCs w:val="20"/>
        </w:rPr>
      </w:pPr>
      <w:r w:rsidRPr="00542D94">
        <w:rPr>
          <w:rFonts w:ascii="Times New Roman" w:hAnsi="Times New Roman" w:cs="Times New Roman"/>
        </w:rPr>
        <w:object w:dxaOrig="5385" w:dyaOrig="4550" w14:anchorId="514E0A22">
          <v:shape id="_x0000_i1026" type="#_x0000_t75" style="width:269.45pt;height:227.5pt" o:ole="">
            <v:imagedata r:id="rId14" o:title=""/>
          </v:shape>
          <o:OLEObject Type="Embed" ProgID="Visio.Drawing.11" ShapeID="_x0000_i1026" DrawAspect="Content" ObjectID="_1706364103" r:id="rId15"/>
        </w:object>
      </w:r>
    </w:p>
    <w:p w14:paraId="025F8991" w14:textId="77777777" w:rsidR="00835A72" w:rsidRPr="00542D94" w:rsidRDefault="00835A72" w:rsidP="00835A72">
      <w:pPr>
        <w:spacing w:beforeLines="50" w:before="120" w:afterLines="50" w:after="120"/>
        <w:jc w:val="center"/>
        <w:rPr>
          <w:rFonts w:ascii="Times New Roman" w:eastAsia="宋体" w:hAnsi="Times New Roman" w:cs="Times New Roman"/>
          <w:b/>
          <w:color w:val="000000" w:themeColor="text1"/>
          <w:sz w:val="20"/>
        </w:rPr>
      </w:pPr>
      <w:r w:rsidRPr="00542D94">
        <w:rPr>
          <w:rFonts w:ascii="Times New Roman" w:eastAsia="宋体" w:hAnsi="Times New Roman" w:cs="Times New Roman"/>
          <w:b/>
          <w:color w:val="000000" w:themeColor="text1"/>
          <w:sz w:val="20"/>
        </w:rPr>
        <w:t xml:space="preserve">Figure 2: RPFS application on non-frequency hopping with the start RB location hopping, </w:t>
      </w:r>
      <m:oMath>
        <m:sSub>
          <m:sSubPr>
            <m:ctrlPr>
              <w:rPr>
                <w:rFonts w:ascii="Cambria Math" w:eastAsia="宋体" w:hAnsi="Cambria Math" w:cs="Times New Roman"/>
                <w:b/>
                <w:i/>
                <w:color w:val="000000" w:themeColor="text1"/>
                <w:sz w:val="20"/>
              </w:rPr>
            </m:ctrlPr>
          </m:sSubPr>
          <m:e>
            <m:r>
              <m:rPr>
                <m:sty m:val="bi"/>
              </m:rPr>
              <w:rPr>
                <w:rFonts w:ascii="Cambria Math" w:eastAsia="宋体" w:hAnsi="Cambria Math" w:cs="Times New Roman"/>
                <w:color w:val="000000" w:themeColor="text1"/>
                <w:sz w:val="20"/>
              </w:rPr>
              <m:t>P</m:t>
            </m:r>
          </m:e>
          <m:sub>
            <m:r>
              <m:rPr>
                <m:sty m:val="bi"/>
              </m:rPr>
              <w:rPr>
                <w:rFonts w:ascii="Cambria Math" w:eastAsia="宋体" w:hAnsi="Cambria Math" w:cs="Times New Roman"/>
                <w:color w:val="000000" w:themeColor="text1"/>
                <w:sz w:val="20"/>
              </w:rPr>
              <m:t>F</m:t>
            </m:r>
          </m:sub>
        </m:sSub>
        <m:r>
          <m:rPr>
            <m:sty m:val="b"/>
          </m:rPr>
          <w:rPr>
            <w:rFonts w:ascii="Cambria Math" w:eastAsia="宋体" w:hAnsi="Cambria Math" w:cs="Times New Roman"/>
            <w:color w:val="000000" w:themeColor="text1"/>
            <w:sz w:val="20"/>
          </w:rPr>
          <m:t>=4</m:t>
        </m:r>
      </m:oMath>
    </w:p>
    <w:p w14:paraId="262D248B" w14:textId="77777777" w:rsidR="00835A72" w:rsidRPr="006F606C" w:rsidRDefault="00835A72" w:rsidP="00835A72">
      <w:pPr>
        <w:spacing w:before="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13</w:t>
      </w:r>
      <w:r w:rsidRPr="006F606C">
        <w:rPr>
          <w:rFonts w:ascii="Times New Roman" w:hAnsi="Times New Roman" w:cs="Times New Roman"/>
          <w:b/>
          <w:i/>
          <w:iCs/>
          <w:szCs w:val="20"/>
        </w:rPr>
        <w:t xml:space="preserve">: </w:t>
      </w:r>
    </w:p>
    <w:p w14:paraId="2CDFAA10" w14:textId="77777777" w:rsidR="00835A72" w:rsidRPr="00FB509A" w:rsidRDefault="00835A72" w:rsidP="00835A72">
      <w:pPr>
        <w:pStyle w:val="a7"/>
        <w:numPr>
          <w:ilvl w:val="0"/>
          <w:numId w:val="5"/>
        </w:numPr>
        <w:spacing w:beforeLines="50" w:before="120" w:afterLines="50" w:after="120"/>
        <w:ind w:firstLineChars="0"/>
        <w:rPr>
          <w:rStyle w:val="af0"/>
          <w:rFonts w:ascii="Times New Roman" w:hAnsi="Times New Roman" w:cs="Times New Roman"/>
          <w:b/>
          <w:iCs w:val="0"/>
          <w:color w:val="000000" w:themeColor="text1"/>
          <w:sz w:val="20"/>
          <w:szCs w:val="20"/>
        </w:rPr>
      </w:pPr>
      <w:r>
        <w:rPr>
          <w:rFonts w:ascii="Times New Roman" w:hAnsi="Times New Roman" w:cs="Times New Roman" w:hint="eastAsia"/>
          <w:b/>
          <w:i/>
          <w:color w:val="000000" w:themeColor="text1"/>
          <w:sz w:val="20"/>
          <w:szCs w:val="20"/>
        </w:rPr>
        <w:t>T</w:t>
      </w:r>
      <w:r w:rsidRPr="003F5E99">
        <w:rPr>
          <w:rFonts w:ascii="Times New Roman" w:hAnsi="Times New Roman" w:cs="Times New Roman"/>
          <w:b/>
          <w:i/>
          <w:color w:val="000000" w:themeColor="text1"/>
          <w:sz w:val="20"/>
          <w:szCs w:val="20"/>
        </w:rPr>
        <w:t xml:space="preserve">he start RB </w:t>
      </w:r>
      <w:r w:rsidRPr="00EC2E03">
        <w:rPr>
          <w:rFonts w:ascii="Times New Roman" w:hAnsi="Times New Roman" w:cs="Times New Roman"/>
          <w:b/>
          <w:i/>
          <w:color w:val="000000" w:themeColor="text1"/>
          <w:sz w:val="20"/>
          <w:szCs w:val="20"/>
        </w:rPr>
        <w:t>location</w:t>
      </w:r>
      <w:r>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can be hopped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Pr>
          <w:rFonts w:ascii="Times New Roman" w:hAnsi="Times New Roman" w:cs="Times New Roman" w:hint="eastAsia"/>
          <w:b/>
          <w:i/>
          <w:color w:val="000000" w:themeColor="text1"/>
          <w:sz w:val="20"/>
          <w:szCs w:val="20"/>
        </w:rPr>
        <w:t xml:space="preserve"> in one hopping period</w:t>
      </w:r>
      <w:r>
        <w:rPr>
          <w:rFonts w:ascii="Times New Roman" w:hAnsi="Times New Roman" w:cs="Times New Roman" w:hint="eastAsia"/>
          <w:b/>
          <w:i/>
          <w:color w:val="000000" w:themeColor="text1"/>
          <w:sz w:val="20"/>
          <w:szCs w:val="20"/>
          <w:lang w:val="sv-SE"/>
        </w:rPr>
        <w:t>, where</w:t>
      </w:r>
      <m:oMath>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 xml:space="preserve"> 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oMath>
      <w:r>
        <w:rPr>
          <w:rFonts w:ascii="Times New Roman" w:hAnsi="Times New Roman" w:cs="Times New Roman" w:hint="eastAsia"/>
          <w:b/>
          <w:i/>
          <w:color w:val="000000" w:themeColor="text1"/>
          <w:sz w:val="20"/>
          <w:szCs w:val="20"/>
          <w:lang w:val="sv-SE"/>
        </w:rPr>
        <w:t xml:space="preserve"> dentoes the location of SRS symobl in a slot.</w:t>
      </w:r>
    </w:p>
    <w:p w14:paraId="1B8BEFD2" w14:textId="77777777" w:rsidR="00835A72" w:rsidRDefault="00835A72" w:rsidP="00835A72">
      <w:pPr>
        <w:widowControl/>
        <w:spacing w:before="50" w:after="50"/>
        <w:jc w:val="left"/>
        <w:rPr>
          <w:rFonts w:ascii="Times New Roman" w:hAnsi="Times New Roman" w:cs="Times New Roman"/>
          <w:b/>
          <w:sz w:val="20"/>
          <w:szCs w:val="20"/>
          <w:u w:val="single"/>
        </w:rPr>
      </w:pPr>
      <w:r w:rsidRPr="00571CF5">
        <w:rPr>
          <w:rStyle w:val="af0"/>
          <w:rFonts w:ascii="Times New Roman" w:hAnsi="Times New Roman" w:cs="Times New Roman"/>
          <w:b/>
          <w:i w:val="0"/>
          <w:sz w:val="20"/>
          <w:szCs w:val="20"/>
          <w:u w:val="single"/>
        </w:rPr>
        <w:lastRenderedPageBreak/>
        <w:t>Issue</w:t>
      </w:r>
      <w:r>
        <w:rPr>
          <w:rStyle w:val="af0"/>
          <w:rFonts w:ascii="Times New Roman" w:hAnsi="Times New Roman" w:cs="Times New Roman" w:hint="eastAsia"/>
          <w:b/>
          <w:i w:val="0"/>
          <w:sz w:val="20"/>
          <w:szCs w:val="20"/>
          <w:u w:val="single"/>
        </w:rPr>
        <w:t>2</w:t>
      </w:r>
      <w:r w:rsidRPr="00571CF5">
        <w:rPr>
          <w:rStyle w:val="af0"/>
          <w:rFonts w:ascii="Times New Roman" w:hAnsi="Times New Roman" w:cs="Times New Roman"/>
          <w:b/>
          <w:i w:val="0"/>
          <w:sz w:val="20"/>
          <w:szCs w:val="20"/>
          <w:u w:val="single"/>
        </w:rPr>
        <w:t>:</w:t>
      </w:r>
      <w:r w:rsidRPr="00E842ED">
        <w:rPr>
          <w:rStyle w:val="af0"/>
          <w:rFonts w:ascii="Times New Roman" w:hAnsi="Times New Roman" w:cs="Times New Roman"/>
          <w:b/>
          <w:sz w:val="20"/>
          <w:szCs w:val="20"/>
          <w:u w:val="single"/>
        </w:rPr>
        <w:t xml:space="preserve"> </w:t>
      </w:r>
      <w:r w:rsidRPr="00E842ED">
        <w:rPr>
          <w:rFonts w:ascii="Times New Roman" w:hAnsi="Times New Roman" w:cs="Times New Roman"/>
          <w:b/>
          <w:sz w:val="20"/>
          <w:szCs w:val="20"/>
          <w:u w:val="single"/>
        </w:rPr>
        <w:t>W</w:t>
      </w:r>
      <w:r w:rsidRPr="00E842ED">
        <w:rPr>
          <w:rFonts w:ascii="Times New Roman" w:eastAsia="Malgun Gothic" w:hAnsi="Times New Roman" w:cs="Times New Roman"/>
          <w:b/>
          <w:sz w:val="20"/>
          <w:szCs w:val="20"/>
          <w:u w:val="single"/>
        </w:rPr>
        <w:t>het</w:t>
      </w:r>
      <w:r>
        <w:rPr>
          <w:rFonts w:ascii="Times New Roman" w:eastAsia="Malgun Gothic" w:hAnsi="Times New Roman" w:cs="Times New Roman"/>
          <w:b/>
          <w:sz w:val="20"/>
          <w:szCs w:val="20"/>
          <w:u w:val="single"/>
        </w:rPr>
        <w:t>her to introduce DCI and/or MAC</w:t>
      </w:r>
      <w:r>
        <w:rPr>
          <w:rFonts w:ascii="Times New Roman" w:hAnsi="Times New Roman" w:cs="Times New Roman" w:hint="eastAsia"/>
          <w:b/>
          <w:sz w:val="20"/>
          <w:szCs w:val="20"/>
          <w:u w:val="single"/>
        </w:rPr>
        <w:t>-</w:t>
      </w:r>
      <w:r w:rsidRPr="00E842ED">
        <w:rPr>
          <w:rFonts w:ascii="Times New Roman" w:eastAsia="Malgun Gothic" w:hAnsi="Times New Roman" w:cs="Times New Roman"/>
          <w:b/>
          <w:sz w:val="20"/>
          <w:szCs w:val="20"/>
          <w:u w:val="single"/>
        </w:rPr>
        <w:t>CE</w:t>
      </w:r>
      <w:r>
        <w:rPr>
          <w:rFonts w:ascii="Times New Roman" w:hAnsi="Times New Roman" w:cs="Times New Roman" w:hint="eastAsia"/>
          <w:b/>
          <w:sz w:val="20"/>
          <w:szCs w:val="20"/>
          <w:u w:val="single"/>
        </w:rPr>
        <w:t xml:space="preserve"> to determ</w:t>
      </w:r>
      <w:r w:rsidRPr="00571CF5">
        <w:rPr>
          <w:rFonts w:ascii="Times New Roman" w:hAnsi="Times New Roman" w:cs="Times New Roman" w:hint="eastAsia"/>
          <w:b/>
          <w:sz w:val="20"/>
          <w:szCs w:val="20"/>
          <w:u w:val="single"/>
        </w:rPr>
        <w:t xml:space="preserve">ine </w:t>
      </w:r>
      <m:oMath>
        <m:sSub>
          <m:sSubPr>
            <m:ctrlPr>
              <w:rPr>
                <w:rFonts w:ascii="Cambria Math" w:eastAsiaTheme="minorHAnsi" w:hAnsi="Cambria Math" w:cs="Times New Roman"/>
                <w:b/>
                <w:i/>
                <w:sz w:val="20"/>
                <w:szCs w:val="20"/>
                <w:u w:val="single"/>
                <w:lang w:val="sv-SE"/>
              </w:rPr>
            </m:ctrlPr>
          </m:sSubPr>
          <m:e>
            <m:r>
              <m:rPr>
                <m:sty m:val="bi"/>
              </m:rPr>
              <w:rPr>
                <w:rFonts w:ascii="Cambria Math" w:eastAsiaTheme="minorHAnsi" w:hAnsi="Cambria Math" w:cs="Times New Roman"/>
                <w:sz w:val="20"/>
                <w:szCs w:val="20"/>
                <w:u w:val="single"/>
                <w:lang w:val="sv-SE"/>
              </w:rPr>
              <m:t>P</m:t>
            </m:r>
          </m:e>
          <m:sub>
            <m:r>
              <m:rPr>
                <m:sty m:val="bi"/>
              </m:rPr>
              <w:rPr>
                <w:rFonts w:ascii="Cambria Math" w:eastAsiaTheme="minorHAnsi" w:hAnsi="Cambria Math" w:cs="Times New Roman"/>
                <w:sz w:val="20"/>
                <w:szCs w:val="20"/>
                <w:u w:val="single"/>
                <w:lang w:val="sv-SE"/>
              </w:rPr>
              <m:t>F</m:t>
            </m:r>
          </m:sub>
        </m:sSub>
      </m:oMath>
      <w:r>
        <w:rPr>
          <w:rFonts w:ascii="Times New Roman" w:hAnsi="Times New Roman" w:cs="Times New Roman" w:hint="eastAsia"/>
          <w:b/>
          <w:sz w:val="20"/>
          <w:szCs w:val="20"/>
          <w:u w:val="single"/>
        </w:rPr>
        <w:t xml:space="preserve"> and </w:t>
      </w:r>
      <w:r w:rsidRPr="00E25800">
        <w:rPr>
          <w:rFonts w:ascii="Times New Roman" w:hAnsi="Times New Roman" w:cs="Times New Roman"/>
          <w:b/>
          <w:sz w:val="20"/>
          <w:szCs w:val="20"/>
          <w:u w:val="single"/>
        </w:rPr>
        <w:t>enable</w:t>
      </w:r>
      <w:r w:rsidRPr="00E25800">
        <w:rPr>
          <w:rFonts w:ascii="Times New Roman" w:hAnsi="Times New Roman" w:cs="Times New Roman" w:hint="eastAsia"/>
          <w:b/>
          <w:sz w:val="20"/>
          <w:szCs w:val="20"/>
          <w:u w:val="single"/>
        </w:rPr>
        <w:t xml:space="preserve"> or disable the start RB location hopping</w:t>
      </w:r>
    </w:p>
    <w:p w14:paraId="627C141E" w14:textId="77777777" w:rsidR="00835A72" w:rsidRPr="003A35FF" w:rsidRDefault="00835A72" w:rsidP="00835A72">
      <w:pPr>
        <w:widowControl/>
        <w:spacing w:before="50" w:after="50"/>
        <w:jc w:val="left"/>
        <w:rPr>
          <w:rFonts w:ascii="Times New Roman" w:eastAsia="微软雅黑" w:hAnsi="Times New Roman" w:cs="Times New Roman"/>
          <w:bCs/>
          <w:color w:val="000000" w:themeColor="text1"/>
          <w:sz w:val="20"/>
          <w:szCs w:val="20"/>
          <w:lang w:val="en-GB"/>
        </w:rPr>
      </w:pPr>
      <w:r w:rsidRPr="003A35FF">
        <w:rPr>
          <w:rFonts w:ascii="Times New Roman" w:eastAsia="微软雅黑" w:hAnsi="Times New Roman" w:cs="Times New Roman"/>
          <w:bCs/>
          <w:color w:val="000000" w:themeColor="text1"/>
          <w:sz w:val="20"/>
          <w:szCs w:val="20"/>
          <w:lang w:val="en-GB"/>
        </w:rPr>
        <w:t xml:space="preserve">There are more than one candidate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and at least one is used as </w:t>
      </w:r>
      <w:r w:rsidRPr="00E03F7B">
        <w:rPr>
          <w:rFonts w:ascii="Times New Roman" w:hAnsi="Times New Roman" w:cs="Times New Roman"/>
          <w:noProof/>
          <w:color w:val="000000" w:themeColor="text1"/>
          <w:sz w:val="20"/>
          <w:lang w:val="sv-SE"/>
        </w:rPr>
        <w:t>RPFS</w:t>
      </w:r>
      <w:r w:rsidRPr="003A35FF">
        <w:rPr>
          <w:rFonts w:ascii="Times New Roman" w:hAnsi="Times New Roman" w:cs="Times New Roman"/>
          <w:color w:val="000000" w:themeColor="text1"/>
          <w:sz w:val="20"/>
          <w:szCs w:val="20"/>
        </w:rPr>
        <w:t>. The following two alternatives can be used to configure</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Pr>
          <w:rFonts w:ascii="Times New Roman" w:hAnsi="Times New Roman" w:cs="Times New Roman"/>
          <w:color w:val="000000" w:themeColor="text1"/>
          <w:sz w:val="20"/>
          <w:szCs w:val="20"/>
        </w:rPr>
        <w:t xml:space="preserve"> value to UE.</w:t>
      </w:r>
    </w:p>
    <w:p w14:paraId="4D1CB204" w14:textId="77777777" w:rsidR="00835A72" w:rsidRPr="00E03F7B" w:rsidRDefault="00835A72" w:rsidP="00835A72">
      <w:pPr>
        <w:pStyle w:val="a7"/>
        <w:widowControl/>
        <w:numPr>
          <w:ilvl w:val="0"/>
          <w:numId w:val="31"/>
        </w:numPr>
        <w:spacing w:before="50" w:after="50"/>
        <w:ind w:firstLineChars="0"/>
        <w:rPr>
          <w:rFonts w:ascii="Times New Roman" w:hAnsi="Times New Roman" w:cs="Times New Roman"/>
          <w:i/>
          <w:iCs/>
          <w:color w:val="000000" w:themeColor="text1"/>
          <w:sz w:val="20"/>
          <w:szCs w:val="20"/>
        </w:rPr>
      </w:pPr>
      <w:r w:rsidRPr="00E03F7B">
        <w:rPr>
          <w:rFonts w:ascii="Times New Roman" w:hAnsi="Times New Roman" w:cs="Times New Roman"/>
          <w:color w:val="000000" w:themeColor="text1"/>
          <w:sz w:val="20"/>
          <w:szCs w:val="20"/>
        </w:rPr>
        <w:t xml:space="preserve">Alt1: Configuring a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Pr="00E03F7B">
        <w:rPr>
          <w:rFonts w:ascii="Times New Roman" w:hAnsi="Times New Roman" w:cs="Times New Roman"/>
          <w:color w:val="000000" w:themeColor="text1"/>
          <w:sz w:val="20"/>
          <w:szCs w:val="20"/>
        </w:rPr>
        <w:t xml:space="preserve"> value</w:t>
      </w:r>
      <w:r>
        <w:rPr>
          <w:rFonts w:ascii="Times New Roman" w:hAnsi="Times New Roman" w:cs="Times New Roman" w:hint="eastAsia"/>
          <w:color w:val="000000" w:themeColor="text1"/>
          <w:sz w:val="20"/>
          <w:szCs w:val="20"/>
        </w:rPr>
        <w:t xml:space="preserve"> through RRC </w:t>
      </w:r>
      <w:r>
        <w:rPr>
          <w:rFonts w:ascii="Times New Roman" w:hAnsi="Times New Roman" w:cs="Times New Roman"/>
          <w:color w:val="000000" w:themeColor="text1"/>
          <w:sz w:val="20"/>
          <w:szCs w:val="20"/>
        </w:rPr>
        <w:t>signaling</w:t>
      </w:r>
    </w:p>
    <w:p w14:paraId="60E62B9A" w14:textId="77777777" w:rsidR="00835A72" w:rsidRPr="00E03F7B" w:rsidRDefault="00835A72" w:rsidP="00835A72">
      <w:pPr>
        <w:pStyle w:val="a7"/>
        <w:widowControl/>
        <w:numPr>
          <w:ilvl w:val="0"/>
          <w:numId w:val="31"/>
        </w:numPr>
        <w:spacing w:before="50" w:after="50"/>
        <w:ind w:firstLineChars="0"/>
        <w:rPr>
          <w:rStyle w:val="af0"/>
          <w:rFonts w:ascii="Times New Roman" w:hAnsi="Times New Roman"/>
          <w:color w:val="000000" w:themeColor="text1"/>
          <w:sz w:val="20"/>
          <w:szCs w:val="20"/>
        </w:rPr>
      </w:pPr>
      <w:r w:rsidRPr="00E03F7B">
        <w:rPr>
          <w:rFonts w:ascii="Times New Roman" w:hAnsi="Times New Roman" w:cs="Times New Roman"/>
          <w:color w:val="000000" w:themeColor="text1"/>
          <w:sz w:val="20"/>
          <w:szCs w:val="20"/>
        </w:rPr>
        <w:t xml:space="preserve">Alt2: Configuring a list of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Pr="00E03F7B">
        <w:rPr>
          <w:rFonts w:ascii="Times New Roman" w:hAnsi="Times New Roman" w:cs="Times New Roman"/>
          <w:color w:val="000000" w:themeColor="text1"/>
          <w:sz w:val="20"/>
          <w:szCs w:val="20"/>
        </w:rPr>
        <w:t xml:space="preserve"> values and indicating one</w:t>
      </w:r>
    </w:p>
    <w:p w14:paraId="79239F37" w14:textId="7465038E" w:rsidR="00835A72" w:rsidRPr="00AA2C52" w:rsidRDefault="00835A72" w:rsidP="00835A72">
      <w:pPr>
        <w:widowControl/>
        <w:spacing w:before="50" w:after="50"/>
        <w:rPr>
          <w:rFonts w:ascii="Times New Roman" w:hAnsi="Times New Roman" w:cs="Times New Roman"/>
          <w:color w:val="000000" w:themeColor="text1"/>
          <w:sz w:val="20"/>
          <w:szCs w:val="20"/>
        </w:rPr>
      </w:pPr>
      <w:r>
        <w:rPr>
          <w:rFonts w:ascii="Times New Roman" w:eastAsia="微软雅黑" w:hAnsi="Times New Roman" w:cs="Times New Roman" w:hint="eastAsia"/>
          <w:bCs/>
          <w:color w:val="000000" w:themeColor="text1"/>
          <w:sz w:val="20"/>
          <w:szCs w:val="20"/>
          <w:lang w:val="en-GB"/>
        </w:rPr>
        <w:t>Alt 1 has been supported [</w:t>
      </w:r>
      <w:r w:rsidR="00542D94">
        <w:rPr>
          <w:rFonts w:ascii="Times New Roman" w:eastAsia="微软雅黑" w:hAnsi="Times New Roman" w:cs="Times New Roman" w:hint="eastAsia"/>
          <w:bCs/>
          <w:color w:val="000000" w:themeColor="text1"/>
          <w:sz w:val="20"/>
          <w:szCs w:val="20"/>
          <w:lang w:val="en-GB"/>
        </w:rPr>
        <w:t>4</w:t>
      </w:r>
      <w:r>
        <w:rPr>
          <w:rFonts w:ascii="Times New Roman" w:eastAsia="微软雅黑" w:hAnsi="Times New Roman" w:cs="Times New Roman" w:hint="eastAsia"/>
          <w:bCs/>
          <w:color w:val="000000" w:themeColor="text1"/>
          <w:sz w:val="20"/>
          <w:szCs w:val="20"/>
          <w:lang w:val="en-GB"/>
        </w:rPr>
        <w:t xml:space="preserve">]. </w:t>
      </w:r>
      <w:r w:rsidRPr="00DB4B01">
        <w:rPr>
          <w:rFonts w:ascii="Times New Roman" w:eastAsia="微软雅黑" w:hAnsi="Times New Roman" w:cs="Times New Roman"/>
          <w:bCs/>
          <w:color w:val="000000" w:themeColor="text1"/>
          <w:sz w:val="20"/>
          <w:szCs w:val="20"/>
          <w:lang w:val="en-GB"/>
        </w:rPr>
        <w:t xml:space="preserve">Compared </w:t>
      </w:r>
      <w:r>
        <w:rPr>
          <w:rFonts w:ascii="Times New Roman" w:eastAsia="微软雅黑" w:hAnsi="Times New Roman" w:cs="Times New Roman" w:hint="eastAsia"/>
          <w:bCs/>
          <w:color w:val="000000" w:themeColor="text1"/>
          <w:sz w:val="20"/>
          <w:szCs w:val="20"/>
          <w:lang w:val="en-GB"/>
        </w:rPr>
        <w:t>with</w:t>
      </w:r>
      <w:r w:rsidRPr="00DB4B01">
        <w:rPr>
          <w:rFonts w:ascii="Times New Roman" w:eastAsia="微软雅黑" w:hAnsi="Times New Roman" w:cs="Times New Roman"/>
          <w:bCs/>
          <w:color w:val="000000" w:themeColor="text1"/>
          <w:sz w:val="20"/>
          <w:szCs w:val="20"/>
          <w:lang w:val="en-GB"/>
        </w:rPr>
        <w:t>Alt1, Alt2 is more flexible</w:t>
      </w:r>
      <w:r w:rsidRPr="00DB4B01">
        <w:rPr>
          <w:rFonts w:ascii="Times New Roman" w:hAnsi="Times New Roman" w:cs="Times New Roman"/>
          <w:color w:val="000000" w:themeColor="text1"/>
          <w:sz w:val="20"/>
          <w:szCs w:val="20"/>
        </w:rPr>
        <w:t xml:space="preserve"> so that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Pr="00DB4B01">
        <w:rPr>
          <w:rFonts w:ascii="Times New Roman" w:hAnsi="Times New Roman" w:cs="Times New Roman"/>
          <w:color w:val="000000" w:themeColor="text1"/>
          <w:sz w:val="20"/>
          <w:szCs w:val="20"/>
        </w:rPr>
        <w:t xml:space="preserve"> value can be semi-statically or dynamically indicated. For </w:t>
      </w:r>
      <w:r w:rsidRPr="00DB4B01">
        <w:rPr>
          <w:rFonts w:ascii="Times New Roman" w:eastAsia="微软雅黑" w:hAnsi="Times New Roman" w:cs="Times New Roman"/>
          <w:bCs/>
          <w:color w:val="000000" w:themeColor="text1"/>
          <w:sz w:val="20"/>
          <w:szCs w:val="20"/>
          <w:lang w:val="en-GB"/>
        </w:rPr>
        <w:t>P-SRS,</w:t>
      </w:r>
      <w:r w:rsidRPr="00DB4B01">
        <w:rPr>
          <w:rFonts w:ascii="Times New Roman" w:hAnsi="Times New Roman" w:cs="Times New Roman"/>
          <w:color w:val="000000" w:themeColor="text1"/>
          <w:sz w:val="20"/>
          <w:szCs w:val="20"/>
        </w:rPr>
        <w:t xml:space="preserve"> Alt1 is simple and preferred to configure a </w:t>
      </w:r>
      <w:r w:rsidRPr="00DB4B01">
        <w:rPr>
          <w:rStyle w:val="af0"/>
          <w:rFonts w:ascii="Times New Roman" w:hAnsi="Times New Roman"/>
          <w:color w:val="000000" w:themeColor="text1"/>
          <w:sz w:val="20"/>
          <w:szCs w:val="20"/>
        </w:rPr>
        <w:t>P</w:t>
      </w:r>
      <w:r w:rsidRPr="00AA2C52">
        <w:rPr>
          <w:rStyle w:val="af0"/>
          <w:rFonts w:ascii="Times New Roman" w:hAnsi="Times New Roman"/>
          <w:color w:val="000000" w:themeColor="text1"/>
          <w:sz w:val="20"/>
          <w:szCs w:val="20"/>
          <w:vertAlign w:val="subscript"/>
        </w:rPr>
        <w:t>F</w:t>
      </w:r>
      <w:r w:rsidRPr="00AA2C52">
        <w:rPr>
          <w:rFonts w:ascii="Times New Roman" w:hAnsi="Times New Roman" w:cs="Times New Roman"/>
          <w:color w:val="000000" w:themeColor="text1"/>
          <w:sz w:val="20"/>
          <w:szCs w:val="20"/>
        </w:rPr>
        <w:t xml:space="preserve"> value through RRC signaling. Assume a li</w:t>
      </w:r>
      <w:r w:rsidRPr="00AA2C52">
        <w:rPr>
          <w:rFonts w:ascii="Times New Roman" w:hAnsi="Times New Roman" w:cs="Times New Roman" w:hint="eastAsia"/>
          <w:color w:val="000000" w:themeColor="text1"/>
          <w:sz w:val="20"/>
          <w:szCs w:val="20"/>
        </w:rPr>
        <w:t>s</w:t>
      </w:r>
      <w:r w:rsidRPr="00324726">
        <w:rPr>
          <w:rFonts w:ascii="Times New Roman" w:hAnsi="Times New Roman" w:cs="Times New Roman"/>
          <w:color w:val="000000" w:themeColor="text1"/>
          <w:sz w:val="20"/>
          <w:szCs w:val="20"/>
        </w:rPr>
        <w:t xml:space="preserve">t of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Pr="00E03F7B">
        <w:rPr>
          <w:rFonts w:ascii="Times New Roman" w:hAnsi="Times New Roman" w:cs="Times New Roman"/>
          <w:color w:val="000000" w:themeColor="text1"/>
          <w:sz w:val="20"/>
          <w:szCs w:val="20"/>
        </w:rPr>
        <w:t xml:space="preserve"> values have been configured through RRC signaling. </w:t>
      </w:r>
      <w:r w:rsidRPr="00DB4B01">
        <w:rPr>
          <w:rFonts w:ascii="Times New Roman" w:hAnsi="Times New Roman" w:cs="Times New Roman"/>
          <w:color w:val="000000" w:themeColor="text1"/>
          <w:sz w:val="20"/>
          <w:szCs w:val="20"/>
        </w:rPr>
        <w:t xml:space="preserve">For </w:t>
      </w:r>
      <w:r w:rsidRPr="00DB4B01">
        <w:rPr>
          <w:rFonts w:ascii="Times New Roman" w:eastAsia="微软雅黑" w:hAnsi="Times New Roman" w:cs="Times New Roman"/>
          <w:bCs/>
          <w:color w:val="000000" w:themeColor="text1"/>
          <w:sz w:val="20"/>
          <w:szCs w:val="20"/>
          <w:lang w:val="en-GB"/>
        </w:rPr>
        <w:t>SP-SRS or A-SRS</w:t>
      </w:r>
      <w:r>
        <w:rPr>
          <w:rFonts w:ascii="Times New Roman" w:eastAsia="微软雅黑" w:hAnsi="Times New Roman" w:cs="Times New Roman" w:hint="eastAsia"/>
          <w:bCs/>
          <w:color w:val="000000" w:themeColor="text1"/>
          <w:sz w:val="20"/>
          <w:szCs w:val="20"/>
          <w:lang w:val="en-GB"/>
        </w:rPr>
        <w:t xml:space="preserve"> resource</w:t>
      </w:r>
      <w:r w:rsidRPr="00AA2C52">
        <w:rPr>
          <w:rFonts w:ascii="Times New Roman" w:eastAsia="微软雅黑" w:hAnsi="Times New Roman" w:cs="Times New Roman"/>
          <w:bCs/>
          <w:color w:val="000000" w:themeColor="text1"/>
          <w:sz w:val="20"/>
          <w:szCs w:val="20"/>
          <w:lang w:val="en-GB"/>
        </w:rPr>
        <w:t xml:space="preserve">, </w:t>
      </w:r>
      <w:r w:rsidRPr="00DB4B01">
        <w:rPr>
          <w:rFonts w:ascii="Times New Roman" w:hAnsi="Times New Roman" w:cs="Times New Roman"/>
          <w:color w:val="000000" w:themeColor="text1"/>
          <w:sz w:val="20"/>
          <w:szCs w:val="20"/>
        </w:rPr>
        <w:t xml:space="preserve">MAC-CE or DCI is used to activate or trigger SRS transmission. At the same time, the MAC-CE or DCI can also indicate a </w:t>
      </w:r>
      <w:r w:rsidRPr="00390FEA">
        <w:rPr>
          <w:rStyle w:val="af0"/>
          <w:rFonts w:ascii="Times New Roman" w:hAnsi="Times New Roman"/>
          <w:color w:val="000000" w:themeColor="text1"/>
          <w:sz w:val="20"/>
          <w:szCs w:val="20"/>
        </w:rPr>
        <w:t>P</w:t>
      </w:r>
      <w:r w:rsidRPr="009856BE">
        <w:rPr>
          <w:rStyle w:val="af0"/>
          <w:rFonts w:ascii="Times New Roman" w:hAnsi="Times New Roman"/>
          <w:color w:val="000000" w:themeColor="text1"/>
          <w:sz w:val="20"/>
          <w:szCs w:val="20"/>
          <w:vertAlign w:val="subscript"/>
        </w:rPr>
        <w:t>F</w:t>
      </w:r>
      <w:r w:rsidRPr="00DB4B01">
        <w:rPr>
          <w:rFonts w:ascii="Times New Roman" w:hAnsi="Times New Roman" w:cs="Times New Roman"/>
          <w:color w:val="000000" w:themeColor="text1"/>
          <w:sz w:val="20"/>
          <w:szCs w:val="20"/>
        </w:rPr>
        <w:t xml:space="preserve"> value from the configured list of </w:t>
      </w:r>
      <w:r w:rsidRPr="00390FEA">
        <w:rPr>
          <w:rStyle w:val="af0"/>
          <w:rFonts w:ascii="Times New Roman" w:hAnsi="Times New Roman"/>
          <w:color w:val="000000" w:themeColor="text1"/>
          <w:sz w:val="20"/>
          <w:szCs w:val="20"/>
        </w:rPr>
        <w:t>P</w:t>
      </w:r>
      <w:r w:rsidRPr="009856BE">
        <w:rPr>
          <w:rStyle w:val="af0"/>
          <w:rFonts w:ascii="Times New Roman" w:hAnsi="Times New Roman"/>
          <w:color w:val="000000" w:themeColor="text1"/>
          <w:sz w:val="20"/>
          <w:szCs w:val="20"/>
          <w:vertAlign w:val="subscript"/>
        </w:rPr>
        <w:t>F</w:t>
      </w:r>
      <w:r w:rsidRPr="00DB4B01">
        <w:rPr>
          <w:rFonts w:ascii="Times New Roman" w:hAnsi="Times New Roman" w:cs="Times New Roman"/>
          <w:color w:val="000000" w:themeColor="text1"/>
          <w:sz w:val="20"/>
          <w:szCs w:val="20"/>
        </w:rPr>
        <w:t xml:space="preserve"> values. Therefore, it does not require additional signaling for SP-SRS and A-SRS. When</w:t>
      </w:r>
      <w:r>
        <w:rPr>
          <w:rFonts w:ascii="Times New Roman" w:hAnsi="Times New Roman" w:cs="Times New Roman" w:hint="eastAsia"/>
          <w:color w:val="000000" w:themeColor="text1"/>
          <w:sz w:val="20"/>
          <w:szCs w:val="20"/>
        </w:rPr>
        <w:t xml:space="preserve"> the transmission power is limited for a UE, </w:t>
      </w:r>
      <w:r w:rsidRPr="00DB4B01">
        <w:rPr>
          <w:rFonts w:ascii="Times New Roman" w:hAnsi="Times New Roman" w:cs="Times New Roman"/>
          <w:color w:val="000000" w:themeColor="text1"/>
          <w:sz w:val="20"/>
          <w:szCs w:val="20"/>
        </w:rPr>
        <w:t xml:space="preserve">larger </w:t>
      </w:r>
      <w:r w:rsidRPr="00CC3658">
        <w:rPr>
          <w:rFonts w:ascii="Times New Roman" w:hAnsi="Times New Roman" w:cs="Times New Roman"/>
          <w:color w:val="000000" w:themeColor="text1"/>
          <w:sz w:val="20"/>
          <w:szCs w:val="20"/>
        </w:rPr>
        <w:t>value</w:t>
      </w:r>
      <w:r w:rsidRPr="00DB4B01">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of </w:t>
      </w:r>
      <w:r w:rsidRPr="00390FEA">
        <w:rPr>
          <w:rStyle w:val="af0"/>
          <w:rFonts w:ascii="Times New Roman" w:hAnsi="Times New Roman"/>
          <w:color w:val="000000" w:themeColor="text1"/>
          <w:sz w:val="20"/>
          <w:szCs w:val="20"/>
        </w:rPr>
        <w:t>P</w:t>
      </w:r>
      <w:r w:rsidRPr="009856BE">
        <w:rPr>
          <w:rStyle w:val="af0"/>
          <w:rFonts w:ascii="Times New Roman" w:hAnsi="Times New Roman"/>
          <w:color w:val="000000" w:themeColor="text1"/>
          <w:sz w:val="20"/>
          <w:szCs w:val="20"/>
          <w:vertAlign w:val="subscript"/>
        </w:rPr>
        <w:t>F</w:t>
      </w:r>
      <w:r w:rsidRPr="00E03F7B">
        <w:rPr>
          <w:rFonts w:ascii="Times New Roman" w:hAnsi="Times New Roman" w:cs="Times New Roman"/>
          <w:color w:val="000000" w:themeColor="text1"/>
          <w:sz w:val="20"/>
          <w:szCs w:val="20"/>
        </w:rPr>
        <w:t xml:space="preserve"> </w:t>
      </w:r>
      <w:r>
        <w:rPr>
          <w:rFonts w:ascii="Times New Roman" w:hAnsi="Times New Roman" w:cs="Times New Roman" w:hint="eastAsia"/>
          <w:color w:val="000000" w:themeColor="text1"/>
          <w:sz w:val="20"/>
          <w:szCs w:val="20"/>
        </w:rPr>
        <w:t>is indicated to the UE for</w:t>
      </w:r>
      <w:r w:rsidRPr="00DB4B01">
        <w:rPr>
          <w:rFonts w:ascii="Times New Roman" w:hAnsi="Times New Roman" w:cs="Times New Roman" w:hint="eastAsia"/>
          <w:color w:val="000000" w:themeColor="text1"/>
          <w:sz w:val="20"/>
          <w:szCs w:val="20"/>
        </w:rPr>
        <w:t xml:space="preserve"> </w:t>
      </w:r>
      <w:r w:rsidRPr="00DB4B01">
        <w:rPr>
          <w:rFonts w:ascii="Times New Roman" w:hAnsi="Times New Roman" w:cs="Times New Roman"/>
          <w:color w:val="000000" w:themeColor="text1"/>
          <w:sz w:val="20"/>
          <w:szCs w:val="20"/>
        </w:rPr>
        <w:t>boost</w:t>
      </w:r>
      <w:r>
        <w:rPr>
          <w:rFonts w:ascii="Times New Roman" w:hAnsi="Times New Roman" w:cs="Times New Roman" w:hint="eastAsia"/>
          <w:color w:val="000000" w:themeColor="text1"/>
          <w:sz w:val="20"/>
          <w:szCs w:val="20"/>
        </w:rPr>
        <w:t>ing</w:t>
      </w:r>
      <w:r w:rsidRPr="00DB4B01">
        <w:rPr>
          <w:rFonts w:ascii="Times New Roman" w:hAnsi="Times New Roman" w:cs="Times New Roman"/>
          <w:color w:val="000000" w:themeColor="text1"/>
          <w:sz w:val="20"/>
          <w:szCs w:val="20"/>
        </w:rPr>
        <w:t xml:space="preserve"> SRS transmission power</w:t>
      </w:r>
      <w:r w:rsidRPr="00DB4B01">
        <w:rPr>
          <w:rFonts w:ascii="Times New Roman" w:hAnsi="Times New Roman" w:cs="Times New Roman" w:hint="eastAsia"/>
          <w:color w:val="000000" w:themeColor="text1"/>
          <w:sz w:val="20"/>
          <w:szCs w:val="20"/>
        </w:rPr>
        <w:t xml:space="preserve"> per tone</w:t>
      </w:r>
      <w:r w:rsidRPr="00AA2C52">
        <w:rPr>
          <w:rFonts w:ascii="Times New Roman" w:hAnsi="Times New Roman" w:cs="Times New Roman"/>
          <w:color w:val="000000" w:themeColor="text1"/>
          <w:sz w:val="20"/>
          <w:szCs w:val="20"/>
        </w:rPr>
        <w:t xml:space="preserve">. For such case, Alt2 can be applied so that </w:t>
      </w:r>
      <w:r w:rsidRPr="00AA2C52">
        <w:rPr>
          <w:rFonts w:ascii="Times New Roman" w:hAnsi="Times New Roman" w:cs="Times New Roman" w:hint="eastAsia"/>
          <w:color w:val="000000" w:themeColor="text1"/>
          <w:sz w:val="20"/>
          <w:szCs w:val="20"/>
        </w:rPr>
        <w:t xml:space="preserve">the </w:t>
      </w:r>
      <w:r w:rsidRPr="00324726">
        <w:rPr>
          <w:rFonts w:ascii="Times New Roman" w:hAnsi="Times New Roman" w:cs="Times New Roman"/>
          <w:color w:val="000000" w:themeColor="text1"/>
          <w:sz w:val="20"/>
          <w:szCs w:val="20"/>
        </w:rPr>
        <w:t xml:space="preserve">value is indicated to this </w:t>
      </w:r>
      <w:r>
        <w:rPr>
          <w:rFonts w:ascii="Times New Roman" w:hAnsi="Times New Roman" w:cs="Times New Roman" w:hint="eastAsia"/>
          <w:color w:val="000000" w:themeColor="text1"/>
          <w:sz w:val="20"/>
          <w:szCs w:val="20"/>
        </w:rPr>
        <w:t xml:space="preserve">UE </w:t>
      </w:r>
      <w:r w:rsidRPr="00DB4B01">
        <w:rPr>
          <w:rFonts w:ascii="Times New Roman" w:hAnsi="Times New Roman" w:cs="Times New Roman"/>
          <w:color w:val="000000" w:themeColor="text1"/>
          <w:sz w:val="20"/>
          <w:szCs w:val="20"/>
        </w:rPr>
        <w:t xml:space="preserve">by using MAC-CE or DCI signaling. </w:t>
      </w:r>
      <w:r>
        <w:rPr>
          <w:rFonts w:ascii="Times New Roman" w:hAnsi="Times New Roman" w:cs="Times New Roman" w:hint="eastAsia"/>
          <w:color w:val="000000" w:themeColor="text1"/>
          <w:sz w:val="20"/>
          <w:szCs w:val="20"/>
        </w:rPr>
        <w:t>Alt 2 can</w:t>
      </w:r>
      <w:r w:rsidRPr="00DB4B01">
        <w:rPr>
          <w:rFonts w:ascii="Times New Roman" w:hAnsi="Times New Roman" w:cs="Times New Roman"/>
          <w:color w:val="000000" w:themeColor="text1"/>
          <w:sz w:val="20"/>
          <w:szCs w:val="20"/>
        </w:rPr>
        <w:t xml:space="preserve"> avoid </w:t>
      </w:r>
      <w:r w:rsidRPr="00DB4B01">
        <w:rPr>
          <w:rStyle w:val="af0"/>
          <w:rFonts w:ascii="Times New Roman" w:hAnsi="Times New Roman"/>
          <w:color w:val="000000" w:themeColor="text1"/>
          <w:sz w:val="20"/>
          <w:szCs w:val="20"/>
        </w:rPr>
        <w:t>P</w:t>
      </w:r>
      <w:r w:rsidRPr="00AA2C52">
        <w:rPr>
          <w:rStyle w:val="af0"/>
          <w:rFonts w:ascii="Times New Roman" w:hAnsi="Times New Roman"/>
          <w:color w:val="000000" w:themeColor="text1"/>
          <w:sz w:val="20"/>
          <w:szCs w:val="20"/>
          <w:vertAlign w:val="subscript"/>
        </w:rPr>
        <w:t>F</w:t>
      </w:r>
      <w:r w:rsidRPr="00AA2C52">
        <w:rPr>
          <w:rFonts w:ascii="Times New Roman" w:hAnsi="Times New Roman" w:cs="Times New Roman"/>
          <w:color w:val="000000" w:themeColor="text1"/>
          <w:sz w:val="20"/>
          <w:szCs w:val="20"/>
        </w:rPr>
        <w:t xml:space="preserve"> value </w:t>
      </w:r>
      <w:r>
        <w:rPr>
          <w:rFonts w:ascii="Times New Roman" w:hAnsi="Times New Roman" w:cs="Times New Roman" w:hint="eastAsia"/>
          <w:color w:val="000000" w:themeColor="text1"/>
          <w:sz w:val="20"/>
          <w:szCs w:val="20"/>
        </w:rPr>
        <w:t>to be</w:t>
      </w:r>
      <w:r w:rsidRPr="00AA2C52">
        <w:rPr>
          <w:rFonts w:ascii="Times New Roman" w:hAnsi="Times New Roman" w:cs="Times New Roman"/>
          <w:color w:val="000000" w:themeColor="text1"/>
          <w:sz w:val="20"/>
          <w:szCs w:val="20"/>
        </w:rPr>
        <w:t xml:space="preserve"> reconfigured by using RRC signaling.</w:t>
      </w:r>
    </w:p>
    <w:p w14:paraId="669FECE0" w14:textId="6F3FFF15" w:rsidR="00835A72" w:rsidRPr="00DB4B01" w:rsidRDefault="00835A72" w:rsidP="00835A72">
      <w:pPr>
        <w:spacing w:before="50" w:after="50"/>
        <w:rPr>
          <w:rFonts w:ascii="Times New Roman" w:hAnsi="Times New Roman" w:cs="Times New Roman"/>
          <w:iCs/>
          <w:sz w:val="20"/>
          <w:szCs w:val="20"/>
        </w:rPr>
      </w:pPr>
      <w:r w:rsidRPr="00DB4B01">
        <w:rPr>
          <w:rFonts w:ascii="Times New Roman" w:hAnsi="Times New Roman" w:cs="Times New Roman"/>
          <w:iCs/>
          <w:sz w:val="20"/>
          <w:szCs w:val="20"/>
        </w:rPr>
        <w:t>It was agreed that the start RB location hopping can be enable or disable through RRC in [</w:t>
      </w:r>
      <w:r w:rsidR="00542D94">
        <w:rPr>
          <w:rFonts w:ascii="Times New Roman" w:hAnsi="Times New Roman" w:cs="Times New Roman" w:hint="eastAsia"/>
          <w:iCs/>
          <w:sz w:val="20"/>
          <w:szCs w:val="20"/>
        </w:rPr>
        <w:t>3</w:t>
      </w:r>
      <w:r w:rsidRPr="00DB4B01">
        <w:rPr>
          <w:rFonts w:ascii="Times New Roman" w:hAnsi="Times New Roman" w:cs="Times New Roman"/>
          <w:iCs/>
          <w:sz w:val="20"/>
          <w:szCs w:val="20"/>
        </w:rPr>
        <w:t xml:space="preserve">]. In order to make the start RB location hopping flexible, DCI and/or MAC-CE should be introduced to enable or disable the start RB location hopping. </w:t>
      </w:r>
      <w:r w:rsidRPr="00DB4B01">
        <w:rPr>
          <w:rFonts w:ascii="Times New Roman" w:hAnsi="Times New Roman" w:cs="Times New Roman"/>
          <w:bCs/>
          <w:sz w:val="20"/>
          <w:szCs w:val="20"/>
        </w:rPr>
        <w:t xml:space="preserve">For example, an A-SRS resource with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w:rPr>
            <w:rFonts w:ascii="Cambria Math" w:eastAsiaTheme="minorHAnsi" w:hAnsi="Cambria Math" w:cs="Times New Roman"/>
            <w:sz w:val="20"/>
            <w:szCs w:val="20"/>
            <w:lang w:val="sv-SE"/>
          </w:rPr>
          <m:t>=2</m:t>
        </m:r>
      </m:oMath>
      <w:r w:rsidRPr="00DB4B01">
        <w:rPr>
          <w:rFonts w:ascii="Times New Roman" w:hAnsi="Times New Roman" w:cs="Times New Roman"/>
          <w:bCs/>
          <w:sz w:val="20"/>
          <w:szCs w:val="20"/>
        </w:rPr>
        <w:t xml:space="preserve"> and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sidRPr="00DB4B01">
        <w:rPr>
          <w:rFonts w:ascii="Times New Roman" w:hAnsi="Times New Roman" w:cs="Times New Roman"/>
          <w:color w:val="000000" w:themeColor="text1"/>
          <w:sz w:val="20"/>
          <w:szCs w:val="20"/>
        </w:rPr>
        <w:t xml:space="preserve"> is </w:t>
      </w:r>
      <w:r w:rsidRPr="00DB4B01">
        <w:rPr>
          <w:rFonts w:ascii="Times New Roman" w:eastAsia="宋体" w:hAnsi="Times New Roman" w:cs="Times New Roman"/>
          <w:color w:val="000000" w:themeColor="text1"/>
          <w:sz w:val="20"/>
          <w:szCs w:val="20"/>
        </w:rPr>
        <w:t>configured through RRC</w:t>
      </w:r>
      <w:r w:rsidRPr="00DB4B01">
        <w:rPr>
          <w:rFonts w:ascii="Times New Roman" w:hAnsi="Times New Roman" w:cs="Times New Roman"/>
          <w:color w:val="000000" w:themeColor="text1"/>
          <w:sz w:val="20"/>
          <w:szCs w:val="20"/>
        </w:rPr>
        <w:t xml:space="preserve">, and the frequency hopping is enabled as shown in Figure 3. The repetition factor </w:t>
      </w:r>
      <w:r w:rsidRPr="00DB4B01">
        <w:rPr>
          <w:rFonts w:ascii="Times New Roman" w:hAnsi="Times New Roman" w:cs="Times New Roman"/>
          <w:i/>
          <w:color w:val="000000" w:themeColor="text1"/>
          <w:sz w:val="20"/>
          <w:szCs w:val="20"/>
        </w:rPr>
        <w:t>R</w:t>
      </w:r>
      <w:r w:rsidRPr="00DB4B01">
        <w:rPr>
          <w:rFonts w:ascii="Times New Roman" w:hAnsi="Times New Roman" w:cs="Times New Roman"/>
          <w:color w:val="000000" w:themeColor="text1"/>
          <w:sz w:val="20"/>
          <w:szCs w:val="20"/>
        </w:rPr>
        <w:t xml:space="preserve"> is set to 2. We can observe that only partial sets of PRB with SRS transmission. If gNB want</w:t>
      </w:r>
      <w:r>
        <w:rPr>
          <w:rFonts w:ascii="Times New Roman" w:hAnsi="Times New Roman" w:cs="Times New Roman" w:hint="eastAsia"/>
          <w:color w:val="000000" w:themeColor="text1"/>
          <w:sz w:val="20"/>
          <w:szCs w:val="20"/>
        </w:rPr>
        <w:t>s</w:t>
      </w:r>
      <w:r w:rsidRPr="00DB4B01">
        <w:rPr>
          <w:rFonts w:ascii="Times New Roman" w:hAnsi="Times New Roman" w:cs="Times New Roman"/>
          <w:color w:val="000000" w:themeColor="text1"/>
          <w:sz w:val="20"/>
          <w:szCs w:val="20"/>
        </w:rPr>
        <w:t xml:space="preserve"> the UE to transmit SRS on entire bandwidth, the </w:t>
      </w:r>
      <w:r w:rsidRPr="00DB4B01">
        <w:rPr>
          <w:rFonts w:ascii="Times New Roman" w:eastAsia="宋体" w:hAnsi="Times New Roman" w:cs="Times New Roman"/>
          <w:color w:val="000000" w:themeColor="text1"/>
          <w:sz w:val="20"/>
          <w:szCs w:val="20"/>
        </w:rPr>
        <w:t xml:space="preserve">start RB location hopping </w:t>
      </w:r>
      <w:r w:rsidRPr="00DB4B01">
        <w:rPr>
          <w:rFonts w:ascii="Times New Roman" w:hAnsi="Times New Roman" w:cs="Times New Roman"/>
          <w:color w:val="000000" w:themeColor="text1"/>
          <w:sz w:val="20"/>
          <w:szCs w:val="20"/>
        </w:rPr>
        <w:t xml:space="preserve">can be enabled through DCI indication, and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oMath>
      <w:r w:rsidRPr="00DB4B01">
        <w:rPr>
          <w:rFonts w:ascii="Times New Roman" w:hAnsi="Times New Roman" w:cs="Times New Roman"/>
          <w:color w:val="000000" w:themeColor="text1"/>
          <w:sz w:val="20"/>
          <w:szCs w:val="20"/>
        </w:rPr>
        <w:t xml:space="preserve"> </w:t>
      </w:r>
      <w:r w:rsidRPr="00DB4B01">
        <w:rPr>
          <w:rFonts w:ascii="Times New Roman" w:hAnsi="Times New Roman" w:cs="Times New Roman" w:hint="eastAsia"/>
          <w:color w:val="000000" w:themeColor="text1"/>
          <w:sz w:val="20"/>
          <w:szCs w:val="20"/>
        </w:rPr>
        <w:t>is</w:t>
      </w:r>
      <w:r w:rsidRPr="00DB4B01">
        <w:rPr>
          <w:rFonts w:ascii="Times New Roman" w:hAnsi="Times New Roman" w:cs="Times New Roman"/>
          <w:color w:val="000000" w:themeColor="text1"/>
          <w:sz w:val="20"/>
          <w:szCs w:val="20"/>
        </w:rPr>
        <w:t xml:space="preserve"> calculated by expression (1). In this way, SRS can be transmitted different sets of PRB on different symbols, as shown in Figure 4. Note that </w:t>
      </w:r>
      <w:r w:rsidRPr="00DB4B01">
        <w:rPr>
          <w:rFonts w:ascii="Times New Roman" w:hAnsi="Times New Roman" w:cs="Times New Roman"/>
          <w:i/>
          <w:color w:val="000000" w:themeColor="text1"/>
          <w:sz w:val="20"/>
          <w:szCs w:val="20"/>
        </w:rPr>
        <w:t>R</w:t>
      </w:r>
      <w:r w:rsidRPr="00DB4B01">
        <w:rPr>
          <w:rFonts w:ascii="Times New Roman" w:hAnsi="Times New Roman" w:cs="Times New Roman"/>
          <w:color w:val="000000" w:themeColor="text1"/>
          <w:sz w:val="20"/>
          <w:szCs w:val="20"/>
        </w:rPr>
        <w:t xml:space="preserve"> </w:t>
      </w:r>
      <w:bookmarkStart w:id="32" w:name="OLE_LINK3"/>
      <w:bookmarkStart w:id="33" w:name="OLE_LINK4"/>
      <w:r w:rsidRPr="00DB4B01">
        <w:rPr>
          <w:rFonts w:ascii="Times New Roman" w:hAnsi="Times New Roman" w:cs="Times New Roman"/>
          <w:color w:val="000000" w:themeColor="text1"/>
          <w:sz w:val="20"/>
          <w:szCs w:val="20"/>
        </w:rPr>
        <w:t>falls back</w:t>
      </w:r>
      <w:bookmarkEnd w:id="32"/>
      <w:bookmarkEnd w:id="33"/>
      <w:r w:rsidRPr="00DB4B01">
        <w:rPr>
          <w:rFonts w:ascii="Times New Roman" w:hAnsi="Times New Roman" w:cs="Times New Roman"/>
          <w:color w:val="000000" w:themeColor="text1"/>
          <w:sz w:val="20"/>
          <w:szCs w:val="20"/>
        </w:rPr>
        <w:t xml:space="preserve"> to one after DCI indication instead of two configured by RRC.   </w:t>
      </w:r>
    </w:p>
    <w:p w14:paraId="204F3CCC" w14:textId="77777777" w:rsidR="00835A72" w:rsidRPr="00417618" w:rsidRDefault="00835A72" w:rsidP="00835A72">
      <w:pPr>
        <w:pStyle w:val="a7"/>
        <w:spacing w:before="50" w:after="50"/>
        <w:ind w:left="420" w:firstLine="400"/>
        <w:jc w:val="center"/>
        <w:rPr>
          <w:rFonts w:ascii="Times New Roman" w:hAnsi="Times New Roman" w:cs="Times New Roman"/>
          <w:sz w:val="20"/>
          <w:szCs w:val="20"/>
        </w:rPr>
      </w:pPr>
      <w:r w:rsidRPr="00417618">
        <w:rPr>
          <w:rFonts w:ascii="Times New Roman" w:hAnsi="Times New Roman" w:cs="Times New Roman"/>
          <w:sz w:val="20"/>
          <w:szCs w:val="20"/>
        </w:rPr>
        <w:object w:dxaOrig="5092" w:dyaOrig="3902" w14:anchorId="39E796BD">
          <v:shape id="_x0000_i1027" type="#_x0000_t75" style="width:198.75pt;height:149.75pt" o:ole="">
            <v:imagedata r:id="rId16" o:title=""/>
          </v:shape>
          <o:OLEObject Type="Embed" ProgID="Visio.Drawing.11" ShapeID="_x0000_i1027" DrawAspect="Content" ObjectID="_1706364104" r:id="rId17"/>
        </w:object>
      </w:r>
    </w:p>
    <w:p w14:paraId="1ADC1569" w14:textId="77777777" w:rsidR="00835A72" w:rsidRPr="00542D94" w:rsidRDefault="00835A72" w:rsidP="00835A72">
      <w:pPr>
        <w:spacing w:beforeLines="50" w:before="120" w:afterLines="50" w:after="120"/>
        <w:jc w:val="center"/>
        <w:rPr>
          <w:rFonts w:ascii="Times New Roman" w:hAnsi="Times New Roman" w:cs="Times New Roman"/>
          <w:sz w:val="18"/>
          <w:szCs w:val="20"/>
        </w:rPr>
      </w:pPr>
      <w:r w:rsidRPr="00542D94">
        <w:rPr>
          <w:rFonts w:ascii="Times New Roman" w:eastAsia="宋体" w:hAnsi="Times New Roman" w:cs="Times New Roman"/>
          <w:b/>
          <w:color w:val="000000" w:themeColor="text1"/>
          <w:sz w:val="20"/>
        </w:rPr>
        <w:t xml:space="preserve">Figure 3: </w:t>
      </w:r>
      <m:oMath>
        <m:sSub>
          <m:sSubPr>
            <m:ctrlPr>
              <w:rPr>
                <w:rFonts w:ascii="Cambria Math" w:eastAsia="宋体" w:hAnsi="Cambria Math" w:cs="Times New Roman"/>
                <w:b/>
                <w:color w:val="000000" w:themeColor="text1"/>
                <w:sz w:val="20"/>
              </w:rPr>
            </m:ctrlPr>
          </m:sSubPr>
          <m:e>
            <m:r>
              <m:rPr>
                <m:sty m:val="b"/>
              </m:rPr>
              <w:rPr>
                <w:rFonts w:ascii="Cambria Math" w:eastAsia="宋体" w:hAnsi="Cambria Math" w:cs="Times New Roman"/>
                <w:color w:val="000000" w:themeColor="text1"/>
                <w:sz w:val="20"/>
              </w:rPr>
              <m:t>P</m:t>
            </m:r>
          </m:e>
          <m:sub>
            <m:r>
              <m:rPr>
                <m:sty m:val="b"/>
              </m:rPr>
              <w:rPr>
                <w:rFonts w:ascii="Cambria Math" w:eastAsia="宋体" w:hAnsi="Cambria Math" w:cs="Times New Roman"/>
                <w:color w:val="000000" w:themeColor="text1"/>
                <w:sz w:val="20"/>
              </w:rPr>
              <m:t>F</m:t>
            </m:r>
          </m:sub>
        </m:sSub>
        <m:r>
          <m:rPr>
            <m:sty m:val="b"/>
          </m:rPr>
          <w:rPr>
            <w:rFonts w:ascii="Cambria Math" w:eastAsia="宋体" w:hAnsi="Cambria Math" w:cs="Times New Roman"/>
            <w:color w:val="000000" w:themeColor="text1"/>
            <w:sz w:val="20"/>
          </w:rPr>
          <m:t xml:space="preserve">=2, </m:t>
        </m:r>
        <m:sSub>
          <m:sSubPr>
            <m:ctrlPr>
              <w:rPr>
                <w:rFonts w:ascii="Cambria Math" w:eastAsia="宋体" w:hAnsi="Cambria Math" w:cs="Times New Roman"/>
                <w:b/>
                <w:color w:val="000000" w:themeColor="text1"/>
                <w:sz w:val="20"/>
              </w:rPr>
            </m:ctrlPr>
          </m:sSubPr>
          <m:e>
            <m:r>
              <m:rPr>
                <m:sty m:val="b"/>
              </m:rPr>
              <w:rPr>
                <w:rFonts w:ascii="Cambria Math" w:eastAsia="宋体" w:hAnsi="Cambria Math" w:cs="Times New Roman"/>
                <w:color w:val="000000" w:themeColor="text1"/>
                <w:sz w:val="20"/>
              </w:rPr>
              <m:t>k</m:t>
            </m:r>
          </m:e>
          <m:sub>
            <m:r>
              <m:rPr>
                <m:sty m:val="b"/>
              </m:rPr>
              <w:rPr>
                <w:rFonts w:ascii="Cambria Math" w:eastAsia="宋体" w:hAnsi="Cambria Math" w:cs="Times New Roman"/>
                <w:color w:val="000000" w:themeColor="text1"/>
                <w:sz w:val="20"/>
              </w:rPr>
              <m:t>F</m:t>
            </m:r>
          </m:sub>
        </m:sSub>
        <m:r>
          <m:rPr>
            <m:sty m:val="b"/>
          </m:rPr>
          <w:rPr>
            <w:rFonts w:ascii="Cambria Math" w:eastAsia="宋体" w:hAnsi="Cambria Math" w:cs="Times New Roman"/>
            <w:color w:val="000000" w:themeColor="text1"/>
            <w:sz w:val="20"/>
          </w:rPr>
          <m:t>=0</m:t>
        </m:r>
      </m:oMath>
      <w:r w:rsidRPr="00542D94">
        <w:rPr>
          <w:rFonts w:ascii="Times New Roman" w:eastAsia="宋体" w:hAnsi="Times New Roman" w:cs="Times New Roman"/>
          <w:b/>
          <w:color w:val="000000" w:themeColor="text1"/>
          <w:sz w:val="20"/>
        </w:rPr>
        <w:t xml:space="preserve"> with frequency hopping and without the start RB location hopping</w:t>
      </w:r>
    </w:p>
    <w:p w14:paraId="082E1292" w14:textId="77777777" w:rsidR="00835A72" w:rsidRPr="00542D94" w:rsidRDefault="00835A72" w:rsidP="00835A72">
      <w:pPr>
        <w:spacing w:before="50" w:after="50"/>
        <w:jc w:val="center"/>
        <w:rPr>
          <w:rFonts w:ascii="Times New Roman" w:hAnsi="Times New Roman" w:cs="Times New Roman"/>
          <w:sz w:val="18"/>
          <w:szCs w:val="20"/>
        </w:rPr>
      </w:pPr>
      <w:r w:rsidRPr="00542D94">
        <w:rPr>
          <w:rFonts w:ascii="Times New Roman" w:hAnsi="Times New Roman" w:cs="Times New Roman"/>
          <w:noProof/>
          <w:sz w:val="18"/>
          <w:szCs w:val="20"/>
        </w:rPr>
        <w:drawing>
          <wp:inline distT="0" distB="0" distL="0" distR="0" wp14:anchorId="2CD453B4" wp14:editId="689BF26F">
            <wp:extent cx="2393950" cy="1847340"/>
            <wp:effectExtent l="0" t="0" r="635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非周期SRS.jpg"/>
                    <pic:cNvPicPr/>
                  </pic:nvPicPr>
                  <pic:blipFill>
                    <a:blip r:embed="rId18">
                      <a:extLst>
                        <a:ext uri="{28A0092B-C50C-407E-A947-70E740481C1C}">
                          <a14:useLocalDpi xmlns:a14="http://schemas.microsoft.com/office/drawing/2010/main" val="0"/>
                        </a:ext>
                      </a:extLst>
                    </a:blip>
                    <a:stretch>
                      <a:fillRect/>
                    </a:stretch>
                  </pic:blipFill>
                  <pic:spPr>
                    <a:xfrm>
                      <a:off x="0" y="0"/>
                      <a:ext cx="2396865" cy="1849589"/>
                    </a:xfrm>
                    <a:prstGeom prst="rect">
                      <a:avLst/>
                    </a:prstGeom>
                  </pic:spPr>
                </pic:pic>
              </a:graphicData>
            </a:graphic>
          </wp:inline>
        </w:drawing>
      </w:r>
    </w:p>
    <w:p w14:paraId="6A8B3212" w14:textId="77777777" w:rsidR="00835A72" w:rsidRPr="00542D94" w:rsidRDefault="00835A72" w:rsidP="00835A72">
      <w:pPr>
        <w:spacing w:beforeLines="50" w:before="120" w:afterLines="50" w:after="120"/>
        <w:jc w:val="center"/>
        <w:rPr>
          <w:rFonts w:ascii="Times New Roman" w:eastAsia="宋体" w:hAnsi="Times New Roman" w:cs="Times New Roman"/>
          <w:b/>
          <w:color w:val="000000" w:themeColor="text1"/>
          <w:sz w:val="20"/>
        </w:rPr>
      </w:pPr>
      <w:r w:rsidRPr="00542D94">
        <w:rPr>
          <w:rFonts w:ascii="Times New Roman" w:eastAsia="宋体" w:hAnsi="Times New Roman" w:cs="Times New Roman"/>
          <w:b/>
          <w:color w:val="000000" w:themeColor="text1"/>
          <w:sz w:val="20"/>
        </w:rPr>
        <w:t xml:space="preserve">Figure 4: </w:t>
      </w:r>
      <m:oMath>
        <m:sSub>
          <m:sSubPr>
            <m:ctrlPr>
              <w:rPr>
                <w:rFonts w:ascii="Cambria Math" w:eastAsia="宋体" w:hAnsi="Cambria Math" w:cs="Times New Roman"/>
                <w:b/>
                <w:color w:val="000000" w:themeColor="text1"/>
                <w:sz w:val="20"/>
              </w:rPr>
            </m:ctrlPr>
          </m:sSubPr>
          <m:e>
            <m:r>
              <m:rPr>
                <m:sty m:val="b"/>
              </m:rPr>
              <w:rPr>
                <w:rFonts w:ascii="Cambria Math" w:eastAsia="宋体" w:hAnsi="Cambria Math" w:cs="Times New Roman"/>
                <w:color w:val="000000" w:themeColor="text1"/>
                <w:sz w:val="20"/>
              </w:rPr>
              <m:t>P</m:t>
            </m:r>
          </m:e>
          <m:sub>
            <m:r>
              <m:rPr>
                <m:sty m:val="b"/>
              </m:rPr>
              <w:rPr>
                <w:rFonts w:ascii="Cambria Math" w:eastAsia="宋体" w:hAnsi="Cambria Math" w:cs="Times New Roman"/>
                <w:color w:val="000000" w:themeColor="text1"/>
                <w:sz w:val="20"/>
              </w:rPr>
              <m:t>F</m:t>
            </m:r>
          </m:sub>
        </m:sSub>
        <m:r>
          <m:rPr>
            <m:sty m:val="b"/>
          </m:rPr>
          <w:rPr>
            <w:rFonts w:ascii="Cambria Math" w:eastAsia="宋体" w:hAnsi="Cambria Math" w:cs="Times New Roman"/>
            <w:color w:val="000000" w:themeColor="text1"/>
            <w:sz w:val="20"/>
          </w:rPr>
          <m:t>=2</m:t>
        </m:r>
      </m:oMath>
      <w:r w:rsidRPr="00542D94">
        <w:rPr>
          <w:rFonts w:ascii="Times New Roman" w:eastAsia="宋体" w:hAnsi="Times New Roman" w:cs="Times New Roman"/>
          <w:b/>
          <w:color w:val="000000" w:themeColor="text1"/>
          <w:sz w:val="20"/>
        </w:rPr>
        <w:t xml:space="preserve">, </w:t>
      </w:r>
      <m:oMath>
        <m:sSub>
          <m:sSubPr>
            <m:ctrlPr>
              <w:rPr>
                <w:rFonts w:ascii="Cambria Math" w:eastAsia="宋体" w:hAnsi="Cambria Math" w:cs="Times New Roman"/>
                <w:b/>
                <w:color w:val="000000" w:themeColor="text1"/>
                <w:sz w:val="20"/>
              </w:rPr>
            </m:ctrlPr>
          </m:sSubPr>
          <m:e>
            <m:r>
              <m:rPr>
                <m:sty m:val="b"/>
              </m:rPr>
              <w:rPr>
                <w:rFonts w:ascii="Cambria Math" w:eastAsia="宋体" w:hAnsi="Cambria Math" w:cs="Times New Roman"/>
                <w:color w:val="000000" w:themeColor="text1"/>
                <w:sz w:val="20"/>
              </w:rPr>
              <m:t>k</m:t>
            </m:r>
          </m:e>
          <m:sub>
            <m:r>
              <m:rPr>
                <m:sty m:val="b"/>
              </m:rPr>
              <w:rPr>
                <w:rFonts w:ascii="Cambria Math" w:eastAsia="宋体" w:hAnsi="Cambria Math" w:cs="Times New Roman"/>
                <w:color w:val="000000" w:themeColor="text1"/>
                <w:sz w:val="20"/>
              </w:rPr>
              <m:t>F</m:t>
            </m:r>
          </m:sub>
        </m:sSub>
        <m:r>
          <m:rPr>
            <m:sty m:val="b"/>
          </m:rPr>
          <w:rPr>
            <w:rFonts w:ascii="Cambria Math" w:eastAsia="宋体" w:hAnsi="Cambria Math" w:cs="Times New Roman"/>
            <w:color w:val="000000" w:themeColor="text1"/>
            <w:sz w:val="20"/>
          </w:rPr>
          <m:t>=0</m:t>
        </m:r>
      </m:oMath>
      <w:r w:rsidRPr="00542D94">
        <w:rPr>
          <w:rFonts w:ascii="Times New Roman" w:eastAsia="宋体" w:hAnsi="Times New Roman" w:cs="Times New Roman"/>
          <w:b/>
          <w:color w:val="000000" w:themeColor="text1"/>
          <w:sz w:val="20"/>
        </w:rPr>
        <w:t xml:space="preserve"> with frequency hopping and the start RB location hopping</w:t>
      </w:r>
    </w:p>
    <w:p w14:paraId="790CBDDE" w14:textId="77777777" w:rsidR="00835A72" w:rsidRPr="00542D94" w:rsidRDefault="00835A72" w:rsidP="00835A72">
      <w:pPr>
        <w:spacing w:before="50" w:after="50"/>
        <w:rPr>
          <w:rFonts w:ascii="Times New Roman" w:hAnsi="Times New Roman" w:cs="Times New Roman"/>
          <w:b/>
          <w:i/>
          <w:iCs/>
          <w:szCs w:val="20"/>
        </w:rPr>
      </w:pPr>
      <w:r w:rsidRPr="00542D94">
        <w:rPr>
          <w:rFonts w:ascii="Times New Roman" w:hAnsi="Times New Roman" w:cs="Times New Roman"/>
          <w:b/>
          <w:i/>
          <w:sz w:val="20"/>
          <w:szCs w:val="20"/>
        </w:rPr>
        <w:t xml:space="preserve">Proposal </w:t>
      </w:r>
      <w:r w:rsidRPr="00542D94">
        <w:rPr>
          <w:rFonts w:ascii="Times New Roman" w:hAnsi="Times New Roman" w:cs="Times New Roman"/>
          <w:b/>
          <w:i/>
          <w:iCs/>
          <w:szCs w:val="20"/>
        </w:rPr>
        <w:t>14:</w:t>
      </w:r>
    </w:p>
    <w:p w14:paraId="78DCEBF9" w14:textId="77777777" w:rsidR="00835A72" w:rsidRPr="00626A5D" w:rsidRDefault="00835A72" w:rsidP="00835A72">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r>
        <w:rPr>
          <w:rFonts w:ascii="Times New Roman" w:hAnsi="Times New Roman" w:cs="Times New Roman" w:hint="eastAsia"/>
          <w:b/>
          <w:i/>
          <w:color w:val="000000" w:themeColor="text1"/>
          <w:sz w:val="20"/>
          <w:szCs w:val="20"/>
        </w:rPr>
        <w:t>enable or disable the start RB location hopping.</w:t>
      </w:r>
    </w:p>
    <w:p w14:paraId="4E55B91A" w14:textId="77777777" w:rsidR="00835A72" w:rsidRPr="00133B87" w:rsidRDefault="00835A72" w:rsidP="00835A72">
      <w:pPr>
        <w:widowControl/>
        <w:spacing w:before="50" w:after="50"/>
        <w:jc w:val="left"/>
        <w:rPr>
          <w:rFonts w:ascii="Times New Roman" w:hAnsi="Times New Roman" w:cs="Times New Roman"/>
          <w:b/>
          <w:sz w:val="20"/>
          <w:szCs w:val="20"/>
          <w:u w:val="single"/>
        </w:rPr>
      </w:pPr>
      <w:r w:rsidRPr="00571CF5">
        <w:rPr>
          <w:rStyle w:val="af0"/>
          <w:rFonts w:ascii="Times New Roman" w:hAnsi="Times New Roman" w:cs="Times New Roman"/>
          <w:b/>
          <w:i w:val="0"/>
          <w:sz w:val="20"/>
          <w:szCs w:val="20"/>
          <w:u w:val="single"/>
        </w:rPr>
        <w:t>Issue</w:t>
      </w:r>
      <w:r>
        <w:rPr>
          <w:rStyle w:val="af0"/>
          <w:rFonts w:ascii="Times New Roman" w:hAnsi="Times New Roman" w:cs="Times New Roman" w:hint="eastAsia"/>
          <w:b/>
          <w:i w:val="0"/>
          <w:sz w:val="20"/>
          <w:szCs w:val="20"/>
          <w:u w:val="single"/>
        </w:rPr>
        <w:t>3</w:t>
      </w:r>
      <w:r w:rsidRPr="00571CF5">
        <w:rPr>
          <w:rStyle w:val="af0"/>
          <w:rFonts w:ascii="Times New Roman" w:hAnsi="Times New Roman" w:cs="Times New Roman"/>
          <w:b/>
          <w:i w:val="0"/>
          <w:sz w:val="20"/>
          <w:szCs w:val="20"/>
          <w:u w:val="single"/>
        </w:rPr>
        <w:t>:</w:t>
      </w:r>
      <w:r>
        <w:rPr>
          <w:rStyle w:val="af0"/>
          <w:rFonts w:ascii="Times New Roman" w:hAnsi="Times New Roman" w:cs="Times New Roman" w:hint="eastAsia"/>
          <w:b/>
          <w:i w:val="0"/>
          <w:sz w:val="20"/>
          <w:szCs w:val="20"/>
          <w:u w:val="single"/>
        </w:rPr>
        <w:t xml:space="preserve"> </w:t>
      </w:r>
      <w:r w:rsidRPr="00133B87">
        <w:rPr>
          <w:rFonts w:ascii="Times New Roman" w:hAnsi="Times New Roman" w:cs="Times New Roman" w:hint="eastAsia"/>
          <w:b/>
          <w:iCs/>
          <w:sz w:val="20"/>
          <w:szCs w:val="20"/>
          <w:u w:val="single"/>
        </w:rPr>
        <w:t xml:space="preserve">Whether needs restriction of application for partial </w:t>
      </w:r>
      <w:r w:rsidRPr="008F326E">
        <w:rPr>
          <w:rFonts w:ascii="Times New Roman" w:hAnsi="Times New Roman" w:cs="Times New Roman"/>
          <w:b/>
          <w:iCs/>
          <w:sz w:val="20"/>
          <w:szCs w:val="20"/>
          <w:u w:val="single"/>
        </w:rPr>
        <w:t xml:space="preserve">frequency </w:t>
      </w:r>
      <w:r w:rsidRPr="00133B87">
        <w:rPr>
          <w:rFonts w:ascii="Times New Roman" w:hAnsi="Times New Roman" w:cs="Times New Roman" w:hint="eastAsia"/>
          <w:b/>
          <w:iCs/>
          <w:sz w:val="20"/>
          <w:szCs w:val="20"/>
          <w:u w:val="single"/>
        </w:rPr>
        <w:t>sounding</w:t>
      </w:r>
    </w:p>
    <w:p w14:paraId="49AAE7D9" w14:textId="0529BF05" w:rsidR="00835A72" w:rsidRPr="00323414" w:rsidRDefault="00835A72" w:rsidP="00835A72">
      <w:pPr>
        <w:widowControl/>
        <w:spacing w:before="50" w:after="50"/>
        <w:rPr>
          <w:rStyle w:val="af0"/>
          <w:rFonts w:ascii="Times New Roman" w:hAnsi="Times New Roman" w:cs="Times New Roman"/>
          <w:i w:val="0"/>
          <w:sz w:val="20"/>
          <w:szCs w:val="20"/>
          <w:lang w:val="sv-SE"/>
        </w:rPr>
      </w:pPr>
      <w:r w:rsidRPr="00323414">
        <w:rPr>
          <w:rFonts w:ascii="Times New Roman" w:eastAsia="微软雅黑" w:hAnsi="Times New Roman" w:cs="Times New Roman"/>
          <w:sz w:val="20"/>
          <w:szCs w:val="20"/>
        </w:rPr>
        <w:lastRenderedPageBreak/>
        <w:t xml:space="preserve">For non-frequency hopping, the SRS bandwidth is fixed after RRC configuration. For a </w:t>
      </w:r>
      <w:r>
        <w:rPr>
          <w:rFonts w:ascii="Times New Roman" w:eastAsia="微软雅黑" w:hAnsi="Times New Roman" w:cs="Times New Roman" w:hint="eastAsia"/>
          <w:sz w:val="20"/>
          <w:szCs w:val="20"/>
        </w:rPr>
        <w:t xml:space="preserve">cell </w:t>
      </w:r>
      <w:r w:rsidRPr="00323414">
        <w:rPr>
          <w:rFonts w:ascii="Times New Roman" w:eastAsia="微软雅黑" w:hAnsi="Times New Roman" w:cs="Times New Roman"/>
          <w:sz w:val="20"/>
          <w:szCs w:val="20"/>
        </w:rPr>
        <w:t xml:space="preserve">edge </w:t>
      </w:r>
      <w:r>
        <w:rPr>
          <w:rFonts w:ascii="Times New Roman" w:eastAsia="微软雅黑" w:hAnsi="Times New Roman" w:cs="Times New Roman" w:hint="eastAsia"/>
          <w:sz w:val="20"/>
          <w:szCs w:val="20"/>
        </w:rPr>
        <w:t>UE</w:t>
      </w:r>
      <w:r w:rsidRPr="00323414">
        <w:rPr>
          <w:rFonts w:ascii="Times New Roman" w:eastAsia="微软雅黑" w:hAnsi="Times New Roman" w:cs="Times New Roman"/>
          <w:sz w:val="20"/>
          <w:szCs w:val="20"/>
        </w:rPr>
        <w:t>, SRS bandwidth</w:t>
      </w:r>
      <w:r>
        <w:rPr>
          <w:rFonts w:ascii="Times New Roman" w:eastAsia="微软雅黑" w:hAnsi="Times New Roman" w:cs="Times New Roman" w:hint="eastAsia"/>
          <w:sz w:val="20"/>
          <w:szCs w:val="20"/>
        </w:rPr>
        <w:t xml:space="preserve"> </w:t>
      </w:r>
      <w:r w:rsidRPr="00323414">
        <w:rPr>
          <w:rFonts w:ascii="Times New Roman" w:eastAsia="微软雅黑" w:hAnsi="Times New Roman" w:cs="Times New Roman"/>
          <w:sz w:val="20"/>
          <w:szCs w:val="20"/>
        </w:rPr>
        <w:t>can be reduced</w:t>
      </w:r>
      <w:r>
        <w:rPr>
          <w:rFonts w:ascii="Times New Roman" w:eastAsia="微软雅黑" w:hAnsi="Times New Roman" w:cs="Times New Roman" w:hint="eastAsia"/>
          <w:sz w:val="20"/>
          <w:szCs w:val="20"/>
        </w:rPr>
        <w:t xml:space="preserve"> to improve its SRS coverage</w:t>
      </w:r>
      <w:r w:rsidRPr="00323414">
        <w:rPr>
          <w:rFonts w:ascii="Times New Roman" w:eastAsia="微软雅黑" w:hAnsi="Times New Roman" w:cs="Times New Roman"/>
          <w:sz w:val="20"/>
          <w:szCs w:val="20"/>
        </w:rPr>
        <w:t xml:space="preserve">. One way is that </w:t>
      </w:r>
      <w:r>
        <w:rPr>
          <w:rFonts w:ascii="Times New Roman" w:eastAsia="微软雅黑" w:hAnsi="Times New Roman" w:cs="Times New Roman" w:hint="eastAsia"/>
          <w:sz w:val="20"/>
          <w:szCs w:val="20"/>
        </w:rPr>
        <w:t>the smaller</w:t>
      </w:r>
      <w:r w:rsidRPr="00323414">
        <w:rPr>
          <w:rFonts w:ascii="Times New Roman" w:eastAsia="微软雅黑" w:hAnsi="Times New Roman" w:cs="Times New Roman"/>
          <w:sz w:val="20"/>
          <w:szCs w:val="20"/>
        </w:rPr>
        <w:t xml:space="preserve"> SRS bandwidth is reconfigured through RRC signaling</w:t>
      </w:r>
      <w:r w:rsidRPr="00205D29">
        <w:rPr>
          <w:rFonts w:ascii="Times New Roman" w:eastAsia="微软雅黑" w:hAnsi="Times New Roman" w:cs="Times New Roman" w:hint="eastAsia"/>
          <w:sz w:val="20"/>
          <w:szCs w:val="20"/>
        </w:rPr>
        <w:t xml:space="preserve">, as does as </w:t>
      </w:r>
      <w:r w:rsidRPr="00205D29">
        <w:rPr>
          <w:rFonts w:ascii="Times New Roman" w:eastAsia="微软雅黑" w:hAnsi="Times New Roman" w:cs="Times New Roman"/>
          <w:sz w:val="20"/>
          <w:szCs w:val="20"/>
        </w:rPr>
        <w:t>legacy</w:t>
      </w:r>
      <w:r w:rsidRPr="00205D29">
        <w:rPr>
          <w:rFonts w:ascii="Times New Roman" w:eastAsia="微软雅黑" w:hAnsi="Times New Roman" w:cs="Times New Roman" w:hint="eastAsia"/>
          <w:sz w:val="20"/>
          <w:szCs w:val="20"/>
        </w:rPr>
        <w:t xml:space="preserve"> SRS transmission</w:t>
      </w:r>
      <w:r w:rsidRPr="00323414">
        <w:rPr>
          <w:rFonts w:ascii="Times New Roman" w:eastAsia="微软雅黑" w:hAnsi="Times New Roman" w:cs="Times New Roman"/>
          <w:sz w:val="20"/>
          <w:szCs w:val="20"/>
        </w:rPr>
        <w:t>. The other way is</w:t>
      </w:r>
      <w:r>
        <w:rPr>
          <w:rFonts w:ascii="Times New Roman" w:eastAsia="微软雅黑" w:hAnsi="Times New Roman" w:cs="Times New Roman" w:hint="eastAsia"/>
          <w:sz w:val="20"/>
          <w:szCs w:val="20"/>
        </w:rPr>
        <w:t xml:space="preserve"> that</w:t>
      </w:r>
      <w:r w:rsidRPr="00323414">
        <w:rPr>
          <w:rFonts w:ascii="Times New Roman" w:eastAsia="微软雅黑" w:hAnsi="Times New Roman" w:cs="Times New Roman"/>
          <w:sz w:val="20"/>
          <w:szCs w:val="20"/>
        </w:rPr>
        <w:t xml:space="preserve"> </w:t>
      </w:r>
      <w:r w:rsidRPr="00205D29">
        <w:rPr>
          <w:rFonts w:ascii="Times New Roman" w:eastAsia="微软雅黑" w:hAnsi="Times New Roman" w:cs="Times New Roman"/>
          <w:sz w:val="20"/>
          <w:szCs w:val="20"/>
        </w:rPr>
        <w:t>P</w:t>
      </w:r>
      <w:r w:rsidRPr="008F326E">
        <w:rPr>
          <w:rFonts w:ascii="Times New Roman" w:eastAsia="微软雅黑" w:hAnsi="Times New Roman" w:cs="Times New Roman"/>
          <w:sz w:val="20"/>
          <w:szCs w:val="20"/>
          <w:vertAlign w:val="subscript"/>
        </w:rPr>
        <w:t>F </w:t>
      </w:r>
      <w:r w:rsidRPr="00323414">
        <w:rPr>
          <w:rFonts w:ascii="Times New Roman" w:eastAsia="微软雅黑" w:hAnsi="Times New Roman" w:cs="Times New Roman"/>
          <w:sz w:val="20"/>
          <w:szCs w:val="20"/>
        </w:rPr>
        <w:t>value</w:t>
      </w:r>
      <w:r>
        <w:rPr>
          <w:rFonts w:ascii="Times New Roman" w:eastAsia="微软雅黑" w:hAnsi="Times New Roman" w:cs="Times New Roman" w:hint="eastAsia"/>
          <w:sz w:val="20"/>
          <w:szCs w:val="20"/>
        </w:rPr>
        <w:t xml:space="preserve"> is configured for RPFS.</w:t>
      </w:r>
      <w:r w:rsidRPr="00205D29">
        <w:rPr>
          <w:rFonts w:ascii="Times New Roman" w:eastAsia="微软雅黑" w:hAnsi="Times New Roman" w:cs="Times New Roman"/>
          <w:sz w:val="20"/>
          <w:szCs w:val="20"/>
        </w:rPr>
        <w:t xml:space="preserve"> If </w:t>
      </w:r>
      <w:r w:rsidRPr="00205D29">
        <w:rPr>
          <w:rFonts w:ascii="Times New Roman" w:eastAsia="微软雅黑" w:hAnsi="Times New Roman" w:cs="Times New Roman" w:hint="eastAsia"/>
          <w:sz w:val="20"/>
          <w:szCs w:val="20"/>
        </w:rPr>
        <w:t>the start RB location hopping is disabled</w:t>
      </w:r>
      <w:r w:rsidRPr="00205D29">
        <w:rPr>
          <w:rFonts w:ascii="Times New Roman" w:eastAsia="微软雅黑" w:hAnsi="Times New Roman" w:cs="Times New Roman"/>
          <w:sz w:val="20"/>
          <w:szCs w:val="20"/>
        </w:rPr>
        <w:t xml:space="preserve">, </w:t>
      </w:r>
      <w:r w:rsidRPr="00205D29">
        <w:rPr>
          <w:rFonts w:ascii="Times New Roman" w:eastAsia="微软雅黑" w:hAnsi="Times New Roman" w:cs="Times New Roman" w:hint="eastAsia"/>
          <w:sz w:val="20"/>
          <w:szCs w:val="20"/>
        </w:rPr>
        <w:t xml:space="preserve">the </w:t>
      </w:r>
      <w:r w:rsidRPr="00205D29">
        <w:rPr>
          <w:rFonts w:ascii="Times New Roman" w:eastAsia="微软雅黑" w:hAnsi="Times New Roman" w:cs="Times New Roman"/>
          <w:sz w:val="20"/>
          <w:szCs w:val="20"/>
        </w:rPr>
        <w:t xml:space="preserve">two ways </w:t>
      </w:r>
      <w:r w:rsidRPr="00205D29">
        <w:rPr>
          <w:rFonts w:ascii="Times New Roman" w:eastAsia="微软雅黑" w:hAnsi="Times New Roman" w:cs="Times New Roman" w:hint="eastAsia"/>
          <w:sz w:val="20"/>
          <w:szCs w:val="20"/>
        </w:rPr>
        <w:t>provide the same function</w:t>
      </w:r>
      <w:r w:rsidRPr="00205D29">
        <w:rPr>
          <w:rFonts w:ascii="Times New Roman" w:eastAsia="微软雅黑" w:hAnsi="Times New Roman" w:cs="Times New Roman"/>
          <w:sz w:val="20"/>
          <w:szCs w:val="20"/>
        </w:rPr>
        <w:t>. Both P</w:t>
      </w:r>
      <w:r w:rsidRPr="008F326E">
        <w:rPr>
          <w:rFonts w:ascii="Times New Roman" w:eastAsia="微软雅黑" w:hAnsi="Times New Roman" w:cs="Times New Roman"/>
          <w:sz w:val="20"/>
          <w:szCs w:val="20"/>
          <w:vertAlign w:val="subscript"/>
        </w:rPr>
        <w:t>F</w:t>
      </w:r>
      <w:r w:rsidRPr="00205D29">
        <w:rPr>
          <w:rFonts w:ascii="Times New Roman" w:eastAsia="微软雅黑" w:hAnsi="Times New Roman" w:cs="Times New Roman"/>
          <w:sz w:val="20"/>
          <w:szCs w:val="20"/>
        </w:rPr>
        <w:t xml:space="preserve"> and </w:t>
      </w:r>
      <m:oMath>
        <m:sSub>
          <m:sSubPr>
            <m:ctrlPr>
              <w:rPr>
                <w:rFonts w:ascii="Cambria Math" w:eastAsia="微软雅黑" w:hAnsi="Cambria Math" w:cs="Times New Roman"/>
                <w:sz w:val="20"/>
                <w:szCs w:val="20"/>
              </w:rPr>
            </m:ctrlPr>
          </m:sSubPr>
          <m:e>
            <m:r>
              <m:rPr>
                <m:sty m:val="p"/>
              </m:rPr>
              <w:rPr>
                <w:rFonts w:ascii="Cambria Math" w:eastAsia="微软雅黑" w:hAnsi="Cambria Math" w:cs="Times New Roman"/>
                <w:sz w:val="20"/>
                <w:szCs w:val="20"/>
              </w:rPr>
              <m:t>N</m:t>
            </m:r>
          </m:e>
          <m:sub>
            <m:r>
              <m:rPr>
                <m:sty m:val="p"/>
              </m:rPr>
              <w:rPr>
                <w:rFonts w:ascii="Cambria Math" w:eastAsia="微软雅黑" w:hAnsi="Cambria Math" w:cs="Times New Roman"/>
                <w:sz w:val="20"/>
                <w:szCs w:val="20"/>
              </w:rPr>
              <m:t>offset</m:t>
            </m:r>
          </m:sub>
        </m:sSub>
      </m:oMath>
      <w:r w:rsidRPr="00323414">
        <w:rPr>
          <w:rFonts w:ascii="Times New Roman" w:eastAsia="微软雅黑" w:hAnsi="Times New Roman" w:cs="Times New Roman"/>
          <w:sz w:val="20"/>
          <w:szCs w:val="20"/>
        </w:rPr>
        <w:t xml:space="preserve"> can be determined through RRC</w:t>
      </w:r>
      <w:r>
        <w:rPr>
          <w:rFonts w:ascii="Times New Roman" w:eastAsia="微软雅黑" w:hAnsi="Times New Roman" w:cs="Times New Roman" w:hint="eastAsia"/>
          <w:sz w:val="20"/>
          <w:szCs w:val="20"/>
        </w:rPr>
        <w:t xml:space="preserve">, </w:t>
      </w:r>
      <w:r w:rsidRPr="00323414">
        <w:rPr>
          <w:rFonts w:ascii="Times New Roman" w:eastAsia="微软雅黑" w:hAnsi="Times New Roman" w:cs="Times New Roman"/>
          <w:sz w:val="20"/>
          <w:szCs w:val="20"/>
        </w:rPr>
        <w:t xml:space="preserve">DCI and/ or MAC-CE. </w:t>
      </w:r>
      <w:r>
        <w:rPr>
          <w:rFonts w:ascii="Times New Roman" w:eastAsia="微软雅黑" w:hAnsi="Times New Roman" w:cs="Times New Roman" w:hint="eastAsia"/>
          <w:sz w:val="20"/>
          <w:szCs w:val="20"/>
        </w:rPr>
        <w:t>If</w:t>
      </w:r>
      <w:r w:rsidRPr="00323414">
        <w:rPr>
          <w:rFonts w:ascii="Times New Roman" w:eastAsia="微软雅黑" w:hAnsi="Times New Roman" w:cs="Times New Roman"/>
          <w:sz w:val="20"/>
          <w:szCs w:val="20"/>
        </w:rPr>
        <w:t xml:space="preserve"> DCI and/or MAC-CE are adopted, SRS can be transmitted on partial bandwidth without requiring RRC reconfiguration, such that bandwidth of SRS can be dynamically changed.</w:t>
      </w:r>
      <w:r w:rsidRPr="0007073C">
        <w:rPr>
          <w:rFonts w:ascii="Times New Roman" w:eastAsia="微软雅黑" w:hAnsi="Times New Roman" w:cs="Times New Roman" w:hint="eastAsia"/>
          <w:sz w:val="20"/>
          <w:szCs w:val="20"/>
        </w:rPr>
        <w:t xml:space="preserve"> </w:t>
      </w:r>
      <w:r w:rsidRPr="00205D29">
        <w:rPr>
          <w:rFonts w:ascii="Times New Roman" w:eastAsia="微软雅黑" w:hAnsi="Times New Roman" w:cs="Times New Roman" w:hint="eastAsia"/>
          <w:sz w:val="20"/>
          <w:szCs w:val="20"/>
        </w:rPr>
        <w:t xml:space="preserve">The other </w:t>
      </w:r>
      <w:r w:rsidRPr="00205D29">
        <w:rPr>
          <w:rFonts w:ascii="Times New Roman" w:eastAsia="微软雅黑" w:hAnsi="Times New Roman" w:cs="Times New Roman"/>
          <w:sz w:val="20"/>
          <w:szCs w:val="20"/>
        </w:rPr>
        <w:t>benefit</w:t>
      </w:r>
      <w:r w:rsidRPr="00205D29">
        <w:rPr>
          <w:rFonts w:ascii="Times New Roman" w:eastAsia="微软雅黑" w:hAnsi="Times New Roman" w:cs="Times New Roman" w:hint="eastAsia"/>
          <w:sz w:val="20"/>
          <w:szCs w:val="20"/>
        </w:rPr>
        <w:t xml:space="preserve"> is that power boost on SRS transmission is achieved by using RPFS to enhance SRS coverage and </w:t>
      </w:r>
      <w:r w:rsidRPr="00205D29">
        <w:rPr>
          <w:rFonts w:ascii="Times New Roman" w:eastAsia="微软雅黑" w:hAnsi="Times New Roman" w:cs="Times New Roman"/>
          <w:sz w:val="20"/>
          <w:szCs w:val="20"/>
        </w:rPr>
        <w:t>capacity</w:t>
      </w:r>
      <w:r w:rsidRPr="00205D29">
        <w:rPr>
          <w:rFonts w:ascii="Times New Roman" w:eastAsia="微软雅黑" w:hAnsi="Times New Roman" w:cs="Times New Roman" w:hint="eastAsia"/>
          <w:sz w:val="20"/>
          <w:szCs w:val="20"/>
        </w:rPr>
        <w:t>.</w:t>
      </w:r>
      <w:r>
        <w:rPr>
          <w:rFonts w:ascii="Times New Roman" w:eastAsia="微软雅黑" w:hAnsi="Times New Roman" w:cs="Times New Roman" w:hint="eastAsia"/>
          <w:sz w:val="20"/>
          <w:szCs w:val="20"/>
        </w:rPr>
        <w:t xml:space="preserve"> It has been supported that RPFS is applicable to frequency hopping [</w:t>
      </w:r>
      <w:r w:rsidR="00542D94">
        <w:rPr>
          <w:rFonts w:ascii="Times New Roman" w:eastAsia="微软雅黑" w:hAnsi="Times New Roman" w:cs="Times New Roman" w:hint="eastAsia"/>
          <w:sz w:val="20"/>
          <w:szCs w:val="20"/>
        </w:rPr>
        <w:t>3</w:t>
      </w:r>
      <w:r>
        <w:rPr>
          <w:rFonts w:ascii="Times New Roman" w:eastAsia="微软雅黑" w:hAnsi="Times New Roman" w:cs="Times New Roman" w:hint="eastAsia"/>
          <w:sz w:val="20"/>
          <w:szCs w:val="20"/>
        </w:rPr>
        <w:t>]. RPFS</w:t>
      </w:r>
      <w:r w:rsidRPr="00A122CE">
        <w:rPr>
          <w:rFonts w:ascii="Times New Roman" w:eastAsia="微软雅黑" w:hAnsi="Times New Roman" w:cs="Times New Roman"/>
          <w:sz w:val="20"/>
          <w:szCs w:val="20"/>
        </w:rPr>
        <w:t xml:space="preserve"> should be also applicable </w:t>
      </w:r>
      <w:r w:rsidRPr="00A122CE">
        <w:rPr>
          <w:rFonts w:ascii="Times New Roman" w:eastAsia="微软雅黑" w:hAnsi="Times New Roman" w:cs="Times New Roman" w:hint="eastAsia"/>
          <w:sz w:val="20"/>
          <w:szCs w:val="20"/>
        </w:rPr>
        <w:t>to</w:t>
      </w:r>
      <w:r w:rsidRPr="00A122CE">
        <w:rPr>
          <w:rFonts w:ascii="Times New Roman" w:eastAsia="微软雅黑" w:hAnsi="Times New Roman" w:cs="Times New Roman"/>
          <w:sz w:val="20"/>
          <w:szCs w:val="20"/>
        </w:rPr>
        <w:t xml:space="preserve"> non-</w:t>
      </w:r>
      <w:r w:rsidRPr="00A122CE">
        <w:rPr>
          <w:rFonts w:ascii="Times New Roman" w:eastAsia="微软雅黑" w:hAnsi="Times New Roman" w:cs="Times New Roman" w:hint="eastAsia"/>
          <w:sz w:val="20"/>
          <w:szCs w:val="20"/>
        </w:rPr>
        <w:t xml:space="preserve">frequency </w:t>
      </w:r>
      <w:r w:rsidRPr="00A122CE">
        <w:rPr>
          <w:rFonts w:ascii="Times New Roman" w:eastAsia="微软雅黑" w:hAnsi="Times New Roman" w:cs="Times New Roman"/>
          <w:sz w:val="20"/>
          <w:szCs w:val="20"/>
        </w:rPr>
        <w:t>hopping</w:t>
      </w:r>
      <w:r>
        <w:rPr>
          <w:rFonts w:ascii="Times New Roman" w:eastAsia="微软雅黑" w:hAnsi="Times New Roman" w:cs="Times New Roman" w:hint="eastAsia"/>
          <w:sz w:val="20"/>
          <w:szCs w:val="20"/>
        </w:rPr>
        <w:t xml:space="preserve">, i.e., it is not </w:t>
      </w:r>
      <w:r>
        <w:rPr>
          <w:rFonts w:ascii="Times New Roman" w:eastAsia="微软雅黑" w:hAnsi="Times New Roman" w:cs="Times New Roman"/>
          <w:sz w:val="20"/>
          <w:szCs w:val="20"/>
        </w:rPr>
        <w:t>necessary</w:t>
      </w:r>
      <w:r>
        <w:rPr>
          <w:rFonts w:ascii="Times New Roman" w:eastAsia="微软雅黑" w:hAnsi="Times New Roman" w:cs="Times New Roman" w:hint="eastAsia"/>
          <w:sz w:val="20"/>
          <w:szCs w:val="20"/>
        </w:rPr>
        <w:t xml:space="preserve"> to restrict the application for partial frequency sounding</w:t>
      </w:r>
      <w:r w:rsidRPr="00A122CE">
        <w:rPr>
          <w:rFonts w:ascii="Times New Roman" w:eastAsia="微软雅黑" w:hAnsi="Times New Roman" w:cs="Times New Roman"/>
          <w:sz w:val="20"/>
          <w:szCs w:val="20"/>
        </w:rPr>
        <w:t>.</w:t>
      </w:r>
    </w:p>
    <w:p w14:paraId="3C8D3BA9" w14:textId="77777777" w:rsidR="00835A72" w:rsidRPr="006F606C" w:rsidRDefault="00835A72" w:rsidP="00835A72">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15</w:t>
      </w:r>
      <w:r w:rsidRPr="006F606C">
        <w:rPr>
          <w:rFonts w:ascii="Times New Roman" w:hAnsi="Times New Roman" w:cs="Times New Roman"/>
          <w:b/>
          <w:i/>
          <w:iCs/>
          <w:szCs w:val="20"/>
        </w:rPr>
        <w:t>:</w:t>
      </w:r>
    </w:p>
    <w:p w14:paraId="11369558" w14:textId="77777777" w:rsidR="00835A72" w:rsidRPr="00C56376" w:rsidRDefault="00835A72" w:rsidP="00835A72">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Any restriction of application for partial frequency sounding is not needed</w:t>
      </w:r>
      <w:r w:rsidRPr="003B3615">
        <w:rPr>
          <w:rFonts w:ascii="Times New Roman" w:hAnsi="Times New Roman" w:cs="Times New Roman"/>
          <w:b/>
          <w:i/>
          <w:color w:val="000000" w:themeColor="text1"/>
          <w:sz w:val="20"/>
          <w:szCs w:val="20"/>
        </w:rPr>
        <w:t>.</w:t>
      </w:r>
    </w:p>
    <w:p w14:paraId="760C075D" w14:textId="77777777" w:rsidR="00835A72" w:rsidRDefault="00835A72" w:rsidP="00835A72">
      <w:pPr>
        <w:pStyle w:val="2"/>
        <w:numPr>
          <w:ilvl w:val="0"/>
          <w:numId w:val="0"/>
        </w:numPr>
        <w:tabs>
          <w:tab w:val="left" w:pos="1701"/>
        </w:tabs>
        <w:rPr>
          <w:rFonts w:eastAsiaTheme="minorEastAsia"/>
          <w:lang w:val="en-US"/>
        </w:rPr>
      </w:pPr>
      <w:r>
        <w:rPr>
          <w:rFonts w:eastAsiaTheme="minorEastAsia" w:hint="eastAsia"/>
          <w:lang w:val="en-US"/>
        </w:rPr>
        <w:t>5.2. Text proposal for Rel-17 SRS coverage and capacity enhancement</w:t>
      </w:r>
    </w:p>
    <w:p w14:paraId="4683760B" w14:textId="528E6534" w:rsidR="00835A72" w:rsidRPr="00345686" w:rsidRDefault="00835A72" w:rsidP="00835A72">
      <w:pPr>
        <w:rPr>
          <w:rFonts w:ascii="Times New Roman" w:hAnsi="Times New Roman" w:cs="Times New Roman"/>
          <w:sz w:val="20"/>
          <w:szCs w:val="20"/>
        </w:rPr>
      </w:pPr>
      <w:r w:rsidRPr="00345686">
        <w:rPr>
          <w:rFonts w:ascii="Times New Roman" w:eastAsia="宋体" w:hAnsi="Times New Roman" w:cs="Times New Roman"/>
          <w:sz w:val="20"/>
          <w:szCs w:val="20"/>
        </w:rPr>
        <w:t>I</w:t>
      </w:r>
      <w:r w:rsidRPr="00345686">
        <w:rPr>
          <w:rFonts w:ascii="Times New Roman" w:hAnsi="Times New Roman" w:cs="Times New Roman"/>
          <w:sz w:val="20"/>
          <w:szCs w:val="20"/>
        </w:rPr>
        <w:t>n RAN1#</w:t>
      </w:r>
      <w:r>
        <w:rPr>
          <w:rFonts w:ascii="Times New Roman" w:hAnsi="Times New Roman" w:cs="Times New Roman" w:hint="eastAsia"/>
          <w:sz w:val="20"/>
          <w:szCs w:val="20"/>
        </w:rPr>
        <w:t>106-e</w:t>
      </w:r>
      <w:r w:rsidRPr="00345686">
        <w:rPr>
          <w:rFonts w:ascii="Times New Roman" w:hAnsi="Times New Roman" w:cs="Times New Roman"/>
          <w:sz w:val="20"/>
          <w:szCs w:val="20"/>
        </w:rPr>
        <w:t xml:space="preserve">, the following </w:t>
      </w:r>
      <w:r w:rsidRPr="00345686">
        <w:rPr>
          <w:rFonts w:ascii="Times New Roman" w:eastAsia="宋体" w:hAnsi="Times New Roman" w:cs="Times New Roman"/>
          <w:sz w:val="20"/>
          <w:szCs w:val="20"/>
        </w:rPr>
        <w:t>agreement</w:t>
      </w:r>
      <w:r w:rsidRPr="00345686">
        <w:rPr>
          <w:rFonts w:ascii="Times New Roman" w:hAnsi="Times New Roman" w:cs="Times New Roman"/>
          <w:sz w:val="20"/>
          <w:szCs w:val="20"/>
        </w:rPr>
        <w:t xml:space="preserve"> </w:t>
      </w:r>
      <w:r w:rsidRPr="00345686">
        <w:rPr>
          <w:rFonts w:ascii="Times New Roman" w:eastAsia="宋体" w:hAnsi="Times New Roman" w:cs="Times New Roman"/>
          <w:sz w:val="20"/>
          <w:szCs w:val="20"/>
        </w:rPr>
        <w:t>was</w:t>
      </w:r>
      <w:r w:rsidRPr="00345686">
        <w:rPr>
          <w:rFonts w:ascii="Times New Roman" w:hAnsi="Times New Roman" w:cs="Times New Roman"/>
          <w:sz w:val="20"/>
          <w:szCs w:val="20"/>
        </w:rPr>
        <w:t xml:space="preserve"> made </w:t>
      </w:r>
      <w:r w:rsidRPr="00345686">
        <w:rPr>
          <w:rFonts w:ascii="Times New Roman" w:eastAsia="宋体" w:hAnsi="Times New Roman" w:cs="Times New Roman"/>
          <w:sz w:val="20"/>
          <w:szCs w:val="20"/>
        </w:rPr>
        <w:t>on</w:t>
      </w:r>
      <w:r>
        <w:rPr>
          <w:rFonts w:ascii="Times New Roman" w:eastAsia="宋体" w:hAnsi="Times New Roman" w:cs="Times New Roman" w:hint="eastAsia"/>
          <w:sz w:val="20"/>
          <w:szCs w:val="20"/>
        </w:rPr>
        <w:t xml:space="preserve"> the number of SRS resource</w:t>
      </w:r>
      <w:r w:rsidRPr="0098288A">
        <w:rPr>
          <w:rFonts w:ascii="Times New Roman" w:eastAsia="宋体" w:hAnsi="Times New Roman" w:cs="Times New Roman" w:hint="eastAsia"/>
          <w:color w:val="000000" w:themeColor="text1"/>
          <w:sz w:val="20"/>
          <w:szCs w:val="20"/>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 xml:space="preserve"> </m:t>
        </m:r>
      </m:oMath>
      <w:r>
        <w:rPr>
          <w:rFonts w:ascii="Times New Roman" w:eastAsia="宋体" w:hAnsi="Times New Roman" w:cs="Times New Roman" w:hint="eastAsia"/>
          <w:sz w:val="20"/>
          <w:szCs w:val="20"/>
        </w:rPr>
        <w:t xml:space="preserve">in a slot </w:t>
      </w:r>
      <w:r w:rsidRPr="00345686">
        <w:rPr>
          <w:rFonts w:ascii="Times New Roman" w:eastAsia="宋体" w:hAnsi="Times New Roman" w:cs="Times New Roman"/>
          <w:sz w:val="20"/>
          <w:szCs w:val="20"/>
        </w:rPr>
        <w:t xml:space="preserve">and </w:t>
      </w:r>
      <w:r>
        <w:rPr>
          <w:rFonts w:ascii="Times New Roman" w:eastAsia="宋体" w:hAnsi="Times New Roman" w:cs="Times New Roman" w:hint="eastAsia"/>
          <w:sz w:val="20"/>
          <w:szCs w:val="20"/>
        </w:rPr>
        <w:t xml:space="preserve">the repetition factor </w:t>
      </w:r>
      <w:r w:rsidRPr="0098288A">
        <w:rPr>
          <w:rFonts w:ascii="Times New Roman" w:eastAsia="宋体" w:hAnsi="Times New Roman" w:cs="Times New Roman" w:hint="eastAsia"/>
          <w:i/>
          <w:sz w:val="20"/>
          <w:szCs w:val="20"/>
        </w:rPr>
        <w:t>R</w:t>
      </w:r>
      <w:r>
        <w:rPr>
          <w:rFonts w:ascii="Times New Roman" w:eastAsia="宋体" w:hAnsi="Times New Roman" w:cs="Times New Roman" w:hint="eastAsia"/>
          <w:sz w:val="20"/>
          <w:szCs w:val="20"/>
        </w:rPr>
        <w:t xml:space="preserve"> for Rel-17 SRS coverage and capacity enhancement </w:t>
      </w:r>
      <w:r w:rsidRPr="00345686">
        <w:rPr>
          <w:rFonts w:ascii="Times New Roman" w:eastAsia="宋体" w:hAnsi="Times New Roman" w:cs="Times New Roman"/>
          <w:sz w:val="20"/>
          <w:szCs w:val="20"/>
        </w:rPr>
        <w:t>[</w:t>
      </w:r>
      <w:r w:rsidR="00542D94">
        <w:rPr>
          <w:rFonts w:ascii="Times New Roman" w:eastAsia="宋体" w:hAnsi="Times New Roman" w:cs="Times New Roman" w:hint="eastAsia"/>
          <w:sz w:val="20"/>
          <w:szCs w:val="20"/>
        </w:rPr>
        <w:t>4</w:t>
      </w:r>
      <w:r w:rsidRPr="00345686">
        <w:rPr>
          <w:rFonts w:ascii="Times New Roman" w:eastAsia="宋体" w:hAnsi="Times New Roman" w:cs="Times New Roman"/>
          <w:sz w:val="20"/>
          <w:szCs w:val="20"/>
        </w:rPr>
        <w:t>].</w:t>
      </w:r>
    </w:p>
    <w:p w14:paraId="3C545631" w14:textId="77777777" w:rsidR="00835A72" w:rsidRPr="00605DEF" w:rsidRDefault="00835A72" w:rsidP="00835A72">
      <w:pPr>
        <w:rPr>
          <w:rFonts w:ascii="Times New Roman" w:hAnsi="Times New Roman" w:cs="Times New Roman"/>
          <w:b/>
          <w:bCs/>
          <w:i/>
          <w:szCs w:val="20"/>
          <w:highlight w:val="green"/>
          <w:lang w:eastAsia="x-none"/>
        </w:rPr>
      </w:pPr>
      <w:r w:rsidRPr="00605DEF">
        <w:rPr>
          <w:rFonts w:ascii="Times New Roman" w:hAnsi="Times New Roman" w:cs="Times New Roman"/>
          <w:b/>
          <w:bCs/>
          <w:i/>
          <w:szCs w:val="20"/>
          <w:highlight w:val="green"/>
          <w:lang w:eastAsia="x-none"/>
        </w:rPr>
        <w:t>Agreement</w:t>
      </w:r>
    </w:p>
    <w:p w14:paraId="0A7B799C" w14:textId="77777777" w:rsidR="00835A72" w:rsidRPr="00605DEF" w:rsidRDefault="00835A72" w:rsidP="00835A72">
      <w:pPr>
        <w:snapToGrid w:val="0"/>
        <w:rPr>
          <w:rFonts w:ascii="Times New Roman" w:eastAsia="Malgun Gothic" w:hAnsi="Times New Roman" w:cs="Times New Roman"/>
          <w:i/>
          <w:szCs w:val="20"/>
        </w:rPr>
      </w:pPr>
      <w:r w:rsidRPr="00605DEF">
        <w:rPr>
          <w:rFonts w:ascii="Times New Roman" w:eastAsia="Malgun Gothic" w:hAnsi="Times New Roman" w:cs="Times New Roman"/>
          <w:i/>
          <w:szCs w:val="20"/>
        </w:rPr>
        <w:t>For SRS increased repetitions in Rel-17, support the following configurations, and no other values are supported.</w:t>
      </w:r>
    </w:p>
    <w:p w14:paraId="3DF5070D" w14:textId="77777777" w:rsidR="00835A72" w:rsidRPr="00605DEF" w:rsidRDefault="00835A72" w:rsidP="00835A72">
      <w:pPr>
        <w:pStyle w:val="a7"/>
        <w:widowControl/>
        <w:numPr>
          <w:ilvl w:val="0"/>
          <w:numId w:val="40"/>
        </w:numPr>
        <w:ind w:firstLineChars="0"/>
        <w:rPr>
          <w:rStyle w:val="af0"/>
          <w:rFonts w:ascii="Times New Roman" w:hAnsi="Times New Roman" w:cs="Times New Roman"/>
        </w:rPr>
      </w:pPr>
      <w:r w:rsidRPr="00605DEF">
        <w:rPr>
          <w:rStyle w:val="af0"/>
          <w:rFonts w:ascii="Times New Roman" w:hAnsi="Times New Roman" w:cs="Times New Roman"/>
        </w:rPr>
        <w:t>(N_symbol, R) = {(8, 1), (8, 2), (8, 4), (8, 8), (12, 1), (12, 2), (12, 3), (12, 4), (12, 6), (12, 12), (10, 1), (10, 2), (10, 5), (10,10), (14, 1), (14, 2), (14, 7), (14, 14)}</w:t>
      </w:r>
    </w:p>
    <w:p w14:paraId="7C1C4C18" w14:textId="77777777" w:rsidR="00835A72" w:rsidRPr="00605DEF" w:rsidRDefault="00835A72" w:rsidP="00835A72">
      <w:pPr>
        <w:pStyle w:val="a7"/>
        <w:widowControl/>
        <w:numPr>
          <w:ilvl w:val="0"/>
          <w:numId w:val="40"/>
        </w:numPr>
        <w:ind w:firstLineChars="0"/>
        <w:rPr>
          <w:rStyle w:val="af0"/>
          <w:rFonts w:ascii="Times New Roman" w:hAnsi="Times New Roman" w:cs="Times New Roman"/>
        </w:rPr>
      </w:pPr>
      <w:r w:rsidRPr="00605DEF">
        <w:rPr>
          <w:rStyle w:val="af0"/>
          <w:rFonts w:ascii="Times New Roman" w:hAnsi="Times New Roman" w:cs="Times New Roman"/>
        </w:rPr>
        <w:t>Note: N_symbol SRS symbols are adjacent in a slot.</w:t>
      </w:r>
    </w:p>
    <w:p w14:paraId="64A034C5" w14:textId="77777777" w:rsidR="00835A72" w:rsidRPr="00BD6DA7" w:rsidRDefault="00835A72" w:rsidP="00835A72">
      <w:pPr>
        <w:pStyle w:val="a0"/>
        <w:spacing w:beforeLines="50" w:before="120" w:afterLines="50"/>
        <w:rPr>
          <w:rFonts w:ascii="Times New Roman" w:eastAsiaTheme="minorEastAsia" w:hAnsi="Times New Roman" w:cs="Times New Roman"/>
          <w:noProof/>
          <w:sz w:val="20"/>
          <w:szCs w:val="20"/>
          <w:lang w:eastAsia="zh-CN"/>
        </w:rPr>
      </w:pPr>
      <w:r>
        <w:rPr>
          <w:rFonts w:ascii="Times New Roman" w:eastAsiaTheme="minorEastAsia" w:hAnsi="Times New Roman" w:cs="Times New Roman" w:hint="eastAsia"/>
          <w:noProof/>
          <w:sz w:val="20"/>
          <w:szCs w:val="20"/>
          <w:lang w:eastAsia="zh-CN"/>
        </w:rPr>
        <w:t xml:space="preserve">According to the agreement, </w:t>
      </w:r>
      <m:oMath>
        <m:sSub>
          <m:sSubPr>
            <m:ctrlPr>
              <w:rPr>
                <w:rFonts w:ascii="Cambria Math" w:eastAsiaTheme="minorEastAsia" w:hAnsi="Cambria Math" w:cs="Times New Roman"/>
                <w:noProof/>
                <w:sz w:val="20"/>
                <w:szCs w:val="20"/>
                <w:lang w:eastAsia="zh-CN"/>
              </w:rPr>
            </m:ctrlPr>
          </m:sSubPr>
          <m:e>
            <m:r>
              <m:rPr>
                <m:sty m:val="p"/>
              </m:rPr>
              <w:rPr>
                <w:rFonts w:ascii="Cambria Math" w:eastAsiaTheme="minorEastAsia" w:hAnsi="Cambria Math" w:cs="Times New Roman"/>
                <w:noProof/>
                <w:sz w:val="20"/>
                <w:szCs w:val="20"/>
                <w:lang w:eastAsia="zh-CN"/>
              </w:rPr>
              <m:t>N</m:t>
            </m:r>
          </m:e>
          <m:sub>
            <m:r>
              <m:rPr>
                <m:sty m:val="p"/>
              </m:rPr>
              <w:rPr>
                <w:rFonts w:ascii="Cambria Math" w:eastAsiaTheme="minorEastAsia" w:hAnsi="Cambria Math" w:cs="Times New Roman"/>
                <w:noProof/>
                <w:sz w:val="20"/>
                <w:szCs w:val="20"/>
                <w:lang w:eastAsia="zh-CN"/>
              </w:rPr>
              <m:t>s</m:t>
            </m:r>
          </m:sub>
        </m:sSub>
      </m:oMath>
      <w:r w:rsidRPr="0098288A">
        <w:rPr>
          <w:rFonts w:ascii="Times New Roman" w:eastAsiaTheme="minorEastAsia" w:hAnsi="Times New Roman" w:cs="Times New Roman" w:hint="eastAsia"/>
          <w:noProof/>
          <w:sz w:val="20"/>
          <w:szCs w:val="20"/>
          <w:lang w:eastAsia="zh-CN"/>
        </w:rPr>
        <w:t xml:space="preserve"> should be divisible by </w:t>
      </w:r>
      <m:oMath>
        <m:r>
          <m:rPr>
            <m:sty m:val="p"/>
          </m:rPr>
          <w:rPr>
            <w:rFonts w:ascii="Cambria Math" w:eastAsiaTheme="minorEastAsia" w:hAnsi="Cambria Math" w:cs="Times New Roman"/>
            <w:noProof/>
            <w:sz w:val="20"/>
            <w:szCs w:val="20"/>
            <w:lang w:eastAsia="zh-CN"/>
          </w:rPr>
          <m:t>R</m:t>
        </m:r>
      </m:oMath>
      <w:r>
        <w:rPr>
          <w:rFonts w:ascii="Times New Roman" w:eastAsiaTheme="minorEastAsia" w:hAnsi="Times New Roman" w:cs="Times New Roman" w:hint="eastAsia"/>
          <w:noProof/>
          <w:sz w:val="20"/>
          <w:szCs w:val="20"/>
          <w:lang w:eastAsia="zh-CN"/>
        </w:rPr>
        <w:t xml:space="preserve">. Both the number of SRS resource and the repetition factor for </w:t>
      </w:r>
      <w:r>
        <w:rPr>
          <w:rFonts w:ascii="Times New Roman" w:eastAsia="宋体" w:hAnsi="Times New Roman" w:cs="Times New Roman" w:hint="eastAsia"/>
          <w:sz w:val="20"/>
          <w:szCs w:val="20"/>
        </w:rPr>
        <w:t>Rel-17 SRS coverage and capacity enhancement</w:t>
      </w:r>
      <w:r>
        <w:rPr>
          <w:rFonts w:ascii="Times New Roman" w:eastAsia="宋体" w:hAnsi="Times New Roman" w:cs="Times New Roman" w:hint="eastAsia"/>
          <w:sz w:val="20"/>
          <w:szCs w:val="20"/>
          <w:lang w:eastAsia="zh-CN"/>
        </w:rPr>
        <w:t xml:space="preserve"> are configured by the higher layer parameter</w:t>
      </w:r>
      <w:r w:rsidRPr="00AE3E69">
        <w:rPr>
          <w:rFonts w:ascii="Times New Roman" w:eastAsiaTheme="minorEastAsia" w:hAnsi="Times New Roman" w:cs="Times New Roman" w:hint="eastAsia"/>
          <w:noProof/>
          <w:sz w:val="20"/>
          <w:szCs w:val="20"/>
          <w:lang w:eastAsia="zh-CN"/>
        </w:rPr>
        <w:t xml:space="preserve"> </w:t>
      </w:r>
      <w:r w:rsidRPr="00AE3E69">
        <w:rPr>
          <w:rFonts w:ascii="Times New Roman" w:eastAsiaTheme="minorEastAsia" w:hAnsi="Times New Roman" w:cs="Times New Roman"/>
          <w:i/>
          <w:noProof/>
          <w:sz w:val="20"/>
          <w:szCs w:val="20"/>
          <w:lang w:eastAsia="zh-CN"/>
        </w:rPr>
        <w:t>resourceMapping-r17</w:t>
      </w:r>
      <w:r w:rsidRPr="00AE3E69" w:rsidDel="00B91DBE">
        <w:rPr>
          <w:rFonts w:ascii="Times New Roman" w:eastAsiaTheme="minorEastAsia" w:hAnsi="Times New Roman" w:cs="Times New Roman"/>
          <w:i/>
          <w:noProof/>
          <w:sz w:val="20"/>
          <w:szCs w:val="20"/>
          <w:lang w:eastAsia="zh-CN"/>
        </w:rPr>
        <w:t xml:space="preserve"> </w:t>
      </w:r>
      <w:r w:rsidRPr="00AE3E69">
        <w:rPr>
          <w:rFonts w:ascii="Times New Roman" w:eastAsiaTheme="minorEastAsia" w:hAnsi="Times New Roman" w:cs="Times New Roman"/>
          <w:noProof/>
          <w:sz w:val="20"/>
          <w:szCs w:val="20"/>
          <w:lang w:eastAsia="zh-CN"/>
        </w:rPr>
        <w:t xml:space="preserve">in </w:t>
      </w:r>
      <w:r w:rsidRPr="00AE3E69">
        <w:rPr>
          <w:rFonts w:ascii="Times New Roman" w:eastAsiaTheme="minorEastAsia" w:hAnsi="Times New Roman" w:cs="Times New Roman"/>
          <w:i/>
          <w:noProof/>
          <w:sz w:val="20"/>
          <w:szCs w:val="20"/>
          <w:lang w:eastAsia="zh-CN"/>
        </w:rPr>
        <w:t>SRS-Resource</w:t>
      </w:r>
      <w:r>
        <w:rPr>
          <w:rFonts w:ascii="Times New Roman" w:eastAsiaTheme="minorEastAsia" w:hAnsi="Times New Roman" w:cs="Times New Roman" w:hint="eastAsia"/>
          <w:noProof/>
          <w:sz w:val="20"/>
          <w:szCs w:val="20"/>
          <w:lang w:eastAsia="zh-CN"/>
        </w:rPr>
        <w:t xml:space="preserve">. However, the value of </w:t>
      </w:r>
      <w:r w:rsidRPr="004F6861">
        <w:rPr>
          <w:rFonts w:ascii="Times New Roman" w:eastAsiaTheme="minorEastAsia" w:hAnsi="Times New Roman" w:cs="Times New Roman" w:hint="eastAsia"/>
          <w:i/>
          <w:noProof/>
          <w:sz w:val="20"/>
          <w:szCs w:val="20"/>
          <w:lang w:eastAsia="zh-CN"/>
        </w:rPr>
        <w:t>R</w:t>
      </w:r>
      <w:r>
        <w:rPr>
          <w:rFonts w:ascii="Times New Roman" w:eastAsiaTheme="minorEastAsia" w:hAnsi="Times New Roman" w:cs="Times New Roman" w:hint="eastAsia"/>
          <w:noProof/>
          <w:sz w:val="20"/>
          <w:szCs w:val="20"/>
          <w:lang w:eastAsia="zh-CN"/>
        </w:rPr>
        <w:t xml:space="preserve"> is not captured in current specification. In addition, it is not accurately captured as well</w:t>
      </w:r>
      <w:bookmarkStart w:id="34" w:name="OLE_LINK5"/>
      <w:bookmarkStart w:id="35" w:name="OLE_LINK6"/>
      <w:r>
        <w:rPr>
          <w:rFonts w:ascii="Times New Roman" w:eastAsiaTheme="minorEastAsia" w:hAnsi="Times New Roman" w:cs="Times New Roman" w:hint="eastAsia"/>
          <w:noProof/>
          <w:sz w:val="20"/>
          <w:szCs w:val="20"/>
          <w:lang w:eastAsia="zh-CN"/>
        </w:rPr>
        <w:t xml:space="preserve"> how to transmit SRS with frequency hopping when</w:t>
      </w:r>
      <m:oMath>
        <m:sSub>
          <m:sSubPr>
            <m:ctrlPr>
              <w:rPr>
                <w:rFonts w:ascii="Cambria Math" w:eastAsiaTheme="minorEastAsia" w:hAnsi="Cambria Math" w:cs="Times New Roman"/>
                <w:noProof/>
                <w:sz w:val="20"/>
                <w:szCs w:val="20"/>
                <w:lang w:eastAsia="zh-CN"/>
              </w:rPr>
            </m:ctrlPr>
          </m:sSubPr>
          <m:e>
            <m:r>
              <m:rPr>
                <m:sty m:val="p"/>
              </m:rPr>
              <w:rPr>
                <w:rFonts w:ascii="Cambria Math" w:eastAsiaTheme="minorEastAsia" w:hAnsi="Cambria Math" w:cs="Times New Roman"/>
                <w:noProof/>
                <w:sz w:val="20"/>
                <w:szCs w:val="20"/>
                <w:lang w:eastAsia="zh-CN"/>
              </w:rPr>
              <m:t xml:space="preserve"> N</m:t>
            </m:r>
          </m:e>
          <m:sub>
            <m:r>
              <m:rPr>
                <m:sty m:val="p"/>
              </m:rPr>
              <w:rPr>
                <w:rFonts w:ascii="Cambria Math" w:eastAsiaTheme="minorEastAsia" w:hAnsi="Cambria Math" w:cs="Times New Roman"/>
                <w:noProof/>
                <w:sz w:val="20"/>
                <w:szCs w:val="20"/>
                <w:lang w:eastAsia="zh-CN"/>
              </w:rPr>
              <m:t>s</m:t>
            </m:r>
          </m:sub>
        </m:sSub>
      </m:oMath>
      <w:r w:rsidRPr="0098288A">
        <w:rPr>
          <w:rFonts w:ascii="Times New Roman" w:eastAsiaTheme="minorEastAsia" w:hAnsi="Times New Roman" w:cs="Times New Roman" w:hint="eastAsia"/>
          <w:noProof/>
          <w:sz w:val="20"/>
          <w:szCs w:val="20"/>
          <w:lang w:eastAsia="zh-CN"/>
        </w:rPr>
        <w:t xml:space="preserve"> </w:t>
      </w:r>
      <w:r w:rsidRPr="00343737">
        <w:rPr>
          <w:rFonts w:ascii="Times New Roman" w:eastAsiaTheme="minorEastAsia" w:hAnsi="Times New Roman" w:cs="Times New Roman"/>
          <w:noProof/>
          <w:sz w:val="20"/>
          <w:szCs w:val="20"/>
          <w:lang w:eastAsia="zh-CN"/>
        </w:rPr>
        <w:t xml:space="preserve">&gt; 4, </w:t>
      </w:r>
      <w:r w:rsidRPr="00343737">
        <w:rPr>
          <w:rFonts w:ascii="Times New Roman" w:eastAsiaTheme="minorEastAsia" w:hAnsi="Times New Roman" w:cs="Times New Roman"/>
          <w:i/>
          <w:noProof/>
          <w:sz w:val="20"/>
          <w:szCs w:val="20"/>
          <w:lang w:eastAsia="zh-CN"/>
        </w:rPr>
        <w:t>R</w:t>
      </w:r>
      <w:r w:rsidRPr="00343737">
        <w:rPr>
          <w:rFonts w:ascii="Times New Roman" w:eastAsiaTheme="minorEastAsia" w:hAnsi="Times New Roman" w:cs="Times New Roman"/>
          <w:noProof/>
          <w:sz w:val="20"/>
          <w:szCs w:val="20"/>
          <w:lang w:eastAsia="zh-CN"/>
        </w:rPr>
        <w:t xml:space="preserve"> &gt; 2</w:t>
      </w:r>
      <w:bookmarkEnd w:id="34"/>
      <w:bookmarkEnd w:id="35"/>
      <w:r>
        <w:rPr>
          <w:rFonts w:ascii="Times New Roman" w:eastAsiaTheme="minorEastAsia" w:hAnsi="Times New Roman" w:cs="Times New Roman" w:hint="eastAsia"/>
          <w:noProof/>
          <w:sz w:val="20"/>
          <w:szCs w:val="20"/>
          <w:lang w:eastAsia="zh-CN"/>
        </w:rPr>
        <w:t>. In order to capture the above agreement, we provide the following text proposal.</w:t>
      </w:r>
    </w:p>
    <w:p w14:paraId="4E65AF42" w14:textId="77777777" w:rsidR="00EB5C22" w:rsidRPr="00F9318E" w:rsidRDefault="00EB5C22" w:rsidP="00EB5C22">
      <w:pPr>
        <w:pStyle w:val="a0"/>
        <w:rPr>
          <w:rFonts w:ascii="Times New Roman" w:eastAsia="宋体" w:hAnsi="Times New Roman" w:cs="Times New Roman"/>
          <w:color w:val="FF0000"/>
          <w:kern w:val="32"/>
          <w:sz w:val="20"/>
          <w:szCs w:val="20"/>
          <w:lang w:eastAsia="zh-CN"/>
        </w:rPr>
      </w:pPr>
      <w:r w:rsidRPr="00F9318E">
        <w:rPr>
          <w:rFonts w:ascii="Times New Roman" w:eastAsia="宋体" w:hAnsi="Times New Roman" w:cs="Times New Roman" w:hint="eastAsia"/>
          <w:color w:val="FF0000"/>
          <w:kern w:val="32"/>
          <w:sz w:val="20"/>
          <w:szCs w:val="20"/>
          <w:lang w:eastAsia="zh-CN"/>
        </w:rPr>
        <w:t>----------------Start of TP for TS38.214---------------------</w:t>
      </w:r>
    </w:p>
    <w:p w14:paraId="5A3A6242" w14:textId="77777777" w:rsidR="00835A72" w:rsidRPr="00F9318E" w:rsidRDefault="00835A72" w:rsidP="00F9318E">
      <w:pPr>
        <w:keepNext/>
        <w:keepLines/>
        <w:widowControl/>
        <w:spacing w:before="120" w:after="180"/>
        <w:jc w:val="left"/>
        <w:outlineLvl w:val="2"/>
        <w:rPr>
          <w:rFonts w:ascii="Arial" w:eastAsia="宋体" w:hAnsi="Arial" w:cs="Times New Roman"/>
          <w:color w:val="000000"/>
          <w:kern w:val="0"/>
          <w:szCs w:val="20"/>
          <w:lang w:val="x-none" w:eastAsia="en-US"/>
        </w:rPr>
      </w:pPr>
      <w:r w:rsidRPr="00F9318E">
        <w:rPr>
          <w:rFonts w:ascii="Arial" w:eastAsia="宋体" w:hAnsi="Arial" w:cs="Times New Roman"/>
          <w:color w:val="000000"/>
          <w:kern w:val="0"/>
          <w:szCs w:val="20"/>
          <w:lang w:val="x-none" w:eastAsia="en-US"/>
        </w:rPr>
        <w:t>6.2.1.1</w:t>
      </w:r>
      <w:r w:rsidRPr="00F9318E">
        <w:rPr>
          <w:rFonts w:ascii="Arial" w:eastAsia="宋体" w:hAnsi="Arial" w:cs="Times New Roman"/>
          <w:color w:val="000000"/>
          <w:kern w:val="0"/>
          <w:szCs w:val="20"/>
          <w:lang w:val="x-none" w:eastAsia="en-US"/>
        </w:rPr>
        <w:tab/>
        <w:t>UE SRS frequency hopping procedure</w:t>
      </w:r>
    </w:p>
    <w:p w14:paraId="0CD86DB3" w14:textId="0B4DB630" w:rsidR="00835A72" w:rsidRPr="00F9318E" w:rsidRDefault="00835A72" w:rsidP="00835A72">
      <w:pPr>
        <w:spacing w:afterLines="50" w:after="120"/>
        <w:rPr>
          <w:rFonts w:ascii="Times New Roman" w:hAnsi="Times New Roman" w:cs="Times New Roman"/>
          <w:i/>
          <w:sz w:val="20"/>
          <w:szCs w:val="20"/>
        </w:rPr>
      </w:pPr>
      <w:bookmarkStart w:id="36" w:name="_Hlk498001679"/>
      <w:r w:rsidRPr="00F9318E">
        <w:rPr>
          <w:rFonts w:ascii="Times New Roman" w:hAnsi="Times New Roman" w:cs="Times New Roman"/>
          <w:color w:val="000000"/>
          <w:sz w:val="20"/>
          <w:szCs w:val="20"/>
        </w:rPr>
        <w:t>For a given SRS resource, the UE is configured with repetition factor R</w:t>
      </w:r>
      <w:r w:rsidRPr="00F9318E">
        <w:rPr>
          <w:rFonts w:ascii="宋体" w:eastAsia="宋体" w:hAnsi="宋体" w:cs="宋体" w:hint="eastAsia"/>
          <w:color w:val="000000"/>
          <w:sz w:val="20"/>
          <w:szCs w:val="20"/>
        </w:rPr>
        <w:t>∈</w:t>
      </w:r>
      <w:r w:rsidRPr="00F9318E">
        <w:rPr>
          <w:rFonts w:ascii="Times New Roman" w:hAnsi="Times New Roman" w:cs="Times New Roman"/>
          <w:color w:val="000000"/>
          <w:sz w:val="20"/>
          <w:szCs w:val="20"/>
        </w:rPr>
        <w:t>{1,2,4}</w:t>
      </w:r>
      <w:ins w:id="37" w:author="CATT" w:date="2022-02-14T10:48:00Z">
        <w:r w:rsidRPr="00F9318E">
          <w:rPr>
            <w:rFonts w:ascii="Times New Roman" w:hAnsi="Times New Roman" w:cs="Times New Roman"/>
            <w:color w:val="000000"/>
            <w:sz w:val="20"/>
            <w:szCs w:val="20"/>
          </w:rPr>
          <w:t xml:space="preserve"> </w:t>
        </w:r>
        <w:r w:rsidRPr="008348F6">
          <w:rPr>
            <w:rFonts w:ascii="Times New Roman" w:hAnsi="Times New Roman" w:cs="Times New Roman"/>
            <w:color w:val="000000" w:themeColor="text1"/>
            <w:sz w:val="20"/>
            <w:szCs w:val="20"/>
          </w:rPr>
          <w:t>and R</w:t>
        </w:r>
        <w:r w:rsidRPr="008348F6">
          <w:rPr>
            <w:rFonts w:ascii="宋体" w:eastAsia="宋体" w:hAnsi="宋体" w:cs="宋体" w:hint="eastAsia"/>
            <w:color w:val="000000" w:themeColor="text1"/>
            <w:sz w:val="20"/>
            <w:szCs w:val="20"/>
          </w:rPr>
          <w:t>∈</w:t>
        </w:r>
        <w:r w:rsidRPr="008348F6">
          <w:rPr>
            <w:rFonts w:ascii="Times New Roman" w:hAnsi="Times New Roman" w:cs="Times New Roman"/>
            <w:color w:val="000000" w:themeColor="text1"/>
            <w:sz w:val="20"/>
            <w:szCs w:val="20"/>
          </w:rPr>
          <w:t>{1,2,3,4,5,6,7,8,10,12,14}</w:t>
        </w:r>
      </w:ins>
      <w:r w:rsidRPr="00F9318E">
        <w:rPr>
          <w:rFonts w:ascii="Times New Roman" w:hAnsi="Times New Roman" w:cs="Times New Roman"/>
          <w:color w:val="000000"/>
          <w:sz w:val="20"/>
          <w:szCs w:val="20"/>
        </w:rPr>
        <w:t xml:space="preserve"> by higher layer parameter </w:t>
      </w:r>
      <w:r w:rsidRPr="00F9318E">
        <w:rPr>
          <w:rFonts w:ascii="Times New Roman" w:hAnsi="Times New Roman" w:cs="Times New Roman"/>
          <w:i/>
          <w:color w:val="000000"/>
          <w:sz w:val="20"/>
          <w:szCs w:val="20"/>
        </w:rPr>
        <w:t xml:space="preserve">resourceMapping </w:t>
      </w:r>
      <w:r w:rsidRPr="00F9318E">
        <w:rPr>
          <w:rFonts w:ascii="Times New Roman" w:hAnsi="Times New Roman" w:cs="Times New Roman"/>
          <w:color w:val="000000"/>
          <w:sz w:val="20"/>
          <w:szCs w:val="20"/>
        </w:rPr>
        <w:t>and</w:t>
      </w:r>
      <w:r w:rsidRPr="00F9318E">
        <w:rPr>
          <w:rFonts w:ascii="Times New Roman" w:hAnsi="Times New Roman" w:cs="Times New Roman"/>
          <w:i/>
          <w:color w:val="000000"/>
          <w:sz w:val="20"/>
          <w:szCs w:val="20"/>
        </w:rPr>
        <w:t xml:space="preserve"> </w:t>
      </w:r>
      <w:ins w:id="38" w:author="CATT" w:date="2022-02-14T10:55:00Z">
        <w:r w:rsidR="00106C6F" w:rsidRPr="00F9318E">
          <w:rPr>
            <w:rFonts w:ascii="Times New Roman" w:hAnsi="Times New Roman" w:cs="Times New Roman"/>
            <w:i/>
            <w:sz w:val="20"/>
            <w:szCs w:val="20"/>
          </w:rPr>
          <w:t>resourceMapping-r17,</w:t>
        </w:r>
        <w:r w:rsidR="00106C6F" w:rsidRPr="00F9318E">
          <w:rPr>
            <w:rFonts w:ascii="Times New Roman" w:hAnsi="Times New Roman" w:cs="Times New Roman"/>
            <w:color w:val="FF0000"/>
            <w:sz w:val="20"/>
            <w:szCs w:val="20"/>
          </w:rPr>
          <w:t xml:space="preserve"> </w:t>
        </w:r>
        <w:r w:rsidR="00106C6F" w:rsidRPr="00F9318E">
          <w:rPr>
            <w:rFonts w:ascii="Times New Roman" w:hAnsi="Times New Roman" w:cs="Times New Roman"/>
            <w:color w:val="000000" w:themeColor="text1"/>
            <w:sz w:val="20"/>
            <w:szCs w:val="20"/>
          </w:rPr>
          <w:t>respectively,</w:t>
        </w:r>
      </w:ins>
      <w:r w:rsidRPr="00F9318E">
        <w:rPr>
          <w:rFonts w:ascii="Times New Roman" w:hAnsi="Times New Roman" w:cs="Times New Roman"/>
          <w:color w:val="000000"/>
          <w:sz w:val="20"/>
          <w:szCs w:val="20"/>
        </w:rPr>
        <w:t>in</w:t>
      </w:r>
      <w:r w:rsidRPr="00F9318E">
        <w:rPr>
          <w:rFonts w:ascii="Times New Roman" w:hAnsi="Times New Roman" w:cs="Times New Roman"/>
          <w:i/>
          <w:color w:val="000000"/>
          <w:sz w:val="20"/>
          <w:szCs w:val="20"/>
        </w:rPr>
        <w:t xml:space="preserve"> SRS-Resource</w:t>
      </w:r>
      <w:r w:rsidRPr="00F9318E">
        <w:rPr>
          <w:rFonts w:ascii="Times New Roman" w:hAnsi="Times New Roman" w:cs="Times New Roman"/>
          <w:color w:val="000000"/>
          <w:sz w:val="20"/>
          <w:szCs w:val="20"/>
        </w:rPr>
        <w:t xml:space="preserve"> where </w:t>
      </w:r>
      <w:r w:rsidRPr="00F9318E">
        <w:rPr>
          <w:rFonts w:ascii="Times New Roman" w:hAnsi="Times New Roman" w:cs="Times New Roman"/>
          <w:i/>
          <w:color w:val="000000"/>
          <w:sz w:val="20"/>
          <w:szCs w:val="20"/>
        </w:rPr>
        <w:t>R</w:t>
      </w:r>
      <w:r w:rsidRPr="00F9318E">
        <w:rPr>
          <w:rFonts w:ascii="Times New Roman" w:hAnsi="Times New Roman" w:cs="Times New Roman"/>
          <w:color w:val="000000"/>
          <w:sz w:val="20"/>
          <w:szCs w:val="20"/>
        </w:rPr>
        <w:t>≤</w:t>
      </w:r>
      <w:r w:rsidRPr="00F9318E">
        <w:rPr>
          <w:rFonts w:ascii="Times New Roman" w:hAnsi="Times New Roman" w:cs="Times New Roman"/>
          <w:i/>
          <w:color w:val="000000"/>
          <w:sz w:val="20"/>
          <w:szCs w:val="20"/>
        </w:rPr>
        <w:t>N</w:t>
      </w:r>
      <w:r w:rsidRPr="00F9318E">
        <w:rPr>
          <w:rFonts w:ascii="Times New Roman" w:hAnsi="Times New Roman" w:cs="Times New Roman"/>
          <w:i/>
          <w:color w:val="000000"/>
          <w:sz w:val="20"/>
          <w:szCs w:val="20"/>
          <w:vertAlign w:val="subscript"/>
        </w:rPr>
        <w:t>s</w:t>
      </w:r>
      <w:r w:rsidRPr="00F9318E">
        <w:rPr>
          <w:rFonts w:ascii="Times New Roman" w:hAnsi="Times New Roman" w:cs="Times New Roman"/>
          <w:color w:val="000000"/>
          <w:sz w:val="20"/>
          <w:szCs w:val="20"/>
        </w:rPr>
        <w:t>. When frequency hopping within an SRS resource in each slot is not configured (</w:t>
      </w:r>
      <w:r w:rsidRPr="00F9318E">
        <w:rPr>
          <w:rFonts w:ascii="Times New Roman" w:hAnsi="Times New Roman" w:cs="Times New Roman"/>
          <w:i/>
          <w:color w:val="000000"/>
          <w:sz w:val="20"/>
          <w:szCs w:val="20"/>
        </w:rPr>
        <w:t>R=N</w:t>
      </w:r>
      <w:r w:rsidRPr="00F9318E">
        <w:rPr>
          <w:rFonts w:ascii="Times New Roman" w:hAnsi="Times New Roman" w:cs="Times New Roman"/>
          <w:i/>
          <w:color w:val="000000"/>
          <w:sz w:val="20"/>
          <w:szCs w:val="20"/>
          <w:vertAlign w:val="subscript"/>
        </w:rPr>
        <w:t>s</w:t>
      </w:r>
      <w:r w:rsidRPr="00F9318E">
        <w:rPr>
          <w:rFonts w:ascii="Times New Roman" w:hAnsi="Times New Roman" w:cs="Times New Roman"/>
          <w:color w:val="000000"/>
          <w:sz w:val="20"/>
          <w:szCs w:val="20"/>
        </w:rPr>
        <w:t xml:space="preserve">), each of the antenna ports of the SRS resource in each slot is mapped in all the </w:t>
      </w:r>
      <w:r w:rsidRPr="00F9318E">
        <w:rPr>
          <w:rFonts w:ascii="Times New Roman" w:hAnsi="Times New Roman" w:cs="Times New Roman"/>
          <w:color w:val="000000"/>
          <w:position w:val="-10"/>
          <w:sz w:val="20"/>
          <w:szCs w:val="20"/>
        </w:rPr>
        <w:object w:dxaOrig="300" w:dyaOrig="320" w14:anchorId="048EA914">
          <v:shape id="_x0000_i1028" type="#_x0000_t75" style="width:14.6pt;height:14.6pt" o:ole="">
            <v:imagedata r:id="rId19" o:title=""/>
          </v:shape>
          <o:OLEObject Type="Embed" ProgID="Equation.3" ShapeID="_x0000_i1028" DrawAspect="Content" ObjectID="_1706364105" r:id="rId20"/>
        </w:object>
      </w:r>
      <w:r w:rsidRPr="00F9318E">
        <w:rPr>
          <w:rFonts w:ascii="Times New Roman" w:hAnsi="Times New Roman" w:cs="Times New Roman"/>
          <w:color w:val="000000"/>
          <w:sz w:val="20"/>
          <w:szCs w:val="20"/>
        </w:rPr>
        <w:t xml:space="preserve"> symbols to the same set of subcarriers in the same set of PRBs. When frequency hopping within an SRS resource in each slot is configured without repetition (</w:t>
      </w:r>
      <w:r w:rsidRPr="00F9318E">
        <w:rPr>
          <w:rFonts w:ascii="Times New Roman" w:hAnsi="Times New Roman" w:cs="Times New Roman"/>
          <w:i/>
          <w:color w:val="000000"/>
          <w:sz w:val="20"/>
          <w:szCs w:val="20"/>
        </w:rPr>
        <w:t>R=1</w:t>
      </w:r>
      <w:r w:rsidRPr="00F9318E">
        <w:rPr>
          <w:rFonts w:ascii="Times New Roman" w:hAnsi="Times New Roman" w:cs="Times New Roman"/>
          <w:color w:val="000000"/>
          <w:sz w:val="20"/>
          <w:szCs w:val="20"/>
        </w:rPr>
        <w:t xml:space="preserve">), according to the SRS hopping parameters </w:t>
      </w:r>
      <w:r w:rsidRPr="00F9318E">
        <w:rPr>
          <w:rFonts w:ascii="Times New Roman" w:hAnsi="Times New Roman" w:cs="Times New Roman"/>
          <w:color w:val="000000"/>
          <w:position w:val="-10"/>
          <w:sz w:val="20"/>
          <w:szCs w:val="20"/>
        </w:rPr>
        <w:object w:dxaOrig="460" w:dyaOrig="300" w14:anchorId="6FF924A0">
          <v:shape id="_x0000_i1029" type="#_x0000_t75" style="width:22.1pt;height:14.6pt" o:ole="">
            <v:imagedata r:id="rId21" o:title=""/>
          </v:shape>
          <o:OLEObject Type="Embed" ProgID="Equation.3" ShapeID="_x0000_i1029" DrawAspect="Content" ObjectID="_1706364106" r:id="rId22"/>
        </w:object>
      </w:r>
      <w:r w:rsidRPr="00F9318E">
        <w:rPr>
          <w:rFonts w:ascii="Times New Roman" w:hAnsi="Times New Roman" w:cs="Times New Roman"/>
          <w:color w:val="000000"/>
          <w:sz w:val="20"/>
          <w:szCs w:val="20"/>
        </w:rPr>
        <w:t xml:space="preserve">, </w:t>
      </w:r>
      <w:r w:rsidRPr="00F9318E">
        <w:rPr>
          <w:rFonts w:ascii="Times New Roman" w:hAnsi="Times New Roman" w:cs="Times New Roman"/>
          <w:color w:val="000000"/>
          <w:position w:val="-10"/>
          <w:sz w:val="20"/>
          <w:szCs w:val="20"/>
        </w:rPr>
        <w:object w:dxaOrig="460" w:dyaOrig="300" w14:anchorId="43FF0F74">
          <v:shape id="_x0000_i1030" type="#_x0000_t75" style="width:22.1pt;height:14.6pt" o:ole="">
            <v:imagedata r:id="rId23" o:title=""/>
          </v:shape>
          <o:OLEObject Type="Embed" ProgID="Equation.3" ShapeID="_x0000_i1030" DrawAspect="Content" ObjectID="_1706364107" r:id="rId24"/>
        </w:object>
      </w:r>
      <w:r w:rsidRPr="00F9318E">
        <w:rPr>
          <w:rFonts w:ascii="Times New Roman" w:hAnsi="Times New Roman" w:cs="Times New Roman"/>
          <w:color w:val="000000"/>
          <w:sz w:val="20"/>
          <w:szCs w:val="20"/>
        </w:rPr>
        <w:t xml:space="preserve">and </w:t>
      </w:r>
      <w:r w:rsidRPr="00F9318E">
        <w:rPr>
          <w:rFonts w:ascii="Times New Roman" w:hAnsi="Times New Roman" w:cs="Times New Roman"/>
          <w:color w:val="000000"/>
          <w:position w:val="-14"/>
          <w:sz w:val="20"/>
          <w:szCs w:val="20"/>
        </w:rPr>
        <w:object w:dxaOrig="380" w:dyaOrig="340" w14:anchorId="2B009C40">
          <v:shape id="_x0000_i1031" type="#_x0000_t75" style="width:22.1pt;height:13.7pt" o:ole="">
            <v:imagedata r:id="rId25" o:title=""/>
          </v:shape>
          <o:OLEObject Type="Embed" ProgID="Equation.3" ShapeID="_x0000_i1031" DrawAspect="Content" ObjectID="_1706364108" r:id="rId26"/>
        </w:object>
      </w:r>
      <w:r w:rsidRPr="00F9318E">
        <w:rPr>
          <w:rFonts w:ascii="Times New Roman" w:hAnsi="Times New Roman" w:cs="Times New Roman"/>
          <w:color w:val="000000"/>
          <w:sz w:val="20"/>
          <w:szCs w:val="2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F9318E">
        <w:rPr>
          <w:rFonts w:ascii="Times New Roman" w:hAnsi="Times New Roman" w:cs="Times New Roman"/>
          <w:i/>
          <w:color w:val="000000"/>
          <w:sz w:val="20"/>
          <w:szCs w:val="20"/>
        </w:rPr>
        <w:t>N</w:t>
      </w:r>
      <w:r w:rsidRPr="00F9318E">
        <w:rPr>
          <w:rFonts w:ascii="Times New Roman" w:hAnsi="Times New Roman" w:cs="Times New Roman"/>
          <w:i/>
          <w:color w:val="000000"/>
          <w:sz w:val="20"/>
          <w:szCs w:val="20"/>
          <w:vertAlign w:val="subscript"/>
        </w:rPr>
        <w:t>s</w:t>
      </w:r>
      <w:r w:rsidRPr="00F9318E">
        <w:rPr>
          <w:rFonts w:ascii="Times New Roman" w:hAnsi="Times New Roman" w:cs="Times New Roman"/>
          <w:iCs/>
          <w:color w:val="000000"/>
          <w:sz w:val="20"/>
          <w:szCs w:val="20"/>
          <w:vertAlign w:val="subscript"/>
        </w:rPr>
        <w:t xml:space="preserve"> </w:t>
      </w:r>
      <w:r w:rsidRPr="00F9318E">
        <w:rPr>
          <w:rFonts w:ascii="Times New Roman" w:hAnsi="Times New Roman" w:cs="Times New Roman"/>
          <w:iCs/>
          <w:color w:val="000000"/>
          <w:sz w:val="20"/>
          <w:szCs w:val="20"/>
        </w:rPr>
        <w:t xml:space="preserve">&gt; </w:t>
      </w:r>
      <w:r w:rsidRPr="00F9318E">
        <w:rPr>
          <w:rFonts w:ascii="Times New Roman" w:hAnsi="Times New Roman" w:cs="Times New Roman"/>
          <w:i/>
          <w:color w:val="000000"/>
          <w:sz w:val="20"/>
          <w:szCs w:val="20"/>
        </w:rPr>
        <w:t>4, R</w:t>
      </w:r>
      <w:r w:rsidRPr="00F9318E">
        <w:rPr>
          <w:rFonts w:ascii="Times New Roman" w:hAnsi="Times New Roman" w:cs="Times New Roman"/>
          <w:iCs/>
          <w:color w:val="000000"/>
          <w:sz w:val="20"/>
          <w:szCs w:val="20"/>
        </w:rPr>
        <w:t xml:space="preserve"> &gt; </w:t>
      </w:r>
      <w:r w:rsidRPr="00F9318E">
        <w:rPr>
          <w:rFonts w:ascii="Times New Roman" w:hAnsi="Times New Roman" w:cs="Times New Roman"/>
          <w:i/>
          <w:color w:val="000000"/>
          <w:sz w:val="20"/>
          <w:szCs w:val="20"/>
        </w:rPr>
        <w:t>2</w:t>
      </w:r>
      <w:r w:rsidRPr="00F9318E">
        <w:rPr>
          <w:rFonts w:ascii="Times New Roman" w:hAnsi="Times New Roman" w:cs="Times New Roman"/>
          <w:color w:val="000000"/>
          <w:sz w:val="20"/>
          <w:szCs w:val="20"/>
        </w:rPr>
        <w:t>), each of the antenna ports of the SRS resource in each slot is mapped to the same set of subcarriers within each pair of R adjacent OFDM symbols, and frequency hopping across the</w:t>
      </w:r>
      <w:ins w:id="39" w:author="CATT" w:date="2022-02-14T10:49:00Z">
        <w:r w:rsidRPr="00F9318E">
          <w:rPr>
            <w:rFonts w:ascii="Times New Roman" w:hAnsi="Times New Roman" w:cs="Times New Roman"/>
            <w:color w:val="000000"/>
            <w:sz w:val="20"/>
            <w:szCs w:val="20"/>
          </w:rPr>
          <w:t xml:space="preserve"> </w:t>
        </w:r>
      </w:ins>
      <w:del w:id="40" w:author="CATT" w:date="2022-02-14T10:49:00Z">
        <w:r w:rsidRPr="00F9318E" w:rsidDel="00835A72">
          <w:rPr>
            <w:rFonts w:ascii="Times New Roman" w:hAnsi="Times New Roman" w:cs="Times New Roman"/>
            <w:strike/>
            <w:color w:val="000000" w:themeColor="text1"/>
            <w:sz w:val="20"/>
            <w:szCs w:val="20"/>
          </w:rPr>
          <w:delText xml:space="preserve"> two</w:delText>
        </w:r>
      </w:del>
      <w:r w:rsidRPr="00F9318E">
        <w:rPr>
          <w:rFonts w:ascii="Times New Roman" w:hAnsi="Times New Roman" w:cs="Times New Roman"/>
          <w:color w:val="000000" w:themeColor="text1"/>
          <w:sz w:val="20"/>
          <w:szCs w:val="20"/>
        </w:rPr>
        <w:t xml:space="preserve"> </w:t>
      </w:r>
      <m:oMath>
        <m:f>
          <m:fPr>
            <m:ctrlPr>
              <w:rPr>
                <w:rFonts w:ascii="Cambria Math" w:hAnsi="Cambria Math" w:cs="Times New Roman"/>
                <w:color w:val="000000" w:themeColor="text1"/>
                <w:sz w:val="20"/>
                <w:szCs w:val="20"/>
              </w:rPr>
            </m:ctrlPr>
          </m:fPr>
          <m:num>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num>
          <m:den>
            <m:r>
              <w:rPr>
                <w:rFonts w:ascii="Cambria Math" w:hAnsi="Cambria Math" w:cs="Times New Roman"/>
                <w:color w:val="000000" w:themeColor="text1"/>
                <w:sz w:val="20"/>
                <w:szCs w:val="20"/>
              </w:rPr>
              <m:t>R</m:t>
            </m:r>
          </m:den>
        </m:f>
      </m:oMath>
      <w:r w:rsidRPr="00F9318E">
        <w:rPr>
          <w:rFonts w:ascii="Times New Roman" w:hAnsi="Times New Roman" w:cs="Times New Roman"/>
          <w:color w:val="FF0000"/>
          <w:sz w:val="20"/>
          <w:szCs w:val="20"/>
        </w:rPr>
        <w:t xml:space="preserve"> </w:t>
      </w:r>
      <w:r w:rsidRPr="00F9318E">
        <w:rPr>
          <w:rFonts w:ascii="Times New Roman" w:hAnsi="Times New Roman" w:cs="Times New Roman"/>
          <w:color w:val="000000" w:themeColor="text1"/>
          <w:sz w:val="20"/>
          <w:szCs w:val="20"/>
        </w:rPr>
        <w:t>pairs</w:t>
      </w:r>
      <w:r w:rsidRPr="00F9318E">
        <w:rPr>
          <w:rFonts w:ascii="Times New Roman" w:hAnsi="Times New Roman" w:cs="Times New Roman"/>
          <w:color w:val="000000"/>
          <w:sz w:val="20"/>
          <w:szCs w:val="20"/>
        </w:rPr>
        <w:t xml:space="preserve"> is according to the SRS hopping parameters </w:t>
      </w:r>
      <w:r w:rsidRPr="00F9318E">
        <w:rPr>
          <w:rFonts w:ascii="Times New Roman" w:hAnsi="Times New Roman" w:cs="Times New Roman"/>
          <w:color w:val="000000"/>
          <w:position w:val="-10"/>
          <w:sz w:val="20"/>
          <w:szCs w:val="20"/>
        </w:rPr>
        <w:object w:dxaOrig="460" w:dyaOrig="300" w14:anchorId="51770530">
          <v:shape id="_x0000_i1032" type="#_x0000_t75" style="width:22.1pt;height:14.6pt" o:ole="">
            <v:imagedata r:id="rId21" o:title=""/>
          </v:shape>
          <o:OLEObject Type="Embed" ProgID="Equation.3" ShapeID="_x0000_i1032" DrawAspect="Content" ObjectID="_1706364109" r:id="rId27"/>
        </w:object>
      </w:r>
      <w:r w:rsidRPr="00F9318E">
        <w:rPr>
          <w:rFonts w:ascii="Times New Roman" w:hAnsi="Times New Roman" w:cs="Times New Roman"/>
          <w:color w:val="000000"/>
          <w:sz w:val="20"/>
          <w:szCs w:val="20"/>
        </w:rPr>
        <w:t xml:space="preserve">, </w:t>
      </w:r>
      <w:r w:rsidRPr="00F9318E">
        <w:rPr>
          <w:rFonts w:ascii="Times New Roman" w:hAnsi="Times New Roman" w:cs="Times New Roman"/>
          <w:color w:val="000000"/>
          <w:position w:val="-10"/>
          <w:sz w:val="20"/>
          <w:szCs w:val="20"/>
        </w:rPr>
        <w:object w:dxaOrig="460" w:dyaOrig="300" w14:anchorId="5E0ED648">
          <v:shape id="_x0000_i1033" type="#_x0000_t75" style="width:22.1pt;height:14.6pt" o:ole="">
            <v:imagedata r:id="rId23" o:title=""/>
          </v:shape>
          <o:OLEObject Type="Embed" ProgID="Equation.3" ShapeID="_x0000_i1033" DrawAspect="Content" ObjectID="_1706364110" r:id="rId28"/>
        </w:object>
      </w:r>
      <w:r w:rsidRPr="00F9318E">
        <w:rPr>
          <w:rFonts w:ascii="Times New Roman" w:hAnsi="Times New Roman" w:cs="Times New Roman"/>
          <w:color w:val="000000"/>
          <w:sz w:val="20"/>
          <w:szCs w:val="20"/>
        </w:rPr>
        <w:t xml:space="preserve">and </w:t>
      </w:r>
      <w:r w:rsidRPr="00F9318E">
        <w:rPr>
          <w:rFonts w:ascii="Times New Roman" w:hAnsi="Times New Roman" w:cs="Times New Roman"/>
          <w:color w:val="000000"/>
          <w:position w:val="-14"/>
          <w:sz w:val="20"/>
          <w:szCs w:val="20"/>
        </w:rPr>
        <w:object w:dxaOrig="380" w:dyaOrig="340" w14:anchorId="7A3F6BCF">
          <v:shape id="_x0000_i1034" type="#_x0000_t75" style="width:22.1pt;height:13.7pt" o:ole="">
            <v:imagedata r:id="rId25" o:title=""/>
          </v:shape>
          <o:OLEObject Type="Embed" ProgID="Equation.3" ShapeID="_x0000_i1034" DrawAspect="Content" ObjectID="_1706364111" r:id="rId29"/>
        </w:object>
      </w:r>
      <w:ins w:id="41" w:author="CATT" w:date="2022-02-14T10:49:00Z">
        <w:r w:rsidRPr="008348F6">
          <w:rPr>
            <w:rFonts w:ascii="Times New Roman" w:hAnsi="Times New Roman" w:cs="Times New Roman"/>
            <w:color w:val="000000" w:themeColor="text1"/>
            <w:sz w:val="20"/>
            <w:szCs w:val="20"/>
          </w:rPr>
          <w:t xml:space="preserve">,where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oMath>
        <w:r w:rsidRPr="008348F6">
          <w:rPr>
            <w:rFonts w:ascii="Times New Roman" w:hAnsi="Times New Roman" w:cs="Times New Roman"/>
            <w:color w:val="000000" w:themeColor="text1"/>
            <w:sz w:val="20"/>
            <w:szCs w:val="20"/>
          </w:rPr>
          <w:t xml:space="preserve"> should be divisible by </w:t>
        </w:r>
        <m:oMath>
          <m:r>
            <w:rPr>
              <w:rFonts w:ascii="Cambria Math" w:hAnsi="Cambria Math" w:cs="Times New Roman"/>
              <w:color w:val="000000" w:themeColor="text1"/>
              <w:sz w:val="20"/>
              <w:szCs w:val="20"/>
            </w:rPr>
            <m:t>R</m:t>
          </m:r>
        </m:oMath>
      </w:ins>
      <w:r w:rsidRPr="008348F6">
        <w:rPr>
          <w:rFonts w:ascii="Times New Roman" w:hAnsi="Times New Roman" w:cs="Times New Roman"/>
          <w:color w:val="000000" w:themeColor="text1"/>
          <w:sz w:val="20"/>
          <w:szCs w:val="20"/>
        </w:rPr>
        <w:t>.</w:t>
      </w:r>
    </w:p>
    <w:p w14:paraId="65F518D5" w14:textId="77777777" w:rsidR="00835A72" w:rsidRPr="00F9318E" w:rsidRDefault="00835A72" w:rsidP="00835A72">
      <w:pPr>
        <w:rPr>
          <w:rFonts w:ascii="Times New Roman" w:hAnsi="Times New Roman" w:cs="Times New Roman"/>
          <w:color w:val="000000"/>
          <w:sz w:val="20"/>
          <w:szCs w:val="20"/>
        </w:rPr>
      </w:pPr>
      <w:r w:rsidRPr="00F9318E">
        <w:rPr>
          <w:rFonts w:ascii="Times New Roman" w:hAnsi="Times New Roman" w:cs="Times New Roman"/>
          <w:sz w:val="20"/>
          <w:szCs w:val="20"/>
        </w:rPr>
        <w:t>For operation with shared spectrum channel access, the UE does not expect that multiple hops of an SRS resource transmission are in different RB sets.</w:t>
      </w:r>
    </w:p>
    <w:p w14:paraId="06C6950D" w14:textId="7D3376A6" w:rsidR="00835A72" w:rsidRPr="00F9318E" w:rsidRDefault="00835A72" w:rsidP="00835A72">
      <w:pPr>
        <w:rPr>
          <w:rFonts w:ascii="Times New Roman" w:hAnsi="Times New Roman" w:cs="Times New Roman"/>
          <w:color w:val="000000"/>
          <w:sz w:val="20"/>
          <w:szCs w:val="20"/>
        </w:rPr>
      </w:pPr>
      <w:r w:rsidRPr="00F9318E">
        <w:rPr>
          <w:rFonts w:ascii="Times New Roman" w:hAnsi="Times New Roman" w:cs="Times New Roman"/>
          <w:color w:val="000000"/>
          <w:sz w:val="20"/>
          <w:szCs w:val="20"/>
        </w:rPr>
        <w:t>A UE may be configured</w:t>
      </w:r>
      <w:ins w:id="42" w:author="CATT" w:date="2022-02-14T10:49:00Z">
        <w:r w:rsidRPr="00F9318E">
          <w:rPr>
            <w:rFonts w:ascii="Times New Roman" w:hAnsi="Times New Roman" w:cs="Times New Roman"/>
            <w:color w:val="000000"/>
            <w:sz w:val="20"/>
            <w:szCs w:val="20"/>
          </w:rPr>
          <w:t xml:space="preserve"> </w:t>
        </w:r>
      </w:ins>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=2</m:t>
        </m:r>
        <m:r>
          <w:ins w:id="43" w:author="CATT" w:date="2022-02-14T10:56:00Z">
            <w:rPr>
              <w:rFonts w:ascii="Cambria Math" w:hAnsi="Cambria Math" w:cs="Times New Roman"/>
              <w:strike/>
              <w:color w:val="000000" w:themeColor="text1"/>
              <w:sz w:val="20"/>
              <w:szCs w:val="20"/>
            </w:rPr>
            <m:t xml:space="preserve"> or</m:t>
          </w:ins>
        </m:r>
        <m:r>
          <w:ins w:id="44" w:author="CATT" w:date="2022-02-14T10:57: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r>
          <w:ins w:id="45" w:author="CATT" w:date="2022-02-14T10:49:00Z">
            <w:rPr>
              <w:rFonts w:ascii="Cambria Math" w:hAnsi="Cambria Math" w:cs="Times New Roman"/>
              <w:color w:val="000000" w:themeColor="text1"/>
              <w:sz w:val="20"/>
              <w:szCs w:val="20"/>
            </w:rPr>
            <m:t>,8,10,12 or 14</m:t>
          </w:ins>
        </m:r>
        <m:r>
          <w:rPr>
            <w:rFonts w:ascii="Cambria Math" w:hAnsi="Cambria Math" w:cs="Times New Roman"/>
            <w:color w:val="FF0000"/>
            <w:sz w:val="20"/>
            <w:szCs w:val="20"/>
          </w:rPr>
          <m:t xml:space="preserve"> </m:t>
        </m:r>
      </m:oMath>
      <w:r w:rsidRPr="00F9318E">
        <w:rPr>
          <w:rFonts w:ascii="Times New Roman" w:hAnsi="Times New Roman" w:cs="Times New Roman"/>
          <w:color w:val="000000"/>
          <w:sz w:val="20"/>
          <w:szCs w:val="20"/>
        </w:rPr>
        <w:t xml:space="preserve">adjacent symbol aperiodic SRS resource with intra-slot frequency hopping within a bandwidth part, where the full hopping bandwidth is sounded with an equal-size subband across </w:t>
      </w:r>
      <w:r w:rsidRPr="00F9318E">
        <w:rPr>
          <w:rFonts w:ascii="Times New Roman" w:hAnsi="Times New Roman" w:cs="Times New Roman"/>
          <w:color w:val="000000"/>
          <w:position w:val="-10"/>
          <w:sz w:val="20"/>
          <w:szCs w:val="20"/>
        </w:rPr>
        <w:object w:dxaOrig="300" w:dyaOrig="320" w14:anchorId="6E17D45D">
          <v:shape id="_x0000_i1035" type="#_x0000_t75" style="width:14.6pt;height:14.6pt" o:ole="">
            <v:imagedata r:id="rId30" o:title=""/>
          </v:shape>
          <o:OLEObject Type="Embed" ProgID="Equation.3" ShapeID="_x0000_i1035" DrawAspect="Content" ObjectID="_1706364112" r:id="rId31"/>
        </w:object>
      </w:r>
      <w:r w:rsidRPr="00F9318E">
        <w:rPr>
          <w:rFonts w:ascii="Times New Roman" w:hAnsi="Times New Roman" w:cs="Times New Roman"/>
          <w:color w:val="000000"/>
          <w:sz w:val="20"/>
          <w:szCs w:val="20"/>
        </w:rPr>
        <w:t xml:space="preserve"> symbols when frequency hopping is configured with </w:t>
      </w:r>
      <w:r w:rsidRPr="00F9318E">
        <w:rPr>
          <w:rFonts w:ascii="Times New Roman" w:hAnsi="Times New Roman" w:cs="Times New Roman"/>
          <w:i/>
          <w:color w:val="000000"/>
          <w:sz w:val="20"/>
          <w:szCs w:val="20"/>
        </w:rPr>
        <w:t>R=1</w:t>
      </w:r>
      <w:r w:rsidRPr="00F9318E">
        <w:rPr>
          <w:rFonts w:ascii="Times New Roman" w:hAnsi="Times New Roman" w:cs="Times New Roman"/>
          <w:color w:val="000000"/>
          <w:sz w:val="20"/>
          <w:szCs w:val="20"/>
        </w:rPr>
        <w:t>. A UE may be configured</w:t>
      </w:r>
      <w:ins w:id="46" w:author="CATT" w:date="2022-02-14T10:49:00Z">
        <w:r w:rsidRPr="00F9318E">
          <w:rPr>
            <w:rFonts w:ascii="Times New Roman" w:hAnsi="Times New Roman" w:cs="Times New Roman"/>
            <w:color w:val="000000"/>
            <w:sz w:val="20"/>
            <w:szCs w:val="20"/>
          </w:rPr>
          <w:t xml:space="preserve"> </w:t>
        </w:r>
      </w:ins>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del w:id="47" w:author="CATT" w:date="2022-02-14T10:53:00Z">
            <w:rPr>
              <w:rFonts w:ascii="Cambria Math" w:hAnsi="Cambria Math" w:cs="Times New Roman"/>
              <w:strike/>
              <w:color w:val="000000" w:themeColor="text1"/>
              <w:sz w:val="20"/>
              <w:szCs w:val="20"/>
            </w:rPr>
            <m:t>=</m:t>
          </w:del>
        </m:r>
        <m:r>
          <w:ins w:id="48" w:author="CATT" w:date="2022-02-14T10:58: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oMath>
      <w:r w:rsidRPr="008348F6">
        <w:rPr>
          <w:rFonts w:ascii="Times New Roman" w:hAnsi="Times New Roman" w:cs="Times New Roman"/>
          <w:color w:val="000000" w:themeColor="text1"/>
          <w:sz w:val="20"/>
          <w:szCs w:val="20"/>
        </w:rPr>
        <w:t xml:space="preserve"> </w:t>
      </w:r>
      <w:r w:rsidRPr="00F9318E">
        <w:rPr>
          <w:rFonts w:ascii="Times New Roman" w:hAnsi="Times New Roman" w:cs="Times New Roman"/>
          <w:color w:val="000000"/>
          <w:sz w:val="20"/>
          <w:szCs w:val="20"/>
        </w:rPr>
        <w:t xml:space="preserve">adjacent symbols aperiodic SRS resource with intra-slot frequency hopping within a bandwidth part, where the full hopping bandwidth is sounded with an equal-size subband across </w:t>
      </w:r>
      <w:del w:id="49" w:author="CATT" w:date="2022-02-14T10:53:00Z">
        <w:r w:rsidRPr="00F9318E" w:rsidDel="00961957">
          <w:rPr>
            <w:rFonts w:ascii="Times New Roman" w:hAnsi="Times New Roman" w:cs="Times New Roman"/>
            <w:strike/>
            <w:color w:val="FF0000"/>
            <w:sz w:val="20"/>
            <w:szCs w:val="20"/>
          </w:rPr>
          <w:delText>tw</w:delText>
        </w:r>
      </w:del>
      <w:del w:id="50" w:author="CATT" w:date="2022-02-14T10:49:00Z">
        <w:r w:rsidRPr="00F9318E" w:rsidDel="00835A72">
          <w:rPr>
            <w:rFonts w:ascii="Times New Roman" w:hAnsi="Times New Roman" w:cs="Times New Roman"/>
            <w:strike/>
            <w:color w:val="FF0000"/>
            <w:sz w:val="20"/>
            <w:szCs w:val="20"/>
          </w:rPr>
          <w:delText>o</w:delText>
        </w:r>
        <w:r w:rsidRPr="00F9318E" w:rsidDel="00835A72">
          <w:rPr>
            <w:rFonts w:ascii="Times New Roman" w:hAnsi="Times New Roman" w:cs="Times New Roman"/>
            <w:color w:val="000000"/>
            <w:sz w:val="20"/>
            <w:szCs w:val="20"/>
          </w:rPr>
          <w:delText xml:space="preserve"> </w:delText>
        </w:r>
      </w:del>
      <m:oMath>
        <m:f>
          <m:fPr>
            <m:ctrlPr>
              <w:ins w:id="51" w:author="CATT" w:date="2022-02-14T10:59:00Z">
                <w:rPr>
                  <w:rFonts w:ascii="Cambria Math" w:hAnsi="Cambria Math" w:cs="Times New Roman"/>
                  <w:color w:val="000000" w:themeColor="text1"/>
                  <w:sz w:val="20"/>
                  <w:szCs w:val="20"/>
                </w:rPr>
              </w:ins>
            </m:ctrlPr>
          </m:fPr>
          <m:num>
            <m:sSub>
              <m:sSubPr>
                <m:ctrlPr>
                  <w:ins w:id="52" w:author="CATT" w:date="2022-02-14T10:59:00Z">
                    <w:rPr>
                      <w:rFonts w:ascii="Cambria Math" w:hAnsi="Cambria Math" w:cs="Times New Roman"/>
                      <w:i/>
                      <w:color w:val="000000" w:themeColor="text1"/>
                      <w:sz w:val="20"/>
                      <w:szCs w:val="20"/>
                    </w:rPr>
                  </w:ins>
                </m:ctrlPr>
              </m:sSubPr>
              <m:e>
                <m:r>
                  <w:ins w:id="53" w:author="CATT" w:date="2022-02-14T10:59:00Z">
                    <w:rPr>
                      <w:rFonts w:ascii="Cambria Math" w:hAnsi="Cambria Math" w:cs="Times New Roman"/>
                      <w:color w:val="000000" w:themeColor="text1"/>
                      <w:sz w:val="20"/>
                      <w:szCs w:val="20"/>
                    </w:rPr>
                    <m:t>N</m:t>
                  </w:ins>
                </m:r>
              </m:e>
              <m:sub>
                <m:r>
                  <w:ins w:id="54" w:author="CATT" w:date="2022-02-14T10:59:00Z">
                    <w:rPr>
                      <w:rFonts w:ascii="Cambria Math" w:hAnsi="Cambria Math" w:cs="Times New Roman"/>
                      <w:color w:val="000000" w:themeColor="text1"/>
                      <w:sz w:val="20"/>
                      <w:szCs w:val="20"/>
                    </w:rPr>
                    <m:t>s</m:t>
                  </w:ins>
                </m:r>
              </m:sub>
            </m:sSub>
          </m:num>
          <m:den>
            <m:r>
              <w:ins w:id="55" w:author="CATT" w:date="2022-02-14T10:59:00Z">
                <w:rPr>
                  <w:rFonts w:ascii="Cambria Math" w:hAnsi="Cambria Math" w:cs="Times New Roman"/>
                  <w:color w:val="000000" w:themeColor="text1"/>
                  <w:sz w:val="20"/>
                  <w:szCs w:val="20"/>
                </w:rPr>
                <m:t>R</m:t>
              </w:ins>
            </m:r>
          </m:den>
        </m:f>
      </m:oMath>
      <w:del w:id="56" w:author="CATT" w:date="2022-02-14T10:49:00Z">
        <w:r w:rsidRPr="00F9318E" w:rsidDel="00835A72">
          <w:rPr>
            <w:rFonts w:ascii="Times New Roman" w:hAnsi="Times New Roman" w:cs="Times New Roman"/>
            <w:color w:val="000000" w:themeColor="text1"/>
            <w:sz w:val="20"/>
            <w:szCs w:val="20"/>
          </w:rPr>
          <w:delText xml:space="preserve"> </w:delText>
        </w:r>
      </w:del>
      <w:r w:rsidRPr="00F9318E">
        <w:rPr>
          <w:rFonts w:ascii="Times New Roman" w:hAnsi="Times New Roman" w:cs="Times New Roman"/>
          <w:color w:val="FF0000"/>
          <w:sz w:val="20"/>
          <w:szCs w:val="20"/>
        </w:rPr>
        <w:t xml:space="preserve"> </w:t>
      </w:r>
      <w:r w:rsidRPr="00F9318E">
        <w:rPr>
          <w:rFonts w:ascii="Times New Roman" w:hAnsi="Times New Roman" w:cs="Times New Roman"/>
          <w:color w:val="000000"/>
          <w:sz w:val="20"/>
          <w:szCs w:val="20"/>
        </w:rPr>
        <w:t xml:space="preserve">pairs of </w:t>
      </w:r>
      <w:r w:rsidRPr="00F9318E">
        <w:rPr>
          <w:rFonts w:ascii="Times New Roman" w:hAnsi="Times New Roman" w:cs="Times New Roman"/>
          <w:i/>
          <w:color w:val="000000"/>
          <w:sz w:val="20"/>
          <w:szCs w:val="20"/>
        </w:rPr>
        <w:t>R</w:t>
      </w:r>
      <w:r w:rsidRPr="00F9318E">
        <w:rPr>
          <w:rFonts w:ascii="Times New Roman" w:hAnsi="Times New Roman" w:cs="Times New Roman"/>
          <w:color w:val="000000"/>
          <w:sz w:val="20"/>
          <w:szCs w:val="20"/>
        </w:rPr>
        <w:t xml:space="preserve"> adjacent OFDM symbols, when frequency hopping is configured with</w:t>
      </w:r>
      <w:r w:rsidRPr="008348F6">
        <w:rPr>
          <w:rFonts w:ascii="Times New Roman" w:hAnsi="Times New Roman" w:cs="Times New Roman"/>
          <w:color w:val="000000" w:themeColor="text1"/>
          <w:sz w:val="20"/>
          <w:szCs w:val="20"/>
        </w:rPr>
        <w:t xml:space="preserve"> </w:t>
      </w:r>
      <w:r w:rsidRPr="008348F6">
        <w:rPr>
          <w:rFonts w:ascii="Times New Roman" w:hAnsi="Times New Roman" w:cs="Times New Roman"/>
          <w:i/>
          <w:color w:val="000000" w:themeColor="text1"/>
          <w:sz w:val="20"/>
          <w:szCs w:val="20"/>
        </w:rPr>
        <w:t>R</w:t>
      </w:r>
      <w:del w:id="57" w:author="CATT" w:date="2022-02-14T10:50:00Z">
        <w:r w:rsidRPr="008348F6" w:rsidDel="00835A72">
          <w:rPr>
            <w:rFonts w:ascii="Times New Roman" w:hAnsi="Times New Roman" w:cs="Times New Roman"/>
            <w:i/>
            <w:strike/>
            <w:color w:val="000000" w:themeColor="text1"/>
            <w:sz w:val="20"/>
            <w:szCs w:val="20"/>
          </w:rPr>
          <w:delText>=</w:delText>
        </w:r>
      </w:del>
      <m:oMath>
        <m:r>
          <w:ins w:id="58" w:author="CATT" w:date="2022-02-14T10:50:00Z">
            <w:rPr>
              <w:rFonts w:ascii="Cambria Math" w:hAnsi="Cambria Math" w:cs="Times New Roman"/>
              <w:color w:val="000000" w:themeColor="text1"/>
              <w:sz w:val="20"/>
              <w:szCs w:val="20"/>
            </w:rPr>
            <m:t>≥</m:t>
          </w:ins>
        </m:r>
      </m:oMath>
      <w:r w:rsidRPr="008348F6">
        <w:rPr>
          <w:rFonts w:ascii="Times New Roman" w:hAnsi="Times New Roman" w:cs="Times New Roman"/>
          <w:i/>
          <w:color w:val="000000" w:themeColor="text1"/>
          <w:sz w:val="20"/>
          <w:szCs w:val="20"/>
        </w:rPr>
        <w:t xml:space="preserve">2 </w:t>
      </w:r>
      <w:r w:rsidRPr="008348F6">
        <w:rPr>
          <w:rFonts w:ascii="Times New Roman" w:hAnsi="Times New Roman" w:cs="Times New Roman"/>
          <w:color w:val="000000" w:themeColor="text1"/>
          <w:sz w:val="20"/>
          <w:szCs w:val="20"/>
        </w:rPr>
        <w:t>and</w:t>
      </w:r>
      <m:oMath>
        <m:sSub>
          <m:sSubPr>
            <m:ctrlPr>
              <w:ins w:id="59" w:author="CATT" w:date="2022-02-14T10:59:00Z">
                <w:rPr>
                  <w:rFonts w:ascii="Cambria Math" w:hAnsi="Cambria Math" w:cs="Times New Roman"/>
                  <w:i/>
                  <w:color w:val="000000" w:themeColor="text1"/>
                  <w:sz w:val="20"/>
                  <w:szCs w:val="20"/>
                </w:rPr>
              </w:ins>
            </m:ctrlPr>
          </m:sSubPr>
          <m:e>
            <m:r>
              <w:ins w:id="60" w:author="CATT" w:date="2022-02-14T10:59:00Z">
                <w:rPr>
                  <w:rFonts w:ascii="Cambria Math" w:hAnsi="Cambria Math" w:cs="Times New Roman"/>
                  <w:color w:val="000000" w:themeColor="text1"/>
                  <w:sz w:val="20"/>
                  <w:szCs w:val="20"/>
                </w:rPr>
                <m:t xml:space="preserve"> N</m:t>
              </w:ins>
            </m:r>
          </m:e>
          <m:sub>
            <m:r>
              <w:ins w:id="61" w:author="CATT" w:date="2022-02-14T10:59:00Z">
                <w:rPr>
                  <w:rFonts w:ascii="Cambria Math" w:hAnsi="Cambria Math" w:cs="Times New Roman"/>
                  <w:color w:val="000000" w:themeColor="text1"/>
                  <w:sz w:val="20"/>
                  <w:szCs w:val="20"/>
                </w:rPr>
                <m:t>s</m:t>
              </w:ins>
            </m:r>
          </m:sub>
        </m:sSub>
      </m:oMath>
      <w:ins w:id="62" w:author="CATT" w:date="2022-02-14T10:59:00Z">
        <w:r w:rsidR="00106C6F" w:rsidRPr="008348F6">
          <w:rPr>
            <w:rFonts w:ascii="Times New Roman" w:hAnsi="Times New Roman" w:cs="Times New Roman"/>
            <w:color w:val="000000" w:themeColor="text1"/>
            <w:sz w:val="20"/>
            <w:szCs w:val="20"/>
          </w:rPr>
          <w:t xml:space="preserve"> should be divisible by </w:t>
        </w:r>
        <m:oMath>
          <m:r>
            <w:rPr>
              <w:rFonts w:ascii="Cambria Math" w:hAnsi="Cambria Math" w:cs="Times New Roman"/>
              <w:color w:val="000000" w:themeColor="text1"/>
              <w:sz w:val="20"/>
              <w:szCs w:val="20"/>
            </w:rPr>
            <m:t>R</m:t>
          </m:r>
        </m:oMath>
      </w:ins>
      <w:r w:rsidRPr="008348F6">
        <w:rPr>
          <w:rFonts w:ascii="Times New Roman" w:hAnsi="Times New Roman" w:cs="Times New Roman"/>
          <w:color w:val="000000" w:themeColor="text1"/>
          <w:sz w:val="20"/>
          <w:szCs w:val="20"/>
        </w:rPr>
        <w:t>.</w:t>
      </w:r>
      <w:r w:rsidRPr="00F9318E">
        <w:rPr>
          <w:rFonts w:ascii="Times New Roman" w:hAnsi="Times New Roman" w:cs="Times New Roman"/>
          <w:color w:val="000000"/>
          <w:sz w:val="20"/>
          <w:szCs w:val="20"/>
        </w:rPr>
        <w:t xml:space="preserve"> Each of the antenna ports of the SRS resource is mapped to the same set of subcarriers within each pair of R adjacent OFDM symbols of the resource.</w:t>
      </w:r>
    </w:p>
    <w:p w14:paraId="0B50B5E5" w14:textId="112F8E25" w:rsidR="00835A72" w:rsidRPr="00F9318E" w:rsidRDefault="00835A72" w:rsidP="00835A72">
      <w:pPr>
        <w:rPr>
          <w:rFonts w:ascii="Times New Roman" w:hAnsi="Times New Roman" w:cs="Times New Roman"/>
          <w:color w:val="000000"/>
          <w:sz w:val="20"/>
          <w:szCs w:val="20"/>
        </w:rPr>
      </w:pPr>
      <w:r w:rsidRPr="00F9318E">
        <w:rPr>
          <w:rFonts w:ascii="Times New Roman" w:hAnsi="Times New Roman" w:cs="Times New Roman"/>
          <w:color w:val="000000"/>
          <w:sz w:val="20"/>
          <w:szCs w:val="20"/>
        </w:rPr>
        <w:t>A UE may be configured</w:t>
      </w:r>
      <w:r w:rsidRPr="00F9318E">
        <w:rPr>
          <w:rFonts w:ascii="Times New Roman" w:hAnsi="Times New Roman" w:cs="Times New Roman"/>
          <w:color w:val="000000"/>
          <w:position w:val="-10"/>
          <w:sz w:val="20"/>
          <w:szCs w:val="20"/>
        </w:rPr>
        <w:object w:dxaOrig="600" w:dyaOrig="300" w14:anchorId="233AF0D8">
          <v:shape id="_x0000_i1036" type="#_x0000_t75" style="width:28.7pt;height:14.6pt" o:ole="">
            <v:imagedata r:id="rId32" o:title=""/>
          </v:shape>
          <o:OLEObject Type="Embed" ProgID="Equation.3" ShapeID="_x0000_i1036" DrawAspect="Content" ObjectID="_1706364113" r:id="rId33"/>
        </w:object>
      </w:r>
      <w:r w:rsidRPr="00F9318E">
        <w:rPr>
          <w:rFonts w:ascii="Times New Roman" w:hAnsi="Times New Roman" w:cs="Times New Roman"/>
          <w:color w:val="000000"/>
          <w:sz w:val="20"/>
          <w:szCs w:val="20"/>
        </w:rPr>
        <w:t xml:space="preserve"> symbol periodic or semi-persistent SRS resource with inter-slot hopping within a bandwidth part, where the SRS resource occupies the same symbol location in each slot. A UE may be </w:t>
      </w:r>
      <w:r w:rsidRPr="00F9318E">
        <w:rPr>
          <w:rFonts w:ascii="Times New Roman" w:hAnsi="Times New Roman" w:cs="Times New Roman"/>
          <w:color w:val="000000"/>
          <w:sz w:val="20"/>
          <w:szCs w:val="20"/>
        </w:rPr>
        <w:lastRenderedPageBreak/>
        <w:t>configured</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=2</m:t>
        </m:r>
        <m:r>
          <w:ins w:id="63" w:author="CATT" w:date="2022-02-14T11:00:00Z">
            <w:del w:id="64" w:author="CATT" w:date="2022-02-14T10:54:00Z">
              <w:rPr>
                <w:rFonts w:ascii="Cambria Math" w:hAnsi="Cambria Math" w:cs="Times New Roman"/>
                <w:strike/>
                <w:color w:val="000000" w:themeColor="text1"/>
                <w:sz w:val="20"/>
                <w:szCs w:val="20"/>
              </w:rPr>
              <m:t>or</m:t>
            </w:del>
          </w:ins>
        </m:r>
        <m:r>
          <w:ins w:id="65" w:author="CATT" w:date="2022-02-14T11:00: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r>
          <w:ins w:id="66" w:author="CATT" w:date="2022-02-14T11:00:00Z">
            <w:rPr>
              <w:rFonts w:ascii="Cambria Math" w:hAnsi="Cambria Math" w:cs="Times New Roman"/>
              <w:color w:val="000000" w:themeColor="text1"/>
              <w:sz w:val="20"/>
              <w:szCs w:val="20"/>
            </w:rPr>
            <m:t>,8,10,12 or14</m:t>
          </w:ins>
        </m:r>
      </m:oMath>
      <w:r w:rsidRPr="00F9318E">
        <w:rPr>
          <w:rFonts w:ascii="Times New Roman" w:hAnsi="Times New Roman" w:cs="Times New Roman"/>
          <w:color w:val="000000"/>
          <w:sz w:val="20"/>
          <w:szCs w:val="20"/>
        </w:rPr>
        <w:t xml:space="preserve"> symbol periodic or semi-persistent SRS resource with intra-slot and inter-slot hopping within a bandwidth part, where the N-symbol SRS resource occupies the same symbol location(s) in each slot.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del w:id="67" w:author="CATT" w:date="2022-02-14T10:50:00Z">
            <w:rPr>
              <w:rFonts w:ascii="Cambria Math" w:hAnsi="Cambria Math" w:cs="Times New Roman"/>
              <w:strike/>
              <w:color w:val="000000" w:themeColor="text1"/>
              <w:sz w:val="20"/>
              <w:szCs w:val="20"/>
            </w:rPr>
            <m:t>=</m:t>
          </w:del>
        </m:r>
        <m:r>
          <w:ins w:id="68" w:author="CATT" w:date="2022-02-14T10:50: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oMath>
      <w:r w:rsidRPr="007D41A0">
        <w:rPr>
          <w:rFonts w:ascii="Times New Roman" w:hAnsi="Times New Roman" w:cs="Times New Roman"/>
          <w:color w:val="000000" w:themeColor="text1"/>
          <w:sz w:val="20"/>
          <w:szCs w:val="20"/>
        </w:rPr>
        <w:t>,</w:t>
      </w:r>
      <w:r w:rsidRPr="00F9318E">
        <w:rPr>
          <w:rFonts w:ascii="Times New Roman" w:hAnsi="Times New Roman" w:cs="Times New Roman"/>
          <w:color w:val="000000"/>
          <w:sz w:val="20"/>
          <w:szCs w:val="20"/>
        </w:rPr>
        <w:t xml:space="preserve"> when frequency hopping is configured with </w:t>
      </w:r>
      <w:r w:rsidRPr="007D41A0">
        <w:rPr>
          <w:rFonts w:ascii="Times New Roman" w:hAnsi="Times New Roman" w:cs="Times New Roman"/>
          <w:i/>
          <w:color w:val="000000" w:themeColor="text1"/>
          <w:sz w:val="20"/>
          <w:szCs w:val="20"/>
        </w:rPr>
        <w:t>R</w:t>
      </w:r>
      <w:del w:id="69" w:author="CATT" w:date="2022-02-14T10:54:00Z">
        <w:r w:rsidRPr="007D41A0" w:rsidDel="00961957">
          <w:rPr>
            <w:rFonts w:ascii="Times New Roman" w:hAnsi="Times New Roman" w:cs="Times New Roman"/>
            <w:i/>
            <w:strike/>
            <w:color w:val="000000" w:themeColor="text1"/>
            <w:sz w:val="20"/>
            <w:szCs w:val="20"/>
          </w:rPr>
          <w:delText>=</w:delText>
        </w:r>
      </w:del>
      <m:oMath>
        <m:r>
          <w:ins w:id="70" w:author="CATT" w:date="2022-02-14T10:51:00Z">
            <w:rPr>
              <w:rFonts w:ascii="Cambria Math" w:hAnsi="Cambria Math" w:cs="Times New Roman"/>
              <w:color w:val="000000" w:themeColor="text1"/>
              <w:sz w:val="20"/>
              <w:szCs w:val="20"/>
            </w:rPr>
            <m:t>≥</m:t>
          </w:ins>
        </m:r>
      </m:oMath>
      <w:r w:rsidRPr="007D41A0">
        <w:rPr>
          <w:rFonts w:ascii="Times New Roman" w:hAnsi="Times New Roman" w:cs="Times New Roman"/>
          <w:i/>
          <w:color w:val="000000" w:themeColor="text1"/>
          <w:sz w:val="20"/>
          <w:szCs w:val="20"/>
        </w:rPr>
        <w:t>2</w:t>
      </w:r>
      <w:r w:rsidRPr="007D41A0">
        <w:rPr>
          <w:rFonts w:ascii="Times New Roman" w:hAnsi="Times New Roman" w:cs="Times New Roman"/>
          <w:color w:val="000000" w:themeColor="text1"/>
          <w:sz w:val="20"/>
          <w:szCs w:val="20"/>
        </w:rPr>
        <w:t>,</w:t>
      </w:r>
      <w:r w:rsidRPr="00F9318E">
        <w:rPr>
          <w:rFonts w:ascii="Times New Roman" w:hAnsi="Times New Roman" w:cs="Times New Roman"/>
          <w:color w:val="000000"/>
          <w:sz w:val="20"/>
          <w:szCs w:val="20"/>
        </w:rPr>
        <w:t xml:space="preserve"> intra-slot and inter-slot hopping is supported with each of the antenna ports of the SRS resource mapped to different sets of subcarriers across </w:t>
      </w:r>
      <w:r w:rsidRPr="007D41A0">
        <w:rPr>
          <w:rFonts w:ascii="Times New Roman" w:hAnsi="Times New Roman" w:cs="Times New Roman"/>
          <w:color w:val="000000" w:themeColor="text1"/>
          <w:sz w:val="20"/>
          <w:szCs w:val="20"/>
        </w:rPr>
        <w:t xml:space="preserve"> </w:t>
      </w:r>
      <w:del w:id="71" w:author="CATT" w:date="2022-02-14T10:54:00Z">
        <w:r w:rsidRPr="007D41A0" w:rsidDel="00961957">
          <w:rPr>
            <w:rFonts w:ascii="Times New Roman" w:hAnsi="Times New Roman" w:cs="Times New Roman"/>
            <w:strike/>
            <w:color w:val="000000" w:themeColor="text1"/>
            <w:sz w:val="20"/>
            <w:szCs w:val="20"/>
          </w:rPr>
          <w:delText>two</w:delText>
        </w:r>
        <w:r w:rsidRPr="00F9318E" w:rsidDel="00961957">
          <w:rPr>
            <w:rFonts w:ascii="Times New Roman" w:hAnsi="Times New Roman" w:cs="Times New Roman"/>
            <w:color w:val="000000"/>
            <w:sz w:val="20"/>
            <w:szCs w:val="20"/>
          </w:rPr>
          <w:delText xml:space="preserve"> </w:delText>
        </w:r>
        <w:r w:rsidRPr="00F9318E" w:rsidDel="00961957">
          <w:rPr>
            <w:rFonts w:ascii="Times New Roman" w:hAnsi="Times New Roman" w:cs="Times New Roman"/>
            <w:color w:val="FF0000"/>
            <w:sz w:val="20"/>
            <w:szCs w:val="20"/>
          </w:rPr>
          <w:delText xml:space="preserve"> </w:delText>
        </w:r>
      </w:del>
      <m:oMath>
        <m:f>
          <m:fPr>
            <m:ctrlPr>
              <w:ins w:id="72" w:author="CATT" w:date="2022-02-14T11:01:00Z">
                <w:rPr>
                  <w:rFonts w:ascii="Cambria Math" w:hAnsi="Cambria Math" w:cs="Times New Roman"/>
                  <w:color w:val="000000" w:themeColor="text1"/>
                  <w:sz w:val="20"/>
                  <w:szCs w:val="20"/>
                </w:rPr>
              </w:ins>
            </m:ctrlPr>
          </m:fPr>
          <m:num>
            <m:sSub>
              <m:sSubPr>
                <m:ctrlPr>
                  <w:ins w:id="73" w:author="CATT" w:date="2022-02-14T11:01:00Z">
                    <w:rPr>
                      <w:rFonts w:ascii="Cambria Math" w:hAnsi="Cambria Math" w:cs="Times New Roman"/>
                      <w:i/>
                      <w:color w:val="000000" w:themeColor="text1"/>
                      <w:sz w:val="20"/>
                      <w:szCs w:val="20"/>
                    </w:rPr>
                  </w:ins>
                </m:ctrlPr>
              </m:sSubPr>
              <m:e>
                <m:r>
                  <w:ins w:id="74" w:author="CATT" w:date="2022-02-14T11:01:00Z">
                    <w:rPr>
                      <w:rFonts w:ascii="Cambria Math" w:hAnsi="Cambria Math" w:cs="Times New Roman"/>
                      <w:color w:val="000000" w:themeColor="text1"/>
                      <w:sz w:val="20"/>
                      <w:szCs w:val="20"/>
                    </w:rPr>
                    <m:t>N</m:t>
                  </w:ins>
                </m:r>
              </m:e>
              <m:sub>
                <m:r>
                  <w:ins w:id="75" w:author="CATT" w:date="2022-02-14T11:01:00Z">
                    <w:rPr>
                      <w:rFonts w:ascii="Cambria Math" w:hAnsi="Cambria Math" w:cs="Times New Roman"/>
                      <w:color w:val="000000" w:themeColor="text1"/>
                      <w:sz w:val="20"/>
                      <w:szCs w:val="20"/>
                    </w:rPr>
                    <m:t>s</m:t>
                  </w:ins>
                </m:r>
              </m:sub>
            </m:sSub>
          </m:num>
          <m:den>
            <m:r>
              <w:ins w:id="76" w:author="CATT" w:date="2022-02-14T11:01:00Z">
                <w:rPr>
                  <w:rFonts w:ascii="Cambria Math" w:hAnsi="Cambria Math" w:cs="Times New Roman"/>
                  <w:color w:val="000000" w:themeColor="text1"/>
                  <w:sz w:val="20"/>
                  <w:szCs w:val="20"/>
                </w:rPr>
                <m:t>R</m:t>
              </w:ins>
            </m:r>
          </m:den>
        </m:f>
        <m:r>
          <w:ins w:id="77" w:author="CATT" w:date="2022-02-14T11:01:00Z">
            <w:rPr>
              <w:rFonts w:ascii="Cambria Math" w:hAnsi="Cambria Math" w:cs="Times New Roman"/>
              <w:color w:val="000000" w:themeColor="text1"/>
              <w:sz w:val="20"/>
              <w:szCs w:val="20"/>
            </w:rPr>
            <m:t xml:space="preserve"> </m:t>
          </w:ins>
        </m:r>
      </m:oMath>
      <w:r w:rsidRPr="00F9318E">
        <w:rPr>
          <w:rFonts w:ascii="Times New Roman" w:hAnsi="Times New Roman" w:cs="Times New Roman"/>
          <w:color w:val="000000"/>
          <w:sz w:val="20"/>
          <w:szCs w:val="20"/>
        </w:rPr>
        <w:t xml:space="preserve">pairs of </w:t>
      </w:r>
      <w:r w:rsidRPr="00F9318E">
        <w:rPr>
          <w:rFonts w:ascii="Times New Roman" w:hAnsi="Times New Roman" w:cs="Times New Roman"/>
          <w:i/>
          <w:color w:val="000000"/>
          <w:sz w:val="20"/>
          <w:szCs w:val="20"/>
        </w:rPr>
        <w:t>R</w:t>
      </w:r>
      <w:r w:rsidRPr="00F9318E">
        <w:rPr>
          <w:rFonts w:ascii="Times New Roman" w:hAnsi="Times New Roman" w:cs="Times New Roman"/>
          <w:color w:val="000000"/>
          <w:sz w:val="20"/>
          <w:szCs w:val="20"/>
        </w:rPr>
        <w:t xml:space="preserve"> adjacent OFDM symbol(s) of the resource in each slot</w:t>
      </w:r>
      <w:ins w:id="78" w:author="CATT" w:date="2022-02-14T10:51:00Z">
        <w:r w:rsidRPr="007D41A0">
          <w:rPr>
            <w:rFonts w:ascii="Times New Roman" w:hAnsi="Times New Roman" w:cs="Times New Roman"/>
            <w:color w:val="000000" w:themeColor="text1"/>
            <w:sz w:val="20"/>
            <w:szCs w:val="20"/>
          </w:rPr>
          <w:t xml:space="preserve">, 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oMath>
        <w:r w:rsidRPr="007D41A0">
          <w:rPr>
            <w:rFonts w:ascii="Times New Roman" w:hAnsi="Times New Roman" w:cs="Times New Roman"/>
            <w:color w:val="000000" w:themeColor="text1"/>
            <w:sz w:val="20"/>
            <w:szCs w:val="20"/>
          </w:rPr>
          <w:t xml:space="preserve"> should be divisible by </w:t>
        </w:r>
        <w:r w:rsidRPr="007D41A0">
          <w:rPr>
            <w:rFonts w:ascii="Times New Roman" w:hAnsi="Times New Roman" w:cs="Times New Roman"/>
            <w:i/>
            <w:color w:val="000000" w:themeColor="text1"/>
            <w:sz w:val="20"/>
            <w:szCs w:val="20"/>
          </w:rPr>
          <w:t>R</w:t>
        </w:r>
      </w:ins>
      <w:r w:rsidRPr="00F9318E">
        <w:rPr>
          <w:rFonts w:ascii="Times New Roman" w:hAnsi="Times New Roman" w:cs="Times New Roman"/>
          <w:color w:val="000000"/>
          <w:sz w:val="20"/>
          <w:szCs w:val="20"/>
        </w:rPr>
        <w:t xml:space="preserve">. Each of the antenna ports of the SRS resource is mapped to the same set of subcarriers within each pair of </w:t>
      </w:r>
      <w:r w:rsidRPr="00F9318E">
        <w:rPr>
          <w:rFonts w:ascii="Times New Roman" w:hAnsi="Times New Roman" w:cs="Times New Roman"/>
          <w:i/>
          <w:color w:val="000000"/>
          <w:sz w:val="20"/>
          <w:szCs w:val="20"/>
        </w:rPr>
        <w:t>R</w:t>
      </w:r>
      <w:r w:rsidRPr="00F9318E">
        <w:rPr>
          <w:rFonts w:ascii="Times New Roman" w:hAnsi="Times New Roman" w:cs="Times New Roman"/>
          <w:color w:val="000000"/>
          <w:sz w:val="20"/>
          <w:szCs w:val="20"/>
        </w:rPr>
        <w:t xml:space="preserve"> adjacent OFDM symbols of the resource in each slot. For </w:t>
      </w:r>
      <w:r w:rsidRPr="00F9318E">
        <w:rPr>
          <w:rFonts w:ascii="Times New Roman" w:hAnsi="Times New Roman" w:cs="Times New Roman"/>
          <w:i/>
          <w:color w:val="000000"/>
          <w:sz w:val="20"/>
          <w:szCs w:val="20"/>
        </w:rPr>
        <w:t>N</w:t>
      </w:r>
      <w:r w:rsidRPr="00F9318E">
        <w:rPr>
          <w:rFonts w:ascii="Times New Roman" w:hAnsi="Times New Roman" w:cs="Times New Roman"/>
          <w:i/>
          <w:color w:val="000000"/>
          <w:sz w:val="20"/>
          <w:szCs w:val="20"/>
          <w:vertAlign w:val="subscript"/>
        </w:rPr>
        <w:t>s</w:t>
      </w:r>
      <w:r w:rsidRPr="00F9318E">
        <w:rPr>
          <w:rFonts w:ascii="Times New Roman" w:hAnsi="Times New Roman" w:cs="Times New Roman"/>
          <w:i/>
          <w:color w:val="000000"/>
          <w:sz w:val="20"/>
          <w:szCs w:val="20"/>
        </w:rPr>
        <w:t>= R</w:t>
      </w:r>
      <w:r w:rsidRPr="00F9318E">
        <w:rPr>
          <w:rFonts w:ascii="Times New Roman" w:hAnsi="Times New Roman" w:cs="Times New Roman"/>
          <w:color w:val="000000"/>
          <w:sz w:val="20"/>
          <w:szCs w:val="20"/>
        </w:rPr>
        <w:t xml:space="preserve">, when frequency hopping is configured, inter-slot frequency hopping is supported with each of the antenna ports of the SRS resource mapped to the same set of subcarriers in </w:t>
      </w:r>
      <w:r w:rsidRPr="00F9318E">
        <w:rPr>
          <w:rFonts w:ascii="Times New Roman" w:hAnsi="Times New Roman" w:cs="Times New Roman"/>
          <w:i/>
          <w:color w:val="000000"/>
          <w:sz w:val="20"/>
          <w:szCs w:val="20"/>
        </w:rPr>
        <w:t>R</w:t>
      </w:r>
      <w:r w:rsidRPr="00F9318E">
        <w:rPr>
          <w:rFonts w:ascii="Times New Roman" w:hAnsi="Times New Roman" w:cs="Times New Roman"/>
          <w:color w:val="000000"/>
          <w:sz w:val="20"/>
          <w:szCs w:val="20"/>
        </w:rPr>
        <w:t xml:space="preserve"> adjacent OFDM symbol(s) of the resource in each slot.</w:t>
      </w:r>
      <w:bookmarkEnd w:id="36"/>
    </w:p>
    <w:p w14:paraId="2E0153D0" w14:textId="5AAD0716" w:rsidR="00EB5C22" w:rsidRPr="00F9318E" w:rsidRDefault="00EB5C22" w:rsidP="00EB5C22">
      <w:pPr>
        <w:pStyle w:val="a0"/>
        <w:rPr>
          <w:rFonts w:ascii="Times New Roman" w:eastAsia="宋体" w:hAnsi="Times New Roman" w:cs="Times New Roman"/>
          <w:color w:val="FF0000"/>
          <w:kern w:val="32"/>
          <w:sz w:val="20"/>
          <w:szCs w:val="20"/>
          <w:lang w:eastAsia="zh-CN"/>
        </w:rPr>
      </w:pPr>
      <w:r w:rsidRPr="00F9318E">
        <w:rPr>
          <w:rFonts w:ascii="Times New Roman" w:eastAsia="宋体" w:hAnsi="Times New Roman" w:cs="Times New Roman" w:hint="eastAsia"/>
          <w:color w:val="FF0000"/>
          <w:kern w:val="32"/>
          <w:sz w:val="20"/>
          <w:szCs w:val="20"/>
          <w:lang w:eastAsia="zh-CN"/>
        </w:rPr>
        <w:t>----------------End of TP for TS38.214---------------------</w:t>
      </w:r>
    </w:p>
    <w:p w14:paraId="568CA282" w14:textId="77777777" w:rsidR="00121311" w:rsidRDefault="00835A72" w:rsidP="00835A72">
      <w:pPr>
        <w:spacing w:afterLines="50" w:after="120"/>
        <w:rPr>
          <w:rFonts w:ascii="Times New Roman" w:eastAsia="宋体" w:hAnsi="Times New Roman" w:cs="Times New Roman"/>
          <w:b/>
          <w:bCs/>
          <w:i/>
          <w:sz w:val="20"/>
          <w:szCs w:val="20"/>
        </w:rPr>
      </w:pPr>
      <w:r w:rsidRPr="00097CA3">
        <w:rPr>
          <w:rFonts w:ascii="Times New Roman" w:eastAsia="宋体" w:hAnsi="Times New Roman" w:cs="Times New Roman"/>
          <w:b/>
          <w:bCs/>
          <w:i/>
          <w:sz w:val="20"/>
          <w:szCs w:val="20"/>
        </w:rPr>
        <w:t xml:space="preserve">Proposal </w:t>
      </w:r>
      <w:r>
        <w:rPr>
          <w:rFonts w:ascii="Times New Roman" w:eastAsia="宋体" w:hAnsi="Times New Roman" w:cs="Times New Roman" w:hint="eastAsia"/>
          <w:b/>
          <w:bCs/>
          <w:i/>
          <w:sz w:val="20"/>
          <w:szCs w:val="20"/>
        </w:rPr>
        <w:t>16</w:t>
      </w:r>
      <w:r w:rsidRPr="00097CA3">
        <w:rPr>
          <w:rFonts w:ascii="Times New Roman" w:eastAsia="宋体" w:hAnsi="Times New Roman" w:cs="Times New Roman"/>
          <w:b/>
          <w:bCs/>
          <w:i/>
          <w:sz w:val="20"/>
          <w:szCs w:val="20"/>
        </w:rPr>
        <w:t xml:space="preserve">: </w:t>
      </w:r>
    </w:p>
    <w:p w14:paraId="438D98C2" w14:textId="40D9A817" w:rsidR="00835A72" w:rsidRPr="007D41A0" w:rsidRDefault="00835A72" w:rsidP="007D41A0">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7D41A0">
        <w:rPr>
          <w:rFonts w:ascii="Times New Roman" w:hAnsi="Times New Roman" w:cs="Times New Roman"/>
          <w:b/>
          <w:i/>
          <w:color w:val="000000" w:themeColor="text1"/>
          <w:sz w:val="20"/>
          <w:szCs w:val="20"/>
        </w:rPr>
        <w:t>The repetition factor R for Rel-17 SRS coverage and capacity enhancement and SRS transmission with frequency hopping when</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 xml:space="preserve"> N</m:t>
            </m:r>
          </m:e>
          <m:sub>
            <m:r>
              <m:rPr>
                <m:sty m:val="bi"/>
              </m:rPr>
              <w:rPr>
                <w:rFonts w:ascii="Cambria Math" w:hAnsi="Cambria Math" w:cs="Times New Roman"/>
                <w:color w:val="000000" w:themeColor="text1"/>
                <w:sz w:val="20"/>
                <w:szCs w:val="20"/>
              </w:rPr>
              <m:t>s</m:t>
            </m:r>
          </m:sub>
        </m:sSub>
      </m:oMath>
      <w:r w:rsidRPr="007D41A0">
        <w:rPr>
          <w:rFonts w:ascii="Times New Roman" w:hAnsi="Times New Roman" w:cs="Times New Roman"/>
          <w:b/>
          <w:i/>
          <w:color w:val="000000" w:themeColor="text1"/>
          <w:sz w:val="20"/>
          <w:szCs w:val="20"/>
        </w:rPr>
        <w:t xml:space="preserve"> &gt; 4, R &gt; 2 need to be captured in current specification</w:t>
      </w:r>
      <w:r w:rsidR="001E4E19">
        <w:rPr>
          <w:rFonts w:ascii="Times New Roman" w:hAnsi="Times New Roman" w:cs="Times New Roman" w:hint="eastAsia"/>
          <w:b/>
          <w:i/>
          <w:color w:val="000000" w:themeColor="text1"/>
          <w:sz w:val="20"/>
          <w:szCs w:val="20"/>
        </w:rPr>
        <w:t xml:space="preserve"> and the following </w:t>
      </w:r>
      <w:r w:rsidR="001E4E19">
        <w:rPr>
          <w:rFonts w:ascii="Times New Roman" w:hAnsi="Times New Roman" w:cs="Times New Roman" w:hint="eastAsia"/>
          <w:b/>
          <w:i/>
          <w:sz w:val="20"/>
          <w:szCs w:val="20"/>
        </w:rPr>
        <w:t>TP for TS38.214 is adopted</w:t>
      </w:r>
      <w:r w:rsidRPr="007D41A0">
        <w:rPr>
          <w:rFonts w:ascii="Times New Roman" w:hAnsi="Times New Roman" w:cs="Times New Roman"/>
          <w:b/>
          <w:i/>
          <w:color w:val="000000" w:themeColor="text1"/>
          <w:sz w:val="20"/>
          <w:szCs w:val="20"/>
        </w:rPr>
        <w:t>.</w:t>
      </w:r>
    </w:p>
    <w:p w14:paraId="29F7183C" w14:textId="77777777" w:rsidR="001E4E19" w:rsidRPr="00F9318E" w:rsidRDefault="001E4E19" w:rsidP="001E4E19">
      <w:pPr>
        <w:pStyle w:val="a0"/>
        <w:rPr>
          <w:rFonts w:ascii="Times New Roman" w:eastAsia="宋体" w:hAnsi="Times New Roman" w:cs="Times New Roman"/>
          <w:color w:val="FF0000"/>
          <w:kern w:val="32"/>
          <w:sz w:val="20"/>
          <w:szCs w:val="20"/>
          <w:lang w:eastAsia="zh-CN"/>
        </w:rPr>
      </w:pPr>
      <w:r w:rsidRPr="00F9318E">
        <w:rPr>
          <w:rFonts w:ascii="Times New Roman" w:eastAsia="宋体" w:hAnsi="Times New Roman" w:cs="Times New Roman" w:hint="eastAsia"/>
          <w:color w:val="FF0000"/>
          <w:kern w:val="32"/>
          <w:sz w:val="20"/>
          <w:szCs w:val="20"/>
          <w:lang w:eastAsia="zh-CN"/>
        </w:rPr>
        <w:t>----------------Start of TP for TS38.214---------------------</w:t>
      </w:r>
    </w:p>
    <w:p w14:paraId="07698453" w14:textId="77777777" w:rsidR="001E4E19" w:rsidRPr="001E4E19" w:rsidRDefault="001E4E19" w:rsidP="001E4E19">
      <w:pPr>
        <w:keepNext/>
        <w:keepLines/>
        <w:widowControl/>
        <w:spacing w:before="120" w:after="180"/>
        <w:jc w:val="left"/>
        <w:outlineLvl w:val="2"/>
        <w:rPr>
          <w:rFonts w:ascii="Arial" w:eastAsia="宋体" w:hAnsi="Arial" w:cs="Times New Roman"/>
          <w:color w:val="000000"/>
          <w:kern w:val="0"/>
          <w:szCs w:val="20"/>
          <w:lang w:val="x-none" w:eastAsia="en-US"/>
        </w:rPr>
      </w:pPr>
      <w:r w:rsidRPr="001E4E19">
        <w:rPr>
          <w:rFonts w:ascii="Arial" w:eastAsia="宋体" w:hAnsi="Arial" w:cs="Times New Roman"/>
          <w:color w:val="000000"/>
          <w:kern w:val="0"/>
          <w:szCs w:val="20"/>
          <w:lang w:val="x-none" w:eastAsia="en-US"/>
        </w:rPr>
        <w:t>6.2.1.1</w:t>
      </w:r>
      <w:r w:rsidRPr="001E4E19">
        <w:rPr>
          <w:rFonts w:ascii="Arial" w:eastAsia="宋体" w:hAnsi="Arial" w:cs="Times New Roman"/>
          <w:color w:val="000000"/>
          <w:kern w:val="0"/>
          <w:szCs w:val="20"/>
          <w:lang w:val="x-none" w:eastAsia="en-US"/>
        </w:rPr>
        <w:tab/>
        <w:t>UE SRS frequency hopping procedure</w:t>
      </w:r>
    </w:p>
    <w:p w14:paraId="76062569" w14:textId="77777777" w:rsidR="001E4E19" w:rsidRPr="001E4E19" w:rsidRDefault="001E4E19" w:rsidP="001E4E19">
      <w:pPr>
        <w:spacing w:afterLines="50" w:after="120"/>
        <w:rPr>
          <w:rFonts w:ascii="Times New Roman" w:hAnsi="Times New Roman" w:cs="Times New Roman"/>
          <w:i/>
          <w:sz w:val="20"/>
          <w:szCs w:val="20"/>
        </w:rPr>
      </w:pPr>
      <w:r w:rsidRPr="001E4E19">
        <w:rPr>
          <w:rFonts w:ascii="Times New Roman" w:hAnsi="Times New Roman" w:cs="Times New Roman"/>
          <w:color w:val="000000"/>
          <w:sz w:val="20"/>
          <w:szCs w:val="20"/>
        </w:rPr>
        <w:t>For a given SRS resource, the UE is configured with repetition factor R</w:t>
      </w:r>
      <w:r w:rsidRPr="001E4E19">
        <w:rPr>
          <w:rFonts w:ascii="宋体" w:eastAsia="宋体" w:hAnsi="宋体" w:cs="宋体" w:hint="eastAsia"/>
          <w:color w:val="000000"/>
          <w:sz w:val="20"/>
          <w:szCs w:val="20"/>
        </w:rPr>
        <w:t>∈</w:t>
      </w:r>
      <w:r w:rsidRPr="001E4E19">
        <w:rPr>
          <w:rFonts w:ascii="Times New Roman" w:hAnsi="Times New Roman" w:cs="Times New Roman"/>
          <w:color w:val="000000"/>
          <w:sz w:val="20"/>
          <w:szCs w:val="20"/>
        </w:rPr>
        <w:t>{1,2,4}</w:t>
      </w:r>
      <w:ins w:id="79" w:author="CATT" w:date="2022-02-14T10:48:00Z">
        <w:r w:rsidRPr="001E4E19">
          <w:rPr>
            <w:rFonts w:ascii="Times New Roman" w:hAnsi="Times New Roman" w:cs="Times New Roman"/>
            <w:color w:val="000000"/>
            <w:sz w:val="20"/>
            <w:szCs w:val="20"/>
          </w:rPr>
          <w:t xml:space="preserve"> </w:t>
        </w:r>
        <w:r w:rsidRPr="001E4E19">
          <w:rPr>
            <w:rFonts w:ascii="Times New Roman" w:hAnsi="Times New Roman" w:cs="Times New Roman"/>
            <w:color w:val="000000" w:themeColor="text1"/>
            <w:sz w:val="20"/>
            <w:szCs w:val="20"/>
          </w:rPr>
          <w:t>and R</w:t>
        </w:r>
        <w:r w:rsidRPr="001E4E19">
          <w:rPr>
            <w:rFonts w:ascii="宋体" w:eastAsia="宋体" w:hAnsi="宋体" w:cs="宋体" w:hint="eastAsia"/>
            <w:color w:val="000000" w:themeColor="text1"/>
            <w:sz w:val="20"/>
            <w:szCs w:val="20"/>
          </w:rPr>
          <w:t>∈</w:t>
        </w:r>
        <w:r w:rsidRPr="001E4E19">
          <w:rPr>
            <w:rFonts w:ascii="Times New Roman" w:hAnsi="Times New Roman" w:cs="Times New Roman"/>
            <w:color w:val="000000" w:themeColor="text1"/>
            <w:sz w:val="20"/>
            <w:szCs w:val="20"/>
          </w:rPr>
          <w:t>{1,2,3,4,5,6,7,8,10,12,14}</w:t>
        </w:r>
      </w:ins>
      <w:r w:rsidRPr="001E4E19">
        <w:rPr>
          <w:rFonts w:ascii="Times New Roman" w:hAnsi="Times New Roman" w:cs="Times New Roman"/>
          <w:color w:val="000000"/>
          <w:sz w:val="20"/>
          <w:szCs w:val="20"/>
        </w:rPr>
        <w:t xml:space="preserve"> by higher layer parameter </w:t>
      </w:r>
      <w:r w:rsidRPr="001E4E19">
        <w:rPr>
          <w:rFonts w:ascii="Times New Roman" w:hAnsi="Times New Roman" w:cs="Times New Roman"/>
          <w:i/>
          <w:color w:val="000000"/>
          <w:sz w:val="20"/>
          <w:szCs w:val="20"/>
        </w:rPr>
        <w:t xml:space="preserve">resourceMapping </w:t>
      </w:r>
      <w:r w:rsidRPr="001E4E19">
        <w:rPr>
          <w:rFonts w:ascii="Times New Roman" w:hAnsi="Times New Roman" w:cs="Times New Roman"/>
          <w:color w:val="000000"/>
          <w:sz w:val="20"/>
          <w:szCs w:val="20"/>
        </w:rPr>
        <w:t>and</w:t>
      </w:r>
      <w:r w:rsidRPr="001E4E19">
        <w:rPr>
          <w:rFonts w:ascii="Times New Roman" w:hAnsi="Times New Roman" w:cs="Times New Roman"/>
          <w:i/>
          <w:color w:val="000000"/>
          <w:sz w:val="20"/>
          <w:szCs w:val="20"/>
        </w:rPr>
        <w:t xml:space="preserve"> </w:t>
      </w:r>
      <w:ins w:id="80" w:author="CATT" w:date="2022-02-14T10:55:00Z">
        <w:r w:rsidRPr="001E4E19">
          <w:rPr>
            <w:rFonts w:ascii="Times New Roman" w:hAnsi="Times New Roman" w:cs="Times New Roman"/>
            <w:i/>
            <w:sz w:val="20"/>
            <w:szCs w:val="20"/>
          </w:rPr>
          <w:t>resourceMapping-r17,</w:t>
        </w:r>
        <w:r w:rsidRPr="001E4E19">
          <w:rPr>
            <w:rFonts w:ascii="Times New Roman" w:hAnsi="Times New Roman" w:cs="Times New Roman"/>
            <w:color w:val="FF0000"/>
            <w:sz w:val="20"/>
            <w:szCs w:val="20"/>
          </w:rPr>
          <w:t xml:space="preserve"> </w:t>
        </w:r>
        <w:r w:rsidRPr="001E4E19">
          <w:rPr>
            <w:rFonts w:ascii="Times New Roman" w:hAnsi="Times New Roman" w:cs="Times New Roman"/>
            <w:color w:val="000000" w:themeColor="text1"/>
            <w:sz w:val="20"/>
            <w:szCs w:val="20"/>
          </w:rPr>
          <w:t>respectively,</w:t>
        </w:r>
      </w:ins>
      <w:r w:rsidRPr="001E4E19">
        <w:rPr>
          <w:rFonts w:ascii="Times New Roman" w:hAnsi="Times New Roman" w:cs="Times New Roman"/>
          <w:color w:val="000000"/>
          <w:sz w:val="20"/>
          <w:szCs w:val="20"/>
        </w:rPr>
        <w:t>in</w:t>
      </w:r>
      <w:r w:rsidRPr="001E4E19">
        <w:rPr>
          <w:rFonts w:ascii="Times New Roman" w:hAnsi="Times New Roman" w:cs="Times New Roman"/>
          <w:i/>
          <w:color w:val="000000"/>
          <w:sz w:val="20"/>
          <w:szCs w:val="20"/>
        </w:rPr>
        <w:t xml:space="preserve"> SRS-Resource</w:t>
      </w:r>
      <w:r w:rsidRPr="001E4E19">
        <w:rPr>
          <w:rFonts w:ascii="Times New Roman" w:hAnsi="Times New Roman" w:cs="Times New Roman"/>
          <w:color w:val="000000"/>
          <w:sz w:val="20"/>
          <w:szCs w:val="20"/>
        </w:rPr>
        <w:t xml:space="preserve"> where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w:t>
      </w:r>
      <w:r w:rsidRPr="001E4E19">
        <w:rPr>
          <w:rFonts w:ascii="Times New Roman" w:hAnsi="Times New Roman" w:cs="Times New Roman"/>
          <w:i/>
          <w:color w:val="000000"/>
          <w:sz w:val="20"/>
          <w:szCs w:val="20"/>
        </w:rPr>
        <w:t>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color w:val="000000"/>
          <w:sz w:val="20"/>
          <w:szCs w:val="20"/>
        </w:rPr>
        <w:t>. When frequency hopping within an SRS resource in each slot is not configured (</w:t>
      </w:r>
      <w:r w:rsidRPr="001E4E19">
        <w:rPr>
          <w:rFonts w:ascii="Times New Roman" w:hAnsi="Times New Roman" w:cs="Times New Roman"/>
          <w:i/>
          <w:color w:val="000000"/>
          <w:sz w:val="20"/>
          <w:szCs w:val="20"/>
        </w:rPr>
        <w:t>R=N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color w:val="000000"/>
          <w:sz w:val="20"/>
          <w:szCs w:val="20"/>
        </w:rPr>
        <w:t xml:space="preserve">), each of the antenna ports of the SRS resource in each slot is mapped in all the </w:t>
      </w:r>
      <w:r w:rsidRPr="00F9318E">
        <w:rPr>
          <w:position w:val="-10"/>
        </w:rPr>
        <w:object w:dxaOrig="300" w:dyaOrig="320" w14:anchorId="4D2177EB">
          <v:shape id="_x0000_i1037" type="#_x0000_t75" style="width:14.6pt;height:14.6pt" o:ole="">
            <v:imagedata r:id="rId19" o:title=""/>
          </v:shape>
          <o:OLEObject Type="Embed" ProgID="Equation.3" ShapeID="_x0000_i1037" DrawAspect="Content" ObjectID="_1706364114" r:id="rId34"/>
        </w:object>
      </w:r>
      <w:r w:rsidRPr="001E4E19">
        <w:rPr>
          <w:rFonts w:ascii="Times New Roman" w:hAnsi="Times New Roman" w:cs="Times New Roman"/>
          <w:color w:val="000000"/>
          <w:sz w:val="20"/>
          <w:szCs w:val="20"/>
        </w:rPr>
        <w:t xml:space="preserve"> symbols to the same set of subcarriers in the same set of PRBs. When frequency hopping within an SRS resource in each slot is configured without repetition (</w:t>
      </w:r>
      <w:r w:rsidRPr="001E4E19">
        <w:rPr>
          <w:rFonts w:ascii="Times New Roman" w:hAnsi="Times New Roman" w:cs="Times New Roman"/>
          <w:i/>
          <w:color w:val="000000"/>
          <w:sz w:val="20"/>
          <w:szCs w:val="20"/>
        </w:rPr>
        <w:t>R=1</w:t>
      </w:r>
      <w:r w:rsidRPr="001E4E19">
        <w:rPr>
          <w:rFonts w:ascii="Times New Roman" w:hAnsi="Times New Roman" w:cs="Times New Roman"/>
          <w:color w:val="000000"/>
          <w:sz w:val="20"/>
          <w:szCs w:val="20"/>
        </w:rPr>
        <w:t xml:space="preserve">), according to the SRS hopping parameters </w:t>
      </w:r>
      <w:r w:rsidRPr="00F9318E">
        <w:rPr>
          <w:position w:val="-10"/>
        </w:rPr>
        <w:object w:dxaOrig="460" w:dyaOrig="300" w14:anchorId="18025175">
          <v:shape id="_x0000_i1038" type="#_x0000_t75" style="width:22.1pt;height:14.6pt" o:ole="">
            <v:imagedata r:id="rId21" o:title=""/>
          </v:shape>
          <o:OLEObject Type="Embed" ProgID="Equation.3" ShapeID="_x0000_i1038" DrawAspect="Content" ObjectID="_1706364115" r:id="rId35"/>
        </w:object>
      </w:r>
      <w:r w:rsidRPr="001E4E19">
        <w:rPr>
          <w:rFonts w:ascii="Times New Roman" w:hAnsi="Times New Roman" w:cs="Times New Roman"/>
          <w:color w:val="000000"/>
          <w:sz w:val="20"/>
          <w:szCs w:val="20"/>
        </w:rPr>
        <w:t xml:space="preserve">, </w:t>
      </w:r>
      <w:r w:rsidRPr="00F9318E">
        <w:rPr>
          <w:position w:val="-10"/>
        </w:rPr>
        <w:object w:dxaOrig="460" w:dyaOrig="300" w14:anchorId="2BFBBC3D">
          <v:shape id="_x0000_i1039" type="#_x0000_t75" style="width:22.1pt;height:14.6pt" o:ole="">
            <v:imagedata r:id="rId23" o:title=""/>
          </v:shape>
          <o:OLEObject Type="Embed" ProgID="Equation.3" ShapeID="_x0000_i1039" DrawAspect="Content" ObjectID="_1706364116" r:id="rId36"/>
        </w:object>
      </w:r>
      <w:r w:rsidRPr="001E4E19">
        <w:rPr>
          <w:rFonts w:ascii="Times New Roman" w:hAnsi="Times New Roman" w:cs="Times New Roman"/>
          <w:color w:val="000000"/>
          <w:sz w:val="20"/>
          <w:szCs w:val="20"/>
        </w:rPr>
        <w:t xml:space="preserve">and </w:t>
      </w:r>
      <w:r w:rsidRPr="00F9318E">
        <w:rPr>
          <w:position w:val="-14"/>
        </w:rPr>
        <w:object w:dxaOrig="380" w:dyaOrig="340" w14:anchorId="7371359E">
          <v:shape id="_x0000_i1040" type="#_x0000_t75" style="width:22.1pt;height:13.7pt" o:ole="">
            <v:imagedata r:id="rId25" o:title=""/>
          </v:shape>
          <o:OLEObject Type="Embed" ProgID="Equation.3" ShapeID="_x0000_i1040" DrawAspect="Content" ObjectID="_1706364117" r:id="rId37"/>
        </w:object>
      </w:r>
      <w:r w:rsidRPr="001E4E19">
        <w:rPr>
          <w:rFonts w:ascii="Times New Roman" w:hAnsi="Times New Roman" w:cs="Times New Roman"/>
          <w:color w:val="000000"/>
          <w:sz w:val="20"/>
          <w:szCs w:val="2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1E4E19">
        <w:rPr>
          <w:rFonts w:ascii="Times New Roman" w:hAnsi="Times New Roman" w:cs="Times New Roman"/>
          <w:i/>
          <w:color w:val="000000"/>
          <w:sz w:val="20"/>
          <w:szCs w:val="20"/>
        </w:rPr>
        <w:t>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iCs/>
          <w:color w:val="000000"/>
          <w:sz w:val="20"/>
          <w:szCs w:val="20"/>
          <w:vertAlign w:val="subscript"/>
        </w:rPr>
        <w:t xml:space="preserve"> </w:t>
      </w:r>
      <w:r w:rsidRPr="001E4E19">
        <w:rPr>
          <w:rFonts w:ascii="Times New Roman" w:hAnsi="Times New Roman" w:cs="Times New Roman"/>
          <w:iCs/>
          <w:color w:val="000000"/>
          <w:sz w:val="20"/>
          <w:szCs w:val="20"/>
        </w:rPr>
        <w:t xml:space="preserve">&gt; </w:t>
      </w:r>
      <w:r w:rsidRPr="001E4E19">
        <w:rPr>
          <w:rFonts w:ascii="Times New Roman" w:hAnsi="Times New Roman" w:cs="Times New Roman"/>
          <w:i/>
          <w:color w:val="000000"/>
          <w:sz w:val="20"/>
          <w:szCs w:val="20"/>
        </w:rPr>
        <w:t>4, R</w:t>
      </w:r>
      <w:r w:rsidRPr="001E4E19">
        <w:rPr>
          <w:rFonts w:ascii="Times New Roman" w:hAnsi="Times New Roman" w:cs="Times New Roman"/>
          <w:iCs/>
          <w:color w:val="000000"/>
          <w:sz w:val="20"/>
          <w:szCs w:val="20"/>
        </w:rPr>
        <w:t xml:space="preserve"> &gt; </w:t>
      </w:r>
      <w:r w:rsidRPr="001E4E19">
        <w:rPr>
          <w:rFonts w:ascii="Times New Roman" w:hAnsi="Times New Roman" w:cs="Times New Roman"/>
          <w:i/>
          <w:color w:val="000000"/>
          <w:sz w:val="20"/>
          <w:szCs w:val="20"/>
        </w:rPr>
        <w:t>2</w:t>
      </w:r>
      <w:r w:rsidRPr="001E4E19">
        <w:rPr>
          <w:rFonts w:ascii="Times New Roman" w:hAnsi="Times New Roman" w:cs="Times New Roman"/>
          <w:color w:val="000000"/>
          <w:sz w:val="20"/>
          <w:szCs w:val="20"/>
        </w:rPr>
        <w:t xml:space="preserve">), each of the antenna ports of the SRS resource in each slot is mapped to the same set of subcarriers within each pair of R adjacent OFDM symbols, and frequency hopping across the </w:t>
      </w:r>
      <w:del w:id="81" w:author="CATT" w:date="2022-02-14T10:49:00Z">
        <w:r w:rsidRPr="001E4E19" w:rsidDel="00835A72">
          <w:rPr>
            <w:rFonts w:ascii="Times New Roman" w:hAnsi="Times New Roman" w:cs="Times New Roman"/>
            <w:strike/>
            <w:color w:val="000000" w:themeColor="text1"/>
            <w:sz w:val="20"/>
            <w:szCs w:val="20"/>
          </w:rPr>
          <w:delText xml:space="preserve"> two</w:delText>
        </w:r>
      </w:del>
      <w:r w:rsidRPr="001E4E19">
        <w:rPr>
          <w:rFonts w:ascii="Times New Roman" w:hAnsi="Times New Roman" w:cs="Times New Roman"/>
          <w:color w:val="000000" w:themeColor="text1"/>
          <w:sz w:val="20"/>
          <w:szCs w:val="20"/>
        </w:rPr>
        <w:t xml:space="preserve"> </w:t>
      </w:r>
      <m:oMath>
        <m:f>
          <m:fPr>
            <m:ctrlPr>
              <w:rPr>
                <w:rFonts w:ascii="Cambria Math" w:hAnsi="Cambria Math" w:cs="Times New Roman"/>
                <w:color w:val="000000" w:themeColor="text1"/>
                <w:sz w:val="20"/>
                <w:szCs w:val="20"/>
              </w:rPr>
            </m:ctrlPr>
          </m:fPr>
          <m:num>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num>
          <m:den>
            <m:r>
              <w:rPr>
                <w:rFonts w:ascii="Cambria Math" w:hAnsi="Cambria Math" w:cs="Times New Roman"/>
                <w:color w:val="000000" w:themeColor="text1"/>
                <w:sz w:val="20"/>
                <w:szCs w:val="20"/>
              </w:rPr>
              <m:t>R</m:t>
            </m:r>
          </m:den>
        </m:f>
      </m:oMath>
      <w:r w:rsidRPr="001E4E19">
        <w:rPr>
          <w:rFonts w:ascii="Times New Roman" w:hAnsi="Times New Roman" w:cs="Times New Roman"/>
          <w:color w:val="FF0000"/>
          <w:sz w:val="20"/>
          <w:szCs w:val="20"/>
        </w:rPr>
        <w:t xml:space="preserve"> </w:t>
      </w:r>
      <w:r w:rsidRPr="001E4E19">
        <w:rPr>
          <w:rFonts w:ascii="Times New Roman" w:hAnsi="Times New Roman" w:cs="Times New Roman"/>
          <w:color w:val="000000" w:themeColor="text1"/>
          <w:sz w:val="20"/>
          <w:szCs w:val="20"/>
        </w:rPr>
        <w:t>pairs</w:t>
      </w:r>
      <w:r w:rsidRPr="001E4E19">
        <w:rPr>
          <w:rFonts w:ascii="Times New Roman" w:hAnsi="Times New Roman" w:cs="Times New Roman"/>
          <w:color w:val="000000"/>
          <w:sz w:val="20"/>
          <w:szCs w:val="20"/>
        </w:rPr>
        <w:t xml:space="preserve"> is according to the SRS hopping parameters </w:t>
      </w:r>
      <w:r w:rsidRPr="00F9318E">
        <w:rPr>
          <w:position w:val="-10"/>
        </w:rPr>
        <w:object w:dxaOrig="460" w:dyaOrig="300" w14:anchorId="5922D6D9">
          <v:shape id="_x0000_i1041" type="#_x0000_t75" style="width:22.1pt;height:14.6pt" o:ole="">
            <v:imagedata r:id="rId21" o:title=""/>
          </v:shape>
          <o:OLEObject Type="Embed" ProgID="Equation.3" ShapeID="_x0000_i1041" DrawAspect="Content" ObjectID="_1706364118" r:id="rId38"/>
        </w:object>
      </w:r>
      <w:r w:rsidRPr="001E4E19">
        <w:rPr>
          <w:rFonts w:ascii="Times New Roman" w:hAnsi="Times New Roman" w:cs="Times New Roman"/>
          <w:color w:val="000000"/>
          <w:sz w:val="20"/>
          <w:szCs w:val="20"/>
        </w:rPr>
        <w:t xml:space="preserve">, </w:t>
      </w:r>
      <w:r w:rsidRPr="00F9318E">
        <w:rPr>
          <w:position w:val="-10"/>
        </w:rPr>
        <w:object w:dxaOrig="460" w:dyaOrig="300" w14:anchorId="2899249D">
          <v:shape id="_x0000_i1042" type="#_x0000_t75" style="width:22.1pt;height:14.6pt" o:ole="">
            <v:imagedata r:id="rId23" o:title=""/>
          </v:shape>
          <o:OLEObject Type="Embed" ProgID="Equation.3" ShapeID="_x0000_i1042" DrawAspect="Content" ObjectID="_1706364119" r:id="rId39"/>
        </w:object>
      </w:r>
      <w:r w:rsidRPr="001E4E19">
        <w:rPr>
          <w:rFonts w:ascii="Times New Roman" w:hAnsi="Times New Roman" w:cs="Times New Roman"/>
          <w:color w:val="000000"/>
          <w:sz w:val="20"/>
          <w:szCs w:val="20"/>
        </w:rPr>
        <w:t xml:space="preserve">and </w:t>
      </w:r>
      <w:r w:rsidRPr="00F9318E">
        <w:rPr>
          <w:position w:val="-14"/>
        </w:rPr>
        <w:object w:dxaOrig="380" w:dyaOrig="340" w14:anchorId="161E7673">
          <v:shape id="_x0000_i1043" type="#_x0000_t75" style="width:22.1pt;height:13.7pt" o:ole="">
            <v:imagedata r:id="rId25" o:title=""/>
          </v:shape>
          <o:OLEObject Type="Embed" ProgID="Equation.3" ShapeID="_x0000_i1043" DrawAspect="Content" ObjectID="_1706364120" r:id="rId40"/>
        </w:object>
      </w:r>
      <w:ins w:id="82" w:author="CATT" w:date="2022-02-14T10:49:00Z">
        <w:r w:rsidRPr="001E4E19">
          <w:rPr>
            <w:rFonts w:ascii="Times New Roman" w:hAnsi="Times New Roman" w:cs="Times New Roman"/>
            <w:color w:val="000000" w:themeColor="text1"/>
            <w:sz w:val="20"/>
            <w:szCs w:val="20"/>
          </w:rPr>
          <w:t xml:space="preserve">,where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oMath>
        <w:r w:rsidRPr="001E4E19">
          <w:rPr>
            <w:rFonts w:ascii="Times New Roman" w:hAnsi="Times New Roman" w:cs="Times New Roman"/>
            <w:color w:val="000000" w:themeColor="text1"/>
            <w:sz w:val="20"/>
            <w:szCs w:val="20"/>
          </w:rPr>
          <w:t xml:space="preserve"> should be divisible by </w:t>
        </w:r>
        <m:oMath>
          <m:r>
            <w:rPr>
              <w:rFonts w:ascii="Cambria Math" w:hAnsi="Cambria Math" w:cs="Times New Roman"/>
              <w:color w:val="000000" w:themeColor="text1"/>
              <w:sz w:val="20"/>
              <w:szCs w:val="20"/>
            </w:rPr>
            <m:t>R</m:t>
          </m:r>
        </m:oMath>
      </w:ins>
      <w:r w:rsidRPr="001E4E19">
        <w:rPr>
          <w:rFonts w:ascii="Times New Roman" w:hAnsi="Times New Roman" w:cs="Times New Roman"/>
          <w:color w:val="000000" w:themeColor="text1"/>
          <w:sz w:val="20"/>
          <w:szCs w:val="20"/>
        </w:rPr>
        <w:t>.</w:t>
      </w:r>
    </w:p>
    <w:p w14:paraId="64D6355D" w14:textId="77777777" w:rsidR="001E4E19" w:rsidRPr="001E4E19" w:rsidRDefault="001E4E19" w:rsidP="001E4E19">
      <w:pPr>
        <w:rPr>
          <w:rFonts w:ascii="Times New Roman" w:hAnsi="Times New Roman" w:cs="Times New Roman"/>
          <w:color w:val="000000"/>
          <w:sz w:val="20"/>
          <w:szCs w:val="20"/>
        </w:rPr>
      </w:pPr>
      <w:r w:rsidRPr="001E4E19">
        <w:rPr>
          <w:rFonts w:ascii="Times New Roman" w:hAnsi="Times New Roman" w:cs="Times New Roman"/>
          <w:sz w:val="20"/>
          <w:szCs w:val="20"/>
        </w:rPr>
        <w:t>For operation with shared spectrum channel access, the UE does not expect that multiple hops of an SRS resource transmission are in different RB sets.</w:t>
      </w:r>
    </w:p>
    <w:p w14:paraId="08CA132B" w14:textId="77777777" w:rsidR="001E4E19" w:rsidRPr="001E4E19" w:rsidRDefault="001E4E19" w:rsidP="001E4E19">
      <w:pPr>
        <w:rPr>
          <w:rFonts w:ascii="Times New Roman" w:hAnsi="Times New Roman" w:cs="Times New Roman"/>
          <w:color w:val="000000"/>
          <w:sz w:val="20"/>
          <w:szCs w:val="20"/>
        </w:rPr>
      </w:pPr>
      <w:r w:rsidRPr="001E4E19">
        <w:rPr>
          <w:rFonts w:ascii="Times New Roman" w:hAnsi="Times New Roman" w:cs="Times New Roman"/>
          <w:color w:val="000000"/>
          <w:sz w:val="20"/>
          <w:szCs w:val="20"/>
        </w:rPr>
        <w:t>A UE may be configured</w:t>
      </w:r>
      <w:ins w:id="83" w:author="CATT" w:date="2022-02-14T10:49:00Z">
        <w:r w:rsidRPr="001E4E19">
          <w:rPr>
            <w:rFonts w:ascii="Times New Roman" w:hAnsi="Times New Roman" w:cs="Times New Roman"/>
            <w:color w:val="000000"/>
            <w:sz w:val="20"/>
            <w:szCs w:val="20"/>
          </w:rPr>
          <w:t xml:space="preserve"> </w:t>
        </w:r>
      </w:ins>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=2</m:t>
        </m:r>
        <m:r>
          <w:ins w:id="84" w:author="CATT" w:date="2022-02-14T10:56:00Z">
            <w:rPr>
              <w:rFonts w:ascii="Cambria Math" w:hAnsi="Cambria Math" w:cs="Times New Roman"/>
              <w:strike/>
              <w:color w:val="000000" w:themeColor="text1"/>
              <w:sz w:val="20"/>
              <w:szCs w:val="20"/>
            </w:rPr>
            <m:t xml:space="preserve"> or</m:t>
          </w:ins>
        </m:r>
        <m:r>
          <w:ins w:id="85" w:author="CATT" w:date="2022-02-14T10:57: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r>
          <w:ins w:id="86" w:author="CATT" w:date="2022-02-14T10:49:00Z">
            <w:rPr>
              <w:rFonts w:ascii="Cambria Math" w:hAnsi="Cambria Math" w:cs="Times New Roman"/>
              <w:color w:val="000000" w:themeColor="text1"/>
              <w:sz w:val="20"/>
              <w:szCs w:val="20"/>
            </w:rPr>
            <m:t>,8,10,12 or 14</m:t>
          </w:ins>
        </m:r>
        <m:r>
          <w:rPr>
            <w:rFonts w:ascii="Cambria Math" w:hAnsi="Cambria Math" w:cs="Times New Roman"/>
            <w:color w:val="FF0000"/>
            <w:sz w:val="20"/>
            <w:szCs w:val="20"/>
          </w:rPr>
          <m:t xml:space="preserve"> </m:t>
        </m:r>
      </m:oMath>
      <w:r w:rsidRPr="001E4E19">
        <w:rPr>
          <w:rFonts w:ascii="Times New Roman" w:hAnsi="Times New Roman" w:cs="Times New Roman"/>
          <w:color w:val="000000"/>
          <w:sz w:val="20"/>
          <w:szCs w:val="20"/>
        </w:rPr>
        <w:t xml:space="preserve">adjacent symbol aperiodic SRS resource with intra-slot frequency hopping within a bandwidth part, where the full hopping bandwidth is sounded with an equal-size subband across </w:t>
      </w:r>
      <w:r w:rsidRPr="00F9318E">
        <w:rPr>
          <w:position w:val="-10"/>
        </w:rPr>
        <w:object w:dxaOrig="300" w:dyaOrig="320" w14:anchorId="29B2E455">
          <v:shape id="_x0000_i1044" type="#_x0000_t75" style="width:14.6pt;height:14.6pt" o:ole="">
            <v:imagedata r:id="rId30" o:title=""/>
          </v:shape>
          <o:OLEObject Type="Embed" ProgID="Equation.3" ShapeID="_x0000_i1044" DrawAspect="Content" ObjectID="_1706364121" r:id="rId41"/>
        </w:object>
      </w:r>
      <w:r w:rsidRPr="001E4E19">
        <w:rPr>
          <w:rFonts w:ascii="Times New Roman" w:hAnsi="Times New Roman" w:cs="Times New Roman"/>
          <w:color w:val="000000"/>
          <w:sz w:val="20"/>
          <w:szCs w:val="20"/>
        </w:rPr>
        <w:t xml:space="preserve"> symbols when frequency hopping is configured with </w:t>
      </w:r>
      <w:r w:rsidRPr="001E4E19">
        <w:rPr>
          <w:rFonts w:ascii="Times New Roman" w:hAnsi="Times New Roman" w:cs="Times New Roman"/>
          <w:i/>
          <w:color w:val="000000"/>
          <w:sz w:val="20"/>
          <w:szCs w:val="20"/>
        </w:rPr>
        <w:t>R=1</w:t>
      </w:r>
      <w:r w:rsidRPr="001E4E19">
        <w:rPr>
          <w:rFonts w:ascii="Times New Roman" w:hAnsi="Times New Roman" w:cs="Times New Roman"/>
          <w:color w:val="000000"/>
          <w:sz w:val="20"/>
          <w:szCs w:val="20"/>
        </w:rPr>
        <w:t>. A UE may be configured</w:t>
      </w:r>
      <w:ins w:id="87" w:author="CATT" w:date="2022-02-14T10:49:00Z">
        <w:r w:rsidRPr="001E4E19">
          <w:rPr>
            <w:rFonts w:ascii="Times New Roman" w:hAnsi="Times New Roman" w:cs="Times New Roman"/>
            <w:color w:val="000000"/>
            <w:sz w:val="20"/>
            <w:szCs w:val="20"/>
          </w:rPr>
          <w:t xml:space="preserve"> </w:t>
        </w:r>
      </w:ins>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del w:id="88" w:author="CATT" w:date="2022-02-14T10:53:00Z">
            <w:rPr>
              <w:rFonts w:ascii="Cambria Math" w:hAnsi="Cambria Math" w:cs="Times New Roman"/>
              <w:strike/>
              <w:color w:val="000000" w:themeColor="text1"/>
              <w:sz w:val="20"/>
              <w:szCs w:val="20"/>
            </w:rPr>
            <m:t>=</m:t>
          </w:del>
        </m:r>
        <m:r>
          <w:ins w:id="89" w:author="CATT" w:date="2022-02-14T10:58: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oMath>
      <w:r w:rsidRPr="001E4E19">
        <w:rPr>
          <w:rFonts w:ascii="Times New Roman" w:hAnsi="Times New Roman" w:cs="Times New Roman"/>
          <w:color w:val="000000" w:themeColor="text1"/>
          <w:sz w:val="20"/>
          <w:szCs w:val="20"/>
        </w:rPr>
        <w:t xml:space="preserve"> </w:t>
      </w:r>
      <w:r w:rsidRPr="001E4E19">
        <w:rPr>
          <w:rFonts w:ascii="Times New Roman" w:hAnsi="Times New Roman" w:cs="Times New Roman"/>
          <w:color w:val="000000"/>
          <w:sz w:val="20"/>
          <w:szCs w:val="20"/>
        </w:rPr>
        <w:t xml:space="preserve">adjacent symbols aperiodic SRS resource with intra-slot frequency hopping within a bandwidth part, where the full hopping bandwidth is sounded with an equal-size subband across </w:t>
      </w:r>
      <w:del w:id="90" w:author="CATT" w:date="2022-02-14T10:53:00Z">
        <w:r w:rsidRPr="001E4E19" w:rsidDel="00961957">
          <w:rPr>
            <w:rFonts w:ascii="Times New Roman" w:hAnsi="Times New Roman" w:cs="Times New Roman"/>
            <w:strike/>
            <w:color w:val="FF0000"/>
            <w:sz w:val="20"/>
            <w:szCs w:val="20"/>
          </w:rPr>
          <w:delText>tw</w:delText>
        </w:r>
      </w:del>
      <w:del w:id="91" w:author="CATT" w:date="2022-02-14T10:49:00Z">
        <w:r w:rsidRPr="001E4E19" w:rsidDel="00835A72">
          <w:rPr>
            <w:rFonts w:ascii="Times New Roman" w:hAnsi="Times New Roman" w:cs="Times New Roman"/>
            <w:strike/>
            <w:color w:val="FF0000"/>
            <w:sz w:val="20"/>
            <w:szCs w:val="20"/>
          </w:rPr>
          <w:delText>o</w:delText>
        </w:r>
        <w:r w:rsidRPr="001E4E19" w:rsidDel="00835A72">
          <w:rPr>
            <w:rFonts w:ascii="Times New Roman" w:hAnsi="Times New Roman" w:cs="Times New Roman"/>
            <w:color w:val="000000"/>
            <w:sz w:val="20"/>
            <w:szCs w:val="20"/>
          </w:rPr>
          <w:delText xml:space="preserve"> </w:delText>
        </w:r>
      </w:del>
      <m:oMath>
        <m:f>
          <m:fPr>
            <m:ctrlPr>
              <w:ins w:id="92" w:author="CATT" w:date="2022-02-14T10:59:00Z">
                <w:rPr>
                  <w:rFonts w:ascii="Cambria Math" w:hAnsi="Cambria Math" w:cs="Times New Roman"/>
                  <w:color w:val="000000" w:themeColor="text1"/>
                  <w:sz w:val="20"/>
                  <w:szCs w:val="20"/>
                </w:rPr>
              </w:ins>
            </m:ctrlPr>
          </m:fPr>
          <m:num>
            <m:sSub>
              <m:sSubPr>
                <m:ctrlPr>
                  <w:ins w:id="93" w:author="CATT" w:date="2022-02-14T10:59:00Z">
                    <w:rPr>
                      <w:rFonts w:ascii="Cambria Math" w:hAnsi="Cambria Math" w:cs="Times New Roman"/>
                      <w:i/>
                      <w:color w:val="000000" w:themeColor="text1"/>
                      <w:sz w:val="20"/>
                      <w:szCs w:val="20"/>
                    </w:rPr>
                  </w:ins>
                </m:ctrlPr>
              </m:sSubPr>
              <m:e>
                <m:r>
                  <w:ins w:id="94" w:author="CATT" w:date="2022-02-14T10:59:00Z">
                    <w:rPr>
                      <w:rFonts w:ascii="Cambria Math" w:hAnsi="Cambria Math" w:cs="Times New Roman"/>
                      <w:color w:val="000000" w:themeColor="text1"/>
                      <w:sz w:val="20"/>
                      <w:szCs w:val="20"/>
                    </w:rPr>
                    <m:t>N</m:t>
                  </w:ins>
                </m:r>
              </m:e>
              <m:sub>
                <m:r>
                  <w:ins w:id="95" w:author="CATT" w:date="2022-02-14T10:59:00Z">
                    <w:rPr>
                      <w:rFonts w:ascii="Cambria Math" w:hAnsi="Cambria Math" w:cs="Times New Roman"/>
                      <w:color w:val="000000" w:themeColor="text1"/>
                      <w:sz w:val="20"/>
                      <w:szCs w:val="20"/>
                    </w:rPr>
                    <m:t>s</m:t>
                  </w:ins>
                </m:r>
              </m:sub>
            </m:sSub>
          </m:num>
          <m:den>
            <m:r>
              <w:ins w:id="96" w:author="CATT" w:date="2022-02-14T10:59:00Z">
                <w:rPr>
                  <w:rFonts w:ascii="Cambria Math" w:hAnsi="Cambria Math" w:cs="Times New Roman"/>
                  <w:color w:val="000000" w:themeColor="text1"/>
                  <w:sz w:val="20"/>
                  <w:szCs w:val="20"/>
                </w:rPr>
                <m:t>R</m:t>
              </w:ins>
            </m:r>
          </m:den>
        </m:f>
      </m:oMath>
      <w:del w:id="97" w:author="CATT" w:date="2022-02-14T10:49:00Z">
        <w:r w:rsidRPr="001E4E19" w:rsidDel="00835A72">
          <w:rPr>
            <w:rFonts w:ascii="Times New Roman" w:hAnsi="Times New Roman" w:cs="Times New Roman"/>
            <w:color w:val="000000" w:themeColor="text1"/>
            <w:sz w:val="20"/>
            <w:szCs w:val="20"/>
          </w:rPr>
          <w:delText xml:space="preserve"> </w:delText>
        </w:r>
      </w:del>
      <w:r w:rsidRPr="001E4E19">
        <w:rPr>
          <w:rFonts w:ascii="Times New Roman" w:hAnsi="Times New Roman" w:cs="Times New Roman"/>
          <w:color w:val="FF0000"/>
          <w:sz w:val="20"/>
          <w:szCs w:val="20"/>
        </w:rPr>
        <w:t xml:space="preserve"> </w:t>
      </w:r>
      <w:r w:rsidRPr="001E4E19">
        <w:rPr>
          <w:rFonts w:ascii="Times New Roman" w:hAnsi="Times New Roman" w:cs="Times New Roman"/>
          <w:color w:val="000000"/>
          <w:sz w:val="20"/>
          <w:szCs w:val="20"/>
        </w:rPr>
        <w:t xml:space="preserve">pairs of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when frequency hopping is configured with</w:t>
      </w:r>
      <w:r w:rsidRPr="001E4E19">
        <w:rPr>
          <w:rFonts w:ascii="Times New Roman" w:hAnsi="Times New Roman" w:cs="Times New Roman"/>
          <w:color w:val="000000" w:themeColor="text1"/>
          <w:sz w:val="20"/>
          <w:szCs w:val="20"/>
        </w:rPr>
        <w:t xml:space="preserve"> </w:t>
      </w:r>
      <w:r w:rsidRPr="001E4E19">
        <w:rPr>
          <w:rFonts w:ascii="Times New Roman" w:hAnsi="Times New Roman" w:cs="Times New Roman"/>
          <w:i/>
          <w:color w:val="000000" w:themeColor="text1"/>
          <w:sz w:val="20"/>
          <w:szCs w:val="20"/>
        </w:rPr>
        <w:t>R</w:t>
      </w:r>
      <w:del w:id="98" w:author="CATT" w:date="2022-02-14T10:50:00Z">
        <w:r w:rsidRPr="001E4E19" w:rsidDel="00835A72">
          <w:rPr>
            <w:rFonts w:ascii="Times New Roman" w:hAnsi="Times New Roman" w:cs="Times New Roman"/>
            <w:i/>
            <w:strike/>
            <w:color w:val="000000" w:themeColor="text1"/>
            <w:sz w:val="20"/>
            <w:szCs w:val="20"/>
          </w:rPr>
          <w:delText>=</w:delText>
        </w:r>
      </w:del>
      <m:oMath>
        <m:r>
          <w:ins w:id="99" w:author="CATT" w:date="2022-02-14T10:50:00Z">
            <w:rPr>
              <w:rFonts w:ascii="Cambria Math" w:hAnsi="Cambria Math" w:cs="Times New Roman"/>
              <w:color w:val="000000" w:themeColor="text1"/>
              <w:sz w:val="20"/>
              <w:szCs w:val="20"/>
            </w:rPr>
            <m:t>≥</m:t>
          </w:ins>
        </m:r>
      </m:oMath>
      <w:r w:rsidRPr="001E4E19">
        <w:rPr>
          <w:rFonts w:ascii="Times New Roman" w:hAnsi="Times New Roman" w:cs="Times New Roman"/>
          <w:i/>
          <w:color w:val="000000" w:themeColor="text1"/>
          <w:sz w:val="20"/>
          <w:szCs w:val="20"/>
        </w:rPr>
        <w:t xml:space="preserve">2 </w:t>
      </w:r>
      <w:r w:rsidRPr="001E4E19">
        <w:rPr>
          <w:rFonts w:ascii="Times New Roman" w:hAnsi="Times New Roman" w:cs="Times New Roman"/>
          <w:color w:val="000000" w:themeColor="text1"/>
          <w:sz w:val="20"/>
          <w:szCs w:val="20"/>
        </w:rPr>
        <w:t>and</w:t>
      </w:r>
      <m:oMath>
        <m:sSub>
          <m:sSubPr>
            <m:ctrlPr>
              <w:ins w:id="100" w:author="CATT" w:date="2022-02-14T10:59:00Z">
                <w:rPr>
                  <w:rFonts w:ascii="Cambria Math" w:hAnsi="Cambria Math" w:cs="Times New Roman"/>
                  <w:i/>
                  <w:color w:val="000000" w:themeColor="text1"/>
                  <w:sz w:val="20"/>
                  <w:szCs w:val="20"/>
                </w:rPr>
              </w:ins>
            </m:ctrlPr>
          </m:sSubPr>
          <m:e>
            <m:r>
              <w:ins w:id="101" w:author="CATT" w:date="2022-02-14T10:59:00Z">
                <w:rPr>
                  <w:rFonts w:ascii="Cambria Math" w:hAnsi="Cambria Math" w:cs="Times New Roman"/>
                  <w:color w:val="000000" w:themeColor="text1"/>
                  <w:sz w:val="20"/>
                  <w:szCs w:val="20"/>
                </w:rPr>
                <m:t xml:space="preserve"> N</m:t>
              </w:ins>
            </m:r>
          </m:e>
          <m:sub>
            <m:r>
              <w:ins w:id="102" w:author="CATT" w:date="2022-02-14T10:59:00Z">
                <w:rPr>
                  <w:rFonts w:ascii="Cambria Math" w:hAnsi="Cambria Math" w:cs="Times New Roman"/>
                  <w:color w:val="000000" w:themeColor="text1"/>
                  <w:sz w:val="20"/>
                  <w:szCs w:val="20"/>
                </w:rPr>
                <m:t>s</m:t>
              </w:ins>
            </m:r>
          </m:sub>
        </m:sSub>
      </m:oMath>
      <w:ins w:id="103" w:author="CATT" w:date="2022-02-14T10:59:00Z">
        <w:r w:rsidRPr="001E4E19">
          <w:rPr>
            <w:rFonts w:ascii="Times New Roman" w:hAnsi="Times New Roman" w:cs="Times New Roman"/>
            <w:color w:val="000000" w:themeColor="text1"/>
            <w:sz w:val="20"/>
            <w:szCs w:val="20"/>
          </w:rPr>
          <w:t xml:space="preserve"> should be divisible by </w:t>
        </w:r>
        <m:oMath>
          <m:r>
            <w:rPr>
              <w:rFonts w:ascii="Cambria Math" w:hAnsi="Cambria Math" w:cs="Times New Roman"/>
              <w:color w:val="000000" w:themeColor="text1"/>
              <w:sz w:val="20"/>
              <w:szCs w:val="20"/>
            </w:rPr>
            <m:t>R</m:t>
          </m:r>
        </m:oMath>
      </w:ins>
      <w:r w:rsidRPr="001E4E19">
        <w:rPr>
          <w:rFonts w:ascii="Times New Roman" w:hAnsi="Times New Roman" w:cs="Times New Roman"/>
          <w:color w:val="000000" w:themeColor="text1"/>
          <w:sz w:val="20"/>
          <w:szCs w:val="20"/>
        </w:rPr>
        <w:t>.</w:t>
      </w:r>
      <w:r w:rsidRPr="001E4E19">
        <w:rPr>
          <w:rFonts w:ascii="Times New Roman" w:hAnsi="Times New Roman" w:cs="Times New Roman"/>
          <w:color w:val="000000"/>
          <w:sz w:val="20"/>
          <w:szCs w:val="20"/>
        </w:rPr>
        <w:t xml:space="preserve"> Each of the antenna ports of the SRS resource is mapped to the same set of subcarriers within each pair of R adjacent OFDM symbols of the resource.</w:t>
      </w:r>
    </w:p>
    <w:p w14:paraId="4B4E1F0E" w14:textId="52AE4A47" w:rsidR="001E4E19" w:rsidRPr="001E4E19" w:rsidRDefault="001E4E19" w:rsidP="001E4E19">
      <w:pPr>
        <w:rPr>
          <w:rFonts w:ascii="Times New Roman" w:hAnsi="Times New Roman" w:cs="Times New Roman"/>
          <w:color w:val="000000"/>
          <w:sz w:val="20"/>
          <w:szCs w:val="20"/>
        </w:rPr>
      </w:pPr>
      <w:r w:rsidRPr="001E4E19">
        <w:rPr>
          <w:rFonts w:ascii="Times New Roman" w:hAnsi="Times New Roman" w:cs="Times New Roman"/>
          <w:color w:val="000000"/>
          <w:sz w:val="20"/>
          <w:szCs w:val="20"/>
        </w:rPr>
        <w:t>A UE may be configured</w:t>
      </w:r>
      <w:r w:rsidRPr="00F9318E">
        <w:rPr>
          <w:position w:val="-10"/>
        </w:rPr>
        <w:object w:dxaOrig="600" w:dyaOrig="300" w14:anchorId="4EEE6074">
          <v:shape id="_x0000_i1045" type="#_x0000_t75" style="width:28.7pt;height:14.6pt" o:ole="">
            <v:imagedata r:id="rId32" o:title=""/>
          </v:shape>
          <o:OLEObject Type="Embed" ProgID="Equation.3" ShapeID="_x0000_i1045" DrawAspect="Content" ObjectID="_1706364122" r:id="rId42"/>
        </w:object>
      </w:r>
      <w:r w:rsidRPr="001E4E19">
        <w:rPr>
          <w:rFonts w:ascii="Times New Roman" w:hAnsi="Times New Roman" w:cs="Times New Roman"/>
          <w:color w:val="000000"/>
          <w:sz w:val="20"/>
          <w:szCs w:val="20"/>
        </w:rPr>
        <w:t xml:space="preserve"> symbol periodic or semi-persistent SRS resource with inter-slot hopping within a bandwidth part, where the SRS resource occupies the same symbol location in each slot. A UE may be configured</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=2</m:t>
        </m:r>
        <m:r>
          <w:ins w:id="104" w:author="CATT" w:date="2022-02-14T11:00:00Z">
            <w:del w:id="105" w:author="CATT" w:date="2022-02-14T10:54:00Z">
              <w:rPr>
                <w:rFonts w:ascii="Cambria Math" w:hAnsi="Cambria Math" w:cs="Times New Roman"/>
                <w:strike/>
                <w:color w:val="000000" w:themeColor="text1"/>
                <w:sz w:val="20"/>
                <w:szCs w:val="20"/>
              </w:rPr>
              <m:t>or</m:t>
            </w:del>
          </w:ins>
        </m:r>
        <m:r>
          <w:ins w:id="106" w:author="CATT" w:date="2022-02-14T11:00: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r>
          <w:ins w:id="107" w:author="CATT" w:date="2022-02-14T11:00:00Z">
            <w:rPr>
              <w:rFonts w:ascii="Cambria Math" w:hAnsi="Cambria Math" w:cs="Times New Roman"/>
              <w:color w:val="000000" w:themeColor="text1"/>
              <w:sz w:val="20"/>
              <w:szCs w:val="20"/>
            </w:rPr>
            <m:t>,8,10,12 or14</m:t>
          </w:ins>
        </m:r>
      </m:oMath>
      <w:r w:rsidRPr="001E4E19">
        <w:rPr>
          <w:rFonts w:ascii="Times New Roman" w:hAnsi="Times New Roman" w:cs="Times New Roman"/>
          <w:color w:val="000000"/>
          <w:sz w:val="20"/>
          <w:szCs w:val="20"/>
        </w:rPr>
        <w:t xml:space="preserve"> symbol periodic or semi-persistent SRS resource with intra-slot and inter-slot hopping within a bandwidth part, where the N-symbol SRS resource occupies the same symbol location(s) in each slot.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del w:id="108" w:author="CATT" w:date="2022-02-14T10:50:00Z">
            <w:rPr>
              <w:rFonts w:ascii="Cambria Math" w:hAnsi="Cambria Math" w:cs="Times New Roman"/>
              <w:strike/>
              <w:color w:val="000000" w:themeColor="text1"/>
              <w:sz w:val="20"/>
              <w:szCs w:val="20"/>
            </w:rPr>
            <m:t>=</m:t>
          </w:del>
        </m:r>
        <m:r>
          <w:ins w:id="109" w:author="CATT" w:date="2022-02-14T10:50: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oMath>
      <w:r w:rsidRPr="001E4E19">
        <w:rPr>
          <w:rFonts w:ascii="Times New Roman" w:hAnsi="Times New Roman" w:cs="Times New Roman"/>
          <w:color w:val="000000" w:themeColor="text1"/>
          <w:sz w:val="20"/>
          <w:szCs w:val="20"/>
        </w:rPr>
        <w:t>,</w:t>
      </w:r>
      <w:r w:rsidRPr="001E4E19">
        <w:rPr>
          <w:rFonts w:ascii="Times New Roman" w:hAnsi="Times New Roman" w:cs="Times New Roman"/>
          <w:color w:val="000000"/>
          <w:sz w:val="20"/>
          <w:szCs w:val="20"/>
        </w:rPr>
        <w:t xml:space="preserve"> when frequency hopping is configured with </w:t>
      </w:r>
      <w:r w:rsidRPr="001E4E19">
        <w:rPr>
          <w:rFonts w:ascii="Times New Roman" w:hAnsi="Times New Roman" w:cs="Times New Roman"/>
          <w:i/>
          <w:color w:val="000000" w:themeColor="text1"/>
          <w:sz w:val="20"/>
          <w:szCs w:val="20"/>
        </w:rPr>
        <w:t>R</w:t>
      </w:r>
      <w:del w:id="110" w:author="CATT" w:date="2022-02-14T10:54:00Z">
        <w:r w:rsidRPr="001E4E19" w:rsidDel="00961957">
          <w:rPr>
            <w:rFonts w:ascii="Times New Roman" w:hAnsi="Times New Roman" w:cs="Times New Roman"/>
            <w:i/>
            <w:strike/>
            <w:color w:val="000000" w:themeColor="text1"/>
            <w:sz w:val="20"/>
            <w:szCs w:val="20"/>
          </w:rPr>
          <w:delText>=</w:delText>
        </w:r>
      </w:del>
      <m:oMath>
        <m:r>
          <w:ins w:id="111" w:author="CATT" w:date="2022-02-14T10:51:00Z">
            <w:rPr>
              <w:rFonts w:ascii="Cambria Math" w:hAnsi="Cambria Math" w:cs="Times New Roman"/>
              <w:color w:val="000000" w:themeColor="text1"/>
              <w:sz w:val="20"/>
              <w:szCs w:val="20"/>
            </w:rPr>
            <m:t>≥</m:t>
          </w:ins>
        </m:r>
      </m:oMath>
      <w:r w:rsidRPr="001E4E19">
        <w:rPr>
          <w:rFonts w:ascii="Times New Roman" w:hAnsi="Times New Roman" w:cs="Times New Roman"/>
          <w:i/>
          <w:color w:val="000000" w:themeColor="text1"/>
          <w:sz w:val="20"/>
          <w:szCs w:val="20"/>
        </w:rPr>
        <w:t>2</w:t>
      </w:r>
      <w:r w:rsidRPr="001E4E19">
        <w:rPr>
          <w:rFonts w:ascii="Times New Roman" w:hAnsi="Times New Roman" w:cs="Times New Roman"/>
          <w:color w:val="000000" w:themeColor="text1"/>
          <w:sz w:val="20"/>
          <w:szCs w:val="20"/>
        </w:rPr>
        <w:t>,</w:t>
      </w:r>
      <w:r w:rsidRPr="001E4E19">
        <w:rPr>
          <w:rFonts w:ascii="Times New Roman" w:hAnsi="Times New Roman" w:cs="Times New Roman"/>
          <w:color w:val="000000"/>
          <w:sz w:val="20"/>
          <w:szCs w:val="20"/>
        </w:rPr>
        <w:t xml:space="preserve"> intra-slot and inter-slot hopping is supported with each of the antenna ports of the SRS resource mapped to different sets of subcarriers across </w:t>
      </w:r>
      <w:r w:rsidRPr="001E4E19">
        <w:rPr>
          <w:rFonts w:ascii="Times New Roman" w:hAnsi="Times New Roman" w:cs="Times New Roman"/>
          <w:color w:val="000000" w:themeColor="text1"/>
          <w:sz w:val="20"/>
          <w:szCs w:val="20"/>
        </w:rPr>
        <w:t xml:space="preserve"> </w:t>
      </w:r>
      <w:del w:id="112" w:author="CATT" w:date="2022-02-14T10:54:00Z">
        <w:r w:rsidRPr="001E4E19" w:rsidDel="00961957">
          <w:rPr>
            <w:rFonts w:ascii="Times New Roman" w:hAnsi="Times New Roman" w:cs="Times New Roman"/>
            <w:strike/>
            <w:color w:val="000000" w:themeColor="text1"/>
            <w:sz w:val="20"/>
            <w:szCs w:val="20"/>
          </w:rPr>
          <w:delText>two</w:delText>
        </w:r>
        <w:r w:rsidRPr="001E4E19" w:rsidDel="00961957">
          <w:rPr>
            <w:rFonts w:ascii="Times New Roman" w:hAnsi="Times New Roman" w:cs="Times New Roman"/>
            <w:color w:val="000000"/>
            <w:sz w:val="20"/>
            <w:szCs w:val="20"/>
          </w:rPr>
          <w:delText xml:space="preserve"> </w:delText>
        </w:r>
      </w:del>
      <m:oMath>
        <m:f>
          <m:fPr>
            <m:ctrlPr>
              <w:ins w:id="113" w:author="CATT" w:date="2022-02-14T11:01:00Z">
                <w:rPr>
                  <w:rFonts w:ascii="Cambria Math" w:hAnsi="Cambria Math" w:cs="Times New Roman"/>
                  <w:color w:val="000000" w:themeColor="text1"/>
                  <w:sz w:val="20"/>
                  <w:szCs w:val="20"/>
                </w:rPr>
              </w:ins>
            </m:ctrlPr>
          </m:fPr>
          <m:num>
            <m:sSub>
              <m:sSubPr>
                <m:ctrlPr>
                  <w:ins w:id="114" w:author="CATT" w:date="2022-02-14T11:01:00Z">
                    <w:rPr>
                      <w:rFonts w:ascii="Cambria Math" w:hAnsi="Cambria Math" w:cs="Times New Roman"/>
                      <w:i/>
                      <w:color w:val="000000" w:themeColor="text1"/>
                      <w:sz w:val="20"/>
                      <w:szCs w:val="20"/>
                    </w:rPr>
                  </w:ins>
                </m:ctrlPr>
              </m:sSubPr>
              <m:e>
                <m:r>
                  <w:ins w:id="115" w:author="CATT" w:date="2022-02-14T11:01:00Z">
                    <w:rPr>
                      <w:rFonts w:ascii="Cambria Math" w:hAnsi="Cambria Math" w:cs="Times New Roman"/>
                      <w:color w:val="000000" w:themeColor="text1"/>
                      <w:sz w:val="20"/>
                      <w:szCs w:val="20"/>
                    </w:rPr>
                    <m:t>N</m:t>
                  </w:ins>
                </m:r>
              </m:e>
              <m:sub>
                <m:r>
                  <w:ins w:id="116" w:author="CATT" w:date="2022-02-14T11:01:00Z">
                    <w:rPr>
                      <w:rFonts w:ascii="Cambria Math" w:hAnsi="Cambria Math" w:cs="Times New Roman"/>
                      <w:color w:val="000000" w:themeColor="text1"/>
                      <w:sz w:val="20"/>
                      <w:szCs w:val="20"/>
                    </w:rPr>
                    <m:t>s</m:t>
                  </w:ins>
                </m:r>
              </m:sub>
            </m:sSub>
          </m:num>
          <m:den>
            <m:r>
              <w:ins w:id="117" w:author="CATT" w:date="2022-02-14T11:01:00Z">
                <w:rPr>
                  <w:rFonts w:ascii="Cambria Math" w:hAnsi="Cambria Math" w:cs="Times New Roman"/>
                  <w:color w:val="000000" w:themeColor="text1"/>
                  <w:sz w:val="20"/>
                  <w:szCs w:val="20"/>
                </w:rPr>
                <m:t>R</m:t>
              </w:ins>
            </m:r>
          </m:den>
        </m:f>
        <m:r>
          <w:ins w:id="118" w:author="CATT" w:date="2022-02-14T11:01:00Z">
            <w:rPr>
              <w:rFonts w:ascii="Cambria Math" w:hAnsi="Cambria Math" w:cs="Times New Roman"/>
              <w:color w:val="000000" w:themeColor="text1"/>
              <w:sz w:val="20"/>
              <w:szCs w:val="20"/>
            </w:rPr>
            <m:t xml:space="preserve"> </m:t>
          </w:ins>
        </m:r>
      </m:oMath>
      <w:r w:rsidRPr="001E4E19">
        <w:rPr>
          <w:rFonts w:ascii="Times New Roman" w:hAnsi="Times New Roman" w:cs="Times New Roman"/>
          <w:color w:val="000000"/>
          <w:sz w:val="20"/>
          <w:szCs w:val="20"/>
        </w:rPr>
        <w:t xml:space="preserve">pairs of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of the resource in each slot</w:t>
      </w:r>
      <w:ins w:id="119" w:author="CATT" w:date="2022-02-14T10:51:00Z">
        <w:r w:rsidRPr="001E4E19">
          <w:rPr>
            <w:rFonts w:ascii="Times New Roman" w:hAnsi="Times New Roman" w:cs="Times New Roman"/>
            <w:color w:val="000000" w:themeColor="text1"/>
            <w:sz w:val="20"/>
            <w:szCs w:val="20"/>
          </w:rPr>
          <w:t xml:space="preserve">, 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oMath>
        <w:r w:rsidRPr="001E4E19">
          <w:rPr>
            <w:rFonts w:ascii="Times New Roman" w:hAnsi="Times New Roman" w:cs="Times New Roman"/>
            <w:color w:val="000000" w:themeColor="text1"/>
            <w:sz w:val="20"/>
            <w:szCs w:val="20"/>
          </w:rPr>
          <w:t xml:space="preserve"> should be divisible by </w:t>
        </w:r>
        <w:r w:rsidRPr="001E4E19">
          <w:rPr>
            <w:rFonts w:ascii="Times New Roman" w:hAnsi="Times New Roman" w:cs="Times New Roman"/>
            <w:i/>
            <w:color w:val="000000" w:themeColor="text1"/>
            <w:sz w:val="20"/>
            <w:szCs w:val="20"/>
          </w:rPr>
          <w:t>R</w:t>
        </w:r>
      </w:ins>
      <w:r w:rsidRPr="001E4E19">
        <w:rPr>
          <w:rFonts w:ascii="Times New Roman" w:hAnsi="Times New Roman" w:cs="Times New Roman"/>
          <w:color w:val="000000"/>
          <w:sz w:val="20"/>
          <w:szCs w:val="20"/>
        </w:rPr>
        <w:t xml:space="preserve">. Each of the antenna ports of the SRS resource is mapped to the same set of subcarriers within each pair of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of the resource in each slot. For </w:t>
      </w:r>
      <w:r w:rsidRPr="001E4E19">
        <w:rPr>
          <w:rFonts w:ascii="Times New Roman" w:hAnsi="Times New Roman" w:cs="Times New Roman"/>
          <w:i/>
          <w:color w:val="000000"/>
          <w:sz w:val="20"/>
          <w:szCs w:val="20"/>
        </w:rPr>
        <w:t>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i/>
          <w:color w:val="000000"/>
          <w:sz w:val="20"/>
          <w:szCs w:val="20"/>
        </w:rPr>
        <w:t>= R</w:t>
      </w:r>
      <w:r w:rsidRPr="001E4E19">
        <w:rPr>
          <w:rFonts w:ascii="Times New Roman" w:hAnsi="Times New Roman" w:cs="Times New Roman"/>
          <w:color w:val="000000"/>
          <w:sz w:val="20"/>
          <w:szCs w:val="20"/>
        </w:rPr>
        <w:t xml:space="preserve">, when frequency hopping is configured, inter-slot frequency hopping is supported with each of the antenna ports of the SRS resource mapped to the same set of subcarriers in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of the resource in each slot.</w:t>
      </w:r>
    </w:p>
    <w:p w14:paraId="0F0A2C0A" w14:textId="77777777" w:rsidR="001E4E19" w:rsidRPr="00F9318E" w:rsidRDefault="001E4E19" w:rsidP="001E4E19">
      <w:pPr>
        <w:pStyle w:val="a0"/>
        <w:rPr>
          <w:rFonts w:ascii="Times New Roman" w:eastAsia="宋体" w:hAnsi="Times New Roman" w:cs="Times New Roman"/>
          <w:color w:val="FF0000"/>
          <w:kern w:val="32"/>
          <w:sz w:val="20"/>
          <w:szCs w:val="20"/>
          <w:lang w:eastAsia="zh-CN"/>
        </w:rPr>
      </w:pPr>
      <w:r w:rsidRPr="00F9318E">
        <w:rPr>
          <w:rFonts w:ascii="Times New Roman" w:eastAsia="宋体" w:hAnsi="Times New Roman" w:cs="Times New Roman" w:hint="eastAsia"/>
          <w:color w:val="FF0000"/>
          <w:kern w:val="32"/>
          <w:sz w:val="20"/>
          <w:szCs w:val="20"/>
          <w:lang w:eastAsia="zh-CN"/>
        </w:rPr>
        <w:t>----------------End of TP for TS38.214---------------------</w:t>
      </w:r>
    </w:p>
    <w:p w14:paraId="733FC86D" w14:textId="2514A3AC" w:rsidR="00B426C7" w:rsidRPr="001E4E19" w:rsidRDefault="00B426C7" w:rsidP="00266D3A">
      <w:pPr>
        <w:spacing w:beforeLines="50" w:before="120" w:afterLines="50" w:after="120"/>
        <w:rPr>
          <w:rFonts w:ascii="Times New Roman" w:hAnsi="Times New Roman" w:cs="Times New Roman"/>
          <w:b/>
          <w:i/>
        </w:rPr>
      </w:pPr>
    </w:p>
    <w:bookmarkEnd w:id="28"/>
    <w:bookmarkEnd w:id="29"/>
    <w:p w14:paraId="70F8FC13" w14:textId="77777777" w:rsidR="00B426C7" w:rsidRPr="00CC300E"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lastRenderedPageBreak/>
        <w:t>Conclusion</w:t>
      </w:r>
      <w:r>
        <w:rPr>
          <w:rFonts w:ascii="Arial" w:eastAsia="宋体" w:hAnsi="Arial" w:cs="Times New Roman" w:hint="eastAsia"/>
          <w:b/>
          <w:kern w:val="32"/>
          <w:sz w:val="28"/>
          <w:szCs w:val="20"/>
        </w:rPr>
        <w:t>s</w:t>
      </w:r>
    </w:p>
    <w:p w14:paraId="444B2A23" w14:textId="16187E1D" w:rsidR="00041A54" w:rsidRDefault="00B426C7" w:rsidP="004C006C">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w:t>
      </w:r>
      <w:r w:rsidR="00266D3A">
        <w:rPr>
          <w:rFonts w:ascii="Times New Roman" w:eastAsia="宋体" w:hAnsi="Times New Roman" w:cs="Times New Roman" w:hint="eastAsia"/>
          <w:kern w:val="0"/>
          <w:sz w:val="20"/>
          <w:szCs w:val="20"/>
          <w:lang w:val="en-GB"/>
        </w:rPr>
        <w:t>remaining issues</w:t>
      </w:r>
      <w:r>
        <w:rPr>
          <w:rFonts w:ascii="Times New Roman" w:eastAsia="宋体" w:hAnsi="Times New Roman" w:cs="Times New Roman" w:hint="eastAsia"/>
          <w:kern w:val="0"/>
          <w:sz w:val="20"/>
          <w:szCs w:val="20"/>
          <w:lang w:val="en-GB"/>
        </w:rPr>
        <w:t xml:space="preserve">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40A04AFB" w14:textId="77777777" w:rsidR="006936C4" w:rsidRPr="003F1DC8" w:rsidRDefault="006936C4" w:rsidP="006936C4">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606966E2" w14:textId="77777777" w:rsidR="006936C4" w:rsidRDefault="006936C4" w:rsidP="006936C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1075F887" w14:textId="77777777" w:rsidR="006936C4" w:rsidRPr="00B932A0" w:rsidRDefault="006936C4" w:rsidP="006936C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B932A0">
        <w:rPr>
          <w:rFonts w:ascii="Times New Roman" w:hAnsi="Times New Roman" w:cs="Times New Roman"/>
          <w:b/>
          <w:i/>
          <w:sz w:val="20"/>
          <w:szCs w:val="20"/>
        </w:rPr>
        <w:t>:</w:t>
      </w:r>
    </w:p>
    <w:p w14:paraId="18CC1967" w14:textId="77777777" w:rsidR="006936C4" w:rsidRPr="00ED0653" w:rsidRDefault="006936C4" w:rsidP="006936C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When multiple</w:t>
      </w:r>
      <w:r w:rsidRPr="00345600">
        <w:rPr>
          <w:rFonts w:ascii="Times New Roman" w:hAnsi="Times New Roman" w:cs="Times New Roman" w:hint="eastAsia"/>
          <w:b/>
          <w:i/>
          <w:sz w:val="20"/>
          <w:szCs w:val="20"/>
        </w:rPr>
        <w:t xml:space="preserve"> </w:t>
      </w:r>
      <w:r w:rsidRPr="00345600">
        <w:rPr>
          <w:rFonts w:ascii="Times New Roman" w:hAnsi="Times New Roman" w:cs="Times New Roman"/>
          <w:b/>
          <w:i/>
          <w:sz w:val="20"/>
          <w:szCs w:val="20"/>
        </w:rPr>
        <w:t>‘t’ values</w:t>
      </w:r>
      <w:r w:rsidRPr="00345600">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for</w:t>
      </w:r>
      <w:r w:rsidRPr="00345600">
        <w:rPr>
          <w:rFonts w:ascii="Times New Roman" w:hAnsi="Times New Roman" w:cs="Times New Roman" w:hint="eastAsia"/>
          <w:b/>
          <w:i/>
          <w:sz w:val="20"/>
          <w:szCs w:val="20"/>
        </w:rPr>
        <w:t xml:space="preserve"> a SRS resource set, same or different values can be configured.</w:t>
      </w:r>
    </w:p>
    <w:p w14:paraId="68F74D65" w14:textId="77777777" w:rsidR="006936C4" w:rsidRPr="00345600" w:rsidRDefault="006936C4" w:rsidP="006936C4">
      <w:pPr>
        <w:spacing w:beforeLines="50" w:before="120" w:afterLines="50" w:after="120"/>
        <w:rPr>
          <w:rFonts w:ascii="Times New Roman" w:hAnsi="Times New Roman" w:cs="Times New Roman"/>
          <w:b/>
          <w:i/>
          <w:sz w:val="20"/>
          <w:szCs w:val="20"/>
        </w:rPr>
      </w:pPr>
      <w:r w:rsidRPr="00345600">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345600">
        <w:rPr>
          <w:rFonts w:ascii="Times New Roman" w:hAnsi="Times New Roman" w:cs="Times New Roman"/>
          <w:b/>
          <w:i/>
          <w:sz w:val="20"/>
          <w:szCs w:val="20"/>
        </w:rPr>
        <w:t>:</w:t>
      </w:r>
    </w:p>
    <w:p w14:paraId="726118BE" w14:textId="77777777" w:rsidR="006936C4" w:rsidRDefault="006936C4" w:rsidP="006936C4">
      <w:pPr>
        <w:pStyle w:val="a0"/>
        <w:numPr>
          <w:ilvl w:val="0"/>
          <w:numId w:val="5"/>
        </w:numPr>
        <w:rPr>
          <w:rFonts w:ascii="Times New Roman" w:eastAsia="宋体" w:hAnsi="Times New Roman" w:cs="Times New Roman"/>
          <w:kern w:val="32"/>
          <w:sz w:val="20"/>
          <w:szCs w:val="20"/>
          <w:lang w:eastAsia="zh-CN"/>
        </w:rPr>
      </w:pPr>
      <w:r>
        <w:rPr>
          <w:rFonts w:ascii="Times New Roman" w:eastAsiaTheme="minorEastAsia" w:hAnsi="Times New Roman" w:cs="Times New Roman" w:hint="eastAsia"/>
          <w:b/>
          <w:i/>
          <w:sz w:val="20"/>
          <w:szCs w:val="20"/>
          <w:lang w:eastAsia="zh-CN"/>
        </w:rPr>
        <w:t>Adopt the following TP for TS38.214 on AP-SRS:</w:t>
      </w:r>
    </w:p>
    <w:p w14:paraId="11FF374C" w14:textId="77777777" w:rsidR="006936C4" w:rsidRPr="00542D94" w:rsidRDefault="006936C4" w:rsidP="006936C4">
      <w:pPr>
        <w:pStyle w:val="a0"/>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TS38.214---------------------</w:t>
      </w:r>
    </w:p>
    <w:p w14:paraId="06F92545" w14:textId="77777777" w:rsidR="006936C4" w:rsidRPr="009972CC" w:rsidRDefault="006936C4" w:rsidP="006936C4">
      <w:pPr>
        <w:keepNext/>
        <w:keepLines/>
        <w:widowControl/>
        <w:spacing w:before="120" w:after="180"/>
        <w:jc w:val="left"/>
        <w:outlineLvl w:val="2"/>
        <w:rPr>
          <w:rFonts w:ascii="Arial" w:eastAsia="宋体" w:hAnsi="Arial" w:cs="Times New Roman"/>
          <w:color w:val="000000"/>
          <w:kern w:val="0"/>
          <w:szCs w:val="20"/>
          <w:lang w:val="x-none"/>
        </w:rPr>
      </w:pPr>
      <w:r w:rsidRPr="009972CC">
        <w:rPr>
          <w:rFonts w:ascii="Arial" w:eastAsia="宋体" w:hAnsi="Arial" w:cs="Times New Roman"/>
          <w:color w:val="000000"/>
          <w:kern w:val="0"/>
          <w:szCs w:val="20"/>
          <w:lang w:val="x-none" w:eastAsia="en-US"/>
        </w:rPr>
        <w:t>6.2.1</w:t>
      </w:r>
      <w:r w:rsidRPr="009972CC">
        <w:rPr>
          <w:rFonts w:ascii="Arial" w:eastAsia="宋体" w:hAnsi="Arial" w:cs="Times New Roman"/>
          <w:color w:val="000000"/>
          <w:kern w:val="0"/>
          <w:szCs w:val="20"/>
          <w:lang w:val="x-none" w:eastAsia="en-US"/>
        </w:rPr>
        <w:tab/>
        <w:t>UE sounding procedure</w:t>
      </w:r>
    </w:p>
    <w:p w14:paraId="1F17868F" w14:textId="77777777" w:rsidR="006936C4" w:rsidRDefault="006936C4" w:rsidP="006936C4">
      <w:pPr>
        <w:pStyle w:val="B1"/>
        <w:rPr>
          <w:color w:val="000000"/>
          <w:lang w:eastAsia="zh-CN"/>
        </w:rPr>
      </w:pPr>
      <w:r>
        <w:rPr>
          <w:color w:val="000000"/>
          <w:lang w:eastAsia="zh-CN"/>
        </w:rPr>
        <w:t>……</w:t>
      </w:r>
    </w:p>
    <w:p w14:paraId="6491E228" w14:textId="77777777" w:rsidR="006936C4" w:rsidRPr="00753552" w:rsidRDefault="006936C4" w:rsidP="006936C4">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zero up to four </w:t>
      </w:r>
      <w:del w:id="120" w:author="CATT" w:date="2022-02-09T16:58:00Z">
        <w:r w:rsidDel="0017541F">
          <w:rPr>
            <w:rFonts w:hint="eastAsia"/>
            <w:color w:val="000000"/>
            <w:lang w:eastAsia="zh-CN"/>
          </w:rPr>
          <w:delText xml:space="preserve">different </w:delText>
        </w:r>
      </w:del>
      <w:r>
        <w:rPr>
          <w:color w:val="000000"/>
        </w:rPr>
        <w:t xml:space="preserve">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sidRPr="007410B1">
        <w:rPr>
          <w:i/>
          <w:iCs/>
          <w:color w:val="000000"/>
        </w:rPr>
        <w:t>SlotOff</w:t>
      </w:r>
      <w:r>
        <w:rPr>
          <w:i/>
          <w:iCs/>
          <w:color w:val="000000"/>
        </w:rPr>
        <w:t>set</w:t>
      </w:r>
      <w:r>
        <w:rPr>
          <w:color w:val="000000"/>
        </w:rPr>
        <w:t xml:space="preserve"> is defined by the higher layer parameter </w:t>
      </w:r>
      <w:r w:rsidRPr="007410B1">
        <w:rPr>
          <w:i/>
          <w:iCs/>
          <w:color w:val="000000"/>
        </w:rPr>
        <w:t>AvailableSlotOffset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AvailableSlotOffset </w:t>
      </w:r>
      <w:r w:rsidRPr="007410B1">
        <w:rPr>
          <w:iCs/>
          <w:color w:val="000000"/>
          <w:lang w:val="en-US"/>
        </w:rPr>
        <w:t xml:space="preserve">can be configured up to 4 </w:t>
      </w:r>
      <w:del w:id="121" w:author="CATT" w:date="2022-02-09T16:58:00Z">
        <w:r w:rsidDel="0017541F">
          <w:rPr>
            <w:rFonts w:hint="eastAsia"/>
            <w:color w:val="000000"/>
            <w:lang w:eastAsia="zh-CN"/>
          </w:rPr>
          <w:delText xml:space="preserve">different </w:delText>
        </w:r>
      </w:del>
      <w:r w:rsidRPr="007410B1">
        <w:rPr>
          <w:iCs/>
          <w:color w:val="000000"/>
          <w:lang w:val="en-US"/>
        </w:rPr>
        <w:t>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p>
    <w:p w14:paraId="4B9DF9F0" w14:textId="77777777" w:rsidR="006936C4" w:rsidRDefault="006936C4" w:rsidP="006936C4">
      <w:pPr>
        <w:pStyle w:val="a0"/>
        <w:rPr>
          <w:rFonts w:ascii="Times New Roman" w:eastAsia="宋体" w:hAnsi="Times New Roman" w:cs="Times New Roman"/>
          <w:kern w:val="32"/>
          <w:sz w:val="20"/>
          <w:szCs w:val="20"/>
          <w:lang w:val="en-GB" w:eastAsia="zh-CN"/>
        </w:rPr>
      </w:pPr>
      <w:r>
        <w:rPr>
          <w:rFonts w:ascii="Times New Roman" w:eastAsia="宋体" w:hAnsi="Times New Roman" w:cs="Times New Roman"/>
          <w:kern w:val="32"/>
          <w:sz w:val="20"/>
          <w:szCs w:val="20"/>
          <w:lang w:val="en-GB" w:eastAsia="zh-CN"/>
        </w:rPr>
        <w:t>……</w:t>
      </w:r>
    </w:p>
    <w:p w14:paraId="068A4B20" w14:textId="77777777" w:rsidR="006936C4" w:rsidRPr="00457569" w:rsidRDefault="006936C4" w:rsidP="006936C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 xml:space="preserve">availableSlotOffset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 xml:space="preserve">four </w:t>
      </w:r>
      <w:del w:id="122" w:author="CATT" w:date="2022-02-09T16:58:00Z">
        <w:r w:rsidRPr="00FC6A15" w:rsidDel="0017541F">
          <w:rPr>
            <w:iCs/>
            <w:color w:val="000000" w:themeColor="text1"/>
            <w:lang w:val="en-US"/>
          </w:rPr>
          <w:delText xml:space="preserve">different </w:delText>
        </w:r>
      </w:del>
      <w:r w:rsidRPr="00FC6A15">
        <w:rPr>
          <w:iCs/>
          <w:color w:val="000000" w:themeColor="text1"/>
          <w:lang w:val="en-US"/>
        </w:rPr>
        <w:t>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sidRPr="00FC6A15">
        <w:rPr>
          <w:i/>
          <w:color w:val="000000" w:themeColor="text1"/>
          <w:lang w:val="en-AU"/>
        </w:rPr>
        <w:t>availableSlotOffset</w:t>
      </w:r>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0270C36D" w14:textId="77777777" w:rsidR="006936C4" w:rsidRPr="0017541F" w:rsidRDefault="006936C4" w:rsidP="006936C4">
      <w:pPr>
        <w:pStyle w:val="a0"/>
        <w:rPr>
          <w:rFonts w:ascii="Times New Roman" w:eastAsia="宋体" w:hAnsi="Times New Roman" w:cs="Times New Roman"/>
          <w:kern w:val="32"/>
          <w:sz w:val="20"/>
          <w:szCs w:val="20"/>
          <w:lang w:val="x-none" w:eastAsia="zh-CN"/>
        </w:rPr>
      </w:pPr>
      <w:r>
        <w:rPr>
          <w:rFonts w:ascii="Times New Roman" w:eastAsia="宋体" w:hAnsi="Times New Roman" w:cs="Times New Roman"/>
          <w:kern w:val="32"/>
          <w:sz w:val="20"/>
          <w:szCs w:val="20"/>
          <w:lang w:val="x-none" w:eastAsia="zh-CN"/>
        </w:rPr>
        <w:t>……</w:t>
      </w:r>
    </w:p>
    <w:p w14:paraId="680B317A" w14:textId="3B05D3F0" w:rsidR="006936C4" w:rsidRDefault="006936C4" w:rsidP="006936C4">
      <w:pPr>
        <w:widowControl/>
        <w:spacing w:beforeLines="50" w:before="120" w:afterLines="50" w:after="120"/>
        <w:rPr>
          <w:rFonts w:ascii="Times New Roman" w:eastAsia="宋体" w:hAnsi="Times New Roman" w:cs="Times New Roman"/>
          <w:color w:val="FF0000"/>
          <w:kern w:val="32"/>
          <w:sz w:val="20"/>
          <w:szCs w:val="20"/>
        </w:rPr>
      </w:pPr>
      <w:r w:rsidRPr="00542D94">
        <w:rPr>
          <w:rFonts w:ascii="Times New Roman" w:eastAsia="宋体" w:hAnsi="Times New Roman" w:cs="Times New Roman" w:hint="eastAsia"/>
          <w:color w:val="FF0000"/>
          <w:kern w:val="32"/>
          <w:sz w:val="20"/>
          <w:szCs w:val="20"/>
        </w:rPr>
        <w:t>----------------End of TP for TS38.214---------------------</w:t>
      </w:r>
    </w:p>
    <w:p w14:paraId="5315075C" w14:textId="77777777" w:rsidR="006936C4" w:rsidRPr="00B932A0" w:rsidRDefault="006936C4" w:rsidP="006936C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sidRPr="00B932A0">
        <w:rPr>
          <w:rFonts w:ascii="Times New Roman" w:hAnsi="Times New Roman" w:cs="Times New Roman"/>
          <w:b/>
          <w:i/>
          <w:sz w:val="20"/>
          <w:szCs w:val="20"/>
        </w:rPr>
        <w:t>:</w:t>
      </w:r>
    </w:p>
    <w:p w14:paraId="68C83AB2" w14:textId="77777777" w:rsidR="006936C4" w:rsidRPr="00ED0653" w:rsidRDefault="006936C4" w:rsidP="006936C4">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dropping rule when collision happens among multiple aperiodic SRS resource sets in a same CC or different CCs</w:t>
      </w:r>
      <w:r>
        <w:rPr>
          <w:rFonts w:ascii="Times New Roman" w:hAnsi="Times New Roman" w:cs="Times New Roman" w:hint="eastAsia"/>
          <w:b/>
          <w:i/>
          <w:sz w:val="20"/>
          <w:szCs w:val="20"/>
        </w:rPr>
        <w:t>:</w:t>
      </w:r>
    </w:p>
    <w:p w14:paraId="6480BC8B" w14:textId="77777777" w:rsidR="006936C4" w:rsidRPr="009567FB" w:rsidRDefault="006936C4" w:rsidP="006936C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Rule 2</w:t>
      </w:r>
      <w:r w:rsidRPr="00ED0653">
        <w:rPr>
          <w:rFonts w:ascii="Times New Roman" w:hAnsi="Times New Roman" w:cs="Times New Roman" w:hint="eastAsia"/>
          <w:b/>
          <w:i/>
          <w:sz w:val="20"/>
          <w:szCs w:val="20"/>
        </w:rPr>
        <w:t>–</w:t>
      </w:r>
      <w:r w:rsidRPr="00ED0653">
        <w:rPr>
          <w:rFonts w:ascii="Times New Roman" w:hAnsi="Times New Roman" w:cs="Times New Roman"/>
          <w:b/>
          <w:i/>
          <w:sz w:val="20"/>
          <w:szCs w:val="20"/>
        </w:rPr>
        <w:t xml:space="preserve"> Based on set ID and CC ID</w:t>
      </w:r>
      <w:r>
        <w:rPr>
          <w:rFonts w:ascii="Times New Roman" w:hAnsi="Times New Roman" w:cs="Times New Roman" w:hint="eastAsia"/>
          <w:b/>
          <w:i/>
          <w:sz w:val="20"/>
          <w:szCs w:val="20"/>
        </w:rPr>
        <w:t>.</w:t>
      </w:r>
    </w:p>
    <w:p w14:paraId="4939966E" w14:textId="77777777" w:rsidR="006936C4" w:rsidRPr="00B932A0" w:rsidRDefault="006936C4" w:rsidP="006936C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B932A0">
        <w:rPr>
          <w:rFonts w:ascii="Times New Roman" w:hAnsi="Times New Roman" w:cs="Times New Roman"/>
          <w:b/>
          <w:i/>
          <w:sz w:val="20"/>
          <w:szCs w:val="20"/>
        </w:rPr>
        <w:t>:</w:t>
      </w:r>
    </w:p>
    <w:p w14:paraId="414CC723" w14:textId="77777777" w:rsidR="006936C4" w:rsidRPr="00ED0653" w:rsidRDefault="006936C4" w:rsidP="006936C4">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lastRenderedPageBreak/>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 xml:space="preserve">dropping rule when </w:t>
      </w:r>
      <w:r>
        <w:rPr>
          <w:rFonts w:ascii="Times New Roman" w:hAnsi="Times New Roman" w:cs="Times New Roman" w:hint="eastAsia"/>
          <w:b/>
          <w:i/>
          <w:sz w:val="20"/>
          <w:szCs w:val="20"/>
        </w:rPr>
        <w:t>overlapping</w:t>
      </w:r>
      <w:r w:rsidRPr="00ED0653">
        <w:rPr>
          <w:rFonts w:ascii="Times New Roman" w:hAnsi="Times New Roman" w:cs="Times New Roman"/>
          <w:b/>
          <w:i/>
          <w:sz w:val="20"/>
          <w:szCs w:val="20"/>
        </w:rPr>
        <w:t xml:space="preserve"> happens </w:t>
      </w:r>
      <w:r>
        <w:rPr>
          <w:rFonts w:ascii="Times New Roman" w:hAnsi="Times New Roman" w:cs="Times New Roman" w:hint="eastAsia"/>
          <w:b/>
          <w:i/>
          <w:sz w:val="20"/>
          <w:szCs w:val="20"/>
        </w:rPr>
        <w:t>between</w:t>
      </w:r>
      <w:r w:rsidRPr="00ED0653">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a </w:t>
      </w:r>
      <w:r w:rsidRPr="00ED0653">
        <w:rPr>
          <w:rFonts w:ascii="Times New Roman" w:hAnsi="Times New Roman" w:cs="Times New Roman"/>
          <w:b/>
          <w:i/>
          <w:sz w:val="20"/>
          <w:szCs w:val="20"/>
        </w:rPr>
        <w:t xml:space="preserve">aperiodic SRS resource </w:t>
      </w:r>
      <w:r>
        <w:rPr>
          <w:rFonts w:ascii="Times New Roman" w:hAnsi="Times New Roman" w:cs="Times New Roman" w:hint="eastAsia"/>
          <w:b/>
          <w:i/>
          <w:sz w:val="20"/>
          <w:szCs w:val="20"/>
        </w:rPr>
        <w:t xml:space="preserve">in a CC and a PUSCH/PUCCH/PRACH </w:t>
      </w:r>
      <w:r w:rsidRPr="00ED0653">
        <w:rPr>
          <w:rFonts w:ascii="Times New Roman" w:hAnsi="Times New Roman" w:cs="Times New Roman"/>
          <w:b/>
          <w:i/>
          <w:sz w:val="20"/>
          <w:szCs w:val="20"/>
        </w:rPr>
        <w:t xml:space="preserve">in </w:t>
      </w:r>
      <w:r>
        <w:rPr>
          <w:rFonts w:ascii="Times New Roman" w:hAnsi="Times New Roman" w:cs="Times New Roman" w:hint="eastAsia"/>
          <w:b/>
          <w:i/>
          <w:sz w:val="20"/>
          <w:szCs w:val="20"/>
        </w:rPr>
        <w:t xml:space="preserve">another CC and </w:t>
      </w:r>
      <w:r w:rsidRPr="00F002B7">
        <w:rPr>
          <w:rFonts w:ascii="Times New Roman" w:hAnsi="Times New Roman" w:cs="Times New Roman"/>
          <w:b/>
          <w:i/>
          <w:sz w:val="20"/>
          <w:szCs w:val="20"/>
        </w:rPr>
        <w:t>result in uplink transmissions beyond the UE's indicated uplink carrier aggregation capability</w:t>
      </w:r>
      <w:r>
        <w:rPr>
          <w:rFonts w:ascii="Times New Roman" w:hAnsi="Times New Roman" w:cs="Times New Roman" w:hint="eastAsia"/>
          <w:b/>
          <w:i/>
          <w:sz w:val="20"/>
          <w:szCs w:val="20"/>
        </w:rPr>
        <w:t>:</w:t>
      </w:r>
    </w:p>
    <w:p w14:paraId="39806700" w14:textId="77777777" w:rsidR="006936C4" w:rsidRPr="00F002B7" w:rsidRDefault="006936C4" w:rsidP="006936C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I</w:t>
      </w:r>
      <w:r w:rsidRPr="00F002B7">
        <w:rPr>
          <w:rFonts w:ascii="Times New Roman" w:hAnsi="Times New Roman" w:cs="Times New Roman"/>
          <w:b/>
          <w:i/>
          <w:sz w:val="20"/>
          <w:szCs w:val="20"/>
        </w:rPr>
        <w:t xml:space="preserve">f the SRS </w:t>
      </w:r>
      <w:r>
        <w:rPr>
          <w:rFonts w:ascii="Times New Roman" w:hAnsi="Times New Roman" w:cs="Times New Roman" w:hint="eastAsia"/>
          <w:b/>
          <w:i/>
          <w:sz w:val="20"/>
          <w:szCs w:val="20"/>
        </w:rPr>
        <w:t>overlaps</w:t>
      </w:r>
      <w:r w:rsidRPr="00F002B7">
        <w:rPr>
          <w:rFonts w:ascii="Times New Roman" w:hAnsi="Times New Roman" w:cs="Times New Roman"/>
          <w:b/>
          <w:i/>
          <w:sz w:val="20"/>
          <w:szCs w:val="20"/>
        </w:rPr>
        <w:t xml:space="preserve"> with PUSCH/PUCCH transmission carrying HARQ-ACK/positive SR/RI/CRI/SSBRI and/or PRACH, the SRS in the</w:t>
      </w:r>
      <w:r>
        <w:rPr>
          <w:rFonts w:ascii="Times New Roman" w:hAnsi="Times New Roman" w:cs="Times New Roman"/>
          <w:b/>
          <w:i/>
          <w:sz w:val="20"/>
          <w:szCs w:val="20"/>
        </w:rPr>
        <w:t xml:space="preserve"> overlapped symbols are dropped</w:t>
      </w:r>
      <w:r>
        <w:rPr>
          <w:rFonts w:ascii="Times New Roman" w:hAnsi="Times New Roman" w:cs="Times New Roman" w:hint="eastAsia"/>
          <w:b/>
          <w:i/>
          <w:sz w:val="20"/>
          <w:szCs w:val="20"/>
        </w:rPr>
        <w:t>;</w:t>
      </w:r>
    </w:p>
    <w:p w14:paraId="69A05F86" w14:textId="0DFC4A50" w:rsidR="006936C4" w:rsidRDefault="006936C4" w:rsidP="006936C4">
      <w:pPr>
        <w:widowControl/>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Otherwise, the PUSCH/PUCCH is dropped.</w:t>
      </w:r>
    </w:p>
    <w:p w14:paraId="3A5188AC" w14:textId="77777777" w:rsidR="006936C4" w:rsidRPr="00B932A0" w:rsidRDefault="006936C4" w:rsidP="006936C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sidRPr="00B932A0">
        <w:rPr>
          <w:rFonts w:ascii="Times New Roman" w:hAnsi="Times New Roman" w:cs="Times New Roman"/>
          <w:b/>
          <w:i/>
          <w:sz w:val="20"/>
          <w:szCs w:val="20"/>
        </w:rPr>
        <w:t>:</w:t>
      </w:r>
    </w:p>
    <w:p w14:paraId="64F50746" w14:textId="77777777" w:rsidR="006936C4" w:rsidRPr="00896B9B" w:rsidRDefault="006936C4" w:rsidP="006936C4">
      <w:pPr>
        <w:numPr>
          <w:ilvl w:val="0"/>
          <w:numId w:val="5"/>
        </w:numPr>
        <w:spacing w:beforeLines="50" w:before="120" w:afterLines="50" w:after="120"/>
        <w:rPr>
          <w:rFonts w:ascii="Times New Roman" w:hAnsi="Times New Roman" w:cs="Times New Roman"/>
          <w:sz w:val="20"/>
          <w:szCs w:val="20"/>
        </w:rPr>
      </w:pPr>
      <w:r w:rsidRPr="00712601">
        <w:rPr>
          <w:rFonts w:ascii="Times New Roman" w:hAnsi="Times New Roman" w:cs="Times New Roman"/>
          <w:b/>
          <w:i/>
          <w:sz w:val="20"/>
          <w:szCs w:val="20"/>
        </w:rPr>
        <w:t>Support DCI</w:t>
      </w:r>
      <w:r w:rsidRPr="00712601">
        <w:rPr>
          <w:rFonts w:ascii="Times New Roman" w:hAnsi="Times New Roman" w:cs="Times New Roman" w:hint="eastAsia"/>
          <w:b/>
          <w:i/>
          <w:sz w:val="20"/>
          <w:szCs w:val="20"/>
        </w:rPr>
        <w:t xml:space="preserve"> format</w:t>
      </w:r>
      <w:r w:rsidRPr="00712601">
        <w:rPr>
          <w:rFonts w:ascii="Times New Roman" w:hAnsi="Times New Roman" w:cs="Times New Roman"/>
          <w:b/>
          <w:i/>
          <w:sz w:val="20"/>
          <w:szCs w:val="20"/>
        </w:rPr>
        <w:t xml:space="preserve"> 0_1 and 0_2 to trigger aperiodic SRS without data </w:t>
      </w:r>
      <w:r w:rsidRPr="00712601">
        <w:rPr>
          <w:rFonts w:ascii="Times New Roman" w:hAnsi="Times New Roman" w:cs="Times New Roman" w:hint="eastAsia"/>
          <w:b/>
          <w:i/>
          <w:sz w:val="20"/>
          <w:szCs w:val="20"/>
        </w:rPr>
        <w:t>but</w:t>
      </w:r>
      <w:r w:rsidRPr="002D431F">
        <w:rPr>
          <w:rFonts w:ascii="Times New Roman" w:hAnsi="Times New Roman" w:cs="Times New Roman"/>
          <w:b/>
          <w:i/>
          <w:sz w:val="20"/>
          <w:szCs w:val="20"/>
        </w:rPr>
        <w:t xml:space="preserve"> with</w:t>
      </w:r>
      <w:r w:rsidRPr="006852DB">
        <w:rPr>
          <w:rFonts w:ascii="Times New Roman" w:hAnsi="Times New Roman" w:cs="Times New Roman"/>
          <w:b/>
          <w:i/>
          <w:sz w:val="20"/>
          <w:szCs w:val="20"/>
        </w:rPr>
        <w:t xml:space="preserve"> </w:t>
      </w:r>
      <w:r w:rsidRPr="000E09BF">
        <w:rPr>
          <w:rFonts w:ascii="Times New Roman" w:hAnsi="Times New Roman" w:cs="Times New Roman"/>
          <w:b/>
          <w:i/>
          <w:sz w:val="20"/>
          <w:szCs w:val="20"/>
        </w:rPr>
        <w:t>a non-zero "CSI request" where the associated "reportQuantity" in CSI-ReportConfig set to "none" for all CSI report(s) triggered by "CSI request" in this DCI format 0_1 or 0_2</w:t>
      </w:r>
      <w:r w:rsidRPr="006852DB">
        <w:rPr>
          <w:rFonts w:ascii="Times New Roman" w:hAnsi="Times New Roman" w:cs="Times New Roman" w:hint="eastAsia"/>
          <w:b/>
          <w:i/>
          <w:sz w:val="20"/>
          <w:szCs w:val="20"/>
        </w:rPr>
        <w:t>.</w:t>
      </w:r>
    </w:p>
    <w:p w14:paraId="2724EBA3" w14:textId="77777777" w:rsidR="006936C4" w:rsidRPr="00345600" w:rsidRDefault="006936C4" w:rsidP="006936C4">
      <w:pPr>
        <w:spacing w:beforeLines="50" w:before="120" w:afterLines="50" w:after="120"/>
        <w:rPr>
          <w:rFonts w:ascii="Times New Roman" w:hAnsi="Times New Roman" w:cs="Times New Roman"/>
          <w:b/>
          <w:i/>
          <w:sz w:val="20"/>
          <w:szCs w:val="20"/>
        </w:rPr>
      </w:pPr>
      <w:r w:rsidRPr="00345600">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sidRPr="00345600">
        <w:rPr>
          <w:rFonts w:ascii="Times New Roman" w:hAnsi="Times New Roman" w:cs="Times New Roman"/>
          <w:b/>
          <w:i/>
          <w:sz w:val="20"/>
          <w:szCs w:val="20"/>
        </w:rPr>
        <w:t>:</w:t>
      </w:r>
    </w:p>
    <w:p w14:paraId="4E709292" w14:textId="77777777" w:rsidR="006936C4" w:rsidRDefault="006936C4" w:rsidP="006936C4">
      <w:pPr>
        <w:pStyle w:val="a0"/>
        <w:numPr>
          <w:ilvl w:val="0"/>
          <w:numId w:val="5"/>
        </w:numPr>
        <w:rPr>
          <w:rFonts w:ascii="Times New Roman" w:eastAsia="宋体" w:hAnsi="Times New Roman" w:cs="Times New Roman"/>
          <w:kern w:val="32"/>
          <w:sz w:val="20"/>
          <w:szCs w:val="20"/>
          <w:lang w:eastAsia="zh-CN"/>
        </w:rPr>
      </w:pPr>
      <w:r>
        <w:rPr>
          <w:rFonts w:ascii="Times New Roman" w:eastAsiaTheme="minorEastAsia" w:hAnsi="Times New Roman" w:cs="Times New Roman" w:hint="eastAsia"/>
          <w:b/>
          <w:i/>
          <w:sz w:val="20"/>
          <w:szCs w:val="20"/>
          <w:lang w:eastAsia="zh-CN"/>
        </w:rPr>
        <w:t>Adopt the following TP for section 6.1 inTS38.214:</w:t>
      </w:r>
    </w:p>
    <w:p w14:paraId="4FB3DA62" w14:textId="77777777" w:rsidR="006936C4" w:rsidRPr="00542D94" w:rsidRDefault="006936C4" w:rsidP="006936C4">
      <w:pPr>
        <w:pStyle w:val="a0"/>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TS38.214---------------------</w:t>
      </w:r>
    </w:p>
    <w:p w14:paraId="41CDB84B" w14:textId="77777777" w:rsidR="006936C4" w:rsidRPr="001F2E95" w:rsidRDefault="006936C4" w:rsidP="006936C4">
      <w:pPr>
        <w:keepNext/>
        <w:keepLines/>
        <w:widowControl/>
        <w:spacing w:before="120" w:after="180"/>
        <w:jc w:val="left"/>
        <w:outlineLvl w:val="2"/>
        <w:rPr>
          <w:rFonts w:ascii="Arial" w:eastAsia="宋体" w:hAnsi="Arial" w:cs="Times New Roman"/>
          <w:color w:val="000000"/>
          <w:kern w:val="0"/>
          <w:szCs w:val="20"/>
          <w:lang w:val="x-none" w:eastAsia="en-US"/>
        </w:rPr>
      </w:pPr>
      <w:r w:rsidRPr="001F2E95">
        <w:rPr>
          <w:rFonts w:ascii="Arial" w:eastAsia="宋体" w:hAnsi="Arial" w:cs="Times New Roman"/>
          <w:color w:val="000000"/>
          <w:kern w:val="0"/>
          <w:szCs w:val="20"/>
          <w:lang w:val="x-none" w:eastAsia="en-US"/>
        </w:rPr>
        <w:t>6.1</w:t>
      </w:r>
      <w:r w:rsidRPr="001F2E95">
        <w:rPr>
          <w:rFonts w:ascii="Arial" w:eastAsia="宋体" w:hAnsi="Arial" w:cs="Times New Roman"/>
          <w:color w:val="000000"/>
          <w:kern w:val="0"/>
          <w:szCs w:val="20"/>
          <w:lang w:val="x-none" w:eastAsia="en-US"/>
        </w:rPr>
        <w:tab/>
        <w:t>UE procedure for transmitting the physical uplink shared channel</w:t>
      </w:r>
    </w:p>
    <w:p w14:paraId="0C23F528" w14:textId="77777777" w:rsidR="006936C4" w:rsidRPr="001F2E95" w:rsidRDefault="006936C4" w:rsidP="006936C4">
      <w:pPr>
        <w:pStyle w:val="a0"/>
        <w:rPr>
          <w:rFonts w:ascii="Times New Roman" w:hAnsi="Times New Roman" w:cs="Times New Roman"/>
          <w:sz w:val="20"/>
          <w:szCs w:val="20"/>
        </w:rPr>
      </w:pPr>
      <w:r w:rsidRPr="001F2E95">
        <w:rPr>
          <w:rFonts w:ascii="Times New Roman" w:hAnsi="Times New Roman" w:cs="Times New Roman"/>
          <w:sz w:val="20"/>
          <w:szCs w:val="20"/>
        </w:rPr>
        <w:t>……</w:t>
      </w:r>
      <w:r w:rsidRPr="001F2E95">
        <w:rPr>
          <w:rFonts w:ascii="Times New Roman" w:hAnsi="Times New Roman" w:cs="Times New Roman" w:hint="eastAsia"/>
          <w:sz w:val="20"/>
          <w:szCs w:val="20"/>
        </w:rPr>
        <w:t>.</w:t>
      </w:r>
    </w:p>
    <w:p w14:paraId="5A80C630" w14:textId="77777777" w:rsidR="006936C4" w:rsidRPr="00932A30" w:rsidRDefault="006936C4" w:rsidP="006936C4">
      <w:pPr>
        <w:pStyle w:val="a0"/>
        <w:rPr>
          <w:rFonts w:ascii="Times New Roman" w:eastAsiaTheme="minorEastAsia" w:hAnsi="Times New Roman" w:cs="Times New Roman"/>
          <w:color w:val="000000"/>
          <w:sz w:val="20"/>
          <w:szCs w:val="20"/>
          <w:lang w:eastAsia="zh-CN"/>
        </w:rPr>
      </w:pPr>
      <w:r w:rsidRPr="00932A30">
        <w:rPr>
          <w:rFonts w:ascii="Times New Roman" w:hAnsi="Times New Roman" w:cs="Times New Roman"/>
          <w:sz w:val="20"/>
          <w:szCs w:val="20"/>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sidRPr="00932A30">
        <w:rPr>
          <w:rFonts w:ascii="Times New Roman" w:hAnsi="Times New Roman" w:cs="Times New Roman"/>
          <w:i/>
          <w:iCs/>
          <w:sz w:val="20"/>
          <w:szCs w:val="20"/>
        </w:rPr>
        <w:t>UL-SCH indicator</w:t>
      </w:r>
      <w:r w:rsidRPr="00932A30">
        <w:rPr>
          <w:rFonts w:ascii="Times New Roman" w:hAnsi="Times New Roman" w:cs="Times New Roman"/>
          <w:sz w:val="20"/>
          <w:szCs w:val="20"/>
        </w:rPr>
        <w:t>' set to '0' and with a non-zero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 xml:space="preserve">' where the associated </w:t>
      </w:r>
      <w:r w:rsidRPr="00932A30">
        <w:rPr>
          <w:rFonts w:ascii="Times New Roman" w:hAnsi="Times New Roman" w:cs="Times New Roman"/>
          <w:i/>
          <w:iCs/>
          <w:sz w:val="20"/>
          <w:szCs w:val="20"/>
        </w:rPr>
        <w:t>reportQuantity</w:t>
      </w:r>
      <w:r w:rsidRPr="00932A30">
        <w:rPr>
          <w:rFonts w:ascii="Times New Roman" w:hAnsi="Times New Roman" w:cs="Times New Roman"/>
          <w:sz w:val="20"/>
          <w:szCs w:val="20"/>
        </w:rPr>
        <w:t xml:space="preserve"> in </w:t>
      </w:r>
      <w:r w:rsidRPr="00932A30">
        <w:rPr>
          <w:rFonts w:ascii="Times New Roman" w:hAnsi="Times New Roman" w:cs="Times New Roman"/>
          <w:i/>
          <w:sz w:val="20"/>
          <w:szCs w:val="20"/>
        </w:rPr>
        <w:t>CSI-ReportConfig</w:t>
      </w:r>
      <w:r w:rsidRPr="00932A30">
        <w:rPr>
          <w:rFonts w:ascii="Times New Roman" w:hAnsi="Times New Roman" w:cs="Times New Roman"/>
          <w:sz w:val="20"/>
          <w:szCs w:val="20"/>
        </w:rPr>
        <w:t xml:space="preserve"> set to '</w:t>
      </w:r>
      <w:r w:rsidRPr="00932A30">
        <w:rPr>
          <w:rFonts w:ascii="Times New Roman" w:hAnsi="Times New Roman" w:cs="Times New Roman"/>
          <w:i/>
          <w:iCs/>
          <w:sz w:val="20"/>
          <w:szCs w:val="20"/>
        </w:rPr>
        <w:t>none</w:t>
      </w:r>
      <w:r w:rsidRPr="00932A30">
        <w:rPr>
          <w:rFonts w:ascii="Times New Roman" w:hAnsi="Times New Roman" w:cs="Times New Roman"/>
          <w:sz w:val="20"/>
          <w:szCs w:val="20"/>
        </w:rPr>
        <w:t>' for all CSI report(s) triggered by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 in this DCI format 0_1 or 0_2, the UE ignores all fields in this DCI except the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w:t>
      </w:r>
      <w:ins w:id="123" w:author="CATT" w:date="2022-02-09T17:01:00Z">
        <w:r>
          <w:rPr>
            <w:rFonts w:ascii="Times New Roman" w:eastAsiaTheme="minorEastAsia" w:hAnsi="Times New Roman" w:cs="Times New Roman" w:hint="eastAsia"/>
            <w:sz w:val="20"/>
            <w:szCs w:val="20"/>
            <w:lang w:eastAsia="zh-CN"/>
          </w:rPr>
          <w:t xml:space="preserve"> and </w:t>
        </w:r>
        <w:r w:rsidRPr="00932A30">
          <w:rPr>
            <w:rFonts w:ascii="Times New Roman" w:hAnsi="Times New Roman" w:cs="Times New Roman"/>
            <w:sz w:val="20"/>
            <w:szCs w:val="20"/>
          </w:rPr>
          <w:t>'</w:t>
        </w:r>
        <w:r>
          <w:rPr>
            <w:rFonts w:ascii="Times New Roman" w:eastAsiaTheme="minorEastAsia" w:hAnsi="Times New Roman" w:cs="Times New Roman" w:hint="eastAsia"/>
            <w:i/>
            <w:iCs/>
            <w:sz w:val="20"/>
            <w:szCs w:val="20"/>
            <w:lang w:eastAsia="zh-CN"/>
          </w:rPr>
          <w:t>SRI</w:t>
        </w:r>
        <w:r w:rsidRPr="00932A30">
          <w:rPr>
            <w:rFonts w:ascii="Times New Roman" w:hAnsi="Times New Roman" w:cs="Times New Roman"/>
            <w:i/>
            <w:iCs/>
            <w:sz w:val="20"/>
            <w:szCs w:val="20"/>
          </w:rPr>
          <w:t xml:space="preserve"> request</w:t>
        </w:r>
        <w:r w:rsidRPr="00932A30">
          <w:rPr>
            <w:rFonts w:ascii="Times New Roman" w:hAnsi="Times New Roman" w:cs="Times New Roman"/>
            <w:sz w:val="20"/>
            <w:szCs w:val="20"/>
          </w:rPr>
          <w:t>'</w:t>
        </w:r>
      </w:ins>
      <w:r w:rsidRPr="00932A30">
        <w:rPr>
          <w:rFonts w:ascii="Times New Roman" w:hAnsi="Times New Roman" w:cs="Times New Roman"/>
          <w:sz w:val="20"/>
          <w:szCs w:val="20"/>
        </w:rPr>
        <w:t xml:space="preserve"> and the UE shall not transmit the corresponding PUSCH as indicated by this DCI format 0_1 or 0_2. </w:t>
      </w:r>
      <w:r>
        <w:rPr>
          <w:rFonts w:ascii="Times New Roman" w:eastAsiaTheme="minorEastAsia" w:hAnsi="Times New Roman" w:cs="Times New Roman"/>
          <w:sz w:val="20"/>
          <w:szCs w:val="20"/>
          <w:lang w:eastAsia="zh-CN"/>
        </w:rPr>
        <w:t>……</w:t>
      </w:r>
    </w:p>
    <w:p w14:paraId="22BB9457" w14:textId="1940044B" w:rsidR="006936C4" w:rsidRDefault="006936C4" w:rsidP="006936C4">
      <w:pPr>
        <w:widowControl/>
        <w:spacing w:beforeLines="50" w:before="120" w:afterLines="50" w:after="120"/>
        <w:rPr>
          <w:rFonts w:ascii="Times New Roman" w:eastAsia="宋体" w:hAnsi="Times New Roman" w:cs="Times New Roman"/>
          <w:color w:val="FF0000"/>
          <w:kern w:val="32"/>
          <w:sz w:val="20"/>
          <w:szCs w:val="20"/>
        </w:rPr>
      </w:pPr>
      <w:r w:rsidRPr="00542D94">
        <w:rPr>
          <w:rFonts w:ascii="Times New Roman" w:eastAsia="宋体" w:hAnsi="Times New Roman" w:cs="Times New Roman" w:hint="eastAsia"/>
          <w:color w:val="FF0000"/>
          <w:kern w:val="32"/>
          <w:sz w:val="20"/>
          <w:szCs w:val="20"/>
        </w:rPr>
        <w:t>----------------End of TP for TS38.214---------------------</w:t>
      </w:r>
    </w:p>
    <w:p w14:paraId="372309DC" w14:textId="77777777" w:rsidR="006936C4" w:rsidRPr="00B932A0" w:rsidRDefault="006936C4" w:rsidP="006936C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sidRPr="00B932A0">
        <w:rPr>
          <w:rFonts w:ascii="Times New Roman" w:hAnsi="Times New Roman" w:cs="Times New Roman"/>
          <w:b/>
          <w:i/>
          <w:sz w:val="20"/>
          <w:szCs w:val="20"/>
        </w:rPr>
        <w:t>:</w:t>
      </w:r>
    </w:p>
    <w:p w14:paraId="563E2140" w14:textId="77777777" w:rsidR="006936C4" w:rsidRPr="00CC3658" w:rsidRDefault="006936C4" w:rsidP="006936C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t>SRS usage sharing between “codebook” and “antennaSwitching” is supported</w:t>
      </w:r>
      <w:r>
        <w:rPr>
          <w:rFonts w:ascii="Times New Roman" w:hAnsi="Times New Roman" w:cs="Times New Roman" w:hint="eastAsia"/>
          <w:b/>
          <w:i/>
          <w:sz w:val="20"/>
          <w:szCs w:val="20"/>
        </w:rPr>
        <w:t xml:space="preserve"> in Rel-17, </w:t>
      </w:r>
    </w:p>
    <w:p w14:paraId="47F17774" w14:textId="288E7668" w:rsidR="006936C4" w:rsidRDefault="006936C4" w:rsidP="006936C4">
      <w:pPr>
        <w:widowControl/>
        <w:spacing w:beforeLines="50" w:before="120" w:afterLines="50" w:after="120"/>
        <w:rPr>
          <w:rFonts w:ascii="Times New Roman" w:hAnsi="Times New Roman" w:cs="Times New Roman"/>
          <w:b/>
          <w:i/>
          <w:sz w:val="20"/>
          <w:szCs w:val="20"/>
        </w:rPr>
      </w:pPr>
      <w:r w:rsidRPr="009323D5">
        <w:rPr>
          <w:rFonts w:ascii="Times New Roman" w:hAnsi="Times New Roman" w:cs="Times New Roman" w:hint="eastAsia"/>
          <w:b/>
          <w:i/>
          <w:sz w:val="20"/>
          <w:szCs w:val="20"/>
        </w:rPr>
        <w:t xml:space="preserve">For an SRS resource set configured in both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SRS </w:t>
      </w:r>
      <w:r w:rsidRPr="009323D5">
        <w:rPr>
          <w:rFonts w:ascii="Times New Roman" w:hAnsi="Times New Roman" w:cs="Times New Roman"/>
          <w:b/>
          <w:bCs/>
          <w:i/>
          <w:sz w:val="20"/>
          <w:szCs w:val="20"/>
        </w:rPr>
        <w:t>resource</w:t>
      </w:r>
      <w:r w:rsidRPr="009323D5">
        <w:rPr>
          <w:rFonts w:ascii="Times New Roman" w:hAnsi="Times New Roman" w:cs="Times New Roman" w:hint="eastAsia"/>
          <w:b/>
          <w:bCs/>
          <w:i/>
          <w:sz w:val="20"/>
          <w:szCs w:val="20"/>
        </w:rPr>
        <w:t xml:space="preserv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antennaSwitching</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when the SRS resource is transmitted in the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antennaSwitching</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UE shall assume that it is used for both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antennaSwitching</w:t>
      </w:r>
      <w:r w:rsidRPr="009323D5">
        <w:rPr>
          <w:rFonts w:ascii="Times New Roman" w:hAnsi="Times New Roman" w:cs="Times New Roman"/>
          <w:b/>
          <w:bCs/>
          <w:i/>
          <w:sz w:val="20"/>
          <w:szCs w:val="20"/>
        </w:rPr>
        <w:t>”</w:t>
      </w:r>
      <w:r w:rsidRPr="009323D5">
        <w:rPr>
          <w:rFonts w:ascii="Times New Roman" w:hAnsi="Times New Roman" w:cs="Times New Roman" w:hint="eastAsia"/>
          <w:b/>
          <w:i/>
          <w:sz w:val="20"/>
          <w:szCs w:val="20"/>
        </w:rPr>
        <w:t xml:space="preserve"> </w:t>
      </w:r>
      <w:r w:rsidRPr="009323D5">
        <w:rPr>
          <w:rFonts w:ascii="Times New Roman" w:hAnsi="Times New Roman" w:cs="Times New Roman"/>
          <w:b/>
          <w:i/>
          <w:sz w:val="20"/>
          <w:szCs w:val="20"/>
        </w:rPr>
        <w:t>.</w:t>
      </w:r>
    </w:p>
    <w:p w14:paraId="1109C6EA" w14:textId="77777777" w:rsidR="006936C4" w:rsidRDefault="006936C4" w:rsidP="006936C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w:t>
      </w:r>
    </w:p>
    <w:p w14:paraId="3F20C9A3" w14:textId="77777777" w:rsidR="006936C4" w:rsidRPr="001B30CE" w:rsidRDefault="006936C4" w:rsidP="006936C4">
      <w:pPr>
        <w:numPr>
          <w:ilvl w:val="0"/>
          <w:numId w:val="5"/>
        </w:numPr>
        <w:spacing w:beforeLines="50" w:before="120" w:afterLines="50" w:after="120"/>
        <w:rPr>
          <w:rFonts w:ascii="Times New Roman" w:hAnsi="Times New Roman" w:cs="Times New Roman"/>
          <w:b/>
          <w:i/>
          <w:sz w:val="20"/>
          <w:szCs w:val="20"/>
        </w:rPr>
      </w:pPr>
      <w:r w:rsidRPr="001B30CE">
        <w:rPr>
          <w:rFonts w:ascii="Times New Roman" w:hAnsi="Times New Roman" w:cs="Times New Roman"/>
          <w:b/>
          <w:i/>
          <w:sz w:val="20"/>
          <w:szCs w:val="20"/>
        </w:rPr>
        <w:t>O</w:t>
      </w:r>
      <w:r w:rsidRPr="001B30CE">
        <w:rPr>
          <w:rFonts w:ascii="Times New Roman" w:hAnsi="Times New Roman" w:cs="Times New Roman" w:hint="eastAsia"/>
          <w:b/>
          <w:i/>
          <w:sz w:val="20"/>
          <w:szCs w:val="20"/>
        </w:rPr>
        <w:t xml:space="preserve">n the guard period in Rel-17 for SRS antenna switching, </w:t>
      </w:r>
      <w:r>
        <w:rPr>
          <w:rFonts w:ascii="Times New Roman" w:hAnsi="Times New Roman" w:cs="Times New Roman" w:hint="eastAsia"/>
          <w:b/>
          <w:i/>
          <w:sz w:val="20"/>
          <w:szCs w:val="20"/>
        </w:rPr>
        <w:t>r</w:t>
      </w:r>
      <w:r w:rsidRPr="001B30CE">
        <w:rPr>
          <w:rFonts w:ascii="Times New Roman" w:hAnsi="Times New Roman" w:cs="Times New Roman" w:hint="eastAsia"/>
          <w:b/>
          <w:i/>
          <w:sz w:val="20"/>
          <w:szCs w:val="20"/>
        </w:rPr>
        <w:t xml:space="preserve">eporting </w:t>
      </w:r>
      <w:r>
        <w:rPr>
          <w:rFonts w:ascii="Times New Roman" w:hAnsi="Times New Roman" w:cs="Times New Roman" w:hint="eastAsia"/>
          <w:b/>
          <w:i/>
          <w:sz w:val="20"/>
          <w:szCs w:val="20"/>
        </w:rPr>
        <w:t xml:space="preserve">whether the minimum </w:t>
      </w:r>
      <w:r w:rsidRPr="001B30CE">
        <w:rPr>
          <w:rFonts w:ascii="Times New Roman" w:hAnsi="Times New Roman" w:cs="Times New Roman" w:hint="eastAsia"/>
          <w:b/>
          <w:i/>
          <w:sz w:val="20"/>
          <w:szCs w:val="20"/>
        </w:rPr>
        <w:t>guard symbol</w:t>
      </w:r>
      <w:r>
        <w:rPr>
          <w:rFonts w:ascii="Times New Roman" w:hAnsi="Times New Roman" w:cs="Times New Roman" w:hint="eastAsia"/>
          <w:b/>
          <w:i/>
          <w:sz w:val="20"/>
          <w:szCs w:val="20"/>
        </w:rPr>
        <w:t xml:space="preserve"> is needed </w:t>
      </w:r>
      <w:r w:rsidRPr="001B30CE">
        <w:rPr>
          <w:rFonts w:ascii="Times New Roman" w:hAnsi="Times New Roman" w:cs="Times New Roman"/>
          <w:b/>
          <w:i/>
          <w:sz w:val="20"/>
          <w:szCs w:val="20"/>
        </w:rPr>
        <w:t>between SRS resource</w:t>
      </w:r>
      <w:r w:rsidRPr="001B30CE">
        <w:rPr>
          <w:rFonts w:ascii="Times New Roman" w:hAnsi="Times New Roman" w:cs="Times New Roman" w:hint="eastAsia"/>
          <w:b/>
          <w:i/>
          <w:sz w:val="20"/>
          <w:szCs w:val="20"/>
        </w:rPr>
        <w:t>s in the same set</w:t>
      </w:r>
      <w:r>
        <w:rPr>
          <w:rFonts w:ascii="Times New Roman" w:hAnsi="Times New Roman" w:cs="Times New Roman" w:hint="eastAsia"/>
          <w:b/>
          <w:i/>
          <w:sz w:val="20"/>
          <w:szCs w:val="20"/>
        </w:rPr>
        <w:t xml:space="preserve">/between </w:t>
      </w:r>
      <w:r w:rsidRPr="001B30CE">
        <w:rPr>
          <w:rFonts w:ascii="Times New Roman" w:hAnsi="Times New Roman" w:cs="Times New Roman"/>
          <w:b/>
          <w:i/>
          <w:sz w:val="20"/>
          <w:szCs w:val="20"/>
        </w:rPr>
        <w:t>SRS resource</w:t>
      </w:r>
      <w:r>
        <w:rPr>
          <w:rFonts w:ascii="Times New Roman" w:hAnsi="Times New Roman" w:cs="Times New Roman" w:hint="eastAsia"/>
          <w:b/>
          <w:i/>
          <w:sz w:val="20"/>
          <w:szCs w:val="20"/>
        </w:rPr>
        <w:t xml:space="preserve"> set</w:t>
      </w:r>
      <w:r w:rsidRPr="001B30CE">
        <w:rPr>
          <w:rFonts w:ascii="Times New Roman" w:hAnsi="Times New Roman" w:cs="Times New Roman" w:hint="eastAsia"/>
          <w:b/>
          <w:i/>
          <w:sz w:val="20"/>
          <w:szCs w:val="20"/>
        </w:rPr>
        <w:t>s</w:t>
      </w:r>
      <w:r w:rsidRPr="001B30CE">
        <w:rPr>
          <w:rFonts w:ascii="Times New Roman" w:hAnsi="Times New Roman" w:cs="Times New Roman"/>
          <w:b/>
          <w:i/>
          <w:sz w:val="20"/>
          <w:szCs w:val="20"/>
        </w:rPr>
        <w:t xml:space="preserve"> in two consecutive slots</w:t>
      </w:r>
      <w:r w:rsidRPr="001B30CE">
        <w:rPr>
          <w:rFonts w:ascii="Times New Roman" w:hAnsi="Times New Roman" w:cs="Times New Roman" w:hint="eastAsia"/>
          <w:b/>
          <w:i/>
          <w:sz w:val="20"/>
          <w:szCs w:val="20"/>
        </w:rPr>
        <w:t xml:space="preserve"> is supported</w:t>
      </w:r>
      <w:r>
        <w:rPr>
          <w:rFonts w:ascii="Times New Roman" w:hAnsi="Times New Roman" w:cs="Times New Roman" w:hint="eastAsia"/>
          <w:b/>
          <w:i/>
          <w:sz w:val="20"/>
          <w:szCs w:val="20"/>
        </w:rPr>
        <w:t>.</w:t>
      </w:r>
    </w:p>
    <w:p w14:paraId="7F79DEF3" w14:textId="77777777" w:rsidR="006936C4" w:rsidRDefault="006936C4" w:rsidP="006936C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Pr>
          <w:rFonts w:ascii="Times New Roman" w:hAnsi="Times New Roman" w:cs="Times New Roman"/>
          <w:b/>
          <w:i/>
          <w:sz w:val="20"/>
          <w:szCs w:val="20"/>
        </w:rPr>
        <w:t>:</w:t>
      </w:r>
    </w:p>
    <w:p w14:paraId="016B03E5" w14:textId="77777777" w:rsidR="006936C4" w:rsidRDefault="006936C4" w:rsidP="006936C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UL/DL signal transmission in the </w:t>
      </w:r>
      <w:r w:rsidRPr="00680717">
        <w:rPr>
          <w:rFonts w:ascii="Times New Roman" w:hAnsi="Times New Roman" w:cs="Times New Roman"/>
          <w:b/>
          <w:i/>
          <w:sz w:val="20"/>
          <w:szCs w:val="20"/>
        </w:rPr>
        <w:t>interval between SRS resource sets for antenna switching</w:t>
      </w:r>
      <w:r>
        <w:rPr>
          <w:rFonts w:ascii="Times New Roman" w:hAnsi="Times New Roman" w:cs="Times New Roman" w:hint="eastAsia"/>
          <w:b/>
          <w:i/>
          <w:sz w:val="20"/>
          <w:szCs w:val="20"/>
        </w:rPr>
        <w:t xml:space="preserve"> is allowed when the interval is larger than Y symbols. </w:t>
      </w:r>
    </w:p>
    <w:p w14:paraId="01812629" w14:textId="164F0CDB" w:rsidR="006936C4" w:rsidRDefault="006936C4" w:rsidP="006936C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If the </w:t>
      </w:r>
      <w:r w:rsidRPr="00680717">
        <w:rPr>
          <w:rFonts w:ascii="Times New Roman" w:hAnsi="Times New Roman" w:cs="Times New Roman"/>
          <w:b/>
          <w:i/>
          <w:sz w:val="20"/>
          <w:szCs w:val="20"/>
        </w:rPr>
        <w:t xml:space="preserve">interval between </w:t>
      </w:r>
      <w:r>
        <w:rPr>
          <w:rFonts w:ascii="Times New Roman" w:hAnsi="Times New Roman" w:cs="Times New Roman" w:hint="eastAsia"/>
          <w:b/>
          <w:i/>
          <w:sz w:val="20"/>
          <w:szCs w:val="20"/>
        </w:rPr>
        <w:t xml:space="preserve">two </w:t>
      </w:r>
      <w:r w:rsidRPr="00680717">
        <w:rPr>
          <w:rFonts w:ascii="Times New Roman" w:hAnsi="Times New Roman" w:cs="Times New Roman"/>
          <w:b/>
          <w:i/>
          <w:sz w:val="20"/>
          <w:szCs w:val="20"/>
        </w:rPr>
        <w:t>SRS resource sets for antenna switching</w:t>
      </w:r>
      <w:r>
        <w:rPr>
          <w:rFonts w:ascii="Times New Roman" w:hAnsi="Times New Roman" w:cs="Times New Roman" w:hint="eastAsia"/>
          <w:b/>
          <w:i/>
          <w:sz w:val="20"/>
          <w:szCs w:val="20"/>
        </w:rPr>
        <w:t xml:space="preserve"> is larger than Y symbols, UE expects that at least Y </w:t>
      </w:r>
      <w:r w:rsidRPr="006936C4">
        <w:rPr>
          <w:rFonts w:ascii="Times New Roman" w:hAnsi="Times New Roman" w:cs="Times New Roman"/>
          <w:b/>
          <w:i/>
          <w:sz w:val="20"/>
          <w:szCs w:val="20"/>
        </w:rPr>
        <w:t>consecutive</w:t>
      </w:r>
      <w:r>
        <w:rPr>
          <w:rFonts w:ascii="Times New Roman" w:hAnsi="Times New Roman" w:cs="Times New Roman" w:hint="eastAsia"/>
          <w:sz w:val="20"/>
          <w:szCs w:val="20"/>
        </w:rPr>
        <w:t xml:space="preserve"> </w:t>
      </w:r>
      <w:r>
        <w:rPr>
          <w:rFonts w:ascii="Times New Roman" w:hAnsi="Times New Roman" w:cs="Times New Roman" w:hint="eastAsia"/>
          <w:b/>
          <w:i/>
          <w:sz w:val="20"/>
          <w:szCs w:val="20"/>
        </w:rPr>
        <w:t xml:space="preserve">symbols in the </w:t>
      </w:r>
      <w:r w:rsidRPr="00680717">
        <w:rPr>
          <w:rFonts w:ascii="Times New Roman" w:hAnsi="Times New Roman" w:cs="Times New Roman"/>
          <w:b/>
          <w:i/>
          <w:sz w:val="20"/>
          <w:szCs w:val="20"/>
        </w:rPr>
        <w:t xml:space="preserve">interval between </w:t>
      </w:r>
      <w:r>
        <w:rPr>
          <w:rFonts w:ascii="Times New Roman" w:hAnsi="Times New Roman" w:cs="Times New Roman" w:hint="eastAsia"/>
          <w:b/>
          <w:i/>
          <w:sz w:val="20"/>
          <w:szCs w:val="20"/>
        </w:rPr>
        <w:t xml:space="preserve">the two </w:t>
      </w:r>
      <w:r w:rsidRPr="00680717">
        <w:rPr>
          <w:rFonts w:ascii="Times New Roman" w:hAnsi="Times New Roman" w:cs="Times New Roman"/>
          <w:b/>
          <w:i/>
          <w:sz w:val="20"/>
          <w:szCs w:val="20"/>
        </w:rPr>
        <w:t xml:space="preserve">SRS resource sets </w:t>
      </w:r>
      <w:r>
        <w:rPr>
          <w:rFonts w:ascii="Times New Roman" w:hAnsi="Times New Roman" w:cs="Times New Roman" w:hint="eastAsia"/>
          <w:b/>
          <w:i/>
          <w:sz w:val="20"/>
          <w:szCs w:val="20"/>
        </w:rPr>
        <w:t>are not scheduled with UL transmission.</w:t>
      </w:r>
    </w:p>
    <w:p w14:paraId="14583BA0" w14:textId="77777777" w:rsidR="006936C4" w:rsidRDefault="006936C4" w:rsidP="006936C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10</w:t>
      </w:r>
      <w:r>
        <w:rPr>
          <w:rFonts w:ascii="Times New Roman" w:hAnsi="Times New Roman" w:cs="Times New Roman"/>
          <w:b/>
          <w:i/>
          <w:sz w:val="20"/>
          <w:szCs w:val="20"/>
        </w:rPr>
        <w:t>:</w:t>
      </w:r>
    </w:p>
    <w:p w14:paraId="17F431F5" w14:textId="77777777" w:rsidR="006936C4" w:rsidRPr="000D5A47" w:rsidRDefault="006936C4" w:rsidP="006936C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Support N = 1 for </w:t>
      </w:r>
      <w:r w:rsidRPr="00B44A6D">
        <w:rPr>
          <w:rFonts w:ascii="Times New Roman" w:hAnsi="Times New Roman" w:cs="Times New Roman"/>
          <w:b/>
          <w:i/>
          <w:sz w:val="20"/>
          <w:szCs w:val="20"/>
        </w:rPr>
        <w:t>aperiodic SRS</w:t>
      </w:r>
      <w:r>
        <w:rPr>
          <w:rFonts w:ascii="Times New Roman" w:hAnsi="Times New Roman" w:cs="Times New Roman" w:hint="eastAsia"/>
          <w:b/>
          <w:i/>
          <w:sz w:val="20"/>
          <w:szCs w:val="20"/>
        </w:rPr>
        <w:t xml:space="preserve"> </w:t>
      </w:r>
      <w:r>
        <w:rPr>
          <w:rFonts w:ascii="Times New Roman" w:hAnsi="Times New Roman" w:cs="Times New Roman"/>
          <w:b/>
          <w:i/>
          <w:sz w:val="20"/>
          <w:szCs w:val="20"/>
        </w:rPr>
        <w:t>configuration</w:t>
      </w:r>
      <w:r>
        <w:rPr>
          <w:rFonts w:ascii="Times New Roman" w:hAnsi="Times New Roman" w:cs="Times New Roman" w:hint="eastAsia"/>
          <w:b/>
          <w:i/>
          <w:sz w:val="20"/>
          <w:szCs w:val="20"/>
        </w:rPr>
        <w:t xml:space="preserve"> for 1T4R.</w:t>
      </w:r>
    </w:p>
    <w:p w14:paraId="7B2D6465" w14:textId="77777777" w:rsidR="006936C4" w:rsidRPr="000A791C" w:rsidRDefault="006936C4" w:rsidP="006936C4">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1</w:t>
      </w:r>
      <w:r w:rsidRPr="000A791C">
        <w:rPr>
          <w:rFonts w:ascii="Times New Roman" w:hAnsi="Times New Roman" w:cs="Times New Roman"/>
          <w:b/>
          <w:i/>
          <w:sz w:val="20"/>
          <w:szCs w:val="20"/>
        </w:rPr>
        <w:t>:</w:t>
      </w:r>
    </w:p>
    <w:p w14:paraId="177162AA" w14:textId="77777777" w:rsidR="006936C4" w:rsidRPr="00E03F7B" w:rsidRDefault="006936C4" w:rsidP="006936C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Configuring SRS resource sets for different antenna switching schemes are supported, where different SRS resource sets for different antenna switching schemes 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with different trigger states.</w:t>
      </w:r>
    </w:p>
    <w:p w14:paraId="7AA47035" w14:textId="77777777" w:rsidR="00EF3668" w:rsidRDefault="00EF3668" w:rsidP="00EF3668">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2</w:t>
      </w:r>
      <w:r w:rsidRPr="006F606C">
        <w:rPr>
          <w:rFonts w:ascii="Times New Roman" w:hAnsi="Times New Roman" w:cs="Times New Roman"/>
          <w:b/>
          <w:i/>
          <w:sz w:val="20"/>
          <w:szCs w:val="20"/>
        </w:rPr>
        <w:t>:</w:t>
      </w:r>
    </w:p>
    <w:p w14:paraId="117198B1" w14:textId="77777777" w:rsidR="00EF3668" w:rsidRPr="002165D4" w:rsidRDefault="00EF3668" w:rsidP="00EF3668">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2165D4">
        <w:rPr>
          <w:rFonts w:ascii="Times New Roman" w:hAnsi="Times New Roman" w:cs="Times New Roman" w:hint="eastAsia"/>
          <w:b/>
          <w:i/>
          <w:sz w:val="20"/>
          <w:szCs w:val="20"/>
        </w:rPr>
        <w:t xml:space="preserve">he </w:t>
      </w:r>
      <w:r w:rsidRPr="002165D4">
        <w:rPr>
          <w:rFonts w:ascii="Times New Roman" w:hAnsi="Times New Roman" w:cs="Times New Roman"/>
          <w:b/>
          <w:i/>
          <w:sz w:val="20"/>
          <w:szCs w:val="20"/>
        </w:rPr>
        <w:t xml:space="preserve">start RB location hopping </w:t>
      </w:r>
      <w:r>
        <w:rPr>
          <w:rFonts w:ascii="Times New Roman" w:hAnsi="Times New Roman" w:cs="Times New Roman" w:hint="eastAsia"/>
          <w:b/>
          <w:i/>
          <w:sz w:val="20"/>
          <w:szCs w:val="20"/>
        </w:rPr>
        <w:t>should be</w:t>
      </w:r>
      <w:r w:rsidRPr="002165D4">
        <w:rPr>
          <w:rFonts w:ascii="Times New Roman" w:hAnsi="Times New Roman" w:cs="Times New Roman"/>
          <w:b/>
          <w:i/>
          <w:sz w:val="20"/>
          <w:szCs w:val="20"/>
        </w:rPr>
        <w:t xml:space="preserve"> applicable on SRS occasion(s) within one </w:t>
      </w:r>
      <w:r w:rsidRPr="002165D4">
        <w:rPr>
          <w:rFonts w:ascii="Times New Roman" w:hAnsi="Times New Roman" w:cs="Times New Roman" w:hint="eastAsia"/>
          <w:b/>
          <w:i/>
          <w:sz w:val="20"/>
          <w:szCs w:val="20"/>
        </w:rPr>
        <w:t>hopping</w:t>
      </w:r>
      <w:r w:rsidRPr="002165D4">
        <w:rPr>
          <w:rFonts w:ascii="Times New Roman" w:hAnsi="Times New Roman" w:cs="Times New Roman"/>
          <w:b/>
          <w:i/>
          <w:sz w:val="20"/>
          <w:szCs w:val="20"/>
        </w:rPr>
        <w:t xml:space="preserve"> period</w:t>
      </w:r>
      <w:r>
        <w:rPr>
          <w:rFonts w:ascii="Times New Roman" w:hAnsi="Times New Roman" w:cs="Times New Roman" w:hint="eastAsia"/>
          <w:b/>
          <w:i/>
          <w:sz w:val="20"/>
          <w:szCs w:val="20"/>
        </w:rPr>
        <w:t>.</w:t>
      </w:r>
    </w:p>
    <w:p w14:paraId="37611548" w14:textId="77777777" w:rsidR="00121311" w:rsidRPr="006F606C" w:rsidRDefault="00121311" w:rsidP="00121311">
      <w:pPr>
        <w:spacing w:before="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13</w:t>
      </w:r>
      <w:r w:rsidRPr="006F606C">
        <w:rPr>
          <w:rFonts w:ascii="Times New Roman" w:hAnsi="Times New Roman" w:cs="Times New Roman"/>
          <w:b/>
          <w:i/>
          <w:iCs/>
          <w:szCs w:val="20"/>
        </w:rPr>
        <w:t xml:space="preserve">: </w:t>
      </w:r>
    </w:p>
    <w:p w14:paraId="227A3796" w14:textId="77777777" w:rsidR="00121311" w:rsidRPr="00FB509A" w:rsidRDefault="00121311" w:rsidP="00121311">
      <w:pPr>
        <w:pStyle w:val="a7"/>
        <w:numPr>
          <w:ilvl w:val="0"/>
          <w:numId w:val="5"/>
        </w:numPr>
        <w:spacing w:beforeLines="50" w:before="120" w:afterLines="50" w:after="120"/>
        <w:ind w:firstLineChars="0"/>
        <w:rPr>
          <w:rStyle w:val="af0"/>
          <w:rFonts w:ascii="Times New Roman" w:hAnsi="Times New Roman" w:cs="Times New Roman"/>
          <w:b/>
          <w:iCs w:val="0"/>
          <w:color w:val="000000" w:themeColor="text1"/>
          <w:sz w:val="20"/>
          <w:szCs w:val="20"/>
        </w:rPr>
      </w:pPr>
      <w:r>
        <w:rPr>
          <w:rFonts w:ascii="Times New Roman" w:hAnsi="Times New Roman" w:cs="Times New Roman" w:hint="eastAsia"/>
          <w:b/>
          <w:i/>
          <w:color w:val="000000" w:themeColor="text1"/>
          <w:sz w:val="20"/>
          <w:szCs w:val="20"/>
        </w:rPr>
        <w:lastRenderedPageBreak/>
        <w:t>T</w:t>
      </w:r>
      <w:r w:rsidRPr="003F5E99">
        <w:rPr>
          <w:rFonts w:ascii="Times New Roman" w:hAnsi="Times New Roman" w:cs="Times New Roman"/>
          <w:b/>
          <w:i/>
          <w:color w:val="000000" w:themeColor="text1"/>
          <w:sz w:val="20"/>
          <w:szCs w:val="20"/>
        </w:rPr>
        <w:t xml:space="preserve">he start RB </w:t>
      </w:r>
      <w:r w:rsidRPr="00EC2E03">
        <w:rPr>
          <w:rFonts w:ascii="Times New Roman" w:hAnsi="Times New Roman" w:cs="Times New Roman"/>
          <w:b/>
          <w:i/>
          <w:color w:val="000000" w:themeColor="text1"/>
          <w:sz w:val="20"/>
          <w:szCs w:val="20"/>
        </w:rPr>
        <w:t>location</w:t>
      </w:r>
      <w:r>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can be hopped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Pr>
          <w:rFonts w:ascii="Times New Roman" w:hAnsi="Times New Roman" w:cs="Times New Roman" w:hint="eastAsia"/>
          <w:b/>
          <w:i/>
          <w:color w:val="000000" w:themeColor="text1"/>
          <w:sz w:val="20"/>
          <w:szCs w:val="20"/>
        </w:rPr>
        <w:t xml:space="preserve"> in one hopping period</w:t>
      </w:r>
      <w:r>
        <w:rPr>
          <w:rFonts w:ascii="Times New Roman" w:hAnsi="Times New Roman" w:cs="Times New Roman" w:hint="eastAsia"/>
          <w:b/>
          <w:i/>
          <w:color w:val="000000" w:themeColor="text1"/>
          <w:sz w:val="20"/>
          <w:szCs w:val="20"/>
          <w:lang w:val="sv-SE"/>
        </w:rPr>
        <w:t>, where</w:t>
      </w:r>
      <m:oMath>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 xml:space="preserve"> 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oMath>
      <w:r>
        <w:rPr>
          <w:rFonts w:ascii="Times New Roman" w:hAnsi="Times New Roman" w:cs="Times New Roman" w:hint="eastAsia"/>
          <w:b/>
          <w:i/>
          <w:color w:val="000000" w:themeColor="text1"/>
          <w:sz w:val="20"/>
          <w:szCs w:val="20"/>
          <w:lang w:val="sv-SE"/>
        </w:rPr>
        <w:t xml:space="preserve"> dentoes the location of SRS symobl in a slot.</w:t>
      </w:r>
    </w:p>
    <w:p w14:paraId="4232FEC3" w14:textId="77777777" w:rsidR="00121311" w:rsidRPr="006F606C" w:rsidRDefault="00121311" w:rsidP="00121311">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14</w:t>
      </w:r>
      <w:r w:rsidRPr="006F606C">
        <w:rPr>
          <w:rFonts w:ascii="Times New Roman" w:hAnsi="Times New Roman" w:cs="Times New Roman"/>
          <w:b/>
          <w:i/>
          <w:iCs/>
          <w:szCs w:val="20"/>
        </w:rPr>
        <w:t>:</w:t>
      </w:r>
    </w:p>
    <w:p w14:paraId="39645815" w14:textId="77777777" w:rsidR="00121311" w:rsidRPr="00626A5D" w:rsidRDefault="00121311" w:rsidP="00121311">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r>
        <w:rPr>
          <w:rFonts w:ascii="Times New Roman" w:hAnsi="Times New Roman" w:cs="Times New Roman" w:hint="eastAsia"/>
          <w:b/>
          <w:i/>
          <w:color w:val="000000" w:themeColor="text1"/>
          <w:sz w:val="20"/>
          <w:szCs w:val="20"/>
        </w:rPr>
        <w:t>enable or disable the start RB location hopping.</w:t>
      </w:r>
    </w:p>
    <w:p w14:paraId="2AD369D4" w14:textId="77777777" w:rsidR="00121311" w:rsidRPr="006F606C" w:rsidRDefault="00121311" w:rsidP="00121311">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15</w:t>
      </w:r>
      <w:r w:rsidRPr="006F606C">
        <w:rPr>
          <w:rFonts w:ascii="Times New Roman" w:hAnsi="Times New Roman" w:cs="Times New Roman"/>
          <w:b/>
          <w:i/>
          <w:iCs/>
          <w:szCs w:val="20"/>
        </w:rPr>
        <w:t>:</w:t>
      </w:r>
    </w:p>
    <w:p w14:paraId="0B8FABE2" w14:textId="77777777" w:rsidR="00121311" w:rsidRPr="00C56376" w:rsidRDefault="00121311" w:rsidP="00121311">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Any restriction of application for partial frequency sounding is not needed</w:t>
      </w:r>
      <w:r w:rsidRPr="003B3615">
        <w:rPr>
          <w:rFonts w:ascii="Times New Roman" w:hAnsi="Times New Roman" w:cs="Times New Roman"/>
          <w:b/>
          <w:i/>
          <w:color w:val="000000" w:themeColor="text1"/>
          <w:sz w:val="20"/>
          <w:szCs w:val="20"/>
        </w:rPr>
        <w:t>.</w:t>
      </w:r>
    </w:p>
    <w:p w14:paraId="6A63DCC5" w14:textId="77777777" w:rsidR="00121311" w:rsidRDefault="00121311" w:rsidP="00121311">
      <w:pPr>
        <w:spacing w:afterLines="50" w:after="120"/>
        <w:rPr>
          <w:rFonts w:ascii="Times New Roman" w:eastAsia="宋体" w:hAnsi="Times New Roman" w:cs="Times New Roman"/>
          <w:b/>
          <w:bCs/>
          <w:i/>
          <w:sz w:val="20"/>
          <w:szCs w:val="20"/>
        </w:rPr>
      </w:pPr>
      <w:r w:rsidRPr="00097CA3">
        <w:rPr>
          <w:rFonts w:ascii="Times New Roman" w:eastAsia="宋体" w:hAnsi="Times New Roman" w:cs="Times New Roman"/>
          <w:b/>
          <w:bCs/>
          <w:i/>
          <w:sz w:val="20"/>
          <w:szCs w:val="20"/>
        </w:rPr>
        <w:t xml:space="preserve">Proposal </w:t>
      </w:r>
      <w:r>
        <w:rPr>
          <w:rFonts w:ascii="Times New Roman" w:eastAsia="宋体" w:hAnsi="Times New Roman" w:cs="Times New Roman" w:hint="eastAsia"/>
          <w:b/>
          <w:bCs/>
          <w:i/>
          <w:sz w:val="20"/>
          <w:szCs w:val="20"/>
        </w:rPr>
        <w:t>16</w:t>
      </w:r>
      <w:r w:rsidRPr="00097CA3">
        <w:rPr>
          <w:rFonts w:ascii="Times New Roman" w:eastAsia="宋体" w:hAnsi="Times New Roman" w:cs="Times New Roman"/>
          <w:b/>
          <w:bCs/>
          <w:i/>
          <w:sz w:val="20"/>
          <w:szCs w:val="20"/>
        </w:rPr>
        <w:t xml:space="preserve">: </w:t>
      </w:r>
    </w:p>
    <w:p w14:paraId="0257584A" w14:textId="14196509" w:rsidR="00121311" w:rsidRPr="006936C4" w:rsidRDefault="00121311" w:rsidP="006936C4">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sidRPr="006936C4">
        <w:rPr>
          <w:rFonts w:ascii="Times New Roman" w:hAnsi="Times New Roman" w:cs="Times New Roman"/>
          <w:b/>
          <w:i/>
          <w:color w:val="000000" w:themeColor="text1"/>
          <w:sz w:val="20"/>
          <w:szCs w:val="20"/>
        </w:rPr>
        <w:t>The repetition factor R for Rel-17 SRS coverage and capacity enhancement and SRS transmission with frequency hopping when</w:t>
      </w:r>
      <m:oMath>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 xml:space="preserve"> N</m:t>
            </m:r>
          </m:e>
          <m:sub>
            <m:r>
              <m:rPr>
                <m:sty m:val="bi"/>
              </m:rPr>
              <w:rPr>
                <w:rFonts w:ascii="Cambria Math" w:hAnsi="Cambria Math" w:cs="Times New Roman"/>
                <w:color w:val="000000" w:themeColor="text1"/>
                <w:sz w:val="20"/>
                <w:szCs w:val="20"/>
              </w:rPr>
              <m:t>s</m:t>
            </m:r>
          </m:sub>
        </m:sSub>
      </m:oMath>
      <w:r w:rsidRPr="006936C4">
        <w:rPr>
          <w:rFonts w:ascii="Times New Roman" w:hAnsi="Times New Roman" w:cs="Times New Roman"/>
          <w:b/>
          <w:i/>
          <w:color w:val="000000" w:themeColor="text1"/>
          <w:sz w:val="20"/>
          <w:szCs w:val="20"/>
        </w:rPr>
        <w:t xml:space="preserve"> &gt; 4, R &gt; 2 need to be captured in current specification.</w:t>
      </w:r>
    </w:p>
    <w:p w14:paraId="02939618" w14:textId="77777777" w:rsidR="001E4E19" w:rsidRPr="00F9318E" w:rsidRDefault="001E4E19" w:rsidP="001E4E19">
      <w:pPr>
        <w:pStyle w:val="a0"/>
        <w:rPr>
          <w:rFonts w:ascii="Times New Roman" w:eastAsia="宋体" w:hAnsi="Times New Roman" w:cs="Times New Roman"/>
          <w:color w:val="FF0000"/>
          <w:kern w:val="32"/>
          <w:sz w:val="20"/>
          <w:szCs w:val="20"/>
          <w:lang w:eastAsia="zh-CN"/>
        </w:rPr>
      </w:pPr>
      <w:r w:rsidRPr="00F9318E">
        <w:rPr>
          <w:rFonts w:ascii="Times New Roman" w:eastAsia="宋体" w:hAnsi="Times New Roman" w:cs="Times New Roman" w:hint="eastAsia"/>
          <w:color w:val="FF0000"/>
          <w:kern w:val="32"/>
          <w:sz w:val="20"/>
          <w:szCs w:val="20"/>
          <w:lang w:eastAsia="zh-CN"/>
        </w:rPr>
        <w:t>----------------Start of TP for TS38.214---------------------</w:t>
      </w:r>
    </w:p>
    <w:p w14:paraId="72F1C5D9" w14:textId="77777777" w:rsidR="001E4E19" w:rsidRPr="001E4E19" w:rsidRDefault="001E4E19" w:rsidP="001E4E19">
      <w:pPr>
        <w:keepNext/>
        <w:keepLines/>
        <w:widowControl/>
        <w:spacing w:before="120" w:after="180"/>
        <w:jc w:val="left"/>
        <w:outlineLvl w:val="2"/>
        <w:rPr>
          <w:rFonts w:ascii="Arial" w:eastAsia="宋体" w:hAnsi="Arial" w:cs="Times New Roman"/>
          <w:color w:val="000000"/>
          <w:kern w:val="0"/>
          <w:szCs w:val="20"/>
          <w:lang w:val="x-none" w:eastAsia="en-US"/>
        </w:rPr>
      </w:pPr>
      <w:r w:rsidRPr="001E4E19">
        <w:rPr>
          <w:rFonts w:ascii="Arial" w:eastAsia="宋体" w:hAnsi="Arial" w:cs="Times New Roman"/>
          <w:color w:val="000000"/>
          <w:kern w:val="0"/>
          <w:szCs w:val="20"/>
          <w:lang w:val="x-none" w:eastAsia="en-US"/>
        </w:rPr>
        <w:t>6.2.1.1</w:t>
      </w:r>
      <w:r w:rsidRPr="001E4E19">
        <w:rPr>
          <w:rFonts w:ascii="Arial" w:eastAsia="宋体" w:hAnsi="Arial" w:cs="Times New Roman"/>
          <w:color w:val="000000"/>
          <w:kern w:val="0"/>
          <w:szCs w:val="20"/>
          <w:lang w:val="x-none" w:eastAsia="en-US"/>
        </w:rPr>
        <w:tab/>
        <w:t>UE SRS frequency hopping procedure</w:t>
      </w:r>
    </w:p>
    <w:p w14:paraId="403FF957" w14:textId="77777777" w:rsidR="001E4E19" w:rsidRPr="001E4E19" w:rsidRDefault="001E4E19" w:rsidP="001E4E19">
      <w:pPr>
        <w:spacing w:afterLines="50" w:after="120"/>
        <w:rPr>
          <w:rFonts w:ascii="Times New Roman" w:hAnsi="Times New Roman" w:cs="Times New Roman"/>
          <w:i/>
          <w:sz w:val="20"/>
          <w:szCs w:val="20"/>
        </w:rPr>
      </w:pPr>
      <w:r w:rsidRPr="001E4E19">
        <w:rPr>
          <w:rFonts w:ascii="Times New Roman" w:hAnsi="Times New Roman" w:cs="Times New Roman"/>
          <w:color w:val="000000"/>
          <w:sz w:val="20"/>
          <w:szCs w:val="20"/>
        </w:rPr>
        <w:t>For a given SRS resource, the UE is configured with repetition factor R</w:t>
      </w:r>
      <w:r w:rsidRPr="001E4E19">
        <w:rPr>
          <w:rFonts w:ascii="宋体" w:eastAsia="宋体" w:hAnsi="宋体" w:cs="宋体" w:hint="eastAsia"/>
          <w:color w:val="000000"/>
          <w:sz w:val="20"/>
          <w:szCs w:val="20"/>
        </w:rPr>
        <w:t>∈</w:t>
      </w:r>
      <w:r w:rsidRPr="001E4E19">
        <w:rPr>
          <w:rFonts w:ascii="Times New Roman" w:hAnsi="Times New Roman" w:cs="Times New Roman"/>
          <w:color w:val="000000"/>
          <w:sz w:val="20"/>
          <w:szCs w:val="20"/>
        </w:rPr>
        <w:t>{1,2,4}</w:t>
      </w:r>
      <w:ins w:id="124" w:author="CATT" w:date="2022-02-14T10:48:00Z">
        <w:r w:rsidRPr="001E4E19">
          <w:rPr>
            <w:rFonts w:ascii="Times New Roman" w:hAnsi="Times New Roman" w:cs="Times New Roman"/>
            <w:color w:val="000000"/>
            <w:sz w:val="20"/>
            <w:szCs w:val="20"/>
          </w:rPr>
          <w:t xml:space="preserve"> </w:t>
        </w:r>
        <w:r w:rsidRPr="001E4E19">
          <w:rPr>
            <w:rFonts w:ascii="Times New Roman" w:hAnsi="Times New Roman" w:cs="Times New Roman"/>
            <w:color w:val="000000" w:themeColor="text1"/>
            <w:sz w:val="20"/>
            <w:szCs w:val="20"/>
          </w:rPr>
          <w:t>and R</w:t>
        </w:r>
        <w:r w:rsidRPr="001E4E19">
          <w:rPr>
            <w:rFonts w:ascii="宋体" w:eastAsia="宋体" w:hAnsi="宋体" w:cs="宋体" w:hint="eastAsia"/>
            <w:color w:val="000000" w:themeColor="text1"/>
            <w:sz w:val="20"/>
            <w:szCs w:val="20"/>
          </w:rPr>
          <w:t>∈</w:t>
        </w:r>
        <w:r w:rsidRPr="001E4E19">
          <w:rPr>
            <w:rFonts w:ascii="Times New Roman" w:hAnsi="Times New Roman" w:cs="Times New Roman"/>
            <w:color w:val="000000" w:themeColor="text1"/>
            <w:sz w:val="20"/>
            <w:szCs w:val="20"/>
          </w:rPr>
          <w:t>{1,2,3,4,5,6,7,8,10,12,14}</w:t>
        </w:r>
      </w:ins>
      <w:r w:rsidRPr="001E4E19">
        <w:rPr>
          <w:rFonts w:ascii="Times New Roman" w:hAnsi="Times New Roman" w:cs="Times New Roman"/>
          <w:color w:val="000000"/>
          <w:sz w:val="20"/>
          <w:szCs w:val="20"/>
        </w:rPr>
        <w:t xml:space="preserve"> by higher layer parameter </w:t>
      </w:r>
      <w:r w:rsidRPr="001E4E19">
        <w:rPr>
          <w:rFonts w:ascii="Times New Roman" w:hAnsi="Times New Roman" w:cs="Times New Roman"/>
          <w:i/>
          <w:color w:val="000000"/>
          <w:sz w:val="20"/>
          <w:szCs w:val="20"/>
        </w:rPr>
        <w:t xml:space="preserve">resourceMapping </w:t>
      </w:r>
      <w:r w:rsidRPr="001E4E19">
        <w:rPr>
          <w:rFonts w:ascii="Times New Roman" w:hAnsi="Times New Roman" w:cs="Times New Roman"/>
          <w:color w:val="000000"/>
          <w:sz w:val="20"/>
          <w:szCs w:val="20"/>
        </w:rPr>
        <w:t>and</w:t>
      </w:r>
      <w:r w:rsidRPr="001E4E19">
        <w:rPr>
          <w:rFonts w:ascii="Times New Roman" w:hAnsi="Times New Roman" w:cs="Times New Roman"/>
          <w:i/>
          <w:color w:val="000000"/>
          <w:sz w:val="20"/>
          <w:szCs w:val="20"/>
        </w:rPr>
        <w:t xml:space="preserve"> </w:t>
      </w:r>
      <w:ins w:id="125" w:author="CATT" w:date="2022-02-14T10:55:00Z">
        <w:r w:rsidRPr="001E4E19">
          <w:rPr>
            <w:rFonts w:ascii="Times New Roman" w:hAnsi="Times New Roman" w:cs="Times New Roman"/>
            <w:i/>
            <w:sz w:val="20"/>
            <w:szCs w:val="20"/>
          </w:rPr>
          <w:t>resourceMapping-r17,</w:t>
        </w:r>
        <w:r w:rsidRPr="001E4E19">
          <w:rPr>
            <w:rFonts w:ascii="Times New Roman" w:hAnsi="Times New Roman" w:cs="Times New Roman"/>
            <w:color w:val="FF0000"/>
            <w:sz w:val="20"/>
            <w:szCs w:val="20"/>
          </w:rPr>
          <w:t xml:space="preserve"> </w:t>
        </w:r>
        <w:r w:rsidRPr="001E4E19">
          <w:rPr>
            <w:rFonts w:ascii="Times New Roman" w:hAnsi="Times New Roman" w:cs="Times New Roman"/>
            <w:color w:val="000000" w:themeColor="text1"/>
            <w:sz w:val="20"/>
            <w:szCs w:val="20"/>
          </w:rPr>
          <w:t>respectively,</w:t>
        </w:r>
      </w:ins>
      <w:r w:rsidRPr="001E4E19">
        <w:rPr>
          <w:rFonts w:ascii="Times New Roman" w:hAnsi="Times New Roman" w:cs="Times New Roman"/>
          <w:color w:val="000000"/>
          <w:sz w:val="20"/>
          <w:szCs w:val="20"/>
        </w:rPr>
        <w:t>in</w:t>
      </w:r>
      <w:r w:rsidRPr="001E4E19">
        <w:rPr>
          <w:rFonts w:ascii="Times New Roman" w:hAnsi="Times New Roman" w:cs="Times New Roman"/>
          <w:i/>
          <w:color w:val="000000"/>
          <w:sz w:val="20"/>
          <w:szCs w:val="20"/>
        </w:rPr>
        <w:t xml:space="preserve"> SRS-Resource</w:t>
      </w:r>
      <w:r w:rsidRPr="001E4E19">
        <w:rPr>
          <w:rFonts w:ascii="Times New Roman" w:hAnsi="Times New Roman" w:cs="Times New Roman"/>
          <w:color w:val="000000"/>
          <w:sz w:val="20"/>
          <w:szCs w:val="20"/>
        </w:rPr>
        <w:t xml:space="preserve"> where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w:t>
      </w:r>
      <w:r w:rsidRPr="001E4E19">
        <w:rPr>
          <w:rFonts w:ascii="Times New Roman" w:hAnsi="Times New Roman" w:cs="Times New Roman"/>
          <w:i/>
          <w:color w:val="000000"/>
          <w:sz w:val="20"/>
          <w:szCs w:val="20"/>
        </w:rPr>
        <w:t>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color w:val="000000"/>
          <w:sz w:val="20"/>
          <w:szCs w:val="20"/>
        </w:rPr>
        <w:t>. When frequency hopping within an SRS resource in each slot is not configured (</w:t>
      </w:r>
      <w:r w:rsidRPr="001E4E19">
        <w:rPr>
          <w:rFonts w:ascii="Times New Roman" w:hAnsi="Times New Roman" w:cs="Times New Roman"/>
          <w:i/>
          <w:color w:val="000000"/>
          <w:sz w:val="20"/>
          <w:szCs w:val="20"/>
        </w:rPr>
        <w:t>R=N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color w:val="000000"/>
          <w:sz w:val="20"/>
          <w:szCs w:val="20"/>
        </w:rPr>
        <w:t xml:space="preserve">), each of the antenna ports of the SRS resource in each slot is mapped in all the </w:t>
      </w:r>
      <w:r w:rsidRPr="00F9318E">
        <w:rPr>
          <w:position w:val="-10"/>
        </w:rPr>
        <w:object w:dxaOrig="300" w:dyaOrig="320" w14:anchorId="70818170">
          <v:shape id="_x0000_i1046" type="#_x0000_t75" style="width:14.6pt;height:14.6pt" o:ole="">
            <v:imagedata r:id="rId19" o:title=""/>
          </v:shape>
          <o:OLEObject Type="Embed" ProgID="Equation.3" ShapeID="_x0000_i1046" DrawAspect="Content" ObjectID="_1706364123" r:id="rId43"/>
        </w:object>
      </w:r>
      <w:r w:rsidRPr="001E4E19">
        <w:rPr>
          <w:rFonts w:ascii="Times New Roman" w:hAnsi="Times New Roman" w:cs="Times New Roman"/>
          <w:color w:val="000000"/>
          <w:sz w:val="20"/>
          <w:szCs w:val="20"/>
        </w:rPr>
        <w:t xml:space="preserve"> symbols to the same set of subcarriers in the same set of PRBs. When frequency hopping within an SRS resource in each slot is configured without repetition (</w:t>
      </w:r>
      <w:r w:rsidRPr="001E4E19">
        <w:rPr>
          <w:rFonts w:ascii="Times New Roman" w:hAnsi="Times New Roman" w:cs="Times New Roman"/>
          <w:i/>
          <w:color w:val="000000"/>
          <w:sz w:val="20"/>
          <w:szCs w:val="20"/>
        </w:rPr>
        <w:t>R=1</w:t>
      </w:r>
      <w:r w:rsidRPr="001E4E19">
        <w:rPr>
          <w:rFonts w:ascii="Times New Roman" w:hAnsi="Times New Roman" w:cs="Times New Roman"/>
          <w:color w:val="000000"/>
          <w:sz w:val="20"/>
          <w:szCs w:val="20"/>
        </w:rPr>
        <w:t xml:space="preserve">), according to the SRS hopping parameters </w:t>
      </w:r>
      <w:r w:rsidRPr="00F9318E">
        <w:rPr>
          <w:position w:val="-10"/>
        </w:rPr>
        <w:object w:dxaOrig="460" w:dyaOrig="300" w14:anchorId="334F9F99">
          <v:shape id="_x0000_i1047" type="#_x0000_t75" style="width:22.1pt;height:14.6pt" o:ole="">
            <v:imagedata r:id="rId21" o:title=""/>
          </v:shape>
          <o:OLEObject Type="Embed" ProgID="Equation.3" ShapeID="_x0000_i1047" DrawAspect="Content" ObjectID="_1706364124" r:id="rId44"/>
        </w:object>
      </w:r>
      <w:r w:rsidRPr="001E4E19">
        <w:rPr>
          <w:rFonts w:ascii="Times New Roman" w:hAnsi="Times New Roman" w:cs="Times New Roman"/>
          <w:color w:val="000000"/>
          <w:sz w:val="20"/>
          <w:szCs w:val="20"/>
        </w:rPr>
        <w:t xml:space="preserve">, </w:t>
      </w:r>
      <w:r w:rsidRPr="00F9318E">
        <w:rPr>
          <w:position w:val="-10"/>
        </w:rPr>
        <w:object w:dxaOrig="460" w:dyaOrig="300" w14:anchorId="10AA7871">
          <v:shape id="_x0000_i1048" type="#_x0000_t75" style="width:22.1pt;height:14.6pt" o:ole="">
            <v:imagedata r:id="rId23" o:title=""/>
          </v:shape>
          <o:OLEObject Type="Embed" ProgID="Equation.3" ShapeID="_x0000_i1048" DrawAspect="Content" ObjectID="_1706364125" r:id="rId45"/>
        </w:object>
      </w:r>
      <w:r w:rsidRPr="001E4E19">
        <w:rPr>
          <w:rFonts w:ascii="Times New Roman" w:hAnsi="Times New Roman" w:cs="Times New Roman"/>
          <w:color w:val="000000"/>
          <w:sz w:val="20"/>
          <w:szCs w:val="20"/>
        </w:rPr>
        <w:t xml:space="preserve">and </w:t>
      </w:r>
      <w:r w:rsidRPr="00F9318E">
        <w:rPr>
          <w:position w:val="-14"/>
        </w:rPr>
        <w:object w:dxaOrig="380" w:dyaOrig="340" w14:anchorId="76DB41F1">
          <v:shape id="_x0000_i1049" type="#_x0000_t75" style="width:22.1pt;height:13.7pt" o:ole="">
            <v:imagedata r:id="rId25" o:title=""/>
          </v:shape>
          <o:OLEObject Type="Embed" ProgID="Equation.3" ShapeID="_x0000_i1049" DrawAspect="Content" ObjectID="_1706364126" r:id="rId46"/>
        </w:object>
      </w:r>
      <w:r w:rsidRPr="001E4E19">
        <w:rPr>
          <w:rFonts w:ascii="Times New Roman" w:hAnsi="Times New Roman" w:cs="Times New Roman"/>
          <w:color w:val="000000"/>
          <w:sz w:val="20"/>
          <w:szCs w:val="2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1E4E19">
        <w:rPr>
          <w:rFonts w:ascii="Times New Roman" w:hAnsi="Times New Roman" w:cs="Times New Roman"/>
          <w:i/>
          <w:color w:val="000000"/>
          <w:sz w:val="20"/>
          <w:szCs w:val="20"/>
        </w:rPr>
        <w:t>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iCs/>
          <w:color w:val="000000"/>
          <w:sz w:val="20"/>
          <w:szCs w:val="20"/>
          <w:vertAlign w:val="subscript"/>
        </w:rPr>
        <w:t xml:space="preserve"> </w:t>
      </w:r>
      <w:r w:rsidRPr="001E4E19">
        <w:rPr>
          <w:rFonts w:ascii="Times New Roman" w:hAnsi="Times New Roman" w:cs="Times New Roman"/>
          <w:iCs/>
          <w:color w:val="000000"/>
          <w:sz w:val="20"/>
          <w:szCs w:val="20"/>
        </w:rPr>
        <w:t xml:space="preserve">&gt; </w:t>
      </w:r>
      <w:r w:rsidRPr="001E4E19">
        <w:rPr>
          <w:rFonts w:ascii="Times New Roman" w:hAnsi="Times New Roman" w:cs="Times New Roman"/>
          <w:i/>
          <w:color w:val="000000"/>
          <w:sz w:val="20"/>
          <w:szCs w:val="20"/>
        </w:rPr>
        <w:t>4, R</w:t>
      </w:r>
      <w:r w:rsidRPr="001E4E19">
        <w:rPr>
          <w:rFonts w:ascii="Times New Roman" w:hAnsi="Times New Roman" w:cs="Times New Roman"/>
          <w:iCs/>
          <w:color w:val="000000"/>
          <w:sz w:val="20"/>
          <w:szCs w:val="20"/>
        </w:rPr>
        <w:t xml:space="preserve"> &gt; </w:t>
      </w:r>
      <w:r w:rsidRPr="001E4E19">
        <w:rPr>
          <w:rFonts w:ascii="Times New Roman" w:hAnsi="Times New Roman" w:cs="Times New Roman"/>
          <w:i/>
          <w:color w:val="000000"/>
          <w:sz w:val="20"/>
          <w:szCs w:val="20"/>
        </w:rPr>
        <w:t>2</w:t>
      </w:r>
      <w:r w:rsidRPr="001E4E19">
        <w:rPr>
          <w:rFonts w:ascii="Times New Roman" w:hAnsi="Times New Roman" w:cs="Times New Roman"/>
          <w:color w:val="000000"/>
          <w:sz w:val="20"/>
          <w:szCs w:val="20"/>
        </w:rPr>
        <w:t>), each of the antenna ports of the SRS resource in each slot is mapped to the same set of subcarriers within each pair of R adjacent OFDM symbols, and frequency hopping across the</w:t>
      </w:r>
      <w:ins w:id="126" w:author="CATT" w:date="2022-02-14T10:49:00Z">
        <w:r w:rsidRPr="001E4E19">
          <w:rPr>
            <w:rFonts w:ascii="Times New Roman" w:hAnsi="Times New Roman" w:cs="Times New Roman"/>
            <w:color w:val="000000"/>
            <w:sz w:val="20"/>
            <w:szCs w:val="20"/>
          </w:rPr>
          <w:t xml:space="preserve"> </w:t>
        </w:r>
      </w:ins>
      <w:del w:id="127" w:author="CATT" w:date="2022-02-14T10:49:00Z">
        <w:r w:rsidRPr="001E4E19" w:rsidDel="00835A72">
          <w:rPr>
            <w:rFonts w:ascii="Times New Roman" w:hAnsi="Times New Roman" w:cs="Times New Roman"/>
            <w:strike/>
            <w:color w:val="000000" w:themeColor="text1"/>
            <w:sz w:val="20"/>
            <w:szCs w:val="20"/>
          </w:rPr>
          <w:delText xml:space="preserve"> two</w:delText>
        </w:r>
      </w:del>
      <w:r w:rsidRPr="001E4E19">
        <w:rPr>
          <w:rFonts w:ascii="Times New Roman" w:hAnsi="Times New Roman" w:cs="Times New Roman"/>
          <w:color w:val="000000" w:themeColor="text1"/>
          <w:sz w:val="20"/>
          <w:szCs w:val="20"/>
        </w:rPr>
        <w:t xml:space="preserve"> </w:t>
      </w:r>
      <m:oMath>
        <m:f>
          <m:fPr>
            <m:ctrlPr>
              <w:rPr>
                <w:rFonts w:ascii="Cambria Math" w:hAnsi="Cambria Math" w:cs="Times New Roman"/>
                <w:color w:val="000000" w:themeColor="text1"/>
                <w:sz w:val="20"/>
                <w:szCs w:val="20"/>
              </w:rPr>
            </m:ctrlPr>
          </m:fPr>
          <m:num>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num>
          <m:den>
            <m:r>
              <w:rPr>
                <w:rFonts w:ascii="Cambria Math" w:hAnsi="Cambria Math" w:cs="Times New Roman"/>
                <w:color w:val="000000" w:themeColor="text1"/>
                <w:sz w:val="20"/>
                <w:szCs w:val="20"/>
              </w:rPr>
              <m:t>R</m:t>
            </m:r>
          </m:den>
        </m:f>
      </m:oMath>
      <w:r w:rsidRPr="001E4E19">
        <w:rPr>
          <w:rFonts w:ascii="Times New Roman" w:hAnsi="Times New Roman" w:cs="Times New Roman"/>
          <w:color w:val="FF0000"/>
          <w:sz w:val="20"/>
          <w:szCs w:val="20"/>
        </w:rPr>
        <w:t xml:space="preserve"> </w:t>
      </w:r>
      <w:r w:rsidRPr="001E4E19">
        <w:rPr>
          <w:rFonts w:ascii="Times New Roman" w:hAnsi="Times New Roman" w:cs="Times New Roman"/>
          <w:color w:val="000000" w:themeColor="text1"/>
          <w:sz w:val="20"/>
          <w:szCs w:val="20"/>
        </w:rPr>
        <w:t>pairs</w:t>
      </w:r>
      <w:r w:rsidRPr="001E4E19">
        <w:rPr>
          <w:rFonts w:ascii="Times New Roman" w:hAnsi="Times New Roman" w:cs="Times New Roman"/>
          <w:color w:val="000000"/>
          <w:sz w:val="20"/>
          <w:szCs w:val="20"/>
        </w:rPr>
        <w:t xml:space="preserve"> is according to the SRS hopping parameters </w:t>
      </w:r>
      <w:r w:rsidRPr="00F9318E">
        <w:rPr>
          <w:position w:val="-10"/>
        </w:rPr>
        <w:object w:dxaOrig="460" w:dyaOrig="300" w14:anchorId="547DB1E9">
          <v:shape id="_x0000_i1050" type="#_x0000_t75" style="width:22.1pt;height:14.6pt" o:ole="">
            <v:imagedata r:id="rId21" o:title=""/>
          </v:shape>
          <o:OLEObject Type="Embed" ProgID="Equation.3" ShapeID="_x0000_i1050" DrawAspect="Content" ObjectID="_1706364127" r:id="rId47"/>
        </w:object>
      </w:r>
      <w:r w:rsidRPr="001E4E19">
        <w:rPr>
          <w:rFonts w:ascii="Times New Roman" w:hAnsi="Times New Roman" w:cs="Times New Roman"/>
          <w:color w:val="000000"/>
          <w:sz w:val="20"/>
          <w:szCs w:val="20"/>
        </w:rPr>
        <w:t xml:space="preserve">, </w:t>
      </w:r>
      <w:r w:rsidRPr="00F9318E">
        <w:rPr>
          <w:position w:val="-10"/>
        </w:rPr>
        <w:object w:dxaOrig="460" w:dyaOrig="300" w14:anchorId="751F1F1E">
          <v:shape id="_x0000_i1051" type="#_x0000_t75" style="width:22.1pt;height:14.6pt" o:ole="">
            <v:imagedata r:id="rId23" o:title=""/>
          </v:shape>
          <o:OLEObject Type="Embed" ProgID="Equation.3" ShapeID="_x0000_i1051" DrawAspect="Content" ObjectID="_1706364128" r:id="rId48"/>
        </w:object>
      </w:r>
      <w:r w:rsidRPr="001E4E19">
        <w:rPr>
          <w:rFonts w:ascii="Times New Roman" w:hAnsi="Times New Roman" w:cs="Times New Roman"/>
          <w:color w:val="000000"/>
          <w:sz w:val="20"/>
          <w:szCs w:val="20"/>
        </w:rPr>
        <w:t xml:space="preserve">and </w:t>
      </w:r>
      <w:r w:rsidRPr="00F9318E">
        <w:rPr>
          <w:position w:val="-14"/>
        </w:rPr>
        <w:object w:dxaOrig="380" w:dyaOrig="340" w14:anchorId="45F9BC2E">
          <v:shape id="_x0000_i1052" type="#_x0000_t75" style="width:22.1pt;height:13.7pt" o:ole="">
            <v:imagedata r:id="rId25" o:title=""/>
          </v:shape>
          <o:OLEObject Type="Embed" ProgID="Equation.3" ShapeID="_x0000_i1052" DrawAspect="Content" ObjectID="_1706364129" r:id="rId49"/>
        </w:object>
      </w:r>
      <w:ins w:id="128" w:author="CATT" w:date="2022-02-14T10:49:00Z">
        <w:r w:rsidRPr="001E4E19">
          <w:rPr>
            <w:rFonts w:ascii="Times New Roman" w:hAnsi="Times New Roman" w:cs="Times New Roman"/>
            <w:color w:val="000000" w:themeColor="text1"/>
            <w:sz w:val="20"/>
            <w:szCs w:val="20"/>
          </w:rPr>
          <w:t xml:space="preserve">,where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oMath>
        <w:r w:rsidRPr="001E4E19">
          <w:rPr>
            <w:rFonts w:ascii="Times New Roman" w:hAnsi="Times New Roman" w:cs="Times New Roman"/>
            <w:color w:val="000000" w:themeColor="text1"/>
            <w:sz w:val="20"/>
            <w:szCs w:val="20"/>
          </w:rPr>
          <w:t xml:space="preserve"> should be divisible by </w:t>
        </w:r>
        <m:oMath>
          <m:r>
            <w:rPr>
              <w:rFonts w:ascii="Cambria Math" w:hAnsi="Cambria Math" w:cs="Times New Roman"/>
              <w:color w:val="000000" w:themeColor="text1"/>
              <w:sz w:val="20"/>
              <w:szCs w:val="20"/>
            </w:rPr>
            <m:t>R</m:t>
          </m:r>
        </m:oMath>
      </w:ins>
      <w:r w:rsidRPr="001E4E19">
        <w:rPr>
          <w:rFonts w:ascii="Times New Roman" w:hAnsi="Times New Roman" w:cs="Times New Roman"/>
          <w:color w:val="000000" w:themeColor="text1"/>
          <w:sz w:val="20"/>
          <w:szCs w:val="20"/>
        </w:rPr>
        <w:t>.</w:t>
      </w:r>
    </w:p>
    <w:p w14:paraId="714D5166" w14:textId="77777777" w:rsidR="001E4E19" w:rsidRPr="001E4E19" w:rsidRDefault="001E4E19" w:rsidP="001E4E19">
      <w:pPr>
        <w:rPr>
          <w:rFonts w:ascii="Times New Roman" w:hAnsi="Times New Roman" w:cs="Times New Roman"/>
          <w:color w:val="000000"/>
          <w:sz w:val="20"/>
          <w:szCs w:val="20"/>
        </w:rPr>
      </w:pPr>
      <w:r w:rsidRPr="001E4E19">
        <w:rPr>
          <w:rFonts w:ascii="Times New Roman" w:hAnsi="Times New Roman" w:cs="Times New Roman"/>
          <w:sz w:val="20"/>
          <w:szCs w:val="20"/>
        </w:rPr>
        <w:t>For operation with shared spectrum channel access, the UE does not expect that multiple hops of an SRS resource transmission are in different RB sets.</w:t>
      </w:r>
    </w:p>
    <w:p w14:paraId="3E38AB3E" w14:textId="77777777" w:rsidR="001E4E19" w:rsidRPr="001E4E19" w:rsidRDefault="001E4E19" w:rsidP="001E4E19">
      <w:pPr>
        <w:rPr>
          <w:rFonts w:ascii="Times New Roman" w:hAnsi="Times New Roman" w:cs="Times New Roman"/>
          <w:color w:val="000000"/>
          <w:sz w:val="20"/>
          <w:szCs w:val="20"/>
        </w:rPr>
      </w:pPr>
      <w:r w:rsidRPr="001E4E19">
        <w:rPr>
          <w:rFonts w:ascii="Times New Roman" w:hAnsi="Times New Roman" w:cs="Times New Roman"/>
          <w:color w:val="000000"/>
          <w:sz w:val="20"/>
          <w:szCs w:val="20"/>
        </w:rPr>
        <w:t>A UE may be configured</w:t>
      </w:r>
      <w:ins w:id="129" w:author="CATT" w:date="2022-02-14T10:49:00Z">
        <w:r w:rsidRPr="001E4E19">
          <w:rPr>
            <w:rFonts w:ascii="Times New Roman" w:hAnsi="Times New Roman" w:cs="Times New Roman"/>
            <w:color w:val="000000"/>
            <w:sz w:val="20"/>
            <w:szCs w:val="20"/>
          </w:rPr>
          <w:t xml:space="preserve"> </w:t>
        </w:r>
      </w:ins>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=2</m:t>
        </m:r>
        <m:r>
          <w:ins w:id="130" w:author="CATT" w:date="2022-02-14T10:56:00Z">
            <w:rPr>
              <w:rFonts w:ascii="Cambria Math" w:hAnsi="Cambria Math" w:cs="Times New Roman"/>
              <w:strike/>
              <w:color w:val="000000" w:themeColor="text1"/>
              <w:sz w:val="20"/>
              <w:szCs w:val="20"/>
            </w:rPr>
            <m:t xml:space="preserve"> or</m:t>
          </w:ins>
        </m:r>
        <m:r>
          <w:ins w:id="131" w:author="CATT" w:date="2022-02-14T10:57: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r>
          <w:ins w:id="132" w:author="CATT" w:date="2022-02-14T10:49:00Z">
            <w:rPr>
              <w:rFonts w:ascii="Cambria Math" w:hAnsi="Cambria Math" w:cs="Times New Roman"/>
              <w:color w:val="000000" w:themeColor="text1"/>
              <w:sz w:val="20"/>
              <w:szCs w:val="20"/>
            </w:rPr>
            <m:t>,8,10,12 or 14</m:t>
          </w:ins>
        </m:r>
        <m:r>
          <w:rPr>
            <w:rFonts w:ascii="Cambria Math" w:hAnsi="Cambria Math" w:cs="Times New Roman"/>
            <w:color w:val="FF0000"/>
            <w:sz w:val="20"/>
            <w:szCs w:val="20"/>
          </w:rPr>
          <m:t xml:space="preserve"> </m:t>
        </m:r>
      </m:oMath>
      <w:r w:rsidRPr="001E4E19">
        <w:rPr>
          <w:rFonts w:ascii="Times New Roman" w:hAnsi="Times New Roman" w:cs="Times New Roman"/>
          <w:color w:val="000000"/>
          <w:sz w:val="20"/>
          <w:szCs w:val="20"/>
        </w:rPr>
        <w:t xml:space="preserve">adjacent symbol aperiodic SRS resource with intra-slot frequency hopping within a bandwidth part, where the full hopping bandwidth is sounded with an equal-size subband across </w:t>
      </w:r>
      <w:r w:rsidRPr="00F9318E">
        <w:rPr>
          <w:position w:val="-10"/>
        </w:rPr>
        <w:object w:dxaOrig="300" w:dyaOrig="320" w14:anchorId="18B51B56">
          <v:shape id="_x0000_i1053" type="#_x0000_t75" style="width:14.6pt;height:14.6pt" o:ole="">
            <v:imagedata r:id="rId30" o:title=""/>
          </v:shape>
          <o:OLEObject Type="Embed" ProgID="Equation.3" ShapeID="_x0000_i1053" DrawAspect="Content" ObjectID="_1706364130" r:id="rId50"/>
        </w:object>
      </w:r>
      <w:r w:rsidRPr="001E4E19">
        <w:rPr>
          <w:rFonts w:ascii="Times New Roman" w:hAnsi="Times New Roman" w:cs="Times New Roman"/>
          <w:color w:val="000000"/>
          <w:sz w:val="20"/>
          <w:szCs w:val="20"/>
        </w:rPr>
        <w:t xml:space="preserve"> symbols when frequency hopping is configured with </w:t>
      </w:r>
      <w:r w:rsidRPr="001E4E19">
        <w:rPr>
          <w:rFonts w:ascii="Times New Roman" w:hAnsi="Times New Roman" w:cs="Times New Roman"/>
          <w:i/>
          <w:color w:val="000000"/>
          <w:sz w:val="20"/>
          <w:szCs w:val="20"/>
        </w:rPr>
        <w:t>R=1</w:t>
      </w:r>
      <w:r w:rsidRPr="001E4E19">
        <w:rPr>
          <w:rFonts w:ascii="Times New Roman" w:hAnsi="Times New Roman" w:cs="Times New Roman"/>
          <w:color w:val="000000"/>
          <w:sz w:val="20"/>
          <w:szCs w:val="20"/>
        </w:rPr>
        <w:t>. A UE may be configured</w:t>
      </w:r>
      <w:ins w:id="133" w:author="CATT" w:date="2022-02-14T10:49:00Z">
        <w:r w:rsidRPr="001E4E19">
          <w:rPr>
            <w:rFonts w:ascii="Times New Roman" w:hAnsi="Times New Roman" w:cs="Times New Roman"/>
            <w:color w:val="000000"/>
            <w:sz w:val="20"/>
            <w:szCs w:val="20"/>
          </w:rPr>
          <w:t xml:space="preserve"> </w:t>
        </w:r>
      </w:ins>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del w:id="134" w:author="CATT" w:date="2022-02-14T10:53:00Z">
            <w:rPr>
              <w:rFonts w:ascii="Cambria Math" w:hAnsi="Cambria Math" w:cs="Times New Roman"/>
              <w:strike/>
              <w:color w:val="000000" w:themeColor="text1"/>
              <w:sz w:val="20"/>
              <w:szCs w:val="20"/>
            </w:rPr>
            <m:t>=</m:t>
          </w:del>
        </m:r>
        <m:r>
          <w:ins w:id="135" w:author="CATT" w:date="2022-02-14T10:58: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oMath>
      <w:r w:rsidRPr="001E4E19">
        <w:rPr>
          <w:rFonts w:ascii="Times New Roman" w:hAnsi="Times New Roman" w:cs="Times New Roman"/>
          <w:color w:val="000000" w:themeColor="text1"/>
          <w:sz w:val="20"/>
          <w:szCs w:val="20"/>
        </w:rPr>
        <w:t xml:space="preserve"> </w:t>
      </w:r>
      <w:r w:rsidRPr="001E4E19">
        <w:rPr>
          <w:rFonts w:ascii="Times New Roman" w:hAnsi="Times New Roman" w:cs="Times New Roman"/>
          <w:color w:val="000000"/>
          <w:sz w:val="20"/>
          <w:szCs w:val="20"/>
        </w:rPr>
        <w:t xml:space="preserve">adjacent symbols aperiodic SRS resource with intra-slot frequency hopping within a bandwidth part, where the full hopping bandwidth is sounded with an equal-size subband across </w:t>
      </w:r>
      <w:del w:id="136" w:author="CATT" w:date="2022-02-14T10:53:00Z">
        <w:r w:rsidRPr="001E4E19" w:rsidDel="00961957">
          <w:rPr>
            <w:rFonts w:ascii="Times New Roman" w:hAnsi="Times New Roman" w:cs="Times New Roman"/>
            <w:strike/>
            <w:color w:val="FF0000"/>
            <w:sz w:val="20"/>
            <w:szCs w:val="20"/>
          </w:rPr>
          <w:delText>tw</w:delText>
        </w:r>
      </w:del>
      <w:del w:id="137" w:author="CATT" w:date="2022-02-14T10:49:00Z">
        <w:r w:rsidRPr="001E4E19" w:rsidDel="00835A72">
          <w:rPr>
            <w:rFonts w:ascii="Times New Roman" w:hAnsi="Times New Roman" w:cs="Times New Roman"/>
            <w:strike/>
            <w:color w:val="FF0000"/>
            <w:sz w:val="20"/>
            <w:szCs w:val="20"/>
          </w:rPr>
          <w:delText>o</w:delText>
        </w:r>
        <w:r w:rsidRPr="001E4E19" w:rsidDel="00835A72">
          <w:rPr>
            <w:rFonts w:ascii="Times New Roman" w:hAnsi="Times New Roman" w:cs="Times New Roman"/>
            <w:color w:val="000000"/>
            <w:sz w:val="20"/>
            <w:szCs w:val="20"/>
          </w:rPr>
          <w:delText xml:space="preserve"> </w:delText>
        </w:r>
      </w:del>
      <m:oMath>
        <m:f>
          <m:fPr>
            <m:ctrlPr>
              <w:ins w:id="138" w:author="CATT" w:date="2022-02-14T10:59:00Z">
                <w:rPr>
                  <w:rFonts w:ascii="Cambria Math" w:hAnsi="Cambria Math" w:cs="Times New Roman"/>
                  <w:color w:val="000000" w:themeColor="text1"/>
                  <w:sz w:val="20"/>
                  <w:szCs w:val="20"/>
                </w:rPr>
              </w:ins>
            </m:ctrlPr>
          </m:fPr>
          <m:num>
            <m:sSub>
              <m:sSubPr>
                <m:ctrlPr>
                  <w:ins w:id="139" w:author="CATT" w:date="2022-02-14T10:59:00Z">
                    <w:rPr>
                      <w:rFonts w:ascii="Cambria Math" w:hAnsi="Cambria Math" w:cs="Times New Roman"/>
                      <w:i/>
                      <w:color w:val="000000" w:themeColor="text1"/>
                      <w:sz w:val="20"/>
                      <w:szCs w:val="20"/>
                    </w:rPr>
                  </w:ins>
                </m:ctrlPr>
              </m:sSubPr>
              <m:e>
                <m:r>
                  <w:ins w:id="140" w:author="CATT" w:date="2022-02-14T10:59:00Z">
                    <w:rPr>
                      <w:rFonts w:ascii="Cambria Math" w:hAnsi="Cambria Math" w:cs="Times New Roman"/>
                      <w:color w:val="000000" w:themeColor="text1"/>
                      <w:sz w:val="20"/>
                      <w:szCs w:val="20"/>
                    </w:rPr>
                    <m:t>N</m:t>
                  </w:ins>
                </m:r>
              </m:e>
              <m:sub>
                <m:r>
                  <w:ins w:id="141" w:author="CATT" w:date="2022-02-14T10:59:00Z">
                    <w:rPr>
                      <w:rFonts w:ascii="Cambria Math" w:hAnsi="Cambria Math" w:cs="Times New Roman"/>
                      <w:color w:val="000000" w:themeColor="text1"/>
                      <w:sz w:val="20"/>
                      <w:szCs w:val="20"/>
                    </w:rPr>
                    <m:t>s</m:t>
                  </w:ins>
                </m:r>
              </m:sub>
            </m:sSub>
          </m:num>
          <m:den>
            <m:r>
              <w:ins w:id="142" w:author="CATT" w:date="2022-02-14T10:59:00Z">
                <w:rPr>
                  <w:rFonts w:ascii="Cambria Math" w:hAnsi="Cambria Math" w:cs="Times New Roman"/>
                  <w:color w:val="000000" w:themeColor="text1"/>
                  <w:sz w:val="20"/>
                  <w:szCs w:val="20"/>
                </w:rPr>
                <m:t>R</m:t>
              </w:ins>
            </m:r>
          </m:den>
        </m:f>
      </m:oMath>
      <w:del w:id="143" w:author="CATT" w:date="2022-02-14T10:49:00Z">
        <w:r w:rsidRPr="001E4E19" w:rsidDel="00835A72">
          <w:rPr>
            <w:rFonts w:ascii="Times New Roman" w:hAnsi="Times New Roman" w:cs="Times New Roman"/>
            <w:color w:val="000000" w:themeColor="text1"/>
            <w:sz w:val="20"/>
            <w:szCs w:val="20"/>
          </w:rPr>
          <w:delText xml:space="preserve"> </w:delText>
        </w:r>
      </w:del>
      <w:r w:rsidRPr="001E4E19">
        <w:rPr>
          <w:rFonts w:ascii="Times New Roman" w:hAnsi="Times New Roman" w:cs="Times New Roman"/>
          <w:color w:val="FF0000"/>
          <w:sz w:val="20"/>
          <w:szCs w:val="20"/>
        </w:rPr>
        <w:t xml:space="preserve"> </w:t>
      </w:r>
      <w:r w:rsidRPr="001E4E19">
        <w:rPr>
          <w:rFonts w:ascii="Times New Roman" w:hAnsi="Times New Roman" w:cs="Times New Roman"/>
          <w:color w:val="000000"/>
          <w:sz w:val="20"/>
          <w:szCs w:val="20"/>
        </w:rPr>
        <w:t xml:space="preserve">pairs of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when frequency hopping is configured with</w:t>
      </w:r>
      <w:r w:rsidRPr="001E4E19">
        <w:rPr>
          <w:rFonts w:ascii="Times New Roman" w:hAnsi="Times New Roman" w:cs="Times New Roman"/>
          <w:color w:val="000000" w:themeColor="text1"/>
          <w:sz w:val="20"/>
          <w:szCs w:val="20"/>
        </w:rPr>
        <w:t xml:space="preserve"> </w:t>
      </w:r>
      <w:r w:rsidRPr="001E4E19">
        <w:rPr>
          <w:rFonts w:ascii="Times New Roman" w:hAnsi="Times New Roman" w:cs="Times New Roman"/>
          <w:i/>
          <w:color w:val="000000" w:themeColor="text1"/>
          <w:sz w:val="20"/>
          <w:szCs w:val="20"/>
        </w:rPr>
        <w:t>R</w:t>
      </w:r>
      <w:del w:id="144" w:author="CATT" w:date="2022-02-14T10:50:00Z">
        <w:r w:rsidRPr="001E4E19" w:rsidDel="00835A72">
          <w:rPr>
            <w:rFonts w:ascii="Times New Roman" w:hAnsi="Times New Roman" w:cs="Times New Roman"/>
            <w:i/>
            <w:strike/>
            <w:color w:val="000000" w:themeColor="text1"/>
            <w:sz w:val="20"/>
            <w:szCs w:val="20"/>
          </w:rPr>
          <w:delText>=</w:delText>
        </w:r>
      </w:del>
      <m:oMath>
        <m:r>
          <w:ins w:id="145" w:author="CATT" w:date="2022-02-14T10:50:00Z">
            <w:rPr>
              <w:rFonts w:ascii="Cambria Math" w:hAnsi="Cambria Math" w:cs="Times New Roman"/>
              <w:color w:val="000000" w:themeColor="text1"/>
              <w:sz w:val="20"/>
              <w:szCs w:val="20"/>
            </w:rPr>
            <m:t>≥</m:t>
          </w:ins>
        </m:r>
      </m:oMath>
      <w:r w:rsidRPr="001E4E19">
        <w:rPr>
          <w:rFonts w:ascii="Times New Roman" w:hAnsi="Times New Roman" w:cs="Times New Roman"/>
          <w:i/>
          <w:color w:val="000000" w:themeColor="text1"/>
          <w:sz w:val="20"/>
          <w:szCs w:val="20"/>
        </w:rPr>
        <w:t xml:space="preserve">2 </w:t>
      </w:r>
      <w:r w:rsidRPr="001E4E19">
        <w:rPr>
          <w:rFonts w:ascii="Times New Roman" w:hAnsi="Times New Roman" w:cs="Times New Roman"/>
          <w:color w:val="000000" w:themeColor="text1"/>
          <w:sz w:val="20"/>
          <w:szCs w:val="20"/>
        </w:rPr>
        <w:t>and</w:t>
      </w:r>
      <m:oMath>
        <m:sSub>
          <m:sSubPr>
            <m:ctrlPr>
              <w:ins w:id="146" w:author="CATT" w:date="2022-02-14T10:59:00Z">
                <w:rPr>
                  <w:rFonts w:ascii="Cambria Math" w:hAnsi="Cambria Math" w:cs="Times New Roman"/>
                  <w:i/>
                  <w:color w:val="000000" w:themeColor="text1"/>
                  <w:sz w:val="20"/>
                  <w:szCs w:val="20"/>
                </w:rPr>
              </w:ins>
            </m:ctrlPr>
          </m:sSubPr>
          <m:e>
            <m:r>
              <w:ins w:id="147" w:author="CATT" w:date="2022-02-14T10:59:00Z">
                <w:rPr>
                  <w:rFonts w:ascii="Cambria Math" w:hAnsi="Cambria Math" w:cs="Times New Roman"/>
                  <w:color w:val="000000" w:themeColor="text1"/>
                  <w:sz w:val="20"/>
                  <w:szCs w:val="20"/>
                </w:rPr>
                <m:t xml:space="preserve"> N</m:t>
              </w:ins>
            </m:r>
          </m:e>
          <m:sub>
            <m:r>
              <w:ins w:id="148" w:author="CATT" w:date="2022-02-14T10:59:00Z">
                <w:rPr>
                  <w:rFonts w:ascii="Cambria Math" w:hAnsi="Cambria Math" w:cs="Times New Roman"/>
                  <w:color w:val="000000" w:themeColor="text1"/>
                  <w:sz w:val="20"/>
                  <w:szCs w:val="20"/>
                </w:rPr>
                <m:t>s</m:t>
              </w:ins>
            </m:r>
          </m:sub>
        </m:sSub>
      </m:oMath>
      <w:ins w:id="149" w:author="CATT" w:date="2022-02-14T10:59:00Z">
        <w:r w:rsidRPr="001E4E19">
          <w:rPr>
            <w:rFonts w:ascii="Times New Roman" w:hAnsi="Times New Roman" w:cs="Times New Roman"/>
            <w:color w:val="000000" w:themeColor="text1"/>
            <w:sz w:val="20"/>
            <w:szCs w:val="20"/>
          </w:rPr>
          <w:t xml:space="preserve"> should be divisible by </w:t>
        </w:r>
        <m:oMath>
          <m:r>
            <w:rPr>
              <w:rFonts w:ascii="Cambria Math" w:hAnsi="Cambria Math" w:cs="Times New Roman"/>
              <w:color w:val="000000" w:themeColor="text1"/>
              <w:sz w:val="20"/>
              <w:szCs w:val="20"/>
            </w:rPr>
            <m:t>R</m:t>
          </m:r>
        </m:oMath>
      </w:ins>
      <w:r w:rsidRPr="001E4E19">
        <w:rPr>
          <w:rFonts w:ascii="Times New Roman" w:hAnsi="Times New Roman" w:cs="Times New Roman"/>
          <w:color w:val="000000" w:themeColor="text1"/>
          <w:sz w:val="20"/>
          <w:szCs w:val="20"/>
        </w:rPr>
        <w:t>.</w:t>
      </w:r>
      <w:r w:rsidRPr="001E4E19">
        <w:rPr>
          <w:rFonts w:ascii="Times New Roman" w:hAnsi="Times New Roman" w:cs="Times New Roman"/>
          <w:color w:val="000000"/>
          <w:sz w:val="20"/>
          <w:szCs w:val="20"/>
        </w:rPr>
        <w:t xml:space="preserve"> Each of the antenna ports of the SRS resource is mapped to the same set of subcarriers within each pair of R adjacent OFDM symbols of the resource.</w:t>
      </w:r>
    </w:p>
    <w:p w14:paraId="1F0E46A9" w14:textId="77777777" w:rsidR="001E4E19" w:rsidRPr="001E4E19" w:rsidRDefault="001E4E19" w:rsidP="001E4E19">
      <w:pPr>
        <w:rPr>
          <w:rFonts w:ascii="Times New Roman" w:hAnsi="Times New Roman" w:cs="Times New Roman"/>
          <w:color w:val="000000"/>
          <w:sz w:val="20"/>
          <w:szCs w:val="20"/>
        </w:rPr>
      </w:pPr>
      <w:r w:rsidRPr="001E4E19">
        <w:rPr>
          <w:rFonts w:ascii="Times New Roman" w:hAnsi="Times New Roman" w:cs="Times New Roman"/>
          <w:color w:val="000000"/>
          <w:sz w:val="20"/>
          <w:szCs w:val="20"/>
        </w:rPr>
        <w:t>A UE may be configured</w:t>
      </w:r>
      <w:r w:rsidRPr="00F9318E">
        <w:rPr>
          <w:position w:val="-10"/>
        </w:rPr>
        <w:object w:dxaOrig="600" w:dyaOrig="300" w14:anchorId="76E677EC">
          <v:shape id="_x0000_i1054" type="#_x0000_t75" style="width:28.7pt;height:14.6pt" o:ole="">
            <v:imagedata r:id="rId32" o:title=""/>
          </v:shape>
          <o:OLEObject Type="Embed" ProgID="Equation.3" ShapeID="_x0000_i1054" DrawAspect="Content" ObjectID="_1706364131" r:id="rId51"/>
        </w:object>
      </w:r>
      <w:r w:rsidRPr="001E4E19">
        <w:rPr>
          <w:rFonts w:ascii="Times New Roman" w:hAnsi="Times New Roman" w:cs="Times New Roman"/>
          <w:color w:val="000000"/>
          <w:sz w:val="20"/>
          <w:szCs w:val="20"/>
        </w:rPr>
        <w:t xml:space="preserve"> symbol periodic or semi-persistent SRS resource with inter-slot hopping within a bandwidth part, where the SRS resource occupies the same symbol location in each slot. A UE may be configured</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=2</m:t>
        </m:r>
        <m:r>
          <w:ins w:id="150" w:author="CATT" w:date="2022-02-14T11:00:00Z">
            <w:del w:id="151" w:author="CATT" w:date="2022-02-14T10:54:00Z">
              <w:rPr>
                <w:rFonts w:ascii="Cambria Math" w:hAnsi="Cambria Math" w:cs="Times New Roman"/>
                <w:strike/>
                <w:color w:val="000000" w:themeColor="text1"/>
                <w:sz w:val="20"/>
                <w:szCs w:val="20"/>
              </w:rPr>
              <m:t>or</m:t>
            </w:del>
          </w:ins>
        </m:r>
        <m:r>
          <w:ins w:id="152" w:author="CATT" w:date="2022-02-14T11:00: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r>
          <w:ins w:id="153" w:author="CATT" w:date="2022-02-14T11:00:00Z">
            <w:rPr>
              <w:rFonts w:ascii="Cambria Math" w:hAnsi="Cambria Math" w:cs="Times New Roman"/>
              <w:color w:val="000000" w:themeColor="text1"/>
              <w:sz w:val="20"/>
              <w:szCs w:val="20"/>
            </w:rPr>
            <m:t>,8,10,12 or14</m:t>
          </w:ins>
        </m:r>
      </m:oMath>
      <w:r w:rsidRPr="001E4E19">
        <w:rPr>
          <w:rFonts w:ascii="Times New Roman" w:hAnsi="Times New Roman" w:cs="Times New Roman"/>
          <w:color w:val="000000"/>
          <w:sz w:val="20"/>
          <w:szCs w:val="20"/>
        </w:rPr>
        <w:t xml:space="preserve"> symbol periodic or semi-persistent SRS resource with intra-slot and inter-slot hopping within a bandwidth part, where the N-symbol SRS resource occupies the same symbol location(s) in each slot.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r>
          <w:del w:id="154" w:author="CATT" w:date="2022-02-14T10:50:00Z">
            <w:rPr>
              <w:rFonts w:ascii="Cambria Math" w:hAnsi="Cambria Math" w:cs="Times New Roman"/>
              <w:strike/>
              <w:color w:val="000000" w:themeColor="text1"/>
              <w:sz w:val="20"/>
              <w:szCs w:val="20"/>
            </w:rPr>
            <m:t>=</m:t>
          </w:del>
        </m:r>
        <m:r>
          <w:ins w:id="155" w:author="CATT" w:date="2022-02-14T10:50:00Z">
            <w:rPr>
              <w:rFonts w:ascii="Cambria Math" w:hAnsi="Cambria Math" w:cs="Times New Roman"/>
              <w:color w:val="000000" w:themeColor="text1"/>
              <w:sz w:val="20"/>
              <w:szCs w:val="20"/>
            </w:rPr>
            <m:t>≥</m:t>
          </w:ins>
        </m:r>
        <m:r>
          <w:rPr>
            <w:rFonts w:ascii="Cambria Math" w:hAnsi="Cambria Math" w:cs="Times New Roman"/>
            <w:color w:val="000000" w:themeColor="text1"/>
            <w:sz w:val="20"/>
            <w:szCs w:val="20"/>
          </w:rPr>
          <m:t>4</m:t>
        </m:r>
      </m:oMath>
      <w:r w:rsidRPr="001E4E19">
        <w:rPr>
          <w:rFonts w:ascii="Times New Roman" w:hAnsi="Times New Roman" w:cs="Times New Roman"/>
          <w:color w:val="000000" w:themeColor="text1"/>
          <w:sz w:val="20"/>
          <w:szCs w:val="20"/>
        </w:rPr>
        <w:t>,</w:t>
      </w:r>
      <w:r w:rsidRPr="001E4E19">
        <w:rPr>
          <w:rFonts w:ascii="Times New Roman" w:hAnsi="Times New Roman" w:cs="Times New Roman"/>
          <w:color w:val="000000"/>
          <w:sz w:val="20"/>
          <w:szCs w:val="20"/>
        </w:rPr>
        <w:t xml:space="preserve"> when frequency hopping is configured with </w:t>
      </w:r>
      <w:r w:rsidRPr="001E4E19">
        <w:rPr>
          <w:rFonts w:ascii="Times New Roman" w:hAnsi="Times New Roman" w:cs="Times New Roman"/>
          <w:i/>
          <w:color w:val="000000" w:themeColor="text1"/>
          <w:sz w:val="20"/>
          <w:szCs w:val="20"/>
        </w:rPr>
        <w:t>R</w:t>
      </w:r>
      <w:del w:id="156" w:author="CATT" w:date="2022-02-14T10:54:00Z">
        <w:r w:rsidRPr="001E4E19" w:rsidDel="00961957">
          <w:rPr>
            <w:rFonts w:ascii="Times New Roman" w:hAnsi="Times New Roman" w:cs="Times New Roman"/>
            <w:i/>
            <w:strike/>
            <w:color w:val="000000" w:themeColor="text1"/>
            <w:sz w:val="20"/>
            <w:szCs w:val="20"/>
          </w:rPr>
          <w:delText>=</w:delText>
        </w:r>
      </w:del>
      <m:oMath>
        <m:r>
          <w:ins w:id="157" w:author="CATT" w:date="2022-02-14T10:51:00Z">
            <w:rPr>
              <w:rFonts w:ascii="Cambria Math" w:hAnsi="Cambria Math" w:cs="Times New Roman"/>
              <w:color w:val="000000" w:themeColor="text1"/>
              <w:sz w:val="20"/>
              <w:szCs w:val="20"/>
            </w:rPr>
            <m:t>≥</m:t>
          </w:ins>
        </m:r>
      </m:oMath>
      <w:r w:rsidRPr="001E4E19">
        <w:rPr>
          <w:rFonts w:ascii="Times New Roman" w:hAnsi="Times New Roman" w:cs="Times New Roman"/>
          <w:i/>
          <w:color w:val="000000" w:themeColor="text1"/>
          <w:sz w:val="20"/>
          <w:szCs w:val="20"/>
        </w:rPr>
        <w:t>2</w:t>
      </w:r>
      <w:r w:rsidRPr="001E4E19">
        <w:rPr>
          <w:rFonts w:ascii="Times New Roman" w:hAnsi="Times New Roman" w:cs="Times New Roman"/>
          <w:color w:val="000000" w:themeColor="text1"/>
          <w:sz w:val="20"/>
          <w:szCs w:val="20"/>
        </w:rPr>
        <w:t>,</w:t>
      </w:r>
      <w:r w:rsidRPr="001E4E19">
        <w:rPr>
          <w:rFonts w:ascii="Times New Roman" w:hAnsi="Times New Roman" w:cs="Times New Roman"/>
          <w:color w:val="000000"/>
          <w:sz w:val="20"/>
          <w:szCs w:val="20"/>
        </w:rPr>
        <w:t xml:space="preserve"> intra-slot and inter-slot hopping is supported with each of the antenna ports of the SRS resource mapped to different sets of subcarriers across </w:t>
      </w:r>
      <w:r w:rsidRPr="001E4E19">
        <w:rPr>
          <w:rFonts w:ascii="Times New Roman" w:hAnsi="Times New Roman" w:cs="Times New Roman"/>
          <w:color w:val="000000" w:themeColor="text1"/>
          <w:sz w:val="20"/>
          <w:szCs w:val="20"/>
        </w:rPr>
        <w:t xml:space="preserve"> </w:t>
      </w:r>
      <w:del w:id="158" w:author="CATT" w:date="2022-02-14T10:54:00Z">
        <w:r w:rsidRPr="001E4E19" w:rsidDel="00961957">
          <w:rPr>
            <w:rFonts w:ascii="Times New Roman" w:hAnsi="Times New Roman" w:cs="Times New Roman"/>
            <w:strike/>
            <w:color w:val="000000" w:themeColor="text1"/>
            <w:sz w:val="20"/>
            <w:szCs w:val="20"/>
          </w:rPr>
          <w:delText>two</w:delText>
        </w:r>
        <w:r w:rsidRPr="001E4E19" w:rsidDel="00961957">
          <w:rPr>
            <w:rFonts w:ascii="Times New Roman" w:hAnsi="Times New Roman" w:cs="Times New Roman"/>
            <w:color w:val="000000"/>
            <w:sz w:val="20"/>
            <w:szCs w:val="20"/>
          </w:rPr>
          <w:delText xml:space="preserve"> </w:delText>
        </w:r>
        <w:r w:rsidRPr="001E4E19" w:rsidDel="00961957">
          <w:rPr>
            <w:rFonts w:ascii="Times New Roman" w:hAnsi="Times New Roman" w:cs="Times New Roman"/>
            <w:color w:val="FF0000"/>
            <w:sz w:val="20"/>
            <w:szCs w:val="20"/>
          </w:rPr>
          <w:delText xml:space="preserve"> </w:delText>
        </w:r>
      </w:del>
      <m:oMath>
        <m:f>
          <m:fPr>
            <m:ctrlPr>
              <w:ins w:id="159" w:author="CATT" w:date="2022-02-14T11:01:00Z">
                <w:rPr>
                  <w:rFonts w:ascii="Cambria Math" w:hAnsi="Cambria Math" w:cs="Times New Roman"/>
                  <w:color w:val="000000" w:themeColor="text1"/>
                  <w:sz w:val="20"/>
                  <w:szCs w:val="20"/>
                </w:rPr>
              </w:ins>
            </m:ctrlPr>
          </m:fPr>
          <m:num>
            <m:sSub>
              <m:sSubPr>
                <m:ctrlPr>
                  <w:ins w:id="160" w:author="CATT" w:date="2022-02-14T11:01:00Z">
                    <w:rPr>
                      <w:rFonts w:ascii="Cambria Math" w:hAnsi="Cambria Math" w:cs="Times New Roman"/>
                      <w:i/>
                      <w:color w:val="000000" w:themeColor="text1"/>
                      <w:sz w:val="20"/>
                      <w:szCs w:val="20"/>
                    </w:rPr>
                  </w:ins>
                </m:ctrlPr>
              </m:sSubPr>
              <m:e>
                <m:r>
                  <w:ins w:id="161" w:author="CATT" w:date="2022-02-14T11:01:00Z">
                    <w:rPr>
                      <w:rFonts w:ascii="Cambria Math" w:hAnsi="Cambria Math" w:cs="Times New Roman"/>
                      <w:color w:val="000000" w:themeColor="text1"/>
                      <w:sz w:val="20"/>
                      <w:szCs w:val="20"/>
                    </w:rPr>
                    <m:t>N</m:t>
                  </w:ins>
                </m:r>
              </m:e>
              <m:sub>
                <m:r>
                  <w:ins w:id="162" w:author="CATT" w:date="2022-02-14T11:01:00Z">
                    <w:rPr>
                      <w:rFonts w:ascii="Cambria Math" w:hAnsi="Cambria Math" w:cs="Times New Roman"/>
                      <w:color w:val="000000" w:themeColor="text1"/>
                      <w:sz w:val="20"/>
                      <w:szCs w:val="20"/>
                    </w:rPr>
                    <m:t>s</m:t>
                  </w:ins>
                </m:r>
              </m:sub>
            </m:sSub>
          </m:num>
          <m:den>
            <m:r>
              <w:ins w:id="163" w:author="CATT" w:date="2022-02-14T11:01:00Z">
                <w:rPr>
                  <w:rFonts w:ascii="Cambria Math" w:hAnsi="Cambria Math" w:cs="Times New Roman"/>
                  <w:color w:val="000000" w:themeColor="text1"/>
                  <w:sz w:val="20"/>
                  <w:szCs w:val="20"/>
                </w:rPr>
                <m:t>R</m:t>
              </w:ins>
            </m:r>
          </m:den>
        </m:f>
        <m:r>
          <w:ins w:id="164" w:author="CATT" w:date="2022-02-14T11:01:00Z">
            <w:rPr>
              <w:rFonts w:ascii="Cambria Math" w:hAnsi="Cambria Math" w:cs="Times New Roman"/>
              <w:color w:val="000000" w:themeColor="text1"/>
              <w:sz w:val="20"/>
              <w:szCs w:val="20"/>
            </w:rPr>
            <m:t xml:space="preserve"> </m:t>
          </w:ins>
        </m:r>
      </m:oMath>
      <w:r w:rsidRPr="001E4E19">
        <w:rPr>
          <w:rFonts w:ascii="Times New Roman" w:hAnsi="Times New Roman" w:cs="Times New Roman"/>
          <w:color w:val="000000"/>
          <w:sz w:val="20"/>
          <w:szCs w:val="20"/>
        </w:rPr>
        <w:t xml:space="preserve">pairs of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of the resource in each slot</w:t>
      </w:r>
      <w:ins w:id="165" w:author="CATT" w:date="2022-02-14T10:51:00Z">
        <w:r w:rsidRPr="001E4E19">
          <w:rPr>
            <w:rFonts w:ascii="Times New Roman" w:hAnsi="Times New Roman" w:cs="Times New Roman"/>
            <w:color w:val="000000" w:themeColor="text1"/>
            <w:sz w:val="20"/>
            <w:szCs w:val="20"/>
          </w:rPr>
          <w:t xml:space="preserve">, 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s</m:t>
              </m:r>
            </m:sub>
          </m:sSub>
        </m:oMath>
        <w:r w:rsidRPr="001E4E19">
          <w:rPr>
            <w:rFonts w:ascii="Times New Roman" w:hAnsi="Times New Roman" w:cs="Times New Roman"/>
            <w:color w:val="000000" w:themeColor="text1"/>
            <w:sz w:val="20"/>
            <w:szCs w:val="20"/>
          </w:rPr>
          <w:t xml:space="preserve"> should be divisible by </w:t>
        </w:r>
        <w:r w:rsidRPr="001E4E19">
          <w:rPr>
            <w:rFonts w:ascii="Times New Roman" w:hAnsi="Times New Roman" w:cs="Times New Roman"/>
            <w:i/>
            <w:color w:val="000000" w:themeColor="text1"/>
            <w:sz w:val="20"/>
            <w:szCs w:val="20"/>
          </w:rPr>
          <w:t>R</w:t>
        </w:r>
      </w:ins>
      <w:r w:rsidRPr="001E4E19">
        <w:rPr>
          <w:rFonts w:ascii="Times New Roman" w:hAnsi="Times New Roman" w:cs="Times New Roman"/>
          <w:color w:val="000000"/>
          <w:sz w:val="20"/>
          <w:szCs w:val="20"/>
        </w:rPr>
        <w:t xml:space="preserve">. Each of the antenna ports of the SRS resource is mapped to the same set of subcarriers within each pair of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of the resource in each slot. For </w:t>
      </w:r>
      <w:r w:rsidRPr="001E4E19">
        <w:rPr>
          <w:rFonts w:ascii="Times New Roman" w:hAnsi="Times New Roman" w:cs="Times New Roman"/>
          <w:i/>
          <w:color w:val="000000"/>
          <w:sz w:val="20"/>
          <w:szCs w:val="20"/>
        </w:rPr>
        <w:t>N</w:t>
      </w:r>
      <w:r w:rsidRPr="001E4E19">
        <w:rPr>
          <w:rFonts w:ascii="Times New Roman" w:hAnsi="Times New Roman" w:cs="Times New Roman"/>
          <w:i/>
          <w:color w:val="000000"/>
          <w:sz w:val="20"/>
          <w:szCs w:val="20"/>
          <w:vertAlign w:val="subscript"/>
        </w:rPr>
        <w:t>s</w:t>
      </w:r>
      <w:r w:rsidRPr="001E4E19">
        <w:rPr>
          <w:rFonts w:ascii="Times New Roman" w:hAnsi="Times New Roman" w:cs="Times New Roman"/>
          <w:i/>
          <w:color w:val="000000"/>
          <w:sz w:val="20"/>
          <w:szCs w:val="20"/>
        </w:rPr>
        <w:t>= R</w:t>
      </w:r>
      <w:r w:rsidRPr="001E4E19">
        <w:rPr>
          <w:rFonts w:ascii="Times New Roman" w:hAnsi="Times New Roman" w:cs="Times New Roman"/>
          <w:color w:val="000000"/>
          <w:sz w:val="20"/>
          <w:szCs w:val="20"/>
        </w:rPr>
        <w:t xml:space="preserve">, when frequency hopping is configured, inter-slot frequency hopping is supported with each of the antenna ports of the SRS resource mapped to the same set of subcarriers in </w:t>
      </w:r>
      <w:r w:rsidRPr="001E4E19">
        <w:rPr>
          <w:rFonts w:ascii="Times New Roman" w:hAnsi="Times New Roman" w:cs="Times New Roman"/>
          <w:i/>
          <w:color w:val="000000"/>
          <w:sz w:val="20"/>
          <w:szCs w:val="20"/>
        </w:rPr>
        <w:t>R</w:t>
      </w:r>
      <w:r w:rsidRPr="001E4E19">
        <w:rPr>
          <w:rFonts w:ascii="Times New Roman" w:hAnsi="Times New Roman" w:cs="Times New Roman"/>
          <w:color w:val="000000"/>
          <w:sz w:val="20"/>
          <w:szCs w:val="20"/>
        </w:rPr>
        <w:t xml:space="preserve"> adjacent OFDM symbol(s) of the resource in each slot.</w:t>
      </w:r>
    </w:p>
    <w:p w14:paraId="01B992C5" w14:textId="77777777" w:rsidR="001E4E19" w:rsidRPr="00F9318E" w:rsidRDefault="001E4E19" w:rsidP="001E4E19">
      <w:pPr>
        <w:pStyle w:val="a0"/>
        <w:rPr>
          <w:rFonts w:ascii="Times New Roman" w:eastAsia="宋体" w:hAnsi="Times New Roman" w:cs="Times New Roman"/>
          <w:color w:val="FF0000"/>
          <w:kern w:val="32"/>
          <w:sz w:val="20"/>
          <w:szCs w:val="20"/>
          <w:lang w:eastAsia="zh-CN"/>
        </w:rPr>
      </w:pPr>
      <w:r w:rsidRPr="00F9318E">
        <w:rPr>
          <w:rFonts w:ascii="Times New Roman" w:eastAsia="宋体" w:hAnsi="Times New Roman" w:cs="Times New Roman" w:hint="eastAsia"/>
          <w:color w:val="FF0000"/>
          <w:kern w:val="32"/>
          <w:sz w:val="20"/>
          <w:szCs w:val="20"/>
          <w:lang w:eastAsia="zh-CN"/>
        </w:rPr>
        <w:t>----------------End of TP for TS38.214---------------------</w:t>
      </w:r>
    </w:p>
    <w:p w14:paraId="0887C4D2" w14:textId="37D34F47" w:rsidR="00B0543A" w:rsidRPr="001E4E19" w:rsidRDefault="00B0543A" w:rsidP="001E4E19"/>
    <w:p w14:paraId="117103D0" w14:textId="77777777" w:rsidR="00B426C7" w:rsidRPr="00CC300E"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References</w:t>
      </w:r>
    </w:p>
    <w:p w14:paraId="6ACD2242" w14:textId="63C57430" w:rsidR="00542D94" w:rsidRPr="00F83D28" w:rsidRDefault="00E16F81" w:rsidP="00266D3A">
      <w:pPr>
        <w:pStyle w:val="a0"/>
        <w:snapToGrid w:val="0"/>
        <w:spacing w:beforeLines="50" w:before="120" w:afterLines="50"/>
        <w:contextualSpacing/>
        <w:rPr>
          <w:rFonts w:ascii="Times New Roman" w:eastAsia="宋体" w:hAnsi="Times New Roman" w:cs="Times New Roman"/>
          <w:noProof/>
          <w:sz w:val="20"/>
          <w:szCs w:val="20"/>
          <w:lang w:eastAsia="zh-CN"/>
        </w:rPr>
      </w:pPr>
      <w:r w:rsidRPr="00F83D28">
        <w:rPr>
          <w:rFonts w:ascii="Times New Roman" w:eastAsia="宋体" w:hAnsi="Times New Roman" w:cs="Times New Roman" w:hint="eastAsia"/>
          <w:sz w:val="20"/>
          <w:szCs w:val="20"/>
          <w:lang w:eastAsia="zh-CN"/>
        </w:rPr>
        <w:t>[</w:t>
      </w:r>
      <w:r w:rsidR="00683648" w:rsidRPr="00F83D28">
        <w:rPr>
          <w:rFonts w:ascii="Times New Roman" w:eastAsia="宋体" w:hAnsi="Times New Roman" w:cs="Times New Roman" w:hint="eastAsia"/>
          <w:sz w:val="20"/>
          <w:szCs w:val="20"/>
          <w:lang w:eastAsia="zh-CN"/>
        </w:rPr>
        <w:t>1</w:t>
      </w:r>
      <w:r w:rsidRPr="00F83D28">
        <w:rPr>
          <w:rFonts w:ascii="Times New Roman" w:eastAsia="宋体" w:hAnsi="Times New Roman" w:cs="Times New Roman" w:hint="eastAsia"/>
          <w:sz w:val="20"/>
          <w:szCs w:val="20"/>
          <w:lang w:eastAsia="zh-CN"/>
        </w:rPr>
        <w:t>]</w:t>
      </w:r>
      <w:r w:rsidR="007006F0" w:rsidRPr="00F83D28">
        <w:rPr>
          <w:rFonts w:ascii="Times New Roman" w:eastAsia="宋体" w:hAnsi="Times New Roman" w:cs="Times New Roman"/>
          <w:sz w:val="20"/>
          <w:szCs w:val="20"/>
          <w:lang w:eastAsia="zh-CN"/>
        </w:rPr>
        <w:t xml:space="preserve"> </w:t>
      </w:r>
      <w:r w:rsidR="00542D94" w:rsidRPr="00F83D28">
        <w:rPr>
          <w:rFonts w:ascii="Times New Roman" w:eastAsia="宋体" w:hAnsi="Times New Roman" w:cs="Times New Roman"/>
          <w:noProof/>
          <w:sz w:val="20"/>
          <w:szCs w:val="20"/>
          <w:lang w:eastAsia="zh-CN"/>
        </w:rPr>
        <w:t>Chairman’s Meeting Notes, RAN1 #</w:t>
      </w:r>
      <w:r w:rsidR="00542D94" w:rsidRPr="00F83D28">
        <w:rPr>
          <w:rFonts w:ascii="Times New Roman" w:eastAsia="宋体" w:hAnsi="Times New Roman" w:cs="Times New Roman" w:hint="eastAsia"/>
          <w:noProof/>
          <w:sz w:val="20"/>
          <w:szCs w:val="20"/>
          <w:lang w:eastAsia="zh-CN"/>
        </w:rPr>
        <w:t>107-e</w:t>
      </w:r>
      <w:r w:rsidR="00542D94" w:rsidRPr="00F83D28">
        <w:rPr>
          <w:rFonts w:ascii="Times New Roman" w:eastAsia="宋体" w:hAnsi="Times New Roman" w:cs="Times New Roman"/>
          <w:noProof/>
          <w:sz w:val="20"/>
          <w:szCs w:val="20"/>
          <w:lang w:eastAsia="zh-CN"/>
        </w:rPr>
        <w:t>.</w:t>
      </w:r>
    </w:p>
    <w:p w14:paraId="026143F0" w14:textId="2318666E" w:rsidR="00266D3A" w:rsidRPr="00F83D28" w:rsidRDefault="00542D94" w:rsidP="00266D3A">
      <w:pPr>
        <w:pStyle w:val="a0"/>
        <w:snapToGrid w:val="0"/>
        <w:spacing w:beforeLines="50" w:before="120" w:afterLines="50"/>
        <w:contextualSpacing/>
        <w:rPr>
          <w:rFonts w:ascii="Times New Roman" w:eastAsia="宋体" w:hAnsi="Times New Roman" w:cs="Times New Roman"/>
          <w:sz w:val="20"/>
          <w:szCs w:val="20"/>
          <w:lang w:eastAsia="zh-CN"/>
        </w:rPr>
      </w:pPr>
      <w:r w:rsidRPr="00F83D28">
        <w:rPr>
          <w:rFonts w:ascii="Times New Roman" w:eastAsia="宋体" w:hAnsi="Times New Roman" w:cs="Times New Roman" w:hint="eastAsia"/>
          <w:noProof/>
          <w:sz w:val="20"/>
          <w:szCs w:val="20"/>
          <w:lang w:eastAsia="zh-CN"/>
        </w:rPr>
        <w:t>[2] R1-</w:t>
      </w:r>
      <w:r w:rsidR="000F0FD4" w:rsidRPr="00F83D28">
        <w:rPr>
          <w:rFonts w:ascii="Times New Roman" w:eastAsia="宋体" w:hAnsi="Times New Roman" w:cs="Times New Roman"/>
          <w:sz w:val="20"/>
          <w:szCs w:val="20"/>
          <w:lang w:eastAsia="zh-CN"/>
        </w:rPr>
        <w:t>2202413</w:t>
      </w:r>
      <w:r w:rsidR="000F0FD4" w:rsidRPr="00F83D28">
        <w:rPr>
          <w:rFonts w:ascii="Times New Roman" w:eastAsia="宋体" w:hAnsi="Times New Roman" w:cs="Times New Roman" w:hint="eastAsia"/>
          <w:sz w:val="20"/>
          <w:szCs w:val="20"/>
          <w:lang w:eastAsia="zh-CN"/>
        </w:rPr>
        <w:t xml:space="preserve">, </w:t>
      </w:r>
      <w:r w:rsidR="000F0FD4" w:rsidRPr="00F83D28">
        <w:rPr>
          <w:rFonts w:ascii="Times New Roman" w:eastAsia="宋体" w:hAnsi="Times New Roman" w:cs="Times New Roman"/>
          <w:sz w:val="20"/>
          <w:szCs w:val="20"/>
          <w:lang w:eastAsia="zh-CN"/>
        </w:rPr>
        <w:t>LS on Rel-17 FeMIMO SRS related impact</w:t>
      </w:r>
      <w:r w:rsidR="000F0FD4" w:rsidRPr="00F83D28">
        <w:rPr>
          <w:rFonts w:ascii="Times New Roman" w:eastAsia="宋体" w:hAnsi="Times New Roman" w:cs="Times New Roman" w:hint="eastAsia"/>
          <w:sz w:val="20"/>
          <w:szCs w:val="20"/>
          <w:lang w:eastAsia="zh-CN"/>
        </w:rPr>
        <w:t xml:space="preserve">, </w:t>
      </w:r>
      <w:r w:rsidR="000F0FD4" w:rsidRPr="00F83D28">
        <w:rPr>
          <w:rFonts w:ascii="Times New Roman" w:eastAsia="宋体" w:hAnsi="Times New Roman" w:cs="Times New Roman"/>
          <w:sz w:val="20"/>
          <w:szCs w:val="20"/>
          <w:lang w:eastAsia="zh-CN"/>
        </w:rPr>
        <w:t>Huawei, Hisilicon [RAN4]</w:t>
      </w:r>
      <w:r w:rsidR="007C6573" w:rsidRPr="00F83D28">
        <w:rPr>
          <w:rFonts w:ascii="Times New Roman" w:eastAsia="宋体" w:hAnsi="Times New Roman" w:cs="Times New Roman" w:hint="eastAsia"/>
          <w:sz w:val="20"/>
          <w:szCs w:val="20"/>
          <w:lang w:eastAsia="zh-CN"/>
        </w:rPr>
        <w:t>.</w:t>
      </w:r>
    </w:p>
    <w:p w14:paraId="2F080CD1" w14:textId="1CCD5A18" w:rsidR="007C6573" w:rsidRPr="00F83D28" w:rsidRDefault="007C6573" w:rsidP="007C6573">
      <w:pPr>
        <w:pStyle w:val="a0"/>
        <w:snapToGrid w:val="0"/>
        <w:spacing w:beforeLines="50" w:before="120" w:afterLines="50"/>
        <w:contextualSpacing/>
        <w:rPr>
          <w:rFonts w:ascii="Times New Roman" w:eastAsia="宋体" w:hAnsi="Times New Roman" w:cs="Times New Roman"/>
          <w:sz w:val="20"/>
          <w:szCs w:val="20"/>
          <w:lang w:eastAsia="zh-CN"/>
        </w:rPr>
      </w:pPr>
      <w:r w:rsidRPr="00F83D28">
        <w:rPr>
          <w:rFonts w:ascii="Times New Roman" w:eastAsia="宋体" w:hAnsi="Times New Roman" w:cs="Times New Roman" w:hint="eastAsia"/>
          <w:sz w:val="20"/>
          <w:szCs w:val="20"/>
          <w:lang w:eastAsia="zh-CN"/>
        </w:rPr>
        <w:t>[</w:t>
      </w:r>
      <w:r w:rsidR="00542D94" w:rsidRPr="00F83D28">
        <w:rPr>
          <w:rFonts w:ascii="Times New Roman" w:eastAsia="宋体" w:hAnsi="Times New Roman" w:cs="Times New Roman" w:hint="eastAsia"/>
          <w:sz w:val="20"/>
          <w:szCs w:val="20"/>
          <w:lang w:eastAsia="zh-CN"/>
        </w:rPr>
        <w:t>3</w:t>
      </w:r>
      <w:r w:rsidRPr="00F83D28">
        <w:rPr>
          <w:rFonts w:ascii="Times New Roman" w:eastAsia="宋体" w:hAnsi="Times New Roman" w:cs="Times New Roman" w:hint="eastAsia"/>
          <w:sz w:val="20"/>
          <w:szCs w:val="20"/>
          <w:lang w:eastAsia="zh-CN"/>
        </w:rPr>
        <w:t>]</w:t>
      </w:r>
      <w:r w:rsidRPr="00F83D28">
        <w:rPr>
          <w:rFonts w:ascii="Times New Roman" w:eastAsia="宋体" w:hAnsi="Times New Roman" w:cs="Times New Roman"/>
          <w:sz w:val="20"/>
          <w:szCs w:val="20"/>
          <w:lang w:eastAsia="zh-CN"/>
        </w:rPr>
        <w:t xml:space="preserve"> </w:t>
      </w:r>
      <w:r w:rsidRPr="00F83D28">
        <w:rPr>
          <w:rFonts w:ascii="Times New Roman" w:eastAsia="宋体" w:hAnsi="Times New Roman" w:cs="Times New Roman"/>
          <w:noProof/>
          <w:sz w:val="20"/>
          <w:szCs w:val="20"/>
          <w:lang w:eastAsia="zh-CN"/>
        </w:rPr>
        <w:t>Chairman’s Meeting Notes, RAN1 #</w:t>
      </w:r>
      <w:r w:rsidRPr="00F83D28">
        <w:rPr>
          <w:rFonts w:ascii="Times New Roman" w:eastAsia="宋体" w:hAnsi="Times New Roman" w:cs="Times New Roman" w:hint="eastAsia"/>
          <w:noProof/>
          <w:sz w:val="20"/>
          <w:szCs w:val="20"/>
          <w:lang w:eastAsia="zh-CN"/>
        </w:rPr>
        <w:t>104</w:t>
      </w:r>
      <w:r w:rsidR="00542D94" w:rsidRPr="00F83D28">
        <w:rPr>
          <w:rFonts w:ascii="Times New Roman" w:eastAsia="宋体" w:hAnsi="Times New Roman" w:cs="Times New Roman" w:hint="eastAsia"/>
          <w:noProof/>
          <w:sz w:val="20"/>
          <w:szCs w:val="20"/>
          <w:lang w:eastAsia="zh-CN"/>
        </w:rPr>
        <w:t>-</w:t>
      </w:r>
      <w:r w:rsidRPr="00F83D28">
        <w:rPr>
          <w:rFonts w:ascii="Times New Roman" w:eastAsia="宋体" w:hAnsi="Times New Roman" w:cs="Times New Roman" w:hint="eastAsia"/>
          <w:noProof/>
          <w:sz w:val="20"/>
          <w:szCs w:val="20"/>
          <w:lang w:eastAsia="zh-CN"/>
        </w:rPr>
        <w:t>e</w:t>
      </w:r>
      <w:r w:rsidRPr="00F83D28">
        <w:rPr>
          <w:rFonts w:ascii="Times New Roman" w:eastAsia="宋体" w:hAnsi="Times New Roman" w:cs="Times New Roman"/>
          <w:noProof/>
          <w:sz w:val="20"/>
          <w:szCs w:val="20"/>
          <w:lang w:eastAsia="zh-CN"/>
        </w:rPr>
        <w:t>.</w:t>
      </w:r>
      <w:r w:rsidRPr="00F83D28">
        <w:rPr>
          <w:rFonts w:ascii="Times New Roman" w:eastAsia="宋体" w:hAnsi="Times New Roman" w:cs="Times New Roman" w:hint="eastAsia"/>
          <w:sz w:val="20"/>
          <w:szCs w:val="20"/>
          <w:lang w:eastAsia="zh-CN"/>
        </w:rPr>
        <w:t xml:space="preserve"> </w:t>
      </w:r>
    </w:p>
    <w:p w14:paraId="62E086A4" w14:textId="0D060FCE" w:rsidR="007C6573" w:rsidRPr="00F83D28" w:rsidRDefault="007C6573" w:rsidP="007C6573">
      <w:pPr>
        <w:pStyle w:val="a0"/>
        <w:snapToGrid w:val="0"/>
        <w:spacing w:beforeLines="50" w:before="120" w:afterLines="50"/>
        <w:contextualSpacing/>
        <w:rPr>
          <w:rFonts w:ascii="Times New Roman" w:eastAsia="宋体" w:hAnsi="Times New Roman" w:cs="Times New Roman"/>
          <w:sz w:val="20"/>
          <w:szCs w:val="20"/>
          <w:lang w:eastAsia="zh-CN"/>
        </w:rPr>
      </w:pPr>
      <w:r w:rsidRPr="00F83D28">
        <w:rPr>
          <w:rFonts w:ascii="Times New Roman" w:eastAsia="宋体" w:hAnsi="Times New Roman" w:cs="Times New Roman" w:hint="eastAsia"/>
          <w:sz w:val="20"/>
          <w:szCs w:val="20"/>
          <w:lang w:eastAsia="zh-CN"/>
        </w:rPr>
        <w:t>[</w:t>
      </w:r>
      <w:r w:rsidR="00542D94" w:rsidRPr="00F83D28">
        <w:rPr>
          <w:rFonts w:ascii="Times New Roman" w:eastAsia="宋体" w:hAnsi="Times New Roman" w:cs="Times New Roman" w:hint="eastAsia"/>
          <w:sz w:val="20"/>
          <w:szCs w:val="20"/>
          <w:lang w:eastAsia="zh-CN"/>
        </w:rPr>
        <w:t>4</w:t>
      </w:r>
      <w:r w:rsidRPr="00F83D28">
        <w:rPr>
          <w:rFonts w:ascii="Times New Roman" w:eastAsia="宋体" w:hAnsi="Times New Roman" w:cs="Times New Roman" w:hint="eastAsia"/>
          <w:sz w:val="20"/>
          <w:szCs w:val="20"/>
          <w:lang w:eastAsia="zh-CN"/>
        </w:rPr>
        <w:t>]</w:t>
      </w:r>
      <w:r w:rsidRPr="00F83D28">
        <w:rPr>
          <w:rFonts w:ascii="Times New Roman" w:eastAsia="宋体" w:hAnsi="Times New Roman" w:cs="Times New Roman"/>
          <w:sz w:val="20"/>
          <w:szCs w:val="20"/>
          <w:lang w:eastAsia="zh-CN"/>
        </w:rPr>
        <w:t xml:space="preserve"> </w:t>
      </w:r>
      <w:r w:rsidRPr="00F83D28">
        <w:rPr>
          <w:rFonts w:ascii="Times New Roman" w:eastAsia="宋体" w:hAnsi="Times New Roman" w:cs="Times New Roman"/>
          <w:noProof/>
          <w:sz w:val="20"/>
          <w:szCs w:val="20"/>
          <w:lang w:eastAsia="zh-CN"/>
        </w:rPr>
        <w:t>Chairman’s Meeting Notes, RAN1 #</w:t>
      </w:r>
      <w:r w:rsidRPr="00F83D28">
        <w:rPr>
          <w:rFonts w:ascii="Times New Roman" w:eastAsia="宋体" w:hAnsi="Times New Roman" w:cs="Times New Roman" w:hint="eastAsia"/>
          <w:noProof/>
          <w:sz w:val="20"/>
          <w:szCs w:val="20"/>
          <w:lang w:eastAsia="zh-CN"/>
        </w:rPr>
        <w:t>106</w:t>
      </w:r>
      <w:r w:rsidR="00542D94" w:rsidRPr="00F83D28">
        <w:rPr>
          <w:rFonts w:ascii="Times New Roman" w:eastAsia="宋体" w:hAnsi="Times New Roman" w:cs="Times New Roman" w:hint="eastAsia"/>
          <w:noProof/>
          <w:sz w:val="20"/>
          <w:szCs w:val="20"/>
          <w:lang w:eastAsia="zh-CN"/>
        </w:rPr>
        <w:t>-</w:t>
      </w:r>
      <w:r w:rsidRPr="00F83D28">
        <w:rPr>
          <w:rFonts w:ascii="Times New Roman" w:eastAsia="宋体" w:hAnsi="Times New Roman" w:cs="Times New Roman" w:hint="eastAsia"/>
          <w:noProof/>
          <w:sz w:val="20"/>
          <w:szCs w:val="20"/>
          <w:lang w:eastAsia="zh-CN"/>
        </w:rPr>
        <w:t>e</w:t>
      </w:r>
      <w:r w:rsidRPr="00F83D28">
        <w:rPr>
          <w:rFonts w:ascii="Times New Roman" w:eastAsia="宋体" w:hAnsi="Times New Roman" w:cs="Times New Roman"/>
          <w:noProof/>
          <w:sz w:val="20"/>
          <w:szCs w:val="20"/>
          <w:lang w:eastAsia="zh-CN"/>
        </w:rPr>
        <w:t>.</w:t>
      </w:r>
    </w:p>
    <w:p w14:paraId="3F8A1302" w14:textId="77777777" w:rsidR="007C6573" w:rsidRPr="007C6573" w:rsidRDefault="007C6573" w:rsidP="00266D3A">
      <w:pPr>
        <w:pStyle w:val="a0"/>
        <w:snapToGrid w:val="0"/>
        <w:spacing w:beforeLines="50" w:before="120" w:afterLines="50"/>
        <w:contextualSpacing/>
        <w:rPr>
          <w:rFonts w:ascii="Times New Roman" w:eastAsia="宋体" w:hAnsi="Times New Roman" w:cs="Times New Roman"/>
          <w:sz w:val="20"/>
          <w:szCs w:val="20"/>
          <w:lang w:eastAsia="zh-CN"/>
        </w:rPr>
      </w:pPr>
    </w:p>
    <w:p w14:paraId="5EB3C525" w14:textId="40952C23" w:rsidR="00E530B7" w:rsidRPr="007B250B" w:rsidRDefault="00E530B7" w:rsidP="00634212">
      <w:pPr>
        <w:pStyle w:val="a0"/>
        <w:snapToGrid w:val="0"/>
        <w:spacing w:beforeLines="50" w:before="120" w:afterLines="50"/>
        <w:contextualSpacing/>
        <w:rPr>
          <w:rFonts w:ascii="Times New Roman" w:eastAsia="宋体" w:hAnsi="Times New Roman" w:cs="Times New Roman"/>
          <w:sz w:val="20"/>
          <w:szCs w:val="20"/>
          <w:lang w:eastAsia="zh-CN"/>
        </w:rPr>
      </w:pPr>
    </w:p>
    <w:sectPr w:rsidR="00E530B7" w:rsidRPr="007B250B"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AAC8AA" w15:done="0"/>
  <w15:commentEx w15:paraId="6D22F8E2" w15:paraIdParent="64AAC8AA" w15:done="0"/>
  <w15:commentEx w15:paraId="154243BE" w15:done="0"/>
  <w15:commentEx w15:paraId="11D0791A" w15:done="0"/>
  <w15:commentEx w15:paraId="64A6E66E" w15:done="0"/>
  <w15:commentEx w15:paraId="6E644876" w15:paraIdParent="64A6E66E" w15:done="0"/>
  <w15:commentEx w15:paraId="53FF6D1C" w15:done="0"/>
  <w15:commentEx w15:paraId="38601CD6" w15:paraIdParent="53FF6D1C" w15:done="0"/>
  <w15:commentEx w15:paraId="63C9B0AD" w15:done="0"/>
  <w15:commentEx w15:paraId="2F92C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E9FC" w16cex:dateUtc="2021-04-01T16:55:00Z"/>
  <w16cex:commentExtensible w16cex:durableId="2410EA37" w16cex:dateUtc="2021-04-01T16:56:00Z"/>
  <w16cex:commentExtensible w16cex:durableId="2410EA78" w16cex:dateUtc="2021-04-01T16:57:00Z"/>
  <w16cex:commentExtensible w16cex:durableId="2410E8D9" w16cex:dateUtc="2021-04-01T16:50:00Z"/>
  <w16cex:commentExtensible w16cex:durableId="2410E373" w16cex:dateUtc="2021-04-01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AAC8AA" w16cid:durableId="2410BED1"/>
  <w16cid:commentId w16cid:paraId="6D22F8E2" w16cid:durableId="2410E9FC"/>
  <w16cid:commentId w16cid:paraId="154243BE" w16cid:durableId="2410BED2"/>
  <w16cid:commentId w16cid:paraId="11D0791A" w16cid:durableId="2410BED3"/>
  <w16cid:commentId w16cid:paraId="64A6E66E" w16cid:durableId="2410BED4"/>
  <w16cid:commentId w16cid:paraId="6E644876" w16cid:durableId="2410EA37"/>
  <w16cid:commentId w16cid:paraId="53FF6D1C" w16cid:durableId="2410BED5"/>
  <w16cid:commentId w16cid:paraId="38601CD6" w16cid:durableId="2410EA78"/>
  <w16cid:commentId w16cid:paraId="63C9B0AD" w16cid:durableId="2410E8D9"/>
  <w16cid:commentId w16cid:paraId="2F92C832" w16cid:durableId="2410E3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5B081" w14:textId="77777777" w:rsidR="00AE5074" w:rsidRDefault="00AE5074" w:rsidP="00A578C0">
      <w:r>
        <w:separator/>
      </w:r>
    </w:p>
  </w:endnote>
  <w:endnote w:type="continuationSeparator" w:id="0">
    <w:p w14:paraId="4CCEE5D4" w14:textId="77777777" w:rsidR="00AE5074" w:rsidRDefault="00AE507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宋体">
    <w:panose1 w:val="02010609030101010101"/>
    <w:charset w:val="86"/>
    <w:family w:val="modern"/>
    <w:pitch w:val="fixed"/>
    <w:sig w:usb0="0000028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EF491" w14:textId="77777777" w:rsidR="00AE5074" w:rsidRDefault="00AE5074" w:rsidP="00A578C0">
      <w:r>
        <w:separator/>
      </w:r>
    </w:p>
  </w:footnote>
  <w:footnote w:type="continuationSeparator" w:id="0">
    <w:p w14:paraId="4559753F" w14:textId="77777777" w:rsidR="00AE5074" w:rsidRDefault="00AE507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3138E2"/>
    <w:multiLevelType w:val="hybridMultilevel"/>
    <w:tmpl w:val="CEBEFB42"/>
    <w:lvl w:ilvl="0" w:tplc="04090005">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C4973F7"/>
    <w:multiLevelType w:val="hybridMultilevel"/>
    <w:tmpl w:val="3342D68C"/>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AC1DDA"/>
    <w:multiLevelType w:val="hybridMultilevel"/>
    <w:tmpl w:val="B454A082"/>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AD565E"/>
    <w:multiLevelType w:val="hybridMultilevel"/>
    <w:tmpl w:val="17660CF2"/>
    <w:lvl w:ilvl="0" w:tplc="F8D6F36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E35E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12C00249"/>
    <w:multiLevelType w:val="hybridMultilevel"/>
    <w:tmpl w:val="D1AE76E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926F9B"/>
    <w:multiLevelType w:val="hybridMultilevel"/>
    <w:tmpl w:val="05060244"/>
    <w:lvl w:ilvl="0" w:tplc="85DEFB08">
      <w:start w:val="1"/>
      <w:numFmt w:val="bullet"/>
      <w:lvlText w:val="ￚ"/>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84E17"/>
    <w:multiLevelType w:val="hybridMultilevel"/>
    <w:tmpl w:val="40D6A7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B164D7"/>
    <w:multiLevelType w:val="hybridMultilevel"/>
    <w:tmpl w:val="A9B407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5531C9C"/>
    <w:multiLevelType w:val="hybridMultilevel"/>
    <w:tmpl w:val="71727E2A"/>
    <w:lvl w:ilvl="0" w:tplc="85DEFB08">
      <w:start w:val="1"/>
      <w:numFmt w:val="bullet"/>
      <w:lvlText w:val="ￚ"/>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58C1883"/>
    <w:multiLevelType w:val="hybridMultilevel"/>
    <w:tmpl w:val="3334BB6C"/>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4E5CA9E4">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C459BA"/>
    <w:multiLevelType w:val="hybridMultilevel"/>
    <w:tmpl w:val="FB1ACA06"/>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nsid w:val="2E2C12E2"/>
    <w:multiLevelType w:val="hybridMultilevel"/>
    <w:tmpl w:val="CC929FAA"/>
    <w:lvl w:ilvl="0" w:tplc="540017E4">
      <w:start w:val="4"/>
      <w:numFmt w:val="bullet"/>
      <w:lvlText w:val="-"/>
      <w:lvlJc w:val="left"/>
      <w:pPr>
        <w:ind w:left="360" w:hanging="360"/>
      </w:pPr>
      <w:rPr>
        <w:rFonts w:ascii="Calibri" w:eastAsia="微软雅黑"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5">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9970A59"/>
    <w:multiLevelType w:val="hybridMultilevel"/>
    <w:tmpl w:val="7612F08C"/>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nsid w:val="3EA86E89"/>
    <w:multiLevelType w:val="hybridMultilevel"/>
    <w:tmpl w:val="76FC3CFC"/>
    <w:lvl w:ilvl="0" w:tplc="A6DA93B8">
      <w:start w:val="1"/>
      <w:numFmt w:val="bullet"/>
      <w:lvlText w:val="-"/>
      <w:lvlJc w:val="left"/>
      <w:pPr>
        <w:ind w:left="780" w:hanging="360"/>
      </w:pPr>
      <w:rPr>
        <w:rFonts w:ascii="Times New Roman" w:eastAsia="新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08039D3"/>
    <w:multiLevelType w:val="hybridMultilevel"/>
    <w:tmpl w:val="10D299B4"/>
    <w:lvl w:ilvl="0" w:tplc="666A460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33">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A641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508A1628"/>
    <w:multiLevelType w:val="hybridMultilevel"/>
    <w:tmpl w:val="086C5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40A44F8"/>
    <w:multiLevelType w:val="hybridMultilevel"/>
    <w:tmpl w:val="3B9EA78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5">
    <w:nsid w:val="57686FD9"/>
    <w:multiLevelType w:val="hybridMultilevel"/>
    <w:tmpl w:val="73285258"/>
    <w:lvl w:ilvl="0" w:tplc="08090005">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6">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61CB744A"/>
    <w:multiLevelType w:val="hybridMultilevel"/>
    <w:tmpl w:val="30441A34"/>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4392F50"/>
    <w:multiLevelType w:val="hybridMultilevel"/>
    <w:tmpl w:val="9DF8A10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62D0E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0E55B62"/>
    <w:multiLevelType w:val="hybridMultilevel"/>
    <w:tmpl w:val="183650DE"/>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3">
    <w:nsid w:val="71976BA9"/>
    <w:multiLevelType w:val="hybridMultilevel"/>
    <w:tmpl w:val="DF5690C6"/>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4A235D0"/>
    <w:multiLevelType w:val="hybridMultilevel"/>
    <w:tmpl w:val="38D24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56">
    <w:nsid w:val="779437E8"/>
    <w:multiLevelType w:val="multilevel"/>
    <w:tmpl w:val="D48C9CE8"/>
    <w:lvl w:ilvl="0">
      <w:start w:val="5"/>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7">
    <w:nsid w:val="7A6E0E50"/>
    <w:multiLevelType w:val="hybridMultilevel"/>
    <w:tmpl w:val="622CD1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59">
    <w:nsid w:val="7B51385D"/>
    <w:multiLevelType w:val="hybridMultilevel"/>
    <w:tmpl w:val="18B4F5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F053D88"/>
    <w:multiLevelType w:val="hybridMultilevel"/>
    <w:tmpl w:val="82D4883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5"/>
  </w:num>
  <w:num w:numId="2">
    <w:abstractNumId w:val="24"/>
  </w:num>
  <w:num w:numId="3">
    <w:abstractNumId w:val="13"/>
  </w:num>
  <w:num w:numId="4">
    <w:abstractNumId w:val="30"/>
  </w:num>
  <w:num w:numId="5">
    <w:abstractNumId w:val="46"/>
  </w:num>
  <w:num w:numId="6">
    <w:abstractNumId w:val="35"/>
  </w:num>
  <w:num w:numId="7">
    <w:abstractNumId w:val="19"/>
  </w:num>
  <w:num w:numId="8">
    <w:abstractNumId w:val="15"/>
  </w:num>
  <w:num w:numId="9">
    <w:abstractNumId w:val="31"/>
  </w:num>
  <w:num w:numId="10">
    <w:abstractNumId w:val="32"/>
  </w:num>
  <w:num w:numId="11">
    <w:abstractNumId w:val="58"/>
  </w:num>
  <w:num w:numId="12">
    <w:abstractNumId w:val="16"/>
  </w:num>
  <w:num w:numId="13">
    <w:abstractNumId w:val="14"/>
  </w:num>
  <w:num w:numId="14">
    <w:abstractNumId w:val="51"/>
  </w:num>
  <w:num w:numId="15">
    <w:abstractNumId w:val="10"/>
  </w:num>
  <w:num w:numId="16">
    <w:abstractNumId w:val="24"/>
  </w:num>
  <w:num w:numId="17">
    <w:abstractNumId w:val="50"/>
  </w:num>
  <w:num w:numId="18">
    <w:abstractNumId w:val="37"/>
  </w:num>
  <w:num w:numId="19">
    <w:abstractNumId w:val="23"/>
  </w:num>
  <w:num w:numId="20">
    <w:abstractNumId w:val="28"/>
  </w:num>
  <w:num w:numId="21">
    <w:abstractNumId w:val="4"/>
  </w:num>
  <w:num w:numId="22">
    <w:abstractNumId w:val="5"/>
  </w:num>
  <w:num w:numId="23">
    <w:abstractNumId w:val="52"/>
  </w:num>
  <w:num w:numId="24">
    <w:abstractNumId w:val="55"/>
  </w:num>
  <w:num w:numId="25">
    <w:abstractNumId w:val="54"/>
  </w:num>
  <w:num w:numId="26">
    <w:abstractNumId w:val="35"/>
  </w:num>
  <w:num w:numId="27">
    <w:abstractNumId w:val="40"/>
  </w:num>
  <w:num w:numId="28">
    <w:abstractNumId w:val="47"/>
  </w:num>
  <w:num w:numId="29">
    <w:abstractNumId w:val="39"/>
  </w:num>
  <w:num w:numId="30">
    <w:abstractNumId w:val="33"/>
  </w:num>
  <w:num w:numId="31">
    <w:abstractNumId w:val="45"/>
  </w:num>
  <w:num w:numId="32">
    <w:abstractNumId w:val="1"/>
  </w:num>
  <w:num w:numId="33">
    <w:abstractNumId w:val="17"/>
  </w:num>
  <w:num w:numId="34">
    <w:abstractNumId w:val="57"/>
  </w:num>
  <w:num w:numId="35">
    <w:abstractNumId w:val="18"/>
  </w:num>
  <w:num w:numId="36">
    <w:abstractNumId w:val="29"/>
  </w:num>
  <w:num w:numId="37">
    <w:abstractNumId w:val="9"/>
  </w:num>
  <w:num w:numId="38">
    <w:abstractNumId w:val="60"/>
  </w:num>
  <w:num w:numId="39">
    <w:abstractNumId w:val="49"/>
  </w:num>
  <w:num w:numId="40">
    <w:abstractNumId w:val="3"/>
  </w:num>
  <w:num w:numId="41">
    <w:abstractNumId w:val="27"/>
  </w:num>
  <w:num w:numId="42">
    <w:abstractNumId w:val="38"/>
  </w:num>
  <w:num w:numId="43">
    <w:abstractNumId w:val="44"/>
  </w:num>
  <w:num w:numId="44">
    <w:abstractNumId w:val="26"/>
  </w:num>
  <w:num w:numId="45">
    <w:abstractNumId w:val="11"/>
  </w:num>
  <w:num w:numId="46">
    <w:abstractNumId w:val="7"/>
  </w:num>
  <w:num w:numId="47">
    <w:abstractNumId w:val="42"/>
  </w:num>
  <w:num w:numId="48">
    <w:abstractNumId w:val="22"/>
  </w:num>
  <w:num w:numId="49">
    <w:abstractNumId w:val="41"/>
  </w:num>
  <w:num w:numId="50">
    <w:abstractNumId w:val="59"/>
  </w:num>
  <w:num w:numId="51">
    <w:abstractNumId w:val="43"/>
  </w:num>
  <w:num w:numId="52">
    <w:abstractNumId w:val="48"/>
  </w:num>
  <w:num w:numId="53">
    <w:abstractNumId w:val="8"/>
  </w:num>
  <w:num w:numId="54">
    <w:abstractNumId w:val="56"/>
  </w:num>
  <w:num w:numId="55">
    <w:abstractNumId w:val="20"/>
  </w:num>
  <w:num w:numId="56">
    <w:abstractNumId w:val="2"/>
  </w:num>
  <w:num w:numId="57">
    <w:abstractNumId w:val="21"/>
  </w:num>
  <w:num w:numId="58">
    <w:abstractNumId w:val="12"/>
  </w:num>
  <w:num w:numId="59">
    <w:abstractNumId w:val="0"/>
  </w:num>
  <w:num w:numId="60">
    <w:abstractNumId w:val="36"/>
  </w:num>
  <w:num w:numId="61">
    <w:abstractNumId w:val="53"/>
  </w:num>
  <w:num w:numId="62">
    <w:abstractNumId w:val="6"/>
  </w:num>
  <w:num w:numId="63">
    <w:abstractNumId w:val="3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9A2"/>
    <w:rsid w:val="00000EEA"/>
    <w:rsid w:val="00000F22"/>
    <w:rsid w:val="00001A37"/>
    <w:rsid w:val="00001A5E"/>
    <w:rsid w:val="00002A45"/>
    <w:rsid w:val="00003BA3"/>
    <w:rsid w:val="00005FB6"/>
    <w:rsid w:val="000070D0"/>
    <w:rsid w:val="00007225"/>
    <w:rsid w:val="0001380C"/>
    <w:rsid w:val="0001408B"/>
    <w:rsid w:val="00015DFA"/>
    <w:rsid w:val="00017986"/>
    <w:rsid w:val="00017E17"/>
    <w:rsid w:val="0002076C"/>
    <w:rsid w:val="000213C8"/>
    <w:rsid w:val="00022B1B"/>
    <w:rsid w:val="0002399C"/>
    <w:rsid w:val="00025442"/>
    <w:rsid w:val="00025FA8"/>
    <w:rsid w:val="00026876"/>
    <w:rsid w:val="00027733"/>
    <w:rsid w:val="00030371"/>
    <w:rsid w:val="00030910"/>
    <w:rsid w:val="00031DD9"/>
    <w:rsid w:val="00032316"/>
    <w:rsid w:val="000323EE"/>
    <w:rsid w:val="00033799"/>
    <w:rsid w:val="00034E79"/>
    <w:rsid w:val="0003605E"/>
    <w:rsid w:val="000401EA"/>
    <w:rsid w:val="000403B5"/>
    <w:rsid w:val="00041A54"/>
    <w:rsid w:val="000420B3"/>
    <w:rsid w:val="0004599A"/>
    <w:rsid w:val="00045BA4"/>
    <w:rsid w:val="0004785F"/>
    <w:rsid w:val="00050793"/>
    <w:rsid w:val="000507D9"/>
    <w:rsid w:val="00050AB7"/>
    <w:rsid w:val="000524C7"/>
    <w:rsid w:val="00053145"/>
    <w:rsid w:val="000544D2"/>
    <w:rsid w:val="00054574"/>
    <w:rsid w:val="00061A22"/>
    <w:rsid w:val="00061F0D"/>
    <w:rsid w:val="000629C0"/>
    <w:rsid w:val="00064E81"/>
    <w:rsid w:val="0006592F"/>
    <w:rsid w:val="000661BD"/>
    <w:rsid w:val="00066F5D"/>
    <w:rsid w:val="00067E44"/>
    <w:rsid w:val="0007073C"/>
    <w:rsid w:val="00071ED6"/>
    <w:rsid w:val="00072EE1"/>
    <w:rsid w:val="0007566E"/>
    <w:rsid w:val="00077719"/>
    <w:rsid w:val="00081287"/>
    <w:rsid w:val="00082FEB"/>
    <w:rsid w:val="0008358C"/>
    <w:rsid w:val="0008552A"/>
    <w:rsid w:val="00085B40"/>
    <w:rsid w:val="00086633"/>
    <w:rsid w:val="00090D4B"/>
    <w:rsid w:val="00091B03"/>
    <w:rsid w:val="00091B65"/>
    <w:rsid w:val="00094911"/>
    <w:rsid w:val="00095343"/>
    <w:rsid w:val="00096B24"/>
    <w:rsid w:val="00097BB6"/>
    <w:rsid w:val="000A1BE5"/>
    <w:rsid w:val="000A36AE"/>
    <w:rsid w:val="000A374B"/>
    <w:rsid w:val="000A45C6"/>
    <w:rsid w:val="000A6867"/>
    <w:rsid w:val="000B02BB"/>
    <w:rsid w:val="000B1289"/>
    <w:rsid w:val="000B5DD6"/>
    <w:rsid w:val="000C127B"/>
    <w:rsid w:val="000C1847"/>
    <w:rsid w:val="000C2A4F"/>
    <w:rsid w:val="000C67F5"/>
    <w:rsid w:val="000C71EB"/>
    <w:rsid w:val="000C753B"/>
    <w:rsid w:val="000C7A50"/>
    <w:rsid w:val="000C7B74"/>
    <w:rsid w:val="000D0436"/>
    <w:rsid w:val="000D0857"/>
    <w:rsid w:val="000D2714"/>
    <w:rsid w:val="000D3DAB"/>
    <w:rsid w:val="000D659B"/>
    <w:rsid w:val="000D65B8"/>
    <w:rsid w:val="000D6F0F"/>
    <w:rsid w:val="000E1C1A"/>
    <w:rsid w:val="000E2CC9"/>
    <w:rsid w:val="000E58EF"/>
    <w:rsid w:val="000E64B8"/>
    <w:rsid w:val="000E7928"/>
    <w:rsid w:val="000F0AFF"/>
    <w:rsid w:val="000F0EB3"/>
    <w:rsid w:val="000F0FD4"/>
    <w:rsid w:val="000F2C94"/>
    <w:rsid w:val="000F4B6D"/>
    <w:rsid w:val="000F6AE3"/>
    <w:rsid w:val="000F6DAB"/>
    <w:rsid w:val="000F750D"/>
    <w:rsid w:val="000F7E4F"/>
    <w:rsid w:val="00100063"/>
    <w:rsid w:val="00100596"/>
    <w:rsid w:val="00101C84"/>
    <w:rsid w:val="00103139"/>
    <w:rsid w:val="001037DF"/>
    <w:rsid w:val="00105986"/>
    <w:rsid w:val="001066B7"/>
    <w:rsid w:val="00106C6F"/>
    <w:rsid w:val="0010746B"/>
    <w:rsid w:val="00107C09"/>
    <w:rsid w:val="00110482"/>
    <w:rsid w:val="001123B7"/>
    <w:rsid w:val="00114268"/>
    <w:rsid w:val="001146FD"/>
    <w:rsid w:val="00115021"/>
    <w:rsid w:val="00121311"/>
    <w:rsid w:val="00121F20"/>
    <w:rsid w:val="00123A97"/>
    <w:rsid w:val="00123E28"/>
    <w:rsid w:val="00124744"/>
    <w:rsid w:val="00125098"/>
    <w:rsid w:val="001256B1"/>
    <w:rsid w:val="001268EC"/>
    <w:rsid w:val="00130B92"/>
    <w:rsid w:val="001310AD"/>
    <w:rsid w:val="00131359"/>
    <w:rsid w:val="001331CF"/>
    <w:rsid w:val="00133AB5"/>
    <w:rsid w:val="00135C1E"/>
    <w:rsid w:val="00137E65"/>
    <w:rsid w:val="00137F9F"/>
    <w:rsid w:val="00142825"/>
    <w:rsid w:val="0014295B"/>
    <w:rsid w:val="001435F1"/>
    <w:rsid w:val="00144E81"/>
    <w:rsid w:val="00145384"/>
    <w:rsid w:val="0014683E"/>
    <w:rsid w:val="00146DD0"/>
    <w:rsid w:val="0014759B"/>
    <w:rsid w:val="001530AD"/>
    <w:rsid w:val="00153CCF"/>
    <w:rsid w:val="00156602"/>
    <w:rsid w:val="00157810"/>
    <w:rsid w:val="001634E7"/>
    <w:rsid w:val="00164DC1"/>
    <w:rsid w:val="00165487"/>
    <w:rsid w:val="001654CE"/>
    <w:rsid w:val="00166CF5"/>
    <w:rsid w:val="00166D2E"/>
    <w:rsid w:val="001703A3"/>
    <w:rsid w:val="0017147F"/>
    <w:rsid w:val="001719C0"/>
    <w:rsid w:val="001725D1"/>
    <w:rsid w:val="00172F31"/>
    <w:rsid w:val="00173760"/>
    <w:rsid w:val="00173B51"/>
    <w:rsid w:val="0017541F"/>
    <w:rsid w:val="00175685"/>
    <w:rsid w:val="00180CC1"/>
    <w:rsid w:val="00181044"/>
    <w:rsid w:val="00181464"/>
    <w:rsid w:val="00181E1D"/>
    <w:rsid w:val="00182202"/>
    <w:rsid w:val="001835DB"/>
    <w:rsid w:val="001862D5"/>
    <w:rsid w:val="001865EC"/>
    <w:rsid w:val="00186A79"/>
    <w:rsid w:val="00186EC5"/>
    <w:rsid w:val="00190AF0"/>
    <w:rsid w:val="00190D0D"/>
    <w:rsid w:val="0019253B"/>
    <w:rsid w:val="00192D6F"/>
    <w:rsid w:val="00192F27"/>
    <w:rsid w:val="001946C1"/>
    <w:rsid w:val="00195A9D"/>
    <w:rsid w:val="0019638C"/>
    <w:rsid w:val="001A4F6C"/>
    <w:rsid w:val="001A5170"/>
    <w:rsid w:val="001A6C8D"/>
    <w:rsid w:val="001A7146"/>
    <w:rsid w:val="001A725E"/>
    <w:rsid w:val="001A7656"/>
    <w:rsid w:val="001B0C8F"/>
    <w:rsid w:val="001B1798"/>
    <w:rsid w:val="001B1D4A"/>
    <w:rsid w:val="001B1DED"/>
    <w:rsid w:val="001B62F6"/>
    <w:rsid w:val="001B758C"/>
    <w:rsid w:val="001B76BF"/>
    <w:rsid w:val="001B7A86"/>
    <w:rsid w:val="001C244F"/>
    <w:rsid w:val="001C2D8A"/>
    <w:rsid w:val="001C4393"/>
    <w:rsid w:val="001C6ED0"/>
    <w:rsid w:val="001C7E62"/>
    <w:rsid w:val="001D3352"/>
    <w:rsid w:val="001D3BE4"/>
    <w:rsid w:val="001D3E45"/>
    <w:rsid w:val="001D459E"/>
    <w:rsid w:val="001D6D33"/>
    <w:rsid w:val="001E07E3"/>
    <w:rsid w:val="001E1D69"/>
    <w:rsid w:val="001E27AC"/>
    <w:rsid w:val="001E29D1"/>
    <w:rsid w:val="001E2AC0"/>
    <w:rsid w:val="001E3920"/>
    <w:rsid w:val="001E4589"/>
    <w:rsid w:val="001E4BE5"/>
    <w:rsid w:val="001E4E19"/>
    <w:rsid w:val="001E5216"/>
    <w:rsid w:val="001E68A9"/>
    <w:rsid w:val="001E6F50"/>
    <w:rsid w:val="001F2143"/>
    <w:rsid w:val="001F2E95"/>
    <w:rsid w:val="001F3C2E"/>
    <w:rsid w:val="001F4512"/>
    <w:rsid w:val="001F6BC0"/>
    <w:rsid w:val="001F7160"/>
    <w:rsid w:val="002009C6"/>
    <w:rsid w:val="00201611"/>
    <w:rsid w:val="002016C2"/>
    <w:rsid w:val="002028C9"/>
    <w:rsid w:val="00202F8C"/>
    <w:rsid w:val="0020303F"/>
    <w:rsid w:val="00203356"/>
    <w:rsid w:val="0020592B"/>
    <w:rsid w:val="00205D29"/>
    <w:rsid w:val="002061D7"/>
    <w:rsid w:val="00207365"/>
    <w:rsid w:val="00207D77"/>
    <w:rsid w:val="0021023C"/>
    <w:rsid w:val="00210D20"/>
    <w:rsid w:val="00211311"/>
    <w:rsid w:val="002113F1"/>
    <w:rsid w:val="00211827"/>
    <w:rsid w:val="00211A98"/>
    <w:rsid w:val="00212CE2"/>
    <w:rsid w:val="00213531"/>
    <w:rsid w:val="00213712"/>
    <w:rsid w:val="00215D6E"/>
    <w:rsid w:val="002165D4"/>
    <w:rsid w:val="00217CC5"/>
    <w:rsid w:val="00220FDC"/>
    <w:rsid w:val="00222BA1"/>
    <w:rsid w:val="00222BF2"/>
    <w:rsid w:val="00222D1E"/>
    <w:rsid w:val="00223231"/>
    <w:rsid w:val="002254FB"/>
    <w:rsid w:val="00226126"/>
    <w:rsid w:val="0022698D"/>
    <w:rsid w:val="002270E0"/>
    <w:rsid w:val="0022734F"/>
    <w:rsid w:val="00232953"/>
    <w:rsid w:val="0023612A"/>
    <w:rsid w:val="0023712E"/>
    <w:rsid w:val="00237A9B"/>
    <w:rsid w:val="002400A9"/>
    <w:rsid w:val="00240606"/>
    <w:rsid w:val="00240EEB"/>
    <w:rsid w:val="00241DDA"/>
    <w:rsid w:val="00242D30"/>
    <w:rsid w:val="00242F0B"/>
    <w:rsid w:val="002475AB"/>
    <w:rsid w:val="00251E21"/>
    <w:rsid w:val="00261F4D"/>
    <w:rsid w:val="0026554B"/>
    <w:rsid w:val="002660B8"/>
    <w:rsid w:val="00266270"/>
    <w:rsid w:val="002665E2"/>
    <w:rsid w:val="00266D3A"/>
    <w:rsid w:val="00266F39"/>
    <w:rsid w:val="002676DB"/>
    <w:rsid w:val="00267A02"/>
    <w:rsid w:val="00270514"/>
    <w:rsid w:val="002718B7"/>
    <w:rsid w:val="002737E5"/>
    <w:rsid w:val="00273A99"/>
    <w:rsid w:val="00273E7B"/>
    <w:rsid w:val="00273ECC"/>
    <w:rsid w:val="0027632A"/>
    <w:rsid w:val="00276B4A"/>
    <w:rsid w:val="002779CC"/>
    <w:rsid w:val="00280715"/>
    <w:rsid w:val="00282794"/>
    <w:rsid w:val="00282E99"/>
    <w:rsid w:val="002841BE"/>
    <w:rsid w:val="00284D4B"/>
    <w:rsid w:val="002856EB"/>
    <w:rsid w:val="00286778"/>
    <w:rsid w:val="00290097"/>
    <w:rsid w:val="00290AF1"/>
    <w:rsid w:val="002913D8"/>
    <w:rsid w:val="00291BF3"/>
    <w:rsid w:val="002958A2"/>
    <w:rsid w:val="00296E65"/>
    <w:rsid w:val="00296F3C"/>
    <w:rsid w:val="002A03F8"/>
    <w:rsid w:val="002A1087"/>
    <w:rsid w:val="002A1164"/>
    <w:rsid w:val="002A1881"/>
    <w:rsid w:val="002A1E0E"/>
    <w:rsid w:val="002A2486"/>
    <w:rsid w:val="002A24D7"/>
    <w:rsid w:val="002A3023"/>
    <w:rsid w:val="002A35AD"/>
    <w:rsid w:val="002A385B"/>
    <w:rsid w:val="002A4ECD"/>
    <w:rsid w:val="002A5D18"/>
    <w:rsid w:val="002A61DE"/>
    <w:rsid w:val="002B1C3B"/>
    <w:rsid w:val="002B1C52"/>
    <w:rsid w:val="002B2951"/>
    <w:rsid w:val="002B3291"/>
    <w:rsid w:val="002C064B"/>
    <w:rsid w:val="002C0673"/>
    <w:rsid w:val="002C0DD6"/>
    <w:rsid w:val="002C3B3E"/>
    <w:rsid w:val="002C4B3C"/>
    <w:rsid w:val="002C5BD7"/>
    <w:rsid w:val="002C6EC0"/>
    <w:rsid w:val="002D1A90"/>
    <w:rsid w:val="002D459A"/>
    <w:rsid w:val="002D45DB"/>
    <w:rsid w:val="002D4FB7"/>
    <w:rsid w:val="002D6881"/>
    <w:rsid w:val="002E2C02"/>
    <w:rsid w:val="002E32D2"/>
    <w:rsid w:val="002E34A1"/>
    <w:rsid w:val="002E51A4"/>
    <w:rsid w:val="002E558D"/>
    <w:rsid w:val="002E5DCD"/>
    <w:rsid w:val="002E6E09"/>
    <w:rsid w:val="002E71B7"/>
    <w:rsid w:val="002F09BD"/>
    <w:rsid w:val="002F1723"/>
    <w:rsid w:val="002F3E69"/>
    <w:rsid w:val="002F562B"/>
    <w:rsid w:val="003013D5"/>
    <w:rsid w:val="003015C7"/>
    <w:rsid w:val="0030558F"/>
    <w:rsid w:val="00306AC1"/>
    <w:rsid w:val="00310AE8"/>
    <w:rsid w:val="00313A44"/>
    <w:rsid w:val="00316165"/>
    <w:rsid w:val="00316BC5"/>
    <w:rsid w:val="00320942"/>
    <w:rsid w:val="00321698"/>
    <w:rsid w:val="003217A6"/>
    <w:rsid w:val="003224A4"/>
    <w:rsid w:val="00323414"/>
    <w:rsid w:val="00323C1D"/>
    <w:rsid w:val="00324229"/>
    <w:rsid w:val="003243D1"/>
    <w:rsid w:val="00324632"/>
    <w:rsid w:val="00324726"/>
    <w:rsid w:val="003264EF"/>
    <w:rsid w:val="00326715"/>
    <w:rsid w:val="003328F4"/>
    <w:rsid w:val="00333425"/>
    <w:rsid w:val="00335CAA"/>
    <w:rsid w:val="0033679B"/>
    <w:rsid w:val="00337804"/>
    <w:rsid w:val="00337B97"/>
    <w:rsid w:val="00340145"/>
    <w:rsid w:val="00340FD3"/>
    <w:rsid w:val="00341D2B"/>
    <w:rsid w:val="0034277C"/>
    <w:rsid w:val="00344035"/>
    <w:rsid w:val="00344F29"/>
    <w:rsid w:val="003454D3"/>
    <w:rsid w:val="00345600"/>
    <w:rsid w:val="00346991"/>
    <w:rsid w:val="003477B1"/>
    <w:rsid w:val="00347EE0"/>
    <w:rsid w:val="00350F1A"/>
    <w:rsid w:val="00353B8B"/>
    <w:rsid w:val="00354F88"/>
    <w:rsid w:val="0035543C"/>
    <w:rsid w:val="00356BCA"/>
    <w:rsid w:val="00356D7A"/>
    <w:rsid w:val="00360BEA"/>
    <w:rsid w:val="00360C91"/>
    <w:rsid w:val="0036119C"/>
    <w:rsid w:val="0036280A"/>
    <w:rsid w:val="0036287D"/>
    <w:rsid w:val="003635EF"/>
    <w:rsid w:val="003651A5"/>
    <w:rsid w:val="003652FC"/>
    <w:rsid w:val="00365537"/>
    <w:rsid w:val="003665B3"/>
    <w:rsid w:val="003672FA"/>
    <w:rsid w:val="0036751F"/>
    <w:rsid w:val="00371FFA"/>
    <w:rsid w:val="003735F0"/>
    <w:rsid w:val="00373A2D"/>
    <w:rsid w:val="00375689"/>
    <w:rsid w:val="00375B48"/>
    <w:rsid w:val="00376D8F"/>
    <w:rsid w:val="00376F1F"/>
    <w:rsid w:val="00377D69"/>
    <w:rsid w:val="003807E7"/>
    <w:rsid w:val="00380A53"/>
    <w:rsid w:val="00381EAE"/>
    <w:rsid w:val="0038329F"/>
    <w:rsid w:val="00384D5E"/>
    <w:rsid w:val="0038764A"/>
    <w:rsid w:val="00387BE4"/>
    <w:rsid w:val="00390FEA"/>
    <w:rsid w:val="00392F12"/>
    <w:rsid w:val="003932BE"/>
    <w:rsid w:val="00393B9C"/>
    <w:rsid w:val="003942A8"/>
    <w:rsid w:val="00394470"/>
    <w:rsid w:val="00394DDC"/>
    <w:rsid w:val="00396137"/>
    <w:rsid w:val="00397F51"/>
    <w:rsid w:val="003A0891"/>
    <w:rsid w:val="003A2232"/>
    <w:rsid w:val="003A45D1"/>
    <w:rsid w:val="003A6000"/>
    <w:rsid w:val="003A7575"/>
    <w:rsid w:val="003B0DEB"/>
    <w:rsid w:val="003B1E72"/>
    <w:rsid w:val="003B3615"/>
    <w:rsid w:val="003B4FFC"/>
    <w:rsid w:val="003B53FB"/>
    <w:rsid w:val="003B5C1E"/>
    <w:rsid w:val="003B5C31"/>
    <w:rsid w:val="003B671B"/>
    <w:rsid w:val="003B728D"/>
    <w:rsid w:val="003B7E68"/>
    <w:rsid w:val="003C0CD4"/>
    <w:rsid w:val="003C16F3"/>
    <w:rsid w:val="003C1A72"/>
    <w:rsid w:val="003C4C0D"/>
    <w:rsid w:val="003C5C46"/>
    <w:rsid w:val="003C6661"/>
    <w:rsid w:val="003D1151"/>
    <w:rsid w:val="003D57A4"/>
    <w:rsid w:val="003E0465"/>
    <w:rsid w:val="003E0880"/>
    <w:rsid w:val="003E241C"/>
    <w:rsid w:val="003E3347"/>
    <w:rsid w:val="003E46D2"/>
    <w:rsid w:val="003E7341"/>
    <w:rsid w:val="003F1DC8"/>
    <w:rsid w:val="003F3BD9"/>
    <w:rsid w:val="003F48A9"/>
    <w:rsid w:val="003F51CF"/>
    <w:rsid w:val="003F5E99"/>
    <w:rsid w:val="003F668B"/>
    <w:rsid w:val="003F797E"/>
    <w:rsid w:val="00400EE1"/>
    <w:rsid w:val="0040394F"/>
    <w:rsid w:val="00407D8C"/>
    <w:rsid w:val="00410F4F"/>
    <w:rsid w:val="00413ADB"/>
    <w:rsid w:val="0041428B"/>
    <w:rsid w:val="00414E75"/>
    <w:rsid w:val="004159AC"/>
    <w:rsid w:val="00417F9F"/>
    <w:rsid w:val="0042497A"/>
    <w:rsid w:val="004252B9"/>
    <w:rsid w:val="0042534B"/>
    <w:rsid w:val="0042678B"/>
    <w:rsid w:val="004313ED"/>
    <w:rsid w:val="00431744"/>
    <w:rsid w:val="00431F9B"/>
    <w:rsid w:val="0043303D"/>
    <w:rsid w:val="00433CAF"/>
    <w:rsid w:val="00433D8E"/>
    <w:rsid w:val="004341E5"/>
    <w:rsid w:val="0043442F"/>
    <w:rsid w:val="0043476C"/>
    <w:rsid w:val="00434889"/>
    <w:rsid w:val="00435554"/>
    <w:rsid w:val="004365E0"/>
    <w:rsid w:val="00437666"/>
    <w:rsid w:val="00440D01"/>
    <w:rsid w:val="00443226"/>
    <w:rsid w:val="00443238"/>
    <w:rsid w:val="0044349F"/>
    <w:rsid w:val="00443537"/>
    <w:rsid w:val="00443B14"/>
    <w:rsid w:val="00444E07"/>
    <w:rsid w:val="00445632"/>
    <w:rsid w:val="00451A32"/>
    <w:rsid w:val="00451C5F"/>
    <w:rsid w:val="00451CD0"/>
    <w:rsid w:val="0046429B"/>
    <w:rsid w:val="004649C3"/>
    <w:rsid w:val="00473268"/>
    <w:rsid w:val="00473E9E"/>
    <w:rsid w:val="0047472D"/>
    <w:rsid w:val="00474B0E"/>
    <w:rsid w:val="004777C2"/>
    <w:rsid w:val="004807DC"/>
    <w:rsid w:val="00481523"/>
    <w:rsid w:val="00483559"/>
    <w:rsid w:val="00483657"/>
    <w:rsid w:val="00484332"/>
    <w:rsid w:val="004846A1"/>
    <w:rsid w:val="0048541D"/>
    <w:rsid w:val="004858E8"/>
    <w:rsid w:val="00485FC4"/>
    <w:rsid w:val="0049022D"/>
    <w:rsid w:val="00490C1F"/>
    <w:rsid w:val="004928FD"/>
    <w:rsid w:val="00492A44"/>
    <w:rsid w:val="004942EB"/>
    <w:rsid w:val="0049461B"/>
    <w:rsid w:val="00495BF9"/>
    <w:rsid w:val="004961EC"/>
    <w:rsid w:val="004979AD"/>
    <w:rsid w:val="004A2DF8"/>
    <w:rsid w:val="004A4534"/>
    <w:rsid w:val="004A4A4E"/>
    <w:rsid w:val="004A4F1A"/>
    <w:rsid w:val="004A6449"/>
    <w:rsid w:val="004A6929"/>
    <w:rsid w:val="004A6E44"/>
    <w:rsid w:val="004A7CF3"/>
    <w:rsid w:val="004A7F5F"/>
    <w:rsid w:val="004B00F9"/>
    <w:rsid w:val="004B1995"/>
    <w:rsid w:val="004B2D76"/>
    <w:rsid w:val="004B37B7"/>
    <w:rsid w:val="004B7099"/>
    <w:rsid w:val="004B767C"/>
    <w:rsid w:val="004C006C"/>
    <w:rsid w:val="004C2EA5"/>
    <w:rsid w:val="004C382F"/>
    <w:rsid w:val="004C55DF"/>
    <w:rsid w:val="004C5B2F"/>
    <w:rsid w:val="004D0060"/>
    <w:rsid w:val="004D4ED7"/>
    <w:rsid w:val="004D65AB"/>
    <w:rsid w:val="004D65C3"/>
    <w:rsid w:val="004E1AD7"/>
    <w:rsid w:val="004E1B5A"/>
    <w:rsid w:val="004E2AFC"/>
    <w:rsid w:val="004E3574"/>
    <w:rsid w:val="004E4A43"/>
    <w:rsid w:val="004E6341"/>
    <w:rsid w:val="004E64B0"/>
    <w:rsid w:val="004E70A5"/>
    <w:rsid w:val="004E74F4"/>
    <w:rsid w:val="004E7660"/>
    <w:rsid w:val="004E7BAB"/>
    <w:rsid w:val="004F0735"/>
    <w:rsid w:val="004F79E3"/>
    <w:rsid w:val="004F7DC9"/>
    <w:rsid w:val="0050051F"/>
    <w:rsid w:val="00500713"/>
    <w:rsid w:val="00500F92"/>
    <w:rsid w:val="00504FAD"/>
    <w:rsid w:val="005052F6"/>
    <w:rsid w:val="00506296"/>
    <w:rsid w:val="0050683E"/>
    <w:rsid w:val="00512551"/>
    <w:rsid w:val="00512B5C"/>
    <w:rsid w:val="00514823"/>
    <w:rsid w:val="00516042"/>
    <w:rsid w:val="005164A4"/>
    <w:rsid w:val="00517F65"/>
    <w:rsid w:val="0052085F"/>
    <w:rsid w:val="00520D11"/>
    <w:rsid w:val="00521D0B"/>
    <w:rsid w:val="0052213D"/>
    <w:rsid w:val="005225A3"/>
    <w:rsid w:val="005232A4"/>
    <w:rsid w:val="005244BC"/>
    <w:rsid w:val="00524911"/>
    <w:rsid w:val="005276F5"/>
    <w:rsid w:val="005278EE"/>
    <w:rsid w:val="00527C02"/>
    <w:rsid w:val="005304CB"/>
    <w:rsid w:val="00531D89"/>
    <w:rsid w:val="00532320"/>
    <w:rsid w:val="00533A01"/>
    <w:rsid w:val="0053413D"/>
    <w:rsid w:val="00535348"/>
    <w:rsid w:val="00535488"/>
    <w:rsid w:val="00535BA7"/>
    <w:rsid w:val="00535D99"/>
    <w:rsid w:val="00540068"/>
    <w:rsid w:val="00540403"/>
    <w:rsid w:val="00540D26"/>
    <w:rsid w:val="00541D6F"/>
    <w:rsid w:val="00542D94"/>
    <w:rsid w:val="00542DEE"/>
    <w:rsid w:val="00543118"/>
    <w:rsid w:val="00543216"/>
    <w:rsid w:val="00546830"/>
    <w:rsid w:val="00547788"/>
    <w:rsid w:val="005524D8"/>
    <w:rsid w:val="00552BF1"/>
    <w:rsid w:val="005603A5"/>
    <w:rsid w:val="005609C3"/>
    <w:rsid w:val="005615AA"/>
    <w:rsid w:val="00561C7F"/>
    <w:rsid w:val="005631A7"/>
    <w:rsid w:val="00564467"/>
    <w:rsid w:val="00564F63"/>
    <w:rsid w:val="00565F0C"/>
    <w:rsid w:val="00566522"/>
    <w:rsid w:val="0057060E"/>
    <w:rsid w:val="00571324"/>
    <w:rsid w:val="00571DD5"/>
    <w:rsid w:val="0057272F"/>
    <w:rsid w:val="00572802"/>
    <w:rsid w:val="0057332D"/>
    <w:rsid w:val="00573B35"/>
    <w:rsid w:val="0057603D"/>
    <w:rsid w:val="005769C1"/>
    <w:rsid w:val="0058033B"/>
    <w:rsid w:val="00585FA8"/>
    <w:rsid w:val="00586A8A"/>
    <w:rsid w:val="005876B1"/>
    <w:rsid w:val="00590999"/>
    <w:rsid w:val="005937FB"/>
    <w:rsid w:val="00594082"/>
    <w:rsid w:val="0059439A"/>
    <w:rsid w:val="00594538"/>
    <w:rsid w:val="00595B1E"/>
    <w:rsid w:val="00596B65"/>
    <w:rsid w:val="005A06B1"/>
    <w:rsid w:val="005A294A"/>
    <w:rsid w:val="005A378F"/>
    <w:rsid w:val="005A6432"/>
    <w:rsid w:val="005A77E8"/>
    <w:rsid w:val="005B0408"/>
    <w:rsid w:val="005B0AD7"/>
    <w:rsid w:val="005B1A73"/>
    <w:rsid w:val="005B200A"/>
    <w:rsid w:val="005B33A2"/>
    <w:rsid w:val="005B4DF3"/>
    <w:rsid w:val="005B50D0"/>
    <w:rsid w:val="005C02EC"/>
    <w:rsid w:val="005C0695"/>
    <w:rsid w:val="005C3A2D"/>
    <w:rsid w:val="005C6327"/>
    <w:rsid w:val="005C6763"/>
    <w:rsid w:val="005C6A61"/>
    <w:rsid w:val="005D01BE"/>
    <w:rsid w:val="005D08B8"/>
    <w:rsid w:val="005D0DFD"/>
    <w:rsid w:val="005D1A5B"/>
    <w:rsid w:val="005D2FDC"/>
    <w:rsid w:val="005D3404"/>
    <w:rsid w:val="005D34A5"/>
    <w:rsid w:val="005D3DD0"/>
    <w:rsid w:val="005D45E0"/>
    <w:rsid w:val="005D4FCE"/>
    <w:rsid w:val="005D634F"/>
    <w:rsid w:val="005D70E2"/>
    <w:rsid w:val="005E17D5"/>
    <w:rsid w:val="005E2440"/>
    <w:rsid w:val="005E48A8"/>
    <w:rsid w:val="005E5373"/>
    <w:rsid w:val="005E5529"/>
    <w:rsid w:val="005E590D"/>
    <w:rsid w:val="005E5AA6"/>
    <w:rsid w:val="005E7FA8"/>
    <w:rsid w:val="005F0627"/>
    <w:rsid w:val="005F12D7"/>
    <w:rsid w:val="005F1410"/>
    <w:rsid w:val="005F5550"/>
    <w:rsid w:val="005F71E1"/>
    <w:rsid w:val="005F771A"/>
    <w:rsid w:val="00601918"/>
    <w:rsid w:val="006034AB"/>
    <w:rsid w:val="006056CE"/>
    <w:rsid w:val="006069D9"/>
    <w:rsid w:val="00610153"/>
    <w:rsid w:val="0061322F"/>
    <w:rsid w:val="00613797"/>
    <w:rsid w:val="006138A4"/>
    <w:rsid w:val="00616772"/>
    <w:rsid w:val="00617D41"/>
    <w:rsid w:val="00621230"/>
    <w:rsid w:val="00622B06"/>
    <w:rsid w:val="00623686"/>
    <w:rsid w:val="00626A5D"/>
    <w:rsid w:val="00626CD0"/>
    <w:rsid w:val="00627D96"/>
    <w:rsid w:val="006305B0"/>
    <w:rsid w:val="00630928"/>
    <w:rsid w:val="00631060"/>
    <w:rsid w:val="0063159D"/>
    <w:rsid w:val="00631CBB"/>
    <w:rsid w:val="006321A1"/>
    <w:rsid w:val="00634212"/>
    <w:rsid w:val="006367DC"/>
    <w:rsid w:val="0064018A"/>
    <w:rsid w:val="00640361"/>
    <w:rsid w:val="006433F6"/>
    <w:rsid w:val="006438AA"/>
    <w:rsid w:val="00644251"/>
    <w:rsid w:val="00646C21"/>
    <w:rsid w:val="006470A3"/>
    <w:rsid w:val="0065318B"/>
    <w:rsid w:val="006533B2"/>
    <w:rsid w:val="00653A1D"/>
    <w:rsid w:val="00653EFE"/>
    <w:rsid w:val="00656273"/>
    <w:rsid w:val="00656EF6"/>
    <w:rsid w:val="00660847"/>
    <w:rsid w:val="00662626"/>
    <w:rsid w:val="00663E9A"/>
    <w:rsid w:val="00665B8E"/>
    <w:rsid w:val="006671C2"/>
    <w:rsid w:val="006674A4"/>
    <w:rsid w:val="0066797A"/>
    <w:rsid w:val="00670FE3"/>
    <w:rsid w:val="00671465"/>
    <w:rsid w:val="006716A2"/>
    <w:rsid w:val="00672E82"/>
    <w:rsid w:val="00673748"/>
    <w:rsid w:val="00674FE1"/>
    <w:rsid w:val="006760C2"/>
    <w:rsid w:val="00676CF9"/>
    <w:rsid w:val="006806D9"/>
    <w:rsid w:val="006808A1"/>
    <w:rsid w:val="00683648"/>
    <w:rsid w:val="00683A59"/>
    <w:rsid w:val="00683B5C"/>
    <w:rsid w:val="006847D3"/>
    <w:rsid w:val="00685AD0"/>
    <w:rsid w:val="00686B3F"/>
    <w:rsid w:val="00687037"/>
    <w:rsid w:val="00687723"/>
    <w:rsid w:val="006913C0"/>
    <w:rsid w:val="00692005"/>
    <w:rsid w:val="006936C4"/>
    <w:rsid w:val="00697A0B"/>
    <w:rsid w:val="00697DC1"/>
    <w:rsid w:val="006A0480"/>
    <w:rsid w:val="006A0C84"/>
    <w:rsid w:val="006A17AF"/>
    <w:rsid w:val="006A2C4E"/>
    <w:rsid w:val="006A33AD"/>
    <w:rsid w:val="006A3DBA"/>
    <w:rsid w:val="006A48D2"/>
    <w:rsid w:val="006A53A9"/>
    <w:rsid w:val="006A6DC2"/>
    <w:rsid w:val="006B0E61"/>
    <w:rsid w:val="006B1919"/>
    <w:rsid w:val="006B1CC0"/>
    <w:rsid w:val="006B2B75"/>
    <w:rsid w:val="006B3136"/>
    <w:rsid w:val="006B3CC1"/>
    <w:rsid w:val="006B5199"/>
    <w:rsid w:val="006B741C"/>
    <w:rsid w:val="006C08E2"/>
    <w:rsid w:val="006C0D2E"/>
    <w:rsid w:val="006C4C13"/>
    <w:rsid w:val="006C7D13"/>
    <w:rsid w:val="006D0299"/>
    <w:rsid w:val="006D0782"/>
    <w:rsid w:val="006D08B9"/>
    <w:rsid w:val="006D08FE"/>
    <w:rsid w:val="006D11A4"/>
    <w:rsid w:val="006D5A59"/>
    <w:rsid w:val="006D7798"/>
    <w:rsid w:val="006D7AF7"/>
    <w:rsid w:val="006D7F5C"/>
    <w:rsid w:val="006E03CA"/>
    <w:rsid w:val="006E0940"/>
    <w:rsid w:val="006E0D60"/>
    <w:rsid w:val="006E22B8"/>
    <w:rsid w:val="006E2E5A"/>
    <w:rsid w:val="006E4B92"/>
    <w:rsid w:val="006E5E11"/>
    <w:rsid w:val="006E6E85"/>
    <w:rsid w:val="006E75B0"/>
    <w:rsid w:val="006F06F9"/>
    <w:rsid w:val="006F078E"/>
    <w:rsid w:val="006F1B15"/>
    <w:rsid w:val="006F606C"/>
    <w:rsid w:val="006F7D1B"/>
    <w:rsid w:val="007005B8"/>
    <w:rsid w:val="007006F0"/>
    <w:rsid w:val="00700E50"/>
    <w:rsid w:val="0070362D"/>
    <w:rsid w:val="0070420D"/>
    <w:rsid w:val="00704F61"/>
    <w:rsid w:val="0070632B"/>
    <w:rsid w:val="00711535"/>
    <w:rsid w:val="007122AE"/>
    <w:rsid w:val="00712E57"/>
    <w:rsid w:val="007135CA"/>
    <w:rsid w:val="00713AAE"/>
    <w:rsid w:val="00713B50"/>
    <w:rsid w:val="00713B70"/>
    <w:rsid w:val="00716279"/>
    <w:rsid w:val="00722354"/>
    <w:rsid w:val="007267AE"/>
    <w:rsid w:val="00726E06"/>
    <w:rsid w:val="00727CB5"/>
    <w:rsid w:val="00730894"/>
    <w:rsid w:val="007323B9"/>
    <w:rsid w:val="007326CA"/>
    <w:rsid w:val="00733484"/>
    <w:rsid w:val="007336A1"/>
    <w:rsid w:val="0073472F"/>
    <w:rsid w:val="007356DE"/>
    <w:rsid w:val="00740367"/>
    <w:rsid w:val="007408D3"/>
    <w:rsid w:val="00741900"/>
    <w:rsid w:val="00742761"/>
    <w:rsid w:val="00742809"/>
    <w:rsid w:val="00742FE3"/>
    <w:rsid w:val="00742FFE"/>
    <w:rsid w:val="007432CF"/>
    <w:rsid w:val="00743EE7"/>
    <w:rsid w:val="0074786F"/>
    <w:rsid w:val="00747D6C"/>
    <w:rsid w:val="00750473"/>
    <w:rsid w:val="00751233"/>
    <w:rsid w:val="00751B88"/>
    <w:rsid w:val="007546F2"/>
    <w:rsid w:val="00754AD2"/>
    <w:rsid w:val="00755DEA"/>
    <w:rsid w:val="007601A1"/>
    <w:rsid w:val="0076187C"/>
    <w:rsid w:val="00762ABC"/>
    <w:rsid w:val="00763138"/>
    <w:rsid w:val="00767E65"/>
    <w:rsid w:val="00771B8D"/>
    <w:rsid w:val="00773026"/>
    <w:rsid w:val="0077402C"/>
    <w:rsid w:val="007748F6"/>
    <w:rsid w:val="00776330"/>
    <w:rsid w:val="0078355A"/>
    <w:rsid w:val="007839B3"/>
    <w:rsid w:val="007852F8"/>
    <w:rsid w:val="00785D04"/>
    <w:rsid w:val="00787293"/>
    <w:rsid w:val="007877B5"/>
    <w:rsid w:val="007906A6"/>
    <w:rsid w:val="00791C3E"/>
    <w:rsid w:val="00794D7E"/>
    <w:rsid w:val="00796C15"/>
    <w:rsid w:val="007976DD"/>
    <w:rsid w:val="00797A25"/>
    <w:rsid w:val="00797CE4"/>
    <w:rsid w:val="00797E30"/>
    <w:rsid w:val="007A03AA"/>
    <w:rsid w:val="007A05CE"/>
    <w:rsid w:val="007A0BDC"/>
    <w:rsid w:val="007A3835"/>
    <w:rsid w:val="007A70C9"/>
    <w:rsid w:val="007A7F90"/>
    <w:rsid w:val="007B0FC3"/>
    <w:rsid w:val="007B250B"/>
    <w:rsid w:val="007B505D"/>
    <w:rsid w:val="007B6469"/>
    <w:rsid w:val="007C05CF"/>
    <w:rsid w:val="007C2279"/>
    <w:rsid w:val="007C23DC"/>
    <w:rsid w:val="007C25C7"/>
    <w:rsid w:val="007C26D0"/>
    <w:rsid w:val="007C26E7"/>
    <w:rsid w:val="007C386C"/>
    <w:rsid w:val="007C4201"/>
    <w:rsid w:val="007C6067"/>
    <w:rsid w:val="007C6573"/>
    <w:rsid w:val="007C746C"/>
    <w:rsid w:val="007C7A59"/>
    <w:rsid w:val="007C7C3F"/>
    <w:rsid w:val="007D18C2"/>
    <w:rsid w:val="007D21F2"/>
    <w:rsid w:val="007D30E6"/>
    <w:rsid w:val="007D4059"/>
    <w:rsid w:val="007D413C"/>
    <w:rsid w:val="007D41A0"/>
    <w:rsid w:val="007D50BB"/>
    <w:rsid w:val="007D5C1E"/>
    <w:rsid w:val="007D61DD"/>
    <w:rsid w:val="007E30F6"/>
    <w:rsid w:val="007E349B"/>
    <w:rsid w:val="007E396D"/>
    <w:rsid w:val="007E41E8"/>
    <w:rsid w:val="007E4AA1"/>
    <w:rsid w:val="007E4F8F"/>
    <w:rsid w:val="007E66EB"/>
    <w:rsid w:val="007E74B8"/>
    <w:rsid w:val="007F067C"/>
    <w:rsid w:val="007F1A66"/>
    <w:rsid w:val="007F2C0A"/>
    <w:rsid w:val="007F3436"/>
    <w:rsid w:val="007F3CA8"/>
    <w:rsid w:val="007F3CE0"/>
    <w:rsid w:val="007F4AA8"/>
    <w:rsid w:val="007F4BF0"/>
    <w:rsid w:val="007F52C4"/>
    <w:rsid w:val="007F6BF9"/>
    <w:rsid w:val="007F731E"/>
    <w:rsid w:val="007F767A"/>
    <w:rsid w:val="00801C92"/>
    <w:rsid w:val="00801D8E"/>
    <w:rsid w:val="00801F88"/>
    <w:rsid w:val="0080260B"/>
    <w:rsid w:val="00802859"/>
    <w:rsid w:val="00804132"/>
    <w:rsid w:val="008047FE"/>
    <w:rsid w:val="00805161"/>
    <w:rsid w:val="00806BF1"/>
    <w:rsid w:val="008104CB"/>
    <w:rsid w:val="00813DB2"/>
    <w:rsid w:val="00813E2B"/>
    <w:rsid w:val="00814563"/>
    <w:rsid w:val="008147B7"/>
    <w:rsid w:val="00814A56"/>
    <w:rsid w:val="00814F35"/>
    <w:rsid w:val="00815BDE"/>
    <w:rsid w:val="00816EF5"/>
    <w:rsid w:val="008178BF"/>
    <w:rsid w:val="008179F9"/>
    <w:rsid w:val="008207AA"/>
    <w:rsid w:val="008226A7"/>
    <w:rsid w:val="00823732"/>
    <w:rsid w:val="008246BE"/>
    <w:rsid w:val="00825239"/>
    <w:rsid w:val="00826382"/>
    <w:rsid w:val="0082663B"/>
    <w:rsid w:val="00826864"/>
    <w:rsid w:val="0082765D"/>
    <w:rsid w:val="0083050C"/>
    <w:rsid w:val="00830817"/>
    <w:rsid w:val="00830C06"/>
    <w:rsid w:val="00831136"/>
    <w:rsid w:val="008317BB"/>
    <w:rsid w:val="00832EF4"/>
    <w:rsid w:val="008348F6"/>
    <w:rsid w:val="00835212"/>
    <w:rsid w:val="00835A72"/>
    <w:rsid w:val="00835B1E"/>
    <w:rsid w:val="0083718F"/>
    <w:rsid w:val="008400AD"/>
    <w:rsid w:val="008404ED"/>
    <w:rsid w:val="00841FE2"/>
    <w:rsid w:val="00842022"/>
    <w:rsid w:val="00845489"/>
    <w:rsid w:val="008455D5"/>
    <w:rsid w:val="008456E2"/>
    <w:rsid w:val="00845C75"/>
    <w:rsid w:val="008461FF"/>
    <w:rsid w:val="008474DD"/>
    <w:rsid w:val="00850731"/>
    <w:rsid w:val="00851459"/>
    <w:rsid w:val="00852B7D"/>
    <w:rsid w:val="008533A5"/>
    <w:rsid w:val="00853DF8"/>
    <w:rsid w:val="0085521E"/>
    <w:rsid w:val="008560DA"/>
    <w:rsid w:val="00856816"/>
    <w:rsid w:val="00862E5C"/>
    <w:rsid w:val="0086345B"/>
    <w:rsid w:val="0086447B"/>
    <w:rsid w:val="00865488"/>
    <w:rsid w:val="00866025"/>
    <w:rsid w:val="008673D3"/>
    <w:rsid w:val="008674E5"/>
    <w:rsid w:val="00867981"/>
    <w:rsid w:val="0087053C"/>
    <w:rsid w:val="00870E5C"/>
    <w:rsid w:val="0087373C"/>
    <w:rsid w:val="00873FFC"/>
    <w:rsid w:val="00874401"/>
    <w:rsid w:val="00874AF2"/>
    <w:rsid w:val="008759A5"/>
    <w:rsid w:val="00875DAC"/>
    <w:rsid w:val="0087701E"/>
    <w:rsid w:val="008818FF"/>
    <w:rsid w:val="0088268D"/>
    <w:rsid w:val="00882AC0"/>
    <w:rsid w:val="00882C3B"/>
    <w:rsid w:val="00884201"/>
    <w:rsid w:val="00884575"/>
    <w:rsid w:val="0088495F"/>
    <w:rsid w:val="00885D97"/>
    <w:rsid w:val="008869B9"/>
    <w:rsid w:val="00886BCE"/>
    <w:rsid w:val="00887315"/>
    <w:rsid w:val="0089024E"/>
    <w:rsid w:val="00891A4B"/>
    <w:rsid w:val="00891F42"/>
    <w:rsid w:val="00893F77"/>
    <w:rsid w:val="0089682B"/>
    <w:rsid w:val="00896B9B"/>
    <w:rsid w:val="008978C6"/>
    <w:rsid w:val="008A1223"/>
    <w:rsid w:val="008A22D9"/>
    <w:rsid w:val="008A292B"/>
    <w:rsid w:val="008A47BD"/>
    <w:rsid w:val="008A5570"/>
    <w:rsid w:val="008A55DF"/>
    <w:rsid w:val="008A6663"/>
    <w:rsid w:val="008A7669"/>
    <w:rsid w:val="008B061D"/>
    <w:rsid w:val="008B076F"/>
    <w:rsid w:val="008B1961"/>
    <w:rsid w:val="008B2B12"/>
    <w:rsid w:val="008B300F"/>
    <w:rsid w:val="008B665B"/>
    <w:rsid w:val="008B7F72"/>
    <w:rsid w:val="008C197A"/>
    <w:rsid w:val="008C1AEA"/>
    <w:rsid w:val="008C277A"/>
    <w:rsid w:val="008C3069"/>
    <w:rsid w:val="008C4256"/>
    <w:rsid w:val="008C67A2"/>
    <w:rsid w:val="008C67CC"/>
    <w:rsid w:val="008D07B2"/>
    <w:rsid w:val="008D2C07"/>
    <w:rsid w:val="008D2C96"/>
    <w:rsid w:val="008D3DF5"/>
    <w:rsid w:val="008D4B1E"/>
    <w:rsid w:val="008D60CA"/>
    <w:rsid w:val="008D786C"/>
    <w:rsid w:val="008D7C03"/>
    <w:rsid w:val="008E22FE"/>
    <w:rsid w:val="008E347C"/>
    <w:rsid w:val="008E3DD1"/>
    <w:rsid w:val="008E3F20"/>
    <w:rsid w:val="008E4643"/>
    <w:rsid w:val="008E4FBF"/>
    <w:rsid w:val="008E56A9"/>
    <w:rsid w:val="008E629A"/>
    <w:rsid w:val="008E789F"/>
    <w:rsid w:val="008E7951"/>
    <w:rsid w:val="008F0176"/>
    <w:rsid w:val="008F1176"/>
    <w:rsid w:val="008F1B4F"/>
    <w:rsid w:val="008F29BA"/>
    <w:rsid w:val="008F2A46"/>
    <w:rsid w:val="008F2CF0"/>
    <w:rsid w:val="008F2E4C"/>
    <w:rsid w:val="008F39EE"/>
    <w:rsid w:val="008F6FAB"/>
    <w:rsid w:val="008F7C42"/>
    <w:rsid w:val="00900070"/>
    <w:rsid w:val="009003CD"/>
    <w:rsid w:val="00900407"/>
    <w:rsid w:val="00900EA6"/>
    <w:rsid w:val="0090392E"/>
    <w:rsid w:val="00905F2F"/>
    <w:rsid w:val="009064E8"/>
    <w:rsid w:val="00906E8A"/>
    <w:rsid w:val="009079E9"/>
    <w:rsid w:val="00907FAB"/>
    <w:rsid w:val="0091239F"/>
    <w:rsid w:val="00913C10"/>
    <w:rsid w:val="00917D58"/>
    <w:rsid w:val="00920531"/>
    <w:rsid w:val="0092081A"/>
    <w:rsid w:val="00920A8E"/>
    <w:rsid w:val="00921FBE"/>
    <w:rsid w:val="0092232E"/>
    <w:rsid w:val="009239AF"/>
    <w:rsid w:val="00925884"/>
    <w:rsid w:val="00927E1C"/>
    <w:rsid w:val="00927FB4"/>
    <w:rsid w:val="0093006B"/>
    <w:rsid w:val="0093025B"/>
    <w:rsid w:val="00930C98"/>
    <w:rsid w:val="00931D5F"/>
    <w:rsid w:val="00931DC9"/>
    <w:rsid w:val="009323F3"/>
    <w:rsid w:val="00932A30"/>
    <w:rsid w:val="00936412"/>
    <w:rsid w:val="0094167D"/>
    <w:rsid w:val="00947CBC"/>
    <w:rsid w:val="0095012B"/>
    <w:rsid w:val="009518ED"/>
    <w:rsid w:val="00952CE2"/>
    <w:rsid w:val="00953038"/>
    <w:rsid w:val="00953C0A"/>
    <w:rsid w:val="00953DE5"/>
    <w:rsid w:val="009549C2"/>
    <w:rsid w:val="00955928"/>
    <w:rsid w:val="00957AAB"/>
    <w:rsid w:val="00960A4D"/>
    <w:rsid w:val="009616CA"/>
    <w:rsid w:val="00961957"/>
    <w:rsid w:val="00963E97"/>
    <w:rsid w:val="00964833"/>
    <w:rsid w:val="009657B0"/>
    <w:rsid w:val="0096606A"/>
    <w:rsid w:val="00966D87"/>
    <w:rsid w:val="00967708"/>
    <w:rsid w:val="00967710"/>
    <w:rsid w:val="00967767"/>
    <w:rsid w:val="00973217"/>
    <w:rsid w:val="009745CD"/>
    <w:rsid w:val="009769AE"/>
    <w:rsid w:val="009772B4"/>
    <w:rsid w:val="00977ACF"/>
    <w:rsid w:val="009825E2"/>
    <w:rsid w:val="00982B90"/>
    <w:rsid w:val="00982CE3"/>
    <w:rsid w:val="00982E19"/>
    <w:rsid w:val="009836B2"/>
    <w:rsid w:val="009856BE"/>
    <w:rsid w:val="00986C58"/>
    <w:rsid w:val="00990D79"/>
    <w:rsid w:val="00990ED9"/>
    <w:rsid w:val="009915AC"/>
    <w:rsid w:val="00992310"/>
    <w:rsid w:val="009942E8"/>
    <w:rsid w:val="009972CC"/>
    <w:rsid w:val="009A43CB"/>
    <w:rsid w:val="009A6540"/>
    <w:rsid w:val="009A6D88"/>
    <w:rsid w:val="009A73DB"/>
    <w:rsid w:val="009B28D7"/>
    <w:rsid w:val="009B29B3"/>
    <w:rsid w:val="009B5203"/>
    <w:rsid w:val="009B63B4"/>
    <w:rsid w:val="009B6AD5"/>
    <w:rsid w:val="009B6B9B"/>
    <w:rsid w:val="009B6E5D"/>
    <w:rsid w:val="009B79F3"/>
    <w:rsid w:val="009C05B6"/>
    <w:rsid w:val="009C0AE1"/>
    <w:rsid w:val="009C0DFC"/>
    <w:rsid w:val="009C3545"/>
    <w:rsid w:val="009C37A0"/>
    <w:rsid w:val="009C4B94"/>
    <w:rsid w:val="009C6C0E"/>
    <w:rsid w:val="009D34E0"/>
    <w:rsid w:val="009D5123"/>
    <w:rsid w:val="009D5DE4"/>
    <w:rsid w:val="009D6200"/>
    <w:rsid w:val="009D65E8"/>
    <w:rsid w:val="009D7141"/>
    <w:rsid w:val="009E031A"/>
    <w:rsid w:val="009E537C"/>
    <w:rsid w:val="009E5D22"/>
    <w:rsid w:val="009E640F"/>
    <w:rsid w:val="009E6565"/>
    <w:rsid w:val="009E705E"/>
    <w:rsid w:val="009F0188"/>
    <w:rsid w:val="009F04AD"/>
    <w:rsid w:val="009F13C5"/>
    <w:rsid w:val="009F41E5"/>
    <w:rsid w:val="009F51CE"/>
    <w:rsid w:val="009F6054"/>
    <w:rsid w:val="009F6D5E"/>
    <w:rsid w:val="009F75DE"/>
    <w:rsid w:val="00A00F31"/>
    <w:rsid w:val="00A01BF5"/>
    <w:rsid w:val="00A03210"/>
    <w:rsid w:val="00A10315"/>
    <w:rsid w:val="00A10859"/>
    <w:rsid w:val="00A122CE"/>
    <w:rsid w:val="00A13675"/>
    <w:rsid w:val="00A13DA2"/>
    <w:rsid w:val="00A14035"/>
    <w:rsid w:val="00A1464C"/>
    <w:rsid w:val="00A1465C"/>
    <w:rsid w:val="00A15C6A"/>
    <w:rsid w:val="00A17626"/>
    <w:rsid w:val="00A211C4"/>
    <w:rsid w:val="00A2131A"/>
    <w:rsid w:val="00A22FAB"/>
    <w:rsid w:val="00A24761"/>
    <w:rsid w:val="00A24A7A"/>
    <w:rsid w:val="00A2520D"/>
    <w:rsid w:val="00A25232"/>
    <w:rsid w:val="00A27815"/>
    <w:rsid w:val="00A2789C"/>
    <w:rsid w:val="00A31873"/>
    <w:rsid w:val="00A32F9F"/>
    <w:rsid w:val="00A35F19"/>
    <w:rsid w:val="00A3634F"/>
    <w:rsid w:val="00A426D7"/>
    <w:rsid w:val="00A430AA"/>
    <w:rsid w:val="00A431EB"/>
    <w:rsid w:val="00A43371"/>
    <w:rsid w:val="00A44350"/>
    <w:rsid w:val="00A44D1F"/>
    <w:rsid w:val="00A4532C"/>
    <w:rsid w:val="00A45CC1"/>
    <w:rsid w:val="00A46EDD"/>
    <w:rsid w:val="00A51D69"/>
    <w:rsid w:val="00A52AA2"/>
    <w:rsid w:val="00A54F6D"/>
    <w:rsid w:val="00A552C3"/>
    <w:rsid w:val="00A55519"/>
    <w:rsid w:val="00A578C0"/>
    <w:rsid w:val="00A57C65"/>
    <w:rsid w:val="00A57DA5"/>
    <w:rsid w:val="00A61625"/>
    <w:rsid w:val="00A61644"/>
    <w:rsid w:val="00A638D6"/>
    <w:rsid w:val="00A63B42"/>
    <w:rsid w:val="00A65DF1"/>
    <w:rsid w:val="00A65FE9"/>
    <w:rsid w:val="00A67F15"/>
    <w:rsid w:val="00A73930"/>
    <w:rsid w:val="00A76684"/>
    <w:rsid w:val="00A76DC5"/>
    <w:rsid w:val="00A77C53"/>
    <w:rsid w:val="00A82235"/>
    <w:rsid w:val="00A85E0A"/>
    <w:rsid w:val="00A86A4F"/>
    <w:rsid w:val="00A9001A"/>
    <w:rsid w:val="00A901FD"/>
    <w:rsid w:val="00A90B79"/>
    <w:rsid w:val="00A90C7B"/>
    <w:rsid w:val="00A949F4"/>
    <w:rsid w:val="00A961EF"/>
    <w:rsid w:val="00A971C9"/>
    <w:rsid w:val="00A97ED0"/>
    <w:rsid w:val="00A97EF1"/>
    <w:rsid w:val="00AA0E7F"/>
    <w:rsid w:val="00AA203E"/>
    <w:rsid w:val="00AA2421"/>
    <w:rsid w:val="00AA2C01"/>
    <w:rsid w:val="00AA2C52"/>
    <w:rsid w:val="00AA305F"/>
    <w:rsid w:val="00AA6D12"/>
    <w:rsid w:val="00AA6E3E"/>
    <w:rsid w:val="00AB13A9"/>
    <w:rsid w:val="00AB242D"/>
    <w:rsid w:val="00AB5641"/>
    <w:rsid w:val="00AB6D3A"/>
    <w:rsid w:val="00AB7952"/>
    <w:rsid w:val="00AC036D"/>
    <w:rsid w:val="00AC0FB8"/>
    <w:rsid w:val="00AC38A5"/>
    <w:rsid w:val="00AC472E"/>
    <w:rsid w:val="00AC54A9"/>
    <w:rsid w:val="00AC596F"/>
    <w:rsid w:val="00AC6463"/>
    <w:rsid w:val="00AC75CC"/>
    <w:rsid w:val="00AD1423"/>
    <w:rsid w:val="00AD1BC3"/>
    <w:rsid w:val="00AD330D"/>
    <w:rsid w:val="00AD449A"/>
    <w:rsid w:val="00AD4793"/>
    <w:rsid w:val="00AD4B18"/>
    <w:rsid w:val="00AD5271"/>
    <w:rsid w:val="00AD61C7"/>
    <w:rsid w:val="00AD659D"/>
    <w:rsid w:val="00AE1FF8"/>
    <w:rsid w:val="00AE308E"/>
    <w:rsid w:val="00AE4543"/>
    <w:rsid w:val="00AE5074"/>
    <w:rsid w:val="00AE5110"/>
    <w:rsid w:val="00AF0C41"/>
    <w:rsid w:val="00AF31A3"/>
    <w:rsid w:val="00AF31EF"/>
    <w:rsid w:val="00AF5A9A"/>
    <w:rsid w:val="00AF610D"/>
    <w:rsid w:val="00AF61C3"/>
    <w:rsid w:val="00AF74AD"/>
    <w:rsid w:val="00B00030"/>
    <w:rsid w:val="00B00AC4"/>
    <w:rsid w:val="00B00CCE"/>
    <w:rsid w:val="00B013AF"/>
    <w:rsid w:val="00B01833"/>
    <w:rsid w:val="00B01D23"/>
    <w:rsid w:val="00B03EED"/>
    <w:rsid w:val="00B0543A"/>
    <w:rsid w:val="00B0723F"/>
    <w:rsid w:val="00B07CB1"/>
    <w:rsid w:val="00B07F0B"/>
    <w:rsid w:val="00B10D3D"/>
    <w:rsid w:val="00B11144"/>
    <w:rsid w:val="00B11209"/>
    <w:rsid w:val="00B11402"/>
    <w:rsid w:val="00B120FB"/>
    <w:rsid w:val="00B13603"/>
    <w:rsid w:val="00B13702"/>
    <w:rsid w:val="00B14524"/>
    <w:rsid w:val="00B152E2"/>
    <w:rsid w:val="00B153DE"/>
    <w:rsid w:val="00B2293F"/>
    <w:rsid w:val="00B26CAB"/>
    <w:rsid w:val="00B270BC"/>
    <w:rsid w:val="00B303E3"/>
    <w:rsid w:val="00B31FDE"/>
    <w:rsid w:val="00B3335A"/>
    <w:rsid w:val="00B33CDE"/>
    <w:rsid w:val="00B356A4"/>
    <w:rsid w:val="00B3589A"/>
    <w:rsid w:val="00B37605"/>
    <w:rsid w:val="00B403F2"/>
    <w:rsid w:val="00B426C7"/>
    <w:rsid w:val="00B42E4F"/>
    <w:rsid w:val="00B44A6D"/>
    <w:rsid w:val="00B45337"/>
    <w:rsid w:val="00B454F1"/>
    <w:rsid w:val="00B47D82"/>
    <w:rsid w:val="00B53D32"/>
    <w:rsid w:val="00B54248"/>
    <w:rsid w:val="00B560BE"/>
    <w:rsid w:val="00B61DED"/>
    <w:rsid w:val="00B637D5"/>
    <w:rsid w:val="00B63EB0"/>
    <w:rsid w:val="00B64034"/>
    <w:rsid w:val="00B647A5"/>
    <w:rsid w:val="00B65704"/>
    <w:rsid w:val="00B6575C"/>
    <w:rsid w:val="00B65FF0"/>
    <w:rsid w:val="00B66F2A"/>
    <w:rsid w:val="00B67C92"/>
    <w:rsid w:val="00B70385"/>
    <w:rsid w:val="00B7080A"/>
    <w:rsid w:val="00B7110C"/>
    <w:rsid w:val="00B7142E"/>
    <w:rsid w:val="00B7151A"/>
    <w:rsid w:val="00B721B1"/>
    <w:rsid w:val="00B72CA5"/>
    <w:rsid w:val="00B72CC4"/>
    <w:rsid w:val="00B72D26"/>
    <w:rsid w:val="00B743D3"/>
    <w:rsid w:val="00B75760"/>
    <w:rsid w:val="00B7589A"/>
    <w:rsid w:val="00B75A71"/>
    <w:rsid w:val="00B76831"/>
    <w:rsid w:val="00B77B60"/>
    <w:rsid w:val="00B80245"/>
    <w:rsid w:val="00B81DB2"/>
    <w:rsid w:val="00B83EC1"/>
    <w:rsid w:val="00B86EE2"/>
    <w:rsid w:val="00B86FD7"/>
    <w:rsid w:val="00B91DCF"/>
    <w:rsid w:val="00B932A0"/>
    <w:rsid w:val="00BA05A6"/>
    <w:rsid w:val="00BA2861"/>
    <w:rsid w:val="00BA3687"/>
    <w:rsid w:val="00BA389F"/>
    <w:rsid w:val="00BA3B8A"/>
    <w:rsid w:val="00BA4533"/>
    <w:rsid w:val="00BA4941"/>
    <w:rsid w:val="00BA50EF"/>
    <w:rsid w:val="00BA5399"/>
    <w:rsid w:val="00BA5418"/>
    <w:rsid w:val="00BA61F7"/>
    <w:rsid w:val="00BA6F55"/>
    <w:rsid w:val="00BB019A"/>
    <w:rsid w:val="00BB0637"/>
    <w:rsid w:val="00BB09AB"/>
    <w:rsid w:val="00BB10E0"/>
    <w:rsid w:val="00BB133D"/>
    <w:rsid w:val="00BB4E9A"/>
    <w:rsid w:val="00BB5A0B"/>
    <w:rsid w:val="00BC04A1"/>
    <w:rsid w:val="00BC3714"/>
    <w:rsid w:val="00BC3BC5"/>
    <w:rsid w:val="00BC4CBC"/>
    <w:rsid w:val="00BC5DCB"/>
    <w:rsid w:val="00BC6AAA"/>
    <w:rsid w:val="00BC7729"/>
    <w:rsid w:val="00BD0EBD"/>
    <w:rsid w:val="00BD2529"/>
    <w:rsid w:val="00BD4990"/>
    <w:rsid w:val="00BD6E27"/>
    <w:rsid w:val="00BD7252"/>
    <w:rsid w:val="00BE07C2"/>
    <w:rsid w:val="00BE1040"/>
    <w:rsid w:val="00BE1F3B"/>
    <w:rsid w:val="00BE2E9C"/>
    <w:rsid w:val="00BE4F68"/>
    <w:rsid w:val="00BE7571"/>
    <w:rsid w:val="00BE7937"/>
    <w:rsid w:val="00BE79AB"/>
    <w:rsid w:val="00BF1A47"/>
    <w:rsid w:val="00BF280B"/>
    <w:rsid w:val="00BF39B4"/>
    <w:rsid w:val="00BF3D84"/>
    <w:rsid w:val="00BF477E"/>
    <w:rsid w:val="00BF5A4B"/>
    <w:rsid w:val="00BF7700"/>
    <w:rsid w:val="00C00C7B"/>
    <w:rsid w:val="00C02856"/>
    <w:rsid w:val="00C02C46"/>
    <w:rsid w:val="00C064BB"/>
    <w:rsid w:val="00C06672"/>
    <w:rsid w:val="00C07D01"/>
    <w:rsid w:val="00C07F61"/>
    <w:rsid w:val="00C11829"/>
    <w:rsid w:val="00C12349"/>
    <w:rsid w:val="00C12449"/>
    <w:rsid w:val="00C131D3"/>
    <w:rsid w:val="00C136B3"/>
    <w:rsid w:val="00C145C5"/>
    <w:rsid w:val="00C158D0"/>
    <w:rsid w:val="00C17D24"/>
    <w:rsid w:val="00C2071C"/>
    <w:rsid w:val="00C209B1"/>
    <w:rsid w:val="00C22905"/>
    <w:rsid w:val="00C2344B"/>
    <w:rsid w:val="00C2399E"/>
    <w:rsid w:val="00C24278"/>
    <w:rsid w:val="00C24E0A"/>
    <w:rsid w:val="00C2560B"/>
    <w:rsid w:val="00C26AED"/>
    <w:rsid w:val="00C30B22"/>
    <w:rsid w:val="00C3583B"/>
    <w:rsid w:val="00C4055F"/>
    <w:rsid w:val="00C428CB"/>
    <w:rsid w:val="00C44C9E"/>
    <w:rsid w:val="00C45269"/>
    <w:rsid w:val="00C458E8"/>
    <w:rsid w:val="00C4608B"/>
    <w:rsid w:val="00C5129A"/>
    <w:rsid w:val="00C52C54"/>
    <w:rsid w:val="00C5308C"/>
    <w:rsid w:val="00C5627B"/>
    <w:rsid w:val="00C56376"/>
    <w:rsid w:val="00C5754C"/>
    <w:rsid w:val="00C62B08"/>
    <w:rsid w:val="00C646BB"/>
    <w:rsid w:val="00C6554E"/>
    <w:rsid w:val="00C65C0F"/>
    <w:rsid w:val="00C65CED"/>
    <w:rsid w:val="00C65F26"/>
    <w:rsid w:val="00C6614A"/>
    <w:rsid w:val="00C661CA"/>
    <w:rsid w:val="00C66BFC"/>
    <w:rsid w:val="00C70E06"/>
    <w:rsid w:val="00C743F3"/>
    <w:rsid w:val="00C768E6"/>
    <w:rsid w:val="00C7779C"/>
    <w:rsid w:val="00C77AF3"/>
    <w:rsid w:val="00C81F4B"/>
    <w:rsid w:val="00C834BE"/>
    <w:rsid w:val="00C84699"/>
    <w:rsid w:val="00C85114"/>
    <w:rsid w:val="00C858C5"/>
    <w:rsid w:val="00C87F88"/>
    <w:rsid w:val="00C903E2"/>
    <w:rsid w:val="00C90C52"/>
    <w:rsid w:val="00C91253"/>
    <w:rsid w:val="00C91BE8"/>
    <w:rsid w:val="00C9240D"/>
    <w:rsid w:val="00C94150"/>
    <w:rsid w:val="00C943D6"/>
    <w:rsid w:val="00C956D8"/>
    <w:rsid w:val="00C95C34"/>
    <w:rsid w:val="00C97363"/>
    <w:rsid w:val="00CA0258"/>
    <w:rsid w:val="00CA200E"/>
    <w:rsid w:val="00CA231A"/>
    <w:rsid w:val="00CA24A1"/>
    <w:rsid w:val="00CA690D"/>
    <w:rsid w:val="00CA78A0"/>
    <w:rsid w:val="00CB0427"/>
    <w:rsid w:val="00CB1CDC"/>
    <w:rsid w:val="00CB1D92"/>
    <w:rsid w:val="00CB288A"/>
    <w:rsid w:val="00CB2938"/>
    <w:rsid w:val="00CB31D9"/>
    <w:rsid w:val="00CC03DC"/>
    <w:rsid w:val="00CC300E"/>
    <w:rsid w:val="00CC31FB"/>
    <w:rsid w:val="00CC321C"/>
    <w:rsid w:val="00CC34C7"/>
    <w:rsid w:val="00CC5248"/>
    <w:rsid w:val="00CC5C25"/>
    <w:rsid w:val="00CD049C"/>
    <w:rsid w:val="00CD2556"/>
    <w:rsid w:val="00CD4AA5"/>
    <w:rsid w:val="00CD5B8E"/>
    <w:rsid w:val="00CD6A71"/>
    <w:rsid w:val="00CE1376"/>
    <w:rsid w:val="00CE2645"/>
    <w:rsid w:val="00CE39CB"/>
    <w:rsid w:val="00CE76C0"/>
    <w:rsid w:val="00CE7B8F"/>
    <w:rsid w:val="00CF1368"/>
    <w:rsid w:val="00CF188C"/>
    <w:rsid w:val="00CF1A43"/>
    <w:rsid w:val="00CF1B53"/>
    <w:rsid w:val="00CF4E2C"/>
    <w:rsid w:val="00CF63B1"/>
    <w:rsid w:val="00D00954"/>
    <w:rsid w:val="00D01557"/>
    <w:rsid w:val="00D0232D"/>
    <w:rsid w:val="00D048DC"/>
    <w:rsid w:val="00D05E3B"/>
    <w:rsid w:val="00D11743"/>
    <w:rsid w:val="00D12009"/>
    <w:rsid w:val="00D12699"/>
    <w:rsid w:val="00D13107"/>
    <w:rsid w:val="00D13E36"/>
    <w:rsid w:val="00D154CD"/>
    <w:rsid w:val="00D1608A"/>
    <w:rsid w:val="00D16D01"/>
    <w:rsid w:val="00D17398"/>
    <w:rsid w:val="00D20C3D"/>
    <w:rsid w:val="00D21ADC"/>
    <w:rsid w:val="00D23D18"/>
    <w:rsid w:val="00D24D98"/>
    <w:rsid w:val="00D272B5"/>
    <w:rsid w:val="00D309F5"/>
    <w:rsid w:val="00D30BCF"/>
    <w:rsid w:val="00D32A79"/>
    <w:rsid w:val="00D32D5D"/>
    <w:rsid w:val="00D366AA"/>
    <w:rsid w:val="00D376B9"/>
    <w:rsid w:val="00D420FF"/>
    <w:rsid w:val="00D43FB3"/>
    <w:rsid w:val="00D467BB"/>
    <w:rsid w:val="00D47BC8"/>
    <w:rsid w:val="00D50AAE"/>
    <w:rsid w:val="00D5200F"/>
    <w:rsid w:val="00D54FFC"/>
    <w:rsid w:val="00D56A66"/>
    <w:rsid w:val="00D5705A"/>
    <w:rsid w:val="00D617B3"/>
    <w:rsid w:val="00D62E41"/>
    <w:rsid w:val="00D639F4"/>
    <w:rsid w:val="00D6446C"/>
    <w:rsid w:val="00D64DB6"/>
    <w:rsid w:val="00D655B9"/>
    <w:rsid w:val="00D659AC"/>
    <w:rsid w:val="00D700E8"/>
    <w:rsid w:val="00D705E3"/>
    <w:rsid w:val="00D71A7A"/>
    <w:rsid w:val="00D73F17"/>
    <w:rsid w:val="00D76821"/>
    <w:rsid w:val="00D771C0"/>
    <w:rsid w:val="00D813FC"/>
    <w:rsid w:val="00D83406"/>
    <w:rsid w:val="00D839B8"/>
    <w:rsid w:val="00D84DAD"/>
    <w:rsid w:val="00D858DF"/>
    <w:rsid w:val="00D86A0A"/>
    <w:rsid w:val="00D90D2F"/>
    <w:rsid w:val="00D910F0"/>
    <w:rsid w:val="00D9207D"/>
    <w:rsid w:val="00D9266A"/>
    <w:rsid w:val="00D926D8"/>
    <w:rsid w:val="00D95083"/>
    <w:rsid w:val="00D95E50"/>
    <w:rsid w:val="00D97A43"/>
    <w:rsid w:val="00DA07BB"/>
    <w:rsid w:val="00DA0A22"/>
    <w:rsid w:val="00DA3587"/>
    <w:rsid w:val="00DA6789"/>
    <w:rsid w:val="00DA7EB3"/>
    <w:rsid w:val="00DB2EAA"/>
    <w:rsid w:val="00DB3264"/>
    <w:rsid w:val="00DB33C3"/>
    <w:rsid w:val="00DB3738"/>
    <w:rsid w:val="00DB4B01"/>
    <w:rsid w:val="00DC0054"/>
    <w:rsid w:val="00DC099A"/>
    <w:rsid w:val="00DC18BF"/>
    <w:rsid w:val="00DC2041"/>
    <w:rsid w:val="00DC2E22"/>
    <w:rsid w:val="00DC3075"/>
    <w:rsid w:val="00DC3F08"/>
    <w:rsid w:val="00DD07DF"/>
    <w:rsid w:val="00DD320B"/>
    <w:rsid w:val="00DD357E"/>
    <w:rsid w:val="00DD3FDA"/>
    <w:rsid w:val="00DD4622"/>
    <w:rsid w:val="00DD4654"/>
    <w:rsid w:val="00DD4FF7"/>
    <w:rsid w:val="00DD6464"/>
    <w:rsid w:val="00DD7711"/>
    <w:rsid w:val="00DE0497"/>
    <w:rsid w:val="00DE0DD9"/>
    <w:rsid w:val="00DE1079"/>
    <w:rsid w:val="00DE257C"/>
    <w:rsid w:val="00DE267C"/>
    <w:rsid w:val="00DE2DC9"/>
    <w:rsid w:val="00DE33B2"/>
    <w:rsid w:val="00DE3DE6"/>
    <w:rsid w:val="00DE4576"/>
    <w:rsid w:val="00DE7A6E"/>
    <w:rsid w:val="00DE7C76"/>
    <w:rsid w:val="00DF0F13"/>
    <w:rsid w:val="00DF29F6"/>
    <w:rsid w:val="00DF4B71"/>
    <w:rsid w:val="00DF568A"/>
    <w:rsid w:val="00DF5DBF"/>
    <w:rsid w:val="00E00169"/>
    <w:rsid w:val="00E00643"/>
    <w:rsid w:val="00E00DE7"/>
    <w:rsid w:val="00E033BA"/>
    <w:rsid w:val="00E03F7B"/>
    <w:rsid w:val="00E044CD"/>
    <w:rsid w:val="00E04DFD"/>
    <w:rsid w:val="00E058A0"/>
    <w:rsid w:val="00E05B21"/>
    <w:rsid w:val="00E10A2B"/>
    <w:rsid w:val="00E10EE9"/>
    <w:rsid w:val="00E11DB9"/>
    <w:rsid w:val="00E12457"/>
    <w:rsid w:val="00E12E0C"/>
    <w:rsid w:val="00E13BEC"/>
    <w:rsid w:val="00E16F81"/>
    <w:rsid w:val="00E17AFC"/>
    <w:rsid w:val="00E21153"/>
    <w:rsid w:val="00E2135B"/>
    <w:rsid w:val="00E2223E"/>
    <w:rsid w:val="00E23733"/>
    <w:rsid w:val="00E239B3"/>
    <w:rsid w:val="00E243B3"/>
    <w:rsid w:val="00E247DD"/>
    <w:rsid w:val="00E25379"/>
    <w:rsid w:val="00E25800"/>
    <w:rsid w:val="00E306A1"/>
    <w:rsid w:val="00E30ACD"/>
    <w:rsid w:val="00E336F3"/>
    <w:rsid w:val="00E36CFB"/>
    <w:rsid w:val="00E40916"/>
    <w:rsid w:val="00E40CC6"/>
    <w:rsid w:val="00E42CB4"/>
    <w:rsid w:val="00E43479"/>
    <w:rsid w:val="00E43877"/>
    <w:rsid w:val="00E45E33"/>
    <w:rsid w:val="00E45F77"/>
    <w:rsid w:val="00E46514"/>
    <w:rsid w:val="00E47471"/>
    <w:rsid w:val="00E4757B"/>
    <w:rsid w:val="00E47F16"/>
    <w:rsid w:val="00E502D7"/>
    <w:rsid w:val="00E51399"/>
    <w:rsid w:val="00E530B7"/>
    <w:rsid w:val="00E53397"/>
    <w:rsid w:val="00E53BD3"/>
    <w:rsid w:val="00E53CBF"/>
    <w:rsid w:val="00E53FF8"/>
    <w:rsid w:val="00E54CD2"/>
    <w:rsid w:val="00E55AC5"/>
    <w:rsid w:val="00E55E0B"/>
    <w:rsid w:val="00E56332"/>
    <w:rsid w:val="00E57B02"/>
    <w:rsid w:val="00E57D25"/>
    <w:rsid w:val="00E605B9"/>
    <w:rsid w:val="00E62959"/>
    <w:rsid w:val="00E64960"/>
    <w:rsid w:val="00E65A73"/>
    <w:rsid w:val="00E671E5"/>
    <w:rsid w:val="00E70B69"/>
    <w:rsid w:val="00E70C5C"/>
    <w:rsid w:val="00E71B68"/>
    <w:rsid w:val="00E73287"/>
    <w:rsid w:val="00E74D12"/>
    <w:rsid w:val="00E77BEF"/>
    <w:rsid w:val="00E77D13"/>
    <w:rsid w:val="00E801E9"/>
    <w:rsid w:val="00E80340"/>
    <w:rsid w:val="00E810B9"/>
    <w:rsid w:val="00E827A8"/>
    <w:rsid w:val="00E864DE"/>
    <w:rsid w:val="00E86A06"/>
    <w:rsid w:val="00E86E3E"/>
    <w:rsid w:val="00E8747D"/>
    <w:rsid w:val="00E87D30"/>
    <w:rsid w:val="00E91773"/>
    <w:rsid w:val="00E922F8"/>
    <w:rsid w:val="00E924F0"/>
    <w:rsid w:val="00E92E00"/>
    <w:rsid w:val="00E9576C"/>
    <w:rsid w:val="00E958F9"/>
    <w:rsid w:val="00EA01BB"/>
    <w:rsid w:val="00EA071B"/>
    <w:rsid w:val="00EA0AB0"/>
    <w:rsid w:val="00EA2194"/>
    <w:rsid w:val="00EA2EB1"/>
    <w:rsid w:val="00EA3EEE"/>
    <w:rsid w:val="00EA48F7"/>
    <w:rsid w:val="00EA5349"/>
    <w:rsid w:val="00EA5642"/>
    <w:rsid w:val="00EA5C88"/>
    <w:rsid w:val="00EA6F41"/>
    <w:rsid w:val="00EA7339"/>
    <w:rsid w:val="00EB1B55"/>
    <w:rsid w:val="00EB320B"/>
    <w:rsid w:val="00EB3F99"/>
    <w:rsid w:val="00EB52DD"/>
    <w:rsid w:val="00EB5C22"/>
    <w:rsid w:val="00EB62E1"/>
    <w:rsid w:val="00EC1800"/>
    <w:rsid w:val="00EC1E00"/>
    <w:rsid w:val="00EC1F56"/>
    <w:rsid w:val="00EC2321"/>
    <w:rsid w:val="00EC2E03"/>
    <w:rsid w:val="00EC2EE9"/>
    <w:rsid w:val="00EC3567"/>
    <w:rsid w:val="00EC6F29"/>
    <w:rsid w:val="00ED09C4"/>
    <w:rsid w:val="00ED160F"/>
    <w:rsid w:val="00ED1D90"/>
    <w:rsid w:val="00ED1E62"/>
    <w:rsid w:val="00ED1FF7"/>
    <w:rsid w:val="00ED3969"/>
    <w:rsid w:val="00ED4855"/>
    <w:rsid w:val="00ED536E"/>
    <w:rsid w:val="00ED5EA3"/>
    <w:rsid w:val="00EE10BB"/>
    <w:rsid w:val="00EE137C"/>
    <w:rsid w:val="00EE1DE5"/>
    <w:rsid w:val="00EE30B3"/>
    <w:rsid w:val="00EE32A9"/>
    <w:rsid w:val="00EE4542"/>
    <w:rsid w:val="00EE5D0E"/>
    <w:rsid w:val="00EE60C8"/>
    <w:rsid w:val="00EE6FAD"/>
    <w:rsid w:val="00EE70A4"/>
    <w:rsid w:val="00EE733A"/>
    <w:rsid w:val="00EE740E"/>
    <w:rsid w:val="00EF0B15"/>
    <w:rsid w:val="00EF0DB1"/>
    <w:rsid w:val="00EF1803"/>
    <w:rsid w:val="00EF3668"/>
    <w:rsid w:val="00EF3D76"/>
    <w:rsid w:val="00EF5168"/>
    <w:rsid w:val="00EF5404"/>
    <w:rsid w:val="00EF5FFF"/>
    <w:rsid w:val="00EF7E3A"/>
    <w:rsid w:val="00F015D2"/>
    <w:rsid w:val="00F01BC7"/>
    <w:rsid w:val="00F02E67"/>
    <w:rsid w:val="00F03270"/>
    <w:rsid w:val="00F04D49"/>
    <w:rsid w:val="00F1175F"/>
    <w:rsid w:val="00F1465A"/>
    <w:rsid w:val="00F15E15"/>
    <w:rsid w:val="00F172EF"/>
    <w:rsid w:val="00F22D14"/>
    <w:rsid w:val="00F2411F"/>
    <w:rsid w:val="00F31338"/>
    <w:rsid w:val="00F31BAC"/>
    <w:rsid w:val="00F3208B"/>
    <w:rsid w:val="00F3216D"/>
    <w:rsid w:val="00F34A40"/>
    <w:rsid w:val="00F3507C"/>
    <w:rsid w:val="00F36ADF"/>
    <w:rsid w:val="00F3768F"/>
    <w:rsid w:val="00F37D78"/>
    <w:rsid w:val="00F43631"/>
    <w:rsid w:val="00F436E6"/>
    <w:rsid w:val="00F44341"/>
    <w:rsid w:val="00F45C2C"/>
    <w:rsid w:val="00F46DB4"/>
    <w:rsid w:val="00F50B2D"/>
    <w:rsid w:val="00F536BA"/>
    <w:rsid w:val="00F54832"/>
    <w:rsid w:val="00F54C75"/>
    <w:rsid w:val="00F54EBC"/>
    <w:rsid w:val="00F574D7"/>
    <w:rsid w:val="00F604AC"/>
    <w:rsid w:val="00F632B8"/>
    <w:rsid w:val="00F6463A"/>
    <w:rsid w:val="00F64E07"/>
    <w:rsid w:val="00F658CE"/>
    <w:rsid w:val="00F6677D"/>
    <w:rsid w:val="00F66A6B"/>
    <w:rsid w:val="00F67575"/>
    <w:rsid w:val="00F70AEC"/>
    <w:rsid w:val="00F71F76"/>
    <w:rsid w:val="00F727B2"/>
    <w:rsid w:val="00F73818"/>
    <w:rsid w:val="00F73963"/>
    <w:rsid w:val="00F771E0"/>
    <w:rsid w:val="00F82311"/>
    <w:rsid w:val="00F82679"/>
    <w:rsid w:val="00F8371E"/>
    <w:rsid w:val="00F83D28"/>
    <w:rsid w:val="00F84B44"/>
    <w:rsid w:val="00F85B63"/>
    <w:rsid w:val="00F863CE"/>
    <w:rsid w:val="00F87970"/>
    <w:rsid w:val="00F87B69"/>
    <w:rsid w:val="00F9310C"/>
    <w:rsid w:val="00F9318E"/>
    <w:rsid w:val="00F958C0"/>
    <w:rsid w:val="00F959D4"/>
    <w:rsid w:val="00F95F14"/>
    <w:rsid w:val="00F963AA"/>
    <w:rsid w:val="00F971BA"/>
    <w:rsid w:val="00FA00B8"/>
    <w:rsid w:val="00FA0425"/>
    <w:rsid w:val="00FA3CA6"/>
    <w:rsid w:val="00FA526F"/>
    <w:rsid w:val="00FB10C9"/>
    <w:rsid w:val="00FB268A"/>
    <w:rsid w:val="00FB509A"/>
    <w:rsid w:val="00FB6E63"/>
    <w:rsid w:val="00FC0606"/>
    <w:rsid w:val="00FC0BB9"/>
    <w:rsid w:val="00FC1BFE"/>
    <w:rsid w:val="00FC2EAA"/>
    <w:rsid w:val="00FC3EF4"/>
    <w:rsid w:val="00FC4862"/>
    <w:rsid w:val="00FC5571"/>
    <w:rsid w:val="00FC5B0D"/>
    <w:rsid w:val="00FC6A0C"/>
    <w:rsid w:val="00FC7509"/>
    <w:rsid w:val="00FD1CC8"/>
    <w:rsid w:val="00FD28C4"/>
    <w:rsid w:val="00FD3CAF"/>
    <w:rsid w:val="00FD5BB6"/>
    <w:rsid w:val="00FD695A"/>
    <w:rsid w:val="00FD7076"/>
    <w:rsid w:val="00FE001A"/>
    <w:rsid w:val="00FE0876"/>
    <w:rsid w:val="00FE0C9A"/>
    <w:rsid w:val="00FE4386"/>
    <w:rsid w:val="00FE6E48"/>
    <w:rsid w:val="00FE6EF4"/>
    <w:rsid w:val="00FE73C9"/>
    <w:rsid w:val="00FF0C72"/>
    <w:rsid w:val="00FF2151"/>
    <w:rsid w:val="00FF48DB"/>
    <w:rsid w:val="00FF4ABB"/>
    <w:rsid w:val="00FF6090"/>
    <w:rsid w:val="00FF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qFormat/>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character" w:customStyle="1" w:styleId="PLChar">
    <w:name w:val="PL Char"/>
    <w:link w:val="PL"/>
    <w:qFormat/>
    <w:locked/>
    <w:rsid w:val="00B270BC"/>
    <w:rPr>
      <w:rFonts w:ascii="Courier New" w:eastAsia="Times New Roman" w:hAnsi="Courier New" w:cs="Times New Roman"/>
      <w:noProof/>
      <w:sz w:val="16"/>
      <w:shd w:val="clear" w:color="auto" w:fill="E6E6E6"/>
      <w:lang w:val="en-GB" w:eastAsia="en-GB"/>
    </w:rPr>
  </w:style>
  <w:style w:type="paragraph" w:customStyle="1" w:styleId="PL">
    <w:name w:val="PL"/>
    <w:link w:val="PLChar"/>
    <w:qFormat/>
    <w:rsid w:val="00B27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noProof/>
      <w:sz w:val="16"/>
      <w:lang w:val="en-GB" w:eastAsia="en-GB"/>
    </w:rPr>
  </w:style>
  <w:style w:type="paragraph" w:customStyle="1" w:styleId="textintend3">
    <w:name w:val="text intend 3"/>
    <w:basedOn w:val="a"/>
    <w:rsid w:val="009972CC"/>
    <w:pPr>
      <w:widowControl/>
      <w:numPr>
        <w:numId w:val="59"/>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paragraph" w:customStyle="1" w:styleId="B2">
    <w:name w:val="B2"/>
    <w:basedOn w:val="a"/>
    <w:link w:val="B2Char"/>
    <w:qFormat/>
    <w:rsid w:val="0017541F"/>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17541F"/>
    <w:rPr>
      <w:rFonts w:ascii="Times New Roman" w:eastAsia="宋体" w:hAnsi="Times New Roman" w:cs="Times New Roman"/>
      <w:kern w:val="0"/>
      <w:sz w:val="20"/>
      <w:szCs w:val="20"/>
      <w:lang w:val="x-none" w:eastAsia="en-US"/>
    </w:rPr>
  </w:style>
  <w:style w:type="paragraph" w:customStyle="1" w:styleId="TAR">
    <w:name w:val="TAR"/>
    <w:basedOn w:val="a"/>
    <w:rsid w:val="00932A30"/>
    <w:pPr>
      <w:keepNext/>
      <w:keepLines/>
      <w:widowControl/>
      <w:jc w:val="right"/>
    </w:pPr>
    <w:rPr>
      <w:rFonts w:ascii="Arial" w:eastAsia="宋体" w:hAnsi="Arial" w:cs="Times New Roman"/>
      <w:kern w:val="0"/>
      <w:sz w:val="18"/>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qFormat/>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character" w:customStyle="1" w:styleId="PLChar">
    <w:name w:val="PL Char"/>
    <w:link w:val="PL"/>
    <w:qFormat/>
    <w:locked/>
    <w:rsid w:val="00B270BC"/>
    <w:rPr>
      <w:rFonts w:ascii="Courier New" w:eastAsia="Times New Roman" w:hAnsi="Courier New" w:cs="Times New Roman"/>
      <w:noProof/>
      <w:sz w:val="16"/>
      <w:shd w:val="clear" w:color="auto" w:fill="E6E6E6"/>
      <w:lang w:val="en-GB" w:eastAsia="en-GB"/>
    </w:rPr>
  </w:style>
  <w:style w:type="paragraph" w:customStyle="1" w:styleId="PL">
    <w:name w:val="PL"/>
    <w:link w:val="PLChar"/>
    <w:qFormat/>
    <w:rsid w:val="00B27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noProof/>
      <w:sz w:val="16"/>
      <w:lang w:val="en-GB" w:eastAsia="en-GB"/>
    </w:rPr>
  </w:style>
  <w:style w:type="paragraph" w:customStyle="1" w:styleId="textintend3">
    <w:name w:val="text intend 3"/>
    <w:basedOn w:val="a"/>
    <w:rsid w:val="009972CC"/>
    <w:pPr>
      <w:widowControl/>
      <w:numPr>
        <w:numId w:val="59"/>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paragraph" w:customStyle="1" w:styleId="B2">
    <w:name w:val="B2"/>
    <w:basedOn w:val="a"/>
    <w:link w:val="B2Char"/>
    <w:qFormat/>
    <w:rsid w:val="0017541F"/>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17541F"/>
    <w:rPr>
      <w:rFonts w:ascii="Times New Roman" w:eastAsia="宋体" w:hAnsi="Times New Roman" w:cs="Times New Roman"/>
      <w:kern w:val="0"/>
      <w:sz w:val="20"/>
      <w:szCs w:val="20"/>
      <w:lang w:val="x-none" w:eastAsia="en-US"/>
    </w:rPr>
  </w:style>
  <w:style w:type="paragraph" w:customStyle="1" w:styleId="TAR">
    <w:name w:val="TAR"/>
    <w:basedOn w:val="a"/>
    <w:rsid w:val="00932A30"/>
    <w:pPr>
      <w:keepNext/>
      <w:keepLines/>
      <w:widowControl/>
      <w:jc w:val="right"/>
    </w:pPr>
    <w:rPr>
      <w:rFonts w:ascii="Arial" w:eastAsia="宋体"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3061">
      <w:bodyDiv w:val="1"/>
      <w:marLeft w:val="0"/>
      <w:marRight w:val="0"/>
      <w:marTop w:val="0"/>
      <w:marBottom w:val="0"/>
      <w:divBdr>
        <w:top w:val="none" w:sz="0" w:space="0" w:color="auto"/>
        <w:left w:val="none" w:sz="0" w:space="0" w:color="auto"/>
        <w:bottom w:val="none" w:sz="0" w:space="0" w:color="auto"/>
        <w:right w:val="none" w:sz="0" w:space="0" w:color="auto"/>
      </w:divBdr>
      <w:divsChild>
        <w:div w:id="1682319565">
          <w:marLeft w:val="0"/>
          <w:marRight w:val="0"/>
          <w:marTop w:val="0"/>
          <w:marBottom w:val="0"/>
          <w:divBdr>
            <w:top w:val="none" w:sz="0" w:space="0" w:color="auto"/>
            <w:left w:val="none" w:sz="0" w:space="0" w:color="auto"/>
            <w:bottom w:val="none" w:sz="0" w:space="0" w:color="auto"/>
            <w:right w:val="none" w:sz="0" w:space="0" w:color="auto"/>
          </w:divBdr>
          <w:divsChild>
            <w:div w:id="1558279445">
              <w:marLeft w:val="720"/>
              <w:marRight w:val="0"/>
              <w:marTop w:val="0"/>
              <w:marBottom w:val="0"/>
              <w:divBdr>
                <w:top w:val="none" w:sz="0" w:space="0" w:color="auto"/>
                <w:left w:val="none" w:sz="0" w:space="0" w:color="auto"/>
                <w:bottom w:val="none" w:sz="0" w:space="0" w:color="auto"/>
                <w:right w:val="none" w:sz="0" w:space="0" w:color="auto"/>
              </w:divBdr>
            </w:div>
          </w:divsChild>
        </w:div>
        <w:div w:id="1940870242">
          <w:marLeft w:val="0"/>
          <w:marRight w:val="0"/>
          <w:marTop w:val="0"/>
          <w:marBottom w:val="0"/>
          <w:divBdr>
            <w:top w:val="none" w:sz="0" w:space="0" w:color="auto"/>
            <w:left w:val="none" w:sz="0" w:space="0" w:color="auto"/>
            <w:bottom w:val="none" w:sz="0" w:space="0" w:color="auto"/>
            <w:right w:val="none" w:sz="0" w:space="0" w:color="auto"/>
          </w:divBdr>
          <w:divsChild>
            <w:div w:id="1364788424">
              <w:marLeft w:val="720"/>
              <w:marRight w:val="0"/>
              <w:marTop w:val="0"/>
              <w:marBottom w:val="0"/>
              <w:divBdr>
                <w:top w:val="none" w:sz="0" w:space="0" w:color="auto"/>
                <w:left w:val="none" w:sz="0" w:space="0" w:color="auto"/>
                <w:bottom w:val="none" w:sz="0" w:space="0" w:color="auto"/>
                <w:right w:val="none" w:sz="0" w:space="0" w:color="auto"/>
              </w:divBdr>
            </w:div>
          </w:divsChild>
        </w:div>
        <w:div w:id="501045425">
          <w:marLeft w:val="0"/>
          <w:marRight w:val="0"/>
          <w:marTop w:val="0"/>
          <w:marBottom w:val="0"/>
          <w:divBdr>
            <w:top w:val="none" w:sz="0" w:space="0" w:color="auto"/>
            <w:left w:val="none" w:sz="0" w:space="0" w:color="auto"/>
            <w:bottom w:val="none" w:sz="0" w:space="0" w:color="auto"/>
            <w:right w:val="none" w:sz="0" w:space="0" w:color="auto"/>
          </w:divBdr>
          <w:divsChild>
            <w:div w:id="1728989066">
              <w:marLeft w:val="720"/>
              <w:marRight w:val="0"/>
              <w:marTop w:val="0"/>
              <w:marBottom w:val="0"/>
              <w:divBdr>
                <w:top w:val="none" w:sz="0" w:space="0" w:color="auto"/>
                <w:left w:val="none" w:sz="0" w:space="0" w:color="auto"/>
                <w:bottom w:val="none" w:sz="0" w:space="0" w:color="auto"/>
                <w:right w:val="none" w:sz="0" w:space="0" w:color="auto"/>
              </w:divBdr>
            </w:div>
          </w:divsChild>
        </w:div>
        <w:div w:id="805003165">
          <w:marLeft w:val="0"/>
          <w:marRight w:val="0"/>
          <w:marTop w:val="0"/>
          <w:marBottom w:val="0"/>
          <w:divBdr>
            <w:top w:val="none" w:sz="0" w:space="0" w:color="auto"/>
            <w:left w:val="none" w:sz="0" w:space="0" w:color="auto"/>
            <w:bottom w:val="none" w:sz="0" w:space="0" w:color="auto"/>
            <w:right w:val="none" w:sz="0" w:space="0" w:color="auto"/>
          </w:divBdr>
          <w:divsChild>
            <w:div w:id="483665744">
              <w:marLeft w:val="720"/>
              <w:marRight w:val="0"/>
              <w:marTop w:val="0"/>
              <w:marBottom w:val="0"/>
              <w:divBdr>
                <w:top w:val="none" w:sz="0" w:space="0" w:color="auto"/>
                <w:left w:val="none" w:sz="0" w:space="0" w:color="auto"/>
                <w:bottom w:val="none" w:sz="0" w:space="0" w:color="auto"/>
                <w:right w:val="none" w:sz="0" w:space="0" w:color="auto"/>
              </w:divBdr>
            </w:div>
          </w:divsChild>
        </w:div>
        <w:div w:id="1802334858">
          <w:marLeft w:val="0"/>
          <w:marRight w:val="0"/>
          <w:marTop w:val="0"/>
          <w:marBottom w:val="0"/>
          <w:divBdr>
            <w:top w:val="none" w:sz="0" w:space="0" w:color="auto"/>
            <w:left w:val="none" w:sz="0" w:space="0" w:color="auto"/>
            <w:bottom w:val="none" w:sz="0" w:space="0" w:color="auto"/>
            <w:right w:val="none" w:sz="0" w:space="0" w:color="auto"/>
          </w:divBdr>
          <w:divsChild>
            <w:div w:id="1021854774">
              <w:marLeft w:val="720"/>
              <w:marRight w:val="0"/>
              <w:marTop w:val="0"/>
              <w:marBottom w:val="0"/>
              <w:divBdr>
                <w:top w:val="none" w:sz="0" w:space="0" w:color="auto"/>
                <w:left w:val="none" w:sz="0" w:space="0" w:color="auto"/>
                <w:bottom w:val="none" w:sz="0" w:space="0" w:color="auto"/>
                <w:right w:val="none" w:sz="0" w:space="0" w:color="auto"/>
              </w:divBdr>
            </w:div>
          </w:divsChild>
        </w:div>
        <w:div w:id="1039429159">
          <w:marLeft w:val="720"/>
          <w:marRight w:val="0"/>
          <w:marTop w:val="0"/>
          <w:marBottom w:val="0"/>
          <w:divBdr>
            <w:top w:val="none" w:sz="0" w:space="0" w:color="auto"/>
            <w:left w:val="none" w:sz="0" w:space="0" w:color="auto"/>
            <w:bottom w:val="none" w:sz="0" w:space="0" w:color="auto"/>
            <w:right w:val="none" w:sz="0" w:space="0" w:color="auto"/>
          </w:divBdr>
        </w:div>
        <w:div w:id="2118675605">
          <w:marLeft w:val="0"/>
          <w:marRight w:val="0"/>
          <w:marTop w:val="0"/>
          <w:marBottom w:val="0"/>
          <w:divBdr>
            <w:top w:val="none" w:sz="0" w:space="0" w:color="auto"/>
            <w:left w:val="none" w:sz="0" w:space="0" w:color="auto"/>
            <w:bottom w:val="none" w:sz="0" w:space="0" w:color="auto"/>
            <w:right w:val="none" w:sz="0" w:space="0" w:color="auto"/>
          </w:divBdr>
          <w:divsChild>
            <w:div w:id="1699965996">
              <w:marLeft w:val="720"/>
              <w:marRight w:val="0"/>
              <w:marTop w:val="0"/>
              <w:marBottom w:val="0"/>
              <w:divBdr>
                <w:top w:val="none" w:sz="0" w:space="0" w:color="auto"/>
                <w:left w:val="none" w:sz="0" w:space="0" w:color="auto"/>
                <w:bottom w:val="none" w:sz="0" w:space="0" w:color="auto"/>
                <w:right w:val="none" w:sz="0" w:space="0" w:color="auto"/>
              </w:divBdr>
            </w:div>
          </w:divsChild>
        </w:div>
        <w:div w:id="897941038">
          <w:marLeft w:val="0"/>
          <w:marRight w:val="0"/>
          <w:marTop w:val="0"/>
          <w:marBottom w:val="0"/>
          <w:divBdr>
            <w:top w:val="none" w:sz="0" w:space="0" w:color="auto"/>
            <w:left w:val="none" w:sz="0" w:space="0" w:color="auto"/>
            <w:bottom w:val="none" w:sz="0" w:space="0" w:color="auto"/>
            <w:right w:val="none" w:sz="0" w:space="0" w:color="auto"/>
          </w:divBdr>
          <w:divsChild>
            <w:div w:id="1199002021">
              <w:marLeft w:val="720"/>
              <w:marRight w:val="0"/>
              <w:marTop w:val="0"/>
              <w:marBottom w:val="0"/>
              <w:divBdr>
                <w:top w:val="none" w:sz="0" w:space="0" w:color="auto"/>
                <w:left w:val="none" w:sz="0" w:space="0" w:color="auto"/>
                <w:bottom w:val="none" w:sz="0" w:space="0" w:color="auto"/>
                <w:right w:val="none" w:sz="0" w:space="0" w:color="auto"/>
              </w:divBdr>
            </w:div>
          </w:divsChild>
        </w:div>
        <w:div w:id="1194733979">
          <w:marLeft w:val="0"/>
          <w:marRight w:val="0"/>
          <w:marTop w:val="0"/>
          <w:marBottom w:val="0"/>
          <w:divBdr>
            <w:top w:val="none" w:sz="0" w:space="0" w:color="auto"/>
            <w:left w:val="none" w:sz="0" w:space="0" w:color="auto"/>
            <w:bottom w:val="none" w:sz="0" w:space="0" w:color="auto"/>
            <w:right w:val="none" w:sz="0" w:space="0" w:color="auto"/>
          </w:divBdr>
          <w:divsChild>
            <w:div w:id="1498423834">
              <w:marLeft w:val="720"/>
              <w:marRight w:val="0"/>
              <w:marTop w:val="0"/>
              <w:marBottom w:val="0"/>
              <w:divBdr>
                <w:top w:val="none" w:sz="0" w:space="0" w:color="auto"/>
                <w:left w:val="none" w:sz="0" w:space="0" w:color="auto"/>
                <w:bottom w:val="none" w:sz="0" w:space="0" w:color="auto"/>
                <w:right w:val="none" w:sz="0" w:space="0" w:color="auto"/>
              </w:divBdr>
            </w:div>
          </w:divsChild>
        </w:div>
        <w:div w:id="849879068">
          <w:marLeft w:val="0"/>
          <w:marRight w:val="0"/>
          <w:marTop w:val="0"/>
          <w:marBottom w:val="0"/>
          <w:divBdr>
            <w:top w:val="none" w:sz="0" w:space="0" w:color="auto"/>
            <w:left w:val="none" w:sz="0" w:space="0" w:color="auto"/>
            <w:bottom w:val="none" w:sz="0" w:space="0" w:color="auto"/>
            <w:right w:val="none" w:sz="0" w:space="0" w:color="auto"/>
          </w:divBdr>
          <w:divsChild>
            <w:div w:id="666523395">
              <w:marLeft w:val="720"/>
              <w:marRight w:val="0"/>
              <w:marTop w:val="0"/>
              <w:marBottom w:val="0"/>
              <w:divBdr>
                <w:top w:val="none" w:sz="0" w:space="0" w:color="auto"/>
                <w:left w:val="none" w:sz="0" w:space="0" w:color="auto"/>
                <w:bottom w:val="none" w:sz="0" w:space="0" w:color="auto"/>
                <w:right w:val="none" w:sz="0" w:space="0" w:color="auto"/>
              </w:divBdr>
            </w:div>
          </w:divsChild>
        </w:div>
        <w:div w:id="272329579">
          <w:marLeft w:val="0"/>
          <w:marRight w:val="0"/>
          <w:marTop w:val="0"/>
          <w:marBottom w:val="0"/>
          <w:divBdr>
            <w:top w:val="none" w:sz="0" w:space="0" w:color="auto"/>
            <w:left w:val="none" w:sz="0" w:space="0" w:color="auto"/>
            <w:bottom w:val="none" w:sz="0" w:space="0" w:color="auto"/>
            <w:right w:val="none" w:sz="0" w:space="0" w:color="auto"/>
          </w:divBdr>
          <w:divsChild>
            <w:div w:id="1924099380">
              <w:marLeft w:val="720"/>
              <w:marRight w:val="0"/>
              <w:marTop w:val="0"/>
              <w:marBottom w:val="0"/>
              <w:divBdr>
                <w:top w:val="none" w:sz="0" w:space="0" w:color="auto"/>
                <w:left w:val="none" w:sz="0" w:space="0" w:color="auto"/>
                <w:bottom w:val="none" w:sz="0" w:space="0" w:color="auto"/>
                <w:right w:val="none" w:sz="0" w:space="0" w:color="auto"/>
              </w:divBdr>
            </w:div>
          </w:divsChild>
        </w:div>
        <w:div w:id="939726781">
          <w:marLeft w:val="0"/>
          <w:marRight w:val="0"/>
          <w:marTop w:val="0"/>
          <w:marBottom w:val="0"/>
          <w:divBdr>
            <w:top w:val="none" w:sz="0" w:space="0" w:color="auto"/>
            <w:left w:val="none" w:sz="0" w:space="0" w:color="auto"/>
            <w:bottom w:val="none" w:sz="0" w:space="0" w:color="auto"/>
            <w:right w:val="none" w:sz="0" w:space="0" w:color="auto"/>
          </w:divBdr>
          <w:divsChild>
            <w:div w:id="59451469">
              <w:marLeft w:val="720"/>
              <w:marRight w:val="0"/>
              <w:marTop w:val="0"/>
              <w:marBottom w:val="0"/>
              <w:divBdr>
                <w:top w:val="none" w:sz="0" w:space="0" w:color="auto"/>
                <w:left w:val="none" w:sz="0" w:space="0" w:color="auto"/>
                <w:bottom w:val="none" w:sz="0" w:space="0" w:color="auto"/>
                <w:right w:val="none" w:sz="0" w:space="0" w:color="auto"/>
              </w:divBdr>
            </w:div>
          </w:divsChild>
        </w:div>
        <w:div w:id="1991252036">
          <w:marLeft w:val="0"/>
          <w:marRight w:val="0"/>
          <w:marTop w:val="0"/>
          <w:marBottom w:val="0"/>
          <w:divBdr>
            <w:top w:val="none" w:sz="0" w:space="0" w:color="auto"/>
            <w:left w:val="none" w:sz="0" w:space="0" w:color="auto"/>
            <w:bottom w:val="none" w:sz="0" w:space="0" w:color="auto"/>
            <w:right w:val="none" w:sz="0" w:space="0" w:color="auto"/>
          </w:divBdr>
          <w:divsChild>
            <w:div w:id="757561332">
              <w:marLeft w:val="720"/>
              <w:marRight w:val="0"/>
              <w:marTop w:val="0"/>
              <w:marBottom w:val="0"/>
              <w:divBdr>
                <w:top w:val="none" w:sz="0" w:space="0" w:color="auto"/>
                <w:left w:val="none" w:sz="0" w:space="0" w:color="auto"/>
                <w:bottom w:val="none" w:sz="0" w:space="0" w:color="auto"/>
                <w:right w:val="none" w:sz="0" w:space="0" w:color="auto"/>
              </w:divBdr>
            </w:div>
          </w:divsChild>
        </w:div>
        <w:div w:id="127174330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720"/>
              <w:marRight w:val="0"/>
              <w:marTop w:val="0"/>
              <w:marBottom w:val="0"/>
              <w:divBdr>
                <w:top w:val="none" w:sz="0" w:space="0" w:color="auto"/>
                <w:left w:val="none" w:sz="0" w:space="0" w:color="auto"/>
                <w:bottom w:val="none" w:sz="0" w:space="0" w:color="auto"/>
                <w:right w:val="none" w:sz="0" w:space="0" w:color="auto"/>
              </w:divBdr>
            </w:div>
          </w:divsChild>
        </w:div>
        <w:div w:id="1717506788">
          <w:marLeft w:val="0"/>
          <w:marRight w:val="0"/>
          <w:marTop w:val="0"/>
          <w:marBottom w:val="0"/>
          <w:divBdr>
            <w:top w:val="none" w:sz="0" w:space="0" w:color="auto"/>
            <w:left w:val="none" w:sz="0" w:space="0" w:color="auto"/>
            <w:bottom w:val="none" w:sz="0" w:space="0" w:color="auto"/>
            <w:right w:val="none" w:sz="0" w:space="0" w:color="auto"/>
          </w:divBdr>
          <w:divsChild>
            <w:div w:id="1865289478">
              <w:marLeft w:val="720"/>
              <w:marRight w:val="0"/>
              <w:marTop w:val="0"/>
              <w:marBottom w:val="0"/>
              <w:divBdr>
                <w:top w:val="none" w:sz="0" w:space="0" w:color="auto"/>
                <w:left w:val="none" w:sz="0" w:space="0" w:color="auto"/>
                <w:bottom w:val="none" w:sz="0" w:space="0" w:color="auto"/>
                <w:right w:val="none" w:sz="0" w:space="0" w:color="auto"/>
              </w:divBdr>
            </w:div>
          </w:divsChild>
        </w:div>
        <w:div w:id="1960332513">
          <w:marLeft w:val="0"/>
          <w:marRight w:val="0"/>
          <w:marTop w:val="0"/>
          <w:marBottom w:val="0"/>
          <w:divBdr>
            <w:top w:val="none" w:sz="0" w:space="0" w:color="auto"/>
            <w:left w:val="none" w:sz="0" w:space="0" w:color="auto"/>
            <w:bottom w:val="none" w:sz="0" w:space="0" w:color="auto"/>
            <w:right w:val="none" w:sz="0" w:space="0" w:color="auto"/>
          </w:divBdr>
          <w:divsChild>
            <w:div w:id="957178379">
              <w:marLeft w:val="720"/>
              <w:marRight w:val="0"/>
              <w:marTop w:val="0"/>
              <w:marBottom w:val="0"/>
              <w:divBdr>
                <w:top w:val="none" w:sz="0" w:space="0" w:color="auto"/>
                <w:left w:val="none" w:sz="0" w:space="0" w:color="auto"/>
                <w:bottom w:val="none" w:sz="0" w:space="0" w:color="auto"/>
                <w:right w:val="none" w:sz="0" w:space="0" w:color="auto"/>
              </w:divBdr>
            </w:div>
          </w:divsChild>
        </w:div>
        <w:div w:id="494491874">
          <w:marLeft w:val="0"/>
          <w:marRight w:val="0"/>
          <w:marTop w:val="0"/>
          <w:marBottom w:val="0"/>
          <w:divBdr>
            <w:top w:val="none" w:sz="0" w:space="0" w:color="auto"/>
            <w:left w:val="none" w:sz="0" w:space="0" w:color="auto"/>
            <w:bottom w:val="none" w:sz="0" w:space="0" w:color="auto"/>
            <w:right w:val="none" w:sz="0" w:space="0" w:color="auto"/>
          </w:divBdr>
          <w:divsChild>
            <w:div w:id="38827100">
              <w:marLeft w:val="720"/>
              <w:marRight w:val="0"/>
              <w:marTop w:val="0"/>
              <w:marBottom w:val="0"/>
              <w:divBdr>
                <w:top w:val="none" w:sz="0" w:space="0" w:color="auto"/>
                <w:left w:val="none" w:sz="0" w:space="0" w:color="auto"/>
                <w:bottom w:val="none" w:sz="0" w:space="0" w:color="auto"/>
                <w:right w:val="none" w:sz="0" w:space="0" w:color="auto"/>
              </w:divBdr>
            </w:div>
          </w:divsChild>
        </w:div>
        <w:div w:id="1946378224">
          <w:marLeft w:val="0"/>
          <w:marRight w:val="0"/>
          <w:marTop w:val="0"/>
          <w:marBottom w:val="0"/>
          <w:divBdr>
            <w:top w:val="none" w:sz="0" w:space="0" w:color="auto"/>
            <w:left w:val="none" w:sz="0" w:space="0" w:color="auto"/>
            <w:bottom w:val="none" w:sz="0" w:space="0" w:color="auto"/>
            <w:right w:val="none" w:sz="0" w:space="0" w:color="auto"/>
          </w:divBdr>
          <w:divsChild>
            <w:div w:id="170918091">
              <w:marLeft w:val="720"/>
              <w:marRight w:val="0"/>
              <w:marTop w:val="0"/>
              <w:marBottom w:val="0"/>
              <w:divBdr>
                <w:top w:val="none" w:sz="0" w:space="0" w:color="auto"/>
                <w:left w:val="none" w:sz="0" w:space="0" w:color="auto"/>
                <w:bottom w:val="none" w:sz="0" w:space="0" w:color="auto"/>
                <w:right w:val="none" w:sz="0" w:space="0" w:color="auto"/>
              </w:divBdr>
            </w:div>
          </w:divsChild>
        </w:div>
        <w:div w:id="247925055">
          <w:marLeft w:val="0"/>
          <w:marRight w:val="0"/>
          <w:marTop w:val="0"/>
          <w:marBottom w:val="0"/>
          <w:divBdr>
            <w:top w:val="none" w:sz="0" w:space="0" w:color="auto"/>
            <w:left w:val="none" w:sz="0" w:space="0" w:color="auto"/>
            <w:bottom w:val="none" w:sz="0" w:space="0" w:color="auto"/>
            <w:right w:val="none" w:sz="0" w:space="0" w:color="auto"/>
          </w:divBdr>
          <w:divsChild>
            <w:div w:id="510031680">
              <w:marLeft w:val="720"/>
              <w:marRight w:val="0"/>
              <w:marTop w:val="0"/>
              <w:marBottom w:val="0"/>
              <w:divBdr>
                <w:top w:val="none" w:sz="0" w:space="0" w:color="auto"/>
                <w:left w:val="none" w:sz="0" w:space="0" w:color="auto"/>
                <w:bottom w:val="none" w:sz="0" w:space="0" w:color="auto"/>
                <w:right w:val="none" w:sz="0" w:space="0" w:color="auto"/>
              </w:divBdr>
            </w:div>
          </w:divsChild>
        </w:div>
        <w:div w:id="2515154">
          <w:marLeft w:val="0"/>
          <w:marRight w:val="0"/>
          <w:marTop w:val="0"/>
          <w:marBottom w:val="0"/>
          <w:divBdr>
            <w:top w:val="none" w:sz="0" w:space="0" w:color="auto"/>
            <w:left w:val="none" w:sz="0" w:space="0" w:color="auto"/>
            <w:bottom w:val="none" w:sz="0" w:space="0" w:color="auto"/>
            <w:right w:val="none" w:sz="0" w:space="0" w:color="auto"/>
          </w:divBdr>
          <w:divsChild>
            <w:div w:id="1401445799">
              <w:marLeft w:val="720"/>
              <w:marRight w:val="0"/>
              <w:marTop w:val="0"/>
              <w:marBottom w:val="0"/>
              <w:divBdr>
                <w:top w:val="none" w:sz="0" w:space="0" w:color="auto"/>
                <w:left w:val="none" w:sz="0" w:space="0" w:color="auto"/>
                <w:bottom w:val="none" w:sz="0" w:space="0" w:color="auto"/>
                <w:right w:val="none" w:sz="0" w:space="0" w:color="auto"/>
              </w:divBdr>
            </w:div>
          </w:divsChild>
        </w:div>
        <w:div w:id="1566066638">
          <w:marLeft w:val="0"/>
          <w:marRight w:val="0"/>
          <w:marTop w:val="0"/>
          <w:marBottom w:val="0"/>
          <w:divBdr>
            <w:top w:val="none" w:sz="0" w:space="0" w:color="auto"/>
            <w:left w:val="none" w:sz="0" w:space="0" w:color="auto"/>
            <w:bottom w:val="none" w:sz="0" w:space="0" w:color="auto"/>
            <w:right w:val="none" w:sz="0" w:space="0" w:color="auto"/>
          </w:divBdr>
          <w:divsChild>
            <w:div w:id="2114813126">
              <w:marLeft w:val="720"/>
              <w:marRight w:val="0"/>
              <w:marTop w:val="0"/>
              <w:marBottom w:val="0"/>
              <w:divBdr>
                <w:top w:val="none" w:sz="0" w:space="0" w:color="auto"/>
                <w:left w:val="none" w:sz="0" w:space="0" w:color="auto"/>
                <w:bottom w:val="none" w:sz="0" w:space="0" w:color="auto"/>
                <w:right w:val="none" w:sz="0" w:space="0" w:color="auto"/>
              </w:divBdr>
            </w:div>
          </w:divsChild>
        </w:div>
        <w:div w:id="907105860">
          <w:marLeft w:val="0"/>
          <w:marRight w:val="0"/>
          <w:marTop w:val="0"/>
          <w:marBottom w:val="0"/>
          <w:divBdr>
            <w:top w:val="none" w:sz="0" w:space="0" w:color="auto"/>
            <w:left w:val="none" w:sz="0" w:space="0" w:color="auto"/>
            <w:bottom w:val="none" w:sz="0" w:space="0" w:color="auto"/>
            <w:right w:val="none" w:sz="0" w:space="0" w:color="auto"/>
          </w:divBdr>
          <w:divsChild>
            <w:div w:id="113491191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3017168">
      <w:bodyDiv w:val="1"/>
      <w:marLeft w:val="0"/>
      <w:marRight w:val="0"/>
      <w:marTop w:val="0"/>
      <w:marBottom w:val="0"/>
      <w:divBdr>
        <w:top w:val="none" w:sz="0" w:space="0" w:color="auto"/>
        <w:left w:val="none" w:sz="0" w:space="0" w:color="auto"/>
        <w:bottom w:val="none" w:sz="0" w:space="0" w:color="auto"/>
        <w:right w:val="none" w:sz="0" w:space="0" w:color="auto"/>
      </w:divBdr>
    </w:div>
    <w:div w:id="591819646">
      <w:bodyDiv w:val="1"/>
      <w:marLeft w:val="0"/>
      <w:marRight w:val="0"/>
      <w:marTop w:val="0"/>
      <w:marBottom w:val="0"/>
      <w:divBdr>
        <w:top w:val="none" w:sz="0" w:space="0" w:color="auto"/>
        <w:left w:val="none" w:sz="0" w:space="0" w:color="auto"/>
        <w:bottom w:val="none" w:sz="0" w:space="0" w:color="auto"/>
        <w:right w:val="none" w:sz="0" w:space="0" w:color="auto"/>
      </w:divBdr>
    </w:div>
    <w:div w:id="615677901">
      <w:bodyDiv w:val="1"/>
      <w:marLeft w:val="0"/>
      <w:marRight w:val="0"/>
      <w:marTop w:val="0"/>
      <w:marBottom w:val="0"/>
      <w:divBdr>
        <w:top w:val="none" w:sz="0" w:space="0" w:color="auto"/>
        <w:left w:val="none" w:sz="0" w:space="0" w:color="auto"/>
        <w:bottom w:val="none" w:sz="0" w:space="0" w:color="auto"/>
        <w:right w:val="none" w:sz="0" w:space="0" w:color="auto"/>
      </w:divBdr>
    </w:div>
    <w:div w:id="69003413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20985936">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01996316">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71761648">
      <w:bodyDiv w:val="1"/>
      <w:marLeft w:val="0"/>
      <w:marRight w:val="0"/>
      <w:marTop w:val="0"/>
      <w:marBottom w:val="0"/>
      <w:divBdr>
        <w:top w:val="none" w:sz="0" w:space="0" w:color="auto"/>
        <w:left w:val="none" w:sz="0" w:space="0" w:color="auto"/>
        <w:bottom w:val="none" w:sz="0" w:space="0" w:color="auto"/>
        <w:right w:val="none" w:sz="0" w:space="0" w:color="auto"/>
      </w:divBdr>
      <w:divsChild>
        <w:div w:id="645360986">
          <w:marLeft w:val="0"/>
          <w:marRight w:val="0"/>
          <w:marTop w:val="0"/>
          <w:marBottom w:val="0"/>
          <w:divBdr>
            <w:top w:val="none" w:sz="0" w:space="0" w:color="auto"/>
            <w:left w:val="none" w:sz="0" w:space="0" w:color="auto"/>
            <w:bottom w:val="none" w:sz="0" w:space="0" w:color="auto"/>
            <w:right w:val="none" w:sz="0" w:space="0" w:color="auto"/>
          </w:divBdr>
          <w:divsChild>
            <w:div w:id="978534525">
              <w:marLeft w:val="720"/>
              <w:marRight w:val="0"/>
              <w:marTop w:val="0"/>
              <w:marBottom w:val="0"/>
              <w:divBdr>
                <w:top w:val="none" w:sz="0" w:space="0" w:color="auto"/>
                <w:left w:val="none" w:sz="0" w:space="0" w:color="auto"/>
                <w:bottom w:val="none" w:sz="0" w:space="0" w:color="auto"/>
                <w:right w:val="none" w:sz="0" w:space="0" w:color="auto"/>
              </w:divBdr>
            </w:div>
          </w:divsChild>
        </w:div>
        <w:div w:id="675302840">
          <w:marLeft w:val="0"/>
          <w:marRight w:val="0"/>
          <w:marTop w:val="0"/>
          <w:marBottom w:val="0"/>
          <w:divBdr>
            <w:top w:val="none" w:sz="0" w:space="0" w:color="auto"/>
            <w:left w:val="none" w:sz="0" w:space="0" w:color="auto"/>
            <w:bottom w:val="none" w:sz="0" w:space="0" w:color="auto"/>
            <w:right w:val="none" w:sz="0" w:space="0" w:color="auto"/>
          </w:divBdr>
          <w:divsChild>
            <w:div w:id="796794920">
              <w:marLeft w:val="720"/>
              <w:marRight w:val="0"/>
              <w:marTop w:val="0"/>
              <w:marBottom w:val="0"/>
              <w:divBdr>
                <w:top w:val="none" w:sz="0" w:space="0" w:color="auto"/>
                <w:left w:val="none" w:sz="0" w:space="0" w:color="auto"/>
                <w:bottom w:val="none" w:sz="0" w:space="0" w:color="auto"/>
                <w:right w:val="none" w:sz="0" w:space="0" w:color="auto"/>
              </w:divBdr>
            </w:div>
          </w:divsChild>
        </w:div>
        <w:div w:id="260719987">
          <w:marLeft w:val="0"/>
          <w:marRight w:val="0"/>
          <w:marTop w:val="0"/>
          <w:marBottom w:val="0"/>
          <w:divBdr>
            <w:top w:val="none" w:sz="0" w:space="0" w:color="auto"/>
            <w:left w:val="none" w:sz="0" w:space="0" w:color="auto"/>
            <w:bottom w:val="none" w:sz="0" w:space="0" w:color="auto"/>
            <w:right w:val="none" w:sz="0" w:space="0" w:color="auto"/>
          </w:divBdr>
          <w:divsChild>
            <w:div w:id="720400722">
              <w:marLeft w:val="720"/>
              <w:marRight w:val="0"/>
              <w:marTop w:val="0"/>
              <w:marBottom w:val="0"/>
              <w:divBdr>
                <w:top w:val="none" w:sz="0" w:space="0" w:color="auto"/>
                <w:left w:val="none" w:sz="0" w:space="0" w:color="auto"/>
                <w:bottom w:val="none" w:sz="0" w:space="0" w:color="auto"/>
                <w:right w:val="none" w:sz="0" w:space="0" w:color="auto"/>
              </w:divBdr>
            </w:div>
          </w:divsChild>
        </w:div>
        <w:div w:id="2132630319">
          <w:marLeft w:val="0"/>
          <w:marRight w:val="0"/>
          <w:marTop w:val="0"/>
          <w:marBottom w:val="0"/>
          <w:divBdr>
            <w:top w:val="none" w:sz="0" w:space="0" w:color="auto"/>
            <w:left w:val="none" w:sz="0" w:space="0" w:color="auto"/>
            <w:bottom w:val="none" w:sz="0" w:space="0" w:color="auto"/>
            <w:right w:val="none" w:sz="0" w:space="0" w:color="auto"/>
          </w:divBdr>
          <w:divsChild>
            <w:div w:id="1792892531">
              <w:marLeft w:val="720"/>
              <w:marRight w:val="0"/>
              <w:marTop w:val="0"/>
              <w:marBottom w:val="0"/>
              <w:divBdr>
                <w:top w:val="none" w:sz="0" w:space="0" w:color="auto"/>
                <w:left w:val="none" w:sz="0" w:space="0" w:color="auto"/>
                <w:bottom w:val="none" w:sz="0" w:space="0" w:color="auto"/>
                <w:right w:val="none" w:sz="0" w:space="0" w:color="auto"/>
              </w:divBdr>
            </w:div>
          </w:divsChild>
        </w:div>
        <w:div w:id="295456392">
          <w:marLeft w:val="0"/>
          <w:marRight w:val="0"/>
          <w:marTop w:val="0"/>
          <w:marBottom w:val="0"/>
          <w:divBdr>
            <w:top w:val="none" w:sz="0" w:space="0" w:color="auto"/>
            <w:left w:val="none" w:sz="0" w:space="0" w:color="auto"/>
            <w:bottom w:val="none" w:sz="0" w:space="0" w:color="auto"/>
            <w:right w:val="none" w:sz="0" w:space="0" w:color="auto"/>
          </w:divBdr>
          <w:divsChild>
            <w:div w:id="1257666859">
              <w:marLeft w:val="720"/>
              <w:marRight w:val="0"/>
              <w:marTop w:val="0"/>
              <w:marBottom w:val="0"/>
              <w:divBdr>
                <w:top w:val="none" w:sz="0" w:space="0" w:color="auto"/>
                <w:left w:val="none" w:sz="0" w:space="0" w:color="auto"/>
                <w:bottom w:val="none" w:sz="0" w:space="0" w:color="auto"/>
                <w:right w:val="none" w:sz="0" w:space="0" w:color="auto"/>
              </w:divBdr>
            </w:div>
          </w:divsChild>
        </w:div>
        <w:div w:id="1448504673">
          <w:marLeft w:val="720"/>
          <w:marRight w:val="0"/>
          <w:marTop w:val="0"/>
          <w:marBottom w:val="0"/>
          <w:divBdr>
            <w:top w:val="none" w:sz="0" w:space="0" w:color="auto"/>
            <w:left w:val="none" w:sz="0" w:space="0" w:color="auto"/>
            <w:bottom w:val="none" w:sz="0" w:space="0" w:color="auto"/>
            <w:right w:val="none" w:sz="0" w:space="0" w:color="auto"/>
          </w:divBdr>
        </w:div>
        <w:div w:id="624308509">
          <w:marLeft w:val="0"/>
          <w:marRight w:val="0"/>
          <w:marTop w:val="0"/>
          <w:marBottom w:val="0"/>
          <w:divBdr>
            <w:top w:val="none" w:sz="0" w:space="0" w:color="auto"/>
            <w:left w:val="none" w:sz="0" w:space="0" w:color="auto"/>
            <w:bottom w:val="none" w:sz="0" w:space="0" w:color="auto"/>
            <w:right w:val="none" w:sz="0" w:space="0" w:color="auto"/>
          </w:divBdr>
          <w:divsChild>
            <w:div w:id="942104036">
              <w:marLeft w:val="720"/>
              <w:marRight w:val="0"/>
              <w:marTop w:val="0"/>
              <w:marBottom w:val="0"/>
              <w:divBdr>
                <w:top w:val="none" w:sz="0" w:space="0" w:color="auto"/>
                <w:left w:val="none" w:sz="0" w:space="0" w:color="auto"/>
                <w:bottom w:val="none" w:sz="0" w:space="0" w:color="auto"/>
                <w:right w:val="none" w:sz="0" w:space="0" w:color="auto"/>
              </w:divBdr>
            </w:div>
          </w:divsChild>
        </w:div>
        <w:div w:id="2437994">
          <w:marLeft w:val="0"/>
          <w:marRight w:val="0"/>
          <w:marTop w:val="0"/>
          <w:marBottom w:val="0"/>
          <w:divBdr>
            <w:top w:val="none" w:sz="0" w:space="0" w:color="auto"/>
            <w:left w:val="none" w:sz="0" w:space="0" w:color="auto"/>
            <w:bottom w:val="none" w:sz="0" w:space="0" w:color="auto"/>
            <w:right w:val="none" w:sz="0" w:space="0" w:color="auto"/>
          </w:divBdr>
          <w:divsChild>
            <w:div w:id="1159273571">
              <w:marLeft w:val="720"/>
              <w:marRight w:val="0"/>
              <w:marTop w:val="0"/>
              <w:marBottom w:val="0"/>
              <w:divBdr>
                <w:top w:val="none" w:sz="0" w:space="0" w:color="auto"/>
                <w:left w:val="none" w:sz="0" w:space="0" w:color="auto"/>
                <w:bottom w:val="none" w:sz="0" w:space="0" w:color="auto"/>
                <w:right w:val="none" w:sz="0" w:space="0" w:color="auto"/>
              </w:divBdr>
            </w:div>
          </w:divsChild>
        </w:div>
        <w:div w:id="1934049278">
          <w:marLeft w:val="0"/>
          <w:marRight w:val="0"/>
          <w:marTop w:val="0"/>
          <w:marBottom w:val="0"/>
          <w:divBdr>
            <w:top w:val="none" w:sz="0" w:space="0" w:color="auto"/>
            <w:left w:val="none" w:sz="0" w:space="0" w:color="auto"/>
            <w:bottom w:val="none" w:sz="0" w:space="0" w:color="auto"/>
            <w:right w:val="none" w:sz="0" w:space="0" w:color="auto"/>
          </w:divBdr>
          <w:divsChild>
            <w:div w:id="68694770">
              <w:marLeft w:val="720"/>
              <w:marRight w:val="0"/>
              <w:marTop w:val="0"/>
              <w:marBottom w:val="0"/>
              <w:divBdr>
                <w:top w:val="none" w:sz="0" w:space="0" w:color="auto"/>
                <w:left w:val="none" w:sz="0" w:space="0" w:color="auto"/>
                <w:bottom w:val="none" w:sz="0" w:space="0" w:color="auto"/>
                <w:right w:val="none" w:sz="0" w:space="0" w:color="auto"/>
              </w:divBdr>
            </w:div>
          </w:divsChild>
        </w:div>
        <w:div w:id="865366987">
          <w:marLeft w:val="0"/>
          <w:marRight w:val="0"/>
          <w:marTop w:val="0"/>
          <w:marBottom w:val="0"/>
          <w:divBdr>
            <w:top w:val="none" w:sz="0" w:space="0" w:color="auto"/>
            <w:left w:val="none" w:sz="0" w:space="0" w:color="auto"/>
            <w:bottom w:val="none" w:sz="0" w:space="0" w:color="auto"/>
            <w:right w:val="none" w:sz="0" w:space="0" w:color="auto"/>
          </w:divBdr>
          <w:divsChild>
            <w:div w:id="464082007">
              <w:marLeft w:val="720"/>
              <w:marRight w:val="0"/>
              <w:marTop w:val="0"/>
              <w:marBottom w:val="0"/>
              <w:divBdr>
                <w:top w:val="none" w:sz="0" w:space="0" w:color="auto"/>
                <w:left w:val="none" w:sz="0" w:space="0" w:color="auto"/>
                <w:bottom w:val="none" w:sz="0" w:space="0" w:color="auto"/>
                <w:right w:val="none" w:sz="0" w:space="0" w:color="auto"/>
              </w:divBdr>
            </w:div>
          </w:divsChild>
        </w:div>
        <w:div w:id="1404646817">
          <w:marLeft w:val="0"/>
          <w:marRight w:val="0"/>
          <w:marTop w:val="0"/>
          <w:marBottom w:val="0"/>
          <w:divBdr>
            <w:top w:val="none" w:sz="0" w:space="0" w:color="auto"/>
            <w:left w:val="none" w:sz="0" w:space="0" w:color="auto"/>
            <w:bottom w:val="none" w:sz="0" w:space="0" w:color="auto"/>
            <w:right w:val="none" w:sz="0" w:space="0" w:color="auto"/>
          </w:divBdr>
          <w:divsChild>
            <w:div w:id="1376782682">
              <w:marLeft w:val="720"/>
              <w:marRight w:val="0"/>
              <w:marTop w:val="0"/>
              <w:marBottom w:val="0"/>
              <w:divBdr>
                <w:top w:val="none" w:sz="0" w:space="0" w:color="auto"/>
                <w:left w:val="none" w:sz="0" w:space="0" w:color="auto"/>
                <w:bottom w:val="none" w:sz="0" w:space="0" w:color="auto"/>
                <w:right w:val="none" w:sz="0" w:space="0" w:color="auto"/>
              </w:divBdr>
            </w:div>
          </w:divsChild>
        </w:div>
        <w:div w:id="455680226">
          <w:marLeft w:val="0"/>
          <w:marRight w:val="0"/>
          <w:marTop w:val="0"/>
          <w:marBottom w:val="0"/>
          <w:divBdr>
            <w:top w:val="none" w:sz="0" w:space="0" w:color="auto"/>
            <w:left w:val="none" w:sz="0" w:space="0" w:color="auto"/>
            <w:bottom w:val="none" w:sz="0" w:space="0" w:color="auto"/>
            <w:right w:val="none" w:sz="0" w:space="0" w:color="auto"/>
          </w:divBdr>
          <w:divsChild>
            <w:div w:id="2032025011">
              <w:marLeft w:val="720"/>
              <w:marRight w:val="0"/>
              <w:marTop w:val="0"/>
              <w:marBottom w:val="0"/>
              <w:divBdr>
                <w:top w:val="none" w:sz="0" w:space="0" w:color="auto"/>
                <w:left w:val="none" w:sz="0" w:space="0" w:color="auto"/>
                <w:bottom w:val="none" w:sz="0" w:space="0" w:color="auto"/>
                <w:right w:val="none" w:sz="0" w:space="0" w:color="auto"/>
              </w:divBdr>
            </w:div>
          </w:divsChild>
        </w:div>
        <w:div w:id="1381633190">
          <w:marLeft w:val="0"/>
          <w:marRight w:val="0"/>
          <w:marTop w:val="0"/>
          <w:marBottom w:val="0"/>
          <w:divBdr>
            <w:top w:val="none" w:sz="0" w:space="0" w:color="auto"/>
            <w:left w:val="none" w:sz="0" w:space="0" w:color="auto"/>
            <w:bottom w:val="none" w:sz="0" w:space="0" w:color="auto"/>
            <w:right w:val="none" w:sz="0" w:space="0" w:color="auto"/>
          </w:divBdr>
          <w:divsChild>
            <w:div w:id="29888051">
              <w:marLeft w:val="720"/>
              <w:marRight w:val="0"/>
              <w:marTop w:val="0"/>
              <w:marBottom w:val="0"/>
              <w:divBdr>
                <w:top w:val="none" w:sz="0" w:space="0" w:color="auto"/>
                <w:left w:val="none" w:sz="0" w:space="0" w:color="auto"/>
                <w:bottom w:val="none" w:sz="0" w:space="0" w:color="auto"/>
                <w:right w:val="none" w:sz="0" w:space="0" w:color="auto"/>
              </w:divBdr>
            </w:div>
          </w:divsChild>
        </w:div>
        <w:div w:id="1943224962">
          <w:marLeft w:val="0"/>
          <w:marRight w:val="0"/>
          <w:marTop w:val="0"/>
          <w:marBottom w:val="0"/>
          <w:divBdr>
            <w:top w:val="none" w:sz="0" w:space="0" w:color="auto"/>
            <w:left w:val="none" w:sz="0" w:space="0" w:color="auto"/>
            <w:bottom w:val="none" w:sz="0" w:space="0" w:color="auto"/>
            <w:right w:val="none" w:sz="0" w:space="0" w:color="auto"/>
          </w:divBdr>
          <w:divsChild>
            <w:div w:id="947279738">
              <w:marLeft w:val="720"/>
              <w:marRight w:val="0"/>
              <w:marTop w:val="0"/>
              <w:marBottom w:val="0"/>
              <w:divBdr>
                <w:top w:val="none" w:sz="0" w:space="0" w:color="auto"/>
                <w:left w:val="none" w:sz="0" w:space="0" w:color="auto"/>
                <w:bottom w:val="none" w:sz="0" w:space="0" w:color="auto"/>
                <w:right w:val="none" w:sz="0" w:space="0" w:color="auto"/>
              </w:divBdr>
            </w:div>
          </w:divsChild>
        </w:div>
        <w:div w:id="1843200458">
          <w:marLeft w:val="0"/>
          <w:marRight w:val="0"/>
          <w:marTop w:val="0"/>
          <w:marBottom w:val="0"/>
          <w:divBdr>
            <w:top w:val="none" w:sz="0" w:space="0" w:color="auto"/>
            <w:left w:val="none" w:sz="0" w:space="0" w:color="auto"/>
            <w:bottom w:val="none" w:sz="0" w:space="0" w:color="auto"/>
            <w:right w:val="none" w:sz="0" w:space="0" w:color="auto"/>
          </w:divBdr>
          <w:divsChild>
            <w:div w:id="411199048">
              <w:marLeft w:val="720"/>
              <w:marRight w:val="0"/>
              <w:marTop w:val="0"/>
              <w:marBottom w:val="0"/>
              <w:divBdr>
                <w:top w:val="none" w:sz="0" w:space="0" w:color="auto"/>
                <w:left w:val="none" w:sz="0" w:space="0" w:color="auto"/>
                <w:bottom w:val="none" w:sz="0" w:space="0" w:color="auto"/>
                <w:right w:val="none" w:sz="0" w:space="0" w:color="auto"/>
              </w:divBdr>
            </w:div>
          </w:divsChild>
        </w:div>
        <w:div w:id="848567044">
          <w:marLeft w:val="0"/>
          <w:marRight w:val="0"/>
          <w:marTop w:val="0"/>
          <w:marBottom w:val="0"/>
          <w:divBdr>
            <w:top w:val="none" w:sz="0" w:space="0" w:color="auto"/>
            <w:left w:val="none" w:sz="0" w:space="0" w:color="auto"/>
            <w:bottom w:val="none" w:sz="0" w:space="0" w:color="auto"/>
            <w:right w:val="none" w:sz="0" w:space="0" w:color="auto"/>
          </w:divBdr>
          <w:divsChild>
            <w:div w:id="637803380">
              <w:marLeft w:val="720"/>
              <w:marRight w:val="0"/>
              <w:marTop w:val="0"/>
              <w:marBottom w:val="0"/>
              <w:divBdr>
                <w:top w:val="none" w:sz="0" w:space="0" w:color="auto"/>
                <w:left w:val="none" w:sz="0" w:space="0" w:color="auto"/>
                <w:bottom w:val="none" w:sz="0" w:space="0" w:color="auto"/>
                <w:right w:val="none" w:sz="0" w:space="0" w:color="auto"/>
              </w:divBdr>
            </w:div>
          </w:divsChild>
        </w:div>
        <w:div w:id="220485862">
          <w:marLeft w:val="0"/>
          <w:marRight w:val="0"/>
          <w:marTop w:val="0"/>
          <w:marBottom w:val="0"/>
          <w:divBdr>
            <w:top w:val="none" w:sz="0" w:space="0" w:color="auto"/>
            <w:left w:val="none" w:sz="0" w:space="0" w:color="auto"/>
            <w:bottom w:val="none" w:sz="0" w:space="0" w:color="auto"/>
            <w:right w:val="none" w:sz="0" w:space="0" w:color="auto"/>
          </w:divBdr>
          <w:divsChild>
            <w:div w:id="78448904">
              <w:marLeft w:val="720"/>
              <w:marRight w:val="0"/>
              <w:marTop w:val="0"/>
              <w:marBottom w:val="0"/>
              <w:divBdr>
                <w:top w:val="none" w:sz="0" w:space="0" w:color="auto"/>
                <w:left w:val="none" w:sz="0" w:space="0" w:color="auto"/>
                <w:bottom w:val="none" w:sz="0" w:space="0" w:color="auto"/>
                <w:right w:val="none" w:sz="0" w:space="0" w:color="auto"/>
              </w:divBdr>
            </w:div>
          </w:divsChild>
        </w:div>
        <w:div w:id="1477071609">
          <w:marLeft w:val="0"/>
          <w:marRight w:val="0"/>
          <w:marTop w:val="0"/>
          <w:marBottom w:val="0"/>
          <w:divBdr>
            <w:top w:val="none" w:sz="0" w:space="0" w:color="auto"/>
            <w:left w:val="none" w:sz="0" w:space="0" w:color="auto"/>
            <w:bottom w:val="none" w:sz="0" w:space="0" w:color="auto"/>
            <w:right w:val="none" w:sz="0" w:space="0" w:color="auto"/>
          </w:divBdr>
          <w:divsChild>
            <w:div w:id="541865556">
              <w:marLeft w:val="720"/>
              <w:marRight w:val="0"/>
              <w:marTop w:val="0"/>
              <w:marBottom w:val="0"/>
              <w:divBdr>
                <w:top w:val="none" w:sz="0" w:space="0" w:color="auto"/>
                <w:left w:val="none" w:sz="0" w:space="0" w:color="auto"/>
                <w:bottom w:val="none" w:sz="0" w:space="0" w:color="auto"/>
                <w:right w:val="none" w:sz="0" w:space="0" w:color="auto"/>
              </w:divBdr>
            </w:div>
          </w:divsChild>
        </w:div>
        <w:div w:id="486094103">
          <w:marLeft w:val="0"/>
          <w:marRight w:val="0"/>
          <w:marTop w:val="0"/>
          <w:marBottom w:val="0"/>
          <w:divBdr>
            <w:top w:val="none" w:sz="0" w:space="0" w:color="auto"/>
            <w:left w:val="none" w:sz="0" w:space="0" w:color="auto"/>
            <w:bottom w:val="none" w:sz="0" w:space="0" w:color="auto"/>
            <w:right w:val="none" w:sz="0" w:space="0" w:color="auto"/>
          </w:divBdr>
          <w:divsChild>
            <w:div w:id="840782024">
              <w:marLeft w:val="720"/>
              <w:marRight w:val="0"/>
              <w:marTop w:val="0"/>
              <w:marBottom w:val="0"/>
              <w:divBdr>
                <w:top w:val="none" w:sz="0" w:space="0" w:color="auto"/>
                <w:left w:val="none" w:sz="0" w:space="0" w:color="auto"/>
                <w:bottom w:val="none" w:sz="0" w:space="0" w:color="auto"/>
                <w:right w:val="none" w:sz="0" w:space="0" w:color="auto"/>
              </w:divBdr>
            </w:div>
          </w:divsChild>
        </w:div>
        <w:div w:id="916091205">
          <w:marLeft w:val="0"/>
          <w:marRight w:val="0"/>
          <w:marTop w:val="0"/>
          <w:marBottom w:val="0"/>
          <w:divBdr>
            <w:top w:val="none" w:sz="0" w:space="0" w:color="auto"/>
            <w:left w:val="none" w:sz="0" w:space="0" w:color="auto"/>
            <w:bottom w:val="none" w:sz="0" w:space="0" w:color="auto"/>
            <w:right w:val="none" w:sz="0" w:space="0" w:color="auto"/>
          </w:divBdr>
          <w:divsChild>
            <w:div w:id="1490950177">
              <w:marLeft w:val="720"/>
              <w:marRight w:val="0"/>
              <w:marTop w:val="0"/>
              <w:marBottom w:val="0"/>
              <w:divBdr>
                <w:top w:val="none" w:sz="0" w:space="0" w:color="auto"/>
                <w:left w:val="none" w:sz="0" w:space="0" w:color="auto"/>
                <w:bottom w:val="none" w:sz="0" w:space="0" w:color="auto"/>
                <w:right w:val="none" w:sz="0" w:space="0" w:color="auto"/>
              </w:divBdr>
            </w:div>
          </w:divsChild>
        </w:div>
        <w:div w:id="18775593">
          <w:marLeft w:val="0"/>
          <w:marRight w:val="0"/>
          <w:marTop w:val="0"/>
          <w:marBottom w:val="0"/>
          <w:divBdr>
            <w:top w:val="none" w:sz="0" w:space="0" w:color="auto"/>
            <w:left w:val="none" w:sz="0" w:space="0" w:color="auto"/>
            <w:bottom w:val="none" w:sz="0" w:space="0" w:color="auto"/>
            <w:right w:val="none" w:sz="0" w:space="0" w:color="auto"/>
          </w:divBdr>
          <w:divsChild>
            <w:div w:id="71782676">
              <w:marLeft w:val="720"/>
              <w:marRight w:val="0"/>
              <w:marTop w:val="0"/>
              <w:marBottom w:val="0"/>
              <w:divBdr>
                <w:top w:val="none" w:sz="0" w:space="0" w:color="auto"/>
                <w:left w:val="none" w:sz="0" w:space="0" w:color="auto"/>
                <w:bottom w:val="none" w:sz="0" w:space="0" w:color="auto"/>
                <w:right w:val="none" w:sz="0" w:space="0" w:color="auto"/>
              </w:divBdr>
            </w:div>
          </w:divsChild>
        </w:div>
        <w:div w:id="2073846637">
          <w:marLeft w:val="0"/>
          <w:marRight w:val="0"/>
          <w:marTop w:val="0"/>
          <w:marBottom w:val="0"/>
          <w:divBdr>
            <w:top w:val="none" w:sz="0" w:space="0" w:color="auto"/>
            <w:left w:val="none" w:sz="0" w:space="0" w:color="auto"/>
            <w:bottom w:val="none" w:sz="0" w:space="0" w:color="auto"/>
            <w:right w:val="none" w:sz="0" w:space="0" w:color="auto"/>
          </w:divBdr>
          <w:divsChild>
            <w:div w:id="46524279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36514">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44344045">
      <w:bodyDiv w:val="1"/>
      <w:marLeft w:val="0"/>
      <w:marRight w:val="0"/>
      <w:marTop w:val="0"/>
      <w:marBottom w:val="0"/>
      <w:divBdr>
        <w:top w:val="none" w:sz="0" w:space="0" w:color="auto"/>
        <w:left w:val="none" w:sz="0" w:space="0" w:color="auto"/>
        <w:bottom w:val="none" w:sz="0" w:space="0" w:color="auto"/>
        <w:right w:val="none" w:sz="0" w:space="0" w:color="auto"/>
      </w:divBdr>
    </w:div>
    <w:div w:id="1955869280">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jpg"/><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20.bin"/><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microsoft.com/office/2011/relationships/commentsExtended" Target="commentsExtended.xml"/><Relationship Id="rId10" Type="http://schemas.openxmlformats.org/officeDocument/2006/relationships/image" Target="media/image2.jpeg"/><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B284-95E9-4FE9-947C-6C08E516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7010</Words>
  <Characters>39957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2</cp:revision>
  <dcterms:created xsi:type="dcterms:W3CDTF">2022-02-14T09:15:00Z</dcterms:created>
  <dcterms:modified xsi:type="dcterms:W3CDTF">2022-02-14T09:15:00Z</dcterms:modified>
</cp:coreProperties>
</file>