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4CDE49F3"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10</w:t>
      </w:r>
      <w:r w:rsidR="0062239C">
        <w:rPr>
          <w:rFonts w:ascii="Arial" w:eastAsia="宋体" w:hAnsi="Arial" w:cs="Arial" w:hint="eastAsia"/>
          <w:b/>
          <w:bCs/>
          <w:sz w:val="22"/>
          <w:szCs w:val="22"/>
          <w:lang w:val="x-none" w:eastAsia="zh-CN"/>
        </w:rPr>
        <w:t>8</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w:t>
      </w:r>
      <w:r w:rsidR="0062239C">
        <w:rPr>
          <w:rFonts w:ascii="Arial" w:eastAsia="宋体" w:hAnsi="Arial" w:cs="Arial" w:hint="eastAsia"/>
          <w:b/>
          <w:bCs/>
          <w:sz w:val="22"/>
          <w:szCs w:val="22"/>
          <w:lang w:val="x-none" w:eastAsia="zh-CN"/>
        </w:rPr>
        <w:t>2</w:t>
      </w:r>
      <w:r w:rsidR="002F6ADB">
        <w:rPr>
          <w:rFonts w:ascii="Arial" w:eastAsia="宋体" w:hAnsi="Arial" w:cs="Arial" w:hint="eastAsia"/>
          <w:b/>
          <w:bCs/>
          <w:sz w:val="22"/>
          <w:szCs w:val="22"/>
          <w:lang w:val="x-none" w:eastAsia="zh-CN"/>
        </w:rPr>
        <w:t>01329</w:t>
      </w:r>
    </w:p>
    <w:p w14:paraId="66E15EC3" w14:textId="0A6D877E"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2F6ADB" w:rsidRPr="00832AC7">
        <w:rPr>
          <w:rFonts w:ascii="Arial" w:eastAsia="MS Mincho" w:hAnsi="Arial" w:cs="Arial"/>
          <w:b/>
          <w:bCs/>
          <w:sz w:val="22"/>
          <w:szCs w:val="22"/>
          <w:lang w:eastAsia="ja-JP"/>
        </w:rPr>
        <w:t>February 21</w:t>
      </w:r>
      <w:r w:rsidR="002F6ADB" w:rsidRPr="00832AC7">
        <w:rPr>
          <w:rFonts w:ascii="Arial" w:eastAsia="MS Mincho" w:hAnsi="Arial" w:cs="Arial"/>
          <w:b/>
          <w:bCs/>
          <w:sz w:val="22"/>
          <w:szCs w:val="22"/>
          <w:vertAlign w:val="superscript"/>
          <w:lang w:eastAsia="ja-JP"/>
        </w:rPr>
        <w:t>st</w:t>
      </w:r>
      <w:r w:rsidR="002F6ADB" w:rsidRPr="00832AC7">
        <w:rPr>
          <w:rFonts w:ascii="Arial" w:eastAsia="MS Mincho" w:hAnsi="Arial" w:cs="Arial"/>
          <w:b/>
          <w:bCs/>
          <w:sz w:val="22"/>
          <w:szCs w:val="22"/>
          <w:lang w:eastAsia="ja-JP"/>
        </w:rPr>
        <w:t xml:space="preserve"> – March 3</w:t>
      </w:r>
      <w:r w:rsidR="002F6ADB" w:rsidRPr="00832AC7">
        <w:rPr>
          <w:rFonts w:ascii="Arial" w:eastAsia="MS Mincho" w:hAnsi="Arial" w:cs="Arial"/>
          <w:b/>
          <w:bCs/>
          <w:sz w:val="22"/>
          <w:szCs w:val="22"/>
          <w:vertAlign w:val="superscript"/>
          <w:lang w:eastAsia="ja-JP"/>
        </w:rPr>
        <w:t>rd</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1C445D">
        <w:rPr>
          <w:rFonts w:ascii="Arial" w:eastAsiaTheme="minorEastAsia" w:hAnsi="Arial" w:cs="Arial" w:hint="eastAsia"/>
          <w:b/>
          <w:bCs/>
          <w:sz w:val="22"/>
          <w:szCs w:val="22"/>
          <w:lang w:eastAsia="zh-CN"/>
        </w:rPr>
        <w:t>2</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5574A9FD"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1C445D" w:rsidRPr="001C445D">
        <w:rPr>
          <w:rFonts w:ascii="Arial" w:eastAsia="宋体" w:hAnsi="Arial"/>
          <w:b/>
          <w:sz w:val="22"/>
          <w:szCs w:val="22"/>
          <w:lang w:eastAsia="zh-CN"/>
        </w:rPr>
        <w:t>Discussion on remaining issues on multi-TRP/panel for PDCCH, PUCCH and PUSCH</w:t>
      </w:r>
    </w:p>
    <w:p w14:paraId="457BD0F7" w14:textId="20969B4F"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E1E62" w:rsidRPr="005E1E62">
        <w:rPr>
          <w:rFonts w:ascii="Arial" w:eastAsia="MS Mincho" w:hAnsi="Arial"/>
          <w:b/>
          <w:sz w:val="22"/>
          <w:szCs w:val="22"/>
          <w:lang w:val="x-none"/>
        </w:rPr>
        <w:t>8.1.2.1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5B9E5D6" w14:textId="6C0A0FFB" w:rsidR="00BB3986" w:rsidRPr="00EA15C7" w:rsidRDefault="00BB3986" w:rsidP="00BB3986">
      <w:pPr>
        <w:snapToGrid w:val="0"/>
        <w:spacing w:beforeLines="50" w:before="120" w:afterLines="50" w:after="120"/>
        <w:jc w:val="both"/>
        <w:rPr>
          <w:rFonts w:eastAsia="微软雅黑"/>
          <w:szCs w:val="20"/>
          <w:lang w:val="en-GB"/>
        </w:rPr>
      </w:pPr>
      <w:r w:rsidRPr="00EA15C7">
        <w:rPr>
          <w:rFonts w:eastAsia="微软雅黑"/>
          <w:szCs w:val="20"/>
          <w:lang w:val="en-GB"/>
        </w:rPr>
        <w:t xml:space="preserve">In this contribution, </w:t>
      </w:r>
      <w:r w:rsidR="002A24E9">
        <w:rPr>
          <w:rFonts w:eastAsia="微软雅黑" w:hint="eastAsia"/>
          <w:szCs w:val="20"/>
          <w:lang w:val="en-GB" w:eastAsia="zh-CN"/>
        </w:rPr>
        <w:t>we provide our views on</w:t>
      </w:r>
      <w:r w:rsidRPr="00EA15C7">
        <w:rPr>
          <w:rFonts w:eastAsia="微软雅黑"/>
          <w:szCs w:val="20"/>
          <w:lang w:val="en-GB"/>
        </w:rPr>
        <w:t xml:space="preserve"> </w:t>
      </w:r>
      <w:r w:rsidR="009C555B">
        <w:rPr>
          <w:rFonts w:eastAsia="微软雅黑" w:hint="eastAsia"/>
          <w:szCs w:val="20"/>
          <w:lang w:val="en-GB" w:eastAsia="zh-CN"/>
        </w:rPr>
        <w:t>remaining issues</w:t>
      </w:r>
      <w:r w:rsidRPr="00EA15C7">
        <w:rPr>
          <w:rFonts w:eastAsia="微软雅黑" w:hint="eastAsia"/>
          <w:szCs w:val="20"/>
          <w:lang w:val="en-GB"/>
        </w:rPr>
        <w:t xml:space="preserve"> </w:t>
      </w:r>
      <w:r w:rsidR="0062239C">
        <w:rPr>
          <w:rFonts w:eastAsia="微软雅黑" w:hint="eastAsia"/>
          <w:szCs w:val="20"/>
          <w:lang w:val="en-GB" w:eastAsia="zh-CN"/>
        </w:rPr>
        <w:t>of</w:t>
      </w:r>
      <w:r w:rsidRPr="00EA15C7">
        <w:rPr>
          <w:rFonts w:eastAsia="微软雅黑"/>
          <w:szCs w:val="20"/>
          <w:lang w:val="en-GB"/>
        </w:rPr>
        <w:t xml:space="preserve"> </w:t>
      </w:r>
      <w:r w:rsidR="002A24E9">
        <w:rPr>
          <w:rFonts w:eastAsia="微软雅黑" w:hint="eastAsia"/>
          <w:szCs w:val="20"/>
          <w:lang w:val="en-GB" w:eastAsia="zh-CN"/>
        </w:rPr>
        <w:t xml:space="preserve">multi-TRP/panel </w:t>
      </w:r>
      <w:r w:rsidRPr="00EA15C7">
        <w:rPr>
          <w:rFonts w:eastAsia="微软雅黑"/>
          <w:szCs w:val="20"/>
          <w:lang w:val="en-GB"/>
        </w:rPr>
        <w:t>PDCCH</w:t>
      </w:r>
      <w:r w:rsidRPr="00EA15C7">
        <w:rPr>
          <w:rFonts w:eastAsia="微软雅黑" w:hint="eastAsia"/>
          <w:szCs w:val="20"/>
          <w:lang w:val="en-GB"/>
        </w:rPr>
        <w:t xml:space="preserve">, </w:t>
      </w:r>
      <w:r w:rsidR="00770D87" w:rsidRPr="00EA15C7">
        <w:rPr>
          <w:rFonts w:eastAsia="微软雅黑" w:hint="eastAsia"/>
          <w:szCs w:val="20"/>
          <w:lang w:val="en-GB"/>
        </w:rPr>
        <w:t xml:space="preserve">PUSCH </w:t>
      </w:r>
      <w:r w:rsidRPr="00EA15C7">
        <w:rPr>
          <w:rFonts w:eastAsia="微软雅黑" w:hint="eastAsia"/>
          <w:szCs w:val="20"/>
          <w:lang w:val="en-GB"/>
        </w:rPr>
        <w:t>and</w:t>
      </w:r>
      <w:r w:rsidR="00770D87" w:rsidRPr="00EA15C7">
        <w:rPr>
          <w:rFonts w:eastAsia="微软雅黑" w:hint="eastAsia"/>
          <w:szCs w:val="20"/>
          <w:lang w:val="en-GB"/>
        </w:rPr>
        <w:t xml:space="preserve"> PUCCH</w:t>
      </w:r>
      <w:r w:rsidR="00770D87" w:rsidRPr="00EA15C7">
        <w:rPr>
          <w:rFonts w:eastAsia="微软雅黑" w:hint="eastAsia"/>
          <w:szCs w:val="20"/>
          <w:lang w:val="en-GB" w:eastAsia="zh-CN"/>
        </w:rPr>
        <w:t xml:space="preserve"> </w:t>
      </w:r>
      <w:r w:rsidR="009C555B">
        <w:rPr>
          <w:rFonts w:eastAsia="微软雅黑" w:hint="eastAsia"/>
          <w:szCs w:val="20"/>
          <w:lang w:val="en-GB" w:eastAsia="zh-CN"/>
        </w:rPr>
        <w:t>enhancements</w:t>
      </w:r>
      <w:r w:rsidRPr="00EA15C7">
        <w:rPr>
          <w:rFonts w:eastAsia="微软雅黑" w:hint="eastAsia"/>
          <w:szCs w:val="20"/>
          <w:lang w:val="en-GB"/>
        </w:rPr>
        <w:t>.</w:t>
      </w:r>
    </w:p>
    <w:p w14:paraId="0EE4EF92" w14:textId="77777777" w:rsidR="008E393A" w:rsidRDefault="008E393A" w:rsidP="008E393A">
      <w:pPr>
        <w:pStyle w:val="1"/>
        <w:tabs>
          <w:tab w:val="clear" w:pos="567"/>
          <w:tab w:val="num" w:pos="3261"/>
        </w:tabs>
        <w:spacing w:after="120"/>
        <w:ind w:left="284" w:hanging="284"/>
        <w:rPr>
          <w:rFonts w:eastAsia="宋体"/>
          <w:lang w:eastAsia="zh-CN"/>
        </w:rPr>
      </w:pPr>
      <w:r>
        <w:rPr>
          <w:rFonts w:eastAsia="宋体" w:hint="eastAsia"/>
          <w:lang w:eastAsia="zh-CN"/>
        </w:rPr>
        <w:t>Enhancements on PDCCH</w:t>
      </w:r>
    </w:p>
    <w:p w14:paraId="1EA253B3" w14:textId="050B44D8" w:rsidR="00E4671B" w:rsidRDefault="00AA6C1E" w:rsidP="00DA6CF3">
      <w:pPr>
        <w:pStyle w:val="2"/>
        <w:numPr>
          <w:ilvl w:val="1"/>
          <w:numId w:val="1"/>
        </w:numPr>
        <w:tabs>
          <w:tab w:val="num" w:pos="851"/>
        </w:tabs>
        <w:spacing w:before="240" w:after="240"/>
        <w:ind w:left="625" w:hanging="625"/>
        <w:rPr>
          <w:rFonts w:eastAsiaTheme="minorEastAsia"/>
          <w:sz w:val="22"/>
          <w:szCs w:val="22"/>
          <w:lang w:eastAsia="zh-CN"/>
        </w:rPr>
      </w:pPr>
      <w:r w:rsidRPr="00FB7DE9">
        <w:rPr>
          <w:rFonts w:eastAsia="Malgun Gothic" w:cs="Times"/>
          <w:szCs w:val="20"/>
          <w:lang w:val="en-US" w:eastAsia="ko-KR"/>
        </w:rPr>
        <w:t>d</w:t>
      </w:r>
      <w:r w:rsidRPr="003B3170">
        <w:rPr>
          <w:rFonts w:eastAsia="Malgun Gothic" w:cs="Times"/>
          <w:szCs w:val="20"/>
          <w:vertAlign w:val="subscript"/>
          <w:lang w:val="en-US" w:eastAsia="ko-KR"/>
        </w:rPr>
        <w:t>1</w:t>
      </w:r>
      <w:proofErr w:type="gramStart"/>
      <w:r w:rsidRPr="003B3170">
        <w:rPr>
          <w:rFonts w:eastAsia="Malgun Gothic" w:cs="Times"/>
          <w:szCs w:val="20"/>
          <w:vertAlign w:val="subscript"/>
          <w:lang w:val="en-US" w:eastAsia="ko-KR"/>
        </w:rPr>
        <w:t>,1</w:t>
      </w:r>
      <w:proofErr w:type="gramEnd"/>
      <w:r w:rsidRPr="00FB7DE9">
        <w:rPr>
          <w:rFonts w:eastAsia="Malgun Gothic" w:cs="Times"/>
          <w:szCs w:val="20"/>
          <w:lang w:val="en-US" w:eastAsia="ko-KR"/>
        </w:rPr>
        <w:t xml:space="preserve"> for PDSCH processing time</w:t>
      </w:r>
    </w:p>
    <w:p w14:paraId="12A5DE35" w14:textId="3DAAE07F" w:rsidR="000E42A8" w:rsidRPr="00DF46AC" w:rsidRDefault="000E42A8" w:rsidP="00687D4E">
      <w:pPr>
        <w:pStyle w:val="a1"/>
        <w:rPr>
          <w:rFonts w:eastAsiaTheme="minorEastAsia"/>
          <w:lang w:eastAsia="zh-CN"/>
        </w:rPr>
      </w:pPr>
      <w:r w:rsidRPr="00687D4E">
        <w:rPr>
          <w:rFonts w:eastAsiaTheme="minorEastAsia" w:hint="eastAsia"/>
          <w:lang w:val="x-none" w:eastAsia="zh-CN"/>
        </w:rPr>
        <w:t>In RAN1#</w:t>
      </w:r>
      <w:r w:rsidR="004D091C" w:rsidRPr="00687D4E">
        <w:rPr>
          <w:rFonts w:eastAsiaTheme="minorEastAsia" w:hint="eastAsia"/>
          <w:lang w:val="x-none" w:eastAsia="zh-CN"/>
        </w:rPr>
        <w:t>10</w:t>
      </w:r>
      <w:r w:rsidR="004D091C">
        <w:rPr>
          <w:rFonts w:eastAsiaTheme="minorEastAsia" w:hint="eastAsia"/>
          <w:lang w:val="x-none" w:eastAsia="zh-CN"/>
        </w:rPr>
        <w:t>6</w:t>
      </w:r>
      <w:r w:rsidR="004D14E5">
        <w:rPr>
          <w:rFonts w:eastAsiaTheme="minorEastAsia" w:hint="eastAsia"/>
          <w:lang w:val="x-none" w:eastAsia="zh-CN"/>
        </w:rPr>
        <w:t>b</w:t>
      </w:r>
      <w:r w:rsidRPr="00687D4E">
        <w:rPr>
          <w:rFonts w:eastAsiaTheme="minorEastAsia" w:hint="eastAsia"/>
          <w:lang w:val="x-none" w:eastAsia="zh-CN"/>
        </w:rPr>
        <w:t xml:space="preserve">-e meeting, </w:t>
      </w:r>
      <w:r w:rsidR="004D091C">
        <w:rPr>
          <w:rFonts w:eastAsiaTheme="minorEastAsia" w:hint="eastAsia"/>
          <w:lang w:val="x-none" w:eastAsia="zh-CN"/>
        </w:rPr>
        <w:t xml:space="preserve">the following </w:t>
      </w:r>
      <w:r w:rsidR="004D14E5">
        <w:rPr>
          <w:rFonts w:eastAsiaTheme="minorEastAsia" w:hint="eastAsia"/>
          <w:lang w:val="x-none" w:eastAsia="zh-CN"/>
        </w:rPr>
        <w:t>agreement</w:t>
      </w:r>
      <w:r w:rsidR="004D091C">
        <w:rPr>
          <w:rFonts w:eastAsiaTheme="minorEastAsia" w:hint="eastAsia"/>
          <w:lang w:val="x-none" w:eastAsia="zh-CN"/>
        </w:rPr>
        <w:t xml:space="preserve"> was achieved for </w:t>
      </w:r>
      <w:r w:rsidR="004D091C" w:rsidRPr="00FB7DE9">
        <w:rPr>
          <w:rFonts w:eastAsia="Malgun Gothic" w:cs="Times"/>
          <w:szCs w:val="20"/>
          <w:lang w:eastAsia="ko-KR"/>
        </w:rPr>
        <w:t>d</w:t>
      </w:r>
      <w:r w:rsidR="004D091C" w:rsidRPr="003B3170">
        <w:rPr>
          <w:rFonts w:eastAsia="Malgun Gothic" w:cs="Times"/>
          <w:szCs w:val="20"/>
          <w:vertAlign w:val="subscript"/>
          <w:lang w:eastAsia="ko-KR"/>
        </w:rPr>
        <w:t>1,1</w:t>
      </w:r>
      <w:r w:rsidR="004D091C" w:rsidRPr="00FB7DE9">
        <w:rPr>
          <w:rFonts w:eastAsia="Malgun Gothic" w:cs="Times"/>
          <w:szCs w:val="20"/>
          <w:lang w:eastAsia="ko-KR"/>
        </w:rPr>
        <w:t xml:space="preserve"> for PDSCH processing time</w:t>
      </w:r>
      <w:r w:rsidR="004D091C">
        <w:rPr>
          <w:rFonts w:eastAsiaTheme="minorEastAsia" w:cs="Times" w:hint="eastAsia"/>
          <w:szCs w:val="20"/>
          <w:lang w:eastAsia="zh-CN"/>
        </w:rPr>
        <w:t>.</w:t>
      </w:r>
    </w:p>
    <w:tbl>
      <w:tblPr>
        <w:tblStyle w:val="a7"/>
        <w:tblW w:w="0" w:type="auto"/>
        <w:tblLook w:val="04A0" w:firstRow="1" w:lastRow="0" w:firstColumn="1" w:lastColumn="0" w:noHBand="0" w:noVBand="1"/>
      </w:tblPr>
      <w:tblGrid>
        <w:gridCol w:w="9530"/>
      </w:tblGrid>
      <w:tr w:rsidR="0015521B" w14:paraId="4D1C0215" w14:textId="77777777" w:rsidTr="0015521B">
        <w:tc>
          <w:tcPr>
            <w:tcW w:w="9530" w:type="dxa"/>
          </w:tcPr>
          <w:p w14:paraId="10AADECE" w14:textId="2268AEA7" w:rsidR="004D14E5" w:rsidRPr="00342D17" w:rsidRDefault="004D14E5" w:rsidP="004D14E5">
            <w:pPr>
              <w:rPr>
                <w:b/>
                <w:szCs w:val="20"/>
                <w:highlight w:val="green"/>
                <w:lang w:eastAsia="x-none"/>
              </w:rPr>
            </w:pPr>
            <w:r w:rsidRPr="00342D17">
              <w:rPr>
                <w:b/>
                <w:szCs w:val="20"/>
                <w:highlight w:val="green"/>
                <w:lang w:eastAsia="x-none"/>
              </w:rPr>
              <w:t>Agreement</w:t>
            </w:r>
          </w:p>
          <w:p w14:paraId="06322CDA" w14:textId="77777777" w:rsidR="004D14E5" w:rsidRPr="0042673C" w:rsidRDefault="004D14E5" w:rsidP="004D14E5">
            <w:pPr>
              <w:autoSpaceDE w:val="0"/>
              <w:autoSpaceDN w:val="0"/>
              <w:adjustRightInd w:val="0"/>
              <w:snapToGrid w:val="0"/>
              <w:rPr>
                <w:rFonts w:eastAsia="等线"/>
                <w:b/>
                <w:bCs/>
                <w:kern w:val="32"/>
                <w:szCs w:val="20"/>
                <w:lang w:eastAsia="zh-CN"/>
              </w:rPr>
            </w:pPr>
            <w:r w:rsidRPr="0042673C">
              <w:rPr>
                <w:rFonts w:eastAsia="等线"/>
                <w:b/>
                <w:bCs/>
                <w:kern w:val="32"/>
                <w:szCs w:val="20"/>
                <w:lang w:eastAsia="zh-CN"/>
              </w:rPr>
              <w:t>Confirm the Working assumption in RAN1 #106-e:</w:t>
            </w:r>
          </w:p>
          <w:p w14:paraId="4DEF5A85" w14:textId="77777777" w:rsidR="004D14E5" w:rsidRPr="0042673C" w:rsidRDefault="004D14E5" w:rsidP="004D14E5">
            <w:p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If a PDSCH with mapping Type B is scheduled by a DCI in PDCCH candidates that are linked for repetition, d</w:t>
            </w:r>
            <w:r w:rsidRPr="0042673C">
              <w:rPr>
                <w:rFonts w:eastAsia="Malgun Gothic" w:cs="Times"/>
                <w:szCs w:val="20"/>
                <w:vertAlign w:val="subscript"/>
                <w:lang w:eastAsia="ko-KR"/>
              </w:rPr>
              <w:t>1,1</w:t>
            </w:r>
            <w:r w:rsidRPr="0042673C">
              <w:rPr>
                <w:rFonts w:eastAsia="Malgun Gothic" w:cs="Times"/>
                <w:szCs w:val="20"/>
                <w:lang w:eastAsia="ko-KR"/>
              </w:rPr>
              <w:t xml:space="preserve"> for PDSCH processing time is determined</w:t>
            </w:r>
          </w:p>
          <w:p w14:paraId="72708A6A" w14:textId="77777777" w:rsidR="004D14E5" w:rsidRPr="0042673C" w:rsidRDefault="004D14E5" w:rsidP="00BB321C">
            <w:pPr>
              <w:numPr>
                <w:ilvl w:val="0"/>
                <w:numId w:val="32"/>
              </w:num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Option 2: By considering the PDCCH candidate that results in larger d</w:t>
            </w:r>
            <w:r w:rsidRPr="0042673C">
              <w:rPr>
                <w:rFonts w:eastAsia="Malgun Gothic" w:cs="Times"/>
                <w:szCs w:val="20"/>
                <w:vertAlign w:val="subscript"/>
                <w:lang w:eastAsia="ko-KR"/>
              </w:rPr>
              <w:t>1,1</w:t>
            </w:r>
            <w:r w:rsidRPr="0042673C">
              <w:rPr>
                <w:rFonts w:eastAsia="Malgun Gothic" w:cs="Times"/>
                <w:szCs w:val="20"/>
                <w:lang w:eastAsia="ko-KR"/>
              </w:rPr>
              <w:t xml:space="preserve"> value</w:t>
            </w:r>
          </w:p>
          <w:p w14:paraId="627AE623" w14:textId="77777777" w:rsidR="004D14E5" w:rsidRPr="0042673C" w:rsidRDefault="004D14E5" w:rsidP="00BB321C">
            <w:pPr>
              <w:numPr>
                <w:ilvl w:val="0"/>
                <w:numId w:val="32"/>
              </w:num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Note: Above applies at least for UEs doing selective decoding</w:t>
            </w:r>
          </w:p>
          <w:p w14:paraId="1FDBC0A2" w14:textId="77777777" w:rsidR="004D14E5" w:rsidRPr="0042673C" w:rsidRDefault="004D14E5" w:rsidP="004D14E5">
            <w:pPr>
              <w:autoSpaceDE w:val="0"/>
              <w:autoSpaceDN w:val="0"/>
              <w:adjustRightInd w:val="0"/>
              <w:snapToGrid w:val="0"/>
              <w:jc w:val="both"/>
              <w:rPr>
                <w:rFonts w:eastAsia="Malgun Gothic" w:cs="Times"/>
                <w:szCs w:val="20"/>
                <w:lang w:eastAsia="ko-KR"/>
              </w:rPr>
            </w:pPr>
            <w:r w:rsidRPr="0042673C">
              <w:rPr>
                <w:rFonts w:eastAsia="Malgun Gothic" w:cs="Times"/>
                <w:szCs w:val="20"/>
                <w:lang w:eastAsia="ko-KR"/>
              </w:rPr>
              <w:t>FFS: Relaxation of processing time for soft combining of linked PDCCH candidates including PUSCH processing, PDSCH processing for mapping Type A and B, AP CSI processing, DCI processing (N timeline), etc.</w:t>
            </w:r>
          </w:p>
          <w:p w14:paraId="5490ABCF" w14:textId="74EB1A50" w:rsidR="004D14E5" w:rsidRPr="004D14E5" w:rsidRDefault="004D14E5" w:rsidP="004D14E5">
            <w:pPr>
              <w:autoSpaceDE w:val="0"/>
              <w:autoSpaceDN w:val="0"/>
              <w:adjustRightInd w:val="0"/>
              <w:snapToGrid w:val="0"/>
              <w:jc w:val="both"/>
              <w:rPr>
                <w:rFonts w:eastAsiaTheme="minorEastAsia" w:cs="Times"/>
                <w:szCs w:val="20"/>
                <w:lang w:eastAsia="zh-CN"/>
              </w:rPr>
            </w:pPr>
            <w:r w:rsidRPr="0042673C">
              <w:rPr>
                <w:rFonts w:eastAsia="Malgun Gothic" w:cs="Times"/>
                <w:szCs w:val="20"/>
                <w:lang w:eastAsia="ko-KR"/>
              </w:rPr>
              <w:t>FFS: How above applies for UEs doing soft combining</w:t>
            </w:r>
          </w:p>
        </w:tc>
      </w:tr>
    </w:tbl>
    <w:p w14:paraId="1EEC69DD" w14:textId="57E1727E" w:rsidR="00DF46AC" w:rsidRDefault="00DF46AC" w:rsidP="000B1143">
      <w:pPr>
        <w:overflowPunct w:val="0"/>
        <w:autoSpaceDE w:val="0"/>
        <w:autoSpaceDN w:val="0"/>
        <w:adjustRightInd w:val="0"/>
        <w:snapToGrid w:val="0"/>
        <w:spacing w:beforeLines="50" w:before="120"/>
        <w:jc w:val="both"/>
        <w:rPr>
          <w:rFonts w:eastAsiaTheme="minorEastAsia"/>
          <w:szCs w:val="20"/>
          <w:lang w:eastAsia="zh-CN"/>
        </w:rPr>
      </w:pPr>
      <w:r w:rsidRPr="003200D7">
        <w:rPr>
          <w:rFonts w:eastAsia="Malgun Gothic"/>
          <w:szCs w:val="20"/>
          <w:lang w:eastAsia="ko-KR"/>
        </w:rPr>
        <w:t>If a PDSCH with mapping Type B is scheduled by</w:t>
      </w:r>
      <w:r>
        <w:rPr>
          <w:rFonts w:eastAsiaTheme="minorEastAsia" w:hint="eastAsia"/>
          <w:szCs w:val="20"/>
          <w:lang w:eastAsia="zh-CN"/>
        </w:rPr>
        <w:t xml:space="preserve"> </w:t>
      </w:r>
      <w:r w:rsidRPr="003200D7">
        <w:rPr>
          <w:rFonts w:eastAsia="Malgun Gothic"/>
          <w:szCs w:val="20"/>
          <w:lang w:eastAsia="ko-KR"/>
        </w:rPr>
        <w:t>a DCI in PDCCH candidates that are linked for repetition</w:t>
      </w:r>
      <w:r>
        <w:rPr>
          <w:rFonts w:eastAsiaTheme="minorEastAsia" w:hint="eastAsia"/>
          <w:szCs w:val="20"/>
          <w:lang w:eastAsia="zh-CN"/>
        </w:rPr>
        <w:t xml:space="preserve">, and selective decoding is assumed for UE, two linked PDCCH candidates can be treated as two individual PDCCH candidates. </w:t>
      </w:r>
      <w:r w:rsidR="00FF15D4">
        <w:rPr>
          <w:rFonts w:eastAsiaTheme="minorEastAsia" w:hint="eastAsia"/>
          <w:szCs w:val="20"/>
          <w:lang w:eastAsia="zh-CN"/>
        </w:rPr>
        <w:t>When</w:t>
      </w:r>
      <w:r>
        <w:rPr>
          <w:rFonts w:eastAsiaTheme="minorEastAsia" w:hint="eastAsia"/>
          <w:szCs w:val="20"/>
          <w:lang w:eastAsia="zh-CN"/>
        </w:rPr>
        <w:t xml:space="preserve"> any one of the linked PDCCH candidate</w:t>
      </w:r>
      <w:r w:rsidR="00FF15D4">
        <w:rPr>
          <w:rFonts w:eastAsiaTheme="minorEastAsia" w:hint="eastAsia"/>
          <w:szCs w:val="20"/>
          <w:lang w:eastAsia="zh-CN"/>
        </w:rPr>
        <w:t>s</w:t>
      </w:r>
      <w:r>
        <w:rPr>
          <w:rFonts w:eastAsiaTheme="minorEastAsia" w:hint="eastAsia"/>
          <w:szCs w:val="20"/>
          <w:lang w:eastAsia="zh-CN"/>
        </w:rPr>
        <w:t xml:space="preserve"> is detected, </w:t>
      </w:r>
      <w:r w:rsidRPr="003200D7">
        <w:rPr>
          <w:rFonts w:eastAsia="Malgun Gothic"/>
          <w:szCs w:val="20"/>
          <w:lang w:eastAsia="ko-KR"/>
        </w:rPr>
        <w:t>d</w:t>
      </w:r>
      <w:r w:rsidRPr="003200D7">
        <w:rPr>
          <w:rFonts w:eastAsia="Malgun Gothic"/>
          <w:szCs w:val="20"/>
          <w:vertAlign w:val="subscript"/>
          <w:lang w:eastAsia="ko-KR"/>
        </w:rPr>
        <w:t>1</w:t>
      </w:r>
      <w:proofErr w:type="gramStart"/>
      <w:r w:rsidRPr="003200D7">
        <w:rPr>
          <w:rFonts w:eastAsia="Malgun Gothic"/>
          <w:szCs w:val="20"/>
          <w:vertAlign w:val="subscript"/>
          <w:lang w:eastAsia="ko-KR"/>
        </w:rPr>
        <w:t>,1</w:t>
      </w:r>
      <w:proofErr w:type="gramEnd"/>
      <w:r>
        <w:rPr>
          <w:rFonts w:eastAsiaTheme="minorEastAsia" w:hint="eastAsia"/>
          <w:szCs w:val="20"/>
          <w:lang w:eastAsia="zh-CN"/>
        </w:rPr>
        <w:t xml:space="preserve"> value</w:t>
      </w:r>
      <w:r w:rsidR="00FF15D4">
        <w:rPr>
          <w:rFonts w:eastAsiaTheme="minorEastAsia" w:hint="eastAsia"/>
          <w:szCs w:val="20"/>
          <w:lang w:eastAsia="zh-CN"/>
        </w:rPr>
        <w:t xml:space="preserve"> defined</w:t>
      </w:r>
      <w:r>
        <w:rPr>
          <w:rFonts w:eastAsiaTheme="minorEastAsia" w:hint="eastAsia"/>
          <w:szCs w:val="20"/>
          <w:lang w:eastAsia="zh-CN"/>
        </w:rPr>
        <w:t xml:space="preserve"> in Option 2</w:t>
      </w:r>
      <w:r w:rsidR="00FF15D4">
        <w:rPr>
          <w:rFonts w:eastAsiaTheme="minorEastAsia" w:hint="eastAsia"/>
          <w:szCs w:val="20"/>
          <w:lang w:eastAsia="zh-CN"/>
        </w:rPr>
        <w:t xml:space="preserve"> is enough for PDSCH processing. If soft </w:t>
      </w:r>
      <w:r w:rsidR="00FF15D4">
        <w:rPr>
          <w:rFonts w:eastAsiaTheme="minorEastAsia"/>
          <w:szCs w:val="20"/>
          <w:lang w:eastAsia="zh-CN"/>
        </w:rPr>
        <w:t>combining</w:t>
      </w:r>
      <w:r w:rsidR="00FF15D4">
        <w:rPr>
          <w:rFonts w:eastAsiaTheme="minorEastAsia" w:hint="eastAsia"/>
          <w:szCs w:val="20"/>
          <w:lang w:eastAsia="zh-CN"/>
        </w:rPr>
        <w:t xml:space="preserve"> is performed by the UE, two linked PDCCH candidates can </w:t>
      </w:r>
      <w:r w:rsidR="00EE6C9D">
        <w:rPr>
          <w:rFonts w:eastAsiaTheme="minorEastAsia" w:hint="eastAsia"/>
          <w:szCs w:val="20"/>
          <w:lang w:eastAsia="zh-CN"/>
        </w:rPr>
        <w:t xml:space="preserve">only </w:t>
      </w:r>
      <w:r w:rsidR="00FF15D4">
        <w:rPr>
          <w:rFonts w:eastAsiaTheme="minorEastAsia" w:hint="eastAsia"/>
          <w:szCs w:val="20"/>
          <w:lang w:eastAsia="zh-CN"/>
        </w:rPr>
        <w:t>be decoded after the latter PDCCH candidate is received. However, as we analyzed,</w:t>
      </w:r>
      <w:r w:rsidR="00FF15D4" w:rsidRPr="00FF15D4">
        <w:rPr>
          <w:rFonts w:eastAsiaTheme="minorEastAsia" w:hint="eastAsia"/>
          <w:szCs w:val="20"/>
          <w:lang w:eastAsia="zh-CN"/>
        </w:rPr>
        <w:t xml:space="preserve"> </w:t>
      </w:r>
      <w:r w:rsidR="00FF15D4">
        <w:rPr>
          <w:rFonts w:eastAsiaTheme="minorEastAsia" w:hint="eastAsia"/>
          <w:szCs w:val="20"/>
          <w:lang w:eastAsia="zh-CN"/>
        </w:rPr>
        <w:t>even if only the latter PDCCH candidate is detected,</w:t>
      </w:r>
      <w:r w:rsidR="00FF15D4" w:rsidRPr="00FF15D4">
        <w:rPr>
          <w:rFonts w:eastAsia="Malgun Gothic"/>
          <w:szCs w:val="20"/>
          <w:lang w:eastAsia="ko-KR"/>
        </w:rPr>
        <w:t xml:space="preserve"> </w:t>
      </w:r>
      <w:r w:rsidR="00FF15D4" w:rsidRPr="003200D7">
        <w:rPr>
          <w:rFonts w:eastAsia="Malgun Gothic"/>
          <w:szCs w:val="20"/>
          <w:lang w:eastAsia="ko-KR"/>
        </w:rPr>
        <w:t>d</w:t>
      </w:r>
      <w:r w:rsidR="00FF15D4" w:rsidRPr="003200D7">
        <w:rPr>
          <w:rFonts w:eastAsia="Malgun Gothic"/>
          <w:szCs w:val="20"/>
          <w:vertAlign w:val="subscript"/>
          <w:lang w:eastAsia="ko-KR"/>
        </w:rPr>
        <w:t>1</w:t>
      </w:r>
      <w:proofErr w:type="gramStart"/>
      <w:r w:rsidR="00FF15D4" w:rsidRPr="003200D7">
        <w:rPr>
          <w:rFonts w:eastAsia="Malgun Gothic"/>
          <w:szCs w:val="20"/>
          <w:vertAlign w:val="subscript"/>
          <w:lang w:eastAsia="ko-KR"/>
        </w:rPr>
        <w:t>,1</w:t>
      </w:r>
      <w:proofErr w:type="gramEnd"/>
      <w:r w:rsidR="00FF15D4">
        <w:rPr>
          <w:rFonts w:eastAsiaTheme="minorEastAsia" w:hint="eastAsia"/>
          <w:szCs w:val="20"/>
          <w:lang w:eastAsia="zh-CN"/>
        </w:rPr>
        <w:t xml:space="preserve"> value defined in Option 2 is enough for PDSCH processing. From complexity point of view, although</w:t>
      </w:r>
      <w:r w:rsidR="00FF15D4" w:rsidRPr="00FF15D4">
        <w:rPr>
          <w:rFonts w:eastAsiaTheme="minorEastAsia" w:hint="eastAsia"/>
          <w:szCs w:val="20"/>
          <w:lang w:eastAsia="zh-CN"/>
        </w:rPr>
        <w:t xml:space="preserve"> </w:t>
      </w:r>
      <w:r w:rsidR="00FF15D4">
        <w:rPr>
          <w:rFonts w:eastAsiaTheme="minorEastAsia" w:hint="eastAsia"/>
          <w:szCs w:val="20"/>
          <w:lang w:eastAsia="zh-CN"/>
        </w:rPr>
        <w:t xml:space="preserve">processing complexity of soft combining is larger than individual PDCCH candidate decoding, DCI decoding time </w:t>
      </w:r>
      <w:r w:rsidR="004B1864">
        <w:rPr>
          <w:rFonts w:eastAsiaTheme="minorEastAsia" w:hint="eastAsia"/>
          <w:szCs w:val="20"/>
          <w:lang w:eastAsia="zh-CN"/>
        </w:rPr>
        <w:t xml:space="preserve">can be similar to that in </w:t>
      </w:r>
      <w:r w:rsidR="00110A30">
        <w:rPr>
          <w:rFonts w:eastAsiaTheme="minorEastAsia" w:hint="eastAsia"/>
          <w:szCs w:val="20"/>
          <w:lang w:eastAsia="zh-CN"/>
        </w:rPr>
        <w:t>Rel-</w:t>
      </w:r>
      <w:r w:rsidR="004B1864">
        <w:rPr>
          <w:rFonts w:eastAsiaTheme="minorEastAsia" w:hint="eastAsia"/>
          <w:szCs w:val="20"/>
          <w:lang w:eastAsia="zh-CN"/>
        </w:rPr>
        <w:t xml:space="preserve">15/16, since </w:t>
      </w:r>
      <w:r w:rsidR="00EE6C9D">
        <w:rPr>
          <w:rFonts w:eastAsiaTheme="minorEastAsia" w:hint="eastAsia"/>
          <w:szCs w:val="20"/>
          <w:lang w:eastAsia="zh-CN"/>
        </w:rPr>
        <w:t xml:space="preserve">the total number of BDs in one slot/span </w:t>
      </w:r>
      <w:r w:rsidR="00FF15D4">
        <w:rPr>
          <w:rFonts w:eastAsiaTheme="minorEastAsia" w:hint="eastAsia"/>
          <w:szCs w:val="20"/>
          <w:lang w:eastAsia="zh-CN"/>
        </w:rPr>
        <w:t xml:space="preserve">will not </w:t>
      </w:r>
      <w:r w:rsidR="00EE6C9D">
        <w:rPr>
          <w:rFonts w:eastAsiaTheme="minorEastAsia" w:hint="eastAsia"/>
          <w:szCs w:val="20"/>
          <w:lang w:eastAsia="zh-CN"/>
        </w:rPr>
        <w:t xml:space="preserve">be </w:t>
      </w:r>
      <w:r w:rsidR="00FF15D4">
        <w:rPr>
          <w:rFonts w:eastAsiaTheme="minorEastAsia" w:hint="eastAsia"/>
          <w:szCs w:val="20"/>
          <w:lang w:eastAsia="zh-CN"/>
        </w:rPr>
        <w:t>changed</w:t>
      </w:r>
      <w:r w:rsidR="00EE6C9D">
        <w:rPr>
          <w:rFonts w:eastAsiaTheme="minorEastAsia" w:hint="eastAsia"/>
          <w:szCs w:val="20"/>
          <w:lang w:eastAsia="zh-CN"/>
        </w:rPr>
        <w:t>. Therefore, there is no need to relax processing time for soft combining.</w:t>
      </w:r>
      <w:r w:rsidR="00743116">
        <w:rPr>
          <w:rFonts w:eastAsiaTheme="minorEastAsia" w:hint="eastAsia"/>
          <w:szCs w:val="20"/>
          <w:lang w:eastAsia="zh-CN"/>
        </w:rPr>
        <w:t xml:space="preserve"> In other words, O</w:t>
      </w:r>
      <w:r w:rsidR="00743116">
        <w:rPr>
          <w:rFonts w:eastAsiaTheme="minorEastAsia"/>
          <w:szCs w:val="20"/>
          <w:lang w:eastAsia="zh-CN"/>
        </w:rPr>
        <w:t>p</w:t>
      </w:r>
      <w:r w:rsidR="00743116">
        <w:rPr>
          <w:rFonts w:eastAsiaTheme="minorEastAsia" w:hint="eastAsia"/>
          <w:szCs w:val="20"/>
          <w:lang w:eastAsia="zh-CN"/>
        </w:rPr>
        <w:t xml:space="preserve">tion 2 also applies for UEs </w:t>
      </w:r>
      <w:r w:rsidR="008F00B7">
        <w:rPr>
          <w:rFonts w:eastAsiaTheme="minorEastAsia" w:hint="eastAsia"/>
          <w:szCs w:val="20"/>
          <w:lang w:eastAsia="zh-CN"/>
        </w:rPr>
        <w:t xml:space="preserve">supporting </w:t>
      </w:r>
      <w:r w:rsidR="00743116">
        <w:rPr>
          <w:rFonts w:eastAsiaTheme="minorEastAsia" w:hint="eastAsia"/>
          <w:szCs w:val="20"/>
          <w:lang w:eastAsia="zh-CN"/>
        </w:rPr>
        <w:t>soft combining.</w:t>
      </w:r>
    </w:p>
    <w:p w14:paraId="21B8B5D3" w14:textId="710DDCAA" w:rsidR="009665DF" w:rsidRPr="00603B5D" w:rsidRDefault="0046733C" w:rsidP="000B1143">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With regard to o</w:t>
      </w:r>
      <w:r w:rsidR="00191B25">
        <w:rPr>
          <w:rFonts w:eastAsiaTheme="minorEastAsia" w:hint="eastAsia"/>
          <w:szCs w:val="20"/>
          <w:lang w:eastAsia="zh-CN"/>
        </w:rPr>
        <w:t xml:space="preserve">ther timelines </w:t>
      </w:r>
      <w:r w:rsidR="000C1158">
        <w:rPr>
          <w:rFonts w:eastAsiaTheme="minorEastAsia" w:hint="eastAsia"/>
          <w:szCs w:val="20"/>
          <w:lang w:eastAsia="zh-CN"/>
        </w:rPr>
        <w:t>in the case of soft combining</w:t>
      </w:r>
      <w:r>
        <w:rPr>
          <w:rFonts w:eastAsiaTheme="minorEastAsia" w:hint="eastAsia"/>
          <w:szCs w:val="20"/>
          <w:lang w:eastAsia="zh-CN"/>
        </w:rPr>
        <w:t xml:space="preserve">, </w:t>
      </w:r>
      <w:r w:rsidR="00E21481">
        <w:rPr>
          <w:rFonts w:eastAsiaTheme="minorEastAsia" w:hint="eastAsia"/>
          <w:szCs w:val="20"/>
          <w:lang w:eastAsia="zh-CN"/>
        </w:rPr>
        <w:t xml:space="preserve">DCI related processing time </w:t>
      </w:r>
      <w:r w:rsidR="00CD13EA">
        <w:rPr>
          <w:rFonts w:eastAsiaTheme="minorEastAsia" w:hint="eastAsia"/>
          <w:szCs w:val="20"/>
          <w:lang w:eastAsia="zh-CN"/>
        </w:rPr>
        <w:t>might</w:t>
      </w:r>
      <w:r w:rsidR="00E21481">
        <w:rPr>
          <w:rFonts w:eastAsiaTheme="minorEastAsia" w:hint="eastAsia"/>
          <w:szCs w:val="20"/>
          <w:lang w:eastAsia="zh-CN"/>
        </w:rPr>
        <w:t xml:space="preserve"> be</w:t>
      </w:r>
      <w:r w:rsidR="00CD13EA">
        <w:rPr>
          <w:rFonts w:eastAsiaTheme="minorEastAsia" w:hint="eastAsia"/>
          <w:szCs w:val="20"/>
          <w:lang w:eastAsia="zh-CN"/>
        </w:rPr>
        <w:t xml:space="preserve"> slightly</w:t>
      </w:r>
      <w:r w:rsidR="00E21481">
        <w:rPr>
          <w:rFonts w:eastAsiaTheme="minorEastAsia" w:hint="eastAsia"/>
          <w:szCs w:val="20"/>
          <w:lang w:eastAsia="zh-CN"/>
        </w:rPr>
        <w:t xml:space="preserve"> l</w:t>
      </w:r>
      <w:r w:rsidR="00315724">
        <w:rPr>
          <w:rFonts w:eastAsiaTheme="minorEastAsia" w:hint="eastAsia"/>
          <w:szCs w:val="20"/>
          <w:lang w:eastAsia="zh-CN"/>
        </w:rPr>
        <w:t>arger</w:t>
      </w:r>
      <w:r w:rsidR="00E21481">
        <w:rPr>
          <w:rFonts w:eastAsiaTheme="minorEastAsia" w:hint="eastAsia"/>
          <w:szCs w:val="20"/>
          <w:lang w:eastAsia="zh-CN"/>
        </w:rPr>
        <w:t xml:space="preserve"> than that without soft </w:t>
      </w:r>
      <w:r w:rsidR="00E21481">
        <w:rPr>
          <w:rFonts w:eastAsiaTheme="minorEastAsia"/>
          <w:szCs w:val="20"/>
          <w:lang w:eastAsia="zh-CN"/>
        </w:rPr>
        <w:t>combining</w:t>
      </w:r>
      <w:r w:rsidR="00E21481">
        <w:rPr>
          <w:rFonts w:eastAsiaTheme="minorEastAsia" w:hint="eastAsia"/>
          <w:szCs w:val="20"/>
          <w:lang w:eastAsia="zh-CN"/>
        </w:rPr>
        <w:t>, since</w:t>
      </w:r>
      <w:r w:rsidR="00E21481" w:rsidRPr="00E21481">
        <w:rPr>
          <w:rFonts w:eastAsiaTheme="minorEastAsia" w:hint="eastAsia"/>
          <w:szCs w:val="20"/>
          <w:lang w:eastAsia="zh-CN"/>
        </w:rPr>
        <w:t xml:space="preserve"> </w:t>
      </w:r>
      <w:r w:rsidR="00E21481">
        <w:rPr>
          <w:rFonts w:eastAsiaTheme="minorEastAsia" w:hint="eastAsia"/>
          <w:szCs w:val="20"/>
          <w:lang w:eastAsia="zh-CN"/>
        </w:rPr>
        <w:t>two linked PDCCH candidates can only be decoded after the latter PDCCH candidate is received. However,</w:t>
      </w:r>
      <w:r w:rsidR="00B328E6">
        <w:rPr>
          <w:rFonts w:eastAsiaTheme="minorEastAsia" w:hint="eastAsia"/>
          <w:szCs w:val="20"/>
          <w:lang w:eastAsia="zh-CN"/>
        </w:rPr>
        <w:t xml:space="preserve"> this issue </w:t>
      </w:r>
      <w:r w:rsidR="00603B5D">
        <w:t xml:space="preserve">can </w:t>
      </w:r>
      <w:r w:rsidR="00603B5D" w:rsidRPr="005F2501">
        <w:t>be alleviated</w:t>
      </w:r>
      <w:r w:rsidR="00603B5D" w:rsidRPr="005F2501">
        <w:rPr>
          <w:rFonts w:eastAsiaTheme="minorEastAsia"/>
          <w:lang w:eastAsia="zh-CN"/>
        </w:rPr>
        <w:t xml:space="preserve"> or avoided by </w:t>
      </w:r>
      <w:proofErr w:type="spellStart"/>
      <w:r w:rsidR="00603B5D" w:rsidRPr="005F2501">
        <w:rPr>
          <w:rFonts w:eastAsiaTheme="minorEastAsia"/>
          <w:lang w:eastAsia="zh-CN"/>
        </w:rPr>
        <w:t>gNB</w:t>
      </w:r>
      <w:proofErr w:type="spellEnd"/>
      <w:r w:rsidR="00603B5D" w:rsidRPr="005F2501">
        <w:rPr>
          <w:rFonts w:eastAsiaTheme="minorEastAsia"/>
          <w:lang w:eastAsia="zh-CN"/>
        </w:rPr>
        <w:t xml:space="preserve"> implementation. On the other hand, complexity and/or memory </w:t>
      </w:r>
      <w:r w:rsidR="00A54B88">
        <w:rPr>
          <w:rFonts w:eastAsiaTheme="minorEastAsia" w:hint="eastAsia"/>
          <w:lang w:eastAsia="zh-CN"/>
        </w:rPr>
        <w:t>enhancements have already been agreed</w:t>
      </w:r>
      <w:r w:rsidR="00603B5D" w:rsidRPr="005F2501">
        <w:rPr>
          <w:rFonts w:eastAsiaTheme="minorEastAsia"/>
          <w:lang w:eastAsia="zh-CN"/>
        </w:rPr>
        <w:t xml:space="preserve">, which </w:t>
      </w:r>
      <w:r w:rsidR="00055006" w:rsidRPr="005F2501">
        <w:rPr>
          <w:rFonts w:eastAsiaTheme="minorEastAsia"/>
          <w:lang w:eastAsia="zh-CN"/>
        </w:rPr>
        <w:t>is</w:t>
      </w:r>
      <w:r w:rsidR="00B6373D" w:rsidRPr="005F2501">
        <w:rPr>
          <w:rFonts w:eastAsiaTheme="minorEastAsia"/>
          <w:lang w:eastAsia="zh-CN"/>
        </w:rPr>
        <w:t xml:space="preserve"> </w:t>
      </w:r>
      <w:r w:rsidR="009828B9">
        <w:rPr>
          <w:rFonts w:eastAsiaTheme="minorEastAsia" w:hint="eastAsia"/>
          <w:lang w:eastAsia="zh-CN"/>
        </w:rPr>
        <w:t xml:space="preserve">also </w:t>
      </w:r>
      <w:r w:rsidR="00055006" w:rsidRPr="005F2501">
        <w:rPr>
          <w:rFonts w:eastAsiaTheme="minorEastAsia"/>
          <w:lang w:eastAsia="zh-CN"/>
        </w:rPr>
        <w:t>helpful</w:t>
      </w:r>
      <w:r w:rsidR="00603B5D">
        <w:rPr>
          <w:rFonts w:eastAsiaTheme="minorEastAsia" w:hint="eastAsia"/>
          <w:color w:val="F57527"/>
          <w:lang w:eastAsia="zh-CN"/>
        </w:rPr>
        <w:t xml:space="preserve"> </w:t>
      </w:r>
      <w:r w:rsidR="00B6373D">
        <w:rPr>
          <w:rFonts w:eastAsiaTheme="minorEastAsia" w:hint="eastAsia"/>
          <w:szCs w:val="20"/>
          <w:lang w:eastAsia="zh-CN"/>
        </w:rPr>
        <w:t xml:space="preserve">to relax processing time. Therefore, we propose not to support </w:t>
      </w:r>
      <w:r w:rsidR="00B6373D" w:rsidRPr="00B6373D">
        <w:rPr>
          <w:rFonts w:eastAsiaTheme="minorEastAsia" w:hint="eastAsia"/>
          <w:szCs w:val="20"/>
          <w:lang w:eastAsia="zh-CN"/>
        </w:rPr>
        <w:t xml:space="preserve">relaxation of processing time for </w:t>
      </w:r>
      <w:r w:rsidR="00B6373D">
        <w:rPr>
          <w:rFonts w:eastAsiaTheme="minorEastAsia" w:hint="eastAsia"/>
          <w:szCs w:val="20"/>
          <w:lang w:eastAsia="zh-CN"/>
        </w:rPr>
        <w:t>other timelines.</w:t>
      </w:r>
    </w:p>
    <w:p w14:paraId="0888FFFC" w14:textId="35952593" w:rsidR="00743116" w:rsidRPr="00335763" w:rsidRDefault="00743116" w:rsidP="0031009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sidR="00FA4565">
        <w:rPr>
          <w:rFonts w:eastAsiaTheme="minorEastAsia" w:hint="eastAsia"/>
          <w:b/>
          <w:i/>
          <w:color w:val="000000"/>
          <w:szCs w:val="20"/>
          <w:lang w:val="en-GB" w:eastAsia="zh-CN"/>
        </w:rPr>
        <w:t>1</w:t>
      </w:r>
      <w:r>
        <w:rPr>
          <w:rFonts w:eastAsiaTheme="minorEastAsia" w:hint="eastAsia"/>
          <w:b/>
          <w:i/>
          <w:color w:val="000000"/>
          <w:szCs w:val="20"/>
          <w:lang w:val="en-GB" w:eastAsia="zh-CN"/>
        </w:rPr>
        <w:t>:</w:t>
      </w:r>
    </w:p>
    <w:p w14:paraId="0AD1177B" w14:textId="66D10E35" w:rsidR="00743116" w:rsidRPr="00335763" w:rsidRDefault="009665DF" w:rsidP="0031009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In </w:t>
      </w:r>
      <w:r w:rsidR="0049026A" w:rsidRPr="0049026A">
        <w:rPr>
          <w:rFonts w:eastAsia="Malgun Gothic"/>
          <w:b/>
          <w:i/>
          <w:szCs w:val="20"/>
          <w:lang w:eastAsia="ko-KR"/>
        </w:rPr>
        <w:t>d</w:t>
      </w:r>
      <w:r w:rsidR="0049026A" w:rsidRPr="0049026A">
        <w:rPr>
          <w:rFonts w:eastAsia="Malgun Gothic"/>
          <w:b/>
          <w:i/>
          <w:szCs w:val="20"/>
          <w:vertAlign w:val="subscript"/>
          <w:lang w:eastAsia="ko-KR"/>
        </w:rPr>
        <w:t>1,1</w:t>
      </w:r>
      <w:r>
        <w:rPr>
          <w:rFonts w:eastAsiaTheme="minorEastAsia" w:hint="eastAsia"/>
          <w:b/>
          <w:i/>
          <w:szCs w:val="20"/>
          <w:lang w:val="x-none" w:eastAsia="zh-CN"/>
        </w:rPr>
        <w:t xml:space="preserve"> determination for PDSCH mapping type B, Option 2 also applies for UEs with soft combining.</w:t>
      </w:r>
    </w:p>
    <w:p w14:paraId="127E6E40" w14:textId="3270DE90" w:rsidR="00743116" w:rsidRDefault="00743116" w:rsidP="0031009D">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Option </w:t>
      </w:r>
      <w:r w:rsidR="009665DF">
        <w:rPr>
          <w:rFonts w:eastAsiaTheme="minorEastAsia" w:hint="eastAsia"/>
          <w:b/>
          <w:i/>
          <w:szCs w:val="20"/>
          <w:lang w:val="x-none" w:eastAsia="zh-CN"/>
        </w:rPr>
        <w:t>2</w:t>
      </w:r>
      <w:r>
        <w:rPr>
          <w:rFonts w:eastAsiaTheme="minorEastAsia" w:hint="eastAsia"/>
          <w:b/>
          <w:i/>
          <w:szCs w:val="20"/>
          <w:lang w:val="x-none" w:eastAsia="zh-CN"/>
        </w:rPr>
        <w:t xml:space="preserve">: </w:t>
      </w:r>
      <w:r w:rsidR="009665DF">
        <w:rPr>
          <w:rFonts w:eastAsiaTheme="minorEastAsia" w:hint="eastAsia"/>
          <w:b/>
          <w:i/>
          <w:szCs w:val="20"/>
          <w:lang w:val="x-none" w:eastAsia="zh-CN"/>
        </w:rPr>
        <w:t xml:space="preserve">By considering the PDCCH candidate that results in larger </w:t>
      </w:r>
      <w:r w:rsidR="0049026A" w:rsidRPr="0049026A">
        <w:rPr>
          <w:rFonts w:eastAsia="Malgun Gothic"/>
          <w:b/>
          <w:i/>
          <w:szCs w:val="20"/>
          <w:lang w:eastAsia="ko-KR"/>
        </w:rPr>
        <w:t>d</w:t>
      </w:r>
      <w:r w:rsidR="0049026A" w:rsidRPr="0049026A">
        <w:rPr>
          <w:rFonts w:eastAsia="Malgun Gothic"/>
          <w:b/>
          <w:i/>
          <w:szCs w:val="20"/>
          <w:vertAlign w:val="subscript"/>
          <w:lang w:eastAsia="ko-KR"/>
        </w:rPr>
        <w:t>1,1</w:t>
      </w:r>
      <w:r w:rsidR="009665DF">
        <w:rPr>
          <w:rFonts w:eastAsiaTheme="minorEastAsia" w:hint="eastAsia"/>
          <w:b/>
          <w:i/>
          <w:szCs w:val="20"/>
          <w:lang w:val="x-none" w:eastAsia="zh-CN"/>
        </w:rPr>
        <w:t xml:space="preserve"> value</w:t>
      </w:r>
      <w:r>
        <w:rPr>
          <w:rFonts w:eastAsiaTheme="minorEastAsia" w:hint="eastAsia"/>
          <w:b/>
          <w:i/>
          <w:szCs w:val="20"/>
          <w:lang w:val="x-none" w:eastAsia="zh-CN"/>
        </w:rPr>
        <w:t>.</w:t>
      </w:r>
    </w:p>
    <w:p w14:paraId="44C04ED8" w14:textId="6D3CAA13" w:rsidR="007C412A" w:rsidRPr="00335763" w:rsidRDefault="007C412A" w:rsidP="0031009D">
      <w:pPr>
        <w:spacing w:beforeLines="50" w:before="120" w:afterLines="50" w:after="120" w:line="259" w:lineRule="auto"/>
        <w:jc w:val="both"/>
        <w:rPr>
          <w:rFonts w:eastAsiaTheme="minorEastAsia"/>
          <w:b/>
          <w:i/>
          <w:color w:val="000000"/>
          <w:szCs w:val="20"/>
          <w:lang w:val="en-GB" w:eastAsia="zh-CN"/>
        </w:rPr>
      </w:pPr>
      <w:r w:rsidRPr="007C412A">
        <w:rPr>
          <w:rFonts w:eastAsiaTheme="minorEastAsia" w:hint="eastAsia"/>
          <w:b/>
          <w:i/>
          <w:color w:val="000000"/>
          <w:szCs w:val="20"/>
          <w:lang w:val="en-GB" w:eastAsia="zh-CN"/>
        </w:rPr>
        <w:t xml:space="preserve">Proposal </w:t>
      </w:r>
      <w:r w:rsidR="00FA4565">
        <w:rPr>
          <w:rFonts w:eastAsiaTheme="minorEastAsia" w:hint="eastAsia"/>
          <w:b/>
          <w:i/>
          <w:color w:val="000000"/>
          <w:szCs w:val="20"/>
          <w:lang w:val="en-GB" w:eastAsia="zh-CN"/>
        </w:rPr>
        <w:t>2</w:t>
      </w:r>
      <w:r w:rsidRPr="007C412A">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08912EE2" w14:textId="72ABA9F2" w:rsidR="007C412A" w:rsidRPr="007C412A" w:rsidRDefault="00315724" w:rsidP="0031009D">
      <w:pPr>
        <w:pStyle w:val="a1"/>
        <w:numPr>
          <w:ilvl w:val="0"/>
          <w:numId w:val="27"/>
        </w:numPr>
        <w:spacing w:beforeLines="50" w:before="120" w:afterLines="50"/>
        <w:rPr>
          <w:rFonts w:eastAsiaTheme="minorEastAsia"/>
          <w:b/>
          <w:i/>
          <w:color w:val="000000"/>
          <w:szCs w:val="20"/>
          <w:lang w:val="x-none" w:eastAsia="zh-CN"/>
        </w:rPr>
      </w:pPr>
      <w:r>
        <w:rPr>
          <w:rFonts w:eastAsiaTheme="minorEastAsia" w:hint="eastAsia"/>
          <w:b/>
          <w:i/>
          <w:szCs w:val="20"/>
          <w:lang w:val="x-none" w:eastAsia="zh-CN"/>
        </w:rPr>
        <w:t>Do not support relaxation of p</w:t>
      </w:r>
      <w:r w:rsidR="007C412A">
        <w:rPr>
          <w:rFonts w:eastAsiaTheme="minorEastAsia" w:hint="eastAsia"/>
          <w:b/>
          <w:i/>
          <w:szCs w:val="20"/>
          <w:lang w:val="x-none" w:eastAsia="zh-CN"/>
        </w:rPr>
        <w:t>rocessing time for soft combining of linked PDCCH candidates including PUSCH processing, PDSCH processing for mapping Type A and B, AP CSI process</w:t>
      </w:r>
      <w:r>
        <w:rPr>
          <w:rFonts w:eastAsiaTheme="minorEastAsia" w:hint="eastAsia"/>
          <w:b/>
          <w:i/>
          <w:szCs w:val="20"/>
          <w:lang w:val="x-none" w:eastAsia="zh-CN"/>
        </w:rPr>
        <w:t>ing, DCI processing (N timeline), etc</w:t>
      </w:r>
      <w:r w:rsidR="007C412A">
        <w:rPr>
          <w:rFonts w:eastAsiaTheme="minorEastAsia" w:hint="eastAsia"/>
          <w:b/>
          <w:i/>
          <w:szCs w:val="20"/>
          <w:lang w:val="x-none" w:eastAsia="zh-CN"/>
        </w:rPr>
        <w:t>.</w:t>
      </w:r>
    </w:p>
    <w:p w14:paraId="431F880C" w14:textId="0AD724F0" w:rsidR="00464C82" w:rsidRDefault="007254F6" w:rsidP="00464C82">
      <w:pPr>
        <w:pStyle w:val="2"/>
        <w:numPr>
          <w:ilvl w:val="1"/>
          <w:numId w:val="1"/>
        </w:numPr>
        <w:tabs>
          <w:tab w:val="num" w:pos="851"/>
        </w:tabs>
        <w:spacing w:before="240" w:after="240"/>
        <w:ind w:left="625" w:hanging="625"/>
        <w:rPr>
          <w:rFonts w:eastAsiaTheme="minorEastAsia" w:cs="Times"/>
          <w:szCs w:val="20"/>
          <w:lang w:val="en-US" w:eastAsia="zh-CN"/>
        </w:rPr>
      </w:pPr>
      <w:r>
        <w:rPr>
          <w:rFonts w:eastAsiaTheme="minorEastAsia" w:hint="eastAsia"/>
          <w:lang w:eastAsia="zh-CN"/>
        </w:rPr>
        <w:lastRenderedPageBreak/>
        <w:t>Ambiguity on AL8 &amp; AL16 for PDCCH repetition</w:t>
      </w:r>
    </w:p>
    <w:p w14:paraId="0B7ABADC" w14:textId="4E050C3B" w:rsidR="00695B95" w:rsidRDefault="00464C82" w:rsidP="00464C82">
      <w:pPr>
        <w:pStyle w:val="a1"/>
        <w:rPr>
          <w:rFonts w:eastAsiaTheme="minorEastAsia"/>
          <w:lang w:eastAsia="zh-CN"/>
        </w:rPr>
      </w:pPr>
      <w:r>
        <w:rPr>
          <w:rFonts w:eastAsiaTheme="minorEastAsia" w:hint="eastAsia"/>
          <w:lang w:eastAsia="zh-CN"/>
        </w:rPr>
        <w:t>In</w:t>
      </w:r>
      <w:r w:rsidR="007D3F79">
        <w:rPr>
          <w:rFonts w:eastAsiaTheme="minorEastAsia" w:hint="eastAsia"/>
          <w:lang w:eastAsia="zh-CN"/>
        </w:rPr>
        <w:t xml:space="preserve"> RAN1#106b-e meeting, the following cases related to ambiguity on AL8 &amp; AL16 for PDCCH repetition were identified.</w:t>
      </w:r>
      <w:r w:rsidR="007254F6">
        <w:rPr>
          <w:rFonts w:eastAsiaTheme="minorEastAsia" w:hint="eastAsia"/>
          <w:lang w:eastAsia="zh-CN"/>
        </w:rPr>
        <w:t xml:space="preserve"> </w:t>
      </w:r>
      <w:r w:rsidR="00131222">
        <w:rPr>
          <w:rFonts w:eastAsiaTheme="minorEastAsia" w:hint="eastAsia"/>
          <w:lang w:eastAsia="zh-CN"/>
        </w:rPr>
        <w:t>In RAN1#107-e meeting, some agreements were achieved to solve the ambiguity issue between AL8 and AL16 candidates in the presence of PDCCH repetition.</w:t>
      </w:r>
      <w:r w:rsidR="00695B95">
        <w:rPr>
          <w:rFonts w:eastAsiaTheme="minorEastAsia" w:hint="eastAsia"/>
          <w:lang w:eastAsia="zh-CN"/>
        </w:rPr>
        <w:t xml:space="preserve"> The remaining issue includes w</w:t>
      </w:r>
      <w:r w:rsidR="00695B95" w:rsidRPr="00FA65C0">
        <w:rPr>
          <w:rFonts w:eastAsia="等线"/>
          <w:kern w:val="32"/>
          <w:szCs w:val="20"/>
          <w:lang w:eastAsia="zh-CN"/>
        </w:rPr>
        <w:t>hether/how to</w:t>
      </w:r>
      <w:r w:rsidR="00D106D8">
        <w:rPr>
          <w:rFonts w:eastAsia="等线" w:hint="eastAsia"/>
          <w:kern w:val="32"/>
          <w:szCs w:val="20"/>
          <w:lang w:eastAsia="zh-CN"/>
        </w:rPr>
        <w:t xml:space="preserve"> </w:t>
      </w:r>
      <w:r w:rsidR="00695B95" w:rsidRPr="00FA65C0">
        <w:rPr>
          <w:rFonts w:eastAsia="等线"/>
          <w:kern w:val="32"/>
          <w:szCs w:val="20"/>
          <w:lang w:eastAsia="zh-CN"/>
        </w:rPr>
        <w:t>resolve potentially ambiguity for PUCCH resource determination for Case c2</w:t>
      </w:r>
      <w:r w:rsidR="00695B95">
        <w:rPr>
          <w:rFonts w:eastAsia="等线" w:hint="eastAsia"/>
          <w:kern w:val="32"/>
          <w:szCs w:val="20"/>
          <w:lang w:eastAsia="zh-CN"/>
        </w:rPr>
        <w:t>.</w:t>
      </w:r>
    </w:p>
    <w:tbl>
      <w:tblPr>
        <w:tblStyle w:val="a7"/>
        <w:tblW w:w="0" w:type="auto"/>
        <w:tblLook w:val="04A0" w:firstRow="1" w:lastRow="0" w:firstColumn="1" w:lastColumn="0" w:noHBand="0" w:noVBand="1"/>
      </w:tblPr>
      <w:tblGrid>
        <w:gridCol w:w="9530"/>
      </w:tblGrid>
      <w:tr w:rsidR="00464C82" w14:paraId="014128C3" w14:textId="77777777" w:rsidTr="00464C82">
        <w:tc>
          <w:tcPr>
            <w:tcW w:w="9530" w:type="dxa"/>
          </w:tcPr>
          <w:p w14:paraId="035592BA" w14:textId="77777777" w:rsidR="00464C82" w:rsidRPr="007D3F79" w:rsidRDefault="00464C82" w:rsidP="00464C82">
            <w:pPr>
              <w:jc w:val="both"/>
              <w:rPr>
                <w:rFonts w:eastAsia="等线"/>
                <w:b/>
                <w:bCs/>
                <w:iCs/>
                <w:kern w:val="32"/>
                <w:szCs w:val="20"/>
                <w:lang w:eastAsia="zh-CN"/>
              </w:rPr>
            </w:pPr>
            <w:r w:rsidRPr="007D3F79">
              <w:rPr>
                <w:rFonts w:eastAsia="等线"/>
                <w:b/>
                <w:bCs/>
                <w:iCs/>
                <w:kern w:val="32"/>
                <w:szCs w:val="20"/>
                <w:lang w:eastAsia="zh-CN"/>
              </w:rPr>
              <w:t>For RAN1#107-e:</w:t>
            </w:r>
          </w:p>
          <w:p w14:paraId="04EA8A3E" w14:textId="77777777" w:rsidR="00464C82" w:rsidRPr="007254F6" w:rsidRDefault="00464C82" w:rsidP="00464C82">
            <w:pPr>
              <w:rPr>
                <w:rFonts w:eastAsia="等线"/>
                <w:bCs/>
                <w:iCs/>
                <w:kern w:val="32"/>
                <w:szCs w:val="20"/>
                <w:lang w:eastAsia="zh-CN"/>
              </w:rPr>
            </w:pPr>
            <w:r w:rsidRPr="007254F6">
              <w:rPr>
                <w:rFonts w:eastAsia="等线"/>
                <w:bCs/>
                <w:iCs/>
                <w:kern w:val="32"/>
                <w:szCs w:val="20"/>
                <w:lang w:eastAsia="zh-CN"/>
              </w:rPr>
              <w:t>Study whether/how to resolve ambiguities for interpretation of a detected DCI for the following cases:</w:t>
            </w:r>
          </w:p>
          <w:p w14:paraId="34C6277E" w14:textId="77777777" w:rsidR="00464C82" w:rsidRPr="007D3F79" w:rsidRDefault="00464C82" w:rsidP="001B5D2F">
            <w:pPr>
              <w:pStyle w:val="af0"/>
              <w:numPr>
                <w:ilvl w:val="0"/>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 xml:space="preserve">Case a: SS sets 1 and 2 are linked, and SS set 3 is individual: </w:t>
            </w:r>
          </w:p>
          <w:p w14:paraId="30E5E4BE"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AL16 candidate in SS set 1 is linked with AL16 candidate in SS set 2</w:t>
            </w:r>
          </w:p>
          <w:p w14:paraId="7E8509F0"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SS set 3 has a AL8 candidate with the same start CCE as the AL16 candidate of SS set 1 (associated with a same CORESET with 1-symbol duration)</w:t>
            </w:r>
          </w:p>
          <w:p w14:paraId="50DB2FE0" w14:textId="77777777" w:rsidR="00464C82" w:rsidRPr="007D3F79" w:rsidRDefault="00464C82" w:rsidP="001B5D2F">
            <w:pPr>
              <w:pStyle w:val="af0"/>
              <w:numPr>
                <w:ilvl w:val="0"/>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 xml:space="preserve">Case b: SS sets 1 and 2 are linked, and SS set 3 is individual: </w:t>
            </w:r>
          </w:p>
          <w:p w14:paraId="03C88F9A"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AL8 candidate in SS set 1 is linked with AL8 candidate in SS set 2</w:t>
            </w:r>
          </w:p>
          <w:p w14:paraId="4039B7A6"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SS set 3 has a AL16 candidate with the same start CCE as the AL8 candidate of SS set 1 (associated with a same CORESET with 1-symbol duration)</w:t>
            </w:r>
          </w:p>
          <w:p w14:paraId="014737B2" w14:textId="77777777" w:rsidR="00464C82" w:rsidRPr="007D3F79" w:rsidRDefault="00464C82" w:rsidP="001B5D2F">
            <w:pPr>
              <w:pStyle w:val="af0"/>
              <w:numPr>
                <w:ilvl w:val="0"/>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Case c1: SS sets 1 and 2 are linked, and SS set 3 and 4 are linked</w:t>
            </w:r>
          </w:p>
          <w:p w14:paraId="243059B8"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AL8 candidate in SS set 1 is linked with AL8 candidate in SS set 2</w:t>
            </w:r>
          </w:p>
          <w:p w14:paraId="6DEEA835"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AL16 candidate in SS set 3 is linked with AL16 candidate in SS set 4</w:t>
            </w:r>
          </w:p>
          <w:p w14:paraId="77B7DFB7"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AL8 candidate in SS set 1 has the same start CCE as the AL16 candidate in SS set 3 (associated with a same CORESET with 1-symbol duration)</w:t>
            </w:r>
          </w:p>
          <w:p w14:paraId="640E6BA3" w14:textId="77777777" w:rsidR="00464C82" w:rsidRPr="007D3F79" w:rsidRDefault="00464C82" w:rsidP="001B5D2F">
            <w:pPr>
              <w:pStyle w:val="af0"/>
              <w:numPr>
                <w:ilvl w:val="0"/>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 xml:space="preserve">Case c2: SS sets 1 and 2 are linked: </w:t>
            </w:r>
          </w:p>
          <w:p w14:paraId="1844254F" w14:textId="77777777" w:rsidR="00464C82"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 xml:space="preserve">AL8 candidate in SS set 1 is linked with AL8 candidate in SS set 2, </w:t>
            </w:r>
          </w:p>
          <w:p w14:paraId="4C22E485" w14:textId="77777777" w:rsidR="007D3F79" w:rsidRPr="007D3F79" w:rsidRDefault="00464C82" w:rsidP="001B5D2F">
            <w:pPr>
              <w:pStyle w:val="af0"/>
              <w:numPr>
                <w:ilvl w:val="1"/>
                <w:numId w:val="34"/>
              </w:numPr>
              <w:spacing w:after="0" w:line="240" w:lineRule="auto"/>
              <w:contextualSpacing w:val="0"/>
              <w:rPr>
                <w:rFonts w:ascii="Times New Roman" w:hAnsi="Times New Roman"/>
                <w:bCs/>
                <w:iCs/>
                <w:sz w:val="20"/>
                <w:szCs w:val="20"/>
                <w:lang w:eastAsia="zh-CN"/>
              </w:rPr>
            </w:pPr>
            <w:r w:rsidRPr="007D3F79">
              <w:rPr>
                <w:rFonts w:ascii="Times New Roman" w:hAnsi="Times New Roman"/>
                <w:bCs/>
                <w:iCs/>
                <w:sz w:val="20"/>
                <w:szCs w:val="20"/>
                <w:lang w:eastAsia="zh-CN"/>
              </w:rPr>
              <w:t>AL16 candidate in SS set 1 is linked with AL16 candidate in SS set 2</w:t>
            </w:r>
          </w:p>
          <w:p w14:paraId="06A54764" w14:textId="77777777" w:rsidR="00464C82" w:rsidRPr="00FA65C0" w:rsidRDefault="00464C82" w:rsidP="001B5D2F">
            <w:pPr>
              <w:pStyle w:val="af0"/>
              <w:numPr>
                <w:ilvl w:val="1"/>
                <w:numId w:val="34"/>
              </w:numPr>
              <w:spacing w:after="0" w:line="240" w:lineRule="auto"/>
              <w:contextualSpacing w:val="0"/>
              <w:rPr>
                <w:rFonts w:ascii="Times New Roman" w:hAnsi="Times New Roman"/>
                <w:bCs/>
                <w:iCs/>
                <w:szCs w:val="20"/>
                <w:lang w:eastAsia="zh-CN"/>
              </w:rPr>
            </w:pPr>
            <w:r w:rsidRPr="007D3F79">
              <w:rPr>
                <w:rFonts w:ascii="Times New Roman" w:hAnsi="Times New Roman"/>
                <w:bCs/>
                <w:iCs/>
                <w:sz w:val="20"/>
                <w:szCs w:val="20"/>
                <w:lang w:eastAsia="zh-CN"/>
              </w:rPr>
              <w:t>AL8 candidate and AL16 candidate in at least one of the SS sets have the same start CCE (in a CORESET with 1-symbol duration)</w:t>
            </w:r>
          </w:p>
          <w:p w14:paraId="4BC81ADA" w14:textId="77777777" w:rsidR="00FA65C0" w:rsidRPr="004051E0" w:rsidRDefault="00FA65C0" w:rsidP="00FA65C0">
            <w:pPr>
              <w:jc w:val="both"/>
              <w:rPr>
                <w:rFonts w:eastAsia="等线" w:cs="Times"/>
                <w:b/>
                <w:bCs/>
                <w:kern w:val="32"/>
                <w:szCs w:val="20"/>
                <w:highlight w:val="green"/>
                <w:lang w:eastAsia="zh-CN"/>
              </w:rPr>
            </w:pPr>
            <w:r w:rsidRPr="004051E0">
              <w:rPr>
                <w:rFonts w:eastAsia="等线" w:cs="Times"/>
                <w:b/>
                <w:bCs/>
                <w:kern w:val="32"/>
                <w:szCs w:val="20"/>
                <w:highlight w:val="green"/>
                <w:lang w:eastAsia="zh-CN"/>
              </w:rPr>
              <w:t>Agreement</w:t>
            </w:r>
          </w:p>
          <w:p w14:paraId="56BB08F1" w14:textId="77777777" w:rsidR="00FA65C0" w:rsidRPr="00FA65C0" w:rsidRDefault="00FA65C0" w:rsidP="00FA65C0">
            <w:pPr>
              <w:autoSpaceDE w:val="0"/>
              <w:autoSpaceDN w:val="0"/>
              <w:adjustRightInd w:val="0"/>
              <w:snapToGrid w:val="0"/>
              <w:rPr>
                <w:rFonts w:eastAsia="等线"/>
                <w:kern w:val="32"/>
                <w:szCs w:val="20"/>
                <w:lang w:eastAsia="zh-CN"/>
              </w:rPr>
            </w:pPr>
            <w:r w:rsidRPr="00FA65C0">
              <w:rPr>
                <w:rFonts w:eastAsia="等线"/>
                <w:kern w:val="32"/>
                <w:szCs w:val="20"/>
                <w:lang w:eastAsia="zh-CN"/>
              </w:rPr>
              <w:t>To address the ambiguity issue between AL8 and AL16 candidates in the presence of PDCCH repetition:</w:t>
            </w:r>
          </w:p>
          <w:p w14:paraId="6052E708" w14:textId="77777777" w:rsidR="00FA65C0" w:rsidRPr="00FA65C0" w:rsidRDefault="00FA65C0" w:rsidP="00FA65C0">
            <w:pPr>
              <w:pStyle w:val="af0"/>
              <w:numPr>
                <w:ilvl w:val="0"/>
                <w:numId w:val="30"/>
              </w:numPr>
              <w:autoSpaceDE w:val="0"/>
              <w:autoSpaceDN w:val="0"/>
              <w:adjustRightInd w:val="0"/>
              <w:snapToGrid w:val="0"/>
              <w:spacing w:after="0" w:line="240" w:lineRule="auto"/>
              <w:contextualSpacing w:val="0"/>
              <w:rPr>
                <w:rFonts w:ascii="Times New Roman" w:eastAsia="等线" w:hAnsi="Times New Roman"/>
                <w:kern w:val="32"/>
                <w:sz w:val="20"/>
                <w:szCs w:val="20"/>
                <w:lang w:eastAsia="zh-CN"/>
              </w:rPr>
            </w:pPr>
            <w:r w:rsidRPr="00FA65C0">
              <w:rPr>
                <w:rFonts w:ascii="Times New Roman" w:eastAsia="等线" w:hAnsi="Times New Roman"/>
                <w:kern w:val="32"/>
                <w:sz w:val="20"/>
                <w:szCs w:val="20"/>
                <w:lang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677603CF" w14:textId="77777777" w:rsidR="00FA65C0" w:rsidRPr="00FA65C0" w:rsidRDefault="00FA65C0" w:rsidP="00FA65C0">
            <w:pPr>
              <w:pStyle w:val="af0"/>
              <w:numPr>
                <w:ilvl w:val="0"/>
                <w:numId w:val="30"/>
              </w:numPr>
              <w:autoSpaceDE w:val="0"/>
              <w:autoSpaceDN w:val="0"/>
              <w:adjustRightInd w:val="0"/>
              <w:snapToGrid w:val="0"/>
              <w:spacing w:after="0" w:line="240" w:lineRule="auto"/>
              <w:contextualSpacing w:val="0"/>
              <w:rPr>
                <w:rFonts w:ascii="Times New Roman" w:eastAsia="等线" w:hAnsi="Times New Roman"/>
                <w:kern w:val="32"/>
                <w:sz w:val="20"/>
                <w:szCs w:val="20"/>
                <w:lang w:eastAsia="zh-CN"/>
              </w:rPr>
            </w:pPr>
            <w:r w:rsidRPr="00FA65C0">
              <w:rPr>
                <w:rFonts w:ascii="Times New Roman" w:eastAsia="等线" w:hAnsi="Times New Roman"/>
                <w:kern w:val="32"/>
                <w:sz w:val="20"/>
                <w:szCs w:val="20"/>
                <w:lang w:eastAsia="zh-CN"/>
              </w:rPr>
              <w:t xml:space="preserve">If two PDCCH candidates with AL8 and AL16 have the same start CCE in a non-interleaved CORESET with one OFDM symbol: </w:t>
            </w:r>
          </w:p>
          <w:p w14:paraId="357CF73D" w14:textId="77777777" w:rsidR="00FA65C0" w:rsidRPr="00FA65C0" w:rsidRDefault="00FA65C0" w:rsidP="00FA65C0">
            <w:pPr>
              <w:pStyle w:val="af0"/>
              <w:numPr>
                <w:ilvl w:val="1"/>
                <w:numId w:val="30"/>
              </w:numPr>
              <w:autoSpaceDE w:val="0"/>
              <w:autoSpaceDN w:val="0"/>
              <w:adjustRightInd w:val="0"/>
              <w:snapToGrid w:val="0"/>
              <w:spacing w:after="0" w:line="240" w:lineRule="auto"/>
              <w:contextualSpacing w:val="0"/>
              <w:rPr>
                <w:rFonts w:ascii="Times New Roman" w:eastAsia="等线" w:hAnsi="Times New Roman"/>
                <w:kern w:val="32"/>
                <w:sz w:val="20"/>
                <w:szCs w:val="20"/>
                <w:lang w:eastAsia="zh-CN"/>
              </w:rPr>
            </w:pPr>
            <w:r w:rsidRPr="00FA65C0">
              <w:rPr>
                <w:rFonts w:ascii="Times New Roman" w:eastAsia="等线" w:hAnsi="Times New Roman"/>
                <w:kern w:val="32"/>
                <w:sz w:val="20"/>
                <w:szCs w:val="20"/>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1625AD3D" w14:textId="29B0F42F" w:rsidR="00FA65C0" w:rsidRPr="00FA65C0" w:rsidRDefault="00FA65C0" w:rsidP="00FA65C0">
            <w:pPr>
              <w:pStyle w:val="af0"/>
              <w:numPr>
                <w:ilvl w:val="1"/>
                <w:numId w:val="30"/>
              </w:numPr>
              <w:spacing w:after="0" w:line="240" w:lineRule="auto"/>
              <w:contextualSpacing w:val="0"/>
              <w:rPr>
                <w:rFonts w:ascii="Times New Roman" w:eastAsia="等线" w:hAnsi="Times New Roman"/>
                <w:kern w:val="32"/>
                <w:sz w:val="20"/>
                <w:szCs w:val="20"/>
                <w:lang w:eastAsia="zh-CN"/>
              </w:rPr>
            </w:pPr>
            <w:r w:rsidRPr="00FA65C0">
              <w:rPr>
                <w:rFonts w:ascii="Times New Roman" w:eastAsia="等线" w:hAnsi="Times New Roman"/>
                <w:kern w:val="32"/>
                <w:sz w:val="20"/>
                <w:szCs w:val="20"/>
                <w:lang w:eastAsia="zh-CN"/>
              </w:rPr>
              <w:t xml:space="preserve">When one of the AL8 candidate or the AL16 candidate is linked to another PDCCH candidate for PDCCH repetition (i.e., Cases a or b), interpretation of a detected DCI via any of the first or second PDCCH candidates is based on </w:t>
            </w:r>
            <w:proofErr w:type="spellStart"/>
            <w:r w:rsidR="00110A30">
              <w:rPr>
                <w:rFonts w:ascii="Times New Roman" w:eastAsia="等线" w:hAnsi="Times New Roman"/>
                <w:kern w:val="32"/>
                <w:sz w:val="20"/>
                <w:szCs w:val="20"/>
                <w:lang w:eastAsia="zh-CN"/>
              </w:rPr>
              <w:t>Rel</w:t>
            </w:r>
            <w:proofErr w:type="spellEnd"/>
            <w:r w:rsidR="00110A30">
              <w:rPr>
                <w:rFonts w:ascii="Times New Roman" w:eastAsia="等线" w:hAnsi="Times New Roman"/>
                <w:kern w:val="32"/>
                <w:sz w:val="20"/>
                <w:szCs w:val="20"/>
                <w:lang w:eastAsia="zh-CN"/>
              </w:rPr>
              <w:t>-</w:t>
            </w:r>
            <w:r w:rsidRPr="00FA65C0">
              <w:rPr>
                <w:rFonts w:ascii="Times New Roman" w:eastAsia="等线" w:hAnsi="Times New Roman"/>
                <w:kern w:val="32"/>
                <w:sz w:val="20"/>
                <w:szCs w:val="20"/>
                <w:lang w:eastAsia="zh-CN"/>
              </w:rPr>
              <w:t xml:space="preserve"> 17 PDCCH repetition rules (</w:t>
            </w:r>
            <w:proofErr w:type="spellStart"/>
            <w:r w:rsidRPr="00FA65C0">
              <w:rPr>
                <w:rFonts w:ascii="Times New Roman" w:eastAsia="等线" w:hAnsi="Times New Roman"/>
                <w:kern w:val="32"/>
                <w:sz w:val="20"/>
                <w:szCs w:val="20"/>
                <w:lang w:eastAsia="zh-CN"/>
              </w:rPr>
              <w:t>wrt</w:t>
            </w:r>
            <w:proofErr w:type="spellEnd"/>
            <w:r w:rsidRPr="00FA65C0">
              <w:rPr>
                <w:rFonts w:ascii="Times New Roman" w:eastAsia="等线" w:hAnsi="Times New Roman"/>
                <w:kern w:val="32"/>
                <w:sz w:val="20"/>
                <w:szCs w:val="20"/>
                <w:lang w:eastAsia="zh-CN"/>
              </w:rPr>
              <w:t xml:space="preserve"> reference PDCCH candidate).</w:t>
            </w:r>
          </w:p>
          <w:p w14:paraId="67E6185A" w14:textId="49CE9DAE" w:rsidR="00FA65C0" w:rsidRPr="00FA65C0" w:rsidRDefault="00FA65C0" w:rsidP="00FA65C0">
            <w:pPr>
              <w:pStyle w:val="af0"/>
              <w:numPr>
                <w:ilvl w:val="2"/>
                <w:numId w:val="30"/>
              </w:numPr>
              <w:spacing w:after="0" w:line="240" w:lineRule="auto"/>
              <w:contextualSpacing w:val="0"/>
              <w:rPr>
                <w:rFonts w:eastAsia="等线" w:cs="Times"/>
                <w:kern w:val="32"/>
                <w:szCs w:val="20"/>
                <w:lang w:eastAsia="zh-CN"/>
              </w:rPr>
            </w:pPr>
            <w:r w:rsidRPr="00FA65C0">
              <w:rPr>
                <w:rFonts w:ascii="Times New Roman" w:eastAsia="等线" w:hAnsi="Times New Roman"/>
                <w:kern w:val="32"/>
                <w:sz w:val="20"/>
                <w:szCs w:val="20"/>
                <w:lang w:eastAsia="zh-CN"/>
              </w:rPr>
              <w:t>FFS (to be resolved in this meeting): Whether/how to resolve potentially ambiguity for PUCCH resource determination for Case c2</w:t>
            </w:r>
          </w:p>
        </w:tc>
      </w:tr>
    </w:tbl>
    <w:p w14:paraId="3213F572" w14:textId="0A4804FD" w:rsidR="00D40181" w:rsidRDefault="008675B8" w:rsidP="007254F6">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For Case c2, there </w:t>
      </w:r>
      <w:r w:rsidR="00500431">
        <w:rPr>
          <w:rFonts w:eastAsiaTheme="minorEastAsia" w:hint="eastAsia"/>
          <w:szCs w:val="20"/>
          <w:lang w:eastAsia="zh-CN"/>
        </w:rPr>
        <w:t>might be</w:t>
      </w:r>
      <w:r>
        <w:rPr>
          <w:rFonts w:eastAsiaTheme="minorEastAsia" w:hint="eastAsia"/>
          <w:szCs w:val="20"/>
          <w:lang w:eastAsia="zh-CN"/>
        </w:rPr>
        <w:t xml:space="preserve"> a case that AL8 candidate and AL16 candidate in one SS set </w:t>
      </w:r>
      <w:r w:rsidR="00354263">
        <w:rPr>
          <w:rFonts w:eastAsiaTheme="minorEastAsia" w:hint="eastAsia"/>
          <w:szCs w:val="20"/>
          <w:lang w:eastAsia="zh-CN"/>
        </w:rPr>
        <w:t xml:space="preserve">(e.g., SS set 1) </w:t>
      </w:r>
      <w:r>
        <w:rPr>
          <w:rFonts w:eastAsiaTheme="minorEastAsia" w:hint="eastAsia"/>
          <w:szCs w:val="20"/>
          <w:lang w:eastAsia="zh-CN"/>
        </w:rPr>
        <w:t xml:space="preserve">have the same start CCE, but their linked PDCCH candidates in the other SS set </w:t>
      </w:r>
      <w:r w:rsidR="00354263">
        <w:rPr>
          <w:rFonts w:eastAsiaTheme="minorEastAsia" w:hint="eastAsia"/>
          <w:szCs w:val="20"/>
          <w:lang w:eastAsia="zh-CN"/>
        </w:rPr>
        <w:t xml:space="preserve">(e.g., SS set 2) </w:t>
      </w:r>
      <w:r>
        <w:rPr>
          <w:rFonts w:eastAsiaTheme="minorEastAsia" w:hint="eastAsia"/>
          <w:szCs w:val="20"/>
          <w:lang w:eastAsia="zh-CN"/>
        </w:rPr>
        <w:t>have different start CCE.</w:t>
      </w:r>
      <w:r w:rsidR="00C30C09">
        <w:rPr>
          <w:rFonts w:eastAsiaTheme="minorEastAsia" w:hint="eastAsia"/>
          <w:szCs w:val="20"/>
          <w:lang w:eastAsia="zh-CN"/>
        </w:rPr>
        <w:t xml:space="preserve"> If this case </w:t>
      </w:r>
      <w:r w:rsidR="00C30C09">
        <w:rPr>
          <w:rFonts w:eastAsiaTheme="minorEastAsia"/>
          <w:szCs w:val="20"/>
          <w:lang w:eastAsia="zh-CN"/>
        </w:rPr>
        <w:t>is not allowed,</w:t>
      </w:r>
      <w:r w:rsidR="00C30C09">
        <w:rPr>
          <w:rFonts w:eastAsiaTheme="minorEastAsia" w:hint="eastAsia"/>
          <w:szCs w:val="20"/>
          <w:lang w:eastAsia="zh-CN"/>
        </w:rPr>
        <w:t xml:space="preserve"> there is no </w:t>
      </w:r>
      <w:r w:rsidR="00C30C09" w:rsidRPr="00FA65C0">
        <w:rPr>
          <w:rFonts w:eastAsia="等线"/>
          <w:kern w:val="32"/>
          <w:szCs w:val="20"/>
          <w:lang w:eastAsia="zh-CN"/>
        </w:rPr>
        <w:t>ambiguity for PUCCH resource determination</w:t>
      </w:r>
      <w:r w:rsidR="00C30C09">
        <w:rPr>
          <w:rFonts w:eastAsia="等线" w:hint="eastAsia"/>
          <w:kern w:val="32"/>
          <w:szCs w:val="20"/>
          <w:lang w:eastAsia="zh-CN"/>
        </w:rPr>
        <w:t>.</w:t>
      </w:r>
      <w:r w:rsidR="005B3135">
        <w:rPr>
          <w:rFonts w:eastAsiaTheme="minorEastAsia" w:hint="eastAsia"/>
          <w:szCs w:val="20"/>
          <w:lang w:eastAsia="zh-CN"/>
        </w:rPr>
        <w:t xml:space="preserve"> If this case is allowed, </w:t>
      </w:r>
      <w:r w:rsidR="00855A97">
        <w:rPr>
          <w:rFonts w:eastAsiaTheme="minorEastAsia" w:hint="eastAsia"/>
          <w:szCs w:val="20"/>
          <w:lang w:eastAsia="zh-CN"/>
        </w:rPr>
        <w:t>for PUCCH resource determination, the index of a first CCE for the PDCCH reception</w:t>
      </w:r>
      <w:r w:rsidR="00354263">
        <w:rPr>
          <w:rFonts w:eastAsiaTheme="minorEastAsia" w:hint="eastAsia"/>
          <w:szCs w:val="20"/>
          <w:lang w:eastAsia="zh-CN"/>
        </w:rPr>
        <w:t xml:space="preserve"> may correspond to AL8 candidate or AL16 candidate in SS set 2. In other words, there are two possible indices of a first CCE for the PDCCH reception</w:t>
      </w:r>
      <w:r w:rsidR="00855A97">
        <w:rPr>
          <w:rFonts w:eastAsiaTheme="minorEastAsia" w:hint="eastAsia"/>
          <w:szCs w:val="20"/>
          <w:lang w:eastAsia="zh-CN"/>
        </w:rPr>
        <w:t xml:space="preserve">, </w:t>
      </w:r>
      <w:r w:rsidR="00354263">
        <w:rPr>
          <w:rFonts w:eastAsiaTheme="minorEastAsia" w:hint="eastAsia"/>
          <w:szCs w:val="20"/>
          <w:lang w:eastAsia="zh-CN"/>
        </w:rPr>
        <w:t xml:space="preserve">and </w:t>
      </w:r>
      <w:proofErr w:type="spellStart"/>
      <w:r w:rsidR="00354263">
        <w:rPr>
          <w:rFonts w:eastAsiaTheme="minorEastAsia" w:hint="eastAsia"/>
          <w:szCs w:val="20"/>
          <w:lang w:eastAsia="zh-CN"/>
        </w:rPr>
        <w:t>gNB</w:t>
      </w:r>
      <w:proofErr w:type="spellEnd"/>
      <w:r w:rsidR="00354263">
        <w:rPr>
          <w:rFonts w:eastAsiaTheme="minorEastAsia" w:hint="eastAsia"/>
          <w:szCs w:val="20"/>
          <w:lang w:eastAsia="zh-CN"/>
        </w:rPr>
        <w:t xml:space="preserve"> and UE may have different understanding on the CCE index.</w:t>
      </w:r>
      <w:r w:rsidR="0082318F">
        <w:rPr>
          <w:rFonts w:eastAsiaTheme="minorEastAsia" w:hint="eastAsia"/>
          <w:szCs w:val="20"/>
          <w:lang w:eastAsia="zh-CN"/>
        </w:rPr>
        <w:t xml:space="preserve"> One simple way is to define a reference PDCCH candidate (e.g., AL16 candidate in SS set 2) </w:t>
      </w:r>
      <w:r w:rsidR="00A03597">
        <w:rPr>
          <w:rFonts w:eastAsiaTheme="minorEastAsia" w:hint="eastAsia"/>
          <w:szCs w:val="20"/>
          <w:lang w:eastAsia="zh-CN"/>
        </w:rPr>
        <w:t xml:space="preserve">to </w:t>
      </w:r>
      <w:r w:rsidR="0082318F">
        <w:rPr>
          <w:rFonts w:eastAsiaTheme="minorEastAsia" w:hint="eastAsia"/>
          <w:szCs w:val="20"/>
          <w:lang w:eastAsia="zh-CN"/>
        </w:rPr>
        <w:t xml:space="preserve">determine start CCE for the PDCCH reception. Although this reference PDCCH candidate </w:t>
      </w:r>
      <w:r w:rsidR="0082318F">
        <w:rPr>
          <w:rFonts w:eastAsiaTheme="minorEastAsia"/>
          <w:szCs w:val="20"/>
          <w:lang w:eastAsia="zh-CN"/>
        </w:rPr>
        <w:t xml:space="preserve">is known to both </w:t>
      </w:r>
      <w:proofErr w:type="spellStart"/>
      <w:r w:rsidR="0082318F">
        <w:rPr>
          <w:rFonts w:eastAsiaTheme="minorEastAsia"/>
          <w:szCs w:val="20"/>
          <w:lang w:eastAsia="zh-CN"/>
        </w:rPr>
        <w:t>gNB</w:t>
      </w:r>
      <w:proofErr w:type="spellEnd"/>
      <w:r w:rsidR="0082318F">
        <w:rPr>
          <w:rFonts w:eastAsiaTheme="minorEastAsia"/>
          <w:szCs w:val="20"/>
          <w:lang w:eastAsia="zh-CN"/>
        </w:rPr>
        <w:t xml:space="preserve"> and UE, it </w:t>
      </w:r>
      <w:r w:rsidR="0082318F">
        <w:rPr>
          <w:rFonts w:eastAsiaTheme="minorEastAsia" w:hint="eastAsia"/>
          <w:szCs w:val="20"/>
          <w:lang w:eastAsia="zh-CN"/>
        </w:rPr>
        <w:t>may be irrelevant to PDCCH receptio</w:t>
      </w:r>
      <w:r w:rsidR="00C30C09">
        <w:rPr>
          <w:rFonts w:eastAsiaTheme="minorEastAsia" w:hint="eastAsia"/>
          <w:szCs w:val="20"/>
          <w:lang w:eastAsia="zh-CN"/>
        </w:rPr>
        <w:t>n</w:t>
      </w:r>
      <w:r w:rsidR="0082318F">
        <w:rPr>
          <w:rFonts w:eastAsiaTheme="minorEastAsia" w:hint="eastAsia"/>
          <w:szCs w:val="20"/>
          <w:lang w:eastAsia="zh-CN"/>
        </w:rPr>
        <w:t xml:space="preserve"> (e.g., </w:t>
      </w:r>
      <w:r w:rsidR="00095E3F">
        <w:rPr>
          <w:rFonts w:eastAsiaTheme="minorEastAsia" w:hint="eastAsia"/>
          <w:szCs w:val="20"/>
          <w:lang w:eastAsia="zh-CN"/>
        </w:rPr>
        <w:t xml:space="preserve">AL16 candidate is </w:t>
      </w:r>
      <w:r w:rsidR="00095E3F">
        <w:rPr>
          <w:rFonts w:eastAsiaTheme="minorEastAsia"/>
          <w:szCs w:val="20"/>
          <w:lang w:eastAsia="zh-CN"/>
        </w:rPr>
        <w:t>reference</w:t>
      </w:r>
      <w:r w:rsidR="00095E3F">
        <w:rPr>
          <w:rFonts w:eastAsiaTheme="minorEastAsia" w:hint="eastAsia"/>
          <w:szCs w:val="20"/>
          <w:lang w:eastAsia="zh-CN"/>
        </w:rPr>
        <w:t xml:space="preserve"> but </w:t>
      </w:r>
      <w:r w:rsidR="0082318F">
        <w:rPr>
          <w:rFonts w:eastAsiaTheme="minorEastAsia" w:hint="eastAsia"/>
          <w:szCs w:val="20"/>
          <w:lang w:eastAsia="zh-CN"/>
        </w:rPr>
        <w:t>PDCCH is transmitted via AL8 candidate).</w:t>
      </w:r>
      <w:r w:rsidR="00C30C09">
        <w:rPr>
          <w:rFonts w:eastAsiaTheme="minorEastAsia" w:hint="eastAsia"/>
          <w:szCs w:val="20"/>
          <w:lang w:eastAsia="zh-CN"/>
        </w:rPr>
        <w:t xml:space="preserve"> Therefore, </w:t>
      </w:r>
      <w:r w:rsidR="00B34896">
        <w:rPr>
          <w:rFonts w:eastAsiaTheme="minorEastAsia" w:hint="eastAsia"/>
          <w:szCs w:val="20"/>
          <w:lang w:eastAsia="zh-CN"/>
        </w:rPr>
        <w:t xml:space="preserve">predefined rule is not preferred. Alternatively, this ambiguous case can be avoided by </w:t>
      </w:r>
      <w:proofErr w:type="spellStart"/>
      <w:r w:rsidR="00B34896">
        <w:rPr>
          <w:rFonts w:eastAsiaTheme="minorEastAsia" w:hint="eastAsia"/>
          <w:szCs w:val="20"/>
          <w:lang w:eastAsia="zh-CN"/>
        </w:rPr>
        <w:t>gNB</w:t>
      </w:r>
      <w:proofErr w:type="spellEnd"/>
      <w:r w:rsidR="00B34896">
        <w:rPr>
          <w:rFonts w:eastAsiaTheme="minorEastAsia" w:hint="eastAsia"/>
          <w:szCs w:val="20"/>
          <w:lang w:eastAsia="zh-CN"/>
        </w:rPr>
        <w:t xml:space="preserve"> implementation. For case c2, i</w:t>
      </w:r>
      <w:r w:rsidR="00D40181">
        <w:rPr>
          <w:rFonts w:eastAsiaTheme="minorEastAsia" w:hint="eastAsia"/>
          <w:szCs w:val="20"/>
          <w:lang w:eastAsia="zh-CN"/>
        </w:rPr>
        <w:t xml:space="preserve">f AL8 candidate and AL16 candidate have the same start CCE in one SS </w:t>
      </w:r>
      <w:proofErr w:type="gramStart"/>
      <w:r w:rsidR="00D40181">
        <w:rPr>
          <w:rFonts w:eastAsiaTheme="minorEastAsia" w:hint="eastAsia"/>
          <w:szCs w:val="20"/>
          <w:lang w:eastAsia="zh-CN"/>
        </w:rPr>
        <w:t>set,</w:t>
      </w:r>
      <w:proofErr w:type="gramEnd"/>
      <w:r w:rsidR="00D40181">
        <w:rPr>
          <w:rFonts w:eastAsiaTheme="minorEastAsia" w:hint="eastAsia"/>
          <w:szCs w:val="20"/>
          <w:lang w:eastAsia="zh-CN"/>
        </w:rPr>
        <w:t xml:space="preserve"> </w:t>
      </w:r>
      <w:proofErr w:type="spellStart"/>
      <w:r w:rsidR="00D40181">
        <w:rPr>
          <w:rFonts w:eastAsiaTheme="minorEastAsia" w:hint="eastAsia"/>
          <w:szCs w:val="20"/>
          <w:lang w:eastAsia="zh-CN"/>
        </w:rPr>
        <w:t>gNB</w:t>
      </w:r>
      <w:proofErr w:type="spellEnd"/>
      <w:r w:rsidR="00D40181">
        <w:rPr>
          <w:rFonts w:eastAsiaTheme="minorEastAsia" w:hint="eastAsia"/>
          <w:szCs w:val="20"/>
          <w:lang w:eastAsia="zh-CN"/>
        </w:rPr>
        <w:t xml:space="preserve"> can ensure that their linked PDCCH candidates in the other SS set also have the same start CCE.</w:t>
      </w:r>
    </w:p>
    <w:p w14:paraId="0C837668" w14:textId="29A2E0CE" w:rsidR="007254F6" w:rsidRPr="00335763" w:rsidRDefault="007254F6" w:rsidP="0031009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sidR="00FA4565">
        <w:rPr>
          <w:rFonts w:eastAsiaTheme="minorEastAsia" w:hint="eastAsia"/>
          <w:b/>
          <w:i/>
          <w:color w:val="000000"/>
          <w:szCs w:val="20"/>
          <w:lang w:val="en-GB" w:eastAsia="zh-CN"/>
        </w:rPr>
        <w:t>3</w:t>
      </w:r>
      <w:r>
        <w:rPr>
          <w:rFonts w:eastAsiaTheme="minorEastAsia" w:hint="eastAsia"/>
          <w:b/>
          <w:i/>
          <w:color w:val="000000"/>
          <w:szCs w:val="20"/>
          <w:lang w:val="en-GB" w:eastAsia="zh-CN"/>
        </w:rPr>
        <w:t>:</w:t>
      </w:r>
    </w:p>
    <w:p w14:paraId="2A622742" w14:textId="473A016B" w:rsidR="007254F6" w:rsidRPr="00335763" w:rsidRDefault="00B34896" w:rsidP="0031009D">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For Case c2, </w:t>
      </w:r>
      <w:r w:rsidRPr="00B34896">
        <w:rPr>
          <w:rFonts w:eastAsiaTheme="minorEastAsia" w:hint="eastAsia"/>
          <w:b/>
          <w:i/>
          <w:szCs w:val="20"/>
          <w:lang w:val="x-none" w:eastAsia="zh-CN"/>
        </w:rPr>
        <w:t xml:space="preserve">ambiguous issue for PUCCH resource determination can be avoided by </w:t>
      </w:r>
      <w:proofErr w:type="spellStart"/>
      <w:r w:rsidRPr="00B34896">
        <w:rPr>
          <w:rFonts w:eastAsiaTheme="minorEastAsia" w:hint="eastAsia"/>
          <w:b/>
          <w:i/>
          <w:szCs w:val="20"/>
          <w:lang w:val="x-none" w:eastAsia="zh-CN"/>
        </w:rPr>
        <w:t>gNB</w:t>
      </w:r>
      <w:proofErr w:type="spellEnd"/>
      <w:r w:rsidRPr="00B34896">
        <w:rPr>
          <w:rFonts w:eastAsiaTheme="minorEastAsia" w:hint="eastAsia"/>
          <w:b/>
          <w:i/>
          <w:szCs w:val="20"/>
          <w:lang w:val="x-none" w:eastAsia="zh-CN"/>
        </w:rPr>
        <w:t xml:space="preserve"> implementation.</w:t>
      </w:r>
      <w:r>
        <w:rPr>
          <w:rFonts w:eastAsiaTheme="minorEastAsia" w:hint="eastAsia"/>
          <w:b/>
          <w:i/>
          <w:szCs w:val="20"/>
          <w:lang w:val="x-none" w:eastAsia="zh-CN"/>
        </w:rPr>
        <w:t xml:space="preserve"> </w:t>
      </w:r>
    </w:p>
    <w:p w14:paraId="55489F03" w14:textId="77777777" w:rsidR="007254F6" w:rsidRPr="007254F6" w:rsidRDefault="007254F6" w:rsidP="0031009D">
      <w:pPr>
        <w:numPr>
          <w:ilvl w:val="1"/>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lastRenderedPageBreak/>
        <w:t xml:space="preserve">Case c2: SS sets 1 and 2 are linked: </w:t>
      </w:r>
    </w:p>
    <w:p w14:paraId="5E0923C9" w14:textId="77777777" w:rsidR="007254F6" w:rsidRPr="007254F6"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 xml:space="preserve">AL8 candidate in SS set 1 is linked with AL8 candidate in SS set 2, </w:t>
      </w:r>
    </w:p>
    <w:p w14:paraId="1FAEACDD" w14:textId="77777777" w:rsidR="007254F6" w:rsidRPr="007254F6"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AL16 candidate in SS set 1 is linked with AL16 candidate in SS set 2</w:t>
      </w:r>
    </w:p>
    <w:p w14:paraId="1A48B9D2" w14:textId="0B2A61C5" w:rsidR="00464C82" w:rsidRDefault="007254F6" w:rsidP="0031009D">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AL8 candidate and AL16 candidate in at least one of the SS sets have the same start CCE (in a CORESET with 1-symbol duration)</w:t>
      </w:r>
    </w:p>
    <w:p w14:paraId="108D2EAC" w14:textId="6E81B54D" w:rsidR="00C33CC7" w:rsidRPr="00C33CC7" w:rsidRDefault="00F21D7B" w:rsidP="00C33CC7">
      <w:pPr>
        <w:pStyle w:val="1"/>
        <w:tabs>
          <w:tab w:val="clear" w:pos="567"/>
          <w:tab w:val="num" w:pos="3261"/>
        </w:tabs>
        <w:spacing w:after="120"/>
        <w:ind w:left="284" w:hanging="284"/>
        <w:rPr>
          <w:rFonts w:eastAsia="宋体"/>
          <w:lang w:eastAsia="zh-CN"/>
        </w:rPr>
      </w:pPr>
      <w:r>
        <w:rPr>
          <w:rFonts w:eastAsia="宋体" w:hint="eastAsia"/>
          <w:lang w:eastAsia="zh-CN"/>
        </w:rPr>
        <w:t xml:space="preserve">Enhancements on </w:t>
      </w:r>
      <w:r w:rsidR="00A2158F">
        <w:rPr>
          <w:rFonts w:eastAsia="宋体" w:hint="eastAsia"/>
          <w:lang w:eastAsia="zh-CN"/>
        </w:rPr>
        <w:t>PUSCH and PUCCH</w:t>
      </w:r>
    </w:p>
    <w:p w14:paraId="134441DF" w14:textId="77777777" w:rsidR="00C33CC7" w:rsidRPr="006E34E6" w:rsidRDefault="00C33CC7" w:rsidP="00C33CC7">
      <w:pPr>
        <w:pStyle w:val="2"/>
        <w:numPr>
          <w:ilvl w:val="1"/>
          <w:numId w:val="1"/>
        </w:numPr>
        <w:tabs>
          <w:tab w:val="clear" w:pos="7371"/>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 xml:space="preserve">Type 1 CG PUSCH </w:t>
      </w:r>
    </w:p>
    <w:p w14:paraId="3C9FC321" w14:textId="06384D27" w:rsidR="00C33CC7" w:rsidRPr="00AF018A" w:rsidRDefault="00C33CC7" w:rsidP="00C33CC7">
      <w:pPr>
        <w:spacing w:beforeLines="50" w:before="120" w:afterLines="50" w:after="120" w:line="259" w:lineRule="auto"/>
        <w:jc w:val="both"/>
        <w:rPr>
          <w:rFonts w:eastAsiaTheme="minorEastAsia"/>
          <w:color w:val="000000"/>
          <w:sz w:val="21"/>
          <w:szCs w:val="20"/>
          <w:lang w:val="en-GB" w:eastAsia="zh-CN"/>
        </w:rPr>
      </w:pPr>
      <w:r>
        <w:rPr>
          <w:rFonts w:eastAsiaTheme="minorEastAsia" w:hint="eastAsia"/>
          <w:color w:val="000000"/>
          <w:szCs w:val="20"/>
          <w:lang w:val="en-GB" w:eastAsia="zh-CN"/>
        </w:rPr>
        <w:t xml:space="preserve">In previous e-meetings, the following agreements related to SRS and power control for </w:t>
      </w:r>
      <w:proofErr w:type="spellStart"/>
      <w:r w:rsidR="00A66D69">
        <w:rPr>
          <w:rFonts w:eastAsiaTheme="minorEastAsia" w:hint="eastAsia"/>
          <w:color w:val="000000"/>
          <w:szCs w:val="20"/>
          <w:lang w:val="en-GB" w:eastAsia="zh-CN"/>
        </w:rPr>
        <w:t>mTRP</w:t>
      </w:r>
      <w:proofErr w:type="spellEnd"/>
      <w:r>
        <w:rPr>
          <w:rFonts w:eastAsiaTheme="minorEastAsia" w:hint="eastAsia"/>
          <w:color w:val="000000"/>
          <w:szCs w:val="20"/>
          <w:lang w:val="en-GB" w:eastAsia="zh-CN"/>
        </w:rPr>
        <w:t xml:space="preserve"> </w:t>
      </w:r>
      <w:r w:rsidRPr="00D6322F">
        <w:rPr>
          <w:szCs w:val="20"/>
        </w:rPr>
        <w:t>type 1 CG</w:t>
      </w:r>
      <w:r>
        <w:rPr>
          <w:rFonts w:eastAsiaTheme="minorEastAsia" w:hint="eastAsia"/>
          <w:color w:val="000000"/>
          <w:szCs w:val="20"/>
          <w:lang w:val="en-GB" w:eastAsia="zh-CN"/>
        </w:rPr>
        <w:t xml:space="preserve"> PUSCH transmission were achieved:</w:t>
      </w:r>
    </w:p>
    <w:tbl>
      <w:tblPr>
        <w:tblStyle w:val="a7"/>
        <w:tblW w:w="0" w:type="auto"/>
        <w:tblLook w:val="04A0" w:firstRow="1" w:lastRow="0" w:firstColumn="1" w:lastColumn="0" w:noHBand="0" w:noVBand="1"/>
      </w:tblPr>
      <w:tblGrid>
        <w:gridCol w:w="9530"/>
      </w:tblGrid>
      <w:tr w:rsidR="00C33CC7" w14:paraId="567672DD" w14:textId="77777777" w:rsidTr="003D7CE4">
        <w:tc>
          <w:tcPr>
            <w:tcW w:w="9530" w:type="dxa"/>
          </w:tcPr>
          <w:p w14:paraId="580DAEE4" w14:textId="77777777" w:rsidR="00C33CC7" w:rsidRPr="004E5950" w:rsidRDefault="00C33CC7" w:rsidP="003D7CE4">
            <w:pPr>
              <w:adjustRightInd w:val="0"/>
              <w:snapToGrid w:val="0"/>
              <w:rPr>
                <w:b/>
                <w:bCs/>
                <w:szCs w:val="20"/>
                <w:highlight w:val="green"/>
              </w:rPr>
            </w:pPr>
            <w:r w:rsidRPr="004E5950">
              <w:rPr>
                <w:b/>
                <w:bCs/>
                <w:szCs w:val="20"/>
                <w:highlight w:val="green"/>
              </w:rPr>
              <w:t>Agreement</w:t>
            </w:r>
          </w:p>
          <w:p w14:paraId="1FFB3BDE" w14:textId="77777777" w:rsidR="00C33CC7" w:rsidRPr="004E5950" w:rsidRDefault="00C33CC7" w:rsidP="003D7CE4">
            <w:pPr>
              <w:adjustRightInd w:val="0"/>
              <w:snapToGrid w:val="0"/>
              <w:rPr>
                <w:bCs/>
                <w:iCs/>
                <w:szCs w:val="20"/>
              </w:rPr>
            </w:pPr>
            <w:r w:rsidRPr="004E5950">
              <w:rPr>
                <w:bCs/>
                <w:iCs/>
                <w:szCs w:val="20"/>
              </w:rPr>
              <w:t>When DCI schedules a retransmission of CG-PUSCH for type 1 CG or type 2 CG (DCI with CRC scrambled with CS-RNTI and NDI=1) while the CG configuration is RRC-configured with two fields of power control parameters, apply the same procedure as DCI activation for CG type 2 agreed before, i.e.,</w:t>
            </w:r>
          </w:p>
          <w:p w14:paraId="043481BA" w14:textId="77777777" w:rsidR="00C33CC7" w:rsidRPr="00D6322F" w:rsidRDefault="00C33CC7" w:rsidP="00C33CC7">
            <w:pPr>
              <w:numPr>
                <w:ilvl w:val="0"/>
                <w:numId w:val="32"/>
              </w:numPr>
              <w:rPr>
                <w:bCs/>
                <w:szCs w:val="20"/>
              </w:rPr>
            </w:pPr>
            <w:r w:rsidRPr="00D6322F">
              <w:rPr>
                <w:bCs/>
                <w:szCs w:val="20"/>
              </w:rPr>
              <w:t>The first (legacy) RRC-configured fields ‘</w:t>
            </w:r>
            <w:r w:rsidRPr="00D6322F">
              <w:rPr>
                <w:bCs/>
                <w:i/>
                <w:iCs/>
                <w:szCs w:val="20"/>
              </w:rPr>
              <w:t>p0-PUSCH-Alpha</w:t>
            </w:r>
            <w:r w:rsidRPr="00D6322F">
              <w:rPr>
                <w:bCs/>
                <w:szCs w:val="20"/>
              </w:rPr>
              <w:t>’ and ‘</w:t>
            </w:r>
            <w:proofErr w:type="spellStart"/>
            <w:r w:rsidRPr="00D6322F">
              <w:rPr>
                <w:bCs/>
                <w:i/>
                <w:iCs/>
                <w:szCs w:val="20"/>
              </w:rPr>
              <w:t>powerControlLoopToUse</w:t>
            </w:r>
            <w:proofErr w:type="spellEnd"/>
            <w:r w:rsidRPr="00D6322F">
              <w:rPr>
                <w:bCs/>
                <w:szCs w:val="20"/>
              </w:rPr>
              <w:t>’ are associated with the first SRS resource set.</w:t>
            </w:r>
          </w:p>
          <w:p w14:paraId="6D617A62" w14:textId="77777777" w:rsidR="00C33CC7" w:rsidRPr="00036A23" w:rsidRDefault="00C33CC7" w:rsidP="00C33CC7">
            <w:pPr>
              <w:numPr>
                <w:ilvl w:val="0"/>
                <w:numId w:val="32"/>
              </w:numPr>
              <w:rPr>
                <w:bCs/>
                <w:szCs w:val="20"/>
              </w:rPr>
            </w:pPr>
            <w:r w:rsidRPr="00F20CD5">
              <w:rPr>
                <w:bCs/>
                <w:szCs w:val="20"/>
              </w:rPr>
              <w:t>The second (new) RRC-configured fields ‘</w:t>
            </w:r>
            <w:r w:rsidRPr="00F20CD5">
              <w:rPr>
                <w:bCs/>
                <w:i/>
                <w:iCs/>
                <w:szCs w:val="20"/>
              </w:rPr>
              <w:t>p0-PUSCH-Alpha</w:t>
            </w:r>
            <w:r w:rsidRPr="00AE5E5C">
              <w:rPr>
                <w:bCs/>
                <w:szCs w:val="20"/>
              </w:rPr>
              <w:t>’ and ‘</w:t>
            </w:r>
            <w:proofErr w:type="spellStart"/>
            <w:r w:rsidRPr="005B7171">
              <w:rPr>
                <w:bCs/>
                <w:i/>
                <w:iCs/>
                <w:szCs w:val="20"/>
              </w:rPr>
              <w:t>powerControlLoopToUse</w:t>
            </w:r>
            <w:proofErr w:type="spellEnd"/>
            <w:r w:rsidRPr="005B7171">
              <w:rPr>
                <w:bCs/>
                <w:szCs w:val="20"/>
              </w:rPr>
              <w:t>’ are associated with the second</w:t>
            </w:r>
            <w:r w:rsidRPr="00036A23">
              <w:rPr>
                <w:bCs/>
                <w:szCs w:val="20"/>
              </w:rPr>
              <w:t xml:space="preserve"> SRS resource set.</w:t>
            </w:r>
          </w:p>
          <w:p w14:paraId="4FA0FC2F" w14:textId="77777777" w:rsidR="00C33CC7" w:rsidRPr="00D71463" w:rsidRDefault="00C33CC7" w:rsidP="00C33CC7">
            <w:pPr>
              <w:numPr>
                <w:ilvl w:val="0"/>
                <w:numId w:val="32"/>
              </w:numPr>
              <w:contextualSpacing/>
              <w:rPr>
                <w:bCs/>
                <w:szCs w:val="20"/>
              </w:rPr>
            </w:pPr>
            <w:r w:rsidRPr="00036A23">
              <w:rPr>
                <w:bCs/>
                <w:szCs w:val="20"/>
              </w:rPr>
              <w:t>Applying the first, second, or both first and second RRC-configured fields ‘</w:t>
            </w:r>
            <w:r w:rsidRPr="00D759B9">
              <w:rPr>
                <w:bCs/>
                <w:i/>
                <w:iCs/>
                <w:szCs w:val="20"/>
              </w:rPr>
              <w:t>p0-PUSCH-Alpha</w:t>
            </w:r>
            <w:r w:rsidRPr="00F63474">
              <w:rPr>
                <w:bCs/>
                <w:szCs w:val="20"/>
              </w:rPr>
              <w:t>’ and ‘</w:t>
            </w:r>
            <w:proofErr w:type="spellStart"/>
            <w:r w:rsidRPr="00106DC2">
              <w:rPr>
                <w:bCs/>
                <w:i/>
                <w:iCs/>
                <w:szCs w:val="20"/>
              </w:rPr>
              <w:t>powerControlLoopToUse</w:t>
            </w:r>
            <w:proofErr w:type="spellEnd"/>
            <w:r w:rsidRPr="00106DC2">
              <w:rPr>
                <w:bCs/>
                <w:szCs w:val="20"/>
              </w:rPr>
              <w:t>’ is determined from the new DCI field (for dynamic switching) of the activating DCI similar to the case of DG-PUSCH.</w:t>
            </w:r>
          </w:p>
          <w:p w14:paraId="6DF77734" w14:textId="77777777" w:rsidR="00C33CC7" w:rsidRPr="00D71463" w:rsidRDefault="00C33CC7" w:rsidP="003D7CE4">
            <w:pPr>
              <w:adjustRightInd w:val="0"/>
              <w:snapToGrid w:val="0"/>
              <w:rPr>
                <w:iCs/>
                <w:szCs w:val="20"/>
              </w:rPr>
            </w:pPr>
          </w:p>
          <w:p w14:paraId="49A507D1" w14:textId="77777777" w:rsidR="00C33CC7" w:rsidRPr="00D71463" w:rsidRDefault="00C33CC7" w:rsidP="003D7CE4">
            <w:pPr>
              <w:adjustRightInd w:val="0"/>
              <w:snapToGrid w:val="0"/>
              <w:rPr>
                <w:b/>
                <w:bCs/>
                <w:szCs w:val="20"/>
                <w:highlight w:val="green"/>
              </w:rPr>
            </w:pPr>
            <w:r w:rsidRPr="00D71463">
              <w:rPr>
                <w:b/>
                <w:bCs/>
                <w:szCs w:val="20"/>
                <w:highlight w:val="green"/>
              </w:rPr>
              <w:t>Agreement</w:t>
            </w:r>
          </w:p>
          <w:p w14:paraId="5B29B56A" w14:textId="77777777" w:rsidR="00C33CC7" w:rsidRPr="00D71463" w:rsidRDefault="00C33CC7" w:rsidP="003D7CE4">
            <w:pPr>
              <w:rPr>
                <w:iCs/>
                <w:szCs w:val="20"/>
              </w:rPr>
            </w:pPr>
            <w:r w:rsidRPr="00D71463">
              <w:rPr>
                <w:iCs/>
                <w:szCs w:val="20"/>
              </w:rPr>
              <w:t>When fallback DCI (DCI format 0_0) activates a type 2 CG or schedules a retransmission of a type 1 or type 2 CG, and the CG configuration is RRC-configured with 2 sets of power control parameters (two ‘</w:t>
            </w:r>
            <w:r w:rsidRPr="00D71463">
              <w:rPr>
                <w:i/>
                <w:szCs w:val="20"/>
              </w:rPr>
              <w:t>p0-PUSCH-Alpha</w:t>
            </w:r>
            <w:r w:rsidRPr="00D71463">
              <w:rPr>
                <w:iCs/>
                <w:szCs w:val="20"/>
              </w:rPr>
              <w:t>’ and ‘</w:t>
            </w:r>
            <w:proofErr w:type="spellStart"/>
            <w:r w:rsidRPr="00D71463">
              <w:rPr>
                <w:i/>
                <w:szCs w:val="20"/>
              </w:rPr>
              <w:t>powerControlLoopToUse</w:t>
            </w:r>
            <w:proofErr w:type="spellEnd"/>
            <w:r w:rsidRPr="00D71463">
              <w:rPr>
                <w:iCs/>
                <w:szCs w:val="20"/>
              </w:rPr>
              <w:t>’):</w:t>
            </w:r>
          </w:p>
          <w:p w14:paraId="6A219133" w14:textId="77777777" w:rsidR="00C33CC7" w:rsidRPr="004E5950" w:rsidRDefault="00C33CC7" w:rsidP="00C33CC7">
            <w:pPr>
              <w:pStyle w:val="af0"/>
              <w:numPr>
                <w:ilvl w:val="0"/>
                <w:numId w:val="32"/>
              </w:numPr>
              <w:spacing w:after="0" w:line="240" w:lineRule="auto"/>
              <w:contextualSpacing w:val="0"/>
              <w:rPr>
                <w:rFonts w:ascii="Times New Roman" w:hAnsi="Times New Roman"/>
                <w:iCs/>
                <w:sz w:val="20"/>
                <w:szCs w:val="20"/>
              </w:rPr>
            </w:pPr>
            <w:r w:rsidRPr="004E5950">
              <w:rPr>
                <w:rFonts w:ascii="Times New Roman" w:hAnsi="Times New Roman"/>
                <w:iCs/>
                <w:sz w:val="20"/>
                <w:szCs w:val="20"/>
              </w:rPr>
              <w:t>The UE uses the first set of values for power control (first RRC-configured ‘</w:t>
            </w:r>
            <w:r w:rsidRPr="004E5950">
              <w:rPr>
                <w:rFonts w:ascii="Times New Roman" w:hAnsi="Times New Roman"/>
                <w:i/>
                <w:sz w:val="20"/>
                <w:szCs w:val="20"/>
              </w:rPr>
              <w:t>p0-PUSCH-Alpha</w:t>
            </w:r>
            <w:r w:rsidRPr="004E5950">
              <w:rPr>
                <w:rFonts w:ascii="Times New Roman" w:hAnsi="Times New Roman"/>
                <w:iCs/>
                <w:sz w:val="20"/>
                <w:szCs w:val="20"/>
              </w:rPr>
              <w:t>’ and ‘</w:t>
            </w:r>
            <w:proofErr w:type="spellStart"/>
            <w:r w:rsidRPr="004E5950">
              <w:rPr>
                <w:rFonts w:ascii="Times New Roman" w:hAnsi="Times New Roman"/>
                <w:i/>
                <w:sz w:val="20"/>
                <w:szCs w:val="20"/>
              </w:rPr>
              <w:t>powerControlLoopToUse</w:t>
            </w:r>
            <w:proofErr w:type="spellEnd"/>
            <w:r w:rsidRPr="004E5950">
              <w:rPr>
                <w:rFonts w:ascii="Times New Roman" w:hAnsi="Times New Roman"/>
                <w:iCs/>
                <w:sz w:val="20"/>
                <w:szCs w:val="20"/>
              </w:rPr>
              <w:t>’).</w:t>
            </w:r>
          </w:p>
          <w:p w14:paraId="24CC4EBC" w14:textId="77777777" w:rsidR="00C33CC7" w:rsidRPr="004E5950" w:rsidRDefault="00C33CC7" w:rsidP="003D7CE4">
            <w:pPr>
              <w:adjustRightInd w:val="0"/>
              <w:snapToGrid w:val="0"/>
              <w:rPr>
                <w:b/>
                <w:bCs/>
                <w:szCs w:val="20"/>
                <w:highlight w:val="green"/>
              </w:rPr>
            </w:pPr>
            <w:r w:rsidRPr="004E5950">
              <w:rPr>
                <w:b/>
                <w:bCs/>
                <w:szCs w:val="20"/>
                <w:highlight w:val="green"/>
              </w:rPr>
              <w:t>Agreement</w:t>
            </w:r>
          </w:p>
          <w:p w14:paraId="4CF549C7" w14:textId="77777777" w:rsidR="00C33CC7" w:rsidRPr="004E5950" w:rsidRDefault="00C33CC7" w:rsidP="003D7CE4">
            <w:pPr>
              <w:rPr>
                <w:iCs/>
                <w:szCs w:val="20"/>
              </w:rPr>
            </w:pPr>
            <w:r w:rsidRPr="004E5950">
              <w:rPr>
                <w:iCs/>
                <w:szCs w:val="20"/>
              </w:rPr>
              <w:t>When a DCI that includes the new 2-bits DCI field for dynamic switching activates a type 2 CG or schedules a retransmission of a type 1 or type 2 CG, and the CG configuration is RRC-configured with only one set of power control parameters (one ‘</w:t>
            </w:r>
            <w:r w:rsidRPr="004E5950">
              <w:rPr>
                <w:i/>
                <w:szCs w:val="20"/>
              </w:rPr>
              <w:t>p0-PUSCH-Alpha</w:t>
            </w:r>
            <w:r w:rsidRPr="004E5950">
              <w:rPr>
                <w:iCs/>
                <w:szCs w:val="20"/>
              </w:rPr>
              <w:t>’ and ‘</w:t>
            </w:r>
            <w:proofErr w:type="spellStart"/>
            <w:r w:rsidRPr="004E5950">
              <w:rPr>
                <w:i/>
                <w:szCs w:val="20"/>
              </w:rPr>
              <w:t>powerControlLoopToUse</w:t>
            </w:r>
            <w:proofErr w:type="spellEnd"/>
            <w:r w:rsidRPr="004E5950">
              <w:rPr>
                <w:iCs/>
                <w:szCs w:val="20"/>
              </w:rPr>
              <w:t>’):</w:t>
            </w:r>
          </w:p>
          <w:p w14:paraId="791C3C12" w14:textId="77777777" w:rsidR="00C33CC7" w:rsidRPr="004E5950" w:rsidRDefault="00C33CC7" w:rsidP="00C33CC7">
            <w:pPr>
              <w:pStyle w:val="af0"/>
              <w:numPr>
                <w:ilvl w:val="0"/>
                <w:numId w:val="32"/>
              </w:numPr>
              <w:spacing w:after="0" w:line="240" w:lineRule="auto"/>
              <w:contextualSpacing w:val="0"/>
              <w:rPr>
                <w:rFonts w:ascii="Times New Roman" w:hAnsi="Times New Roman"/>
                <w:iCs/>
                <w:szCs w:val="20"/>
              </w:rPr>
            </w:pPr>
            <w:r w:rsidRPr="004E5950">
              <w:rPr>
                <w:rFonts w:ascii="Times New Roman" w:hAnsi="Times New Roman"/>
                <w:iCs/>
                <w:sz w:val="20"/>
                <w:szCs w:val="20"/>
              </w:rPr>
              <w:t>The UE expects the new DCI field for dynamic switching is set to “00”, and all PUSCH repetitions are associated with the first SRS resource set.</w:t>
            </w:r>
          </w:p>
          <w:p w14:paraId="4B396424" w14:textId="77777777" w:rsidR="00C33CC7" w:rsidRPr="004E5950" w:rsidRDefault="00C33CC7" w:rsidP="003D7CE4">
            <w:pPr>
              <w:spacing w:before="50" w:afterLines="50" w:after="120"/>
              <w:jc w:val="both"/>
              <w:rPr>
                <w:szCs w:val="20"/>
                <w:lang w:eastAsia="ko-KR"/>
              </w:rPr>
            </w:pPr>
            <w:r w:rsidRPr="004E5950">
              <w:rPr>
                <w:b/>
                <w:bCs/>
                <w:szCs w:val="20"/>
                <w:highlight w:val="green"/>
              </w:rPr>
              <w:t>Agreement</w:t>
            </w:r>
          </w:p>
          <w:p w14:paraId="73C39E9A" w14:textId="77777777" w:rsidR="00C33CC7" w:rsidRPr="00D6322F" w:rsidRDefault="00C33CC7" w:rsidP="003D7CE4">
            <w:pPr>
              <w:widowControl w:val="0"/>
              <w:snapToGrid w:val="0"/>
              <w:jc w:val="both"/>
              <w:rPr>
                <w:rFonts w:eastAsia="宋体"/>
                <w:kern w:val="2"/>
                <w:szCs w:val="20"/>
                <w:lang w:eastAsia="zh-CN"/>
              </w:rPr>
            </w:pPr>
            <w:r w:rsidRPr="00D6322F">
              <w:rPr>
                <w:rFonts w:eastAsia="宋体"/>
                <w:kern w:val="2"/>
                <w:szCs w:val="20"/>
                <w:lang w:eastAsia="zh-CN"/>
              </w:rPr>
              <w:t xml:space="preserve">For both CB and NCB based </w:t>
            </w:r>
            <w:proofErr w:type="spellStart"/>
            <w:r w:rsidRPr="00D6322F">
              <w:rPr>
                <w:rFonts w:eastAsia="宋体"/>
                <w:kern w:val="2"/>
                <w:szCs w:val="20"/>
                <w:lang w:eastAsia="zh-CN"/>
              </w:rPr>
              <w:t>mTRP</w:t>
            </w:r>
            <w:proofErr w:type="spellEnd"/>
            <w:r w:rsidRPr="00D6322F">
              <w:rPr>
                <w:rFonts w:eastAsia="宋体"/>
                <w:kern w:val="2"/>
                <w:szCs w:val="20"/>
                <w:lang w:eastAsia="zh-CN"/>
              </w:rPr>
              <w:t xml:space="preserve"> PUSCH repetition schemes,  </w:t>
            </w:r>
          </w:p>
          <w:p w14:paraId="32A87EDF" w14:textId="77777777" w:rsidR="00C33CC7" w:rsidRPr="005B7171" w:rsidRDefault="00C33CC7" w:rsidP="00C33CC7">
            <w:pPr>
              <w:widowControl w:val="0"/>
              <w:numPr>
                <w:ilvl w:val="0"/>
                <w:numId w:val="47"/>
              </w:numPr>
              <w:snapToGrid w:val="0"/>
              <w:spacing w:line="259" w:lineRule="auto"/>
              <w:contextualSpacing/>
              <w:jc w:val="both"/>
              <w:rPr>
                <w:rFonts w:eastAsia="Batang"/>
                <w:szCs w:val="20"/>
                <w:lang w:val="en-GB" w:eastAsia="x-none"/>
              </w:rPr>
            </w:pPr>
            <w:r w:rsidRPr="00F20CD5">
              <w:rPr>
                <w:rFonts w:eastAsia="Batang"/>
                <w:szCs w:val="20"/>
                <w:lang w:val="en-GB" w:eastAsia="x-none"/>
              </w:rPr>
              <w:t xml:space="preserve">The </w:t>
            </w:r>
            <w:r w:rsidRPr="00F20CD5">
              <w:rPr>
                <w:rFonts w:eastAsia="Batang"/>
                <w:i/>
                <w:iCs/>
                <w:szCs w:val="20"/>
                <w:lang w:val="en-GB" w:eastAsia="x-none"/>
              </w:rPr>
              <w:t>SRS-</w:t>
            </w:r>
            <w:proofErr w:type="spellStart"/>
            <w:r w:rsidRPr="00F20CD5">
              <w:rPr>
                <w:rFonts w:eastAsia="Batang"/>
                <w:i/>
                <w:iCs/>
                <w:szCs w:val="20"/>
                <w:lang w:val="en-GB" w:eastAsia="x-none"/>
              </w:rPr>
              <w:t>ResourceSets</w:t>
            </w:r>
            <w:proofErr w:type="spellEnd"/>
            <w:r w:rsidRPr="00F20CD5">
              <w:rPr>
                <w:rFonts w:eastAsia="Batang"/>
                <w:i/>
                <w:iCs/>
                <w:szCs w:val="20"/>
                <w:lang w:val="en-GB" w:eastAsia="x-none"/>
              </w:rPr>
              <w:t xml:space="preserve"> </w:t>
            </w:r>
            <w:r w:rsidRPr="00F20CD5">
              <w:rPr>
                <w:rFonts w:eastAsia="Batang"/>
                <w:szCs w:val="20"/>
                <w:lang w:val="en-GB" w:eastAsia="x-none"/>
              </w:rPr>
              <w:t xml:space="preserve">(the first and second SRS resource sets) applicable for multi-TRP PUSCH scheduled by DCI format 0_1 and DCI format 0_2 are defined by the entries of the higher layer parameter </w:t>
            </w:r>
            <w:proofErr w:type="spellStart"/>
            <w:r w:rsidRPr="005B7171">
              <w:rPr>
                <w:rFonts w:eastAsia="Batang"/>
                <w:i/>
                <w:iCs/>
                <w:szCs w:val="20"/>
                <w:lang w:val="en-GB" w:eastAsia="x-none"/>
              </w:rPr>
              <w:t>srs-ResourceSetToAddModList</w:t>
            </w:r>
            <w:proofErr w:type="spellEnd"/>
            <w:r w:rsidRPr="005B7171">
              <w:rPr>
                <w:rFonts w:eastAsia="Batang"/>
                <w:szCs w:val="20"/>
                <w:lang w:val="en-GB" w:eastAsia="x-none"/>
              </w:rPr>
              <w:t xml:space="preserve"> and </w:t>
            </w:r>
            <w:r w:rsidRPr="005B7171">
              <w:rPr>
                <w:rFonts w:eastAsia="Batang"/>
                <w:i/>
                <w:iCs/>
                <w:szCs w:val="20"/>
                <w:lang w:val="en-GB" w:eastAsia="x-none"/>
              </w:rPr>
              <w:t>srs-ResourceSetToAddModListDCI-0-2</w:t>
            </w:r>
            <w:r w:rsidRPr="005B7171">
              <w:rPr>
                <w:rFonts w:eastAsia="Batang"/>
                <w:szCs w:val="20"/>
                <w:lang w:val="en-GB" w:eastAsia="x-none"/>
              </w:rPr>
              <w:t xml:space="preserve"> in SRS-</w:t>
            </w:r>
            <w:proofErr w:type="spellStart"/>
            <w:r w:rsidRPr="005B7171">
              <w:rPr>
                <w:rFonts w:eastAsia="Batang"/>
                <w:szCs w:val="20"/>
                <w:lang w:val="en-GB" w:eastAsia="x-none"/>
              </w:rPr>
              <w:t>config</w:t>
            </w:r>
            <w:proofErr w:type="spellEnd"/>
            <w:r w:rsidRPr="005B7171">
              <w:rPr>
                <w:rFonts w:eastAsia="Batang"/>
                <w:szCs w:val="20"/>
                <w:lang w:val="en-GB" w:eastAsia="x-none"/>
              </w:rPr>
              <w:t xml:space="preserve">, respectively. </w:t>
            </w:r>
          </w:p>
          <w:p w14:paraId="0517ED55" w14:textId="77777777" w:rsidR="00C33CC7" w:rsidRPr="00D6322F" w:rsidRDefault="00C33CC7" w:rsidP="00C33CC7">
            <w:pPr>
              <w:widowControl w:val="0"/>
              <w:numPr>
                <w:ilvl w:val="0"/>
                <w:numId w:val="47"/>
              </w:numPr>
              <w:snapToGrid w:val="0"/>
              <w:spacing w:line="259" w:lineRule="auto"/>
              <w:contextualSpacing/>
              <w:jc w:val="both"/>
              <w:rPr>
                <w:rFonts w:eastAsia="Batang"/>
                <w:szCs w:val="20"/>
                <w:lang w:val="en-GB" w:eastAsia="x-none"/>
              </w:rPr>
            </w:pPr>
            <w:r w:rsidRPr="00036A23">
              <w:rPr>
                <w:rFonts w:eastAsia="Batang"/>
                <w:szCs w:val="20"/>
                <w:lang w:val="en-GB" w:eastAsia="x-none"/>
              </w:rPr>
              <w:t xml:space="preserve">The first/second SRS resource set configured by higher layer parameter </w:t>
            </w:r>
            <w:r w:rsidRPr="00036A23">
              <w:rPr>
                <w:rFonts w:eastAsia="Batang"/>
                <w:i/>
                <w:szCs w:val="20"/>
                <w:lang w:val="en-GB" w:eastAsia="x-none"/>
              </w:rPr>
              <w:t>srs-ResourceSetToAddModListDCI-0-2</w:t>
            </w:r>
            <w:r w:rsidRPr="00036A23">
              <w:rPr>
                <w:rFonts w:eastAsia="Batang"/>
                <w:szCs w:val="20"/>
                <w:lang w:val="en-GB" w:eastAsia="x-none"/>
              </w:rPr>
              <w:t xml:space="preserve"> is composed of </w:t>
            </w:r>
            <w:r w:rsidRPr="00036A23">
              <w:rPr>
                <w:rFonts w:eastAsia="Batang"/>
                <w:iCs/>
                <w:szCs w:val="20"/>
                <w:lang w:val="en-GB" w:eastAsia="x-none"/>
              </w:rPr>
              <w:t xml:space="preserve">the first </w:t>
            </w:r>
            <w:r w:rsidRPr="00036A23">
              <w:rPr>
                <w:rFonts w:eastAsia="Batang"/>
                <w:i/>
                <w:iCs/>
                <w:szCs w:val="20"/>
                <w:lang w:val="en-GB" w:eastAsia="x-none"/>
              </w:rPr>
              <w:t>N</w:t>
            </w:r>
            <w:r w:rsidRPr="00036A23">
              <w:rPr>
                <w:rFonts w:eastAsia="Batang"/>
                <w:i/>
                <w:iCs/>
                <w:szCs w:val="20"/>
                <w:vertAlign w:val="subscript"/>
                <w:lang w:val="en-GB" w:eastAsia="x-none"/>
              </w:rPr>
              <w:t>SRS</w:t>
            </w:r>
            <w:proofErr w:type="gramStart"/>
            <w:r w:rsidRPr="00036A23">
              <w:rPr>
                <w:rFonts w:eastAsia="Batang"/>
                <w:i/>
                <w:iCs/>
                <w:szCs w:val="20"/>
                <w:vertAlign w:val="subscript"/>
                <w:lang w:val="en-GB" w:eastAsia="x-none"/>
              </w:rPr>
              <w:t>,0</w:t>
            </w:r>
            <w:proofErr w:type="gramEnd"/>
            <w:r w:rsidRPr="00036A23">
              <w:rPr>
                <w:rFonts w:eastAsia="Batang"/>
                <w:i/>
                <w:iCs/>
                <w:szCs w:val="20"/>
                <w:vertAlign w:val="subscript"/>
                <w:lang w:val="en-GB" w:eastAsia="x-none"/>
              </w:rPr>
              <w:t xml:space="preserve"> 2</w:t>
            </w:r>
            <w:r w:rsidRPr="00036A23">
              <w:rPr>
                <w:rFonts w:eastAsia="Batang"/>
                <w:iCs/>
                <w:szCs w:val="20"/>
                <w:lang w:val="en-GB" w:eastAsia="x-none"/>
              </w:rPr>
              <w:t xml:space="preserve"> </w:t>
            </w:r>
            <w:r w:rsidRPr="00D71463">
              <w:rPr>
                <w:rFonts w:eastAsia="Batang"/>
                <w:iCs/>
                <w:szCs w:val="20"/>
                <w:lang w:val="en-GB" w:eastAsia="x-none"/>
              </w:rPr>
              <w:fldChar w:fldCharType="begin"/>
            </w:r>
            <w:r w:rsidRPr="004E5950">
              <w:rPr>
                <w:rFonts w:eastAsia="Batang"/>
                <w:iCs/>
                <w:szCs w:val="20"/>
                <w:lang w:val="en-GB" w:eastAsia="x-none"/>
              </w:rPr>
              <w:instrText xml:space="preserve"> QUOTE </w:instrText>
            </w:r>
            <m:oMath>
              <m:sSub>
                <m:sSubPr>
                  <m:ctrlPr>
                    <w:rPr>
                      <w:rFonts w:ascii="Cambria Math" w:eastAsia="Cambria Math" w:hAnsi="Cambria Math"/>
                      <w:i/>
                      <w:sz w:val="28"/>
                      <w:szCs w:val="28"/>
                      <w:lang w:val="en-GB" w:eastAsia="x-none"/>
                    </w:rPr>
                  </m:ctrlPr>
                </m:sSubPr>
                <m:e>
                  <m:r>
                    <m:rPr>
                      <m:sty m:val="p"/>
                    </m:rPr>
                    <w:rPr>
                      <w:rFonts w:ascii="Cambria Math" w:eastAsia="Cambria Math" w:hAnsi="Cambria Math"/>
                      <w:sz w:val="28"/>
                      <w:szCs w:val="28"/>
                      <w:lang w:val="en-GB" w:eastAsia="x-none"/>
                    </w:rPr>
                    <m:t>N</m:t>
                  </m:r>
                </m:e>
                <m:sub>
                  <m:r>
                    <m:rPr>
                      <m:sty m:val="p"/>
                    </m:rPr>
                    <w:rPr>
                      <w:rFonts w:ascii="Cambria Math" w:eastAsia="Cambria Math" w:hAnsi="Cambria Math"/>
                      <w:sz w:val="28"/>
                      <w:szCs w:val="28"/>
                      <w:lang w:val="en-GB" w:eastAsia="x-none"/>
                    </w:rPr>
                    <m:t>SRS, 0_2</m:t>
                  </m:r>
                </m:sub>
              </m:sSub>
            </m:oMath>
            <w:r w:rsidRPr="004E5950">
              <w:rPr>
                <w:rFonts w:eastAsia="Batang"/>
                <w:iCs/>
                <w:szCs w:val="20"/>
                <w:lang w:val="en-GB" w:eastAsia="x-none"/>
              </w:rPr>
              <w:instrText xml:space="preserve"> </w:instrText>
            </w:r>
            <w:r w:rsidRPr="00D71463">
              <w:rPr>
                <w:rFonts w:eastAsia="Batang"/>
                <w:iCs/>
                <w:szCs w:val="20"/>
                <w:lang w:val="en-GB" w:eastAsia="x-none"/>
              </w:rPr>
              <w:fldChar w:fldCharType="end"/>
            </w:r>
            <w:r w:rsidRPr="004E5950">
              <w:rPr>
                <w:rFonts w:eastAsia="Batang"/>
                <w:iCs/>
                <w:szCs w:val="20"/>
                <w:lang w:val="en-GB" w:eastAsia="x-none"/>
              </w:rPr>
              <w:t xml:space="preserve">SRS resources in the first/second SRS resource set </w:t>
            </w:r>
            <w:r w:rsidRPr="00D6322F">
              <w:rPr>
                <w:rFonts w:eastAsia="Batang"/>
                <w:szCs w:val="20"/>
                <w:lang w:val="en-GB" w:eastAsia="x-none"/>
              </w:rPr>
              <w:t xml:space="preserve">configured by higher layer parameter </w:t>
            </w:r>
            <w:proofErr w:type="spellStart"/>
            <w:r w:rsidRPr="00D6322F">
              <w:rPr>
                <w:rFonts w:eastAsia="Batang"/>
                <w:i/>
                <w:szCs w:val="20"/>
                <w:lang w:val="en-GB" w:eastAsia="x-none"/>
              </w:rPr>
              <w:t>srs-ResourceSetToAddModList</w:t>
            </w:r>
            <w:proofErr w:type="spellEnd"/>
            <w:r w:rsidRPr="00D6322F">
              <w:rPr>
                <w:rFonts w:eastAsia="Batang"/>
                <w:szCs w:val="20"/>
                <w:lang w:val="en-GB" w:eastAsia="x-none"/>
              </w:rPr>
              <w:t xml:space="preserve">. </w:t>
            </w:r>
          </w:p>
          <w:p w14:paraId="01F891D3" w14:textId="77777777" w:rsidR="00C33CC7" w:rsidRPr="004E5950" w:rsidRDefault="00C33CC7" w:rsidP="00C33CC7">
            <w:pPr>
              <w:widowControl w:val="0"/>
              <w:numPr>
                <w:ilvl w:val="1"/>
                <w:numId w:val="47"/>
              </w:numPr>
              <w:snapToGrid w:val="0"/>
              <w:spacing w:line="259" w:lineRule="auto"/>
              <w:contextualSpacing/>
              <w:jc w:val="both"/>
              <w:rPr>
                <w:rFonts w:eastAsia="Batang"/>
                <w:szCs w:val="20"/>
                <w:lang w:val="en-GB" w:eastAsia="x-none"/>
              </w:rPr>
            </w:pPr>
            <w:r w:rsidRPr="00D6322F">
              <w:rPr>
                <w:rFonts w:eastAsia="Batang"/>
                <w:szCs w:val="20"/>
                <w:lang w:val="en-GB" w:eastAsia="x-none"/>
              </w:rPr>
              <w:t xml:space="preserve">FFS: Whether </w:t>
            </w:r>
            <w:r w:rsidRPr="00D6322F">
              <w:rPr>
                <w:rFonts w:eastAsia="Batang"/>
                <w:iCs/>
                <w:szCs w:val="20"/>
                <w:lang w:val="en-GB" w:eastAsia="x-none"/>
              </w:rPr>
              <w:t xml:space="preserve">the value of the </w:t>
            </w:r>
            <w:r w:rsidRPr="00D6322F">
              <w:rPr>
                <w:rFonts w:eastAsia="Batang"/>
                <w:i/>
                <w:iCs/>
                <w:szCs w:val="20"/>
                <w:lang w:val="en-GB" w:eastAsia="x-none"/>
              </w:rPr>
              <w:t>N</w:t>
            </w:r>
            <w:r w:rsidRPr="00D6322F">
              <w:rPr>
                <w:rFonts w:eastAsia="Batang"/>
                <w:i/>
                <w:iCs/>
                <w:szCs w:val="20"/>
                <w:vertAlign w:val="subscript"/>
                <w:lang w:val="en-GB" w:eastAsia="x-none"/>
              </w:rPr>
              <w:t>SRS,0 2</w:t>
            </w:r>
            <w:r w:rsidRPr="00D71463">
              <w:rPr>
                <w:rFonts w:eastAsia="Batang"/>
                <w:iCs/>
                <w:szCs w:val="20"/>
                <w:lang w:val="en-GB" w:eastAsia="x-none"/>
              </w:rPr>
              <w:fldChar w:fldCharType="begin"/>
            </w:r>
            <w:r w:rsidRPr="004E5950">
              <w:rPr>
                <w:rFonts w:eastAsia="Batang"/>
                <w:iCs/>
                <w:szCs w:val="20"/>
                <w:lang w:val="en-GB" w:eastAsia="x-none"/>
              </w:rPr>
              <w:instrText xml:space="preserve"> QUOTE </w:instrText>
            </w:r>
            <m:oMath>
              <m:sSub>
                <m:sSubPr>
                  <m:ctrlPr>
                    <w:rPr>
                      <w:rFonts w:ascii="Cambria Math" w:eastAsia="Cambria Math" w:hAnsi="Cambria Math"/>
                      <w:i/>
                      <w:sz w:val="28"/>
                      <w:szCs w:val="28"/>
                      <w:lang w:val="en-GB" w:eastAsia="x-none"/>
                    </w:rPr>
                  </m:ctrlPr>
                </m:sSubPr>
                <m:e>
                  <m:r>
                    <m:rPr>
                      <m:sty m:val="p"/>
                    </m:rPr>
                    <w:rPr>
                      <w:rFonts w:ascii="Cambria Math" w:eastAsia="Cambria Math" w:hAnsi="Cambria Math"/>
                      <w:sz w:val="28"/>
                      <w:szCs w:val="28"/>
                      <w:lang w:val="en-GB" w:eastAsia="x-none"/>
                    </w:rPr>
                    <m:t>N</m:t>
                  </m:r>
                </m:e>
                <m:sub>
                  <m:r>
                    <m:rPr>
                      <m:sty m:val="p"/>
                    </m:rPr>
                    <w:rPr>
                      <w:rFonts w:ascii="Cambria Math" w:eastAsia="Cambria Math" w:hAnsi="Cambria Math"/>
                      <w:sz w:val="28"/>
                      <w:szCs w:val="28"/>
                      <w:lang w:val="en-GB" w:eastAsia="x-none"/>
                    </w:rPr>
                    <m:t>SRS, 0_2</m:t>
                  </m:r>
                </m:sub>
              </m:sSub>
            </m:oMath>
            <w:r w:rsidRPr="004E5950">
              <w:rPr>
                <w:rFonts w:eastAsia="Batang"/>
                <w:iCs/>
                <w:szCs w:val="20"/>
                <w:lang w:val="en-GB" w:eastAsia="x-none"/>
              </w:rPr>
              <w:instrText xml:space="preserve"> </w:instrText>
            </w:r>
            <w:r w:rsidRPr="00D71463">
              <w:rPr>
                <w:rFonts w:eastAsia="Batang"/>
                <w:iCs/>
                <w:szCs w:val="20"/>
                <w:lang w:val="en-GB" w:eastAsia="x-none"/>
              </w:rPr>
              <w:fldChar w:fldCharType="end"/>
            </w:r>
            <w:r w:rsidRPr="004E5950">
              <w:rPr>
                <w:rFonts w:eastAsia="Batang"/>
                <w:iCs/>
                <w:szCs w:val="20"/>
                <w:lang w:val="en-GB" w:eastAsia="x-none"/>
              </w:rPr>
              <w:t xml:space="preserve"> can be different</w:t>
            </w:r>
          </w:p>
          <w:p w14:paraId="37FF0B1E" w14:textId="77777777" w:rsidR="00C33CC7" w:rsidRPr="00F20CD5" w:rsidRDefault="00C33CC7" w:rsidP="00C33CC7">
            <w:pPr>
              <w:widowControl w:val="0"/>
              <w:numPr>
                <w:ilvl w:val="0"/>
                <w:numId w:val="46"/>
              </w:numPr>
              <w:snapToGrid w:val="0"/>
              <w:spacing w:line="259" w:lineRule="auto"/>
              <w:contextualSpacing/>
              <w:jc w:val="both"/>
              <w:rPr>
                <w:rFonts w:eastAsia="Batang"/>
                <w:szCs w:val="20"/>
                <w:lang w:val="en-GB" w:eastAsia="x-none"/>
              </w:rPr>
            </w:pPr>
            <w:r w:rsidRPr="00D6322F">
              <w:rPr>
                <w:rFonts w:eastAsia="Batang"/>
                <w:szCs w:val="20"/>
                <w:lang w:val="en-GB" w:eastAsia="x-none"/>
              </w:rPr>
              <w:t>The presence of the new field in the DCI for dynamic switching (2bits) is separately determined for DCI format 0_1</w:t>
            </w:r>
            <w:r w:rsidRPr="00F20CD5">
              <w:rPr>
                <w:rFonts w:eastAsia="Batang"/>
                <w:szCs w:val="20"/>
                <w:lang w:val="en-GB" w:eastAsia="x-none"/>
              </w:rPr>
              <w:t xml:space="preserve"> and DCI format 0_2 (based on whether two SRS resource sets are configured for that DCI format).</w:t>
            </w:r>
          </w:p>
          <w:p w14:paraId="4E5A51F8" w14:textId="77777777" w:rsidR="00C33CC7" w:rsidRPr="004E5950" w:rsidRDefault="00C33CC7" w:rsidP="003D7CE4">
            <w:pPr>
              <w:rPr>
                <w:b/>
                <w:bCs/>
                <w:szCs w:val="20"/>
                <w:highlight w:val="green"/>
              </w:rPr>
            </w:pPr>
            <w:r w:rsidRPr="004E5950">
              <w:rPr>
                <w:b/>
                <w:bCs/>
                <w:szCs w:val="20"/>
                <w:highlight w:val="green"/>
              </w:rPr>
              <w:t>Agreement</w:t>
            </w:r>
          </w:p>
          <w:p w14:paraId="7A07804A" w14:textId="77777777" w:rsidR="00C33CC7" w:rsidRPr="00D6322F" w:rsidRDefault="00C33CC7" w:rsidP="003D7CE4">
            <w:pPr>
              <w:rPr>
                <w:szCs w:val="20"/>
              </w:rPr>
            </w:pPr>
            <w:r w:rsidRPr="00D6322F">
              <w:rPr>
                <w:szCs w:val="20"/>
              </w:rPr>
              <w:t xml:space="preserve">For CB based </w:t>
            </w:r>
            <w:proofErr w:type="spellStart"/>
            <w:r w:rsidRPr="00D6322F">
              <w:rPr>
                <w:szCs w:val="20"/>
              </w:rPr>
              <w:t>mTRP</w:t>
            </w:r>
            <w:proofErr w:type="spellEnd"/>
            <w:r w:rsidRPr="00D6322F">
              <w:rPr>
                <w:szCs w:val="20"/>
              </w:rPr>
              <w:t xml:space="preserve"> PUSCH repetition, the number of SRS ports </w:t>
            </w:r>
            <w:r w:rsidRPr="00D6322F">
              <w:rPr>
                <w:bCs/>
                <w:szCs w:val="20"/>
              </w:rPr>
              <w:t>indicated</w:t>
            </w:r>
            <w:r w:rsidRPr="00D6322F">
              <w:rPr>
                <w:szCs w:val="20"/>
              </w:rPr>
              <w:t xml:space="preserve"> by the two SRIs should be the same. </w:t>
            </w:r>
          </w:p>
          <w:p w14:paraId="0CD197FD" w14:textId="77777777" w:rsidR="00C33CC7" w:rsidRPr="00D71463" w:rsidRDefault="00C33CC7" w:rsidP="00C33CC7">
            <w:pPr>
              <w:pStyle w:val="af0"/>
              <w:numPr>
                <w:ilvl w:val="0"/>
                <w:numId w:val="46"/>
              </w:numPr>
              <w:snapToGrid w:val="0"/>
              <w:spacing w:after="0" w:line="259" w:lineRule="auto"/>
              <w:rPr>
                <w:rFonts w:ascii="Times New Roman" w:hAnsi="Times New Roman"/>
                <w:sz w:val="20"/>
                <w:szCs w:val="20"/>
              </w:rPr>
            </w:pPr>
            <w:r w:rsidRPr="00D71463">
              <w:rPr>
                <w:rFonts w:ascii="Times New Roman" w:hAnsi="Times New Roman"/>
                <w:sz w:val="20"/>
                <w:szCs w:val="20"/>
              </w:rPr>
              <w:t xml:space="preserve">Note: This is to clarify an older agreement on the indication of two SRIs/TPMIs, where it mentioned that “The number of SRS ports between two TRPs should be same”.  </w:t>
            </w:r>
          </w:p>
          <w:p w14:paraId="5FC0772F" w14:textId="77777777" w:rsidR="00C33CC7" w:rsidRPr="00D71463" w:rsidRDefault="00C33CC7" w:rsidP="00C33CC7">
            <w:pPr>
              <w:pStyle w:val="af0"/>
              <w:numPr>
                <w:ilvl w:val="0"/>
                <w:numId w:val="46"/>
              </w:numPr>
              <w:snapToGrid w:val="0"/>
              <w:spacing w:after="0" w:line="259" w:lineRule="auto"/>
              <w:rPr>
                <w:rFonts w:ascii="Times New Roman" w:hAnsi="Times New Roman"/>
                <w:sz w:val="20"/>
                <w:szCs w:val="20"/>
              </w:rPr>
            </w:pPr>
            <w:r w:rsidRPr="00D71463">
              <w:rPr>
                <w:rFonts w:ascii="Times New Roman" w:hAnsi="Times New Roman"/>
                <w:sz w:val="20"/>
                <w:szCs w:val="20"/>
              </w:rPr>
              <w:t>FFS: Whether or not this has specification impact</w:t>
            </w:r>
          </w:p>
          <w:p w14:paraId="75A941B4" w14:textId="77777777" w:rsidR="00C33CC7" w:rsidRPr="004E5950" w:rsidRDefault="00C33CC7" w:rsidP="003D7CE4">
            <w:pPr>
              <w:rPr>
                <w:b/>
                <w:bCs/>
                <w:szCs w:val="20"/>
                <w:highlight w:val="green"/>
              </w:rPr>
            </w:pPr>
            <w:r w:rsidRPr="004E5950">
              <w:rPr>
                <w:b/>
                <w:bCs/>
                <w:szCs w:val="20"/>
                <w:highlight w:val="green"/>
              </w:rPr>
              <w:t>Agreement</w:t>
            </w:r>
          </w:p>
          <w:p w14:paraId="794A8B5A" w14:textId="77777777" w:rsidR="00C33CC7" w:rsidRPr="00D6322F" w:rsidRDefault="00C33CC7" w:rsidP="003D7CE4">
            <w:pPr>
              <w:snapToGrid w:val="0"/>
              <w:rPr>
                <w:szCs w:val="20"/>
              </w:rPr>
            </w:pPr>
            <w:r w:rsidRPr="00D6322F">
              <w:rPr>
                <w:szCs w:val="20"/>
              </w:rPr>
              <w:t xml:space="preserve">On the number of SRS resources configured in the two SRS resource sets, select Alt.1, </w:t>
            </w:r>
          </w:p>
          <w:p w14:paraId="3BD0EA5D" w14:textId="77777777" w:rsidR="00C33CC7" w:rsidRPr="00D71463" w:rsidRDefault="00C33CC7" w:rsidP="00C33CC7">
            <w:pPr>
              <w:pStyle w:val="af0"/>
              <w:numPr>
                <w:ilvl w:val="0"/>
                <w:numId w:val="46"/>
              </w:numPr>
              <w:snapToGrid w:val="0"/>
              <w:spacing w:after="0" w:line="259" w:lineRule="auto"/>
              <w:rPr>
                <w:rFonts w:ascii="Times New Roman" w:eastAsiaTheme="minorEastAsia" w:hAnsi="Times New Roman"/>
                <w:sz w:val="20"/>
                <w:szCs w:val="20"/>
                <w:lang w:eastAsia="zh-CN"/>
              </w:rPr>
            </w:pPr>
            <w:r w:rsidRPr="00D71463">
              <w:rPr>
                <w:rFonts w:ascii="Times New Roman" w:hAnsi="Times New Roman"/>
                <w:sz w:val="20"/>
                <w:szCs w:val="20"/>
              </w:rPr>
              <w:lastRenderedPageBreak/>
              <w:t>Alt.1: Support the same number of SRS resources for both CB and NCB based m-TRP PUSCH repetition.</w:t>
            </w:r>
          </w:p>
          <w:p w14:paraId="58BBD690" w14:textId="77777777" w:rsidR="00C33CC7" w:rsidRPr="00D6322F" w:rsidRDefault="00C33CC7" w:rsidP="003D7CE4">
            <w:pPr>
              <w:rPr>
                <w:b/>
                <w:bCs/>
                <w:szCs w:val="20"/>
                <w:highlight w:val="green"/>
              </w:rPr>
            </w:pPr>
            <w:r w:rsidRPr="00D6322F">
              <w:rPr>
                <w:b/>
                <w:bCs/>
                <w:szCs w:val="20"/>
                <w:highlight w:val="green"/>
              </w:rPr>
              <w:t>Agreement</w:t>
            </w:r>
          </w:p>
          <w:p w14:paraId="392337EA" w14:textId="77777777" w:rsidR="00C33CC7" w:rsidRPr="00D6322F" w:rsidRDefault="00C33CC7" w:rsidP="003D7CE4">
            <w:pPr>
              <w:snapToGrid w:val="0"/>
              <w:rPr>
                <w:szCs w:val="20"/>
              </w:rPr>
            </w:pPr>
            <w:r w:rsidRPr="00D6322F">
              <w:rPr>
                <w:szCs w:val="20"/>
              </w:rPr>
              <w:t xml:space="preserve">On the number of SRS resources configured in the two SRS resource sets, select Alt.1, </w:t>
            </w:r>
          </w:p>
          <w:p w14:paraId="1724F18A" w14:textId="77777777" w:rsidR="00C33CC7" w:rsidRPr="00D6322F" w:rsidRDefault="00C33CC7" w:rsidP="00C33CC7">
            <w:pPr>
              <w:pStyle w:val="af0"/>
              <w:numPr>
                <w:ilvl w:val="0"/>
                <w:numId w:val="46"/>
              </w:numPr>
              <w:snapToGrid w:val="0"/>
              <w:spacing w:after="0" w:line="259" w:lineRule="auto"/>
              <w:rPr>
                <w:rFonts w:ascii="Times New Roman" w:hAnsi="Times New Roman"/>
                <w:sz w:val="20"/>
                <w:szCs w:val="20"/>
              </w:rPr>
            </w:pPr>
            <w:r w:rsidRPr="00D6322F">
              <w:rPr>
                <w:rFonts w:ascii="Times New Roman" w:hAnsi="Times New Roman"/>
                <w:sz w:val="20"/>
                <w:szCs w:val="20"/>
              </w:rPr>
              <w:t xml:space="preserve">Alt.1: Support the same number of SRS resources for both CB and NCB based m-TRP PUSCH repetition. </w:t>
            </w:r>
          </w:p>
          <w:p w14:paraId="7F52F353" w14:textId="77777777" w:rsidR="00C33CC7" w:rsidRPr="004E5950" w:rsidRDefault="00C33CC7" w:rsidP="003D7CE4">
            <w:pPr>
              <w:rPr>
                <w:b/>
                <w:bCs/>
                <w:szCs w:val="20"/>
                <w:highlight w:val="green"/>
              </w:rPr>
            </w:pPr>
            <w:r w:rsidRPr="004E5950">
              <w:rPr>
                <w:b/>
                <w:bCs/>
                <w:szCs w:val="20"/>
                <w:highlight w:val="green"/>
              </w:rPr>
              <w:t>Agreement</w:t>
            </w:r>
          </w:p>
          <w:p w14:paraId="2C4DC033" w14:textId="77777777" w:rsidR="00C33CC7" w:rsidRPr="00F20CD5" w:rsidRDefault="00C33CC7" w:rsidP="003D7CE4">
            <w:pPr>
              <w:rPr>
                <w:szCs w:val="20"/>
                <w:lang w:eastAsia="ko-KR"/>
              </w:rPr>
            </w:pPr>
            <w:r w:rsidRPr="00D6322F">
              <w:rPr>
                <w:szCs w:val="20"/>
              </w:rPr>
              <w:t xml:space="preserve">For a BWP configured with two SRS resource sets for CB or NCB based </w:t>
            </w:r>
            <w:proofErr w:type="spellStart"/>
            <w:r w:rsidRPr="00D6322F">
              <w:rPr>
                <w:szCs w:val="20"/>
              </w:rPr>
              <w:t>mTRP</w:t>
            </w:r>
            <w:proofErr w:type="spellEnd"/>
            <w:r w:rsidRPr="00D6322F">
              <w:rPr>
                <w:szCs w:val="20"/>
              </w:rPr>
              <w:t xml:space="preserve"> PUSCH repetition with Type 1 CG configuration,</w:t>
            </w:r>
          </w:p>
          <w:p w14:paraId="3DD3208C" w14:textId="77777777" w:rsidR="00C33CC7" w:rsidRPr="00036A23" w:rsidRDefault="00C33CC7" w:rsidP="00C33CC7">
            <w:pPr>
              <w:numPr>
                <w:ilvl w:val="0"/>
                <w:numId w:val="48"/>
              </w:numPr>
              <w:jc w:val="both"/>
              <w:rPr>
                <w:szCs w:val="20"/>
              </w:rPr>
            </w:pPr>
            <w:r w:rsidRPr="00F20CD5">
              <w:rPr>
                <w:szCs w:val="20"/>
              </w:rPr>
              <w:t>If the CG is configured with only one field for each of</w:t>
            </w:r>
            <w:r w:rsidRPr="00F20CD5">
              <w:rPr>
                <w:rStyle w:val="apple-converted-space"/>
                <w:szCs w:val="20"/>
              </w:rPr>
              <w:t> </w:t>
            </w:r>
            <w:r w:rsidRPr="00F20CD5">
              <w:rPr>
                <w:szCs w:val="20"/>
              </w:rPr>
              <w:t>‘</w:t>
            </w:r>
            <w:proofErr w:type="spellStart"/>
            <w:r w:rsidRPr="00F20CD5">
              <w:rPr>
                <w:i/>
                <w:iCs/>
                <w:szCs w:val="20"/>
              </w:rPr>
              <w:t>pathlossReferenceIndex</w:t>
            </w:r>
            <w:proofErr w:type="spellEnd"/>
            <w:r w:rsidRPr="00F20CD5">
              <w:rPr>
                <w:szCs w:val="20"/>
              </w:rPr>
              <w:t>’,</w:t>
            </w:r>
            <w:r w:rsidRPr="00F20CD5">
              <w:rPr>
                <w:rStyle w:val="apple-converted-space"/>
                <w:szCs w:val="20"/>
              </w:rPr>
              <w:t> </w:t>
            </w:r>
            <w:r w:rsidRPr="00F20CD5">
              <w:rPr>
                <w:i/>
                <w:iCs/>
                <w:szCs w:val="20"/>
              </w:rPr>
              <w:t>'</w:t>
            </w:r>
            <w:proofErr w:type="spellStart"/>
            <w:r w:rsidRPr="00F20CD5">
              <w:rPr>
                <w:i/>
                <w:iCs/>
                <w:szCs w:val="20"/>
              </w:rPr>
              <w:t>srs-ResourceIndicator</w:t>
            </w:r>
            <w:proofErr w:type="spellEnd"/>
            <w:r w:rsidRPr="00F20CD5">
              <w:rPr>
                <w:szCs w:val="20"/>
              </w:rPr>
              <w:t>', '</w:t>
            </w:r>
            <w:r w:rsidRPr="00F20CD5">
              <w:rPr>
                <w:i/>
                <w:iCs/>
                <w:szCs w:val="20"/>
              </w:rPr>
              <w:t>precodingAndNumberOfLayers</w:t>
            </w:r>
            <w:r w:rsidRPr="005B7171">
              <w:rPr>
                <w:szCs w:val="20"/>
              </w:rPr>
              <w:t>',</w:t>
            </w:r>
            <w:r w:rsidRPr="005B7171">
              <w:rPr>
                <w:rStyle w:val="apple-converted-space"/>
                <w:szCs w:val="20"/>
              </w:rPr>
              <w:t> </w:t>
            </w:r>
            <w:r w:rsidRPr="005B7171">
              <w:rPr>
                <w:i/>
                <w:iCs/>
                <w:szCs w:val="20"/>
              </w:rPr>
              <w:t>'p0-PUSCH-Alpha'</w:t>
            </w:r>
            <w:r w:rsidRPr="005B7171">
              <w:rPr>
                <w:rStyle w:val="apple-converted-space"/>
                <w:szCs w:val="20"/>
              </w:rPr>
              <w:t> </w:t>
            </w:r>
            <w:r w:rsidRPr="005B7171">
              <w:rPr>
                <w:szCs w:val="20"/>
              </w:rPr>
              <w:t>and</w:t>
            </w:r>
            <w:r w:rsidRPr="005B7171">
              <w:rPr>
                <w:rStyle w:val="apple-converted-space"/>
                <w:szCs w:val="20"/>
              </w:rPr>
              <w:t> </w:t>
            </w:r>
            <w:r w:rsidRPr="005B7171">
              <w:rPr>
                <w:i/>
                <w:iCs/>
                <w:szCs w:val="20"/>
              </w:rPr>
              <w:t>'powerControlLoopToUse',</w:t>
            </w:r>
            <w:r w:rsidRPr="005B7171">
              <w:rPr>
                <w:rStyle w:val="apple-converted-space"/>
                <w:i/>
                <w:iCs/>
                <w:szCs w:val="20"/>
              </w:rPr>
              <w:t> </w:t>
            </w:r>
            <w:r w:rsidRPr="005B7171">
              <w:rPr>
                <w:szCs w:val="20"/>
              </w:rPr>
              <w:t>PUSCH repetitions are associated with the first SRS resource set.</w:t>
            </w:r>
          </w:p>
          <w:p w14:paraId="6794614A" w14:textId="77777777" w:rsidR="00C33CC7" w:rsidRPr="004E5950" w:rsidRDefault="00C33CC7" w:rsidP="003D7CE4">
            <w:pPr>
              <w:rPr>
                <w:szCs w:val="20"/>
              </w:rPr>
            </w:pPr>
            <w:r w:rsidRPr="004E5950">
              <w:rPr>
                <w:b/>
                <w:bCs/>
                <w:szCs w:val="20"/>
              </w:rPr>
              <w:t>Conclusion</w:t>
            </w:r>
          </w:p>
          <w:p w14:paraId="42654A32" w14:textId="77777777" w:rsidR="00C33CC7" w:rsidRPr="00F20CD5" w:rsidRDefault="00C33CC7" w:rsidP="003D7CE4">
            <w:pPr>
              <w:rPr>
                <w:szCs w:val="20"/>
              </w:rPr>
            </w:pPr>
            <w:r w:rsidRPr="00D6322F">
              <w:rPr>
                <w:szCs w:val="20"/>
              </w:rPr>
              <w:t xml:space="preserve">For </w:t>
            </w:r>
            <w:proofErr w:type="spellStart"/>
            <w:r w:rsidRPr="00D6322F">
              <w:rPr>
                <w:szCs w:val="20"/>
              </w:rPr>
              <w:t>mTRP</w:t>
            </w:r>
            <w:proofErr w:type="spellEnd"/>
            <w:r w:rsidRPr="00D6322F">
              <w:rPr>
                <w:szCs w:val="20"/>
              </w:rPr>
              <w:t xml:space="preserve"> type 1 CG PUSCH, when two fields of '</w:t>
            </w:r>
            <w:proofErr w:type="spellStart"/>
            <w:r w:rsidRPr="00D6322F">
              <w:rPr>
                <w:i/>
                <w:iCs/>
                <w:szCs w:val="20"/>
              </w:rPr>
              <w:t>precodingAndNumberOfLayers</w:t>
            </w:r>
            <w:proofErr w:type="spellEnd"/>
            <w:r w:rsidRPr="00D6322F">
              <w:rPr>
                <w:szCs w:val="20"/>
              </w:rPr>
              <w:t xml:space="preserve">' and/or </w:t>
            </w:r>
            <w:r w:rsidRPr="00D6322F">
              <w:rPr>
                <w:i/>
                <w:iCs/>
                <w:szCs w:val="20"/>
              </w:rPr>
              <w:t>'</w:t>
            </w:r>
            <w:proofErr w:type="spellStart"/>
            <w:r w:rsidRPr="00D6322F">
              <w:rPr>
                <w:i/>
                <w:iCs/>
                <w:szCs w:val="20"/>
              </w:rPr>
              <w:t>srs-ResourceIndicator</w:t>
            </w:r>
            <w:proofErr w:type="spellEnd"/>
            <w:r w:rsidRPr="00D6322F">
              <w:rPr>
                <w:i/>
                <w:iCs/>
                <w:szCs w:val="20"/>
              </w:rPr>
              <w:t>'</w:t>
            </w:r>
            <w:r w:rsidRPr="00D6322F">
              <w:rPr>
                <w:szCs w:val="20"/>
              </w:rPr>
              <w:t xml:space="preserve"> are present in </w:t>
            </w:r>
            <w:r w:rsidRPr="00F20CD5">
              <w:rPr>
                <w:i/>
                <w:iCs/>
                <w:szCs w:val="20"/>
              </w:rPr>
              <w:t>'</w:t>
            </w:r>
            <w:proofErr w:type="spellStart"/>
            <w:r w:rsidRPr="00F20CD5">
              <w:rPr>
                <w:i/>
                <w:iCs/>
                <w:szCs w:val="20"/>
              </w:rPr>
              <w:t>rrc-ConfiguredUplinkGrant</w:t>
            </w:r>
            <w:proofErr w:type="spellEnd"/>
            <w:r w:rsidRPr="00F20CD5">
              <w:rPr>
                <w:i/>
                <w:iCs/>
                <w:szCs w:val="20"/>
              </w:rPr>
              <w:t>'</w:t>
            </w:r>
            <w:r w:rsidRPr="00F20CD5">
              <w:rPr>
                <w:szCs w:val="20"/>
              </w:rPr>
              <w:t xml:space="preserve">, </w:t>
            </w:r>
          </w:p>
          <w:p w14:paraId="42DC32BC" w14:textId="77777777" w:rsidR="00C33CC7" w:rsidRPr="004E5950" w:rsidRDefault="00C33CC7" w:rsidP="00C33CC7">
            <w:pPr>
              <w:pStyle w:val="af0"/>
              <w:numPr>
                <w:ilvl w:val="0"/>
                <w:numId w:val="32"/>
              </w:numPr>
              <w:spacing w:after="0" w:line="240" w:lineRule="auto"/>
              <w:rPr>
                <w:rFonts w:ascii="Times New Roman" w:hAnsi="Times New Roman"/>
                <w:sz w:val="20"/>
                <w:szCs w:val="20"/>
              </w:rPr>
            </w:pPr>
            <w:r w:rsidRPr="004E5950">
              <w:rPr>
                <w:rFonts w:ascii="Times New Roman" w:hAnsi="Times New Roman"/>
                <w:sz w:val="20"/>
                <w:szCs w:val="20"/>
              </w:rPr>
              <w:t xml:space="preserve">the indicated two precoding information (for CB PUSCH) are separately determined using two fields of </w:t>
            </w:r>
            <w:r w:rsidRPr="004E5950">
              <w:rPr>
                <w:rFonts w:ascii="Times New Roman" w:hAnsi="Times New Roman"/>
                <w:i/>
                <w:iCs/>
                <w:sz w:val="20"/>
                <w:szCs w:val="20"/>
              </w:rPr>
              <w:t>'</w:t>
            </w:r>
            <w:proofErr w:type="spellStart"/>
            <w:r w:rsidRPr="004E5950">
              <w:rPr>
                <w:rFonts w:ascii="Times New Roman" w:hAnsi="Times New Roman"/>
                <w:i/>
                <w:iCs/>
                <w:sz w:val="20"/>
                <w:szCs w:val="20"/>
              </w:rPr>
              <w:t>precodingAndNumberOfLayers</w:t>
            </w:r>
            <w:proofErr w:type="spellEnd"/>
            <w:r w:rsidRPr="004E5950">
              <w:rPr>
                <w:rFonts w:ascii="Times New Roman" w:hAnsi="Times New Roman"/>
                <w:i/>
                <w:iCs/>
                <w:sz w:val="20"/>
                <w:szCs w:val="20"/>
              </w:rPr>
              <w:t>'</w:t>
            </w:r>
            <w:r w:rsidRPr="004E5950">
              <w:rPr>
                <w:rFonts w:ascii="Times New Roman" w:hAnsi="Times New Roman"/>
                <w:sz w:val="20"/>
                <w:szCs w:val="20"/>
              </w:rPr>
              <w:t>.</w:t>
            </w:r>
          </w:p>
          <w:p w14:paraId="14933695" w14:textId="77777777" w:rsidR="00C33CC7" w:rsidRPr="004E5950" w:rsidRDefault="00C33CC7" w:rsidP="00C33CC7">
            <w:pPr>
              <w:pStyle w:val="af0"/>
              <w:numPr>
                <w:ilvl w:val="0"/>
                <w:numId w:val="32"/>
              </w:numPr>
              <w:spacing w:after="0" w:line="240" w:lineRule="auto"/>
              <w:rPr>
                <w:rFonts w:ascii="Times New Roman" w:hAnsi="Times New Roman"/>
                <w:sz w:val="20"/>
                <w:szCs w:val="20"/>
              </w:rPr>
            </w:pPr>
            <w:r w:rsidRPr="004E5950">
              <w:rPr>
                <w:rFonts w:ascii="Times New Roman" w:hAnsi="Times New Roman"/>
                <w:sz w:val="20"/>
                <w:szCs w:val="20"/>
              </w:rPr>
              <w:t xml:space="preserve">the indicated SRIs (for CB/NCB PUSCH) are separately determined using two fields of </w:t>
            </w:r>
            <w:r w:rsidRPr="004E5950">
              <w:rPr>
                <w:rFonts w:ascii="Times New Roman" w:hAnsi="Times New Roman"/>
                <w:i/>
                <w:iCs/>
                <w:sz w:val="20"/>
                <w:szCs w:val="20"/>
              </w:rPr>
              <w:t>'</w:t>
            </w:r>
            <w:proofErr w:type="spellStart"/>
            <w:r w:rsidRPr="004E5950">
              <w:rPr>
                <w:rFonts w:ascii="Times New Roman" w:hAnsi="Times New Roman"/>
                <w:i/>
                <w:iCs/>
                <w:sz w:val="20"/>
                <w:szCs w:val="20"/>
              </w:rPr>
              <w:t>srs-ResourceIndicator</w:t>
            </w:r>
            <w:proofErr w:type="spellEnd"/>
            <w:r w:rsidRPr="004E5950">
              <w:rPr>
                <w:rFonts w:ascii="Times New Roman" w:hAnsi="Times New Roman"/>
                <w:i/>
                <w:iCs/>
                <w:sz w:val="20"/>
                <w:szCs w:val="20"/>
              </w:rPr>
              <w:t>'</w:t>
            </w:r>
            <w:r w:rsidRPr="004E5950">
              <w:rPr>
                <w:rFonts w:ascii="Times New Roman" w:hAnsi="Times New Roman"/>
                <w:sz w:val="20"/>
                <w:szCs w:val="20"/>
              </w:rPr>
              <w:t>.</w:t>
            </w:r>
          </w:p>
          <w:p w14:paraId="6EA1B543" w14:textId="77777777" w:rsidR="00C33CC7" w:rsidRPr="004E5950" w:rsidRDefault="00C33CC7" w:rsidP="003D7CE4">
            <w:pPr>
              <w:rPr>
                <w:rStyle w:val="apple-converted-space"/>
                <w:rFonts w:eastAsia="Malgun Gothic"/>
                <w:szCs w:val="20"/>
                <w:highlight w:val="green"/>
              </w:rPr>
            </w:pPr>
            <w:r w:rsidRPr="004E5950">
              <w:rPr>
                <w:b/>
                <w:bCs/>
                <w:color w:val="000000"/>
                <w:szCs w:val="20"/>
                <w:highlight w:val="green"/>
                <w:shd w:val="clear" w:color="auto" w:fill="FFFF00"/>
              </w:rPr>
              <w:t>Agreement</w:t>
            </w:r>
          </w:p>
          <w:p w14:paraId="4CB3C1F3" w14:textId="77777777" w:rsidR="00C33CC7" w:rsidRPr="00036A23" w:rsidRDefault="00C33CC7" w:rsidP="003D7CE4">
            <w:pPr>
              <w:rPr>
                <w:szCs w:val="20"/>
              </w:rPr>
            </w:pPr>
            <w:r w:rsidRPr="00D6322F">
              <w:rPr>
                <w:szCs w:val="20"/>
              </w:rPr>
              <w:t xml:space="preserve">For </w:t>
            </w:r>
            <w:proofErr w:type="spellStart"/>
            <w:r w:rsidRPr="00D6322F">
              <w:rPr>
                <w:szCs w:val="20"/>
              </w:rPr>
              <w:t>mTRP</w:t>
            </w:r>
            <w:proofErr w:type="spellEnd"/>
            <w:r w:rsidRPr="00D6322F">
              <w:rPr>
                <w:szCs w:val="20"/>
              </w:rPr>
              <w:t xml:space="preserve"> type 1 CG PUSCH, when both</w:t>
            </w:r>
            <w:r w:rsidRPr="00D6322F">
              <w:rPr>
                <w:rStyle w:val="apple-converted-space"/>
                <w:szCs w:val="20"/>
              </w:rPr>
              <w:t> </w:t>
            </w:r>
            <w:r w:rsidRPr="00D6322F">
              <w:rPr>
                <w:i/>
                <w:iCs/>
                <w:szCs w:val="20"/>
              </w:rPr>
              <w:t>srs-ResourceSetToAddModList</w:t>
            </w:r>
            <w:r w:rsidRPr="00D6322F">
              <w:rPr>
                <w:rStyle w:val="apple-converted-space"/>
                <w:szCs w:val="20"/>
              </w:rPr>
              <w:t> </w:t>
            </w:r>
            <w:r w:rsidRPr="00D6322F">
              <w:rPr>
                <w:szCs w:val="20"/>
              </w:rPr>
              <w:t>and</w:t>
            </w:r>
            <w:r w:rsidRPr="00D6322F">
              <w:rPr>
                <w:rStyle w:val="apple-converted-space"/>
                <w:szCs w:val="20"/>
              </w:rPr>
              <w:t> </w:t>
            </w:r>
            <w:r w:rsidRPr="00D6322F">
              <w:rPr>
                <w:i/>
                <w:iCs/>
                <w:szCs w:val="20"/>
              </w:rPr>
              <w:t>srs-ResourceSetToAddModListDCI-0-2</w:t>
            </w:r>
            <w:r w:rsidRPr="00D6322F">
              <w:rPr>
                <w:rStyle w:val="apple-converted-space"/>
                <w:szCs w:val="20"/>
              </w:rPr>
              <w:t> </w:t>
            </w:r>
            <w:r w:rsidRPr="00D6322F">
              <w:rPr>
                <w:szCs w:val="20"/>
              </w:rPr>
              <w:t>are configured with two SRS resource sets, the</w:t>
            </w:r>
            <w:r w:rsidRPr="00F20CD5">
              <w:rPr>
                <w:rStyle w:val="apple-converted-space"/>
                <w:szCs w:val="20"/>
              </w:rPr>
              <w:t> two </w:t>
            </w:r>
            <w:r w:rsidRPr="00F20CD5">
              <w:rPr>
                <w:szCs w:val="20"/>
              </w:rPr>
              <w:t>SRS resource sets configured by</w:t>
            </w:r>
            <w:r w:rsidRPr="00F20CD5">
              <w:rPr>
                <w:rStyle w:val="apple-converted-space"/>
                <w:szCs w:val="20"/>
              </w:rPr>
              <w:t> </w:t>
            </w:r>
            <w:proofErr w:type="spellStart"/>
            <w:r w:rsidRPr="00F20CD5">
              <w:rPr>
                <w:i/>
                <w:iCs/>
                <w:szCs w:val="20"/>
              </w:rPr>
              <w:t>srs-ResourceSetToAddModList</w:t>
            </w:r>
            <w:proofErr w:type="spellEnd"/>
            <w:r w:rsidRPr="00F20CD5">
              <w:rPr>
                <w:rStyle w:val="apple-converted-space"/>
                <w:szCs w:val="20"/>
              </w:rPr>
              <w:t> </w:t>
            </w:r>
            <w:r w:rsidRPr="00F20CD5">
              <w:rPr>
                <w:szCs w:val="20"/>
              </w:rPr>
              <w:t>is used to</w:t>
            </w:r>
            <w:r w:rsidRPr="005B7171">
              <w:rPr>
                <w:rStyle w:val="apple-converted-space"/>
                <w:szCs w:val="20"/>
              </w:rPr>
              <w:t> </w:t>
            </w:r>
            <w:r w:rsidRPr="005B7171">
              <w:rPr>
                <w:szCs w:val="20"/>
              </w:rPr>
              <w:t>determine</w:t>
            </w:r>
            <w:r w:rsidRPr="005B7171">
              <w:rPr>
                <w:rStyle w:val="apple-converted-space"/>
                <w:szCs w:val="20"/>
              </w:rPr>
              <w:t> </w:t>
            </w:r>
            <w:r w:rsidRPr="005B7171">
              <w:rPr>
                <w:szCs w:val="20"/>
              </w:rPr>
              <w:t>the SRS resource indications by two</w:t>
            </w:r>
            <w:r w:rsidRPr="005B7171">
              <w:rPr>
                <w:rStyle w:val="apple-converted-space"/>
                <w:szCs w:val="20"/>
              </w:rPr>
              <w:t> </w:t>
            </w:r>
            <w:proofErr w:type="spellStart"/>
            <w:r w:rsidRPr="005B7171">
              <w:rPr>
                <w:i/>
                <w:iCs/>
                <w:szCs w:val="20"/>
              </w:rPr>
              <w:t>srs-ResourceIndicator</w:t>
            </w:r>
            <w:proofErr w:type="spellEnd"/>
            <w:r w:rsidRPr="005B7171">
              <w:rPr>
                <w:i/>
                <w:iCs/>
                <w:szCs w:val="20"/>
              </w:rPr>
              <w:t xml:space="preserve"> </w:t>
            </w:r>
            <w:r w:rsidRPr="005B7171">
              <w:rPr>
                <w:szCs w:val="20"/>
              </w:rPr>
              <w:t xml:space="preserve">fields of </w:t>
            </w:r>
            <w:proofErr w:type="spellStart"/>
            <w:r w:rsidRPr="005B7171">
              <w:rPr>
                <w:szCs w:val="20"/>
              </w:rPr>
              <w:t>mTRP</w:t>
            </w:r>
            <w:proofErr w:type="spellEnd"/>
            <w:r w:rsidRPr="005B7171">
              <w:rPr>
                <w:szCs w:val="20"/>
              </w:rPr>
              <w:t xml:space="preserve"> CG PUSCH.</w:t>
            </w:r>
          </w:p>
          <w:p w14:paraId="272475CC" w14:textId="77777777" w:rsidR="00C33CC7" w:rsidRPr="00036A23" w:rsidRDefault="00C33CC7" w:rsidP="003D7CE4">
            <w:pPr>
              <w:rPr>
                <w:szCs w:val="20"/>
              </w:rPr>
            </w:pPr>
            <w:r w:rsidRPr="00036A23">
              <w:rPr>
                <w:b/>
                <w:bCs/>
                <w:szCs w:val="20"/>
              </w:rPr>
              <w:t>Conclusion</w:t>
            </w:r>
          </w:p>
          <w:p w14:paraId="3CC7E9E0" w14:textId="77777777" w:rsidR="00C33CC7" w:rsidRPr="00CA6F8F" w:rsidRDefault="00C33CC7" w:rsidP="003D7CE4">
            <w:pPr>
              <w:rPr>
                <w:rFonts w:eastAsia="Gulim"/>
                <w:szCs w:val="20"/>
              </w:rPr>
            </w:pPr>
            <w:r w:rsidRPr="00F63474">
              <w:rPr>
                <w:szCs w:val="20"/>
              </w:rPr>
              <w:t xml:space="preserve">For </w:t>
            </w:r>
            <w:proofErr w:type="spellStart"/>
            <w:r w:rsidRPr="00F63474">
              <w:rPr>
                <w:szCs w:val="20"/>
              </w:rPr>
              <w:t>mTRP</w:t>
            </w:r>
            <w:proofErr w:type="spellEnd"/>
            <w:r w:rsidRPr="00F63474">
              <w:rPr>
                <w:szCs w:val="20"/>
              </w:rPr>
              <w:t xml:space="preserve"> PUSCH repetition, </w:t>
            </w:r>
          </w:p>
          <w:p w14:paraId="5C641D40" w14:textId="77777777" w:rsidR="00C33CC7" w:rsidRPr="004E5950" w:rsidRDefault="00C33CC7" w:rsidP="00C33CC7">
            <w:pPr>
              <w:pStyle w:val="af0"/>
              <w:numPr>
                <w:ilvl w:val="0"/>
                <w:numId w:val="32"/>
              </w:numPr>
              <w:spacing w:after="0" w:line="240" w:lineRule="auto"/>
              <w:rPr>
                <w:rFonts w:ascii="Times New Roman" w:hAnsi="Times New Roman"/>
                <w:sz w:val="20"/>
                <w:szCs w:val="20"/>
              </w:rPr>
            </w:pPr>
            <w:r w:rsidRPr="004E5950">
              <w:rPr>
                <w:rFonts w:ascii="Times New Roman" w:hAnsi="Times New Roman"/>
                <w:sz w:val="20"/>
                <w:szCs w:val="20"/>
              </w:rPr>
              <w:t xml:space="preserve">when two SRS resource sets are configured in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while there is only one SRS resource set configured in </w:t>
            </w:r>
            <w:proofErr w:type="spellStart"/>
            <w:r w:rsidRPr="004E5950">
              <w:rPr>
                <w:rFonts w:ascii="Times New Roman" w:hAnsi="Times New Roman"/>
                <w:i/>
                <w:sz w:val="20"/>
                <w:szCs w:val="20"/>
              </w:rPr>
              <w:t>srs-ResourceSetToAddModList</w:t>
            </w:r>
            <w:proofErr w:type="spellEnd"/>
            <w:r w:rsidRPr="004E5950">
              <w:rPr>
                <w:rFonts w:ascii="Times New Roman" w:hAnsi="Times New Roman"/>
                <w:sz w:val="20"/>
                <w:szCs w:val="20"/>
              </w:rPr>
              <w:t xml:space="preserve">, the first SRS resource set configured by higher layer parameter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is composed of the first N</w:t>
            </w:r>
            <w:r w:rsidRPr="004E5950">
              <w:rPr>
                <w:rFonts w:ascii="Times New Roman" w:hAnsi="Times New Roman"/>
                <w:sz w:val="20"/>
                <w:szCs w:val="20"/>
                <w:vertAlign w:val="subscript"/>
              </w:rPr>
              <w:t>SRS,0_2</w:t>
            </w:r>
            <w:r w:rsidRPr="004E5950">
              <w:rPr>
                <w:rFonts w:ascii="Times New Roman" w:hAnsi="Times New Roman"/>
                <w:sz w:val="20"/>
                <w:szCs w:val="20"/>
              </w:rPr>
              <w:t xml:space="preserve"> SRS resources in the SRS resource set configured by higher layer parameter </w:t>
            </w:r>
            <w:proofErr w:type="spellStart"/>
            <w:r w:rsidRPr="004E5950">
              <w:rPr>
                <w:rFonts w:ascii="Times New Roman" w:hAnsi="Times New Roman"/>
                <w:i/>
                <w:sz w:val="20"/>
                <w:szCs w:val="20"/>
              </w:rPr>
              <w:t>srs-ResourceSetToAddModList</w:t>
            </w:r>
            <w:proofErr w:type="spellEnd"/>
            <w:r w:rsidRPr="004E5950">
              <w:rPr>
                <w:rFonts w:ascii="Times New Roman" w:hAnsi="Times New Roman"/>
                <w:sz w:val="20"/>
                <w:szCs w:val="20"/>
              </w:rPr>
              <w:t xml:space="preserve"> and the second SRS resource set configured by higher layer parameter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does not have such a condition on SRS resources.</w:t>
            </w:r>
          </w:p>
          <w:p w14:paraId="07C30927" w14:textId="77777777" w:rsidR="00C33CC7" w:rsidRPr="004E5950" w:rsidRDefault="00C33CC7" w:rsidP="00C33CC7">
            <w:pPr>
              <w:pStyle w:val="af0"/>
              <w:numPr>
                <w:ilvl w:val="0"/>
                <w:numId w:val="32"/>
              </w:numPr>
              <w:spacing w:after="0" w:line="240" w:lineRule="auto"/>
              <w:rPr>
                <w:rFonts w:ascii="Times New Roman" w:hAnsi="Times New Roman"/>
                <w:sz w:val="20"/>
                <w:szCs w:val="20"/>
              </w:rPr>
            </w:pPr>
            <w:r w:rsidRPr="004E5950">
              <w:rPr>
                <w:rFonts w:ascii="Times New Roman" w:hAnsi="Times New Roman"/>
                <w:sz w:val="20"/>
                <w:szCs w:val="20"/>
              </w:rPr>
              <w:t xml:space="preserve">When one SRS resource set is configured in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while there are two SRS resource sets configured in </w:t>
            </w:r>
            <w:proofErr w:type="spellStart"/>
            <w:r w:rsidRPr="004E5950">
              <w:rPr>
                <w:rFonts w:ascii="Times New Roman" w:hAnsi="Times New Roman"/>
                <w:i/>
                <w:sz w:val="20"/>
                <w:szCs w:val="20"/>
              </w:rPr>
              <w:t>srs-ResourceSetToAddModList</w:t>
            </w:r>
            <w:proofErr w:type="spellEnd"/>
            <w:r w:rsidRPr="004E5950">
              <w:rPr>
                <w:rFonts w:ascii="Times New Roman" w:hAnsi="Times New Roman"/>
                <w:sz w:val="20"/>
                <w:szCs w:val="20"/>
              </w:rPr>
              <w:t xml:space="preserve">, the SRS resource set configured by higher layer parameter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is composed of the first N</w:t>
            </w:r>
            <w:r w:rsidRPr="004E5950">
              <w:rPr>
                <w:rFonts w:ascii="Times New Roman" w:hAnsi="Times New Roman"/>
                <w:sz w:val="20"/>
                <w:szCs w:val="20"/>
                <w:vertAlign w:val="subscript"/>
              </w:rPr>
              <w:t>SRS,0_2</w:t>
            </w:r>
            <w:r w:rsidRPr="004E5950">
              <w:rPr>
                <w:rFonts w:ascii="Times New Roman" w:hAnsi="Times New Roman"/>
                <w:sz w:val="20"/>
                <w:szCs w:val="20"/>
              </w:rPr>
              <w:t xml:space="preserve"> SRS resources in the first SRS resource set configured by higher layer parameter </w:t>
            </w:r>
            <w:proofErr w:type="spellStart"/>
            <w:r w:rsidRPr="004E5950">
              <w:rPr>
                <w:rFonts w:ascii="Times New Roman" w:hAnsi="Times New Roman"/>
                <w:i/>
                <w:sz w:val="20"/>
                <w:szCs w:val="20"/>
              </w:rPr>
              <w:t>srs-ResourceSetToAddModList</w:t>
            </w:r>
            <w:proofErr w:type="spellEnd"/>
            <w:r w:rsidRPr="004E5950">
              <w:rPr>
                <w:rFonts w:ascii="Times New Roman" w:hAnsi="Times New Roman"/>
                <w:sz w:val="20"/>
                <w:szCs w:val="20"/>
              </w:rPr>
              <w:t>.</w:t>
            </w:r>
          </w:p>
          <w:p w14:paraId="6042DC08" w14:textId="77777777" w:rsidR="00C33CC7" w:rsidRPr="004E5950" w:rsidRDefault="00C33CC7" w:rsidP="003D7CE4">
            <w:pPr>
              <w:rPr>
                <w:szCs w:val="20"/>
              </w:rPr>
            </w:pPr>
            <w:r w:rsidRPr="004E5950">
              <w:rPr>
                <w:b/>
                <w:bCs/>
                <w:szCs w:val="20"/>
              </w:rPr>
              <w:t>Conclusion</w:t>
            </w:r>
          </w:p>
          <w:p w14:paraId="000007F6" w14:textId="77777777" w:rsidR="00C33CC7" w:rsidRPr="00F20CD5" w:rsidRDefault="00C33CC7" w:rsidP="003D7CE4">
            <w:pPr>
              <w:rPr>
                <w:szCs w:val="20"/>
              </w:rPr>
            </w:pPr>
            <w:r w:rsidRPr="00D6322F">
              <w:rPr>
                <w:szCs w:val="20"/>
              </w:rPr>
              <w:t xml:space="preserve">For </w:t>
            </w:r>
            <w:proofErr w:type="spellStart"/>
            <w:r w:rsidRPr="00D6322F">
              <w:rPr>
                <w:szCs w:val="20"/>
              </w:rPr>
              <w:t>mTRP</w:t>
            </w:r>
            <w:proofErr w:type="spellEnd"/>
            <w:r w:rsidRPr="00D6322F">
              <w:rPr>
                <w:szCs w:val="20"/>
              </w:rPr>
              <w:t xml:space="preserve"> type 1 CG PUSCH, when two fields of '</w:t>
            </w:r>
            <w:proofErr w:type="spellStart"/>
            <w:r w:rsidRPr="00D6322F">
              <w:rPr>
                <w:i/>
                <w:iCs/>
                <w:szCs w:val="20"/>
              </w:rPr>
              <w:t>precodingAndNumberOfLayers</w:t>
            </w:r>
            <w:proofErr w:type="spellEnd"/>
            <w:r w:rsidRPr="00D6322F">
              <w:rPr>
                <w:szCs w:val="20"/>
              </w:rPr>
              <w:t xml:space="preserve">' and/or </w:t>
            </w:r>
            <w:r w:rsidRPr="00D6322F">
              <w:rPr>
                <w:i/>
                <w:iCs/>
                <w:szCs w:val="20"/>
              </w:rPr>
              <w:t>'</w:t>
            </w:r>
            <w:proofErr w:type="spellStart"/>
            <w:r w:rsidRPr="00D6322F">
              <w:rPr>
                <w:i/>
                <w:iCs/>
                <w:szCs w:val="20"/>
              </w:rPr>
              <w:t>srs-ResourceIndicator</w:t>
            </w:r>
            <w:proofErr w:type="spellEnd"/>
            <w:r w:rsidRPr="00D6322F">
              <w:rPr>
                <w:i/>
                <w:iCs/>
                <w:szCs w:val="20"/>
              </w:rPr>
              <w:t>'</w:t>
            </w:r>
            <w:r w:rsidRPr="00D6322F">
              <w:rPr>
                <w:szCs w:val="20"/>
              </w:rPr>
              <w:t xml:space="preserve"> are present in </w:t>
            </w:r>
            <w:r w:rsidRPr="00F20CD5">
              <w:rPr>
                <w:i/>
                <w:iCs/>
                <w:szCs w:val="20"/>
              </w:rPr>
              <w:t>'</w:t>
            </w:r>
            <w:proofErr w:type="spellStart"/>
            <w:r w:rsidRPr="00F20CD5">
              <w:rPr>
                <w:i/>
                <w:iCs/>
                <w:szCs w:val="20"/>
              </w:rPr>
              <w:t>rrc-ConfiguredUplinkGrant</w:t>
            </w:r>
            <w:proofErr w:type="spellEnd"/>
            <w:r w:rsidRPr="00F20CD5">
              <w:rPr>
                <w:i/>
                <w:iCs/>
                <w:szCs w:val="20"/>
              </w:rPr>
              <w:t>'</w:t>
            </w:r>
            <w:r w:rsidRPr="00F20CD5">
              <w:rPr>
                <w:szCs w:val="20"/>
              </w:rPr>
              <w:t xml:space="preserve">, </w:t>
            </w:r>
          </w:p>
          <w:p w14:paraId="1C3E0ECF" w14:textId="77777777" w:rsidR="00C33CC7" w:rsidRPr="004E5950" w:rsidRDefault="00C33CC7" w:rsidP="00C33CC7">
            <w:pPr>
              <w:pStyle w:val="af0"/>
              <w:numPr>
                <w:ilvl w:val="0"/>
                <w:numId w:val="32"/>
              </w:numPr>
              <w:spacing w:after="0" w:line="240" w:lineRule="auto"/>
              <w:rPr>
                <w:rFonts w:ascii="Times New Roman" w:hAnsi="Times New Roman"/>
                <w:sz w:val="20"/>
                <w:szCs w:val="20"/>
              </w:rPr>
            </w:pPr>
            <w:r w:rsidRPr="004E5950">
              <w:rPr>
                <w:rFonts w:ascii="Times New Roman" w:hAnsi="Times New Roman"/>
                <w:sz w:val="20"/>
                <w:szCs w:val="20"/>
              </w:rPr>
              <w:t xml:space="preserve">the indicated two precoding information (for CB PUSCH) are separately determined using two fields of </w:t>
            </w:r>
            <w:r w:rsidRPr="004E5950">
              <w:rPr>
                <w:rFonts w:ascii="Times New Roman" w:hAnsi="Times New Roman"/>
                <w:i/>
                <w:iCs/>
                <w:sz w:val="20"/>
                <w:szCs w:val="20"/>
              </w:rPr>
              <w:t>'</w:t>
            </w:r>
            <w:proofErr w:type="spellStart"/>
            <w:r w:rsidRPr="004E5950">
              <w:rPr>
                <w:rFonts w:ascii="Times New Roman" w:hAnsi="Times New Roman"/>
                <w:i/>
                <w:iCs/>
                <w:sz w:val="20"/>
                <w:szCs w:val="20"/>
              </w:rPr>
              <w:t>precodingAndNumberOfLayers</w:t>
            </w:r>
            <w:proofErr w:type="spellEnd"/>
            <w:r w:rsidRPr="004E5950">
              <w:rPr>
                <w:rFonts w:ascii="Times New Roman" w:hAnsi="Times New Roman"/>
                <w:i/>
                <w:iCs/>
                <w:sz w:val="20"/>
                <w:szCs w:val="20"/>
              </w:rPr>
              <w:t>'</w:t>
            </w:r>
            <w:r w:rsidRPr="004E5950">
              <w:rPr>
                <w:rFonts w:ascii="Times New Roman" w:hAnsi="Times New Roman"/>
                <w:sz w:val="20"/>
                <w:szCs w:val="20"/>
              </w:rPr>
              <w:t>.</w:t>
            </w:r>
          </w:p>
          <w:p w14:paraId="13CAD5A6" w14:textId="77777777" w:rsidR="00C33CC7" w:rsidRPr="004E5950" w:rsidRDefault="00C33CC7" w:rsidP="00C33CC7">
            <w:pPr>
              <w:pStyle w:val="af0"/>
              <w:numPr>
                <w:ilvl w:val="0"/>
                <w:numId w:val="32"/>
              </w:numPr>
              <w:spacing w:after="0" w:line="240" w:lineRule="auto"/>
              <w:rPr>
                <w:rFonts w:ascii="Times New Roman" w:hAnsi="Times New Roman"/>
                <w:sz w:val="20"/>
                <w:szCs w:val="20"/>
              </w:rPr>
            </w:pPr>
            <w:r w:rsidRPr="004E5950">
              <w:rPr>
                <w:rFonts w:ascii="Times New Roman" w:hAnsi="Times New Roman"/>
                <w:sz w:val="20"/>
                <w:szCs w:val="20"/>
              </w:rPr>
              <w:t xml:space="preserve">the indicated SRIs (for CB/NCB PUSCH) are separately determined using two fields of </w:t>
            </w:r>
            <w:r w:rsidRPr="004E5950">
              <w:rPr>
                <w:rFonts w:ascii="Times New Roman" w:hAnsi="Times New Roman"/>
                <w:i/>
                <w:iCs/>
                <w:sz w:val="20"/>
                <w:szCs w:val="20"/>
              </w:rPr>
              <w:t>'</w:t>
            </w:r>
            <w:proofErr w:type="spellStart"/>
            <w:r w:rsidRPr="004E5950">
              <w:rPr>
                <w:rFonts w:ascii="Times New Roman" w:hAnsi="Times New Roman"/>
                <w:i/>
                <w:iCs/>
                <w:sz w:val="20"/>
                <w:szCs w:val="20"/>
              </w:rPr>
              <w:t>srs-ResourceIndicator</w:t>
            </w:r>
            <w:proofErr w:type="spellEnd"/>
            <w:r w:rsidRPr="004E5950">
              <w:rPr>
                <w:rFonts w:ascii="Times New Roman" w:hAnsi="Times New Roman"/>
                <w:i/>
                <w:iCs/>
                <w:sz w:val="20"/>
                <w:szCs w:val="20"/>
              </w:rPr>
              <w:t>'</w:t>
            </w:r>
            <w:r w:rsidRPr="004E5950">
              <w:rPr>
                <w:rFonts w:ascii="Times New Roman" w:hAnsi="Times New Roman"/>
                <w:sz w:val="20"/>
                <w:szCs w:val="20"/>
              </w:rPr>
              <w:t>.</w:t>
            </w:r>
          </w:p>
          <w:p w14:paraId="6772F647" w14:textId="77777777" w:rsidR="00C33CC7" w:rsidRPr="004E5950" w:rsidRDefault="00C33CC7" w:rsidP="003D7CE4">
            <w:pPr>
              <w:rPr>
                <w:rStyle w:val="apple-converted-space"/>
                <w:rFonts w:eastAsia="Malgun Gothic"/>
                <w:szCs w:val="20"/>
                <w:highlight w:val="green"/>
              </w:rPr>
            </w:pPr>
            <w:r w:rsidRPr="004E5950">
              <w:rPr>
                <w:b/>
                <w:bCs/>
                <w:color w:val="000000"/>
                <w:szCs w:val="20"/>
                <w:highlight w:val="green"/>
                <w:shd w:val="clear" w:color="auto" w:fill="FFFF00"/>
              </w:rPr>
              <w:t>Agreement</w:t>
            </w:r>
          </w:p>
          <w:p w14:paraId="405EEBBE" w14:textId="77777777" w:rsidR="00C33CC7" w:rsidRPr="005B7171" w:rsidRDefault="00C33CC7" w:rsidP="003D7CE4">
            <w:pPr>
              <w:rPr>
                <w:szCs w:val="20"/>
                <w:lang w:eastAsia="x-none"/>
              </w:rPr>
            </w:pPr>
            <w:r w:rsidRPr="00D6322F">
              <w:rPr>
                <w:szCs w:val="20"/>
              </w:rPr>
              <w:t xml:space="preserve">For </w:t>
            </w:r>
            <w:proofErr w:type="spellStart"/>
            <w:r w:rsidRPr="00D6322F">
              <w:rPr>
                <w:szCs w:val="20"/>
              </w:rPr>
              <w:t>mTRP</w:t>
            </w:r>
            <w:proofErr w:type="spellEnd"/>
            <w:r w:rsidRPr="00D6322F">
              <w:rPr>
                <w:szCs w:val="20"/>
              </w:rPr>
              <w:t xml:space="preserve"> type 1 CG PUSCH, when both</w:t>
            </w:r>
            <w:r w:rsidRPr="00D6322F">
              <w:rPr>
                <w:rStyle w:val="apple-converted-space"/>
                <w:szCs w:val="20"/>
              </w:rPr>
              <w:t> </w:t>
            </w:r>
            <w:r w:rsidRPr="00D6322F">
              <w:rPr>
                <w:i/>
                <w:iCs/>
                <w:szCs w:val="20"/>
              </w:rPr>
              <w:t>srs-ResourceSetToAddModList</w:t>
            </w:r>
            <w:r w:rsidRPr="00D6322F">
              <w:rPr>
                <w:rStyle w:val="apple-converted-space"/>
                <w:szCs w:val="20"/>
              </w:rPr>
              <w:t> </w:t>
            </w:r>
            <w:r w:rsidRPr="00D6322F">
              <w:rPr>
                <w:szCs w:val="20"/>
              </w:rPr>
              <w:t>and</w:t>
            </w:r>
            <w:r w:rsidRPr="00D6322F">
              <w:rPr>
                <w:rStyle w:val="apple-converted-space"/>
                <w:szCs w:val="20"/>
              </w:rPr>
              <w:t> </w:t>
            </w:r>
            <w:r w:rsidRPr="00D6322F">
              <w:rPr>
                <w:i/>
                <w:iCs/>
                <w:szCs w:val="20"/>
              </w:rPr>
              <w:t>srs-ResourceSetToAddModListDCI-0-2</w:t>
            </w:r>
            <w:r w:rsidRPr="00D6322F">
              <w:rPr>
                <w:rStyle w:val="apple-converted-space"/>
                <w:szCs w:val="20"/>
              </w:rPr>
              <w:t> </w:t>
            </w:r>
            <w:r w:rsidRPr="00D6322F">
              <w:rPr>
                <w:szCs w:val="20"/>
              </w:rPr>
              <w:t>are configured with two SRS resource sets, the</w:t>
            </w:r>
            <w:r w:rsidRPr="00F20CD5">
              <w:rPr>
                <w:rStyle w:val="apple-converted-space"/>
                <w:szCs w:val="20"/>
              </w:rPr>
              <w:t> two </w:t>
            </w:r>
            <w:r w:rsidRPr="00F20CD5">
              <w:rPr>
                <w:szCs w:val="20"/>
              </w:rPr>
              <w:t>SRS resource sets configured by</w:t>
            </w:r>
            <w:r w:rsidRPr="00F20CD5">
              <w:rPr>
                <w:rStyle w:val="apple-converted-space"/>
                <w:szCs w:val="20"/>
              </w:rPr>
              <w:t> </w:t>
            </w:r>
            <w:proofErr w:type="spellStart"/>
            <w:r w:rsidRPr="00F20CD5">
              <w:rPr>
                <w:i/>
                <w:iCs/>
                <w:szCs w:val="20"/>
              </w:rPr>
              <w:t>srs-ResourceSetToAddModList</w:t>
            </w:r>
            <w:proofErr w:type="spellEnd"/>
            <w:r w:rsidRPr="00F20CD5">
              <w:rPr>
                <w:rStyle w:val="apple-converted-space"/>
                <w:szCs w:val="20"/>
              </w:rPr>
              <w:t> </w:t>
            </w:r>
            <w:r w:rsidRPr="00F20CD5">
              <w:rPr>
                <w:szCs w:val="20"/>
              </w:rPr>
              <w:t>is used to</w:t>
            </w:r>
            <w:r w:rsidRPr="00F20CD5">
              <w:rPr>
                <w:rStyle w:val="apple-converted-space"/>
                <w:szCs w:val="20"/>
              </w:rPr>
              <w:t> </w:t>
            </w:r>
            <w:r w:rsidRPr="00F20CD5">
              <w:rPr>
                <w:szCs w:val="20"/>
              </w:rPr>
              <w:t>determine</w:t>
            </w:r>
            <w:r w:rsidRPr="00F20CD5">
              <w:rPr>
                <w:rStyle w:val="apple-converted-space"/>
                <w:szCs w:val="20"/>
              </w:rPr>
              <w:t> </w:t>
            </w:r>
            <w:r w:rsidRPr="00F20CD5">
              <w:rPr>
                <w:szCs w:val="20"/>
              </w:rPr>
              <w:t>the SRS resource indications by two</w:t>
            </w:r>
            <w:r w:rsidRPr="00F20CD5">
              <w:rPr>
                <w:rStyle w:val="apple-converted-space"/>
                <w:szCs w:val="20"/>
              </w:rPr>
              <w:t> </w:t>
            </w:r>
            <w:proofErr w:type="spellStart"/>
            <w:r w:rsidRPr="00F20CD5">
              <w:rPr>
                <w:i/>
                <w:iCs/>
                <w:szCs w:val="20"/>
              </w:rPr>
              <w:t>srs-ResourceIndicator</w:t>
            </w:r>
            <w:proofErr w:type="spellEnd"/>
            <w:r w:rsidRPr="00F20CD5">
              <w:rPr>
                <w:i/>
                <w:iCs/>
                <w:szCs w:val="20"/>
              </w:rPr>
              <w:t xml:space="preserve"> </w:t>
            </w:r>
            <w:r w:rsidRPr="00F20CD5">
              <w:rPr>
                <w:szCs w:val="20"/>
              </w:rPr>
              <w:t xml:space="preserve">fields of </w:t>
            </w:r>
            <w:proofErr w:type="spellStart"/>
            <w:r w:rsidRPr="00F20CD5">
              <w:rPr>
                <w:szCs w:val="20"/>
              </w:rPr>
              <w:t>mTRP</w:t>
            </w:r>
            <w:proofErr w:type="spellEnd"/>
            <w:r w:rsidRPr="00F20CD5">
              <w:rPr>
                <w:szCs w:val="20"/>
              </w:rPr>
              <w:t xml:space="preserve"> CG PUSCH.</w:t>
            </w:r>
          </w:p>
          <w:p w14:paraId="1486ABB9" w14:textId="77777777" w:rsidR="00C33CC7" w:rsidRPr="004E5950" w:rsidRDefault="00C33CC7" w:rsidP="003D7CE4">
            <w:pPr>
              <w:rPr>
                <w:szCs w:val="20"/>
              </w:rPr>
            </w:pPr>
            <w:r w:rsidRPr="004E5950">
              <w:rPr>
                <w:b/>
                <w:bCs/>
                <w:szCs w:val="20"/>
              </w:rPr>
              <w:t>Conclusion</w:t>
            </w:r>
          </w:p>
          <w:p w14:paraId="0D768791" w14:textId="77777777" w:rsidR="00C33CC7" w:rsidRPr="00D6322F" w:rsidRDefault="00C33CC7" w:rsidP="003D7CE4">
            <w:pPr>
              <w:rPr>
                <w:rFonts w:eastAsia="Gulim"/>
                <w:szCs w:val="20"/>
              </w:rPr>
            </w:pPr>
            <w:r w:rsidRPr="00D6322F">
              <w:rPr>
                <w:szCs w:val="20"/>
              </w:rPr>
              <w:t xml:space="preserve">For </w:t>
            </w:r>
            <w:proofErr w:type="spellStart"/>
            <w:r w:rsidRPr="00D6322F">
              <w:rPr>
                <w:szCs w:val="20"/>
              </w:rPr>
              <w:t>mTRP</w:t>
            </w:r>
            <w:proofErr w:type="spellEnd"/>
            <w:r w:rsidRPr="00D6322F">
              <w:rPr>
                <w:szCs w:val="20"/>
              </w:rPr>
              <w:t xml:space="preserve"> PUSCH repetition, </w:t>
            </w:r>
          </w:p>
          <w:p w14:paraId="173B715D" w14:textId="77777777" w:rsidR="00C33CC7" w:rsidRPr="004E5950" w:rsidRDefault="00C33CC7" w:rsidP="00C33CC7">
            <w:pPr>
              <w:pStyle w:val="af0"/>
              <w:numPr>
                <w:ilvl w:val="0"/>
                <w:numId w:val="32"/>
              </w:numPr>
              <w:spacing w:after="0" w:line="240" w:lineRule="auto"/>
              <w:rPr>
                <w:rFonts w:ascii="Times New Roman" w:hAnsi="Times New Roman"/>
                <w:sz w:val="20"/>
                <w:szCs w:val="20"/>
              </w:rPr>
            </w:pPr>
            <w:r w:rsidRPr="004E5950">
              <w:rPr>
                <w:rFonts w:ascii="Times New Roman" w:hAnsi="Times New Roman"/>
                <w:sz w:val="20"/>
                <w:szCs w:val="20"/>
              </w:rPr>
              <w:t xml:space="preserve">when two SRS resource sets are configured in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while there is only one SRS resource set configured in </w:t>
            </w:r>
            <w:proofErr w:type="spellStart"/>
            <w:r w:rsidRPr="004E5950">
              <w:rPr>
                <w:rFonts w:ascii="Times New Roman" w:hAnsi="Times New Roman"/>
                <w:i/>
                <w:sz w:val="20"/>
                <w:szCs w:val="20"/>
              </w:rPr>
              <w:t>srs-ResourceSetToAddModList</w:t>
            </w:r>
            <w:proofErr w:type="spellEnd"/>
            <w:r w:rsidRPr="004E5950">
              <w:rPr>
                <w:rFonts w:ascii="Times New Roman" w:hAnsi="Times New Roman"/>
                <w:sz w:val="20"/>
                <w:szCs w:val="20"/>
              </w:rPr>
              <w:t xml:space="preserve">, the first SRS resource set configured by higher layer parameter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is composed of the first N</w:t>
            </w:r>
            <w:r w:rsidRPr="004E5950">
              <w:rPr>
                <w:rFonts w:ascii="Times New Roman" w:hAnsi="Times New Roman"/>
                <w:sz w:val="20"/>
                <w:szCs w:val="20"/>
                <w:vertAlign w:val="subscript"/>
              </w:rPr>
              <w:t>SRS,0_2</w:t>
            </w:r>
            <w:r w:rsidRPr="004E5950">
              <w:rPr>
                <w:rFonts w:ascii="Times New Roman" w:hAnsi="Times New Roman"/>
                <w:sz w:val="20"/>
                <w:szCs w:val="20"/>
              </w:rPr>
              <w:t xml:space="preserve"> SRS resources in the SRS resource set configured by higher layer parameter </w:t>
            </w:r>
            <w:proofErr w:type="spellStart"/>
            <w:r w:rsidRPr="004E5950">
              <w:rPr>
                <w:rFonts w:ascii="Times New Roman" w:hAnsi="Times New Roman"/>
                <w:i/>
                <w:sz w:val="20"/>
                <w:szCs w:val="20"/>
              </w:rPr>
              <w:t>srs-ResourceSetToAddModList</w:t>
            </w:r>
            <w:proofErr w:type="spellEnd"/>
            <w:r w:rsidRPr="004E5950">
              <w:rPr>
                <w:rFonts w:ascii="Times New Roman" w:hAnsi="Times New Roman"/>
                <w:sz w:val="20"/>
                <w:szCs w:val="20"/>
              </w:rPr>
              <w:t xml:space="preserve"> and the second SRS resource set configured by higher layer parameter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does not have such a condition on SRS resources.</w:t>
            </w:r>
          </w:p>
          <w:p w14:paraId="5E78AC4A" w14:textId="77777777" w:rsidR="00C33CC7" w:rsidRPr="004E5950" w:rsidRDefault="00C33CC7" w:rsidP="00C33CC7">
            <w:pPr>
              <w:pStyle w:val="af0"/>
              <w:numPr>
                <w:ilvl w:val="0"/>
                <w:numId w:val="32"/>
              </w:numPr>
              <w:spacing w:after="0" w:line="240" w:lineRule="auto"/>
              <w:rPr>
                <w:rFonts w:ascii="Times New Roman" w:eastAsiaTheme="minorEastAsia" w:hAnsi="Times New Roman"/>
                <w:szCs w:val="20"/>
                <w:lang w:eastAsia="zh-CN"/>
              </w:rPr>
            </w:pPr>
            <w:r w:rsidRPr="004E5950">
              <w:rPr>
                <w:rFonts w:ascii="Times New Roman" w:hAnsi="Times New Roman"/>
                <w:sz w:val="20"/>
                <w:szCs w:val="20"/>
              </w:rPr>
              <w:t xml:space="preserve">When one SRS resource set is configured in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while there are two SRS resource sets configured in </w:t>
            </w:r>
            <w:proofErr w:type="spellStart"/>
            <w:r w:rsidRPr="004E5950">
              <w:rPr>
                <w:rFonts w:ascii="Times New Roman" w:hAnsi="Times New Roman"/>
                <w:i/>
                <w:sz w:val="20"/>
                <w:szCs w:val="20"/>
              </w:rPr>
              <w:t>srs-ResourceSetToAddModList</w:t>
            </w:r>
            <w:proofErr w:type="spellEnd"/>
            <w:r w:rsidRPr="004E5950">
              <w:rPr>
                <w:rFonts w:ascii="Times New Roman" w:hAnsi="Times New Roman"/>
                <w:sz w:val="20"/>
                <w:szCs w:val="20"/>
              </w:rPr>
              <w:t xml:space="preserve">, the SRS resource set configured by higher layer parameter </w:t>
            </w:r>
            <w:r w:rsidRPr="004E5950">
              <w:rPr>
                <w:rFonts w:ascii="Times New Roman" w:hAnsi="Times New Roman"/>
                <w:i/>
                <w:sz w:val="20"/>
                <w:szCs w:val="20"/>
              </w:rPr>
              <w:t>srs-ResourceSetToAddModListDCI-0-2</w:t>
            </w:r>
            <w:r w:rsidRPr="004E5950">
              <w:rPr>
                <w:rFonts w:ascii="Times New Roman" w:hAnsi="Times New Roman"/>
                <w:sz w:val="20"/>
                <w:szCs w:val="20"/>
              </w:rPr>
              <w:t xml:space="preserve"> is composed of the first N</w:t>
            </w:r>
            <w:r w:rsidRPr="004E5950">
              <w:rPr>
                <w:rFonts w:ascii="Times New Roman" w:hAnsi="Times New Roman"/>
                <w:sz w:val="20"/>
                <w:szCs w:val="20"/>
                <w:vertAlign w:val="subscript"/>
              </w:rPr>
              <w:t>SRS,0_2</w:t>
            </w:r>
            <w:r w:rsidRPr="004E5950">
              <w:rPr>
                <w:rFonts w:ascii="Times New Roman" w:hAnsi="Times New Roman"/>
                <w:sz w:val="20"/>
                <w:szCs w:val="20"/>
              </w:rPr>
              <w:t xml:space="preserve"> SRS resources in the first SRS resource set configured by higher layer parameter </w:t>
            </w:r>
            <w:proofErr w:type="spellStart"/>
            <w:r w:rsidRPr="004E5950">
              <w:rPr>
                <w:rFonts w:ascii="Times New Roman" w:hAnsi="Times New Roman"/>
                <w:i/>
                <w:sz w:val="20"/>
                <w:szCs w:val="20"/>
              </w:rPr>
              <w:t>srs-ResourceSetToAddModList</w:t>
            </w:r>
            <w:proofErr w:type="spellEnd"/>
            <w:r w:rsidRPr="004E5950">
              <w:rPr>
                <w:rFonts w:ascii="Times New Roman" w:hAnsi="Times New Roman"/>
                <w:sz w:val="20"/>
                <w:szCs w:val="20"/>
              </w:rPr>
              <w:t>.</w:t>
            </w:r>
          </w:p>
        </w:tc>
      </w:tr>
    </w:tbl>
    <w:p w14:paraId="19217C47" w14:textId="77777777" w:rsidR="00C33CC7" w:rsidRPr="00D8250A" w:rsidRDefault="00C33CC7" w:rsidP="00C33CC7">
      <w:pPr>
        <w:spacing w:beforeLines="50" w:before="120" w:afterLines="50" w:after="120" w:line="259" w:lineRule="auto"/>
        <w:jc w:val="both"/>
        <w:rPr>
          <w:rFonts w:eastAsiaTheme="minorEastAsia"/>
          <w:color w:val="000000"/>
          <w:szCs w:val="20"/>
          <w:lang w:val="en-GB" w:eastAsia="zh-CN"/>
        </w:rPr>
      </w:pPr>
      <w:r w:rsidRPr="00D8250A">
        <w:rPr>
          <w:rFonts w:eastAsiaTheme="minorEastAsia"/>
          <w:color w:val="000000"/>
          <w:szCs w:val="20"/>
          <w:lang w:val="en-GB" w:eastAsia="zh-CN"/>
        </w:rPr>
        <w:lastRenderedPageBreak/>
        <w:t>According to the agreements, we have the following observations</w:t>
      </w:r>
      <w:r>
        <w:rPr>
          <w:rFonts w:eastAsiaTheme="minorEastAsia" w:hint="eastAsia"/>
          <w:color w:val="000000"/>
          <w:szCs w:val="20"/>
          <w:lang w:val="en-GB" w:eastAsia="zh-CN"/>
        </w:rPr>
        <w:t xml:space="preserve"> on SRS resource set configuration</w:t>
      </w:r>
      <w:r w:rsidRPr="00D8250A">
        <w:rPr>
          <w:rFonts w:eastAsiaTheme="minorEastAsia"/>
          <w:color w:val="000000"/>
          <w:szCs w:val="20"/>
          <w:lang w:val="en-GB" w:eastAsia="zh-CN"/>
        </w:rPr>
        <w:t>:</w:t>
      </w:r>
    </w:p>
    <w:p w14:paraId="34A96A2A" w14:textId="77777777" w:rsidR="00C33CC7" w:rsidRPr="00D8250A" w:rsidRDefault="00C33CC7" w:rsidP="00C33CC7">
      <w:pPr>
        <w:pStyle w:val="af0"/>
        <w:numPr>
          <w:ilvl w:val="0"/>
          <w:numId w:val="49"/>
        </w:numPr>
        <w:spacing w:beforeLines="50" w:before="120" w:afterLines="50" w:after="120" w:line="259" w:lineRule="auto"/>
        <w:jc w:val="both"/>
        <w:rPr>
          <w:rFonts w:ascii="Times New Roman" w:eastAsiaTheme="minorEastAsia" w:hAnsi="Times New Roman"/>
          <w:sz w:val="20"/>
          <w:szCs w:val="20"/>
          <w:lang w:eastAsia="zh-CN"/>
        </w:rPr>
      </w:pPr>
      <w:r w:rsidRPr="00D8250A">
        <w:rPr>
          <w:rFonts w:ascii="Times New Roman" w:eastAsiaTheme="minorEastAsia" w:hAnsi="Times New Roman"/>
          <w:color w:val="000000"/>
          <w:sz w:val="20"/>
          <w:szCs w:val="20"/>
          <w:lang w:val="en-GB" w:eastAsia="zh-CN"/>
        </w:rPr>
        <w:t xml:space="preserve">The number of SRS resource sets configured </w:t>
      </w:r>
      <w:r>
        <w:rPr>
          <w:rFonts w:ascii="Times New Roman" w:eastAsiaTheme="minorEastAsia" w:hAnsi="Times New Roman" w:hint="eastAsia"/>
          <w:color w:val="000000"/>
          <w:sz w:val="20"/>
          <w:szCs w:val="20"/>
          <w:lang w:val="en-GB" w:eastAsia="zh-CN"/>
        </w:rPr>
        <w:t>by</w:t>
      </w:r>
      <w:r w:rsidRPr="00D8250A">
        <w:rPr>
          <w:rFonts w:ascii="Times New Roman" w:eastAsiaTheme="minorEastAsia" w:hAnsi="Times New Roman"/>
          <w:color w:val="000000"/>
          <w:sz w:val="20"/>
          <w:szCs w:val="20"/>
          <w:lang w:val="en-GB" w:eastAsia="zh-CN"/>
        </w:rPr>
        <w:t xml:space="preserve"> </w:t>
      </w:r>
      <w:proofErr w:type="spellStart"/>
      <w:r w:rsidRPr="00D8250A">
        <w:rPr>
          <w:rFonts w:ascii="Times New Roman" w:hAnsi="Times New Roman"/>
          <w:i/>
          <w:sz w:val="20"/>
          <w:szCs w:val="20"/>
        </w:rPr>
        <w:t>srs-ResourceSetToAddModList</w:t>
      </w:r>
      <w:proofErr w:type="spellEnd"/>
      <w:r w:rsidRPr="00D8250A">
        <w:rPr>
          <w:rFonts w:ascii="Times New Roman" w:eastAsiaTheme="minorEastAsia" w:hAnsi="Times New Roman"/>
          <w:color w:val="000000"/>
          <w:sz w:val="20"/>
          <w:szCs w:val="20"/>
          <w:lang w:val="en-GB" w:eastAsia="zh-CN"/>
        </w:rPr>
        <w:t xml:space="preserve"> and </w:t>
      </w:r>
      <w:r w:rsidRPr="00D8250A">
        <w:rPr>
          <w:rFonts w:ascii="Times New Roman" w:hAnsi="Times New Roman"/>
          <w:i/>
          <w:sz w:val="20"/>
          <w:szCs w:val="20"/>
        </w:rPr>
        <w:t>srs-ResourceSetToAddModListDCI-0-2</w:t>
      </w:r>
      <w:r w:rsidRPr="00D8250A">
        <w:rPr>
          <w:rFonts w:ascii="Times New Roman" w:eastAsiaTheme="minorEastAsia" w:hAnsi="Times New Roman"/>
          <w:i/>
          <w:sz w:val="20"/>
          <w:szCs w:val="20"/>
          <w:lang w:eastAsia="zh-CN"/>
        </w:rPr>
        <w:t xml:space="preserve"> </w:t>
      </w:r>
      <w:r w:rsidRPr="00D8250A">
        <w:rPr>
          <w:rFonts w:ascii="Times New Roman" w:eastAsiaTheme="minorEastAsia" w:hAnsi="Times New Roman"/>
          <w:color w:val="000000"/>
          <w:sz w:val="20"/>
          <w:szCs w:val="20"/>
          <w:lang w:val="en-GB" w:eastAsia="zh-CN"/>
        </w:rPr>
        <w:t xml:space="preserve">for </w:t>
      </w:r>
      <w:r w:rsidRPr="00D8250A">
        <w:rPr>
          <w:rFonts w:ascii="Times New Roman" w:hAnsi="Times New Roman"/>
          <w:sz w:val="20"/>
          <w:szCs w:val="20"/>
        </w:rPr>
        <w:t>CB/NCB PUSCH</w:t>
      </w:r>
      <w:r w:rsidRPr="00D8250A">
        <w:rPr>
          <w:rFonts w:ascii="Times New Roman" w:eastAsiaTheme="minorEastAsia" w:hAnsi="Times New Roman"/>
          <w:sz w:val="20"/>
          <w:szCs w:val="20"/>
          <w:lang w:eastAsia="zh-CN"/>
        </w:rPr>
        <w:t xml:space="preserve"> can be different;</w:t>
      </w:r>
    </w:p>
    <w:p w14:paraId="625A93D7" w14:textId="77777777" w:rsidR="00C33CC7" w:rsidRPr="00D8250A" w:rsidRDefault="00C33CC7" w:rsidP="00C33CC7">
      <w:pPr>
        <w:pStyle w:val="af0"/>
        <w:numPr>
          <w:ilvl w:val="0"/>
          <w:numId w:val="49"/>
        </w:numPr>
        <w:spacing w:beforeLines="50" w:before="120" w:afterLines="50" w:after="120" w:line="259" w:lineRule="auto"/>
        <w:jc w:val="both"/>
        <w:rPr>
          <w:rFonts w:ascii="Times New Roman" w:eastAsiaTheme="minorEastAsia" w:hAnsi="Times New Roman"/>
          <w:sz w:val="20"/>
          <w:szCs w:val="20"/>
          <w:lang w:eastAsia="zh-CN"/>
        </w:rPr>
      </w:pPr>
      <w:r w:rsidRPr="00D8250A">
        <w:rPr>
          <w:rFonts w:ascii="Times New Roman" w:eastAsiaTheme="minorEastAsia" w:hAnsi="Times New Roman"/>
          <w:sz w:val="20"/>
          <w:szCs w:val="20"/>
          <w:lang w:eastAsia="zh-CN"/>
        </w:rPr>
        <w:t xml:space="preserve">If two SRS resource sets are </w:t>
      </w:r>
      <w:r>
        <w:rPr>
          <w:rFonts w:ascii="Times New Roman" w:eastAsiaTheme="minorEastAsia" w:hAnsi="Times New Roman"/>
          <w:sz w:val="20"/>
          <w:szCs w:val="20"/>
          <w:lang w:eastAsia="zh-CN"/>
        </w:rPr>
        <w:t>configured by</w:t>
      </w:r>
      <w:r w:rsidRPr="00D8250A">
        <w:rPr>
          <w:rFonts w:ascii="Times New Roman" w:eastAsiaTheme="minorEastAsia" w:hAnsi="Times New Roman"/>
          <w:sz w:val="20"/>
          <w:szCs w:val="20"/>
          <w:lang w:eastAsia="zh-CN"/>
        </w:rPr>
        <w:t xml:space="preserve"> </w:t>
      </w:r>
      <w:proofErr w:type="spellStart"/>
      <w:r w:rsidRPr="00D8250A">
        <w:rPr>
          <w:rFonts w:ascii="Times New Roman" w:hAnsi="Times New Roman"/>
          <w:i/>
          <w:sz w:val="20"/>
          <w:szCs w:val="20"/>
        </w:rPr>
        <w:t>srs-ResourceSetToAddModList</w:t>
      </w:r>
      <w:proofErr w:type="spellEnd"/>
      <w:r w:rsidRPr="00D8250A">
        <w:rPr>
          <w:rFonts w:ascii="Times New Roman" w:eastAsiaTheme="minorEastAsia" w:hAnsi="Times New Roman"/>
          <w:sz w:val="20"/>
          <w:szCs w:val="20"/>
          <w:lang w:eastAsia="zh-CN"/>
        </w:rPr>
        <w:t>/</w:t>
      </w:r>
      <w:r w:rsidRPr="00D8250A">
        <w:rPr>
          <w:rFonts w:ascii="Times New Roman" w:hAnsi="Times New Roman"/>
          <w:i/>
          <w:sz w:val="20"/>
          <w:szCs w:val="20"/>
        </w:rPr>
        <w:t>srs-ResourceSetToAddModListDCI-0-2</w:t>
      </w:r>
      <w:r w:rsidRPr="00D8250A">
        <w:rPr>
          <w:rFonts w:ascii="Times New Roman" w:eastAsiaTheme="minorEastAsia" w:hAnsi="Times New Roman"/>
          <w:sz w:val="20"/>
          <w:szCs w:val="20"/>
          <w:lang w:eastAsia="zh-CN"/>
        </w:rPr>
        <w:t>, the number of SRS resources in the two SRS resource sets should be the same;</w:t>
      </w:r>
    </w:p>
    <w:p w14:paraId="47E67CFE" w14:textId="77777777" w:rsidR="00C33CC7" w:rsidRPr="00D8250A" w:rsidRDefault="00C33CC7" w:rsidP="00C33CC7">
      <w:pPr>
        <w:pStyle w:val="af0"/>
        <w:numPr>
          <w:ilvl w:val="0"/>
          <w:numId w:val="49"/>
        </w:numPr>
        <w:spacing w:beforeLines="50" w:before="120" w:afterLines="50" w:after="120" w:line="259" w:lineRule="auto"/>
        <w:jc w:val="both"/>
        <w:rPr>
          <w:rFonts w:ascii="Times New Roman" w:eastAsiaTheme="minorEastAsia" w:hAnsi="Times New Roman"/>
          <w:sz w:val="20"/>
          <w:szCs w:val="20"/>
          <w:lang w:eastAsia="zh-CN"/>
        </w:rPr>
      </w:pPr>
      <w:r w:rsidRPr="00D8250A">
        <w:rPr>
          <w:rFonts w:ascii="Times New Roman" w:eastAsiaTheme="minorEastAsia" w:hAnsi="Times New Roman"/>
          <w:sz w:val="20"/>
          <w:szCs w:val="20"/>
          <w:lang w:eastAsia="zh-CN"/>
        </w:rPr>
        <w:t xml:space="preserve">If both </w:t>
      </w:r>
      <w:proofErr w:type="spellStart"/>
      <w:r w:rsidRPr="00D8250A">
        <w:rPr>
          <w:rFonts w:ascii="Times New Roman" w:hAnsi="Times New Roman"/>
          <w:i/>
          <w:sz w:val="20"/>
          <w:szCs w:val="20"/>
        </w:rPr>
        <w:t>srs-ResourceSetToAddModList</w:t>
      </w:r>
      <w:proofErr w:type="spellEnd"/>
      <w:r w:rsidRPr="00D8250A">
        <w:rPr>
          <w:rFonts w:ascii="Times New Roman" w:eastAsiaTheme="minorEastAsia" w:hAnsi="Times New Roman"/>
          <w:color w:val="000000"/>
          <w:sz w:val="20"/>
          <w:szCs w:val="20"/>
          <w:lang w:val="en-GB" w:eastAsia="zh-CN"/>
        </w:rPr>
        <w:t xml:space="preserve"> and </w:t>
      </w:r>
      <w:r w:rsidRPr="00D8250A">
        <w:rPr>
          <w:rFonts w:ascii="Times New Roman" w:hAnsi="Times New Roman"/>
          <w:i/>
          <w:sz w:val="20"/>
          <w:szCs w:val="20"/>
        </w:rPr>
        <w:t>srs-ResourceSetToAddModListDCI-0-2</w:t>
      </w:r>
      <w:r w:rsidRPr="00D8250A">
        <w:rPr>
          <w:rFonts w:ascii="Times New Roman" w:eastAsiaTheme="minorEastAsia" w:hAnsi="Times New Roman"/>
          <w:sz w:val="20"/>
          <w:szCs w:val="20"/>
          <w:lang w:eastAsia="zh-CN"/>
        </w:rPr>
        <w:t xml:space="preserve"> are configured with </w:t>
      </w:r>
      <w:r>
        <w:rPr>
          <w:rFonts w:ascii="Times New Roman" w:eastAsiaTheme="minorEastAsia" w:hAnsi="Times New Roman" w:hint="eastAsia"/>
          <w:sz w:val="20"/>
          <w:szCs w:val="20"/>
          <w:lang w:eastAsia="zh-CN"/>
        </w:rPr>
        <w:t xml:space="preserve">one </w:t>
      </w:r>
      <w:r w:rsidRPr="00D8250A">
        <w:rPr>
          <w:rFonts w:ascii="Times New Roman" w:eastAsiaTheme="minorEastAsia" w:hAnsi="Times New Roman"/>
          <w:sz w:val="20"/>
          <w:szCs w:val="20"/>
          <w:lang w:eastAsia="zh-CN"/>
        </w:rPr>
        <w:t xml:space="preserve">SRS </w:t>
      </w:r>
      <w:r>
        <w:rPr>
          <w:rFonts w:ascii="Times New Roman" w:eastAsiaTheme="minorEastAsia" w:hAnsi="Times New Roman"/>
          <w:sz w:val="20"/>
          <w:szCs w:val="20"/>
          <w:lang w:eastAsia="zh-CN"/>
        </w:rPr>
        <w:t>resource set</w:t>
      </w:r>
      <w:r w:rsidRPr="00D8250A">
        <w:rPr>
          <w:rFonts w:ascii="Times New Roman" w:eastAsiaTheme="minorEastAsia" w:hAnsi="Times New Roman"/>
          <w:sz w:val="20"/>
          <w:szCs w:val="20"/>
          <w:lang w:eastAsia="zh-CN"/>
        </w:rPr>
        <w:t xml:space="preserve"> </w:t>
      </w:r>
      <w:r w:rsidRPr="00D8250A">
        <w:rPr>
          <w:rFonts w:ascii="Times New Roman" w:eastAsiaTheme="minorEastAsia" w:hAnsi="Times New Roman"/>
          <w:color w:val="000000"/>
          <w:sz w:val="20"/>
          <w:szCs w:val="20"/>
          <w:lang w:val="en-GB" w:eastAsia="zh-CN"/>
        </w:rPr>
        <w:t xml:space="preserve">for </w:t>
      </w:r>
      <w:r w:rsidRPr="00D8250A">
        <w:rPr>
          <w:rFonts w:ascii="Times New Roman" w:hAnsi="Times New Roman"/>
          <w:sz w:val="20"/>
          <w:szCs w:val="20"/>
        </w:rPr>
        <w:t>CB/NCB PUSCH</w:t>
      </w:r>
      <w:r w:rsidRPr="00D8250A">
        <w:rPr>
          <w:rFonts w:ascii="Times New Roman" w:eastAsiaTheme="minorEastAsia" w:hAnsi="Times New Roman"/>
          <w:sz w:val="20"/>
          <w:szCs w:val="20"/>
          <w:lang w:eastAsia="zh-CN"/>
        </w:rPr>
        <w:t xml:space="preserve">, the number of SRS resources in the SRS resource set </w:t>
      </w:r>
      <w:r>
        <w:rPr>
          <w:rFonts w:ascii="Times New Roman" w:eastAsiaTheme="minorEastAsia" w:hAnsi="Times New Roman"/>
          <w:sz w:val="20"/>
          <w:szCs w:val="20"/>
          <w:lang w:eastAsia="zh-CN"/>
        </w:rPr>
        <w:t>configured by</w:t>
      </w:r>
      <w:r w:rsidRPr="00D8250A">
        <w:rPr>
          <w:rFonts w:ascii="Times New Roman" w:eastAsiaTheme="minorEastAsia" w:hAnsi="Times New Roman"/>
          <w:sz w:val="20"/>
          <w:szCs w:val="20"/>
          <w:lang w:eastAsia="zh-CN"/>
        </w:rPr>
        <w:t xml:space="preserve"> </w:t>
      </w:r>
      <w:proofErr w:type="spellStart"/>
      <w:r w:rsidRPr="00D8250A">
        <w:rPr>
          <w:rFonts w:ascii="Times New Roman" w:hAnsi="Times New Roman"/>
          <w:i/>
          <w:sz w:val="20"/>
          <w:szCs w:val="20"/>
        </w:rPr>
        <w:t>srs-ResourceSetToAddModList</w:t>
      </w:r>
      <w:proofErr w:type="spellEnd"/>
      <w:r w:rsidRPr="00D8250A">
        <w:rPr>
          <w:rFonts w:ascii="Times New Roman" w:eastAsiaTheme="minorEastAsia" w:hAnsi="Times New Roman"/>
          <w:sz w:val="20"/>
          <w:szCs w:val="20"/>
          <w:lang w:eastAsia="zh-CN"/>
        </w:rPr>
        <w:t xml:space="preserve"> can be different to the number of SRS resources in the SRS resource set(s) </w:t>
      </w:r>
      <w:r>
        <w:rPr>
          <w:rFonts w:ascii="Times New Roman" w:eastAsiaTheme="minorEastAsia" w:hAnsi="Times New Roman"/>
          <w:sz w:val="20"/>
          <w:szCs w:val="20"/>
          <w:lang w:eastAsia="zh-CN"/>
        </w:rPr>
        <w:t>configured by</w:t>
      </w:r>
      <w:r w:rsidRPr="00D8250A">
        <w:rPr>
          <w:rFonts w:ascii="Times New Roman" w:eastAsiaTheme="minorEastAsia" w:hAnsi="Times New Roman"/>
          <w:sz w:val="20"/>
          <w:szCs w:val="20"/>
          <w:lang w:eastAsia="zh-CN"/>
        </w:rPr>
        <w:t xml:space="preserve"> </w:t>
      </w:r>
      <w:r w:rsidRPr="00D8250A">
        <w:rPr>
          <w:rFonts w:ascii="Times New Roman" w:hAnsi="Times New Roman"/>
          <w:i/>
          <w:sz w:val="20"/>
          <w:szCs w:val="20"/>
        </w:rPr>
        <w:t>srs-ResourceSetToAddModListDCI-0-2</w:t>
      </w:r>
      <w:r w:rsidRPr="00D8250A">
        <w:rPr>
          <w:rFonts w:ascii="Times New Roman" w:eastAsiaTheme="minorEastAsia" w:hAnsi="Times New Roman"/>
          <w:sz w:val="20"/>
          <w:szCs w:val="20"/>
          <w:lang w:eastAsia="zh-CN"/>
        </w:rPr>
        <w:t>.</w:t>
      </w:r>
    </w:p>
    <w:p w14:paraId="7055E69A" w14:textId="38F47758" w:rsidR="00C33CC7" w:rsidRDefault="00C33CC7" w:rsidP="00C33CC7">
      <w:pPr>
        <w:spacing w:beforeLines="50" w:before="120" w:afterLines="50" w:after="120" w:line="259" w:lineRule="auto"/>
        <w:jc w:val="both"/>
        <w:rPr>
          <w:rFonts w:eastAsiaTheme="minorEastAsia"/>
          <w:szCs w:val="20"/>
          <w:lang w:eastAsia="zh-CN"/>
        </w:rPr>
      </w:pPr>
      <w:r>
        <w:rPr>
          <w:rFonts w:eastAsiaTheme="minorEastAsia" w:hint="eastAsia"/>
          <w:szCs w:val="20"/>
          <w:lang w:eastAsia="zh-CN"/>
        </w:rPr>
        <w:t xml:space="preserve">One open issue on  SRS for </w:t>
      </w:r>
      <w:proofErr w:type="spellStart"/>
      <w:r w:rsidR="00A66D69">
        <w:rPr>
          <w:rFonts w:eastAsiaTheme="minorEastAsia" w:hint="eastAsia"/>
          <w:color w:val="000000"/>
          <w:szCs w:val="20"/>
          <w:lang w:val="en-GB" w:eastAsia="zh-CN"/>
        </w:rPr>
        <w:t>mTRP</w:t>
      </w:r>
      <w:proofErr w:type="spellEnd"/>
      <w:r>
        <w:rPr>
          <w:rFonts w:eastAsiaTheme="minorEastAsia" w:hint="eastAsia"/>
          <w:color w:val="000000"/>
          <w:szCs w:val="20"/>
          <w:lang w:val="en-GB" w:eastAsia="zh-CN"/>
        </w:rPr>
        <w:t xml:space="preserve"> </w:t>
      </w:r>
      <w:r w:rsidRPr="00D6322F">
        <w:rPr>
          <w:szCs w:val="20"/>
        </w:rPr>
        <w:t>type 1 CG</w:t>
      </w:r>
      <w:r>
        <w:rPr>
          <w:rFonts w:eastAsiaTheme="minorEastAsia" w:hint="eastAsia"/>
          <w:color w:val="000000"/>
          <w:szCs w:val="20"/>
          <w:lang w:val="en-GB" w:eastAsia="zh-CN"/>
        </w:rPr>
        <w:t xml:space="preserve"> PUSCH transmission is how to determine the associated SRS resource set(s) for  the PUSCH when the number of SRS resource sets </w:t>
      </w:r>
      <w:r>
        <w:rPr>
          <w:rFonts w:eastAsiaTheme="minorEastAsia"/>
          <w:color w:val="000000"/>
          <w:szCs w:val="20"/>
          <w:lang w:val="en-GB" w:eastAsia="zh-CN"/>
        </w:rPr>
        <w:t>configured by</w:t>
      </w:r>
      <w:r w:rsidRPr="00D8250A">
        <w:rPr>
          <w:rFonts w:eastAsiaTheme="minorEastAsia"/>
          <w:color w:val="000000"/>
          <w:szCs w:val="20"/>
          <w:lang w:val="en-GB" w:eastAsia="zh-CN"/>
        </w:rPr>
        <w:t xml:space="preserve"> </w:t>
      </w:r>
      <w:proofErr w:type="spellStart"/>
      <w:r w:rsidRPr="00D8250A">
        <w:rPr>
          <w:i/>
          <w:szCs w:val="20"/>
        </w:rPr>
        <w:t>srs-ResourceSetToAddModList</w:t>
      </w:r>
      <w:proofErr w:type="spellEnd"/>
      <w:r w:rsidRPr="00D8250A">
        <w:rPr>
          <w:rFonts w:eastAsiaTheme="minorEastAsia"/>
          <w:color w:val="000000"/>
          <w:szCs w:val="20"/>
          <w:lang w:val="en-GB" w:eastAsia="zh-CN"/>
        </w:rPr>
        <w:t xml:space="preserve"> and </w:t>
      </w:r>
      <w:r w:rsidRPr="00D8250A">
        <w:rPr>
          <w:i/>
          <w:szCs w:val="20"/>
        </w:rPr>
        <w:t>srs-ResourceSetToAddModListDCI-0-2</w:t>
      </w:r>
      <w:r w:rsidRPr="00D8250A">
        <w:rPr>
          <w:rFonts w:eastAsiaTheme="minorEastAsia"/>
          <w:i/>
          <w:szCs w:val="20"/>
          <w:lang w:eastAsia="zh-CN"/>
        </w:rPr>
        <w:t xml:space="preserve"> </w:t>
      </w:r>
      <w:r w:rsidRPr="00D8250A">
        <w:rPr>
          <w:rFonts w:eastAsiaTheme="minorEastAsia"/>
          <w:color w:val="000000"/>
          <w:szCs w:val="20"/>
          <w:lang w:val="en-GB" w:eastAsia="zh-CN"/>
        </w:rPr>
        <w:t xml:space="preserve">for </w:t>
      </w:r>
      <w:r w:rsidRPr="00D8250A">
        <w:rPr>
          <w:szCs w:val="20"/>
        </w:rPr>
        <w:t>CB/NCB PUSCH</w:t>
      </w:r>
      <w:r w:rsidRPr="00D8250A">
        <w:rPr>
          <w:rFonts w:eastAsiaTheme="minorEastAsia"/>
          <w:szCs w:val="20"/>
          <w:lang w:eastAsia="zh-CN"/>
        </w:rPr>
        <w:t xml:space="preserve"> </w:t>
      </w:r>
      <w:r>
        <w:rPr>
          <w:rFonts w:eastAsiaTheme="minorEastAsia" w:hint="eastAsia"/>
          <w:szCs w:val="20"/>
          <w:lang w:eastAsia="zh-CN"/>
        </w:rPr>
        <w:t>are</w:t>
      </w:r>
      <w:r w:rsidRPr="00D8250A">
        <w:rPr>
          <w:rFonts w:eastAsiaTheme="minorEastAsia"/>
          <w:szCs w:val="20"/>
          <w:lang w:eastAsia="zh-CN"/>
        </w:rPr>
        <w:t xml:space="preserve"> different</w:t>
      </w:r>
      <w:r>
        <w:rPr>
          <w:rFonts w:eastAsiaTheme="minorEastAsia" w:hint="eastAsia"/>
          <w:szCs w:val="20"/>
          <w:lang w:eastAsia="zh-CN"/>
        </w:rPr>
        <w:t xml:space="preserve">. </w:t>
      </w:r>
    </w:p>
    <w:p w14:paraId="2A7C82FB" w14:textId="4E0717DE" w:rsidR="00C33CC7" w:rsidRDefault="00C33CC7" w:rsidP="00C33CC7">
      <w:pPr>
        <w:spacing w:beforeLines="50" w:before="120" w:afterLines="50" w:after="120" w:line="259" w:lineRule="auto"/>
        <w:jc w:val="both"/>
        <w:rPr>
          <w:rFonts w:eastAsiaTheme="minorEastAsia"/>
          <w:szCs w:val="20"/>
          <w:lang w:eastAsia="zh-CN"/>
        </w:rPr>
      </w:pPr>
      <w:r>
        <w:rPr>
          <w:rFonts w:eastAsiaTheme="minorEastAsia" w:hint="eastAsia"/>
          <w:color w:val="000000"/>
          <w:szCs w:val="20"/>
          <w:lang w:val="en-GB" w:eastAsia="zh-CN"/>
        </w:rPr>
        <w:t xml:space="preserve">For both </w:t>
      </w:r>
      <w:r>
        <w:rPr>
          <w:rFonts w:eastAsiaTheme="minorEastAsia" w:hint="eastAsia"/>
          <w:szCs w:val="20"/>
          <w:lang w:val="en-GB" w:eastAsia="zh-CN"/>
        </w:rPr>
        <w:t>codebook and non-codebook based</w:t>
      </w:r>
      <w:r w:rsidRPr="00D8250A">
        <w:rPr>
          <w:szCs w:val="20"/>
        </w:rPr>
        <w:t xml:space="preserve"> PUSCH</w:t>
      </w:r>
      <w:r>
        <w:rPr>
          <w:rFonts w:eastAsiaTheme="minorEastAsia" w:hint="eastAsia"/>
          <w:color w:val="000000"/>
          <w:szCs w:val="20"/>
          <w:lang w:val="en-GB" w:eastAsia="zh-CN"/>
        </w:rPr>
        <w:t xml:space="preserve">, when the number of SRS resource sets </w:t>
      </w:r>
      <w:r>
        <w:rPr>
          <w:rFonts w:eastAsiaTheme="minorEastAsia"/>
          <w:color w:val="000000"/>
          <w:szCs w:val="20"/>
          <w:lang w:val="en-GB" w:eastAsia="zh-CN"/>
        </w:rPr>
        <w:t xml:space="preserve">configured </w:t>
      </w:r>
      <w:r>
        <w:rPr>
          <w:rFonts w:eastAsiaTheme="minorEastAsia" w:hint="eastAsia"/>
          <w:szCs w:val="20"/>
          <w:lang w:eastAsia="zh-CN"/>
        </w:rPr>
        <w:t xml:space="preserve">in </w:t>
      </w:r>
      <w:proofErr w:type="spellStart"/>
      <w:r w:rsidRPr="00D8250A">
        <w:rPr>
          <w:i/>
          <w:szCs w:val="20"/>
        </w:rPr>
        <w:t>srs-ResourceSetToAddModList</w:t>
      </w:r>
      <w:proofErr w:type="spellEnd"/>
      <w:r w:rsidRPr="00D8250A">
        <w:rPr>
          <w:rFonts w:eastAsiaTheme="minorEastAsia"/>
          <w:color w:val="000000"/>
          <w:szCs w:val="20"/>
          <w:lang w:val="en-GB" w:eastAsia="zh-CN"/>
        </w:rPr>
        <w:t xml:space="preserve"> and </w:t>
      </w:r>
      <w:r w:rsidRPr="00D8250A">
        <w:rPr>
          <w:i/>
          <w:szCs w:val="20"/>
        </w:rPr>
        <w:t>srs-ResourceSetToAddModListDCI-0-2</w:t>
      </w:r>
      <w:r w:rsidRPr="00D8250A">
        <w:rPr>
          <w:rFonts w:eastAsiaTheme="minorEastAsia"/>
          <w:i/>
          <w:szCs w:val="20"/>
          <w:lang w:eastAsia="zh-CN"/>
        </w:rPr>
        <w:t xml:space="preserve"> </w:t>
      </w:r>
      <w:r>
        <w:rPr>
          <w:rFonts w:eastAsiaTheme="minorEastAsia" w:hint="eastAsia"/>
          <w:szCs w:val="20"/>
          <w:lang w:eastAsia="zh-CN"/>
        </w:rPr>
        <w:t>are</w:t>
      </w:r>
      <w:r w:rsidRPr="00D8250A">
        <w:rPr>
          <w:rFonts w:eastAsiaTheme="minorEastAsia"/>
          <w:szCs w:val="20"/>
          <w:lang w:eastAsia="zh-CN"/>
        </w:rPr>
        <w:t xml:space="preserve"> different</w:t>
      </w:r>
      <w:r>
        <w:rPr>
          <w:rFonts w:eastAsiaTheme="minorEastAsia" w:hint="eastAsia"/>
          <w:szCs w:val="20"/>
          <w:lang w:eastAsia="zh-CN"/>
        </w:rPr>
        <w:t xml:space="preserve">, and the </w:t>
      </w:r>
      <w:r w:rsidRPr="00D6322F">
        <w:rPr>
          <w:szCs w:val="20"/>
        </w:rPr>
        <w:t>type 1 CG</w:t>
      </w:r>
      <w:r>
        <w:rPr>
          <w:rFonts w:eastAsiaTheme="minorEastAsia" w:hint="eastAsia"/>
          <w:color w:val="000000"/>
          <w:szCs w:val="20"/>
          <w:lang w:val="en-GB" w:eastAsia="zh-CN"/>
        </w:rPr>
        <w:t xml:space="preserve"> </w:t>
      </w:r>
      <w:r>
        <w:rPr>
          <w:rFonts w:eastAsiaTheme="minorEastAsia" w:hint="eastAsia"/>
          <w:szCs w:val="20"/>
          <w:lang w:eastAsia="zh-CN"/>
        </w:rPr>
        <w:t xml:space="preserve">PUSCH is in </w:t>
      </w:r>
      <w:proofErr w:type="spellStart"/>
      <w:r w:rsidR="00A66D69">
        <w:rPr>
          <w:rFonts w:eastAsiaTheme="minorEastAsia" w:hint="eastAsia"/>
          <w:szCs w:val="20"/>
          <w:lang w:eastAsia="zh-CN"/>
        </w:rPr>
        <w:t>mTRP</w:t>
      </w:r>
      <w:proofErr w:type="spellEnd"/>
      <w:r>
        <w:rPr>
          <w:rFonts w:eastAsiaTheme="minorEastAsia" w:hint="eastAsia"/>
          <w:szCs w:val="20"/>
          <w:lang w:eastAsia="zh-CN"/>
        </w:rPr>
        <w:t xml:space="preserve"> transmission (i.e., configured with two </w:t>
      </w:r>
      <w:proofErr w:type="spellStart"/>
      <w:r w:rsidRPr="00FD551A">
        <w:rPr>
          <w:i/>
          <w:iCs/>
          <w:szCs w:val="20"/>
        </w:rPr>
        <w:t>srs-ResourceIndicator</w:t>
      </w:r>
      <w:proofErr w:type="spellEnd"/>
      <w:r>
        <w:rPr>
          <w:rFonts w:eastAsiaTheme="minorEastAsia" w:hint="eastAsia"/>
          <w:szCs w:val="20"/>
          <w:lang w:eastAsia="zh-CN"/>
        </w:rPr>
        <w:t xml:space="preserve"> and/or </w:t>
      </w:r>
      <w:proofErr w:type="spellStart"/>
      <w:r w:rsidRPr="00FD551A">
        <w:rPr>
          <w:i/>
          <w:iCs/>
          <w:szCs w:val="20"/>
        </w:rPr>
        <w:t>precodingAndNumberOfLayers</w:t>
      </w:r>
      <w:proofErr w:type="spellEnd"/>
      <w:r>
        <w:rPr>
          <w:rFonts w:eastAsiaTheme="minorEastAsia" w:hint="eastAsia"/>
          <w:szCs w:val="20"/>
          <w:lang w:eastAsia="zh-CN"/>
        </w:rPr>
        <w:t xml:space="preserve"> in </w:t>
      </w:r>
      <w:proofErr w:type="spellStart"/>
      <w:r>
        <w:rPr>
          <w:i/>
        </w:rPr>
        <w:t>configuredGrantConfig</w:t>
      </w:r>
      <w:proofErr w:type="spellEnd"/>
      <w:r>
        <w:rPr>
          <w:rFonts w:eastAsiaTheme="minorEastAsia" w:hint="eastAsia"/>
          <w:lang w:eastAsia="zh-CN"/>
        </w:rPr>
        <w:t>)</w:t>
      </w:r>
      <w:r>
        <w:rPr>
          <w:rFonts w:eastAsiaTheme="minorEastAsia" w:hint="eastAsia"/>
          <w:szCs w:val="20"/>
          <w:lang w:eastAsia="zh-CN"/>
        </w:rPr>
        <w:t xml:space="preserve">, it is natural to associated the </w:t>
      </w:r>
      <w:r w:rsidRPr="00D6322F">
        <w:rPr>
          <w:szCs w:val="20"/>
        </w:rPr>
        <w:t>type 1 CG</w:t>
      </w:r>
      <w:r>
        <w:rPr>
          <w:rFonts w:eastAsiaTheme="minorEastAsia" w:hint="eastAsia"/>
          <w:szCs w:val="20"/>
          <w:lang w:eastAsia="zh-CN"/>
        </w:rPr>
        <w:t xml:space="preserve"> PUSCH transmission with the two </w:t>
      </w:r>
      <w:r>
        <w:rPr>
          <w:rFonts w:eastAsiaTheme="minorEastAsia" w:hint="eastAsia"/>
          <w:color w:val="000000"/>
          <w:szCs w:val="20"/>
          <w:lang w:val="en-GB" w:eastAsia="zh-CN"/>
        </w:rPr>
        <w:t>SRS resource sets</w:t>
      </w:r>
      <w:r>
        <w:rPr>
          <w:rFonts w:eastAsiaTheme="minorEastAsia" w:hint="eastAsia"/>
          <w:szCs w:val="20"/>
          <w:lang w:eastAsia="zh-CN"/>
        </w:rPr>
        <w:t xml:space="preserve"> of </w:t>
      </w:r>
      <w:proofErr w:type="spellStart"/>
      <w:r w:rsidRPr="00D8250A">
        <w:rPr>
          <w:i/>
          <w:szCs w:val="20"/>
        </w:rPr>
        <w:t>srs-ResourceSetToAddModList</w:t>
      </w:r>
      <w:proofErr w:type="spellEnd"/>
      <w:r w:rsidRPr="00D8250A">
        <w:rPr>
          <w:rFonts w:eastAsiaTheme="minorEastAsia"/>
          <w:color w:val="000000"/>
          <w:szCs w:val="20"/>
          <w:lang w:val="en-GB" w:eastAsia="zh-CN"/>
        </w:rPr>
        <w:t xml:space="preserve"> </w:t>
      </w:r>
      <w:r>
        <w:rPr>
          <w:rFonts w:eastAsiaTheme="minorEastAsia" w:hint="eastAsia"/>
          <w:color w:val="000000"/>
          <w:szCs w:val="20"/>
          <w:lang w:val="en-GB" w:eastAsia="zh-CN"/>
        </w:rPr>
        <w:t>/</w:t>
      </w:r>
      <w:r w:rsidRPr="00D8250A">
        <w:rPr>
          <w:i/>
          <w:szCs w:val="20"/>
        </w:rPr>
        <w:t>srs-ResourceSetToAddModListDCI-0-2</w:t>
      </w:r>
      <w:r>
        <w:rPr>
          <w:rFonts w:eastAsiaTheme="minorEastAsia" w:hint="eastAsia"/>
          <w:szCs w:val="20"/>
          <w:lang w:eastAsia="zh-CN"/>
        </w:rPr>
        <w:t xml:space="preserve"> that configured with two SRS resource sets.</w:t>
      </w:r>
    </w:p>
    <w:p w14:paraId="05B9935B" w14:textId="012B8EC5" w:rsidR="00C33CC7" w:rsidRPr="005B7171" w:rsidRDefault="00C33CC7" w:rsidP="00C33CC7">
      <w:pPr>
        <w:spacing w:beforeLines="50" w:before="120" w:afterLines="50" w:after="120" w:line="259" w:lineRule="auto"/>
        <w:jc w:val="both"/>
        <w:rPr>
          <w:rFonts w:eastAsiaTheme="minorEastAsia"/>
          <w:szCs w:val="20"/>
          <w:lang w:val="en-GB" w:eastAsia="zh-CN"/>
        </w:rPr>
      </w:pPr>
      <w:r>
        <w:rPr>
          <w:rFonts w:eastAsiaTheme="minorEastAsia" w:hint="eastAsia"/>
          <w:szCs w:val="20"/>
          <w:lang w:eastAsia="zh-CN"/>
        </w:rPr>
        <w:t xml:space="preserve">When </w:t>
      </w:r>
      <w:r>
        <w:rPr>
          <w:rFonts w:eastAsiaTheme="minorEastAsia" w:hint="eastAsia"/>
          <w:color w:val="000000"/>
          <w:szCs w:val="20"/>
          <w:lang w:val="en-GB" w:eastAsia="zh-CN"/>
        </w:rPr>
        <w:t xml:space="preserve">the number of SRS resource sets </w:t>
      </w:r>
      <w:r>
        <w:rPr>
          <w:rFonts w:eastAsiaTheme="minorEastAsia"/>
          <w:color w:val="000000"/>
          <w:szCs w:val="20"/>
          <w:lang w:val="en-GB" w:eastAsia="zh-CN"/>
        </w:rPr>
        <w:t>configured by</w:t>
      </w:r>
      <w:r w:rsidRPr="00D8250A">
        <w:rPr>
          <w:rFonts w:eastAsiaTheme="minorEastAsia"/>
          <w:color w:val="000000"/>
          <w:szCs w:val="20"/>
          <w:lang w:val="en-GB" w:eastAsia="zh-CN"/>
        </w:rPr>
        <w:t xml:space="preserve"> </w:t>
      </w:r>
      <w:proofErr w:type="spellStart"/>
      <w:r w:rsidRPr="00D8250A">
        <w:rPr>
          <w:i/>
          <w:szCs w:val="20"/>
          <w:lang w:eastAsia="zh-CN"/>
        </w:rPr>
        <w:t>srs-ResourceSetToAddModList</w:t>
      </w:r>
      <w:proofErr w:type="spellEnd"/>
      <w:r w:rsidRPr="00D8250A">
        <w:rPr>
          <w:rFonts w:eastAsiaTheme="minorEastAsia"/>
          <w:color w:val="000000"/>
          <w:szCs w:val="20"/>
          <w:lang w:val="en-GB" w:eastAsia="zh-CN"/>
        </w:rPr>
        <w:t xml:space="preserve"> and </w:t>
      </w:r>
      <w:r w:rsidRPr="00D8250A">
        <w:rPr>
          <w:i/>
          <w:szCs w:val="20"/>
          <w:lang w:eastAsia="zh-CN"/>
        </w:rPr>
        <w:t>srs-ResourceSetToAddModListDCI-0-2</w:t>
      </w:r>
      <w:r w:rsidRPr="00D8250A">
        <w:rPr>
          <w:rFonts w:eastAsiaTheme="minorEastAsia"/>
          <w:i/>
          <w:szCs w:val="20"/>
          <w:lang w:eastAsia="zh-CN"/>
        </w:rPr>
        <w:t xml:space="preserve"> </w:t>
      </w:r>
      <w:r>
        <w:rPr>
          <w:rFonts w:eastAsiaTheme="minorEastAsia" w:hint="eastAsia"/>
          <w:szCs w:val="20"/>
          <w:lang w:eastAsia="zh-CN"/>
        </w:rPr>
        <w:t>are</w:t>
      </w:r>
      <w:r w:rsidRPr="00D8250A">
        <w:rPr>
          <w:rFonts w:eastAsiaTheme="minorEastAsia"/>
          <w:szCs w:val="20"/>
          <w:lang w:eastAsia="zh-CN"/>
        </w:rPr>
        <w:t xml:space="preserve"> different</w:t>
      </w:r>
      <w:r>
        <w:rPr>
          <w:rFonts w:eastAsiaTheme="minorEastAsia" w:hint="eastAsia"/>
          <w:szCs w:val="20"/>
          <w:lang w:eastAsia="zh-CN"/>
        </w:rPr>
        <w:t xml:space="preserve">, and the </w:t>
      </w:r>
      <w:r>
        <w:rPr>
          <w:rFonts w:eastAsiaTheme="minorEastAsia" w:hint="eastAsia"/>
          <w:color w:val="000000"/>
          <w:szCs w:val="20"/>
          <w:lang w:val="en-GB" w:eastAsia="zh-CN"/>
        </w:rPr>
        <w:t xml:space="preserve">type 1 CG </w:t>
      </w:r>
      <w:r>
        <w:rPr>
          <w:rFonts w:eastAsiaTheme="minorEastAsia" w:hint="eastAsia"/>
          <w:szCs w:val="20"/>
          <w:lang w:eastAsia="zh-CN"/>
        </w:rPr>
        <w:t xml:space="preserve">PUSCH transmission is in </w:t>
      </w:r>
      <w:r w:rsidR="00A66D69">
        <w:rPr>
          <w:rFonts w:eastAsiaTheme="minorEastAsia" w:hint="eastAsia"/>
          <w:szCs w:val="20"/>
          <w:lang w:eastAsia="zh-CN"/>
        </w:rPr>
        <w:t>single TRP</w:t>
      </w:r>
      <w:r>
        <w:rPr>
          <w:rFonts w:eastAsiaTheme="minorEastAsia" w:hint="eastAsia"/>
          <w:szCs w:val="20"/>
          <w:lang w:eastAsia="zh-CN"/>
        </w:rPr>
        <w:t xml:space="preserve"> transmission (i.e., configured with only one </w:t>
      </w:r>
      <w:proofErr w:type="spellStart"/>
      <w:r w:rsidRPr="00FD551A">
        <w:rPr>
          <w:i/>
          <w:iCs/>
          <w:szCs w:val="20"/>
        </w:rPr>
        <w:t>srs-ResourceIndicator</w:t>
      </w:r>
      <w:proofErr w:type="spellEnd"/>
      <w:r>
        <w:rPr>
          <w:rFonts w:eastAsiaTheme="minorEastAsia" w:hint="eastAsia"/>
          <w:szCs w:val="20"/>
          <w:lang w:eastAsia="zh-CN"/>
        </w:rPr>
        <w:t xml:space="preserve"> and </w:t>
      </w:r>
      <w:proofErr w:type="spellStart"/>
      <w:r w:rsidRPr="00FD551A">
        <w:rPr>
          <w:i/>
          <w:iCs/>
          <w:szCs w:val="20"/>
        </w:rPr>
        <w:t>precodingAndNumberOfLayers</w:t>
      </w:r>
      <w:proofErr w:type="spellEnd"/>
      <w:r>
        <w:rPr>
          <w:rFonts w:eastAsiaTheme="minorEastAsia" w:hint="eastAsia"/>
          <w:szCs w:val="20"/>
          <w:lang w:eastAsia="zh-CN"/>
        </w:rPr>
        <w:t xml:space="preserve"> in </w:t>
      </w:r>
      <w:proofErr w:type="spellStart"/>
      <w:r>
        <w:rPr>
          <w:i/>
        </w:rPr>
        <w:t>configuredGrantConfig</w:t>
      </w:r>
      <w:proofErr w:type="spellEnd"/>
      <w:r>
        <w:rPr>
          <w:rFonts w:eastAsiaTheme="minorEastAsia" w:hint="eastAsia"/>
          <w:lang w:eastAsia="zh-CN"/>
        </w:rPr>
        <w:t>)</w:t>
      </w:r>
      <w:r>
        <w:rPr>
          <w:rFonts w:eastAsiaTheme="minorEastAsia" w:hint="eastAsia"/>
          <w:szCs w:val="20"/>
          <w:lang w:eastAsia="zh-CN"/>
        </w:rPr>
        <w:t xml:space="preserve">, associated the PUSCH with the first SRS resource set configured by </w:t>
      </w:r>
      <w:proofErr w:type="spellStart"/>
      <w:r w:rsidRPr="00D8250A">
        <w:rPr>
          <w:i/>
          <w:szCs w:val="20"/>
          <w:lang w:eastAsia="zh-CN"/>
        </w:rPr>
        <w:t>srs-ResourceSetToAddModList</w:t>
      </w:r>
      <w:proofErr w:type="spellEnd"/>
      <w:r>
        <w:rPr>
          <w:rFonts w:eastAsiaTheme="minorEastAsia" w:hint="eastAsia"/>
          <w:color w:val="000000"/>
          <w:szCs w:val="20"/>
          <w:lang w:val="en-GB" w:eastAsia="zh-CN"/>
        </w:rPr>
        <w:t xml:space="preserve"> is </w:t>
      </w:r>
      <w:r>
        <w:rPr>
          <w:rFonts w:eastAsiaTheme="minorEastAsia"/>
          <w:color w:val="000000"/>
          <w:szCs w:val="20"/>
          <w:lang w:val="en-GB" w:eastAsia="zh-CN"/>
        </w:rPr>
        <w:t>preferred</w:t>
      </w:r>
      <w:r>
        <w:rPr>
          <w:rFonts w:eastAsiaTheme="minorEastAsia" w:hint="eastAsia"/>
          <w:color w:val="000000"/>
          <w:szCs w:val="20"/>
          <w:lang w:val="en-GB" w:eastAsia="zh-CN"/>
        </w:rPr>
        <w:t>. That</w:t>
      </w:r>
      <w:r>
        <w:rPr>
          <w:rFonts w:eastAsiaTheme="minorEastAsia"/>
          <w:color w:val="000000"/>
          <w:szCs w:val="20"/>
          <w:lang w:val="en-GB" w:eastAsia="zh-CN"/>
        </w:rPr>
        <w:t>’</w:t>
      </w:r>
      <w:r>
        <w:rPr>
          <w:rFonts w:eastAsiaTheme="minorEastAsia" w:hint="eastAsia"/>
          <w:color w:val="000000"/>
          <w:szCs w:val="20"/>
          <w:lang w:val="en-GB" w:eastAsia="zh-CN"/>
        </w:rPr>
        <w:t xml:space="preserve">s because the first SRS resource set </w:t>
      </w:r>
      <w:r>
        <w:rPr>
          <w:rFonts w:eastAsiaTheme="minorEastAsia" w:hint="eastAsia"/>
          <w:szCs w:val="20"/>
          <w:lang w:eastAsia="zh-CN"/>
        </w:rPr>
        <w:t xml:space="preserve">configured by </w:t>
      </w:r>
      <w:r w:rsidRPr="00D8250A">
        <w:rPr>
          <w:i/>
          <w:szCs w:val="20"/>
        </w:rPr>
        <w:t>srs-ResourceSetToAddModListDCI-0-2</w:t>
      </w:r>
      <w:r>
        <w:rPr>
          <w:rFonts w:eastAsiaTheme="minorEastAsia" w:hint="eastAsia"/>
          <w:szCs w:val="20"/>
          <w:lang w:eastAsia="zh-CN"/>
        </w:rPr>
        <w:t xml:space="preserve"> is </w:t>
      </w:r>
      <w:r w:rsidRPr="005B7171">
        <w:rPr>
          <w:rFonts w:eastAsiaTheme="minorEastAsia"/>
          <w:szCs w:val="20"/>
          <w:lang w:eastAsia="zh-CN"/>
        </w:rPr>
        <w:t xml:space="preserve">composed of the first </w:t>
      </w:r>
      <w:r w:rsidRPr="005B7171">
        <w:rPr>
          <w:rFonts w:eastAsiaTheme="minorEastAsia"/>
          <w:i/>
          <w:szCs w:val="20"/>
          <w:lang w:eastAsia="zh-CN"/>
        </w:rPr>
        <w:t>N</w:t>
      </w:r>
      <w:r w:rsidRPr="005B7171">
        <w:rPr>
          <w:rFonts w:eastAsiaTheme="minorEastAsia"/>
          <w:i/>
          <w:szCs w:val="20"/>
          <w:vertAlign w:val="subscript"/>
          <w:lang w:eastAsia="zh-CN"/>
        </w:rPr>
        <w:t>SRS,0 2</w:t>
      </w:r>
      <w:r w:rsidRPr="005B7171">
        <w:rPr>
          <w:rFonts w:eastAsiaTheme="minorEastAsia"/>
          <w:szCs w:val="20"/>
          <w:lang w:eastAsia="zh-CN"/>
        </w:rPr>
        <w:t xml:space="preserve"> SRS resources in the first SRS resource set configured </w:t>
      </w:r>
      <w:r>
        <w:rPr>
          <w:rFonts w:eastAsiaTheme="minorEastAsia" w:hint="eastAsia"/>
          <w:szCs w:val="20"/>
          <w:lang w:eastAsia="zh-CN"/>
        </w:rPr>
        <w:t>by</w:t>
      </w:r>
      <w:r w:rsidRPr="005B7171">
        <w:rPr>
          <w:rFonts w:eastAsiaTheme="minorEastAsia"/>
          <w:szCs w:val="20"/>
          <w:lang w:eastAsia="zh-CN"/>
        </w:rPr>
        <w:t xml:space="preserve"> </w:t>
      </w:r>
      <w:proofErr w:type="spellStart"/>
      <w:r w:rsidRPr="005B7171">
        <w:rPr>
          <w:rFonts w:eastAsiaTheme="minorEastAsia"/>
          <w:i/>
          <w:szCs w:val="20"/>
          <w:lang w:eastAsia="zh-CN"/>
        </w:rPr>
        <w:t>srs-ResourceSetToAddModList</w:t>
      </w:r>
      <w:proofErr w:type="spellEnd"/>
      <w:r w:rsidRPr="005B7171">
        <w:rPr>
          <w:rFonts w:eastAsiaTheme="minorEastAsia" w:hint="eastAsia"/>
          <w:szCs w:val="20"/>
          <w:lang w:eastAsia="zh-CN"/>
        </w:rPr>
        <w:t>, a</w:t>
      </w:r>
      <w:r>
        <w:rPr>
          <w:rFonts w:eastAsiaTheme="minorEastAsia" w:hint="eastAsia"/>
          <w:szCs w:val="20"/>
          <w:lang w:eastAsia="zh-CN"/>
        </w:rPr>
        <w:t xml:space="preserve">ssociated the PUSCH </w:t>
      </w:r>
      <w:r>
        <w:rPr>
          <w:rFonts w:eastAsiaTheme="minorEastAsia"/>
          <w:szCs w:val="20"/>
          <w:lang w:eastAsia="zh-CN"/>
        </w:rPr>
        <w:t>transmission</w:t>
      </w:r>
      <w:r>
        <w:rPr>
          <w:rFonts w:eastAsiaTheme="minorEastAsia" w:hint="eastAsia"/>
          <w:szCs w:val="20"/>
          <w:lang w:eastAsia="zh-CN"/>
        </w:rPr>
        <w:t xml:space="preserve"> with the first SRS resource set configured by </w:t>
      </w:r>
      <w:proofErr w:type="spellStart"/>
      <w:r w:rsidRPr="005B7171">
        <w:rPr>
          <w:rFonts w:eastAsiaTheme="minorEastAsia"/>
          <w:i/>
          <w:szCs w:val="20"/>
          <w:lang w:eastAsia="zh-CN"/>
        </w:rPr>
        <w:t>srs-ResourceSetToAddModList</w:t>
      </w:r>
      <w:proofErr w:type="spellEnd"/>
      <w:r>
        <w:rPr>
          <w:rFonts w:eastAsiaTheme="minorEastAsia" w:hint="eastAsia"/>
          <w:szCs w:val="20"/>
          <w:lang w:eastAsia="zh-CN"/>
        </w:rPr>
        <w:t xml:space="preserve"> could provide more flexibility on type 1 CG PUSCH scheduling.</w:t>
      </w:r>
    </w:p>
    <w:p w14:paraId="3B56B811" w14:textId="59F10412" w:rsidR="00C33CC7" w:rsidRPr="00CA6F8F" w:rsidRDefault="00C33CC7" w:rsidP="00C33CC7">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sidR="00A66D69">
        <w:rPr>
          <w:rFonts w:eastAsiaTheme="minorEastAsia" w:hint="eastAsia"/>
          <w:b/>
          <w:i/>
          <w:color w:val="000000"/>
          <w:szCs w:val="20"/>
          <w:lang w:val="en-GB" w:eastAsia="zh-CN"/>
        </w:rPr>
        <w:t>4</w:t>
      </w:r>
      <w:r w:rsidRPr="00CA6F8F">
        <w:rPr>
          <w:rFonts w:eastAsiaTheme="minorEastAsia" w:hint="eastAsia"/>
          <w:b/>
          <w:i/>
          <w:color w:val="000000"/>
          <w:szCs w:val="20"/>
          <w:lang w:val="en-GB" w:eastAsia="zh-CN"/>
        </w:rPr>
        <w:t>:</w:t>
      </w:r>
    </w:p>
    <w:p w14:paraId="08E02BE3" w14:textId="7F10DD5A" w:rsidR="00C33CC7" w:rsidRDefault="00C33CC7" w:rsidP="00C33CC7">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r both codebook and non-codebook based type 1 CG PUSCH, i</w:t>
      </w:r>
      <w:r w:rsidRPr="00745B54">
        <w:rPr>
          <w:rFonts w:eastAsiaTheme="minorEastAsia"/>
          <w:b/>
          <w:i/>
          <w:szCs w:val="20"/>
          <w:lang w:val="x-none" w:eastAsia="zh-CN"/>
        </w:rPr>
        <w:t>f the CG is configured with</w:t>
      </w:r>
      <w:r>
        <w:rPr>
          <w:rFonts w:eastAsiaTheme="minorEastAsia" w:hint="eastAsia"/>
          <w:b/>
          <w:i/>
          <w:szCs w:val="20"/>
          <w:lang w:val="x-none" w:eastAsia="zh-CN"/>
        </w:rPr>
        <w:t xml:space="preserve"> </w:t>
      </w:r>
      <w:proofErr w:type="spellStart"/>
      <w:r w:rsidR="00A66D69">
        <w:rPr>
          <w:rFonts w:eastAsiaTheme="minorEastAsia" w:hint="eastAsia"/>
          <w:b/>
          <w:i/>
          <w:szCs w:val="20"/>
          <w:lang w:val="x-none" w:eastAsia="zh-CN"/>
        </w:rPr>
        <w:t>mTRP</w:t>
      </w:r>
      <w:proofErr w:type="spellEnd"/>
      <w:r>
        <w:rPr>
          <w:rFonts w:eastAsiaTheme="minorEastAsia" w:hint="eastAsia"/>
          <w:b/>
          <w:i/>
          <w:szCs w:val="20"/>
          <w:lang w:val="x-none" w:eastAsia="zh-CN"/>
        </w:rPr>
        <w:t xml:space="preserve"> transmission (e.g. configured with</w:t>
      </w:r>
      <w:r w:rsidRPr="00745B54">
        <w:rPr>
          <w:rFonts w:eastAsiaTheme="minorEastAsia"/>
          <w:b/>
          <w:i/>
          <w:szCs w:val="20"/>
          <w:lang w:val="x-none" w:eastAsia="zh-CN"/>
        </w:rPr>
        <w:t xml:space="preserve"> </w:t>
      </w:r>
      <w:r>
        <w:rPr>
          <w:rFonts w:eastAsiaTheme="minorEastAsia" w:hint="eastAsia"/>
          <w:b/>
          <w:i/>
          <w:szCs w:val="20"/>
          <w:lang w:val="x-none" w:eastAsia="zh-CN"/>
        </w:rPr>
        <w:t>two</w:t>
      </w:r>
      <w:r w:rsidRPr="00745B54">
        <w:rPr>
          <w:rFonts w:eastAsiaTheme="minorEastAsia"/>
          <w:b/>
          <w:i/>
          <w:szCs w:val="20"/>
          <w:lang w:val="x-none" w:eastAsia="zh-CN"/>
        </w:rPr>
        <w:t xml:space="preserve"> </w:t>
      </w:r>
      <w:proofErr w:type="spellStart"/>
      <w:r w:rsidRPr="00745B54">
        <w:rPr>
          <w:rFonts w:eastAsiaTheme="minorEastAsia"/>
          <w:b/>
          <w:i/>
          <w:szCs w:val="20"/>
          <w:lang w:val="x-none" w:eastAsia="zh-CN"/>
        </w:rPr>
        <w:t>srs-ResourceIndicator</w:t>
      </w:r>
      <w:proofErr w:type="spellEnd"/>
      <w:r>
        <w:rPr>
          <w:rFonts w:eastAsiaTheme="minorEastAsia" w:hint="eastAsia"/>
          <w:b/>
          <w:i/>
          <w:szCs w:val="20"/>
          <w:lang w:val="x-none" w:eastAsia="zh-CN"/>
        </w:rPr>
        <w:t xml:space="preserve"> and/or </w:t>
      </w:r>
      <w:proofErr w:type="spellStart"/>
      <w:r w:rsidRPr="00745B54">
        <w:rPr>
          <w:rFonts w:eastAsiaTheme="minorEastAsia"/>
          <w:b/>
          <w:i/>
          <w:szCs w:val="20"/>
          <w:lang w:val="x-none" w:eastAsia="zh-CN"/>
        </w:rPr>
        <w:t>precodingAndNumberOfLayers</w:t>
      </w:r>
      <w:proofErr w:type="spellEnd"/>
      <w:r>
        <w:rPr>
          <w:rFonts w:eastAsiaTheme="minorEastAsia" w:hint="eastAsia"/>
          <w:b/>
          <w:i/>
          <w:szCs w:val="20"/>
          <w:lang w:val="x-none" w:eastAsia="zh-CN"/>
        </w:rPr>
        <w:t>)</w:t>
      </w:r>
      <w:r w:rsidRPr="00745B54">
        <w:rPr>
          <w:rFonts w:eastAsiaTheme="minorEastAsia"/>
          <w:b/>
          <w:i/>
          <w:szCs w:val="20"/>
          <w:lang w:val="x-none" w:eastAsia="zh-CN"/>
        </w:rPr>
        <w:t>,</w:t>
      </w:r>
      <w:r w:rsidRPr="00036A23">
        <w:rPr>
          <w:rFonts w:eastAsiaTheme="minorEastAsia" w:hint="eastAsia"/>
          <w:b/>
          <w:i/>
          <w:szCs w:val="20"/>
          <w:lang w:val="x-none" w:eastAsia="zh-CN"/>
        </w:rPr>
        <w:t xml:space="preserve"> </w:t>
      </w:r>
    </w:p>
    <w:p w14:paraId="1B00506D" w14:textId="4508B1F8" w:rsidR="00C33CC7" w:rsidRDefault="00C33CC7" w:rsidP="00C33CC7">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W</w:t>
      </w:r>
      <w:r w:rsidRPr="00036A23">
        <w:rPr>
          <w:rFonts w:eastAsiaTheme="minorEastAsia" w:hint="eastAsia"/>
          <w:b/>
          <w:i/>
          <w:szCs w:val="20"/>
          <w:lang w:val="x-none" w:eastAsia="zh-CN"/>
        </w:rPr>
        <w:t xml:space="preserve">hen the number of SRS resource sets </w:t>
      </w:r>
      <w:r w:rsidRPr="00036A23">
        <w:rPr>
          <w:rFonts w:eastAsiaTheme="minorEastAsia"/>
          <w:b/>
          <w:i/>
          <w:szCs w:val="20"/>
          <w:lang w:val="x-none" w:eastAsia="zh-CN"/>
        </w:rPr>
        <w:t xml:space="preserve">configured by </w:t>
      </w:r>
      <w:proofErr w:type="spellStart"/>
      <w:r w:rsidRPr="00036A23">
        <w:rPr>
          <w:rFonts w:eastAsiaTheme="minorEastAsia"/>
          <w:b/>
          <w:i/>
          <w:szCs w:val="20"/>
          <w:lang w:val="x-none" w:eastAsia="zh-CN"/>
        </w:rPr>
        <w:t>srs-ResourceSetToAddModList</w:t>
      </w:r>
      <w:proofErr w:type="spellEnd"/>
      <w:r w:rsidRPr="00036A23">
        <w:rPr>
          <w:rFonts w:eastAsiaTheme="minorEastAsia"/>
          <w:b/>
          <w:i/>
          <w:szCs w:val="20"/>
          <w:lang w:val="x-none" w:eastAsia="zh-CN"/>
        </w:rPr>
        <w:t xml:space="preserve"> and srs-ResourceSetToAddModListDCI-0-2 </w:t>
      </w:r>
      <w:r w:rsidRPr="00036A23">
        <w:rPr>
          <w:rFonts w:eastAsiaTheme="minorEastAsia" w:hint="eastAsia"/>
          <w:b/>
          <w:i/>
          <w:szCs w:val="20"/>
          <w:lang w:val="x-none" w:eastAsia="zh-CN"/>
        </w:rPr>
        <w:t>are</w:t>
      </w:r>
      <w:r w:rsidRPr="00036A23">
        <w:rPr>
          <w:rFonts w:eastAsiaTheme="minorEastAsia"/>
          <w:b/>
          <w:i/>
          <w:szCs w:val="20"/>
          <w:lang w:val="x-none" w:eastAsia="zh-CN"/>
        </w:rPr>
        <w:t xml:space="preserve"> different</w:t>
      </w:r>
      <w:r w:rsidRPr="00036A23">
        <w:rPr>
          <w:rFonts w:eastAsiaTheme="minorEastAsia" w:hint="eastAsia"/>
          <w:b/>
          <w:i/>
          <w:szCs w:val="20"/>
          <w:lang w:val="x-none" w:eastAsia="zh-CN"/>
        </w:rPr>
        <w:t xml:space="preserve">, </w:t>
      </w:r>
      <w:r>
        <w:rPr>
          <w:rFonts w:eastAsiaTheme="minorEastAsia" w:hint="eastAsia"/>
          <w:b/>
          <w:i/>
          <w:szCs w:val="20"/>
          <w:lang w:val="x-none" w:eastAsia="zh-CN"/>
        </w:rPr>
        <w:t xml:space="preserve">the </w:t>
      </w:r>
      <w:proofErr w:type="spellStart"/>
      <w:r w:rsidR="00A66D69">
        <w:rPr>
          <w:rFonts w:eastAsiaTheme="minorEastAsia" w:hint="eastAsia"/>
          <w:b/>
          <w:i/>
          <w:szCs w:val="20"/>
          <w:lang w:val="x-none" w:eastAsia="zh-CN"/>
        </w:rPr>
        <w:t>mTRP</w:t>
      </w:r>
      <w:proofErr w:type="spellEnd"/>
      <w:r>
        <w:rPr>
          <w:rFonts w:eastAsiaTheme="minorEastAsia" w:hint="eastAsia"/>
          <w:b/>
          <w:i/>
          <w:szCs w:val="20"/>
          <w:lang w:val="x-none" w:eastAsia="zh-CN"/>
        </w:rPr>
        <w:t xml:space="preserve"> type 1 CG</w:t>
      </w:r>
      <w:r w:rsidRPr="00036A23">
        <w:rPr>
          <w:rFonts w:eastAsiaTheme="minorEastAsia" w:hint="eastAsia"/>
          <w:b/>
          <w:i/>
          <w:szCs w:val="20"/>
          <w:lang w:val="x-none" w:eastAsia="zh-CN"/>
        </w:rPr>
        <w:t xml:space="preserve"> PUSCH is</w:t>
      </w:r>
      <w:r>
        <w:rPr>
          <w:rFonts w:eastAsiaTheme="minorEastAsia" w:hint="eastAsia"/>
          <w:b/>
          <w:i/>
          <w:szCs w:val="20"/>
          <w:lang w:val="x-none" w:eastAsia="zh-CN"/>
        </w:rPr>
        <w:t xml:space="preserve"> associated</w:t>
      </w:r>
      <w:r w:rsidRPr="00036A23">
        <w:rPr>
          <w:rFonts w:eastAsiaTheme="minorEastAsia" w:hint="eastAsia"/>
          <w:b/>
          <w:i/>
          <w:szCs w:val="20"/>
          <w:lang w:val="x-none" w:eastAsia="zh-CN"/>
        </w:rPr>
        <w:t xml:space="preserve"> with </w:t>
      </w:r>
      <w:r w:rsidRPr="00153820">
        <w:rPr>
          <w:rFonts w:eastAsiaTheme="minorEastAsia"/>
          <w:b/>
          <w:i/>
          <w:szCs w:val="20"/>
          <w:lang w:val="x-none" w:eastAsia="zh-CN"/>
        </w:rPr>
        <w:t xml:space="preserve">the two SRS resource sets of </w:t>
      </w:r>
      <w:proofErr w:type="spellStart"/>
      <w:r w:rsidRPr="00153820">
        <w:rPr>
          <w:rFonts w:eastAsiaTheme="minorEastAsia"/>
          <w:b/>
          <w:i/>
          <w:szCs w:val="20"/>
          <w:lang w:val="x-none" w:eastAsia="zh-CN"/>
        </w:rPr>
        <w:t>srs-ResourceSetToAddModList</w:t>
      </w:r>
      <w:proofErr w:type="spellEnd"/>
      <w:r w:rsidRPr="00153820">
        <w:rPr>
          <w:rFonts w:eastAsiaTheme="minorEastAsia"/>
          <w:b/>
          <w:i/>
          <w:szCs w:val="20"/>
          <w:lang w:val="x-none" w:eastAsia="zh-CN"/>
        </w:rPr>
        <w:t>/srs-ResourceSetToAddModListDCI-0-2 that configured with two SRS resource sets</w:t>
      </w:r>
      <w:r>
        <w:rPr>
          <w:rFonts w:eastAsiaTheme="minorEastAsia" w:hint="eastAsia"/>
          <w:b/>
          <w:i/>
          <w:szCs w:val="20"/>
          <w:lang w:val="x-none" w:eastAsia="zh-CN"/>
        </w:rPr>
        <w:t>;</w:t>
      </w:r>
    </w:p>
    <w:p w14:paraId="761A1879" w14:textId="485A7F2D" w:rsidR="00C33CC7" w:rsidRPr="00CA6F8F" w:rsidRDefault="00C33CC7" w:rsidP="00C33CC7">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sidR="00A66D69">
        <w:rPr>
          <w:rFonts w:eastAsiaTheme="minorEastAsia" w:hint="eastAsia"/>
          <w:b/>
          <w:i/>
          <w:color w:val="000000"/>
          <w:szCs w:val="20"/>
          <w:lang w:val="en-GB" w:eastAsia="zh-CN"/>
        </w:rPr>
        <w:t>5</w:t>
      </w:r>
      <w:r w:rsidRPr="00CA6F8F">
        <w:rPr>
          <w:rFonts w:eastAsiaTheme="minorEastAsia" w:hint="eastAsia"/>
          <w:b/>
          <w:i/>
          <w:color w:val="000000"/>
          <w:szCs w:val="20"/>
          <w:lang w:val="en-GB" w:eastAsia="zh-CN"/>
        </w:rPr>
        <w:t>:</w:t>
      </w:r>
    </w:p>
    <w:p w14:paraId="6229C09B" w14:textId="77777777" w:rsidR="00C33CC7" w:rsidRPr="00745B54" w:rsidRDefault="00C33CC7" w:rsidP="00C33CC7">
      <w:pPr>
        <w:pStyle w:val="a1"/>
        <w:numPr>
          <w:ilvl w:val="0"/>
          <w:numId w:val="27"/>
        </w:numPr>
        <w:spacing w:beforeLines="50" w:before="120" w:afterLines="50"/>
        <w:rPr>
          <w:rFonts w:eastAsiaTheme="minorEastAsia"/>
          <w:b/>
          <w:i/>
          <w:szCs w:val="20"/>
          <w:lang w:val="x-none" w:eastAsia="zh-CN"/>
        </w:rPr>
      </w:pPr>
      <w:r w:rsidRPr="00745B54">
        <w:rPr>
          <w:rFonts w:eastAsiaTheme="minorEastAsia"/>
          <w:b/>
          <w:i/>
          <w:szCs w:val="20"/>
          <w:lang w:val="x-none" w:eastAsia="zh-CN"/>
        </w:rPr>
        <w:t xml:space="preserve">For </w:t>
      </w:r>
      <w:r>
        <w:rPr>
          <w:rFonts w:eastAsiaTheme="minorEastAsia" w:hint="eastAsia"/>
          <w:b/>
          <w:i/>
          <w:szCs w:val="20"/>
          <w:lang w:val="x-none" w:eastAsia="zh-CN"/>
        </w:rPr>
        <w:t>both codebook based and non-codebook based type 1 CG PUSCH</w:t>
      </w:r>
      <w:r w:rsidRPr="00745B54">
        <w:rPr>
          <w:rFonts w:eastAsiaTheme="minorEastAsia"/>
          <w:b/>
          <w:i/>
          <w:szCs w:val="20"/>
          <w:lang w:val="x-none" w:eastAsia="zh-CN"/>
        </w:rPr>
        <w:t>,</w:t>
      </w:r>
    </w:p>
    <w:p w14:paraId="76CEF4AA" w14:textId="77972931" w:rsidR="00C33CC7" w:rsidRPr="00F67068" w:rsidRDefault="00C33CC7" w:rsidP="00C33CC7">
      <w:pPr>
        <w:pStyle w:val="a1"/>
        <w:numPr>
          <w:ilvl w:val="1"/>
          <w:numId w:val="27"/>
        </w:numPr>
        <w:spacing w:beforeLines="50" w:before="120" w:afterLines="50"/>
        <w:rPr>
          <w:rFonts w:eastAsiaTheme="minorEastAsia"/>
          <w:szCs w:val="20"/>
          <w:lang w:eastAsia="zh-CN"/>
        </w:rPr>
      </w:pPr>
      <w:r w:rsidRPr="00F67068">
        <w:rPr>
          <w:rFonts w:eastAsiaTheme="minorEastAsia"/>
          <w:b/>
          <w:i/>
          <w:szCs w:val="20"/>
          <w:lang w:val="x-none" w:eastAsia="zh-CN"/>
        </w:rPr>
        <w:t xml:space="preserve">If the CG is configured with </w:t>
      </w:r>
      <w:r w:rsidR="00A66D69">
        <w:rPr>
          <w:rFonts w:eastAsiaTheme="minorEastAsia" w:hint="eastAsia"/>
          <w:b/>
          <w:i/>
          <w:szCs w:val="20"/>
          <w:lang w:val="x-none" w:eastAsia="zh-CN"/>
        </w:rPr>
        <w:t>single TRP</w:t>
      </w:r>
      <w:r w:rsidRPr="00F67068">
        <w:rPr>
          <w:rFonts w:eastAsiaTheme="minorEastAsia" w:hint="eastAsia"/>
          <w:b/>
          <w:i/>
          <w:szCs w:val="20"/>
          <w:lang w:val="x-none" w:eastAsia="zh-CN"/>
        </w:rPr>
        <w:t xml:space="preserve"> transmission (e.g. </w:t>
      </w:r>
      <w:r w:rsidRPr="00F67068">
        <w:rPr>
          <w:rFonts w:eastAsiaTheme="minorEastAsia"/>
          <w:b/>
          <w:i/>
          <w:szCs w:val="20"/>
          <w:lang w:val="x-none" w:eastAsia="zh-CN"/>
        </w:rPr>
        <w:t xml:space="preserve">only </w:t>
      </w:r>
      <w:r w:rsidRPr="00F67068">
        <w:rPr>
          <w:rFonts w:eastAsiaTheme="minorEastAsia" w:hint="eastAsia"/>
          <w:b/>
          <w:i/>
          <w:szCs w:val="20"/>
          <w:lang w:val="x-none" w:eastAsia="zh-CN"/>
        </w:rPr>
        <w:t xml:space="preserve">configured with </w:t>
      </w:r>
      <w:r w:rsidRPr="00F67068">
        <w:rPr>
          <w:rFonts w:eastAsiaTheme="minorEastAsia"/>
          <w:b/>
          <w:i/>
          <w:szCs w:val="20"/>
          <w:lang w:val="x-none" w:eastAsia="zh-CN"/>
        </w:rPr>
        <w:t xml:space="preserve">one </w:t>
      </w:r>
      <w:proofErr w:type="spellStart"/>
      <w:r w:rsidRPr="00F67068">
        <w:rPr>
          <w:rFonts w:eastAsiaTheme="minorEastAsia"/>
          <w:b/>
          <w:i/>
          <w:szCs w:val="20"/>
          <w:lang w:val="x-none" w:eastAsia="zh-CN"/>
        </w:rPr>
        <w:t>srs-ResourceIndicator</w:t>
      </w:r>
      <w:proofErr w:type="spellEnd"/>
      <w:r w:rsidRPr="00F67068">
        <w:rPr>
          <w:rFonts w:eastAsiaTheme="minorEastAsia" w:hint="eastAsia"/>
          <w:b/>
          <w:i/>
          <w:szCs w:val="20"/>
          <w:lang w:val="x-none" w:eastAsia="zh-CN"/>
        </w:rPr>
        <w:t>)</w:t>
      </w:r>
      <w:r w:rsidRPr="00F67068">
        <w:rPr>
          <w:rFonts w:eastAsiaTheme="minorEastAsia"/>
          <w:b/>
          <w:i/>
          <w:szCs w:val="20"/>
          <w:lang w:val="x-none" w:eastAsia="zh-CN"/>
        </w:rPr>
        <w:t xml:space="preserve">, </w:t>
      </w:r>
      <w:r w:rsidRPr="00F67068">
        <w:rPr>
          <w:rFonts w:eastAsiaTheme="minorEastAsia" w:hint="eastAsia"/>
          <w:b/>
          <w:i/>
          <w:szCs w:val="20"/>
          <w:lang w:val="x-none" w:eastAsia="zh-CN"/>
        </w:rPr>
        <w:t xml:space="preserve">the type 1 CG </w:t>
      </w:r>
      <w:r w:rsidRPr="00F67068">
        <w:rPr>
          <w:rFonts w:eastAsiaTheme="minorEastAsia"/>
          <w:b/>
          <w:i/>
          <w:szCs w:val="20"/>
          <w:lang w:val="x-none" w:eastAsia="zh-CN"/>
        </w:rPr>
        <w:t xml:space="preserve">PUSCH </w:t>
      </w:r>
      <w:r>
        <w:rPr>
          <w:rFonts w:eastAsiaTheme="minorEastAsia" w:hint="eastAsia"/>
          <w:b/>
          <w:i/>
          <w:szCs w:val="20"/>
          <w:lang w:val="x-none" w:eastAsia="zh-CN"/>
        </w:rPr>
        <w:t>is</w:t>
      </w:r>
      <w:r w:rsidRPr="00F67068">
        <w:rPr>
          <w:rFonts w:eastAsiaTheme="minorEastAsia"/>
          <w:b/>
          <w:i/>
          <w:szCs w:val="20"/>
          <w:lang w:val="x-none" w:eastAsia="zh-CN"/>
        </w:rPr>
        <w:t xml:space="preserve"> associated with the first SRS resource set</w:t>
      </w:r>
      <w:r w:rsidRPr="00F67068">
        <w:rPr>
          <w:b/>
          <w:i/>
          <w:szCs w:val="20"/>
          <w:lang w:val="x-none" w:eastAsia="zh-CN"/>
        </w:rPr>
        <w:t xml:space="preserve"> configured by </w:t>
      </w:r>
      <w:proofErr w:type="spellStart"/>
      <w:r w:rsidRPr="00F67068">
        <w:rPr>
          <w:b/>
          <w:i/>
          <w:szCs w:val="20"/>
          <w:lang w:val="x-none" w:eastAsia="zh-CN"/>
        </w:rPr>
        <w:t>srs-ResourceSetToAddModList</w:t>
      </w:r>
      <w:proofErr w:type="spellEnd"/>
      <w:r w:rsidRPr="00F67068">
        <w:rPr>
          <w:rFonts w:eastAsiaTheme="minorEastAsia" w:hint="eastAsia"/>
          <w:b/>
          <w:i/>
          <w:szCs w:val="20"/>
          <w:lang w:val="x-none" w:eastAsia="zh-CN"/>
        </w:rPr>
        <w:t>.</w:t>
      </w:r>
      <w:r w:rsidRPr="00F67068">
        <w:rPr>
          <w:rFonts w:eastAsiaTheme="minorEastAsia" w:hint="eastAsia"/>
          <w:szCs w:val="20"/>
          <w:lang w:eastAsia="zh-CN"/>
        </w:rPr>
        <w:t xml:space="preserve"> </w:t>
      </w:r>
    </w:p>
    <w:p w14:paraId="7C8D0F59" w14:textId="7F6CEE17" w:rsidR="00C33CC7" w:rsidRDefault="00C33CC7" w:rsidP="00C33CC7">
      <w:pPr>
        <w:pStyle w:val="a1"/>
        <w:spacing w:beforeLines="50" w:before="120" w:afterLines="50"/>
        <w:rPr>
          <w:rFonts w:eastAsiaTheme="minorEastAsia"/>
          <w:lang w:eastAsia="zh-CN"/>
        </w:rPr>
      </w:pPr>
      <w:r>
        <w:rPr>
          <w:rFonts w:eastAsiaTheme="minorEastAsia" w:hint="eastAsia"/>
          <w:szCs w:val="20"/>
          <w:lang w:eastAsia="zh-CN"/>
        </w:rPr>
        <w:t>In current spec, whether a type 1 CG PUSCH repetition is a</w:t>
      </w:r>
      <w:r w:rsidR="00110A30">
        <w:rPr>
          <w:rFonts w:eastAsiaTheme="minorEastAsia" w:hint="eastAsia"/>
          <w:szCs w:val="20"/>
          <w:lang w:eastAsia="zh-CN"/>
        </w:rPr>
        <w:t>n</w:t>
      </w:r>
      <w:r>
        <w:rPr>
          <w:rFonts w:eastAsiaTheme="minorEastAsia" w:hint="eastAsia"/>
          <w:szCs w:val="20"/>
          <w:lang w:eastAsia="zh-CN"/>
        </w:rPr>
        <w:t xml:space="preserve"> </w:t>
      </w:r>
      <w:proofErr w:type="spellStart"/>
      <w:r w:rsidR="00A66D69">
        <w:rPr>
          <w:rFonts w:eastAsiaTheme="minorEastAsia" w:hint="eastAsia"/>
          <w:szCs w:val="20"/>
          <w:lang w:eastAsia="zh-CN"/>
        </w:rPr>
        <w:t>mTRP</w:t>
      </w:r>
      <w:proofErr w:type="spellEnd"/>
      <w:r w:rsidR="00B44145">
        <w:rPr>
          <w:rFonts w:eastAsiaTheme="minorEastAsia" w:hint="eastAsia"/>
          <w:szCs w:val="20"/>
          <w:lang w:eastAsia="zh-CN"/>
        </w:rPr>
        <w:t xml:space="preserve"> repetition or a</w:t>
      </w:r>
      <w:r>
        <w:rPr>
          <w:rFonts w:eastAsiaTheme="minorEastAsia" w:hint="eastAsia"/>
          <w:szCs w:val="20"/>
          <w:lang w:eastAsia="zh-CN"/>
        </w:rPr>
        <w:t xml:space="preserve"> </w:t>
      </w:r>
      <w:r w:rsidR="00A66D69">
        <w:rPr>
          <w:rFonts w:eastAsiaTheme="minorEastAsia" w:hint="eastAsia"/>
          <w:szCs w:val="20"/>
          <w:lang w:eastAsia="zh-CN"/>
        </w:rPr>
        <w:t>single TRP</w:t>
      </w:r>
      <w:r>
        <w:rPr>
          <w:rFonts w:eastAsiaTheme="minorEastAsia" w:hint="eastAsia"/>
          <w:szCs w:val="20"/>
          <w:lang w:eastAsia="zh-CN"/>
        </w:rPr>
        <w:t xml:space="preserve"> repetition is determined by the number of </w:t>
      </w:r>
      <w:proofErr w:type="spellStart"/>
      <w:r w:rsidRPr="007C6492">
        <w:rPr>
          <w:rFonts w:eastAsiaTheme="minorEastAsia"/>
          <w:i/>
          <w:szCs w:val="20"/>
          <w:lang w:eastAsia="zh-CN"/>
        </w:rPr>
        <w:t>srs-ResourceIndicator</w:t>
      </w:r>
      <w:proofErr w:type="spellEnd"/>
      <w:r w:rsidRPr="00CA586F">
        <w:rPr>
          <w:rFonts w:eastAsiaTheme="minorEastAsia"/>
          <w:szCs w:val="20"/>
          <w:lang w:eastAsia="zh-CN"/>
        </w:rPr>
        <w:t xml:space="preserve"> </w:t>
      </w:r>
      <w:r>
        <w:rPr>
          <w:rFonts w:eastAsiaTheme="minorEastAsia" w:hint="eastAsia"/>
          <w:szCs w:val="20"/>
          <w:lang w:eastAsia="zh-CN"/>
        </w:rPr>
        <w:t>and/or</w:t>
      </w:r>
      <w:r w:rsidRPr="00CA586F">
        <w:rPr>
          <w:rFonts w:eastAsiaTheme="minorEastAsia"/>
          <w:szCs w:val="20"/>
          <w:lang w:eastAsia="zh-CN"/>
        </w:rPr>
        <w:t xml:space="preserve"> </w:t>
      </w:r>
      <w:proofErr w:type="spellStart"/>
      <w:r w:rsidRPr="007C6492">
        <w:rPr>
          <w:rFonts w:eastAsiaTheme="minorEastAsia"/>
          <w:i/>
          <w:szCs w:val="20"/>
          <w:lang w:eastAsia="zh-CN"/>
        </w:rPr>
        <w:t>precodingAndNumberOfLayers</w:t>
      </w:r>
      <w:proofErr w:type="spellEnd"/>
      <w:r>
        <w:rPr>
          <w:rFonts w:eastAsiaTheme="minorEastAsia" w:hint="eastAsia"/>
          <w:szCs w:val="20"/>
          <w:lang w:eastAsia="zh-CN"/>
        </w:rPr>
        <w:t xml:space="preserve">. For codebook/non-codebook based PUSCH, whether </w:t>
      </w:r>
      <w:proofErr w:type="spellStart"/>
      <w:r w:rsidRPr="007C6492">
        <w:rPr>
          <w:rFonts w:eastAsiaTheme="minorEastAsia"/>
          <w:i/>
          <w:szCs w:val="20"/>
          <w:lang w:eastAsia="zh-CN"/>
        </w:rPr>
        <w:t>srs-ResourceIndicator</w:t>
      </w:r>
      <w:proofErr w:type="spellEnd"/>
      <w:r>
        <w:rPr>
          <w:rFonts w:eastAsiaTheme="minorEastAsia" w:hint="eastAsia"/>
          <w:szCs w:val="20"/>
          <w:lang w:eastAsia="zh-CN"/>
        </w:rPr>
        <w:t xml:space="preserve"> is present is determined by the number of SRS resources in the SRS resource set configured by</w:t>
      </w:r>
      <w:r w:rsidRPr="00C811F7">
        <w:rPr>
          <w:rFonts w:eastAsiaTheme="minorEastAsia"/>
          <w:szCs w:val="20"/>
          <w:lang w:eastAsia="zh-CN"/>
        </w:rPr>
        <w:t xml:space="preserve"> </w:t>
      </w:r>
      <w:proofErr w:type="spellStart"/>
      <w:r w:rsidRPr="007C6492">
        <w:rPr>
          <w:rFonts w:eastAsiaTheme="minorEastAsia"/>
          <w:i/>
          <w:szCs w:val="20"/>
          <w:lang w:eastAsia="zh-CN"/>
        </w:rPr>
        <w:t>srs-ResourceSetToAddModList</w:t>
      </w:r>
      <w:proofErr w:type="spellEnd"/>
      <w:r w:rsidRPr="00C811F7">
        <w:rPr>
          <w:rFonts w:eastAsiaTheme="minorEastAsia"/>
          <w:szCs w:val="20"/>
          <w:lang w:eastAsia="zh-CN"/>
        </w:rPr>
        <w:t>/</w:t>
      </w:r>
      <w:r w:rsidRPr="007C6492">
        <w:rPr>
          <w:rFonts w:eastAsiaTheme="minorEastAsia"/>
          <w:i/>
          <w:szCs w:val="20"/>
          <w:lang w:eastAsia="zh-CN"/>
        </w:rPr>
        <w:t>srs-ResourceSetToAddModListDCI-0-2</w:t>
      </w:r>
      <w:r>
        <w:rPr>
          <w:rFonts w:eastAsiaTheme="minorEastAsia" w:hint="eastAsia"/>
          <w:szCs w:val="20"/>
          <w:lang w:eastAsia="zh-CN"/>
        </w:rPr>
        <w:t xml:space="preserve"> and associated with </w:t>
      </w:r>
      <w:r w:rsidRPr="007C6492">
        <w:rPr>
          <w:rFonts w:eastAsiaTheme="minorEastAsia"/>
          <w:szCs w:val="20"/>
          <w:lang w:eastAsia="zh-CN"/>
        </w:rPr>
        <w:t xml:space="preserve">the higher layer parameter usage of value </w:t>
      </w:r>
      <w:r w:rsidRPr="007C6492">
        <w:rPr>
          <w:rFonts w:eastAsiaTheme="minorEastAsia"/>
          <w:i/>
          <w:szCs w:val="20"/>
          <w:lang w:eastAsia="zh-CN"/>
        </w:rPr>
        <w:t>'</w:t>
      </w:r>
      <w:proofErr w:type="spellStart"/>
      <w:r w:rsidRPr="007C6492">
        <w:rPr>
          <w:rFonts w:eastAsiaTheme="minorEastAsia"/>
          <w:i/>
          <w:szCs w:val="20"/>
          <w:lang w:eastAsia="zh-CN"/>
        </w:rPr>
        <w:t>codeBook</w:t>
      </w:r>
      <w:proofErr w:type="spellEnd"/>
      <w:r w:rsidRPr="007C6492">
        <w:rPr>
          <w:rFonts w:eastAsiaTheme="minorEastAsia"/>
          <w:i/>
          <w:szCs w:val="20"/>
          <w:lang w:eastAsia="zh-CN"/>
        </w:rPr>
        <w:t>'</w:t>
      </w:r>
      <w:r w:rsidRPr="007C6492">
        <w:rPr>
          <w:rFonts w:eastAsiaTheme="minorEastAsia" w:hint="eastAsia"/>
          <w:i/>
          <w:szCs w:val="20"/>
          <w:lang w:eastAsia="zh-CN"/>
        </w:rPr>
        <w:t>/</w:t>
      </w:r>
      <w:r w:rsidRPr="007C6492">
        <w:rPr>
          <w:rFonts w:eastAsiaTheme="minorEastAsia"/>
          <w:i/>
          <w:szCs w:val="20"/>
          <w:lang w:eastAsia="zh-CN"/>
        </w:rPr>
        <w:t>'</w:t>
      </w:r>
      <w:proofErr w:type="spellStart"/>
      <w:r w:rsidRPr="007C6492">
        <w:rPr>
          <w:rFonts w:eastAsiaTheme="minorEastAsia"/>
          <w:i/>
          <w:szCs w:val="20"/>
          <w:lang w:eastAsia="zh-CN"/>
        </w:rPr>
        <w:t>nonCodeBook</w:t>
      </w:r>
      <w:proofErr w:type="spellEnd"/>
      <w:r w:rsidRPr="007C6492">
        <w:rPr>
          <w:rFonts w:eastAsiaTheme="minorEastAsia"/>
          <w:i/>
          <w:szCs w:val="20"/>
          <w:lang w:eastAsia="zh-CN"/>
        </w:rPr>
        <w:t>'</w:t>
      </w:r>
      <w:r>
        <w:rPr>
          <w:rFonts w:eastAsiaTheme="minorEastAsia" w:hint="eastAsia"/>
          <w:szCs w:val="20"/>
          <w:lang w:eastAsia="zh-CN"/>
        </w:rPr>
        <w:t xml:space="preserve">. If only one SRS resource is configured in all the SRS resource sets, </w:t>
      </w:r>
      <w:proofErr w:type="spellStart"/>
      <w:r w:rsidRPr="00CA586F">
        <w:rPr>
          <w:rFonts w:eastAsiaTheme="minorEastAsia"/>
          <w:szCs w:val="20"/>
          <w:lang w:eastAsia="zh-CN"/>
        </w:rPr>
        <w:t>srs-ResourceIndicator</w:t>
      </w:r>
      <w:proofErr w:type="spellEnd"/>
      <w:r>
        <w:rPr>
          <w:rFonts w:eastAsiaTheme="minorEastAsia" w:hint="eastAsia"/>
          <w:szCs w:val="20"/>
          <w:lang w:eastAsia="zh-CN"/>
        </w:rPr>
        <w:t xml:space="preserve"> can be absent. F</w:t>
      </w:r>
      <w:r>
        <w:rPr>
          <w:rFonts w:eastAsiaTheme="minorEastAsia"/>
          <w:szCs w:val="20"/>
          <w:lang w:eastAsia="zh-CN"/>
        </w:rPr>
        <w:t>o</w:t>
      </w:r>
      <w:r>
        <w:rPr>
          <w:rFonts w:eastAsiaTheme="minorEastAsia" w:hint="eastAsia"/>
          <w:szCs w:val="20"/>
          <w:lang w:eastAsia="zh-CN"/>
        </w:rPr>
        <w:t xml:space="preserve">r </w:t>
      </w:r>
      <w:proofErr w:type="spellStart"/>
      <w:r w:rsidR="00A66D69">
        <w:rPr>
          <w:rFonts w:eastAsiaTheme="minorEastAsia" w:hint="eastAsia"/>
          <w:szCs w:val="20"/>
          <w:lang w:eastAsia="zh-CN"/>
        </w:rPr>
        <w:t>mTRP</w:t>
      </w:r>
      <w:proofErr w:type="spellEnd"/>
      <w:r>
        <w:rPr>
          <w:rFonts w:eastAsiaTheme="minorEastAsia" w:hint="eastAsia"/>
          <w:szCs w:val="20"/>
          <w:lang w:eastAsia="zh-CN"/>
        </w:rPr>
        <w:t xml:space="preserve"> non-codebook based PUSCH repetition, the second </w:t>
      </w:r>
      <w:proofErr w:type="spellStart"/>
      <w:r w:rsidRPr="007C6492">
        <w:rPr>
          <w:rFonts w:eastAsiaTheme="minorEastAsia"/>
          <w:i/>
          <w:szCs w:val="20"/>
          <w:lang w:eastAsia="zh-CN"/>
        </w:rPr>
        <w:t>precodingAndNumberOfLayers</w:t>
      </w:r>
      <w:proofErr w:type="spellEnd"/>
      <w:r>
        <w:rPr>
          <w:rFonts w:eastAsiaTheme="minorEastAsia" w:hint="eastAsia"/>
          <w:szCs w:val="20"/>
          <w:lang w:eastAsia="zh-CN"/>
        </w:rPr>
        <w:t xml:space="preserve"> is not needed since </w:t>
      </w:r>
      <w:proofErr w:type="spellStart"/>
      <w:r w:rsidRPr="007C6492">
        <w:rPr>
          <w:rFonts w:eastAsiaTheme="minorEastAsia"/>
          <w:i/>
          <w:szCs w:val="20"/>
          <w:lang w:eastAsia="zh-CN"/>
        </w:rPr>
        <w:t>precodingAndNumberOfLayers</w:t>
      </w:r>
      <w:proofErr w:type="spellEnd"/>
      <w:r>
        <w:rPr>
          <w:rFonts w:eastAsiaTheme="minorEastAsia" w:hint="eastAsia"/>
          <w:szCs w:val="20"/>
          <w:lang w:eastAsia="zh-CN"/>
        </w:rPr>
        <w:t xml:space="preserve"> is useless for non-codebook based PUSCH </w:t>
      </w:r>
      <w:r>
        <w:rPr>
          <w:rFonts w:eastAsiaTheme="minorEastAsia"/>
          <w:szCs w:val="20"/>
          <w:lang w:eastAsia="zh-CN"/>
        </w:rPr>
        <w:t>transmission</w:t>
      </w:r>
      <w:r>
        <w:rPr>
          <w:rFonts w:eastAsiaTheme="minorEastAsia" w:hint="eastAsia"/>
          <w:szCs w:val="20"/>
          <w:lang w:eastAsia="zh-CN"/>
        </w:rPr>
        <w:t>. Therefore, i</w:t>
      </w:r>
      <w:r w:rsidRPr="007C6492">
        <w:rPr>
          <w:rFonts w:eastAsiaTheme="minorEastAsia"/>
          <w:szCs w:val="20"/>
          <w:lang w:eastAsia="zh-CN"/>
        </w:rPr>
        <w:t xml:space="preserve">t is not appropriate to </w:t>
      </w:r>
      <w:r>
        <w:rPr>
          <w:rFonts w:eastAsiaTheme="minorEastAsia" w:hint="eastAsia"/>
          <w:szCs w:val="20"/>
          <w:lang w:eastAsia="zh-CN"/>
        </w:rPr>
        <w:t xml:space="preserve">determine whether a type 1 CG PUSCH repetition is </w:t>
      </w:r>
      <w:r w:rsidR="00293762">
        <w:rPr>
          <w:rFonts w:eastAsiaTheme="minorEastAsia" w:hint="eastAsia"/>
          <w:szCs w:val="20"/>
          <w:lang w:eastAsia="zh-CN"/>
        </w:rPr>
        <w:t xml:space="preserve">an </w:t>
      </w:r>
      <w:proofErr w:type="spellStart"/>
      <w:r w:rsidR="00293762">
        <w:rPr>
          <w:rFonts w:eastAsiaTheme="minorEastAsia" w:hint="eastAsia"/>
          <w:szCs w:val="20"/>
          <w:lang w:eastAsia="zh-CN"/>
        </w:rPr>
        <w:t>mTRP</w:t>
      </w:r>
      <w:proofErr w:type="spellEnd"/>
      <w:r>
        <w:rPr>
          <w:rFonts w:eastAsiaTheme="minorEastAsia" w:hint="eastAsia"/>
          <w:szCs w:val="20"/>
          <w:lang w:eastAsia="zh-CN"/>
        </w:rPr>
        <w:t xml:space="preserve"> repetition or </w:t>
      </w:r>
      <w:r w:rsidR="00293762">
        <w:rPr>
          <w:rFonts w:eastAsiaTheme="minorEastAsia" w:hint="eastAsia"/>
          <w:szCs w:val="20"/>
          <w:lang w:eastAsia="zh-CN"/>
        </w:rPr>
        <w:t>a single</w:t>
      </w:r>
      <w:r w:rsidR="00A66D69">
        <w:rPr>
          <w:rFonts w:eastAsiaTheme="minorEastAsia" w:hint="eastAsia"/>
          <w:szCs w:val="20"/>
          <w:lang w:eastAsia="zh-CN"/>
        </w:rPr>
        <w:t xml:space="preserve"> TRP</w:t>
      </w:r>
      <w:r>
        <w:rPr>
          <w:rFonts w:eastAsiaTheme="minorEastAsia" w:hint="eastAsia"/>
          <w:szCs w:val="20"/>
          <w:lang w:eastAsia="zh-CN"/>
        </w:rPr>
        <w:t xml:space="preserve"> repetition by the number of </w:t>
      </w:r>
      <w:proofErr w:type="spellStart"/>
      <w:r w:rsidRPr="007C6492">
        <w:rPr>
          <w:rFonts w:eastAsiaTheme="minorEastAsia"/>
          <w:i/>
          <w:szCs w:val="20"/>
          <w:lang w:eastAsia="zh-CN"/>
        </w:rPr>
        <w:t>srs-ResourceIndicator</w:t>
      </w:r>
      <w:proofErr w:type="spellEnd"/>
      <w:r w:rsidRPr="00CA586F">
        <w:rPr>
          <w:rFonts w:eastAsiaTheme="minorEastAsia"/>
          <w:szCs w:val="20"/>
          <w:lang w:eastAsia="zh-CN"/>
        </w:rPr>
        <w:t xml:space="preserve"> </w:t>
      </w:r>
      <w:r>
        <w:rPr>
          <w:rFonts w:eastAsiaTheme="minorEastAsia" w:hint="eastAsia"/>
          <w:szCs w:val="20"/>
          <w:lang w:eastAsia="zh-CN"/>
        </w:rPr>
        <w:t>and</w:t>
      </w:r>
      <w:r w:rsidRPr="00CA586F">
        <w:rPr>
          <w:rFonts w:eastAsiaTheme="minorEastAsia"/>
          <w:szCs w:val="20"/>
          <w:lang w:eastAsia="zh-CN"/>
        </w:rPr>
        <w:t xml:space="preserve"> </w:t>
      </w:r>
      <w:proofErr w:type="spellStart"/>
      <w:r w:rsidRPr="007C6492">
        <w:rPr>
          <w:rFonts w:eastAsiaTheme="minorEastAsia"/>
          <w:i/>
          <w:szCs w:val="20"/>
          <w:lang w:eastAsia="zh-CN"/>
        </w:rPr>
        <w:t>precodingAndNumberOfLayers</w:t>
      </w:r>
      <w:proofErr w:type="spellEnd"/>
      <w:r>
        <w:rPr>
          <w:rFonts w:eastAsiaTheme="minorEastAsia" w:hint="eastAsia"/>
          <w:i/>
          <w:szCs w:val="20"/>
          <w:lang w:eastAsia="zh-CN"/>
        </w:rPr>
        <w:t xml:space="preserve">. </w:t>
      </w:r>
      <w:r>
        <w:rPr>
          <w:rFonts w:eastAsiaTheme="minorEastAsia" w:hint="eastAsia"/>
          <w:szCs w:val="20"/>
          <w:lang w:eastAsia="zh-CN"/>
        </w:rPr>
        <w:t xml:space="preserve">Since </w:t>
      </w:r>
      <w:proofErr w:type="spellStart"/>
      <w:r w:rsidRPr="00B0152E">
        <w:rPr>
          <w:i/>
        </w:rPr>
        <w:t>pathlossReferenceIndex</w:t>
      </w:r>
      <w:proofErr w:type="spellEnd"/>
      <w:r>
        <w:rPr>
          <w:rFonts w:eastAsiaTheme="minorEastAsia" w:hint="eastAsia"/>
          <w:szCs w:val="20"/>
          <w:lang w:eastAsia="zh-CN"/>
        </w:rPr>
        <w:t xml:space="preserve"> is a </w:t>
      </w:r>
      <w:r>
        <w:rPr>
          <w:rFonts w:eastAsiaTheme="minorEastAsia"/>
          <w:szCs w:val="20"/>
          <w:lang w:eastAsia="zh-CN"/>
        </w:rPr>
        <w:t>mandatory</w:t>
      </w:r>
      <w:r>
        <w:rPr>
          <w:rFonts w:eastAsiaTheme="minorEastAsia" w:hint="eastAsia"/>
          <w:szCs w:val="20"/>
          <w:lang w:eastAsia="zh-CN"/>
        </w:rPr>
        <w:t xml:space="preserve"> RRC configured parameters for type 1 CG PUSCH </w:t>
      </w:r>
      <w:r>
        <w:rPr>
          <w:rFonts w:eastAsiaTheme="minorEastAsia"/>
          <w:szCs w:val="20"/>
          <w:lang w:eastAsia="zh-CN"/>
        </w:rPr>
        <w:t>repetition</w:t>
      </w:r>
      <w:r>
        <w:rPr>
          <w:rFonts w:eastAsiaTheme="minorEastAsia" w:hint="eastAsia"/>
          <w:szCs w:val="20"/>
          <w:lang w:eastAsia="zh-CN"/>
        </w:rPr>
        <w:t xml:space="preserve">, and two </w:t>
      </w:r>
      <w:proofErr w:type="spellStart"/>
      <w:r w:rsidRPr="00B0152E">
        <w:rPr>
          <w:i/>
        </w:rPr>
        <w:t>pathlossReferenceIndex</w:t>
      </w:r>
      <w:proofErr w:type="spellEnd"/>
      <w:r>
        <w:rPr>
          <w:rFonts w:eastAsiaTheme="minorEastAsia"/>
          <w:szCs w:val="20"/>
          <w:lang w:eastAsia="zh-CN"/>
        </w:rPr>
        <w:t xml:space="preserve"> </w:t>
      </w:r>
      <w:r>
        <w:rPr>
          <w:rFonts w:eastAsiaTheme="minorEastAsia" w:hint="eastAsia"/>
          <w:lang w:eastAsia="zh-CN"/>
        </w:rPr>
        <w:t>would be configured</w:t>
      </w:r>
      <w:r>
        <w:rPr>
          <w:rFonts w:eastAsiaTheme="minorEastAsia"/>
          <w:szCs w:val="20"/>
          <w:lang w:eastAsia="zh-CN"/>
        </w:rPr>
        <w:t xml:space="preserve"> </w:t>
      </w:r>
      <w:r>
        <w:rPr>
          <w:rFonts w:eastAsiaTheme="minorEastAsia" w:hint="eastAsia"/>
          <w:szCs w:val="20"/>
          <w:lang w:eastAsia="zh-CN"/>
        </w:rPr>
        <w:t xml:space="preserve">if a type 1 CG PUSCH repetition is </w:t>
      </w:r>
      <w:r w:rsidR="00293762">
        <w:rPr>
          <w:rFonts w:eastAsiaTheme="minorEastAsia" w:hint="eastAsia"/>
          <w:szCs w:val="20"/>
          <w:lang w:eastAsia="zh-CN"/>
        </w:rPr>
        <w:t xml:space="preserve">an </w:t>
      </w:r>
      <w:proofErr w:type="spellStart"/>
      <w:r w:rsidR="00293762">
        <w:rPr>
          <w:rFonts w:eastAsiaTheme="minorEastAsia" w:hint="eastAsia"/>
          <w:szCs w:val="20"/>
          <w:lang w:eastAsia="zh-CN"/>
        </w:rPr>
        <w:t>mTRP</w:t>
      </w:r>
      <w:proofErr w:type="spellEnd"/>
      <w:r>
        <w:rPr>
          <w:rFonts w:eastAsiaTheme="minorEastAsia" w:hint="eastAsia"/>
          <w:szCs w:val="20"/>
          <w:lang w:eastAsia="zh-CN"/>
        </w:rPr>
        <w:t xml:space="preserve"> </w:t>
      </w:r>
      <w:r>
        <w:rPr>
          <w:rFonts w:eastAsiaTheme="minorEastAsia"/>
          <w:szCs w:val="20"/>
          <w:lang w:eastAsia="zh-CN"/>
        </w:rPr>
        <w:t>transmission</w:t>
      </w:r>
      <w:r>
        <w:rPr>
          <w:rFonts w:eastAsiaTheme="minorEastAsia" w:hint="eastAsia"/>
          <w:szCs w:val="20"/>
          <w:lang w:eastAsia="zh-CN"/>
        </w:rPr>
        <w:t xml:space="preserve">, </w:t>
      </w:r>
      <w:r>
        <w:rPr>
          <w:rFonts w:eastAsiaTheme="minorEastAsia" w:hint="eastAsia"/>
          <w:lang w:eastAsia="zh-CN"/>
        </w:rPr>
        <w:t xml:space="preserve">we suggest </w:t>
      </w:r>
      <w:proofErr w:type="gramStart"/>
      <w:r>
        <w:rPr>
          <w:rFonts w:eastAsiaTheme="minorEastAsia" w:hint="eastAsia"/>
          <w:lang w:eastAsia="zh-CN"/>
        </w:rPr>
        <w:t>to use</w:t>
      </w:r>
      <w:proofErr w:type="gramEnd"/>
      <w:r>
        <w:rPr>
          <w:rFonts w:eastAsiaTheme="minorEastAsia" w:hint="eastAsia"/>
          <w:lang w:eastAsia="zh-CN"/>
        </w:rPr>
        <w:t xml:space="preserve"> the number of </w:t>
      </w:r>
      <w:proofErr w:type="spellStart"/>
      <w:r w:rsidRPr="00B0152E">
        <w:rPr>
          <w:i/>
        </w:rPr>
        <w:t>pathlossReferenceIndex</w:t>
      </w:r>
      <w:proofErr w:type="spellEnd"/>
      <w:r>
        <w:rPr>
          <w:rFonts w:eastAsiaTheme="minorEastAsia" w:hint="eastAsia"/>
          <w:lang w:eastAsia="zh-CN"/>
        </w:rPr>
        <w:t xml:space="preserve"> to represent whether a type 1 CG PUSCH repetition is a </w:t>
      </w:r>
      <w:r w:rsidR="00A66D69">
        <w:rPr>
          <w:rFonts w:eastAsiaTheme="minorEastAsia" w:hint="eastAsia"/>
          <w:lang w:eastAsia="zh-CN"/>
        </w:rPr>
        <w:t>single TRP</w:t>
      </w:r>
      <w:r>
        <w:rPr>
          <w:rFonts w:eastAsiaTheme="minorEastAsia" w:hint="eastAsia"/>
          <w:lang w:eastAsia="zh-CN"/>
        </w:rPr>
        <w:t xml:space="preserve"> repetition or </w:t>
      </w:r>
      <w:r w:rsidR="00293762">
        <w:rPr>
          <w:rFonts w:eastAsiaTheme="minorEastAsia" w:hint="eastAsia"/>
          <w:lang w:eastAsia="zh-CN"/>
        </w:rPr>
        <w:t xml:space="preserve">an </w:t>
      </w:r>
      <w:proofErr w:type="spellStart"/>
      <w:r w:rsidR="00293762">
        <w:rPr>
          <w:rFonts w:eastAsiaTheme="minorEastAsia" w:hint="eastAsia"/>
          <w:lang w:eastAsia="zh-CN"/>
        </w:rPr>
        <w:t>mTRP</w:t>
      </w:r>
      <w:proofErr w:type="spellEnd"/>
      <w:r>
        <w:rPr>
          <w:rFonts w:eastAsiaTheme="minorEastAsia" w:hint="eastAsia"/>
          <w:lang w:eastAsia="zh-CN"/>
        </w:rPr>
        <w:t xml:space="preserve"> repetition.</w:t>
      </w:r>
    </w:p>
    <w:p w14:paraId="4A92B142" w14:textId="26AA1984" w:rsidR="00C33CC7" w:rsidRPr="00CA6F8F" w:rsidRDefault="00C33CC7" w:rsidP="00C33CC7">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lastRenderedPageBreak/>
        <w:t xml:space="preserve">Proposal </w:t>
      </w:r>
      <w:r w:rsidR="00A66D69">
        <w:rPr>
          <w:rFonts w:eastAsiaTheme="minorEastAsia" w:hint="eastAsia"/>
          <w:b/>
          <w:i/>
          <w:color w:val="000000"/>
          <w:szCs w:val="20"/>
          <w:lang w:val="en-GB" w:eastAsia="zh-CN"/>
        </w:rPr>
        <w:t>6</w:t>
      </w:r>
      <w:r w:rsidRPr="00CA6F8F">
        <w:rPr>
          <w:rFonts w:eastAsiaTheme="minorEastAsia" w:hint="eastAsia"/>
          <w:b/>
          <w:i/>
          <w:color w:val="000000"/>
          <w:szCs w:val="20"/>
          <w:lang w:val="en-GB" w:eastAsia="zh-CN"/>
        </w:rPr>
        <w:t>:</w:t>
      </w:r>
    </w:p>
    <w:p w14:paraId="78A7086A" w14:textId="73EFC600" w:rsidR="00C33CC7" w:rsidRPr="00745B54" w:rsidRDefault="00C33CC7" w:rsidP="00C33CC7">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T</w:t>
      </w:r>
      <w:r w:rsidRPr="00B0152E">
        <w:rPr>
          <w:rFonts w:eastAsiaTheme="minorEastAsia"/>
          <w:b/>
          <w:i/>
          <w:szCs w:val="20"/>
          <w:lang w:val="x-none" w:eastAsia="zh-CN"/>
        </w:rPr>
        <w:t xml:space="preserve">he number of </w:t>
      </w:r>
      <w:proofErr w:type="spellStart"/>
      <w:r w:rsidRPr="00B0152E">
        <w:rPr>
          <w:rFonts w:eastAsiaTheme="minorEastAsia"/>
          <w:b/>
          <w:i/>
          <w:szCs w:val="20"/>
          <w:lang w:val="x-none" w:eastAsia="zh-CN"/>
        </w:rPr>
        <w:t>pathlossReferenceIndex</w:t>
      </w:r>
      <w:proofErr w:type="spellEnd"/>
      <w:r w:rsidRPr="00B0152E">
        <w:rPr>
          <w:rFonts w:eastAsiaTheme="minorEastAsia"/>
          <w:b/>
          <w:i/>
          <w:szCs w:val="20"/>
          <w:lang w:val="x-none" w:eastAsia="zh-CN"/>
        </w:rPr>
        <w:t xml:space="preserve"> </w:t>
      </w:r>
      <w:r>
        <w:rPr>
          <w:rFonts w:eastAsiaTheme="minorEastAsia" w:hint="eastAsia"/>
          <w:b/>
          <w:i/>
          <w:szCs w:val="20"/>
          <w:lang w:val="x-none" w:eastAsia="zh-CN"/>
        </w:rPr>
        <w:t xml:space="preserve">is used </w:t>
      </w:r>
      <w:r w:rsidRPr="00B0152E">
        <w:rPr>
          <w:rFonts w:eastAsiaTheme="minorEastAsia"/>
          <w:b/>
          <w:i/>
          <w:szCs w:val="20"/>
          <w:lang w:val="x-none" w:eastAsia="zh-CN"/>
        </w:rPr>
        <w:t xml:space="preserve">to represent whether a type 1 CG PUSCH repetition is a </w:t>
      </w:r>
      <w:r w:rsidR="00A66D69">
        <w:rPr>
          <w:rFonts w:eastAsiaTheme="minorEastAsia"/>
          <w:b/>
          <w:i/>
          <w:szCs w:val="20"/>
          <w:lang w:val="x-none" w:eastAsia="zh-CN"/>
        </w:rPr>
        <w:t>single TRP</w:t>
      </w:r>
      <w:r w:rsidRPr="00B0152E">
        <w:rPr>
          <w:rFonts w:eastAsiaTheme="minorEastAsia"/>
          <w:b/>
          <w:i/>
          <w:szCs w:val="20"/>
          <w:lang w:val="x-none" w:eastAsia="zh-CN"/>
        </w:rPr>
        <w:t xml:space="preserve"> repetition or </w:t>
      </w:r>
      <w:r w:rsidR="00293762">
        <w:rPr>
          <w:rFonts w:eastAsiaTheme="minorEastAsia"/>
          <w:b/>
          <w:i/>
          <w:szCs w:val="20"/>
          <w:lang w:val="x-none" w:eastAsia="zh-CN"/>
        </w:rPr>
        <w:t xml:space="preserve">an </w:t>
      </w:r>
      <w:proofErr w:type="spellStart"/>
      <w:r w:rsidR="00293762">
        <w:rPr>
          <w:rFonts w:eastAsiaTheme="minorEastAsia"/>
          <w:b/>
          <w:i/>
          <w:szCs w:val="20"/>
          <w:lang w:val="x-none" w:eastAsia="zh-CN"/>
        </w:rPr>
        <w:t>mTRP</w:t>
      </w:r>
      <w:proofErr w:type="spellEnd"/>
      <w:r w:rsidRPr="00B0152E">
        <w:rPr>
          <w:rFonts w:eastAsiaTheme="minorEastAsia"/>
          <w:b/>
          <w:i/>
          <w:szCs w:val="20"/>
          <w:lang w:val="x-none" w:eastAsia="zh-CN"/>
        </w:rPr>
        <w:t xml:space="preserve"> repetition.</w:t>
      </w:r>
    </w:p>
    <w:p w14:paraId="3AFAC9BD" w14:textId="6305B167" w:rsidR="00C33CC7" w:rsidRPr="00B0152E" w:rsidRDefault="00C33CC7" w:rsidP="00C33CC7">
      <w:pPr>
        <w:spacing w:beforeLines="50" w:before="120" w:afterLines="50" w:after="120" w:line="259" w:lineRule="auto"/>
        <w:jc w:val="both"/>
        <w:rPr>
          <w:rFonts w:eastAsiaTheme="minorEastAsia"/>
          <w:b/>
          <w:i/>
          <w:color w:val="000000"/>
          <w:szCs w:val="20"/>
          <w:lang w:val="en-GB" w:eastAsia="zh-CN"/>
        </w:rPr>
      </w:pPr>
      <w:r w:rsidRPr="00B0152E">
        <w:rPr>
          <w:rFonts w:eastAsiaTheme="minorEastAsia" w:hint="eastAsia"/>
          <w:b/>
          <w:i/>
          <w:color w:val="000000"/>
          <w:szCs w:val="20"/>
          <w:lang w:val="en-GB" w:eastAsia="zh-CN"/>
        </w:rPr>
        <w:t xml:space="preserve">Proposal </w:t>
      </w:r>
      <w:r w:rsidR="00A66D69">
        <w:rPr>
          <w:rFonts w:eastAsiaTheme="minorEastAsia" w:hint="eastAsia"/>
          <w:b/>
          <w:i/>
          <w:color w:val="000000"/>
          <w:szCs w:val="20"/>
          <w:lang w:val="en-GB" w:eastAsia="zh-CN"/>
        </w:rPr>
        <w:t>7</w:t>
      </w:r>
      <w:r w:rsidRPr="00B0152E">
        <w:rPr>
          <w:rFonts w:eastAsiaTheme="minorEastAsia" w:hint="eastAsia"/>
          <w:b/>
          <w:i/>
          <w:color w:val="000000"/>
          <w:szCs w:val="20"/>
          <w:lang w:val="en-GB" w:eastAsia="zh-CN"/>
        </w:rPr>
        <w:t>:</w:t>
      </w:r>
    </w:p>
    <w:p w14:paraId="421A1B78" w14:textId="77777777" w:rsidR="00C33CC7" w:rsidRDefault="00C33CC7" w:rsidP="00C33CC7">
      <w:pPr>
        <w:pStyle w:val="a1"/>
        <w:numPr>
          <w:ilvl w:val="0"/>
          <w:numId w:val="27"/>
        </w:numPr>
        <w:spacing w:beforeLines="50" w:before="120" w:afterLines="50"/>
        <w:rPr>
          <w:rFonts w:eastAsiaTheme="minorEastAsia"/>
          <w:b/>
          <w:i/>
          <w:szCs w:val="20"/>
          <w:lang w:val="x-none" w:eastAsia="zh-CN"/>
        </w:rPr>
      </w:pPr>
      <w:r w:rsidRPr="00D901EF">
        <w:rPr>
          <w:rFonts w:eastAsiaTheme="minorEastAsia" w:hint="eastAsia"/>
          <w:b/>
          <w:i/>
          <w:szCs w:val="20"/>
          <w:lang w:val="x-none" w:eastAsia="zh-CN"/>
        </w:rPr>
        <w:t>Adopt the following TP for</w:t>
      </w:r>
      <w:r>
        <w:rPr>
          <w:rFonts w:eastAsiaTheme="minorEastAsia" w:hint="eastAsia"/>
          <w:b/>
          <w:i/>
          <w:szCs w:val="20"/>
          <w:lang w:val="x-none" w:eastAsia="zh-CN"/>
        </w:rPr>
        <w:t xml:space="preserve"> TS38.214 on</w:t>
      </w:r>
      <w:r w:rsidRPr="00D901EF">
        <w:rPr>
          <w:rFonts w:eastAsiaTheme="minorEastAsia" w:hint="eastAsia"/>
          <w:b/>
          <w:i/>
          <w:szCs w:val="20"/>
          <w:lang w:val="x-none" w:eastAsia="zh-CN"/>
        </w:rPr>
        <w:t xml:space="preserve"> type 1 CG PUSCH</w:t>
      </w:r>
      <w:r>
        <w:rPr>
          <w:rFonts w:eastAsiaTheme="minorEastAsia" w:hint="eastAsia"/>
          <w:b/>
          <w:i/>
          <w:szCs w:val="20"/>
          <w:lang w:val="x-none" w:eastAsia="zh-CN"/>
        </w:rPr>
        <w:t>:</w:t>
      </w:r>
    </w:p>
    <w:p w14:paraId="7E9CB331" w14:textId="1A6564F6" w:rsidR="00C33CC7" w:rsidRPr="00F30C2C" w:rsidRDefault="00C33CC7" w:rsidP="00C33CC7">
      <w:pPr>
        <w:pStyle w:val="a1"/>
        <w:spacing w:beforeLines="50" w:before="120" w:afterLines="50"/>
        <w:rPr>
          <w:rFonts w:eastAsiaTheme="minorEastAsia"/>
          <w:b/>
          <w:i/>
          <w:color w:val="FF0000"/>
          <w:szCs w:val="20"/>
          <w:lang w:val="x-none" w:eastAsia="zh-CN"/>
        </w:rPr>
      </w:pPr>
      <w:r w:rsidRPr="00F30C2C">
        <w:rPr>
          <w:rFonts w:eastAsiaTheme="minorEastAsia" w:hint="eastAsia"/>
          <w:b/>
          <w:i/>
          <w:color w:val="FF0000"/>
          <w:szCs w:val="20"/>
          <w:lang w:val="x-none" w:eastAsia="zh-CN"/>
        </w:rPr>
        <w:t>---------------------Start of TP</w:t>
      </w:r>
      <w:r w:rsidR="00F30C2C" w:rsidRPr="00F30C2C">
        <w:rPr>
          <w:rFonts w:eastAsiaTheme="minorEastAsia" w:hint="eastAsia"/>
          <w:b/>
          <w:i/>
          <w:color w:val="FF0000"/>
          <w:szCs w:val="20"/>
          <w:lang w:val="x-none" w:eastAsia="zh-CN"/>
        </w:rPr>
        <w:t xml:space="preserve"> for TS38.214</w:t>
      </w:r>
      <w:r w:rsidRPr="00F30C2C">
        <w:rPr>
          <w:rFonts w:eastAsiaTheme="minorEastAsia" w:hint="eastAsia"/>
          <w:b/>
          <w:i/>
          <w:color w:val="FF0000"/>
          <w:szCs w:val="20"/>
          <w:lang w:val="x-none" w:eastAsia="zh-CN"/>
        </w:rPr>
        <w:t>------------------------------------</w:t>
      </w:r>
    </w:p>
    <w:p w14:paraId="5C934E84" w14:textId="77777777" w:rsidR="00C33CC7" w:rsidRDefault="00C33CC7" w:rsidP="00C33CC7">
      <w:pPr>
        <w:pStyle w:val="a1"/>
        <w:spacing w:beforeLines="50" w:before="120" w:afterLines="50"/>
        <w:rPr>
          <w:rFonts w:ascii="Arial" w:eastAsia="宋体" w:hAnsi="Arial"/>
          <w:szCs w:val="20"/>
          <w:lang w:val="en-GB" w:eastAsia="zh-CN"/>
        </w:rPr>
      </w:pPr>
      <w:r w:rsidRPr="00022CC4">
        <w:rPr>
          <w:rFonts w:ascii="Arial" w:eastAsia="宋体" w:hAnsi="Arial"/>
          <w:szCs w:val="20"/>
          <w:lang w:val="en-GB" w:eastAsia="zh-CN"/>
        </w:rPr>
        <w:t>6.1.2.3</w:t>
      </w:r>
      <w:r w:rsidRPr="00022CC4">
        <w:rPr>
          <w:rFonts w:ascii="Arial" w:eastAsia="宋体" w:hAnsi="Arial"/>
          <w:szCs w:val="20"/>
          <w:lang w:val="en-GB" w:eastAsia="zh-CN"/>
        </w:rPr>
        <w:tab/>
        <w:t>Resource allocation for uplink transmission with configured grant</w:t>
      </w:r>
    </w:p>
    <w:p w14:paraId="1A381790" w14:textId="77777777" w:rsidR="00C33CC7" w:rsidRDefault="00C33CC7" w:rsidP="00C33CC7">
      <w:pPr>
        <w:pStyle w:val="a1"/>
        <w:spacing w:beforeLines="50" w:before="120" w:afterLines="50"/>
        <w:rPr>
          <w:rFonts w:eastAsiaTheme="minorEastAsia"/>
          <w:b/>
          <w:i/>
          <w:szCs w:val="20"/>
          <w:lang w:val="en-GB" w:eastAsia="zh-CN"/>
        </w:rPr>
      </w:pPr>
      <w:r>
        <w:rPr>
          <w:rFonts w:eastAsiaTheme="minorEastAsia"/>
          <w:b/>
          <w:i/>
          <w:szCs w:val="20"/>
          <w:lang w:val="en-GB" w:eastAsia="zh-CN"/>
        </w:rPr>
        <w:t>…</w:t>
      </w:r>
    </w:p>
    <w:p w14:paraId="74ECC195" w14:textId="77777777" w:rsidR="00C33CC7" w:rsidRDefault="00C33CC7" w:rsidP="00C33CC7">
      <w:r>
        <w:t xml:space="preserve">For PUSCH transmissions with a Type 1 configured grant, when two SRS resource sets are configured in </w:t>
      </w:r>
      <w:proofErr w:type="spellStart"/>
      <w:r w:rsidRPr="00CB3F70">
        <w:t>srs-ResourceSetToAddModList</w:t>
      </w:r>
      <w:proofErr w:type="spellEnd"/>
      <w:r w:rsidRPr="00CB3F70">
        <w:t xml:space="preserve"> </w:t>
      </w:r>
      <w:r>
        <w:t xml:space="preserve">or </w:t>
      </w:r>
      <w:r w:rsidRPr="00CB3F70">
        <w:t>srs-ResourceSetToAddModListDCI-0-2</w:t>
      </w:r>
      <w:r>
        <w:t xml:space="preserve">, </w:t>
      </w:r>
      <w:r w:rsidRPr="00286286">
        <w:t xml:space="preserve">if </w:t>
      </w:r>
      <w:proofErr w:type="spellStart"/>
      <w:r w:rsidRPr="00286286">
        <w:t>configuredGrantConfig</w:t>
      </w:r>
      <w:proofErr w:type="spellEnd"/>
      <w:r w:rsidRPr="00286286">
        <w:t xml:space="preserve"> </w:t>
      </w:r>
      <w:r w:rsidRPr="00286286">
        <w:rPr>
          <w:lang w:eastAsia="zh-CN"/>
        </w:rPr>
        <w:t xml:space="preserve">contains only one </w:t>
      </w:r>
      <w:proofErr w:type="spellStart"/>
      <w:ins w:id="4" w:author="CATT" w:date="2022-01-30T14:52:00Z">
        <w:r w:rsidRPr="001C6BD5">
          <w:rPr>
            <w:rFonts w:eastAsiaTheme="minorEastAsia"/>
            <w:i/>
            <w:szCs w:val="20"/>
            <w:lang w:val="x-none" w:eastAsia="zh-CN"/>
          </w:rPr>
          <w:t>pathlossReferenceIndex</w:t>
        </w:r>
      </w:ins>
      <w:proofErr w:type="spellEnd"/>
      <w:del w:id="5" w:author="CATT" w:date="2022-01-30T14:52:00Z">
        <w:r w:rsidRPr="00286286" w:rsidDel="00286286">
          <w:rPr>
            <w:iCs/>
            <w:lang w:eastAsia="zh-CN"/>
          </w:rPr>
          <w:delText xml:space="preserve">srs-ResourceIndicator and precodingAndNumberOfLayers </w:delText>
        </w:r>
        <w:r w:rsidRPr="00286286" w:rsidDel="00286286">
          <w:delText>(applicable when higher layer parameter usage in SRS-ResourceSet set to 'codebook')</w:delText>
        </w:r>
      </w:del>
      <w:r w:rsidRPr="00286286">
        <w:rPr>
          <w:lang w:eastAsia="zh-CN"/>
        </w:rP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39CB5BE7" w14:textId="77777777" w:rsidR="00C33CC7" w:rsidRDefault="00C33CC7" w:rsidP="00C33CC7">
      <w:pPr>
        <w:pStyle w:val="a1"/>
        <w:spacing w:beforeLines="50" w:before="120" w:afterLines="50"/>
        <w:rPr>
          <w:rFonts w:eastAsiaTheme="minorEastAsia"/>
          <w:b/>
          <w:i/>
          <w:szCs w:val="20"/>
          <w:lang w:eastAsia="zh-CN"/>
        </w:rPr>
      </w:pPr>
      <w:r>
        <w:rPr>
          <w:rFonts w:eastAsiaTheme="minorEastAsia"/>
          <w:b/>
          <w:i/>
          <w:szCs w:val="20"/>
          <w:lang w:eastAsia="zh-CN"/>
        </w:rPr>
        <w:t>…</w:t>
      </w:r>
    </w:p>
    <w:p w14:paraId="4991809D" w14:textId="2C573830" w:rsidR="00C33CC7" w:rsidRPr="00F30C2C" w:rsidRDefault="00C33CC7" w:rsidP="00C33CC7">
      <w:pPr>
        <w:pStyle w:val="a1"/>
        <w:spacing w:beforeLines="50" w:before="120" w:afterLines="50"/>
        <w:rPr>
          <w:rFonts w:ascii="Arial" w:eastAsia="宋体" w:hAnsi="Arial"/>
          <w:color w:val="FF0000"/>
          <w:sz w:val="22"/>
          <w:szCs w:val="20"/>
          <w:lang w:val="en-GB" w:eastAsia="zh-CN"/>
        </w:rPr>
      </w:pPr>
      <w:r w:rsidRPr="00F30C2C">
        <w:rPr>
          <w:rFonts w:eastAsiaTheme="minorEastAsia" w:hint="eastAsia"/>
          <w:b/>
          <w:i/>
          <w:color w:val="FF0000"/>
          <w:szCs w:val="20"/>
          <w:lang w:val="x-none" w:eastAsia="zh-CN"/>
        </w:rPr>
        <w:t>---------------------End of TP</w:t>
      </w:r>
      <w:r w:rsidR="00F30C2C" w:rsidRPr="00F30C2C">
        <w:rPr>
          <w:rFonts w:eastAsiaTheme="minorEastAsia" w:hint="eastAsia"/>
          <w:b/>
          <w:i/>
          <w:color w:val="FF0000"/>
          <w:szCs w:val="20"/>
          <w:lang w:val="x-none" w:eastAsia="zh-CN"/>
        </w:rPr>
        <w:t xml:space="preserve"> for TS38.214</w:t>
      </w:r>
      <w:r w:rsidRPr="00F30C2C">
        <w:rPr>
          <w:rFonts w:eastAsiaTheme="minorEastAsia" w:hint="eastAsia"/>
          <w:b/>
          <w:i/>
          <w:color w:val="FF0000"/>
          <w:szCs w:val="20"/>
          <w:lang w:val="x-none" w:eastAsia="zh-CN"/>
        </w:rPr>
        <w:t>------------------------------------</w:t>
      </w:r>
    </w:p>
    <w:p w14:paraId="0BC4AA2A" w14:textId="77777777" w:rsidR="00C33CC7" w:rsidRPr="00935D96" w:rsidRDefault="00C33CC7" w:rsidP="00C33CC7">
      <w:pPr>
        <w:spacing w:beforeLines="50" w:before="120" w:afterLines="50" w:after="120" w:line="259" w:lineRule="auto"/>
        <w:jc w:val="both"/>
        <w:rPr>
          <w:rFonts w:eastAsiaTheme="minorEastAsia"/>
          <w:color w:val="000000"/>
          <w:szCs w:val="20"/>
          <w:lang w:val="en-GB" w:eastAsia="zh-CN"/>
        </w:rPr>
      </w:pPr>
      <w:r>
        <w:rPr>
          <w:rFonts w:eastAsiaTheme="minorEastAsia" w:hint="eastAsia"/>
          <w:color w:val="000000"/>
          <w:szCs w:val="20"/>
          <w:lang w:val="en-GB" w:eastAsia="zh-CN"/>
        </w:rPr>
        <w:t xml:space="preserve">In TS 38.214, the TDRA table for type 1 CG PUSCH with </w:t>
      </w:r>
      <w:r>
        <w:rPr>
          <w:rFonts w:eastAsiaTheme="minorEastAsia"/>
          <w:color w:val="000000"/>
          <w:szCs w:val="20"/>
          <w:lang w:val="en-GB" w:eastAsia="zh-CN"/>
        </w:rPr>
        <w:t>repetition</w:t>
      </w:r>
      <w:r>
        <w:rPr>
          <w:rFonts w:eastAsiaTheme="minorEastAsia" w:hint="eastAsia"/>
          <w:color w:val="000000"/>
          <w:szCs w:val="20"/>
          <w:lang w:val="en-GB" w:eastAsia="zh-CN"/>
        </w:rPr>
        <w:t xml:space="preserve"> Type B is determined as follows:</w:t>
      </w:r>
    </w:p>
    <w:tbl>
      <w:tblPr>
        <w:tblStyle w:val="a7"/>
        <w:tblW w:w="0" w:type="auto"/>
        <w:tblLook w:val="04A0" w:firstRow="1" w:lastRow="0" w:firstColumn="1" w:lastColumn="0" w:noHBand="0" w:noVBand="1"/>
      </w:tblPr>
      <w:tblGrid>
        <w:gridCol w:w="9530"/>
      </w:tblGrid>
      <w:tr w:rsidR="00C33CC7" w14:paraId="3A118CFF" w14:textId="77777777" w:rsidTr="003D7CE4">
        <w:tc>
          <w:tcPr>
            <w:tcW w:w="9530" w:type="dxa"/>
          </w:tcPr>
          <w:p w14:paraId="12C0BCD7" w14:textId="77777777" w:rsidR="00C33CC7" w:rsidRPr="004D51E5" w:rsidRDefault="00C33CC7" w:rsidP="003D7CE4">
            <w:pPr>
              <w:pStyle w:val="B2"/>
            </w:pPr>
            <w:r>
              <w:t>-</w:t>
            </w:r>
            <w:r>
              <w:tab/>
            </w:r>
            <w:r w:rsidRPr="004D51E5">
              <w:t>For PUSCH repetition type B, the selection of the time domain resource allocation table is as follows:</w:t>
            </w:r>
          </w:p>
          <w:p w14:paraId="071944B3" w14:textId="77777777" w:rsidR="00C33CC7" w:rsidRPr="004D51E5" w:rsidRDefault="00C33CC7" w:rsidP="003D7CE4">
            <w:pPr>
              <w:pStyle w:val="B3"/>
            </w:pPr>
            <w:r w:rsidRPr="004D51E5">
              <w:t>-</w:t>
            </w:r>
            <w:r w:rsidRPr="004D51E5">
              <w:tab/>
              <w:t xml:space="preserve">If </w:t>
            </w:r>
            <w:r w:rsidRPr="004D51E5">
              <w:rPr>
                <w:i/>
                <w:iCs/>
              </w:rPr>
              <w:t>pusch-RepTypeIndicatorDCI-0-1</w:t>
            </w:r>
            <w:r w:rsidRPr="004D51E5">
              <w:t xml:space="preserve"> in </w:t>
            </w:r>
            <w:proofErr w:type="spellStart"/>
            <w:r w:rsidRPr="004D51E5">
              <w:rPr>
                <w:i/>
                <w:iCs/>
              </w:rPr>
              <w:t>pusch-Config</w:t>
            </w:r>
            <w:proofErr w:type="spellEnd"/>
            <w:r w:rsidRPr="004D51E5">
              <w:t xml:space="preserve"> is configured and set to </w:t>
            </w:r>
            <w:r w:rsidRPr="004D51E5">
              <w:rPr>
                <w:i/>
                <w:iCs/>
              </w:rPr>
              <w:t>'</w:t>
            </w:r>
            <w:proofErr w:type="spellStart"/>
            <w:r w:rsidRPr="004D51E5">
              <w:t>pusch-RepTypeB</w:t>
            </w:r>
            <w:proofErr w:type="spellEnd"/>
            <w:r w:rsidRPr="004D51E5">
              <w:rPr>
                <w:i/>
                <w:iCs/>
              </w:rPr>
              <w:t>'</w:t>
            </w:r>
            <w:r w:rsidRPr="004D51E5">
              <w:t xml:space="preserve">, </w:t>
            </w:r>
            <w:r w:rsidRPr="004D51E5">
              <w:rPr>
                <w:i/>
                <w:iCs/>
              </w:rPr>
              <w:t>pusch-TimeDomainResourceAllocationListDCI-0-1</w:t>
            </w:r>
            <w:r w:rsidRPr="004D51E5">
              <w:t xml:space="preserve"> in </w:t>
            </w:r>
            <w:proofErr w:type="spellStart"/>
            <w:r w:rsidRPr="004D51E5">
              <w:rPr>
                <w:i/>
                <w:iCs/>
              </w:rPr>
              <w:t>pusch-Config</w:t>
            </w:r>
            <w:proofErr w:type="spellEnd"/>
            <w:r w:rsidRPr="004D51E5">
              <w:t xml:space="preserve"> is used;</w:t>
            </w:r>
          </w:p>
          <w:p w14:paraId="6F6D2A2B" w14:textId="77777777" w:rsidR="00C33CC7" w:rsidRDefault="00C33CC7" w:rsidP="003D7CE4">
            <w:pPr>
              <w:pStyle w:val="B3"/>
            </w:pPr>
            <w:r w:rsidRPr="004D51E5">
              <w:t>-</w:t>
            </w:r>
            <w:r w:rsidRPr="004D51E5">
              <w:tab/>
              <w:t xml:space="preserve">Otherwise, </w:t>
            </w:r>
            <w:r w:rsidRPr="004D51E5">
              <w:rPr>
                <w:i/>
                <w:iCs/>
              </w:rPr>
              <w:t>pusch-TimeDomainResourceAllocationListDCI-0-2</w:t>
            </w:r>
            <w:r w:rsidRPr="004D51E5">
              <w:t xml:space="preserve"> in </w:t>
            </w:r>
            <w:proofErr w:type="spellStart"/>
            <w:r w:rsidRPr="004D51E5">
              <w:rPr>
                <w:i/>
                <w:iCs/>
              </w:rPr>
              <w:t>pusch-Config</w:t>
            </w:r>
            <w:proofErr w:type="spellEnd"/>
            <w:r w:rsidRPr="004D51E5">
              <w:t xml:space="preserve"> is used.</w:t>
            </w:r>
          </w:p>
          <w:p w14:paraId="49F794BA" w14:textId="77777777" w:rsidR="00C33CC7" w:rsidRPr="004D51E5" w:rsidRDefault="00C33CC7" w:rsidP="003D7CE4">
            <w:pPr>
              <w:pStyle w:val="B3"/>
              <w:rPr>
                <w:rFonts w:eastAsiaTheme="minorEastAsia"/>
                <w:color w:val="000000"/>
                <w:lang w:eastAsia="zh-CN"/>
              </w:rPr>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pusch-Config</w:t>
            </w:r>
            <w:proofErr w:type="spellEnd"/>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tc>
      </w:tr>
    </w:tbl>
    <w:p w14:paraId="4E5ADBEB" w14:textId="14ECC159" w:rsidR="00C33CC7" w:rsidRDefault="00C33CC7" w:rsidP="00C33CC7">
      <w:pPr>
        <w:spacing w:beforeLines="50" w:before="120" w:afterLines="50" w:after="120" w:line="259" w:lineRule="auto"/>
        <w:jc w:val="both"/>
        <w:rPr>
          <w:rFonts w:eastAsiaTheme="minorEastAsia"/>
          <w:color w:val="000000"/>
          <w:szCs w:val="20"/>
          <w:lang w:val="en-GB" w:eastAsia="zh-CN"/>
        </w:rPr>
      </w:pPr>
      <w:r>
        <w:rPr>
          <w:rFonts w:eastAsiaTheme="minorEastAsia" w:hint="eastAsia"/>
          <w:szCs w:val="20"/>
          <w:lang w:eastAsia="zh-CN"/>
        </w:rPr>
        <w:t>When</w:t>
      </w:r>
      <w:r>
        <w:rPr>
          <w:rFonts w:eastAsiaTheme="minorEastAsia" w:hint="eastAsia"/>
          <w:color w:val="000000"/>
          <w:szCs w:val="20"/>
          <w:lang w:val="en-GB" w:eastAsia="zh-CN"/>
        </w:rPr>
        <w:t xml:space="preserve"> the number of SRS resource sets </w:t>
      </w:r>
      <w:r>
        <w:rPr>
          <w:rFonts w:eastAsiaTheme="minorEastAsia"/>
          <w:color w:val="000000"/>
          <w:szCs w:val="20"/>
          <w:lang w:val="en-GB" w:eastAsia="zh-CN"/>
        </w:rPr>
        <w:t xml:space="preserve">configured </w:t>
      </w:r>
      <w:r>
        <w:rPr>
          <w:rFonts w:eastAsiaTheme="minorEastAsia" w:hint="eastAsia"/>
          <w:szCs w:val="20"/>
          <w:lang w:eastAsia="zh-CN"/>
        </w:rPr>
        <w:t xml:space="preserve">for DCI </w:t>
      </w:r>
      <w:r>
        <w:rPr>
          <w:rFonts w:eastAsiaTheme="minorEastAsia"/>
          <w:szCs w:val="20"/>
          <w:lang w:eastAsia="zh-CN"/>
        </w:rPr>
        <w:t>format</w:t>
      </w:r>
      <w:r>
        <w:rPr>
          <w:rFonts w:eastAsiaTheme="minorEastAsia" w:hint="eastAsia"/>
          <w:szCs w:val="20"/>
          <w:lang w:eastAsia="zh-CN"/>
        </w:rPr>
        <w:t xml:space="preserve"> 0_1 (through </w:t>
      </w:r>
      <w:proofErr w:type="spellStart"/>
      <w:r w:rsidRPr="00D8250A">
        <w:rPr>
          <w:i/>
          <w:szCs w:val="20"/>
        </w:rPr>
        <w:t>srs-ResourceSetToAddModList</w:t>
      </w:r>
      <w:proofErr w:type="spellEnd"/>
      <w:r>
        <w:rPr>
          <w:rFonts w:eastAsiaTheme="minorEastAsia" w:hint="eastAsia"/>
          <w:color w:val="000000"/>
          <w:szCs w:val="20"/>
          <w:lang w:val="en-GB" w:eastAsia="zh-CN"/>
        </w:rPr>
        <w:t xml:space="preserve">) </w:t>
      </w:r>
      <w:r w:rsidRPr="00D8250A">
        <w:rPr>
          <w:rFonts w:eastAsiaTheme="minorEastAsia"/>
          <w:color w:val="000000"/>
          <w:szCs w:val="20"/>
          <w:lang w:val="en-GB" w:eastAsia="zh-CN"/>
        </w:rPr>
        <w:t xml:space="preserve">and </w:t>
      </w:r>
      <w:r>
        <w:rPr>
          <w:rFonts w:eastAsiaTheme="minorEastAsia" w:hint="eastAsia"/>
          <w:color w:val="000000"/>
          <w:szCs w:val="20"/>
          <w:lang w:val="en-GB" w:eastAsia="zh-CN"/>
        </w:rPr>
        <w:t xml:space="preserve">the number of SRS resource sets </w:t>
      </w:r>
      <w:r>
        <w:rPr>
          <w:rFonts w:eastAsiaTheme="minorEastAsia"/>
          <w:color w:val="000000"/>
          <w:szCs w:val="20"/>
          <w:lang w:val="en-GB" w:eastAsia="zh-CN"/>
        </w:rPr>
        <w:t xml:space="preserve">configured </w:t>
      </w:r>
      <w:r>
        <w:rPr>
          <w:rFonts w:eastAsiaTheme="minorEastAsia" w:hint="eastAsia"/>
          <w:szCs w:val="20"/>
          <w:lang w:eastAsia="zh-CN"/>
        </w:rPr>
        <w:t xml:space="preserve">for DCI </w:t>
      </w:r>
      <w:r>
        <w:rPr>
          <w:rFonts w:eastAsiaTheme="minorEastAsia"/>
          <w:szCs w:val="20"/>
          <w:lang w:eastAsia="zh-CN"/>
        </w:rPr>
        <w:t>format</w:t>
      </w:r>
      <w:r>
        <w:rPr>
          <w:rFonts w:eastAsiaTheme="minorEastAsia" w:hint="eastAsia"/>
          <w:szCs w:val="20"/>
          <w:lang w:eastAsia="zh-CN"/>
        </w:rPr>
        <w:t xml:space="preserve"> 0_2 (through </w:t>
      </w:r>
      <w:r w:rsidRPr="00D8250A">
        <w:rPr>
          <w:i/>
          <w:szCs w:val="20"/>
        </w:rPr>
        <w:t>srs-ResourceSetToAddModListDCI-0-2</w:t>
      </w:r>
      <w:r>
        <w:rPr>
          <w:rFonts w:eastAsiaTheme="minorEastAsia" w:hint="eastAsia"/>
          <w:szCs w:val="20"/>
          <w:lang w:eastAsia="zh-CN"/>
        </w:rPr>
        <w:t>)</w:t>
      </w:r>
      <w:r w:rsidRPr="00D8250A">
        <w:rPr>
          <w:rFonts w:eastAsiaTheme="minorEastAsia"/>
          <w:i/>
          <w:szCs w:val="20"/>
          <w:lang w:eastAsia="zh-CN"/>
        </w:rPr>
        <w:t xml:space="preserve"> </w:t>
      </w:r>
      <w:r>
        <w:rPr>
          <w:rFonts w:eastAsiaTheme="minorEastAsia" w:hint="eastAsia"/>
          <w:szCs w:val="20"/>
          <w:lang w:eastAsia="zh-CN"/>
        </w:rPr>
        <w:t>are</w:t>
      </w:r>
      <w:r w:rsidRPr="00D8250A">
        <w:rPr>
          <w:rFonts w:eastAsiaTheme="minorEastAsia"/>
          <w:szCs w:val="20"/>
          <w:lang w:eastAsia="zh-CN"/>
        </w:rPr>
        <w:t xml:space="preserve"> different</w:t>
      </w:r>
      <w:r>
        <w:rPr>
          <w:rFonts w:eastAsiaTheme="minorEastAsia" w:hint="eastAsia"/>
          <w:szCs w:val="20"/>
          <w:lang w:eastAsia="zh-CN"/>
        </w:rPr>
        <w:t xml:space="preserve">, </w:t>
      </w:r>
      <w:r>
        <w:rPr>
          <w:rFonts w:eastAsiaTheme="minorEastAsia" w:hint="eastAsia"/>
          <w:color w:val="000000"/>
          <w:szCs w:val="20"/>
          <w:lang w:val="en-GB" w:eastAsia="zh-CN"/>
        </w:rPr>
        <w:t xml:space="preserve">the </w:t>
      </w:r>
      <w:proofErr w:type="spellStart"/>
      <w:r w:rsidR="00A66D69">
        <w:rPr>
          <w:rFonts w:eastAsiaTheme="minorEastAsia" w:hint="eastAsia"/>
          <w:color w:val="000000"/>
          <w:szCs w:val="20"/>
          <w:lang w:val="en-GB" w:eastAsia="zh-CN"/>
        </w:rPr>
        <w:t>mTRP</w:t>
      </w:r>
      <w:proofErr w:type="spellEnd"/>
      <w:r>
        <w:rPr>
          <w:rFonts w:eastAsiaTheme="minorEastAsia" w:hint="eastAsia"/>
          <w:color w:val="000000"/>
          <w:szCs w:val="20"/>
          <w:lang w:val="en-GB" w:eastAsia="zh-CN"/>
        </w:rPr>
        <w:t xml:space="preserve"> type 1 CG PUSCH transmission should be </w:t>
      </w:r>
      <w:r>
        <w:rPr>
          <w:rFonts w:eastAsiaTheme="minorEastAsia" w:hint="eastAsia"/>
          <w:szCs w:val="20"/>
          <w:lang w:eastAsia="zh-CN"/>
        </w:rPr>
        <w:t xml:space="preserve">associated with the </w:t>
      </w:r>
      <w:r>
        <w:rPr>
          <w:rFonts w:eastAsiaTheme="minorEastAsia" w:hint="eastAsia"/>
          <w:color w:val="000000"/>
          <w:szCs w:val="20"/>
          <w:lang w:val="en-GB" w:eastAsia="zh-CN"/>
        </w:rPr>
        <w:t>SRS resource sets</w:t>
      </w:r>
      <w:r>
        <w:rPr>
          <w:rFonts w:eastAsiaTheme="minorEastAsia" w:hint="eastAsia"/>
          <w:szCs w:val="20"/>
          <w:lang w:eastAsia="zh-CN"/>
        </w:rPr>
        <w:t xml:space="preserve"> for the DCI format that </w:t>
      </w:r>
      <w:r>
        <w:rPr>
          <w:rFonts w:eastAsiaTheme="minorEastAsia"/>
          <w:szCs w:val="20"/>
          <w:lang w:eastAsia="zh-CN"/>
        </w:rPr>
        <w:t>configured</w:t>
      </w:r>
      <w:r>
        <w:rPr>
          <w:rFonts w:eastAsiaTheme="minorEastAsia" w:hint="eastAsia"/>
          <w:szCs w:val="20"/>
          <w:lang w:eastAsia="zh-CN"/>
        </w:rPr>
        <w:t xml:space="preserve"> with two SRS resource sets. It is nature for the </w:t>
      </w:r>
      <w:proofErr w:type="spellStart"/>
      <w:r w:rsidR="00A66D69">
        <w:rPr>
          <w:rFonts w:eastAsiaTheme="minorEastAsia" w:hint="eastAsia"/>
          <w:szCs w:val="20"/>
          <w:lang w:eastAsia="zh-CN"/>
        </w:rPr>
        <w:t>mTRP</w:t>
      </w:r>
      <w:proofErr w:type="spellEnd"/>
      <w:r>
        <w:rPr>
          <w:rFonts w:eastAsiaTheme="minorEastAsia" w:hint="eastAsia"/>
          <w:szCs w:val="20"/>
          <w:lang w:eastAsia="zh-CN"/>
        </w:rPr>
        <w:t xml:space="preserve"> type 1 CG PUSCH to determine the TDRA table according to the TDRA RRC parameter for the corresponding DCI format for the PUSCH accordingly. That is, the TDRA table </w:t>
      </w:r>
      <w:r>
        <w:rPr>
          <w:rFonts w:eastAsiaTheme="minorEastAsia" w:hint="eastAsia"/>
          <w:color w:val="000000"/>
          <w:szCs w:val="20"/>
          <w:lang w:val="en-GB" w:eastAsia="zh-CN"/>
        </w:rPr>
        <w:t xml:space="preserve">for an </w:t>
      </w:r>
      <w:proofErr w:type="spellStart"/>
      <w:r w:rsidR="00A66D69">
        <w:rPr>
          <w:rFonts w:eastAsiaTheme="minorEastAsia" w:hint="eastAsia"/>
          <w:color w:val="000000"/>
          <w:szCs w:val="20"/>
          <w:lang w:val="en-GB" w:eastAsia="zh-CN"/>
        </w:rPr>
        <w:t>mTRP</w:t>
      </w:r>
      <w:proofErr w:type="spellEnd"/>
      <w:r>
        <w:rPr>
          <w:rFonts w:eastAsiaTheme="minorEastAsia" w:hint="eastAsia"/>
          <w:color w:val="000000"/>
          <w:szCs w:val="20"/>
          <w:lang w:val="en-GB" w:eastAsia="zh-CN"/>
        </w:rPr>
        <w:t xml:space="preserve"> type 1 CG PUSCH with </w:t>
      </w:r>
      <w:r>
        <w:rPr>
          <w:rFonts w:eastAsiaTheme="minorEastAsia"/>
          <w:color w:val="000000"/>
          <w:szCs w:val="20"/>
          <w:lang w:val="en-GB" w:eastAsia="zh-CN"/>
        </w:rPr>
        <w:t>repetition</w:t>
      </w:r>
      <w:r>
        <w:rPr>
          <w:rFonts w:eastAsiaTheme="minorEastAsia" w:hint="eastAsia"/>
          <w:color w:val="000000"/>
          <w:szCs w:val="20"/>
          <w:lang w:val="en-GB" w:eastAsia="zh-CN"/>
        </w:rPr>
        <w:t xml:space="preserve"> Type B is determined as follows:</w:t>
      </w:r>
    </w:p>
    <w:p w14:paraId="0EB39294" w14:textId="77777777" w:rsidR="00C33CC7" w:rsidRDefault="00C33CC7" w:rsidP="00C33CC7">
      <w:pPr>
        <w:pStyle w:val="af0"/>
        <w:numPr>
          <w:ilvl w:val="0"/>
          <w:numId w:val="50"/>
        </w:numPr>
        <w:spacing w:beforeLines="50" w:before="120" w:afterLines="50" w:after="120" w:line="259" w:lineRule="auto"/>
        <w:jc w:val="both"/>
        <w:rPr>
          <w:rFonts w:ascii="Times New Roman" w:eastAsiaTheme="minorEastAsia" w:hAnsi="Times New Roman"/>
          <w:sz w:val="20"/>
          <w:lang w:eastAsia="zh-CN"/>
        </w:rPr>
      </w:pPr>
      <w:r w:rsidRPr="00E0130C">
        <w:rPr>
          <w:rFonts w:ascii="Times New Roman" w:hAnsi="Times New Roman"/>
          <w:sz w:val="20"/>
        </w:rPr>
        <w:t xml:space="preserve">If </w:t>
      </w:r>
      <w:r w:rsidRPr="00E0130C">
        <w:rPr>
          <w:rFonts w:ascii="Times New Roman" w:hAnsi="Times New Roman"/>
          <w:i/>
          <w:iCs/>
          <w:sz w:val="20"/>
        </w:rPr>
        <w:t>pusch-RepTypeIndicatorDCI-0-1</w:t>
      </w:r>
      <w:r w:rsidRPr="00E0130C">
        <w:rPr>
          <w:rFonts w:ascii="Times New Roman" w:hAnsi="Times New Roman"/>
          <w:sz w:val="20"/>
        </w:rPr>
        <w:t xml:space="preserve"> in </w:t>
      </w:r>
      <w:proofErr w:type="spellStart"/>
      <w:r w:rsidRPr="00E0130C">
        <w:rPr>
          <w:rFonts w:ascii="Times New Roman" w:hAnsi="Times New Roman"/>
          <w:i/>
          <w:iCs/>
          <w:sz w:val="20"/>
        </w:rPr>
        <w:t>pusch-Config</w:t>
      </w:r>
      <w:proofErr w:type="spellEnd"/>
      <w:r w:rsidRPr="00E0130C">
        <w:rPr>
          <w:rFonts w:ascii="Times New Roman" w:hAnsi="Times New Roman"/>
          <w:sz w:val="20"/>
        </w:rPr>
        <w:t xml:space="preserve"> is configured and set to </w:t>
      </w:r>
      <w:r w:rsidRPr="00E0130C">
        <w:rPr>
          <w:rFonts w:ascii="Times New Roman" w:hAnsi="Times New Roman"/>
          <w:i/>
          <w:iCs/>
          <w:sz w:val="20"/>
        </w:rPr>
        <w:t>'</w:t>
      </w:r>
      <w:proofErr w:type="spellStart"/>
      <w:r w:rsidRPr="00E0130C">
        <w:rPr>
          <w:rFonts w:ascii="Times New Roman" w:hAnsi="Times New Roman"/>
          <w:sz w:val="20"/>
        </w:rPr>
        <w:t>pusch-RepTypeB</w:t>
      </w:r>
      <w:proofErr w:type="spellEnd"/>
      <w:r w:rsidRPr="00E0130C">
        <w:rPr>
          <w:rFonts w:ascii="Times New Roman" w:hAnsi="Times New Roman"/>
          <w:i/>
          <w:iCs/>
          <w:sz w:val="20"/>
        </w:rPr>
        <w:t>'</w:t>
      </w:r>
      <w:r w:rsidRPr="00E0130C">
        <w:rPr>
          <w:rFonts w:ascii="Times New Roman" w:hAnsi="Times New Roman"/>
          <w:sz w:val="20"/>
        </w:rPr>
        <w:t xml:space="preserve">, </w:t>
      </w:r>
    </w:p>
    <w:p w14:paraId="1A0AE0D4" w14:textId="77777777" w:rsidR="00C33CC7" w:rsidRDefault="00C33CC7" w:rsidP="00C33CC7">
      <w:pPr>
        <w:pStyle w:val="af0"/>
        <w:numPr>
          <w:ilvl w:val="1"/>
          <w:numId w:val="50"/>
        </w:numPr>
        <w:spacing w:beforeLines="50" w:before="120" w:afterLines="50" w:after="120" w:line="259" w:lineRule="auto"/>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 xml:space="preserve">If two </w:t>
      </w:r>
      <w:r w:rsidRPr="00D8250A">
        <w:rPr>
          <w:rFonts w:ascii="Times New Roman" w:eastAsiaTheme="minorEastAsia" w:hAnsi="Times New Roman"/>
          <w:color w:val="000000"/>
          <w:sz w:val="20"/>
          <w:szCs w:val="20"/>
          <w:lang w:val="en-GB" w:eastAsia="zh-CN"/>
        </w:rPr>
        <w:t xml:space="preserve">SRS resource sets </w:t>
      </w:r>
      <w:r>
        <w:rPr>
          <w:rFonts w:ascii="Times New Roman" w:eastAsiaTheme="minorEastAsia" w:hAnsi="Times New Roman" w:hint="eastAsia"/>
          <w:color w:val="000000"/>
          <w:sz w:val="20"/>
          <w:szCs w:val="20"/>
          <w:lang w:val="en-GB" w:eastAsia="zh-CN"/>
        </w:rPr>
        <w:t xml:space="preserve">are </w:t>
      </w:r>
      <w:r w:rsidRPr="00D8250A">
        <w:rPr>
          <w:rFonts w:ascii="Times New Roman" w:eastAsiaTheme="minorEastAsia" w:hAnsi="Times New Roman"/>
          <w:color w:val="000000"/>
          <w:sz w:val="20"/>
          <w:szCs w:val="20"/>
          <w:lang w:val="en-GB" w:eastAsia="zh-CN"/>
        </w:rPr>
        <w:t xml:space="preserve">configured </w:t>
      </w:r>
      <w:r>
        <w:rPr>
          <w:rFonts w:ascii="Times New Roman" w:eastAsiaTheme="minorEastAsia" w:hAnsi="Times New Roman" w:hint="eastAsia"/>
          <w:color w:val="000000"/>
          <w:sz w:val="20"/>
          <w:szCs w:val="20"/>
          <w:lang w:val="en-GB" w:eastAsia="zh-CN"/>
        </w:rPr>
        <w:t>by</w:t>
      </w:r>
      <w:r w:rsidRPr="00D8250A">
        <w:rPr>
          <w:rFonts w:ascii="Times New Roman" w:eastAsiaTheme="minorEastAsia" w:hAnsi="Times New Roman"/>
          <w:color w:val="000000"/>
          <w:sz w:val="20"/>
          <w:szCs w:val="20"/>
          <w:lang w:val="en-GB" w:eastAsia="zh-CN"/>
        </w:rPr>
        <w:t xml:space="preserve"> </w:t>
      </w:r>
      <w:proofErr w:type="spellStart"/>
      <w:r w:rsidRPr="00D8250A">
        <w:rPr>
          <w:rFonts w:ascii="Times New Roman" w:hAnsi="Times New Roman"/>
          <w:i/>
          <w:sz w:val="20"/>
          <w:szCs w:val="20"/>
        </w:rPr>
        <w:t>srs-ResourceSetToAddModList</w:t>
      </w:r>
      <w:proofErr w:type="spellEnd"/>
      <w:r w:rsidRPr="00745B54">
        <w:rPr>
          <w:rFonts w:ascii="Times New Roman" w:eastAsiaTheme="minorEastAsia" w:hAnsi="Times New Roman" w:hint="eastAsia"/>
          <w:iCs/>
          <w:sz w:val="20"/>
          <w:lang w:eastAsia="zh-CN"/>
        </w:rPr>
        <w:t>,</w:t>
      </w:r>
      <w:r>
        <w:rPr>
          <w:rFonts w:ascii="Times New Roman" w:eastAsiaTheme="minorEastAsia" w:hAnsi="Times New Roman" w:hint="eastAsia"/>
          <w:i/>
          <w:iCs/>
          <w:sz w:val="20"/>
          <w:lang w:eastAsia="zh-CN"/>
        </w:rPr>
        <w:t xml:space="preserve"> </w:t>
      </w:r>
      <w:r w:rsidRPr="00E0130C">
        <w:rPr>
          <w:rFonts w:ascii="Times New Roman" w:hAnsi="Times New Roman"/>
          <w:i/>
          <w:iCs/>
          <w:sz w:val="20"/>
        </w:rPr>
        <w:t>pusch-TimeDomainResourceAllocationListDCI-0-1</w:t>
      </w:r>
      <w:r w:rsidRPr="00E0130C">
        <w:rPr>
          <w:rFonts w:ascii="Times New Roman" w:hAnsi="Times New Roman"/>
          <w:sz w:val="20"/>
        </w:rPr>
        <w:t xml:space="preserve"> in </w:t>
      </w:r>
      <w:proofErr w:type="spellStart"/>
      <w:r w:rsidRPr="00E0130C">
        <w:rPr>
          <w:rFonts w:ascii="Times New Roman" w:hAnsi="Times New Roman"/>
          <w:i/>
          <w:iCs/>
          <w:sz w:val="20"/>
        </w:rPr>
        <w:t>pusch-Config</w:t>
      </w:r>
      <w:proofErr w:type="spellEnd"/>
      <w:r w:rsidRPr="00E0130C">
        <w:rPr>
          <w:rFonts w:ascii="Times New Roman" w:hAnsi="Times New Roman"/>
          <w:sz w:val="20"/>
        </w:rPr>
        <w:t xml:space="preserve"> is used;</w:t>
      </w:r>
    </w:p>
    <w:p w14:paraId="2E5FED2C" w14:textId="77777777" w:rsidR="00C33CC7" w:rsidRPr="00745B54" w:rsidRDefault="00C33CC7" w:rsidP="00C33CC7">
      <w:pPr>
        <w:pStyle w:val="af0"/>
        <w:numPr>
          <w:ilvl w:val="1"/>
          <w:numId w:val="50"/>
        </w:numPr>
        <w:spacing w:beforeLines="50" w:before="120" w:afterLines="50" w:after="120" w:line="259" w:lineRule="auto"/>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 xml:space="preserve">Otherwise, if </w:t>
      </w:r>
      <w:r w:rsidRPr="00E0130C">
        <w:rPr>
          <w:rFonts w:ascii="Times New Roman" w:hAnsi="Times New Roman"/>
          <w:i/>
          <w:iCs/>
          <w:sz w:val="20"/>
        </w:rPr>
        <w:t>pusch-RepTypeIndicatorDCI-0-</w:t>
      </w:r>
      <w:r>
        <w:rPr>
          <w:rFonts w:ascii="Times New Roman" w:eastAsiaTheme="minorEastAsia" w:hAnsi="Times New Roman" w:hint="eastAsia"/>
          <w:i/>
          <w:iCs/>
          <w:sz w:val="20"/>
          <w:lang w:eastAsia="zh-CN"/>
        </w:rPr>
        <w:t>2</w:t>
      </w:r>
      <w:r w:rsidRPr="00E0130C">
        <w:rPr>
          <w:rFonts w:ascii="Times New Roman" w:hAnsi="Times New Roman"/>
          <w:sz w:val="20"/>
        </w:rPr>
        <w:t xml:space="preserve"> in </w:t>
      </w:r>
      <w:proofErr w:type="spellStart"/>
      <w:r w:rsidRPr="00E0130C">
        <w:rPr>
          <w:rFonts w:ascii="Times New Roman" w:hAnsi="Times New Roman"/>
          <w:i/>
          <w:iCs/>
          <w:sz w:val="20"/>
        </w:rPr>
        <w:t>pusch-Config</w:t>
      </w:r>
      <w:proofErr w:type="spellEnd"/>
      <w:r w:rsidRPr="00E0130C">
        <w:rPr>
          <w:rFonts w:ascii="Times New Roman" w:hAnsi="Times New Roman"/>
          <w:sz w:val="20"/>
        </w:rPr>
        <w:t xml:space="preserve"> is configured and set to </w:t>
      </w:r>
      <w:r w:rsidRPr="00E0130C">
        <w:rPr>
          <w:rFonts w:ascii="Times New Roman" w:hAnsi="Times New Roman"/>
          <w:i/>
          <w:iCs/>
          <w:sz w:val="20"/>
        </w:rPr>
        <w:t>'</w:t>
      </w:r>
      <w:proofErr w:type="spellStart"/>
      <w:r w:rsidRPr="00E0130C">
        <w:rPr>
          <w:rFonts w:ascii="Times New Roman" w:hAnsi="Times New Roman"/>
          <w:sz w:val="20"/>
        </w:rPr>
        <w:t>pusch-RepTypeB</w:t>
      </w:r>
      <w:proofErr w:type="spellEnd"/>
      <w:r w:rsidRPr="00E0130C">
        <w:rPr>
          <w:rFonts w:ascii="Times New Roman" w:hAnsi="Times New Roman"/>
          <w:i/>
          <w:iCs/>
          <w:sz w:val="20"/>
        </w:rPr>
        <w:t>'</w:t>
      </w:r>
      <w:r w:rsidRPr="00E0130C">
        <w:rPr>
          <w:rFonts w:ascii="Times New Roman" w:hAnsi="Times New Roman"/>
          <w:sz w:val="20"/>
        </w:rPr>
        <w:t>,</w:t>
      </w:r>
      <w:r>
        <w:rPr>
          <w:rFonts w:ascii="Times New Roman" w:eastAsiaTheme="minorEastAsia" w:hAnsi="Times New Roman" w:hint="eastAsia"/>
          <w:sz w:val="20"/>
          <w:lang w:eastAsia="zh-CN"/>
        </w:rPr>
        <w:t xml:space="preserve"> and two </w:t>
      </w:r>
      <w:r w:rsidRPr="00D8250A">
        <w:rPr>
          <w:rFonts w:ascii="Times New Roman" w:eastAsiaTheme="minorEastAsia" w:hAnsi="Times New Roman"/>
          <w:color w:val="000000"/>
          <w:sz w:val="20"/>
          <w:szCs w:val="20"/>
          <w:lang w:val="en-GB" w:eastAsia="zh-CN"/>
        </w:rPr>
        <w:t xml:space="preserve">SRS resource sets </w:t>
      </w:r>
      <w:r>
        <w:rPr>
          <w:rFonts w:ascii="Times New Roman" w:eastAsiaTheme="minorEastAsia" w:hAnsi="Times New Roman" w:hint="eastAsia"/>
          <w:color w:val="000000"/>
          <w:sz w:val="20"/>
          <w:szCs w:val="20"/>
          <w:lang w:val="en-GB" w:eastAsia="zh-CN"/>
        </w:rPr>
        <w:t xml:space="preserve">are </w:t>
      </w:r>
      <w:r w:rsidRPr="00D8250A">
        <w:rPr>
          <w:rFonts w:ascii="Times New Roman" w:eastAsiaTheme="minorEastAsia" w:hAnsi="Times New Roman"/>
          <w:color w:val="000000"/>
          <w:sz w:val="20"/>
          <w:szCs w:val="20"/>
          <w:lang w:val="en-GB" w:eastAsia="zh-CN"/>
        </w:rPr>
        <w:t xml:space="preserve">configured </w:t>
      </w:r>
      <w:r>
        <w:rPr>
          <w:rFonts w:ascii="Times New Roman" w:eastAsiaTheme="minorEastAsia" w:hAnsi="Times New Roman" w:hint="eastAsia"/>
          <w:color w:val="000000"/>
          <w:sz w:val="20"/>
          <w:szCs w:val="20"/>
          <w:lang w:val="en-GB" w:eastAsia="zh-CN"/>
        </w:rPr>
        <w:t>by</w:t>
      </w:r>
      <w:r w:rsidRPr="00D8250A">
        <w:rPr>
          <w:rFonts w:ascii="Times New Roman" w:eastAsiaTheme="minorEastAsia" w:hAnsi="Times New Roman"/>
          <w:color w:val="000000"/>
          <w:sz w:val="20"/>
          <w:szCs w:val="20"/>
          <w:lang w:val="en-GB" w:eastAsia="zh-CN"/>
        </w:rPr>
        <w:t xml:space="preserve"> </w:t>
      </w:r>
      <w:r w:rsidRPr="00745B54">
        <w:rPr>
          <w:rFonts w:ascii="Times New Roman" w:hAnsi="Times New Roman"/>
          <w:i/>
          <w:sz w:val="20"/>
          <w:szCs w:val="20"/>
        </w:rPr>
        <w:t>srs-ResourceSetToAddModListDCI-0-2</w:t>
      </w:r>
      <w:r w:rsidRPr="00745B54">
        <w:rPr>
          <w:rFonts w:ascii="Times New Roman" w:eastAsiaTheme="minorEastAsia" w:hAnsi="Times New Roman" w:hint="eastAsia"/>
          <w:iCs/>
          <w:sz w:val="20"/>
          <w:lang w:eastAsia="zh-CN"/>
        </w:rPr>
        <w:t>,</w:t>
      </w:r>
      <w:r>
        <w:rPr>
          <w:rFonts w:ascii="Times New Roman" w:eastAsiaTheme="minorEastAsia" w:hAnsi="Times New Roman" w:hint="eastAsia"/>
          <w:iCs/>
          <w:sz w:val="20"/>
          <w:lang w:eastAsia="zh-CN"/>
        </w:rPr>
        <w:t xml:space="preserve"> </w:t>
      </w:r>
      <w:r w:rsidRPr="00745B54">
        <w:rPr>
          <w:rFonts w:ascii="Times New Roman" w:eastAsiaTheme="minorEastAsia" w:hAnsi="Times New Roman"/>
          <w:i/>
          <w:iCs/>
          <w:sz w:val="20"/>
          <w:lang w:eastAsia="zh-CN"/>
        </w:rPr>
        <w:t>pusch-TimeDomainResourceAllocationListDCI-0-2</w:t>
      </w:r>
      <w:r w:rsidRPr="00745B54">
        <w:rPr>
          <w:rFonts w:ascii="Times New Roman" w:eastAsiaTheme="minorEastAsia" w:hAnsi="Times New Roman"/>
          <w:iCs/>
          <w:sz w:val="20"/>
          <w:lang w:eastAsia="zh-CN"/>
        </w:rPr>
        <w:t xml:space="preserve"> in </w:t>
      </w:r>
      <w:proofErr w:type="spellStart"/>
      <w:r w:rsidRPr="00745B54">
        <w:rPr>
          <w:rFonts w:ascii="Times New Roman" w:eastAsiaTheme="minorEastAsia" w:hAnsi="Times New Roman"/>
          <w:i/>
          <w:iCs/>
          <w:sz w:val="20"/>
          <w:lang w:eastAsia="zh-CN"/>
        </w:rPr>
        <w:t>pusch-Config</w:t>
      </w:r>
      <w:proofErr w:type="spellEnd"/>
      <w:r w:rsidRPr="00745B54">
        <w:rPr>
          <w:rFonts w:ascii="Times New Roman" w:eastAsiaTheme="minorEastAsia" w:hAnsi="Times New Roman"/>
          <w:iCs/>
          <w:sz w:val="20"/>
          <w:lang w:eastAsia="zh-CN"/>
        </w:rPr>
        <w:t xml:space="preserve"> is used</w:t>
      </w:r>
      <w:r>
        <w:rPr>
          <w:rFonts w:ascii="Times New Roman" w:eastAsiaTheme="minorEastAsia" w:hAnsi="Times New Roman" w:hint="eastAsia"/>
          <w:iCs/>
          <w:sz w:val="20"/>
          <w:lang w:eastAsia="zh-CN"/>
        </w:rPr>
        <w:t>,</w:t>
      </w:r>
    </w:p>
    <w:p w14:paraId="311A87C1" w14:textId="77777777" w:rsidR="00C33CC7" w:rsidRPr="00E0130C" w:rsidRDefault="00C33CC7" w:rsidP="00C33CC7">
      <w:pPr>
        <w:pStyle w:val="af0"/>
        <w:numPr>
          <w:ilvl w:val="2"/>
          <w:numId w:val="50"/>
        </w:numPr>
        <w:spacing w:beforeLines="50" w:before="120" w:afterLines="50" w:after="120" w:line="259" w:lineRule="auto"/>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 xml:space="preserve">Otherwise, </w:t>
      </w:r>
      <w:r w:rsidRPr="00E0130C">
        <w:rPr>
          <w:rFonts w:ascii="Times New Roman" w:hAnsi="Times New Roman"/>
          <w:i/>
          <w:iCs/>
          <w:sz w:val="20"/>
        </w:rPr>
        <w:t>pusch-TimeDomainResourceAllocationListDCI-0-1</w:t>
      </w:r>
      <w:r w:rsidRPr="00E0130C">
        <w:rPr>
          <w:rFonts w:ascii="Times New Roman" w:hAnsi="Times New Roman"/>
          <w:sz w:val="20"/>
        </w:rPr>
        <w:t xml:space="preserve"> in </w:t>
      </w:r>
      <w:proofErr w:type="spellStart"/>
      <w:r w:rsidRPr="00E0130C">
        <w:rPr>
          <w:rFonts w:ascii="Times New Roman" w:hAnsi="Times New Roman"/>
          <w:i/>
          <w:iCs/>
          <w:sz w:val="20"/>
        </w:rPr>
        <w:t>pusch-Config</w:t>
      </w:r>
      <w:proofErr w:type="spellEnd"/>
      <w:r w:rsidRPr="00E0130C">
        <w:rPr>
          <w:rFonts w:ascii="Times New Roman" w:hAnsi="Times New Roman"/>
          <w:sz w:val="20"/>
        </w:rPr>
        <w:t xml:space="preserve"> is used</w:t>
      </w:r>
      <w:r>
        <w:rPr>
          <w:rFonts w:ascii="Times New Roman" w:eastAsiaTheme="minorEastAsia" w:hAnsi="Times New Roman" w:hint="eastAsia"/>
          <w:sz w:val="20"/>
          <w:lang w:eastAsia="zh-CN"/>
        </w:rPr>
        <w:t>;</w:t>
      </w:r>
    </w:p>
    <w:p w14:paraId="61D6B7A0" w14:textId="77777777" w:rsidR="00C33CC7" w:rsidRPr="00E0130C" w:rsidRDefault="00C33CC7" w:rsidP="00C33CC7">
      <w:pPr>
        <w:pStyle w:val="af0"/>
        <w:numPr>
          <w:ilvl w:val="0"/>
          <w:numId w:val="50"/>
        </w:numPr>
        <w:spacing w:beforeLines="50" w:before="120" w:afterLines="50" w:after="120" w:line="259" w:lineRule="auto"/>
        <w:jc w:val="both"/>
        <w:rPr>
          <w:rFonts w:ascii="Times New Roman" w:eastAsiaTheme="minorEastAsia" w:hAnsi="Times New Roman"/>
          <w:color w:val="000000"/>
          <w:sz w:val="20"/>
          <w:szCs w:val="20"/>
          <w:lang w:val="en-GB" w:eastAsia="zh-CN"/>
        </w:rPr>
      </w:pPr>
      <w:r w:rsidRPr="00E0130C">
        <w:rPr>
          <w:rFonts w:ascii="Times New Roman" w:hAnsi="Times New Roman"/>
          <w:sz w:val="20"/>
        </w:rPr>
        <w:t xml:space="preserve">Otherwise, </w:t>
      </w:r>
      <w:r w:rsidRPr="00E0130C">
        <w:rPr>
          <w:rFonts w:ascii="Times New Roman" w:hAnsi="Times New Roman"/>
          <w:i/>
          <w:iCs/>
          <w:sz w:val="20"/>
        </w:rPr>
        <w:t>pusch-TimeDomainResourceAlloc</w:t>
      </w:r>
      <w:r>
        <w:rPr>
          <w:rFonts w:ascii="Times New Roman" w:eastAsiaTheme="minorEastAsia" w:hAnsi="Times New Roman" w:hint="eastAsia"/>
          <w:i/>
          <w:iCs/>
          <w:sz w:val="20"/>
          <w:lang w:eastAsia="zh-CN"/>
        </w:rPr>
        <w:t>,</w:t>
      </w:r>
      <w:r w:rsidRPr="00E0130C">
        <w:rPr>
          <w:rFonts w:ascii="Times New Roman" w:hAnsi="Times New Roman"/>
          <w:i/>
          <w:iCs/>
          <w:sz w:val="20"/>
        </w:rPr>
        <w:t>ationListDCI-0-2</w:t>
      </w:r>
      <w:r w:rsidRPr="00E0130C">
        <w:rPr>
          <w:rFonts w:ascii="Times New Roman" w:hAnsi="Times New Roman"/>
          <w:sz w:val="20"/>
        </w:rPr>
        <w:t xml:space="preserve"> in </w:t>
      </w:r>
      <w:proofErr w:type="spellStart"/>
      <w:r w:rsidRPr="00E0130C">
        <w:rPr>
          <w:rFonts w:ascii="Times New Roman" w:hAnsi="Times New Roman"/>
          <w:i/>
          <w:iCs/>
          <w:sz w:val="20"/>
        </w:rPr>
        <w:t>pusch-Config</w:t>
      </w:r>
      <w:proofErr w:type="spellEnd"/>
      <w:r w:rsidRPr="00E0130C">
        <w:rPr>
          <w:rFonts w:ascii="Times New Roman" w:hAnsi="Times New Roman"/>
          <w:sz w:val="20"/>
        </w:rPr>
        <w:t xml:space="preserve"> is used.</w:t>
      </w:r>
    </w:p>
    <w:p w14:paraId="054F5E07" w14:textId="50479213" w:rsidR="00C33CC7" w:rsidRPr="00CA6F8F" w:rsidRDefault="00C33CC7" w:rsidP="00C33CC7">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sidR="00A66D69">
        <w:rPr>
          <w:rFonts w:eastAsiaTheme="minorEastAsia" w:hint="eastAsia"/>
          <w:b/>
          <w:i/>
          <w:color w:val="000000"/>
          <w:szCs w:val="20"/>
          <w:lang w:val="en-GB" w:eastAsia="zh-CN"/>
        </w:rPr>
        <w:t>8</w:t>
      </w:r>
      <w:r w:rsidRPr="00CA6F8F">
        <w:rPr>
          <w:rFonts w:eastAsiaTheme="minorEastAsia" w:hint="eastAsia"/>
          <w:b/>
          <w:i/>
          <w:color w:val="000000"/>
          <w:szCs w:val="20"/>
          <w:lang w:val="en-GB" w:eastAsia="zh-CN"/>
        </w:rPr>
        <w:t>:</w:t>
      </w:r>
    </w:p>
    <w:p w14:paraId="50D6F168" w14:textId="116FB4C2" w:rsidR="00C33CC7" w:rsidRPr="002C56CF" w:rsidRDefault="00C33CC7" w:rsidP="00C33CC7">
      <w:pPr>
        <w:pStyle w:val="a1"/>
        <w:numPr>
          <w:ilvl w:val="0"/>
          <w:numId w:val="27"/>
        </w:numPr>
        <w:spacing w:beforeLines="50" w:before="120" w:afterLines="50"/>
        <w:rPr>
          <w:rFonts w:eastAsiaTheme="minorEastAsia"/>
          <w:szCs w:val="20"/>
          <w:lang w:eastAsia="zh-CN"/>
        </w:rPr>
      </w:pPr>
      <w:r w:rsidRPr="00745B54">
        <w:rPr>
          <w:rFonts w:eastAsiaTheme="minorEastAsia"/>
          <w:b/>
          <w:i/>
          <w:szCs w:val="20"/>
          <w:lang w:val="x-none" w:eastAsia="zh-CN"/>
        </w:rPr>
        <w:t xml:space="preserve">For </w:t>
      </w:r>
      <w:r>
        <w:rPr>
          <w:rFonts w:eastAsiaTheme="minorEastAsia" w:hint="eastAsia"/>
          <w:b/>
          <w:i/>
          <w:szCs w:val="20"/>
          <w:lang w:val="x-none" w:eastAsia="zh-CN"/>
        </w:rPr>
        <w:t xml:space="preserve">a type 1 CG PUSCH </w:t>
      </w:r>
      <w:r w:rsidRPr="00FC35E9">
        <w:rPr>
          <w:rFonts w:eastAsiaTheme="minorEastAsia" w:hint="eastAsia"/>
          <w:b/>
          <w:i/>
          <w:szCs w:val="20"/>
          <w:lang w:val="x-none" w:eastAsia="zh-CN"/>
        </w:rPr>
        <w:t>with</w:t>
      </w:r>
      <w:r w:rsidRPr="00FC35E9">
        <w:rPr>
          <w:rFonts w:eastAsiaTheme="minorEastAsia"/>
          <w:b/>
          <w:i/>
          <w:szCs w:val="20"/>
          <w:lang w:val="x-none" w:eastAsia="zh-CN"/>
        </w:rPr>
        <w:t xml:space="preserve"> repetition type B</w:t>
      </w:r>
      <w:r w:rsidRPr="00745B54">
        <w:rPr>
          <w:rFonts w:eastAsiaTheme="minorEastAsia"/>
          <w:b/>
          <w:i/>
          <w:szCs w:val="20"/>
          <w:lang w:val="x-none" w:eastAsia="zh-CN"/>
        </w:rPr>
        <w:t>,</w:t>
      </w:r>
      <w:r>
        <w:rPr>
          <w:rFonts w:eastAsiaTheme="minorEastAsia" w:hint="eastAsia"/>
          <w:b/>
          <w:i/>
          <w:szCs w:val="20"/>
          <w:lang w:val="x-none" w:eastAsia="zh-CN"/>
        </w:rPr>
        <w:t xml:space="preserve"> i</w:t>
      </w:r>
      <w:r w:rsidRPr="00F67068">
        <w:rPr>
          <w:rFonts w:eastAsiaTheme="minorEastAsia"/>
          <w:b/>
          <w:i/>
          <w:szCs w:val="20"/>
          <w:lang w:val="x-none" w:eastAsia="zh-CN"/>
        </w:rPr>
        <w:t xml:space="preserve">f the CG is configured with </w:t>
      </w:r>
      <w:proofErr w:type="spellStart"/>
      <w:r w:rsidR="00A66D69">
        <w:rPr>
          <w:rFonts w:eastAsiaTheme="minorEastAsia" w:hint="eastAsia"/>
          <w:b/>
          <w:i/>
          <w:szCs w:val="20"/>
          <w:lang w:val="x-none" w:eastAsia="zh-CN"/>
        </w:rPr>
        <w:t>mTRP</w:t>
      </w:r>
      <w:proofErr w:type="spellEnd"/>
      <w:r w:rsidRPr="00F67068">
        <w:rPr>
          <w:rFonts w:eastAsiaTheme="minorEastAsia" w:hint="eastAsia"/>
          <w:b/>
          <w:i/>
          <w:szCs w:val="20"/>
          <w:lang w:val="x-none" w:eastAsia="zh-CN"/>
        </w:rPr>
        <w:t xml:space="preserve"> transmission (e.g. configured with </w:t>
      </w:r>
      <w:r>
        <w:rPr>
          <w:rFonts w:eastAsiaTheme="minorEastAsia" w:hint="eastAsia"/>
          <w:b/>
          <w:i/>
          <w:szCs w:val="20"/>
          <w:lang w:val="x-none" w:eastAsia="zh-CN"/>
        </w:rPr>
        <w:t>two</w:t>
      </w:r>
      <w:r w:rsidRPr="00F67068">
        <w:rPr>
          <w:rFonts w:eastAsiaTheme="minorEastAsia"/>
          <w:b/>
          <w:i/>
          <w:szCs w:val="20"/>
          <w:lang w:val="x-none" w:eastAsia="zh-CN"/>
        </w:rPr>
        <w:t xml:space="preserve"> </w:t>
      </w:r>
      <w:proofErr w:type="spellStart"/>
      <w:r w:rsidRPr="00F67068">
        <w:rPr>
          <w:rFonts w:eastAsiaTheme="minorEastAsia"/>
          <w:b/>
          <w:i/>
          <w:szCs w:val="20"/>
          <w:lang w:val="x-none" w:eastAsia="zh-CN"/>
        </w:rPr>
        <w:t>srs-ResourceIndicator</w:t>
      </w:r>
      <w:proofErr w:type="spellEnd"/>
      <w:r>
        <w:rPr>
          <w:rFonts w:eastAsiaTheme="minorEastAsia" w:hint="eastAsia"/>
          <w:b/>
          <w:i/>
          <w:szCs w:val="20"/>
          <w:lang w:val="x-none" w:eastAsia="zh-CN"/>
        </w:rPr>
        <w:t xml:space="preserve"> and/or </w:t>
      </w:r>
      <w:proofErr w:type="spellStart"/>
      <w:r w:rsidRPr="00745B54">
        <w:rPr>
          <w:rFonts w:eastAsiaTheme="minorEastAsia"/>
          <w:b/>
          <w:i/>
          <w:szCs w:val="20"/>
          <w:lang w:val="x-none" w:eastAsia="zh-CN"/>
        </w:rPr>
        <w:t>precodingAndNumberOfLayers</w:t>
      </w:r>
      <w:proofErr w:type="spellEnd"/>
      <w:r w:rsidRPr="00F67068">
        <w:rPr>
          <w:rFonts w:eastAsiaTheme="minorEastAsia" w:hint="eastAsia"/>
          <w:b/>
          <w:i/>
          <w:szCs w:val="20"/>
          <w:lang w:val="x-none" w:eastAsia="zh-CN"/>
        </w:rPr>
        <w:t>)</w:t>
      </w:r>
      <w:r w:rsidRPr="00F67068">
        <w:rPr>
          <w:rFonts w:eastAsiaTheme="minorEastAsia"/>
          <w:b/>
          <w:i/>
          <w:szCs w:val="20"/>
          <w:lang w:val="x-none" w:eastAsia="zh-CN"/>
        </w:rPr>
        <w:t xml:space="preserve">, </w:t>
      </w:r>
      <w:r w:rsidRPr="00F67068">
        <w:rPr>
          <w:rFonts w:eastAsiaTheme="minorEastAsia" w:hint="eastAsia"/>
          <w:b/>
          <w:i/>
          <w:szCs w:val="20"/>
          <w:lang w:val="x-none" w:eastAsia="zh-CN"/>
        </w:rPr>
        <w:t xml:space="preserve">the </w:t>
      </w:r>
      <w:r>
        <w:rPr>
          <w:rFonts w:eastAsiaTheme="minorEastAsia" w:hint="eastAsia"/>
          <w:b/>
          <w:i/>
          <w:szCs w:val="20"/>
          <w:lang w:val="x-none" w:eastAsia="zh-CN"/>
        </w:rPr>
        <w:t>TDRA table of the PUSCH is determined as follows:</w:t>
      </w:r>
    </w:p>
    <w:p w14:paraId="60F80BD4" w14:textId="77777777" w:rsidR="00C33CC7" w:rsidRPr="002C56CF" w:rsidRDefault="00C33CC7" w:rsidP="00C33CC7">
      <w:pPr>
        <w:pStyle w:val="af0"/>
        <w:numPr>
          <w:ilvl w:val="1"/>
          <w:numId w:val="50"/>
        </w:numPr>
        <w:spacing w:beforeLines="50" w:before="120" w:afterLines="50" w:after="120" w:line="259" w:lineRule="auto"/>
        <w:jc w:val="both"/>
        <w:rPr>
          <w:rFonts w:ascii="Times New Roman" w:eastAsiaTheme="minorEastAsia" w:hAnsi="Times New Roman"/>
          <w:b/>
          <w:i/>
          <w:sz w:val="20"/>
          <w:lang w:eastAsia="zh-CN"/>
        </w:rPr>
      </w:pPr>
      <w:r w:rsidRPr="002C56CF">
        <w:rPr>
          <w:rFonts w:eastAsiaTheme="minorEastAsia" w:hint="eastAsia"/>
          <w:b/>
          <w:i/>
          <w:szCs w:val="20"/>
          <w:lang w:eastAsia="zh-CN"/>
        </w:rPr>
        <w:t xml:space="preserve"> </w:t>
      </w:r>
      <w:r w:rsidRPr="002C56CF">
        <w:rPr>
          <w:rFonts w:ascii="Times New Roman" w:hAnsi="Times New Roman"/>
          <w:b/>
          <w:i/>
          <w:sz w:val="20"/>
        </w:rPr>
        <w:t xml:space="preserve">If </w:t>
      </w:r>
      <w:r w:rsidRPr="002C56CF">
        <w:rPr>
          <w:rFonts w:ascii="Times New Roman" w:hAnsi="Times New Roman"/>
          <w:b/>
          <w:i/>
          <w:iCs/>
          <w:sz w:val="20"/>
        </w:rPr>
        <w:t>pusch-RepTypeIndicatorDCI-0-1</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configured and set to </w:t>
      </w:r>
      <w:r w:rsidRPr="002C56CF">
        <w:rPr>
          <w:rFonts w:ascii="Times New Roman" w:hAnsi="Times New Roman"/>
          <w:b/>
          <w:i/>
          <w:iCs/>
          <w:sz w:val="20"/>
        </w:rPr>
        <w:t>'</w:t>
      </w:r>
      <w:proofErr w:type="spellStart"/>
      <w:r w:rsidRPr="002C56CF">
        <w:rPr>
          <w:rFonts w:ascii="Times New Roman" w:hAnsi="Times New Roman"/>
          <w:b/>
          <w:i/>
          <w:sz w:val="20"/>
        </w:rPr>
        <w:t>pusch-RepTypeB</w:t>
      </w:r>
      <w:proofErr w:type="spellEnd"/>
      <w:r w:rsidRPr="002C56CF">
        <w:rPr>
          <w:rFonts w:ascii="Times New Roman" w:hAnsi="Times New Roman"/>
          <w:b/>
          <w:i/>
          <w:iCs/>
          <w:sz w:val="20"/>
        </w:rPr>
        <w:t>'</w:t>
      </w:r>
      <w:r w:rsidRPr="002C56CF">
        <w:rPr>
          <w:rFonts w:ascii="Times New Roman" w:hAnsi="Times New Roman"/>
          <w:b/>
          <w:i/>
          <w:sz w:val="20"/>
        </w:rPr>
        <w:t xml:space="preserve">, </w:t>
      </w:r>
    </w:p>
    <w:p w14:paraId="26EAB72F" w14:textId="77777777" w:rsidR="00C33CC7" w:rsidRPr="002C56CF" w:rsidRDefault="00C33CC7" w:rsidP="00C33CC7">
      <w:pPr>
        <w:pStyle w:val="af0"/>
        <w:numPr>
          <w:ilvl w:val="2"/>
          <w:numId w:val="50"/>
        </w:numPr>
        <w:spacing w:beforeLines="50" w:before="120" w:afterLines="50" w:after="120" w:line="259" w:lineRule="auto"/>
        <w:jc w:val="both"/>
        <w:rPr>
          <w:rFonts w:ascii="Times New Roman" w:eastAsiaTheme="minorEastAsia" w:hAnsi="Times New Roman"/>
          <w:b/>
          <w:i/>
          <w:sz w:val="20"/>
          <w:lang w:eastAsia="zh-CN"/>
        </w:rPr>
      </w:pPr>
      <w:r w:rsidRPr="002C56CF">
        <w:rPr>
          <w:rFonts w:ascii="Times New Roman" w:eastAsiaTheme="minorEastAsia" w:hAnsi="Times New Roman" w:hint="eastAsia"/>
          <w:b/>
          <w:i/>
          <w:sz w:val="20"/>
          <w:lang w:eastAsia="zh-CN"/>
        </w:rPr>
        <w:t xml:space="preserve">If two </w:t>
      </w:r>
      <w:r w:rsidRPr="002C56CF">
        <w:rPr>
          <w:rFonts w:ascii="Times New Roman" w:eastAsiaTheme="minorEastAsia" w:hAnsi="Times New Roman"/>
          <w:b/>
          <w:i/>
          <w:color w:val="000000"/>
          <w:sz w:val="20"/>
          <w:szCs w:val="20"/>
          <w:lang w:val="en-GB" w:eastAsia="zh-CN"/>
        </w:rPr>
        <w:t xml:space="preserve">SRS resource sets </w:t>
      </w:r>
      <w:r w:rsidRPr="002C56CF">
        <w:rPr>
          <w:rFonts w:ascii="Times New Roman" w:eastAsiaTheme="minorEastAsia" w:hAnsi="Times New Roman" w:hint="eastAsia"/>
          <w:b/>
          <w:i/>
          <w:color w:val="000000"/>
          <w:sz w:val="20"/>
          <w:szCs w:val="20"/>
          <w:lang w:val="en-GB" w:eastAsia="zh-CN"/>
        </w:rPr>
        <w:t xml:space="preserve">are </w:t>
      </w:r>
      <w:r w:rsidRPr="002C56CF">
        <w:rPr>
          <w:rFonts w:ascii="Times New Roman" w:eastAsiaTheme="minorEastAsia" w:hAnsi="Times New Roman"/>
          <w:b/>
          <w:i/>
          <w:color w:val="000000"/>
          <w:sz w:val="20"/>
          <w:szCs w:val="20"/>
          <w:lang w:val="en-GB" w:eastAsia="zh-CN"/>
        </w:rPr>
        <w:t xml:space="preserve">configured </w:t>
      </w:r>
      <w:r w:rsidRPr="002C56CF">
        <w:rPr>
          <w:rFonts w:ascii="Times New Roman" w:eastAsiaTheme="minorEastAsia" w:hAnsi="Times New Roman" w:hint="eastAsia"/>
          <w:b/>
          <w:i/>
          <w:color w:val="000000"/>
          <w:sz w:val="20"/>
          <w:szCs w:val="20"/>
          <w:lang w:val="en-GB" w:eastAsia="zh-CN"/>
        </w:rPr>
        <w:t>by</w:t>
      </w:r>
      <w:r w:rsidRPr="002C56CF">
        <w:rPr>
          <w:rFonts w:ascii="Times New Roman" w:eastAsiaTheme="minorEastAsia" w:hAnsi="Times New Roman"/>
          <w:b/>
          <w:i/>
          <w:color w:val="000000"/>
          <w:sz w:val="20"/>
          <w:szCs w:val="20"/>
          <w:lang w:val="en-GB" w:eastAsia="zh-CN"/>
        </w:rPr>
        <w:t xml:space="preserve"> </w:t>
      </w:r>
      <w:proofErr w:type="spellStart"/>
      <w:r w:rsidRPr="002C56CF">
        <w:rPr>
          <w:rFonts w:ascii="Times New Roman" w:hAnsi="Times New Roman"/>
          <w:b/>
          <w:i/>
          <w:sz w:val="20"/>
          <w:szCs w:val="20"/>
        </w:rPr>
        <w:t>srs-ResourceSetToAddModList</w:t>
      </w:r>
      <w:proofErr w:type="spellEnd"/>
      <w:r w:rsidRPr="002C56CF">
        <w:rPr>
          <w:rFonts w:ascii="Times New Roman" w:eastAsiaTheme="minorEastAsia" w:hAnsi="Times New Roman" w:hint="eastAsia"/>
          <w:b/>
          <w:i/>
          <w:iCs/>
          <w:sz w:val="20"/>
          <w:lang w:eastAsia="zh-CN"/>
        </w:rPr>
        <w:t xml:space="preserve">, </w:t>
      </w:r>
      <w:r w:rsidRPr="002C56CF">
        <w:rPr>
          <w:rFonts w:ascii="Times New Roman" w:hAnsi="Times New Roman"/>
          <w:b/>
          <w:i/>
          <w:iCs/>
          <w:sz w:val="20"/>
        </w:rPr>
        <w:t>pusch-TimeDomainResourceAllocationListDCI-0-1</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used;</w:t>
      </w:r>
    </w:p>
    <w:p w14:paraId="15824085" w14:textId="77777777" w:rsidR="00C33CC7" w:rsidRPr="002C56CF" w:rsidRDefault="00C33CC7" w:rsidP="00C33CC7">
      <w:pPr>
        <w:pStyle w:val="af0"/>
        <w:numPr>
          <w:ilvl w:val="2"/>
          <w:numId w:val="50"/>
        </w:numPr>
        <w:spacing w:beforeLines="50" w:before="120" w:afterLines="50" w:after="120" w:line="259" w:lineRule="auto"/>
        <w:jc w:val="both"/>
        <w:rPr>
          <w:rFonts w:ascii="Times New Roman" w:eastAsiaTheme="minorEastAsia" w:hAnsi="Times New Roman"/>
          <w:b/>
          <w:i/>
          <w:sz w:val="20"/>
          <w:lang w:eastAsia="zh-CN"/>
        </w:rPr>
      </w:pPr>
      <w:r w:rsidRPr="002C56CF">
        <w:rPr>
          <w:rFonts w:ascii="Times New Roman" w:eastAsiaTheme="minorEastAsia" w:hAnsi="Times New Roman" w:hint="eastAsia"/>
          <w:b/>
          <w:i/>
          <w:sz w:val="20"/>
          <w:lang w:eastAsia="zh-CN"/>
        </w:rPr>
        <w:lastRenderedPageBreak/>
        <w:t xml:space="preserve">Otherwise, if </w:t>
      </w:r>
      <w:r w:rsidRPr="002C56CF">
        <w:rPr>
          <w:rFonts w:ascii="Times New Roman" w:hAnsi="Times New Roman"/>
          <w:b/>
          <w:i/>
          <w:iCs/>
          <w:sz w:val="20"/>
        </w:rPr>
        <w:t>pusch-RepTypeIndicatorDCI-0-</w:t>
      </w:r>
      <w:r w:rsidRPr="002C56CF">
        <w:rPr>
          <w:rFonts w:ascii="Times New Roman" w:eastAsiaTheme="minorEastAsia" w:hAnsi="Times New Roman" w:hint="eastAsia"/>
          <w:b/>
          <w:i/>
          <w:iCs/>
          <w:sz w:val="20"/>
          <w:lang w:eastAsia="zh-CN"/>
        </w:rPr>
        <w:t>2</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configured and set to </w:t>
      </w:r>
      <w:r w:rsidRPr="002C56CF">
        <w:rPr>
          <w:rFonts w:ascii="Times New Roman" w:hAnsi="Times New Roman"/>
          <w:b/>
          <w:i/>
          <w:iCs/>
          <w:sz w:val="20"/>
        </w:rPr>
        <w:t>'</w:t>
      </w:r>
      <w:proofErr w:type="spellStart"/>
      <w:r w:rsidRPr="002C56CF">
        <w:rPr>
          <w:rFonts w:ascii="Times New Roman" w:hAnsi="Times New Roman"/>
          <w:b/>
          <w:i/>
          <w:sz w:val="20"/>
        </w:rPr>
        <w:t>pusch-RepTypeB</w:t>
      </w:r>
      <w:proofErr w:type="spellEnd"/>
      <w:r w:rsidRPr="002C56CF">
        <w:rPr>
          <w:rFonts w:ascii="Times New Roman" w:hAnsi="Times New Roman"/>
          <w:b/>
          <w:i/>
          <w:iCs/>
          <w:sz w:val="20"/>
        </w:rPr>
        <w:t>'</w:t>
      </w:r>
      <w:r w:rsidRPr="002C56CF">
        <w:rPr>
          <w:rFonts w:ascii="Times New Roman" w:hAnsi="Times New Roman"/>
          <w:b/>
          <w:i/>
          <w:sz w:val="20"/>
        </w:rPr>
        <w:t>,</w:t>
      </w:r>
      <w:r w:rsidRPr="002C56CF">
        <w:rPr>
          <w:rFonts w:ascii="Times New Roman" w:eastAsiaTheme="minorEastAsia" w:hAnsi="Times New Roman" w:hint="eastAsia"/>
          <w:b/>
          <w:i/>
          <w:sz w:val="20"/>
          <w:lang w:eastAsia="zh-CN"/>
        </w:rPr>
        <w:t xml:space="preserve"> and two </w:t>
      </w:r>
      <w:r w:rsidRPr="002C56CF">
        <w:rPr>
          <w:rFonts w:ascii="Times New Roman" w:eastAsiaTheme="minorEastAsia" w:hAnsi="Times New Roman"/>
          <w:b/>
          <w:i/>
          <w:color w:val="000000"/>
          <w:sz w:val="20"/>
          <w:szCs w:val="20"/>
          <w:lang w:val="en-GB" w:eastAsia="zh-CN"/>
        </w:rPr>
        <w:t xml:space="preserve">SRS resource sets </w:t>
      </w:r>
      <w:r w:rsidRPr="002C56CF">
        <w:rPr>
          <w:rFonts w:ascii="Times New Roman" w:eastAsiaTheme="minorEastAsia" w:hAnsi="Times New Roman" w:hint="eastAsia"/>
          <w:b/>
          <w:i/>
          <w:color w:val="000000"/>
          <w:sz w:val="20"/>
          <w:szCs w:val="20"/>
          <w:lang w:val="en-GB" w:eastAsia="zh-CN"/>
        </w:rPr>
        <w:t xml:space="preserve">are </w:t>
      </w:r>
      <w:r w:rsidRPr="002C56CF">
        <w:rPr>
          <w:rFonts w:ascii="Times New Roman" w:eastAsiaTheme="minorEastAsia" w:hAnsi="Times New Roman"/>
          <w:b/>
          <w:i/>
          <w:color w:val="000000"/>
          <w:sz w:val="20"/>
          <w:szCs w:val="20"/>
          <w:lang w:val="en-GB" w:eastAsia="zh-CN"/>
        </w:rPr>
        <w:t xml:space="preserve">configured </w:t>
      </w:r>
      <w:r w:rsidRPr="002C56CF">
        <w:rPr>
          <w:rFonts w:ascii="Times New Roman" w:eastAsiaTheme="minorEastAsia" w:hAnsi="Times New Roman" w:hint="eastAsia"/>
          <w:b/>
          <w:i/>
          <w:color w:val="000000"/>
          <w:sz w:val="20"/>
          <w:szCs w:val="20"/>
          <w:lang w:val="en-GB" w:eastAsia="zh-CN"/>
        </w:rPr>
        <w:t>by</w:t>
      </w:r>
      <w:r w:rsidRPr="002C56CF">
        <w:rPr>
          <w:rFonts w:ascii="Times New Roman" w:eastAsiaTheme="minorEastAsia" w:hAnsi="Times New Roman"/>
          <w:b/>
          <w:i/>
          <w:color w:val="000000"/>
          <w:sz w:val="20"/>
          <w:szCs w:val="20"/>
          <w:lang w:val="en-GB" w:eastAsia="zh-CN"/>
        </w:rPr>
        <w:t xml:space="preserve"> </w:t>
      </w:r>
      <w:r w:rsidRPr="002C56CF">
        <w:rPr>
          <w:rFonts w:ascii="Times New Roman" w:hAnsi="Times New Roman"/>
          <w:b/>
          <w:i/>
          <w:sz w:val="20"/>
          <w:szCs w:val="20"/>
        </w:rPr>
        <w:t>srs-ResourceSetToAddModListDCI-0-2</w:t>
      </w:r>
      <w:r w:rsidRPr="002C56CF">
        <w:rPr>
          <w:rFonts w:ascii="Times New Roman" w:eastAsiaTheme="minorEastAsia" w:hAnsi="Times New Roman" w:hint="eastAsia"/>
          <w:b/>
          <w:i/>
          <w:iCs/>
          <w:sz w:val="20"/>
          <w:lang w:eastAsia="zh-CN"/>
        </w:rPr>
        <w:t xml:space="preserve">, </w:t>
      </w:r>
      <w:r w:rsidRPr="002C56CF">
        <w:rPr>
          <w:rFonts w:ascii="Times New Roman" w:eastAsiaTheme="minorEastAsia" w:hAnsi="Times New Roman"/>
          <w:b/>
          <w:i/>
          <w:iCs/>
          <w:sz w:val="20"/>
          <w:lang w:eastAsia="zh-CN"/>
        </w:rPr>
        <w:t xml:space="preserve">pusch-TimeDomainResourceAllocationListDCI-0-2 in </w:t>
      </w:r>
      <w:proofErr w:type="spellStart"/>
      <w:r w:rsidRPr="002C56CF">
        <w:rPr>
          <w:rFonts w:ascii="Times New Roman" w:eastAsiaTheme="minorEastAsia" w:hAnsi="Times New Roman"/>
          <w:b/>
          <w:i/>
          <w:iCs/>
          <w:sz w:val="20"/>
          <w:lang w:eastAsia="zh-CN"/>
        </w:rPr>
        <w:t>pusch-Config</w:t>
      </w:r>
      <w:proofErr w:type="spellEnd"/>
      <w:r w:rsidRPr="002C56CF">
        <w:rPr>
          <w:rFonts w:ascii="Times New Roman" w:eastAsiaTheme="minorEastAsia" w:hAnsi="Times New Roman"/>
          <w:b/>
          <w:i/>
          <w:iCs/>
          <w:sz w:val="20"/>
          <w:lang w:eastAsia="zh-CN"/>
        </w:rPr>
        <w:t xml:space="preserve"> is used</w:t>
      </w:r>
      <w:r w:rsidRPr="002C56CF">
        <w:rPr>
          <w:rFonts w:ascii="Times New Roman" w:eastAsiaTheme="minorEastAsia" w:hAnsi="Times New Roman" w:hint="eastAsia"/>
          <w:b/>
          <w:i/>
          <w:iCs/>
          <w:sz w:val="20"/>
          <w:lang w:eastAsia="zh-CN"/>
        </w:rPr>
        <w:t>,</w:t>
      </w:r>
    </w:p>
    <w:p w14:paraId="40F1FBDE" w14:textId="77777777" w:rsidR="00C33CC7" w:rsidRPr="002C56CF" w:rsidRDefault="00C33CC7" w:rsidP="00C33CC7">
      <w:pPr>
        <w:pStyle w:val="af0"/>
        <w:numPr>
          <w:ilvl w:val="3"/>
          <w:numId w:val="50"/>
        </w:numPr>
        <w:spacing w:beforeLines="50" w:before="120" w:afterLines="50" w:after="120" w:line="259" w:lineRule="auto"/>
        <w:jc w:val="both"/>
        <w:rPr>
          <w:rFonts w:ascii="Times New Roman" w:eastAsiaTheme="minorEastAsia" w:hAnsi="Times New Roman"/>
          <w:b/>
          <w:i/>
          <w:sz w:val="20"/>
          <w:lang w:eastAsia="zh-CN"/>
        </w:rPr>
      </w:pPr>
      <w:r w:rsidRPr="002C56CF">
        <w:rPr>
          <w:rFonts w:ascii="Times New Roman" w:eastAsiaTheme="minorEastAsia" w:hAnsi="Times New Roman" w:hint="eastAsia"/>
          <w:b/>
          <w:i/>
          <w:sz w:val="20"/>
          <w:lang w:eastAsia="zh-CN"/>
        </w:rPr>
        <w:t xml:space="preserve">Otherwise, </w:t>
      </w:r>
      <w:r w:rsidRPr="002C56CF">
        <w:rPr>
          <w:rFonts w:ascii="Times New Roman" w:hAnsi="Times New Roman"/>
          <w:b/>
          <w:i/>
          <w:iCs/>
          <w:sz w:val="20"/>
        </w:rPr>
        <w:t>pusch-TimeDomainResourceAllocationListDCI-0-1</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used</w:t>
      </w:r>
      <w:r w:rsidRPr="002C56CF">
        <w:rPr>
          <w:rFonts w:ascii="Times New Roman" w:eastAsiaTheme="minorEastAsia" w:hAnsi="Times New Roman" w:hint="eastAsia"/>
          <w:b/>
          <w:i/>
          <w:sz w:val="20"/>
          <w:lang w:eastAsia="zh-CN"/>
        </w:rPr>
        <w:t>;</w:t>
      </w:r>
    </w:p>
    <w:p w14:paraId="1E584D6A" w14:textId="77777777" w:rsidR="00C33CC7" w:rsidRPr="001C6BD5" w:rsidRDefault="00C33CC7" w:rsidP="00C33CC7">
      <w:pPr>
        <w:pStyle w:val="af0"/>
        <w:numPr>
          <w:ilvl w:val="1"/>
          <w:numId w:val="50"/>
        </w:numPr>
        <w:spacing w:beforeLines="50" w:before="120" w:afterLines="50" w:after="120" w:line="259" w:lineRule="auto"/>
        <w:jc w:val="both"/>
        <w:rPr>
          <w:rFonts w:ascii="Times New Roman" w:eastAsiaTheme="minorEastAsia" w:hAnsi="Times New Roman"/>
          <w:color w:val="000000"/>
          <w:sz w:val="20"/>
          <w:szCs w:val="20"/>
          <w:lang w:val="en-GB" w:eastAsia="zh-CN"/>
        </w:rPr>
      </w:pPr>
      <w:r w:rsidRPr="002C56CF">
        <w:rPr>
          <w:rFonts w:ascii="Times New Roman" w:hAnsi="Times New Roman"/>
          <w:b/>
          <w:i/>
          <w:sz w:val="20"/>
        </w:rPr>
        <w:t xml:space="preserve">Otherwise, </w:t>
      </w:r>
      <w:r w:rsidRPr="002C56CF">
        <w:rPr>
          <w:rFonts w:ascii="Times New Roman" w:hAnsi="Times New Roman"/>
          <w:b/>
          <w:i/>
          <w:iCs/>
          <w:sz w:val="20"/>
        </w:rPr>
        <w:t>pusch-TimeDomainResourceAlloc</w:t>
      </w:r>
      <w:r w:rsidRPr="002C56CF">
        <w:rPr>
          <w:rFonts w:ascii="Times New Roman" w:eastAsiaTheme="minorEastAsia" w:hAnsi="Times New Roman" w:hint="eastAsia"/>
          <w:b/>
          <w:i/>
          <w:iCs/>
          <w:sz w:val="20"/>
          <w:lang w:eastAsia="zh-CN"/>
        </w:rPr>
        <w:t>,</w:t>
      </w:r>
      <w:r w:rsidRPr="002C56CF">
        <w:rPr>
          <w:rFonts w:ascii="Times New Roman" w:hAnsi="Times New Roman"/>
          <w:b/>
          <w:i/>
          <w:iCs/>
          <w:sz w:val="20"/>
        </w:rPr>
        <w:t>ationListDCI-0-2</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used.</w:t>
      </w:r>
    </w:p>
    <w:p w14:paraId="3C9EA636" w14:textId="77777777" w:rsidR="00C33CC7" w:rsidRPr="00634F6F" w:rsidRDefault="00C33CC7" w:rsidP="00C33CC7">
      <w:pPr>
        <w:pStyle w:val="2"/>
        <w:numPr>
          <w:ilvl w:val="1"/>
          <w:numId w:val="1"/>
        </w:numPr>
        <w:tabs>
          <w:tab w:val="clear" w:pos="7371"/>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PHR reporting</w:t>
      </w:r>
    </w:p>
    <w:p w14:paraId="2D5B4321" w14:textId="77777777" w:rsidR="00C33CC7" w:rsidRDefault="00C33CC7" w:rsidP="00C33CC7">
      <w:pPr>
        <w:spacing w:beforeLines="50" w:before="120" w:afterLines="50" w:after="120" w:line="259" w:lineRule="auto"/>
        <w:jc w:val="both"/>
        <w:rPr>
          <w:rFonts w:eastAsiaTheme="minorEastAsia"/>
          <w:lang w:eastAsia="zh-CN"/>
        </w:rPr>
      </w:pPr>
      <w:r>
        <w:rPr>
          <w:rFonts w:eastAsiaTheme="minorEastAsia" w:hint="eastAsia"/>
          <w:color w:val="000000"/>
          <w:szCs w:val="20"/>
          <w:lang w:val="x-none" w:eastAsia="zh-CN"/>
        </w:rPr>
        <w:t xml:space="preserve">Type 1 PHR and Type 3 PHR are supported by NR system. Type 1 PHR is PUSCH transmission based and Type 3 PHR is SRS transmission based. </w:t>
      </w:r>
      <w:r>
        <w:rPr>
          <w:rFonts w:eastAsiaTheme="minorEastAsia" w:hint="eastAsia"/>
          <w:color w:val="000000"/>
          <w:szCs w:val="20"/>
          <w:lang w:eastAsia="zh-CN"/>
        </w:rPr>
        <w:t xml:space="preserve">According to TS38.213, a UE configured with </w:t>
      </w:r>
      <w:r>
        <w:rPr>
          <w:rFonts w:eastAsiaTheme="minorEastAsia" w:hint="eastAsia"/>
          <w:szCs w:val="20"/>
          <w:lang w:eastAsia="zh-CN"/>
        </w:rPr>
        <w:t xml:space="preserve">two UL carriers for a serving cell </w:t>
      </w:r>
      <w:r>
        <w:rPr>
          <w:lang w:eastAsia="ja-JP"/>
        </w:rPr>
        <w:t>provides the Type 1 power headroom report if both the Type 1 and Type 3 power headroom reports are based on respective actual transmissions or on respective reference transmissions</w:t>
      </w:r>
      <w:r>
        <w:rPr>
          <w:rFonts w:eastAsiaTheme="minorEastAsia" w:hint="eastAsia"/>
          <w:lang w:eastAsia="zh-CN"/>
        </w:rPr>
        <w:t xml:space="preserve">, and </w:t>
      </w:r>
      <w:r>
        <w:rPr>
          <w:lang w:eastAsia="ja-JP"/>
        </w:rPr>
        <w:t>provides the power headroom report that is based on a respective actual transmission if either the Type 1 report or the Type 3 report is based on a respective reference transmission</w:t>
      </w:r>
      <w:r>
        <w:rPr>
          <w:rFonts w:eastAsiaTheme="minorEastAsia" w:hint="eastAsia"/>
          <w:lang w:eastAsia="zh-CN"/>
        </w:rPr>
        <w:t xml:space="preserve">. </w:t>
      </w:r>
    </w:p>
    <w:p w14:paraId="212B16D7" w14:textId="4F8F1F1D" w:rsidR="00C33CC7" w:rsidRPr="00B94F7B" w:rsidRDefault="00C33CC7" w:rsidP="00C33CC7">
      <w:pPr>
        <w:spacing w:beforeLines="50" w:before="120" w:afterLines="50" w:after="120" w:line="259" w:lineRule="auto"/>
        <w:jc w:val="both"/>
        <w:rPr>
          <w:rFonts w:eastAsiaTheme="minorEastAsia"/>
          <w:lang w:eastAsia="zh-CN"/>
        </w:rPr>
      </w:pPr>
      <w:r>
        <w:rPr>
          <w:rFonts w:eastAsiaTheme="minorEastAsia" w:hint="eastAsia"/>
          <w:lang w:eastAsia="zh-CN"/>
        </w:rPr>
        <w:t xml:space="preserve">For a UE support </w:t>
      </w:r>
      <w:proofErr w:type="spellStart"/>
      <w:r w:rsidR="00A66D69">
        <w:rPr>
          <w:rFonts w:eastAsiaTheme="minorEastAsia" w:hint="eastAsia"/>
          <w:lang w:eastAsia="zh-CN"/>
        </w:rPr>
        <w:t>mTRP</w:t>
      </w:r>
      <w:proofErr w:type="spellEnd"/>
      <w:r>
        <w:rPr>
          <w:rFonts w:eastAsiaTheme="minorEastAsia" w:hint="eastAsia"/>
          <w:lang w:eastAsia="zh-CN"/>
        </w:rPr>
        <w:t xml:space="preserve"> PUSCH repetition, if </w:t>
      </w:r>
      <w:r w:rsidRPr="00D74F3F">
        <w:rPr>
          <w:rFonts w:eastAsia="宋体" w:cs="Times"/>
          <w:szCs w:val="20"/>
        </w:rPr>
        <w:t xml:space="preserve">a CC that is configured with </w:t>
      </w:r>
      <w:proofErr w:type="spellStart"/>
      <w:r w:rsidR="00A66D69">
        <w:rPr>
          <w:rFonts w:eastAsia="宋体" w:cs="Times" w:hint="eastAsia"/>
          <w:szCs w:val="20"/>
          <w:lang w:eastAsia="zh-CN"/>
        </w:rPr>
        <w:t>mTRP</w:t>
      </w:r>
      <w:proofErr w:type="spellEnd"/>
      <w:r w:rsidRPr="00D74F3F">
        <w:rPr>
          <w:rFonts w:eastAsia="宋体" w:cs="Times"/>
          <w:szCs w:val="20"/>
        </w:rPr>
        <w:t xml:space="preserve"> PUSCH repetition</w:t>
      </w:r>
      <w:r>
        <w:rPr>
          <w:rFonts w:eastAsiaTheme="minorEastAsia" w:hint="eastAsia"/>
          <w:lang w:eastAsia="zh-CN"/>
        </w:rPr>
        <w:t>, two PHRs can be reported with t</w:t>
      </w:r>
      <w:r w:rsidRPr="00D74F3F">
        <w:rPr>
          <w:rFonts w:eastAsia="宋体" w:cs="Times"/>
          <w:szCs w:val="20"/>
        </w:rPr>
        <w:t xml:space="preserve">he first PHR value reported same as </w:t>
      </w:r>
      <w:proofErr w:type="spellStart"/>
      <w:r w:rsidR="00110A30">
        <w:rPr>
          <w:rFonts w:eastAsia="宋体" w:cs="Times"/>
          <w:szCs w:val="20"/>
        </w:rPr>
        <w:t>Rel</w:t>
      </w:r>
      <w:proofErr w:type="spellEnd"/>
      <w:r w:rsidR="00110A30">
        <w:rPr>
          <w:rFonts w:eastAsia="宋体" w:cs="Times"/>
          <w:szCs w:val="20"/>
        </w:rPr>
        <w:t>-</w:t>
      </w:r>
      <w:r w:rsidRPr="00D74F3F">
        <w:rPr>
          <w:rFonts w:eastAsia="宋体" w:cs="Times"/>
          <w:szCs w:val="20"/>
        </w:rPr>
        <w:t xml:space="preserve"> 15/16</w:t>
      </w:r>
      <w:r>
        <w:rPr>
          <w:rFonts w:eastAsia="宋体" w:cs="Times" w:hint="eastAsia"/>
          <w:szCs w:val="20"/>
          <w:lang w:eastAsia="zh-CN"/>
        </w:rPr>
        <w:t>. When two PHRs are reported, i</w:t>
      </w:r>
      <w:r w:rsidRPr="00265632">
        <w:rPr>
          <w:rFonts w:eastAsia="宋体" w:cs="Times"/>
          <w:szCs w:val="20"/>
        </w:rPr>
        <w:t xml:space="preserve">f the first PHR value is actual PHR but not corresponding to a repetition among </w:t>
      </w:r>
      <w:proofErr w:type="spellStart"/>
      <w:r w:rsidR="00A66D69">
        <w:rPr>
          <w:rFonts w:eastAsia="宋体" w:cs="Times" w:hint="eastAsia"/>
          <w:szCs w:val="20"/>
          <w:lang w:eastAsia="zh-CN"/>
        </w:rPr>
        <w:t>mTRP</w:t>
      </w:r>
      <w:proofErr w:type="spellEnd"/>
      <w:r w:rsidRPr="00265632">
        <w:rPr>
          <w:rFonts w:eastAsia="宋体" w:cs="Times"/>
          <w:szCs w:val="20"/>
        </w:rPr>
        <w:t xml:space="preserve"> PUSCH repetitions, </w:t>
      </w:r>
      <w:r w:rsidRPr="00265632">
        <w:rPr>
          <w:rFonts w:cs="Times"/>
          <w:szCs w:val="20"/>
        </w:rPr>
        <w:t>a second PHR value is reported as virtual PHR</w:t>
      </w:r>
      <w:r>
        <w:rPr>
          <w:rFonts w:eastAsiaTheme="minorEastAsia" w:cs="Times" w:hint="eastAsia"/>
          <w:szCs w:val="20"/>
          <w:lang w:eastAsia="zh-CN"/>
        </w:rPr>
        <w:t xml:space="preserve">. </w:t>
      </w:r>
      <w:r>
        <w:rPr>
          <w:rFonts w:eastAsiaTheme="minorEastAsia" w:hint="eastAsia"/>
          <w:lang w:eastAsia="zh-CN"/>
        </w:rPr>
        <w:t>When determining whether Type 1 PHR is provided or Type 3 PHR is provided by the UE,</w:t>
      </w:r>
      <w:r>
        <w:rPr>
          <w:rFonts w:eastAsiaTheme="minorEastAsia" w:cs="Times" w:hint="eastAsia"/>
          <w:szCs w:val="20"/>
          <w:lang w:eastAsia="zh-CN"/>
        </w:rPr>
        <w:t xml:space="preserve"> if the first PHR for the Type 1 PHR is actual and the second PHR</w:t>
      </w:r>
      <w:r w:rsidRPr="008C68CF">
        <w:rPr>
          <w:rFonts w:eastAsiaTheme="minorEastAsia" w:cs="Times" w:hint="eastAsia"/>
          <w:szCs w:val="20"/>
          <w:lang w:eastAsia="zh-CN"/>
        </w:rPr>
        <w:t xml:space="preserve"> </w:t>
      </w:r>
      <w:r>
        <w:rPr>
          <w:rFonts w:eastAsiaTheme="minorEastAsia" w:cs="Times" w:hint="eastAsia"/>
          <w:szCs w:val="20"/>
          <w:lang w:eastAsia="zh-CN"/>
        </w:rPr>
        <w:t xml:space="preserve">for the Type 1 PHR is virtual, a clarification on whether the Type 1 PHR is treated as a PHR </w:t>
      </w:r>
      <w:r>
        <w:rPr>
          <w:lang w:eastAsia="ja-JP"/>
        </w:rPr>
        <w:t>based on actual transmission</w:t>
      </w:r>
      <w:r>
        <w:rPr>
          <w:rFonts w:eastAsiaTheme="minorEastAsia" w:hint="eastAsia"/>
          <w:lang w:eastAsia="zh-CN"/>
        </w:rPr>
        <w:t xml:space="preserve"> or a PHR based on </w:t>
      </w:r>
      <w:r>
        <w:rPr>
          <w:lang w:eastAsia="ja-JP"/>
        </w:rPr>
        <w:t>reference transmission</w:t>
      </w:r>
      <w:r>
        <w:rPr>
          <w:rFonts w:eastAsiaTheme="minorEastAsia" w:hint="eastAsia"/>
          <w:lang w:eastAsia="zh-CN"/>
        </w:rPr>
        <w:t xml:space="preserve"> is needed. We prefer to clarify that whether the Type 1 PHR is </w:t>
      </w:r>
      <w:r>
        <w:rPr>
          <w:rFonts w:eastAsiaTheme="minorEastAsia" w:cs="Times" w:hint="eastAsia"/>
          <w:szCs w:val="20"/>
          <w:lang w:eastAsia="zh-CN"/>
        </w:rPr>
        <w:t xml:space="preserve">treated as a PHR </w:t>
      </w:r>
      <w:r>
        <w:rPr>
          <w:lang w:eastAsia="ja-JP"/>
        </w:rPr>
        <w:t>based on actual transmission</w:t>
      </w:r>
      <w:r>
        <w:rPr>
          <w:rFonts w:eastAsiaTheme="minorEastAsia" w:hint="eastAsia"/>
          <w:lang w:eastAsia="zh-CN"/>
        </w:rPr>
        <w:t xml:space="preserve"> or a PHR based on </w:t>
      </w:r>
      <w:r>
        <w:rPr>
          <w:lang w:eastAsia="ja-JP"/>
        </w:rPr>
        <w:t>reference transmission</w:t>
      </w:r>
      <w:r>
        <w:rPr>
          <w:rFonts w:eastAsiaTheme="minorEastAsia" w:hint="eastAsia"/>
          <w:lang w:eastAsia="zh-CN"/>
        </w:rPr>
        <w:t xml:space="preserve"> is determined by the first PHR.</w:t>
      </w:r>
    </w:p>
    <w:p w14:paraId="0D180562" w14:textId="2A38931E" w:rsidR="00C33CC7" w:rsidRPr="00CA6F8F" w:rsidRDefault="00C33CC7" w:rsidP="00C33CC7">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sidR="00A66D69">
        <w:rPr>
          <w:rFonts w:eastAsiaTheme="minorEastAsia" w:hint="eastAsia"/>
          <w:b/>
          <w:i/>
          <w:color w:val="000000"/>
          <w:szCs w:val="20"/>
          <w:lang w:val="en-GB" w:eastAsia="zh-CN"/>
        </w:rPr>
        <w:t>9</w:t>
      </w:r>
      <w:r w:rsidRPr="00CA6F8F">
        <w:rPr>
          <w:rFonts w:eastAsiaTheme="minorEastAsia" w:hint="eastAsia"/>
          <w:b/>
          <w:i/>
          <w:color w:val="000000"/>
          <w:szCs w:val="20"/>
          <w:lang w:val="en-GB" w:eastAsia="zh-CN"/>
        </w:rPr>
        <w:t>:</w:t>
      </w:r>
    </w:p>
    <w:p w14:paraId="6D933AD2" w14:textId="37E30F15" w:rsidR="00C33CC7" w:rsidRPr="005721D1" w:rsidRDefault="00C33CC7" w:rsidP="00C33CC7">
      <w:pPr>
        <w:pStyle w:val="a1"/>
        <w:numPr>
          <w:ilvl w:val="0"/>
          <w:numId w:val="27"/>
        </w:numPr>
        <w:spacing w:beforeLines="50" w:before="120" w:afterLines="50"/>
        <w:rPr>
          <w:rFonts w:eastAsiaTheme="minorEastAsia"/>
          <w:lang w:eastAsia="zh-CN"/>
        </w:rPr>
      </w:pPr>
      <w:r>
        <w:rPr>
          <w:rFonts w:eastAsiaTheme="minorEastAsia" w:hint="eastAsia"/>
          <w:b/>
          <w:i/>
          <w:szCs w:val="20"/>
          <w:lang w:val="x-none" w:eastAsia="zh-CN"/>
        </w:rPr>
        <w:t xml:space="preserve">For a UE configured with </w:t>
      </w:r>
      <w:proofErr w:type="spellStart"/>
      <w:r w:rsidR="00A66D69">
        <w:rPr>
          <w:rFonts w:eastAsiaTheme="minorEastAsia" w:hint="eastAsia"/>
          <w:b/>
          <w:i/>
          <w:szCs w:val="20"/>
          <w:lang w:val="x-none" w:eastAsia="zh-CN"/>
        </w:rPr>
        <w:t>mTRP</w:t>
      </w:r>
      <w:proofErr w:type="spellEnd"/>
      <w:r>
        <w:rPr>
          <w:rFonts w:eastAsiaTheme="minorEastAsia" w:hint="eastAsia"/>
          <w:b/>
          <w:i/>
          <w:szCs w:val="20"/>
          <w:lang w:val="x-none" w:eastAsia="zh-CN"/>
        </w:rPr>
        <w:t xml:space="preserve"> PUSCH repetition, when determining whether a Type 1 PHR or a T</w:t>
      </w:r>
      <w:r>
        <w:rPr>
          <w:rFonts w:eastAsiaTheme="minorEastAsia"/>
          <w:b/>
          <w:i/>
          <w:szCs w:val="20"/>
          <w:lang w:val="x-none" w:eastAsia="zh-CN"/>
        </w:rPr>
        <w:t>y</w:t>
      </w:r>
      <w:r>
        <w:rPr>
          <w:rFonts w:eastAsiaTheme="minorEastAsia" w:hint="eastAsia"/>
          <w:b/>
          <w:i/>
          <w:szCs w:val="20"/>
          <w:lang w:val="x-none" w:eastAsia="zh-CN"/>
        </w:rPr>
        <w:t xml:space="preserve">pe 3 PHR is </w:t>
      </w:r>
      <w:proofErr w:type="spellStart"/>
      <w:r>
        <w:rPr>
          <w:rFonts w:eastAsiaTheme="minorEastAsia" w:hint="eastAsia"/>
          <w:b/>
          <w:i/>
          <w:szCs w:val="20"/>
          <w:lang w:val="x-none" w:eastAsia="zh-CN"/>
        </w:rPr>
        <w:t>provided</w:t>
      </w:r>
      <w:r w:rsidR="00A66D69">
        <w:rPr>
          <w:rFonts w:eastAsiaTheme="minorEastAsia" w:hint="eastAsia"/>
          <w:b/>
          <w:i/>
          <w:szCs w:val="20"/>
          <w:lang w:val="x-none" w:eastAsia="zh-CN"/>
        </w:rPr>
        <w:t>mTRP</w:t>
      </w:r>
      <w:proofErr w:type="spellEnd"/>
      <w:r w:rsidRPr="005721D1">
        <w:rPr>
          <w:rFonts w:eastAsiaTheme="minorEastAsia"/>
          <w:b/>
          <w:i/>
          <w:szCs w:val="20"/>
          <w:lang w:val="x-none" w:eastAsia="zh-CN"/>
        </w:rPr>
        <w:t xml:space="preserve">, </w:t>
      </w:r>
    </w:p>
    <w:p w14:paraId="4444694C" w14:textId="77777777" w:rsidR="00C33CC7" w:rsidRPr="005721D1" w:rsidRDefault="00C33CC7" w:rsidP="00C33CC7">
      <w:pPr>
        <w:pStyle w:val="a1"/>
        <w:numPr>
          <w:ilvl w:val="1"/>
          <w:numId w:val="27"/>
        </w:numPr>
        <w:spacing w:beforeLines="50" w:before="120" w:afterLines="50"/>
        <w:rPr>
          <w:rFonts w:eastAsiaTheme="minorEastAsia"/>
          <w:lang w:eastAsia="zh-CN"/>
        </w:rPr>
      </w:pPr>
      <w:r w:rsidRPr="003257CB">
        <w:rPr>
          <w:rFonts w:eastAsiaTheme="minorEastAsia"/>
          <w:b/>
          <w:i/>
          <w:szCs w:val="20"/>
          <w:lang w:val="x-none" w:eastAsia="zh-CN"/>
        </w:rPr>
        <w:t xml:space="preserve">the Type 1 PHR is treated as a PHR based on actual transmission </w:t>
      </w:r>
      <w:r>
        <w:rPr>
          <w:rFonts w:eastAsiaTheme="minorEastAsia" w:hint="eastAsia"/>
          <w:b/>
          <w:i/>
          <w:szCs w:val="20"/>
          <w:lang w:val="x-none" w:eastAsia="zh-CN"/>
        </w:rPr>
        <w:t>if the first PHR of PUSCH is an actual PHR;</w:t>
      </w:r>
    </w:p>
    <w:p w14:paraId="0F886EBD" w14:textId="77777777" w:rsidR="00C33CC7" w:rsidRPr="005721D1" w:rsidRDefault="00C33CC7" w:rsidP="00C33CC7">
      <w:pPr>
        <w:pStyle w:val="a1"/>
        <w:numPr>
          <w:ilvl w:val="1"/>
          <w:numId w:val="27"/>
        </w:numPr>
        <w:spacing w:beforeLines="50" w:before="120" w:afterLines="50"/>
        <w:rPr>
          <w:rFonts w:eastAsiaTheme="minorEastAsia"/>
          <w:lang w:eastAsia="zh-CN"/>
        </w:rPr>
      </w:pPr>
      <w:r w:rsidRPr="003257CB">
        <w:rPr>
          <w:rFonts w:eastAsiaTheme="minorEastAsia"/>
          <w:b/>
          <w:i/>
          <w:szCs w:val="20"/>
          <w:lang w:val="x-none" w:eastAsia="zh-CN"/>
        </w:rPr>
        <w:t xml:space="preserve">the Type 1 PHR is treated as a PHR based on </w:t>
      </w:r>
      <w:r>
        <w:rPr>
          <w:rFonts w:eastAsiaTheme="minorEastAsia" w:hint="eastAsia"/>
          <w:b/>
          <w:i/>
          <w:szCs w:val="20"/>
          <w:lang w:val="x-none" w:eastAsia="zh-CN"/>
        </w:rPr>
        <w:t>reference</w:t>
      </w:r>
      <w:r w:rsidRPr="003257CB">
        <w:rPr>
          <w:rFonts w:eastAsiaTheme="minorEastAsia"/>
          <w:b/>
          <w:i/>
          <w:szCs w:val="20"/>
          <w:lang w:val="x-none" w:eastAsia="zh-CN"/>
        </w:rPr>
        <w:t xml:space="preserve"> transmission </w:t>
      </w:r>
      <w:r>
        <w:rPr>
          <w:rFonts w:eastAsiaTheme="minorEastAsia" w:hint="eastAsia"/>
          <w:b/>
          <w:i/>
          <w:szCs w:val="20"/>
          <w:lang w:val="x-none" w:eastAsia="zh-CN"/>
        </w:rPr>
        <w:t xml:space="preserve">if the first PHR of the Type 1 PHR is a virtual PHR. </w:t>
      </w:r>
    </w:p>
    <w:p w14:paraId="1081963D" w14:textId="1CC660A3" w:rsidR="00C33CC7" w:rsidRPr="005F1203" w:rsidRDefault="00C33CC7" w:rsidP="00C33CC7">
      <w:pPr>
        <w:pStyle w:val="2"/>
        <w:numPr>
          <w:ilvl w:val="1"/>
          <w:numId w:val="1"/>
        </w:numPr>
        <w:tabs>
          <w:tab w:val="clear" w:pos="7371"/>
          <w:tab w:val="num" w:pos="851"/>
        </w:tabs>
        <w:spacing w:before="240" w:after="240"/>
        <w:ind w:left="625" w:hanging="625"/>
        <w:rPr>
          <w:rFonts w:eastAsiaTheme="minorEastAsia"/>
          <w:sz w:val="22"/>
          <w:szCs w:val="22"/>
          <w:lang w:eastAsia="zh-CN"/>
        </w:rPr>
      </w:pPr>
      <w:r>
        <w:rPr>
          <w:rFonts w:eastAsiaTheme="minorEastAsia" w:hint="eastAsia"/>
          <w:sz w:val="22"/>
          <w:szCs w:val="22"/>
          <w:lang w:eastAsia="zh-CN"/>
        </w:rPr>
        <w:t xml:space="preserve">SRI indication for </w:t>
      </w:r>
      <w:proofErr w:type="spellStart"/>
      <w:r w:rsidR="00A66D69">
        <w:rPr>
          <w:rFonts w:eastAsiaTheme="minorEastAsia" w:hint="eastAsia"/>
          <w:sz w:val="22"/>
          <w:szCs w:val="22"/>
          <w:lang w:eastAsia="zh-CN"/>
        </w:rPr>
        <w:t>mTRP</w:t>
      </w:r>
      <w:proofErr w:type="spellEnd"/>
      <w:r>
        <w:rPr>
          <w:rFonts w:eastAsiaTheme="minorEastAsia" w:hint="eastAsia"/>
          <w:sz w:val="22"/>
          <w:szCs w:val="22"/>
          <w:lang w:eastAsia="zh-CN"/>
        </w:rPr>
        <w:t xml:space="preserve"> PUSCH</w:t>
      </w:r>
    </w:p>
    <w:p w14:paraId="566D611A" w14:textId="6E1B9196" w:rsidR="00C33CC7" w:rsidRDefault="00C33CC7" w:rsidP="00C33CC7">
      <w:pPr>
        <w:spacing w:beforeLines="50" w:before="120" w:afterLines="50" w:after="120"/>
        <w:rPr>
          <w:rFonts w:eastAsiaTheme="minorEastAsia"/>
          <w:lang w:eastAsia="zh-CN"/>
        </w:rPr>
      </w:pPr>
      <w:r>
        <w:rPr>
          <w:rFonts w:eastAsiaTheme="minorEastAsia" w:hint="eastAsia"/>
          <w:bCs/>
          <w:iCs/>
          <w:color w:val="000000"/>
          <w:szCs w:val="20"/>
          <w:lang w:val="x-none" w:eastAsia="zh-CN"/>
        </w:rPr>
        <w:t xml:space="preserve">For codebook/non-codebook based </w:t>
      </w:r>
      <w:r w:rsidR="00A66D69">
        <w:rPr>
          <w:rFonts w:eastAsiaTheme="minorEastAsia" w:hint="eastAsia"/>
          <w:bCs/>
          <w:iCs/>
          <w:color w:val="000000"/>
          <w:szCs w:val="20"/>
          <w:lang w:val="x-none" w:eastAsia="zh-CN"/>
        </w:rPr>
        <w:t>single TRP</w:t>
      </w:r>
      <w:r>
        <w:rPr>
          <w:rFonts w:eastAsiaTheme="minorEastAsia" w:hint="eastAsia"/>
          <w:bCs/>
          <w:iCs/>
          <w:color w:val="000000"/>
          <w:szCs w:val="20"/>
          <w:lang w:val="x-none" w:eastAsia="zh-CN"/>
        </w:rPr>
        <w:t xml:space="preserve"> PUSCH transmission, the bit width of SRI field in DCI format 0_1/0_2 is a function of N</w:t>
      </w:r>
      <w:r w:rsidRPr="00C52712">
        <w:rPr>
          <w:rFonts w:eastAsiaTheme="minorEastAsia" w:hint="eastAsia"/>
          <w:bCs/>
          <w:iCs/>
          <w:color w:val="000000"/>
          <w:szCs w:val="20"/>
          <w:vertAlign w:val="subscript"/>
          <w:lang w:val="x-none" w:eastAsia="zh-CN"/>
        </w:rPr>
        <w:t>SRS</w:t>
      </w:r>
      <w:r>
        <w:rPr>
          <w:rFonts w:eastAsiaTheme="minorEastAsia" w:hint="eastAsia"/>
          <w:bCs/>
          <w:iCs/>
          <w:color w:val="000000"/>
          <w:szCs w:val="20"/>
          <w:lang w:val="x-none" w:eastAsia="zh-CN"/>
        </w:rPr>
        <w:t>, where N</w:t>
      </w:r>
      <w:r w:rsidRPr="00C52712">
        <w:rPr>
          <w:rFonts w:eastAsiaTheme="minorEastAsia" w:hint="eastAsia"/>
          <w:bCs/>
          <w:iCs/>
          <w:color w:val="000000"/>
          <w:szCs w:val="20"/>
          <w:vertAlign w:val="subscript"/>
          <w:lang w:val="x-none" w:eastAsia="zh-CN"/>
        </w:rPr>
        <w:t>SRS</w:t>
      </w:r>
      <w:r>
        <w:rPr>
          <w:rFonts w:eastAsiaTheme="minorEastAsia" w:hint="eastAsia"/>
          <w:bCs/>
          <w:iCs/>
          <w:color w:val="000000"/>
          <w:szCs w:val="20"/>
          <w:lang w:val="x-none" w:eastAsia="zh-CN"/>
        </w:rPr>
        <w:t xml:space="preserve"> is the </w:t>
      </w:r>
      <w:r w:rsidRPr="002625EB">
        <w:rPr>
          <w:rFonts w:hint="eastAsia"/>
          <w:lang w:eastAsia="zh-CN"/>
        </w:rPr>
        <w:t xml:space="preserve">number of configured SRS resources </w:t>
      </w:r>
      <w:r w:rsidRPr="002625EB">
        <w:t xml:space="preserve">in the SRS resource set </w:t>
      </w:r>
      <w:r w:rsidRPr="007040E7">
        <w:t xml:space="preserve">configured by higher layer parameter </w:t>
      </w:r>
      <w:proofErr w:type="spellStart"/>
      <w:r w:rsidRPr="007040E7">
        <w:rPr>
          <w:i/>
        </w:rPr>
        <w:t>srs-ResourceSetToAddModList</w:t>
      </w:r>
      <w:proofErr w:type="spellEnd"/>
      <w:r>
        <w:rPr>
          <w:rFonts w:eastAsiaTheme="minorEastAsia" w:hint="eastAsia"/>
          <w:i/>
          <w:lang w:eastAsia="zh-CN"/>
        </w:rPr>
        <w:t>/</w:t>
      </w:r>
      <w:r w:rsidRPr="000C5997">
        <w:rPr>
          <w:i/>
        </w:rPr>
        <w:t>ResourceSetToAddModListDCI-0-2</w:t>
      </w:r>
      <w: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Pr>
          <w:rFonts w:eastAsiaTheme="minorEastAsia" w:hint="eastAsia"/>
          <w:i/>
          <w:lang w:eastAsia="zh-CN"/>
        </w:rPr>
        <w:t>c</w:t>
      </w:r>
      <w:r w:rsidRPr="002625EB">
        <w:rPr>
          <w:i/>
        </w:rPr>
        <w:t>odeBook</w:t>
      </w:r>
      <w:proofErr w:type="spellEnd"/>
      <w:r w:rsidRPr="002625EB">
        <w:t>'</w:t>
      </w:r>
      <w:r>
        <w:rPr>
          <w:rFonts w:eastAsiaTheme="minorEastAsia" w:hint="eastAsia"/>
          <w:lang w:eastAsia="zh-CN"/>
        </w:rPr>
        <w:t>/</w:t>
      </w:r>
      <w:r w:rsidRPr="002625EB">
        <w:t>'</w:t>
      </w:r>
      <w:proofErr w:type="spellStart"/>
      <w:r w:rsidRPr="002625EB">
        <w:rPr>
          <w:i/>
        </w:rPr>
        <w:t>nonCodeBook</w:t>
      </w:r>
      <w:proofErr w:type="spellEnd"/>
      <w:r w:rsidRPr="002625EB">
        <w:t>'</w:t>
      </w:r>
      <w:r>
        <w:rPr>
          <w:rFonts w:eastAsiaTheme="minorEastAsia" w:hint="eastAsia"/>
          <w:lang w:eastAsia="zh-CN"/>
        </w:rPr>
        <w:t>.</w:t>
      </w:r>
    </w:p>
    <w:p w14:paraId="3D32F9C2" w14:textId="3FDB7B4F" w:rsidR="00C33CC7" w:rsidRPr="00183399" w:rsidRDefault="00C33CC7" w:rsidP="00C33CC7">
      <w:pPr>
        <w:spacing w:beforeLines="50" w:before="120" w:afterLines="50" w:after="120"/>
        <w:jc w:val="both"/>
        <w:rPr>
          <w:rFonts w:eastAsiaTheme="minorEastAsia"/>
          <w:bCs/>
          <w:iCs/>
          <w:color w:val="000000"/>
          <w:szCs w:val="20"/>
          <w:lang w:val="x-none" w:eastAsia="zh-CN"/>
        </w:rPr>
      </w:pPr>
      <w:r>
        <w:rPr>
          <w:rFonts w:eastAsiaTheme="minorEastAsia" w:hint="eastAsia"/>
          <w:bCs/>
          <w:iCs/>
          <w:color w:val="000000"/>
          <w:szCs w:val="20"/>
          <w:lang w:val="x-none" w:eastAsia="zh-CN"/>
        </w:rPr>
        <w:t>F</w:t>
      </w:r>
      <w:r>
        <w:rPr>
          <w:rFonts w:eastAsiaTheme="minorEastAsia"/>
          <w:bCs/>
          <w:iCs/>
          <w:color w:val="000000"/>
          <w:szCs w:val="20"/>
          <w:lang w:val="x-none" w:eastAsia="zh-CN"/>
        </w:rPr>
        <w:t>o</w:t>
      </w:r>
      <w:r>
        <w:rPr>
          <w:rFonts w:eastAsiaTheme="minorEastAsia" w:hint="eastAsia"/>
          <w:bCs/>
          <w:iCs/>
          <w:color w:val="000000"/>
          <w:szCs w:val="20"/>
          <w:lang w:val="x-none" w:eastAsia="zh-CN"/>
        </w:rPr>
        <w:t xml:space="preserve">r Rel-17 </w:t>
      </w:r>
      <w:proofErr w:type="spellStart"/>
      <w:r w:rsidR="00A66D69">
        <w:rPr>
          <w:rFonts w:eastAsiaTheme="minorEastAsia" w:hint="eastAsia"/>
          <w:bCs/>
          <w:iCs/>
          <w:color w:val="000000"/>
          <w:szCs w:val="20"/>
          <w:lang w:val="x-none" w:eastAsia="zh-CN"/>
        </w:rPr>
        <w:t>mTRP</w:t>
      </w:r>
      <w:proofErr w:type="spellEnd"/>
      <w:r>
        <w:rPr>
          <w:rFonts w:eastAsiaTheme="minorEastAsia" w:hint="eastAsia"/>
          <w:bCs/>
          <w:iCs/>
          <w:color w:val="000000"/>
          <w:szCs w:val="20"/>
          <w:lang w:val="x-none" w:eastAsia="zh-CN"/>
        </w:rPr>
        <w:t xml:space="preserve"> PUSCH repetition, two SRS resource sets can be configured, and a SRS resource set indicator field can be used to indicate which SRS resource set(s) the PUSCH repetition is associated to. In current spec, it is specified that for </w:t>
      </w:r>
      <w:proofErr w:type="spellStart"/>
      <w:r w:rsidR="00A66D69">
        <w:rPr>
          <w:rFonts w:eastAsiaTheme="minorEastAsia" w:hint="eastAsia"/>
          <w:bCs/>
          <w:iCs/>
          <w:color w:val="000000"/>
          <w:szCs w:val="20"/>
          <w:lang w:val="x-none" w:eastAsia="zh-CN"/>
        </w:rPr>
        <w:t>mTRP</w:t>
      </w:r>
      <w:proofErr w:type="spellEnd"/>
      <w:r>
        <w:rPr>
          <w:rFonts w:eastAsiaTheme="minorEastAsia" w:hint="eastAsia"/>
          <w:bCs/>
          <w:iCs/>
          <w:color w:val="000000"/>
          <w:szCs w:val="20"/>
          <w:lang w:val="x-none" w:eastAsia="zh-CN"/>
        </w:rPr>
        <w:t xml:space="preserve"> PUSCH repetition, </w:t>
      </w:r>
      <w:r w:rsidRPr="00ED4AF8">
        <w:rPr>
          <w:position w:val="-12"/>
        </w:rPr>
        <w:object w:dxaOrig="499" w:dyaOrig="360" w14:anchorId="43994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16.85pt" o:ole="">
            <v:imagedata r:id="rId9" o:title=""/>
          </v:shape>
          <o:OLEObject Type="Embed" ProgID="Equation.3" ShapeID="_x0000_i1025" DrawAspect="Content" ObjectID="_1706364232" r:id="rId10"/>
        </w:object>
      </w:r>
      <w:r w:rsidRPr="00ED4AF8">
        <w:rPr>
          <w:rFonts w:hint="eastAsia"/>
          <w:lang w:eastAsia="zh-CN"/>
        </w:rPr>
        <w:t xml:space="preserve"> is the number of configured SRS resources </w:t>
      </w:r>
      <w:r w:rsidRPr="00ED4AF8">
        <w:t>in the SRS resource set indicated by SRS resource</w:t>
      </w:r>
      <w:r>
        <w:t xml:space="preserve"> set indicator field if present</w:t>
      </w:r>
      <w:r>
        <w:rPr>
          <w:rFonts w:eastAsiaTheme="minorEastAsia" w:hint="eastAsia"/>
          <w:lang w:eastAsia="zh-CN"/>
        </w:rPr>
        <w:t xml:space="preserve">. Such description is misleading. It seems </w:t>
      </w:r>
      <w:r w:rsidRPr="00ED4AF8">
        <w:rPr>
          <w:position w:val="-12"/>
        </w:rPr>
        <w:object w:dxaOrig="499" w:dyaOrig="360" w14:anchorId="694E404E">
          <v:shape id="_x0000_i1026" type="#_x0000_t75" style="width:23.15pt;height:16.85pt" o:ole="">
            <v:imagedata r:id="rId9" o:title=""/>
          </v:shape>
          <o:OLEObject Type="Embed" ProgID="Equation.3" ShapeID="_x0000_i1026" DrawAspect="Content" ObjectID="_1706364233" r:id="rId11"/>
        </w:object>
      </w:r>
      <w:r>
        <w:rPr>
          <w:rFonts w:eastAsiaTheme="minorEastAsia" w:hint="eastAsia"/>
          <w:lang w:eastAsia="zh-CN"/>
        </w:rPr>
        <w:t xml:space="preserve"> can vary according to the indicated value of SRS resource set indicator field. Since a change in </w:t>
      </w:r>
      <w:r w:rsidRPr="00ED4AF8">
        <w:rPr>
          <w:position w:val="-12"/>
        </w:rPr>
        <w:object w:dxaOrig="499" w:dyaOrig="360" w14:anchorId="7A05DD6E">
          <v:shape id="_x0000_i1027" type="#_x0000_t75" style="width:23.15pt;height:16.85pt" o:ole="">
            <v:imagedata r:id="rId9" o:title=""/>
          </v:shape>
          <o:OLEObject Type="Embed" ProgID="Equation.3" ShapeID="_x0000_i1027" DrawAspect="Content" ObjectID="_1706364234" r:id="rId12"/>
        </w:object>
      </w:r>
      <w:r>
        <w:rPr>
          <w:rFonts w:eastAsiaTheme="minorEastAsia" w:hint="eastAsia"/>
          <w:lang w:eastAsia="zh-CN"/>
        </w:rPr>
        <w:t xml:space="preserve">may lead to a change of bit width of SRI filed, it seems we can deduce that the bit width of SRI field can vary according to the  indicated value of SRS resource set indicator field. In fact, </w:t>
      </w:r>
      <w:r w:rsidRPr="00FF00B1">
        <w:rPr>
          <w:rFonts w:eastAsiaTheme="minorEastAsia"/>
          <w:lang w:eastAsia="zh-CN"/>
        </w:rPr>
        <w:t>variation</w:t>
      </w:r>
      <w:r w:rsidRPr="00FF00B1">
        <w:rPr>
          <w:rFonts w:eastAsiaTheme="minorEastAsia" w:hint="eastAsia"/>
          <w:lang w:eastAsia="zh-CN"/>
        </w:rPr>
        <w:t xml:space="preserve"> </w:t>
      </w:r>
      <w:r>
        <w:rPr>
          <w:rFonts w:eastAsiaTheme="minorEastAsia" w:hint="eastAsia"/>
          <w:lang w:eastAsia="zh-CN"/>
        </w:rPr>
        <w:t>of the bit width of a DCI field according to the indicated value of another DCI field is not expected because this may lead to a variable DCI size, which increases blind detection complexity. I</w:t>
      </w:r>
      <w:r>
        <w:rPr>
          <w:rFonts w:eastAsiaTheme="minorEastAsia" w:hint="eastAsia"/>
          <w:bCs/>
          <w:iCs/>
          <w:color w:val="000000"/>
          <w:szCs w:val="20"/>
          <w:lang w:val="x-none" w:eastAsia="zh-CN"/>
        </w:rPr>
        <w:t>n RAN1 #106b</w:t>
      </w:r>
      <w:r w:rsidR="007F1107">
        <w:rPr>
          <w:rFonts w:eastAsiaTheme="minorEastAsia" w:hint="eastAsia"/>
          <w:bCs/>
          <w:iCs/>
          <w:color w:val="000000"/>
          <w:szCs w:val="20"/>
          <w:lang w:val="x-none" w:eastAsia="zh-CN"/>
        </w:rPr>
        <w:t>-</w:t>
      </w:r>
      <w:r>
        <w:rPr>
          <w:rFonts w:eastAsiaTheme="minorEastAsia" w:hint="eastAsia"/>
          <w:bCs/>
          <w:iCs/>
          <w:color w:val="000000"/>
          <w:szCs w:val="20"/>
          <w:lang w:val="x-none" w:eastAsia="zh-CN"/>
        </w:rPr>
        <w:t>e</w:t>
      </w:r>
      <w:r w:rsidR="007F1107">
        <w:rPr>
          <w:rFonts w:eastAsiaTheme="minorEastAsia" w:hint="eastAsia"/>
          <w:bCs/>
          <w:iCs/>
          <w:color w:val="000000"/>
          <w:szCs w:val="20"/>
          <w:lang w:val="x-none" w:eastAsia="zh-CN"/>
        </w:rPr>
        <w:t xml:space="preserve"> </w:t>
      </w:r>
      <w:r>
        <w:rPr>
          <w:rFonts w:eastAsiaTheme="minorEastAsia" w:hint="eastAsia"/>
          <w:bCs/>
          <w:iCs/>
          <w:color w:val="000000"/>
          <w:szCs w:val="20"/>
          <w:lang w:val="x-none" w:eastAsia="zh-CN"/>
        </w:rPr>
        <w:t xml:space="preserve">meeting, it was agreed that the number of SRS resources configured in the two SRS resource sets for </w:t>
      </w:r>
      <w:proofErr w:type="spellStart"/>
      <w:r w:rsidR="00A66D69">
        <w:rPr>
          <w:rFonts w:eastAsiaTheme="minorEastAsia" w:hint="eastAsia"/>
          <w:bCs/>
          <w:iCs/>
          <w:color w:val="000000"/>
          <w:szCs w:val="20"/>
          <w:lang w:val="x-none" w:eastAsia="zh-CN"/>
        </w:rPr>
        <w:t>mTRP</w:t>
      </w:r>
      <w:proofErr w:type="spellEnd"/>
      <w:r>
        <w:rPr>
          <w:rFonts w:eastAsiaTheme="minorEastAsia" w:hint="eastAsia"/>
          <w:bCs/>
          <w:iCs/>
          <w:color w:val="000000"/>
          <w:szCs w:val="20"/>
          <w:lang w:val="x-none" w:eastAsia="zh-CN"/>
        </w:rPr>
        <w:t xml:space="preserve"> PUSCH repetition is the same. </w:t>
      </w:r>
      <w:r>
        <w:rPr>
          <w:rFonts w:eastAsiaTheme="minorEastAsia"/>
          <w:bCs/>
          <w:iCs/>
          <w:color w:val="000000"/>
          <w:szCs w:val="20"/>
          <w:lang w:val="x-none" w:eastAsia="zh-CN"/>
        </w:rPr>
        <w:t>I</w:t>
      </w:r>
      <w:r>
        <w:rPr>
          <w:rFonts w:eastAsiaTheme="minorEastAsia" w:hint="eastAsia"/>
          <w:bCs/>
          <w:iCs/>
          <w:color w:val="000000"/>
          <w:szCs w:val="20"/>
          <w:lang w:val="x-none" w:eastAsia="zh-CN"/>
        </w:rPr>
        <w:t xml:space="preserve">t implies that for </w:t>
      </w:r>
      <w:r>
        <w:rPr>
          <w:rFonts w:eastAsiaTheme="minorEastAsia" w:hint="eastAsia"/>
          <w:lang w:eastAsia="zh-CN"/>
        </w:rPr>
        <w:t>codebook based PUSCH and non-codebook based PUSCH</w:t>
      </w:r>
      <w:r>
        <w:rPr>
          <w:rFonts w:eastAsiaTheme="minorEastAsia" w:hint="eastAsia"/>
          <w:bCs/>
          <w:iCs/>
          <w:color w:val="000000"/>
          <w:szCs w:val="20"/>
          <w:lang w:val="x-none" w:eastAsia="zh-CN"/>
        </w:rPr>
        <w:t xml:space="preserve">, </w:t>
      </w:r>
      <w:r w:rsidRPr="00EB7EED">
        <w:rPr>
          <w:rFonts w:eastAsiaTheme="minorEastAsia" w:hint="eastAsia"/>
          <w:bCs/>
          <w:i/>
          <w:iCs/>
          <w:color w:val="000000"/>
          <w:szCs w:val="20"/>
          <w:lang w:val="x-none" w:eastAsia="zh-CN"/>
        </w:rPr>
        <w:t>N</w:t>
      </w:r>
      <w:r w:rsidRPr="00EB7EED">
        <w:rPr>
          <w:rFonts w:eastAsiaTheme="minorEastAsia" w:hint="eastAsia"/>
          <w:bCs/>
          <w:i/>
          <w:iCs/>
          <w:color w:val="000000"/>
          <w:szCs w:val="20"/>
          <w:vertAlign w:val="subscript"/>
          <w:lang w:val="x-none" w:eastAsia="zh-CN"/>
        </w:rPr>
        <w:t>SRS</w:t>
      </w:r>
      <w:r w:rsidRPr="000C49ED">
        <w:rPr>
          <w:rFonts w:eastAsiaTheme="minorEastAsia" w:hint="eastAsia"/>
          <w:bCs/>
          <w:iCs/>
          <w:color w:val="000000"/>
          <w:szCs w:val="20"/>
          <w:lang w:val="x-none" w:eastAsia="zh-CN"/>
        </w:rPr>
        <w:t xml:space="preserve"> </w:t>
      </w:r>
      <w:r>
        <w:rPr>
          <w:rFonts w:eastAsiaTheme="minorEastAsia" w:hint="eastAsia"/>
          <w:bCs/>
          <w:iCs/>
          <w:color w:val="000000"/>
          <w:szCs w:val="20"/>
          <w:lang w:val="x-none" w:eastAsia="zh-CN"/>
        </w:rPr>
        <w:t xml:space="preserve">in the formula for bit width of SRI fields in DCI format 0_1/0_2 can the </w:t>
      </w:r>
      <w:r w:rsidRPr="002625EB">
        <w:rPr>
          <w:rFonts w:hint="eastAsia"/>
          <w:lang w:eastAsia="zh-CN"/>
        </w:rPr>
        <w:t xml:space="preserve">number of configured SRS resources </w:t>
      </w:r>
      <w:r w:rsidRPr="002625EB">
        <w:t xml:space="preserve">in </w:t>
      </w:r>
      <w:r>
        <w:rPr>
          <w:rFonts w:eastAsiaTheme="minorEastAsia" w:hint="eastAsia"/>
          <w:lang w:eastAsia="zh-CN"/>
        </w:rPr>
        <w:t>an</w:t>
      </w:r>
      <w:r w:rsidRPr="002625EB">
        <w:t xml:space="preserve"> SRS resource set</w:t>
      </w:r>
      <w:r>
        <w:rPr>
          <w:rFonts w:eastAsiaTheme="minorEastAsia" w:hint="eastAsia"/>
          <w:lang w:eastAsia="zh-CN"/>
        </w:rPr>
        <w:t xml:space="preserve">, where the SRS </w:t>
      </w:r>
      <w:r>
        <w:rPr>
          <w:rFonts w:eastAsiaTheme="minorEastAsia"/>
          <w:lang w:eastAsia="zh-CN"/>
        </w:rPr>
        <w:t>resource</w:t>
      </w:r>
      <w:r>
        <w:rPr>
          <w:rFonts w:eastAsiaTheme="minorEastAsia" w:hint="eastAsia"/>
          <w:lang w:eastAsia="zh-CN"/>
        </w:rPr>
        <w:t xml:space="preserve"> set can be any one of SRS resource sets </w:t>
      </w:r>
      <w:r w:rsidRPr="007040E7">
        <w:t xml:space="preserve">configured by higher layer parameter </w:t>
      </w:r>
      <w:proofErr w:type="spellStart"/>
      <w:r w:rsidRPr="007040E7">
        <w:rPr>
          <w:i/>
        </w:rPr>
        <w:t>srs-ResourceSetToAddModList</w:t>
      </w:r>
      <w:proofErr w:type="spellEnd"/>
      <w:r>
        <w:rPr>
          <w:rFonts w:eastAsiaTheme="minorEastAsia" w:hint="eastAsia"/>
          <w:i/>
          <w:lang w:eastAsia="zh-CN"/>
        </w:rPr>
        <w:t>/</w:t>
      </w:r>
      <w:r w:rsidRPr="000C5997">
        <w:rPr>
          <w:i/>
        </w:rPr>
        <w:t>ResourceSetToAddModListDCI-0-2</w:t>
      </w:r>
      <w:r>
        <w:rPr>
          <w:rFonts w:eastAsiaTheme="minorEastAsia" w:hint="eastAsia"/>
          <w:lang w:eastAsia="zh-CN"/>
        </w:rPr>
        <w:t xml:space="preserve"> and </w:t>
      </w:r>
      <w:r w:rsidRPr="002625EB">
        <w:t xml:space="preserve">associated with </w:t>
      </w:r>
      <w:r w:rsidRPr="002625EB">
        <w:rPr>
          <w:rFonts w:hint="eastAsia"/>
          <w:lang w:eastAsia="zh-CN"/>
        </w:rPr>
        <w:t xml:space="preserve">the </w:t>
      </w:r>
      <w:r w:rsidRPr="002625EB">
        <w:t>higher</w:t>
      </w:r>
      <w:r w:rsidRPr="002625EB">
        <w:rPr>
          <w:rFonts w:hint="eastAsia"/>
          <w:lang w:eastAsia="zh-CN"/>
        </w:rPr>
        <w:t xml:space="preserve"> </w:t>
      </w:r>
      <w:r w:rsidRPr="002625EB">
        <w:t xml:space="preserve">layer parameter </w:t>
      </w:r>
      <w:r w:rsidRPr="002625EB">
        <w:rPr>
          <w:i/>
        </w:rPr>
        <w:t>usage</w:t>
      </w:r>
      <w:r w:rsidRPr="002625EB">
        <w:t xml:space="preserve"> </w:t>
      </w:r>
      <w:r w:rsidRPr="002625EB">
        <w:rPr>
          <w:rFonts w:hint="eastAsia"/>
          <w:lang w:eastAsia="zh-CN"/>
        </w:rPr>
        <w:t>of value</w:t>
      </w:r>
      <w:r w:rsidRPr="002625EB">
        <w:t xml:space="preserve"> '</w:t>
      </w:r>
      <w:proofErr w:type="spellStart"/>
      <w:r>
        <w:rPr>
          <w:rFonts w:eastAsiaTheme="minorEastAsia" w:hint="eastAsia"/>
          <w:i/>
          <w:lang w:eastAsia="zh-CN"/>
        </w:rPr>
        <w:t>c</w:t>
      </w:r>
      <w:r w:rsidRPr="002625EB">
        <w:rPr>
          <w:i/>
        </w:rPr>
        <w:t>odeBook</w:t>
      </w:r>
      <w:proofErr w:type="spellEnd"/>
      <w:r w:rsidRPr="002625EB">
        <w:t>'</w:t>
      </w:r>
      <w:r>
        <w:rPr>
          <w:rFonts w:eastAsiaTheme="minorEastAsia" w:hint="eastAsia"/>
          <w:lang w:eastAsia="zh-CN"/>
        </w:rPr>
        <w:t xml:space="preserve"> and </w:t>
      </w:r>
      <w:r w:rsidRPr="002625EB">
        <w:t>'</w:t>
      </w:r>
      <w:proofErr w:type="spellStart"/>
      <w:r w:rsidRPr="002625EB">
        <w:rPr>
          <w:i/>
        </w:rPr>
        <w:t>nonCodeBook</w:t>
      </w:r>
      <w:proofErr w:type="spellEnd"/>
      <w:r w:rsidRPr="002625EB">
        <w:t>'</w:t>
      </w:r>
      <w:r>
        <w:rPr>
          <w:rFonts w:eastAsiaTheme="minorEastAsia" w:hint="eastAsia"/>
          <w:lang w:eastAsia="zh-CN"/>
        </w:rPr>
        <w:t xml:space="preserve">, respectively. In order to avoid ambiguity, we suggest </w:t>
      </w:r>
      <w:proofErr w:type="gramStart"/>
      <w:r>
        <w:rPr>
          <w:rFonts w:eastAsiaTheme="minorEastAsia" w:hint="eastAsia"/>
          <w:lang w:eastAsia="zh-CN"/>
        </w:rPr>
        <w:t>to adopt</w:t>
      </w:r>
      <w:proofErr w:type="gramEnd"/>
      <w:r>
        <w:rPr>
          <w:rFonts w:eastAsiaTheme="minorEastAsia" w:hint="eastAsia"/>
          <w:lang w:eastAsia="zh-CN"/>
        </w:rPr>
        <w:t xml:space="preserve"> the proposed TP in the following proposal on the determination of </w:t>
      </w:r>
      <w:r w:rsidRPr="00ED4AF8">
        <w:rPr>
          <w:position w:val="-12"/>
        </w:rPr>
        <w:object w:dxaOrig="499" w:dyaOrig="360" w14:anchorId="4E0CB0C8">
          <v:shape id="_x0000_i1028" type="#_x0000_t75" style="width:23.15pt;height:16.85pt" o:ole="">
            <v:imagedata r:id="rId9" o:title=""/>
          </v:shape>
          <o:OLEObject Type="Embed" ProgID="Equation.3" ShapeID="_x0000_i1028" DrawAspect="Content" ObjectID="_1706364235" r:id="rId13"/>
        </w:object>
      </w:r>
      <w:r>
        <w:rPr>
          <w:rFonts w:eastAsiaTheme="minorEastAsia" w:hint="eastAsia"/>
          <w:lang w:eastAsia="zh-CN"/>
        </w:rPr>
        <w:t xml:space="preserve"> in the formula for </w:t>
      </w:r>
      <w:r>
        <w:rPr>
          <w:rFonts w:eastAsiaTheme="minorEastAsia" w:hint="eastAsia"/>
          <w:bCs/>
          <w:iCs/>
          <w:color w:val="000000"/>
          <w:szCs w:val="20"/>
          <w:lang w:val="x-none" w:eastAsia="zh-CN"/>
        </w:rPr>
        <w:t>bit width of SRI fields.</w:t>
      </w:r>
    </w:p>
    <w:p w14:paraId="67A44A89" w14:textId="0F748D0C" w:rsidR="00C33CC7" w:rsidRDefault="00C33CC7" w:rsidP="00C33CC7">
      <w:pPr>
        <w:spacing w:beforeLines="50" w:before="120" w:afterLines="50" w:after="120"/>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w:t>
      </w:r>
      <w:r w:rsidR="00A66D69">
        <w:rPr>
          <w:rFonts w:eastAsiaTheme="minorEastAsia" w:hint="eastAsia"/>
          <w:b/>
          <w:i/>
          <w:color w:val="000000"/>
          <w:szCs w:val="20"/>
          <w:lang w:val="en-GB" w:eastAsia="zh-CN"/>
        </w:rPr>
        <w:t>10</w:t>
      </w:r>
      <w:r w:rsidRPr="00635E19">
        <w:rPr>
          <w:rFonts w:eastAsiaTheme="minorEastAsia"/>
          <w:b/>
          <w:i/>
          <w:color w:val="000000"/>
          <w:szCs w:val="20"/>
          <w:lang w:val="en-GB" w:eastAsia="zh-CN"/>
        </w:rPr>
        <w:t xml:space="preserve">: </w:t>
      </w:r>
    </w:p>
    <w:p w14:paraId="24CC596A" w14:textId="77777777" w:rsidR="00C33CC7" w:rsidRPr="00183399" w:rsidRDefault="00C33CC7" w:rsidP="00C33CC7">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lastRenderedPageBreak/>
        <w:t xml:space="preserve">Adopt the following TP for TS38.212 on the determination of </w:t>
      </w:r>
      <w:r w:rsidRPr="00183399">
        <w:rPr>
          <w:b/>
          <w:position w:val="-12"/>
        </w:rPr>
        <w:object w:dxaOrig="499" w:dyaOrig="360" w14:anchorId="57E6D12E">
          <v:shape id="_x0000_i1029" type="#_x0000_t75" style="width:23.15pt;height:16.85pt" o:ole="">
            <v:imagedata r:id="rId9" o:title=""/>
          </v:shape>
          <o:OLEObject Type="Embed" ProgID="Equation.3" ShapeID="_x0000_i1029" DrawAspect="Content" ObjectID="_1706364236" r:id="rId14"/>
        </w:object>
      </w:r>
      <w:r w:rsidRPr="00183399">
        <w:rPr>
          <w:rFonts w:eastAsiaTheme="minorEastAsia" w:hint="eastAsia"/>
          <w:b/>
          <w:lang w:eastAsia="zh-CN"/>
        </w:rPr>
        <w:t xml:space="preserve"> </w:t>
      </w:r>
      <w:r w:rsidRPr="00183399">
        <w:rPr>
          <w:rFonts w:eastAsiaTheme="minorEastAsia" w:hint="eastAsia"/>
          <w:b/>
          <w:i/>
          <w:lang w:eastAsia="zh-CN"/>
        </w:rPr>
        <w:t>for SRI fields in DCI:</w:t>
      </w:r>
    </w:p>
    <w:p w14:paraId="4E8F03B6" w14:textId="550EA026" w:rsidR="00C33CC7" w:rsidRPr="00F30C2C" w:rsidRDefault="00C33CC7" w:rsidP="00C33CC7">
      <w:pPr>
        <w:pStyle w:val="a1"/>
        <w:spacing w:beforeLines="50" w:before="120" w:afterLines="50"/>
        <w:ind w:left="420"/>
        <w:rPr>
          <w:rFonts w:eastAsiaTheme="minorEastAsia"/>
          <w:b/>
          <w:i/>
          <w:color w:val="FF0000"/>
          <w:szCs w:val="20"/>
          <w:lang w:val="x-none" w:eastAsia="zh-CN"/>
        </w:rPr>
      </w:pPr>
      <w:r w:rsidRPr="00F30C2C">
        <w:rPr>
          <w:rFonts w:eastAsiaTheme="minorEastAsia" w:hint="eastAsia"/>
          <w:b/>
          <w:i/>
          <w:color w:val="FF0000"/>
          <w:szCs w:val="20"/>
          <w:lang w:val="x-none" w:eastAsia="zh-CN"/>
        </w:rPr>
        <w:t>---------------------Start of TP</w:t>
      </w:r>
      <w:r w:rsidR="00F30C2C" w:rsidRPr="00F30C2C">
        <w:rPr>
          <w:rFonts w:eastAsiaTheme="minorEastAsia" w:hint="eastAsia"/>
          <w:b/>
          <w:i/>
          <w:color w:val="FF0000"/>
          <w:szCs w:val="20"/>
          <w:lang w:val="x-none" w:eastAsia="zh-CN"/>
        </w:rPr>
        <w:t xml:space="preserve"> for TS38.212</w:t>
      </w:r>
      <w:r w:rsidRPr="00F30C2C">
        <w:rPr>
          <w:rFonts w:eastAsiaTheme="minorEastAsia" w:hint="eastAsia"/>
          <w:b/>
          <w:i/>
          <w:color w:val="FF0000"/>
          <w:szCs w:val="20"/>
          <w:lang w:val="x-none" w:eastAsia="zh-CN"/>
        </w:rPr>
        <w:t>------------------------------------</w:t>
      </w:r>
    </w:p>
    <w:p w14:paraId="5F8E2C8A" w14:textId="77777777" w:rsidR="00C33CC7" w:rsidRDefault="00C33CC7" w:rsidP="00C33CC7">
      <w:pPr>
        <w:keepNext/>
        <w:keepLines/>
        <w:spacing w:before="120" w:after="180"/>
        <w:ind w:left="1701" w:hanging="1701"/>
        <w:outlineLvl w:val="4"/>
        <w:rPr>
          <w:rFonts w:ascii="Arial" w:eastAsia="宋体" w:hAnsi="Arial"/>
          <w:sz w:val="22"/>
          <w:szCs w:val="20"/>
          <w:lang w:val="en-GB" w:eastAsia="zh-CN"/>
        </w:rPr>
      </w:pPr>
      <w:bookmarkStart w:id="6" w:name="_Toc19798776"/>
      <w:bookmarkStart w:id="7" w:name="_Toc26467247"/>
      <w:bookmarkStart w:id="8" w:name="_Toc29326608"/>
      <w:bookmarkStart w:id="9" w:name="_Toc29327758"/>
      <w:bookmarkStart w:id="10" w:name="_Toc36045948"/>
      <w:bookmarkStart w:id="11" w:name="_Toc36046208"/>
      <w:bookmarkStart w:id="12" w:name="_Toc36046354"/>
      <w:bookmarkStart w:id="13" w:name="_Toc45209271"/>
      <w:bookmarkStart w:id="14" w:name="_Toc51852445"/>
      <w:bookmarkStart w:id="15" w:name="_Toc90994131"/>
      <w:r w:rsidRPr="00840FF9">
        <w:rPr>
          <w:rFonts w:ascii="Arial" w:eastAsia="宋体" w:hAnsi="Arial" w:hint="eastAsia"/>
          <w:sz w:val="22"/>
          <w:szCs w:val="20"/>
          <w:lang w:val="en-GB" w:eastAsia="zh-CN"/>
        </w:rPr>
        <w:t>7.3.1.1.2</w:t>
      </w:r>
      <w:r w:rsidRPr="00840FF9">
        <w:rPr>
          <w:rFonts w:ascii="Arial" w:eastAsia="宋体" w:hAnsi="Arial" w:hint="eastAsia"/>
          <w:sz w:val="22"/>
          <w:szCs w:val="20"/>
          <w:lang w:val="en-GB" w:eastAsia="zh-CN"/>
        </w:rPr>
        <w:tab/>
        <w:t>Format 0_1</w:t>
      </w:r>
      <w:bookmarkEnd w:id="6"/>
      <w:bookmarkEnd w:id="7"/>
      <w:bookmarkEnd w:id="8"/>
      <w:bookmarkEnd w:id="9"/>
      <w:bookmarkEnd w:id="10"/>
      <w:bookmarkEnd w:id="11"/>
      <w:bookmarkEnd w:id="12"/>
      <w:bookmarkEnd w:id="13"/>
      <w:bookmarkEnd w:id="14"/>
      <w:bookmarkEnd w:id="15"/>
    </w:p>
    <w:p w14:paraId="6C4F98A6" w14:textId="77777777" w:rsidR="00C33CC7" w:rsidRDefault="00C33CC7" w:rsidP="00C33CC7">
      <w:pPr>
        <w:pStyle w:val="B1"/>
        <w:rPr>
          <w:lang w:eastAsia="zh-CN"/>
        </w:rPr>
      </w:pPr>
      <w:r>
        <w:rPr>
          <w:lang w:eastAsia="zh-CN"/>
        </w:rPr>
        <w:t>……</w:t>
      </w:r>
    </w:p>
    <w:p w14:paraId="44A0156F" w14:textId="77777777" w:rsidR="00C33CC7" w:rsidRPr="00384044" w:rsidRDefault="00C33CC7" w:rsidP="00C33CC7">
      <w:pPr>
        <w:pStyle w:val="B1"/>
        <w:rPr>
          <w:lang w:eastAsia="zh-CN"/>
        </w:rPr>
      </w:pPr>
      <w:r w:rsidRPr="00384044">
        <w:t>-</w:t>
      </w:r>
      <w:r w:rsidRPr="00384044">
        <w:tab/>
      </w:r>
      <w:r w:rsidRPr="00384044">
        <w:rPr>
          <w:lang w:eastAsia="zh-CN"/>
        </w:rPr>
        <w:t>SRS resource indicator</w:t>
      </w:r>
      <w:r w:rsidRPr="00384044">
        <w:t xml:space="preserve"> –</w:t>
      </w:r>
      <w:r w:rsidRPr="00384044">
        <w:rPr>
          <w:position w:val="-34"/>
        </w:rPr>
        <w:object w:dxaOrig="2600" w:dyaOrig="800" w14:anchorId="4CF3BA76">
          <v:shape id="_x0000_i1030" type="#_x0000_t75" style="width:120pt;height:36.2pt" o:ole="">
            <v:imagedata r:id="rId15" o:title=""/>
          </v:shape>
          <o:OLEObject Type="Embed" ProgID="Equation.3" ShapeID="_x0000_i1030" DrawAspect="Content" ObjectID="_1706364237" r:id="rId16"/>
        </w:object>
      </w:r>
      <w:r w:rsidRPr="00384044">
        <w:rPr>
          <w:lang w:eastAsia="zh-CN"/>
        </w:rPr>
        <w:t xml:space="preserve"> or </w:t>
      </w:r>
      <w:r w:rsidRPr="00384044">
        <w:rPr>
          <w:position w:val="-12"/>
        </w:rPr>
        <w:object w:dxaOrig="1260" w:dyaOrig="360" w14:anchorId="3D451829">
          <v:shape id="_x0000_i1031" type="#_x0000_t75" style="width:56.85pt;height:16.85pt" o:ole="">
            <v:imagedata r:id="rId17" o:title=""/>
          </v:shape>
          <o:OLEObject Type="Embed" ProgID="Equation.3" ShapeID="_x0000_i1031" DrawAspect="Content" ObjectID="_1706364238" r:id="rId18"/>
        </w:object>
      </w:r>
      <w:r w:rsidRPr="00384044">
        <w:t xml:space="preserve"> bits</w:t>
      </w:r>
      <w:r w:rsidRPr="00384044">
        <w:rPr>
          <w:lang w:eastAsia="zh-CN"/>
        </w:rPr>
        <w:t xml:space="preserve">, where </w:t>
      </w:r>
      <w:r w:rsidRPr="00384044">
        <w:rPr>
          <w:position w:val="-12"/>
        </w:rPr>
        <w:object w:dxaOrig="499" w:dyaOrig="360" w14:anchorId="1EBCA7D3">
          <v:shape id="_x0000_i1032" type="#_x0000_t75" style="width:23.15pt;height:16.85pt" o:ole="">
            <v:imagedata r:id="rId9" o:title=""/>
          </v:shape>
          <o:OLEObject Type="Embed" ProgID="Equation.3" ShapeID="_x0000_i1032" DrawAspect="Content" ObjectID="_1706364239" r:id="rId19"/>
        </w:object>
      </w:r>
      <w:r w:rsidRPr="00384044">
        <w:rPr>
          <w:lang w:eastAsia="zh-CN"/>
        </w:rPr>
        <w:t xml:space="preserve"> </w:t>
      </w:r>
      <w:del w:id="16" w:author="CATT" w:date="2022-01-30T14:22:00Z">
        <w:r w:rsidRPr="00384044" w:rsidDel="00944455">
          <w:rPr>
            <w:lang w:eastAsia="zh-CN"/>
          </w:rPr>
          <w:delText xml:space="preserve">is the number of configured SRS resources </w:delText>
        </w:r>
        <w:r w:rsidRPr="00384044" w:rsidDel="00944455">
          <w:delText xml:space="preserve">in the SRS resource set indicated by SRS resource set indicator field if present; otherwise </w:delTex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384044" w:rsidDel="00944455">
          <w:delText xml:space="preserve"> </w:delText>
        </w:r>
      </w:del>
      <w:r w:rsidRPr="00384044">
        <w:rPr>
          <w:lang w:eastAsia="zh-CN"/>
        </w:rPr>
        <w:t xml:space="preserve">is the number of configured SRS resources </w:t>
      </w:r>
      <w:r w:rsidRPr="00384044">
        <w:t xml:space="preserve">in </w:t>
      </w:r>
      <w:del w:id="17" w:author="CATT" w:date="2022-01-30T14:22:00Z">
        <w:r w:rsidRPr="00384044" w:rsidDel="00944455">
          <w:delText xml:space="preserve">the </w:delText>
        </w:r>
      </w:del>
      <w:ins w:id="18" w:author="CATT" w:date="2022-01-30T14:22:00Z">
        <w:r>
          <w:rPr>
            <w:rFonts w:hint="eastAsia"/>
            <w:lang w:eastAsia="zh-CN"/>
          </w:rPr>
          <w:t>a</w:t>
        </w:r>
      </w:ins>
      <w:ins w:id="19" w:author="CATT" w:date="2022-02-11T13:51:00Z">
        <w:r>
          <w:rPr>
            <w:rFonts w:hint="eastAsia"/>
            <w:lang w:eastAsia="zh-CN"/>
          </w:rPr>
          <w:t>n</w:t>
        </w:r>
      </w:ins>
      <w:ins w:id="20" w:author="CATT" w:date="2022-01-30T14:22:00Z">
        <w:r w:rsidRPr="00384044">
          <w:t xml:space="preserve"> </w:t>
        </w:r>
      </w:ins>
      <w:r w:rsidRPr="00384044">
        <w:t xml:space="preserve">SRS resource set 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or '</w:t>
      </w:r>
      <w:proofErr w:type="spellStart"/>
      <w:r w:rsidRPr="00384044">
        <w:rPr>
          <w:i/>
        </w:rPr>
        <w:t>nonCodeBook</w:t>
      </w:r>
      <w:proofErr w:type="spellEnd"/>
      <w:r w:rsidRPr="00384044">
        <w:t>'</w:t>
      </w:r>
      <w:r w:rsidRPr="00384044">
        <w:rPr>
          <w:lang w:eastAsia="zh-CN"/>
        </w:rPr>
        <w:t xml:space="preserve">, </w:t>
      </w:r>
    </w:p>
    <w:p w14:paraId="4C632A33" w14:textId="77777777" w:rsidR="00C33CC7" w:rsidRPr="00384044" w:rsidRDefault="00C33CC7" w:rsidP="00C33CC7">
      <w:pPr>
        <w:pStyle w:val="B2"/>
        <w:rPr>
          <w:lang w:eastAsia="zh-CN"/>
        </w:rPr>
      </w:pPr>
      <w:r w:rsidRPr="00384044">
        <w:rPr>
          <w:lang w:eastAsia="zh-CN"/>
        </w:rPr>
        <w:t>-</w:t>
      </w:r>
      <w:r w:rsidRPr="00384044">
        <w:rPr>
          <w:lang w:eastAsia="zh-CN"/>
        </w:rPr>
        <w:tab/>
      </w:r>
      <w:r w:rsidRPr="00384044">
        <w:rPr>
          <w:position w:val="-34"/>
        </w:rPr>
        <w:object w:dxaOrig="2376" w:dyaOrig="732" w14:anchorId="467F15B4">
          <v:shape id="_x0000_i1033" type="#_x0000_t75" style="width:119.15pt;height:36.2pt" o:ole="">
            <v:imagedata r:id="rId15" o:title=""/>
          </v:shape>
          <o:OLEObject Type="Embed" ProgID="Equation.3" ShapeID="_x0000_i1033" DrawAspect="Content" ObjectID="_1706364240" r:id="rId20"/>
        </w:object>
      </w:r>
      <w:r w:rsidRPr="00384044">
        <w:rPr>
          <w:lang w:eastAsia="zh-CN"/>
        </w:rPr>
        <w:t xml:space="preserve"> bits according to Tables 7.3.1.1.2-28/29/30/31 if the higher layer parameter </w:t>
      </w:r>
      <w:proofErr w:type="spellStart"/>
      <w:r w:rsidRPr="00384044">
        <w:rPr>
          <w:i/>
        </w:rPr>
        <w:t>txConfig</w:t>
      </w:r>
      <w:proofErr w:type="spellEnd"/>
      <w:r w:rsidRPr="00384044">
        <w:rPr>
          <w:i/>
          <w:lang w:eastAsia="zh-CN"/>
        </w:rPr>
        <w:t xml:space="preserve"> = </w:t>
      </w:r>
      <w:proofErr w:type="spellStart"/>
      <w:r w:rsidRPr="00384044">
        <w:rPr>
          <w:i/>
          <w:lang w:eastAsia="zh-CN"/>
        </w:rPr>
        <w:t>nonC</w:t>
      </w:r>
      <w:r w:rsidRPr="00384044">
        <w:rPr>
          <w:rFonts w:eastAsia="Times New Roman"/>
          <w:i/>
          <w:lang w:eastAsia="ja-JP"/>
        </w:rPr>
        <w:t>odebook</w:t>
      </w:r>
      <w:proofErr w:type="spellEnd"/>
      <w:r w:rsidRPr="00384044">
        <w:rPr>
          <w:lang w:eastAsia="zh-CN"/>
        </w:rPr>
        <w:t xml:space="preserve">, where </w:t>
      </w:r>
      <w:del w:id="21" w:author="CATT" w:date="2022-01-30T14:15:00Z">
        <w:r w:rsidRPr="00384044" w:rsidDel="00944455">
          <w:rPr>
            <w:position w:val="-12"/>
          </w:rPr>
          <w:object w:dxaOrig="499" w:dyaOrig="360" w14:anchorId="1470823F">
            <v:shape id="_x0000_i1034" type="#_x0000_t75" style="width:23.15pt;height:16.85pt" o:ole="">
              <v:imagedata r:id="rId9" o:title=""/>
            </v:shape>
            <o:OLEObject Type="Embed" ProgID="Equation.3" ShapeID="_x0000_i1034" DrawAspect="Content" ObjectID="_1706364241" r:id="rId21"/>
          </w:object>
        </w:r>
        <w:r w:rsidRPr="00384044" w:rsidDel="00944455">
          <w:rPr>
            <w:lang w:eastAsia="zh-CN"/>
          </w:rPr>
          <w:delText xml:space="preserve"> is the number of configured SRS resources </w:delText>
        </w:r>
        <w:r w:rsidRPr="00384044" w:rsidDel="00944455">
          <w:delText xml:space="preserve">in the SRS resource set indicated by SRS resource set indicator field if present, otherwise </w:delText>
        </w:r>
      </w:del>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384044">
        <w:t xml:space="preserve"> </w:t>
      </w:r>
      <w:r w:rsidRPr="00384044">
        <w:rPr>
          <w:lang w:eastAsia="zh-CN"/>
        </w:rPr>
        <w:t xml:space="preserve">is the number of configured SRS resources </w:t>
      </w:r>
      <w:r w:rsidRPr="00384044">
        <w:t xml:space="preserve">in </w:t>
      </w:r>
      <w:del w:id="22" w:author="CATT" w:date="2022-01-30T14:15:00Z">
        <w:r w:rsidRPr="00384044" w:rsidDel="00944455">
          <w:delText xml:space="preserve">the </w:delText>
        </w:r>
      </w:del>
      <w:ins w:id="23" w:author="CATT" w:date="2022-01-30T14:15:00Z">
        <w:r>
          <w:rPr>
            <w:rFonts w:hint="eastAsia"/>
            <w:lang w:eastAsia="zh-CN"/>
          </w:rPr>
          <w:t>a</w:t>
        </w:r>
      </w:ins>
      <w:ins w:id="24" w:author="CATT" w:date="2022-02-11T13:51:00Z">
        <w:r>
          <w:rPr>
            <w:rFonts w:hint="eastAsia"/>
            <w:lang w:eastAsia="zh-CN"/>
          </w:rPr>
          <w:t>n</w:t>
        </w:r>
      </w:ins>
      <w:ins w:id="25" w:author="CATT" w:date="2022-01-30T14:15:00Z">
        <w:r w:rsidRPr="00384044">
          <w:t xml:space="preserve"> </w:t>
        </w:r>
      </w:ins>
      <w:r w:rsidRPr="00384044">
        <w:t xml:space="preserve">SRS resource set 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nonCodeBook</w:t>
      </w:r>
      <w:proofErr w:type="spellEnd"/>
      <w:r w:rsidRPr="00384044">
        <w:t>',</w:t>
      </w:r>
      <w:r w:rsidRPr="00384044">
        <w:rPr>
          <w:lang w:eastAsia="zh-CN"/>
        </w:rPr>
        <w:t xml:space="preserve"> and</w:t>
      </w:r>
    </w:p>
    <w:p w14:paraId="1356CF6E" w14:textId="77777777" w:rsidR="00C33CC7" w:rsidRPr="00384044" w:rsidRDefault="00C33CC7" w:rsidP="00C33CC7">
      <w:pPr>
        <w:pStyle w:val="B3"/>
        <w:rPr>
          <w:lang w:eastAsia="zh-CN"/>
        </w:rPr>
      </w:pPr>
      <w:r w:rsidRPr="00384044">
        <w:rPr>
          <w:lang w:eastAsia="zh-CN"/>
        </w:rPr>
        <w:t>-</w:t>
      </w:r>
      <w:r w:rsidRPr="00384044">
        <w:rPr>
          <w:lang w:eastAsia="zh-CN"/>
        </w:rPr>
        <w:tab/>
      </w:r>
      <w:proofErr w:type="gramStart"/>
      <w:r w:rsidRPr="00384044">
        <w:rPr>
          <w:lang w:eastAsia="zh-CN"/>
        </w:rPr>
        <w:t>if</w:t>
      </w:r>
      <w:proofErr w:type="gramEnd"/>
      <w:r w:rsidRPr="00384044">
        <w:rPr>
          <w:lang w:eastAsia="zh-CN"/>
        </w:rPr>
        <w:t xml:space="preserve"> UE supports operation with </w:t>
      </w:r>
      <w:proofErr w:type="spellStart"/>
      <w:r w:rsidRPr="00384044">
        <w:rPr>
          <w:i/>
          <w:lang w:eastAsia="zh-CN"/>
        </w:rPr>
        <w:t>maxMIMO</w:t>
      </w:r>
      <w:proofErr w:type="spellEnd"/>
      <w:r w:rsidRPr="00384044">
        <w:rPr>
          <w:i/>
          <w:lang w:eastAsia="zh-CN"/>
        </w:rPr>
        <w:t>-Layers</w:t>
      </w:r>
      <w:r w:rsidRPr="00384044">
        <w:rPr>
          <w:lang w:eastAsia="zh-CN"/>
        </w:rPr>
        <w:t xml:space="preserve"> and the higher layer parameter </w:t>
      </w:r>
      <w:proofErr w:type="spellStart"/>
      <w:r w:rsidRPr="00384044">
        <w:rPr>
          <w:i/>
          <w:iCs/>
          <w:lang w:eastAsia="zh-CN"/>
        </w:rPr>
        <w:t>maxMIMO</w:t>
      </w:r>
      <w:proofErr w:type="spellEnd"/>
      <w:r w:rsidRPr="00384044">
        <w:rPr>
          <w:i/>
          <w:iCs/>
          <w:lang w:eastAsia="zh-CN"/>
        </w:rPr>
        <w:t xml:space="preserve">-Layers </w:t>
      </w:r>
      <w:r w:rsidRPr="00384044">
        <w:rPr>
          <w:iCs/>
          <w:lang w:eastAsia="zh-CN"/>
        </w:rPr>
        <w:t>of</w:t>
      </w:r>
      <w:r w:rsidRPr="00384044">
        <w:rPr>
          <w:i/>
          <w:iCs/>
          <w:lang w:eastAsia="zh-CN"/>
        </w:rPr>
        <w:t xml:space="preserve"> PUSCH-</w:t>
      </w:r>
      <w:proofErr w:type="spellStart"/>
      <w:r w:rsidRPr="00384044">
        <w:rPr>
          <w:i/>
          <w:iCs/>
          <w:lang w:eastAsia="zh-CN"/>
        </w:rPr>
        <w:t>ServingCellConfig</w:t>
      </w:r>
      <w:proofErr w:type="spellEnd"/>
      <w:r w:rsidRPr="00384044">
        <w:rPr>
          <w:lang w:eastAsia="zh-CN"/>
        </w:rPr>
        <w:t xml:space="preserve"> of the serving cell is configured,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that parameter </w:t>
      </w:r>
    </w:p>
    <w:p w14:paraId="04606DD4" w14:textId="77777777" w:rsidR="00C33CC7" w:rsidRPr="00384044" w:rsidRDefault="00C33CC7" w:rsidP="00C33CC7">
      <w:pPr>
        <w:pStyle w:val="B3"/>
        <w:rPr>
          <w:lang w:val="en-US" w:eastAsia="zh-CN"/>
        </w:rPr>
      </w:pPr>
      <w:r w:rsidRPr="00384044">
        <w:rPr>
          <w:lang w:eastAsia="zh-CN"/>
        </w:rPr>
        <w:t>-</w:t>
      </w:r>
      <w:r w:rsidRPr="00384044">
        <w:rPr>
          <w:lang w:eastAsia="zh-CN"/>
        </w:rPr>
        <w:tab/>
      </w:r>
      <w:proofErr w:type="gramStart"/>
      <w:r w:rsidRPr="00384044">
        <w:rPr>
          <w:lang w:eastAsia="zh-CN"/>
        </w:rPr>
        <w:t>otherwise</w:t>
      </w:r>
      <w:proofErr w:type="gramEnd"/>
      <w:r w:rsidRPr="00384044">
        <w:rPr>
          <w:lang w:eastAsia="zh-CN"/>
        </w:rPr>
        <w:t xml:space="preserve">,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the maximum number of layers for PUSCH supported by the UE for the serving cell for non-codebook based operation.</w:t>
      </w:r>
    </w:p>
    <w:p w14:paraId="026220B5" w14:textId="77777777" w:rsidR="00C33CC7" w:rsidRPr="00384044" w:rsidRDefault="00C33CC7" w:rsidP="00C33CC7">
      <w:pPr>
        <w:pStyle w:val="B2"/>
        <w:rPr>
          <w:lang w:eastAsia="zh-CN"/>
        </w:rPr>
      </w:pPr>
      <w:r w:rsidRPr="00384044">
        <w:rPr>
          <w:lang w:eastAsia="zh-CN"/>
        </w:rPr>
        <w:t>-</w:t>
      </w:r>
      <w:r w:rsidRPr="00384044">
        <w:rPr>
          <w:lang w:eastAsia="zh-CN"/>
        </w:rPr>
        <w:tab/>
      </w:r>
      <w:r w:rsidRPr="00384044">
        <w:rPr>
          <w:position w:val="-12"/>
        </w:rPr>
        <w:object w:dxaOrig="1260" w:dyaOrig="360" w14:anchorId="3B4154EC">
          <v:shape id="_x0000_i1035" type="#_x0000_t75" style="width:56.85pt;height:16.85pt" o:ole="">
            <v:imagedata r:id="rId22" o:title=""/>
          </v:shape>
          <o:OLEObject Type="Embed" ProgID="Equation.3" ShapeID="_x0000_i1035" DrawAspect="Content" ObjectID="_1706364242" r:id="rId23"/>
        </w:object>
      </w:r>
      <w:r w:rsidRPr="00384044">
        <w:rPr>
          <w:lang w:eastAsia="zh-CN"/>
        </w:rPr>
        <w:t xml:space="preserve"> bits according to Tables 7.3.1.1.2-32, 7.3.1.1.2-32A and 7.3.1.1.2-32B if the higher layer parameter </w:t>
      </w:r>
      <w:proofErr w:type="spellStart"/>
      <w:r w:rsidRPr="00384044">
        <w:rPr>
          <w:i/>
        </w:rPr>
        <w:t>txConfig</w:t>
      </w:r>
      <w:proofErr w:type="spellEnd"/>
      <w:r w:rsidRPr="00384044">
        <w:rPr>
          <w:i/>
          <w:lang w:eastAsia="zh-CN"/>
        </w:rPr>
        <w:t xml:space="preserve"> = </w:t>
      </w:r>
      <w:r w:rsidRPr="00384044">
        <w:rPr>
          <w:rFonts w:eastAsia="Times New Roman"/>
          <w:i/>
          <w:lang w:eastAsia="ja-JP"/>
        </w:rPr>
        <w:t>codebook</w:t>
      </w:r>
      <w:r w:rsidRPr="00384044">
        <w:rPr>
          <w:lang w:eastAsia="zh-CN"/>
        </w:rPr>
        <w:t xml:space="preserve">, </w:t>
      </w:r>
      <w:del w:id="26" w:author="CATT" w:date="2022-01-30T14:16:00Z">
        <w:r w:rsidRPr="00384044" w:rsidDel="00944455">
          <w:rPr>
            <w:lang w:eastAsia="zh-CN"/>
          </w:rPr>
          <w:delText xml:space="preserve">where </w:delText>
        </w:r>
        <w:r w:rsidRPr="00384044" w:rsidDel="00944455">
          <w:rPr>
            <w:position w:val="-12"/>
          </w:rPr>
          <w:object w:dxaOrig="499" w:dyaOrig="360" w14:anchorId="5463B7C0">
            <v:shape id="_x0000_i1036" type="#_x0000_t75" style="width:23.15pt;height:16.85pt" o:ole="">
              <v:imagedata r:id="rId9" o:title=""/>
            </v:shape>
            <o:OLEObject Type="Embed" ProgID="Equation.3" ShapeID="_x0000_i1036" DrawAspect="Content" ObjectID="_1706364243" r:id="rId24"/>
          </w:object>
        </w:r>
        <w:r w:rsidRPr="00384044" w:rsidDel="00944455">
          <w:rPr>
            <w:lang w:eastAsia="zh-CN"/>
          </w:rPr>
          <w:delText xml:space="preserve"> is the number of configured SRS resources </w:delText>
        </w:r>
        <w:r w:rsidRPr="00384044" w:rsidDel="00944455">
          <w:delText xml:space="preserve">in the SRS resource set indicated by SRS resource set indicator field if present, otherwise </w:delText>
        </w:r>
      </w:del>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384044">
        <w:t xml:space="preserve"> </w:t>
      </w:r>
      <w:r w:rsidRPr="00384044">
        <w:rPr>
          <w:lang w:eastAsia="zh-CN"/>
        </w:rPr>
        <w:t xml:space="preserve">is the number of configured SRS resources </w:t>
      </w:r>
      <w:r w:rsidRPr="00384044">
        <w:t xml:space="preserve">in </w:t>
      </w:r>
      <w:del w:id="27" w:author="CATT" w:date="2022-01-30T14:16:00Z">
        <w:r w:rsidRPr="00384044" w:rsidDel="00944455">
          <w:delText xml:space="preserve">the </w:delText>
        </w:r>
      </w:del>
      <w:ins w:id="28" w:author="CATT" w:date="2022-01-30T14:16:00Z">
        <w:r>
          <w:rPr>
            <w:rFonts w:hint="eastAsia"/>
            <w:lang w:eastAsia="zh-CN"/>
          </w:rPr>
          <w:t>a</w:t>
        </w:r>
      </w:ins>
      <w:ins w:id="29" w:author="CATT" w:date="2022-02-11T13:52:00Z">
        <w:r>
          <w:rPr>
            <w:rFonts w:hint="eastAsia"/>
            <w:lang w:eastAsia="zh-CN"/>
          </w:rPr>
          <w:t>n</w:t>
        </w:r>
      </w:ins>
      <w:ins w:id="30" w:author="CATT" w:date="2022-01-30T14:16:00Z">
        <w:r w:rsidRPr="00384044">
          <w:t xml:space="preserve"> </w:t>
        </w:r>
      </w:ins>
      <w:r w:rsidRPr="00384044">
        <w:t xml:space="preserve">SRS resource set 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w:t>
      </w:r>
      <w:r w:rsidRPr="00384044">
        <w:rPr>
          <w:lang w:eastAsia="zh-CN"/>
        </w:rPr>
        <w:t>.</w:t>
      </w:r>
    </w:p>
    <w:p w14:paraId="098D6632" w14:textId="77777777" w:rsidR="00C33CC7" w:rsidRPr="00384044" w:rsidRDefault="00C33CC7" w:rsidP="00C33CC7">
      <w:pPr>
        <w:pStyle w:val="B1"/>
        <w:rPr>
          <w:lang w:eastAsia="zh-CN"/>
        </w:rPr>
      </w:pPr>
      <w:r w:rsidRPr="00384044">
        <w:t>-</w:t>
      </w:r>
      <w:r w:rsidRPr="00384044">
        <w:tab/>
        <w:t xml:space="preserve">Second </w:t>
      </w:r>
      <w:r w:rsidRPr="00384044">
        <w:rPr>
          <w:lang w:eastAsia="zh-CN"/>
        </w:rPr>
        <w:t>SRS resource indicator</w:t>
      </w:r>
      <w:r w:rsidRPr="00384044">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84044">
        <w:rPr>
          <w:lang w:eastAsia="zh-CN"/>
        </w:rPr>
        <w:t>or</w:t>
      </w:r>
      <w:r w:rsidRPr="00384044">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84044">
        <w:t xml:space="preserve"> bits</w:t>
      </w:r>
      <w:r w:rsidRPr="00384044">
        <w:rPr>
          <w:lang w:eastAsia="zh-CN"/>
        </w:rPr>
        <w:t>,</w:t>
      </w:r>
    </w:p>
    <w:p w14:paraId="1096469D" w14:textId="77777777" w:rsidR="00C33CC7" w:rsidRPr="00384044" w:rsidRDefault="00C33CC7" w:rsidP="00C33CC7">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84044">
        <w:rPr>
          <w:lang w:eastAsia="zh-CN"/>
        </w:rPr>
        <w:t xml:space="preserve"> bits according to Tables 7.3.1.1.2-28/29A/30A/31A with the same number of layers indicated by SRS resource indicator field if the higher layer parameter </w:t>
      </w:r>
      <w:proofErr w:type="spellStart"/>
      <w:r w:rsidRPr="00384044">
        <w:rPr>
          <w:i/>
        </w:rPr>
        <w:t>txConfig</w:t>
      </w:r>
      <w:proofErr w:type="spellEnd"/>
      <w:r w:rsidRPr="00384044">
        <w:rPr>
          <w:i/>
          <w:lang w:eastAsia="zh-CN"/>
        </w:rPr>
        <w:t xml:space="preserve"> = </w:t>
      </w:r>
      <w:proofErr w:type="spellStart"/>
      <w:r w:rsidRPr="00384044">
        <w:rPr>
          <w:i/>
          <w:lang w:eastAsia="zh-CN"/>
        </w:rPr>
        <w:t>nonC</w:t>
      </w:r>
      <w:r w:rsidRPr="00384044">
        <w:rPr>
          <w:i/>
          <w:lang w:eastAsia="ja-JP"/>
        </w:rPr>
        <w:t>odebook</w:t>
      </w:r>
      <w:proofErr w:type="spellEnd"/>
      <w:r w:rsidRPr="00384044">
        <w:rPr>
          <w:lang w:eastAsia="ja-JP"/>
        </w:rPr>
        <w:t xml:space="preserve"> and SRS resource set indicator field is present</w:t>
      </w:r>
      <w:r w:rsidRPr="00384044">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84044">
        <w:rPr>
          <w:lang w:eastAsia="zh-CN"/>
        </w:rPr>
        <w:t xml:space="preserve"> is the number of configured SRS resources </w:t>
      </w:r>
      <w:r w:rsidRPr="00384044">
        <w:t xml:space="preserve">in </w:t>
      </w:r>
      <w:del w:id="31" w:author="CATT" w:date="2022-01-30T14:16:00Z">
        <w:r w:rsidRPr="00384044" w:rsidDel="00944455">
          <w:delText>the second</w:delText>
        </w:r>
      </w:del>
      <w:ins w:id="32" w:author="CATT" w:date="2022-01-30T14:16:00Z">
        <w:r>
          <w:rPr>
            <w:rFonts w:hint="eastAsia"/>
            <w:lang w:eastAsia="zh-CN"/>
          </w:rPr>
          <w:t>a</w:t>
        </w:r>
      </w:ins>
      <w:ins w:id="33" w:author="CATT" w:date="2022-02-11T13:52:00Z">
        <w:r>
          <w:rPr>
            <w:rFonts w:hint="eastAsia"/>
            <w:lang w:eastAsia="zh-CN"/>
          </w:rPr>
          <w:t>n</w:t>
        </w:r>
      </w:ins>
      <w:r w:rsidRPr="00384044">
        <w:t xml:space="preserve"> SRS resource set</w:t>
      </w:r>
      <w:ins w:id="34" w:author="CATT" w:date="2022-01-30T14:16:00Z">
        <w:r>
          <w:rPr>
            <w:rFonts w:hint="eastAsia"/>
            <w:lang w:eastAsia="zh-CN"/>
          </w:rPr>
          <w:t xml:space="preserve"> </w:t>
        </w:r>
        <w:r w:rsidRPr="00384044">
          <w:t xml:space="preserve">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ins>
      <w:ins w:id="35" w:author="CATT" w:date="2022-01-30T14:18:00Z">
        <w:r w:rsidRPr="00384044">
          <w:t>'</w:t>
        </w:r>
        <w:proofErr w:type="spellStart"/>
        <w:r w:rsidRPr="00384044">
          <w:rPr>
            <w:i/>
          </w:rPr>
          <w:t>nonCodeBook</w:t>
        </w:r>
        <w:proofErr w:type="spellEnd"/>
        <w:r w:rsidRPr="00384044">
          <w:t>'</w:t>
        </w:r>
      </w:ins>
      <w:r w:rsidRPr="00384044">
        <w:rPr>
          <w:lang w:eastAsia="zh-CN"/>
        </w:rPr>
        <w:t>,</w:t>
      </w:r>
      <w:r w:rsidRPr="00384044">
        <w:t xml:space="preserve"> </w:t>
      </w:r>
      <w:r w:rsidRPr="00384044">
        <w:rPr>
          <w:lang w:eastAsia="zh-CN"/>
        </w:rPr>
        <w:t>and</w:t>
      </w:r>
    </w:p>
    <w:p w14:paraId="701FB337" w14:textId="77777777" w:rsidR="00C33CC7" w:rsidRPr="00384044" w:rsidRDefault="00C33CC7" w:rsidP="00C33CC7">
      <w:pPr>
        <w:pStyle w:val="B3"/>
        <w:rPr>
          <w:lang w:eastAsia="zh-CN"/>
        </w:rPr>
      </w:pPr>
      <w:r w:rsidRPr="00384044">
        <w:rPr>
          <w:lang w:eastAsia="zh-CN"/>
        </w:rPr>
        <w:t>-</w:t>
      </w:r>
      <w:r w:rsidRPr="00384044">
        <w:rPr>
          <w:lang w:eastAsia="zh-CN"/>
        </w:rPr>
        <w:tab/>
      </w:r>
      <w:proofErr w:type="gramStart"/>
      <w:r w:rsidRPr="00384044">
        <w:rPr>
          <w:lang w:eastAsia="zh-CN"/>
        </w:rPr>
        <w:t>if</w:t>
      </w:r>
      <w:proofErr w:type="gramEnd"/>
      <w:r w:rsidRPr="00384044">
        <w:rPr>
          <w:lang w:eastAsia="zh-CN"/>
        </w:rPr>
        <w:t xml:space="preserve"> UE supports operation with </w:t>
      </w:r>
      <w:proofErr w:type="spellStart"/>
      <w:r w:rsidRPr="00384044">
        <w:rPr>
          <w:i/>
          <w:lang w:eastAsia="zh-CN"/>
        </w:rPr>
        <w:t>maxMIMO</w:t>
      </w:r>
      <w:proofErr w:type="spellEnd"/>
      <w:r w:rsidRPr="00384044">
        <w:rPr>
          <w:i/>
          <w:lang w:eastAsia="zh-CN"/>
        </w:rPr>
        <w:t>-Layers</w:t>
      </w:r>
      <w:r w:rsidRPr="00384044">
        <w:rPr>
          <w:lang w:eastAsia="zh-CN"/>
        </w:rPr>
        <w:t xml:space="preserve"> and the higher layer parameter </w:t>
      </w:r>
      <w:proofErr w:type="spellStart"/>
      <w:r w:rsidRPr="00384044">
        <w:rPr>
          <w:i/>
          <w:iCs/>
          <w:lang w:eastAsia="zh-CN"/>
        </w:rPr>
        <w:t>maxMIMO</w:t>
      </w:r>
      <w:proofErr w:type="spellEnd"/>
      <w:r w:rsidRPr="00384044">
        <w:rPr>
          <w:i/>
          <w:iCs/>
          <w:lang w:eastAsia="zh-CN"/>
        </w:rPr>
        <w:t xml:space="preserve">-Layers </w:t>
      </w:r>
      <w:r w:rsidRPr="00384044">
        <w:rPr>
          <w:iCs/>
          <w:lang w:eastAsia="zh-CN"/>
        </w:rPr>
        <w:t>of</w:t>
      </w:r>
      <w:r w:rsidRPr="00384044">
        <w:rPr>
          <w:i/>
          <w:iCs/>
          <w:lang w:eastAsia="zh-CN"/>
        </w:rPr>
        <w:t xml:space="preserve"> PUSCH-</w:t>
      </w:r>
      <w:proofErr w:type="spellStart"/>
      <w:r w:rsidRPr="00384044">
        <w:rPr>
          <w:i/>
          <w:iCs/>
          <w:lang w:eastAsia="zh-CN"/>
        </w:rPr>
        <w:t>ServingCellConfig</w:t>
      </w:r>
      <w:proofErr w:type="spellEnd"/>
      <w:r w:rsidRPr="00384044">
        <w:rPr>
          <w:lang w:eastAsia="zh-CN"/>
        </w:rPr>
        <w:t xml:space="preserve"> of the serving cell is configured,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that parameter </w:t>
      </w:r>
    </w:p>
    <w:p w14:paraId="0B2B2CCC" w14:textId="77777777" w:rsidR="00C33CC7" w:rsidRPr="00384044" w:rsidRDefault="00C33CC7" w:rsidP="00C33CC7">
      <w:pPr>
        <w:pStyle w:val="B3"/>
        <w:rPr>
          <w:lang w:val="en-US" w:eastAsia="zh-CN"/>
        </w:rPr>
      </w:pPr>
      <w:r w:rsidRPr="00384044">
        <w:rPr>
          <w:lang w:eastAsia="zh-CN"/>
        </w:rPr>
        <w:t>-</w:t>
      </w:r>
      <w:r w:rsidRPr="00384044">
        <w:rPr>
          <w:lang w:eastAsia="zh-CN"/>
        </w:rPr>
        <w:tab/>
      </w:r>
      <w:proofErr w:type="gramStart"/>
      <w:r w:rsidRPr="00384044">
        <w:rPr>
          <w:lang w:eastAsia="zh-CN"/>
        </w:rPr>
        <w:t>otherwise</w:t>
      </w:r>
      <w:proofErr w:type="gramEnd"/>
      <w:r w:rsidRPr="00384044">
        <w:rPr>
          <w:lang w:eastAsia="zh-CN"/>
        </w:rPr>
        <w:t xml:space="preserve">,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the maximum number of layers for PUSCH supported by the UE for the serving cell for non-codebook based operation.</w:t>
      </w:r>
    </w:p>
    <w:p w14:paraId="126247E2" w14:textId="77777777" w:rsidR="00C33CC7" w:rsidRPr="00384044" w:rsidRDefault="00C33CC7" w:rsidP="00C33CC7">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84044">
        <w:rPr>
          <w:lang w:eastAsia="zh-CN"/>
        </w:rPr>
        <w:t xml:space="preserve"> bits according to Tables 7.3.1.1.2-32, 7.3.1.1.2-32A and 7.3.1.1.2-32B if the higher layer parameter </w:t>
      </w:r>
      <w:proofErr w:type="spellStart"/>
      <w:r w:rsidRPr="00384044">
        <w:rPr>
          <w:i/>
        </w:rPr>
        <w:t>txConfig</w:t>
      </w:r>
      <w:proofErr w:type="spellEnd"/>
      <w:r w:rsidRPr="00384044">
        <w:rPr>
          <w:i/>
          <w:lang w:eastAsia="zh-CN"/>
        </w:rPr>
        <w:t xml:space="preserve"> = </w:t>
      </w:r>
      <w:r w:rsidRPr="00384044">
        <w:rPr>
          <w:i/>
          <w:lang w:eastAsia="ja-JP"/>
        </w:rPr>
        <w:t>codebook</w:t>
      </w:r>
      <w:r w:rsidRPr="00384044">
        <w:rPr>
          <w:lang w:eastAsia="ja-JP"/>
        </w:rPr>
        <w:t xml:space="preserve"> and SRS resource set indicator field is present</w:t>
      </w:r>
      <w:r w:rsidRPr="00384044">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84044">
        <w:rPr>
          <w:lang w:eastAsia="zh-CN"/>
        </w:rPr>
        <w:t xml:space="preserve"> is the number of configured SRS resources </w:t>
      </w:r>
      <w:r w:rsidRPr="00384044">
        <w:t xml:space="preserve">in </w:t>
      </w:r>
      <w:del w:id="36" w:author="CATT" w:date="2022-01-30T14:17:00Z">
        <w:r w:rsidRPr="00384044" w:rsidDel="00944455">
          <w:delText>the second</w:delText>
        </w:r>
      </w:del>
      <w:ins w:id="37" w:author="CATT" w:date="2022-01-30T14:17:00Z">
        <w:r>
          <w:rPr>
            <w:rFonts w:hint="eastAsia"/>
            <w:lang w:eastAsia="zh-CN"/>
          </w:rPr>
          <w:t>a</w:t>
        </w:r>
      </w:ins>
      <w:ins w:id="38" w:author="CATT" w:date="2022-02-11T13:52:00Z">
        <w:r>
          <w:rPr>
            <w:rFonts w:hint="eastAsia"/>
            <w:lang w:eastAsia="zh-CN"/>
          </w:rPr>
          <w:t>n</w:t>
        </w:r>
      </w:ins>
      <w:r w:rsidRPr="00384044">
        <w:t xml:space="preserve"> SRS resource set</w:t>
      </w:r>
      <w:ins w:id="39" w:author="CATT" w:date="2022-01-30T14:17:00Z">
        <w:r w:rsidRPr="00944455">
          <w:t xml:space="preserve"> </w:t>
        </w:r>
        <w:r w:rsidRPr="00384044">
          <w:t xml:space="preserve">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w:t>
        </w:r>
      </w:ins>
      <w:r w:rsidRPr="00384044">
        <w:rPr>
          <w:lang w:eastAsia="zh-CN"/>
        </w:rPr>
        <w:t>.</w:t>
      </w:r>
    </w:p>
    <w:p w14:paraId="5F6C5E4D" w14:textId="77777777" w:rsidR="00C33CC7" w:rsidRDefault="00C33CC7" w:rsidP="00C33CC7">
      <w:pPr>
        <w:pStyle w:val="B2"/>
        <w:rPr>
          <w:lang w:eastAsia="zh-CN"/>
        </w:rPr>
      </w:pPr>
      <w:r w:rsidRPr="00384044">
        <w:rPr>
          <w:lang w:eastAsia="zh-CN"/>
        </w:rPr>
        <w:t>-</w:t>
      </w:r>
      <w:r w:rsidRPr="00384044">
        <w:rPr>
          <w:lang w:eastAsia="zh-CN"/>
        </w:rPr>
        <w:tab/>
      </w:r>
      <w:r w:rsidRPr="00384044">
        <w:t>0 bit otherwise.</w:t>
      </w:r>
    </w:p>
    <w:p w14:paraId="5B6A8876" w14:textId="77777777" w:rsidR="00C33CC7" w:rsidRDefault="00C33CC7" w:rsidP="00C33CC7">
      <w:pPr>
        <w:pStyle w:val="B1"/>
        <w:rPr>
          <w:lang w:eastAsia="zh-CN"/>
        </w:rPr>
      </w:pPr>
      <w:r>
        <w:rPr>
          <w:lang w:eastAsia="zh-CN"/>
        </w:rPr>
        <w:t>……</w:t>
      </w:r>
    </w:p>
    <w:p w14:paraId="21020490" w14:textId="77777777" w:rsidR="00C33CC7" w:rsidRPr="00840FF9" w:rsidRDefault="00C33CC7" w:rsidP="00C33CC7">
      <w:pPr>
        <w:keepNext/>
        <w:keepLines/>
        <w:spacing w:before="120" w:after="180"/>
        <w:ind w:left="1701" w:hanging="1701"/>
        <w:outlineLvl w:val="4"/>
        <w:rPr>
          <w:rFonts w:ascii="Arial" w:eastAsia="宋体" w:hAnsi="Arial"/>
          <w:sz w:val="22"/>
          <w:szCs w:val="20"/>
          <w:lang w:val="en-GB" w:eastAsia="zh-CN"/>
        </w:rPr>
      </w:pPr>
      <w:bookmarkStart w:id="40" w:name="_Toc29326609"/>
      <w:bookmarkStart w:id="41" w:name="_Toc29327759"/>
      <w:bookmarkStart w:id="42" w:name="_Toc36045949"/>
      <w:bookmarkStart w:id="43" w:name="_Toc36046209"/>
      <w:bookmarkStart w:id="44" w:name="_Toc36046355"/>
      <w:bookmarkStart w:id="45" w:name="_Toc45209272"/>
      <w:bookmarkStart w:id="46" w:name="_Toc51852446"/>
      <w:bookmarkStart w:id="47" w:name="_Toc90994132"/>
      <w:r w:rsidRPr="00840FF9">
        <w:rPr>
          <w:rFonts w:ascii="Arial" w:eastAsia="宋体" w:hAnsi="Arial" w:hint="eastAsia"/>
          <w:sz w:val="22"/>
          <w:szCs w:val="20"/>
          <w:lang w:val="en-GB" w:eastAsia="zh-CN"/>
        </w:rPr>
        <w:lastRenderedPageBreak/>
        <w:t>7.3.1.1.</w:t>
      </w:r>
      <w:r w:rsidRPr="00840FF9">
        <w:rPr>
          <w:rFonts w:ascii="Arial" w:eastAsia="宋体" w:hAnsi="Arial"/>
          <w:sz w:val="22"/>
          <w:szCs w:val="20"/>
          <w:lang w:val="en-GB" w:eastAsia="zh-CN"/>
        </w:rPr>
        <w:t>3</w:t>
      </w:r>
      <w:r w:rsidRPr="00840FF9">
        <w:rPr>
          <w:rFonts w:ascii="Arial" w:eastAsia="宋体" w:hAnsi="Arial" w:hint="eastAsia"/>
          <w:sz w:val="22"/>
          <w:szCs w:val="20"/>
          <w:lang w:val="en-GB" w:eastAsia="zh-CN"/>
        </w:rPr>
        <w:tab/>
        <w:t>Format 0_2</w:t>
      </w:r>
      <w:bookmarkEnd w:id="40"/>
      <w:bookmarkEnd w:id="41"/>
      <w:bookmarkEnd w:id="42"/>
      <w:bookmarkEnd w:id="43"/>
      <w:bookmarkEnd w:id="44"/>
      <w:bookmarkEnd w:id="45"/>
      <w:bookmarkEnd w:id="46"/>
      <w:bookmarkEnd w:id="47"/>
    </w:p>
    <w:p w14:paraId="6575DF27" w14:textId="77777777" w:rsidR="00C33CC7" w:rsidRDefault="00C33CC7" w:rsidP="00C33CC7">
      <w:pPr>
        <w:pStyle w:val="B1"/>
        <w:rPr>
          <w:lang w:eastAsia="zh-CN"/>
        </w:rPr>
      </w:pPr>
      <w:r>
        <w:rPr>
          <w:lang w:eastAsia="zh-CN"/>
        </w:rPr>
        <w:t>……</w:t>
      </w:r>
    </w:p>
    <w:p w14:paraId="75FEC903" w14:textId="77777777" w:rsidR="00C33CC7" w:rsidRPr="00384044" w:rsidRDefault="00C33CC7" w:rsidP="00C33CC7">
      <w:pPr>
        <w:pStyle w:val="B1"/>
        <w:rPr>
          <w:lang w:eastAsia="zh-CN"/>
        </w:rPr>
      </w:pPr>
      <w:r w:rsidRPr="00384044">
        <w:t>-</w:t>
      </w:r>
      <w:r w:rsidRPr="00384044">
        <w:tab/>
      </w:r>
      <w:r w:rsidRPr="00384044">
        <w:rPr>
          <w:lang w:eastAsia="zh-CN"/>
        </w:rPr>
        <w:t>SRS resource indicator</w:t>
      </w:r>
      <w:r w:rsidRPr="00384044">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sidRPr="00384044">
        <w:rPr>
          <w:lang w:eastAsia="zh-CN"/>
        </w:rPr>
        <w:t xml:space="preserve"> or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384044">
        <w:t>bits</w:t>
      </w:r>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w:t>
      </w:r>
      <w:del w:id="48" w:author="CATT" w:date="2022-01-30T14:21:00Z">
        <w:r w:rsidRPr="00384044" w:rsidDel="00944455">
          <w:rPr>
            <w:lang w:eastAsia="zh-CN"/>
          </w:rPr>
          <w:delText xml:space="preserve">is the number of configured SRS resources </w:delText>
        </w:r>
        <w:r w:rsidRPr="00384044" w:rsidDel="00944455">
          <w:delText xml:space="preserve">in the SRS resource set </w:delText>
        </w:r>
        <w:bookmarkStart w:id="49" w:name="OLE_LINK69"/>
        <w:r w:rsidRPr="00384044" w:rsidDel="00944455">
          <w:delText>indicated by SRS resource set indicator field if present</w:delText>
        </w:r>
        <w:bookmarkEnd w:id="49"/>
        <w:r w:rsidRPr="00384044" w:rsidDel="00944455">
          <w:delText xml:space="preserve">; otherwise </w:delTex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sidDel="00944455">
          <w:delText xml:space="preserve"> </w:delText>
        </w:r>
      </w:del>
      <w:r w:rsidRPr="00384044">
        <w:rPr>
          <w:lang w:eastAsia="zh-CN"/>
        </w:rPr>
        <w:t xml:space="preserve">is the number of configured SRS resources </w:t>
      </w:r>
      <w:r w:rsidRPr="00384044">
        <w:t xml:space="preserve">in </w:t>
      </w:r>
      <w:del w:id="50" w:author="CATT" w:date="2022-01-30T14:21:00Z">
        <w:r w:rsidRPr="00384044" w:rsidDel="00944455">
          <w:delText xml:space="preserve">the </w:delText>
        </w:r>
      </w:del>
      <w:ins w:id="51" w:author="CATT" w:date="2022-01-30T14:21:00Z">
        <w:r>
          <w:rPr>
            <w:rFonts w:hint="eastAsia"/>
            <w:lang w:eastAsia="zh-CN"/>
          </w:rPr>
          <w:t>a</w:t>
        </w:r>
      </w:ins>
      <w:ins w:id="52" w:author="CATT" w:date="2022-02-11T13:52:00Z">
        <w:r>
          <w:rPr>
            <w:rFonts w:hint="eastAsia"/>
            <w:lang w:eastAsia="zh-CN"/>
          </w:rPr>
          <w:t>n</w:t>
        </w:r>
      </w:ins>
      <w:ins w:id="53" w:author="CATT" w:date="2022-01-30T14:21:00Z">
        <w:r w:rsidRPr="00384044">
          <w:t xml:space="preserve"> </w:t>
        </w:r>
      </w:ins>
      <w:r w:rsidRPr="00384044">
        <w:t xml:space="preserve">SRS resource set configured by higher layer parameter </w:t>
      </w:r>
      <w:r w:rsidRPr="00384044">
        <w:rPr>
          <w:i/>
        </w:rPr>
        <w:t>srs-ResourceSetToAddModListDCI-0-2</w:t>
      </w:r>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or '</w:t>
      </w:r>
      <w:proofErr w:type="spellStart"/>
      <w:r w:rsidRPr="00384044">
        <w:rPr>
          <w:i/>
        </w:rPr>
        <w:t>nonCodeBook</w:t>
      </w:r>
      <w:proofErr w:type="spellEnd"/>
      <w:r w:rsidRPr="00384044">
        <w:t>'</w:t>
      </w:r>
      <w:r w:rsidRPr="00384044">
        <w:rPr>
          <w:lang w:eastAsia="zh-CN"/>
        </w:rPr>
        <w:t xml:space="preserve">, where the SRS resource set is composed of </w:t>
      </w:r>
      <w:r w:rsidRPr="00384044">
        <w:rPr>
          <w:iCs/>
        </w:rPr>
        <w:t xml:space="preserve">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iCs/>
        </w:rPr>
        <w:t xml:space="preserve"> SRS resources together with other configurations in the SRS resource set, or in the SRS resource set with lower </w:t>
      </w:r>
      <w:proofErr w:type="spellStart"/>
      <w:r w:rsidRPr="00384044">
        <w:rPr>
          <w:iCs/>
        </w:rPr>
        <w:t>srs-ResourceSetId</w:t>
      </w:r>
      <w:proofErr w:type="spellEnd"/>
      <w:r w:rsidRPr="00384044">
        <w:rPr>
          <w:iCs/>
        </w:rPr>
        <w:t xml:space="preserve"> of two SRS resources sets, </w:t>
      </w:r>
      <w:r w:rsidRPr="00384044">
        <w:t xml:space="preserve">configured by higher layer parameter </w:t>
      </w:r>
      <w:proofErr w:type="spellStart"/>
      <w:r w:rsidRPr="00384044">
        <w:rPr>
          <w:i/>
        </w:rPr>
        <w:t>srs-ResourceSetToAddModList</w:t>
      </w:r>
      <w:proofErr w:type="spellEnd"/>
      <w:r w:rsidRPr="00384044">
        <w:t xml:space="preserve">, if any,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or '</w:t>
      </w:r>
      <w:proofErr w:type="spellStart"/>
      <w:r w:rsidRPr="00384044">
        <w:rPr>
          <w:i/>
        </w:rPr>
        <w:t>nonCodeBook</w:t>
      </w:r>
      <w:proofErr w:type="spellEnd"/>
      <w:r w:rsidRPr="00384044">
        <w:t xml:space="preserve">', respectively, </w:t>
      </w:r>
      <w:r w:rsidRPr="00384044">
        <w:rPr>
          <w:lang w:eastAsia="zh-CN"/>
        </w:rPr>
        <w:t xml:space="preserve">except for the higher layer parameters </w:t>
      </w:r>
      <w:r w:rsidRPr="00384044">
        <w:rPr>
          <w:i/>
          <w:iCs/>
          <w:lang w:eastAsia="zh-CN"/>
        </w:rPr>
        <w:t>'</w:t>
      </w:r>
      <w:proofErr w:type="spellStart"/>
      <w:r w:rsidRPr="00384044">
        <w:rPr>
          <w:i/>
          <w:iCs/>
        </w:rPr>
        <w:t>srs-ResourceSetId</w:t>
      </w:r>
      <w:proofErr w:type="spellEnd"/>
      <w:r w:rsidRPr="00384044">
        <w:rPr>
          <w:i/>
          <w:iCs/>
          <w:lang w:eastAsia="zh-CN"/>
        </w:rPr>
        <w:t>' and '</w:t>
      </w:r>
      <w:proofErr w:type="spellStart"/>
      <w:r w:rsidRPr="00384044">
        <w:rPr>
          <w:i/>
          <w:iCs/>
        </w:rPr>
        <w:t>srs-ResourceIdList</w:t>
      </w:r>
      <w:proofErr w:type="spellEnd"/>
      <w:r w:rsidRPr="00384044">
        <w:rPr>
          <w:i/>
          <w:iCs/>
        </w:rPr>
        <w:t>'</w:t>
      </w:r>
    </w:p>
    <w:p w14:paraId="4A725CDE" w14:textId="77777777" w:rsidR="00C33CC7" w:rsidRPr="00384044" w:rsidRDefault="00C33CC7" w:rsidP="00C33CC7">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384044">
        <w:rPr>
          <w:lang w:eastAsia="zh-CN"/>
        </w:rPr>
        <w:t xml:space="preserve"> bits according to Tables 7.3.1.1.2-28/29/30/31 if the higher layer parameter </w:t>
      </w:r>
      <w:proofErr w:type="spellStart"/>
      <w:r w:rsidRPr="00384044">
        <w:rPr>
          <w:i/>
        </w:rPr>
        <w:t>txConfig</w:t>
      </w:r>
      <w:proofErr w:type="spellEnd"/>
      <w:r w:rsidRPr="00384044">
        <w:rPr>
          <w:i/>
          <w:lang w:eastAsia="zh-CN"/>
        </w:rPr>
        <w:t xml:space="preserve"> = </w:t>
      </w:r>
      <w:proofErr w:type="spellStart"/>
      <w:r w:rsidRPr="00384044">
        <w:rPr>
          <w:i/>
          <w:lang w:eastAsia="zh-CN"/>
        </w:rPr>
        <w:t>nonC</w:t>
      </w:r>
      <w:r w:rsidRPr="00384044">
        <w:rPr>
          <w:rFonts w:eastAsia="Times New Roman"/>
          <w:i/>
          <w:lang w:eastAsia="ja-JP"/>
        </w:rPr>
        <w:t>odebook</w:t>
      </w:r>
      <w:proofErr w:type="spellEnd"/>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w:t>
      </w:r>
      <w:del w:id="54" w:author="CATT" w:date="2022-01-30T14:21:00Z">
        <w:r w:rsidRPr="00384044" w:rsidDel="00944455">
          <w:rPr>
            <w:lang w:eastAsia="zh-CN"/>
          </w:rPr>
          <w:delText xml:space="preserve">is the number of configured SRS resources </w:delText>
        </w:r>
        <w:r w:rsidRPr="00384044" w:rsidDel="00944455">
          <w:delText xml:space="preserve">in the SRS resource set indicated by SRS resource set indicator field if present, otherwise </w:delTex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sidDel="00944455">
          <w:delText xml:space="preserve"> </w:delText>
        </w:r>
      </w:del>
      <w:r w:rsidRPr="00384044">
        <w:rPr>
          <w:lang w:eastAsia="zh-CN"/>
        </w:rPr>
        <w:t xml:space="preserve">is the number of configured SRS resources </w:t>
      </w:r>
      <w:r w:rsidRPr="00384044">
        <w:t xml:space="preserve">in </w:t>
      </w:r>
      <w:del w:id="55" w:author="CATT" w:date="2022-01-30T14:21:00Z">
        <w:r w:rsidRPr="00384044" w:rsidDel="00944455">
          <w:delText xml:space="preserve">the </w:delText>
        </w:r>
      </w:del>
      <w:ins w:id="56" w:author="CATT" w:date="2022-01-30T14:21:00Z">
        <w:r>
          <w:rPr>
            <w:rFonts w:hint="eastAsia"/>
            <w:lang w:eastAsia="zh-CN"/>
          </w:rPr>
          <w:t>a</w:t>
        </w:r>
      </w:ins>
      <w:ins w:id="57" w:author="CATT" w:date="2022-02-11T13:52:00Z">
        <w:r>
          <w:rPr>
            <w:rFonts w:hint="eastAsia"/>
            <w:lang w:eastAsia="zh-CN"/>
          </w:rPr>
          <w:t>n</w:t>
        </w:r>
      </w:ins>
      <w:ins w:id="58" w:author="CATT" w:date="2022-01-30T14:21:00Z">
        <w:r w:rsidRPr="00384044">
          <w:t xml:space="preserve"> </w:t>
        </w:r>
      </w:ins>
      <w:r w:rsidRPr="00384044">
        <w:t xml:space="preserve">SRS resource set configured by higher layer parameter </w:t>
      </w:r>
      <w:r w:rsidRPr="00384044">
        <w:rPr>
          <w:i/>
        </w:rPr>
        <w:t>srs-ResourceSetToAddModListDCI-0-2</w:t>
      </w:r>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nonCodeBook</w:t>
      </w:r>
      <w:proofErr w:type="spellEnd"/>
      <w:r w:rsidRPr="00384044">
        <w:t>',</w:t>
      </w:r>
      <w:r w:rsidRPr="00384044">
        <w:rPr>
          <w:lang w:eastAsia="zh-CN"/>
        </w:rPr>
        <w:t xml:space="preserve"> where the SRS resource set is composed of </w:t>
      </w:r>
      <w:r w:rsidRPr="00384044">
        <w:rPr>
          <w:iCs/>
        </w:rPr>
        <w:t xml:space="preserve">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iCs/>
        </w:rPr>
        <w:t xml:space="preserve"> SRS resources together with other configurations in the SRS resource set, or in the SRS resource set with lower srs-ResourceSetId of two SRS resources sets, </w:t>
      </w:r>
      <w:r w:rsidRPr="00384044">
        <w:t xml:space="preserve">configured by higher layer parameter </w:t>
      </w:r>
      <w:proofErr w:type="spellStart"/>
      <w:r w:rsidRPr="00384044">
        <w:rPr>
          <w:i/>
        </w:rPr>
        <w:t>srs-ResourceSetToAddModList</w:t>
      </w:r>
      <w:proofErr w:type="spellEnd"/>
      <w:r w:rsidRPr="00384044">
        <w:t xml:space="preserve">, if any,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nonCodeBook</w:t>
      </w:r>
      <w:proofErr w:type="spellEnd"/>
      <w:r w:rsidRPr="00384044">
        <w:t>',</w:t>
      </w:r>
      <w:r w:rsidRPr="00384044">
        <w:rPr>
          <w:lang w:eastAsia="zh-CN"/>
        </w:rPr>
        <w:t xml:space="preserve"> except for the higher layer parameters </w:t>
      </w:r>
      <w:r w:rsidRPr="00384044">
        <w:rPr>
          <w:i/>
          <w:iCs/>
          <w:lang w:eastAsia="zh-CN"/>
        </w:rPr>
        <w:t>'</w:t>
      </w:r>
      <w:proofErr w:type="spellStart"/>
      <w:r w:rsidRPr="00384044">
        <w:rPr>
          <w:i/>
          <w:iCs/>
        </w:rPr>
        <w:t>srs-ResourceSetId</w:t>
      </w:r>
      <w:proofErr w:type="spellEnd"/>
      <w:r w:rsidRPr="00384044">
        <w:rPr>
          <w:i/>
          <w:iCs/>
          <w:lang w:eastAsia="zh-CN"/>
        </w:rPr>
        <w:t>' and '</w:t>
      </w:r>
      <w:proofErr w:type="spellStart"/>
      <w:r w:rsidRPr="00384044">
        <w:rPr>
          <w:i/>
          <w:iCs/>
        </w:rPr>
        <w:t>srs-ResourceIdList</w:t>
      </w:r>
      <w:proofErr w:type="spellEnd"/>
      <w:r w:rsidRPr="00384044">
        <w:rPr>
          <w:i/>
          <w:iCs/>
        </w:rPr>
        <w:t>',</w:t>
      </w:r>
      <w:r w:rsidRPr="00384044">
        <w:rPr>
          <w:lang w:eastAsia="zh-CN"/>
        </w:rPr>
        <w:t xml:space="preserve"> and</w:t>
      </w:r>
    </w:p>
    <w:p w14:paraId="20619654" w14:textId="77777777" w:rsidR="00C33CC7" w:rsidRPr="00384044" w:rsidRDefault="00C33CC7" w:rsidP="00C33CC7">
      <w:pPr>
        <w:pStyle w:val="B3"/>
        <w:rPr>
          <w:lang w:eastAsia="zh-CN"/>
        </w:rPr>
      </w:pPr>
      <w:r w:rsidRPr="00384044">
        <w:rPr>
          <w:lang w:eastAsia="zh-CN"/>
        </w:rPr>
        <w:t>-</w:t>
      </w:r>
      <w:r w:rsidRPr="00384044">
        <w:rPr>
          <w:lang w:eastAsia="zh-CN"/>
        </w:rPr>
        <w:tab/>
      </w:r>
      <w:proofErr w:type="gramStart"/>
      <w:r w:rsidRPr="00384044">
        <w:rPr>
          <w:lang w:eastAsia="zh-CN"/>
        </w:rPr>
        <w:t>if</w:t>
      </w:r>
      <w:proofErr w:type="gramEnd"/>
      <w:r w:rsidRPr="00384044">
        <w:rPr>
          <w:lang w:eastAsia="zh-CN"/>
        </w:rPr>
        <w:t xml:space="preserve"> UE supports operation with </w:t>
      </w:r>
      <w:r w:rsidRPr="00384044">
        <w:rPr>
          <w:i/>
        </w:rPr>
        <w:t>maxMIMO-LayersDCI-0-2</w:t>
      </w:r>
      <w:r w:rsidRPr="00384044">
        <w:rPr>
          <w:kern w:val="2"/>
          <w:lang w:val="fi-FI"/>
        </w:rPr>
        <w:t xml:space="preserve"> </w:t>
      </w:r>
      <w:r w:rsidRPr="00384044">
        <w:rPr>
          <w:lang w:eastAsia="zh-CN"/>
        </w:rPr>
        <w:t xml:space="preserve">and the higher layer parameter </w:t>
      </w:r>
      <w:r w:rsidRPr="00384044">
        <w:rPr>
          <w:i/>
        </w:rPr>
        <w:t>maxMIMO-LayersDCI-0-2</w:t>
      </w:r>
      <w:r w:rsidRPr="00384044">
        <w:rPr>
          <w:i/>
          <w:iCs/>
          <w:lang w:eastAsia="zh-CN"/>
        </w:rPr>
        <w:t xml:space="preserve"> </w:t>
      </w:r>
      <w:r w:rsidRPr="00384044">
        <w:rPr>
          <w:iCs/>
          <w:lang w:eastAsia="zh-CN"/>
        </w:rPr>
        <w:t>of</w:t>
      </w:r>
      <w:r w:rsidRPr="00384044">
        <w:rPr>
          <w:i/>
          <w:iCs/>
          <w:lang w:eastAsia="zh-CN"/>
        </w:rPr>
        <w:t xml:space="preserve"> PUSCH-</w:t>
      </w:r>
      <w:proofErr w:type="spellStart"/>
      <w:r w:rsidRPr="00384044">
        <w:rPr>
          <w:i/>
          <w:iCs/>
          <w:lang w:eastAsia="zh-CN"/>
        </w:rPr>
        <w:t>ServingCellConfig</w:t>
      </w:r>
      <w:proofErr w:type="spellEnd"/>
      <w:r w:rsidRPr="00384044">
        <w:rPr>
          <w:lang w:eastAsia="zh-CN"/>
        </w:rPr>
        <w:t xml:space="preserve"> of the serving cell is configured,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that parameter </w:t>
      </w:r>
    </w:p>
    <w:p w14:paraId="5AD0DAA6" w14:textId="77777777" w:rsidR="00C33CC7" w:rsidRPr="00384044" w:rsidRDefault="00C33CC7" w:rsidP="00C33CC7">
      <w:pPr>
        <w:pStyle w:val="B3"/>
        <w:rPr>
          <w:lang w:val="en-US" w:eastAsia="zh-CN"/>
        </w:rPr>
      </w:pPr>
      <w:r w:rsidRPr="00384044">
        <w:rPr>
          <w:lang w:eastAsia="zh-CN"/>
        </w:rPr>
        <w:t>-</w:t>
      </w:r>
      <w:r w:rsidRPr="00384044">
        <w:rPr>
          <w:lang w:eastAsia="zh-CN"/>
        </w:rPr>
        <w:tab/>
      </w:r>
      <w:proofErr w:type="gramStart"/>
      <w:r w:rsidRPr="00384044">
        <w:rPr>
          <w:lang w:eastAsia="zh-CN"/>
        </w:rPr>
        <w:t>otherwise</w:t>
      </w:r>
      <w:proofErr w:type="gramEnd"/>
      <w:r w:rsidRPr="00384044">
        <w:rPr>
          <w:lang w:eastAsia="zh-CN"/>
        </w:rPr>
        <w:t xml:space="preserve">,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the maximum number of layers for PUSCH supported by the UE for the serving cell for non-codebook based operation.</w:t>
      </w:r>
    </w:p>
    <w:p w14:paraId="1960ECBF" w14:textId="77777777" w:rsidR="00C33CC7" w:rsidRPr="00384044" w:rsidRDefault="00C33CC7" w:rsidP="00C33CC7">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384044">
        <w:rPr>
          <w:lang w:eastAsia="zh-CN"/>
        </w:rPr>
        <w:t xml:space="preserve"> bits according to Tables 7.3.1.1.2-32 if the higher layer parameter </w:t>
      </w:r>
      <w:proofErr w:type="spellStart"/>
      <w:r w:rsidRPr="00384044">
        <w:rPr>
          <w:i/>
        </w:rPr>
        <w:t>txConfig</w:t>
      </w:r>
      <w:proofErr w:type="spellEnd"/>
      <w:r w:rsidRPr="00384044">
        <w:rPr>
          <w:i/>
          <w:lang w:eastAsia="zh-CN"/>
        </w:rPr>
        <w:t xml:space="preserve"> = </w:t>
      </w:r>
      <w:r w:rsidRPr="00384044">
        <w:rPr>
          <w:rFonts w:eastAsia="Times New Roman"/>
          <w:i/>
          <w:lang w:eastAsia="ja-JP"/>
        </w:rPr>
        <w:t>codebook</w:t>
      </w:r>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w:t>
      </w:r>
      <w:del w:id="59" w:author="CATT" w:date="2022-01-30T14:20:00Z">
        <w:r w:rsidRPr="00384044" w:rsidDel="00944455">
          <w:rPr>
            <w:lang w:eastAsia="zh-CN"/>
          </w:rPr>
          <w:delText xml:space="preserve">is the number of configured SRS resources </w:delText>
        </w:r>
        <w:r w:rsidRPr="00384044" w:rsidDel="00944455">
          <w:delText xml:space="preserve">in the SRS resource set indicated by SRS resource set indicator field if present, otherwise </w:delTex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sidDel="00944455">
          <w:delText xml:space="preserve"> </w:delText>
        </w:r>
      </w:del>
      <w:r w:rsidRPr="00384044">
        <w:rPr>
          <w:lang w:eastAsia="zh-CN"/>
        </w:rPr>
        <w:t xml:space="preserve">is the number of configured SRS resources </w:t>
      </w:r>
      <w:r w:rsidRPr="00384044">
        <w:t xml:space="preserve">in </w:t>
      </w:r>
      <w:del w:id="60" w:author="CATT" w:date="2022-01-30T14:20:00Z">
        <w:r w:rsidRPr="00384044" w:rsidDel="00944455">
          <w:delText xml:space="preserve">the </w:delText>
        </w:r>
      </w:del>
      <w:ins w:id="61" w:author="CATT" w:date="2022-01-30T14:20:00Z">
        <w:r>
          <w:rPr>
            <w:rFonts w:hint="eastAsia"/>
            <w:lang w:eastAsia="zh-CN"/>
          </w:rPr>
          <w:t>a</w:t>
        </w:r>
      </w:ins>
      <w:ins w:id="62" w:author="CATT" w:date="2022-02-11T13:52:00Z">
        <w:r>
          <w:rPr>
            <w:rFonts w:hint="eastAsia"/>
            <w:lang w:eastAsia="zh-CN"/>
          </w:rPr>
          <w:t>n</w:t>
        </w:r>
      </w:ins>
      <w:ins w:id="63" w:author="CATT" w:date="2022-01-30T14:20:00Z">
        <w:r w:rsidRPr="00384044">
          <w:t xml:space="preserve"> </w:t>
        </w:r>
      </w:ins>
      <w:r w:rsidRPr="00384044">
        <w:t xml:space="preserve">SRS resource set configured by higher layer parameter </w:t>
      </w:r>
      <w:r w:rsidRPr="00384044">
        <w:rPr>
          <w:i/>
        </w:rPr>
        <w:t>srs-ResourceSetToAddModListDCI-0-2</w:t>
      </w:r>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xml:space="preserve">', </w:t>
      </w:r>
      <w:r w:rsidRPr="00384044">
        <w:rPr>
          <w:lang w:eastAsia="zh-CN"/>
        </w:rPr>
        <w:t xml:space="preserve">where the SRS resource set is composed of </w:t>
      </w:r>
      <w:r w:rsidRPr="00384044">
        <w:rPr>
          <w:iCs/>
        </w:rPr>
        <w:t xml:space="preserve">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iCs/>
        </w:rPr>
        <w:t xml:space="preserve"> SRS resources together with other configurations in the SRS resource set </w:t>
      </w:r>
      <w:r w:rsidRPr="00384044">
        <w:t xml:space="preserve">configured by higher layer parameter </w:t>
      </w:r>
      <w:proofErr w:type="spellStart"/>
      <w:r w:rsidRPr="00384044">
        <w:rPr>
          <w:i/>
        </w:rPr>
        <w:t>srs-ResourceSetToAddModList</w:t>
      </w:r>
      <w:proofErr w:type="spellEnd"/>
      <w:r w:rsidRPr="00384044">
        <w:t xml:space="preserve">, if any,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xml:space="preserve">', </w:t>
      </w:r>
      <w:r w:rsidRPr="00384044">
        <w:rPr>
          <w:lang w:eastAsia="zh-CN"/>
        </w:rPr>
        <w:t xml:space="preserve">except for the higher layer parameters </w:t>
      </w:r>
      <w:r w:rsidRPr="00384044">
        <w:rPr>
          <w:i/>
          <w:iCs/>
          <w:lang w:eastAsia="zh-CN"/>
        </w:rPr>
        <w:t>'</w:t>
      </w:r>
      <w:proofErr w:type="spellStart"/>
      <w:r w:rsidRPr="00384044">
        <w:rPr>
          <w:i/>
          <w:iCs/>
        </w:rPr>
        <w:t>srs-ResourceSetId</w:t>
      </w:r>
      <w:proofErr w:type="spellEnd"/>
      <w:r w:rsidRPr="00384044">
        <w:rPr>
          <w:i/>
          <w:iCs/>
          <w:lang w:eastAsia="zh-CN"/>
        </w:rPr>
        <w:t>' and '</w:t>
      </w:r>
      <w:proofErr w:type="spellStart"/>
      <w:r w:rsidRPr="00384044">
        <w:rPr>
          <w:i/>
          <w:iCs/>
        </w:rPr>
        <w:t>srs-ResourceIdList</w:t>
      </w:r>
      <w:proofErr w:type="spellEnd"/>
      <w:r w:rsidRPr="00384044">
        <w:rPr>
          <w:i/>
          <w:iCs/>
        </w:rPr>
        <w:t>'</w:t>
      </w:r>
      <w:r w:rsidRPr="00384044">
        <w:rPr>
          <w:lang w:eastAsia="zh-CN"/>
        </w:rPr>
        <w:t>.</w:t>
      </w:r>
    </w:p>
    <w:p w14:paraId="36671814" w14:textId="77777777" w:rsidR="00C33CC7" w:rsidRPr="00384044" w:rsidRDefault="00C33CC7" w:rsidP="00C33CC7">
      <w:pPr>
        <w:pStyle w:val="B1"/>
        <w:rPr>
          <w:lang w:eastAsia="zh-CN"/>
        </w:rPr>
      </w:pPr>
      <w:r w:rsidRPr="00384044">
        <w:t>-</w:t>
      </w:r>
      <w:r w:rsidRPr="00384044">
        <w:tab/>
        <w:t xml:space="preserve">Second </w:t>
      </w:r>
      <w:r w:rsidRPr="00384044">
        <w:rPr>
          <w:lang w:eastAsia="zh-CN"/>
        </w:rPr>
        <w:t>SRS resource indicator</w:t>
      </w:r>
      <w:r w:rsidRPr="00384044">
        <w:t xml:space="preserve"> –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sidRPr="00384044">
        <w:rPr>
          <w:lang w:eastAsia="zh-CN"/>
        </w:rPr>
        <w:t xml:space="preserve"> or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384044">
        <w:t>bits</w:t>
      </w:r>
      <w:r w:rsidRPr="00384044">
        <w:rPr>
          <w:lang w:eastAsia="zh-CN"/>
        </w:rPr>
        <w:t>,</w:t>
      </w:r>
    </w:p>
    <w:p w14:paraId="2C13960D" w14:textId="77777777" w:rsidR="00C33CC7" w:rsidRPr="00384044" w:rsidRDefault="00C33CC7" w:rsidP="00C33CC7">
      <w:pPr>
        <w:pStyle w:val="B2"/>
        <w:rPr>
          <w:lang w:eastAsia="zh-CN"/>
        </w:rPr>
      </w:pPr>
      <w:r w:rsidRPr="00384044">
        <w:rPr>
          <w:lang w:eastAsia="zh-CN"/>
        </w:rPr>
        <w:t>-</w:t>
      </w:r>
      <w:r w:rsidRPr="00384044">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384044">
        <w:rPr>
          <w:lang w:eastAsia="zh-CN"/>
        </w:rPr>
        <w:t xml:space="preserve"> bits according to Tables 7.3.1.1.2-28/29A/30A/31A with the same number of layers indicated by SRS resource indicator field if the higher layer parameter </w:t>
      </w:r>
      <w:proofErr w:type="spellStart"/>
      <w:r w:rsidRPr="00384044">
        <w:rPr>
          <w:i/>
        </w:rPr>
        <w:t>txConfig</w:t>
      </w:r>
      <w:proofErr w:type="spellEnd"/>
      <w:r w:rsidRPr="00384044">
        <w:rPr>
          <w:i/>
          <w:lang w:eastAsia="zh-CN"/>
        </w:rPr>
        <w:t xml:space="preserve"> = </w:t>
      </w:r>
      <w:proofErr w:type="spellStart"/>
      <w:r w:rsidRPr="00384044">
        <w:rPr>
          <w:i/>
          <w:lang w:eastAsia="zh-CN"/>
        </w:rPr>
        <w:t>nonC</w:t>
      </w:r>
      <w:r w:rsidRPr="00384044">
        <w:rPr>
          <w:i/>
          <w:lang w:eastAsia="ja-JP"/>
        </w:rPr>
        <w:t>odebook</w:t>
      </w:r>
      <w:proofErr w:type="spellEnd"/>
      <w:r w:rsidRPr="00384044">
        <w:rPr>
          <w:lang w:eastAsia="ja-JP"/>
        </w:rPr>
        <w:t xml:space="preserve"> and SRS resource set indicator field is present</w:t>
      </w:r>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is the number of configured SRS resources </w:t>
      </w:r>
      <w:r w:rsidRPr="00384044">
        <w:t xml:space="preserve">in </w:t>
      </w:r>
      <w:del w:id="64" w:author="CATT" w:date="2022-01-30T14:18:00Z">
        <w:r w:rsidRPr="00384044" w:rsidDel="00944455">
          <w:delText>the second</w:delText>
        </w:r>
      </w:del>
      <w:ins w:id="65" w:author="CATT" w:date="2022-01-30T14:18:00Z">
        <w:r>
          <w:rPr>
            <w:rFonts w:hint="eastAsia"/>
            <w:lang w:eastAsia="zh-CN"/>
          </w:rPr>
          <w:t>a</w:t>
        </w:r>
      </w:ins>
      <w:ins w:id="66" w:author="CATT" w:date="2022-02-11T13:52:00Z">
        <w:r>
          <w:rPr>
            <w:rFonts w:hint="eastAsia"/>
            <w:lang w:eastAsia="zh-CN"/>
          </w:rPr>
          <w:t>n</w:t>
        </w:r>
      </w:ins>
      <w:r w:rsidRPr="00384044">
        <w:t xml:space="preserve"> SRS resource set</w:t>
      </w:r>
      <w:ins w:id="67" w:author="CATT" w:date="2022-01-30T14:18:00Z">
        <w:r w:rsidRPr="00944455">
          <w:t xml:space="preserve"> </w:t>
        </w:r>
        <w:r w:rsidRPr="00384044">
          <w:t xml:space="preserve">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nonCodeBook</w:t>
        </w:r>
        <w:proofErr w:type="spellEnd"/>
        <w:r w:rsidRPr="00384044">
          <w:t>'</w:t>
        </w:r>
      </w:ins>
      <w:r w:rsidRPr="00384044">
        <w:rPr>
          <w:i/>
          <w:iCs/>
        </w:rPr>
        <w:t>,</w:t>
      </w:r>
      <w:r w:rsidRPr="00384044">
        <w:rPr>
          <w:lang w:eastAsia="zh-CN"/>
        </w:rPr>
        <w:t xml:space="preserve"> and</w:t>
      </w:r>
    </w:p>
    <w:p w14:paraId="067041F3" w14:textId="77777777" w:rsidR="00C33CC7" w:rsidRPr="00384044" w:rsidRDefault="00C33CC7" w:rsidP="00C33CC7">
      <w:pPr>
        <w:pStyle w:val="B3"/>
        <w:rPr>
          <w:lang w:eastAsia="zh-CN"/>
        </w:rPr>
      </w:pPr>
      <w:r w:rsidRPr="00384044">
        <w:rPr>
          <w:lang w:eastAsia="zh-CN"/>
        </w:rPr>
        <w:t>-</w:t>
      </w:r>
      <w:r w:rsidRPr="00384044">
        <w:rPr>
          <w:lang w:eastAsia="zh-CN"/>
        </w:rPr>
        <w:tab/>
      </w:r>
      <w:proofErr w:type="gramStart"/>
      <w:r w:rsidRPr="00384044">
        <w:rPr>
          <w:lang w:eastAsia="zh-CN"/>
        </w:rPr>
        <w:t>if</w:t>
      </w:r>
      <w:proofErr w:type="gramEnd"/>
      <w:r w:rsidRPr="00384044">
        <w:rPr>
          <w:lang w:eastAsia="zh-CN"/>
        </w:rPr>
        <w:t xml:space="preserve"> UE supports operation with </w:t>
      </w:r>
      <w:r w:rsidRPr="00384044">
        <w:rPr>
          <w:i/>
        </w:rPr>
        <w:t>maxMIMO-LayersDCI-0-2</w:t>
      </w:r>
      <w:r w:rsidRPr="00384044">
        <w:rPr>
          <w:kern w:val="2"/>
          <w:lang w:val="fi-FI"/>
        </w:rPr>
        <w:t xml:space="preserve"> </w:t>
      </w:r>
      <w:r w:rsidRPr="00384044">
        <w:rPr>
          <w:lang w:eastAsia="zh-CN"/>
        </w:rPr>
        <w:t xml:space="preserve">and the higher layer parameter </w:t>
      </w:r>
      <w:r w:rsidRPr="00384044">
        <w:rPr>
          <w:i/>
        </w:rPr>
        <w:t>maxMIMO-LayersDCI-0-2</w:t>
      </w:r>
      <w:r w:rsidRPr="00384044">
        <w:rPr>
          <w:i/>
          <w:iCs/>
          <w:lang w:eastAsia="zh-CN"/>
        </w:rPr>
        <w:t xml:space="preserve"> </w:t>
      </w:r>
      <w:r w:rsidRPr="00384044">
        <w:rPr>
          <w:iCs/>
          <w:lang w:eastAsia="zh-CN"/>
        </w:rPr>
        <w:t>of</w:t>
      </w:r>
      <w:r w:rsidRPr="00384044">
        <w:rPr>
          <w:i/>
          <w:iCs/>
          <w:lang w:eastAsia="zh-CN"/>
        </w:rPr>
        <w:t xml:space="preserve"> PUSCH-</w:t>
      </w:r>
      <w:proofErr w:type="spellStart"/>
      <w:r w:rsidRPr="00384044">
        <w:rPr>
          <w:i/>
          <w:iCs/>
          <w:lang w:eastAsia="zh-CN"/>
        </w:rPr>
        <w:t>ServingCellConfig</w:t>
      </w:r>
      <w:proofErr w:type="spellEnd"/>
      <w:r w:rsidRPr="00384044">
        <w:rPr>
          <w:lang w:eastAsia="zh-CN"/>
        </w:rPr>
        <w:t xml:space="preserve"> of the serving cell is configured,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that parameter </w:t>
      </w:r>
    </w:p>
    <w:p w14:paraId="1B9EB6DC" w14:textId="77777777" w:rsidR="00C33CC7" w:rsidRPr="00384044" w:rsidRDefault="00C33CC7" w:rsidP="00C33CC7">
      <w:pPr>
        <w:pStyle w:val="B3"/>
        <w:rPr>
          <w:lang w:val="en-US" w:eastAsia="zh-CN"/>
        </w:rPr>
      </w:pPr>
      <w:r w:rsidRPr="00384044">
        <w:rPr>
          <w:lang w:eastAsia="zh-CN"/>
        </w:rPr>
        <w:t>-</w:t>
      </w:r>
      <w:r w:rsidRPr="00384044">
        <w:rPr>
          <w:lang w:eastAsia="zh-CN"/>
        </w:rPr>
        <w:tab/>
      </w:r>
      <w:proofErr w:type="gramStart"/>
      <w:r w:rsidRPr="00384044">
        <w:rPr>
          <w:lang w:eastAsia="zh-CN"/>
        </w:rPr>
        <w:t>otherwise</w:t>
      </w:r>
      <w:proofErr w:type="gramEnd"/>
      <w:r w:rsidRPr="00384044">
        <w:rPr>
          <w:lang w:eastAsia="zh-CN"/>
        </w:rPr>
        <w:t xml:space="preserve">,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the maximum number of layers for PUSCH supported by the UE for the serving cell for non-codebook based operation.</w:t>
      </w:r>
    </w:p>
    <w:p w14:paraId="32D9D683" w14:textId="77777777" w:rsidR="00C33CC7" w:rsidRPr="00384044" w:rsidRDefault="00C33CC7" w:rsidP="00C33CC7">
      <w:pPr>
        <w:pStyle w:val="B2"/>
        <w:rPr>
          <w:lang w:eastAsia="zh-CN"/>
        </w:rPr>
      </w:pPr>
      <w:r w:rsidRPr="00384044">
        <w:rPr>
          <w:lang w:eastAsia="zh-CN"/>
        </w:rPr>
        <w:lastRenderedPageBreak/>
        <w:t>-</w:t>
      </w:r>
      <w:r w:rsidRPr="00384044">
        <w:rPr>
          <w:lang w:eastAsia="zh-CN"/>
        </w:rPr>
        <w:tab/>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384044">
        <w:rPr>
          <w:lang w:eastAsia="zh-CN"/>
        </w:rPr>
        <w:t xml:space="preserve"> bits according to Tables 7.3.1.1.2-32 if the higher layer parameter </w:t>
      </w:r>
      <w:proofErr w:type="spellStart"/>
      <w:r w:rsidRPr="00384044">
        <w:rPr>
          <w:i/>
        </w:rPr>
        <w:t>txConfig</w:t>
      </w:r>
      <w:proofErr w:type="spellEnd"/>
      <w:r w:rsidRPr="00384044">
        <w:rPr>
          <w:i/>
          <w:lang w:eastAsia="zh-CN"/>
        </w:rPr>
        <w:t xml:space="preserve"> = </w:t>
      </w:r>
      <w:r w:rsidRPr="00384044">
        <w:rPr>
          <w:i/>
          <w:lang w:eastAsia="ja-JP"/>
        </w:rPr>
        <w:t xml:space="preserve">codebook </w:t>
      </w:r>
      <w:r w:rsidRPr="00384044">
        <w:rPr>
          <w:lang w:eastAsia="ja-JP"/>
        </w:rPr>
        <w:t>and SRS resource set indicator field is present</w:t>
      </w:r>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is the number of configured SRS resources </w:t>
      </w:r>
      <w:r w:rsidRPr="00384044">
        <w:t xml:space="preserve">in </w:t>
      </w:r>
      <w:del w:id="68" w:author="CATT" w:date="2022-01-30T14:17:00Z">
        <w:r w:rsidRPr="00384044" w:rsidDel="00944455">
          <w:delText xml:space="preserve">the </w:delText>
        </w:r>
      </w:del>
      <w:ins w:id="69" w:author="CATT" w:date="2022-01-30T14:17:00Z">
        <w:r>
          <w:rPr>
            <w:rFonts w:hint="eastAsia"/>
            <w:lang w:eastAsia="zh-CN"/>
          </w:rPr>
          <w:t>a</w:t>
        </w:r>
      </w:ins>
      <w:ins w:id="70" w:author="CATT" w:date="2022-02-11T13:52:00Z">
        <w:r>
          <w:rPr>
            <w:rFonts w:hint="eastAsia"/>
            <w:lang w:eastAsia="zh-CN"/>
          </w:rPr>
          <w:t>n</w:t>
        </w:r>
      </w:ins>
      <w:ins w:id="71" w:author="CATT" w:date="2022-01-30T14:17:00Z">
        <w:r w:rsidRPr="00384044">
          <w:t xml:space="preserve"> </w:t>
        </w:r>
      </w:ins>
      <w:r w:rsidRPr="00384044">
        <w:t>second SRS resource set</w:t>
      </w:r>
      <w:ins w:id="72" w:author="CATT" w:date="2022-01-30T14:17:00Z">
        <w:r>
          <w:rPr>
            <w:rFonts w:hint="eastAsia"/>
            <w:lang w:eastAsia="zh-CN"/>
          </w:rPr>
          <w:t xml:space="preserve"> </w:t>
        </w:r>
        <w:r w:rsidRPr="00384044">
          <w:t xml:space="preserve">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ins>
      <w:ins w:id="73" w:author="CATT" w:date="2022-01-30T14:18:00Z">
        <w:r w:rsidRPr="00384044">
          <w:t>'</w:t>
        </w:r>
        <w:proofErr w:type="spellStart"/>
        <w:r w:rsidRPr="00384044">
          <w:rPr>
            <w:i/>
          </w:rPr>
          <w:t>codeBook</w:t>
        </w:r>
        <w:proofErr w:type="spellEnd"/>
        <w:r w:rsidRPr="00384044">
          <w:t>'</w:t>
        </w:r>
      </w:ins>
      <w:r w:rsidRPr="00384044">
        <w:rPr>
          <w:lang w:eastAsia="zh-CN"/>
        </w:rPr>
        <w:t>.</w:t>
      </w:r>
    </w:p>
    <w:p w14:paraId="6A072918" w14:textId="77777777" w:rsidR="00C33CC7" w:rsidRDefault="00C33CC7" w:rsidP="00C33CC7">
      <w:pPr>
        <w:pStyle w:val="B2"/>
        <w:rPr>
          <w:lang w:eastAsia="zh-CN"/>
        </w:rPr>
      </w:pPr>
      <w:r w:rsidRPr="00384044">
        <w:rPr>
          <w:lang w:eastAsia="zh-CN"/>
        </w:rPr>
        <w:t>-</w:t>
      </w:r>
      <w:r w:rsidRPr="00384044">
        <w:rPr>
          <w:lang w:eastAsia="zh-CN"/>
        </w:rPr>
        <w:tab/>
        <w:t>0 bit otherwise.</w:t>
      </w:r>
    </w:p>
    <w:p w14:paraId="2FC05ED4" w14:textId="77777777" w:rsidR="00C33CC7" w:rsidRDefault="00C33CC7" w:rsidP="00C33CC7">
      <w:pPr>
        <w:pStyle w:val="B1"/>
        <w:rPr>
          <w:lang w:eastAsia="zh-CN"/>
        </w:rPr>
      </w:pPr>
      <w:r>
        <w:rPr>
          <w:lang w:eastAsia="zh-CN"/>
        </w:rPr>
        <w:t>……</w:t>
      </w:r>
    </w:p>
    <w:p w14:paraId="0202AE15" w14:textId="090662F2" w:rsidR="00C33CC7" w:rsidRPr="00F30C2C" w:rsidRDefault="00C33CC7" w:rsidP="00C33CC7">
      <w:pPr>
        <w:pStyle w:val="a1"/>
        <w:spacing w:beforeLines="50" w:before="120" w:afterLines="50"/>
        <w:ind w:left="420"/>
        <w:rPr>
          <w:rFonts w:eastAsiaTheme="minorEastAsia"/>
          <w:b/>
          <w:i/>
          <w:color w:val="FF0000"/>
          <w:szCs w:val="20"/>
          <w:lang w:val="x-none" w:eastAsia="zh-CN"/>
        </w:rPr>
      </w:pPr>
      <w:r w:rsidRPr="00F30C2C">
        <w:rPr>
          <w:rFonts w:eastAsiaTheme="minorEastAsia" w:hint="eastAsia"/>
          <w:b/>
          <w:i/>
          <w:color w:val="FF0000"/>
          <w:szCs w:val="20"/>
          <w:lang w:val="x-none" w:eastAsia="zh-CN"/>
        </w:rPr>
        <w:t>---------------------End of TP</w:t>
      </w:r>
      <w:r w:rsidR="00F30C2C" w:rsidRPr="00F30C2C">
        <w:rPr>
          <w:rFonts w:eastAsiaTheme="minorEastAsia" w:hint="eastAsia"/>
          <w:b/>
          <w:i/>
          <w:color w:val="FF0000"/>
          <w:szCs w:val="20"/>
          <w:lang w:val="x-none" w:eastAsia="zh-CN"/>
        </w:rPr>
        <w:t xml:space="preserve"> for TS38.212</w:t>
      </w:r>
      <w:r w:rsidRPr="00F30C2C">
        <w:rPr>
          <w:rFonts w:eastAsiaTheme="minorEastAsia" w:hint="eastAsia"/>
          <w:b/>
          <w:i/>
          <w:color w:val="FF0000"/>
          <w:szCs w:val="20"/>
          <w:lang w:val="x-none" w:eastAsia="zh-CN"/>
        </w:rPr>
        <w:t>------------------------------------</w:t>
      </w:r>
    </w:p>
    <w:p w14:paraId="49DEC2ED" w14:textId="77777777" w:rsidR="0062150B"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76262A8A" w14:textId="0C9913DC" w:rsidR="00E26BB8" w:rsidRDefault="00E26BB8" w:rsidP="00E26BB8">
      <w:pPr>
        <w:jc w:val="both"/>
        <w:rPr>
          <w:rFonts w:eastAsiaTheme="minorEastAsia"/>
          <w:lang w:eastAsia="zh-CN"/>
        </w:rPr>
      </w:pPr>
      <w:r w:rsidRPr="00E26BB8">
        <w:rPr>
          <w:rFonts w:eastAsiaTheme="minorEastAsia"/>
          <w:lang w:eastAsia="zh-CN"/>
        </w:rPr>
        <w:t xml:space="preserve">In this contribution we provide our views on </w:t>
      </w:r>
      <w:r w:rsidRPr="00E26BB8">
        <w:rPr>
          <w:rFonts w:eastAsiaTheme="minorEastAsia" w:hint="eastAsia"/>
          <w:lang w:eastAsia="zh-CN"/>
        </w:rPr>
        <w:t>remaining issues</w:t>
      </w:r>
      <w:r w:rsidRPr="00E26BB8">
        <w:rPr>
          <w:rFonts w:eastAsiaTheme="minorEastAsia"/>
          <w:lang w:eastAsia="zh-CN"/>
        </w:rPr>
        <w:t xml:space="preserve"> for PDCCH/PUCCH/PUSCH </w:t>
      </w:r>
      <w:r w:rsidRPr="00E26BB8">
        <w:rPr>
          <w:rFonts w:eastAsiaTheme="minorEastAsia" w:hint="eastAsia"/>
          <w:lang w:eastAsia="zh-CN"/>
        </w:rPr>
        <w:t xml:space="preserve">enhancements </w:t>
      </w:r>
      <w:r w:rsidRPr="00E26BB8">
        <w:rPr>
          <w:rFonts w:eastAsiaTheme="minorEastAsia"/>
          <w:lang w:eastAsia="zh-CN"/>
        </w:rPr>
        <w:t xml:space="preserve">in </w:t>
      </w:r>
      <w:r w:rsidR="00110A30">
        <w:rPr>
          <w:rFonts w:eastAsiaTheme="minorEastAsia"/>
          <w:lang w:eastAsia="zh-CN"/>
        </w:rPr>
        <w:t>Rel-</w:t>
      </w:r>
      <w:r w:rsidRPr="00E26BB8">
        <w:rPr>
          <w:rFonts w:eastAsiaTheme="minorEastAsia"/>
          <w:lang w:eastAsia="zh-CN"/>
        </w:rPr>
        <w:t xml:space="preserve">17.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21C03586" w14:textId="77777777" w:rsidR="00A66D69" w:rsidRPr="00335763" w:rsidRDefault="00A66D69" w:rsidP="00A66D69">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w:t>
      </w:r>
    </w:p>
    <w:p w14:paraId="65D21930" w14:textId="77777777" w:rsidR="00A66D69" w:rsidRPr="00335763" w:rsidRDefault="00A66D69" w:rsidP="00A66D69">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In </w:t>
      </w:r>
      <w:r w:rsidRPr="0049026A">
        <w:rPr>
          <w:rFonts w:eastAsia="Malgun Gothic"/>
          <w:b/>
          <w:i/>
          <w:szCs w:val="20"/>
          <w:lang w:eastAsia="ko-KR"/>
        </w:rPr>
        <w:t>d</w:t>
      </w:r>
      <w:r w:rsidRPr="0049026A">
        <w:rPr>
          <w:rFonts w:eastAsia="Malgun Gothic"/>
          <w:b/>
          <w:i/>
          <w:szCs w:val="20"/>
          <w:vertAlign w:val="subscript"/>
          <w:lang w:eastAsia="ko-KR"/>
        </w:rPr>
        <w:t>1,1</w:t>
      </w:r>
      <w:r>
        <w:rPr>
          <w:rFonts w:eastAsiaTheme="minorEastAsia" w:hint="eastAsia"/>
          <w:b/>
          <w:i/>
          <w:szCs w:val="20"/>
          <w:lang w:val="x-none" w:eastAsia="zh-CN"/>
        </w:rPr>
        <w:t xml:space="preserve"> determination for PDSCH mapping type B, Option 2 also applies for UEs with soft combining.</w:t>
      </w:r>
    </w:p>
    <w:p w14:paraId="481D3987" w14:textId="77777777" w:rsidR="00A66D69" w:rsidRDefault="00A66D69" w:rsidP="00A66D69">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Option 2: By considering the PDCCH candidate that results in larger </w:t>
      </w:r>
      <w:r w:rsidRPr="0049026A">
        <w:rPr>
          <w:rFonts w:eastAsia="Malgun Gothic"/>
          <w:b/>
          <w:i/>
          <w:szCs w:val="20"/>
          <w:lang w:eastAsia="ko-KR"/>
        </w:rPr>
        <w:t>d</w:t>
      </w:r>
      <w:r w:rsidRPr="0049026A">
        <w:rPr>
          <w:rFonts w:eastAsia="Malgun Gothic"/>
          <w:b/>
          <w:i/>
          <w:szCs w:val="20"/>
          <w:vertAlign w:val="subscript"/>
          <w:lang w:eastAsia="ko-KR"/>
        </w:rPr>
        <w:t>1,1</w:t>
      </w:r>
      <w:r>
        <w:rPr>
          <w:rFonts w:eastAsiaTheme="minorEastAsia" w:hint="eastAsia"/>
          <w:b/>
          <w:i/>
          <w:szCs w:val="20"/>
          <w:lang w:val="x-none" w:eastAsia="zh-CN"/>
        </w:rPr>
        <w:t xml:space="preserve"> value.</w:t>
      </w:r>
    </w:p>
    <w:p w14:paraId="2434C9E2" w14:textId="77777777" w:rsidR="00A66D69" w:rsidRPr="00335763" w:rsidRDefault="00A66D69" w:rsidP="00A66D69">
      <w:pPr>
        <w:spacing w:beforeLines="50" w:before="120" w:afterLines="50" w:after="120" w:line="259" w:lineRule="auto"/>
        <w:jc w:val="both"/>
        <w:rPr>
          <w:rFonts w:eastAsiaTheme="minorEastAsia"/>
          <w:b/>
          <w:i/>
          <w:color w:val="000000"/>
          <w:szCs w:val="20"/>
          <w:lang w:val="en-GB" w:eastAsia="zh-CN"/>
        </w:rPr>
      </w:pPr>
      <w:r w:rsidRPr="007C412A">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2</w:t>
      </w:r>
      <w:r w:rsidRPr="007C412A">
        <w:rPr>
          <w:rFonts w:eastAsiaTheme="minorEastAsia" w:hint="eastAsia"/>
          <w:b/>
          <w:i/>
          <w:color w:val="000000"/>
          <w:szCs w:val="20"/>
          <w:lang w:val="en-GB" w:eastAsia="zh-CN"/>
        </w:rPr>
        <w:t>:</w:t>
      </w:r>
      <w:r>
        <w:rPr>
          <w:rFonts w:eastAsiaTheme="minorEastAsia" w:hint="eastAsia"/>
          <w:b/>
          <w:i/>
          <w:color w:val="000000"/>
          <w:szCs w:val="20"/>
          <w:lang w:val="en-GB" w:eastAsia="zh-CN"/>
        </w:rPr>
        <w:t xml:space="preserve"> </w:t>
      </w:r>
    </w:p>
    <w:p w14:paraId="1831B4C7" w14:textId="77777777" w:rsidR="00A66D69" w:rsidRPr="007C412A" w:rsidRDefault="00A66D69" w:rsidP="00A66D69">
      <w:pPr>
        <w:pStyle w:val="a1"/>
        <w:numPr>
          <w:ilvl w:val="0"/>
          <w:numId w:val="27"/>
        </w:numPr>
        <w:spacing w:beforeLines="50" w:before="120" w:afterLines="50"/>
        <w:rPr>
          <w:rFonts w:eastAsiaTheme="minorEastAsia"/>
          <w:b/>
          <w:i/>
          <w:color w:val="000000"/>
          <w:szCs w:val="20"/>
          <w:lang w:val="x-none" w:eastAsia="zh-CN"/>
        </w:rPr>
      </w:pPr>
      <w:r>
        <w:rPr>
          <w:rFonts w:eastAsiaTheme="minorEastAsia" w:hint="eastAsia"/>
          <w:b/>
          <w:i/>
          <w:szCs w:val="20"/>
          <w:lang w:val="x-none" w:eastAsia="zh-CN"/>
        </w:rPr>
        <w:t>Do not support relaxation of processing time for soft combining of linked PDCCH candidates including PUSCH processing, PDSCH processing for mapping Type A and B, AP CSI processing, DCI processing (N timeline), etc.</w:t>
      </w:r>
    </w:p>
    <w:p w14:paraId="4A6EF3A0" w14:textId="77777777" w:rsidR="00A66D69" w:rsidRPr="00335763" w:rsidRDefault="00A66D69" w:rsidP="00A66D69">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3:</w:t>
      </w:r>
    </w:p>
    <w:p w14:paraId="1D852F32" w14:textId="77777777" w:rsidR="00A66D69" w:rsidRPr="00335763" w:rsidRDefault="00A66D69" w:rsidP="00A66D69">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For Case c2, </w:t>
      </w:r>
      <w:r w:rsidRPr="00B34896">
        <w:rPr>
          <w:rFonts w:eastAsiaTheme="minorEastAsia" w:hint="eastAsia"/>
          <w:b/>
          <w:i/>
          <w:szCs w:val="20"/>
          <w:lang w:val="x-none" w:eastAsia="zh-CN"/>
        </w:rPr>
        <w:t xml:space="preserve">ambiguous issue for PUCCH resource determination can be avoided by </w:t>
      </w:r>
      <w:proofErr w:type="spellStart"/>
      <w:r w:rsidRPr="00B34896">
        <w:rPr>
          <w:rFonts w:eastAsiaTheme="minorEastAsia" w:hint="eastAsia"/>
          <w:b/>
          <w:i/>
          <w:szCs w:val="20"/>
          <w:lang w:val="x-none" w:eastAsia="zh-CN"/>
        </w:rPr>
        <w:t>gNB</w:t>
      </w:r>
      <w:proofErr w:type="spellEnd"/>
      <w:r w:rsidRPr="00B34896">
        <w:rPr>
          <w:rFonts w:eastAsiaTheme="minorEastAsia" w:hint="eastAsia"/>
          <w:b/>
          <w:i/>
          <w:szCs w:val="20"/>
          <w:lang w:val="x-none" w:eastAsia="zh-CN"/>
        </w:rPr>
        <w:t xml:space="preserve"> implementation.</w:t>
      </w:r>
      <w:r>
        <w:rPr>
          <w:rFonts w:eastAsiaTheme="minorEastAsia" w:hint="eastAsia"/>
          <w:b/>
          <w:i/>
          <w:szCs w:val="20"/>
          <w:lang w:val="x-none" w:eastAsia="zh-CN"/>
        </w:rPr>
        <w:t xml:space="preserve"> </w:t>
      </w:r>
    </w:p>
    <w:p w14:paraId="1970647D" w14:textId="77777777" w:rsidR="00A66D69" w:rsidRPr="007254F6" w:rsidRDefault="00A66D69" w:rsidP="00A66D69">
      <w:pPr>
        <w:numPr>
          <w:ilvl w:val="1"/>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 xml:space="preserve">Case c2: SS sets 1 and 2 are linked: </w:t>
      </w:r>
    </w:p>
    <w:p w14:paraId="07CBC24A" w14:textId="77777777" w:rsidR="00A66D69" w:rsidRPr="007254F6" w:rsidRDefault="00A66D69" w:rsidP="00A66D69">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 xml:space="preserve">AL8 candidate in SS set 1 is linked with AL8 candidate in SS set 2, </w:t>
      </w:r>
    </w:p>
    <w:p w14:paraId="2EE9512C" w14:textId="77777777" w:rsidR="00A66D69" w:rsidRPr="007254F6" w:rsidRDefault="00A66D69" w:rsidP="00A66D69">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AL16 candidate in SS set 1 is linked with AL16 candidate in SS set 2</w:t>
      </w:r>
    </w:p>
    <w:p w14:paraId="47DBD8FB" w14:textId="77777777" w:rsidR="00A66D69" w:rsidRDefault="00A66D69" w:rsidP="00A66D69">
      <w:pPr>
        <w:numPr>
          <w:ilvl w:val="2"/>
          <w:numId w:val="27"/>
        </w:numPr>
        <w:spacing w:beforeLines="50" w:before="120" w:afterLines="50" w:after="120"/>
        <w:jc w:val="both"/>
        <w:rPr>
          <w:rFonts w:eastAsiaTheme="minorEastAsia"/>
          <w:b/>
          <w:i/>
          <w:szCs w:val="20"/>
          <w:lang w:val="x-none" w:eastAsia="zh-CN"/>
        </w:rPr>
      </w:pPr>
      <w:r w:rsidRPr="007254F6">
        <w:rPr>
          <w:rFonts w:eastAsiaTheme="minorEastAsia"/>
          <w:b/>
          <w:i/>
          <w:szCs w:val="20"/>
          <w:lang w:val="x-none" w:eastAsia="zh-CN"/>
        </w:rPr>
        <w:t>AL8 candidate and AL16 candidate in at least one of the SS sets have the same start CCE (in a CORESET with 1-symbol duration)</w:t>
      </w:r>
    </w:p>
    <w:p w14:paraId="1958A3FE" w14:textId="77777777" w:rsidR="00A66D69" w:rsidRPr="00CA6F8F" w:rsidRDefault="00A66D69" w:rsidP="00A66D69">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4</w:t>
      </w:r>
      <w:r w:rsidRPr="00CA6F8F">
        <w:rPr>
          <w:rFonts w:eastAsiaTheme="minorEastAsia" w:hint="eastAsia"/>
          <w:b/>
          <w:i/>
          <w:color w:val="000000"/>
          <w:szCs w:val="20"/>
          <w:lang w:val="en-GB" w:eastAsia="zh-CN"/>
        </w:rPr>
        <w:t>:</w:t>
      </w:r>
    </w:p>
    <w:p w14:paraId="7898108D" w14:textId="74A45A6D" w:rsidR="00A66D69" w:rsidRDefault="00A66D69" w:rsidP="00A66D69">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F</w:t>
      </w:r>
      <w:r>
        <w:rPr>
          <w:rFonts w:eastAsiaTheme="minorEastAsia"/>
          <w:b/>
          <w:i/>
          <w:szCs w:val="20"/>
          <w:lang w:val="x-none" w:eastAsia="zh-CN"/>
        </w:rPr>
        <w:t>o</w:t>
      </w:r>
      <w:r>
        <w:rPr>
          <w:rFonts w:eastAsiaTheme="minorEastAsia" w:hint="eastAsia"/>
          <w:b/>
          <w:i/>
          <w:szCs w:val="20"/>
          <w:lang w:val="x-none" w:eastAsia="zh-CN"/>
        </w:rPr>
        <w:t>r both codebook and non-codebook based type 1 CG PUSCH, i</w:t>
      </w:r>
      <w:r w:rsidRPr="00745B54">
        <w:rPr>
          <w:rFonts w:eastAsiaTheme="minorEastAsia"/>
          <w:b/>
          <w:i/>
          <w:szCs w:val="20"/>
          <w:lang w:val="x-none" w:eastAsia="zh-CN"/>
        </w:rPr>
        <w:t>f the CG is configured with</w:t>
      </w:r>
      <w:r>
        <w:rPr>
          <w:rFonts w:eastAsiaTheme="minorEastAsia" w:hint="eastAsia"/>
          <w:b/>
          <w:i/>
          <w:szCs w:val="20"/>
          <w:lang w:val="x-none" w:eastAsia="zh-CN"/>
        </w:rPr>
        <w:t xml:space="preserve"> </w:t>
      </w:r>
      <w:proofErr w:type="spellStart"/>
      <w:r>
        <w:rPr>
          <w:rFonts w:eastAsiaTheme="minorEastAsia" w:hint="eastAsia"/>
          <w:b/>
          <w:i/>
          <w:szCs w:val="20"/>
          <w:lang w:val="x-none" w:eastAsia="zh-CN"/>
        </w:rPr>
        <w:t>mTRP</w:t>
      </w:r>
      <w:proofErr w:type="spellEnd"/>
      <w:r>
        <w:rPr>
          <w:rFonts w:eastAsiaTheme="minorEastAsia" w:hint="eastAsia"/>
          <w:b/>
          <w:i/>
          <w:szCs w:val="20"/>
          <w:lang w:val="x-none" w:eastAsia="zh-CN"/>
        </w:rPr>
        <w:t xml:space="preserve"> transmission (e.g. configured with</w:t>
      </w:r>
      <w:r w:rsidRPr="00745B54">
        <w:rPr>
          <w:rFonts w:eastAsiaTheme="minorEastAsia"/>
          <w:b/>
          <w:i/>
          <w:szCs w:val="20"/>
          <w:lang w:val="x-none" w:eastAsia="zh-CN"/>
        </w:rPr>
        <w:t xml:space="preserve"> </w:t>
      </w:r>
      <w:r>
        <w:rPr>
          <w:rFonts w:eastAsiaTheme="minorEastAsia" w:hint="eastAsia"/>
          <w:b/>
          <w:i/>
          <w:szCs w:val="20"/>
          <w:lang w:val="x-none" w:eastAsia="zh-CN"/>
        </w:rPr>
        <w:t>two</w:t>
      </w:r>
      <w:r w:rsidRPr="00745B54">
        <w:rPr>
          <w:rFonts w:eastAsiaTheme="minorEastAsia"/>
          <w:b/>
          <w:i/>
          <w:szCs w:val="20"/>
          <w:lang w:val="x-none" w:eastAsia="zh-CN"/>
        </w:rPr>
        <w:t xml:space="preserve"> </w:t>
      </w:r>
      <w:proofErr w:type="spellStart"/>
      <w:r w:rsidRPr="00745B54">
        <w:rPr>
          <w:rFonts w:eastAsiaTheme="minorEastAsia"/>
          <w:b/>
          <w:i/>
          <w:szCs w:val="20"/>
          <w:lang w:val="x-none" w:eastAsia="zh-CN"/>
        </w:rPr>
        <w:t>srs-ResourceIndicator</w:t>
      </w:r>
      <w:proofErr w:type="spellEnd"/>
      <w:r>
        <w:rPr>
          <w:rFonts w:eastAsiaTheme="minorEastAsia" w:hint="eastAsia"/>
          <w:b/>
          <w:i/>
          <w:szCs w:val="20"/>
          <w:lang w:val="x-none" w:eastAsia="zh-CN"/>
        </w:rPr>
        <w:t xml:space="preserve"> and/or </w:t>
      </w:r>
      <w:proofErr w:type="spellStart"/>
      <w:r w:rsidRPr="00745B54">
        <w:rPr>
          <w:rFonts w:eastAsiaTheme="minorEastAsia"/>
          <w:b/>
          <w:i/>
          <w:szCs w:val="20"/>
          <w:lang w:val="x-none" w:eastAsia="zh-CN"/>
        </w:rPr>
        <w:t>precodingAndNumberOfLayers</w:t>
      </w:r>
      <w:proofErr w:type="spellEnd"/>
      <w:r>
        <w:rPr>
          <w:rFonts w:eastAsiaTheme="minorEastAsia" w:hint="eastAsia"/>
          <w:b/>
          <w:i/>
          <w:szCs w:val="20"/>
          <w:lang w:val="x-none" w:eastAsia="zh-CN"/>
        </w:rPr>
        <w:t>)</w:t>
      </w:r>
      <w:r w:rsidRPr="00745B54">
        <w:rPr>
          <w:rFonts w:eastAsiaTheme="minorEastAsia"/>
          <w:b/>
          <w:i/>
          <w:szCs w:val="20"/>
          <w:lang w:val="x-none" w:eastAsia="zh-CN"/>
        </w:rPr>
        <w:t>,</w:t>
      </w:r>
      <w:r w:rsidRPr="00036A23">
        <w:rPr>
          <w:rFonts w:eastAsiaTheme="minorEastAsia" w:hint="eastAsia"/>
          <w:b/>
          <w:i/>
          <w:szCs w:val="20"/>
          <w:lang w:val="x-none" w:eastAsia="zh-CN"/>
        </w:rPr>
        <w:t xml:space="preserve"> </w:t>
      </w:r>
    </w:p>
    <w:p w14:paraId="7CBFE3C9" w14:textId="602E05C6" w:rsidR="00A66D69" w:rsidRDefault="00A66D69" w:rsidP="00A66D69">
      <w:pPr>
        <w:pStyle w:val="a1"/>
        <w:numPr>
          <w:ilvl w:val="1"/>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W</w:t>
      </w:r>
      <w:r w:rsidRPr="00036A23">
        <w:rPr>
          <w:rFonts w:eastAsiaTheme="minorEastAsia" w:hint="eastAsia"/>
          <w:b/>
          <w:i/>
          <w:szCs w:val="20"/>
          <w:lang w:val="x-none" w:eastAsia="zh-CN"/>
        </w:rPr>
        <w:t xml:space="preserve">hen the number of SRS resource sets </w:t>
      </w:r>
      <w:r w:rsidRPr="00036A23">
        <w:rPr>
          <w:rFonts w:eastAsiaTheme="minorEastAsia"/>
          <w:b/>
          <w:i/>
          <w:szCs w:val="20"/>
          <w:lang w:val="x-none" w:eastAsia="zh-CN"/>
        </w:rPr>
        <w:t xml:space="preserve">configured by </w:t>
      </w:r>
      <w:proofErr w:type="spellStart"/>
      <w:r w:rsidRPr="00036A23">
        <w:rPr>
          <w:rFonts w:eastAsiaTheme="minorEastAsia"/>
          <w:b/>
          <w:i/>
          <w:szCs w:val="20"/>
          <w:lang w:val="x-none" w:eastAsia="zh-CN"/>
        </w:rPr>
        <w:t>srs-ResourceSetToAddModList</w:t>
      </w:r>
      <w:proofErr w:type="spellEnd"/>
      <w:r w:rsidRPr="00036A23">
        <w:rPr>
          <w:rFonts w:eastAsiaTheme="minorEastAsia"/>
          <w:b/>
          <w:i/>
          <w:szCs w:val="20"/>
          <w:lang w:val="x-none" w:eastAsia="zh-CN"/>
        </w:rPr>
        <w:t xml:space="preserve"> and srs-ResourceSetToAddModListDCI-0-2 </w:t>
      </w:r>
      <w:r w:rsidRPr="00036A23">
        <w:rPr>
          <w:rFonts w:eastAsiaTheme="minorEastAsia" w:hint="eastAsia"/>
          <w:b/>
          <w:i/>
          <w:szCs w:val="20"/>
          <w:lang w:val="x-none" w:eastAsia="zh-CN"/>
        </w:rPr>
        <w:t>are</w:t>
      </w:r>
      <w:r w:rsidRPr="00036A23">
        <w:rPr>
          <w:rFonts w:eastAsiaTheme="minorEastAsia"/>
          <w:b/>
          <w:i/>
          <w:szCs w:val="20"/>
          <w:lang w:val="x-none" w:eastAsia="zh-CN"/>
        </w:rPr>
        <w:t xml:space="preserve"> different</w:t>
      </w:r>
      <w:r w:rsidRPr="00036A23">
        <w:rPr>
          <w:rFonts w:eastAsiaTheme="minorEastAsia" w:hint="eastAsia"/>
          <w:b/>
          <w:i/>
          <w:szCs w:val="20"/>
          <w:lang w:val="x-none" w:eastAsia="zh-CN"/>
        </w:rPr>
        <w:t xml:space="preserve">, </w:t>
      </w:r>
      <w:r>
        <w:rPr>
          <w:rFonts w:eastAsiaTheme="minorEastAsia" w:hint="eastAsia"/>
          <w:b/>
          <w:i/>
          <w:szCs w:val="20"/>
          <w:lang w:val="x-none" w:eastAsia="zh-CN"/>
        </w:rPr>
        <w:t xml:space="preserve">the </w:t>
      </w:r>
      <w:proofErr w:type="spellStart"/>
      <w:r>
        <w:rPr>
          <w:rFonts w:eastAsiaTheme="minorEastAsia" w:hint="eastAsia"/>
          <w:b/>
          <w:i/>
          <w:szCs w:val="20"/>
          <w:lang w:val="x-none" w:eastAsia="zh-CN"/>
        </w:rPr>
        <w:t>mTRP</w:t>
      </w:r>
      <w:proofErr w:type="spellEnd"/>
      <w:r>
        <w:rPr>
          <w:rFonts w:eastAsiaTheme="minorEastAsia" w:hint="eastAsia"/>
          <w:b/>
          <w:i/>
          <w:szCs w:val="20"/>
          <w:lang w:val="x-none" w:eastAsia="zh-CN"/>
        </w:rPr>
        <w:t xml:space="preserve"> type 1 CG</w:t>
      </w:r>
      <w:r w:rsidRPr="00036A23">
        <w:rPr>
          <w:rFonts w:eastAsiaTheme="minorEastAsia" w:hint="eastAsia"/>
          <w:b/>
          <w:i/>
          <w:szCs w:val="20"/>
          <w:lang w:val="x-none" w:eastAsia="zh-CN"/>
        </w:rPr>
        <w:t xml:space="preserve"> PUSCH is</w:t>
      </w:r>
      <w:r>
        <w:rPr>
          <w:rFonts w:eastAsiaTheme="minorEastAsia" w:hint="eastAsia"/>
          <w:b/>
          <w:i/>
          <w:szCs w:val="20"/>
          <w:lang w:val="x-none" w:eastAsia="zh-CN"/>
        </w:rPr>
        <w:t xml:space="preserve"> associated</w:t>
      </w:r>
      <w:r w:rsidRPr="00036A23">
        <w:rPr>
          <w:rFonts w:eastAsiaTheme="minorEastAsia" w:hint="eastAsia"/>
          <w:b/>
          <w:i/>
          <w:szCs w:val="20"/>
          <w:lang w:val="x-none" w:eastAsia="zh-CN"/>
        </w:rPr>
        <w:t xml:space="preserve"> with </w:t>
      </w:r>
      <w:r w:rsidRPr="00153820">
        <w:rPr>
          <w:rFonts w:eastAsiaTheme="minorEastAsia"/>
          <w:b/>
          <w:i/>
          <w:szCs w:val="20"/>
          <w:lang w:val="x-none" w:eastAsia="zh-CN"/>
        </w:rPr>
        <w:t xml:space="preserve">the two SRS resource sets of </w:t>
      </w:r>
      <w:proofErr w:type="spellStart"/>
      <w:r w:rsidRPr="00153820">
        <w:rPr>
          <w:rFonts w:eastAsiaTheme="minorEastAsia"/>
          <w:b/>
          <w:i/>
          <w:szCs w:val="20"/>
          <w:lang w:val="x-none" w:eastAsia="zh-CN"/>
        </w:rPr>
        <w:t>srs-ResourceSetToAddModList</w:t>
      </w:r>
      <w:proofErr w:type="spellEnd"/>
      <w:r w:rsidRPr="00153820">
        <w:rPr>
          <w:rFonts w:eastAsiaTheme="minorEastAsia"/>
          <w:b/>
          <w:i/>
          <w:szCs w:val="20"/>
          <w:lang w:val="x-none" w:eastAsia="zh-CN"/>
        </w:rPr>
        <w:t>/srs-ResourceSetToAddModListDCI-0-2 that configured with two SRS resource sets</w:t>
      </w:r>
      <w:r>
        <w:rPr>
          <w:rFonts w:eastAsiaTheme="minorEastAsia" w:hint="eastAsia"/>
          <w:b/>
          <w:i/>
          <w:szCs w:val="20"/>
          <w:lang w:val="x-none" w:eastAsia="zh-CN"/>
        </w:rPr>
        <w:t>;</w:t>
      </w:r>
    </w:p>
    <w:p w14:paraId="68928BE1" w14:textId="77777777" w:rsidR="00A66D69" w:rsidRPr="00CA6F8F" w:rsidRDefault="00A66D69" w:rsidP="00A66D69">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5</w:t>
      </w:r>
      <w:r w:rsidRPr="00CA6F8F">
        <w:rPr>
          <w:rFonts w:eastAsiaTheme="minorEastAsia" w:hint="eastAsia"/>
          <w:b/>
          <w:i/>
          <w:color w:val="000000"/>
          <w:szCs w:val="20"/>
          <w:lang w:val="en-GB" w:eastAsia="zh-CN"/>
        </w:rPr>
        <w:t>:</w:t>
      </w:r>
    </w:p>
    <w:p w14:paraId="590D2C4D" w14:textId="77777777" w:rsidR="00A66D69" w:rsidRPr="00745B54" w:rsidRDefault="00A66D69" w:rsidP="00A66D69">
      <w:pPr>
        <w:pStyle w:val="a1"/>
        <w:numPr>
          <w:ilvl w:val="0"/>
          <w:numId w:val="27"/>
        </w:numPr>
        <w:spacing w:beforeLines="50" w:before="120" w:afterLines="50"/>
        <w:rPr>
          <w:rFonts w:eastAsiaTheme="minorEastAsia"/>
          <w:b/>
          <w:i/>
          <w:szCs w:val="20"/>
          <w:lang w:val="x-none" w:eastAsia="zh-CN"/>
        </w:rPr>
      </w:pPr>
      <w:r w:rsidRPr="00745B54">
        <w:rPr>
          <w:rFonts w:eastAsiaTheme="minorEastAsia"/>
          <w:b/>
          <w:i/>
          <w:szCs w:val="20"/>
          <w:lang w:val="x-none" w:eastAsia="zh-CN"/>
        </w:rPr>
        <w:t xml:space="preserve">For </w:t>
      </w:r>
      <w:r>
        <w:rPr>
          <w:rFonts w:eastAsiaTheme="minorEastAsia" w:hint="eastAsia"/>
          <w:b/>
          <w:i/>
          <w:szCs w:val="20"/>
          <w:lang w:val="x-none" w:eastAsia="zh-CN"/>
        </w:rPr>
        <w:t>both codebook based and non-codebook based type 1 CG PUSCH</w:t>
      </w:r>
      <w:r w:rsidRPr="00745B54">
        <w:rPr>
          <w:rFonts w:eastAsiaTheme="minorEastAsia"/>
          <w:b/>
          <w:i/>
          <w:szCs w:val="20"/>
          <w:lang w:val="x-none" w:eastAsia="zh-CN"/>
        </w:rPr>
        <w:t>,</w:t>
      </w:r>
    </w:p>
    <w:p w14:paraId="69695F96" w14:textId="77777777" w:rsidR="00A66D69" w:rsidRPr="00F67068" w:rsidRDefault="00A66D69" w:rsidP="00A66D69">
      <w:pPr>
        <w:pStyle w:val="a1"/>
        <w:numPr>
          <w:ilvl w:val="1"/>
          <w:numId w:val="27"/>
        </w:numPr>
        <w:spacing w:beforeLines="50" w:before="120" w:afterLines="50"/>
        <w:rPr>
          <w:rFonts w:eastAsiaTheme="minorEastAsia"/>
          <w:szCs w:val="20"/>
          <w:lang w:eastAsia="zh-CN"/>
        </w:rPr>
      </w:pPr>
      <w:r w:rsidRPr="00F67068">
        <w:rPr>
          <w:rFonts w:eastAsiaTheme="minorEastAsia"/>
          <w:b/>
          <w:i/>
          <w:szCs w:val="20"/>
          <w:lang w:val="x-none" w:eastAsia="zh-CN"/>
        </w:rPr>
        <w:t xml:space="preserve">If the CG is configured with </w:t>
      </w:r>
      <w:r>
        <w:rPr>
          <w:rFonts w:eastAsiaTheme="minorEastAsia" w:hint="eastAsia"/>
          <w:b/>
          <w:i/>
          <w:szCs w:val="20"/>
          <w:lang w:val="x-none" w:eastAsia="zh-CN"/>
        </w:rPr>
        <w:t>single TRP</w:t>
      </w:r>
      <w:r w:rsidRPr="00F67068">
        <w:rPr>
          <w:rFonts w:eastAsiaTheme="minorEastAsia" w:hint="eastAsia"/>
          <w:b/>
          <w:i/>
          <w:szCs w:val="20"/>
          <w:lang w:val="x-none" w:eastAsia="zh-CN"/>
        </w:rPr>
        <w:t xml:space="preserve"> transmission (e.g. </w:t>
      </w:r>
      <w:r w:rsidRPr="00F67068">
        <w:rPr>
          <w:rFonts w:eastAsiaTheme="minorEastAsia"/>
          <w:b/>
          <w:i/>
          <w:szCs w:val="20"/>
          <w:lang w:val="x-none" w:eastAsia="zh-CN"/>
        </w:rPr>
        <w:t xml:space="preserve">only </w:t>
      </w:r>
      <w:r w:rsidRPr="00F67068">
        <w:rPr>
          <w:rFonts w:eastAsiaTheme="minorEastAsia" w:hint="eastAsia"/>
          <w:b/>
          <w:i/>
          <w:szCs w:val="20"/>
          <w:lang w:val="x-none" w:eastAsia="zh-CN"/>
        </w:rPr>
        <w:t xml:space="preserve">configured with </w:t>
      </w:r>
      <w:r w:rsidRPr="00F67068">
        <w:rPr>
          <w:rFonts w:eastAsiaTheme="minorEastAsia"/>
          <w:b/>
          <w:i/>
          <w:szCs w:val="20"/>
          <w:lang w:val="x-none" w:eastAsia="zh-CN"/>
        </w:rPr>
        <w:t xml:space="preserve">one </w:t>
      </w:r>
      <w:proofErr w:type="spellStart"/>
      <w:r w:rsidRPr="00F67068">
        <w:rPr>
          <w:rFonts w:eastAsiaTheme="minorEastAsia"/>
          <w:b/>
          <w:i/>
          <w:szCs w:val="20"/>
          <w:lang w:val="x-none" w:eastAsia="zh-CN"/>
        </w:rPr>
        <w:t>srs-ResourceIndicator</w:t>
      </w:r>
      <w:proofErr w:type="spellEnd"/>
      <w:r w:rsidRPr="00F67068">
        <w:rPr>
          <w:rFonts w:eastAsiaTheme="minorEastAsia" w:hint="eastAsia"/>
          <w:b/>
          <w:i/>
          <w:szCs w:val="20"/>
          <w:lang w:val="x-none" w:eastAsia="zh-CN"/>
        </w:rPr>
        <w:t>)</w:t>
      </w:r>
      <w:r w:rsidRPr="00F67068">
        <w:rPr>
          <w:rFonts w:eastAsiaTheme="minorEastAsia"/>
          <w:b/>
          <w:i/>
          <w:szCs w:val="20"/>
          <w:lang w:val="x-none" w:eastAsia="zh-CN"/>
        </w:rPr>
        <w:t xml:space="preserve">, </w:t>
      </w:r>
      <w:r w:rsidRPr="00F67068">
        <w:rPr>
          <w:rFonts w:eastAsiaTheme="minorEastAsia" w:hint="eastAsia"/>
          <w:b/>
          <w:i/>
          <w:szCs w:val="20"/>
          <w:lang w:val="x-none" w:eastAsia="zh-CN"/>
        </w:rPr>
        <w:t xml:space="preserve">the type 1 CG </w:t>
      </w:r>
      <w:r w:rsidRPr="00F67068">
        <w:rPr>
          <w:rFonts w:eastAsiaTheme="minorEastAsia"/>
          <w:b/>
          <w:i/>
          <w:szCs w:val="20"/>
          <w:lang w:val="x-none" w:eastAsia="zh-CN"/>
        </w:rPr>
        <w:t xml:space="preserve">PUSCH </w:t>
      </w:r>
      <w:r>
        <w:rPr>
          <w:rFonts w:eastAsiaTheme="minorEastAsia" w:hint="eastAsia"/>
          <w:b/>
          <w:i/>
          <w:szCs w:val="20"/>
          <w:lang w:val="x-none" w:eastAsia="zh-CN"/>
        </w:rPr>
        <w:t>is</w:t>
      </w:r>
      <w:r w:rsidRPr="00F67068">
        <w:rPr>
          <w:rFonts w:eastAsiaTheme="minorEastAsia"/>
          <w:b/>
          <w:i/>
          <w:szCs w:val="20"/>
          <w:lang w:val="x-none" w:eastAsia="zh-CN"/>
        </w:rPr>
        <w:t xml:space="preserve"> associated with the first SRS resource set</w:t>
      </w:r>
      <w:r w:rsidRPr="00F67068">
        <w:rPr>
          <w:b/>
          <w:i/>
          <w:szCs w:val="20"/>
          <w:lang w:val="x-none" w:eastAsia="zh-CN"/>
        </w:rPr>
        <w:t xml:space="preserve"> configured by </w:t>
      </w:r>
      <w:proofErr w:type="spellStart"/>
      <w:r w:rsidRPr="00F67068">
        <w:rPr>
          <w:b/>
          <w:i/>
          <w:szCs w:val="20"/>
          <w:lang w:val="x-none" w:eastAsia="zh-CN"/>
        </w:rPr>
        <w:t>srs-ResourceSetToAddModList</w:t>
      </w:r>
      <w:proofErr w:type="spellEnd"/>
      <w:r w:rsidRPr="00F67068">
        <w:rPr>
          <w:rFonts w:eastAsiaTheme="minorEastAsia" w:hint="eastAsia"/>
          <w:b/>
          <w:i/>
          <w:szCs w:val="20"/>
          <w:lang w:val="x-none" w:eastAsia="zh-CN"/>
        </w:rPr>
        <w:t>.</w:t>
      </w:r>
      <w:r w:rsidRPr="00F67068">
        <w:rPr>
          <w:rFonts w:eastAsiaTheme="minorEastAsia" w:hint="eastAsia"/>
          <w:szCs w:val="20"/>
          <w:lang w:eastAsia="zh-CN"/>
        </w:rPr>
        <w:t xml:space="preserve"> </w:t>
      </w:r>
    </w:p>
    <w:p w14:paraId="0E8912B2" w14:textId="77777777" w:rsidR="00A66D69" w:rsidRPr="00CA6F8F" w:rsidRDefault="00A66D69" w:rsidP="00A66D69">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6</w:t>
      </w:r>
      <w:r w:rsidRPr="00CA6F8F">
        <w:rPr>
          <w:rFonts w:eastAsiaTheme="minorEastAsia" w:hint="eastAsia"/>
          <w:b/>
          <w:i/>
          <w:color w:val="000000"/>
          <w:szCs w:val="20"/>
          <w:lang w:val="en-GB" w:eastAsia="zh-CN"/>
        </w:rPr>
        <w:t>:</w:t>
      </w:r>
    </w:p>
    <w:p w14:paraId="3B9EF980" w14:textId="218EE60A" w:rsidR="00A66D69" w:rsidRPr="00745B54" w:rsidRDefault="00A66D69" w:rsidP="00A66D69">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T</w:t>
      </w:r>
      <w:r w:rsidRPr="00B0152E">
        <w:rPr>
          <w:rFonts w:eastAsiaTheme="minorEastAsia"/>
          <w:b/>
          <w:i/>
          <w:szCs w:val="20"/>
          <w:lang w:val="x-none" w:eastAsia="zh-CN"/>
        </w:rPr>
        <w:t xml:space="preserve">he number of </w:t>
      </w:r>
      <w:proofErr w:type="spellStart"/>
      <w:r w:rsidRPr="00B0152E">
        <w:rPr>
          <w:rFonts w:eastAsiaTheme="minorEastAsia"/>
          <w:b/>
          <w:i/>
          <w:szCs w:val="20"/>
          <w:lang w:val="x-none" w:eastAsia="zh-CN"/>
        </w:rPr>
        <w:t>pathlossReferenceIndex</w:t>
      </w:r>
      <w:proofErr w:type="spellEnd"/>
      <w:r w:rsidRPr="00B0152E">
        <w:rPr>
          <w:rFonts w:eastAsiaTheme="minorEastAsia"/>
          <w:b/>
          <w:i/>
          <w:szCs w:val="20"/>
          <w:lang w:val="x-none" w:eastAsia="zh-CN"/>
        </w:rPr>
        <w:t xml:space="preserve"> </w:t>
      </w:r>
      <w:r>
        <w:rPr>
          <w:rFonts w:eastAsiaTheme="minorEastAsia" w:hint="eastAsia"/>
          <w:b/>
          <w:i/>
          <w:szCs w:val="20"/>
          <w:lang w:val="x-none" w:eastAsia="zh-CN"/>
        </w:rPr>
        <w:t xml:space="preserve">is used </w:t>
      </w:r>
      <w:r w:rsidRPr="00B0152E">
        <w:rPr>
          <w:rFonts w:eastAsiaTheme="minorEastAsia"/>
          <w:b/>
          <w:i/>
          <w:szCs w:val="20"/>
          <w:lang w:val="x-none" w:eastAsia="zh-CN"/>
        </w:rPr>
        <w:t xml:space="preserve">to represent whether a type 1 CG PUSCH repetition is a </w:t>
      </w:r>
      <w:r>
        <w:rPr>
          <w:rFonts w:eastAsiaTheme="minorEastAsia"/>
          <w:b/>
          <w:i/>
          <w:szCs w:val="20"/>
          <w:lang w:val="x-none" w:eastAsia="zh-CN"/>
        </w:rPr>
        <w:t>single TRP</w:t>
      </w:r>
      <w:r w:rsidRPr="00B0152E">
        <w:rPr>
          <w:rFonts w:eastAsiaTheme="minorEastAsia"/>
          <w:b/>
          <w:i/>
          <w:szCs w:val="20"/>
          <w:lang w:val="x-none" w:eastAsia="zh-CN"/>
        </w:rPr>
        <w:t xml:space="preserve"> repetition or </w:t>
      </w:r>
      <w:r w:rsidR="00293762">
        <w:rPr>
          <w:rFonts w:eastAsiaTheme="minorEastAsia"/>
          <w:b/>
          <w:i/>
          <w:szCs w:val="20"/>
          <w:lang w:val="x-none" w:eastAsia="zh-CN"/>
        </w:rPr>
        <w:t xml:space="preserve">an </w:t>
      </w:r>
      <w:proofErr w:type="spellStart"/>
      <w:r w:rsidR="00293762">
        <w:rPr>
          <w:rFonts w:eastAsiaTheme="minorEastAsia"/>
          <w:b/>
          <w:i/>
          <w:szCs w:val="20"/>
          <w:lang w:val="x-none" w:eastAsia="zh-CN"/>
        </w:rPr>
        <w:t>mTRP</w:t>
      </w:r>
      <w:proofErr w:type="spellEnd"/>
      <w:r w:rsidRPr="00B0152E">
        <w:rPr>
          <w:rFonts w:eastAsiaTheme="minorEastAsia"/>
          <w:b/>
          <w:i/>
          <w:szCs w:val="20"/>
          <w:lang w:val="x-none" w:eastAsia="zh-CN"/>
        </w:rPr>
        <w:t xml:space="preserve"> repetition.</w:t>
      </w:r>
    </w:p>
    <w:p w14:paraId="5CD67E3D" w14:textId="77777777" w:rsidR="00A66D69" w:rsidRPr="00B0152E" w:rsidRDefault="00A66D69" w:rsidP="00A66D69">
      <w:pPr>
        <w:spacing w:beforeLines="50" w:before="120" w:afterLines="50" w:after="120" w:line="259" w:lineRule="auto"/>
        <w:jc w:val="both"/>
        <w:rPr>
          <w:rFonts w:eastAsiaTheme="minorEastAsia"/>
          <w:b/>
          <w:i/>
          <w:color w:val="000000"/>
          <w:szCs w:val="20"/>
          <w:lang w:val="en-GB" w:eastAsia="zh-CN"/>
        </w:rPr>
      </w:pPr>
      <w:r w:rsidRPr="00B0152E">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7</w:t>
      </w:r>
      <w:r w:rsidRPr="00B0152E">
        <w:rPr>
          <w:rFonts w:eastAsiaTheme="minorEastAsia" w:hint="eastAsia"/>
          <w:b/>
          <w:i/>
          <w:color w:val="000000"/>
          <w:szCs w:val="20"/>
          <w:lang w:val="en-GB" w:eastAsia="zh-CN"/>
        </w:rPr>
        <w:t>:</w:t>
      </w:r>
    </w:p>
    <w:p w14:paraId="2BB5C2BA" w14:textId="77777777" w:rsidR="00A66D69" w:rsidRDefault="00A66D69" w:rsidP="00A66D69">
      <w:pPr>
        <w:pStyle w:val="a1"/>
        <w:numPr>
          <w:ilvl w:val="0"/>
          <w:numId w:val="27"/>
        </w:numPr>
        <w:spacing w:beforeLines="50" w:before="120" w:afterLines="50"/>
        <w:rPr>
          <w:rFonts w:eastAsiaTheme="minorEastAsia"/>
          <w:b/>
          <w:i/>
          <w:szCs w:val="20"/>
          <w:lang w:val="x-none" w:eastAsia="zh-CN"/>
        </w:rPr>
      </w:pPr>
      <w:r w:rsidRPr="00D901EF">
        <w:rPr>
          <w:rFonts w:eastAsiaTheme="minorEastAsia" w:hint="eastAsia"/>
          <w:b/>
          <w:i/>
          <w:szCs w:val="20"/>
          <w:lang w:val="x-none" w:eastAsia="zh-CN"/>
        </w:rPr>
        <w:t>Adopt the following TP for</w:t>
      </w:r>
      <w:r>
        <w:rPr>
          <w:rFonts w:eastAsiaTheme="minorEastAsia" w:hint="eastAsia"/>
          <w:b/>
          <w:i/>
          <w:szCs w:val="20"/>
          <w:lang w:val="x-none" w:eastAsia="zh-CN"/>
        </w:rPr>
        <w:t xml:space="preserve"> TS38.214 on</w:t>
      </w:r>
      <w:r w:rsidRPr="00D901EF">
        <w:rPr>
          <w:rFonts w:eastAsiaTheme="minorEastAsia" w:hint="eastAsia"/>
          <w:b/>
          <w:i/>
          <w:szCs w:val="20"/>
          <w:lang w:val="x-none" w:eastAsia="zh-CN"/>
        </w:rPr>
        <w:t xml:space="preserve"> type 1 CG PUSCH</w:t>
      </w:r>
      <w:r>
        <w:rPr>
          <w:rFonts w:eastAsiaTheme="minorEastAsia" w:hint="eastAsia"/>
          <w:b/>
          <w:i/>
          <w:szCs w:val="20"/>
          <w:lang w:val="x-none" w:eastAsia="zh-CN"/>
        </w:rPr>
        <w:t>:</w:t>
      </w:r>
    </w:p>
    <w:p w14:paraId="76FC27DE" w14:textId="291355F1" w:rsidR="00A66D69" w:rsidRPr="00F30C2C" w:rsidRDefault="00A66D69" w:rsidP="00A66D69">
      <w:pPr>
        <w:pStyle w:val="a1"/>
        <w:spacing w:beforeLines="50" w:before="120" w:afterLines="50"/>
        <w:rPr>
          <w:rFonts w:eastAsiaTheme="minorEastAsia"/>
          <w:b/>
          <w:i/>
          <w:color w:val="FF0000"/>
          <w:szCs w:val="20"/>
          <w:lang w:val="x-none" w:eastAsia="zh-CN"/>
        </w:rPr>
      </w:pPr>
      <w:r w:rsidRPr="00F30C2C">
        <w:rPr>
          <w:rFonts w:eastAsiaTheme="minorEastAsia" w:hint="eastAsia"/>
          <w:b/>
          <w:i/>
          <w:color w:val="FF0000"/>
          <w:szCs w:val="20"/>
          <w:lang w:val="x-none" w:eastAsia="zh-CN"/>
        </w:rPr>
        <w:t>---------------------Start of TP</w:t>
      </w:r>
      <w:r w:rsidR="00F30C2C" w:rsidRPr="00F30C2C">
        <w:rPr>
          <w:rFonts w:eastAsiaTheme="minorEastAsia" w:hint="eastAsia"/>
          <w:b/>
          <w:i/>
          <w:color w:val="FF0000"/>
          <w:szCs w:val="20"/>
          <w:lang w:val="x-none" w:eastAsia="zh-CN"/>
        </w:rPr>
        <w:t xml:space="preserve"> for TS38.214</w:t>
      </w:r>
      <w:r w:rsidRPr="00F30C2C">
        <w:rPr>
          <w:rFonts w:eastAsiaTheme="minorEastAsia" w:hint="eastAsia"/>
          <w:b/>
          <w:i/>
          <w:color w:val="FF0000"/>
          <w:szCs w:val="20"/>
          <w:lang w:val="x-none" w:eastAsia="zh-CN"/>
        </w:rPr>
        <w:t>------------------------------------</w:t>
      </w:r>
    </w:p>
    <w:p w14:paraId="429268BC" w14:textId="77777777" w:rsidR="00A66D69" w:rsidRDefault="00A66D69" w:rsidP="00A66D69">
      <w:pPr>
        <w:pStyle w:val="a1"/>
        <w:spacing w:beforeLines="50" w:before="120" w:afterLines="50"/>
        <w:rPr>
          <w:rFonts w:ascii="Arial" w:eastAsia="宋体" w:hAnsi="Arial"/>
          <w:szCs w:val="20"/>
          <w:lang w:val="en-GB" w:eastAsia="zh-CN"/>
        </w:rPr>
      </w:pPr>
      <w:r w:rsidRPr="00022CC4">
        <w:rPr>
          <w:rFonts w:ascii="Arial" w:eastAsia="宋体" w:hAnsi="Arial"/>
          <w:szCs w:val="20"/>
          <w:lang w:val="en-GB" w:eastAsia="zh-CN"/>
        </w:rPr>
        <w:t>6.1.2.3</w:t>
      </w:r>
      <w:r w:rsidRPr="00022CC4">
        <w:rPr>
          <w:rFonts w:ascii="Arial" w:eastAsia="宋体" w:hAnsi="Arial"/>
          <w:szCs w:val="20"/>
          <w:lang w:val="en-GB" w:eastAsia="zh-CN"/>
        </w:rPr>
        <w:tab/>
        <w:t>Resource allocation for uplink transmission with configured grant</w:t>
      </w:r>
    </w:p>
    <w:p w14:paraId="05C8BC28" w14:textId="77777777" w:rsidR="00A66D69" w:rsidRDefault="00A66D69" w:rsidP="00A66D69">
      <w:pPr>
        <w:pStyle w:val="a1"/>
        <w:spacing w:beforeLines="50" w:before="120" w:afterLines="50"/>
        <w:rPr>
          <w:rFonts w:eastAsiaTheme="minorEastAsia"/>
          <w:b/>
          <w:i/>
          <w:szCs w:val="20"/>
          <w:lang w:val="en-GB" w:eastAsia="zh-CN"/>
        </w:rPr>
      </w:pPr>
      <w:r>
        <w:rPr>
          <w:rFonts w:eastAsiaTheme="minorEastAsia"/>
          <w:b/>
          <w:i/>
          <w:szCs w:val="20"/>
          <w:lang w:val="en-GB" w:eastAsia="zh-CN"/>
        </w:rPr>
        <w:lastRenderedPageBreak/>
        <w:t>…</w:t>
      </w:r>
    </w:p>
    <w:p w14:paraId="00E7056E" w14:textId="77777777" w:rsidR="00A66D69" w:rsidRDefault="00A66D69" w:rsidP="00A66D69">
      <w:r>
        <w:t xml:space="preserve">For PUSCH transmissions with a Type 1 configured grant, when two SRS resource sets are configured in </w:t>
      </w:r>
      <w:proofErr w:type="spellStart"/>
      <w:r w:rsidRPr="00CB3F70">
        <w:t>srs-ResourceSetToAddModList</w:t>
      </w:r>
      <w:proofErr w:type="spellEnd"/>
      <w:r w:rsidRPr="00CB3F70">
        <w:t xml:space="preserve"> </w:t>
      </w:r>
      <w:r>
        <w:t xml:space="preserve">or </w:t>
      </w:r>
      <w:r w:rsidRPr="00CB3F70">
        <w:t>srs-ResourceSetToAddModListDCI-0-2</w:t>
      </w:r>
      <w:r>
        <w:t xml:space="preserve">, </w:t>
      </w:r>
      <w:r w:rsidRPr="00286286">
        <w:t xml:space="preserve">if </w:t>
      </w:r>
      <w:proofErr w:type="spellStart"/>
      <w:r w:rsidRPr="00286286">
        <w:t>configuredGrantConfig</w:t>
      </w:r>
      <w:proofErr w:type="spellEnd"/>
      <w:r w:rsidRPr="00286286">
        <w:t xml:space="preserve"> </w:t>
      </w:r>
      <w:r w:rsidRPr="00286286">
        <w:rPr>
          <w:lang w:eastAsia="zh-CN"/>
        </w:rPr>
        <w:t xml:space="preserve">contains only one </w:t>
      </w:r>
      <w:proofErr w:type="spellStart"/>
      <w:ins w:id="74" w:author="CATT" w:date="2022-01-30T14:52:00Z">
        <w:r w:rsidRPr="001C6BD5">
          <w:rPr>
            <w:rFonts w:eastAsiaTheme="minorEastAsia"/>
            <w:i/>
            <w:szCs w:val="20"/>
            <w:lang w:val="x-none" w:eastAsia="zh-CN"/>
          </w:rPr>
          <w:t>pathlossReferenceIndex</w:t>
        </w:r>
      </w:ins>
      <w:proofErr w:type="spellEnd"/>
      <w:del w:id="75" w:author="CATT" w:date="2022-01-30T14:52:00Z">
        <w:r w:rsidRPr="00286286" w:rsidDel="00286286">
          <w:rPr>
            <w:iCs/>
            <w:lang w:eastAsia="zh-CN"/>
          </w:rPr>
          <w:delText xml:space="preserve">srs-ResourceIndicator and precodingAndNumberOfLayers </w:delText>
        </w:r>
        <w:r w:rsidRPr="00286286" w:rsidDel="00286286">
          <w:delText>(applicable when higher layer parameter usage in SRS-ResourceSet set to 'codebook')</w:delText>
        </w:r>
      </w:del>
      <w:r w:rsidRPr="00286286">
        <w:rPr>
          <w:lang w:eastAsia="zh-CN"/>
        </w:rP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39C7F799" w14:textId="77777777" w:rsidR="00A66D69" w:rsidRDefault="00A66D69" w:rsidP="00A66D69">
      <w:pPr>
        <w:pStyle w:val="a1"/>
        <w:spacing w:beforeLines="50" w:before="120" w:afterLines="50"/>
        <w:rPr>
          <w:rFonts w:eastAsiaTheme="minorEastAsia"/>
          <w:b/>
          <w:i/>
          <w:szCs w:val="20"/>
          <w:lang w:eastAsia="zh-CN"/>
        </w:rPr>
      </w:pPr>
      <w:r>
        <w:rPr>
          <w:rFonts w:eastAsiaTheme="minorEastAsia"/>
          <w:b/>
          <w:i/>
          <w:szCs w:val="20"/>
          <w:lang w:eastAsia="zh-CN"/>
        </w:rPr>
        <w:t>…</w:t>
      </w:r>
    </w:p>
    <w:p w14:paraId="787B001C" w14:textId="65D4C37C" w:rsidR="00A66D69" w:rsidRPr="00F30C2C" w:rsidRDefault="00A66D69" w:rsidP="00A66D69">
      <w:pPr>
        <w:jc w:val="both"/>
        <w:rPr>
          <w:rFonts w:eastAsiaTheme="minorEastAsia"/>
          <w:b/>
          <w:i/>
          <w:color w:val="FF0000"/>
          <w:szCs w:val="20"/>
          <w:lang w:val="x-none" w:eastAsia="zh-CN"/>
        </w:rPr>
      </w:pPr>
      <w:r w:rsidRPr="00F30C2C">
        <w:rPr>
          <w:rFonts w:eastAsiaTheme="minorEastAsia" w:hint="eastAsia"/>
          <w:b/>
          <w:i/>
          <w:color w:val="FF0000"/>
          <w:szCs w:val="20"/>
          <w:lang w:val="x-none" w:eastAsia="zh-CN"/>
        </w:rPr>
        <w:t>---------------------End of TP</w:t>
      </w:r>
      <w:r w:rsidR="00F30C2C" w:rsidRPr="00F30C2C">
        <w:rPr>
          <w:rFonts w:eastAsiaTheme="minorEastAsia" w:hint="eastAsia"/>
          <w:b/>
          <w:i/>
          <w:color w:val="FF0000"/>
          <w:szCs w:val="20"/>
          <w:lang w:val="x-none" w:eastAsia="zh-CN"/>
        </w:rPr>
        <w:t xml:space="preserve"> for TS38.214</w:t>
      </w:r>
      <w:r w:rsidRPr="00F30C2C">
        <w:rPr>
          <w:rFonts w:eastAsiaTheme="minorEastAsia" w:hint="eastAsia"/>
          <w:b/>
          <w:i/>
          <w:color w:val="FF0000"/>
          <w:szCs w:val="20"/>
          <w:lang w:val="x-none" w:eastAsia="zh-CN"/>
        </w:rPr>
        <w:t>------------------------------------</w:t>
      </w:r>
    </w:p>
    <w:p w14:paraId="22EAD893" w14:textId="77777777" w:rsidR="00A66D69" w:rsidRPr="00CA6F8F" w:rsidRDefault="00A66D69" w:rsidP="00A66D69">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8</w:t>
      </w:r>
      <w:r w:rsidRPr="00CA6F8F">
        <w:rPr>
          <w:rFonts w:eastAsiaTheme="minorEastAsia" w:hint="eastAsia"/>
          <w:b/>
          <w:i/>
          <w:color w:val="000000"/>
          <w:szCs w:val="20"/>
          <w:lang w:val="en-GB" w:eastAsia="zh-CN"/>
        </w:rPr>
        <w:t>:</w:t>
      </w:r>
    </w:p>
    <w:p w14:paraId="2683361A" w14:textId="77777777" w:rsidR="00A66D69" w:rsidRPr="002C56CF" w:rsidRDefault="00A66D69" w:rsidP="00A66D69">
      <w:pPr>
        <w:pStyle w:val="a1"/>
        <w:numPr>
          <w:ilvl w:val="0"/>
          <w:numId w:val="27"/>
        </w:numPr>
        <w:spacing w:beforeLines="50" w:before="120" w:afterLines="50"/>
        <w:rPr>
          <w:rFonts w:eastAsiaTheme="minorEastAsia"/>
          <w:szCs w:val="20"/>
          <w:lang w:eastAsia="zh-CN"/>
        </w:rPr>
      </w:pPr>
      <w:r w:rsidRPr="00745B54">
        <w:rPr>
          <w:rFonts w:eastAsiaTheme="minorEastAsia"/>
          <w:b/>
          <w:i/>
          <w:szCs w:val="20"/>
          <w:lang w:val="x-none" w:eastAsia="zh-CN"/>
        </w:rPr>
        <w:t xml:space="preserve">For </w:t>
      </w:r>
      <w:r>
        <w:rPr>
          <w:rFonts w:eastAsiaTheme="minorEastAsia" w:hint="eastAsia"/>
          <w:b/>
          <w:i/>
          <w:szCs w:val="20"/>
          <w:lang w:val="x-none" w:eastAsia="zh-CN"/>
        </w:rPr>
        <w:t xml:space="preserve">a type 1 CG PUSCH </w:t>
      </w:r>
      <w:r w:rsidRPr="00FC35E9">
        <w:rPr>
          <w:rFonts w:eastAsiaTheme="minorEastAsia" w:hint="eastAsia"/>
          <w:b/>
          <w:i/>
          <w:szCs w:val="20"/>
          <w:lang w:val="x-none" w:eastAsia="zh-CN"/>
        </w:rPr>
        <w:t>with</w:t>
      </w:r>
      <w:r w:rsidRPr="00FC35E9">
        <w:rPr>
          <w:rFonts w:eastAsiaTheme="minorEastAsia"/>
          <w:b/>
          <w:i/>
          <w:szCs w:val="20"/>
          <w:lang w:val="x-none" w:eastAsia="zh-CN"/>
        </w:rPr>
        <w:t xml:space="preserve"> repetition type B</w:t>
      </w:r>
      <w:r w:rsidRPr="00745B54">
        <w:rPr>
          <w:rFonts w:eastAsiaTheme="minorEastAsia"/>
          <w:b/>
          <w:i/>
          <w:szCs w:val="20"/>
          <w:lang w:val="x-none" w:eastAsia="zh-CN"/>
        </w:rPr>
        <w:t>,</w:t>
      </w:r>
      <w:r>
        <w:rPr>
          <w:rFonts w:eastAsiaTheme="minorEastAsia" w:hint="eastAsia"/>
          <w:b/>
          <w:i/>
          <w:szCs w:val="20"/>
          <w:lang w:val="x-none" w:eastAsia="zh-CN"/>
        </w:rPr>
        <w:t xml:space="preserve"> i</w:t>
      </w:r>
      <w:r w:rsidRPr="00F67068">
        <w:rPr>
          <w:rFonts w:eastAsiaTheme="minorEastAsia"/>
          <w:b/>
          <w:i/>
          <w:szCs w:val="20"/>
          <w:lang w:val="x-none" w:eastAsia="zh-CN"/>
        </w:rPr>
        <w:t xml:space="preserve">f the CG is configured with </w:t>
      </w:r>
      <w:proofErr w:type="spellStart"/>
      <w:r>
        <w:rPr>
          <w:rFonts w:eastAsiaTheme="minorEastAsia" w:hint="eastAsia"/>
          <w:b/>
          <w:i/>
          <w:szCs w:val="20"/>
          <w:lang w:val="x-none" w:eastAsia="zh-CN"/>
        </w:rPr>
        <w:t>mTRP</w:t>
      </w:r>
      <w:proofErr w:type="spellEnd"/>
      <w:r w:rsidRPr="00F67068">
        <w:rPr>
          <w:rFonts w:eastAsiaTheme="minorEastAsia" w:hint="eastAsia"/>
          <w:b/>
          <w:i/>
          <w:szCs w:val="20"/>
          <w:lang w:val="x-none" w:eastAsia="zh-CN"/>
        </w:rPr>
        <w:t xml:space="preserve"> transmission (e.g. configured with </w:t>
      </w:r>
      <w:r>
        <w:rPr>
          <w:rFonts w:eastAsiaTheme="minorEastAsia" w:hint="eastAsia"/>
          <w:b/>
          <w:i/>
          <w:szCs w:val="20"/>
          <w:lang w:val="x-none" w:eastAsia="zh-CN"/>
        </w:rPr>
        <w:t>two</w:t>
      </w:r>
      <w:r w:rsidRPr="00F67068">
        <w:rPr>
          <w:rFonts w:eastAsiaTheme="minorEastAsia"/>
          <w:b/>
          <w:i/>
          <w:szCs w:val="20"/>
          <w:lang w:val="x-none" w:eastAsia="zh-CN"/>
        </w:rPr>
        <w:t xml:space="preserve"> </w:t>
      </w:r>
      <w:proofErr w:type="spellStart"/>
      <w:r w:rsidRPr="00F67068">
        <w:rPr>
          <w:rFonts w:eastAsiaTheme="minorEastAsia"/>
          <w:b/>
          <w:i/>
          <w:szCs w:val="20"/>
          <w:lang w:val="x-none" w:eastAsia="zh-CN"/>
        </w:rPr>
        <w:t>srs-ResourceIndicator</w:t>
      </w:r>
      <w:proofErr w:type="spellEnd"/>
      <w:r>
        <w:rPr>
          <w:rFonts w:eastAsiaTheme="minorEastAsia" w:hint="eastAsia"/>
          <w:b/>
          <w:i/>
          <w:szCs w:val="20"/>
          <w:lang w:val="x-none" w:eastAsia="zh-CN"/>
        </w:rPr>
        <w:t xml:space="preserve"> and/or </w:t>
      </w:r>
      <w:proofErr w:type="spellStart"/>
      <w:r w:rsidRPr="00745B54">
        <w:rPr>
          <w:rFonts w:eastAsiaTheme="minorEastAsia"/>
          <w:b/>
          <w:i/>
          <w:szCs w:val="20"/>
          <w:lang w:val="x-none" w:eastAsia="zh-CN"/>
        </w:rPr>
        <w:t>precodingAndNumberOfLayers</w:t>
      </w:r>
      <w:proofErr w:type="spellEnd"/>
      <w:r w:rsidRPr="00F67068">
        <w:rPr>
          <w:rFonts w:eastAsiaTheme="minorEastAsia" w:hint="eastAsia"/>
          <w:b/>
          <w:i/>
          <w:szCs w:val="20"/>
          <w:lang w:val="x-none" w:eastAsia="zh-CN"/>
        </w:rPr>
        <w:t>)</w:t>
      </w:r>
      <w:r w:rsidRPr="00F67068">
        <w:rPr>
          <w:rFonts w:eastAsiaTheme="minorEastAsia"/>
          <w:b/>
          <w:i/>
          <w:szCs w:val="20"/>
          <w:lang w:val="x-none" w:eastAsia="zh-CN"/>
        </w:rPr>
        <w:t xml:space="preserve">, </w:t>
      </w:r>
      <w:r w:rsidRPr="00F67068">
        <w:rPr>
          <w:rFonts w:eastAsiaTheme="minorEastAsia" w:hint="eastAsia"/>
          <w:b/>
          <w:i/>
          <w:szCs w:val="20"/>
          <w:lang w:val="x-none" w:eastAsia="zh-CN"/>
        </w:rPr>
        <w:t xml:space="preserve">the </w:t>
      </w:r>
      <w:r>
        <w:rPr>
          <w:rFonts w:eastAsiaTheme="minorEastAsia" w:hint="eastAsia"/>
          <w:b/>
          <w:i/>
          <w:szCs w:val="20"/>
          <w:lang w:val="x-none" w:eastAsia="zh-CN"/>
        </w:rPr>
        <w:t>TDRA table of the PUSCH is determined as follows:</w:t>
      </w:r>
    </w:p>
    <w:p w14:paraId="12BF4DDA" w14:textId="77777777" w:rsidR="00A66D69" w:rsidRPr="002C56CF" w:rsidRDefault="00A66D69" w:rsidP="00A66D69">
      <w:pPr>
        <w:pStyle w:val="af0"/>
        <w:numPr>
          <w:ilvl w:val="1"/>
          <w:numId w:val="50"/>
        </w:numPr>
        <w:spacing w:beforeLines="50" w:before="120" w:afterLines="50" w:after="120" w:line="259" w:lineRule="auto"/>
        <w:jc w:val="both"/>
        <w:rPr>
          <w:rFonts w:ascii="Times New Roman" w:eastAsiaTheme="minorEastAsia" w:hAnsi="Times New Roman"/>
          <w:b/>
          <w:i/>
          <w:sz w:val="20"/>
          <w:lang w:eastAsia="zh-CN"/>
        </w:rPr>
      </w:pPr>
      <w:r w:rsidRPr="002C56CF">
        <w:rPr>
          <w:rFonts w:eastAsiaTheme="minorEastAsia" w:hint="eastAsia"/>
          <w:b/>
          <w:i/>
          <w:szCs w:val="20"/>
          <w:lang w:eastAsia="zh-CN"/>
        </w:rPr>
        <w:t xml:space="preserve"> </w:t>
      </w:r>
      <w:r w:rsidRPr="002C56CF">
        <w:rPr>
          <w:rFonts w:ascii="Times New Roman" w:hAnsi="Times New Roman"/>
          <w:b/>
          <w:i/>
          <w:sz w:val="20"/>
        </w:rPr>
        <w:t xml:space="preserve">If </w:t>
      </w:r>
      <w:r w:rsidRPr="002C56CF">
        <w:rPr>
          <w:rFonts w:ascii="Times New Roman" w:hAnsi="Times New Roman"/>
          <w:b/>
          <w:i/>
          <w:iCs/>
          <w:sz w:val="20"/>
        </w:rPr>
        <w:t>pusch-RepTypeIndicatorDCI-0-1</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configured and set to </w:t>
      </w:r>
      <w:r w:rsidRPr="002C56CF">
        <w:rPr>
          <w:rFonts w:ascii="Times New Roman" w:hAnsi="Times New Roman"/>
          <w:b/>
          <w:i/>
          <w:iCs/>
          <w:sz w:val="20"/>
        </w:rPr>
        <w:t>'</w:t>
      </w:r>
      <w:proofErr w:type="spellStart"/>
      <w:r w:rsidRPr="002C56CF">
        <w:rPr>
          <w:rFonts w:ascii="Times New Roman" w:hAnsi="Times New Roman"/>
          <w:b/>
          <w:i/>
          <w:sz w:val="20"/>
        </w:rPr>
        <w:t>pusch-RepTypeB</w:t>
      </w:r>
      <w:proofErr w:type="spellEnd"/>
      <w:r w:rsidRPr="002C56CF">
        <w:rPr>
          <w:rFonts w:ascii="Times New Roman" w:hAnsi="Times New Roman"/>
          <w:b/>
          <w:i/>
          <w:iCs/>
          <w:sz w:val="20"/>
        </w:rPr>
        <w:t>'</w:t>
      </w:r>
      <w:r w:rsidRPr="002C56CF">
        <w:rPr>
          <w:rFonts w:ascii="Times New Roman" w:hAnsi="Times New Roman"/>
          <w:b/>
          <w:i/>
          <w:sz w:val="20"/>
        </w:rPr>
        <w:t xml:space="preserve">, </w:t>
      </w:r>
    </w:p>
    <w:p w14:paraId="501A65D5" w14:textId="77777777" w:rsidR="00A66D69" w:rsidRPr="002C56CF" w:rsidRDefault="00A66D69" w:rsidP="00A66D69">
      <w:pPr>
        <w:pStyle w:val="af0"/>
        <w:numPr>
          <w:ilvl w:val="2"/>
          <w:numId w:val="50"/>
        </w:numPr>
        <w:spacing w:beforeLines="50" w:before="120" w:afterLines="50" w:after="120" w:line="259" w:lineRule="auto"/>
        <w:jc w:val="both"/>
        <w:rPr>
          <w:rFonts w:ascii="Times New Roman" w:eastAsiaTheme="minorEastAsia" w:hAnsi="Times New Roman"/>
          <w:b/>
          <w:i/>
          <w:sz w:val="20"/>
          <w:lang w:eastAsia="zh-CN"/>
        </w:rPr>
      </w:pPr>
      <w:r w:rsidRPr="002C56CF">
        <w:rPr>
          <w:rFonts w:ascii="Times New Roman" w:eastAsiaTheme="minorEastAsia" w:hAnsi="Times New Roman" w:hint="eastAsia"/>
          <w:b/>
          <w:i/>
          <w:sz w:val="20"/>
          <w:lang w:eastAsia="zh-CN"/>
        </w:rPr>
        <w:t xml:space="preserve">If two </w:t>
      </w:r>
      <w:r w:rsidRPr="002C56CF">
        <w:rPr>
          <w:rFonts w:ascii="Times New Roman" w:eastAsiaTheme="minorEastAsia" w:hAnsi="Times New Roman"/>
          <w:b/>
          <w:i/>
          <w:color w:val="000000"/>
          <w:sz w:val="20"/>
          <w:szCs w:val="20"/>
          <w:lang w:val="en-GB" w:eastAsia="zh-CN"/>
        </w:rPr>
        <w:t xml:space="preserve">SRS resource sets </w:t>
      </w:r>
      <w:r w:rsidRPr="002C56CF">
        <w:rPr>
          <w:rFonts w:ascii="Times New Roman" w:eastAsiaTheme="minorEastAsia" w:hAnsi="Times New Roman" w:hint="eastAsia"/>
          <w:b/>
          <w:i/>
          <w:color w:val="000000"/>
          <w:sz w:val="20"/>
          <w:szCs w:val="20"/>
          <w:lang w:val="en-GB" w:eastAsia="zh-CN"/>
        </w:rPr>
        <w:t xml:space="preserve">are </w:t>
      </w:r>
      <w:r w:rsidRPr="002C56CF">
        <w:rPr>
          <w:rFonts w:ascii="Times New Roman" w:eastAsiaTheme="minorEastAsia" w:hAnsi="Times New Roman"/>
          <w:b/>
          <w:i/>
          <w:color w:val="000000"/>
          <w:sz w:val="20"/>
          <w:szCs w:val="20"/>
          <w:lang w:val="en-GB" w:eastAsia="zh-CN"/>
        </w:rPr>
        <w:t xml:space="preserve">configured </w:t>
      </w:r>
      <w:r w:rsidRPr="002C56CF">
        <w:rPr>
          <w:rFonts w:ascii="Times New Roman" w:eastAsiaTheme="minorEastAsia" w:hAnsi="Times New Roman" w:hint="eastAsia"/>
          <w:b/>
          <w:i/>
          <w:color w:val="000000"/>
          <w:sz w:val="20"/>
          <w:szCs w:val="20"/>
          <w:lang w:val="en-GB" w:eastAsia="zh-CN"/>
        </w:rPr>
        <w:t>by</w:t>
      </w:r>
      <w:r w:rsidRPr="002C56CF">
        <w:rPr>
          <w:rFonts w:ascii="Times New Roman" w:eastAsiaTheme="minorEastAsia" w:hAnsi="Times New Roman"/>
          <w:b/>
          <w:i/>
          <w:color w:val="000000"/>
          <w:sz w:val="20"/>
          <w:szCs w:val="20"/>
          <w:lang w:val="en-GB" w:eastAsia="zh-CN"/>
        </w:rPr>
        <w:t xml:space="preserve"> </w:t>
      </w:r>
      <w:proofErr w:type="spellStart"/>
      <w:r w:rsidRPr="002C56CF">
        <w:rPr>
          <w:rFonts w:ascii="Times New Roman" w:hAnsi="Times New Roman"/>
          <w:b/>
          <w:i/>
          <w:sz w:val="20"/>
          <w:szCs w:val="20"/>
        </w:rPr>
        <w:t>srs-ResourceSetToAddModList</w:t>
      </w:r>
      <w:proofErr w:type="spellEnd"/>
      <w:r w:rsidRPr="002C56CF">
        <w:rPr>
          <w:rFonts w:ascii="Times New Roman" w:eastAsiaTheme="minorEastAsia" w:hAnsi="Times New Roman" w:hint="eastAsia"/>
          <w:b/>
          <w:i/>
          <w:iCs/>
          <w:sz w:val="20"/>
          <w:lang w:eastAsia="zh-CN"/>
        </w:rPr>
        <w:t xml:space="preserve">, </w:t>
      </w:r>
      <w:r w:rsidRPr="002C56CF">
        <w:rPr>
          <w:rFonts w:ascii="Times New Roman" w:hAnsi="Times New Roman"/>
          <w:b/>
          <w:i/>
          <w:iCs/>
          <w:sz w:val="20"/>
        </w:rPr>
        <w:t>pusch-TimeDomainResourceAllocationListDCI-0-1</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used;</w:t>
      </w:r>
    </w:p>
    <w:p w14:paraId="1FC17AB7" w14:textId="77777777" w:rsidR="00A66D69" w:rsidRPr="002C56CF" w:rsidRDefault="00A66D69" w:rsidP="00A66D69">
      <w:pPr>
        <w:pStyle w:val="af0"/>
        <w:numPr>
          <w:ilvl w:val="2"/>
          <w:numId w:val="50"/>
        </w:numPr>
        <w:spacing w:beforeLines="50" w:before="120" w:afterLines="50" w:after="120" w:line="259" w:lineRule="auto"/>
        <w:jc w:val="both"/>
        <w:rPr>
          <w:rFonts w:ascii="Times New Roman" w:eastAsiaTheme="minorEastAsia" w:hAnsi="Times New Roman"/>
          <w:b/>
          <w:i/>
          <w:sz w:val="20"/>
          <w:lang w:eastAsia="zh-CN"/>
        </w:rPr>
      </w:pPr>
      <w:r w:rsidRPr="002C56CF">
        <w:rPr>
          <w:rFonts w:ascii="Times New Roman" w:eastAsiaTheme="minorEastAsia" w:hAnsi="Times New Roman" w:hint="eastAsia"/>
          <w:b/>
          <w:i/>
          <w:sz w:val="20"/>
          <w:lang w:eastAsia="zh-CN"/>
        </w:rPr>
        <w:t xml:space="preserve">Otherwise, if </w:t>
      </w:r>
      <w:r w:rsidRPr="002C56CF">
        <w:rPr>
          <w:rFonts w:ascii="Times New Roman" w:hAnsi="Times New Roman"/>
          <w:b/>
          <w:i/>
          <w:iCs/>
          <w:sz w:val="20"/>
        </w:rPr>
        <w:t>pusch-RepTypeIndicatorDCI-0-</w:t>
      </w:r>
      <w:r w:rsidRPr="002C56CF">
        <w:rPr>
          <w:rFonts w:ascii="Times New Roman" w:eastAsiaTheme="minorEastAsia" w:hAnsi="Times New Roman" w:hint="eastAsia"/>
          <w:b/>
          <w:i/>
          <w:iCs/>
          <w:sz w:val="20"/>
          <w:lang w:eastAsia="zh-CN"/>
        </w:rPr>
        <w:t>2</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configured and set to </w:t>
      </w:r>
      <w:r w:rsidRPr="002C56CF">
        <w:rPr>
          <w:rFonts w:ascii="Times New Roman" w:hAnsi="Times New Roman"/>
          <w:b/>
          <w:i/>
          <w:iCs/>
          <w:sz w:val="20"/>
        </w:rPr>
        <w:t>'</w:t>
      </w:r>
      <w:proofErr w:type="spellStart"/>
      <w:r w:rsidRPr="002C56CF">
        <w:rPr>
          <w:rFonts w:ascii="Times New Roman" w:hAnsi="Times New Roman"/>
          <w:b/>
          <w:i/>
          <w:sz w:val="20"/>
        </w:rPr>
        <w:t>pusch-RepTypeB</w:t>
      </w:r>
      <w:proofErr w:type="spellEnd"/>
      <w:r w:rsidRPr="002C56CF">
        <w:rPr>
          <w:rFonts w:ascii="Times New Roman" w:hAnsi="Times New Roman"/>
          <w:b/>
          <w:i/>
          <w:iCs/>
          <w:sz w:val="20"/>
        </w:rPr>
        <w:t>'</w:t>
      </w:r>
      <w:r w:rsidRPr="002C56CF">
        <w:rPr>
          <w:rFonts w:ascii="Times New Roman" w:hAnsi="Times New Roman"/>
          <w:b/>
          <w:i/>
          <w:sz w:val="20"/>
        </w:rPr>
        <w:t>,</w:t>
      </w:r>
      <w:r w:rsidRPr="002C56CF">
        <w:rPr>
          <w:rFonts w:ascii="Times New Roman" w:eastAsiaTheme="minorEastAsia" w:hAnsi="Times New Roman" w:hint="eastAsia"/>
          <w:b/>
          <w:i/>
          <w:sz w:val="20"/>
          <w:lang w:eastAsia="zh-CN"/>
        </w:rPr>
        <w:t xml:space="preserve"> and two </w:t>
      </w:r>
      <w:r w:rsidRPr="002C56CF">
        <w:rPr>
          <w:rFonts w:ascii="Times New Roman" w:eastAsiaTheme="minorEastAsia" w:hAnsi="Times New Roman"/>
          <w:b/>
          <w:i/>
          <w:color w:val="000000"/>
          <w:sz w:val="20"/>
          <w:szCs w:val="20"/>
          <w:lang w:val="en-GB" w:eastAsia="zh-CN"/>
        </w:rPr>
        <w:t xml:space="preserve">SRS resource sets </w:t>
      </w:r>
      <w:r w:rsidRPr="002C56CF">
        <w:rPr>
          <w:rFonts w:ascii="Times New Roman" w:eastAsiaTheme="minorEastAsia" w:hAnsi="Times New Roman" w:hint="eastAsia"/>
          <w:b/>
          <w:i/>
          <w:color w:val="000000"/>
          <w:sz w:val="20"/>
          <w:szCs w:val="20"/>
          <w:lang w:val="en-GB" w:eastAsia="zh-CN"/>
        </w:rPr>
        <w:t xml:space="preserve">are </w:t>
      </w:r>
      <w:r w:rsidRPr="002C56CF">
        <w:rPr>
          <w:rFonts w:ascii="Times New Roman" w:eastAsiaTheme="minorEastAsia" w:hAnsi="Times New Roman"/>
          <w:b/>
          <w:i/>
          <w:color w:val="000000"/>
          <w:sz w:val="20"/>
          <w:szCs w:val="20"/>
          <w:lang w:val="en-GB" w:eastAsia="zh-CN"/>
        </w:rPr>
        <w:t xml:space="preserve">configured </w:t>
      </w:r>
      <w:r w:rsidRPr="002C56CF">
        <w:rPr>
          <w:rFonts w:ascii="Times New Roman" w:eastAsiaTheme="minorEastAsia" w:hAnsi="Times New Roman" w:hint="eastAsia"/>
          <w:b/>
          <w:i/>
          <w:color w:val="000000"/>
          <w:sz w:val="20"/>
          <w:szCs w:val="20"/>
          <w:lang w:val="en-GB" w:eastAsia="zh-CN"/>
        </w:rPr>
        <w:t>by</w:t>
      </w:r>
      <w:r w:rsidRPr="002C56CF">
        <w:rPr>
          <w:rFonts w:ascii="Times New Roman" w:eastAsiaTheme="minorEastAsia" w:hAnsi="Times New Roman"/>
          <w:b/>
          <w:i/>
          <w:color w:val="000000"/>
          <w:sz w:val="20"/>
          <w:szCs w:val="20"/>
          <w:lang w:val="en-GB" w:eastAsia="zh-CN"/>
        </w:rPr>
        <w:t xml:space="preserve"> </w:t>
      </w:r>
      <w:r w:rsidRPr="002C56CF">
        <w:rPr>
          <w:rFonts w:ascii="Times New Roman" w:hAnsi="Times New Roman"/>
          <w:b/>
          <w:i/>
          <w:sz w:val="20"/>
          <w:szCs w:val="20"/>
        </w:rPr>
        <w:t>srs-ResourceSetToAddModListDCI-0-2</w:t>
      </w:r>
      <w:r w:rsidRPr="002C56CF">
        <w:rPr>
          <w:rFonts w:ascii="Times New Roman" w:eastAsiaTheme="minorEastAsia" w:hAnsi="Times New Roman" w:hint="eastAsia"/>
          <w:b/>
          <w:i/>
          <w:iCs/>
          <w:sz w:val="20"/>
          <w:lang w:eastAsia="zh-CN"/>
        </w:rPr>
        <w:t xml:space="preserve">, </w:t>
      </w:r>
      <w:r w:rsidRPr="002C56CF">
        <w:rPr>
          <w:rFonts w:ascii="Times New Roman" w:eastAsiaTheme="minorEastAsia" w:hAnsi="Times New Roman"/>
          <w:b/>
          <w:i/>
          <w:iCs/>
          <w:sz w:val="20"/>
          <w:lang w:eastAsia="zh-CN"/>
        </w:rPr>
        <w:t xml:space="preserve">pusch-TimeDomainResourceAllocationListDCI-0-2 in </w:t>
      </w:r>
      <w:proofErr w:type="spellStart"/>
      <w:r w:rsidRPr="002C56CF">
        <w:rPr>
          <w:rFonts w:ascii="Times New Roman" w:eastAsiaTheme="minorEastAsia" w:hAnsi="Times New Roman"/>
          <w:b/>
          <w:i/>
          <w:iCs/>
          <w:sz w:val="20"/>
          <w:lang w:eastAsia="zh-CN"/>
        </w:rPr>
        <w:t>pusch-Config</w:t>
      </w:r>
      <w:proofErr w:type="spellEnd"/>
      <w:r w:rsidRPr="002C56CF">
        <w:rPr>
          <w:rFonts w:ascii="Times New Roman" w:eastAsiaTheme="minorEastAsia" w:hAnsi="Times New Roman"/>
          <w:b/>
          <w:i/>
          <w:iCs/>
          <w:sz w:val="20"/>
          <w:lang w:eastAsia="zh-CN"/>
        </w:rPr>
        <w:t xml:space="preserve"> is used</w:t>
      </w:r>
      <w:r w:rsidRPr="002C56CF">
        <w:rPr>
          <w:rFonts w:ascii="Times New Roman" w:eastAsiaTheme="minorEastAsia" w:hAnsi="Times New Roman" w:hint="eastAsia"/>
          <w:b/>
          <w:i/>
          <w:iCs/>
          <w:sz w:val="20"/>
          <w:lang w:eastAsia="zh-CN"/>
        </w:rPr>
        <w:t>,</w:t>
      </w:r>
    </w:p>
    <w:p w14:paraId="5C8D8C41" w14:textId="77777777" w:rsidR="00A66D69" w:rsidRPr="002C56CF" w:rsidRDefault="00A66D69" w:rsidP="00A66D69">
      <w:pPr>
        <w:pStyle w:val="af0"/>
        <w:numPr>
          <w:ilvl w:val="3"/>
          <w:numId w:val="50"/>
        </w:numPr>
        <w:spacing w:beforeLines="50" w:before="120" w:afterLines="50" w:after="120" w:line="259" w:lineRule="auto"/>
        <w:jc w:val="both"/>
        <w:rPr>
          <w:rFonts w:ascii="Times New Roman" w:eastAsiaTheme="minorEastAsia" w:hAnsi="Times New Roman"/>
          <w:b/>
          <w:i/>
          <w:sz w:val="20"/>
          <w:lang w:eastAsia="zh-CN"/>
        </w:rPr>
      </w:pPr>
      <w:r w:rsidRPr="002C56CF">
        <w:rPr>
          <w:rFonts w:ascii="Times New Roman" w:eastAsiaTheme="minorEastAsia" w:hAnsi="Times New Roman" w:hint="eastAsia"/>
          <w:b/>
          <w:i/>
          <w:sz w:val="20"/>
          <w:lang w:eastAsia="zh-CN"/>
        </w:rPr>
        <w:t xml:space="preserve">Otherwise, </w:t>
      </w:r>
      <w:r w:rsidRPr="002C56CF">
        <w:rPr>
          <w:rFonts w:ascii="Times New Roman" w:hAnsi="Times New Roman"/>
          <w:b/>
          <w:i/>
          <w:iCs/>
          <w:sz w:val="20"/>
        </w:rPr>
        <w:t>pusch-TimeDomainResourceAllocationListDCI-0-1</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used</w:t>
      </w:r>
      <w:r w:rsidRPr="002C56CF">
        <w:rPr>
          <w:rFonts w:ascii="Times New Roman" w:eastAsiaTheme="minorEastAsia" w:hAnsi="Times New Roman" w:hint="eastAsia"/>
          <w:b/>
          <w:i/>
          <w:sz w:val="20"/>
          <w:lang w:eastAsia="zh-CN"/>
        </w:rPr>
        <w:t>;</w:t>
      </w:r>
    </w:p>
    <w:p w14:paraId="3D4A8848" w14:textId="77777777" w:rsidR="00A66D69" w:rsidRPr="001C6BD5" w:rsidRDefault="00A66D69" w:rsidP="00A66D69">
      <w:pPr>
        <w:pStyle w:val="af0"/>
        <w:numPr>
          <w:ilvl w:val="1"/>
          <w:numId w:val="50"/>
        </w:numPr>
        <w:spacing w:beforeLines="50" w:before="120" w:afterLines="50" w:after="120" w:line="259" w:lineRule="auto"/>
        <w:jc w:val="both"/>
        <w:rPr>
          <w:rFonts w:ascii="Times New Roman" w:eastAsiaTheme="minorEastAsia" w:hAnsi="Times New Roman"/>
          <w:color w:val="000000"/>
          <w:sz w:val="20"/>
          <w:szCs w:val="20"/>
          <w:lang w:val="en-GB" w:eastAsia="zh-CN"/>
        </w:rPr>
      </w:pPr>
      <w:r w:rsidRPr="002C56CF">
        <w:rPr>
          <w:rFonts w:ascii="Times New Roman" w:hAnsi="Times New Roman"/>
          <w:b/>
          <w:i/>
          <w:sz w:val="20"/>
        </w:rPr>
        <w:t xml:space="preserve">Otherwise, </w:t>
      </w:r>
      <w:r w:rsidRPr="002C56CF">
        <w:rPr>
          <w:rFonts w:ascii="Times New Roman" w:hAnsi="Times New Roman"/>
          <w:b/>
          <w:i/>
          <w:iCs/>
          <w:sz w:val="20"/>
        </w:rPr>
        <w:t>pusch-TimeDomainResourceAlloc</w:t>
      </w:r>
      <w:r w:rsidRPr="002C56CF">
        <w:rPr>
          <w:rFonts w:ascii="Times New Roman" w:eastAsiaTheme="minorEastAsia" w:hAnsi="Times New Roman" w:hint="eastAsia"/>
          <w:b/>
          <w:i/>
          <w:iCs/>
          <w:sz w:val="20"/>
          <w:lang w:eastAsia="zh-CN"/>
        </w:rPr>
        <w:t>,</w:t>
      </w:r>
      <w:r w:rsidRPr="002C56CF">
        <w:rPr>
          <w:rFonts w:ascii="Times New Roman" w:hAnsi="Times New Roman"/>
          <w:b/>
          <w:i/>
          <w:iCs/>
          <w:sz w:val="20"/>
        </w:rPr>
        <w:t>ationListDCI-0-2</w:t>
      </w:r>
      <w:r w:rsidRPr="002C56CF">
        <w:rPr>
          <w:rFonts w:ascii="Times New Roman" w:hAnsi="Times New Roman"/>
          <w:b/>
          <w:i/>
          <w:sz w:val="20"/>
        </w:rPr>
        <w:t xml:space="preserve"> in </w:t>
      </w:r>
      <w:proofErr w:type="spellStart"/>
      <w:r w:rsidRPr="002C56CF">
        <w:rPr>
          <w:rFonts w:ascii="Times New Roman" w:hAnsi="Times New Roman"/>
          <w:b/>
          <w:i/>
          <w:iCs/>
          <w:sz w:val="20"/>
        </w:rPr>
        <w:t>pusch-Config</w:t>
      </w:r>
      <w:proofErr w:type="spellEnd"/>
      <w:r w:rsidRPr="002C56CF">
        <w:rPr>
          <w:rFonts w:ascii="Times New Roman" w:hAnsi="Times New Roman"/>
          <w:b/>
          <w:i/>
          <w:sz w:val="20"/>
        </w:rPr>
        <w:t xml:space="preserve"> is used.</w:t>
      </w:r>
    </w:p>
    <w:p w14:paraId="105D21A0" w14:textId="77777777" w:rsidR="00A66D69" w:rsidRPr="00CA6F8F" w:rsidRDefault="00A66D69" w:rsidP="00A66D69">
      <w:pPr>
        <w:spacing w:beforeLines="50" w:before="120" w:afterLines="50" w:after="120" w:line="259" w:lineRule="auto"/>
        <w:jc w:val="both"/>
        <w:rPr>
          <w:rFonts w:eastAsiaTheme="minorEastAsia"/>
          <w:b/>
          <w:i/>
          <w:color w:val="000000"/>
          <w:szCs w:val="20"/>
          <w:lang w:val="en-GB" w:eastAsia="zh-CN"/>
        </w:rPr>
      </w:pPr>
      <w:r w:rsidRPr="00CA6F8F">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9</w:t>
      </w:r>
      <w:r w:rsidRPr="00CA6F8F">
        <w:rPr>
          <w:rFonts w:eastAsiaTheme="minorEastAsia" w:hint="eastAsia"/>
          <w:b/>
          <w:i/>
          <w:color w:val="000000"/>
          <w:szCs w:val="20"/>
          <w:lang w:val="en-GB" w:eastAsia="zh-CN"/>
        </w:rPr>
        <w:t>:</w:t>
      </w:r>
    </w:p>
    <w:p w14:paraId="5FDFA941" w14:textId="77777777" w:rsidR="00A66D69" w:rsidRPr="005721D1" w:rsidRDefault="00A66D69" w:rsidP="00A66D69">
      <w:pPr>
        <w:pStyle w:val="a1"/>
        <w:numPr>
          <w:ilvl w:val="0"/>
          <w:numId w:val="27"/>
        </w:numPr>
        <w:spacing w:beforeLines="50" w:before="120" w:afterLines="50"/>
        <w:rPr>
          <w:rFonts w:eastAsiaTheme="minorEastAsia"/>
          <w:lang w:eastAsia="zh-CN"/>
        </w:rPr>
      </w:pPr>
      <w:r>
        <w:rPr>
          <w:rFonts w:eastAsiaTheme="minorEastAsia" w:hint="eastAsia"/>
          <w:b/>
          <w:i/>
          <w:szCs w:val="20"/>
          <w:lang w:val="x-none" w:eastAsia="zh-CN"/>
        </w:rPr>
        <w:t xml:space="preserve">For a UE configured with </w:t>
      </w:r>
      <w:proofErr w:type="spellStart"/>
      <w:r>
        <w:rPr>
          <w:rFonts w:eastAsiaTheme="minorEastAsia" w:hint="eastAsia"/>
          <w:b/>
          <w:i/>
          <w:szCs w:val="20"/>
          <w:lang w:val="x-none" w:eastAsia="zh-CN"/>
        </w:rPr>
        <w:t>mTRP</w:t>
      </w:r>
      <w:proofErr w:type="spellEnd"/>
      <w:r>
        <w:rPr>
          <w:rFonts w:eastAsiaTheme="minorEastAsia" w:hint="eastAsia"/>
          <w:b/>
          <w:i/>
          <w:szCs w:val="20"/>
          <w:lang w:val="x-none" w:eastAsia="zh-CN"/>
        </w:rPr>
        <w:t xml:space="preserve"> PUSCH repetition, when determining whether a Type 1 PHR or a T</w:t>
      </w:r>
      <w:r>
        <w:rPr>
          <w:rFonts w:eastAsiaTheme="minorEastAsia"/>
          <w:b/>
          <w:i/>
          <w:szCs w:val="20"/>
          <w:lang w:val="x-none" w:eastAsia="zh-CN"/>
        </w:rPr>
        <w:t>y</w:t>
      </w:r>
      <w:r>
        <w:rPr>
          <w:rFonts w:eastAsiaTheme="minorEastAsia" w:hint="eastAsia"/>
          <w:b/>
          <w:i/>
          <w:szCs w:val="20"/>
          <w:lang w:val="x-none" w:eastAsia="zh-CN"/>
        </w:rPr>
        <w:t xml:space="preserve">pe 3 PHR is </w:t>
      </w:r>
      <w:proofErr w:type="spellStart"/>
      <w:r>
        <w:rPr>
          <w:rFonts w:eastAsiaTheme="minorEastAsia" w:hint="eastAsia"/>
          <w:b/>
          <w:i/>
          <w:szCs w:val="20"/>
          <w:lang w:val="x-none" w:eastAsia="zh-CN"/>
        </w:rPr>
        <w:t>providedmTRP</w:t>
      </w:r>
      <w:proofErr w:type="spellEnd"/>
      <w:r w:rsidRPr="005721D1">
        <w:rPr>
          <w:rFonts w:eastAsiaTheme="minorEastAsia"/>
          <w:b/>
          <w:i/>
          <w:szCs w:val="20"/>
          <w:lang w:val="x-none" w:eastAsia="zh-CN"/>
        </w:rPr>
        <w:t xml:space="preserve">, </w:t>
      </w:r>
    </w:p>
    <w:p w14:paraId="226D00F3" w14:textId="77777777" w:rsidR="00A66D69" w:rsidRPr="005721D1" w:rsidRDefault="00A66D69" w:rsidP="00A66D69">
      <w:pPr>
        <w:pStyle w:val="a1"/>
        <w:numPr>
          <w:ilvl w:val="1"/>
          <w:numId w:val="27"/>
        </w:numPr>
        <w:spacing w:beforeLines="50" w:before="120" w:afterLines="50"/>
        <w:rPr>
          <w:rFonts w:eastAsiaTheme="minorEastAsia"/>
          <w:lang w:eastAsia="zh-CN"/>
        </w:rPr>
      </w:pPr>
      <w:r w:rsidRPr="003257CB">
        <w:rPr>
          <w:rFonts w:eastAsiaTheme="minorEastAsia"/>
          <w:b/>
          <w:i/>
          <w:szCs w:val="20"/>
          <w:lang w:val="x-none" w:eastAsia="zh-CN"/>
        </w:rPr>
        <w:t xml:space="preserve">the Type 1 PHR is treated as a PHR based on actual transmission </w:t>
      </w:r>
      <w:r>
        <w:rPr>
          <w:rFonts w:eastAsiaTheme="minorEastAsia" w:hint="eastAsia"/>
          <w:b/>
          <w:i/>
          <w:szCs w:val="20"/>
          <w:lang w:val="x-none" w:eastAsia="zh-CN"/>
        </w:rPr>
        <w:t>if the first PHR of PUSCH is an actual PHR;</w:t>
      </w:r>
    </w:p>
    <w:p w14:paraId="4ACA380D" w14:textId="77777777" w:rsidR="00A66D69" w:rsidRPr="005721D1" w:rsidRDefault="00A66D69" w:rsidP="00A66D69">
      <w:pPr>
        <w:pStyle w:val="a1"/>
        <w:numPr>
          <w:ilvl w:val="1"/>
          <w:numId w:val="27"/>
        </w:numPr>
        <w:spacing w:beforeLines="50" w:before="120" w:afterLines="50"/>
        <w:rPr>
          <w:rFonts w:eastAsiaTheme="minorEastAsia"/>
          <w:lang w:eastAsia="zh-CN"/>
        </w:rPr>
      </w:pPr>
      <w:r w:rsidRPr="003257CB">
        <w:rPr>
          <w:rFonts w:eastAsiaTheme="minorEastAsia"/>
          <w:b/>
          <w:i/>
          <w:szCs w:val="20"/>
          <w:lang w:val="x-none" w:eastAsia="zh-CN"/>
        </w:rPr>
        <w:t xml:space="preserve">the Type 1 PHR is treated as a PHR based on </w:t>
      </w:r>
      <w:r>
        <w:rPr>
          <w:rFonts w:eastAsiaTheme="minorEastAsia" w:hint="eastAsia"/>
          <w:b/>
          <w:i/>
          <w:szCs w:val="20"/>
          <w:lang w:val="x-none" w:eastAsia="zh-CN"/>
        </w:rPr>
        <w:t>reference</w:t>
      </w:r>
      <w:r w:rsidRPr="003257CB">
        <w:rPr>
          <w:rFonts w:eastAsiaTheme="minorEastAsia"/>
          <w:b/>
          <w:i/>
          <w:szCs w:val="20"/>
          <w:lang w:val="x-none" w:eastAsia="zh-CN"/>
        </w:rPr>
        <w:t xml:space="preserve"> transmission </w:t>
      </w:r>
      <w:r>
        <w:rPr>
          <w:rFonts w:eastAsiaTheme="minorEastAsia" w:hint="eastAsia"/>
          <w:b/>
          <w:i/>
          <w:szCs w:val="20"/>
          <w:lang w:val="x-none" w:eastAsia="zh-CN"/>
        </w:rPr>
        <w:t xml:space="preserve">if the first PHR of the Type 1 PHR is a virtual PHR. </w:t>
      </w:r>
    </w:p>
    <w:p w14:paraId="6893A90B" w14:textId="77777777" w:rsidR="00A66D69" w:rsidRDefault="00A66D69" w:rsidP="00A66D69">
      <w:pPr>
        <w:spacing w:beforeLines="50" w:before="120" w:afterLines="50" w:after="120"/>
        <w:jc w:val="both"/>
        <w:rPr>
          <w:rFonts w:eastAsiaTheme="minorEastAsia"/>
          <w:b/>
          <w:i/>
          <w:color w:val="000000"/>
          <w:szCs w:val="20"/>
          <w:lang w:val="en-GB" w:eastAsia="zh-CN"/>
        </w:rPr>
      </w:pPr>
      <w:r w:rsidRPr="00635E19">
        <w:rPr>
          <w:rFonts w:eastAsiaTheme="minorEastAsia"/>
          <w:b/>
          <w:i/>
          <w:color w:val="000000"/>
          <w:szCs w:val="20"/>
          <w:lang w:val="en-GB" w:eastAsia="zh-CN"/>
        </w:rPr>
        <w:t>Proposal</w:t>
      </w:r>
      <w:r>
        <w:rPr>
          <w:rFonts w:eastAsiaTheme="minorEastAsia" w:hint="eastAsia"/>
          <w:b/>
          <w:i/>
          <w:color w:val="000000"/>
          <w:szCs w:val="20"/>
          <w:lang w:val="en-GB" w:eastAsia="zh-CN"/>
        </w:rPr>
        <w:t xml:space="preserve"> 10</w:t>
      </w:r>
      <w:r w:rsidRPr="00635E19">
        <w:rPr>
          <w:rFonts w:eastAsiaTheme="minorEastAsia"/>
          <w:b/>
          <w:i/>
          <w:color w:val="000000"/>
          <w:szCs w:val="20"/>
          <w:lang w:val="en-GB" w:eastAsia="zh-CN"/>
        </w:rPr>
        <w:t xml:space="preserve">: </w:t>
      </w:r>
    </w:p>
    <w:p w14:paraId="03C8F76C" w14:textId="77777777" w:rsidR="00A66D69" w:rsidRPr="00183399" w:rsidRDefault="00A66D69" w:rsidP="00A66D69">
      <w:pPr>
        <w:pStyle w:val="a1"/>
        <w:numPr>
          <w:ilvl w:val="0"/>
          <w:numId w:val="27"/>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Adopt the following TP for TS38.212 on the determination of </w:t>
      </w:r>
      <w:r w:rsidRPr="00183399">
        <w:rPr>
          <w:b/>
          <w:position w:val="-12"/>
        </w:rPr>
        <w:object w:dxaOrig="499" w:dyaOrig="360" w14:anchorId="0EDF4679">
          <v:shape id="_x0000_i1037" type="#_x0000_t75" style="width:23.15pt;height:16.85pt" o:ole="">
            <v:imagedata r:id="rId9" o:title=""/>
          </v:shape>
          <o:OLEObject Type="Embed" ProgID="Equation.3" ShapeID="_x0000_i1037" DrawAspect="Content" ObjectID="_1706364244" r:id="rId25"/>
        </w:object>
      </w:r>
      <w:r w:rsidRPr="00183399">
        <w:rPr>
          <w:rFonts w:eastAsiaTheme="minorEastAsia" w:hint="eastAsia"/>
          <w:b/>
          <w:lang w:eastAsia="zh-CN"/>
        </w:rPr>
        <w:t xml:space="preserve"> </w:t>
      </w:r>
      <w:r w:rsidRPr="00183399">
        <w:rPr>
          <w:rFonts w:eastAsiaTheme="minorEastAsia" w:hint="eastAsia"/>
          <w:b/>
          <w:i/>
          <w:lang w:eastAsia="zh-CN"/>
        </w:rPr>
        <w:t>for SRI fields in DCI:</w:t>
      </w:r>
    </w:p>
    <w:p w14:paraId="4FC89757" w14:textId="05D603B2" w:rsidR="00A66D69" w:rsidRPr="00F30C2C" w:rsidRDefault="00A66D69" w:rsidP="00A66D69">
      <w:pPr>
        <w:pStyle w:val="a1"/>
        <w:spacing w:beforeLines="50" w:before="120" w:afterLines="50"/>
        <w:ind w:left="420"/>
        <w:rPr>
          <w:rFonts w:eastAsiaTheme="minorEastAsia"/>
          <w:b/>
          <w:i/>
          <w:color w:val="FF0000"/>
          <w:szCs w:val="20"/>
          <w:lang w:val="x-none" w:eastAsia="zh-CN"/>
        </w:rPr>
      </w:pPr>
      <w:r w:rsidRPr="00F30C2C">
        <w:rPr>
          <w:rFonts w:eastAsiaTheme="minorEastAsia" w:hint="eastAsia"/>
          <w:b/>
          <w:i/>
          <w:color w:val="FF0000"/>
          <w:szCs w:val="20"/>
          <w:lang w:val="x-none" w:eastAsia="zh-CN"/>
        </w:rPr>
        <w:t>---------------------Start of TP</w:t>
      </w:r>
      <w:r w:rsidR="00F30C2C" w:rsidRPr="00F30C2C">
        <w:rPr>
          <w:rFonts w:eastAsiaTheme="minorEastAsia" w:hint="eastAsia"/>
          <w:b/>
          <w:i/>
          <w:color w:val="FF0000"/>
          <w:szCs w:val="20"/>
          <w:lang w:val="x-none" w:eastAsia="zh-CN"/>
        </w:rPr>
        <w:t xml:space="preserve"> for TS38.212</w:t>
      </w:r>
      <w:r w:rsidRPr="00F30C2C">
        <w:rPr>
          <w:rFonts w:eastAsiaTheme="minorEastAsia" w:hint="eastAsia"/>
          <w:b/>
          <w:i/>
          <w:color w:val="FF0000"/>
          <w:szCs w:val="20"/>
          <w:lang w:val="x-none" w:eastAsia="zh-CN"/>
        </w:rPr>
        <w:t>------------------------------------</w:t>
      </w:r>
    </w:p>
    <w:p w14:paraId="5D62CBC8" w14:textId="77777777" w:rsidR="00A66D69" w:rsidRDefault="00A66D69" w:rsidP="00A66D69">
      <w:pPr>
        <w:keepNext/>
        <w:keepLines/>
        <w:spacing w:before="120" w:after="180"/>
        <w:ind w:left="1701" w:hanging="1701"/>
        <w:outlineLvl w:val="4"/>
        <w:rPr>
          <w:rFonts w:ascii="Arial" w:eastAsia="宋体" w:hAnsi="Arial"/>
          <w:sz w:val="22"/>
          <w:szCs w:val="20"/>
          <w:lang w:val="en-GB" w:eastAsia="zh-CN"/>
        </w:rPr>
      </w:pPr>
      <w:r w:rsidRPr="00840FF9">
        <w:rPr>
          <w:rFonts w:ascii="Arial" w:eastAsia="宋体" w:hAnsi="Arial" w:hint="eastAsia"/>
          <w:sz w:val="22"/>
          <w:szCs w:val="20"/>
          <w:lang w:val="en-GB" w:eastAsia="zh-CN"/>
        </w:rPr>
        <w:t>7.3.1.1.2</w:t>
      </w:r>
      <w:r w:rsidRPr="00840FF9">
        <w:rPr>
          <w:rFonts w:ascii="Arial" w:eastAsia="宋体" w:hAnsi="Arial" w:hint="eastAsia"/>
          <w:sz w:val="22"/>
          <w:szCs w:val="20"/>
          <w:lang w:val="en-GB" w:eastAsia="zh-CN"/>
        </w:rPr>
        <w:tab/>
        <w:t>Format 0_1</w:t>
      </w:r>
    </w:p>
    <w:p w14:paraId="32309611" w14:textId="77777777" w:rsidR="00A66D69" w:rsidRDefault="00A66D69" w:rsidP="00A66D69">
      <w:pPr>
        <w:pStyle w:val="B1"/>
        <w:rPr>
          <w:lang w:eastAsia="zh-CN"/>
        </w:rPr>
      </w:pPr>
      <w:r>
        <w:rPr>
          <w:lang w:eastAsia="zh-CN"/>
        </w:rPr>
        <w:t>……</w:t>
      </w:r>
    </w:p>
    <w:p w14:paraId="0CF9DEEC" w14:textId="77777777" w:rsidR="00A66D69" w:rsidRPr="00384044" w:rsidRDefault="00A66D69" w:rsidP="00A66D69">
      <w:pPr>
        <w:pStyle w:val="B1"/>
        <w:rPr>
          <w:lang w:eastAsia="zh-CN"/>
        </w:rPr>
      </w:pPr>
      <w:r w:rsidRPr="00384044">
        <w:t>-</w:t>
      </w:r>
      <w:r w:rsidRPr="00384044">
        <w:tab/>
      </w:r>
      <w:r w:rsidRPr="00384044">
        <w:rPr>
          <w:lang w:eastAsia="zh-CN"/>
        </w:rPr>
        <w:t>SRS resource indicator</w:t>
      </w:r>
      <w:r w:rsidRPr="00384044">
        <w:t xml:space="preserve"> –</w:t>
      </w:r>
      <w:r w:rsidRPr="00384044">
        <w:rPr>
          <w:position w:val="-34"/>
        </w:rPr>
        <w:object w:dxaOrig="2600" w:dyaOrig="800" w14:anchorId="269F3B31">
          <v:shape id="_x0000_i1038" type="#_x0000_t75" style="width:120pt;height:36.2pt" o:ole="">
            <v:imagedata r:id="rId15" o:title=""/>
          </v:shape>
          <o:OLEObject Type="Embed" ProgID="Equation.3" ShapeID="_x0000_i1038" DrawAspect="Content" ObjectID="_1706364245" r:id="rId26"/>
        </w:object>
      </w:r>
      <w:r w:rsidRPr="00384044">
        <w:rPr>
          <w:lang w:eastAsia="zh-CN"/>
        </w:rPr>
        <w:t xml:space="preserve"> or </w:t>
      </w:r>
      <w:r w:rsidRPr="00384044">
        <w:rPr>
          <w:position w:val="-12"/>
        </w:rPr>
        <w:object w:dxaOrig="1260" w:dyaOrig="360" w14:anchorId="45AE9939">
          <v:shape id="_x0000_i1039" type="#_x0000_t75" style="width:56.85pt;height:16.85pt" o:ole="">
            <v:imagedata r:id="rId17" o:title=""/>
          </v:shape>
          <o:OLEObject Type="Embed" ProgID="Equation.3" ShapeID="_x0000_i1039" DrawAspect="Content" ObjectID="_1706364246" r:id="rId27"/>
        </w:object>
      </w:r>
      <w:r w:rsidRPr="00384044">
        <w:t xml:space="preserve"> bits</w:t>
      </w:r>
      <w:r w:rsidRPr="00384044">
        <w:rPr>
          <w:lang w:eastAsia="zh-CN"/>
        </w:rPr>
        <w:t xml:space="preserve">, where </w:t>
      </w:r>
      <w:r w:rsidRPr="00384044">
        <w:rPr>
          <w:position w:val="-12"/>
        </w:rPr>
        <w:object w:dxaOrig="499" w:dyaOrig="360" w14:anchorId="5638F20D">
          <v:shape id="_x0000_i1040" type="#_x0000_t75" style="width:23.15pt;height:16.85pt" o:ole="">
            <v:imagedata r:id="rId9" o:title=""/>
          </v:shape>
          <o:OLEObject Type="Embed" ProgID="Equation.3" ShapeID="_x0000_i1040" DrawAspect="Content" ObjectID="_1706364247" r:id="rId28"/>
        </w:object>
      </w:r>
      <w:r w:rsidRPr="00384044">
        <w:rPr>
          <w:lang w:eastAsia="zh-CN"/>
        </w:rPr>
        <w:t xml:space="preserve"> </w:t>
      </w:r>
      <w:del w:id="76" w:author="CATT" w:date="2022-01-30T14:22:00Z">
        <w:r w:rsidRPr="00384044" w:rsidDel="00944455">
          <w:rPr>
            <w:lang w:eastAsia="zh-CN"/>
          </w:rPr>
          <w:delText xml:space="preserve">is the number of configured SRS resources </w:delText>
        </w:r>
        <w:r w:rsidRPr="00384044" w:rsidDel="00944455">
          <w:delText xml:space="preserve">in the SRS resource set indicated by SRS resource set indicator field if present; otherwise </w:delTex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384044" w:rsidDel="00944455">
          <w:delText xml:space="preserve"> </w:delText>
        </w:r>
      </w:del>
      <w:r w:rsidRPr="00384044">
        <w:rPr>
          <w:lang w:eastAsia="zh-CN"/>
        </w:rPr>
        <w:t xml:space="preserve">is the number of configured SRS resources </w:t>
      </w:r>
      <w:r w:rsidRPr="00384044">
        <w:t xml:space="preserve">in </w:t>
      </w:r>
      <w:del w:id="77" w:author="CATT" w:date="2022-01-30T14:22:00Z">
        <w:r w:rsidRPr="00384044" w:rsidDel="00944455">
          <w:delText xml:space="preserve">the </w:delText>
        </w:r>
      </w:del>
      <w:ins w:id="78" w:author="CATT" w:date="2022-01-30T14:22:00Z">
        <w:r>
          <w:rPr>
            <w:rFonts w:hint="eastAsia"/>
            <w:lang w:eastAsia="zh-CN"/>
          </w:rPr>
          <w:t>a</w:t>
        </w:r>
      </w:ins>
      <w:ins w:id="79" w:author="CATT" w:date="2022-02-11T13:51:00Z">
        <w:r>
          <w:rPr>
            <w:rFonts w:hint="eastAsia"/>
            <w:lang w:eastAsia="zh-CN"/>
          </w:rPr>
          <w:t>n</w:t>
        </w:r>
      </w:ins>
      <w:ins w:id="80" w:author="CATT" w:date="2022-01-30T14:22:00Z">
        <w:r w:rsidRPr="00384044">
          <w:t xml:space="preserve"> </w:t>
        </w:r>
      </w:ins>
      <w:r w:rsidRPr="00384044">
        <w:t xml:space="preserve">SRS resource set 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or '</w:t>
      </w:r>
      <w:proofErr w:type="spellStart"/>
      <w:r w:rsidRPr="00384044">
        <w:rPr>
          <w:i/>
        </w:rPr>
        <w:t>nonCodeBook</w:t>
      </w:r>
      <w:proofErr w:type="spellEnd"/>
      <w:r w:rsidRPr="00384044">
        <w:t>'</w:t>
      </w:r>
      <w:r w:rsidRPr="00384044">
        <w:rPr>
          <w:lang w:eastAsia="zh-CN"/>
        </w:rPr>
        <w:t xml:space="preserve">, </w:t>
      </w:r>
    </w:p>
    <w:p w14:paraId="68E9C7EB" w14:textId="77777777" w:rsidR="00A66D69" w:rsidRPr="00384044" w:rsidRDefault="00A66D69" w:rsidP="00A66D69">
      <w:pPr>
        <w:pStyle w:val="B2"/>
        <w:rPr>
          <w:lang w:eastAsia="zh-CN"/>
        </w:rPr>
      </w:pPr>
      <w:r w:rsidRPr="00384044">
        <w:rPr>
          <w:lang w:eastAsia="zh-CN"/>
        </w:rPr>
        <w:t>-</w:t>
      </w:r>
      <w:r w:rsidRPr="00384044">
        <w:rPr>
          <w:lang w:eastAsia="zh-CN"/>
        </w:rPr>
        <w:tab/>
      </w:r>
      <w:r w:rsidRPr="00384044">
        <w:rPr>
          <w:position w:val="-34"/>
        </w:rPr>
        <w:object w:dxaOrig="2376" w:dyaOrig="732" w14:anchorId="61AACE76">
          <v:shape id="_x0000_i1041" type="#_x0000_t75" style="width:119.15pt;height:36.2pt" o:ole="">
            <v:imagedata r:id="rId15" o:title=""/>
          </v:shape>
          <o:OLEObject Type="Embed" ProgID="Equation.3" ShapeID="_x0000_i1041" DrawAspect="Content" ObjectID="_1706364248" r:id="rId29"/>
        </w:object>
      </w:r>
      <w:r w:rsidRPr="00384044">
        <w:rPr>
          <w:lang w:eastAsia="zh-CN"/>
        </w:rPr>
        <w:t xml:space="preserve"> bits according to Tables 7.3.1.1.2-28/29/30/31 if the higher layer parameter </w:t>
      </w:r>
      <w:proofErr w:type="spellStart"/>
      <w:r w:rsidRPr="00384044">
        <w:rPr>
          <w:i/>
        </w:rPr>
        <w:t>txConfig</w:t>
      </w:r>
      <w:proofErr w:type="spellEnd"/>
      <w:r w:rsidRPr="00384044">
        <w:rPr>
          <w:i/>
          <w:lang w:eastAsia="zh-CN"/>
        </w:rPr>
        <w:t xml:space="preserve"> = </w:t>
      </w:r>
      <w:proofErr w:type="spellStart"/>
      <w:r w:rsidRPr="00384044">
        <w:rPr>
          <w:i/>
          <w:lang w:eastAsia="zh-CN"/>
        </w:rPr>
        <w:t>nonC</w:t>
      </w:r>
      <w:r w:rsidRPr="00384044">
        <w:rPr>
          <w:rFonts w:eastAsia="Times New Roman"/>
          <w:i/>
          <w:lang w:eastAsia="ja-JP"/>
        </w:rPr>
        <w:t>odebook</w:t>
      </w:r>
      <w:proofErr w:type="spellEnd"/>
      <w:r w:rsidRPr="00384044">
        <w:rPr>
          <w:lang w:eastAsia="zh-CN"/>
        </w:rPr>
        <w:t xml:space="preserve">, where </w:t>
      </w:r>
      <w:del w:id="81" w:author="CATT" w:date="2022-01-30T14:15:00Z">
        <w:r w:rsidRPr="00384044" w:rsidDel="00944455">
          <w:rPr>
            <w:position w:val="-12"/>
          </w:rPr>
          <w:object w:dxaOrig="499" w:dyaOrig="360" w14:anchorId="70BF7ABA">
            <v:shape id="_x0000_i1042" type="#_x0000_t75" style="width:23.15pt;height:16.85pt" o:ole="">
              <v:imagedata r:id="rId9" o:title=""/>
            </v:shape>
            <o:OLEObject Type="Embed" ProgID="Equation.3" ShapeID="_x0000_i1042" DrawAspect="Content" ObjectID="_1706364249" r:id="rId30"/>
          </w:object>
        </w:r>
        <w:r w:rsidRPr="00384044" w:rsidDel="00944455">
          <w:rPr>
            <w:lang w:eastAsia="zh-CN"/>
          </w:rPr>
          <w:delText xml:space="preserve"> is the number of configured SRS resources </w:delText>
        </w:r>
        <w:r w:rsidRPr="00384044" w:rsidDel="00944455">
          <w:delText xml:space="preserve">in the SRS resource set indicated by SRS resource set indicator field if present, otherwise </w:delText>
        </w:r>
      </w:del>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384044">
        <w:t xml:space="preserve"> </w:t>
      </w:r>
      <w:r w:rsidRPr="00384044">
        <w:rPr>
          <w:lang w:eastAsia="zh-CN"/>
        </w:rPr>
        <w:t xml:space="preserve">is the number of configured SRS resources </w:t>
      </w:r>
      <w:r w:rsidRPr="00384044">
        <w:t xml:space="preserve">in </w:t>
      </w:r>
      <w:del w:id="82" w:author="CATT" w:date="2022-01-30T14:15:00Z">
        <w:r w:rsidRPr="00384044" w:rsidDel="00944455">
          <w:delText xml:space="preserve">the </w:delText>
        </w:r>
      </w:del>
      <w:ins w:id="83" w:author="CATT" w:date="2022-01-30T14:15:00Z">
        <w:r>
          <w:rPr>
            <w:rFonts w:hint="eastAsia"/>
            <w:lang w:eastAsia="zh-CN"/>
          </w:rPr>
          <w:t>a</w:t>
        </w:r>
      </w:ins>
      <w:ins w:id="84" w:author="CATT" w:date="2022-02-11T13:51:00Z">
        <w:r>
          <w:rPr>
            <w:rFonts w:hint="eastAsia"/>
            <w:lang w:eastAsia="zh-CN"/>
          </w:rPr>
          <w:t>n</w:t>
        </w:r>
      </w:ins>
      <w:ins w:id="85" w:author="CATT" w:date="2022-01-30T14:15:00Z">
        <w:r w:rsidRPr="00384044">
          <w:t xml:space="preserve"> </w:t>
        </w:r>
      </w:ins>
      <w:r w:rsidRPr="00384044">
        <w:t xml:space="preserve">SRS resource set 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nonCodeBook</w:t>
      </w:r>
      <w:proofErr w:type="spellEnd"/>
      <w:r w:rsidRPr="00384044">
        <w:t>',</w:t>
      </w:r>
      <w:r w:rsidRPr="00384044">
        <w:rPr>
          <w:lang w:eastAsia="zh-CN"/>
        </w:rPr>
        <w:t xml:space="preserve"> and</w:t>
      </w:r>
    </w:p>
    <w:p w14:paraId="6BA76772" w14:textId="77777777" w:rsidR="00A66D69" w:rsidRPr="00384044" w:rsidRDefault="00A66D69" w:rsidP="00A66D69">
      <w:pPr>
        <w:pStyle w:val="B3"/>
        <w:rPr>
          <w:lang w:eastAsia="zh-CN"/>
        </w:rPr>
      </w:pPr>
      <w:r w:rsidRPr="00384044">
        <w:rPr>
          <w:lang w:eastAsia="zh-CN"/>
        </w:rPr>
        <w:lastRenderedPageBreak/>
        <w:t>-</w:t>
      </w:r>
      <w:r w:rsidRPr="00384044">
        <w:rPr>
          <w:lang w:eastAsia="zh-CN"/>
        </w:rPr>
        <w:tab/>
      </w:r>
      <w:proofErr w:type="gramStart"/>
      <w:r w:rsidRPr="00384044">
        <w:rPr>
          <w:lang w:eastAsia="zh-CN"/>
        </w:rPr>
        <w:t>if</w:t>
      </w:r>
      <w:proofErr w:type="gramEnd"/>
      <w:r w:rsidRPr="00384044">
        <w:rPr>
          <w:lang w:eastAsia="zh-CN"/>
        </w:rPr>
        <w:t xml:space="preserve"> UE supports operation with </w:t>
      </w:r>
      <w:proofErr w:type="spellStart"/>
      <w:r w:rsidRPr="00384044">
        <w:rPr>
          <w:i/>
          <w:lang w:eastAsia="zh-CN"/>
        </w:rPr>
        <w:t>maxMIMO</w:t>
      </w:r>
      <w:proofErr w:type="spellEnd"/>
      <w:r w:rsidRPr="00384044">
        <w:rPr>
          <w:i/>
          <w:lang w:eastAsia="zh-CN"/>
        </w:rPr>
        <w:t>-Layers</w:t>
      </w:r>
      <w:r w:rsidRPr="00384044">
        <w:rPr>
          <w:lang w:eastAsia="zh-CN"/>
        </w:rPr>
        <w:t xml:space="preserve"> and the higher layer parameter </w:t>
      </w:r>
      <w:proofErr w:type="spellStart"/>
      <w:r w:rsidRPr="00384044">
        <w:rPr>
          <w:i/>
          <w:iCs/>
          <w:lang w:eastAsia="zh-CN"/>
        </w:rPr>
        <w:t>maxMIMO</w:t>
      </w:r>
      <w:proofErr w:type="spellEnd"/>
      <w:r w:rsidRPr="00384044">
        <w:rPr>
          <w:i/>
          <w:iCs/>
          <w:lang w:eastAsia="zh-CN"/>
        </w:rPr>
        <w:t xml:space="preserve">-Layers </w:t>
      </w:r>
      <w:r w:rsidRPr="00384044">
        <w:rPr>
          <w:iCs/>
          <w:lang w:eastAsia="zh-CN"/>
        </w:rPr>
        <w:t>of</w:t>
      </w:r>
      <w:r w:rsidRPr="00384044">
        <w:rPr>
          <w:i/>
          <w:iCs/>
          <w:lang w:eastAsia="zh-CN"/>
        </w:rPr>
        <w:t xml:space="preserve"> PUSCH-</w:t>
      </w:r>
      <w:proofErr w:type="spellStart"/>
      <w:r w:rsidRPr="00384044">
        <w:rPr>
          <w:i/>
          <w:iCs/>
          <w:lang w:eastAsia="zh-CN"/>
        </w:rPr>
        <w:t>ServingCellConfig</w:t>
      </w:r>
      <w:proofErr w:type="spellEnd"/>
      <w:r w:rsidRPr="00384044">
        <w:rPr>
          <w:lang w:eastAsia="zh-CN"/>
        </w:rPr>
        <w:t xml:space="preserve"> of the serving cell is configured,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that parameter </w:t>
      </w:r>
    </w:p>
    <w:p w14:paraId="103881E5" w14:textId="77777777" w:rsidR="00A66D69" w:rsidRPr="00384044" w:rsidRDefault="00A66D69" w:rsidP="00A66D69">
      <w:pPr>
        <w:pStyle w:val="B3"/>
        <w:rPr>
          <w:lang w:val="en-US" w:eastAsia="zh-CN"/>
        </w:rPr>
      </w:pPr>
      <w:r w:rsidRPr="00384044">
        <w:rPr>
          <w:lang w:eastAsia="zh-CN"/>
        </w:rPr>
        <w:t>-</w:t>
      </w:r>
      <w:r w:rsidRPr="00384044">
        <w:rPr>
          <w:lang w:eastAsia="zh-CN"/>
        </w:rPr>
        <w:tab/>
      </w:r>
      <w:proofErr w:type="gramStart"/>
      <w:r w:rsidRPr="00384044">
        <w:rPr>
          <w:lang w:eastAsia="zh-CN"/>
        </w:rPr>
        <w:t>otherwise</w:t>
      </w:r>
      <w:proofErr w:type="gramEnd"/>
      <w:r w:rsidRPr="00384044">
        <w:rPr>
          <w:lang w:eastAsia="zh-CN"/>
        </w:rPr>
        <w:t xml:space="preserve">,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the maximum number of layers for PUSCH supported by the UE for the serving cell for non-codebook based operation.</w:t>
      </w:r>
    </w:p>
    <w:p w14:paraId="62DBDCDF" w14:textId="77777777" w:rsidR="00A66D69" w:rsidRPr="00384044" w:rsidRDefault="00A66D69" w:rsidP="00A66D69">
      <w:pPr>
        <w:pStyle w:val="B2"/>
        <w:rPr>
          <w:lang w:eastAsia="zh-CN"/>
        </w:rPr>
      </w:pPr>
      <w:r w:rsidRPr="00384044">
        <w:rPr>
          <w:lang w:eastAsia="zh-CN"/>
        </w:rPr>
        <w:t>-</w:t>
      </w:r>
      <w:r w:rsidRPr="00384044">
        <w:rPr>
          <w:lang w:eastAsia="zh-CN"/>
        </w:rPr>
        <w:tab/>
      </w:r>
      <w:r w:rsidRPr="00384044">
        <w:rPr>
          <w:position w:val="-12"/>
        </w:rPr>
        <w:object w:dxaOrig="1260" w:dyaOrig="360" w14:anchorId="7CD4270E">
          <v:shape id="_x0000_i1043" type="#_x0000_t75" style="width:56.85pt;height:16.85pt" o:ole="">
            <v:imagedata r:id="rId22" o:title=""/>
          </v:shape>
          <o:OLEObject Type="Embed" ProgID="Equation.3" ShapeID="_x0000_i1043" DrawAspect="Content" ObjectID="_1706364250" r:id="rId31"/>
        </w:object>
      </w:r>
      <w:r w:rsidRPr="00384044">
        <w:rPr>
          <w:lang w:eastAsia="zh-CN"/>
        </w:rPr>
        <w:t xml:space="preserve"> bits according to Tables 7.3.1.1.2-32, 7.3.1.1.2-32A and 7.3.1.1.2-32B if the higher layer parameter </w:t>
      </w:r>
      <w:proofErr w:type="spellStart"/>
      <w:r w:rsidRPr="00384044">
        <w:rPr>
          <w:i/>
        </w:rPr>
        <w:t>txConfig</w:t>
      </w:r>
      <w:proofErr w:type="spellEnd"/>
      <w:r w:rsidRPr="00384044">
        <w:rPr>
          <w:i/>
          <w:lang w:eastAsia="zh-CN"/>
        </w:rPr>
        <w:t xml:space="preserve"> = </w:t>
      </w:r>
      <w:r w:rsidRPr="00384044">
        <w:rPr>
          <w:rFonts w:eastAsia="Times New Roman"/>
          <w:i/>
          <w:lang w:eastAsia="ja-JP"/>
        </w:rPr>
        <w:t>codebook</w:t>
      </w:r>
      <w:r w:rsidRPr="00384044">
        <w:rPr>
          <w:lang w:eastAsia="zh-CN"/>
        </w:rPr>
        <w:t xml:space="preserve">, </w:t>
      </w:r>
      <w:del w:id="86" w:author="CATT" w:date="2022-01-30T14:16:00Z">
        <w:r w:rsidRPr="00384044" w:rsidDel="00944455">
          <w:rPr>
            <w:lang w:eastAsia="zh-CN"/>
          </w:rPr>
          <w:delText xml:space="preserve">where </w:delText>
        </w:r>
        <w:r w:rsidRPr="00384044" w:rsidDel="00944455">
          <w:rPr>
            <w:position w:val="-12"/>
          </w:rPr>
          <w:object w:dxaOrig="499" w:dyaOrig="360" w14:anchorId="71EB3D18">
            <v:shape id="_x0000_i1044" type="#_x0000_t75" style="width:23.15pt;height:16.85pt" o:ole="">
              <v:imagedata r:id="rId9" o:title=""/>
            </v:shape>
            <o:OLEObject Type="Embed" ProgID="Equation.3" ShapeID="_x0000_i1044" DrawAspect="Content" ObjectID="_1706364251" r:id="rId32"/>
          </w:object>
        </w:r>
        <w:r w:rsidRPr="00384044" w:rsidDel="00944455">
          <w:rPr>
            <w:lang w:eastAsia="zh-CN"/>
          </w:rPr>
          <w:delText xml:space="preserve"> is the number of configured SRS resources </w:delText>
        </w:r>
        <w:r w:rsidRPr="00384044" w:rsidDel="00944455">
          <w:delText xml:space="preserve">in the SRS resource set indicated by SRS resource set indicator field if present, otherwise </w:delText>
        </w:r>
      </w:del>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m:t>
            </m:r>
          </m:sub>
        </m:sSub>
      </m:oMath>
      <w:r w:rsidRPr="00384044">
        <w:t xml:space="preserve"> </w:t>
      </w:r>
      <w:r w:rsidRPr="00384044">
        <w:rPr>
          <w:lang w:eastAsia="zh-CN"/>
        </w:rPr>
        <w:t xml:space="preserve">is the number of configured SRS resources </w:t>
      </w:r>
      <w:r w:rsidRPr="00384044">
        <w:t xml:space="preserve">in </w:t>
      </w:r>
      <w:del w:id="87" w:author="CATT" w:date="2022-01-30T14:16:00Z">
        <w:r w:rsidRPr="00384044" w:rsidDel="00944455">
          <w:delText xml:space="preserve">the </w:delText>
        </w:r>
      </w:del>
      <w:ins w:id="88" w:author="CATT" w:date="2022-01-30T14:16:00Z">
        <w:r>
          <w:rPr>
            <w:rFonts w:hint="eastAsia"/>
            <w:lang w:eastAsia="zh-CN"/>
          </w:rPr>
          <w:t>a</w:t>
        </w:r>
      </w:ins>
      <w:ins w:id="89" w:author="CATT" w:date="2022-02-11T13:52:00Z">
        <w:r>
          <w:rPr>
            <w:rFonts w:hint="eastAsia"/>
            <w:lang w:eastAsia="zh-CN"/>
          </w:rPr>
          <w:t>n</w:t>
        </w:r>
      </w:ins>
      <w:ins w:id="90" w:author="CATT" w:date="2022-01-30T14:16:00Z">
        <w:r w:rsidRPr="00384044">
          <w:t xml:space="preserve"> </w:t>
        </w:r>
      </w:ins>
      <w:r w:rsidRPr="00384044">
        <w:t xml:space="preserve">SRS resource set 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w:t>
      </w:r>
      <w:r w:rsidRPr="00384044">
        <w:rPr>
          <w:lang w:eastAsia="zh-CN"/>
        </w:rPr>
        <w:t>.</w:t>
      </w:r>
    </w:p>
    <w:p w14:paraId="27B53712" w14:textId="77777777" w:rsidR="00A66D69" w:rsidRPr="00384044" w:rsidRDefault="00A66D69" w:rsidP="00A66D69">
      <w:pPr>
        <w:pStyle w:val="B1"/>
        <w:rPr>
          <w:lang w:eastAsia="zh-CN"/>
        </w:rPr>
      </w:pPr>
      <w:r w:rsidRPr="00384044">
        <w:t>-</w:t>
      </w:r>
      <w:r w:rsidRPr="00384044">
        <w:tab/>
        <w:t xml:space="preserve">Second </w:t>
      </w:r>
      <w:r w:rsidRPr="00384044">
        <w:rPr>
          <w:lang w:eastAsia="zh-CN"/>
        </w:rPr>
        <w:t>SRS resource indicator</w:t>
      </w:r>
      <w:r w:rsidRPr="00384044">
        <w:t xml:space="preserve"> – 0,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84044">
        <w:rPr>
          <w:lang w:eastAsia="zh-CN"/>
        </w:rPr>
        <w:t>or</w:t>
      </w:r>
      <w:r w:rsidRPr="00384044">
        <w:t xml:space="preserve"> </w:t>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84044">
        <w:t xml:space="preserve"> bits</w:t>
      </w:r>
      <w:r w:rsidRPr="00384044">
        <w:rPr>
          <w:lang w:eastAsia="zh-CN"/>
        </w:rPr>
        <w:t>,</w:t>
      </w:r>
    </w:p>
    <w:p w14:paraId="6E0E8221" w14:textId="77777777" w:rsidR="00A66D69" w:rsidRPr="00384044" w:rsidRDefault="00A66D69" w:rsidP="00A66D69">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num>
                          <m:den>
                            <m:r>
                              <w:rPr>
                                <w:rFonts w:ascii="Cambria Math" w:eastAsia="Cambria Math" w:hAnsi="Cambria Math"/>
                              </w:rPr>
                              <m:t>k</m:t>
                            </m:r>
                          </m:den>
                        </m:f>
                      </m:e>
                    </m:d>
                  </m:e>
                </m:func>
                <m:r>
                  <w:rPr>
                    <w:rFonts w:ascii="Cambria Math" w:eastAsia="Cambria Math" w:hAnsi="Cambria Math"/>
                  </w:rPr>
                  <m:t>)</m:t>
                </m:r>
              </m:e>
            </m:func>
          </m:e>
        </m:d>
      </m:oMath>
      <w:r w:rsidRPr="00384044">
        <w:rPr>
          <w:lang w:eastAsia="zh-CN"/>
        </w:rPr>
        <w:t xml:space="preserve"> bits according to Tables 7.3.1.1.2-28/29A/30A/31A with the same number of layers indicated by SRS resource indicator field if the higher layer parameter </w:t>
      </w:r>
      <w:proofErr w:type="spellStart"/>
      <w:r w:rsidRPr="00384044">
        <w:rPr>
          <w:i/>
        </w:rPr>
        <w:t>txConfig</w:t>
      </w:r>
      <w:proofErr w:type="spellEnd"/>
      <w:r w:rsidRPr="00384044">
        <w:rPr>
          <w:i/>
          <w:lang w:eastAsia="zh-CN"/>
        </w:rPr>
        <w:t xml:space="preserve"> = </w:t>
      </w:r>
      <w:proofErr w:type="spellStart"/>
      <w:r w:rsidRPr="00384044">
        <w:rPr>
          <w:i/>
          <w:lang w:eastAsia="zh-CN"/>
        </w:rPr>
        <w:t>nonC</w:t>
      </w:r>
      <w:r w:rsidRPr="00384044">
        <w:rPr>
          <w:i/>
          <w:lang w:eastAsia="ja-JP"/>
        </w:rPr>
        <w:t>odebook</w:t>
      </w:r>
      <w:proofErr w:type="spellEnd"/>
      <w:r w:rsidRPr="00384044">
        <w:rPr>
          <w:lang w:eastAsia="ja-JP"/>
        </w:rPr>
        <w:t xml:space="preserve"> and SRS resource set indicator field is present</w:t>
      </w:r>
      <w:r w:rsidRPr="00384044">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84044">
        <w:rPr>
          <w:lang w:eastAsia="zh-CN"/>
        </w:rPr>
        <w:t xml:space="preserve"> is the number of configured SRS resources </w:t>
      </w:r>
      <w:r w:rsidRPr="00384044">
        <w:t xml:space="preserve">in </w:t>
      </w:r>
      <w:del w:id="91" w:author="CATT" w:date="2022-01-30T14:16:00Z">
        <w:r w:rsidRPr="00384044" w:rsidDel="00944455">
          <w:delText>the second</w:delText>
        </w:r>
      </w:del>
      <w:ins w:id="92" w:author="CATT" w:date="2022-01-30T14:16:00Z">
        <w:r>
          <w:rPr>
            <w:rFonts w:hint="eastAsia"/>
            <w:lang w:eastAsia="zh-CN"/>
          </w:rPr>
          <w:t>a</w:t>
        </w:r>
      </w:ins>
      <w:ins w:id="93" w:author="CATT" w:date="2022-02-11T13:52:00Z">
        <w:r>
          <w:rPr>
            <w:rFonts w:hint="eastAsia"/>
            <w:lang w:eastAsia="zh-CN"/>
          </w:rPr>
          <w:t>n</w:t>
        </w:r>
      </w:ins>
      <w:r w:rsidRPr="00384044">
        <w:t xml:space="preserve"> SRS resource set</w:t>
      </w:r>
      <w:ins w:id="94" w:author="CATT" w:date="2022-01-30T14:16:00Z">
        <w:r>
          <w:rPr>
            <w:rFonts w:hint="eastAsia"/>
            <w:lang w:eastAsia="zh-CN"/>
          </w:rPr>
          <w:t xml:space="preserve"> </w:t>
        </w:r>
        <w:r w:rsidRPr="00384044">
          <w:t xml:space="preserve">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ins>
      <w:ins w:id="95" w:author="CATT" w:date="2022-01-30T14:18:00Z">
        <w:r w:rsidRPr="00384044">
          <w:t>'</w:t>
        </w:r>
        <w:proofErr w:type="spellStart"/>
        <w:r w:rsidRPr="00384044">
          <w:rPr>
            <w:i/>
          </w:rPr>
          <w:t>nonCodeBook</w:t>
        </w:r>
        <w:proofErr w:type="spellEnd"/>
        <w:r w:rsidRPr="00384044">
          <w:t>'</w:t>
        </w:r>
      </w:ins>
      <w:r w:rsidRPr="00384044">
        <w:rPr>
          <w:lang w:eastAsia="zh-CN"/>
        </w:rPr>
        <w:t>,</w:t>
      </w:r>
      <w:r w:rsidRPr="00384044">
        <w:t xml:space="preserve"> </w:t>
      </w:r>
      <w:r w:rsidRPr="00384044">
        <w:rPr>
          <w:lang w:eastAsia="zh-CN"/>
        </w:rPr>
        <w:t>and</w:t>
      </w:r>
    </w:p>
    <w:p w14:paraId="3DA32EF7" w14:textId="77777777" w:rsidR="00A66D69" w:rsidRPr="00384044" w:rsidRDefault="00A66D69" w:rsidP="00A66D69">
      <w:pPr>
        <w:pStyle w:val="B3"/>
        <w:rPr>
          <w:lang w:eastAsia="zh-CN"/>
        </w:rPr>
      </w:pPr>
      <w:r w:rsidRPr="00384044">
        <w:rPr>
          <w:lang w:eastAsia="zh-CN"/>
        </w:rPr>
        <w:t>-</w:t>
      </w:r>
      <w:r w:rsidRPr="00384044">
        <w:rPr>
          <w:lang w:eastAsia="zh-CN"/>
        </w:rPr>
        <w:tab/>
      </w:r>
      <w:proofErr w:type="gramStart"/>
      <w:r w:rsidRPr="00384044">
        <w:rPr>
          <w:lang w:eastAsia="zh-CN"/>
        </w:rPr>
        <w:t>if</w:t>
      </w:r>
      <w:proofErr w:type="gramEnd"/>
      <w:r w:rsidRPr="00384044">
        <w:rPr>
          <w:lang w:eastAsia="zh-CN"/>
        </w:rPr>
        <w:t xml:space="preserve"> UE supports operation with </w:t>
      </w:r>
      <w:proofErr w:type="spellStart"/>
      <w:r w:rsidRPr="00384044">
        <w:rPr>
          <w:i/>
          <w:lang w:eastAsia="zh-CN"/>
        </w:rPr>
        <w:t>maxMIMO</w:t>
      </w:r>
      <w:proofErr w:type="spellEnd"/>
      <w:r w:rsidRPr="00384044">
        <w:rPr>
          <w:i/>
          <w:lang w:eastAsia="zh-CN"/>
        </w:rPr>
        <w:t>-Layers</w:t>
      </w:r>
      <w:r w:rsidRPr="00384044">
        <w:rPr>
          <w:lang w:eastAsia="zh-CN"/>
        </w:rPr>
        <w:t xml:space="preserve"> and the higher layer parameter </w:t>
      </w:r>
      <w:proofErr w:type="spellStart"/>
      <w:r w:rsidRPr="00384044">
        <w:rPr>
          <w:i/>
          <w:iCs/>
          <w:lang w:eastAsia="zh-CN"/>
        </w:rPr>
        <w:t>maxMIMO</w:t>
      </w:r>
      <w:proofErr w:type="spellEnd"/>
      <w:r w:rsidRPr="00384044">
        <w:rPr>
          <w:i/>
          <w:iCs/>
          <w:lang w:eastAsia="zh-CN"/>
        </w:rPr>
        <w:t xml:space="preserve">-Layers </w:t>
      </w:r>
      <w:r w:rsidRPr="00384044">
        <w:rPr>
          <w:iCs/>
          <w:lang w:eastAsia="zh-CN"/>
        </w:rPr>
        <w:t>of</w:t>
      </w:r>
      <w:r w:rsidRPr="00384044">
        <w:rPr>
          <w:i/>
          <w:iCs/>
          <w:lang w:eastAsia="zh-CN"/>
        </w:rPr>
        <w:t xml:space="preserve"> PUSCH-</w:t>
      </w:r>
      <w:proofErr w:type="spellStart"/>
      <w:r w:rsidRPr="00384044">
        <w:rPr>
          <w:i/>
          <w:iCs/>
          <w:lang w:eastAsia="zh-CN"/>
        </w:rPr>
        <w:t>ServingCellConfig</w:t>
      </w:r>
      <w:proofErr w:type="spellEnd"/>
      <w:r w:rsidRPr="00384044">
        <w:rPr>
          <w:lang w:eastAsia="zh-CN"/>
        </w:rPr>
        <w:t xml:space="preserve"> of the serving cell is configured,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that parameter </w:t>
      </w:r>
    </w:p>
    <w:p w14:paraId="384D80B0" w14:textId="77777777" w:rsidR="00A66D69" w:rsidRPr="00384044" w:rsidRDefault="00A66D69" w:rsidP="00A66D69">
      <w:pPr>
        <w:pStyle w:val="B3"/>
        <w:rPr>
          <w:lang w:val="en-US" w:eastAsia="zh-CN"/>
        </w:rPr>
      </w:pPr>
      <w:r w:rsidRPr="00384044">
        <w:rPr>
          <w:lang w:eastAsia="zh-CN"/>
        </w:rPr>
        <w:t>-</w:t>
      </w:r>
      <w:r w:rsidRPr="00384044">
        <w:rPr>
          <w:lang w:eastAsia="zh-CN"/>
        </w:rPr>
        <w:tab/>
      </w:r>
      <w:proofErr w:type="gramStart"/>
      <w:r w:rsidRPr="00384044">
        <w:rPr>
          <w:lang w:eastAsia="zh-CN"/>
        </w:rPr>
        <w:t>otherwise</w:t>
      </w:r>
      <w:proofErr w:type="gramEnd"/>
      <w:r w:rsidRPr="00384044">
        <w:rPr>
          <w:lang w:eastAsia="zh-CN"/>
        </w:rPr>
        <w:t xml:space="preserve">,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the maximum number of layers for PUSCH supported by the UE for the serving cell for non-codebook based operation.</w:t>
      </w:r>
    </w:p>
    <w:p w14:paraId="104EBA4E" w14:textId="77777777" w:rsidR="00A66D69" w:rsidRPr="00384044" w:rsidRDefault="00A66D69" w:rsidP="00A66D69">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Pr="00384044">
        <w:rPr>
          <w:lang w:eastAsia="zh-CN"/>
        </w:rPr>
        <w:t xml:space="preserve"> bits according to Tables 7.3.1.1.2-32, 7.3.1.1.2-32A and 7.3.1.1.2-32B if the higher layer parameter </w:t>
      </w:r>
      <w:proofErr w:type="spellStart"/>
      <w:r w:rsidRPr="00384044">
        <w:rPr>
          <w:i/>
        </w:rPr>
        <w:t>txConfig</w:t>
      </w:r>
      <w:proofErr w:type="spellEnd"/>
      <w:r w:rsidRPr="00384044">
        <w:rPr>
          <w:i/>
          <w:lang w:eastAsia="zh-CN"/>
        </w:rPr>
        <w:t xml:space="preserve"> = </w:t>
      </w:r>
      <w:r w:rsidRPr="00384044">
        <w:rPr>
          <w:i/>
          <w:lang w:eastAsia="ja-JP"/>
        </w:rPr>
        <w:t>codebook</w:t>
      </w:r>
      <w:r w:rsidRPr="00384044">
        <w:rPr>
          <w:lang w:eastAsia="ja-JP"/>
        </w:rPr>
        <w:t xml:space="preserve"> and SRS resource set indicator field is present</w:t>
      </w:r>
      <w:r w:rsidRPr="00384044">
        <w:rPr>
          <w:lang w:eastAsia="zh-CN"/>
        </w:rPr>
        <w:t xml:space="preserve">, where </w:t>
      </w:r>
      <m:oMath>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oMath>
      <w:r w:rsidRPr="00384044">
        <w:rPr>
          <w:lang w:eastAsia="zh-CN"/>
        </w:rPr>
        <w:t xml:space="preserve"> is the number of configured SRS resources </w:t>
      </w:r>
      <w:r w:rsidRPr="00384044">
        <w:t xml:space="preserve">in </w:t>
      </w:r>
      <w:del w:id="96" w:author="CATT" w:date="2022-01-30T14:17:00Z">
        <w:r w:rsidRPr="00384044" w:rsidDel="00944455">
          <w:delText>the second</w:delText>
        </w:r>
      </w:del>
      <w:ins w:id="97" w:author="CATT" w:date="2022-01-30T14:17:00Z">
        <w:r>
          <w:rPr>
            <w:rFonts w:hint="eastAsia"/>
            <w:lang w:eastAsia="zh-CN"/>
          </w:rPr>
          <w:t>a</w:t>
        </w:r>
      </w:ins>
      <w:ins w:id="98" w:author="CATT" w:date="2022-02-11T13:52:00Z">
        <w:r>
          <w:rPr>
            <w:rFonts w:hint="eastAsia"/>
            <w:lang w:eastAsia="zh-CN"/>
          </w:rPr>
          <w:t>n</w:t>
        </w:r>
      </w:ins>
      <w:r w:rsidRPr="00384044">
        <w:t xml:space="preserve"> SRS resource set</w:t>
      </w:r>
      <w:ins w:id="99" w:author="CATT" w:date="2022-01-30T14:17:00Z">
        <w:r w:rsidRPr="00944455">
          <w:t xml:space="preserve"> </w:t>
        </w:r>
        <w:r w:rsidRPr="00384044">
          <w:t xml:space="preserve">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w:t>
        </w:r>
      </w:ins>
      <w:r w:rsidRPr="00384044">
        <w:rPr>
          <w:lang w:eastAsia="zh-CN"/>
        </w:rPr>
        <w:t>.</w:t>
      </w:r>
    </w:p>
    <w:p w14:paraId="374DF80F" w14:textId="77777777" w:rsidR="00A66D69" w:rsidRDefault="00A66D69" w:rsidP="00A66D69">
      <w:pPr>
        <w:pStyle w:val="B2"/>
        <w:rPr>
          <w:lang w:eastAsia="zh-CN"/>
        </w:rPr>
      </w:pPr>
      <w:r w:rsidRPr="00384044">
        <w:rPr>
          <w:lang w:eastAsia="zh-CN"/>
        </w:rPr>
        <w:t>-</w:t>
      </w:r>
      <w:r w:rsidRPr="00384044">
        <w:rPr>
          <w:lang w:eastAsia="zh-CN"/>
        </w:rPr>
        <w:tab/>
      </w:r>
      <w:r w:rsidRPr="00384044">
        <w:t>0 bit otherwise.</w:t>
      </w:r>
    </w:p>
    <w:p w14:paraId="45323A5B" w14:textId="77777777" w:rsidR="00A66D69" w:rsidRDefault="00A66D69" w:rsidP="00A66D69">
      <w:pPr>
        <w:pStyle w:val="B1"/>
        <w:rPr>
          <w:lang w:eastAsia="zh-CN"/>
        </w:rPr>
      </w:pPr>
      <w:r>
        <w:rPr>
          <w:lang w:eastAsia="zh-CN"/>
        </w:rPr>
        <w:t>……</w:t>
      </w:r>
    </w:p>
    <w:p w14:paraId="32F585E8" w14:textId="77777777" w:rsidR="00A66D69" w:rsidRPr="00840FF9" w:rsidRDefault="00A66D69" w:rsidP="00A66D69">
      <w:pPr>
        <w:keepNext/>
        <w:keepLines/>
        <w:spacing w:before="120" w:after="180"/>
        <w:ind w:left="1701" w:hanging="1701"/>
        <w:outlineLvl w:val="4"/>
        <w:rPr>
          <w:rFonts w:ascii="Arial" w:eastAsia="宋体" w:hAnsi="Arial"/>
          <w:sz w:val="22"/>
          <w:szCs w:val="20"/>
          <w:lang w:val="en-GB" w:eastAsia="zh-CN"/>
        </w:rPr>
      </w:pPr>
      <w:r w:rsidRPr="00840FF9">
        <w:rPr>
          <w:rFonts w:ascii="Arial" w:eastAsia="宋体" w:hAnsi="Arial" w:hint="eastAsia"/>
          <w:sz w:val="22"/>
          <w:szCs w:val="20"/>
          <w:lang w:val="en-GB" w:eastAsia="zh-CN"/>
        </w:rPr>
        <w:t>7.3.1.1.</w:t>
      </w:r>
      <w:r w:rsidRPr="00840FF9">
        <w:rPr>
          <w:rFonts w:ascii="Arial" w:eastAsia="宋体" w:hAnsi="Arial"/>
          <w:sz w:val="22"/>
          <w:szCs w:val="20"/>
          <w:lang w:val="en-GB" w:eastAsia="zh-CN"/>
        </w:rPr>
        <w:t>3</w:t>
      </w:r>
      <w:r w:rsidRPr="00840FF9">
        <w:rPr>
          <w:rFonts w:ascii="Arial" w:eastAsia="宋体" w:hAnsi="Arial" w:hint="eastAsia"/>
          <w:sz w:val="22"/>
          <w:szCs w:val="20"/>
          <w:lang w:val="en-GB" w:eastAsia="zh-CN"/>
        </w:rPr>
        <w:tab/>
        <w:t>Format 0_2</w:t>
      </w:r>
    </w:p>
    <w:p w14:paraId="101EEEC0" w14:textId="77777777" w:rsidR="00A66D69" w:rsidRDefault="00A66D69" w:rsidP="00A66D69">
      <w:pPr>
        <w:pStyle w:val="B1"/>
        <w:rPr>
          <w:lang w:eastAsia="zh-CN"/>
        </w:rPr>
      </w:pPr>
      <w:r>
        <w:rPr>
          <w:lang w:eastAsia="zh-CN"/>
        </w:rPr>
        <w:t>……</w:t>
      </w:r>
    </w:p>
    <w:p w14:paraId="0DB9EA95" w14:textId="77777777" w:rsidR="00A66D69" w:rsidRPr="00384044" w:rsidRDefault="00A66D69" w:rsidP="00A66D69">
      <w:pPr>
        <w:pStyle w:val="B1"/>
        <w:rPr>
          <w:lang w:eastAsia="zh-CN"/>
        </w:rPr>
      </w:pPr>
      <w:r w:rsidRPr="00384044">
        <w:t>-</w:t>
      </w:r>
      <w:r w:rsidRPr="00384044">
        <w:tab/>
      </w:r>
      <w:r w:rsidRPr="00384044">
        <w:rPr>
          <w:lang w:eastAsia="zh-CN"/>
        </w:rPr>
        <w:t>SRS resource indicator</w:t>
      </w:r>
      <w:r w:rsidRPr="00384044">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sidRPr="00384044">
        <w:rPr>
          <w:lang w:eastAsia="zh-CN"/>
        </w:rPr>
        <w:t xml:space="preserve"> or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384044">
        <w:t>bits</w:t>
      </w:r>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w:t>
      </w:r>
      <w:del w:id="100" w:author="CATT" w:date="2022-01-30T14:21:00Z">
        <w:r w:rsidRPr="00384044" w:rsidDel="00944455">
          <w:rPr>
            <w:lang w:eastAsia="zh-CN"/>
          </w:rPr>
          <w:delText xml:space="preserve">is the number of configured SRS resources </w:delText>
        </w:r>
        <w:r w:rsidRPr="00384044" w:rsidDel="00944455">
          <w:delText xml:space="preserve">in the SRS resource set indicated by SRS resource set indicator field if present; otherwise </w:delTex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sidDel="00944455">
          <w:delText xml:space="preserve"> </w:delText>
        </w:r>
      </w:del>
      <w:r w:rsidRPr="00384044">
        <w:rPr>
          <w:lang w:eastAsia="zh-CN"/>
        </w:rPr>
        <w:t xml:space="preserve">is the number of configured SRS resources </w:t>
      </w:r>
      <w:r w:rsidRPr="00384044">
        <w:t xml:space="preserve">in </w:t>
      </w:r>
      <w:del w:id="101" w:author="CATT" w:date="2022-01-30T14:21:00Z">
        <w:r w:rsidRPr="00384044" w:rsidDel="00944455">
          <w:delText xml:space="preserve">the </w:delText>
        </w:r>
      </w:del>
      <w:ins w:id="102" w:author="CATT" w:date="2022-01-30T14:21:00Z">
        <w:r>
          <w:rPr>
            <w:rFonts w:hint="eastAsia"/>
            <w:lang w:eastAsia="zh-CN"/>
          </w:rPr>
          <w:t>a</w:t>
        </w:r>
      </w:ins>
      <w:ins w:id="103" w:author="CATT" w:date="2022-02-11T13:52:00Z">
        <w:r>
          <w:rPr>
            <w:rFonts w:hint="eastAsia"/>
            <w:lang w:eastAsia="zh-CN"/>
          </w:rPr>
          <w:t>n</w:t>
        </w:r>
      </w:ins>
      <w:ins w:id="104" w:author="CATT" w:date="2022-01-30T14:21:00Z">
        <w:r w:rsidRPr="00384044">
          <w:t xml:space="preserve"> </w:t>
        </w:r>
      </w:ins>
      <w:r w:rsidRPr="00384044">
        <w:t xml:space="preserve">SRS resource set configured by higher layer parameter </w:t>
      </w:r>
      <w:r w:rsidRPr="00384044">
        <w:rPr>
          <w:i/>
        </w:rPr>
        <w:t>srs-ResourceSetToAddModListDCI-0-2</w:t>
      </w:r>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or '</w:t>
      </w:r>
      <w:proofErr w:type="spellStart"/>
      <w:r w:rsidRPr="00384044">
        <w:rPr>
          <w:i/>
        </w:rPr>
        <w:t>nonCodeBook</w:t>
      </w:r>
      <w:proofErr w:type="spellEnd"/>
      <w:r w:rsidRPr="00384044">
        <w:t>'</w:t>
      </w:r>
      <w:r w:rsidRPr="00384044">
        <w:rPr>
          <w:lang w:eastAsia="zh-CN"/>
        </w:rPr>
        <w:t xml:space="preserve">, where the SRS resource set is composed of </w:t>
      </w:r>
      <w:r w:rsidRPr="00384044">
        <w:rPr>
          <w:iCs/>
        </w:rPr>
        <w:t xml:space="preserve">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iCs/>
        </w:rPr>
        <w:t xml:space="preserve"> SRS resources together with other configurations in the SRS resource set, or in the SRS resource set with lower </w:t>
      </w:r>
      <w:proofErr w:type="spellStart"/>
      <w:r w:rsidRPr="00384044">
        <w:rPr>
          <w:iCs/>
        </w:rPr>
        <w:t>srs-ResourceSetId</w:t>
      </w:r>
      <w:proofErr w:type="spellEnd"/>
      <w:r w:rsidRPr="00384044">
        <w:rPr>
          <w:iCs/>
        </w:rPr>
        <w:t xml:space="preserve"> of two SRS resources sets, </w:t>
      </w:r>
      <w:r w:rsidRPr="00384044">
        <w:t xml:space="preserve">configured by higher layer parameter </w:t>
      </w:r>
      <w:proofErr w:type="spellStart"/>
      <w:r w:rsidRPr="00384044">
        <w:rPr>
          <w:i/>
        </w:rPr>
        <w:t>srs-ResourceSetToAddModList</w:t>
      </w:r>
      <w:proofErr w:type="spellEnd"/>
      <w:r w:rsidRPr="00384044">
        <w:t xml:space="preserve">, if any,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or '</w:t>
      </w:r>
      <w:proofErr w:type="spellStart"/>
      <w:r w:rsidRPr="00384044">
        <w:rPr>
          <w:i/>
        </w:rPr>
        <w:t>nonCodeBook</w:t>
      </w:r>
      <w:proofErr w:type="spellEnd"/>
      <w:r w:rsidRPr="00384044">
        <w:t xml:space="preserve">', respectively, </w:t>
      </w:r>
      <w:r w:rsidRPr="00384044">
        <w:rPr>
          <w:lang w:eastAsia="zh-CN"/>
        </w:rPr>
        <w:t xml:space="preserve">except for the higher layer parameters </w:t>
      </w:r>
      <w:r w:rsidRPr="00384044">
        <w:rPr>
          <w:i/>
          <w:iCs/>
          <w:lang w:eastAsia="zh-CN"/>
        </w:rPr>
        <w:t>'</w:t>
      </w:r>
      <w:proofErr w:type="spellStart"/>
      <w:r w:rsidRPr="00384044">
        <w:rPr>
          <w:i/>
          <w:iCs/>
        </w:rPr>
        <w:t>srs-ResourceSetId</w:t>
      </w:r>
      <w:proofErr w:type="spellEnd"/>
      <w:r w:rsidRPr="00384044">
        <w:rPr>
          <w:i/>
          <w:iCs/>
          <w:lang w:eastAsia="zh-CN"/>
        </w:rPr>
        <w:t>' and '</w:t>
      </w:r>
      <w:proofErr w:type="spellStart"/>
      <w:r w:rsidRPr="00384044">
        <w:rPr>
          <w:i/>
          <w:iCs/>
        </w:rPr>
        <w:t>srs-ResourceIdList</w:t>
      </w:r>
      <w:proofErr w:type="spellEnd"/>
      <w:r w:rsidRPr="00384044">
        <w:rPr>
          <w:i/>
          <w:iCs/>
        </w:rPr>
        <w:t>'</w:t>
      </w:r>
    </w:p>
    <w:p w14:paraId="30691DC3" w14:textId="77777777" w:rsidR="00A66D69" w:rsidRPr="00384044" w:rsidRDefault="00A66D69" w:rsidP="00A66D69">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sidRPr="00384044">
        <w:rPr>
          <w:lang w:eastAsia="zh-CN"/>
        </w:rPr>
        <w:t xml:space="preserve"> bits according to Tables 7.3.1.1.2-28/29/30/31 if the higher layer parameter </w:t>
      </w:r>
      <w:proofErr w:type="spellStart"/>
      <w:r w:rsidRPr="00384044">
        <w:rPr>
          <w:i/>
        </w:rPr>
        <w:t>txConfig</w:t>
      </w:r>
      <w:proofErr w:type="spellEnd"/>
      <w:r w:rsidRPr="00384044">
        <w:rPr>
          <w:i/>
          <w:lang w:eastAsia="zh-CN"/>
        </w:rPr>
        <w:t xml:space="preserve"> = </w:t>
      </w:r>
      <w:proofErr w:type="spellStart"/>
      <w:r w:rsidRPr="00384044">
        <w:rPr>
          <w:i/>
          <w:lang w:eastAsia="zh-CN"/>
        </w:rPr>
        <w:t>nonC</w:t>
      </w:r>
      <w:r w:rsidRPr="00384044">
        <w:rPr>
          <w:rFonts w:eastAsia="Times New Roman"/>
          <w:i/>
          <w:lang w:eastAsia="ja-JP"/>
        </w:rPr>
        <w:t>odebook</w:t>
      </w:r>
      <w:proofErr w:type="spellEnd"/>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w:t>
      </w:r>
      <w:del w:id="105" w:author="CATT" w:date="2022-01-30T14:21:00Z">
        <w:r w:rsidRPr="00384044" w:rsidDel="00944455">
          <w:rPr>
            <w:lang w:eastAsia="zh-CN"/>
          </w:rPr>
          <w:delText xml:space="preserve">is the number of configured SRS resources </w:delText>
        </w:r>
        <w:r w:rsidRPr="00384044" w:rsidDel="00944455">
          <w:delText xml:space="preserve">in the SRS resource set indicated by SRS resource set indicator field if present, otherwise </w:delTex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sidDel="00944455">
          <w:delText xml:space="preserve"> </w:delText>
        </w:r>
      </w:del>
      <w:r w:rsidRPr="00384044">
        <w:rPr>
          <w:lang w:eastAsia="zh-CN"/>
        </w:rPr>
        <w:t xml:space="preserve">is the number of configured SRS resources </w:t>
      </w:r>
      <w:r w:rsidRPr="00384044">
        <w:t xml:space="preserve">in </w:t>
      </w:r>
      <w:del w:id="106" w:author="CATT" w:date="2022-01-30T14:21:00Z">
        <w:r w:rsidRPr="00384044" w:rsidDel="00944455">
          <w:delText xml:space="preserve">the </w:delText>
        </w:r>
      </w:del>
      <w:ins w:id="107" w:author="CATT" w:date="2022-01-30T14:21:00Z">
        <w:r>
          <w:rPr>
            <w:rFonts w:hint="eastAsia"/>
            <w:lang w:eastAsia="zh-CN"/>
          </w:rPr>
          <w:t>a</w:t>
        </w:r>
      </w:ins>
      <w:ins w:id="108" w:author="CATT" w:date="2022-02-11T13:52:00Z">
        <w:r>
          <w:rPr>
            <w:rFonts w:hint="eastAsia"/>
            <w:lang w:eastAsia="zh-CN"/>
          </w:rPr>
          <w:t>n</w:t>
        </w:r>
      </w:ins>
      <w:ins w:id="109" w:author="CATT" w:date="2022-01-30T14:21:00Z">
        <w:r w:rsidRPr="00384044">
          <w:t xml:space="preserve"> </w:t>
        </w:r>
      </w:ins>
      <w:r w:rsidRPr="00384044">
        <w:t xml:space="preserve">SRS resource set configured by higher layer parameter </w:t>
      </w:r>
      <w:r w:rsidRPr="00384044">
        <w:rPr>
          <w:i/>
        </w:rPr>
        <w:t>srs-ResourceSetToAddModListDCI-0-2</w:t>
      </w:r>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nonCodeBook</w:t>
      </w:r>
      <w:proofErr w:type="spellEnd"/>
      <w:r w:rsidRPr="00384044">
        <w:t>',</w:t>
      </w:r>
      <w:r w:rsidRPr="00384044">
        <w:rPr>
          <w:lang w:eastAsia="zh-CN"/>
        </w:rPr>
        <w:t xml:space="preserve"> where the SRS resource set is composed of </w:t>
      </w:r>
      <w:r w:rsidRPr="00384044">
        <w:rPr>
          <w:iCs/>
        </w:rPr>
        <w:t xml:space="preserve">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iCs/>
        </w:rPr>
        <w:t xml:space="preserve"> SRS resources together with other configurations in the SRS resource set, or in the SRS resource set with lower srs-ResourceSetId of two SRS resources sets, </w:t>
      </w:r>
      <w:r w:rsidRPr="00384044">
        <w:t xml:space="preserve">configured by higher layer parameter </w:t>
      </w:r>
      <w:proofErr w:type="spellStart"/>
      <w:r w:rsidRPr="00384044">
        <w:rPr>
          <w:i/>
        </w:rPr>
        <w:t>srs-ResourceSetToAddModList</w:t>
      </w:r>
      <w:proofErr w:type="spellEnd"/>
      <w:r w:rsidRPr="00384044">
        <w:t xml:space="preserve">, if any, and </w:t>
      </w:r>
      <w:r w:rsidRPr="00384044">
        <w:lastRenderedPageBreak/>
        <w:t xml:space="preserve">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nonCodeBook</w:t>
      </w:r>
      <w:proofErr w:type="spellEnd"/>
      <w:r w:rsidRPr="00384044">
        <w:t>',</w:t>
      </w:r>
      <w:r w:rsidRPr="00384044">
        <w:rPr>
          <w:lang w:eastAsia="zh-CN"/>
        </w:rPr>
        <w:t xml:space="preserve"> except for the higher layer parameters </w:t>
      </w:r>
      <w:r w:rsidRPr="00384044">
        <w:rPr>
          <w:i/>
          <w:iCs/>
          <w:lang w:eastAsia="zh-CN"/>
        </w:rPr>
        <w:t>'</w:t>
      </w:r>
      <w:proofErr w:type="spellStart"/>
      <w:r w:rsidRPr="00384044">
        <w:rPr>
          <w:i/>
          <w:iCs/>
        </w:rPr>
        <w:t>srs-ResourceSetId</w:t>
      </w:r>
      <w:proofErr w:type="spellEnd"/>
      <w:r w:rsidRPr="00384044">
        <w:rPr>
          <w:i/>
          <w:iCs/>
          <w:lang w:eastAsia="zh-CN"/>
        </w:rPr>
        <w:t>' and '</w:t>
      </w:r>
      <w:proofErr w:type="spellStart"/>
      <w:r w:rsidRPr="00384044">
        <w:rPr>
          <w:i/>
          <w:iCs/>
        </w:rPr>
        <w:t>srs-ResourceIdList</w:t>
      </w:r>
      <w:proofErr w:type="spellEnd"/>
      <w:r w:rsidRPr="00384044">
        <w:rPr>
          <w:i/>
          <w:iCs/>
        </w:rPr>
        <w:t>',</w:t>
      </w:r>
      <w:r w:rsidRPr="00384044">
        <w:rPr>
          <w:lang w:eastAsia="zh-CN"/>
        </w:rPr>
        <w:t xml:space="preserve"> and</w:t>
      </w:r>
    </w:p>
    <w:p w14:paraId="4BA78E31" w14:textId="77777777" w:rsidR="00A66D69" w:rsidRPr="00384044" w:rsidRDefault="00A66D69" w:rsidP="00A66D69">
      <w:pPr>
        <w:pStyle w:val="B3"/>
        <w:rPr>
          <w:lang w:eastAsia="zh-CN"/>
        </w:rPr>
      </w:pPr>
      <w:r w:rsidRPr="00384044">
        <w:rPr>
          <w:lang w:eastAsia="zh-CN"/>
        </w:rPr>
        <w:t>-</w:t>
      </w:r>
      <w:r w:rsidRPr="00384044">
        <w:rPr>
          <w:lang w:eastAsia="zh-CN"/>
        </w:rPr>
        <w:tab/>
      </w:r>
      <w:proofErr w:type="gramStart"/>
      <w:r w:rsidRPr="00384044">
        <w:rPr>
          <w:lang w:eastAsia="zh-CN"/>
        </w:rPr>
        <w:t>if</w:t>
      </w:r>
      <w:proofErr w:type="gramEnd"/>
      <w:r w:rsidRPr="00384044">
        <w:rPr>
          <w:lang w:eastAsia="zh-CN"/>
        </w:rPr>
        <w:t xml:space="preserve"> UE supports operation with </w:t>
      </w:r>
      <w:r w:rsidRPr="00384044">
        <w:rPr>
          <w:i/>
        </w:rPr>
        <w:t>maxMIMO-LayersDCI-0-2</w:t>
      </w:r>
      <w:r w:rsidRPr="00384044">
        <w:rPr>
          <w:kern w:val="2"/>
          <w:lang w:val="fi-FI"/>
        </w:rPr>
        <w:t xml:space="preserve"> </w:t>
      </w:r>
      <w:r w:rsidRPr="00384044">
        <w:rPr>
          <w:lang w:eastAsia="zh-CN"/>
        </w:rPr>
        <w:t xml:space="preserve">and the higher layer parameter </w:t>
      </w:r>
      <w:r w:rsidRPr="00384044">
        <w:rPr>
          <w:i/>
        </w:rPr>
        <w:t>maxMIMO-LayersDCI-0-2</w:t>
      </w:r>
      <w:r w:rsidRPr="00384044">
        <w:rPr>
          <w:i/>
          <w:iCs/>
          <w:lang w:eastAsia="zh-CN"/>
        </w:rPr>
        <w:t xml:space="preserve"> </w:t>
      </w:r>
      <w:r w:rsidRPr="00384044">
        <w:rPr>
          <w:iCs/>
          <w:lang w:eastAsia="zh-CN"/>
        </w:rPr>
        <w:t>of</w:t>
      </w:r>
      <w:r w:rsidRPr="00384044">
        <w:rPr>
          <w:i/>
          <w:iCs/>
          <w:lang w:eastAsia="zh-CN"/>
        </w:rPr>
        <w:t xml:space="preserve"> PUSCH-</w:t>
      </w:r>
      <w:proofErr w:type="spellStart"/>
      <w:r w:rsidRPr="00384044">
        <w:rPr>
          <w:i/>
          <w:iCs/>
          <w:lang w:eastAsia="zh-CN"/>
        </w:rPr>
        <w:t>ServingCellConfig</w:t>
      </w:r>
      <w:proofErr w:type="spellEnd"/>
      <w:r w:rsidRPr="00384044">
        <w:rPr>
          <w:lang w:eastAsia="zh-CN"/>
        </w:rPr>
        <w:t xml:space="preserve"> of the serving cell is configured,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that parameter </w:t>
      </w:r>
    </w:p>
    <w:p w14:paraId="7606CB29" w14:textId="77777777" w:rsidR="00A66D69" w:rsidRPr="00384044" w:rsidRDefault="00A66D69" w:rsidP="00A66D69">
      <w:pPr>
        <w:pStyle w:val="B3"/>
        <w:rPr>
          <w:lang w:val="en-US" w:eastAsia="zh-CN"/>
        </w:rPr>
      </w:pPr>
      <w:r w:rsidRPr="00384044">
        <w:rPr>
          <w:lang w:eastAsia="zh-CN"/>
        </w:rPr>
        <w:t>-</w:t>
      </w:r>
      <w:r w:rsidRPr="00384044">
        <w:rPr>
          <w:lang w:eastAsia="zh-CN"/>
        </w:rPr>
        <w:tab/>
      </w:r>
      <w:proofErr w:type="gramStart"/>
      <w:r w:rsidRPr="00384044">
        <w:rPr>
          <w:lang w:eastAsia="zh-CN"/>
        </w:rPr>
        <w:t>otherwise</w:t>
      </w:r>
      <w:proofErr w:type="gramEnd"/>
      <w:r w:rsidRPr="00384044">
        <w:rPr>
          <w:lang w:eastAsia="zh-CN"/>
        </w:rPr>
        <w:t xml:space="preserve">,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the maximum number of layers for PUSCH supported by the UE for the serving cell for non-codebook based operation.</w:t>
      </w:r>
    </w:p>
    <w:p w14:paraId="7DACCA2B" w14:textId="77777777" w:rsidR="00A66D69" w:rsidRPr="00384044" w:rsidRDefault="00A66D69" w:rsidP="00A66D69">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384044">
        <w:rPr>
          <w:lang w:eastAsia="zh-CN"/>
        </w:rPr>
        <w:t xml:space="preserve"> bits according to Tables 7.3.1.1.2-32 if the higher layer parameter </w:t>
      </w:r>
      <w:proofErr w:type="spellStart"/>
      <w:r w:rsidRPr="00384044">
        <w:rPr>
          <w:i/>
        </w:rPr>
        <w:t>txConfig</w:t>
      </w:r>
      <w:proofErr w:type="spellEnd"/>
      <w:r w:rsidRPr="00384044">
        <w:rPr>
          <w:i/>
          <w:lang w:eastAsia="zh-CN"/>
        </w:rPr>
        <w:t xml:space="preserve"> = </w:t>
      </w:r>
      <w:r w:rsidRPr="00384044">
        <w:rPr>
          <w:rFonts w:eastAsia="Times New Roman"/>
          <w:i/>
          <w:lang w:eastAsia="ja-JP"/>
        </w:rPr>
        <w:t>codebook</w:t>
      </w:r>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w:t>
      </w:r>
      <w:del w:id="110" w:author="CATT" w:date="2022-01-30T14:20:00Z">
        <w:r w:rsidRPr="00384044" w:rsidDel="00944455">
          <w:rPr>
            <w:lang w:eastAsia="zh-CN"/>
          </w:rPr>
          <w:delText xml:space="preserve">is the number of configured SRS resources </w:delText>
        </w:r>
        <w:r w:rsidRPr="00384044" w:rsidDel="00944455">
          <w:delText xml:space="preserve">in the SRS resource set indicated by SRS resource set indicator field if present, otherwise </w:delTex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sidDel="00944455">
          <w:delText xml:space="preserve"> </w:delText>
        </w:r>
      </w:del>
      <w:r w:rsidRPr="00384044">
        <w:rPr>
          <w:lang w:eastAsia="zh-CN"/>
        </w:rPr>
        <w:t xml:space="preserve">is the number of configured SRS resources </w:t>
      </w:r>
      <w:r w:rsidRPr="00384044">
        <w:t xml:space="preserve">in </w:t>
      </w:r>
      <w:del w:id="111" w:author="CATT" w:date="2022-01-30T14:20:00Z">
        <w:r w:rsidRPr="00384044" w:rsidDel="00944455">
          <w:delText xml:space="preserve">the </w:delText>
        </w:r>
      </w:del>
      <w:ins w:id="112" w:author="CATT" w:date="2022-01-30T14:20:00Z">
        <w:r>
          <w:rPr>
            <w:rFonts w:hint="eastAsia"/>
            <w:lang w:eastAsia="zh-CN"/>
          </w:rPr>
          <w:t>a</w:t>
        </w:r>
      </w:ins>
      <w:ins w:id="113" w:author="CATT" w:date="2022-02-11T13:52:00Z">
        <w:r>
          <w:rPr>
            <w:rFonts w:hint="eastAsia"/>
            <w:lang w:eastAsia="zh-CN"/>
          </w:rPr>
          <w:t>n</w:t>
        </w:r>
      </w:ins>
      <w:ins w:id="114" w:author="CATT" w:date="2022-01-30T14:20:00Z">
        <w:r w:rsidRPr="00384044">
          <w:t xml:space="preserve"> </w:t>
        </w:r>
      </w:ins>
      <w:r w:rsidRPr="00384044">
        <w:t xml:space="preserve">SRS resource set configured by higher layer parameter </w:t>
      </w:r>
      <w:r w:rsidRPr="00384044">
        <w:rPr>
          <w:i/>
        </w:rPr>
        <w:t>srs-ResourceSetToAddModListDCI-0-2</w:t>
      </w:r>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xml:space="preserve">', </w:t>
      </w:r>
      <w:r w:rsidRPr="00384044">
        <w:rPr>
          <w:lang w:eastAsia="zh-CN"/>
        </w:rPr>
        <w:t xml:space="preserve">where the SRS resource set is composed of </w:t>
      </w:r>
      <w:r w:rsidRPr="00384044">
        <w:rPr>
          <w:iCs/>
        </w:rPr>
        <w:t xml:space="preserve">the first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iCs/>
        </w:rPr>
        <w:t xml:space="preserve"> SRS resources together with other configurations in the SRS resource set </w:t>
      </w:r>
      <w:r w:rsidRPr="00384044">
        <w:t xml:space="preserve">configured by higher layer parameter </w:t>
      </w:r>
      <w:proofErr w:type="spellStart"/>
      <w:r w:rsidRPr="00384044">
        <w:rPr>
          <w:i/>
        </w:rPr>
        <w:t>srs-ResourceSetToAddModList</w:t>
      </w:r>
      <w:proofErr w:type="spellEnd"/>
      <w:r w:rsidRPr="00384044">
        <w:t xml:space="preserve">, if any,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codeBook</w:t>
      </w:r>
      <w:proofErr w:type="spellEnd"/>
      <w:r w:rsidRPr="00384044">
        <w:t xml:space="preserve">', </w:t>
      </w:r>
      <w:r w:rsidRPr="00384044">
        <w:rPr>
          <w:lang w:eastAsia="zh-CN"/>
        </w:rPr>
        <w:t xml:space="preserve">except for the higher layer parameters </w:t>
      </w:r>
      <w:r w:rsidRPr="00384044">
        <w:rPr>
          <w:i/>
          <w:iCs/>
          <w:lang w:eastAsia="zh-CN"/>
        </w:rPr>
        <w:t>'</w:t>
      </w:r>
      <w:proofErr w:type="spellStart"/>
      <w:r w:rsidRPr="00384044">
        <w:rPr>
          <w:i/>
          <w:iCs/>
        </w:rPr>
        <w:t>srs-ResourceSetId</w:t>
      </w:r>
      <w:proofErr w:type="spellEnd"/>
      <w:r w:rsidRPr="00384044">
        <w:rPr>
          <w:i/>
          <w:iCs/>
          <w:lang w:eastAsia="zh-CN"/>
        </w:rPr>
        <w:t>' and '</w:t>
      </w:r>
      <w:proofErr w:type="spellStart"/>
      <w:r w:rsidRPr="00384044">
        <w:rPr>
          <w:i/>
          <w:iCs/>
        </w:rPr>
        <w:t>srs-ResourceIdList</w:t>
      </w:r>
      <w:proofErr w:type="spellEnd"/>
      <w:r w:rsidRPr="00384044">
        <w:rPr>
          <w:i/>
          <w:iCs/>
        </w:rPr>
        <w:t>'</w:t>
      </w:r>
      <w:r w:rsidRPr="00384044">
        <w:rPr>
          <w:lang w:eastAsia="zh-CN"/>
        </w:rPr>
        <w:t>.</w:t>
      </w:r>
    </w:p>
    <w:p w14:paraId="68D4D193" w14:textId="77777777" w:rsidR="00A66D69" w:rsidRPr="00384044" w:rsidRDefault="00A66D69" w:rsidP="00A66D69">
      <w:pPr>
        <w:pStyle w:val="B1"/>
        <w:rPr>
          <w:lang w:eastAsia="zh-CN"/>
        </w:rPr>
      </w:pPr>
      <w:r w:rsidRPr="00384044">
        <w:t>-</w:t>
      </w:r>
      <w:r w:rsidRPr="00384044">
        <w:tab/>
        <w:t xml:space="preserve">Second </w:t>
      </w:r>
      <w:r w:rsidRPr="00384044">
        <w:rPr>
          <w:lang w:eastAsia="zh-CN"/>
        </w:rPr>
        <w:t>SRS resource indicator</w:t>
      </w:r>
      <w:r w:rsidRPr="00384044">
        <w:t xml:space="preserve"> –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sidRPr="00384044">
        <w:rPr>
          <w:lang w:eastAsia="zh-CN"/>
        </w:rPr>
        <w:t xml:space="preserve"> or </w:t>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384044">
        <w:t>bits</w:t>
      </w:r>
      <w:r w:rsidRPr="00384044">
        <w:rPr>
          <w:lang w:eastAsia="zh-CN"/>
        </w:rPr>
        <w:t>,</w:t>
      </w:r>
    </w:p>
    <w:p w14:paraId="4778DB47" w14:textId="77777777" w:rsidR="00A66D69" w:rsidRPr="00384044" w:rsidRDefault="00A66D69" w:rsidP="00A66D69">
      <w:pPr>
        <w:pStyle w:val="B2"/>
        <w:rPr>
          <w:lang w:eastAsia="zh-CN"/>
        </w:rPr>
      </w:pPr>
      <w:r w:rsidRPr="00384044">
        <w:rPr>
          <w:lang w:eastAsia="zh-CN"/>
        </w:rPr>
        <w:t>-</w:t>
      </w:r>
      <w:r w:rsidRPr="00384044">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sidRPr="00384044">
        <w:rPr>
          <w:lang w:eastAsia="zh-CN"/>
        </w:rPr>
        <w:t xml:space="preserve"> bits according to Tables 7.3.1.1.2-28/29A/30A/31A with the same number of layers indicated by SRS resource indicator field if the higher layer parameter </w:t>
      </w:r>
      <w:proofErr w:type="spellStart"/>
      <w:r w:rsidRPr="00384044">
        <w:rPr>
          <w:i/>
        </w:rPr>
        <w:t>txConfig</w:t>
      </w:r>
      <w:proofErr w:type="spellEnd"/>
      <w:r w:rsidRPr="00384044">
        <w:rPr>
          <w:i/>
          <w:lang w:eastAsia="zh-CN"/>
        </w:rPr>
        <w:t xml:space="preserve"> = </w:t>
      </w:r>
      <w:proofErr w:type="spellStart"/>
      <w:r w:rsidRPr="00384044">
        <w:rPr>
          <w:i/>
          <w:lang w:eastAsia="zh-CN"/>
        </w:rPr>
        <w:t>nonC</w:t>
      </w:r>
      <w:r w:rsidRPr="00384044">
        <w:rPr>
          <w:i/>
          <w:lang w:eastAsia="ja-JP"/>
        </w:rPr>
        <w:t>odebook</w:t>
      </w:r>
      <w:proofErr w:type="spellEnd"/>
      <w:r w:rsidRPr="00384044">
        <w:rPr>
          <w:lang w:eastAsia="ja-JP"/>
        </w:rPr>
        <w:t xml:space="preserve"> and SRS resource set indicator field is present</w:t>
      </w:r>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is the number of configured SRS resources </w:t>
      </w:r>
      <w:r w:rsidRPr="00384044">
        <w:t xml:space="preserve">in </w:t>
      </w:r>
      <w:del w:id="115" w:author="CATT" w:date="2022-01-30T14:18:00Z">
        <w:r w:rsidRPr="00384044" w:rsidDel="00944455">
          <w:delText>the second</w:delText>
        </w:r>
      </w:del>
      <w:ins w:id="116" w:author="CATT" w:date="2022-01-30T14:18:00Z">
        <w:r>
          <w:rPr>
            <w:rFonts w:hint="eastAsia"/>
            <w:lang w:eastAsia="zh-CN"/>
          </w:rPr>
          <w:t>a</w:t>
        </w:r>
      </w:ins>
      <w:ins w:id="117" w:author="CATT" w:date="2022-02-11T13:52:00Z">
        <w:r>
          <w:rPr>
            <w:rFonts w:hint="eastAsia"/>
            <w:lang w:eastAsia="zh-CN"/>
          </w:rPr>
          <w:t>n</w:t>
        </w:r>
      </w:ins>
      <w:r w:rsidRPr="00384044">
        <w:t xml:space="preserve"> SRS resource set</w:t>
      </w:r>
      <w:ins w:id="118" w:author="CATT" w:date="2022-01-30T14:18:00Z">
        <w:r w:rsidRPr="00944455">
          <w:t xml:space="preserve"> </w:t>
        </w:r>
        <w:r w:rsidRPr="00384044">
          <w:t xml:space="preserve">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proofErr w:type="spellStart"/>
        <w:r w:rsidRPr="00384044">
          <w:rPr>
            <w:i/>
          </w:rPr>
          <w:t>nonCodeBook</w:t>
        </w:r>
        <w:proofErr w:type="spellEnd"/>
        <w:r w:rsidRPr="00384044">
          <w:t>'</w:t>
        </w:r>
      </w:ins>
      <w:r w:rsidRPr="00384044">
        <w:rPr>
          <w:i/>
          <w:iCs/>
        </w:rPr>
        <w:t>,</w:t>
      </w:r>
      <w:r w:rsidRPr="00384044">
        <w:rPr>
          <w:lang w:eastAsia="zh-CN"/>
        </w:rPr>
        <w:t xml:space="preserve"> and</w:t>
      </w:r>
    </w:p>
    <w:p w14:paraId="02811BB2" w14:textId="77777777" w:rsidR="00A66D69" w:rsidRPr="00384044" w:rsidRDefault="00A66D69" w:rsidP="00A66D69">
      <w:pPr>
        <w:pStyle w:val="B3"/>
        <w:rPr>
          <w:lang w:eastAsia="zh-CN"/>
        </w:rPr>
      </w:pPr>
      <w:r w:rsidRPr="00384044">
        <w:rPr>
          <w:lang w:eastAsia="zh-CN"/>
        </w:rPr>
        <w:t>-</w:t>
      </w:r>
      <w:r w:rsidRPr="00384044">
        <w:rPr>
          <w:lang w:eastAsia="zh-CN"/>
        </w:rPr>
        <w:tab/>
      </w:r>
      <w:proofErr w:type="gramStart"/>
      <w:r w:rsidRPr="00384044">
        <w:rPr>
          <w:lang w:eastAsia="zh-CN"/>
        </w:rPr>
        <w:t>if</w:t>
      </w:r>
      <w:proofErr w:type="gramEnd"/>
      <w:r w:rsidRPr="00384044">
        <w:rPr>
          <w:lang w:eastAsia="zh-CN"/>
        </w:rPr>
        <w:t xml:space="preserve"> UE supports operation with </w:t>
      </w:r>
      <w:r w:rsidRPr="00384044">
        <w:rPr>
          <w:i/>
        </w:rPr>
        <w:t>maxMIMO-LayersDCI-0-2</w:t>
      </w:r>
      <w:r w:rsidRPr="00384044">
        <w:rPr>
          <w:kern w:val="2"/>
          <w:lang w:val="fi-FI"/>
        </w:rPr>
        <w:t xml:space="preserve"> </w:t>
      </w:r>
      <w:r w:rsidRPr="00384044">
        <w:rPr>
          <w:lang w:eastAsia="zh-CN"/>
        </w:rPr>
        <w:t xml:space="preserve">and the higher layer parameter </w:t>
      </w:r>
      <w:r w:rsidRPr="00384044">
        <w:rPr>
          <w:i/>
        </w:rPr>
        <w:t>maxMIMO-LayersDCI-0-2</w:t>
      </w:r>
      <w:r w:rsidRPr="00384044">
        <w:rPr>
          <w:i/>
          <w:iCs/>
          <w:lang w:eastAsia="zh-CN"/>
        </w:rPr>
        <w:t xml:space="preserve"> </w:t>
      </w:r>
      <w:r w:rsidRPr="00384044">
        <w:rPr>
          <w:iCs/>
          <w:lang w:eastAsia="zh-CN"/>
        </w:rPr>
        <w:t>of</w:t>
      </w:r>
      <w:r w:rsidRPr="00384044">
        <w:rPr>
          <w:i/>
          <w:iCs/>
          <w:lang w:eastAsia="zh-CN"/>
        </w:rPr>
        <w:t xml:space="preserve"> PUSCH-</w:t>
      </w:r>
      <w:proofErr w:type="spellStart"/>
      <w:r w:rsidRPr="00384044">
        <w:rPr>
          <w:i/>
          <w:iCs/>
          <w:lang w:eastAsia="zh-CN"/>
        </w:rPr>
        <w:t>ServingCellConfig</w:t>
      </w:r>
      <w:proofErr w:type="spellEnd"/>
      <w:r w:rsidRPr="00384044">
        <w:rPr>
          <w:lang w:eastAsia="zh-CN"/>
        </w:rPr>
        <w:t xml:space="preserve"> of the serving cell is configured,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that parameter </w:t>
      </w:r>
    </w:p>
    <w:p w14:paraId="2E103A88" w14:textId="77777777" w:rsidR="00A66D69" w:rsidRPr="00384044" w:rsidRDefault="00A66D69" w:rsidP="00A66D69">
      <w:pPr>
        <w:pStyle w:val="B3"/>
        <w:rPr>
          <w:lang w:val="en-US" w:eastAsia="zh-CN"/>
        </w:rPr>
      </w:pPr>
      <w:r w:rsidRPr="00384044">
        <w:rPr>
          <w:lang w:eastAsia="zh-CN"/>
        </w:rPr>
        <w:t>-</w:t>
      </w:r>
      <w:r w:rsidRPr="00384044">
        <w:rPr>
          <w:lang w:eastAsia="zh-CN"/>
        </w:rPr>
        <w:tab/>
      </w:r>
      <w:proofErr w:type="gramStart"/>
      <w:r w:rsidRPr="00384044">
        <w:rPr>
          <w:lang w:eastAsia="zh-CN"/>
        </w:rPr>
        <w:t>otherwise</w:t>
      </w:r>
      <w:proofErr w:type="gramEnd"/>
      <w:r w:rsidRPr="00384044">
        <w:rPr>
          <w:lang w:eastAsia="zh-CN"/>
        </w:rPr>
        <w:t xml:space="preserve">, </w:t>
      </w:r>
      <w:proofErr w:type="spellStart"/>
      <w:r w:rsidRPr="00384044">
        <w:rPr>
          <w:i/>
          <w:lang w:eastAsia="zh-CN"/>
        </w:rPr>
        <w:t>L</w:t>
      </w:r>
      <w:r w:rsidRPr="00384044">
        <w:rPr>
          <w:i/>
          <w:vertAlign w:val="subscript"/>
          <w:lang w:eastAsia="zh-CN"/>
        </w:rPr>
        <w:t>max</w:t>
      </w:r>
      <w:proofErr w:type="spellEnd"/>
      <w:r w:rsidRPr="00384044">
        <w:rPr>
          <w:lang w:eastAsia="zh-CN"/>
        </w:rPr>
        <w:t xml:space="preserve"> is given by the maximum number of layers for PUSCH supported by the UE for the serving cell for non-codebook based operation.</w:t>
      </w:r>
    </w:p>
    <w:p w14:paraId="3FA23618" w14:textId="77777777" w:rsidR="00A66D69" w:rsidRPr="00384044" w:rsidRDefault="00A66D69" w:rsidP="00A66D69">
      <w:pPr>
        <w:pStyle w:val="B2"/>
        <w:rPr>
          <w:lang w:eastAsia="zh-CN"/>
        </w:rPr>
      </w:pPr>
      <w:r w:rsidRPr="00384044">
        <w:rPr>
          <w:lang w:eastAsia="zh-CN"/>
        </w:rPr>
        <w:t>-</w:t>
      </w:r>
      <w:r w:rsidRPr="00384044">
        <w:rPr>
          <w:lang w:eastAsia="zh-CN"/>
        </w:rPr>
        <w:tab/>
      </w:r>
      <m:oMath>
        <m:d>
          <m:dPr>
            <m:begChr m:val="⌈"/>
            <m:endChr m:val="⌉"/>
            <m:ctrlPr>
              <w:rPr>
                <w:rFonts w:ascii="Cambria Math" w:eastAsia="Cambria Math" w:hAnsi="Cambria Math"/>
                <w:i/>
                <w:lang w:eastAsia="zh-CN"/>
              </w:rPr>
            </m:ctrlPr>
          </m:dPr>
          <m:e>
            <m:func>
              <m:funcPr>
                <m:ctrlPr>
                  <w:rPr>
                    <w:rFonts w:ascii="Cambria Math" w:eastAsia="Cambria Math" w:hAnsi="Cambria Math"/>
                    <w:i/>
                    <w:lang w:eastAsia="zh-CN"/>
                  </w:rPr>
                </m:ctrlPr>
              </m:funcPr>
              <m:fName>
                <m:sSub>
                  <m:sSubPr>
                    <m:ctrlPr>
                      <w:rPr>
                        <w:rFonts w:ascii="Cambria Math" w:eastAsia="Cambria Math" w:hAnsi="Cambria Math"/>
                        <w:i/>
                        <w:lang w:eastAsia="zh-CN"/>
                      </w:rPr>
                    </m:ctrlPr>
                  </m:sSubPr>
                  <m:e>
                    <m:r>
                      <m:rPr>
                        <m:sty m:val="p"/>
                      </m:rPr>
                      <w:rPr>
                        <w:rFonts w:ascii="Cambria Math" w:eastAsia="Cambria Math" w:hAnsi="Cambria Math"/>
                      </w:rPr>
                      <m:t>log</m:t>
                    </m:r>
                  </m:e>
                  <m:sub>
                    <m:r>
                      <w:rPr>
                        <w:rFonts w:ascii="Cambria Math" w:eastAsia="Cambria Math" w:hAnsi="Cambria Math"/>
                        <w:lang w:eastAsia="zh-CN"/>
                      </w:rPr>
                      <m:t>2</m:t>
                    </m:r>
                  </m:sub>
                </m:sSub>
              </m:fName>
              <m:e>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e>
            </m:func>
          </m:e>
        </m:d>
        <m:r>
          <w:rPr>
            <w:rFonts w:ascii="Cambria Math" w:eastAsia="Cambria Math" w:hAnsi="Cambria Math"/>
            <w:lang w:eastAsia="zh-CN"/>
          </w:rPr>
          <m:t xml:space="preserve"> </m:t>
        </m:r>
      </m:oMath>
      <w:r w:rsidRPr="00384044">
        <w:rPr>
          <w:lang w:eastAsia="zh-CN"/>
        </w:rPr>
        <w:t xml:space="preserve"> bits according to Tables 7.3.1.1.2-32 if the higher layer parameter </w:t>
      </w:r>
      <w:proofErr w:type="spellStart"/>
      <w:r w:rsidRPr="00384044">
        <w:rPr>
          <w:i/>
        </w:rPr>
        <w:t>txConfig</w:t>
      </w:r>
      <w:proofErr w:type="spellEnd"/>
      <w:r w:rsidRPr="00384044">
        <w:rPr>
          <w:i/>
          <w:lang w:eastAsia="zh-CN"/>
        </w:rPr>
        <w:t xml:space="preserve"> = </w:t>
      </w:r>
      <w:r w:rsidRPr="00384044">
        <w:rPr>
          <w:i/>
          <w:lang w:eastAsia="ja-JP"/>
        </w:rPr>
        <w:t xml:space="preserve">codebook </w:t>
      </w:r>
      <w:r w:rsidRPr="00384044">
        <w:rPr>
          <w:lang w:eastAsia="ja-JP"/>
        </w:rPr>
        <w:t>and SRS resource set indicator field is present</w:t>
      </w:r>
      <w:r w:rsidRPr="00384044">
        <w:rPr>
          <w:lang w:eastAsia="zh-CN"/>
        </w:rPr>
        <w:t xml:space="preserve">, where  </w:t>
      </w:r>
      <m:oMath>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SRS, 0_2</m:t>
            </m:r>
          </m:sub>
        </m:sSub>
      </m:oMath>
      <w:r w:rsidRPr="00384044">
        <w:rPr>
          <w:lang w:eastAsia="zh-CN"/>
        </w:rPr>
        <w:t xml:space="preserve"> is the number of configured SRS resources </w:t>
      </w:r>
      <w:r w:rsidRPr="00384044">
        <w:t xml:space="preserve">in </w:t>
      </w:r>
      <w:del w:id="119" w:author="CATT" w:date="2022-01-30T14:17:00Z">
        <w:r w:rsidRPr="00384044" w:rsidDel="00944455">
          <w:delText xml:space="preserve">the </w:delText>
        </w:r>
      </w:del>
      <w:ins w:id="120" w:author="CATT" w:date="2022-01-30T14:17:00Z">
        <w:r>
          <w:rPr>
            <w:rFonts w:hint="eastAsia"/>
            <w:lang w:eastAsia="zh-CN"/>
          </w:rPr>
          <w:t>a</w:t>
        </w:r>
      </w:ins>
      <w:ins w:id="121" w:author="CATT" w:date="2022-02-11T13:52:00Z">
        <w:r>
          <w:rPr>
            <w:rFonts w:hint="eastAsia"/>
            <w:lang w:eastAsia="zh-CN"/>
          </w:rPr>
          <w:t>n</w:t>
        </w:r>
      </w:ins>
      <w:ins w:id="122" w:author="CATT" w:date="2022-01-30T14:17:00Z">
        <w:r w:rsidRPr="00384044">
          <w:t xml:space="preserve"> </w:t>
        </w:r>
      </w:ins>
      <w:r w:rsidRPr="00384044">
        <w:t>second SRS resource set</w:t>
      </w:r>
      <w:ins w:id="123" w:author="CATT" w:date="2022-01-30T14:17:00Z">
        <w:r>
          <w:rPr>
            <w:rFonts w:hint="eastAsia"/>
            <w:lang w:eastAsia="zh-CN"/>
          </w:rPr>
          <w:t xml:space="preserve"> </w:t>
        </w:r>
        <w:r w:rsidRPr="00384044">
          <w:t xml:space="preserve">configured by higher layer parameter </w:t>
        </w:r>
        <w:proofErr w:type="spellStart"/>
        <w:r w:rsidRPr="00384044">
          <w:rPr>
            <w:i/>
          </w:rPr>
          <w:t>srs-ResourceSetToAddModList</w:t>
        </w:r>
        <w:proofErr w:type="spellEnd"/>
        <w:r w:rsidRPr="00384044">
          <w:t xml:space="preserve"> and associated with </w:t>
        </w:r>
        <w:r w:rsidRPr="00384044">
          <w:rPr>
            <w:lang w:eastAsia="zh-CN"/>
          </w:rPr>
          <w:t xml:space="preserve">the </w:t>
        </w:r>
        <w:r w:rsidRPr="00384044">
          <w:t>higher</w:t>
        </w:r>
        <w:r w:rsidRPr="00384044">
          <w:rPr>
            <w:lang w:eastAsia="zh-CN"/>
          </w:rPr>
          <w:t xml:space="preserve"> </w:t>
        </w:r>
        <w:r w:rsidRPr="00384044">
          <w:t xml:space="preserve">layer parameter </w:t>
        </w:r>
        <w:r w:rsidRPr="00384044">
          <w:rPr>
            <w:i/>
          </w:rPr>
          <w:t>usage</w:t>
        </w:r>
        <w:r w:rsidRPr="00384044">
          <w:t xml:space="preserve"> </w:t>
        </w:r>
        <w:r w:rsidRPr="00384044">
          <w:rPr>
            <w:lang w:eastAsia="zh-CN"/>
          </w:rPr>
          <w:t>of value</w:t>
        </w:r>
        <w:r w:rsidRPr="00384044">
          <w:t xml:space="preserve"> </w:t>
        </w:r>
      </w:ins>
      <w:ins w:id="124" w:author="CATT" w:date="2022-01-30T14:18:00Z">
        <w:r w:rsidRPr="00384044">
          <w:t>'</w:t>
        </w:r>
        <w:proofErr w:type="spellStart"/>
        <w:r w:rsidRPr="00384044">
          <w:rPr>
            <w:i/>
          </w:rPr>
          <w:t>codeBook</w:t>
        </w:r>
        <w:proofErr w:type="spellEnd"/>
        <w:r w:rsidRPr="00384044">
          <w:t>'</w:t>
        </w:r>
      </w:ins>
      <w:r w:rsidRPr="00384044">
        <w:rPr>
          <w:lang w:eastAsia="zh-CN"/>
        </w:rPr>
        <w:t>.</w:t>
      </w:r>
    </w:p>
    <w:p w14:paraId="4D021A86" w14:textId="77777777" w:rsidR="00A66D69" w:rsidRDefault="00A66D69" w:rsidP="00A66D69">
      <w:pPr>
        <w:pStyle w:val="B2"/>
        <w:rPr>
          <w:lang w:eastAsia="zh-CN"/>
        </w:rPr>
      </w:pPr>
      <w:r w:rsidRPr="00384044">
        <w:rPr>
          <w:lang w:eastAsia="zh-CN"/>
        </w:rPr>
        <w:t>-</w:t>
      </w:r>
      <w:r w:rsidRPr="00384044">
        <w:rPr>
          <w:lang w:eastAsia="zh-CN"/>
        </w:rPr>
        <w:tab/>
        <w:t>0 bit otherwise.</w:t>
      </w:r>
    </w:p>
    <w:p w14:paraId="64C05E6B" w14:textId="77777777" w:rsidR="00A66D69" w:rsidRDefault="00A66D69" w:rsidP="00A66D69">
      <w:pPr>
        <w:pStyle w:val="B1"/>
        <w:rPr>
          <w:lang w:eastAsia="zh-CN"/>
        </w:rPr>
      </w:pPr>
      <w:r>
        <w:rPr>
          <w:lang w:eastAsia="zh-CN"/>
        </w:rPr>
        <w:t>……</w:t>
      </w:r>
    </w:p>
    <w:p w14:paraId="109E45DD" w14:textId="2127A58A" w:rsidR="00A66D69" w:rsidRPr="00F30C2C" w:rsidRDefault="00A66D69" w:rsidP="00A66D69">
      <w:pPr>
        <w:jc w:val="both"/>
        <w:rPr>
          <w:rFonts w:eastAsiaTheme="minorEastAsia"/>
          <w:color w:val="FF0000"/>
          <w:lang w:eastAsia="zh-CN"/>
        </w:rPr>
      </w:pPr>
      <w:r w:rsidRPr="00F30C2C">
        <w:rPr>
          <w:rFonts w:eastAsiaTheme="minorEastAsia" w:hint="eastAsia"/>
          <w:b/>
          <w:i/>
          <w:color w:val="FF0000"/>
          <w:szCs w:val="20"/>
          <w:lang w:val="x-none" w:eastAsia="zh-CN"/>
        </w:rPr>
        <w:t>---------------------End of TP</w:t>
      </w:r>
      <w:r w:rsidR="00F30C2C" w:rsidRPr="00F30C2C">
        <w:rPr>
          <w:rFonts w:eastAsiaTheme="minorEastAsia" w:hint="eastAsia"/>
          <w:b/>
          <w:i/>
          <w:color w:val="FF0000"/>
          <w:szCs w:val="20"/>
          <w:lang w:val="x-none" w:eastAsia="zh-CN"/>
        </w:rPr>
        <w:t xml:space="preserve"> for TS38.212</w:t>
      </w:r>
      <w:r w:rsidRPr="00F30C2C">
        <w:rPr>
          <w:rFonts w:eastAsiaTheme="minorEastAsia" w:hint="eastAsia"/>
          <w:b/>
          <w:i/>
          <w:color w:val="FF0000"/>
          <w:szCs w:val="20"/>
          <w:lang w:val="x-none" w:eastAsia="zh-CN"/>
        </w:rPr>
        <w:t>------------------------------------</w:t>
      </w:r>
    </w:p>
    <w:p w14:paraId="4CEDD4BA" w14:textId="32BB2914" w:rsidR="00A42DC5" w:rsidRPr="00AD1812"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 </w:t>
      </w:r>
      <w:bookmarkStart w:id="125" w:name="_GoBack"/>
      <w:bookmarkEnd w:id="125"/>
    </w:p>
    <w:sectPr w:rsidR="00A42DC5" w:rsidRPr="00AD1812" w:rsidSect="00E812AA">
      <w:headerReference w:type="default" r:id="rId3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9F56A" w14:textId="77777777" w:rsidR="000E0C33" w:rsidRDefault="000E0C33">
      <w:r>
        <w:separator/>
      </w:r>
    </w:p>
  </w:endnote>
  <w:endnote w:type="continuationSeparator" w:id="0">
    <w:p w14:paraId="22AC1230" w14:textId="77777777" w:rsidR="000E0C33" w:rsidRDefault="000E0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00000000"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383EF1" w14:textId="77777777" w:rsidR="000E0C33" w:rsidRDefault="000E0C33">
      <w:r>
        <w:separator/>
      </w:r>
    </w:p>
  </w:footnote>
  <w:footnote w:type="continuationSeparator" w:id="0">
    <w:p w14:paraId="6019C709" w14:textId="77777777" w:rsidR="000E0C33" w:rsidRDefault="000E0C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E060C7" w:rsidRDefault="00E060C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03249E"/>
    <w:multiLevelType w:val="hybridMultilevel"/>
    <w:tmpl w:val="F446D21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F3D0D41"/>
    <w:multiLevelType w:val="hybridMultilevel"/>
    <w:tmpl w:val="59D6D636"/>
    <w:lvl w:ilvl="0" w:tplc="1826C83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076461"/>
    <w:multiLevelType w:val="hybridMultilevel"/>
    <w:tmpl w:val="60AAD10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78E3734"/>
    <w:multiLevelType w:val="multilevel"/>
    <w:tmpl w:val="0D12E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662E05"/>
    <w:multiLevelType w:val="hybridMultilevel"/>
    <w:tmpl w:val="41A60FC0"/>
    <w:lvl w:ilvl="0" w:tplc="1826C832">
      <w:start w:val="1"/>
      <w:numFmt w:val="bullet"/>
      <w:lvlText w:val=""/>
      <w:lvlJc w:val="left"/>
      <w:pPr>
        <w:ind w:left="420" w:hanging="420"/>
      </w:pPr>
      <w:rPr>
        <w:rFonts w:ascii="Wingdings" w:hAnsi="Wingdings"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952747"/>
    <w:multiLevelType w:val="multilevel"/>
    <w:tmpl w:val="7DFA7CC8"/>
    <w:lvl w:ilvl="0">
      <w:start w:val="1"/>
      <w:numFmt w:val="bullet"/>
      <w:lvlText w:val=""/>
      <w:lvlJc w:val="left"/>
      <w:pPr>
        <w:ind w:left="720" w:hanging="360"/>
      </w:pPr>
      <w:rPr>
        <w:rFonts w:ascii="Wingdings" w:hAnsi="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A64EC"/>
    <w:multiLevelType w:val="hybridMultilevel"/>
    <w:tmpl w:val="0660CDBE"/>
    <w:lvl w:ilvl="0" w:tplc="4202C932">
      <w:start w:val="1"/>
      <w:numFmt w:val="bullet"/>
      <w:lvlText w:val=""/>
      <w:lvlJc w:val="left"/>
      <w:pPr>
        <w:ind w:left="420" w:hanging="420"/>
      </w:pPr>
      <w:rPr>
        <w:rFonts w:ascii="Symbol" w:eastAsia="MS Mincho"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25"/>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43"/>
  </w:num>
  <w:num w:numId="5">
    <w:abstractNumId w:val="24"/>
  </w:num>
  <w:num w:numId="6">
    <w:abstractNumId w:val="21"/>
  </w:num>
  <w:num w:numId="7">
    <w:abstractNumId w:val="38"/>
  </w:num>
  <w:num w:numId="8">
    <w:abstractNumId w:val="17"/>
  </w:num>
  <w:num w:numId="9">
    <w:abstractNumId w:val="29"/>
  </w:num>
  <w:num w:numId="10">
    <w:abstractNumId w:val="23"/>
  </w:num>
  <w:num w:numId="11">
    <w:abstractNumId w:val="11"/>
  </w:num>
  <w:num w:numId="12">
    <w:abstractNumId w:val="2"/>
  </w:num>
  <w:num w:numId="13">
    <w:abstractNumId w:val="3"/>
  </w:num>
  <w:num w:numId="14">
    <w:abstractNumId w:val="36"/>
  </w:num>
  <w:num w:numId="15">
    <w:abstractNumId w:val="0"/>
  </w:num>
  <w:num w:numId="16">
    <w:abstractNumId w:val="26"/>
  </w:num>
  <w:num w:numId="17">
    <w:abstractNumId w:val="27"/>
  </w:num>
  <w:num w:numId="18">
    <w:abstractNumId w:val="40"/>
  </w:num>
  <w:num w:numId="19">
    <w:abstractNumId w:val="12"/>
  </w:num>
  <w:num w:numId="20">
    <w:abstractNumId w:val="19"/>
  </w:num>
  <w:num w:numId="21">
    <w:abstractNumId w:val="16"/>
  </w:num>
  <w:num w:numId="22">
    <w:abstractNumId w:val="14"/>
  </w:num>
  <w:num w:numId="23">
    <w:abstractNumId w:val="10"/>
  </w:num>
  <w:num w:numId="24">
    <w:abstractNumId w:val="33"/>
  </w:num>
  <w:num w:numId="25">
    <w:abstractNumId w:val="6"/>
  </w:num>
  <w:num w:numId="26">
    <w:abstractNumId w:val="6"/>
  </w:num>
  <w:num w:numId="27">
    <w:abstractNumId w:val="5"/>
  </w:num>
  <w:num w:numId="28">
    <w:abstractNumId w:val="4"/>
  </w:num>
  <w:num w:numId="29">
    <w:abstractNumId w:val="28"/>
  </w:num>
  <w:num w:numId="30">
    <w:abstractNumId w:val="42"/>
  </w:num>
  <w:num w:numId="31">
    <w:abstractNumId w:val="30"/>
  </w:num>
  <w:num w:numId="32">
    <w:abstractNumId w:val="22"/>
  </w:num>
  <w:num w:numId="33">
    <w:abstractNumId w:val="18"/>
  </w:num>
  <w:num w:numId="34">
    <w:abstractNumId w:val="35"/>
  </w:num>
  <w:num w:numId="35">
    <w:abstractNumId w:val="13"/>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7"/>
  </w:num>
  <w:num w:numId="44">
    <w:abstractNumId w:val="31"/>
  </w:num>
  <w:num w:numId="45">
    <w:abstractNumId w:val="34"/>
  </w:num>
  <w:num w:numId="46">
    <w:abstractNumId w:val="39"/>
  </w:num>
  <w:num w:numId="47">
    <w:abstractNumId w:val="15"/>
  </w:num>
  <w:num w:numId="48">
    <w:abstractNumId w:val="20"/>
  </w:num>
  <w:num w:numId="49">
    <w:abstractNumId w:val="8"/>
  </w:num>
  <w:num w:numId="50">
    <w:abstractNumId w:val="3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3953"/>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3006"/>
    <w:rsid w:val="000432A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50047"/>
    <w:rsid w:val="000503A4"/>
    <w:rsid w:val="00050B05"/>
    <w:rsid w:val="00050B68"/>
    <w:rsid w:val="00050BBA"/>
    <w:rsid w:val="0005141E"/>
    <w:rsid w:val="00052657"/>
    <w:rsid w:val="00052C68"/>
    <w:rsid w:val="00052E12"/>
    <w:rsid w:val="00053312"/>
    <w:rsid w:val="00053324"/>
    <w:rsid w:val="00053D8D"/>
    <w:rsid w:val="00053F5F"/>
    <w:rsid w:val="000540A0"/>
    <w:rsid w:val="00054CB0"/>
    <w:rsid w:val="00055006"/>
    <w:rsid w:val="00056B5C"/>
    <w:rsid w:val="00056DC2"/>
    <w:rsid w:val="00056EBF"/>
    <w:rsid w:val="00057127"/>
    <w:rsid w:val="000574CA"/>
    <w:rsid w:val="00057525"/>
    <w:rsid w:val="00057B12"/>
    <w:rsid w:val="000606B1"/>
    <w:rsid w:val="00060771"/>
    <w:rsid w:val="00060E5B"/>
    <w:rsid w:val="000613C9"/>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FC9"/>
    <w:rsid w:val="000C5010"/>
    <w:rsid w:val="000C510C"/>
    <w:rsid w:val="000C5629"/>
    <w:rsid w:val="000C5F5F"/>
    <w:rsid w:val="000C6324"/>
    <w:rsid w:val="000C6BC2"/>
    <w:rsid w:val="000C7C39"/>
    <w:rsid w:val="000D05B0"/>
    <w:rsid w:val="000D0672"/>
    <w:rsid w:val="000D080E"/>
    <w:rsid w:val="000D0FAF"/>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C33"/>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AFD"/>
    <w:rsid w:val="000F1DA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FB8"/>
    <w:rsid w:val="00110141"/>
    <w:rsid w:val="001103F1"/>
    <w:rsid w:val="00110A30"/>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E5C"/>
    <w:rsid w:val="00132233"/>
    <w:rsid w:val="0013233A"/>
    <w:rsid w:val="0013296E"/>
    <w:rsid w:val="00132F00"/>
    <w:rsid w:val="0013343D"/>
    <w:rsid w:val="001334BA"/>
    <w:rsid w:val="00134497"/>
    <w:rsid w:val="00134572"/>
    <w:rsid w:val="00134E40"/>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A26"/>
    <w:rsid w:val="00150DA9"/>
    <w:rsid w:val="00151700"/>
    <w:rsid w:val="00152402"/>
    <w:rsid w:val="001525EF"/>
    <w:rsid w:val="001529A4"/>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E8A"/>
    <w:rsid w:val="00163BEC"/>
    <w:rsid w:val="001642EB"/>
    <w:rsid w:val="00164487"/>
    <w:rsid w:val="00165AA0"/>
    <w:rsid w:val="0016614D"/>
    <w:rsid w:val="001663D5"/>
    <w:rsid w:val="00166794"/>
    <w:rsid w:val="00166C0D"/>
    <w:rsid w:val="001673BF"/>
    <w:rsid w:val="0016744C"/>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D0A"/>
    <w:rsid w:val="00177DF9"/>
    <w:rsid w:val="00180B36"/>
    <w:rsid w:val="00180C7A"/>
    <w:rsid w:val="001813A3"/>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30EB"/>
    <w:rsid w:val="001934A2"/>
    <w:rsid w:val="001938AE"/>
    <w:rsid w:val="00193AB8"/>
    <w:rsid w:val="001955EA"/>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D2F"/>
    <w:rsid w:val="001B5F70"/>
    <w:rsid w:val="001B63B2"/>
    <w:rsid w:val="001B64CC"/>
    <w:rsid w:val="001B6BA5"/>
    <w:rsid w:val="001B6BD7"/>
    <w:rsid w:val="001B71B7"/>
    <w:rsid w:val="001B7A41"/>
    <w:rsid w:val="001C0006"/>
    <w:rsid w:val="001C05C5"/>
    <w:rsid w:val="001C08C6"/>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FDC"/>
    <w:rsid w:val="001D6524"/>
    <w:rsid w:val="001D70E0"/>
    <w:rsid w:val="001D7255"/>
    <w:rsid w:val="001D79FE"/>
    <w:rsid w:val="001D7B21"/>
    <w:rsid w:val="001E00A2"/>
    <w:rsid w:val="001E01F6"/>
    <w:rsid w:val="001E07D7"/>
    <w:rsid w:val="001E0A86"/>
    <w:rsid w:val="001E14DD"/>
    <w:rsid w:val="001E17C7"/>
    <w:rsid w:val="001E1C84"/>
    <w:rsid w:val="001E2049"/>
    <w:rsid w:val="001E20E7"/>
    <w:rsid w:val="001E2585"/>
    <w:rsid w:val="001E2D3B"/>
    <w:rsid w:val="001E310B"/>
    <w:rsid w:val="001E34A5"/>
    <w:rsid w:val="001E4448"/>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2B47"/>
    <w:rsid w:val="00223090"/>
    <w:rsid w:val="00223172"/>
    <w:rsid w:val="0022368D"/>
    <w:rsid w:val="00223722"/>
    <w:rsid w:val="00224645"/>
    <w:rsid w:val="00224B22"/>
    <w:rsid w:val="00225E68"/>
    <w:rsid w:val="002264AD"/>
    <w:rsid w:val="00226547"/>
    <w:rsid w:val="002271BA"/>
    <w:rsid w:val="0022725A"/>
    <w:rsid w:val="00227457"/>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87D"/>
    <w:rsid w:val="002603C8"/>
    <w:rsid w:val="00260933"/>
    <w:rsid w:val="00260A52"/>
    <w:rsid w:val="002616B6"/>
    <w:rsid w:val="00262CD4"/>
    <w:rsid w:val="00262DBC"/>
    <w:rsid w:val="00262E10"/>
    <w:rsid w:val="00262EA9"/>
    <w:rsid w:val="00263043"/>
    <w:rsid w:val="002633E7"/>
    <w:rsid w:val="00263C61"/>
    <w:rsid w:val="00263D7F"/>
    <w:rsid w:val="0026526C"/>
    <w:rsid w:val="00265273"/>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EF6"/>
    <w:rsid w:val="00276E51"/>
    <w:rsid w:val="00276F2A"/>
    <w:rsid w:val="0027704D"/>
    <w:rsid w:val="00277B49"/>
    <w:rsid w:val="0028015F"/>
    <w:rsid w:val="002803B3"/>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762"/>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4E9"/>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73A1"/>
    <w:rsid w:val="002A76C0"/>
    <w:rsid w:val="002A7930"/>
    <w:rsid w:val="002A7D88"/>
    <w:rsid w:val="002B0196"/>
    <w:rsid w:val="002B096E"/>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6AD"/>
    <w:rsid w:val="002F2923"/>
    <w:rsid w:val="002F3306"/>
    <w:rsid w:val="002F3652"/>
    <w:rsid w:val="002F3709"/>
    <w:rsid w:val="002F3B41"/>
    <w:rsid w:val="002F47EE"/>
    <w:rsid w:val="002F4AAC"/>
    <w:rsid w:val="002F515A"/>
    <w:rsid w:val="002F55B4"/>
    <w:rsid w:val="002F58C2"/>
    <w:rsid w:val="002F5D0F"/>
    <w:rsid w:val="002F6ADB"/>
    <w:rsid w:val="002F6CDA"/>
    <w:rsid w:val="002F724D"/>
    <w:rsid w:val="002F73EF"/>
    <w:rsid w:val="00300936"/>
    <w:rsid w:val="00300B07"/>
    <w:rsid w:val="00300B1F"/>
    <w:rsid w:val="003017D8"/>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4263"/>
    <w:rsid w:val="003543FF"/>
    <w:rsid w:val="003550C5"/>
    <w:rsid w:val="003550D8"/>
    <w:rsid w:val="0035517B"/>
    <w:rsid w:val="003559FB"/>
    <w:rsid w:val="00355BD9"/>
    <w:rsid w:val="0035763A"/>
    <w:rsid w:val="003579A3"/>
    <w:rsid w:val="00357CB4"/>
    <w:rsid w:val="00360BFE"/>
    <w:rsid w:val="00361076"/>
    <w:rsid w:val="00362387"/>
    <w:rsid w:val="00363421"/>
    <w:rsid w:val="00363BCD"/>
    <w:rsid w:val="00363FE0"/>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898"/>
    <w:rsid w:val="00386916"/>
    <w:rsid w:val="00386A55"/>
    <w:rsid w:val="00386D07"/>
    <w:rsid w:val="003875A3"/>
    <w:rsid w:val="003876C7"/>
    <w:rsid w:val="00387ED3"/>
    <w:rsid w:val="0039074E"/>
    <w:rsid w:val="00390810"/>
    <w:rsid w:val="00390860"/>
    <w:rsid w:val="00390B02"/>
    <w:rsid w:val="00390E51"/>
    <w:rsid w:val="003910BA"/>
    <w:rsid w:val="003910DE"/>
    <w:rsid w:val="0039111E"/>
    <w:rsid w:val="00391796"/>
    <w:rsid w:val="00391E3F"/>
    <w:rsid w:val="00391F40"/>
    <w:rsid w:val="003924A5"/>
    <w:rsid w:val="00392E39"/>
    <w:rsid w:val="00392FE6"/>
    <w:rsid w:val="00393C66"/>
    <w:rsid w:val="00393ED9"/>
    <w:rsid w:val="00394037"/>
    <w:rsid w:val="00394240"/>
    <w:rsid w:val="00394F31"/>
    <w:rsid w:val="00395226"/>
    <w:rsid w:val="00395341"/>
    <w:rsid w:val="003955DF"/>
    <w:rsid w:val="00396191"/>
    <w:rsid w:val="0039716E"/>
    <w:rsid w:val="00397474"/>
    <w:rsid w:val="003A06D0"/>
    <w:rsid w:val="003A0A98"/>
    <w:rsid w:val="003A12E2"/>
    <w:rsid w:val="003A1980"/>
    <w:rsid w:val="003A24EF"/>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22F3"/>
    <w:rsid w:val="003B3E5C"/>
    <w:rsid w:val="003B46A2"/>
    <w:rsid w:val="003B4847"/>
    <w:rsid w:val="003B50D1"/>
    <w:rsid w:val="003B5153"/>
    <w:rsid w:val="003B5C8F"/>
    <w:rsid w:val="003B6434"/>
    <w:rsid w:val="003B6CED"/>
    <w:rsid w:val="003B6FCB"/>
    <w:rsid w:val="003B77AC"/>
    <w:rsid w:val="003B77BC"/>
    <w:rsid w:val="003B7D1F"/>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D45"/>
    <w:rsid w:val="003D2E24"/>
    <w:rsid w:val="003D3382"/>
    <w:rsid w:val="003D3587"/>
    <w:rsid w:val="003D36C7"/>
    <w:rsid w:val="003D4B0B"/>
    <w:rsid w:val="003D539F"/>
    <w:rsid w:val="003D5E5E"/>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FED"/>
    <w:rsid w:val="0041468F"/>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74D"/>
    <w:rsid w:val="004278E3"/>
    <w:rsid w:val="00430327"/>
    <w:rsid w:val="00430689"/>
    <w:rsid w:val="004307CA"/>
    <w:rsid w:val="00431A95"/>
    <w:rsid w:val="00431E4A"/>
    <w:rsid w:val="00432ADD"/>
    <w:rsid w:val="0043377B"/>
    <w:rsid w:val="00433D3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5BF3"/>
    <w:rsid w:val="00456729"/>
    <w:rsid w:val="00456A71"/>
    <w:rsid w:val="00456C44"/>
    <w:rsid w:val="004575B7"/>
    <w:rsid w:val="004576CE"/>
    <w:rsid w:val="00457AD6"/>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A04"/>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666"/>
    <w:rsid w:val="004A674D"/>
    <w:rsid w:val="004A6F93"/>
    <w:rsid w:val="004A74B7"/>
    <w:rsid w:val="004A7AF7"/>
    <w:rsid w:val="004A7D28"/>
    <w:rsid w:val="004B018D"/>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5C3F"/>
    <w:rsid w:val="004E600F"/>
    <w:rsid w:val="004E60E3"/>
    <w:rsid w:val="004E6244"/>
    <w:rsid w:val="004E6372"/>
    <w:rsid w:val="004E70CB"/>
    <w:rsid w:val="004F03A7"/>
    <w:rsid w:val="004F17FF"/>
    <w:rsid w:val="004F1935"/>
    <w:rsid w:val="004F226D"/>
    <w:rsid w:val="004F2490"/>
    <w:rsid w:val="004F2FCD"/>
    <w:rsid w:val="004F3034"/>
    <w:rsid w:val="004F3321"/>
    <w:rsid w:val="004F3386"/>
    <w:rsid w:val="004F38A8"/>
    <w:rsid w:val="004F3F6B"/>
    <w:rsid w:val="004F54F4"/>
    <w:rsid w:val="004F57B8"/>
    <w:rsid w:val="004F5856"/>
    <w:rsid w:val="004F5923"/>
    <w:rsid w:val="004F5F27"/>
    <w:rsid w:val="004F6057"/>
    <w:rsid w:val="004F642F"/>
    <w:rsid w:val="004F766A"/>
    <w:rsid w:val="004F7AB2"/>
    <w:rsid w:val="0050014C"/>
    <w:rsid w:val="00500335"/>
    <w:rsid w:val="00500431"/>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1DF"/>
    <w:rsid w:val="00511673"/>
    <w:rsid w:val="00511741"/>
    <w:rsid w:val="00511A00"/>
    <w:rsid w:val="00511CB3"/>
    <w:rsid w:val="005126FB"/>
    <w:rsid w:val="0051300F"/>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84"/>
    <w:rsid w:val="00582E2A"/>
    <w:rsid w:val="0058310A"/>
    <w:rsid w:val="0058349F"/>
    <w:rsid w:val="00585283"/>
    <w:rsid w:val="005853E3"/>
    <w:rsid w:val="0058556C"/>
    <w:rsid w:val="00585F83"/>
    <w:rsid w:val="00586A5D"/>
    <w:rsid w:val="00586CE9"/>
    <w:rsid w:val="00586EF7"/>
    <w:rsid w:val="00587881"/>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135"/>
    <w:rsid w:val="005B369B"/>
    <w:rsid w:val="005B3941"/>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58C"/>
    <w:rsid w:val="005C37B6"/>
    <w:rsid w:val="005C45F4"/>
    <w:rsid w:val="005C474D"/>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B5A"/>
    <w:rsid w:val="005D3BFE"/>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7AE"/>
    <w:rsid w:val="00600CEA"/>
    <w:rsid w:val="00600F62"/>
    <w:rsid w:val="00601A72"/>
    <w:rsid w:val="00601E94"/>
    <w:rsid w:val="00601EBF"/>
    <w:rsid w:val="00601F29"/>
    <w:rsid w:val="00601F82"/>
    <w:rsid w:val="006021CC"/>
    <w:rsid w:val="006024A5"/>
    <w:rsid w:val="00602696"/>
    <w:rsid w:val="00602B4A"/>
    <w:rsid w:val="006031E4"/>
    <w:rsid w:val="00603AF4"/>
    <w:rsid w:val="00603B5D"/>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7E0"/>
    <w:rsid w:val="006178F2"/>
    <w:rsid w:val="00617BBB"/>
    <w:rsid w:val="0062085D"/>
    <w:rsid w:val="00621293"/>
    <w:rsid w:val="00621351"/>
    <w:rsid w:val="0062150B"/>
    <w:rsid w:val="00621DB8"/>
    <w:rsid w:val="0062239C"/>
    <w:rsid w:val="00622F37"/>
    <w:rsid w:val="006234A2"/>
    <w:rsid w:val="006247EB"/>
    <w:rsid w:val="00624B62"/>
    <w:rsid w:val="00624C6B"/>
    <w:rsid w:val="00625115"/>
    <w:rsid w:val="00625B13"/>
    <w:rsid w:val="00626429"/>
    <w:rsid w:val="006264D4"/>
    <w:rsid w:val="00627836"/>
    <w:rsid w:val="00627DBF"/>
    <w:rsid w:val="00627E29"/>
    <w:rsid w:val="006300E4"/>
    <w:rsid w:val="00630A05"/>
    <w:rsid w:val="00630C38"/>
    <w:rsid w:val="00630E6F"/>
    <w:rsid w:val="00630E82"/>
    <w:rsid w:val="006316F5"/>
    <w:rsid w:val="00632626"/>
    <w:rsid w:val="00632F17"/>
    <w:rsid w:val="00633C68"/>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F31"/>
    <w:rsid w:val="0066539C"/>
    <w:rsid w:val="006656D4"/>
    <w:rsid w:val="00665F08"/>
    <w:rsid w:val="00665F91"/>
    <w:rsid w:val="00666982"/>
    <w:rsid w:val="00666BC4"/>
    <w:rsid w:val="00667165"/>
    <w:rsid w:val="00667392"/>
    <w:rsid w:val="0066773C"/>
    <w:rsid w:val="0066775E"/>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C46"/>
    <w:rsid w:val="006D04A6"/>
    <w:rsid w:val="006D059B"/>
    <w:rsid w:val="006D0BDB"/>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71DD"/>
    <w:rsid w:val="006E721A"/>
    <w:rsid w:val="006E7524"/>
    <w:rsid w:val="006F0504"/>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5225"/>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5111"/>
    <w:rsid w:val="007254F6"/>
    <w:rsid w:val="00725542"/>
    <w:rsid w:val="007258BF"/>
    <w:rsid w:val="007258F0"/>
    <w:rsid w:val="00725925"/>
    <w:rsid w:val="00725B88"/>
    <w:rsid w:val="00726407"/>
    <w:rsid w:val="007268CE"/>
    <w:rsid w:val="00726A45"/>
    <w:rsid w:val="007311D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41A"/>
    <w:rsid w:val="00744BD4"/>
    <w:rsid w:val="007450A8"/>
    <w:rsid w:val="007461F9"/>
    <w:rsid w:val="0074633A"/>
    <w:rsid w:val="007465AC"/>
    <w:rsid w:val="00747BE3"/>
    <w:rsid w:val="007504A3"/>
    <w:rsid w:val="00750624"/>
    <w:rsid w:val="007506A2"/>
    <w:rsid w:val="00750730"/>
    <w:rsid w:val="007508B8"/>
    <w:rsid w:val="00751445"/>
    <w:rsid w:val="007517E1"/>
    <w:rsid w:val="00751AF0"/>
    <w:rsid w:val="00752125"/>
    <w:rsid w:val="0075231C"/>
    <w:rsid w:val="00752359"/>
    <w:rsid w:val="007528AC"/>
    <w:rsid w:val="00753A65"/>
    <w:rsid w:val="00753B24"/>
    <w:rsid w:val="007541C5"/>
    <w:rsid w:val="0075435B"/>
    <w:rsid w:val="00754562"/>
    <w:rsid w:val="007547B2"/>
    <w:rsid w:val="00754D07"/>
    <w:rsid w:val="00754E8A"/>
    <w:rsid w:val="00755CFF"/>
    <w:rsid w:val="0075615D"/>
    <w:rsid w:val="00756532"/>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B46"/>
    <w:rsid w:val="00780CF5"/>
    <w:rsid w:val="00780D83"/>
    <w:rsid w:val="00781032"/>
    <w:rsid w:val="0078176E"/>
    <w:rsid w:val="00781D97"/>
    <w:rsid w:val="00781FAF"/>
    <w:rsid w:val="007825B0"/>
    <w:rsid w:val="00783FE7"/>
    <w:rsid w:val="007844A3"/>
    <w:rsid w:val="00784572"/>
    <w:rsid w:val="007857DD"/>
    <w:rsid w:val="00786301"/>
    <w:rsid w:val="00787EFD"/>
    <w:rsid w:val="00787F29"/>
    <w:rsid w:val="00790EA9"/>
    <w:rsid w:val="007911EE"/>
    <w:rsid w:val="007915E9"/>
    <w:rsid w:val="00791CBC"/>
    <w:rsid w:val="007925CD"/>
    <w:rsid w:val="00792C1E"/>
    <w:rsid w:val="00793A97"/>
    <w:rsid w:val="00793F0D"/>
    <w:rsid w:val="00794201"/>
    <w:rsid w:val="00794792"/>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18A1"/>
    <w:rsid w:val="007D2343"/>
    <w:rsid w:val="007D2F67"/>
    <w:rsid w:val="007D3126"/>
    <w:rsid w:val="007D312D"/>
    <w:rsid w:val="007D31EB"/>
    <w:rsid w:val="007D330F"/>
    <w:rsid w:val="007D3553"/>
    <w:rsid w:val="007D3759"/>
    <w:rsid w:val="007D385F"/>
    <w:rsid w:val="007D3F79"/>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1107"/>
    <w:rsid w:val="007F171F"/>
    <w:rsid w:val="007F1DA6"/>
    <w:rsid w:val="007F3D12"/>
    <w:rsid w:val="007F42CC"/>
    <w:rsid w:val="007F432A"/>
    <w:rsid w:val="007F447D"/>
    <w:rsid w:val="007F4628"/>
    <w:rsid w:val="007F4D81"/>
    <w:rsid w:val="007F5035"/>
    <w:rsid w:val="007F5838"/>
    <w:rsid w:val="007F5C39"/>
    <w:rsid w:val="007F61DE"/>
    <w:rsid w:val="007F6B61"/>
    <w:rsid w:val="008006AD"/>
    <w:rsid w:val="00801DD6"/>
    <w:rsid w:val="0080206C"/>
    <w:rsid w:val="00802551"/>
    <w:rsid w:val="00802885"/>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830"/>
    <w:rsid w:val="00813079"/>
    <w:rsid w:val="008134CC"/>
    <w:rsid w:val="00813F3C"/>
    <w:rsid w:val="008149FF"/>
    <w:rsid w:val="00814FCE"/>
    <w:rsid w:val="0081506A"/>
    <w:rsid w:val="00815532"/>
    <w:rsid w:val="00815A6F"/>
    <w:rsid w:val="00816A55"/>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DAD"/>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5A97"/>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B0A"/>
    <w:rsid w:val="00867C42"/>
    <w:rsid w:val="00870206"/>
    <w:rsid w:val="00870683"/>
    <w:rsid w:val="008708EF"/>
    <w:rsid w:val="00870BD8"/>
    <w:rsid w:val="008712EF"/>
    <w:rsid w:val="0087155B"/>
    <w:rsid w:val="00871FFB"/>
    <w:rsid w:val="008725E0"/>
    <w:rsid w:val="00872DBB"/>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573E"/>
    <w:rsid w:val="00885D86"/>
    <w:rsid w:val="0088651F"/>
    <w:rsid w:val="00886BD3"/>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07A2"/>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E9D"/>
    <w:rsid w:val="00904FC5"/>
    <w:rsid w:val="00905AE1"/>
    <w:rsid w:val="00906F7A"/>
    <w:rsid w:val="00910928"/>
    <w:rsid w:val="00910BCA"/>
    <w:rsid w:val="00910C84"/>
    <w:rsid w:val="00910C91"/>
    <w:rsid w:val="009117DB"/>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71F"/>
    <w:rsid w:val="00941BBF"/>
    <w:rsid w:val="00941EFF"/>
    <w:rsid w:val="00941FBD"/>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2BFD"/>
    <w:rsid w:val="009633FE"/>
    <w:rsid w:val="009636DF"/>
    <w:rsid w:val="009637A6"/>
    <w:rsid w:val="00963D22"/>
    <w:rsid w:val="00963E6D"/>
    <w:rsid w:val="00964189"/>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7AF"/>
    <w:rsid w:val="0098195D"/>
    <w:rsid w:val="009821D9"/>
    <w:rsid w:val="009828B9"/>
    <w:rsid w:val="009828FA"/>
    <w:rsid w:val="00983378"/>
    <w:rsid w:val="00983581"/>
    <w:rsid w:val="009836BC"/>
    <w:rsid w:val="0098384F"/>
    <w:rsid w:val="009839BF"/>
    <w:rsid w:val="00983DFE"/>
    <w:rsid w:val="00983E7A"/>
    <w:rsid w:val="00983FA2"/>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682D"/>
    <w:rsid w:val="00996D6B"/>
    <w:rsid w:val="00997CA4"/>
    <w:rsid w:val="009A05BE"/>
    <w:rsid w:val="009A07D5"/>
    <w:rsid w:val="009A0A61"/>
    <w:rsid w:val="009A0AF5"/>
    <w:rsid w:val="009A0F1C"/>
    <w:rsid w:val="009A0F33"/>
    <w:rsid w:val="009A1005"/>
    <w:rsid w:val="009A1DB3"/>
    <w:rsid w:val="009A2BB3"/>
    <w:rsid w:val="009A378B"/>
    <w:rsid w:val="009A3F09"/>
    <w:rsid w:val="009A4842"/>
    <w:rsid w:val="009A5E9D"/>
    <w:rsid w:val="009A6207"/>
    <w:rsid w:val="009A67C4"/>
    <w:rsid w:val="009A6BB8"/>
    <w:rsid w:val="009A733A"/>
    <w:rsid w:val="009A7CCB"/>
    <w:rsid w:val="009B0131"/>
    <w:rsid w:val="009B05F1"/>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C7A90"/>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066"/>
    <w:rsid w:val="009F091E"/>
    <w:rsid w:val="009F0998"/>
    <w:rsid w:val="009F2886"/>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54F"/>
    <w:rsid w:val="00A02989"/>
    <w:rsid w:val="00A02F73"/>
    <w:rsid w:val="00A03169"/>
    <w:rsid w:val="00A03597"/>
    <w:rsid w:val="00A035F3"/>
    <w:rsid w:val="00A03F0B"/>
    <w:rsid w:val="00A04173"/>
    <w:rsid w:val="00A0474F"/>
    <w:rsid w:val="00A04BE3"/>
    <w:rsid w:val="00A04CFB"/>
    <w:rsid w:val="00A04DCE"/>
    <w:rsid w:val="00A05C68"/>
    <w:rsid w:val="00A06247"/>
    <w:rsid w:val="00A06A5A"/>
    <w:rsid w:val="00A06BF9"/>
    <w:rsid w:val="00A07297"/>
    <w:rsid w:val="00A073FD"/>
    <w:rsid w:val="00A07A10"/>
    <w:rsid w:val="00A07B65"/>
    <w:rsid w:val="00A11815"/>
    <w:rsid w:val="00A125C2"/>
    <w:rsid w:val="00A1325A"/>
    <w:rsid w:val="00A1393A"/>
    <w:rsid w:val="00A13AAD"/>
    <w:rsid w:val="00A13D5D"/>
    <w:rsid w:val="00A145A0"/>
    <w:rsid w:val="00A15BC6"/>
    <w:rsid w:val="00A15D3B"/>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E87"/>
    <w:rsid w:val="00A530C7"/>
    <w:rsid w:val="00A532D8"/>
    <w:rsid w:val="00A53364"/>
    <w:rsid w:val="00A5343E"/>
    <w:rsid w:val="00A537F8"/>
    <w:rsid w:val="00A53A9F"/>
    <w:rsid w:val="00A53B42"/>
    <w:rsid w:val="00A54B88"/>
    <w:rsid w:val="00A55496"/>
    <w:rsid w:val="00A556E5"/>
    <w:rsid w:val="00A55735"/>
    <w:rsid w:val="00A568BC"/>
    <w:rsid w:val="00A56C57"/>
    <w:rsid w:val="00A577F8"/>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D69"/>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3661"/>
    <w:rsid w:val="00AA3CB9"/>
    <w:rsid w:val="00AA3D19"/>
    <w:rsid w:val="00AA449A"/>
    <w:rsid w:val="00AA4577"/>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510"/>
    <w:rsid w:val="00AB6B6C"/>
    <w:rsid w:val="00AB6BDC"/>
    <w:rsid w:val="00AB7741"/>
    <w:rsid w:val="00AC0057"/>
    <w:rsid w:val="00AC0D35"/>
    <w:rsid w:val="00AC147F"/>
    <w:rsid w:val="00AC1875"/>
    <w:rsid w:val="00AC1AFC"/>
    <w:rsid w:val="00AC1C8B"/>
    <w:rsid w:val="00AC1D7E"/>
    <w:rsid w:val="00AC2BEB"/>
    <w:rsid w:val="00AC3059"/>
    <w:rsid w:val="00AC337F"/>
    <w:rsid w:val="00AC339D"/>
    <w:rsid w:val="00AC3B27"/>
    <w:rsid w:val="00AC3E39"/>
    <w:rsid w:val="00AC40BE"/>
    <w:rsid w:val="00AC4108"/>
    <w:rsid w:val="00AC4B16"/>
    <w:rsid w:val="00AC52ED"/>
    <w:rsid w:val="00AC53B6"/>
    <w:rsid w:val="00AC5B86"/>
    <w:rsid w:val="00AC61D2"/>
    <w:rsid w:val="00AC73B7"/>
    <w:rsid w:val="00AC75C5"/>
    <w:rsid w:val="00AC7CB0"/>
    <w:rsid w:val="00AC7CCC"/>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87"/>
    <w:rsid w:val="00AE0133"/>
    <w:rsid w:val="00AE03D2"/>
    <w:rsid w:val="00AE057A"/>
    <w:rsid w:val="00AE08C5"/>
    <w:rsid w:val="00AE0EA4"/>
    <w:rsid w:val="00AE108F"/>
    <w:rsid w:val="00AE172C"/>
    <w:rsid w:val="00AE2873"/>
    <w:rsid w:val="00AE29EC"/>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C46"/>
    <w:rsid w:val="00B06C8F"/>
    <w:rsid w:val="00B07B8B"/>
    <w:rsid w:val="00B07C5E"/>
    <w:rsid w:val="00B07D3F"/>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14AA"/>
    <w:rsid w:val="00B226E8"/>
    <w:rsid w:val="00B22896"/>
    <w:rsid w:val="00B22E85"/>
    <w:rsid w:val="00B23387"/>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145"/>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53EB"/>
    <w:rsid w:val="00B55749"/>
    <w:rsid w:val="00B55BE6"/>
    <w:rsid w:val="00B56675"/>
    <w:rsid w:val="00B56A11"/>
    <w:rsid w:val="00B56A4B"/>
    <w:rsid w:val="00B56EA5"/>
    <w:rsid w:val="00B57776"/>
    <w:rsid w:val="00B579C0"/>
    <w:rsid w:val="00B57FF5"/>
    <w:rsid w:val="00B603EF"/>
    <w:rsid w:val="00B60988"/>
    <w:rsid w:val="00B60C72"/>
    <w:rsid w:val="00B60D9D"/>
    <w:rsid w:val="00B62030"/>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F33"/>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43D0"/>
    <w:rsid w:val="00B956A3"/>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39A"/>
    <w:rsid w:val="00BB33C0"/>
    <w:rsid w:val="00BB3986"/>
    <w:rsid w:val="00BB3F93"/>
    <w:rsid w:val="00BB4093"/>
    <w:rsid w:val="00BB4A53"/>
    <w:rsid w:val="00BB5380"/>
    <w:rsid w:val="00BB541E"/>
    <w:rsid w:val="00BB6606"/>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4F1"/>
    <w:rsid w:val="00BD6719"/>
    <w:rsid w:val="00BD6729"/>
    <w:rsid w:val="00BD6B99"/>
    <w:rsid w:val="00BD6C0F"/>
    <w:rsid w:val="00BD775E"/>
    <w:rsid w:val="00BE037F"/>
    <w:rsid w:val="00BE0394"/>
    <w:rsid w:val="00BE0A25"/>
    <w:rsid w:val="00BE1349"/>
    <w:rsid w:val="00BE1F18"/>
    <w:rsid w:val="00BE2664"/>
    <w:rsid w:val="00BE2C68"/>
    <w:rsid w:val="00BE306D"/>
    <w:rsid w:val="00BE3820"/>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B6A"/>
    <w:rsid w:val="00C10B9B"/>
    <w:rsid w:val="00C10C55"/>
    <w:rsid w:val="00C10D30"/>
    <w:rsid w:val="00C10DCC"/>
    <w:rsid w:val="00C119F5"/>
    <w:rsid w:val="00C11A15"/>
    <w:rsid w:val="00C11CB5"/>
    <w:rsid w:val="00C12111"/>
    <w:rsid w:val="00C12624"/>
    <w:rsid w:val="00C12AD3"/>
    <w:rsid w:val="00C12BC3"/>
    <w:rsid w:val="00C12C42"/>
    <w:rsid w:val="00C12F65"/>
    <w:rsid w:val="00C13125"/>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97B"/>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3CC7"/>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564C"/>
    <w:rsid w:val="00C55680"/>
    <w:rsid w:val="00C55FF5"/>
    <w:rsid w:val="00C56808"/>
    <w:rsid w:val="00C572FC"/>
    <w:rsid w:val="00C5788C"/>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02A9"/>
    <w:rsid w:val="00C70AC0"/>
    <w:rsid w:val="00C717A3"/>
    <w:rsid w:val="00C71AD2"/>
    <w:rsid w:val="00C71EE8"/>
    <w:rsid w:val="00C71F0F"/>
    <w:rsid w:val="00C72459"/>
    <w:rsid w:val="00C72B4E"/>
    <w:rsid w:val="00C72F4A"/>
    <w:rsid w:val="00C745E6"/>
    <w:rsid w:val="00C757FE"/>
    <w:rsid w:val="00C76161"/>
    <w:rsid w:val="00C761B8"/>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B14"/>
    <w:rsid w:val="00CD367B"/>
    <w:rsid w:val="00CD375A"/>
    <w:rsid w:val="00CD37DE"/>
    <w:rsid w:val="00CD42AD"/>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44E"/>
    <w:rsid w:val="00D23856"/>
    <w:rsid w:val="00D239A3"/>
    <w:rsid w:val="00D2406A"/>
    <w:rsid w:val="00D24A4B"/>
    <w:rsid w:val="00D2646A"/>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AC4"/>
    <w:rsid w:val="00DB2B7F"/>
    <w:rsid w:val="00DB2DF5"/>
    <w:rsid w:val="00DB3823"/>
    <w:rsid w:val="00DB39E0"/>
    <w:rsid w:val="00DB4062"/>
    <w:rsid w:val="00DB4102"/>
    <w:rsid w:val="00DB436A"/>
    <w:rsid w:val="00DB5429"/>
    <w:rsid w:val="00DB5CEC"/>
    <w:rsid w:val="00DB5D3A"/>
    <w:rsid w:val="00DB5EB2"/>
    <w:rsid w:val="00DB5EC3"/>
    <w:rsid w:val="00DB72E0"/>
    <w:rsid w:val="00DB76B5"/>
    <w:rsid w:val="00DB7DE0"/>
    <w:rsid w:val="00DC02AA"/>
    <w:rsid w:val="00DC051B"/>
    <w:rsid w:val="00DC0B05"/>
    <w:rsid w:val="00DC0C50"/>
    <w:rsid w:val="00DC18E7"/>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FA2"/>
    <w:rsid w:val="00DD11A7"/>
    <w:rsid w:val="00DD1920"/>
    <w:rsid w:val="00DD2008"/>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3C7C"/>
    <w:rsid w:val="00DE3CE1"/>
    <w:rsid w:val="00DE44D4"/>
    <w:rsid w:val="00DE480A"/>
    <w:rsid w:val="00DE4D88"/>
    <w:rsid w:val="00DE5AA5"/>
    <w:rsid w:val="00DE6AD0"/>
    <w:rsid w:val="00DE7239"/>
    <w:rsid w:val="00DE7A06"/>
    <w:rsid w:val="00DF011F"/>
    <w:rsid w:val="00DF0F8B"/>
    <w:rsid w:val="00DF11BC"/>
    <w:rsid w:val="00DF1440"/>
    <w:rsid w:val="00DF231A"/>
    <w:rsid w:val="00DF2375"/>
    <w:rsid w:val="00DF302C"/>
    <w:rsid w:val="00DF46AC"/>
    <w:rsid w:val="00DF4EF7"/>
    <w:rsid w:val="00DF53EF"/>
    <w:rsid w:val="00DF629C"/>
    <w:rsid w:val="00DF6C70"/>
    <w:rsid w:val="00DF6EE8"/>
    <w:rsid w:val="00DF79AF"/>
    <w:rsid w:val="00DF7A55"/>
    <w:rsid w:val="00E005E1"/>
    <w:rsid w:val="00E0088F"/>
    <w:rsid w:val="00E009E7"/>
    <w:rsid w:val="00E00F2A"/>
    <w:rsid w:val="00E0217A"/>
    <w:rsid w:val="00E0220F"/>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768F"/>
    <w:rsid w:val="00E37858"/>
    <w:rsid w:val="00E37F45"/>
    <w:rsid w:val="00E37F5F"/>
    <w:rsid w:val="00E40B31"/>
    <w:rsid w:val="00E40D75"/>
    <w:rsid w:val="00E41F3E"/>
    <w:rsid w:val="00E42211"/>
    <w:rsid w:val="00E42A6C"/>
    <w:rsid w:val="00E43EAB"/>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2F4"/>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9EF"/>
    <w:rsid w:val="00E60C31"/>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8A3"/>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553B"/>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F05"/>
    <w:rsid w:val="00EB1FE6"/>
    <w:rsid w:val="00EB2163"/>
    <w:rsid w:val="00EB21E9"/>
    <w:rsid w:val="00EB23DC"/>
    <w:rsid w:val="00EB3653"/>
    <w:rsid w:val="00EB392F"/>
    <w:rsid w:val="00EB3B44"/>
    <w:rsid w:val="00EB3FCC"/>
    <w:rsid w:val="00EB4B94"/>
    <w:rsid w:val="00EB4B97"/>
    <w:rsid w:val="00EB547E"/>
    <w:rsid w:val="00EB6BFD"/>
    <w:rsid w:val="00EB766D"/>
    <w:rsid w:val="00EB780B"/>
    <w:rsid w:val="00EC0151"/>
    <w:rsid w:val="00EC1629"/>
    <w:rsid w:val="00EC2780"/>
    <w:rsid w:val="00EC2A9C"/>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7EE"/>
    <w:rsid w:val="00ED63E6"/>
    <w:rsid w:val="00ED63F6"/>
    <w:rsid w:val="00ED6B28"/>
    <w:rsid w:val="00ED6B38"/>
    <w:rsid w:val="00ED6EA1"/>
    <w:rsid w:val="00ED74EA"/>
    <w:rsid w:val="00ED7A3D"/>
    <w:rsid w:val="00EE0F71"/>
    <w:rsid w:val="00EE1B0F"/>
    <w:rsid w:val="00EE215F"/>
    <w:rsid w:val="00EE24AF"/>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1D7B"/>
    <w:rsid w:val="00F21F4A"/>
    <w:rsid w:val="00F224EB"/>
    <w:rsid w:val="00F2255E"/>
    <w:rsid w:val="00F22A30"/>
    <w:rsid w:val="00F2316D"/>
    <w:rsid w:val="00F2334C"/>
    <w:rsid w:val="00F24998"/>
    <w:rsid w:val="00F24B3C"/>
    <w:rsid w:val="00F251F6"/>
    <w:rsid w:val="00F2522E"/>
    <w:rsid w:val="00F2547F"/>
    <w:rsid w:val="00F25862"/>
    <w:rsid w:val="00F2619E"/>
    <w:rsid w:val="00F26815"/>
    <w:rsid w:val="00F27181"/>
    <w:rsid w:val="00F30799"/>
    <w:rsid w:val="00F30877"/>
    <w:rsid w:val="00F30C2C"/>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36D4"/>
    <w:rsid w:val="00F63A6A"/>
    <w:rsid w:val="00F63EFE"/>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2A3A"/>
    <w:rsid w:val="00F736D8"/>
    <w:rsid w:val="00F7387D"/>
    <w:rsid w:val="00F73A62"/>
    <w:rsid w:val="00F7416D"/>
    <w:rsid w:val="00F74564"/>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A29"/>
    <w:rsid w:val="00F92C00"/>
    <w:rsid w:val="00F92D8E"/>
    <w:rsid w:val="00F930A3"/>
    <w:rsid w:val="00F93316"/>
    <w:rsid w:val="00F9370F"/>
    <w:rsid w:val="00F9374B"/>
    <w:rsid w:val="00F93E0D"/>
    <w:rsid w:val="00F93E1A"/>
    <w:rsid w:val="00F93E30"/>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947"/>
    <w:rsid w:val="00FA1EC8"/>
    <w:rsid w:val="00FA28CD"/>
    <w:rsid w:val="00FA322D"/>
    <w:rsid w:val="00FA391C"/>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qFormat/>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oleObject" Target="embeddings/oleObject10.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image" Target="media/image3.wmf"/><Relationship Id="rId25" Type="http://schemas.openxmlformats.org/officeDocument/2006/relationships/oleObject" Target="embeddings/oleObject13.bin"/><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9.bin"/><Relationship Id="rId29"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20.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11.bin"/><Relationship Id="rId28" Type="http://schemas.openxmlformats.org/officeDocument/2006/relationships/oleObject" Target="embeddings/oleObject16.bin"/><Relationship Id="rId10" Type="http://schemas.openxmlformats.org/officeDocument/2006/relationships/oleObject" Target="embeddings/oleObject1.bin"/><Relationship Id="rId19" Type="http://schemas.openxmlformats.org/officeDocument/2006/relationships/oleObject" Target="embeddings/oleObject8.bin"/><Relationship Id="rId31" Type="http://schemas.openxmlformats.org/officeDocument/2006/relationships/oleObject" Target="embeddings/oleObject19.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image" Target="media/image4.wmf"/><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C9311-20AA-480F-81BA-2B140803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7265</Words>
  <Characters>41415</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48583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HQP</cp:lastModifiedBy>
  <cp:revision>2</cp:revision>
  <cp:lastPrinted>2016-08-08T01:12:00Z</cp:lastPrinted>
  <dcterms:created xsi:type="dcterms:W3CDTF">2022-02-14T09:16:00Z</dcterms:created>
  <dcterms:modified xsi:type="dcterms:W3CDTF">2022-02-14T09:16:00Z</dcterms:modified>
</cp:coreProperties>
</file>