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FAA2E8"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065B7E">
          <w:rPr>
            <w:b/>
            <w:noProof/>
            <w:sz w:val="24"/>
          </w:rPr>
          <w:t>10</w:t>
        </w:r>
        <w:r w:rsidR="002468E8">
          <w:rPr>
            <w:rFonts w:hint="eastAsia"/>
            <w:b/>
            <w:noProof/>
            <w:sz w:val="24"/>
            <w:lang w:eastAsia="zh-CN"/>
          </w:rPr>
          <w:t>8</w:t>
        </w:r>
        <w:r w:rsidR="00065B7E">
          <w:rPr>
            <w:b/>
            <w:noProof/>
            <w:sz w:val="24"/>
          </w:rPr>
          <w:t>-e</w:t>
        </w:r>
      </w:fldSimple>
      <w:r>
        <w:rPr>
          <w:b/>
          <w:i/>
          <w:noProof/>
          <w:sz w:val="28"/>
        </w:rPr>
        <w:tab/>
      </w:r>
      <w:bookmarkStart w:id="0" w:name="_GoBack"/>
      <w:bookmarkEnd w:id="0"/>
      <w:r w:rsidR="00342F4A">
        <w:fldChar w:fldCharType="begin"/>
      </w:r>
      <w:r w:rsidR="00342F4A">
        <w:instrText xml:space="preserve"> DOCPROPERTY  Tdoc#  \* MERGEFORMAT </w:instrText>
      </w:r>
      <w:r w:rsidR="00342F4A">
        <w:fldChar w:fldCharType="separate"/>
      </w:r>
      <w:r w:rsidR="00065B7E">
        <w:rPr>
          <w:b/>
          <w:i/>
          <w:noProof/>
          <w:sz w:val="28"/>
        </w:rPr>
        <w:t>R1-2</w:t>
      </w:r>
      <w:r w:rsidR="002468E8">
        <w:rPr>
          <w:rFonts w:hint="eastAsia"/>
          <w:b/>
          <w:i/>
          <w:noProof/>
          <w:sz w:val="28"/>
          <w:lang w:eastAsia="zh-CN"/>
        </w:rPr>
        <w:t>2</w:t>
      </w:r>
      <w:r w:rsidR="00342F4A">
        <w:rPr>
          <w:b/>
          <w:i/>
          <w:noProof/>
          <w:sz w:val="28"/>
          <w:lang w:eastAsia="zh-CN"/>
        </w:rPr>
        <w:fldChar w:fldCharType="end"/>
      </w:r>
      <w:r w:rsidR="00EB16C1">
        <w:rPr>
          <w:rFonts w:hint="eastAsia"/>
          <w:b/>
          <w:i/>
          <w:noProof/>
          <w:sz w:val="28"/>
          <w:lang w:eastAsia="zh-CN"/>
        </w:rPr>
        <w:t>01325</w:t>
      </w:r>
    </w:p>
    <w:p w14:paraId="7CB45193" w14:textId="36879789" w:rsidR="001E41F3" w:rsidRPr="00330BA7" w:rsidRDefault="006C194E" w:rsidP="005E2C44">
      <w:pPr>
        <w:pStyle w:val="CRCoverPage"/>
        <w:outlineLvl w:val="0"/>
        <w:rPr>
          <w:b/>
          <w:noProof/>
          <w:sz w:val="24"/>
        </w:rPr>
      </w:pPr>
      <w:r w:rsidRPr="00330BA7">
        <w:rPr>
          <w:b/>
        </w:rPr>
        <w:fldChar w:fldCharType="begin"/>
      </w:r>
      <w:r w:rsidRPr="00330BA7">
        <w:rPr>
          <w:b/>
        </w:rPr>
        <w:instrText xml:space="preserve"> DOCPROPERTY  Location  \* MERGEFORMAT </w:instrText>
      </w:r>
      <w:r w:rsidRPr="00330BA7">
        <w:rPr>
          <w:b/>
        </w:rPr>
        <w:fldChar w:fldCharType="separate"/>
      </w:r>
      <w:r w:rsidR="00065B7E" w:rsidRPr="00330BA7">
        <w:rPr>
          <w:b/>
          <w:noProof/>
          <w:sz w:val="24"/>
        </w:rPr>
        <w:t>e-meeting</w:t>
      </w:r>
      <w:r w:rsidRPr="00330BA7">
        <w:rPr>
          <w:b/>
          <w:noProof/>
          <w:sz w:val="24"/>
        </w:rPr>
        <w:fldChar w:fldCharType="end"/>
      </w:r>
      <w:r w:rsidR="001E41F3" w:rsidRPr="00330BA7">
        <w:rPr>
          <w:b/>
          <w:noProof/>
          <w:sz w:val="24"/>
          <w:szCs w:val="24"/>
        </w:rPr>
        <w:t>,</w:t>
      </w:r>
      <w:r w:rsidR="00022C68" w:rsidRPr="00022C68">
        <w:rPr>
          <w:rFonts w:hint="eastAsia"/>
          <w:b/>
          <w:sz w:val="24"/>
          <w:szCs w:val="24"/>
          <w:lang w:eastAsia="zh-CN"/>
        </w:rPr>
        <w:t xml:space="preserve"> </w:t>
      </w:r>
      <w:r w:rsidR="002468E8" w:rsidRPr="00832AC7">
        <w:rPr>
          <w:rFonts w:eastAsia="MS Mincho" w:cs="Arial"/>
          <w:b/>
          <w:bCs/>
          <w:sz w:val="22"/>
          <w:szCs w:val="22"/>
          <w:lang w:eastAsia="ja-JP"/>
        </w:rPr>
        <w:t>February 21</w:t>
      </w:r>
      <w:r w:rsidR="002468E8" w:rsidRPr="00832AC7">
        <w:rPr>
          <w:rFonts w:eastAsia="MS Mincho" w:cs="Arial"/>
          <w:b/>
          <w:bCs/>
          <w:sz w:val="22"/>
          <w:szCs w:val="22"/>
          <w:vertAlign w:val="superscript"/>
          <w:lang w:eastAsia="ja-JP"/>
        </w:rPr>
        <w:t>st</w:t>
      </w:r>
      <w:r w:rsidR="002468E8" w:rsidRPr="00832AC7">
        <w:rPr>
          <w:rFonts w:eastAsia="MS Mincho" w:cs="Arial"/>
          <w:b/>
          <w:bCs/>
          <w:sz w:val="22"/>
          <w:szCs w:val="22"/>
          <w:lang w:eastAsia="ja-JP"/>
        </w:rPr>
        <w:t xml:space="preserve"> – March 3</w:t>
      </w:r>
      <w:r w:rsidR="002468E8" w:rsidRPr="00832AC7">
        <w:rPr>
          <w:rFonts w:eastAsia="MS Mincho" w:cs="Arial"/>
          <w:b/>
          <w:bCs/>
          <w:sz w:val="22"/>
          <w:szCs w:val="22"/>
          <w:vertAlign w:val="superscript"/>
          <w:lang w:eastAsia="ja-JP"/>
        </w:rPr>
        <w:t>rd</w:t>
      </w:r>
      <w:r w:rsidR="00EA7A71" w:rsidRPr="00330BA7">
        <w:rPr>
          <w:b/>
        </w:rPr>
        <w:fldChar w:fldCharType="begin"/>
      </w:r>
      <w:r w:rsidR="00EA7A71" w:rsidRPr="00330BA7">
        <w:rPr>
          <w:b/>
        </w:rPr>
        <w:instrText xml:space="preserve"> DOCPROPERTY  EndDate  \* MERGEFORMAT </w:instrText>
      </w:r>
      <w:r w:rsidR="00EA7A71" w:rsidRPr="00330BA7">
        <w:rPr>
          <w:b/>
        </w:rPr>
        <w:fldChar w:fldCharType="separate"/>
      </w:r>
      <w:r w:rsidR="00EA7A71" w:rsidRPr="008A28BA">
        <w:rPr>
          <w:rFonts w:hint="eastAsia"/>
          <w:b/>
          <w:noProof/>
          <w:sz w:val="24"/>
          <w:lang w:eastAsia="zh-CN"/>
        </w:rPr>
        <w:t>,</w:t>
      </w:r>
      <w:r w:rsidR="00EA7A71" w:rsidRPr="00330BA7">
        <w:rPr>
          <w:rFonts w:hint="eastAsia"/>
          <w:b/>
          <w:noProof/>
          <w:sz w:val="24"/>
          <w:lang w:eastAsia="zh-CN"/>
        </w:rPr>
        <w:t xml:space="preserve"> </w:t>
      </w:r>
      <w:r w:rsidR="00EA7A71" w:rsidRPr="00330BA7">
        <w:rPr>
          <w:b/>
          <w:noProof/>
          <w:sz w:val="24"/>
        </w:rPr>
        <w:t>202</w:t>
      </w:r>
      <w:r w:rsidR="002468E8">
        <w:rPr>
          <w:rFonts w:hint="eastAsia"/>
          <w:b/>
          <w:noProof/>
          <w:sz w:val="24"/>
          <w:lang w:eastAsia="zh-CN"/>
        </w:rPr>
        <w:t>2</w:t>
      </w:r>
      <w:r w:rsidR="00EA7A71"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394875" w:rsidR="001E41F3" w:rsidRDefault="00AD50FB">
            <w:pPr>
              <w:pStyle w:val="CRCoverPage"/>
              <w:spacing w:after="0"/>
              <w:jc w:val="center"/>
              <w:rPr>
                <w:noProof/>
              </w:rPr>
            </w:pPr>
            <w:r w:rsidRPr="00AD50FB">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1467E5" w:rsidR="001E41F3" w:rsidRPr="00410371" w:rsidRDefault="00342F4A" w:rsidP="00CD7DC2">
            <w:pPr>
              <w:pStyle w:val="CRCoverPage"/>
              <w:spacing w:after="0"/>
              <w:jc w:val="right"/>
              <w:rPr>
                <w:b/>
                <w:noProof/>
                <w:sz w:val="28"/>
                <w:lang w:eastAsia="zh-CN"/>
              </w:rPr>
            </w:pPr>
            <w:fldSimple w:instr=" DOCPROPERTY  Spec#  \* MERGEFORMAT ">
              <w:r w:rsidR="00065B7E">
                <w:rPr>
                  <w:b/>
                  <w:noProof/>
                  <w:sz w:val="28"/>
                </w:rPr>
                <w:t>38.2</w:t>
              </w:r>
              <w:r w:rsidR="00C876F4">
                <w:rPr>
                  <w:rFonts w:hint="eastAsia"/>
                  <w:b/>
                  <w:noProof/>
                  <w:sz w:val="28"/>
                  <w:lang w:eastAsia="zh-CN"/>
                </w:rPr>
                <w:t>1</w:t>
              </w:r>
              <w:r w:rsidR="00CD7DC2">
                <w:rPr>
                  <w:rFonts w:hint="eastAsia"/>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711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342F4A"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7C595" w:rsidR="001E41F3" w:rsidRPr="00410371" w:rsidRDefault="00342F4A" w:rsidP="00CD7DC2">
            <w:pPr>
              <w:pStyle w:val="CRCoverPage"/>
              <w:spacing w:after="0"/>
              <w:jc w:val="center"/>
              <w:rPr>
                <w:noProof/>
                <w:sz w:val="28"/>
              </w:rPr>
            </w:pPr>
            <w:fldSimple w:instr=" DOCPROPERTY  Version  \* MERGEFORMAT ">
              <w:r w:rsidR="00F5682F">
                <w:rPr>
                  <w:rFonts w:hint="eastAsia"/>
                  <w:b/>
                  <w:noProof/>
                  <w:sz w:val="28"/>
                  <w:lang w:eastAsia="zh-CN"/>
                </w:rPr>
                <w:t>1</w:t>
              </w:r>
              <w:r w:rsidR="0037073D">
                <w:rPr>
                  <w:rFonts w:hint="eastAsia"/>
                  <w:b/>
                  <w:noProof/>
                  <w:sz w:val="28"/>
                  <w:lang w:eastAsia="zh-CN"/>
                </w:rPr>
                <w:t>6</w:t>
              </w:r>
              <w:r w:rsidR="00065B7E">
                <w:rPr>
                  <w:b/>
                  <w:noProof/>
                  <w:sz w:val="28"/>
                </w:rPr>
                <w:t>.</w:t>
              </w:r>
              <w:r w:rsidR="00CD7DC2">
                <w:rPr>
                  <w:rFonts w:hint="eastAsia"/>
                  <w:b/>
                  <w:noProof/>
                  <w:sz w:val="28"/>
                  <w:lang w:eastAsia="zh-CN"/>
                </w:rPr>
                <w:t>8</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8F3FE" w:rsidR="001E41F3" w:rsidRDefault="00E05BCA" w:rsidP="00CD7DC2">
            <w:pPr>
              <w:pStyle w:val="CRCoverPage"/>
              <w:spacing w:after="0"/>
              <w:ind w:left="100"/>
              <w:rPr>
                <w:noProof/>
                <w:lang w:eastAsia="zh-CN"/>
              </w:rPr>
            </w:pPr>
            <w:r>
              <w:rPr>
                <w:rFonts w:hint="eastAsia"/>
                <w:lang w:eastAsia="zh-CN"/>
              </w:rPr>
              <w:t xml:space="preserve">Correction on </w:t>
            </w:r>
            <w:r w:rsidR="00CD7DC2">
              <w:rPr>
                <w:rFonts w:hint="eastAsia"/>
                <w:lang w:eastAsia="zh-CN"/>
              </w:rPr>
              <w:t>RRC parameter for multi-PUSCH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342F4A"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D4402D"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28AE9" w:rsidR="001E41F3" w:rsidRDefault="000C483B" w:rsidP="00C876F4">
            <w:pPr>
              <w:pStyle w:val="CRCoverPage"/>
              <w:spacing w:after="0"/>
              <w:ind w:left="100"/>
              <w:rPr>
                <w:noProof/>
                <w:lang w:eastAsia="zh-CN"/>
              </w:rPr>
            </w:pPr>
            <w:r>
              <w:t>NR_</w:t>
            </w:r>
            <w:proofErr w:type="spellStart"/>
            <w:r>
              <w:rPr>
                <w:rFonts w:eastAsia="宋体" w:hint="eastAsia"/>
                <w:lang w:val="en-US" w:eastAsia="zh-CN"/>
              </w:rPr>
              <w:t>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7E6829" w:rsidR="001E41F3" w:rsidRDefault="00342F4A" w:rsidP="00AE2F8B">
            <w:pPr>
              <w:pStyle w:val="CRCoverPage"/>
              <w:spacing w:after="0"/>
              <w:ind w:left="100"/>
              <w:rPr>
                <w:noProof/>
                <w:lang w:eastAsia="zh-CN"/>
              </w:rPr>
            </w:pPr>
            <w:fldSimple w:instr=" DOCPROPERTY  ResDate  \* MERGEFORMAT ">
              <w:r w:rsidR="00065B7E">
                <w:rPr>
                  <w:noProof/>
                </w:rPr>
                <w:t>202</w:t>
              </w:r>
              <w:r w:rsidR="000C483B">
                <w:rPr>
                  <w:rFonts w:hint="eastAsia"/>
                  <w:noProof/>
                  <w:lang w:eastAsia="zh-CN"/>
                </w:rPr>
                <w:t>2</w:t>
              </w:r>
              <w:r w:rsidR="00065B7E">
                <w:rPr>
                  <w:noProof/>
                </w:rPr>
                <w:t>-</w:t>
              </w:r>
              <w:r w:rsidR="000C483B">
                <w:rPr>
                  <w:rFonts w:hint="eastAsia"/>
                  <w:noProof/>
                  <w:lang w:eastAsia="zh-CN"/>
                </w:rPr>
                <w:t>02</w:t>
              </w:r>
              <w:r w:rsidR="00065B7E">
                <w:rPr>
                  <w:noProof/>
                </w:rPr>
                <w:t>-</w:t>
              </w:r>
              <w:r w:rsidR="00AE2F8B">
                <w:rPr>
                  <w:rFonts w:hint="eastAsia"/>
                  <w:noProof/>
                  <w:lang w:eastAsia="zh-CN"/>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86348" w:rsidR="001E41F3" w:rsidRDefault="00C876F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6FEE6" w:rsidR="001E41F3" w:rsidRDefault="00342F4A" w:rsidP="0037073D">
            <w:pPr>
              <w:pStyle w:val="CRCoverPage"/>
              <w:spacing w:after="0"/>
              <w:ind w:left="100"/>
              <w:rPr>
                <w:noProof/>
              </w:rPr>
            </w:pPr>
            <w:fldSimple w:instr=" DOCPROPERTY  Release  \* MERGEFORMAT ">
              <w:r w:rsidR="00D53557">
                <w:rPr>
                  <w:noProof/>
                </w:rPr>
                <w:t>Rel-1</w:t>
              </w:r>
              <w:r w:rsidR="0037073D">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1FA64" w:rsidR="00811022" w:rsidRPr="005F5ACA" w:rsidRDefault="00A7035A" w:rsidP="00B54830">
            <w:pPr>
              <w:pStyle w:val="CRCoverPage"/>
              <w:jc w:val="both"/>
              <w:rPr>
                <w:lang w:eastAsia="zh-CN"/>
              </w:rPr>
            </w:pPr>
            <w:r>
              <w:rPr>
                <w:rFonts w:hint="eastAsia"/>
                <w:lang w:eastAsia="zh-CN"/>
              </w:rPr>
              <w:t xml:space="preserve">Higher-layer parameter </w:t>
            </w:r>
            <w:r w:rsidR="005F5ACA">
              <w:rPr>
                <w:rFonts w:hint="eastAsia"/>
                <w:lang w:eastAsia="zh-CN"/>
              </w:rPr>
              <w:t xml:space="preserve">name </w:t>
            </w:r>
            <w:r>
              <w:rPr>
                <w:rFonts w:hint="eastAsia"/>
                <w:lang w:eastAsia="zh-CN"/>
              </w:rPr>
              <w:t xml:space="preserve">related to multi-PUSCH scheduling is not aligned </w:t>
            </w:r>
            <w:r w:rsidR="00B54830">
              <w:rPr>
                <w:rFonts w:hint="eastAsia"/>
                <w:lang w:eastAsia="zh-CN"/>
              </w:rPr>
              <w:t xml:space="preserve">in different </w:t>
            </w:r>
            <w:r w:rsidR="00373946">
              <w:rPr>
                <w:rFonts w:hint="eastAsia"/>
                <w:lang w:eastAsia="zh-CN"/>
              </w:rPr>
              <w:t>c</w:t>
            </w:r>
            <w:r w:rsidR="00B54830">
              <w:rPr>
                <w:rFonts w:hint="eastAsia"/>
                <w:lang w:eastAsia="zh-CN"/>
              </w:rPr>
              <w:t xml:space="preserve">lauses in TS 38.214 and </w:t>
            </w:r>
            <w:r w:rsidR="00382F5A">
              <w:t xml:space="preserve">between </w:t>
            </w:r>
            <w:r w:rsidR="005F5ACA">
              <w:rPr>
                <w:rFonts w:hint="eastAsia"/>
                <w:lang w:eastAsia="zh-CN"/>
              </w:rPr>
              <w:t xml:space="preserve">TS </w:t>
            </w:r>
            <w:r w:rsidR="00382F5A">
              <w:t>38.21</w:t>
            </w:r>
            <w:r w:rsidR="00382F5A" w:rsidRPr="00382F5A">
              <w:rPr>
                <w:rFonts w:hint="eastAsia"/>
              </w:rPr>
              <w:t>4</w:t>
            </w:r>
            <w:r w:rsidR="00382F5A">
              <w:t xml:space="preserve"> and </w:t>
            </w:r>
            <w:r w:rsidR="005F5ACA">
              <w:rPr>
                <w:rFonts w:hint="eastAsia"/>
                <w:lang w:eastAsia="zh-CN"/>
              </w:rPr>
              <w:t xml:space="preserve">TS </w:t>
            </w:r>
            <w:r w:rsidR="00382F5A">
              <w:t>38.331</w:t>
            </w:r>
            <w:r w:rsidR="00382F5A" w:rsidRPr="00382F5A">
              <w:t>.</w:t>
            </w:r>
            <w:r w:rsidR="005F5ACA">
              <w:rPr>
                <w:rFonts w:hint="eastAsia"/>
                <w:lang w:eastAsia="zh-CN"/>
              </w:rPr>
              <w:t xml:space="preserve"> Parameter name </w:t>
            </w:r>
            <w:proofErr w:type="spellStart"/>
            <w:r w:rsidR="005F5ACA">
              <w:rPr>
                <w:i/>
              </w:rPr>
              <w:t>pusch-TimeDomainAllocationListForMultiPUSCH</w:t>
            </w:r>
            <w:proofErr w:type="spellEnd"/>
            <w:r w:rsidR="005F5ACA">
              <w:rPr>
                <w:rFonts w:hint="eastAsia"/>
                <w:i/>
                <w:lang w:eastAsia="zh-CN"/>
              </w:rPr>
              <w:t xml:space="preserve"> </w:t>
            </w:r>
            <w:r w:rsidR="005F5ACA" w:rsidRPr="005F5ACA">
              <w:rPr>
                <w:rFonts w:hint="eastAsia"/>
                <w:lang w:eastAsia="zh-CN"/>
              </w:rPr>
              <w:t>is used in TS</w:t>
            </w:r>
            <w:r w:rsidR="005F5ACA">
              <w:rPr>
                <w:rFonts w:hint="eastAsia"/>
                <w:lang w:eastAsia="zh-CN"/>
              </w:rPr>
              <w:t xml:space="preserve"> 38.331 and </w:t>
            </w:r>
            <w:r w:rsidR="00373946">
              <w:rPr>
                <w:rFonts w:hint="eastAsia"/>
                <w:lang w:eastAsia="zh-CN"/>
              </w:rPr>
              <w:t>C</w:t>
            </w:r>
            <w:r w:rsidR="00B54830">
              <w:rPr>
                <w:rFonts w:hint="eastAsia"/>
                <w:lang w:eastAsia="zh-CN"/>
              </w:rPr>
              <w:t xml:space="preserve">lauses </w:t>
            </w:r>
            <w:r w:rsidR="005F5ACA">
              <w:rPr>
                <w:rFonts w:hint="eastAsia"/>
                <w:lang w:eastAsia="zh-CN"/>
              </w:rPr>
              <w:t xml:space="preserve">6.1.2.1 and 6.3.1 </w:t>
            </w:r>
            <w:r w:rsidR="00F14D28">
              <w:rPr>
                <w:rFonts w:hint="eastAsia"/>
                <w:lang w:eastAsia="zh-CN"/>
              </w:rPr>
              <w:t>in</w:t>
            </w:r>
            <w:r w:rsidR="005F5ACA">
              <w:rPr>
                <w:rFonts w:hint="eastAsia"/>
                <w:lang w:eastAsia="zh-CN"/>
              </w:rPr>
              <w:t xml:space="preserve"> TS 38.214. However, </w:t>
            </w:r>
            <w:r w:rsidR="009B270B">
              <w:rPr>
                <w:rFonts w:hint="eastAsia"/>
                <w:lang w:eastAsia="zh-CN"/>
              </w:rPr>
              <w:t xml:space="preserve">a different </w:t>
            </w:r>
            <w:r w:rsidR="005F5ACA">
              <w:rPr>
                <w:rFonts w:hint="eastAsia"/>
                <w:lang w:eastAsia="zh-CN"/>
              </w:rPr>
              <w:t xml:space="preserve">parameter name </w:t>
            </w:r>
            <w:proofErr w:type="spellStart"/>
            <w:r w:rsidR="005F5ACA" w:rsidRPr="00322ABD">
              <w:rPr>
                <w:rFonts w:eastAsia="Batang"/>
                <w:i/>
              </w:rPr>
              <w:t>pusch-TimeDomai</w:t>
            </w:r>
            <w:r w:rsidR="005F5ACA">
              <w:rPr>
                <w:rFonts w:eastAsia="Batang"/>
                <w:i/>
              </w:rPr>
              <w:t>nAllocationList-ForMultiPUSCH</w:t>
            </w:r>
            <w:proofErr w:type="spellEnd"/>
            <w:r w:rsidR="001F6EF0">
              <w:rPr>
                <w:rFonts w:hint="eastAsia"/>
                <w:i/>
                <w:lang w:eastAsia="zh-CN"/>
              </w:rPr>
              <w:t xml:space="preserve"> </w:t>
            </w:r>
            <w:r w:rsidR="005F5ACA">
              <w:rPr>
                <w:rFonts w:hint="eastAsia"/>
                <w:lang w:eastAsia="zh-CN"/>
              </w:rPr>
              <w:t xml:space="preserve">is used in </w:t>
            </w:r>
            <w:r w:rsidR="0070788E">
              <w:rPr>
                <w:rFonts w:hint="eastAsia"/>
                <w:lang w:eastAsia="zh-CN"/>
              </w:rPr>
              <w:t>Clause</w:t>
            </w:r>
            <w:r w:rsidR="005F5ACA">
              <w:rPr>
                <w:rFonts w:hint="eastAsia"/>
                <w:lang w:eastAsia="zh-CN"/>
              </w:rPr>
              <w:t xml:space="preserve"> 6.1.2.1.1 </w:t>
            </w:r>
            <w:r w:rsidR="00F14D28">
              <w:rPr>
                <w:rFonts w:hint="eastAsia"/>
                <w:lang w:eastAsia="zh-CN"/>
              </w:rPr>
              <w:t>in</w:t>
            </w:r>
            <w:r w:rsidR="005F5ACA">
              <w:rPr>
                <w:rFonts w:hint="eastAsia"/>
                <w:lang w:eastAsia="zh-CN"/>
              </w:rPr>
              <w:t xml:space="preserve"> TS 38.214.</w:t>
            </w:r>
          </w:p>
        </w:tc>
      </w:tr>
      <w:tr w:rsidR="001E41F3" w14:paraId="4CA74D09" w14:textId="77777777" w:rsidTr="00547111">
        <w:tc>
          <w:tcPr>
            <w:tcW w:w="2694" w:type="dxa"/>
            <w:gridSpan w:val="2"/>
            <w:tcBorders>
              <w:left w:val="single" w:sz="4" w:space="0" w:color="auto"/>
            </w:tcBorders>
          </w:tcPr>
          <w:p w14:paraId="2D0866D6" w14:textId="02CA5F3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853EA0" w:rsidR="00AD50FB" w:rsidRPr="00CE1C6B" w:rsidRDefault="00B54830" w:rsidP="0070788E">
            <w:pPr>
              <w:pStyle w:val="CRCoverPage"/>
              <w:jc w:val="both"/>
              <w:rPr>
                <w:noProof/>
                <w:lang w:eastAsia="zh-CN"/>
              </w:rPr>
            </w:pPr>
            <w:r>
              <w:rPr>
                <w:rFonts w:cs="Arial" w:hint="eastAsia"/>
                <w:lang w:eastAsia="zh-CN"/>
              </w:rPr>
              <w:t xml:space="preserve">Change the parameter </w:t>
            </w:r>
            <w:r>
              <w:rPr>
                <w:rFonts w:cs="Arial"/>
                <w:lang w:eastAsia="zh-CN"/>
              </w:rPr>
              <w:t>“</w:t>
            </w:r>
            <w:proofErr w:type="spellStart"/>
            <w:r w:rsidRPr="00567690">
              <w:rPr>
                <w:rFonts w:eastAsia="Batang"/>
                <w:i/>
                <w:color w:val="000000" w:themeColor="text1"/>
              </w:rPr>
              <w:t>pusch-TimeDomainAllocationList</w:t>
            </w:r>
            <w:r>
              <w:rPr>
                <w:rFonts w:eastAsia="Batang"/>
                <w:i/>
                <w:color w:val="000000" w:themeColor="text1"/>
              </w:rPr>
              <w:t>-</w:t>
            </w:r>
            <w:r w:rsidRPr="00567690">
              <w:rPr>
                <w:rFonts w:eastAsia="Batang"/>
                <w:i/>
                <w:color w:val="000000" w:themeColor="text1"/>
              </w:rPr>
              <w:t>ForMultiPUSCH</w:t>
            </w:r>
            <w:proofErr w:type="spellEnd"/>
            <w:r>
              <w:rPr>
                <w:rFonts w:cs="Arial"/>
                <w:lang w:eastAsia="zh-CN"/>
              </w:rPr>
              <w:t>”</w:t>
            </w:r>
            <w:r>
              <w:rPr>
                <w:rFonts w:cs="Arial" w:hint="eastAsia"/>
                <w:lang w:eastAsia="zh-CN"/>
              </w:rPr>
              <w:t xml:space="preserve"> in table </w:t>
            </w:r>
            <w:r>
              <w:rPr>
                <w:color w:val="000000"/>
              </w:rPr>
              <w:t>6</w:t>
            </w:r>
            <w:r w:rsidRPr="0020468D">
              <w:rPr>
                <w:color w:val="000000"/>
              </w:rPr>
              <w:t>.1.2.1.1-1</w:t>
            </w:r>
            <w:r>
              <w:rPr>
                <w:color w:val="000000"/>
              </w:rPr>
              <w:t>A</w:t>
            </w:r>
            <w:r>
              <w:rPr>
                <w:rFonts w:cs="Arial" w:hint="eastAsia"/>
                <w:lang w:eastAsia="zh-CN"/>
              </w:rPr>
              <w:t xml:space="preserve"> in TS 38.214 into </w:t>
            </w:r>
            <w:r>
              <w:rPr>
                <w:rFonts w:cs="Arial"/>
                <w:lang w:eastAsia="zh-CN"/>
              </w:rPr>
              <w:t>“</w:t>
            </w:r>
            <w:proofErr w:type="spellStart"/>
            <w:r>
              <w:rPr>
                <w:i/>
              </w:rPr>
              <w:t>pusch-TimeDomainAllocationListForMultiPUSCH</w:t>
            </w:r>
            <w:proofErr w:type="spellEnd"/>
            <w:r>
              <w:rPr>
                <w:rFonts w:cs="Arial"/>
                <w:lang w:eastAsia="zh-CN"/>
              </w:rPr>
              <w:t>”</w:t>
            </w:r>
            <w:r>
              <w:rPr>
                <w:rFonts w:cs="Arial" w:hint="eastAsia"/>
                <w:lang w:eastAsia="zh-CN"/>
              </w:rPr>
              <w:t xml:space="preserve"> to align with parameter in other clauses in TS 38.214 and parameter in TS 38.331</w:t>
            </w:r>
            <w:r w:rsidR="009B6E26">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6BA8813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A245E" w:rsidR="001C22B2" w:rsidRPr="00CE1C6B" w:rsidRDefault="00382F5A" w:rsidP="00CE55DA">
            <w:pPr>
              <w:pStyle w:val="CRCoverPage"/>
              <w:spacing w:after="0"/>
              <w:jc w:val="both"/>
              <w:rPr>
                <w:noProof/>
                <w:lang w:eastAsia="zh-CN"/>
              </w:rPr>
            </w:pPr>
            <w:r>
              <w:t>Misaligned parameter name</w:t>
            </w:r>
            <w:r>
              <w:rPr>
                <w:rFonts w:hint="eastAsia"/>
                <w:lang w:eastAsia="zh-CN"/>
              </w:rPr>
              <w:t>.</w:t>
            </w:r>
          </w:p>
        </w:tc>
      </w:tr>
      <w:tr w:rsidR="001E41F3" w14:paraId="034AF533" w14:textId="77777777" w:rsidTr="00547111">
        <w:tc>
          <w:tcPr>
            <w:tcW w:w="2694" w:type="dxa"/>
            <w:gridSpan w:val="2"/>
          </w:tcPr>
          <w:p w14:paraId="39D9EB5B" w14:textId="10BC76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F9B922" w:rsidR="001E41F3" w:rsidRDefault="000C483B" w:rsidP="000C483B">
            <w:pPr>
              <w:pStyle w:val="CRCoverPage"/>
              <w:spacing w:after="0"/>
              <w:rPr>
                <w:noProof/>
                <w:lang w:eastAsia="zh-CN"/>
              </w:rPr>
            </w:pPr>
            <w:r>
              <w:rPr>
                <w:rFonts w:hint="eastAsia"/>
                <w:noProof/>
                <w:lang w:eastAsia="zh-CN"/>
              </w:rPr>
              <w:t>6.1.2.1.1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4C0E09" w:rsidR="001E41F3" w:rsidRDefault="001E41F3" w:rsidP="000063A2">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1ADF3CCF" w14:textId="77777777" w:rsidR="00624039" w:rsidRDefault="00624039" w:rsidP="00624039">
      <w:pPr>
        <w:pStyle w:val="5"/>
        <w:rPr>
          <w:color w:val="000000"/>
          <w:lang w:val="en-US" w:eastAsia="zh-CN"/>
        </w:rPr>
      </w:pPr>
      <w:bookmarkStart w:id="2" w:name="_Toc11352144"/>
      <w:bookmarkStart w:id="3" w:name="_Toc20318034"/>
      <w:bookmarkStart w:id="4" w:name="_Toc27299932"/>
      <w:bookmarkStart w:id="5" w:name="_Toc29673205"/>
      <w:bookmarkStart w:id="6" w:name="_Toc29673346"/>
      <w:bookmarkStart w:id="7" w:name="_Toc29674339"/>
      <w:bookmarkStart w:id="8" w:name="_Toc36645569"/>
      <w:bookmarkStart w:id="9" w:name="_Toc45810614"/>
      <w:bookmarkStart w:id="10" w:name="_Toc90388101"/>
      <w:r>
        <w:rPr>
          <w:color w:val="000000"/>
        </w:rPr>
        <w:lastRenderedPageBreak/>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2"/>
      <w:bookmarkEnd w:id="3"/>
      <w:bookmarkEnd w:id="4"/>
      <w:bookmarkEnd w:id="5"/>
      <w:bookmarkEnd w:id="6"/>
      <w:bookmarkEnd w:id="7"/>
      <w:bookmarkEnd w:id="8"/>
      <w:bookmarkEnd w:id="9"/>
      <w:bookmarkEnd w:id="10"/>
    </w:p>
    <w:p w14:paraId="27F0468A" w14:textId="77777777" w:rsidR="00624039" w:rsidRDefault="00624039" w:rsidP="00624039">
      <w:pPr>
        <w:jc w:val="center"/>
        <w:rPr>
          <w:lang w:eastAsia="zh-CN"/>
        </w:rPr>
      </w:pPr>
      <w:r>
        <w:rPr>
          <w:rFonts w:hint="eastAsia"/>
          <w:lang w:eastAsia="zh-CN"/>
        </w:rPr>
        <w:t>&lt;</w:t>
      </w:r>
      <w:proofErr w:type="gramStart"/>
      <w:r>
        <w:rPr>
          <w:rFonts w:hint="eastAsia"/>
          <w:lang w:eastAsia="zh-CN"/>
        </w:rPr>
        <w:t>unchanged</w:t>
      </w:r>
      <w:proofErr w:type="gramEnd"/>
      <w:r>
        <w:rPr>
          <w:rFonts w:hint="eastAsia"/>
          <w:lang w:eastAsia="zh-CN"/>
        </w:rPr>
        <w:t xml:space="preserve"> part is omitted&gt;</w:t>
      </w:r>
    </w:p>
    <w:p w14:paraId="4988703B" w14:textId="77777777" w:rsidR="00624039" w:rsidRPr="007A0D4F" w:rsidRDefault="00624039" w:rsidP="00624039">
      <w:pPr>
        <w:pStyle w:val="TH"/>
        <w:rPr>
          <w:color w:val="000000"/>
          <w:lang w:val="en-US"/>
        </w:rPr>
      </w:pPr>
      <w:bookmarkStart w:id="11" w:name="_Ref500453000"/>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af4"/>
        <w:tblW w:w="5000" w:type="pct"/>
        <w:tblLook w:val="04A0" w:firstRow="1" w:lastRow="0" w:firstColumn="1" w:lastColumn="0" w:noHBand="0" w:noVBand="1"/>
      </w:tblPr>
      <w:tblGrid>
        <w:gridCol w:w="1881"/>
        <w:gridCol w:w="1881"/>
        <w:gridCol w:w="2153"/>
        <w:gridCol w:w="1926"/>
        <w:gridCol w:w="2014"/>
      </w:tblGrid>
      <w:tr w:rsidR="00624039" w14:paraId="1DFD9F7A" w14:textId="77777777" w:rsidTr="00665BC8">
        <w:tc>
          <w:tcPr>
            <w:tcW w:w="1001" w:type="pct"/>
          </w:tcPr>
          <w:p w14:paraId="124658BC" w14:textId="77777777" w:rsidR="00624039" w:rsidRPr="00E22E62" w:rsidRDefault="00624039" w:rsidP="00665BC8">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01" w:type="pct"/>
          </w:tcPr>
          <w:p w14:paraId="2FC6DAD9" w14:textId="77777777" w:rsidR="00624039" w:rsidRPr="00764C2F" w:rsidRDefault="00624039" w:rsidP="00665BC8">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25" w:type="pct"/>
          </w:tcPr>
          <w:p w14:paraId="7AC6734C" w14:textId="77777777" w:rsidR="00624039" w:rsidRDefault="00624039" w:rsidP="00665BC8">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2A421ADB" w14:textId="3F079FF2" w:rsidR="00624039" w:rsidRDefault="00624039" w:rsidP="00F25B4D">
            <w:pPr>
              <w:pStyle w:val="TAH"/>
              <w:rPr>
                <w:rFonts w:eastAsia="Batang"/>
                <w:color w:val="000000"/>
              </w:rPr>
            </w:pPr>
            <w:proofErr w:type="spellStart"/>
            <w:r w:rsidRPr="00567690">
              <w:rPr>
                <w:rFonts w:eastAsia="Batang"/>
                <w:i/>
                <w:color w:val="000000" w:themeColor="text1"/>
              </w:rPr>
              <w:t>pusch-Config</w:t>
            </w:r>
            <w:proofErr w:type="spellEnd"/>
            <w:r w:rsidRPr="00567690">
              <w:rPr>
                <w:rFonts w:eastAsia="Batang"/>
                <w:color w:val="000000" w:themeColor="text1"/>
              </w:rPr>
              <w:t xml:space="preserve"> includes </w:t>
            </w:r>
            <w:proofErr w:type="spellStart"/>
            <w:r w:rsidRPr="00567690">
              <w:rPr>
                <w:rFonts w:eastAsia="Batang"/>
                <w:i/>
                <w:color w:val="000000" w:themeColor="text1"/>
              </w:rPr>
              <w:t>pusch-TimeDomainAllocationList</w:t>
            </w:r>
            <w:del w:id="12" w:author="CATT" w:date="2022-02-08T13:37:00Z">
              <w:r w:rsidDel="00F25B4D">
                <w:rPr>
                  <w:rFonts w:eastAsia="Batang"/>
                  <w:i/>
                  <w:color w:val="000000" w:themeColor="text1"/>
                </w:rPr>
                <w:delText>-</w:delText>
              </w:r>
            </w:del>
            <w:r w:rsidRPr="00567690">
              <w:rPr>
                <w:rFonts w:eastAsia="Batang"/>
                <w:i/>
                <w:color w:val="000000" w:themeColor="text1"/>
              </w:rPr>
              <w:t>ForMultiPUSCH</w:t>
            </w:r>
            <w:proofErr w:type="spellEnd"/>
          </w:p>
        </w:tc>
        <w:tc>
          <w:tcPr>
            <w:tcW w:w="948" w:type="pct"/>
          </w:tcPr>
          <w:p w14:paraId="450CFAC8" w14:textId="77777777" w:rsidR="00624039" w:rsidRPr="00764C2F" w:rsidRDefault="00624039" w:rsidP="00665BC8">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624039" w14:paraId="11126831" w14:textId="77777777" w:rsidTr="00665BC8">
        <w:tc>
          <w:tcPr>
            <w:tcW w:w="1001" w:type="pct"/>
          </w:tcPr>
          <w:p w14:paraId="25DBD67A" w14:textId="77777777" w:rsidR="00624039" w:rsidRPr="00C55560" w:rsidRDefault="00624039" w:rsidP="00665BC8">
            <w:pPr>
              <w:pStyle w:val="TAC"/>
              <w:rPr>
                <w:rFonts w:eastAsia="Batang"/>
                <w:color w:val="000000"/>
              </w:rPr>
            </w:pPr>
            <w:r w:rsidRPr="00C55560">
              <w:rPr>
                <w:rFonts w:eastAsia="Batang"/>
                <w:color w:val="000000"/>
              </w:rPr>
              <w:t>No</w:t>
            </w:r>
          </w:p>
        </w:tc>
        <w:tc>
          <w:tcPr>
            <w:tcW w:w="1001" w:type="pct"/>
          </w:tcPr>
          <w:p w14:paraId="7DBFC0E9" w14:textId="77777777" w:rsidR="00624039" w:rsidRPr="00C55560" w:rsidRDefault="00624039" w:rsidP="00665BC8">
            <w:pPr>
              <w:pStyle w:val="TAC"/>
              <w:rPr>
                <w:rFonts w:eastAsia="Batang"/>
                <w:color w:val="000000"/>
              </w:rPr>
            </w:pPr>
            <w:r w:rsidRPr="00C55560">
              <w:rPr>
                <w:rFonts w:eastAsia="Batang"/>
                <w:color w:val="000000"/>
              </w:rPr>
              <w:t>No</w:t>
            </w:r>
          </w:p>
        </w:tc>
        <w:tc>
          <w:tcPr>
            <w:tcW w:w="1025" w:type="pct"/>
          </w:tcPr>
          <w:p w14:paraId="4058AC7F" w14:textId="77777777" w:rsidR="00624039" w:rsidRPr="00C55560" w:rsidRDefault="00624039" w:rsidP="00665BC8">
            <w:pPr>
              <w:pStyle w:val="TAC"/>
              <w:rPr>
                <w:rFonts w:eastAsia="Batang"/>
                <w:color w:val="000000"/>
              </w:rPr>
            </w:pPr>
            <w:r>
              <w:rPr>
                <w:rFonts w:eastAsia="Batang"/>
                <w:color w:val="000000"/>
              </w:rPr>
              <w:t>No</w:t>
            </w:r>
          </w:p>
        </w:tc>
        <w:tc>
          <w:tcPr>
            <w:tcW w:w="1025" w:type="pct"/>
          </w:tcPr>
          <w:p w14:paraId="24DE55BC" w14:textId="77777777" w:rsidR="00624039" w:rsidRPr="00C55560" w:rsidRDefault="00624039" w:rsidP="00665BC8">
            <w:pPr>
              <w:pStyle w:val="TAC"/>
              <w:rPr>
                <w:rFonts w:eastAsia="Batang"/>
                <w:color w:val="000000"/>
              </w:rPr>
            </w:pPr>
            <w:r>
              <w:rPr>
                <w:rFonts w:eastAsia="Batang"/>
                <w:color w:val="000000"/>
              </w:rPr>
              <w:t>No</w:t>
            </w:r>
          </w:p>
        </w:tc>
        <w:tc>
          <w:tcPr>
            <w:tcW w:w="948" w:type="pct"/>
          </w:tcPr>
          <w:p w14:paraId="008BDFB9" w14:textId="77777777" w:rsidR="00624039" w:rsidRPr="00C55560" w:rsidRDefault="00624039" w:rsidP="00665BC8">
            <w:pPr>
              <w:pStyle w:val="TAC"/>
              <w:rPr>
                <w:rFonts w:eastAsia="Batang"/>
                <w:color w:val="000000"/>
              </w:rPr>
            </w:pPr>
            <w:r w:rsidRPr="00C55560">
              <w:rPr>
                <w:rFonts w:eastAsia="Batang"/>
                <w:color w:val="000000"/>
              </w:rPr>
              <w:t>Default A</w:t>
            </w:r>
          </w:p>
        </w:tc>
      </w:tr>
      <w:tr w:rsidR="00624039" w14:paraId="309F3412" w14:textId="77777777" w:rsidTr="00665BC8">
        <w:tc>
          <w:tcPr>
            <w:tcW w:w="1001" w:type="pct"/>
          </w:tcPr>
          <w:p w14:paraId="0A33EB2F" w14:textId="77777777" w:rsidR="00624039" w:rsidRPr="00C55560" w:rsidRDefault="00624039" w:rsidP="00665BC8">
            <w:pPr>
              <w:pStyle w:val="TAC"/>
              <w:rPr>
                <w:rFonts w:eastAsia="Batang"/>
                <w:color w:val="000000"/>
              </w:rPr>
            </w:pPr>
            <w:r w:rsidRPr="00C55560">
              <w:rPr>
                <w:rFonts w:eastAsia="Batang"/>
                <w:color w:val="000000"/>
              </w:rPr>
              <w:t>Yes</w:t>
            </w:r>
          </w:p>
        </w:tc>
        <w:tc>
          <w:tcPr>
            <w:tcW w:w="1001" w:type="pct"/>
          </w:tcPr>
          <w:p w14:paraId="04D21EB7" w14:textId="77777777" w:rsidR="00624039" w:rsidRPr="00C55560" w:rsidRDefault="00624039" w:rsidP="00665BC8">
            <w:pPr>
              <w:pStyle w:val="TAC"/>
              <w:rPr>
                <w:rFonts w:eastAsia="Batang"/>
                <w:color w:val="000000"/>
              </w:rPr>
            </w:pPr>
            <w:r w:rsidRPr="00C55560">
              <w:rPr>
                <w:rFonts w:eastAsia="Batang"/>
                <w:color w:val="000000"/>
              </w:rPr>
              <w:t>No</w:t>
            </w:r>
          </w:p>
        </w:tc>
        <w:tc>
          <w:tcPr>
            <w:tcW w:w="1025" w:type="pct"/>
          </w:tcPr>
          <w:p w14:paraId="0BF109E5" w14:textId="77777777" w:rsidR="00624039" w:rsidRPr="0015114A" w:rsidRDefault="00624039" w:rsidP="00665BC8">
            <w:pPr>
              <w:pStyle w:val="TAC"/>
              <w:rPr>
                <w:rFonts w:eastAsia="Batang"/>
                <w:color w:val="000000"/>
              </w:rPr>
            </w:pPr>
            <w:r w:rsidRPr="0015114A">
              <w:rPr>
                <w:rFonts w:eastAsia="Batang"/>
                <w:color w:val="000000"/>
              </w:rPr>
              <w:t>No</w:t>
            </w:r>
          </w:p>
        </w:tc>
        <w:tc>
          <w:tcPr>
            <w:tcW w:w="1025" w:type="pct"/>
          </w:tcPr>
          <w:p w14:paraId="391542E3" w14:textId="77777777" w:rsidR="00624039" w:rsidRDefault="00624039" w:rsidP="00665BC8">
            <w:pPr>
              <w:pStyle w:val="TAC"/>
              <w:rPr>
                <w:rFonts w:eastAsia="Batang"/>
                <w:i/>
                <w:color w:val="000000"/>
              </w:rPr>
            </w:pPr>
            <w:r>
              <w:rPr>
                <w:rFonts w:eastAsia="Batang"/>
                <w:color w:val="000000"/>
              </w:rPr>
              <w:t>No</w:t>
            </w:r>
          </w:p>
        </w:tc>
        <w:tc>
          <w:tcPr>
            <w:tcW w:w="948" w:type="pct"/>
          </w:tcPr>
          <w:p w14:paraId="7FB3D27E" w14:textId="77777777" w:rsidR="00624039" w:rsidRPr="00C55560" w:rsidRDefault="00624039" w:rsidP="00665BC8">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624039" w14:paraId="0522C740" w14:textId="77777777" w:rsidTr="00665BC8">
        <w:tc>
          <w:tcPr>
            <w:tcW w:w="1001" w:type="pct"/>
          </w:tcPr>
          <w:p w14:paraId="669D5999" w14:textId="77777777" w:rsidR="00624039" w:rsidRPr="00C55560" w:rsidRDefault="00624039" w:rsidP="00665BC8">
            <w:pPr>
              <w:pStyle w:val="TAC"/>
              <w:rPr>
                <w:rFonts w:eastAsia="Batang"/>
                <w:color w:val="000000"/>
              </w:rPr>
            </w:pPr>
            <w:r>
              <w:rPr>
                <w:rFonts w:eastAsia="Batang"/>
                <w:color w:val="000000"/>
              </w:rPr>
              <w:t>No/Yes</w:t>
            </w:r>
          </w:p>
        </w:tc>
        <w:tc>
          <w:tcPr>
            <w:tcW w:w="1001" w:type="pct"/>
          </w:tcPr>
          <w:p w14:paraId="3D83323A" w14:textId="77777777" w:rsidR="00624039" w:rsidRPr="00C55560" w:rsidRDefault="00624039" w:rsidP="00665BC8">
            <w:pPr>
              <w:pStyle w:val="TAC"/>
              <w:rPr>
                <w:rFonts w:eastAsia="Batang"/>
                <w:color w:val="000000"/>
              </w:rPr>
            </w:pPr>
            <w:r>
              <w:rPr>
                <w:rFonts w:eastAsia="Batang"/>
                <w:color w:val="000000"/>
              </w:rPr>
              <w:t>Yes</w:t>
            </w:r>
          </w:p>
        </w:tc>
        <w:tc>
          <w:tcPr>
            <w:tcW w:w="1025" w:type="pct"/>
          </w:tcPr>
          <w:p w14:paraId="6D2AA745" w14:textId="77777777" w:rsidR="00624039" w:rsidRPr="0015114A" w:rsidRDefault="00624039" w:rsidP="00665BC8">
            <w:pPr>
              <w:pStyle w:val="TAC"/>
              <w:rPr>
                <w:rFonts w:eastAsia="Batang"/>
                <w:color w:val="000000"/>
              </w:rPr>
            </w:pPr>
            <w:r>
              <w:rPr>
                <w:rFonts w:eastAsia="Batang"/>
                <w:color w:val="000000"/>
              </w:rPr>
              <w:t>No</w:t>
            </w:r>
          </w:p>
        </w:tc>
        <w:tc>
          <w:tcPr>
            <w:tcW w:w="1025" w:type="pct"/>
          </w:tcPr>
          <w:p w14:paraId="185FF7DB" w14:textId="77777777" w:rsidR="00624039" w:rsidRDefault="00624039" w:rsidP="00665BC8">
            <w:pPr>
              <w:pStyle w:val="TAC"/>
              <w:rPr>
                <w:rFonts w:eastAsia="Batang"/>
                <w:i/>
                <w:color w:val="000000"/>
              </w:rPr>
            </w:pPr>
            <w:r>
              <w:rPr>
                <w:rFonts w:eastAsia="Batang"/>
                <w:color w:val="000000"/>
              </w:rPr>
              <w:t>No</w:t>
            </w:r>
          </w:p>
        </w:tc>
        <w:tc>
          <w:tcPr>
            <w:tcW w:w="948" w:type="pct"/>
          </w:tcPr>
          <w:p w14:paraId="34B454B7" w14:textId="77777777" w:rsidR="00624039" w:rsidRDefault="00624039" w:rsidP="00665BC8">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r w:rsidR="00624039" w14:paraId="1D290DD0" w14:textId="77777777" w:rsidTr="00665BC8">
        <w:tc>
          <w:tcPr>
            <w:tcW w:w="1001" w:type="pct"/>
          </w:tcPr>
          <w:p w14:paraId="2242A2C4" w14:textId="77777777" w:rsidR="00624039" w:rsidRPr="00C55560" w:rsidRDefault="00624039" w:rsidP="00665BC8">
            <w:pPr>
              <w:pStyle w:val="TAC"/>
              <w:rPr>
                <w:rFonts w:eastAsia="Batang"/>
                <w:color w:val="000000"/>
              </w:rPr>
            </w:pPr>
            <w:r w:rsidRPr="00C55560">
              <w:rPr>
                <w:rFonts w:eastAsia="Batang"/>
                <w:color w:val="000000"/>
              </w:rPr>
              <w:t>No/Yes</w:t>
            </w:r>
          </w:p>
        </w:tc>
        <w:tc>
          <w:tcPr>
            <w:tcW w:w="1001" w:type="pct"/>
          </w:tcPr>
          <w:p w14:paraId="716AFBBD" w14:textId="77777777" w:rsidR="00624039" w:rsidRPr="00C55560" w:rsidRDefault="00624039" w:rsidP="00665BC8">
            <w:pPr>
              <w:pStyle w:val="TAC"/>
              <w:rPr>
                <w:rFonts w:eastAsia="Batang"/>
                <w:color w:val="000000"/>
              </w:rPr>
            </w:pPr>
            <w:r>
              <w:rPr>
                <w:rFonts w:eastAsia="Batang"/>
                <w:color w:val="000000"/>
              </w:rPr>
              <w:t>No/</w:t>
            </w:r>
            <w:r w:rsidRPr="00C55560">
              <w:rPr>
                <w:rFonts w:eastAsia="Batang"/>
                <w:color w:val="000000"/>
              </w:rPr>
              <w:t>Yes</w:t>
            </w:r>
          </w:p>
        </w:tc>
        <w:tc>
          <w:tcPr>
            <w:tcW w:w="1025" w:type="pct"/>
          </w:tcPr>
          <w:p w14:paraId="304866E4" w14:textId="77777777" w:rsidR="00624039" w:rsidRPr="0015114A" w:rsidRDefault="00624039" w:rsidP="00665BC8">
            <w:pPr>
              <w:pStyle w:val="TAC"/>
              <w:rPr>
                <w:rFonts w:eastAsia="Batang"/>
                <w:color w:val="000000"/>
              </w:rPr>
            </w:pPr>
            <w:r w:rsidRPr="0015114A">
              <w:rPr>
                <w:rFonts w:eastAsia="Batang"/>
                <w:color w:val="000000"/>
              </w:rPr>
              <w:t>Yes</w:t>
            </w:r>
          </w:p>
        </w:tc>
        <w:tc>
          <w:tcPr>
            <w:tcW w:w="1025" w:type="pct"/>
          </w:tcPr>
          <w:p w14:paraId="649FFB96" w14:textId="77777777" w:rsidR="00624039" w:rsidRDefault="00624039" w:rsidP="00665BC8">
            <w:pPr>
              <w:pStyle w:val="TAC"/>
              <w:rPr>
                <w:rFonts w:eastAsia="Batang"/>
                <w:i/>
                <w:color w:val="000000"/>
              </w:rPr>
            </w:pPr>
            <w:r>
              <w:rPr>
                <w:rFonts w:eastAsia="Batang"/>
                <w:color w:val="000000"/>
              </w:rPr>
              <w:t>-</w:t>
            </w:r>
          </w:p>
        </w:tc>
        <w:tc>
          <w:tcPr>
            <w:tcW w:w="948" w:type="pct"/>
          </w:tcPr>
          <w:p w14:paraId="6883A3A0" w14:textId="77777777" w:rsidR="00624039" w:rsidRPr="00C55560" w:rsidRDefault="00624039" w:rsidP="00665BC8">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r w:rsidR="00624039" w14:paraId="2925503D" w14:textId="77777777" w:rsidTr="00665BC8">
        <w:tc>
          <w:tcPr>
            <w:tcW w:w="1001" w:type="pct"/>
          </w:tcPr>
          <w:p w14:paraId="4B03B27D" w14:textId="77777777" w:rsidR="00624039" w:rsidRPr="00C55560" w:rsidRDefault="00624039" w:rsidP="00665BC8">
            <w:pPr>
              <w:pStyle w:val="TAC"/>
              <w:rPr>
                <w:rFonts w:eastAsia="Batang"/>
                <w:color w:val="000000"/>
              </w:rPr>
            </w:pPr>
            <w:r w:rsidRPr="00C55560">
              <w:rPr>
                <w:rFonts w:eastAsia="Batang"/>
                <w:color w:val="000000"/>
              </w:rPr>
              <w:t>No/Yes</w:t>
            </w:r>
          </w:p>
        </w:tc>
        <w:tc>
          <w:tcPr>
            <w:tcW w:w="1001" w:type="pct"/>
          </w:tcPr>
          <w:p w14:paraId="67E33BA7" w14:textId="77777777" w:rsidR="00624039" w:rsidRDefault="00624039" w:rsidP="00665BC8">
            <w:pPr>
              <w:pStyle w:val="TAC"/>
              <w:rPr>
                <w:rFonts w:eastAsia="Batang"/>
                <w:color w:val="000000"/>
              </w:rPr>
            </w:pPr>
            <w:r w:rsidRPr="00C55560">
              <w:rPr>
                <w:rFonts w:eastAsia="Batang"/>
                <w:color w:val="000000"/>
              </w:rPr>
              <w:t>No/Yes</w:t>
            </w:r>
          </w:p>
        </w:tc>
        <w:tc>
          <w:tcPr>
            <w:tcW w:w="1025" w:type="pct"/>
          </w:tcPr>
          <w:p w14:paraId="13745222" w14:textId="77777777" w:rsidR="00624039" w:rsidRPr="0015114A" w:rsidRDefault="00624039" w:rsidP="00665BC8">
            <w:pPr>
              <w:pStyle w:val="TAC"/>
              <w:rPr>
                <w:rFonts w:eastAsia="Batang"/>
                <w:color w:val="000000"/>
              </w:rPr>
            </w:pPr>
            <w:r>
              <w:rPr>
                <w:rFonts w:eastAsia="Batang"/>
                <w:color w:val="000000"/>
              </w:rPr>
              <w:t>-</w:t>
            </w:r>
          </w:p>
        </w:tc>
        <w:tc>
          <w:tcPr>
            <w:tcW w:w="1025" w:type="pct"/>
          </w:tcPr>
          <w:p w14:paraId="707F9B5F" w14:textId="77777777" w:rsidR="00624039" w:rsidRDefault="00624039" w:rsidP="00665BC8">
            <w:pPr>
              <w:pStyle w:val="TAC"/>
              <w:rPr>
                <w:rFonts w:eastAsia="Batang"/>
                <w:color w:val="000000"/>
              </w:rPr>
            </w:pPr>
            <w:r w:rsidRPr="0015114A">
              <w:rPr>
                <w:rFonts w:eastAsia="Batang"/>
                <w:color w:val="000000"/>
              </w:rPr>
              <w:t>Yes</w:t>
            </w:r>
          </w:p>
        </w:tc>
        <w:tc>
          <w:tcPr>
            <w:tcW w:w="948" w:type="pct"/>
          </w:tcPr>
          <w:p w14:paraId="6A786E1D" w14:textId="0661AEB1" w:rsidR="00624039" w:rsidRDefault="00624039" w:rsidP="00F25B4D">
            <w:pPr>
              <w:pStyle w:val="TAC"/>
              <w:rPr>
                <w:rFonts w:eastAsia="Batang"/>
                <w:i/>
                <w:color w:val="000000"/>
              </w:rPr>
            </w:pPr>
            <w:proofErr w:type="spellStart"/>
            <w:r w:rsidRPr="00322ABD">
              <w:rPr>
                <w:rFonts w:eastAsia="Batang"/>
                <w:i/>
              </w:rPr>
              <w:t>pusch-TimeDomai</w:t>
            </w:r>
            <w:r>
              <w:rPr>
                <w:rFonts w:eastAsia="Batang"/>
                <w:i/>
              </w:rPr>
              <w:t>nAllocationList</w:t>
            </w:r>
            <w:del w:id="13" w:author="CATT" w:date="2022-02-08T13:37:00Z">
              <w:r w:rsidDel="00F25B4D">
                <w:rPr>
                  <w:rFonts w:eastAsia="Batang"/>
                  <w:i/>
                </w:rPr>
                <w:delText>-</w:delText>
              </w:r>
            </w:del>
            <w:r>
              <w:rPr>
                <w:rFonts w:eastAsia="Batang"/>
                <w:i/>
              </w:rPr>
              <w:t>ForMultiPUSCH</w:t>
            </w:r>
            <w:proofErr w:type="spellEnd"/>
            <w:r w:rsidRPr="00322ABD">
              <w:rPr>
                <w:rFonts w:eastAsia="Batang"/>
                <w:i/>
              </w:rPr>
              <w:t xml:space="preserve"> </w:t>
            </w:r>
            <w:r w:rsidRPr="00322ABD">
              <w:rPr>
                <w:rFonts w:eastAsia="Batang"/>
              </w:rPr>
              <w:t xml:space="preserve">provided in </w:t>
            </w:r>
            <w:proofErr w:type="spellStart"/>
            <w:r w:rsidRPr="00322ABD">
              <w:rPr>
                <w:rFonts w:eastAsia="Batang"/>
                <w:i/>
              </w:rPr>
              <w:t>pusch-Config</w:t>
            </w:r>
            <w:proofErr w:type="spellEnd"/>
          </w:p>
        </w:tc>
      </w:tr>
    </w:tbl>
    <w:p w14:paraId="1D9CCB94" w14:textId="47CED989" w:rsidR="000B1494" w:rsidRPr="00624039" w:rsidRDefault="000B1494" w:rsidP="000B1494"/>
    <w:p w14:paraId="55EDB47C" w14:textId="657C4435" w:rsidR="00214525" w:rsidRPr="00624039" w:rsidRDefault="009B1EC1" w:rsidP="00624039">
      <w:pPr>
        <w:jc w:val="center"/>
        <w:rPr>
          <w:lang w:eastAsia="zh-CN"/>
        </w:rPr>
      </w:pPr>
      <w:r>
        <w:rPr>
          <w:rFonts w:hint="eastAsia"/>
          <w:lang w:eastAsia="zh-CN"/>
        </w:rPr>
        <w:t>&lt;</w:t>
      </w:r>
      <w:proofErr w:type="gramStart"/>
      <w:r>
        <w:rPr>
          <w:rFonts w:hint="eastAsia"/>
          <w:lang w:eastAsia="zh-CN"/>
        </w:rPr>
        <w:t>unchanged</w:t>
      </w:r>
      <w:proofErr w:type="gramEnd"/>
      <w:r>
        <w:rPr>
          <w:rFonts w:hint="eastAsia"/>
          <w:lang w:eastAsia="zh-CN"/>
        </w:rPr>
        <w:t xml:space="preserve"> part is omitted&gt;</w:t>
      </w:r>
      <w:bookmarkEnd w:id="11"/>
    </w:p>
    <w:sectPr w:rsidR="00214525" w:rsidRPr="0062403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0CDBC2" w14:textId="77777777" w:rsidR="003D3CFC" w:rsidRDefault="003D3CFC">
      <w:r>
        <w:separator/>
      </w:r>
    </w:p>
  </w:endnote>
  <w:endnote w:type="continuationSeparator" w:id="0">
    <w:p w14:paraId="7151D299" w14:textId="77777777" w:rsidR="003D3CFC" w:rsidRDefault="003D3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4C02F3" w14:textId="77777777" w:rsidR="003D3CFC" w:rsidRDefault="003D3CFC">
      <w:r>
        <w:separator/>
      </w:r>
    </w:p>
  </w:footnote>
  <w:footnote w:type="continuationSeparator" w:id="0">
    <w:p w14:paraId="0783DC10" w14:textId="77777777" w:rsidR="003D3CFC" w:rsidRDefault="003D3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D7DC2" w:rsidRDefault="00CD7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D7DC2" w:rsidRDefault="00CD7DC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D7DC2" w:rsidRDefault="00CD7DC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D7DC2" w:rsidRDefault="00CD7DC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E85A5A"/>
    <w:multiLevelType w:val="hybridMultilevel"/>
    <w:tmpl w:val="D924E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E38122A"/>
    <w:multiLevelType w:val="hybridMultilevel"/>
    <w:tmpl w:val="28C43B16"/>
    <w:lvl w:ilvl="0" w:tplc="F7146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8"/>
  </w:num>
  <w:num w:numId="3">
    <w:abstractNumId w:val="15"/>
  </w:num>
  <w:num w:numId="4">
    <w:abstractNumId w:val="25"/>
  </w:num>
  <w:num w:numId="5">
    <w:abstractNumId w:val="16"/>
  </w:num>
  <w:num w:numId="6">
    <w:abstractNumId w:val="13"/>
  </w:num>
  <w:num w:numId="7">
    <w:abstractNumId w:val="4"/>
  </w:num>
  <w:num w:numId="8">
    <w:abstractNumId w:val="23"/>
  </w:num>
  <w:num w:numId="9">
    <w:abstractNumId w:val="10"/>
  </w:num>
  <w:num w:numId="10">
    <w:abstractNumId w:val="21"/>
  </w:num>
  <w:num w:numId="11">
    <w:abstractNumId w:val="14"/>
  </w:num>
  <w:num w:numId="12">
    <w:abstractNumId w:val="6"/>
  </w:num>
  <w:num w:numId="13">
    <w:abstractNumId w:val="2"/>
  </w:num>
  <w:num w:numId="14">
    <w:abstractNumId w:val="3"/>
  </w:num>
  <w:num w:numId="15">
    <w:abstractNumId w:val="22"/>
  </w:num>
  <w:num w:numId="16">
    <w:abstractNumId w:val="0"/>
  </w:num>
  <w:num w:numId="17">
    <w:abstractNumId w:val="19"/>
  </w:num>
  <w:num w:numId="18">
    <w:abstractNumId w:val="20"/>
  </w:num>
  <w:num w:numId="19">
    <w:abstractNumId w:val="24"/>
  </w:num>
  <w:num w:numId="20">
    <w:abstractNumId w:val="7"/>
  </w:num>
  <w:num w:numId="21">
    <w:abstractNumId w:val="12"/>
  </w:num>
  <w:num w:numId="22">
    <w:abstractNumId w:val="9"/>
  </w:num>
  <w:num w:numId="23">
    <w:abstractNumId w:val="8"/>
  </w:num>
  <w:num w:numId="24">
    <w:abstractNumId w:val="5"/>
  </w:num>
  <w:num w:numId="25">
    <w:abstractNumId w:val="11"/>
  </w:num>
  <w:num w:numId="26">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A2"/>
    <w:rsid w:val="000177FE"/>
    <w:rsid w:val="00022C68"/>
    <w:rsid w:val="00022E4A"/>
    <w:rsid w:val="00033EA1"/>
    <w:rsid w:val="00055127"/>
    <w:rsid w:val="00065B7E"/>
    <w:rsid w:val="00076C44"/>
    <w:rsid w:val="000972D6"/>
    <w:rsid w:val="000A6394"/>
    <w:rsid w:val="000B1494"/>
    <w:rsid w:val="000B7FED"/>
    <w:rsid w:val="000C038A"/>
    <w:rsid w:val="000C483B"/>
    <w:rsid w:val="000C6598"/>
    <w:rsid w:val="000D1015"/>
    <w:rsid w:val="000D44B3"/>
    <w:rsid w:val="000F0593"/>
    <w:rsid w:val="000F05CA"/>
    <w:rsid w:val="000F53E9"/>
    <w:rsid w:val="0014462C"/>
    <w:rsid w:val="00145D43"/>
    <w:rsid w:val="00145E86"/>
    <w:rsid w:val="00154BA8"/>
    <w:rsid w:val="00156A97"/>
    <w:rsid w:val="00156BE9"/>
    <w:rsid w:val="00192C46"/>
    <w:rsid w:val="00193CD1"/>
    <w:rsid w:val="001A08B3"/>
    <w:rsid w:val="001A6AF6"/>
    <w:rsid w:val="001A7B60"/>
    <w:rsid w:val="001B1D98"/>
    <w:rsid w:val="001B52F0"/>
    <w:rsid w:val="001B7A65"/>
    <w:rsid w:val="001C22B2"/>
    <w:rsid w:val="001E081F"/>
    <w:rsid w:val="001E287A"/>
    <w:rsid w:val="001E41F3"/>
    <w:rsid w:val="001E5F97"/>
    <w:rsid w:val="001F0EA0"/>
    <w:rsid w:val="001F6EF0"/>
    <w:rsid w:val="001F77F9"/>
    <w:rsid w:val="00214525"/>
    <w:rsid w:val="00234DBF"/>
    <w:rsid w:val="002468E8"/>
    <w:rsid w:val="0026004D"/>
    <w:rsid w:val="002640DD"/>
    <w:rsid w:val="00265E4D"/>
    <w:rsid w:val="00275D12"/>
    <w:rsid w:val="00284423"/>
    <w:rsid w:val="00284FEB"/>
    <w:rsid w:val="002860C4"/>
    <w:rsid w:val="002911E0"/>
    <w:rsid w:val="002B44A6"/>
    <w:rsid w:val="002B5741"/>
    <w:rsid w:val="002E0FC2"/>
    <w:rsid w:val="002E472E"/>
    <w:rsid w:val="00305409"/>
    <w:rsid w:val="00310CF2"/>
    <w:rsid w:val="00330BA7"/>
    <w:rsid w:val="00337616"/>
    <w:rsid w:val="00342F4A"/>
    <w:rsid w:val="003609EF"/>
    <w:rsid w:val="0036231A"/>
    <w:rsid w:val="0037073D"/>
    <w:rsid w:val="00373946"/>
    <w:rsid w:val="00374DD4"/>
    <w:rsid w:val="00382F5A"/>
    <w:rsid w:val="00383A4A"/>
    <w:rsid w:val="00383A73"/>
    <w:rsid w:val="003969CD"/>
    <w:rsid w:val="003A6903"/>
    <w:rsid w:val="003D3CFC"/>
    <w:rsid w:val="003D765C"/>
    <w:rsid w:val="003D7B59"/>
    <w:rsid w:val="003E1A36"/>
    <w:rsid w:val="003E5DA7"/>
    <w:rsid w:val="004014A8"/>
    <w:rsid w:val="00410371"/>
    <w:rsid w:val="00417258"/>
    <w:rsid w:val="004242F1"/>
    <w:rsid w:val="0045605B"/>
    <w:rsid w:val="0046155C"/>
    <w:rsid w:val="00466443"/>
    <w:rsid w:val="0047747B"/>
    <w:rsid w:val="00494371"/>
    <w:rsid w:val="004A5978"/>
    <w:rsid w:val="004B45DA"/>
    <w:rsid w:val="004B75B7"/>
    <w:rsid w:val="004D444F"/>
    <w:rsid w:val="00511E53"/>
    <w:rsid w:val="0051580D"/>
    <w:rsid w:val="00522FC7"/>
    <w:rsid w:val="00547111"/>
    <w:rsid w:val="00592D74"/>
    <w:rsid w:val="005C13B6"/>
    <w:rsid w:val="005E2C44"/>
    <w:rsid w:val="005E466C"/>
    <w:rsid w:val="005F5ACA"/>
    <w:rsid w:val="00601469"/>
    <w:rsid w:val="00603631"/>
    <w:rsid w:val="00621188"/>
    <w:rsid w:val="0062189C"/>
    <w:rsid w:val="00624039"/>
    <w:rsid w:val="006257ED"/>
    <w:rsid w:val="00637A2B"/>
    <w:rsid w:val="00646D5E"/>
    <w:rsid w:val="00665C47"/>
    <w:rsid w:val="006874DC"/>
    <w:rsid w:val="00695808"/>
    <w:rsid w:val="006B46FB"/>
    <w:rsid w:val="006C194E"/>
    <w:rsid w:val="006E21FB"/>
    <w:rsid w:val="0070788E"/>
    <w:rsid w:val="0071061D"/>
    <w:rsid w:val="00712928"/>
    <w:rsid w:val="00726D00"/>
    <w:rsid w:val="00736CF3"/>
    <w:rsid w:val="0075775C"/>
    <w:rsid w:val="00780473"/>
    <w:rsid w:val="00780968"/>
    <w:rsid w:val="00792342"/>
    <w:rsid w:val="00792DC7"/>
    <w:rsid w:val="007967EF"/>
    <w:rsid w:val="00797358"/>
    <w:rsid w:val="007977A8"/>
    <w:rsid w:val="007A65C7"/>
    <w:rsid w:val="007A7E5C"/>
    <w:rsid w:val="007B20CB"/>
    <w:rsid w:val="007B512A"/>
    <w:rsid w:val="007C2097"/>
    <w:rsid w:val="007D5501"/>
    <w:rsid w:val="007D6A07"/>
    <w:rsid w:val="007F08B5"/>
    <w:rsid w:val="007F7259"/>
    <w:rsid w:val="008040A8"/>
    <w:rsid w:val="00811022"/>
    <w:rsid w:val="00814A14"/>
    <w:rsid w:val="008274DB"/>
    <w:rsid w:val="008279FA"/>
    <w:rsid w:val="00844455"/>
    <w:rsid w:val="008626E7"/>
    <w:rsid w:val="008672FA"/>
    <w:rsid w:val="00870EE7"/>
    <w:rsid w:val="00877544"/>
    <w:rsid w:val="008863B9"/>
    <w:rsid w:val="008A28BA"/>
    <w:rsid w:val="008A3406"/>
    <w:rsid w:val="008A3A8F"/>
    <w:rsid w:val="008A45A6"/>
    <w:rsid w:val="008A6338"/>
    <w:rsid w:val="008A6825"/>
    <w:rsid w:val="008C451B"/>
    <w:rsid w:val="008D5C96"/>
    <w:rsid w:val="008F1E3C"/>
    <w:rsid w:val="008F3789"/>
    <w:rsid w:val="008F4938"/>
    <w:rsid w:val="008F686C"/>
    <w:rsid w:val="009148DE"/>
    <w:rsid w:val="00915004"/>
    <w:rsid w:val="0093246F"/>
    <w:rsid w:val="0093384F"/>
    <w:rsid w:val="009366FF"/>
    <w:rsid w:val="0094175F"/>
    <w:rsid w:val="00941E30"/>
    <w:rsid w:val="00943BAB"/>
    <w:rsid w:val="00956827"/>
    <w:rsid w:val="009625B8"/>
    <w:rsid w:val="00963449"/>
    <w:rsid w:val="00972FB2"/>
    <w:rsid w:val="009777D9"/>
    <w:rsid w:val="00991B88"/>
    <w:rsid w:val="00994A1A"/>
    <w:rsid w:val="009A5753"/>
    <w:rsid w:val="009A579D"/>
    <w:rsid w:val="009B1EC1"/>
    <w:rsid w:val="009B270B"/>
    <w:rsid w:val="009B6E26"/>
    <w:rsid w:val="009E3297"/>
    <w:rsid w:val="009F2C70"/>
    <w:rsid w:val="009F56E8"/>
    <w:rsid w:val="009F734F"/>
    <w:rsid w:val="00A0736E"/>
    <w:rsid w:val="00A11FF8"/>
    <w:rsid w:val="00A246B6"/>
    <w:rsid w:val="00A4293B"/>
    <w:rsid w:val="00A47E70"/>
    <w:rsid w:val="00A50CF0"/>
    <w:rsid w:val="00A7035A"/>
    <w:rsid w:val="00A7671C"/>
    <w:rsid w:val="00A906DF"/>
    <w:rsid w:val="00A9376C"/>
    <w:rsid w:val="00AA2CBC"/>
    <w:rsid w:val="00AA5EC8"/>
    <w:rsid w:val="00AB1834"/>
    <w:rsid w:val="00AC5820"/>
    <w:rsid w:val="00AC7930"/>
    <w:rsid w:val="00AD1CD8"/>
    <w:rsid w:val="00AD50FB"/>
    <w:rsid w:val="00AE2F8B"/>
    <w:rsid w:val="00AF2FCE"/>
    <w:rsid w:val="00B101AF"/>
    <w:rsid w:val="00B13458"/>
    <w:rsid w:val="00B258BB"/>
    <w:rsid w:val="00B33730"/>
    <w:rsid w:val="00B35B8F"/>
    <w:rsid w:val="00B45010"/>
    <w:rsid w:val="00B53B3E"/>
    <w:rsid w:val="00B54830"/>
    <w:rsid w:val="00B61AC1"/>
    <w:rsid w:val="00B67B97"/>
    <w:rsid w:val="00B861D2"/>
    <w:rsid w:val="00B93430"/>
    <w:rsid w:val="00B968C8"/>
    <w:rsid w:val="00BA3EC5"/>
    <w:rsid w:val="00BA51D9"/>
    <w:rsid w:val="00BA5334"/>
    <w:rsid w:val="00BB5DFC"/>
    <w:rsid w:val="00BC6574"/>
    <w:rsid w:val="00BD279D"/>
    <w:rsid w:val="00BD2DFC"/>
    <w:rsid w:val="00BD6BB8"/>
    <w:rsid w:val="00C272FB"/>
    <w:rsid w:val="00C66BA2"/>
    <w:rsid w:val="00C86258"/>
    <w:rsid w:val="00C876F4"/>
    <w:rsid w:val="00C94B0C"/>
    <w:rsid w:val="00C95985"/>
    <w:rsid w:val="00CA225B"/>
    <w:rsid w:val="00CA2299"/>
    <w:rsid w:val="00CA74A4"/>
    <w:rsid w:val="00CB3658"/>
    <w:rsid w:val="00CC5026"/>
    <w:rsid w:val="00CC68D0"/>
    <w:rsid w:val="00CD7DC2"/>
    <w:rsid w:val="00CE1C6B"/>
    <w:rsid w:val="00CE55DA"/>
    <w:rsid w:val="00D03F9A"/>
    <w:rsid w:val="00D06D51"/>
    <w:rsid w:val="00D24991"/>
    <w:rsid w:val="00D31DAE"/>
    <w:rsid w:val="00D50255"/>
    <w:rsid w:val="00D53557"/>
    <w:rsid w:val="00D66520"/>
    <w:rsid w:val="00DD4790"/>
    <w:rsid w:val="00DE34CF"/>
    <w:rsid w:val="00DF4438"/>
    <w:rsid w:val="00E0264E"/>
    <w:rsid w:val="00E05BCA"/>
    <w:rsid w:val="00E13F3D"/>
    <w:rsid w:val="00E2083E"/>
    <w:rsid w:val="00E34898"/>
    <w:rsid w:val="00E5316C"/>
    <w:rsid w:val="00E53705"/>
    <w:rsid w:val="00E53BDB"/>
    <w:rsid w:val="00E57EF0"/>
    <w:rsid w:val="00E80579"/>
    <w:rsid w:val="00E876A8"/>
    <w:rsid w:val="00E87908"/>
    <w:rsid w:val="00EA7A71"/>
    <w:rsid w:val="00EB09B7"/>
    <w:rsid w:val="00EB16C1"/>
    <w:rsid w:val="00EB1F74"/>
    <w:rsid w:val="00EB6925"/>
    <w:rsid w:val="00ED451D"/>
    <w:rsid w:val="00ED7DA3"/>
    <w:rsid w:val="00EE4B00"/>
    <w:rsid w:val="00EE61DF"/>
    <w:rsid w:val="00EE7D7C"/>
    <w:rsid w:val="00EF4E0F"/>
    <w:rsid w:val="00F07B3C"/>
    <w:rsid w:val="00F14D28"/>
    <w:rsid w:val="00F25B4D"/>
    <w:rsid w:val="00F25D98"/>
    <w:rsid w:val="00F300FB"/>
    <w:rsid w:val="00F46406"/>
    <w:rsid w:val="00F5682F"/>
    <w:rsid w:val="00F62614"/>
    <w:rsid w:val="00F849A5"/>
    <w:rsid w:val="00FB6386"/>
    <w:rsid w:val="00FC6FD9"/>
    <w:rsid w:val="00FF1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1EC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文字 Char"/>
    <w:basedOn w:val="a1"/>
    <w:link w:val="ad"/>
    <w:uiPriority w:val="99"/>
    <w:qFormat/>
    <w:rsid w:val="008274DB"/>
    <w:rPr>
      <w:rFonts w:ascii="Times New Roman" w:hAnsi="Times New Roman"/>
      <w:lang w:val="en-GB" w:eastAsia="en-US"/>
    </w:rPr>
  </w:style>
  <w:style w:type="character" w:customStyle="1" w:styleId="CRCoverPageChar">
    <w:name w:val="CR Cover Page Char"/>
    <w:link w:val="CRCoverPage"/>
    <w:rsid w:val="000972D6"/>
    <w:rPr>
      <w:rFonts w:ascii="Arial" w:hAnsi="Arial"/>
      <w:lang w:val="en-GB" w:eastAsia="en-US"/>
    </w:rPr>
  </w:style>
  <w:style w:type="table" w:customStyle="1" w:styleId="12">
    <w:name w:val="网格型1"/>
    <w:basedOn w:val="a2"/>
    <w:next w:val="af4"/>
    <w:rsid w:val="00C94B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2"/>
    <w:next w:val="af4"/>
    <w:uiPriority w:val="39"/>
    <w:qFormat/>
    <w:rsid w:val="0021452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55DA"/>
  </w:style>
  <w:style w:type="paragraph" w:customStyle="1" w:styleId="TAJ">
    <w:name w:val="TAJ"/>
    <w:basedOn w:val="TH"/>
    <w:rsid w:val="000B1494"/>
    <w:rPr>
      <w:rFonts w:eastAsia="宋体"/>
    </w:rPr>
  </w:style>
  <w:style w:type="paragraph" w:customStyle="1" w:styleId="Guidance">
    <w:name w:val="Guidance"/>
    <w:basedOn w:val="a0"/>
    <w:rsid w:val="000B1494"/>
    <w:rPr>
      <w:rFonts w:eastAsia="宋体"/>
      <w:i/>
      <w:color w:val="0000FF"/>
    </w:rPr>
  </w:style>
  <w:style w:type="character" w:customStyle="1" w:styleId="B2Car">
    <w:name w:val="B2 Car"/>
    <w:rsid w:val="000B1494"/>
    <w:rPr>
      <w:lang w:val="en-GB" w:eastAsia="en-US"/>
    </w:rPr>
  </w:style>
  <w:style w:type="character" w:customStyle="1" w:styleId="Char5">
    <w:name w:val="批注主题 Char"/>
    <w:link w:val="af0"/>
    <w:uiPriority w:val="99"/>
    <w:rsid w:val="000B1494"/>
    <w:rPr>
      <w:rFonts w:ascii="Times New Roman" w:hAnsi="Times New Roman"/>
      <w:b/>
      <w:bCs/>
      <w:lang w:val="en-GB" w:eastAsia="en-US"/>
    </w:rPr>
  </w:style>
  <w:style w:type="character" w:customStyle="1" w:styleId="Char4">
    <w:name w:val="批注框文本 Char"/>
    <w:link w:val="af"/>
    <w:uiPriority w:val="99"/>
    <w:rsid w:val="000B1494"/>
    <w:rPr>
      <w:rFonts w:ascii="Tahoma" w:hAnsi="Tahoma" w:cs="Tahoma"/>
      <w:sz w:val="16"/>
      <w:szCs w:val="16"/>
      <w:lang w:val="en-GB" w:eastAsia="en-US"/>
    </w:rPr>
  </w:style>
  <w:style w:type="character" w:customStyle="1" w:styleId="TALChar">
    <w:name w:val="TAL Char"/>
    <w:link w:val="TAL"/>
    <w:rsid w:val="000B1494"/>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0B1494"/>
    <w:rPr>
      <w:rFonts w:ascii="Times New Roman" w:hAnsi="Times New Roman"/>
      <w:sz w:val="16"/>
      <w:lang w:val="en-GB" w:eastAsia="en-US"/>
    </w:rPr>
  </w:style>
  <w:style w:type="character" w:customStyle="1" w:styleId="B1Char1">
    <w:name w:val="B1 Char1"/>
    <w:qFormat/>
    <w:rsid w:val="000B1494"/>
    <w:rPr>
      <w:rFonts w:eastAsia="Times New Roman"/>
    </w:rPr>
  </w:style>
  <w:style w:type="character" w:customStyle="1" w:styleId="THChar">
    <w:name w:val="TH Char"/>
    <w:link w:val="TH"/>
    <w:qFormat/>
    <w:rsid w:val="000B1494"/>
    <w:rPr>
      <w:rFonts w:ascii="Arial" w:hAnsi="Arial"/>
      <w:b/>
      <w:lang w:val="en-GB" w:eastAsia="en-US"/>
    </w:rPr>
  </w:style>
  <w:style w:type="paragraph" w:styleId="af5">
    <w:name w:val="index heading"/>
    <w:basedOn w:val="a0"/>
    <w:next w:val="a0"/>
    <w:rsid w:val="000B1494"/>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0B1494"/>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0B1494"/>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0B1494"/>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0B14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0B1494"/>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0B14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0B1494"/>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0B1494"/>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0B1494"/>
    <w:rPr>
      <w:rFonts w:ascii="Tahoma" w:hAnsi="Tahoma" w:cs="Tahoma"/>
      <w:shd w:val="clear" w:color="auto" w:fill="000080"/>
      <w:lang w:val="en-GB" w:eastAsia="en-US"/>
    </w:rPr>
  </w:style>
  <w:style w:type="paragraph" w:styleId="af7">
    <w:name w:val="Plain Text"/>
    <w:basedOn w:val="a0"/>
    <w:link w:val="Char9"/>
    <w:uiPriority w:val="99"/>
    <w:rsid w:val="000B1494"/>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0B1494"/>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0B1494"/>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0B1494"/>
    <w:rPr>
      <w:rFonts w:ascii="Times New Roman" w:eastAsia="宋体" w:hAnsi="Times New Roman"/>
      <w:lang w:val="en-GB" w:eastAsia="en-GB"/>
    </w:rPr>
  </w:style>
  <w:style w:type="paragraph" w:styleId="26">
    <w:name w:val="Body Text 2"/>
    <w:basedOn w:val="a0"/>
    <w:link w:val="2Char1"/>
    <w:rsid w:val="000B1494"/>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6"/>
    <w:rsid w:val="000B1494"/>
    <w:rPr>
      <w:rFonts w:ascii="Times New Roman" w:eastAsia="宋体" w:hAnsi="Times New Roman"/>
      <w:kern w:val="2"/>
      <w:sz w:val="21"/>
      <w:lang w:val="x-none" w:eastAsia="x-none"/>
    </w:rPr>
  </w:style>
  <w:style w:type="paragraph" w:styleId="27">
    <w:name w:val="Body Text Indent 2"/>
    <w:basedOn w:val="a0"/>
    <w:link w:val="2Char2"/>
    <w:rsid w:val="000B1494"/>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7"/>
    <w:rsid w:val="000B1494"/>
    <w:rPr>
      <w:rFonts w:ascii="Times New Roman" w:eastAsia="宋体" w:hAnsi="Times New Roman"/>
      <w:kern w:val="2"/>
      <w:lang w:val="x-none" w:eastAsia="x-none"/>
    </w:rPr>
  </w:style>
  <w:style w:type="paragraph" w:styleId="34">
    <w:name w:val="Body Text Indent 3"/>
    <w:basedOn w:val="a0"/>
    <w:link w:val="3Char1"/>
    <w:rsid w:val="000B1494"/>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0B1494"/>
    <w:rPr>
      <w:rFonts w:ascii="Times New Roman" w:eastAsia="宋体" w:hAnsi="Times New Roman"/>
      <w:lang w:val="en-US" w:eastAsia="ja-JP"/>
    </w:rPr>
  </w:style>
  <w:style w:type="paragraph" w:customStyle="1" w:styleId="numberedlist0">
    <w:name w:val="numbered list"/>
    <w:basedOn w:val="a8"/>
    <w:rsid w:val="000B14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0B1494"/>
    <w:rPr>
      <w:rFonts w:ascii="Arial" w:eastAsia="MS Mincho" w:hAnsi="Arial"/>
      <w:lang w:val="en-GB" w:eastAsia="en-US"/>
    </w:rPr>
  </w:style>
  <w:style w:type="paragraph" w:customStyle="1" w:styleId="TabList">
    <w:name w:val="TabList"/>
    <w:basedOn w:val="a0"/>
    <w:rsid w:val="000B14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0B14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0B149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0B149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0B1494"/>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0B1494"/>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0B1494"/>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0B1494"/>
    <w:pPr>
      <w:widowControl/>
      <w:numPr>
        <w:numId w:val="3"/>
      </w:numPr>
      <w:tabs>
        <w:tab w:val="clear" w:pos="992"/>
      </w:tabs>
      <w:spacing w:after="120"/>
      <w:ind w:left="644" w:hanging="360"/>
    </w:pPr>
    <w:rPr>
      <w:rFonts w:eastAsia="MS Mincho"/>
      <w:lang w:val="en-US"/>
    </w:rPr>
  </w:style>
  <w:style w:type="paragraph" w:customStyle="1" w:styleId="textintend2">
    <w:name w:val="text intend 2"/>
    <w:basedOn w:val="text"/>
    <w:rsid w:val="000B1494"/>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0B1494"/>
    <w:pPr>
      <w:widowControl/>
      <w:numPr>
        <w:numId w:val="5"/>
      </w:numPr>
      <w:tabs>
        <w:tab w:val="clear" w:pos="1843"/>
      </w:tabs>
      <w:spacing w:after="120"/>
      <w:ind w:left="988" w:hanging="420"/>
    </w:pPr>
    <w:rPr>
      <w:rFonts w:eastAsia="MS Mincho"/>
      <w:lang w:val="en-US"/>
    </w:rPr>
  </w:style>
  <w:style w:type="paragraph" w:customStyle="1" w:styleId="normalpuce">
    <w:name w:val="normal puce"/>
    <w:basedOn w:val="a0"/>
    <w:rsid w:val="000B1494"/>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0B1494"/>
    <w:pPr>
      <w:keepLines w:val="0"/>
      <w:numPr>
        <w:numId w:val="9"/>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0B1494"/>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0B1494"/>
    <w:rPr>
      <w:rFonts w:ascii="Times New Roman" w:eastAsia="宋体" w:hAnsi="Times New Roman"/>
      <w:lang w:val="en-GB" w:eastAsia="en-GB"/>
    </w:rPr>
  </w:style>
  <w:style w:type="paragraph" w:customStyle="1" w:styleId="Meetingcaption">
    <w:name w:val="Meeting caption"/>
    <w:basedOn w:val="a0"/>
    <w:rsid w:val="000B14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0B1494"/>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0B1494"/>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0B149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1494"/>
    <w:rPr>
      <w:i/>
      <w:color w:val="0000FF"/>
      <w:lang w:val="en-GB" w:eastAsia="ja-JP" w:bidi="ar-SA"/>
    </w:rPr>
  </w:style>
  <w:style w:type="paragraph" w:customStyle="1" w:styleId="CharCharCharChar">
    <w:name w:val="Char Char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B1494"/>
    <w:rPr>
      <w:rFonts w:ascii="Arial" w:hAnsi="Arial"/>
      <w:sz w:val="24"/>
      <w:lang w:val="en-GB" w:eastAsia="ja-JP" w:bidi="ar-SA"/>
    </w:rPr>
  </w:style>
  <w:style w:type="paragraph" w:customStyle="1" w:styleId="NormalAfter3pt">
    <w:name w:val="Normal + After:  3 pt"/>
    <w:basedOn w:val="a0"/>
    <w:rsid w:val="000B1494"/>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0B1494"/>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0B1494"/>
    <w:rPr>
      <w:rFonts w:ascii="Arial" w:hAnsi="Arial"/>
      <w:sz w:val="28"/>
      <w:lang w:val="en-GB" w:eastAsia="en-US"/>
    </w:rPr>
  </w:style>
  <w:style w:type="character" w:customStyle="1" w:styleId="CharChar5">
    <w:name w:val="Char Char5"/>
    <w:semiHidden/>
    <w:rsid w:val="000B1494"/>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0B149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0B1494"/>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B1494"/>
    <w:rPr>
      <w:rFonts w:ascii="Arial" w:hAnsi="Arial"/>
      <w:sz w:val="24"/>
      <w:lang w:val="en-GB" w:eastAsia="en-US"/>
    </w:rPr>
  </w:style>
  <w:style w:type="character" w:customStyle="1" w:styleId="5Char">
    <w:name w:val="标题 5 Char"/>
    <w:aliases w:val="h5 Char,Heading5 Char,H5 Char"/>
    <w:link w:val="5"/>
    <w:rsid w:val="000B1494"/>
    <w:rPr>
      <w:rFonts w:ascii="Arial" w:hAnsi="Arial"/>
      <w:sz w:val="22"/>
      <w:lang w:val="en-GB" w:eastAsia="en-US"/>
    </w:rPr>
  </w:style>
  <w:style w:type="character" w:customStyle="1" w:styleId="6Char">
    <w:name w:val="标题 6 Char"/>
    <w:link w:val="6"/>
    <w:uiPriority w:val="9"/>
    <w:rsid w:val="000B1494"/>
    <w:rPr>
      <w:rFonts w:ascii="Arial" w:hAnsi="Arial"/>
      <w:lang w:val="en-GB" w:eastAsia="en-US"/>
    </w:rPr>
  </w:style>
  <w:style w:type="character" w:customStyle="1" w:styleId="7Char">
    <w:name w:val="标题 7 Char"/>
    <w:link w:val="7"/>
    <w:uiPriority w:val="9"/>
    <w:rsid w:val="000B1494"/>
    <w:rPr>
      <w:rFonts w:ascii="Arial" w:hAnsi="Arial"/>
      <w:lang w:val="en-GB" w:eastAsia="en-US"/>
    </w:rPr>
  </w:style>
  <w:style w:type="character" w:customStyle="1" w:styleId="8Char">
    <w:name w:val="标题 8 Char"/>
    <w:aliases w:val="Table Heading Char"/>
    <w:link w:val="8"/>
    <w:rsid w:val="000B1494"/>
    <w:rPr>
      <w:rFonts w:ascii="Arial" w:hAnsi="Arial"/>
      <w:sz w:val="36"/>
      <w:lang w:val="en-GB" w:eastAsia="en-US"/>
    </w:rPr>
  </w:style>
  <w:style w:type="character" w:customStyle="1" w:styleId="9Char">
    <w:name w:val="标题 9 Char"/>
    <w:aliases w:val="Figure Heading Char,FH Char"/>
    <w:link w:val="9"/>
    <w:uiPriority w:val="9"/>
    <w:rsid w:val="000B1494"/>
    <w:rPr>
      <w:rFonts w:ascii="Arial" w:hAnsi="Arial"/>
      <w:sz w:val="36"/>
      <w:lang w:val="en-GB" w:eastAsia="en-US"/>
    </w:rPr>
  </w:style>
  <w:style w:type="character" w:customStyle="1" w:styleId="Char1">
    <w:name w:val="列表 Char"/>
    <w:link w:val="a9"/>
    <w:rsid w:val="000B1494"/>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0B1494"/>
    <w:rPr>
      <w:rFonts w:ascii="Arial" w:hAnsi="Arial"/>
      <w:b/>
      <w:noProof/>
      <w:sz w:val="18"/>
      <w:lang w:val="en-GB" w:eastAsia="en-US"/>
    </w:rPr>
  </w:style>
  <w:style w:type="character" w:customStyle="1" w:styleId="PLChar">
    <w:name w:val="PL Char"/>
    <w:link w:val="PL"/>
    <w:qFormat/>
    <w:locked/>
    <w:rsid w:val="000B1494"/>
    <w:rPr>
      <w:rFonts w:ascii="Courier New" w:hAnsi="Courier New"/>
      <w:noProof/>
      <w:sz w:val="16"/>
      <w:lang w:val="en-GB" w:eastAsia="en-US"/>
    </w:rPr>
  </w:style>
  <w:style w:type="character" w:customStyle="1" w:styleId="2Char0">
    <w:name w:val="列表 2 Char"/>
    <w:link w:val="24"/>
    <w:rsid w:val="000B1494"/>
    <w:rPr>
      <w:rFonts w:ascii="Times New Roman" w:hAnsi="Times New Roman"/>
      <w:lang w:val="en-GB" w:eastAsia="en-US"/>
    </w:rPr>
  </w:style>
  <w:style w:type="character" w:customStyle="1" w:styleId="3Char0">
    <w:name w:val="列表 3 Char"/>
    <w:link w:val="33"/>
    <w:rsid w:val="000B1494"/>
    <w:rPr>
      <w:rFonts w:ascii="Times New Roman" w:hAnsi="Times New Roman"/>
      <w:lang w:val="en-GB" w:eastAsia="en-US"/>
    </w:rPr>
  </w:style>
  <w:style w:type="character" w:customStyle="1" w:styleId="Char2">
    <w:name w:val="页脚 Char"/>
    <w:link w:val="aa"/>
    <w:uiPriority w:val="99"/>
    <w:rsid w:val="000B1494"/>
    <w:rPr>
      <w:rFonts w:ascii="Arial" w:hAnsi="Arial"/>
      <w:b/>
      <w:i/>
      <w:noProof/>
      <w:sz w:val="18"/>
      <w:lang w:val="en-GB" w:eastAsia="en-US"/>
    </w:rPr>
  </w:style>
  <w:style w:type="paragraph" w:customStyle="1" w:styleId="CharChar3CharCharCharCharCharChar">
    <w:name w:val="Char Char3 Char Char Char Char Char Char"/>
    <w:semiHidden/>
    <w:rsid w:val="000B14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0B1494"/>
    <w:rPr>
      <w:rFonts w:ascii="Times New Roman" w:hAnsi="Times New Roman"/>
      <w:lang w:eastAsia="en-US"/>
    </w:rPr>
  </w:style>
  <w:style w:type="paragraph" w:styleId="afa">
    <w:name w:val="Revision"/>
    <w:hidden/>
    <w:uiPriority w:val="99"/>
    <w:semiHidden/>
    <w:rsid w:val="000B149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149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B1494"/>
    <w:rPr>
      <w:rFonts w:ascii="Arial" w:hAnsi="Arial"/>
      <w:sz w:val="18"/>
      <w:lang w:val="en-GB" w:eastAsia="en-US"/>
    </w:rPr>
  </w:style>
  <w:style w:type="paragraph" w:customStyle="1" w:styleId="TableCell">
    <w:name w:val="Table Cell"/>
    <w:basedOn w:val="TAC"/>
    <w:link w:val="TableCellChar"/>
    <w:qFormat/>
    <w:rsid w:val="000B1494"/>
    <w:pPr>
      <w:overflowPunct w:val="0"/>
      <w:autoSpaceDE w:val="0"/>
      <w:autoSpaceDN w:val="0"/>
      <w:adjustRightInd w:val="0"/>
    </w:pPr>
    <w:rPr>
      <w:rFonts w:eastAsia="宋体"/>
      <w:lang w:eastAsia="zh-CN"/>
    </w:rPr>
  </w:style>
  <w:style w:type="character" w:customStyle="1" w:styleId="TableCellChar">
    <w:name w:val="Table Cell Char"/>
    <w:link w:val="TableCell"/>
    <w:rsid w:val="000B1494"/>
    <w:rPr>
      <w:rFonts w:ascii="Arial" w:eastAsia="宋体" w:hAnsi="Arial"/>
      <w:sz w:val="18"/>
      <w:lang w:val="en-GB" w:eastAsia="zh-CN"/>
    </w:rPr>
  </w:style>
  <w:style w:type="character" w:customStyle="1" w:styleId="TAHCar">
    <w:name w:val="TAH Car"/>
    <w:link w:val="TAH"/>
    <w:qFormat/>
    <w:rsid w:val="000B1494"/>
    <w:rPr>
      <w:rFonts w:ascii="Arial" w:hAnsi="Arial"/>
      <w:b/>
      <w:sz w:val="18"/>
      <w:lang w:val="en-GB" w:eastAsia="en-US"/>
    </w:rPr>
  </w:style>
  <w:style w:type="character" w:customStyle="1" w:styleId="B11">
    <w:name w:val="B1 (文字)"/>
    <w:qFormat/>
    <w:locked/>
    <w:rsid w:val="000B1494"/>
    <w:rPr>
      <w:rFonts w:ascii="Times New Roman" w:hAnsi="Times New Roman"/>
      <w:lang w:val="en-GB" w:eastAsia="en-US"/>
    </w:rPr>
  </w:style>
  <w:style w:type="character" w:customStyle="1" w:styleId="TALCar">
    <w:name w:val="TAL Car"/>
    <w:qFormat/>
    <w:rsid w:val="000B1494"/>
    <w:rPr>
      <w:rFonts w:ascii="Arial" w:hAnsi="Arial"/>
      <w:sz w:val="18"/>
      <w:lang w:eastAsia="en-US"/>
    </w:rPr>
  </w:style>
  <w:style w:type="character" w:customStyle="1" w:styleId="B1Char">
    <w:name w:val="B1 Char"/>
    <w:rsid w:val="000B1494"/>
    <w:rPr>
      <w:rFonts w:ascii="Times New Roman" w:hAnsi="Times New Roman"/>
      <w:lang w:val="en-GB" w:eastAsia="en-US"/>
    </w:rPr>
  </w:style>
  <w:style w:type="paragraph" w:customStyle="1" w:styleId="MTDisplayEquation">
    <w:name w:val="MTDisplayEquation"/>
    <w:basedOn w:val="a0"/>
    <w:next w:val="a0"/>
    <w:link w:val="MTDisplayEquationChar"/>
    <w:rsid w:val="000B149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1494"/>
    <w:rPr>
      <w:rFonts w:ascii="Times New Roman" w:eastAsia="Calibri" w:hAnsi="Times New Roman"/>
      <w:szCs w:val="22"/>
      <w:lang w:val="x-none" w:eastAsia="x-none"/>
    </w:rPr>
  </w:style>
  <w:style w:type="paragraph" w:customStyle="1" w:styleId="Doc-text2">
    <w:name w:val="Doc-text2"/>
    <w:basedOn w:val="a0"/>
    <w:link w:val="Doc-text2Char"/>
    <w:qFormat/>
    <w:rsid w:val="000B149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B1494"/>
    <w:rPr>
      <w:rFonts w:ascii="Arial" w:eastAsia="MS Mincho" w:hAnsi="Arial"/>
      <w:szCs w:val="24"/>
      <w:lang w:val="en-GB" w:eastAsia="en-GB"/>
    </w:rPr>
  </w:style>
  <w:style w:type="paragraph" w:customStyle="1" w:styleId="Default">
    <w:name w:val="Default"/>
    <w:rsid w:val="000B1494"/>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0B1494"/>
    <w:pPr>
      <w:spacing w:before="100" w:beforeAutospacing="1" w:after="100" w:afterAutospacing="1"/>
    </w:pPr>
    <w:rPr>
      <w:rFonts w:eastAsia="Calibri"/>
      <w:sz w:val="24"/>
      <w:szCs w:val="24"/>
      <w:lang w:val="en-US"/>
    </w:rPr>
  </w:style>
  <w:style w:type="character" w:customStyle="1" w:styleId="textChar">
    <w:name w:val="text Char"/>
    <w:link w:val="text"/>
    <w:rsid w:val="000B1494"/>
    <w:rPr>
      <w:rFonts w:ascii="Times New Roman" w:eastAsia="宋体" w:hAnsi="Times New Roman"/>
      <w:sz w:val="24"/>
      <w:lang w:val="en-AU" w:eastAsia="en-GB"/>
    </w:rPr>
  </w:style>
  <w:style w:type="paragraph" w:customStyle="1" w:styleId="bullet1">
    <w:name w:val="bullet1"/>
    <w:basedOn w:val="text"/>
    <w:link w:val="bullet1Char"/>
    <w:qFormat/>
    <w:rsid w:val="000B1494"/>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B1494"/>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B1494"/>
    <w:rPr>
      <w:rFonts w:ascii="Calibri" w:eastAsia="宋体" w:hAnsi="Calibri"/>
      <w:kern w:val="2"/>
      <w:sz w:val="24"/>
      <w:szCs w:val="24"/>
      <w:lang w:val="en-GB" w:eastAsia="zh-CN"/>
    </w:rPr>
  </w:style>
  <w:style w:type="paragraph" w:customStyle="1" w:styleId="bullet3">
    <w:name w:val="bullet3"/>
    <w:basedOn w:val="text"/>
    <w:link w:val="bullet3Char"/>
    <w:qFormat/>
    <w:rsid w:val="000B1494"/>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B1494"/>
    <w:rPr>
      <w:rFonts w:ascii="Times" w:eastAsia="宋体" w:hAnsi="Times"/>
      <w:kern w:val="2"/>
      <w:sz w:val="24"/>
      <w:szCs w:val="24"/>
      <w:lang w:val="en-GB" w:eastAsia="zh-CN"/>
    </w:rPr>
  </w:style>
  <w:style w:type="paragraph" w:customStyle="1" w:styleId="bullet4">
    <w:name w:val="bullet4"/>
    <w:basedOn w:val="text"/>
    <w:qFormat/>
    <w:rsid w:val="000B1494"/>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B1494"/>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0B1494"/>
    <w:pPr>
      <w:spacing w:before="40" w:after="0"/>
    </w:pPr>
    <w:rPr>
      <w:rFonts w:ascii="Arial" w:eastAsia="MS Mincho" w:hAnsi="Arial"/>
      <w:i/>
      <w:sz w:val="18"/>
      <w:szCs w:val="24"/>
      <w:lang w:eastAsia="en-GB"/>
    </w:rPr>
  </w:style>
  <w:style w:type="character" w:customStyle="1" w:styleId="CommentsChar">
    <w:name w:val="Comments Char"/>
    <w:link w:val="Comments"/>
    <w:rsid w:val="000B1494"/>
    <w:rPr>
      <w:rFonts w:ascii="Arial" w:eastAsia="MS Mincho" w:hAnsi="Arial"/>
      <w:i/>
      <w:sz w:val="18"/>
      <w:szCs w:val="24"/>
      <w:lang w:val="en-GB" w:eastAsia="en-GB"/>
    </w:rPr>
  </w:style>
  <w:style w:type="paragraph" w:customStyle="1" w:styleId="bullet">
    <w:name w:val="bullet"/>
    <w:basedOn w:val="af2"/>
    <w:link w:val="bulletChar"/>
    <w:qFormat/>
    <w:rsid w:val="000B1494"/>
    <w:pPr>
      <w:numPr>
        <w:numId w:val="12"/>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0B1494"/>
    <w:rPr>
      <w:rFonts w:ascii="Times New Roman" w:eastAsia="Times New Roman" w:hAnsi="Times New Roman"/>
      <w:szCs w:val="24"/>
      <w:lang w:val="x-none" w:eastAsia="x-none"/>
    </w:rPr>
  </w:style>
  <w:style w:type="paragraph" w:customStyle="1" w:styleId="Proposal">
    <w:name w:val="Proposal"/>
    <w:basedOn w:val="a0"/>
    <w:link w:val="ProposalChar"/>
    <w:qFormat/>
    <w:rsid w:val="000B1494"/>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0B1494"/>
    <w:rPr>
      <w:rFonts w:ascii="Times New Roman" w:eastAsia="宋体" w:hAnsi="Times New Roman"/>
      <w:b/>
      <w:bCs/>
      <w:lang w:val="en-GB" w:eastAsia="zh-CN"/>
    </w:rPr>
  </w:style>
  <w:style w:type="character" w:customStyle="1" w:styleId="colour">
    <w:name w:val="colour"/>
    <w:basedOn w:val="a1"/>
    <w:rsid w:val="000B1494"/>
  </w:style>
  <w:style w:type="character" w:customStyle="1" w:styleId="TFZchn">
    <w:name w:val="TF Zchn"/>
    <w:link w:val="TF"/>
    <w:locked/>
    <w:rsid w:val="000B1494"/>
    <w:rPr>
      <w:rFonts w:ascii="Arial" w:hAnsi="Arial"/>
      <w:b/>
      <w:lang w:val="en-GB" w:eastAsia="en-US"/>
    </w:rPr>
  </w:style>
  <w:style w:type="paragraph" w:customStyle="1" w:styleId="RAN1bullet2">
    <w:name w:val="RAN1 bullet2"/>
    <w:basedOn w:val="a0"/>
    <w:link w:val="RAN1bullet2Char"/>
    <w:qFormat/>
    <w:rsid w:val="000B1494"/>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0B1494"/>
    <w:rPr>
      <w:rFonts w:ascii="Times" w:eastAsia="Batang" w:hAnsi="Times"/>
      <w:lang w:val="en-US" w:eastAsia="en-US"/>
    </w:rPr>
  </w:style>
  <w:style w:type="paragraph" w:customStyle="1" w:styleId="RAN1bullet1">
    <w:name w:val="RAN1 bullet1"/>
    <w:basedOn w:val="a0"/>
    <w:link w:val="RAN1bullet1Char"/>
    <w:qFormat/>
    <w:rsid w:val="000B1494"/>
    <w:pPr>
      <w:numPr>
        <w:numId w:val="14"/>
      </w:numPr>
      <w:spacing w:after="0"/>
    </w:pPr>
    <w:rPr>
      <w:rFonts w:ascii="Times" w:eastAsia="Batang" w:hAnsi="Times"/>
      <w:szCs w:val="24"/>
      <w:lang w:eastAsia="x-none"/>
    </w:rPr>
  </w:style>
  <w:style w:type="character" w:customStyle="1" w:styleId="RAN1bullet1Char">
    <w:name w:val="RAN1 bullet1 Char"/>
    <w:link w:val="RAN1bullet1"/>
    <w:rsid w:val="000B1494"/>
    <w:rPr>
      <w:rFonts w:ascii="Times" w:eastAsia="Batang" w:hAnsi="Times"/>
      <w:szCs w:val="24"/>
      <w:lang w:val="en-GB" w:eastAsia="x-none"/>
    </w:rPr>
  </w:style>
  <w:style w:type="paragraph" w:customStyle="1" w:styleId="RAN1tdoc">
    <w:name w:val="RAN1 tdoc"/>
    <w:basedOn w:val="a0"/>
    <w:link w:val="RAN1tdocChar"/>
    <w:qFormat/>
    <w:rsid w:val="000B149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149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0B1494"/>
    <w:pPr>
      <w:numPr>
        <w:ilvl w:val="2"/>
        <w:numId w:val="15"/>
      </w:numPr>
    </w:pPr>
  </w:style>
  <w:style w:type="character" w:customStyle="1" w:styleId="RAN1bullet3Char">
    <w:name w:val="RAN1 bullet3 Char"/>
    <w:link w:val="RAN1bullet3"/>
    <w:uiPriority w:val="99"/>
    <w:qFormat/>
    <w:rsid w:val="000B1494"/>
    <w:rPr>
      <w:rFonts w:ascii="Times" w:eastAsia="Batang" w:hAnsi="Times"/>
      <w:lang w:val="en-US" w:eastAsia="en-US"/>
    </w:rPr>
  </w:style>
  <w:style w:type="paragraph" w:customStyle="1" w:styleId="ZchnZchn">
    <w:name w:val="Zchn Zchn"/>
    <w:rsid w:val="000B149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0B149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0B1494"/>
    <w:rPr>
      <w:rFonts w:ascii="Times New Roman" w:eastAsia="宋体" w:hAnsi="Times New Roman"/>
      <w:b/>
      <w:lang w:val="en-GB" w:eastAsia="en-GB"/>
    </w:rPr>
  </w:style>
  <w:style w:type="paragraph" w:customStyle="1" w:styleId="onecomwebmail-msonormal">
    <w:name w:val="onecomwebmail-msonormal"/>
    <w:basedOn w:val="a0"/>
    <w:rsid w:val="000B1494"/>
    <w:pPr>
      <w:spacing w:before="100" w:beforeAutospacing="1" w:after="100" w:afterAutospacing="1"/>
    </w:pPr>
    <w:rPr>
      <w:rFonts w:eastAsia="宋体"/>
      <w:sz w:val="24"/>
      <w:szCs w:val="24"/>
      <w:lang w:val="en-US"/>
    </w:rPr>
  </w:style>
  <w:style w:type="character" w:customStyle="1" w:styleId="bullet3Char">
    <w:name w:val="bullet3 Char"/>
    <w:link w:val="bullet3"/>
    <w:rsid w:val="000B1494"/>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0B149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B1494"/>
    <w:rPr>
      <w:rFonts w:ascii="Times New Roman" w:eastAsia="Malgun Gothic" w:hAnsi="Times New Roman" w:cs="Batang"/>
      <w:lang w:val="en-GB" w:eastAsia="en-US"/>
    </w:rPr>
  </w:style>
  <w:style w:type="paragraph" w:customStyle="1" w:styleId="tdoc">
    <w:name w:val="tdoc"/>
    <w:basedOn w:val="a0"/>
    <w:link w:val="tdocChar"/>
    <w:qFormat/>
    <w:rsid w:val="000B1494"/>
    <w:pPr>
      <w:spacing w:after="0"/>
      <w:ind w:left="1440" w:hanging="1440"/>
    </w:pPr>
    <w:rPr>
      <w:rFonts w:ascii="Times" w:eastAsia="Batang" w:hAnsi="Times"/>
      <w:szCs w:val="24"/>
    </w:rPr>
  </w:style>
  <w:style w:type="character" w:customStyle="1" w:styleId="tdocChar">
    <w:name w:val="tdoc Char"/>
    <w:link w:val="tdoc"/>
    <w:rsid w:val="000B1494"/>
    <w:rPr>
      <w:rFonts w:ascii="Times" w:eastAsia="Batang" w:hAnsi="Times"/>
      <w:szCs w:val="24"/>
      <w:lang w:val="en-GB" w:eastAsia="en-US"/>
    </w:rPr>
  </w:style>
  <w:style w:type="character" w:styleId="afc">
    <w:name w:val="Strong"/>
    <w:uiPriority w:val="22"/>
    <w:qFormat/>
    <w:rsid w:val="000B1494"/>
    <w:rPr>
      <w:b/>
      <w:bCs/>
    </w:rPr>
  </w:style>
  <w:style w:type="paragraph" w:customStyle="1" w:styleId="maintext">
    <w:name w:val="main text"/>
    <w:basedOn w:val="a0"/>
    <w:link w:val="maintextChar"/>
    <w:qFormat/>
    <w:rsid w:val="000B149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1494"/>
    <w:rPr>
      <w:rFonts w:ascii="Times New Roman" w:eastAsia="Malgun Gothic" w:hAnsi="Times New Roman"/>
      <w:lang w:val="en-GB" w:eastAsia="ko-KR"/>
    </w:rPr>
  </w:style>
  <w:style w:type="character" w:styleId="afd">
    <w:name w:val="Placeholder Text"/>
    <w:basedOn w:val="a1"/>
    <w:uiPriority w:val="99"/>
    <w:rsid w:val="000B1494"/>
    <w:rPr>
      <w:color w:val="808080"/>
    </w:rPr>
  </w:style>
  <w:style w:type="paragraph" w:customStyle="1" w:styleId="CharChar1CharCharCharChar">
    <w:name w:val="Char Char1 Char Char Char Char"/>
    <w:semiHidden/>
    <w:rsid w:val="000B14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B1494"/>
    <w:pPr>
      <w:widowControl w:val="0"/>
      <w:spacing w:after="0"/>
      <w:ind w:firstLine="420"/>
      <w:jc w:val="both"/>
    </w:pPr>
    <w:rPr>
      <w:kern w:val="2"/>
      <w:sz w:val="21"/>
      <w:lang w:val="en-US" w:eastAsia="zh-CN"/>
    </w:rPr>
  </w:style>
  <w:style w:type="paragraph" w:customStyle="1" w:styleId="aff">
    <w:name w:val="表格文字居左"/>
    <w:basedOn w:val="a0"/>
    <w:next w:val="a0"/>
    <w:rsid w:val="000B1494"/>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0B149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0B1494"/>
    <w:rPr>
      <w:rFonts w:ascii="Arial" w:hAnsi="Arial"/>
      <w:vanish/>
      <w:sz w:val="16"/>
      <w:szCs w:val="16"/>
      <w:lang w:val="en-US" w:eastAsia="zh-CN"/>
    </w:rPr>
  </w:style>
  <w:style w:type="character" w:customStyle="1" w:styleId="hps">
    <w:name w:val="hps"/>
    <w:basedOn w:val="a1"/>
    <w:rsid w:val="000B1494"/>
  </w:style>
  <w:style w:type="paragraph" w:styleId="z-0">
    <w:name w:val="HTML Bottom of Form"/>
    <w:basedOn w:val="a0"/>
    <w:next w:val="a0"/>
    <w:link w:val="z-Char0"/>
    <w:hidden/>
    <w:uiPriority w:val="99"/>
    <w:unhideWhenUsed/>
    <w:rsid w:val="000B149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0B1494"/>
    <w:rPr>
      <w:rFonts w:ascii="Arial" w:hAnsi="Arial"/>
      <w:vanish/>
      <w:sz w:val="16"/>
      <w:szCs w:val="16"/>
      <w:lang w:val="en-US" w:eastAsia="zh-CN"/>
    </w:rPr>
  </w:style>
  <w:style w:type="paragraph" w:customStyle="1" w:styleId="tablecell0">
    <w:name w:val="tablecell"/>
    <w:basedOn w:val="a0"/>
    <w:qFormat/>
    <w:rsid w:val="000B1494"/>
    <w:pPr>
      <w:autoSpaceDE w:val="0"/>
      <w:autoSpaceDN w:val="0"/>
      <w:adjustRightInd w:val="0"/>
      <w:snapToGrid w:val="0"/>
      <w:spacing w:before="40" w:after="40"/>
    </w:pPr>
    <w:rPr>
      <w:lang w:val="en-US"/>
    </w:rPr>
  </w:style>
  <w:style w:type="character" w:customStyle="1" w:styleId="shorttext">
    <w:name w:val="short_text"/>
    <w:basedOn w:val="a1"/>
    <w:rsid w:val="000B1494"/>
  </w:style>
  <w:style w:type="paragraph" w:customStyle="1" w:styleId="tableheader">
    <w:name w:val="tableheader"/>
    <w:basedOn w:val="a0"/>
    <w:qFormat/>
    <w:rsid w:val="000B1494"/>
    <w:pPr>
      <w:snapToGrid w:val="0"/>
      <w:spacing w:before="40" w:after="40"/>
      <w:jc w:val="center"/>
    </w:pPr>
    <w:rPr>
      <w:rFonts w:cs="Calibri"/>
      <w:b/>
      <w:bCs/>
      <w:color w:val="000000"/>
      <w:lang w:val="en-US"/>
    </w:rPr>
  </w:style>
  <w:style w:type="character" w:customStyle="1" w:styleId="keyword">
    <w:name w:val="keyword"/>
    <w:basedOn w:val="a1"/>
    <w:rsid w:val="000B1494"/>
  </w:style>
  <w:style w:type="paragraph" w:customStyle="1" w:styleId="Test">
    <w:name w:val="Test"/>
    <w:basedOn w:val="a0"/>
    <w:rsid w:val="000B1494"/>
    <w:pPr>
      <w:spacing w:before="60" w:after="60" w:line="280" w:lineRule="atLeast"/>
      <w:ind w:left="2160"/>
      <w:jc w:val="both"/>
    </w:pPr>
    <w:rPr>
      <w:rFonts w:eastAsia="MS Mincho"/>
    </w:rPr>
  </w:style>
  <w:style w:type="paragraph" w:styleId="aff0">
    <w:name w:val="Body Text Indent"/>
    <w:basedOn w:val="a0"/>
    <w:link w:val="Charc"/>
    <w:uiPriority w:val="99"/>
    <w:unhideWhenUsed/>
    <w:rsid w:val="000B1494"/>
    <w:pPr>
      <w:spacing w:after="120" w:line="276" w:lineRule="auto"/>
      <w:ind w:left="360"/>
    </w:pPr>
    <w:rPr>
      <w:lang w:val="en-US" w:eastAsia="zh-CN"/>
    </w:rPr>
  </w:style>
  <w:style w:type="character" w:customStyle="1" w:styleId="Charc">
    <w:name w:val="正文文本缩进 Char"/>
    <w:basedOn w:val="a1"/>
    <w:link w:val="aff0"/>
    <w:uiPriority w:val="99"/>
    <w:rsid w:val="000B1494"/>
    <w:rPr>
      <w:rFonts w:ascii="Times New Roman" w:hAnsi="Times New Roman"/>
      <w:lang w:val="en-US" w:eastAsia="zh-CN"/>
    </w:rPr>
  </w:style>
  <w:style w:type="paragraph" w:customStyle="1" w:styleId="ordinary-output">
    <w:name w:val="ordinary-output"/>
    <w:basedOn w:val="a0"/>
    <w:rsid w:val="000B149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0B1494"/>
  </w:style>
  <w:style w:type="paragraph" w:customStyle="1" w:styleId="3GPPNormalText">
    <w:name w:val="3GPP Normal Text"/>
    <w:basedOn w:val="af8"/>
    <w:link w:val="3GPPNormalTextChar"/>
    <w:qFormat/>
    <w:rsid w:val="000B149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B1494"/>
    <w:rPr>
      <w:rFonts w:ascii="Times New Roman" w:eastAsia="MS Mincho" w:hAnsi="Times New Roman"/>
      <w:sz w:val="22"/>
      <w:szCs w:val="24"/>
      <w:lang w:val="en-US" w:eastAsia="zh-CN"/>
    </w:rPr>
  </w:style>
  <w:style w:type="paragraph" w:styleId="3">
    <w:name w:val="List Number 3"/>
    <w:basedOn w:val="a0"/>
    <w:rsid w:val="000B1494"/>
    <w:pPr>
      <w:numPr>
        <w:numId w:val="16"/>
      </w:numPr>
      <w:overflowPunct w:val="0"/>
      <w:autoSpaceDE w:val="0"/>
      <w:autoSpaceDN w:val="0"/>
      <w:adjustRightInd w:val="0"/>
      <w:textAlignment w:val="baseline"/>
    </w:pPr>
    <w:rPr>
      <w:rFonts w:eastAsia="宋体"/>
    </w:rPr>
  </w:style>
  <w:style w:type="character" w:customStyle="1" w:styleId="ReferenceChar">
    <w:name w:val="Reference Char"/>
    <w:link w:val="Reference"/>
    <w:rsid w:val="000B1494"/>
    <w:rPr>
      <w:rFonts w:ascii="Times New Roman" w:eastAsia="宋体" w:hAnsi="Times New Roman"/>
      <w:lang w:val="en-GB" w:eastAsia="en-GB"/>
    </w:rPr>
  </w:style>
  <w:style w:type="paragraph" w:styleId="aff1">
    <w:name w:val="Subtitle"/>
    <w:basedOn w:val="a0"/>
    <w:next w:val="a0"/>
    <w:link w:val="Chard"/>
    <w:uiPriority w:val="11"/>
    <w:qFormat/>
    <w:rsid w:val="000B1494"/>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0B1494"/>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0B1494"/>
    <w:rPr>
      <w:rFonts w:ascii="Calibri" w:hAnsi="Calibri"/>
      <w:lang w:val="en-US" w:eastAsia="zh-CN"/>
    </w:rPr>
    <w:tblPr>
      <w:tblBorders>
        <w:top w:val="single" w:sz="4" w:space="0" w:color="83CE77" w:themeColor="background1" w:themeShade="BF"/>
        <w:left w:val="single" w:sz="4" w:space="0" w:color="83CE77" w:themeColor="background1" w:themeShade="BF"/>
        <w:bottom w:val="single" w:sz="4" w:space="0" w:color="83CE77" w:themeColor="background1" w:themeShade="BF"/>
        <w:right w:val="single" w:sz="4" w:space="0" w:color="83CE77" w:themeColor="background1" w:themeShade="BF"/>
        <w:insideH w:val="single" w:sz="4" w:space="0" w:color="83CE77" w:themeColor="background1" w:themeShade="BF"/>
        <w:insideV w:val="single" w:sz="4" w:space="0" w:color="83CE77" w:themeColor="background1" w:themeShade="BF"/>
      </w:tblBorders>
    </w:tblPr>
  </w:style>
  <w:style w:type="table" w:customStyle="1" w:styleId="PlainTable11">
    <w:name w:val="Plain Table 11"/>
    <w:basedOn w:val="a2"/>
    <w:uiPriority w:val="41"/>
    <w:rsid w:val="000B1494"/>
    <w:rPr>
      <w:rFonts w:ascii="Calibri" w:hAnsi="Calibri"/>
      <w:lang w:val="en-US" w:eastAsia="zh-CN"/>
    </w:rPr>
    <w:tblPr>
      <w:tblStyleRowBandSize w:val="1"/>
      <w:tblStyleColBandSize w:val="1"/>
      <w:tblBorders>
        <w:top w:val="single" w:sz="4" w:space="0" w:color="83CE77" w:themeColor="background1" w:themeShade="BF"/>
        <w:left w:val="single" w:sz="4" w:space="0" w:color="83CE77" w:themeColor="background1" w:themeShade="BF"/>
        <w:bottom w:val="single" w:sz="4" w:space="0" w:color="83CE77" w:themeColor="background1" w:themeShade="BF"/>
        <w:right w:val="single" w:sz="4" w:space="0" w:color="83CE77" w:themeColor="background1" w:themeShade="BF"/>
        <w:insideH w:val="single" w:sz="4" w:space="0" w:color="83CE77" w:themeColor="background1" w:themeShade="BF"/>
        <w:insideV w:val="single" w:sz="4" w:space="0" w:color="83CE77" w:themeColor="background1" w:themeShade="BF"/>
      </w:tblBorders>
    </w:tblPr>
    <w:tblStylePr w:type="firstRow">
      <w:rPr>
        <w:b/>
        <w:bCs/>
      </w:rPr>
    </w:tblStylePr>
    <w:tblStylePr w:type="lastRow">
      <w:rPr>
        <w:b/>
        <w:bCs/>
      </w:rPr>
      <w:tblPr/>
      <w:tcPr>
        <w:tcBorders>
          <w:top w:val="double" w:sz="4" w:space="0" w:color="83CE77" w:themeColor="background1" w:themeShade="BF"/>
        </w:tcBorders>
      </w:tcPr>
    </w:tblStylePr>
    <w:tblStylePr w:type="firstCol">
      <w:rPr>
        <w:b/>
        <w:bCs/>
      </w:rPr>
    </w:tblStylePr>
    <w:tblStylePr w:type="lastCol">
      <w:rPr>
        <w:b/>
        <w:bCs/>
      </w:rPr>
    </w:tblStylePr>
    <w:tblStylePr w:type="band1Vert">
      <w:tblPr/>
      <w:tcPr>
        <w:shd w:val="clear" w:color="auto" w:fill="BDE5B7" w:themeFill="background1" w:themeFillShade="F2"/>
      </w:tcPr>
    </w:tblStylePr>
    <w:tblStylePr w:type="band1Horz">
      <w:tblPr/>
      <w:tcPr>
        <w:shd w:val="clear" w:color="auto" w:fill="BDE5B7" w:themeFill="background1" w:themeFillShade="F2"/>
      </w:tcPr>
    </w:tblStylePr>
  </w:style>
  <w:style w:type="character" w:customStyle="1" w:styleId="size">
    <w:name w:val="size"/>
    <w:basedOn w:val="a1"/>
    <w:rsid w:val="000B1494"/>
  </w:style>
  <w:style w:type="paragraph" w:styleId="aff2">
    <w:name w:val="Title"/>
    <w:aliases w:val="Heading 31"/>
    <w:basedOn w:val="a0"/>
    <w:link w:val="Chare"/>
    <w:qFormat/>
    <w:rsid w:val="000B149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0B1494"/>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0B1494"/>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0B149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0B149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0B149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0B1494"/>
    <w:rPr>
      <w:rFonts w:eastAsia="宋体"/>
    </w:rPr>
  </w:style>
  <w:style w:type="paragraph" w:customStyle="1" w:styleId="berschrift2Head2A2">
    <w:name w:val="Überschrift 2.Head2A.2"/>
    <w:basedOn w:val="1"/>
    <w:next w:val="a0"/>
    <w:rsid w:val="000B149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0B149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0B1494"/>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0B149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0B1494"/>
    <w:pPr>
      <w:spacing w:before="360" w:after="0" w:line="240" w:lineRule="atLeast"/>
      <w:jc w:val="center"/>
    </w:pPr>
    <w:rPr>
      <w:rFonts w:eastAsia="MS Mincho"/>
      <w:lang w:val="en-US" w:eastAsia="ja-JP"/>
    </w:rPr>
  </w:style>
  <w:style w:type="paragraph" w:styleId="28">
    <w:name w:val="List Continue 2"/>
    <w:basedOn w:val="a0"/>
    <w:rsid w:val="000B1494"/>
    <w:pPr>
      <w:ind w:leftChars="400" w:left="850"/>
    </w:pPr>
    <w:rPr>
      <w:rFonts w:eastAsia="MS Mincho"/>
      <w:lang w:eastAsia="ja-JP"/>
    </w:rPr>
  </w:style>
  <w:style w:type="paragraph" w:styleId="29">
    <w:name w:val="Body Text First Indent 2"/>
    <w:basedOn w:val="aff0"/>
    <w:link w:val="2Char3"/>
    <w:rsid w:val="000B1494"/>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0B1494"/>
    <w:rPr>
      <w:rFonts w:ascii="Times New Roman" w:eastAsia="MS Mincho" w:hAnsi="Times New Roman"/>
      <w:lang w:val="en-GB" w:eastAsia="en-US"/>
    </w:rPr>
  </w:style>
  <w:style w:type="character" w:styleId="aff3">
    <w:name w:val="page number"/>
    <w:basedOn w:val="a1"/>
    <w:rsid w:val="000B1494"/>
  </w:style>
  <w:style w:type="paragraph" w:customStyle="1" w:styleId="List1">
    <w:name w:val="List 1"/>
    <w:basedOn w:val="a0"/>
    <w:rsid w:val="000B1494"/>
    <w:pPr>
      <w:spacing w:after="120"/>
      <w:ind w:left="568" w:hanging="284"/>
    </w:pPr>
    <w:rPr>
      <w:rFonts w:ascii="Arial" w:eastAsia="MS Mincho" w:hAnsi="Arial"/>
      <w:szCs w:val="22"/>
      <w:lang w:eastAsia="ja-JP"/>
    </w:rPr>
  </w:style>
  <w:style w:type="paragraph" w:customStyle="1" w:styleId="assocaitedwith">
    <w:name w:val="assocaited with"/>
    <w:basedOn w:val="a0"/>
    <w:rsid w:val="000B1494"/>
    <w:pPr>
      <w:jc w:val="center"/>
    </w:pPr>
    <w:rPr>
      <w:rFonts w:eastAsia="MS Mincho"/>
      <w:lang w:eastAsia="ja-JP"/>
    </w:rPr>
  </w:style>
  <w:style w:type="paragraph" w:customStyle="1" w:styleId="Nor">
    <w:name w:val="Nor'"/>
    <w:basedOn w:val="assocaitedwith"/>
    <w:rsid w:val="000B1494"/>
    <w:rPr>
      <w:b/>
    </w:rPr>
  </w:style>
  <w:style w:type="character" w:customStyle="1" w:styleId="NOChar">
    <w:name w:val="NO Char"/>
    <w:link w:val="NO"/>
    <w:rsid w:val="000B1494"/>
    <w:rPr>
      <w:rFonts w:ascii="Times New Roman" w:hAnsi="Times New Roman"/>
      <w:lang w:val="en-GB" w:eastAsia="en-US"/>
    </w:rPr>
  </w:style>
  <w:style w:type="table" w:styleId="2a">
    <w:name w:val="Table Classic 2"/>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0B149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0B149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0B149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B149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B149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B149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B149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0B149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0B149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0B149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0B1494"/>
    <w:pPr>
      <w:spacing w:after="220"/>
    </w:pPr>
    <w:rPr>
      <w:rFonts w:ascii="Arial" w:eastAsia="宋体" w:hAnsi="Arial"/>
      <w:sz w:val="22"/>
      <w:szCs w:val="24"/>
      <w:lang w:val="en-US"/>
    </w:rPr>
  </w:style>
  <w:style w:type="paragraph" w:customStyle="1" w:styleId="aff6">
    <w:name w:val="样式 正文"/>
    <w:basedOn w:val="a0"/>
    <w:link w:val="Charf"/>
    <w:rsid w:val="000B1494"/>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0B1494"/>
    <w:rPr>
      <w:rFonts w:ascii="Times New Roman" w:eastAsia="宋体" w:hAnsi="Times New Roman" w:cs="宋体"/>
      <w:kern w:val="2"/>
      <w:sz w:val="21"/>
      <w:lang w:val="en-US" w:eastAsia="zh-CN"/>
    </w:rPr>
  </w:style>
  <w:style w:type="paragraph" w:customStyle="1" w:styleId="aff7">
    <w:name w:val="公式"/>
    <w:basedOn w:val="a0"/>
    <w:rsid w:val="000B1494"/>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0B149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B1494"/>
    <w:rPr>
      <w:rFonts w:ascii="Times New Roman" w:eastAsia="MS Mincho" w:hAnsi="Times New Roman"/>
      <w:szCs w:val="24"/>
      <w:lang w:val="en-GB" w:eastAsia="en-US"/>
    </w:rPr>
  </w:style>
  <w:style w:type="paragraph" w:customStyle="1" w:styleId="Doc-title">
    <w:name w:val="Doc-title"/>
    <w:basedOn w:val="a0"/>
    <w:link w:val="Doc-titleChar"/>
    <w:qFormat/>
    <w:rsid w:val="000B1494"/>
    <w:pPr>
      <w:spacing w:before="60" w:after="0"/>
      <w:ind w:left="1259" w:hanging="1259"/>
    </w:pPr>
    <w:rPr>
      <w:rFonts w:ascii="Arial" w:eastAsia="宋体" w:hAnsi="Arial" w:cs="Arial"/>
      <w:lang w:val="en-US" w:eastAsia="zh-CN"/>
    </w:rPr>
  </w:style>
  <w:style w:type="paragraph" w:customStyle="1" w:styleId="Figure">
    <w:name w:val="Figure"/>
    <w:basedOn w:val="a0"/>
    <w:next w:val="af6"/>
    <w:rsid w:val="000B1494"/>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0B1494"/>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B1494"/>
    <w:pPr>
      <w:numPr>
        <w:numId w:val="17"/>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0B1494"/>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B1494"/>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0B1494"/>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0B1494"/>
    <w:pPr>
      <w:numPr>
        <w:numId w:val="21"/>
      </w:numPr>
      <w:spacing w:after="0"/>
      <w:jc w:val="both"/>
    </w:pPr>
    <w:rPr>
      <w:rFonts w:eastAsia="MS Mincho"/>
    </w:rPr>
  </w:style>
  <w:style w:type="paragraph" w:customStyle="1" w:styleId="FigureCaption">
    <w:name w:val="Figure Caption"/>
    <w:aliases w:val="fc Char,Figure Caption Char"/>
    <w:basedOn w:val="a0"/>
    <w:rsid w:val="000B149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0B1494"/>
    <w:pPr>
      <w:spacing w:before="120" w:after="120" w:line="240" w:lineRule="atLeast"/>
      <w:jc w:val="right"/>
    </w:pPr>
    <w:rPr>
      <w:sz w:val="22"/>
      <w:lang w:val="en-US"/>
    </w:rPr>
  </w:style>
  <w:style w:type="paragraph" w:customStyle="1" w:styleId="multifig">
    <w:name w:val="multifig"/>
    <w:basedOn w:val="a0"/>
    <w:rsid w:val="000B1494"/>
    <w:pPr>
      <w:keepNext/>
      <w:tabs>
        <w:tab w:val="center" w:pos="2160"/>
        <w:tab w:val="center" w:pos="6480"/>
      </w:tabs>
      <w:spacing w:after="0" w:line="240" w:lineRule="atLeast"/>
    </w:pPr>
    <w:rPr>
      <w:sz w:val="24"/>
      <w:lang w:val="en-US"/>
    </w:rPr>
  </w:style>
  <w:style w:type="paragraph" w:customStyle="1" w:styleId="TableCaption">
    <w:name w:val="TableCaption"/>
    <w:basedOn w:val="a0"/>
    <w:rsid w:val="000B1494"/>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0B1494"/>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0B1494"/>
    <w:pPr>
      <w:spacing w:before="120" w:after="0" w:line="240" w:lineRule="exact"/>
      <w:jc w:val="both"/>
    </w:pPr>
    <w:rPr>
      <w:rFonts w:eastAsia="MS Mincho"/>
      <w:lang w:val="en-US"/>
    </w:rPr>
  </w:style>
  <w:style w:type="character" w:customStyle="1" w:styleId="Style10ptCharChar">
    <w:name w:val="Style 10 pt Char Char"/>
    <w:rsid w:val="000B1494"/>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B1494"/>
    <w:pPr>
      <w:spacing w:before="60" w:after="60" w:line="240" w:lineRule="exact"/>
      <w:jc w:val="both"/>
    </w:pPr>
    <w:rPr>
      <w:rFonts w:eastAsia="MS Mincho"/>
      <w:b/>
      <w:lang w:val="en-US"/>
    </w:rPr>
  </w:style>
  <w:style w:type="character" w:customStyle="1" w:styleId="Style10ptBoldCharChar">
    <w:name w:val="Style 10 pt Bold Char Char"/>
    <w:rsid w:val="000B1494"/>
    <w:rPr>
      <w:rFonts w:ascii="Arial" w:eastAsia="MS Mincho" w:hAnsi="Arial" w:cs="Arial"/>
      <w:b/>
      <w:color w:val="0000FF"/>
      <w:kern w:val="2"/>
      <w:lang w:val="en-US" w:eastAsia="en-US" w:bidi="ar-SA"/>
    </w:rPr>
  </w:style>
  <w:style w:type="paragraph" w:styleId="HTML">
    <w:name w:val="HTML Preformatted"/>
    <w:basedOn w:val="a0"/>
    <w:link w:val="HTMLChar"/>
    <w:rsid w:val="000B1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0B1494"/>
    <w:rPr>
      <w:rFonts w:ascii="Courier New" w:eastAsia="Batang" w:hAnsi="Courier New" w:cs="Courier New"/>
      <w:lang w:val="en-US" w:eastAsia="ko-KR"/>
    </w:rPr>
  </w:style>
  <w:style w:type="paragraph" w:customStyle="1" w:styleId="Bullet0">
    <w:name w:val="Bullet"/>
    <w:basedOn w:val="a0"/>
    <w:rsid w:val="000B1494"/>
    <w:pPr>
      <w:numPr>
        <w:numId w:val="20"/>
      </w:numPr>
      <w:spacing w:after="0"/>
    </w:pPr>
    <w:rPr>
      <w:sz w:val="24"/>
      <w:szCs w:val="24"/>
      <w:lang w:val="en-US"/>
    </w:rPr>
  </w:style>
  <w:style w:type="paragraph" w:customStyle="1" w:styleId="FigureCentered">
    <w:name w:val="FigureCentered"/>
    <w:basedOn w:val="a0"/>
    <w:next w:val="a0"/>
    <w:rsid w:val="000B1494"/>
    <w:pPr>
      <w:keepNext/>
      <w:spacing w:before="60" w:after="60" w:line="240" w:lineRule="atLeast"/>
      <w:jc w:val="center"/>
    </w:pPr>
    <w:rPr>
      <w:sz w:val="24"/>
      <w:lang w:val="en-US"/>
    </w:rPr>
  </w:style>
  <w:style w:type="character" w:customStyle="1" w:styleId="Equation-NumberedChar">
    <w:name w:val="Equation-Numbered Char"/>
    <w:rsid w:val="000B1494"/>
    <w:rPr>
      <w:rFonts w:ascii="Arial" w:eastAsia="宋体" w:hAnsi="Arial" w:cs="Arial"/>
      <w:color w:val="0000FF"/>
      <w:kern w:val="2"/>
      <w:sz w:val="22"/>
      <w:lang w:val="en-US" w:eastAsia="en-US" w:bidi="ar-SA"/>
    </w:rPr>
  </w:style>
  <w:style w:type="paragraph" w:customStyle="1" w:styleId="item">
    <w:name w:val="item"/>
    <w:basedOn w:val="a0"/>
    <w:rsid w:val="000B1494"/>
    <w:pPr>
      <w:numPr>
        <w:numId w:val="22"/>
      </w:numPr>
      <w:spacing w:after="0"/>
      <w:jc w:val="both"/>
    </w:pPr>
    <w:rPr>
      <w:rFonts w:eastAsia="MS Mincho"/>
    </w:rPr>
  </w:style>
  <w:style w:type="paragraph" w:customStyle="1" w:styleId="PaperTableCell">
    <w:name w:val="PaperTableCell"/>
    <w:basedOn w:val="a0"/>
    <w:rsid w:val="000B1494"/>
    <w:pPr>
      <w:spacing w:after="0"/>
      <w:jc w:val="both"/>
    </w:pPr>
    <w:rPr>
      <w:sz w:val="16"/>
      <w:szCs w:val="24"/>
      <w:lang w:val="en-US"/>
    </w:rPr>
  </w:style>
  <w:style w:type="character" w:styleId="aff9">
    <w:name w:val="line number"/>
    <w:rsid w:val="000B1494"/>
    <w:rPr>
      <w:rFonts w:ascii="Arial" w:eastAsia="宋体" w:hAnsi="Arial" w:cs="Arial"/>
      <w:color w:val="0000FF"/>
      <w:kern w:val="2"/>
      <w:sz w:val="18"/>
      <w:lang w:val="en-US" w:eastAsia="zh-CN" w:bidi="ar-SA"/>
    </w:rPr>
  </w:style>
  <w:style w:type="paragraph" w:customStyle="1" w:styleId="figure0">
    <w:name w:val="figure"/>
    <w:basedOn w:val="a0"/>
    <w:rsid w:val="000B1494"/>
    <w:pPr>
      <w:keepNext/>
      <w:keepLines/>
      <w:spacing w:before="60" w:after="60" w:line="240" w:lineRule="atLeast"/>
      <w:jc w:val="center"/>
    </w:pPr>
    <w:rPr>
      <w:lang w:val="en-US"/>
    </w:rPr>
  </w:style>
  <w:style w:type="character" w:customStyle="1" w:styleId="moz-txt-tag">
    <w:name w:val="moz-txt-tag"/>
    <w:rsid w:val="000B1494"/>
    <w:rPr>
      <w:rFonts w:ascii="Arial" w:eastAsia="宋体" w:hAnsi="Arial" w:cs="Arial"/>
      <w:color w:val="0000FF"/>
      <w:kern w:val="2"/>
      <w:lang w:val="en-US" w:eastAsia="zh-CN" w:bidi="ar-SA"/>
    </w:rPr>
  </w:style>
  <w:style w:type="paragraph" w:customStyle="1" w:styleId="tac0">
    <w:name w:val="tac"/>
    <w:basedOn w:val="a0"/>
    <w:rsid w:val="000B1494"/>
    <w:pPr>
      <w:keepNext/>
      <w:spacing w:after="0"/>
      <w:jc w:val="center"/>
    </w:pPr>
    <w:rPr>
      <w:rFonts w:ascii="Arial" w:eastAsia="Calibri" w:hAnsi="Arial" w:cs="Arial"/>
      <w:sz w:val="18"/>
      <w:szCs w:val="18"/>
      <w:lang w:val="en-US"/>
    </w:rPr>
  </w:style>
  <w:style w:type="paragraph" w:customStyle="1" w:styleId="th0">
    <w:name w:val="th"/>
    <w:basedOn w:val="a0"/>
    <w:rsid w:val="000B149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0B14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0B1494"/>
  </w:style>
  <w:style w:type="character" w:customStyle="1" w:styleId="opdicttext22">
    <w:name w:val="op_dict_text22"/>
    <w:basedOn w:val="a1"/>
    <w:rsid w:val="000B1494"/>
  </w:style>
  <w:style w:type="character" w:customStyle="1" w:styleId="def">
    <w:name w:val="def"/>
    <w:basedOn w:val="a1"/>
    <w:rsid w:val="000B1494"/>
  </w:style>
  <w:style w:type="paragraph" w:customStyle="1" w:styleId="Normalwithindent">
    <w:name w:val="Normal with indent"/>
    <w:basedOn w:val="a0"/>
    <w:link w:val="NormalwithindentChar"/>
    <w:qFormat/>
    <w:rsid w:val="000B149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1494"/>
    <w:rPr>
      <w:rFonts w:ascii="Times New Roman" w:eastAsia="Malgun Gothic" w:hAnsi="Times New Roman"/>
      <w:lang w:val="en-GB" w:eastAsia="zh-CN"/>
    </w:rPr>
  </w:style>
  <w:style w:type="paragraph" w:styleId="affa">
    <w:name w:val="No Spacing"/>
    <w:uiPriority w:val="1"/>
    <w:qFormat/>
    <w:rsid w:val="000B1494"/>
    <w:rPr>
      <w:rFonts w:ascii="Calibri" w:eastAsia="宋体" w:hAnsi="Calibri"/>
      <w:sz w:val="22"/>
      <w:szCs w:val="22"/>
      <w:lang w:val="en-US" w:eastAsia="zh-CN"/>
    </w:rPr>
  </w:style>
  <w:style w:type="character" w:customStyle="1" w:styleId="high-light-bg4">
    <w:name w:val="high-light-bg4"/>
    <w:basedOn w:val="a1"/>
    <w:rsid w:val="000B1494"/>
  </w:style>
  <w:style w:type="character" w:customStyle="1" w:styleId="TitleChar2">
    <w:name w:val="Title Char2"/>
    <w:basedOn w:val="a1"/>
    <w:uiPriority w:val="10"/>
    <w:locked/>
    <w:rsid w:val="000B14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0B149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0B1494"/>
    <w:pPr>
      <w:spacing w:before="100" w:after="100"/>
      <w:ind w:left="860"/>
    </w:pPr>
    <w:rPr>
      <w:rFonts w:ascii="Times" w:eastAsia="MS Gothic" w:hAnsi="Times"/>
      <w:sz w:val="24"/>
      <w:lang w:eastAsia="ja-JP"/>
    </w:rPr>
  </w:style>
  <w:style w:type="paragraph" w:customStyle="1" w:styleId="a">
    <w:name w:val="佐藤２"/>
    <w:basedOn w:val="a0"/>
    <w:rsid w:val="000B1494"/>
    <w:pPr>
      <w:numPr>
        <w:numId w:val="23"/>
      </w:numPr>
    </w:pPr>
    <w:rPr>
      <w:rFonts w:eastAsia="MS Gothic"/>
      <w:sz w:val="24"/>
      <w:lang w:eastAsia="ja-JP"/>
    </w:rPr>
  </w:style>
  <w:style w:type="paragraph" w:customStyle="1" w:styleId="ListBulletLast">
    <w:name w:val="List Bullet Last"/>
    <w:aliases w:val="lbl"/>
    <w:basedOn w:val="a8"/>
    <w:next w:val="af8"/>
    <w:rsid w:val="000B1494"/>
    <w:pPr>
      <w:spacing w:after="240"/>
      <w:ind w:left="714" w:hanging="357"/>
    </w:pPr>
    <w:rPr>
      <w:rFonts w:ascii="Arial" w:eastAsia="MS Gothic" w:hAnsi="Arial"/>
      <w:sz w:val="24"/>
      <w:lang w:eastAsia="ja-JP"/>
    </w:rPr>
  </w:style>
  <w:style w:type="paragraph" w:styleId="36">
    <w:name w:val="Body Text 3"/>
    <w:basedOn w:val="a0"/>
    <w:link w:val="3Char2"/>
    <w:rsid w:val="000B1494"/>
    <w:pPr>
      <w:spacing w:after="0"/>
      <w:jc w:val="both"/>
    </w:pPr>
    <w:rPr>
      <w:rFonts w:eastAsia="MS Gothic"/>
      <w:sz w:val="24"/>
      <w:lang w:eastAsia="ja-JP"/>
    </w:rPr>
  </w:style>
  <w:style w:type="character" w:customStyle="1" w:styleId="3Char2">
    <w:name w:val="正文文本 3 Char"/>
    <w:basedOn w:val="a1"/>
    <w:link w:val="36"/>
    <w:rsid w:val="000B1494"/>
    <w:rPr>
      <w:rFonts w:ascii="Times New Roman" w:eastAsia="MS Gothic" w:hAnsi="Times New Roman"/>
      <w:sz w:val="24"/>
      <w:lang w:val="en-GB" w:eastAsia="ja-JP"/>
    </w:rPr>
  </w:style>
  <w:style w:type="paragraph" w:customStyle="1" w:styleId="TableText1">
    <w:name w:val="Table_Text"/>
    <w:basedOn w:val="a0"/>
    <w:rsid w:val="000B149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0B149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149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0B1494"/>
    <w:rPr>
      <w:rFonts w:eastAsia="MS Gothic"/>
      <w:b/>
      <w:noProof w:val="0"/>
      <w:kern w:val="2"/>
      <w:sz w:val="24"/>
      <w:lang w:val="en-GB"/>
    </w:rPr>
  </w:style>
  <w:style w:type="paragraph" w:customStyle="1" w:styleId="Normal1CharChar">
    <w:name w:val="Normal1 Char Char"/>
    <w:rsid w:val="000B149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0B149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14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0B149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1494"/>
    <w:rPr>
      <w:rFonts w:ascii="Times New Roman" w:eastAsia="MS Gothic" w:hAnsi="Times New Roman"/>
      <w:sz w:val="24"/>
      <w:lang w:val="en-GB" w:eastAsia="ja-JP"/>
    </w:rPr>
  </w:style>
  <w:style w:type="character" w:customStyle="1" w:styleId="Doc-titleChar">
    <w:name w:val="Doc-title Char"/>
    <w:link w:val="Doc-title"/>
    <w:rsid w:val="000B1494"/>
    <w:rPr>
      <w:rFonts w:ascii="Arial" w:eastAsia="宋体" w:hAnsi="Arial" w:cs="Arial"/>
      <w:lang w:val="en-US" w:eastAsia="zh-CN"/>
    </w:rPr>
  </w:style>
  <w:style w:type="paragraph" w:customStyle="1" w:styleId="msonormal0">
    <w:name w:val="msonormal"/>
    <w:basedOn w:val="a0"/>
    <w:rsid w:val="000B149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0B149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0B149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0B149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0B1494"/>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0B149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0B149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0B149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0B149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0B149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0B149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0B149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0B149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0B1494"/>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0B149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0B149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0B149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0B149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0B1494"/>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0B149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0B149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0B149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0B149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0B149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0B149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0B149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0B149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0B149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0B149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0B1494"/>
    <w:rPr>
      <w:rFonts w:ascii="Arial" w:hAnsi="Arial"/>
      <w:vanish w:val="0"/>
      <w:color w:val="FF0000"/>
      <w:sz w:val="24"/>
    </w:rPr>
  </w:style>
  <w:style w:type="paragraph" w:customStyle="1" w:styleId="Bulletedo1">
    <w:name w:val="Bulleted o 1"/>
    <w:basedOn w:val="a0"/>
    <w:rsid w:val="000B1494"/>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0B1494"/>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0B1494"/>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1494"/>
    <w:rPr>
      <w:rFonts w:ascii="Arial" w:hAnsi="Arial"/>
      <w:sz w:val="32"/>
      <w:lang w:val="en-GB" w:eastAsia="en-US"/>
    </w:rPr>
  </w:style>
  <w:style w:type="character" w:customStyle="1" w:styleId="CharChar3">
    <w:name w:val="Char Char3"/>
    <w:rsid w:val="000B1494"/>
    <w:rPr>
      <w:rFonts w:ascii="Arial" w:hAnsi="Arial"/>
      <w:sz w:val="36"/>
      <w:lang w:val="en-GB" w:eastAsia="en-US" w:bidi="ar-SA"/>
    </w:rPr>
  </w:style>
  <w:style w:type="character" w:customStyle="1" w:styleId="CharChar2">
    <w:name w:val="Char Char2"/>
    <w:rsid w:val="000B1494"/>
    <w:rPr>
      <w:rFonts w:ascii="Arial" w:hAnsi="Arial"/>
      <w:sz w:val="32"/>
      <w:lang w:val="en-GB" w:eastAsia="en-US" w:bidi="ar-SA"/>
    </w:rPr>
  </w:style>
  <w:style w:type="character" w:customStyle="1" w:styleId="CharChar1">
    <w:name w:val="Char Char1"/>
    <w:rsid w:val="000B1494"/>
    <w:rPr>
      <w:rFonts w:ascii="Arial" w:hAnsi="Arial"/>
      <w:sz w:val="28"/>
      <w:lang w:val="en-GB" w:eastAsia="en-US" w:bidi="ar-SA"/>
    </w:rPr>
  </w:style>
  <w:style w:type="character" w:customStyle="1" w:styleId="CharChar">
    <w:name w:val="Char Char"/>
    <w:rsid w:val="000B1494"/>
    <w:rPr>
      <w:rFonts w:ascii="Arial" w:hAnsi="Arial"/>
      <w:sz w:val="22"/>
      <w:lang w:val="en-GB" w:eastAsia="en-US" w:bidi="ar-SA"/>
    </w:rPr>
  </w:style>
  <w:style w:type="table" w:styleId="-60">
    <w:name w:val="Dark List Accent 6"/>
    <w:basedOn w:val="a2"/>
    <w:uiPriority w:val="70"/>
    <w:rsid w:val="000B149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0B149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0B1494"/>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B149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0B1494"/>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0B1494"/>
  </w:style>
  <w:style w:type="paragraph" w:customStyle="1" w:styleId="onecomwebmail-msolistparagraph">
    <w:name w:val="onecomwebmail-msolistparagraph"/>
    <w:basedOn w:val="a0"/>
    <w:rsid w:val="000B1494"/>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0B1494"/>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0B1494"/>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0B1494"/>
  </w:style>
  <w:style w:type="character" w:customStyle="1" w:styleId="onecomwebmail-size">
    <w:name w:val="onecomwebmail-size"/>
    <w:basedOn w:val="a1"/>
    <w:rsid w:val="000B1494"/>
  </w:style>
  <w:style w:type="table" w:customStyle="1" w:styleId="TableGrid1">
    <w:name w:val="Table Grid1"/>
    <w:basedOn w:val="a2"/>
    <w:next w:val="af4"/>
    <w:uiPriority w:val="59"/>
    <w:rsid w:val="000B14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0B1494"/>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0B1494"/>
    <w:rPr>
      <w:rFonts w:ascii="Times New Roman" w:eastAsia="宋体" w:hAnsi="Times New Roman"/>
      <w:sz w:val="22"/>
      <w:lang w:val="en-US" w:eastAsia="zh-CN"/>
    </w:rPr>
  </w:style>
  <w:style w:type="paragraph" w:customStyle="1" w:styleId="Style1">
    <w:name w:val="Style1"/>
    <w:basedOn w:val="a0"/>
    <w:link w:val="Style1Char"/>
    <w:qFormat/>
    <w:rsid w:val="000B1494"/>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0B1494"/>
    <w:rPr>
      <w:rFonts w:ascii="Times New Roman" w:eastAsia="宋体" w:hAnsi="Times New Roman"/>
      <w:lang w:val="en-US" w:eastAsia="zh-CN"/>
    </w:rPr>
  </w:style>
  <w:style w:type="character" w:customStyle="1" w:styleId="fontstyle01">
    <w:name w:val="fontstyle01"/>
    <w:basedOn w:val="a1"/>
    <w:rsid w:val="000B1494"/>
    <w:rPr>
      <w:rFonts w:ascii="Times New Roman" w:hAnsi="Times New Roman" w:cs="Times New Roman" w:hint="default"/>
      <w:b w:val="0"/>
      <w:bCs w:val="0"/>
      <w:i/>
      <w:iCs/>
      <w:color w:val="000000"/>
      <w:sz w:val="20"/>
      <w:szCs w:val="20"/>
    </w:rPr>
  </w:style>
  <w:style w:type="paragraph" w:customStyle="1" w:styleId="xmsonormal">
    <w:name w:val="x_msonormal"/>
    <w:basedOn w:val="a0"/>
    <w:rsid w:val="000B1494"/>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0B1494"/>
  </w:style>
  <w:style w:type="numbering" w:customStyle="1" w:styleId="110">
    <w:name w:val="无列表11"/>
    <w:next w:val="a3"/>
    <w:uiPriority w:val="99"/>
    <w:semiHidden/>
    <w:unhideWhenUsed/>
    <w:rsid w:val="000B1494"/>
  </w:style>
  <w:style w:type="paragraph" w:customStyle="1" w:styleId="0Maintext">
    <w:name w:val="0 Main text"/>
    <w:basedOn w:val="maintext"/>
    <w:link w:val="0MaintextChar"/>
    <w:rsid w:val="000B1494"/>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0B1494"/>
    <w:rPr>
      <w:rFonts w:ascii="Times New Roman" w:eastAsia="Malgun Gothic" w:hAnsi="Times New Roman" w:cs="Batang"/>
      <w:lang w:val="en-GB" w:eastAsia="en-US"/>
    </w:rPr>
  </w:style>
  <w:style w:type="paragraph" w:customStyle="1" w:styleId="LGTdoc1">
    <w:name w:val="LGTdoc_제목1"/>
    <w:basedOn w:val="a0"/>
    <w:rsid w:val="000B1494"/>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0B1494"/>
    <w:pPr>
      <w:spacing w:after="0"/>
    </w:pPr>
    <w:rPr>
      <w:rFonts w:ascii="Calibri" w:eastAsiaTheme="minorHAnsi" w:hAnsi="Calibri" w:cs="Calibri"/>
      <w:sz w:val="22"/>
      <w:szCs w:val="22"/>
      <w:lang w:val="en-US"/>
    </w:rPr>
  </w:style>
  <w:style w:type="character" w:customStyle="1" w:styleId="B5Char">
    <w:name w:val="B5 Char"/>
    <w:link w:val="B5"/>
    <w:rsid w:val="000B149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1EC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文字 Char"/>
    <w:basedOn w:val="a1"/>
    <w:link w:val="ad"/>
    <w:uiPriority w:val="99"/>
    <w:qFormat/>
    <w:rsid w:val="008274DB"/>
    <w:rPr>
      <w:rFonts w:ascii="Times New Roman" w:hAnsi="Times New Roman"/>
      <w:lang w:val="en-GB" w:eastAsia="en-US"/>
    </w:rPr>
  </w:style>
  <w:style w:type="character" w:customStyle="1" w:styleId="CRCoverPageChar">
    <w:name w:val="CR Cover Page Char"/>
    <w:link w:val="CRCoverPage"/>
    <w:rsid w:val="000972D6"/>
    <w:rPr>
      <w:rFonts w:ascii="Arial" w:hAnsi="Arial"/>
      <w:lang w:val="en-GB" w:eastAsia="en-US"/>
    </w:rPr>
  </w:style>
  <w:style w:type="table" w:customStyle="1" w:styleId="12">
    <w:name w:val="网格型1"/>
    <w:basedOn w:val="a2"/>
    <w:next w:val="af4"/>
    <w:rsid w:val="00C94B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2"/>
    <w:next w:val="af4"/>
    <w:uiPriority w:val="39"/>
    <w:qFormat/>
    <w:rsid w:val="0021452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55DA"/>
  </w:style>
  <w:style w:type="paragraph" w:customStyle="1" w:styleId="TAJ">
    <w:name w:val="TAJ"/>
    <w:basedOn w:val="TH"/>
    <w:rsid w:val="000B1494"/>
    <w:rPr>
      <w:rFonts w:eastAsia="宋体"/>
    </w:rPr>
  </w:style>
  <w:style w:type="paragraph" w:customStyle="1" w:styleId="Guidance">
    <w:name w:val="Guidance"/>
    <w:basedOn w:val="a0"/>
    <w:rsid w:val="000B1494"/>
    <w:rPr>
      <w:rFonts w:eastAsia="宋体"/>
      <w:i/>
      <w:color w:val="0000FF"/>
    </w:rPr>
  </w:style>
  <w:style w:type="character" w:customStyle="1" w:styleId="B2Car">
    <w:name w:val="B2 Car"/>
    <w:rsid w:val="000B1494"/>
    <w:rPr>
      <w:lang w:val="en-GB" w:eastAsia="en-US"/>
    </w:rPr>
  </w:style>
  <w:style w:type="character" w:customStyle="1" w:styleId="Char5">
    <w:name w:val="批注主题 Char"/>
    <w:link w:val="af0"/>
    <w:uiPriority w:val="99"/>
    <w:rsid w:val="000B1494"/>
    <w:rPr>
      <w:rFonts w:ascii="Times New Roman" w:hAnsi="Times New Roman"/>
      <w:b/>
      <w:bCs/>
      <w:lang w:val="en-GB" w:eastAsia="en-US"/>
    </w:rPr>
  </w:style>
  <w:style w:type="character" w:customStyle="1" w:styleId="Char4">
    <w:name w:val="批注框文本 Char"/>
    <w:link w:val="af"/>
    <w:uiPriority w:val="99"/>
    <w:rsid w:val="000B1494"/>
    <w:rPr>
      <w:rFonts w:ascii="Tahoma" w:hAnsi="Tahoma" w:cs="Tahoma"/>
      <w:sz w:val="16"/>
      <w:szCs w:val="16"/>
      <w:lang w:val="en-GB" w:eastAsia="en-US"/>
    </w:rPr>
  </w:style>
  <w:style w:type="character" w:customStyle="1" w:styleId="TALChar">
    <w:name w:val="TAL Char"/>
    <w:link w:val="TAL"/>
    <w:rsid w:val="000B1494"/>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0B1494"/>
    <w:rPr>
      <w:rFonts w:ascii="Times New Roman" w:hAnsi="Times New Roman"/>
      <w:sz w:val="16"/>
      <w:lang w:val="en-GB" w:eastAsia="en-US"/>
    </w:rPr>
  </w:style>
  <w:style w:type="character" w:customStyle="1" w:styleId="B1Char1">
    <w:name w:val="B1 Char1"/>
    <w:qFormat/>
    <w:rsid w:val="000B1494"/>
    <w:rPr>
      <w:rFonts w:eastAsia="Times New Roman"/>
    </w:rPr>
  </w:style>
  <w:style w:type="character" w:customStyle="1" w:styleId="THChar">
    <w:name w:val="TH Char"/>
    <w:link w:val="TH"/>
    <w:qFormat/>
    <w:rsid w:val="000B1494"/>
    <w:rPr>
      <w:rFonts w:ascii="Arial" w:hAnsi="Arial"/>
      <w:b/>
      <w:lang w:val="en-GB" w:eastAsia="en-US"/>
    </w:rPr>
  </w:style>
  <w:style w:type="paragraph" w:styleId="af5">
    <w:name w:val="index heading"/>
    <w:basedOn w:val="a0"/>
    <w:next w:val="a0"/>
    <w:rsid w:val="000B1494"/>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0B1494"/>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0B1494"/>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0B1494"/>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0B14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0B1494"/>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0B14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0B1494"/>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0B1494"/>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0B1494"/>
    <w:rPr>
      <w:rFonts w:ascii="Tahoma" w:hAnsi="Tahoma" w:cs="Tahoma"/>
      <w:shd w:val="clear" w:color="auto" w:fill="000080"/>
      <w:lang w:val="en-GB" w:eastAsia="en-US"/>
    </w:rPr>
  </w:style>
  <w:style w:type="paragraph" w:styleId="af7">
    <w:name w:val="Plain Text"/>
    <w:basedOn w:val="a0"/>
    <w:link w:val="Char9"/>
    <w:uiPriority w:val="99"/>
    <w:rsid w:val="000B1494"/>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0B1494"/>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0B1494"/>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0B1494"/>
    <w:rPr>
      <w:rFonts w:ascii="Times New Roman" w:eastAsia="宋体" w:hAnsi="Times New Roman"/>
      <w:lang w:val="en-GB" w:eastAsia="en-GB"/>
    </w:rPr>
  </w:style>
  <w:style w:type="paragraph" w:styleId="26">
    <w:name w:val="Body Text 2"/>
    <w:basedOn w:val="a0"/>
    <w:link w:val="2Char1"/>
    <w:rsid w:val="000B1494"/>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6"/>
    <w:rsid w:val="000B1494"/>
    <w:rPr>
      <w:rFonts w:ascii="Times New Roman" w:eastAsia="宋体" w:hAnsi="Times New Roman"/>
      <w:kern w:val="2"/>
      <w:sz w:val="21"/>
      <w:lang w:val="x-none" w:eastAsia="x-none"/>
    </w:rPr>
  </w:style>
  <w:style w:type="paragraph" w:styleId="27">
    <w:name w:val="Body Text Indent 2"/>
    <w:basedOn w:val="a0"/>
    <w:link w:val="2Char2"/>
    <w:rsid w:val="000B1494"/>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7"/>
    <w:rsid w:val="000B1494"/>
    <w:rPr>
      <w:rFonts w:ascii="Times New Roman" w:eastAsia="宋体" w:hAnsi="Times New Roman"/>
      <w:kern w:val="2"/>
      <w:lang w:val="x-none" w:eastAsia="x-none"/>
    </w:rPr>
  </w:style>
  <w:style w:type="paragraph" w:styleId="34">
    <w:name w:val="Body Text Indent 3"/>
    <w:basedOn w:val="a0"/>
    <w:link w:val="3Char1"/>
    <w:rsid w:val="000B1494"/>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0B1494"/>
    <w:rPr>
      <w:rFonts w:ascii="Times New Roman" w:eastAsia="宋体" w:hAnsi="Times New Roman"/>
      <w:lang w:val="en-US" w:eastAsia="ja-JP"/>
    </w:rPr>
  </w:style>
  <w:style w:type="paragraph" w:customStyle="1" w:styleId="numberedlist0">
    <w:name w:val="numbered list"/>
    <w:basedOn w:val="a8"/>
    <w:rsid w:val="000B14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0B1494"/>
    <w:rPr>
      <w:rFonts w:ascii="Arial" w:eastAsia="MS Mincho" w:hAnsi="Arial"/>
      <w:lang w:val="en-GB" w:eastAsia="en-US"/>
    </w:rPr>
  </w:style>
  <w:style w:type="paragraph" w:customStyle="1" w:styleId="TabList">
    <w:name w:val="TabList"/>
    <w:basedOn w:val="a0"/>
    <w:rsid w:val="000B14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0B14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0B149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0B149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0B1494"/>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0B1494"/>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0B1494"/>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0B1494"/>
    <w:pPr>
      <w:widowControl/>
      <w:numPr>
        <w:numId w:val="3"/>
      </w:numPr>
      <w:tabs>
        <w:tab w:val="clear" w:pos="992"/>
      </w:tabs>
      <w:spacing w:after="120"/>
      <w:ind w:left="644" w:hanging="360"/>
    </w:pPr>
    <w:rPr>
      <w:rFonts w:eastAsia="MS Mincho"/>
      <w:lang w:val="en-US"/>
    </w:rPr>
  </w:style>
  <w:style w:type="paragraph" w:customStyle="1" w:styleId="textintend2">
    <w:name w:val="text intend 2"/>
    <w:basedOn w:val="text"/>
    <w:rsid w:val="000B1494"/>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0B1494"/>
    <w:pPr>
      <w:widowControl/>
      <w:numPr>
        <w:numId w:val="5"/>
      </w:numPr>
      <w:tabs>
        <w:tab w:val="clear" w:pos="1843"/>
      </w:tabs>
      <w:spacing w:after="120"/>
      <w:ind w:left="988" w:hanging="420"/>
    </w:pPr>
    <w:rPr>
      <w:rFonts w:eastAsia="MS Mincho"/>
      <w:lang w:val="en-US"/>
    </w:rPr>
  </w:style>
  <w:style w:type="paragraph" w:customStyle="1" w:styleId="normalpuce">
    <w:name w:val="normal puce"/>
    <w:basedOn w:val="a0"/>
    <w:rsid w:val="000B1494"/>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0B1494"/>
    <w:pPr>
      <w:keepLines w:val="0"/>
      <w:numPr>
        <w:numId w:val="9"/>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0B1494"/>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0B1494"/>
    <w:rPr>
      <w:rFonts w:ascii="Times New Roman" w:eastAsia="宋体" w:hAnsi="Times New Roman"/>
      <w:lang w:val="en-GB" w:eastAsia="en-GB"/>
    </w:rPr>
  </w:style>
  <w:style w:type="paragraph" w:customStyle="1" w:styleId="Meetingcaption">
    <w:name w:val="Meeting caption"/>
    <w:basedOn w:val="a0"/>
    <w:rsid w:val="000B14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0B1494"/>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0B1494"/>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0B149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1494"/>
    <w:rPr>
      <w:i/>
      <w:color w:val="0000FF"/>
      <w:lang w:val="en-GB" w:eastAsia="ja-JP" w:bidi="ar-SA"/>
    </w:rPr>
  </w:style>
  <w:style w:type="paragraph" w:customStyle="1" w:styleId="CharCharCharChar">
    <w:name w:val="Char Char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B1494"/>
    <w:rPr>
      <w:rFonts w:ascii="Arial" w:hAnsi="Arial"/>
      <w:sz w:val="24"/>
      <w:lang w:val="en-GB" w:eastAsia="ja-JP" w:bidi="ar-SA"/>
    </w:rPr>
  </w:style>
  <w:style w:type="paragraph" w:customStyle="1" w:styleId="NormalAfter3pt">
    <w:name w:val="Normal + After:  3 pt"/>
    <w:basedOn w:val="a0"/>
    <w:rsid w:val="000B1494"/>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0B1494"/>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0B1494"/>
    <w:rPr>
      <w:rFonts w:ascii="Arial" w:hAnsi="Arial"/>
      <w:sz w:val="28"/>
      <w:lang w:val="en-GB" w:eastAsia="en-US"/>
    </w:rPr>
  </w:style>
  <w:style w:type="character" w:customStyle="1" w:styleId="CharChar5">
    <w:name w:val="Char Char5"/>
    <w:semiHidden/>
    <w:rsid w:val="000B1494"/>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0B149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0B1494"/>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B1494"/>
    <w:rPr>
      <w:rFonts w:ascii="Arial" w:hAnsi="Arial"/>
      <w:sz w:val="24"/>
      <w:lang w:val="en-GB" w:eastAsia="en-US"/>
    </w:rPr>
  </w:style>
  <w:style w:type="character" w:customStyle="1" w:styleId="5Char">
    <w:name w:val="标题 5 Char"/>
    <w:aliases w:val="h5 Char,Heading5 Char,H5 Char"/>
    <w:link w:val="5"/>
    <w:rsid w:val="000B1494"/>
    <w:rPr>
      <w:rFonts w:ascii="Arial" w:hAnsi="Arial"/>
      <w:sz w:val="22"/>
      <w:lang w:val="en-GB" w:eastAsia="en-US"/>
    </w:rPr>
  </w:style>
  <w:style w:type="character" w:customStyle="1" w:styleId="6Char">
    <w:name w:val="标题 6 Char"/>
    <w:link w:val="6"/>
    <w:uiPriority w:val="9"/>
    <w:rsid w:val="000B1494"/>
    <w:rPr>
      <w:rFonts w:ascii="Arial" w:hAnsi="Arial"/>
      <w:lang w:val="en-GB" w:eastAsia="en-US"/>
    </w:rPr>
  </w:style>
  <w:style w:type="character" w:customStyle="1" w:styleId="7Char">
    <w:name w:val="标题 7 Char"/>
    <w:link w:val="7"/>
    <w:uiPriority w:val="9"/>
    <w:rsid w:val="000B1494"/>
    <w:rPr>
      <w:rFonts w:ascii="Arial" w:hAnsi="Arial"/>
      <w:lang w:val="en-GB" w:eastAsia="en-US"/>
    </w:rPr>
  </w:style>
  <w:style w:type="character" w:customStyle="1" w:styleId="8Char">
    <w:name w:val="标题 8 Char"/>
    <w:aliases w:val="Table Heading Char"/>
    <w:link w:val="8"/>
    <w:rsid w:val="000B1494"/>
    <w:rPr>
      <w:rFonts w:ascii="Arial" w:hAnsi="Arial"/>
      <w:sz w:val="36"/>
      <w:lang w:val="en-GB" w:eastAsia="en-US"/>
    </w:rPr>
  </w:style>
  <w:style w:type="character" w:customStyle="1" w:styleId="9Char">
    <w:name w:val="标题 9 Char"/>
    <w:aliases w:val="Figure Heading Char,FH Char"/>
    <w:link w:val="9"/>
    <w:uiPriority w:val="9"/>
    <w:rsid w:val="000B1494"/>
    <w:rPr>
      <w:rFonts w:ascii="Arial" w:hAnsi="Arial"/>
      <w:sz w:val="36"/>
      <w:lang w:val="en-GB" w:eastAsia="en-US"/>
    </w:rPr>
  </w:style>
  <w:style w:type="character" w:customStyle="1" w:styleId="Char1">
    <w:name w:val="列表 Char"/>
    <w:link w:val="a9"/>
    <w:rsid w:val="000B1494"/>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0B1494"/>
    <w:rPr>
      <w:rFonts w:ascii="Arial" w:hAnsi="Arial"/>
      <w:b/>
      <w:noProof/>
      <w:sz w:val="18"/>
      <w:lang w:val="en-GB" w:eastAsia="en-US"/>
    </w:rPr>
  </w:style>
  <w:style w:type="character" w:customStyle="1" w:styleId="PLChar">
    <w:name w:val="PL Char"/>
    <w:link w:val="PL"/>
    <w:qFormat/>
    <w:locked/>
    <w:rsid w:val="000B1494"/>
    <w:rPr>
      <w:rFonts w:ascii="Courier New" w:hAnsi="Courier New"/>
      <w:noProof/>
      <w:sz w:val="16"/>
      <w:lang w:val="en-GB" w:eastAsia="en-US"/>
    </w:rPr>
  </w:style>
  <w:style w:type="character" w:customStyle="1" w:styleId="2Char0">
    <w:name w:val="列表 2 Char"/>
    <w:link w:val="24"/>
    <w:rsid w:val="000B1494"/>
    <w:rPr>
      <w:rFonts w:ascii="Times New Roman" w:hAnsi="Times New Roman"/>
      <w:lang w:val="en-GB" w:eastAsia="en-US"/>
    </w:rPr>
  </w:style>
  <w:style w:type="character" w:customStyle="1" w:styleId="3Char0">
    <w:name w:val="列表 3 Char"/>
    <w:link w:val="33"/>
    <w:rsid w:val="000B1494"/>
    <w:rPr>
      <w:rFonts w:ascii="Times New Roman" w:hAnsi="Times New Roman"/>
      <w:lang w:val="en-GB" w:eastAsia="en-US"/>
    </w:rPr>
  </w:style>
  <w:style w:type="character" w:customStyle="1" w:styleId="Char2">
    <w:name w:val="页脚 Char"/>
    <w:link w:val="aa"/>
    <w:uiPriority w:val="99"/>
    <w:rsid w:val="000B1494"/>
    <w:rPr>
      <w:rFonts w:ascii="Arial" w:hAnsi="Arial"/>
      <w:b/>
      <w:i/>
      <w:noProof/>
      <w:sz w:val="18"/>
      <w:lang w:val="en-GB" w:eastAsia="en-US"/>
    </w:rPr>
  </w:style>
  <w:style w:type="paragraph" w:customStyle="1" w:styleId="CharChar3CharCharCharCharCharChar">
    <w:name w:val="Char Char3 Char Char Char Char Char Char"/>
    <w:semiHidden/>
    <w:rsid w:val="000B14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0B1494"/>
    <w:rPr>
      <w:rFonts w:ascii="Times New Roman" w:hAnsi="Times New Roman"/>
      <w:lang w:eastAsia="en-US"/>
    </w:rPr>
  </w:style>
  <w:style w:type="paragraph" w:styleId="afa">
    <w:name w:val="Revision"/>
    <w:hidden/>
    <w:uiPriority w:val="99"/>
    <w:semiHidden/>
    <w:rsid w:val="000B149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149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B1494"/>
    <w:rPr>
      <w:rFonts w:ascii="Arial" w:hAnsi="Arial"/>
      <w:sz w:val="18"/>
      <w:lang w:val="en-GB" w:eastAsia="en-US"/>
    </w:rPr>
  </w:style>
  <w:style w:type="paragraph" w:customStyle="1" w:styleId="TableCell">
    <w:name w:val="Table Cell"/>
    <w:basedOn w:val="TAC"/>
    <w:link w:val="TableCellChar"/>
    <w:qFormat/>
    <w:rsid w:val="000B1494"/>
    <w:pPr>
      <w:overflowPunct w:val="0"/>
      <w:autoSpaceDE w:val="0"/>
      <w:autoSpaceDN w:val="0"/>
      <w:adjustRightInd w:val="0"/>
    </w:pPr>
    <w:rPr>
      <w:rFonts w:eastAsia="宋体"/>
      <w:lang w:eastAsia="zh-CN"/>
    </w:rPr>
  </w:style>
  <w:style w:type="character" w:customStyle="1" w:styleId="TableCellChar">
    <w:name w:val="Table Cell Char"/>
    <w:link w:val="TableCell"/>
    <w:rsid w:val="000B1494"/>
    <w:rPr>
      <w:rFonts w:ascii="Arial" w:eastAsia="宋体" w:hAnsi="Arial"/>
      <w:sz w:val="18"/>
      <w:lang w:val="en-GB" w:eastAsia="zh-CN"/>
    </w:rPr>
  </w:style>
  <w:style w:type="character" w:customStyle="1" w:styleId="TAHCar">
    <w:name w:val="TAH Car"/>
    <w:link w:val="TAH"/>
    <w:qFormat/>
    <w:rsid w:val="000B1494"/>
    <w:rPr>
      <w:rFonts w:ascii="Arial" w:hAnsi="Arial"/>
      <w:b/>
      <w:sz w:val="18"/>
      <w:lang w:val="en-GB" w:eastAsia="en-US"/>
    </w:rPr>
  </w:style>
  <w:style w:type="character" w:customStyle="1" w:styleId="B11">
    <w:name w:val="B1 (文字)"/>
    <w:qFormat/>
    <w:locked/>
    <w:rsid w:val="000B1494"/>
    <w:rPr>
      <w:rFonts w:ascii="Times New Roman" w:hAnsi="Times New Roman"/>
      <w:lang w:val="en-GB" w:eastAsia="en-US"/>
    </w:rPr>
  </w:style>
  <w:style w:type="character" w:customStyle="1" w:styleId="TALCar">
    <w:name w:val="TAL Car"/>
    <w:qFormat/>
    <w:rsid w:val="000B1494"/>
    <w:rPr>
      <w:rFonts w:ascii="Arial" w:hAnsi="Arial"/>
      <w:sz w:val="18"/>
      <w:lang w:eastAsia="en-US"/>
    </w:rPr>
  </w:style>
  <w:style w:type="character" w:customStyle="1" w:styleId="B1Char">
    <w:name w:val="B1 Char"/>
    <w:rsid w:val="000B1494"/>
    <w:rPr>
      <w:rFonts w:ascii="Times New Roman" w:hAnsi="Times New Roman"/>
      <w:lang w:val="en-GB" w:eastAsia="en-US"/>
    </w:rPr>
  </w:style>
  <w:style w:type="paragraph" w:customStyle="1" w:styleId="MTDisplayEquation">
    <w:name w:val="MTDisplayEquation"/>
    <w:basedOn w:val="a0"/>
    <w:next w:val="a0"/>
    <w:link w:val="MTDisplayEquationChar"/>
    <w:rsid w:val="000B149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1494"/>
    <w:rPr>
      <w:rFonts w:ascii="Times New Roman" w:eastAsia="Calibri" w:hAnsi="Times New Roman"/>
      <w:szCs w:val="22"/>
      <w:lang w:val="x-none" w:eastAsia="x-none"/>
    </w:rPr>
  </w:style>
  <w:style w:type="paragraph" w:customStyle="1" w:styleId="Doc-text2">
    <w:name w:val="Doc-text2"/>
    <w:basedOn w:val="a0"/>
    <w:link w:val="Doc-text2Char"/>
    <w:qFormat/>
    <w:rsid w:val="000B149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B1494"/>
    <w:rPr>
      <w:rFonts w:ascii="Arial" w:eastAsia="MS Mincho" w:hAnsi="Arial"/>
      <w:szCs w:val="24"/>
      <w:lang w:val="en-GB" w:eastAsia="en-GB"/>
    </w:rPr>
  </w:style>
  <w:style w:type="paragraph" w:customStyle="1" w:styleId="Default">
    <w:name w:val="Default"/>
    <w:rsid w:val="000B1494"/>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0B1494"/>
    <w:pPr>
      <w:spacing w:before="100" w:beforeAutospacing="1" w:after="100" w:afterAutospacing="1"/>
    </w:pPr>
    <w:rPr>
      <w:rFonts w:eastAsia="Calibri"/>
      <w:sz w:val="24"/>
      <w:szCs w:val="24"/>
      <w:lang w:val="en-US"/>
    </w:rPr>
  </w:style>
  <w:style w:type="character" w:customStyle="1" w:styleId="textChar">
    <w:name w:val="text Char"/>
    <w:link w:val="text"/>
    <w:rsid w:val="000B1494"/>
    <w:rPr>
      <w:rFonts w:ascii="Times New Roman" w:eastAsia="宋体" w:hAnsi="Times New Roman"/>
      <w:sz w:val="24"/>
      <w:lang w:val="en-AU" w:eastAsia="en-GB"/>
    </w:rPr>
  </w:style>
  <w:style w:type="paragraph" w:customStyle="1" w:styleId="bullet1">
    <w:name w:val="bullet1"/>
    <w:basedOn w:val="text"/>
    <w:link w:val="bullet1Char"/>
    <w:qFormat/>
    <w:rsid w:val="000B1494"/>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B1494"/>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B1494"/>
    <w:rPr>
      <w:rFonts w:ascii="Calibri" w:eastAsia="宋体" w:hAnsi="Calibri"/>
      <w:kern w:val="2"/>
      <w:sz w:val="24"/>
      <w:szCs w:val="24"/>
      <w:lang w:val="en-GB" w:eastAsia="zh-CN"/>
    </w:rPr>
  </w:style>
  <w:style w:type="paragraph" w:customStyle="1" w:styleId="bullet3">
    <w:name w:val="bullet3"/>
    <w:basedOn w:val="text"/>
    <w:link w:val="bullet3Char"/>
    <w:qFormat/>
    <w:rsid w:val="000B1494"/>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B1494"/>
    <w:rPr>
      <w:rFonts w:ascii="Times" w:eastAsia="宋体" w:hAnsi="Times"/>
      <w:kern w:val="2"/>
      <w:sz w:val="24"/>
      <w:szCs w:val="24"/>
      <w:lang w:val="en-GB" w:eastAsia="zh-CN"/>
    </w:rPr>
  </w:style>
  <w:style w:type="paragraph" w:customStyle="1" w:styleId="bullet4">
    <w:name w:val="bullet4"/>
    <w:basedOn w:val="text"/>
    <w:qFormat/>
    <w:rsid w:val="000B1494"/>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B1494"/>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0B1494"/>
    <w:pPr>
      <w:spacing w:before="40" w:after="0"/>
    </w:pPr>
    <w:rPr>
      <w:rFonts w:ascii="Arial" w:eastAsia="MS Mincho" w:hAnsi="Arial"/>
      <w:i/>
      <w:sz w:val="18"/>
      <w:szCs w:val="24"/>
      <w:lang w:eastAsia="en-GB"/>
    </w:rPr>
  </w:style>
  <w:style w:type="character" w:customStyle="1" w:styleId="CommentsChar">
    <w:name w:val="Comments Char"/>
    <w:link w:val="Comments"/>
    <w:rsid w:val="000B1494"/>
    <w:rPr>
      <w:rFonts w:ascii="Arial" w:eastAsia="MS Mincho" w:hAnsi="Arial"/>
      <w:i/>
      <w:sz w:val="18"/>
      <w:szCs w:val="24"/>
      <w:lang w:val="en-GB" w:eastAsia="en-GB"/>
    </w:rPr>
  </w:style>
  <w:style w:type="paragraph" w:customStyle="1" w:styleId="bullet">
    <w:name w:val="bullet"/>
    <w:basedOn w:val="af2"/>
    <w:link w:val="bulletChar"/>
    <w:qFormat/>
    <w:rsid w:val="000B1494"/>
    <w:pPr>
      <w:numPr>
        <w:numId w:val="12"/>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0B1494"/>
    <w:rPr>
      <w:rFonts w:ascii="Times New Roman" w:eastAsia="Times New Roman" w:hAnsi="Times New Roman"/>
      <w:szCs w:val="24"/>
      <w:lang w:val="x-none" w:eastAsia="x-none"/>
    </w:rPr>
  </w:style>
  <w:style w:type="paragraph" w:customStyle="1" w:styleId="Proposal">
    <w:name w:val="Proposal"/>
    <w:basedOn w:val="a0"/>
    <w:link w:val="ProposalChar"/>
    <w:qFormat/>
    <w:rsid w:val="000B1494"/>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0B1494"/>
    <w:rPr>
      <w:rFonts w:ascii="Times New Roman" w:eastAsia="宋体" w:hAnsi="Times New Roman"/>
      <w:b/>
      <w:bCs/>
      <w:lang w:val="en-GB" w:eastAsia="zh-CN"/>
    </w:rPr>
  </w:style>
  <w:style w:type="character" w:customStyle="1" w:styleId="colour">
    <w:name w:val="colour"/>
    <w:basedOn w:val="a1"/>
    <w:rsid w:val="000B1494"/>
  </w:style>
  <w:style w:type="character" w:customStyle="1" w:styleId="TFZchn">
    <w:name w:val="TF Zchn"/>
    <w:link w:val="TF"/>
    <w:locked/>
    <w:rsid w:val="000B1494"/>
    <w:rPr>
      <w:rFonts w:ascii="Arial" w:hAnsi="Arial"/>
      <w:b/>
      <w:lang w:val="en-GB" w:eastAsia="en-US"/>
    </w:rPr>
  </w:style>
  <w:style w:type="paragraph" w:customStyle="1" w:styleId="RAN1bullet2">
    <w:name w:val="RAN1 bullet2"/>
    <w:basedOn w:val="a0"/>
    <w:link w:val="RAN1bullet2Char"/>
    <w:qFormat/>
    <w:rsid w:val="000B1494"/>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0B1494"/>
    <w:rPr>
      <w:rFonts w:ascii="Times" w:eastAsia="Batang" w:hAnsi="Times"/>
      <w:lang w:val="en-US" w:eastAsia="en-US"/>
    </w:rPr>
  </w:style>
  <w:style w:type="paragraph" w:customStyle="1" w:styleId="RAN1bullet1">
    <w:name w:val="RAN1 bullet1"/>
    <w:basedOn w:val="a0"/>
    <w:link w:val="RAN1bullet1Char"/>
    <w:qFormat/>
    <w:rsid w:val="000B1494"/>
    <w:pPr>
      <w:numPr>
        <w:numId w:val="14"/>
      </w:numPr>
      <w:spacing w:after="0"/>
    </w:pPr>
    <w:rPr>
      <w:rFonts w:ascii="Times" w:eastAsia="Batang" w:hAnsi="Times"/>
      <w:szCs w:val="24"/>
      <w:lang w:eastAsia="x-none"/>
    </w:rPr>
  </w:style>
  <w:style w:type="character" w:customStyle="1" w:styleId="RAN1bullet1Char">
    <w:name w:val="RAN1 bullet1 Char"/>
    <w:link w:val="RAN1bullet1"/>
    <w:rsid w:val="000B1494"/>
    <w:rPr>
      <w:rFonts w:ascii="Times" w:eastAsia="Batang" w:hAnsi="Times"/>
      <w:szCs w:val="24"/>
      <w:lang w:val="en-GB" w:eastAsia="x-none"/>
    </w:rPr>
  </w:style>
  <w:style w:type="paragraph" w:customStyle="1" w:styleId="RAN1tdoc">
    <w:name w:val="RAN1 tdoc"/>
    <w:basedOn w:val="a0"/>
    <w:link w:val="RAN1tdocChar"/>
    <w:qFormat/>
    <w:rsid w:val="000B149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149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0B1494"/>
    <w:pPr>
      <w:numPr>
        <w:ilvl w:val="2"/>
        <w:numId w:val="15"/>
      </w:numPr>
    </w:pPr>
  </w:style>
  <w:style w:type="character" w:customStyle="1" w:styleId="RAN1bullet3Char">
    <w:name w:val="RAN1 bullet3 Char"/>
    <w:link w:val="RAN1bullet3"/>
    <w:uiPriority w:val="99"/>
    <w:qFormat/>
    <w:rsid w:val="000B1494"/>
    <w:rPr>
      <w:rFonts w:ascii="Times" w:eastAsia="Batang" w:hAnsi="Times"/>
      <w:lang w:val="en-US" w:eastAsia="en-US"/>
    </w:rPr>
  </w:style>
  <w:style w:type="paragraph" w:customStyle="1" w:styleId="ZchnZchn">
    <w:name w:val="Zchn Zchn"/>
    <w:rsid w:val="000B149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0B149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0B1494"/>
    <w:rPr>
      <w:rFonts w:ascii="Times New Roman" w:eastAsia="宋体" w:hAnsi="Times New Roman"/>
      <w:b/>
      <w:lang w:val="en-GB" w:eastAsia="en-GB"/>
    </w:rPr>
  </w:style>
  <w:style w:type="paragraph" w:customStyle="1" w:styleId="onecomwebmail-msonormal">
    <w:name w:val="onecomwebmail-msonormal"/>
    <w:basedOn w:val="a0"/>
    <w:rsid w:val="000B1494"/>
    <w:pPr>
      <w:spacing w:before="100" w:beforeAutospacing="1" w:after="100" w:afterAutospacing="1"/>
    </w:pPr>
    <w:rPr>
      <w:rFonts w:eastAsia="宋体"/>
      <w:sz w:val="24"/>
      <w:szCs w:val="24"/>
      <w:lang w:val="en-US"/>
    </w:rPr>
  </w:style>
  <w:style w:type="character" w:customStyle="1" w:styleId="bullet3Char">
    <w:name w:val="bullet3 Char"/>
    <w:link w:val="bullet3"/>
    <w:rsid w:val="000B1494"/>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0B149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B1494"/>
    <w:rPr>
      <w:rFonts w:ascii="Times New Roman" w:eastAsia="Malgun Gothic" w:hAnsi="Times New Roman" w:cs="Batang"/>
      <w:lang w:val="en-GB" w:eastAsia="en-US"/>
    </w:rPr>
  </w:style>
  <w:style w:type="paragraph" w:customStyle="1" w:styleId="tdoc">
    <w:name w:val="tdoc"/>
    <w:basedOn w:val="a0"/>
    <w:link w:val="tdocChar"/>
    <w:qFormat/>
    <w:rsid w:val="000B1494"/>
    <w:pPr>
      <w:spacing w:after="0"/>
      <w:ind w:left="1440" w:hanging="1440"/>
    </w:pPr>
    <w:rPr>
      <w:rFonts w:ascii="Times" w:eastAsia="Batang" w:hAnsi="Times"/>
      <w:szCs w:val="24"/>
    </w:rPr>
  </w:style>
  <w:style w:type="character" w:customStyle="1" w:styleId="tdocChar">
    <w:name w:val="tdoc Char"/>
    <w:link w:val="tdoc"/>
    <w:rsid w:val="000B1494"/>
    <w:rPr>
      <w:rFonts w:ascii="Times" w:eastAsia="Batang" w:hAnsi="Times"/>
      <w:szCs w:val="24"/>
      <w:lang w:val="en-GB" w:eastAsia="en-US"/>
    </w:rPr>
  </w:style>
  <w:style w:type="character" w:styleId="afc">
    <w:name w:val="Strong"/>
    <w:uiPriority w:val="22"/>
    <w:qFormat/>
    <w:rsid w:val="000B1494"/>
    <w:rPr>
      <w:b/>
      <w:bCs/>
    </w:rPr>
  </w:style>
  <w:style w:type="paragraph" w:customStyle="1" w:styleId="maintext">
    <w:name w:val="main text"/>
    <w:basedOn w:val="a0"/>
    <w:link w:val="maintextChar"/>
    <w:qFormat/>
    <w:rsid w:val="000B149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1494"/>
    <w:rPr>
      <w:rFonts w:ascii="Times New Roman" w:eastAsia="Malgun Gothic" w:hAnsi="Times New Roman"/>
      <w:lang w:val="en-GB" w:eastAsia="ko-KR"/>
    </w:rPr>
  </w:style>
  <w:style w:type="character" w:styleId="afd">
    <w:name w:val="Placeholder Text"/>
    <w:basedOn w:val="a1"/>
    <w:uiPriority w:val="99"/>
    <w:rsid w:val="000B1494"/>
    <w:rPr>
      <w:color w:val="808080"/>
    </w:rPr>
  </w:style>
  <w:style w:type="paragraph" w:customStyle="1" w:styleId="CharChar1CharCharCharChar">
    <w:name w:val="Char Char1 Char Char Char Char"/>
    <w:semiHidden/>
    <w:rsid w:val="000B14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B1494"/>
    <w:pPr>
      <w:widowControl w:val="0"/>
      <w:spacing w:after="0"/>
      <w:ind w:firstLine="420"/>
      <w:jc w:val="both"/>
    </w:pPr>
    <w:rPr>
      <w:kern w:val="2"/>
      <w:sz w:val="21"/>
      <w:lang w:val="en-US" w:eastAsia="zh-CN"/>
    </w:rPr>
  </w:style>
  <w:style w:type="paragraph" w:customStyle="1" w:styleId="aff">
    <w:name w:val="表格文字居左"/>
    <w:basedOn w:val="a0"/>
    <w:next w:val="a0"/>
    <w:rsid w:val="000B1494"/>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0B149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0B1494"/>
    <w:rPr>
      <w:rFonts w:ascii="Arial" w:hAnsi="Arial"/>
      <w:vanish/>
      <w:sz w:val="16"/>
      <w:szCs w:val="16"/>
      <w:lang w:val="en-US" w:eastAsia="zh-CN"/>
    </w:rPr>
  </w:style>
  <w:style w:type="character" w:customStyle="1" w:styleId="hps">
    <w:name w:val="hps"/>
    <w:basedOn w:val="a1"/>
    <w:rsid w:val="000B1494"/>
  </w:style>
  <w:style w:type="paragraph" w:styleId="z-0">
    <w:name w:val="HTML Bottom of Form"/>
    <w:basedOn w:val="a0"/>
    <w:next w:val="a0"/>
    <w:link w:val="z-Char0"/>
    <w:hidden/>
    <w:uiPriority w:val="99"/>
    <w:unhideWhenUsed/>
    <w:rsid w:val="000B149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0B1494"/>
    <w:rPr>
      <w:rFonts w:ascii="Arial" w:hAnsi="Arial"/>
      <w:vanish/>
      <w:sz w:val="16"/>
      <w:szCs w:val="16"/>
      <w:lang w:val="en-US" w:eastAsia="zh-CN"/>
    </w:rPr>
  </w:style>
  <w:style w:type="paragraph" w:customStyle="1" w:styleId="tablecell0">
    <w:name w:val="tablecell"/>
    <w:basedOn w:val="a0"/>
    <w:qFormat/>
    <w:rsid w:val="000B1494"/>
    <w:pPr>
      <w:autoSpaceDE w:val="0"/>
      <w:autoSpaceDN w:val="0"/>
      <w:adjustRightInd w:val="0"/>
      <w:snapToGrid w:val="0"/>
      <w:spacing w:before="40" w:after="40"/>
    </w:pPr>
    <w:rPr>
      <w:lang w:val="en-US"/>
    </w:rPr>
  </w:style>
  <w:style w:type="character" w:customStyle="1" w:styleId="shorttext">
    <w:name w:val="short_text"/>
    <w:basedOn w:val="a1"/>
    <w:rsid w:val="000B1494"/>
  </w:style>
  <w:style w:type="paragraph" w:customStyle="1" w:styleId="tableheader">
    <w:name w:val="tableheader"/>
    <w:basedOn w:val="a0"/>
    <w:qFormat/>
    <w:rsid w:val="000B1494"/>
    <w:pPr>
      <w:snapToGrid w:val="0"/>
      <w:spacing w:before="40" w:after="40"/>
      <w:jc w:val="center"/>
    </w:pPr>
    <w:rPr>
      <w:rFonts w:cs="Calibri"/>
      <w:b/>
      <w:bCs/>
      <w:color w:val="000000"/>
      <w:lang w:val="en-US"/>
    </w:rPr>
  </w:style>
  <w:style w:type="character" w:customStyle="1" w:styleId="keyword">
    <w:name w:val="keyword"/>
    <w:basedOn w:val="a1"/>
    <w:rsid w:val="000B1494"/>
  </w:style>
  <w:style w:type="paragraph" w:customStyle="1" w:styleId="Test">
    <w:name w:val="Test"/>
    <w:basedOn w:val="a0"/>
    <w:rsid w:val="000B1494"/>
    <w:pPr>
      <w:spacing w:before="60" w:after="60" w:line="280" w:lineRule="atLeast"/>
      <w:ind w:left="2160"/>
      <w:jc w:val="both"/>
    </w:pPr>
    <w:rPr>
      <w:rFonts w:eastAsia="MS Mincho"/>
    </w:rPr>
  </w:style>
  <w:style w:type="paragraph" w:styleId="aff0">
    <w:name w:val="Body Text Indent"/>
    <w:basedOn w:val="a0"/>
    <w:link w:val="Charc"/>
    <w:uiPriority w:val="99"/>
    <w:unhideWhenUsed/>
    <w:rsid w:val="000B1494"/>
    <w:pPr>
      <w:spacing w:after="120" w:line="276" w:lineRule="auto"/>
      <w:ind w:left="360"/>
    </w:pPr>
    <w:rPr>
      <w:lang w:val="en-US" w:eastAsia="zh-CN"/>
    </w:rPr>
  </w:style>
  <w:style w:type="character" w:customStyle="1" w:styleId="Charc">
    <w:name w:val="正文文本缩进 Char"/>
    <w:basedOn w:val="a1"/>
    <w:link w:val="aff0"/>
    <w:uiPriority w:val="99"/>
    <w:rsid w:val="000B1494"/>
    <w:rPr>
      <w:rFonts w:ascii="Times New Roman" w:hAnsi="Times New Roman"/>
      <w:lang w:val="en-US" w:eastAsia="zh-CN"/>
    </w:rPr>
  </w:style>
  <w:style w:type="paragraph" w:customStyle="1" w:styleId="ordinary-output">
    <w:name w:val="ordinary-output"/>
    <w:basedOn w:val="a0"/>
    <w:rsid w:val="000B149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0B1494"/>
  </w:style>
  <w:style w:type="paragraph" w:customStyle="1" w:styleId="3GPPNormalText">
    <w:name w:val="3GPP Normal Text"/>
    <w:basedOn w:val="af8"/>
    <w:link w:val="3GPPNormalTextChar"/>
    <w:qFormat/>
    <w:rsid w:val="000B149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B1494"/>
    <w:rPr>
      <w:rFonts w:ascii="Times New Roman" w:eastAsia="MS Mincho" w:hAnsi="Times New Roman"/>
      <w:sz w:val="22"/>
      <w:szCs w:val="24"/>
      <w:lang w:val="en-US" w:eastAsia="zh-CN"/>
    </w:rPr>
  </w:style>
  <w:style w:type="paragraph" w:styleId="3">
    <w:name w:val="List Number 3"/>
    <w:basedOn w:val="a0"/>
    <w:rsid w:val="000B1494"/>
    <w:pPr>
      <w:numPr>
        <w:numId w:val="16"/>
      </w:numPr>
      <w:overflowPunct w:val="0"/>
      <w:autoSpaceDE w:val="0"/>
      <w:autoSpaceDN w:val="0"/>
      <w:adjustRightInd w:val="0"/>
      <w:textAlignment w:val="baseline"/>
    </w:pPr>
    <w:rPr>
      <w:rFonts w:eastAsia="宋体"/>
    </w:rPr>
  </w:style>
  <w:style w:type="character" w:customStyle="1" w:styleId="ReferenceChar">
    <w:name w:val="Reference Char"/>
    <w:link w:val="Reference"/>
    <w:rsid w:val="000B1494"/>
    <w:rPr>
      <w:rFonts w:ascii="Times New Roman" w:eastAsia="宋体" w:hAnsi="Times New Roman"/>
      <w:lang w:val="en-GB" w:eastAsia="en-GB"/>
    </w:rPr>
  </w:style>
  <w:style w:type="paragraph" w:styleId="aff1">
    <w:name w:val="Subtitle"/>
    <w:basedOn w:val="a0"/>
    <w:next w:val="a0"/>
    <w:link w:val="Chard"/>
    <w:uiPriority w:val="11"/>
    <w:qFormat/>
    <w:rsid w:val="000B1494"/>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0B1494"/>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0B1494"/>
    <w:rPr>
      <w:rFonts w:ascii="Calibri" w:hAnsi="Calibri"/>
      <w:lang w:val="en-US" w:eastAsia="zh-CN"/>
    </w:rPr>
    <w:tblPr>
      <w:tblBorders>
        <w:top w:val="single" w:sz="4" w:space="0" w:color="83CE77" w:themeColor="background1" w:themeShade="BF"/>
        <w:left w:val="single" w:sz="4" w:space="0" w:color="83CE77" w:themeColor="background1" w:themeShade="BF"/>
        <w:bottom w:val="single" w:sz="4" w:space="0" w:color="83CE77" w:themeColor="background1" w:themeShade="BF"/>
        <w:right w:val="single" w:sz="4" w:space="0" w:color="83CE77" w:themeColor="background1" w:themeShade="BF"/>
        <w:insideH w:val="single" w:sz="4" w:space="0" w:color="83CE77" w:themeColor="background1" w:themeShade="BF"/>
        <w:insideV w:val="single" w:sz="4" w:space="0" w:color="83CE77" w:themeColor="background1" w:themeShade="BF"/>
      </w:tblBorders>
    </w:tblPr>
  </w:style>
  <w:style w:type="table" w:customStyle="1" w:styleId="PlainTable11">
    <w:name w:val="Plain Table 11"/>
    <w:basedOn w:val="a2"/>
    <w:uiPriority w:val="41"/>
    <w:rsid w:val="000B1494"/>
    <w:rPr>
      <w:rFonts w:ascii="Calibri" w:hAnsi="Calibri"/>
      <w:lang w:val="en-US" w:eastAsia="zh-CN"/>
    </w:rPr>
    <w:tblPr>
      <w:tblStyleRowBandSize w:val="1"/>
      <w:tblStyleColBandSize w:val="1"/>
      <w:tblBorders>
        <w:top w:val="single" w:sz="4" w:space="0" w:color="83CE77" w:themeColor="background1" w:themeShade="BF"/>
        <w:left w:val="single" w:sz="4" w:space="0" w:color="83CE77" w:themeColor="background1" w:themeShade="BF"/>
        <w:bottom w:val="single" w:sz="4" w:space="0" w:color="83CE77" w:themeColor="background1" w:themeShade="BF"/>
        <w:right w:val="single" w:sz="4" w:space="0" w:color="83CE77" w:themeColor="background1" w:themeShade="BF"/>
        <w:insideH w:val="single" w:sz="4" w:space="0" w:color="83CE77" w:themeColor="background1" w:themeShade="BF"/>
        <w:insideV w:val="single" w:sz="4" w:space="0" w:color="83CE77" w:themeColor="background1" w:themeShade="BF"/>
      </w:tblBorders>
    </w:tblPr>
    <w:tblStylePr w:type="firstRow">
      <w:rPr>
        <w:b/>
        <w:bCs/>
      </w:rPr>
    </w:tblStylePr>
    <w:tblStylePr w:type="lastRow">
      <w:rPr>
        <w:b/>
        <w:bCs/>
      </w:rPr>
      <w:tblPr/>
      <w:tcPr>
        <w:tcBorders>
          <w:top w:val="double" w:sz="4" w:space="0" w:color="83CE77" w:themeColor="background1" w:themeShade="BF"/>
        </w:tcBorders>
      </w:tcPr>
    </w:tblStylePr>
    <w:tblStylePr w:type="firstCol">
      <w:rPr>
        <w:b/>
        <w:bCs/>
      </w:rPr>
    </w:tblStylePr>
    <w:tblStylePr w:type="lastCol">
      <w:rPr>
        <w:b/>
        <w:bCs/>
      </w:rPr>
    </w:tblStylePr>
    <w:tblStylePr w:type="band1Vert">
      <w:tblPr/>
      <w:tcPr>
        <w:shd w:val="clear" w:color="auto" w:fill="BDE5B7" w:themeFill="background1" w:themeFillShade="F2"/>
      </w:tcPr>
    </w:tblStylePr>
    <w:tblStylePr w:type="band1Horz">
      <w:tblPr/>
      <w:tcPr>
        <w:shd w:val="clear" w:color="auto" w:fill="BDE5B7" w:themeFill="background1" w:themeFillShade="F2"/>
      </w:tcPr>
    </w:tblStylePr>
  </w:style>
  <w:style w:type="character" w:customStyle="1" w:styleId="size">
    <w:name w:val="size"/>
    <w:basedOn w:val="a1"/>
    <w:rsid w:val="000B1494"/>
  </w:style>
  <w:style w:type="paragraph" w:styleId="aff2">
    <w:name w:val="Title"/>
    <w:aliases w:val="Heading 31"/>
    <w:basedOn w:val="a0"/>
    <w:link w:val="Chare"/>
    <w:qFormat/>
    <w:rsid w:val="000B149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0B1494"/>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0B1494"/>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0B149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0B149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0B149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0B1494"/>
    <w:rPr>
      <w:rFonts w:eastAsia="宋体"/>
    </w:rPr>
  </w:style>
  <w:style w:type="paragraph" w:customStyle="1" w:styleId="berschrift2Head2A2">
    <w:name w:val="Überschrift 2.Head2A.2"/>
    <w:basedOn w:val="1"/>
    <w:next w:val="a0"/>
    <w:rsid w:val="000B149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0B149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0B1494"/>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0B149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0B1494"/>
    <w:pPr>
      <w:spacing w:before="360" w:after="0" w:line="240" w:lineRule="atLeast"/>
      <w:jc w:val="center"/>
    </w:pPr>
    <w:rPr>
      <w:rFonts w:eastAsia="MS Mincho"/>
      <w:lang w:val="en-US" w:eastAsia="ja-JP"/>
    </w:rPr>
  </w:style>
  <w:style w:type="paragraph" w:styleId="28">
    <w:name w:val="List Continue 2"/>
    <w:basedOn w:val="a0"/>
    <w:rsid w:val="000B1494"/>
    <w:pPr>
      <w:ind w:leftChars="400" w:left="850"/>
    </w:pPr>
    <w:rPr>
      <w:rFonts w:eastAsia="MS Mincho"/>
      <w:lang w:eastAsia="ja-JP"/>
    </w:rPr>
  </w:style>
  <w:style w:type="paragraph" w:styleId="29">
    <w:name w:val="Body Text First Indent 2"/>
    <w:basedOn w:val="aff0"/>
    <w:link w:val="2Char3"/>
    <w:rsid w:val="000B1494"/>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0B1494"/>
    <w:rPr>
      <w:rFonts w:ascii="Times New Roman" w:eastAsia="MS Mincho" w:hAnsi="Times New Roman"/>
      <w:lang w:val="en-GB" w:eastAsia="en-US"/>
    </w:rPr>
  </w:style>
  <w:style w:type="character" w:styleId="aff3">
    <w:name w:val="page number"/>
    <w:basedOn w:val="a1"/>
    <w:rsid w:val="000B1494"/>
  </w:style>
  <w:style w:type="paragraph" w:customStyle="1" w:styleId="List1">
    <w:name w:val="List 1"/>
    <w:basedOn w:val="a0"/>
    <w:rsid w:val="000B1494"/>
    <w:pPr>
      <w:spacing w:after="120"/>
      <w:ind w:left="568" w:hanging="284"/>
    </w:pPr>
    <w:rPr>
      <w:rFonts w:ascii="Arial" w:eastAsia="MS Mincho" w:hAnsi="Arial"/>
      <w:szCs w:val="22"/>
      <w:lang w:eastAsia="ja-JP"/>
    </w:rPr>
  </w:style>
  <w:style w:type="paragraph" w:customStyle="1" w:styleId="assocaitedwith">
    <w:name w:val="assocaited with"/>
    <w:basedOn w:val="a0"/>
    <w:rsid w:val="000B1494"/>
    <w:pPr>
      <w:jc w:val="center"/>
    </w:pPr>
    <w:rPr>
      <w:rFonts w:eastAsia="MS Mincho"/>
      <w:lang w:eastAsia="ja-JP"/>
    </w:rPr>
  </w:style>
  <w:style w:type="paragraph" w:customStyle="1" w:styleId="Nor">
    <w:name w:val="Nor'"/>
    <w:basedOn w:val="assocaitedwith"/>
    <w:rsid w:val="000B1494"/>
    <w:rPr>
      <w:b/>
    </w:rPr>
  </w:style>
  <w:style w:type="character" w:customStyle="1" w:styleId="NOChar">
    <w:name w:val="NO Char"/>
    <w:link w:val="NO"/>
    <w:rsid w:val="000B1494"/>
    <w:rPr>
      <w:rFonts w:ascii="Times New Roman" w:hAnsi="Times New Roman"/>
      <w:lang w:val="en-GB" w:eastAsia="en-US"/>
    </w:rPr>
  </w:style>
  <w:style w:type="table" w:styleId="2a">
    <w:name w:val="Table Classic 2"/>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0B149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0B149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0B149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B149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B149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B149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B149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0B149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0B149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0B149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0B1494"/>
    <w:pPr>
      <w:spacing w:after="220"/>
    </w:pPr>
    <w:rPr>
      <w:rFonts w:ascii="Arial" w:eastAsia="宋体" w:hAnsi="Arial"/>
      <w:sz w:val="22"/>
      <w:szCs w:val="24"/>
      <w:lang w:val="en-US"/>
    </w:rPr>
  </w:style>
  <w:style w:type="paragraph" w:customStyle="1" w:styleId="aff6">
    <w:name w:val="样式 正文"/>
    <w:basedOn w:val="a0"/>
    <w:link w:val="Charf"/>
    <w:rsid w:val="000B1494"/>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0B1494"/>
    <w:rPr>
      <w:rFonts w:ascii="Times New Roman" w:eastAsia="宋体" w:hAnsi="Times New Roman" w:cs="宋体"/>
      <w:kern w:val="2"/>
      <w:sz w:val="21"/>
      <w:lang w:val="en-US" w:eastAsia="zh-CN"/>
    </w:rPr>
  </w:style>
  <w:style w:type="paragraph" w:customStyle="1" w:styleId="aff7">
    <w:name w:val="公式"/>
    <w:basedOn w:val="a0"/>
    <w:rsid w:val="000B1494"/>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0B149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B1494"/>
    <w:rPr>
      <w:rFonts w:ascii="Times New Roman" w:eastAsia="MS Mincho" w:hAnsi="Times New Roman"/>
      <w:szCs w:val="24"/>
      <w:lang w:val="en-GB" w:eastAsia="en-US"/>
    </w:rPr>
  </w:style>
  <w:style w:type="paragraph" w:customStyle="1" w:styleId="Doc-title">
    <w:name w:val="Doc-title"/>
    <w:basedOn w:val="a0"/>
    <w:link w:val="Doc-titleChar"/>
    <w:qFormat/>
    <w:rsid w:val="000B1494"/>
    <w:pPr>
      <w:spacing w:before="60" w:after="0"/>
      <w:ind w:left="1259" w:hanging="1259"/>
    </w:pPr>
    <w:rPr>
      <w:rFonts w:ascii="Arial" w:eastAsia="宋体" w:hAnsi="Arial" w:cs="Arial"/>
      <w:lang w:val="en-US" w:eastAsia="zh-CN"/>
    </w:rPr>
  </w:style>
  <w:style w:type="paragraph" w:customStyle="1" w:styleId="Figure">
    <w:name w:val="Figure"/>
    <w:basedOn w:val="a0"/>
    <w:next w:val="af6"/>
    <w:rsid w:val="000B1494"/>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0B1494"/>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B1494"/>
    <w:pPr>
      <w:numPr>
        <w:numId w:val="17"/>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0B1494"/>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B1494"/>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0B1494"/>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0B1494"/>
    <w:pPr>
      <w:numPr>
        <w:numId w:val="21"/>
      </w:numPr>
      <w:spacing w:after="0"/>
      <w:jc w:val="both"/>
    </w:pPr>
    <w:rPr>
      <w:rFonts w:eastAsia="MS Mincho"/>
    </w:rPr>
  </w:style>
  <w:style w:type="paragraph" w:customStyle="1" w:styleId="FigureCaption">
    <w:name w:val="Figure Caption"/>
    <w:aliases w:val="fc Char,Figure Caption Char"/>
    <w:basedOn w:val="a0"/>
    <w:rsid w:val="000B149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0B1494"/>
    <w:pPr>
      <w:spacing w:before="120" w:after="120" w:line="240" w:lineRule="atLeast"/>
      <w:jc w:val="right"/>
    </w:pPr>
    <w:rPr>
      <w:sz w:val="22"/>
      <w:lang w:val="en-US"/>
    </w:rPr>
  </w:style>
  <w:style w:type="paragraph" w:customStyle="1" w:styleId="multifig">
    <w:name w:val="multifig"/>
    <w:basedOn w:val="a0"/>
    <w:rsid w:val="000B1494"/>
    <w:pPr>
      <w:keepNext/>
      <w:tabs>
        <w:tab w:val="center" w:pos="2160"/>
        <w:tab w:val="center" w:pos="6480"/>
      </w:tabs>
      <w:spacing w:after="0" w:line="240" w:lineRule="atLeast"/>
    </w:pPr>
    <w:rPr>
      <w:sz w:val="24"/>
      <w:lang w:val="en-US"/>
    </w:rPr>
  </w:style>
  <w:style w:type="paragraph" w:customStyle="1" w:styleId="TableCaption">
    <w:name w:val="TableCaption"/>
    <w:basedOn w:val="a0"/>
    <w:rsid w:val="000B1494"/>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0B1494"/>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0B1494"/>
    <w:pPr>
      <w:spacing w:before="120" w:after="0" w:line="240" w:lineRule="exact"/>
      <w:jc w:val="both"/>
    </w:pPr>
    <w:rPr>
      <w:rFonts w:eastAsia="MS Mincho"/>
      <w:lang w:val="en-US"/>
    </w:rPr>
  </w:style>
  <w:style w:type="character" w:customStyle="1" w:styleId="Style10ptCharChar">
    <w:name w:val="Style 10 pt Char Char"/>
    <w:rsid w:val="000B1494"/>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B1494"/>
    <w:pPr>
      <w:spacing w:before="60" w:after="60" w:line="240" w:lineRule="exact"/>
      <w:jc w:val="both"/>
    </w:pPr>
    <w:rPr>
      <w:rFonts w:eastAsia="MS Mincho"/>
      <w:b/>
      <w:lang w:val="en-US"/>
    </w:rPr>
  </w:style>
  <w:style w:type="character" w:customStyle="1" w:styleId="Style10ptBoldCharChar">
    <w:name w:val="Style 10 pt Bold Char Char"/>
    <w:rsid w:val="000B1494"/>
    <w:rPr>
      <w:rFonts w:ascii="Arial" w:eastAsia="MS Mincho" w:hAnsi="Arial" w:cs="Arial"/>
      <w:b/>
      <w:color w:val="0000FF"/>
      <w:kern w:val="2"/>
      <w:lang w:val="en-US" w:eastAsia="en-US" w:bidi="ar-SA"/>
    </w:rPr>
  </w:style>
  <w:style w:type="paragraph" w:styleId="HTML">
    <w:name w:val="HTML Preformatted"/>
    <w:basedOn w:val="a0"/>
    <w:link w:val="HTMLChar"/>
    <w:rsid w:val="000B1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0B1494"/>
    <w:rPr>
      <w:rFonts w:ascii="Courier New" w:eastAsia="Batang" w:hAnsi="Courier New" w:cs="Courier New"/>
      <w:lang w:val="en-US" w:eastAsia="ko-KR"/>
    </w:rPr>
  </w:style>
  <w:style w:type="paragraph" w:customStyle="1" w:styleId="Bullet0">
    <w:name w:val="Bullet"/>
    <w:basedOn w:val="a0"/>
    <w:rsid w:val="000B1494"/>
    <w:pPr>
      <w:numPr>
        <w:numId w:val="20"/>
      </w:numPr>
      <w:spacing w:after="0"/>
    </w:pPr>
    <w:rPr>
      <w:sz w:val="24"/>
      <w:szCs w:val="24"/>
      <w:lang w:val="en-US"/>
    </w:rPr>
  </w:style>
  <w:style w:type="paragraph" w:customStyle="1" w:styleId="FigureCentered">
    <w:name w:val="FigureCentered"/>
    <w:basedOn w:val="a0"/>
    <w:next w:val="a0"/>
    <w:rsid w:val="000B1494"/>
    <w:pPr>
      <w:keepNext/>
      <w:spacing w:before="60" w:after="60" w:line="240" w:lineRule="atLeast"/>
      <w:jc w:val="center"/>
    </w:pPr>
    <w:rPr>
      <w:sz w:val="24"/>
      <w:lang w:val="en-US"/>
    </w:rPr>
  </w:style>
  <w:style w:type="character" w:customStyle="1" w:styleId="Equation-NumberedChar">
    <w:name w:val="Equation-Numbered Char"/>
    <w:rsid w:val="000B1494"/>
    <w:rPr>
      <w:rFonts w:ascii="Arial" w:eastAsia="宋体" w:hAnsi="Arial" w:cs="Arial"/>
      <w:color w:val="0000FF"/>
      <w:kern w:val="2"/>
      <w:sz w:val="22"/>
      <w:lang w:val="en-US" w:eastAsia="en-US" w:bidi="ar-SA"/>
    </w:rPr>
  </w:style>
  <w:style w:type="paragraph" w:customStyle="1" w:styleId="item">
    <w:name w:val="item"/>
    <w:basedOn w:val="a0"/>
    <w:rsid w:val="000B1494"/>
    <w:pPr>
      <w:numPr>
        <w:numId w:val="22"/>
      </w:numPr>
      <w:spacing w:after="0"/>
      <w:jc w:val="both"/>
    </w:pPr>
    <w:rPr>
      <w:rFonts w:eastAsia="MS Mincho"/>
    </w:rPr>
  </w:style>
  <w:style w:type="paragraph" w:customStyle="1" w:styleId="PaperTableCell">
    <w:name w:val="PaperTableCell"/>
    <w:basedOn w:val="a0"/>
    <w:rsid w:val="000B1494"/>
    <w:pPr>
      <w:spacing w:after="0"/>
      <w:jc w:val="both"/>
    </w:pPr>
    <w:rPr>
      <w:sz w:val="16"/>
      <w:szCs w:val="24"/>
      <w:lang w:val="en-US"/>
    </w:rPr>
  </w:style>
  <w:style w:type="character" w:styleId="aff9">
    <w:name w:val="line number"/>
    <w:rsid w:val="000B1494"/>
    <w:rPr>
      <w:rFonts w:ascii="Arial" w:eastAsia="宋体" w:hAnsi="Arial" w:cs="Arial"/>
      <w:color w:val="0000FF"/>
      <w:kern w:val="2"/>
      <w:sz w:val="18"/>
      <w:lang w:val="en-US" w:eastAsia="zh-CN" w:bidi="ar-SA"/>
    </w:rPr>
  </w:style>
  <w:style w:type="paragraph" w:customStyle="1" w:styleId="figure0">
    <w:name w:val="figure"/>
    <w:basedOn w:val="a0"/>
    <w:rsid w:val="000B1494"/>
    <w:pPr>
      <w:keepNext/>
      <w:keepLines/>
      <w:spacing w:before="60" w:after="60" w:line="240" w:lineRule="atLeast"/>
      <w:jc w:val="center"/>
    </w:pPr>
    <w:rPr>
      <w:lang w:val="en-US"/>
    </w:rPr>
  </w:style>
  <w:style w:type="character" w:customStyle="1" w:styleId="moz-txt-tag">
    <w:name w:val="moz-txt-tag"/>
    <w:rsid w:val="000B1494"/>
    <w:rPr>
      <w:rFonts w:ascii="Arial" w:eastAsia="宋体" w:hAnsi="Arial" w:cs="Arial"/>
      <w:color w:val="0000FF"/>
      <w:kern w:val="2"/>
      <w:lang w:val="en-US" w:eastAsia="zh-CN" w:bidi="ar-SA"/>
    </w:rPr>
  </w:style>
  <w:style w:type="paragraph" w:customStyle="1" w:styleId="tac0">
    <w:name w:val="tac"/>
    <w:basedOn w:val="a0"/>
    <w:rsid w:val="000B1494"/>
    <w:pPr>
      <w:keepNext/>
      <w:spacing w:after="0"/>
      <w:jc w:val="center"/>
    </w:pPr>
    <w:rPr>
      <w:rFonts w:ascii="Arial" w:eastAsia="Calibri" w:hAnsi="Arial" w:cs="Arial"/>
      <w:sz w:val="18"/>
      <w:szCs w:val="18"/>
      <w:lang w:val="en-US"/>
    </w:rPr>
  </w:style>
  <w:style w:type="paragraph" w:customStyle="1" w:styleId="th0">
    <w:name w:val="th"/>
    <w:basedOn w:val="a0"/>
    <w:rsid w:val="000B149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0B14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0B1494"/>
  </w:style>
  <w:style w:type="character" w:customStyle="1" w:styleId="opdicttext22">
    <w:name w:val="op_dict_text22"/>
    <w:basedOn w:val="a1"/>
    <w:rsid w:val="000B1494"/>
  </w:style>
  <w:style w:type="character" w:customStyle="1" w:styleId="def">
    <w:name w:val="def"/>
    <w:basedOn w:val="a1"/>
    <w:rsid w:val="000B1494"/>
  </w:style>
  <w:style w:type="paragraph" w:customStyle="1" w:styleId="Normalwithindent">
    <w:name w:val="Normal with indent"/>
    <w:basedOn w:val="a0"/>
    <w:link w:val="NormalwithindentChar"/>
    <w:qFormat/>
    <w:rsid w:val="000B149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1494"/>
    <w:rPr>
      <w:rFonts w:ascii="Times New Roman" w:eastAsia="Malgun Gothic" w:hAnsi="Times New Roman"/>
      <w:lang w:val="en-GB" w:eastAsia="zh-CN"/>
    </w:rPr>
  </w:style>
  <w:style w:type="paragraph" w:styleId="affa">
    <w:name w:val="No Spacing"/>
    <w:uiPriority w:val="1"/>
    <w:qFormat/>
    <w:rsid w:val="000B1494"/>
    <w:rPr>
      <w:rFonts w:ascii="Calibri" w:eastAsia="宋体" w:hAnsi="Calibri"/>
      <w:sz w:val="22"/>
      <w:szCs w:val="22"/>
      <w:lang w:val="en-US" w:eastAsia="zh-CN"/>
    </w:rPr>
  </w:style>
  <w:style w:type="character" w:customStyle="1" w:styleId="high-light-bg4">
    <w:name w:val="high-light-bg4"/>
    <w:basedOn w:val="a1"/>
    <w:rsid w:val="000B1494"/>
  </w:style>
  <w:style w:type="character" w:customStyle="1" w:styleId="TitleChar2">
    <w:name w:val="Title Char2"/>
    <w:basedOn w:val="a1"/>
    <w:uiPriority w:val="10"/>
    <w:locked/>
    <w:rsid w:val="000B14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0B149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0B1494"/>
    <w:pPr>
      <w:spacing w:before="100" w:after="100"/>
      <w:ind w:left="860"/>
    </w:pPr>
    <w:rPr>
      <w:rFonts w:ascii="Times" w:eastAsia="MS Gothic" w:hAnsi="Times"/>
      <w:sz w:val="24"/>
      <w:lang w:eastAsia="ja-JP"/>
    </w:rPr>
  </w:style>
  <w:style w:type="paragraph" w:customStyle="1" w:styleId="a">
    <w:name w:val="佐藤２"/>
    <w:basedOn w:val="a0"/>
    <w:rsid w:val="000B1494"/>
    <w:pPr>
      <w:numPr>
        <w:numId w:val="23"/>
      </w:numPr>
    </w:pPr>
    <w:rPr>
      <w:rFonts w:eastAsia="MS Gothic"/>
      <w:sz w:val="24"/>
      <w:lang w:eastAsia="ja-JP"/>
    </w:rPr>
  </w:style>
  <w:style w:type="paragraph" w:customStyle="1" w:styleId="ListBulletLast">
    <w:name w:val="List Bullet Last"/>
    <w:aliases w:val="lbl"/>
    <w:basedOn w:val="a8"/>
    <w:next w:val="af8"/>
    <w:rsid w:val="000B1494"/>
    <w:pPr>
      <w:spacing w:after="240"/>
      <w:ind w:left="714" w:hanging="357"/>
    </w:pPr>
    <w:rPr>
      <w:rFonts w:ascii="Arial" w:eastAsia="MS Gothic" w:hAnsi="Arial"/>
      <w:sz w:val="24"/>
      <w:lang w:eastAsia="ja-JP"/>
    </w:rPr>
  </w:style>
  <w:style w:type="paragraph" w:styleId="36">
    <w:name w:val="Body Text 3"/>
    <w:basedOn w:val="a0"/>
    <w:link w:val="3Char2"/>
    <w:rsid w:val="000B1494"/>
    <w:pPr>
      <w:spacing w:after="0"/>
      <w:jc w:val="both"/>
    </w:pPr>
    <w:rPr>
      <w:rFonts w:eastAsia="MS Gothic"/>
      <w:sz w:val="24"/>
      <w:lang w:eastAsia="ja-JP"/>
    </w:rPr>
  </w:style>
  <w:style w:type="character" w:customStyle="1" w:styleId="3Char2">
    <w:name w:val="正文文本 3 Char"/>
    <w:basedOn w:val="a1"/>
    <w:link w:val="36"/>
    <w:rsid w:val="000B1494"/>
    <w:rPr>
      <w:rFonts w:ascii="Times New Roman" w:eastAsia="MS Gothic" w:hAnsi="Times New Roman"/>
      <w:sz w:val="24"/>
      <w:lang w:val="en-GB" w:eastAsia="ja-JP"/>
    </w:rPr>
  </w:style>
  <w:style w:type="paragraph" w:customStyle="1" w:styleId="TableText1">
    <w:name w:val="Table_Text"/>
    <w:basedOn w:val="a0"/>
    <w:rsid w:val="000B149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0B149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149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0B1494"/>
    <w:rPr>
      <w:rFonts w:eastAsia="MS Gothic"/>
      <w:b/>
      <w:noProof w:val="0"/>
      <w:kern w:val="2"/>
      <w:sz w:val="24"/>
      <w:lang w:val="en-GB"/>
    </w:rPr>
  </w:style>
  <w:style w:type="paragraph" w:customStyle="1" w:styleId="Normal1CharChar">
    <w:name w:val="Normal1 Char Char"/>
    <w:rsid w:val="000B149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0B149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14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0B149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1494"/>
    <w:rPr>
      <w:rFonts w:ascii="Times New Roman" w:eastAsia="MS Gothic" w:hAnsi="Times New Roman"/>
      <w:sz w:val="24"/>
      <w:lang w:val="en-GB" w:eastAsia="ja-JP"/>
    </w:rPr>
  </w:style>
  <w:style w:type="character" w:customStyle="1" w:styleId="Doc-titleChar">
    <w:name w:val="Doc-title Char"/>
    <w:link w:val="Doc-title"/>
    <w:rsid w:val="000B1494"/>
    <w:rPr>
      <w:rFonts w:ascii="Arial" w:eastAsia="宋体" w:hAnsi="Arial" w:cs="Arial"/>
      <w:lang w:val="en-US" w:eastAsia="zh-CN"/>
    </w:rPr>
  </w:style>
  <w:style w:type="paragraph" w:customStyle="1" w:styleId="msonormal0">
    <w:name w:val="msonormal"/>
    <w:basedOn w:val="a0"/>
    <w:rsid w:val="000B149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0B149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0B149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0B149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0B1494"/>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0B149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0B149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0B149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0B149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0B149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0B149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0B149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0B149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0B1494"/>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0B149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0B149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0B149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0B149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0B1494"/>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0B149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0B149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0B149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0B149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0B149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0B149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0B149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0B149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0B149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0B149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0B1494"/>
    <w:rPr>
      <w:rFonts w:ascii="Arial" w:hAnsi="Arial"/>
      <w:vanish w:val="0"/>
      <w:color w:val="FF0000"/>
      <w:sz w:val="24"/>
    </w:rPr>
  </w:style>
  <w:style w:type="paragraph" w:customStyle="1" w:styleId="Bulletedo1">
    <w:name w:val="Bulleted o 1"/>
    <w:basedOn w:val="a0"/>
    <w:rsid w:val="000B1494"/>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0B1494"/>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0B1494"/>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1494"/>
    <w:rPr>
      <w:rFonts w:ascii="Arial" w:hAnsi="Arial"/>
      <w:sz w:val="32"/>
      <w:lang w:val="en-GB" w:eastAsia="en-US"/>
    </w:rPr>
  </w:style>
  <w:style w:type="character" w:customStyle="1" w:styleId="CharChar3">
    <w:name w:val="Char Char3"/>
    <w:rsid w:val="000B1494"/>
    <w:rPr>
      <w:rFonts w:ascii="Arial" w:hAnsi="Arial"/>
      <w:sz w:val="36"/>
      <w:lang w:val="en-GB" w:eastAsia="en-US" w:bidi="ar-SA"/>
    </w:rPr>
  </w:style>
  <w:style w:type="character" w:customStyle="1" w:styleId="CharChar2">
    <w:name w:val="Char Char2"/>
    <w:rsid w:val="000B1494"/>
    <w:rPr>
      <w:rFonts w:ascii="Arial" w:hAnsi="Arial"/>
      <w:sz w:val="32"/>
      <w:lang w:val="en-GB" w:eastAsia="en-US" w:bidi="ar-SA"/>
    </w:rPr>
  </w:style>
  <w:style w:type="character" w:customStyle="1" w:styleId="CharChar1">
    <w:name w:val="Char Char1"/>
    <w:rsid w:val="000B1494"/>
    <w:rPr>
      <w:rFonts w:ascii="Arial" w:hAnsi="Arial"/>
      <w:sz w:val="28"/>
      <w:lang w:val="en-GB" w:eastAsia="en-US" w:bidi="ar-SA"/>
    </w:rPr>
  </w:style>
  <w:style w:type="character" w:customStyle="1" w:styleId="CharChar">
    <w:name w:val="Char Char"/>
    <w:rsid w:val="000B1494"/>
    <w:rPr>
      <w:rFonts w:ascii="Arial" w:hAnsi="Arial"/>
      <w:sz w:val="22"/>
      <w:lang w:val="en-GB" w:eastAsia="en-US" w:bidi="ar-SA"/>
    </w:rPr>
  </w:style>
  <w:style w:type="table" w:styleId="-60">
    <w:name w:val="Dark List Accent 6"/>
    <w:basedOn w:val="a2"/>
    <w:uiPriority w:val="70"/>
    <w:rsid w:val="000B149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0B149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0B1494"/>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B149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0B1494"/>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0B1494"/>
  </w:style>
  <w:style w:type="paragraph" w:customStyle="1" w:styleId="onecomwebmail-msolistparagraph">
    <w:name w:val="onecomwebmail-msolistparagraph"/>
    <w:basedOn w:val="a0"/>
    <w:rsid w:val="000B1494"/>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0B1494"/>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0B1494"/>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0B1494"/>
  </w:style>
  <w:style w:type="character" w:customStyle="1" w:styleId="onecomwebmail-size">
    <w:name w:val="onecomwebmail-size"/>
    <w:basedOn w:val="a1"/>
    <w:rsid w:val="000B1494"/>
  </w:style>
  <w:style w:type="table" w:customStyle="1" w:styleId="TableGrid1">
    <w:name w:val="Table Grid1"/>
    <w:basedOn w:val="a2"/>
    <w:next w:val="af4"/>
    <w:uiPriority w:val="59"/>
    <w:rsid w:val="000B14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0B1494"/>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0B1494"/>
    <w:rPr>
      <w:rFonts w:ascii="Times New Roman" w:eastAsia="宋体" w:hAnsi="Times New Roman"/>
      <w:sz w:val="22"/>
      <w:lang w:val="en-US" w:eastAsia="zh-CN"/>
    </w:rPr>
  </w:style>
  <w:style w:type="paragraph" w:customStyle="1" w:styleId="Style1">
    <w:name w:val="Style1"/>
    <w:basedOn w:val="a0"/>
    <w:link w:val="Style1Char"/>
    <w:qFormat/>
    <w:rsid w:val="000B1494"/>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0B1494"/>
    <w:rPr>
      <w:rFonts w:ascii="Times New Roman" w:eastAsia="宋体" w:hAnsi="Times New Roman"/>
      <w:lang w:val="en-US" w:eastAsia="zh-CN"/>
    </w:rPr>
  </w:style>
  <w:style w:type="character" w:customStyle="1" w:styleId="fontstyle01">
    <w:name w:val="fontstyle01"/>
    <w:basedOn w:val="a1"/>
    <w:rsid w:val="000B1494"/>
    <w:rPr>
      <w:rFonts w:ascii="Times New Roman" w:hAnsi="Times New Roman" w:cs="Times New Roman" w:hint="default"/>
      <w:b w:val="0"/>
      <w:bCs w:val="0"/>
      <w:i/>
      <w:iCs/>
      <w:color w:val="000000"/>
      <w:sz w:val="20"/>
      <w:szCs w:val="20"/>
    </w:rPr>
  </w:style>
  <w:style w:type="paragraph" w:customStyle="1" w:styleId="xmsonormal">
    <w:name w:val="x_msonormal"/>
    <w:basedOn w:val="a0"/>
    <w:rsid w:val="000B1494"/>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0B1494"/>
  </w:style>
  <w:style w:type="numbering" w:customStyle="1" w:styleId="110">
    <w:name w:val="无列表11"/>
    <w:next w:val="a3"/>
    <w:uiPriority w:val="99"/>
    <w:semiHidden/>
    <w:unhideWhenUsed/>
    <w:rsid w:val="000B1494"/>
  </w:style>
  <w:style w:type="paragraph" w:customStyle="1" w:styleId="0Maintext">
    <w:name w:val="0 Main text"/>
    <w:basedOn w:val="maintext"/>
    <w:link w:val="0MaintextChar"/>
    <w:rsid w:val="000B1494"/>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0B1494"/>
    <w:rPr>
      <w:rFonts w:ascii="Times New Roman" w:eastAsia="Malgun Gothic" w:hAnsi="Times New Roman" w:cs="Batang"/>
      <w:lang w:val="en-GB" w:eastAsia="en-US"/>
    </w:rPr>
  </w:style>
  <w:style w:type="paragraph" w:customStyle="1" w:styleId="LGTdoc1">
    <w:name w:val="LGTdoc_제목1"/>
    <w:basedOn w:val="a0"/>
    <w:rsid w:val="000B1494"/>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0B1494"/>
    <w:pPr>
      <w:spacing w:after="0"/>
    </w:pPr>
    <w:rPr>
      <w:rFonts w:ascii="Calibri" w:eastAsiaTheme="minorHAnsi" w:hAnsi="Calibri" w:cs="Calibri"/>
      <w:sz w:val="22"/>
      <w:szCs w:val="22"/>
      <w:lang w:val="en-US"/>
    </w:rPr>
  </w:style>
  <w:style w:type="character" w:customStyle="1" w:styleId="B5Char">
    <w:name w:val="B5 Char"/>
    <w:link w:val="B5"/>
    <w:rsid w:val="000B14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72"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71"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E01DAF-39B0-4CFB-8DBC-D1E303D42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544</Words>
  <Characters>3102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3639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2022-02-11T01:37:00Z</dcterms:created>
  <dcterms:modified xsi:type="dcterms:W3CDTF">2022-02-11T01:37:00Z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