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79BD0" w14:textId="0521AC61" w:rsidR="00C934E7" w:rsidRPr="00357BAF" w:rsidRDefault="00C934E7" w:rsidP="00C934E7">
      <w:pPr>
        <w:rPr>
          <w:rFonts w:ascii="Arial" w:eastAsiaTheme="minorEastAsia" w:hAnsi="Arial" w:cs="Arial"/>
          <w:b/>
          <w:bCs/>
          <w:lang w:eastAsia="zh-CN"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B05294">
        <w:rPr>
          <w:rFonts w:ascii="Arial" w:hAnsi="Arial" w:cs="Arial"/>
          <w:b/>
          <w:bCs/>
        </w:rPr>
        <w:t>8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</w:t>
      </w:r>
      <w:r w:rsidR="00B05294">
        <w:rPr>
          <w:rFonts w:ascii="Arial" w:hAnsi="Arial" w:cs="Arial"/>
          <w:b/>
          <w:bCs/>
        </w:rPr>
        <w:t>2</w:t>
      </w:r>
      <w:r w:rsidR="00357BAF">
        <w:rPr>
          <w:rFonts w:ascii="Arial" w:eastAsiaTheme="minorEastAsia" w:hAnsi="Arial" w:cs="Arial" w:hint="eastAsia"/>
          <w:b/>
          <w:bCs/>
          <w:lang w:eastAsia="zh-CN"/>
        </w:rPr>
        <w:t>01314</w:t>
      </w:r>
    </w:p>
    <w:p w14:paraId="02515801" w14:textId="3C517021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proofErr w:type="gramStart"/>
      <w:r w:rsidRPr="00546651">
        <w:rPr>
          <w:rFonts w:cs="Arial"/>
          <w:b/>
          <w:lang w:eastAsia="zh-CN"/>
        </w:rPr>
        <w:t>e-meeting</w:t>
      </w:r>
      <w:proofErr w:type="gramEnd"/>
      <w:r w:rsidRPr="00546651">
        <w:rPr>
          <w:rFonts w:cs="Arial"/>
          <w:b/>
          <w:lang w:eastAsia="zh-CN"/>
        </w:rPr>
        <w:t xml:space="preserve">, </w:t>
      </w:r>
      <w:r w:rsidR="00831DA5" w:rsidRPr="00831DA5">
        <w:rPr>
          <w:rFonts w:cs="Arial"/>
          <w:b/>
          <w:lang w:eastAsia="zh-CN"/>
        </w:rPr>
        <w:t>February 21st – March 3rd, 2022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37269A80" w:rsidR="00C934E7" w:rsidRPr="0005502D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B05294">
        <w:rPr>
          <w:rFonts w:ascii="Arial" w:hAnsi="Arial" w:cs="Arial"/>
          <w:b/>
        </w:rPr>
        <w:t xml:space="preserve">[Draft] Reply </w:t>
      </w:r>
      <w:r w:rsidR="00E9443D" w:rsidRPr="00546651">
        <w:rPr>
          <w:rFonts w:ascii="Arial" w:hAnsi="Arial" w:cs="Arial"/>
          <w:b/>
        </w:rPr>
        <w:t xml:space="preserve">LS on </w:t>
      </w:r>
      <w:r w:rsidR="0005502D">
        <w:rPr>
          <w:rFonts w:ascii="Arial" w:eastAsiaTheme="minorEastAsia" w:hAnsi="Arial" w:cs="Arial" w:hint="eastAsia"/>
          <w:b/>
          <w:lang w:eastAsia="zh-CN"/>
        </w:rPr>
        <w:t>reporting and definition of DL PRS path RSRP</w:t>
      </w:r>
    </w:p>
    <w:p w14:paraId="38874EE2" w14:textId="547F4241" w:rsidR="00B05294" w:rsidRDefault="00B05294" w:rsidP="00C934E7">
      <w:pPr>
        <w:spacing w:after="60"/>
        <w:ind w:left="1985" w:hanging="1985"/>
        <w:rPr>
          <w:rFonts w:ascii="Arial" w:hAnsi="Arial" w:cs="Arial"/>
          <w:b/>
        </w:rPr>
      </w:pPr>
      <w:r w:rsidRPr="00B05294">
        <w:rPr>
          <w:rFonts w:ascii="Arial" w:hAnsi="Arial" w:cs="Arial"/>
          <w:b/>
        </w:rPr>
        <w:t>Response to:</w:t>
      </w:r>
      <w:r w:rsidRPr="00B05294">
        <w:rPr>
          <w:rFonts w:ascii="Arial" w:hAnsi="Arial" w:cs="Arial"/>
          <w:b/>
        </w:rPr>
        <w:tab/>
      </w:r>
      <w:r w:rsidR="005210BF">
        <w:rPr>
          <w:rFonts w:ascii="Arial" w:hAnsi="Arial" w:cs="Arial"/>
          <w:b/>
        </w:rPr>
        <w:t>R4-220</w:t>
      </w:r>
      <w:r w:rsidR="005210BF">
        <w:rPr>
          <w:rFonts w:ascii="Arial" w:eastAsiaTheme="minorEastAsia" w:hAnsi="Arial" w:cs="Arial" w:hint="eastAsia"/>
          <w:b/>
          <w:lang w:eastAsia="zh-CN"/>
        </w:rPr>
        <w:t>2780</w:t>
      </w:r>
      <w:r>
        <w:rPr>
          <w:rFonts w:ascii="Arial" w:hAnsi="Arial" w:cs="Arial"/>
          <w:b/>
        </w:rPr>
        <w:t xml:space="preserve"> </w:t>
      </w:r>
      <w:r w:rsidR="0028535D">
        <w:rPr>
          <w:rFonts w:ascii="Arial" w:eastAsiaTheme="minorEastAsia" w:hAnsi="Arial" w:cs="Arial" w:hint="eastAsia"/>
          <w:b/>
          <w:lang w:eastAsia="zh-CN"/>
        </w:rPr>
        <w:t xml:space="preserve">Reply </w:t>
      </w:r>
      <w:r w:rsidRPr="00B05294">
        <w:rPr>
          <w:rFonts w:ascii="Arial" w:hAnsi="Arial" w:cs="Arial"/>
          <w:b/>
        </w:rPr>
        <w:t xml:space="preserve">LS on </w:t>
      </w:r>
      <w:r w:rsidR="0028535D">
        <w:rPr>
          <w:rFonts w:ascii="Arial" w:eastAsiaTheme="minorEastAsia" w:hAnsi="Arial" w:cs="Arial" w:hint="eastAsia"/>
          <w:b/>
          <w:lang w:eastAsia="zh-CN"/>
        </w:rPr>
        <w:t>reporting and definition of DL PRS path RSRP</w:t>
      </w:r>
    </w:p>
    <w:p w14:paraId="6EE87A56" w14:textId="5764290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1886D549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5D1215B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5E1E86" w:rsidRPr="005E1E86">
        <w:rPr>
          <w:rFonts w:ascii="Arial" w:hAnsi="Arial" w:cs="Arial"/>
        </w:rPr>
        <w:t>CATT</w:t>
      </w:r>
      <w:r w:rsidR="005E1E86">
        <w:rPr>
          <w:rFonts w:ascii="Arial" w:hAnsi="Arial" w:cs="Arial"/>
          <w:b/>
        </w:rPr>
        <w:t xml:space="preserve"> </w:t>
      </w:r>
      <w:r w:rsidR="005E1E86" w:rsidRPr="000F27A3">
        <w:rPr>
          <w:rFonts w:ascii="Arial" w:hAnsi="Arial" w:cs="Arial"/>
        </w:rPr>
        <w:t>[</w:t>
      </w:r>
      <w:r w:rsidR="00707BC1" w:rsidRPr="000F27A3">
        <w:rPr>
          <w:rFonts w:ascii="Arial" w:hAnsi="Arial" w:cs="Arial"/>
          <w:bCs/>
        </w:rPr>
        <w:t>R</w:t>
      </w:r>
      <w:r w:rsidR="0001795F" w:rsidRPr="000F27A3">
        <w:rPr>
          <w:rFonts w:ascii="Arial" w:hAnsi="Arial" w:cs="Arial"/>
          <w:bCs/>
        </w:rPr>
        <w:t>AN1</w:t>
      </w:r>
      <w:r w:rsidR="005E1E86" w:rsidRPr="000F27A3">
        <w:rPr>
          <w:rFonts w:ascii="Arial" w:hAnsi="Arial" w:cs="Arial"/>
          <w:bCs/>
        </w:rPr>
        <w:t>]</w:t>
      </w:r>
    </w:p>
    <w:p w14:paraId="6676B03A" w14:textId="594BE436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</w:t>
      </w:r>
      <w:r w:rsidR="00192D0A">
        <w:rPr>
          <w:rFonts w:ascii="Arial" w:hAnsi="Arial" w:cs="Arial"/>
          <w:bCs/>
        </w:rPr>
        <w:t>4</w:t>
      </w:r>
    </w:p>
    <w:p w14:paraId="72539B20" w14:textId="51171641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>E-mail Address: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8" w:history="1">
        <w:r w:rsidRPr="00546651">
          <w:rPr>
            <w:rStyle w:val="a9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3467EC3" w14:textId="372183EC" w:rsidR="00F140D1" w:rsidRPr="00372598" w:rsidRDefault="00F140D1" w:rsidP="00F140D1">
      <w:pPr>
        <w:rPr>
          <w:rFonts w:ascii="Arial" w:eastAsiaTheme="minorEastAsia" w:hAnsi="Arial" w:cs="Arial" w:hint="eastAsia"/>
          <w:lang w:eastAsia="zh-CN"/>
        </w:rPr>
      </w:pPr>
      <w:r w:rsidRPr="00C83D65">
        <w:rPr>
          <w:rFonts w:ascii="Arial" w:eastAsia="Calibri" w:hAnsi="Arial" w:cs="Arial"/>
        </w:rPr>
        <w:t>RAN1 thanks RAN</w:t>
      </w:r>
      <w:r>
        <w:rPr>
          <w:rFonts w:ascii="Arial" w:eastAsia="Calibri" w:hAnsi="Arial" w:cs="Arial"/>
        </w:rPr>
        <w:t>4</w:t>
      </w:r>
      <w:r w:rsidRPr="00C83D65">
        <w:rPr>
          <w:rFonts w:ascii="Arial" w:eastAsia="Calibri" w:hAnsi="Arial" w:cs="Arial"/>
        </w:rPr>
        <w:t xml:space="preserve"> for their LS</w:t>
      </w:r>
      <w:r w:rsidRPr="00F140D1">
        <w:rPr>
          <w:rFonts w:ascii="Arial" w:eastAsia="Calibri" w:hAnsi="Arial" w:cs="Arial"/>
        </w:rPr>
        <w:t xml:space="preserve"> </w:t>
      </w:r>
      <w:r w:rsidR="00A108D2">
        <w:rPr>
          <w:rFonts w:ascii="Arial" w:eastAsia="Calibri" w:hAnsi="Arial" w:cs="Arial"/>
        </w:rPr>
        <w:t>R4-220</w:t>
      </w:r>
      <w:r w:rsidR="00A108D2">
        <w:rPr>
          <w:rFonts w:ascii="Arial" w:eastAsiaTheme="minorEastAsia" w:hAnsi="Arial" w:cs="Arial" w:hint="eastAsia"/>
          <w:lang w:eastAsia="zh-CN"/>
        </w:rPr>
        <w:t>2780</w:t>
      </w:r>
      <w:r w:rsidR="00B823B4" w:rsidRPr="00B823B4">
        <w:rPr>
          <w:rFonts w:ascii="Arial" w:eastAsia="Calibri" w:hAnsi="Arial" w:cs="Arial"/>
        </w:rPr>
        <w:t xml:space="preserve"> </w:t>
      </w:r>
      <w:r w:rsidRPr="00F140D1">
        <w:rPr>
          <w:rFonts w:ascii="Arial" w:eastAsia="Calibri" w:hAnsi="Arial" w:cs="Arial"/>
        </w:rPr>
        <w:t xml:space="preserve">on </w:t>
      </w:r>
      <w:r w:rsidR="00372598">
        <w:rPr>
          <w:rFonts w:ascii="Arial" w:eastAsiaTheme="minorEastAsia" w:hAnsi="Arial" w:cs="Arial" w:hint="eastAsia"/>
          <w:lang w:eastAsia="zh-CN"/>
        </w:rPr>
        <w:t xml:space="preserve">the following feedback related to </w:t>
      </w:r>
      <w:r w:rsidR="00A108D2">
        <w:rPr>
          <w:rFonts w:ascii="Arial" w:eastAsiaTheme="minorEastAsia" w:hAnsi="Arial" w:cs="Arial" w:hint="eastAsia"/>
          <w:lang w:eastAsia="zh-CN"/>
        </w:rPr>
        <w:t>DL PRS path RSRP</w:t>
      </w:r>
      <w:r w:rsidR="00372598">
        <w:rPr>
          <w:rFonts w:ascii="Arial" w:eastAsiaTheme="minorEastAsia" w:hAnsi="Arial" w:cs="Arial" w:hint="eastAsia"/>
          <w:lang w:eastAsia="zh-CN"/>
        </w:rPr>
        <w:t xml:space="preserve">: </w:t>
      </w:r>
    </w:p>
    <w:p w14:paraId="0FEE90D9" w14:textId="52643778" w:rsidR="00B352C9" w:rsidRDefault="00B352C9" w:rsidP="00B352C9">
      <w:pPr>
        <w:rPr>
          <w:rFonts w:ascii="Arial" w:eastAsia="Calibri" w:hAnsi="Arial" w:cs="Arial"/>
        </w:rPr>
      </w:pPr>
    </w:p>
    <w:p w14:paraId="666A5560" w14:textId="77777777" w:rsidR="0081004C" w:rsidRDefault="0081004C" w:rsidP="00B1610D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</w:p>
    <w:p w14:paraId="0ABC48E8" w14:textId="14B31105" w:rsidR="00EC5589" w:rsidRDefault="00EC5589" w:rsidP="00EC5589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  <w:r w:rsidRPr="00EC5589">
        <w:rPr>
          <w:rFonts w:ascii="Arial" w:hAnsi="Arial" w:cs="Arial"/>
          <w:i/>
        </w:rPr>
        <w:t>RAN4 understands that PRS-RSRPP should be defined as the path RSRP per RE, in the same way PRS-RSRP is defined as power per RE. RAN4 respectfully asks RAN1 to confirm if this understanding is correct.</w:t>
      </w:r>
    </w:p>
    <w:p w14:paraId="4B280152" w14:textId="77777777" w:rsidR="00EC5589" w:rsidRPr="00EC5589" w:rsidRDefault="00EC5589" w:rsidP="00EC5589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</w:p>
    <w:p w14:paraId="74459198" w14:textId="77777777" w:rsidR="00EC5589" w:rsidRPr="00EC5589" w:rsidRDefault="00EC5589" w:rsidP="00EC5589">
      <w:pPr>
        <w:tabs>
          <w:tab w:val="center" w:pos="4153"/>
          <w:tab w:val="right" w:pos="8306"/>
        </w:tabs>
        <w:ind w:left="720"/>
        <w:rPr>
          <w:rFonts w:ascii="Arial" w:hAnsi="Arial" w:cs="Arial"/>
          <w:i/>
        </w:rPr>
      </w:pPr>
      <w:r w:rsidRPr="00EC5589">
        <w:rPr>
          <w:rFonts w:ascii="Arial" w:hAnsi="Arial" w:cs="Arial"/>
          <w:i/>
        </w:rPr>
        <w:t>PRS-RSRPP may be reported by reusing absolute and differential PRS-RSRP measurement report mapping tables in TS38.133 clause 10.1.24.3.1 and 10.1.24.3.2 respectively.</w:t>
      </w:r>
    </w:p>
    <w:p w14:paraId="2BEF5F98" w14:textId="77777777" w:rsidR="00EC5589" w:rsidRPr="00EC5589" w:rsidRDefault="00EC5589" w:rsidP="00EC5589">
      <w:pPr>
        <w:tabs>
          <w:tab w:val="center" w:pos="4153"/>
          <w:tab w:val="right" w:pos="8306"/>
        </w:tabs>
        <w:ind w:left="720"/>
        <w:rPr>
          <w:rFonts w:ascii="Arial" w:hAnsi="Arial" w:cs="Arial"/>
          <w:i/>
        </w:rPr>
      </w:pPr>
    </w:p>
    <w:p w14:paraId="185A281E" w14:textId="45E28E41" w:rsidR="0081004C" w:rsidRPr="00EC5589" w:rsidRDefault="00EC5589" w:rsidP="00EC5589">
      <w:pPr>
        <w:tabs>
          <w:tab w:val="center" w:pos="4153"/>
          <w:tab w:val="right" w:pos="8306"/>
        </w:tabs>
        <w:ind w:left="720"/>
        <w:rPr>
          <w:rFonts w:ascii="Arial" w:hAnsi="Arial" w:cs="Arial"/>
          <w:i/>
        </w:rPr>
      </w:pPr>
      <w:r w:rsidRPr="00EC5589">
        <w:rPr>
          <w:rFonts w:ascii="Arial" w:hAnsi="Arial" w:cs="Arial"/>
          <w:i/>
        </w:rPr>
        <w:t>When differential reporting is used, PRS-RSRPP is reported as the difference in dB with respect to a reference measurement. RAN4 understands that it is up to RAN1/2 to decide what reference measurement would be for the PRS-RSRPP differential reporting.</w:t>
      </w:r>
    </w:p>
    <w:p w14:paraId="55C1CB3B" w14:textId="77777777" w:rsidR="0081004C" w:rsidRDefault="0081004C" w:rsidP="00B1610D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</w:p>
    <w:p w14:paraId="4C331348" w14:textId="0B808FD8" w:rsidR="00E31541" w:rsidRPr="00EC5589" w:rsidRDefault="00E31541" w:rsidP="00B823B4">
      <w:pPr>
        <w:tabs>
          <w:tab w:val="center" w:pos="4153"/>
          <w:tab w:val="right" w:pos="8306"/>
        </w:tabs>
        <w:rPr>
          <w:rFonts w:ascii="Arial" w:eastAsiaTheme="minorEastAsia" w:hAnsi="Arial" w:cs="Arial"/>
          <w:highlight w:val="yellow"/>
          <w:lang w:eastAsia="zh-CN"/>
        </w:rPr>
      </w:pPr>
    </w:p>
    <w:p w14:paraId="70B0309E" w14:textId="568FC638" w:rsidR="00B1610D" w:rsidRDefault="00B1610D" w:rsidP="00645684">
      <w:pPr>
        <w:tabs>
          <w:tab w:val="center" w:pos="4153"/>
          <w:tab w:val="right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RAN1 would make the following </w:t>
      </w:r>
      <w:r w:rsidR="000A3A13">
        <w:rPr>
          <w:rFonts w:ascii="Arial" w:eastAsiaTheme="minorEastAsia" w:hAnsi="Arial" w:cs="Arial" w:hint="eastAsia"/>
          <w:lang w:eastAsia="zh-CN"/>
        </w:rPr>
        <w:t>answers</w:t>
      </w:r>
      <w:r>
        <w:rPr>
          <w:rFonts w:ascii="Arial" w:hAnsi="Arial" w:cs="Arial"/>
        </w:rPr>
        <w:t xml:space="preserve"> </w:t>
      </w:r>
      <w:r w:rsidR="00BE22CD" w:rsidRPr="00BE22CD">
        <w:rPr>
          <w:rFonts w:ascii="Arial" w:hAnsi="Arial" w:cs="Arial"/>
        </w:rPr>
        <w:t xml:space="preserve">with the consideration of </w:t>
      </w:r>
      <w:r w:rsidR="00BE22CD">
        <w:rPr>
          <w:rFonts w:ascii="Arial" w:hAnsi="Arial" w:cs="Arial"/>
        </w:rPr>
        <w:t>RAN4’s feedback</w:t>
      </w:r>
      <w:r>
        <w:rPr>
          <w:rFonts w:ascii="Arial" w:hAnsi="Arial" w:cs="Arial"/>
        </w:rPr>
        <w:t>:</w:t>
      </w:r>
    </w:p>
    <w:p w14:paraId="45F619C2" w14:textId="77777777" w:rsidR="00B1610D" w:rsidRDefault="00B1610D" w:rsidP="00645684">
      <w:pPr>
        <w:tabs>
          <w:tab w:val="center" w:pos="4153"/>
          <w:tab w:val="right" w:pos="8306"/>
        </w:tabs>
        <w:rPr>
          <w:rFonts w:ascii="Arial" w:hAnsi="Arial" w:cs="Arial"/>
        </w:rPr>
      </w:pPr>
    </w:p>
    <w:p w14:paraId="74DD745A" w14:textId="720899D4" w:rsidR="00645684" w:rsidRDefault="00B1610D" w:rsidP="004949C4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  <w:r w:rsidRPr="004949C4">
        <w:rPr>
          <w:rFonts w:ascii="Arial" w:hAnsi="Arial" w:cs="Arial"/>
          <w:i/>
        </w:rPr>
        <w:t xml:space="preserve">Answer 1: </w:t>
      </w:r>
      <w:r w:rsidR="007B13FA">
        <w:rPr>
          <w:rFonts w:ascii="Arial" w:eastAsiaTheme="minorEastAsia" w:hAnsi="Arial" w:cs="Arial" w:hint="eastAsia"/>
          <w:i/>
          <w:lang w:eastAsia="zh-CN"/>
        </w:rPr>
        <w:t>The understanding of RAN4 is correct</w:t>
      </w:r>
      <w:r w:rsidR="00AF1942">
        <w:rPr>
          <w:rFonts w:ascii="Arial" w:hAnsi="Arial" w:cs="Arial"/>
          <w:i/>
        </w:rPr>
        <w:t>.</w:t>
      </w:r>
      <w:r w:rsidR="007B13FA">
        <w:rPr>
          <w:rFonts w:ascii="Arial" w:eastAsiaTheme="minorEastAsia" w:hAnsi="Arial" w:cs="Arial" w:hint="eastAsia"/>
          <w:i/>
          <w:lang w:eastAsia="zh-CN"/>
        </w:rPr>
        <w:t xml:space="preserve"> The </w:t>
      </w:r>
      <w:r w:rsidR="007B13FA">
        <w:rPr>
          <w:rFonts w:ascii="Arial" w:eastAsiaTheme="minorEastAsia" w:hAnsi="Arial" w:cs="Arial"/>
          <w:i/>
          <w:lang w:eastAsia="zh-CN"/>
        </w:rPr>
        <w:t>following</w:t>
      </w:r>
      <w:r w:rsidR="007B13FA">
        <w:rPr>
          <w:rFonts w:ascii="Arial" w:eastAsiaTheme="minorEastAsia" w:hAnsi="Arial" w:cs="Arial" w:hint="eastAsia"/>
          <w:i/>
          <w:lang w:eastAsia="zh-CN"/>
        </w:rPr>
        <w:t xml:space="preserve"> definition</w:t>
      </w:r>
      <w:r w:rsidR="00DF3185">
        <w:rPr>
          <w:rFonts w:ascii="Arial" w:eastAsiaTheme="minorEastAsia" w:hAnsi="Arial" w:cs="Arial" w:hint="eastAsia"/>
          <w:i/>
          <w:lang w:eastAsia="zh-CN"/>
        </w:rPr>
        <w:t xml:space="preserve"> of DL PRS-RSRPP</w:t>
      </w:r>
      <w:r w:rsidR="007B13FA">
        <w:rPr>
          <w:rFonts w:ascii="Arial" w:eastAsiaTheme="minorEastAsia" w:hAnsi="Arial" w:cs="Arial" w:hint="eastAsia"/>
          <w:i/>
          <w:lang w:eastAsia="zh-CN"/>
        </w:rPr>
        <w:t xml:space="preserve"> should be supported:</w:t>
      </w:r>
    </w:p>
    <w:p w14:paraId="647725E5" w14:textId="77777777" w:rsidR="007B13FA" w:rsidRPr="00ED55D9" w:rsidRDefault="007B13FA" w:rsidP="00ED55D9">
      <w:pPr>
        <w:tabs>
          <w:tab w:val="center" w:pos="4153"/>
          <w:tab w:val="right" w:pos="8306"/>
        </w:tabs>
        <w:rPr>
          <w:rFonts w:ascii="Arial" w:eastAsiaTheme="minorEastAsia" w:hAnsi="Arial" w:cs="Arial"/>
          <w:i/>
          <w:lang w:eastAsia="zh-CN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B13FA" w:rsidRPr="00486914" w14:paraId="3E21C909" w14:textId="77777777" w:rsidTr="005B3EDE">
        <w:trPr>
          <w:cantSplit/>
          <w:jc w:val="center"/>
        </w:trPr>
        <w:tc>
          <w:tcPr>
            <w:tcW w:w="1951" w:type="dxa"/>
          </w:tcPr>
          <w:p w14:paraId="3E59437F" w14:textId="77777777" w:rsidR="007B13FA" w:rsidRPr="00486914" w:rsidRDefault="007B13FA" w:rsidP="005B3EDE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017F34EF" w14:textId="77777777" w:rsidR="007B13FA" w:rsidRPr="00DE15AB" w:rsidRDefault="007B13FA" w:rsidP="005B3EDE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 xml:space="preserve">DL PRS reference signal received path power (DL PRS-RSRPP), is defined as </w:t>
            </w:r>
            <w:ins w:id="0" w:author="CATT" w:date="2022-02-11T14:52:00Z">
              <w:r>
                <w:rPr>
                  <w:rFonts w:cs="Arial" w:hint="eastAsia"/>
                  <w:lang w:eastAsia="zh-CN"/>
                </w:rPr>
                <w:t xml:space="preserve">linear average of </w:t>
              </w:r>
            </w:ins>
            <w:r w:rsidRPr="00DE15AB">
              <w:rPr>
                <w:rFonts w:cs="Arial"/>
                <w:lang w:eastAsia="x-none"/>
              </w:rPr>
              <w:t>the power</w:t>
            </w:r>
            <w:ins w:id="1" w:author="CATT" w:date="2022-02-11T14:53:00Z">
              <w:r>
                <w:rPr>
                  <w:rFonts w:cs="Arial" w:hint="eastAsia"/>
                  <w:lang w:eastAsia="zh-CN"/>
                </w:rPr>
                <w:t xml:space="preserve"> contributions (</w:t>
              </w:r>
              <w:proofErr w:type="gramStart"/>
              <w:r>
                <w:rPr>
                  <w:rFonts w:cs="Arial" w:hint="eastAsia"/>
                  <w:lang w:eastAsia="zh-CN"/>
                </w:rPr>
                <w:t>in[</w:t>
              </w:r>
              <w:proofErr w:type="gramEnd"/>
              <w:r>
                <w:rPr>
                  <w:rFonts w:cs="Arial" w:hint="eastAsia"/>
                  <w:lang w:eastAsia="zh-CN"/>
                </w:rPr>
                <w:t>W])</w:t>
              </w:r>
            </w:ins>
            <w:r w:rsidRPr="00DE15AB">
              <w:rPr>
                <w:rFonts w:cs="Arial"/>
                <w:lang w:eastAsia="x-none"/>
              </w:rPr>
              <w:t xml:space="preserve"> of the received DL PRS signal</w:t>
            </w:r>
            <w:ins w:id="2" w:author="CATT" w:date="2022-02-11T14:53:00Z">
              <w:r>
                <w:rPr>
                  <w:rFonts w:cs="Arial" w:hint="eastAsia"/>
                  <w:lang w:eastAsia="zh-CN"/>
                </w:rPr>
                <w:t xml:space="preserve"> of the resource elements</w:t>
              </w:r>
            </w:ins>
            <w:r w:rsidRPr="00DE15AB">
              <w:rPr>
                <w:rFonts w:cs="Arial"/>
                <w:lang w:eastAsia="x-none"/>
              </w:rPr>
              <w:t xml:space="preserve"> configured for the measurement at the </w:t>
            </w:r>
            <w:proofErr w:type="spellStart"/>
            <w:r w:rsidRPr="00DE15AB">
              <w:rPr>
                <w:rFonts w:cs="Arial"/>
                <w:lang w:eastAsia="x-none"/>
              </w:rPr>
              <w:t>i-th</w:t>
            </w:r>
            <w:proofErr w:type="spellEnd"/>
            <w:r w:rsidRPr="00DE15AB">
              <w:rPr>
                <w:rFonts w:cs="Arial"/>
                <w:lang w:eastAsia="x-none"/>
              </w:rPr>
              <w:t xml:space="preserve"> path delay of the channel response, where DL PRS-RSRPP for 1st path delay is the power</w:t>
            </w:r>
            <w:ins w:id="3" w:author="CATT" w:date="2022-02-11T14:54:00Z">
              <w:r>
                <w:rPr>
                  <w:rFonts w:cs="Arial" w:hint="eastAsia"/>
                  <w:lang w:eastAsia="zh-CN"/>
                </w:rPr>
                <w:t xml:space="preserve"> contribution</w:t>
              </w:r>
            </w:ins>
            <w:r w:rsidRPr="00DE15AB">
              <w:rPr>
                <w:rFonts w:cs="Arial"/>
                <w:lang w:eastAsia="x-none"/>
              </w:rPr>
              <w:t xml:space="preserve"> corresponding to the first detected path in time.</w:t>
            </w:r>
          </w:p>
          <w:p w14:paraId="081E677B" w14:textId="77777777" w:rsidR="007B13FA" w:rsidRPr="00DE15AB" w:rsidRDefault="007B13FA" w:rsidP="005B3EDE">
            <w:pPr>
              <w:pStyle w:val="TAL"/>
              <w:rPr>
                <w:rFonts w:cs="Arial"/>
                <w:lang w:eastAsia="x-none"/>
              </w:rPr>
            </w:pPr>
          </w:p>
          <w:p w14:paraId="11748512" w14:textId="77777777" w:rsidR="007B13FA" w:rsidRPr="004C0074" w:rsidRDefault="007B13FA" w:rsidP="005B3EDE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</w:tc>
      </w:tr>
      <w:tr w:rsidR="007B13FA" w:rsidRPr="00486914" w14:paraId="1E3ADE28" w14:textId="77777777" w:rsidTr="005B3EDE">
        <w:trPr>
          <w:cantSplit/>
          <w:jc w:val="center"/>
        </w:trPr>
        <w:tc>
          <w:tcPr>
            <w:tcW w:w="1951" w:type="dxa"/>
          </w:tcPr>
          <w:p w14:paraId="312A3706" w14:textId="77777777" w:rsidR="007B13FA" w:rsidRPr="00486914" w:rsidRDefault="007B13FA" w:rsidP="005B3EDE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3B8DADC2" w14:textId="77777777" w:rsidR="007B13FA" w:rsidRDefault="007B13FA" w:rsidP="005B3EDE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454FB761" w14:textId="77777777" w:rsidR="007B13FA" w:rsidRDefault="007B13FA" w:rsidP="005B3EDE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6F0BF2AF" w14:textId="77777777" w:rsidR="00EC5589" w:rsidRDefault="00EC5589" w:rsidP="003676BD">
      <w:pPr>
        <w:tabs>
          <w:tab w:val="center" w:pos="4153"/>
          <w:tab w:val="right" w:pos="8306"/>
        </w:tabs>
        <w:rPr>
          <w:rFonts w:ascii="Arial" w:eastAsiaTheme="minorEastAsia" w:hAnsi="Arial" w:cs="Arial"/>
          <w:i/>
          <w:lang w:eastAsia="zh-CN"/>
        </w:rPr>
      </w:pPr>
      <w:bookmarkStart w:id="4" w:name="_GoBack"/>
      <w:bookmarkEnd w:id="4"/>
    </w:p>
    <w:p w14:paraId="7029BE7F" w14:textId="241333EB" w:rsidR="00EC5589" w:rsidRPr="007B13FA" w:rsidRDefault="00EC5589" w:rsidP="00EC5589">
      <w:pPr>
        <w:tabs>
          <w:tab w:val="center" w:pos="4153"/>
          <w:tab w:val="right" w:pos="8306"/>
        </w:tabs>
        <w:ind w:left="720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Answer </w:t>
      </w:r>
      <w:r>
        <w:rPr>
          <w:rFonts w:ascii="Arial" w:eastAsiaTheme="minorEastAsia" w:hAnsi="Arial" w:cs="Arial" w:hint="eastAsia"/>
          <w:i/>
          <w:lang w:eastAsia="zh-CN"/>
        </w:rPr>
        <w:t>2</w:t>
      </w:r>
      <w:r w:rsidRPr="004949C4">
        <w:rPr>
          <w:rFonts w:ascii="Arial" w:hAnsi="Arial" w:cs="Arial"/>
          <w:i/>
        </w:rPr>
        <w:t xml:space="preserve">: </w:t>
      </w:r>
      <w:r w:rsidR="007B13FA" w:rsidRPr="007B13FA">
        <w:rPr>
          <w:rFonts w:ascii="Arial" w:hAnsi="Arial" w:cs="Arial" w:hint="eastAsia"/>
          <w:i/>
        </w:rPr>
        <w:t xml:space="preserve">When </w:t>
      </w:r>
      <w:r w:rsidR="007B13FA" w:rsidRPr="007B13FA">
        <w:rPr>
          <w:rFonts w:ascii="Arial" w:hAnsi="Arial" w:cs="Arial"/>
          <w:i/>
        </w:rPr>
        <w:t>differential</w:t>
      </w:r>
      <w:r w:rsidR="007B13FA" w:rsidRPr="007B13FA">
        <w:rPr>
          <w:rFonts w:ascii="Arial" w:hAnsi="Arial" w:cs="Arial" w:hint="eastAsia"/>
          <w:i/>
        </w:rPr>
        <w:t xml:space="preserve"> reporting is used, the reference </w:t>
      </w:r>
      <w:r w:rsidR="007B13FA" w:rsidRPr="007B13FA">
        <w:rPr>
          <w:rFonts w:ascii="Arial" w:hAnsi="Arial" w:cs="Arial"/>
          <w:i/>
        </w:rPr>
        <w:t>measurement</w:t>
      </w:r>
      <w:r w:rsidR="007B13FA" w:rsidRPr="007B13FA">
        <w:rPr>
          <w:rFonts w:ascii="Arial" w:hAnsi="Arial" w:cs="Arial" w:hint="eastAsia"/>
          <w:i/>
        </w:rPr>
        <w:t xml:space="preserve"> should be the absolute value of PRS-RSRPP of the strongest path.</w:t>
      </w:r>
    </w:p>
    <w:p w14:paraId="55DB986B" w14:textId="77777777" w:rsidR="00C934E7" w:rsidRPr="00EC5589" w:rsidRDefault="00C934E7" w:rsidP="00C934E7">
      <w:pPr>
        <w:rPr>
          <w:rFonts w:ascii="Arial" w:eastAsiaTheme="minorEastAsia" w:hAnsi="Arial" w:cs="Arial"/>
          <w:lang w:eastAsia="zh-CN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11F6A7F9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645684"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72CB791F" w14:textId="76D3DE57" w:rsidR="00C934E7" w:rsidRDefault="007A35A3" w:rsidP="00C27E44">
      <w:pPr>
        <w:spacing w:after="120"/>
        <w:ind w:left="993" w:hanging="993"/>
        <w:rPr>
          <w:rFonts w:ascii="Arial" w:hAnsi="Arial" w:cs="Arial"/>
          <w:highlight w:val="yellow"/>
        </w:rPr>
      </w:pPr>
      <w:r w:rsidRPr="00546651">
        <w:rPr>
          <w:rFonts w:ascii="Arial" w:hAnsi="Arial" w:cs="Arial"/>
          <w:b/>
        </w:rPr>
        <w:lastRenderedPageBreak/>
        <w:t xml:space="preserve">ACTION: </w:t>
      </w:r>
      <w:r w:rsidR="00AC14DA">
        <w:rPr>
          <w:rFonts w:ascii="Arial" w:hAnsi="Arial" w:cs="Arial"/>
          <w:b/>
        </w:rPr>
        <w:tab/>
      </w:r>
      <w:r w:rsidR="00645684" w:rsidRPr="00645684">
        <w:rPr>
          <w:rFonts w:ascii="Arial" w:hAnsi="Arial" w:cs="Arial"/>
        </w:rPr>
        <w:t>RAN</w:t>
      </w:r>
      <w:r w:rsidR="00645684">
        <w:rPr>
          <w:rFonts w:ascii="Arial" w:hAnsi="Arial" w:cs="Arial"/>
        </w:rPr>
        <w:t>1</w:t>
      </w:r>
      <w:r w:rsidR="00645684" w:rsidRPr="00645684">
        <w:rPr>
          <w:rFonts w:ascii="Arial" w:hAnsi="Arial" w:cs="Arial"/>
        </w:rPr>
        <w:t xml:space="preserve"> respectfully asks RAN</w:t>
      </w:r>
      <w:r w:rsidR="00645684">
        <w:rPr>
          <w:rFonts w:ascii="Arial" w:hAnsi="Arial" w:cs="Arial"/>
        </w:rPr>
        <w:t>4</w:t>
      </w:r>
      <w:r w:rsidR="00645684" w:rsidRPr="00645684">
        <w:rPr>
          <w:rFonts w:ascii="Arial" w:hAnsi="Arial" w:cs="Arial"/>
        </w:rPr>
        <w:t xml:space="preserve"> to take the above information into account in their work on Release 17 NR positioning enhancements for </w:t>
      </w:r>
      <w:r w:rsidR="00DC6C42">
        <w:rPr>
          <w:rFonts w:ascii="Arial" w:eastAsiaTheme="minorEastAsia" w:hAnsi="Arial" w:cs="Arial" w:hint="eastAsia"/>
          <w:lang w:eastAsia="zh-CN"/>
        </w:rPr>
        <w:t>DL PRS path RSRP</w:t>
      </w:r>
      <w:r w:rsidR="00645684" w:rsidRPr="00645684">
        <w:rPr>
          <w:rFonts w:ascii="Arial" w:hAnsi="Arial" w:cs="Arial"/>
        </w:rPr>
        <w:t>.</w:t>
      </w:r>
    </w:p>
    <w:p w14:paraId="6312E4C3" w14:textId="77777777" w:rsidR="007A35A3" w:rsidRPr="00E42EAD" w:rsidRDefault="007A35A3" w:rsidP="00E42EAD">
      <w:pPr>
        <w:spacing w:after="120"/>
        <w:rPr>
          <w:rFonts w:ascii="Arial" w:eastAsiaTheme="minorEastAsia" w:hAnsi="Arial" w:cs="Arial"/>
          <w:lang w:eastAsia="zh-CN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4981D27C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#10</w:t>
      </w:r>
      <w:r w:rsidR="00831DA5">
        <w:rPr>
          <w:rFonts w:ascii="Arial" w:hAnsi="Arial" w:cs="Arial"/>
          <w:bCs/>
        </w:rPr>
        <w:t>9</w:t>
      </w:r>
      <w:r w:rsidRPr="00546651">
        <w:rPr>
          <w:rFonts w:ascii="Arial" w:hAnsi="Arial" w:cs="Arial"/>
          <w:bCs/>
        </w:rPr>
        <w:t xml:space="preserve">-e </w:t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ab/>
        <w:t>May</w:t>
      </w:r>
      <w:r w:rsidRPr="00546651">
        <w:rPr>
          <w:rFonts w:ascii="Arial" w:hAnsi="Arial" w:cs="Arial"/>
          <w:bCs/>
        </w:rPr>
        <w:t xml:space="preserve"> 1</w:t>
      </w:r>
      <w:r w:rsidR="00831DA5">
        <w:rPr>
          <w:rFonts w:ascii="Arial" w:hAnsi="Arial" w:cs="Arial"/>
          <w:bCs/>
        </w:rPr>
        <w:t>6</w:t>
      </w:r>
      <w:r w:rsidRPr="00546651">
        <w:rPr>
          <w:rFonts w:ascii="Arial" w:hAnsi="Arial" w:cs="Arial"/>
          <w:bCs/>
        </w:rPr>
        <w:t xml:space="preserve"> – 2</w:t>
      </w:r>
      <w:r w:rsidR="00831DA5">
        <w:rPr>
          <w:rFonts w:ascii="Arial" w:hAnsi="Arial" w:cs="Arial"/>
          <w:bCs/>
        </w:rPr>
        <w:t>7</w:t>
      </w:r>
      <w:r w:rsidRPr="00546651">
        <w:rPr>
          <w:rFonts w:ascii="Arial" w:hAnsi="Arial" w:cs="Arial"/>
          <w:bCs/>
        </w:rPr>
        <w:t>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741B05AE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</w:t>
      </w:r>
      <w:r w:rsidR="00831DA5">
        <w:rPr>
          <w:rFonts w:ascii="Arial" w:hAnsi="Arial" w:cs="Arial"/>
          <w:bCs/>
        </w:rPr>
        <w:t>10</w:t>
      </w:r>
      <w:r w:rsidRPr="00546651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August</w:t>
      </w:r>
      <w:r w:rsidRPr="00546651">
        <w:rPr>
          <w:rFonts w:ascii="Arial" w:hAnsi="Arial" w:cs="Arial"/>
          <w:bCs/>
        </w:rPr>
        <w:t xml:space="preserve"> 2</w:t>
      </w:r>
      <w:r w:rsidR="00831DA5">
        <w:rPr>
          <w:rFonts w:ascii="Arial" w:hAnsi="Arial" w:cs="Arial"/>
          <w:bCs/>
        </w:rPr>
        <w:t>2</w:t>
      </w:r>
      <w:r w:rsidRPr="00546651">
        <w:rPr>
          <w:rFonts w:ascii="Arial" w:hAnsi="Arial" w:cs="Arial"/>
          <w:bCs/>
        </w:rPr>
        <w:t xml:space="preserve"> – </w:t>
      </w:r>
      <w:r w:rsidR="00831DA5">
        <w:rPr>
          <w:rFonts w:ascii="Arial" w:hAnsi="Arial" w:cs="Arial"/>
          <w:bCs/>
        </w:rPr>
        <w:t>August</w:t>
      </w:r>
      <w:r w:rsidR="00831DA5" w:rsidRPr="00546651">
        <w:rPr>
          <w:rFonts w:ascii="Arial" w:hAnsi="Arial" w:cs="Arial"/>
          <w:bCs/>
        </w:rPr>
        <w:t xml:space="preserve"> </w:t>
      </w:r>
      <w:r w:rsidR="00831DA5">
        <w:rPr>
          <w:rFonts w:ascii="Arial" w:hAnsi="Arial" w:cs="Arial"/>
          <w:bCs/>
        </w:rPr>
        <w:t>26</w:t>
      </w:r>
      <w:r w:rsidRPr="00546651">
        <w:rPr>
          <w:rFonts w:ascii="Arial" w:hAnsi="Arial" w:cs="Arial"/>
          <w:bCs/>
        </w:rPr>
        <w:t xml:space="preserve">, 2022       </w:t>
      </w:r>
      <w:r w:rsidR="001307EC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Toulouse, FR</w:t>
      </w:r>
    </w:p>
    <w:p w14:paraId="53F53938" w14:textId="77777777" w:rsidR="00192D0A" w:rsidRPr="009A43B8" w:rsidRDefault="00192D0A" w:rsidP="009A43B8">
      <w:pPr>
        <w:rPr>
          <w:rFonts w:ascii="Arial" w:hAnsi="Arial" w:cs="Arial"/>
        </w:rPr>
      </w:pPr>
    </w:p>
    <w:sectPr w:rsidR="00192D0A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7A23C" w14:textId="77777777" w:rsidR="00A80934" w:rsidRDefault="00A80934" w:rsidP="004B2B08">
      <w:r>
        <w:separator/>
      </w:r>
    </w:p>
  </w:endnote>
  <w:endnote w:type="continuationSeparator" w:id="0">
    <w:p w14:paraId="615318EE" w14:textId="77777777" w:rsidR="00A80934" w:rsidRDefault="00A80934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E0913" w14:textId="77777777" w:rsidR="00A80934" w:rsidRDefault="00A80934" w:rsidP="004B2B08">
      <w:r>
        <w:separator/>
      </w:r>
    </w:p>
  </w:footnote>
  <w:footnote w:type="continuationSeparator" w:id="0">
    <w:p w14:paraId="2BFC470C" w14:textId="77777777" w:rsidR="00A80934" w:rsidRDefault="00A80934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81F87"/>
    <w:multiLevelType w:val="hybridMultilevel"/>
    <w:tmpl w:val="D532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60105"/>
    <w:multiLevelType w:val="hybridMultilevel"/>
    <w:tmpl w:val="9402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05502D"/>
    <w:rsid w:val="000A072C"/>
    <w:rsid w:val="000A3A13"/>
    <w:rsid w:val="000F27A3"/>
    <w:rsid w:val="00125092"/>
    <w:rsid w:val="001307EC"/>
    <w:rsid w:val="0013260A"/>
    <w:rsid w:val="00157616"/>
    <w:rsid w:val="00192D0A"/>
    <w:rsid w:val="001938EE"/>
    <w:rsid w:val="00196A85"/>
    <w:rsid w:val="001A246F"/>
    <w:rsid w:val="001A7AF8"/>
    <w:rsid w:val="001D02E4"/>
    <w:rsid w:val="001E69F6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8535D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57BAF"/>
    <w:rsid w:val="003676BD"/>
    <w:rsid w:val="00372598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341E"/>
    <w:rsid w:val="00484690"/>
    <w:rsid w:val="004949C4"/>
    <w:rsid w:val="004B2B08"/>
    <w:rsid w:val="004C5890"/>
    <w:rsid w:val="004D1F04"/>
    <w:rsid w:val="0051325D"/>
    <w:rsid w:val="005168CB"/>
    <w:rsid w:val="005210BF"/>
    <w:rsid w:val="0054250B"/>
    <w:rsid w:val="00546651"/>
    <w:rsid w:val="005561AF"/>
    <w:rsid w:val="005831A6"/>
    <w:rsid w:val="00591109"/>
    <w:rsid w:val="005969CF"/>
    <w:rsid w:val="005C003B"/>
    <w:rsid w:val="005C7349"/>
    <w:rsid w:val="005E1E86"/>
    <w:rsid w:val="005F0414"/>
    <w:rsid w:val="0064568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B13FA"/>
    <w:rsid w:val="007D2332"/>
    <w:rsid w:val="008047B9"/>
    <w:rsid w:val="0081004C"/>
    <w:rsid w:val="00831DA5"/>
    <w:rsid w:val="008434ED"/>
    <w:rsid w:val="008707A1"/>
    <w:rsid w:val="008A0109"/>
    <w:rsid w:val="008A1A74"/>
    <w:rsid w:val="008B4748"/>
    <w:rsid w:val="008C2E2D"/>
    <w:rsid w:val="008D5FF9"/>
    <w:rsid w:val="008D6550"/>
    <w:rsid w:val="008E5F64"/>
    <w:rsid w:val="00902BAB"/>
    <w:rsid w:val="009033C3"/>
    <w:rsid w:val="00903A5D"/>
    <w:rsid w:val="0092070D"/>
    <w:rsid w:val="009215FA"/>
    <w:rsid w:val="0095345C"/>
    <w:rsid w:val="00955141"/>
    <w:rsid w:val="0096083A"/>
    <w:rsid w:val="0096395E"/>
    <w:rsid w:val="0097244B"/>
    <w:rsid w:val="00994383"/>
    <w:rsid w:val="00994810"/>
    <w:rsid w:val="00995AF4"/>
    <w:rsid w:val="009A43B8"/>
    <w:rsid w:val="009B2249"/>
    <w:rsid w:val="009F1D61"/>
    <w:rsid w:val="00A062F6"/>
    <w:rsid w:val="00A108D2"/>
    <w:rsid w:val="00A22440"/>
    <w:rsid w:val="00A2351E"/>
    <w:rsid w:val="00A40123"/>
    <w:rsid w:val="00A54B02"/>
    <w:rsid w:val="00A80934"/>
    <w:rsid w:val="00A85FA6"/>
    <w:rsid w:val="00AA6A05"/>
    <w:rsid w:val="00AC14DA"/>
    <w:rsid w:val="00AF1942"/>
    <w:rsid w:val="00B05294"/>
    <w:rsid w:val="00B1045C"/>
    <w:rsid w:val="00B1610D"/>
    <w:rsid w:val="00B352C9"/>
    <w:rsid w:val="00B823B4"/>
    <w:rsid w:val="00BA7C9B"/>
    <w:rsid w:val="00BB1810"/>
    <w:rsid w:val="00BC545F"/>
    <w:rsid w:val="00BE22CD"/>
    <w:rsid w:val="00C123F3"/>
    <w:rsid w:val="00C2186E"/>
    <w:rsid w:val="00C27E44"/>
    <w:rsid w:val="00C31E4D"/>
    <w:rsid w:val="00C65D9F"/>
    <w:rsid w:val="00C75161"/>
    <w:rsid w:val="00C921B8"/>
    <w:rsid w:val="00C934E7"/>
    <w:rsid w:val="00CB26F9"/>
    <w:rsid w:val="00CB63C0"/>
    <w:rsid w:val="00CC2EB5"/>
    <w:rsid w:val="00CC623A"/>
    <w:rsid w:val="00CD440D"/>
    <w:rsid w:val="00CF1A68"/>
    <w:rsid w:val="00D07F16"/>
    <w:rsid w:val="00D67EC3"/>
    <w:rsid w:val="00DC134F"/>
    <w:rsid w:val="00DC1466"/>
    <w:rsid w:val="00DC6C42"/>
    <w:rsid w:val="00DD4AFF"/>
    <w:rsid w:val="00DE0764"/>
    <w:rsid w:val="00DE0DBC"/>
    <w:rsid w:val="00DF3185"/>
    <w:rsid w:val="00E1490E"/>
    <w:rsid w:val="00E31541"/>
    <w:rsid w:val="00E42EAD"/>
    <w:rsid w:val="00E44ACE"/>
    <w:rsid w:val="00E62BDD"/>
    <w:rsid w:val="00E7581C"/>
    <w:rsid w:val="00E910EC"/>
    <w:rsid w:val="00E9443D"/>
    <w:rsid w:val="00EA6917"/>
    <w:rsid w:val="00EC20AF"/>
    <w:rsid w:val="00EC5589"/>
    <w:rsid w:val="00EC6EE4"/>
    <w:rsid w:val="00ED0D50"/>
    <w:rsid w:val="00ED3620"/>
    <w:rsid w:val="00ED55D9"/>
    <w:rsid w:val="00EE026F"/>
    <w:rsid w:val="00F1010E"/>
    <w:rsid w:val="00F1322D"/>
    <w:rsid w:val="00F140D1"/>
    <w:rsid w:val="00F263FE"/>
    <w:rsid w:val="00F6105F"/>
    <w:rsid w:val="00F82B98"/>
    <w:rsid w:val="00FA024F"/>
    <w:rsid w:val="00FA4929"/>
    <w:rsid w:val="00FE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92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7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9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3Char">
    <w:name w:val="标题 3 Char"/>
    <w:basedOn w:val="a0"/>
    <w:link w:val="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2F1448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2F1448"/>
  </w:style>
  <w:style w:type="character" w:customStyle="1" w:styleId="Char4">
    <w:name w:val="批注文字 Char"/>
    <w:basedOn w:val="a0"/>
    <w:link w:val="ab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F144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92D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qFormat/>
    <w:rsid w:val="007B13FA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rsid w:val="007B13FA"/>
    <w:rPr>
      <w:rFonts w:ascii="Arial" w:eastAsia="宋体" w:hAnsi="Arial" w:cs="Times New Roman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92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7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9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3Char">
    <w:name w:val="标题 3 Char"/>
    <w:basedOn w:val="a0"/>
    <w:link w:val="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2F1448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2F1448"/>
  </w:style>
  <w:style w:type="character" w:customStyle="1" w:styleId="Char4">
    <w:name w:val="批注文字 Char"/>
    <w:basedOn w:val="a0"/>
    <w:link w:val="ab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F144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92D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qFormat/>
    <w:rsid w:val="007B13FA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rsid w:val="007B13FA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CATT</cp:lastModifiedBy>
  <cp:revision>97</cp:revision>
  <dcterms:created xsi:type="dcterms:W3CDTF">2021-02-04T21:43:00Z</dcterms:created>
  <dcterms:modified xsi:type="dcterms:W3CDTF">2022-02-14T06:59:00Z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