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C67" w:rsidRDefault="00E54395" w:rsidP="002E14B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/>
          <w:b/>
          <w:sz w:val="22"/>
          <w:szCs w:val="22"/>
          <w:lang w:eastAsia="zh-CN"/>
        </w:rPr>
        <w:t>3GPP TSG RAN WG1 #10</w:t>
      </w:r>
      <w:r w:rsidR="00F03014">
        <w:rPr>
          <w:rFonts w:ascii="Arial" w:eastAsia="宋体" w:hAnsi="Arial" w:cs="Arial"/>
          <w:b/>
          <w:sz w:val="22"/>
          <w:szCs w:val="22"/>
          <w:lang w:eastAsia="zh-CN"/>
        </w:rPr>
        <w:t>8</w:t>
      </w:r>
      <w:r w:rsidR="00F64E6D">
        <w:rPr>
          <w:rFonts w:ascii="Arial" w:eastAsia="宋体" w:hAnsi="Arial" w:cs="Arial"/>
          <w:b/>
          <w:sz w:val="22"/>
          <w:szCs w:val="22"/>
          <w:lang w:eastAsia="zh-CN"/>
        </w:rPr>
        <w:t>-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e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</w:r>
      <w:r w:rsidR="00002FE6" w:rsidRPr="00002FE6">
        <w:rPr>
          <w:rFonts w:ascii="Arial" w:eastAsia="宋体" w:hAnsi="Arial" w:cs="Arial"/>
          <w:b/>
          <w:sz w:val="22"/>
          <w:szCs w:val="22"/>
          <w:lang w:eastAsia="zh-CN"/>
        </w:rPr>
        <w:t>R1-2201269</w:t>
      </w:r>
    </w:p>
    <w:p w:rsidR="00D30C67" w:rsidRDefault="00E54395" w:rsidP="002E14BA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  <w:r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 xml:space="preserve">e-Meeting, </w:t>
      </w:r>
      <w:r w:rsidR="00F03014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February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F03014">
        <w:rPr>
          <w:rFonts w:ascii="Arial" w:eastAsia="MS Mincho" w:hAnsi="Arial" w:cs="Arial"/>
          <w:b/>
          <w:bCs/>
          <w:sz w:val="22"/>
          <w:szCs w:val="22"/>
          <w:lang w:eastAsia="ja-JP"/>
        </w:rPr>
        <w:t>2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1</w:t>
      </w:r>
      <w:r w:rsidR="00F03014" w:rsidRPr="00F03014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st</w:t>
      </w:r>
      <w:r w:rsidR="00F03014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–</w:t>
      </w:r>
      <w:r w:rsidR="00F03014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March 3</w:t>
      </w:r>
      <w:r w:rsidR="00F03014" w:rsidRPr="00F03014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="00F64E6D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, 2022</w:t>
      </w:r>
    </w:p>
    <w:p w:rsidR="00F75F56" w:rsidRDefault="00F75F56" w:rsidP="002E14BA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cs="Arial"/>
          <w:sz w:val="22"/>
          <w:szCs w:val="22"/>
        </w:rPr>
      </w:pPr>
    </w:p>
    <w:p w:rsidR="00D30C67" w:rsidRDefault="00E54395" w:rsidP="002E14BA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OPPO</w:t>
      </w:r>
    </w:p>
    <w:p w:rsidR="00D30C67" w:rsidRDefault="00E54395" w:rsidP="002E14B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b w:val="0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12448B">
        <w:rPr>
          <w:rFonts w:cs="Arial"/>
          <w:sz w:val="22"/>
          <w:szCs w:val="22"/>
        </w:rPr>
        <w:t>Disc</w:t>
      </w:r>
      <w:r w:rsidR="00D76BEA">
        <w:rPr>
          <w:rFonts w:cs="Arial"/>
          <w:sz w:val="22"/>
          <w:szCs w:val="22"/>
        </w:rPr>
        <w:t>ussion on re</w:t>
      </w:r>
      <w:bookmarkStart w:id="0" w:name="_GoBack"/>
      <w:bookmarkEnd w:id="0"/>
      <w:r w:rsidR="00D76BEA">
        <w:rPr>
          <w:rFonts w:cs="Arial"/>
          <w:sz w:val="22"/>
          <w:szCs w:val="22"/>
        </w:rPr>
        <w:t>maining issue</w:t>
      </w:r>
      <w:r>
        <w:rPr>
          <w:rFonts w:cs="Arial"/>
          <w:sz w:val="22"/>
          <w:szCs w:val="22"/>
        </w:rPr>
        <w:t xml:space="preserve"> for </w:t>
      </w:r>
      <w:r w:rsidR="001554A2">
        <w:rPr>
          <w:rFonts w:cs="Arial"/>
          <w:sz w:val="22"/>
          <w:szCs w:val="22"/>
        </w:rPr>
        <w:t>PDSCH/PUSCH</w:t>
      </w:r>
      <w:r w:rsidR="00D90D45">
        <w:rPr>
          <w:rFonts w:cs="Arial"/>
          <w:sz w:val="22"/>
          <w:szCs w:val="22"/>
        </w:rPr>
        <w:t xml:space="preserve"> </w:t>
      </w:r>
      <w:r w:rsidR="001554A2">
        <w:rPr>
          <w:rFonts w:cs="Arial"/>
          <w:sz w:val="22"/>
          <w:szCs w:val="22"/>
        </w:rPr>
        <w:t>enhancements</w:t>
      </w:r>
    </w:p>
    <w:p w:rsidR="00D30C67" w:rsidRDefault="00E54395" w:rsidP="002E14B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Agenda Item:</w:t>
      </w:r>
      <w:r>
        <w:rPr>
          <w:rFonts w:eastAsia="宋体" w:cs="Arial"/>
          <w:sz w:val="22"/>
          <w:szCs w:val="22"/>
          <w:lang w:eastAsia="zh-CN"/>
        </w:rPr>
        <w:tab/>
        <w:t>8.</w:t>
      </w:r>
      <w:r w:rsidR="0092402C">
        <w:rPr>
          <w:rFonts w:eastAsia="宋体" w:cs="Arial"/>
          <w:sz w:val="22"/>
          <w:szCs w:val="22"/>
          <w:lang w:eastAsia="zh-CN"/>
        </w:rPr>
        <w:t>2</w:t>
      </w:r>
      <w:r>
        <w:rPr>
          <w:rFonts w:eastAsia="宋体" w:cs="Arial"/>
          <w:sz w:val="22"/>
          <w:szCs w:val="22"/>
          <w:lang w:eastAsia="zh-CN"/>
        </w:rPr>
        <w:t>.</w:t>
      </w:r>
      <w:r w:rsidR="00AF7CD5">
        <w:rPr>
          <w:rFonts w:eastAsia="宋体" w:cs="Arial"/>
          <w:sz w:val="22"/>
          <w:szCs w:val="22"/>
          <w:lang w:eastAsia="zh-CN"/>
        </w:rPr>
        <w:t>5</w:t>
      </w:r>
    </w:p>
    <w:p w:rsidR="00D30C67" w:rsidRDefault="00E54395" w:rsidP="002E14BA">
      <w:pPr>
        <w:pStyle w:val="af"/>
        <w:tabs>
          <w:tab w:val="left" w:pos="1800"/>
        </w:tabs>
        <w:spacing w:after="0"/>
        <w:rPr>
          <w:rFonts w:eastAsia="宋体" w:cs="Arial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p w:rsidR="00D30C67" w:rsidRDefault="00D30C67" w:rsidP="002E14BA">
      <w:pPr>
        <w:pBdr>
          <w:bottom w:val="single" w:sz="4" w:space="1" w:color="auto"/>
        </w:pBdr>
        <w:tabs>
          <w:tab w:val="left" w:pos="2552"/>
        </w:tabs>
        <w:spacing w:after="0"/>
        <w:rPr>
          <w:rFonts w:eastAsia="宋体"/>
          <w:lang w:eastAsia="zh-CN"/>
        </w:rPr>
      </w:pPr>
    </w:p>
    <w:p w:rsidR="00D30C67" w:rsidRDefault="00E54395">
      <w:pPr>
        <w:pStyle w:val="1"/>
      </w:pPr>
      <w:bookmarkStart w:id="1" w:name="_Ref85728113"/>
      <w:r>
        <w:t>Introduction</w:t>
      </w:r>
      <w:bookmarkEnd w:id="1"/>
    </w:p>
    <w:p w:rsidR="009C489F" w:rsidRPr="00B63285" w:rsidRDefault="00F64E6D" w:rsidP="00B63285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 w:rsidRPr="00B63285">
        <w:rPr>
          <w:rFonts w:eastAsia="宋体"/>
          <w:iCs/>
          <w:szCs w:val="20"/>
          <w:lang w:eastAsia="zh-CN"/>
        </w:rPr>
        <w:t xml:space="preserve">This contribution discusses the </w:t>
      </w:r>
      <w:r w:rsidR="00892AD7" w:rsidRPr="00B63285">
        <w:rPr>
          <w:rFonts w:eastAsia="宋体"/>
          <w:iCs/>
          <w:szCs w:val="20"/>
          <w:lang w:eastAsia="zh-CN"/>
        </w:rPr>
        <w:t>remaining</w:t>
      </w:r>
      <w:r w:rsidR="00FD2410" w:rsidRPr="00B63285">
        <w:rPr>
          <w:rFonts w:eastAsia="宋体"/>
          <w:iCs/>
          <w:szCs w:val="20"/>
          <w:lang w:eastAsia="zh-CN"/>
        </w:rPr>
        <w:t xml:space="preserve"> </w:t>
      </w:r>
      <w:r w:rsidRPr="00B63285">
        <w:rPr>
          <w:rFonts w:eastAsia="宋体"/>
          <w:iCs/>
          <w:szCs w:val="20"/>
          <w:lang w:eastAsia="zh-CN"/>
        </w:rPr>
        <w:t>issues</w:t>
      </w:r>
      <w:r w:rsidR="00E54395" w:rsidRPr="00B63285">
        <w:rPr>
          <w:rFonts w:eastAsia="宋体"/>
          <w:iCs/>
          <w:szCs w:val="20"/>
          <w:lang w:eastAsia="zh-CN"/>
        </w:rPr>
        <w:t xml:space="preserve"> </w:t>
      </w:r>
      <w:r w:rsidR="00892AD7" w:rsidRPr="00B63285">
        <w:rPr>
          <w:rFonts w:eastAsia="宋体"/>
          <w:iCs/>
          <w:szCs w:val="20"/>
          <w:lang w:eastAsia="zh-CN"/>
        </w:rPr>
        <w:t xml:space="preserve">for </w:t>
      </w:r>
      <w:r w:rsidR="00AF7CD5">
        <w:rPr>
          <w:rFonts w:eastAsia="宋体"/>
          <w:iCs/>
          <w:szCs w:val="20"/>
          <w:lang w:eastAsia="zh-CN"/>
        </w:rPr>
        <w:t>PDSCH/PUSCH</w:t>
      </w:r>
      <w:r w:rsidR="0092402C" w:rsidRPr="0092402C">
        <w:rPr>
          <w:rFonts w:eastAsia="宋体"/>
          <w:iCs/>
          <w:szCs w:val="20"/>
          <w:lang w:eastAsia="zh-CN"/>
        </w:rPr>
        <w:t xml:space="preserve"> </w:t>
      </w:r>
      <w:r w:rsidR="00AF7CD5">
        <w:rPr>
          <w:rFonts w:eastAsia="宋体"/>
          <w:iCs/>
          <w:szCs w:val="20"/>
          <w:lang w:eastAsia="zh-CN"/>
        </w:rPr>
        <w:t>enhancements</w:t>
      </w:r>
      <w:r w:rsidR="0092402C" w:rsidRPr="0092402C">
        <w:rPr>
          <w:rFonts w:eastAsia="宋体"/>
          <w:iCs/>
          <w:szCs w:val="20"/>
          <w:lang w:eastAsia="zh-CN"/>
        </w:rPr>
        <w:t xml:space="preserve"> </w:t>
      </w:r>
      <w:r w:rsidR="007E525D">
        <w:rPr>
          <w:rFonts w:eastAsia="宋体"/>
          <w:iCs/>
          <w:szCs w:val="20"/>
          <w:lang w:eastAsia="zh-CN"/>
        </w:rPr>
        <w:t xml:space="preserve">of </w:t>
      </w:r>
      <w:r w:rsidR="007F2728" w:rsidRPr="007F2728">
        <w:rPr>
          <w:rFonts w:eastAsia="宋体"/>
          <w:iCs/>
          <w:szCs w:val="20"/>
          <w:lang w:eastAsia="zh-CN"/>
        </w:rPr>
        <w:t>NR extension up to 71 GHz</w:t>
      </w:r>
      <w:r w:rsidR="00883972">
        <w:rPr>
          <w:rFonts w:eastAsia="宋体"/>
          <w:iCs/>
          <w:szCs w:val="20"/>
          <w:lang w:eastAsia="zh-CN"/>
        </w:rPr>
        <w:t>.</w:t>
      </w:r>
    </w:p>
    <w:p w:rsidR="00D30C67" w:rsidRDefault="00F64E6D">
      <w:pPr>
        <w:pStyle w:val="1"/>
        <w:rPr>
          <w:rFonts w:cs="Times New Roman"/>
        </w:rPr>
      </w:pPr>
      <w:r>
        <w:rPr>
          <w:rFonts w:cs="Times New Roman"/>
        </w:rPr>
        <w:t>Discussions</w:t>
      </w:r>
    </w:p>
    <w:p w:rsidR="009366AB" w:rsidRPr="00D771D0" w:rsidRDefault="006C35EB" w:rsidP="00D771D0">
      <w:pPr>
        <w:pStyle w:val="20"/>
        <w:rPr>
          <w:sz w:val="21"/>
          <w:szCs w:val="21"/>
        </w:rPr>
      </w:pPr>
      <w:r>
        <w:rPr>
          <w:sz w:val="21"/>
          <w:szCs w:val="21"/>
        </w:rPr>
        <w:t>Clarification</w:t>
      </w:r>
      <w:r w:rsidR="000173DA">
        <w:rPr>
          <w:sz w:val="21"/>
          <w:szCs w:val="21"/>
        </w:rPr>
        <w:t xml:space="preserve"> for K1 indication</w:t>
      </w:r>
    </w:p>
    <w:p w:rsidR="001869DB" w:rsidRDefault="00EC0EF4" w:rsidP="001B4E3E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In </w:t>
      </w:r>
      <w:r w:rsidR="00DB6F1C">
        <w:rPr>
          <w:rFonts w:eastAsia="宋体"/>
          <w:iCs/>
          <w:szCs w:val="20"/>
          <w:lang w:eastAsia="zh-CN"/>
        </w:rPr>
        <w:t xml:space="preserve">previous </w:t>
      </w:r>
      <w:r>
        <w:rPr>
          <w:rFonts w:eastAsia="宋体"/>
          <w:iCs/>
          <w:szCs w:val="20"/>
          <w:lang w:eastAsia="zh-CN"/>
        </w:rPr>
        <w:t xml:space="preserve">RAN1 </w:t>
      </w:r>
      <w:r w:rsidR="00D95ACF">
        <w:rPr>
          <w:rFonts w:eastAsia="宋体"/>
          <w:iCs/>
          <w:szCs w:val="20"/>
          <w:lang w:eastAsia="zh-CN"/>
        </w:rPr>
        <w:t>e-</w:t>
      </w:r>
      <w:r>
        <w:rPr>
          <w:rFonts w:eastAsia="宋体"/>
          <w:iCs/>
          <w:szCs w:val="20"/>
          <w:lang w:eastAsia="zh-CN"/>
        </w:rPr>
        <w:t>meeting</w:t>
      </w:r>
      <w:r w:rsidR="006F25E1">
        <w:rPr>
          <w:rFonts w:eastAsia="宋体"/>
          <w:iCs/>
          <w:szCs w:val="20"/>
          <w:lang w:eastAsia="zh-CN"/>
        </w:rPr>
        <w:t>s</w:t>
      </w:r>
      <w:r>
        <w:rPr>
          <w:rFonts w:eastAsia="宋体"/>
          <w:iCs/>
          <w:szCs w:val="20"/>
          <w:lang w:eastAsia="zh-CN"/>
        </w:rPr>
        <w:t>, the following agreement</w:t>
      </w:r>
      <w:r w:rsidR="006F25E1">
        <w:rPr>
          <w:rFonts w:eastAsia="宋体"/>
          <w:iCs/>
          <w:szCs w:val="20"/>
          <w:lang w:eastAsia="zh-CN"/>
        </w:rPr>
        <w:t>s</w:t>
      </w:r>
      <w:r>
        <w:rPr>
          <w:rFonts w:eastAsia="宋体"/>
          <w:iCs/>
          <w:szCs w:val="20"/>
          <w:lang w:eastAsia="zh-CN"/>
        </w:rPr>
        <w:t xml:space="preserve"> </w:t>
      </w:r>
      <w:r w:rsidR="006F25E1">
        <w:rPr>
          <w:rFonts w:eastAsia="宋体"/>
          <w:iCs/>
          <w:szCs w:val="20"/>
          <w:lang w:eastAsia="zh-CN"/>
        </w:rPr>
        <w:t>were</w:t>
      </w:r>
      <w:r>
        <w:rPr>
          <w:rFonts w:eastAsia="宋体"/>
          <w:iCs/>
          <w:szCs w:val="20"/>
          <w:lang w:eastAsia="zh-CN"/>
        </w:rPr>
        <w:t xml:space="preserve"> agreed</w:t>
      </w:r>
      <w:r w:rsidR="007F3C86">
        <w:rPr>
          <w:rFonts w:eastAsia="宋体"/>
          <w:iCs/>
          <w:szCs w:val="20"/>
          <w:lang w:eastAsia="zh-CN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A594F" w:rsidTr="004A594F">
        <w:tc>
          <w:tcPr>
            <w:tcW w:w="9286" w:type="dxa"/>
          </w:tcPr>
          <w:p w:rsidR="00E32560" w:rsidRPr="00E32560" w:rsidRDefault="00E32560" w:rsidP="00E32560">
            <w:pPr>
              <w:spacing w:after="0" w:line="240" w:lineRule="auto"/>
              <w:rPr>
                <w:rFonts w:ascii="Times" w:eastAsia="Batang" w:hAnsi="Times"/>
                <w:iCs/>
                <w:lang w:val="en-GB" w:eastAsia="zh-CN"/>
              </w:rPr>
            </w:pPr>
            <w:r w:rsidRPr="00E32560">
              <w:rPr>
                <w:rFonts w:ascii="Times" w:eastAsia="Batang" w:hAnsi="Times"/>
                <w:iCs/>
                <w:highlight w:val="green"/>
                <w:lang w:val="en-GB" w:eastAsia="zh-CN"/>
              </w:rPr>
              <w:t>Agreement:</w:t>
            </w:r>
          </w:p>
          <w:p w:rsidR="00E32560" w:rsidRPr="00E32560" w:rsidRDefault="00E32560" w:rsidP="00E32560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60" w:line="252" w:lineRule="auto"/>
              <w:ind w:hanging="357"/>
              <w:contextualSpacing/>
              <w:jc w:val="both"/>
              <w:textAlignment w:val="baseline"/>
              <w:rPr>
                <w:rFonts w:eastAsia="Malgun Gothic"/>
                <w:szCs w:val="20"/>
                <w:lang w:eastAsia="ja-JP"/>
              </w:rPr>
            </w:pPr>
            <w:r w:rsidRPr="00E32560">
              <w:rPr>
                <w:rFonts w:eastAsia="Malgun Gothic"/>
                <w:szCs w:val="20"/>
                <w:lang w:eastAsia="ko-KR"/>
              </w:rPr>
              <w:t>For single TRP operation, for 480/960 kHz SCS,</w:t>
            </w:r>
          </w:p>
          <w:p w:rsidR="00E32560" w:rsidRPr="00E32560" w:rsidRDefault="00E32560" w:rsidP="00E32560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160" w:line="252" w:lineRule="auto"/>
              <w:ind w:hanging="357"/>
              <w:contextualSpacing/>
              <w:jc w:val="both"/>
              <w:textAlignment w:val="baseline"/>
              <w:rPr>
                <w:rFonts w:eastAsia="Malgun Gothic"/>
                <w:szCs w:val="20"/>
                <w:lang w:eastAsia="ja-JP"/>
              </w:rPr>
            </w:pPr>
            <w:r w:rsidRPr="00E32560">
              <w:rPr>
                <w:rFonts w:eastAsia="Malgun Gothic"/>
                <w:szCs w:val="20"/>
                <w:lang w:eastAsia="ko-KR"/>
              </w:rPr>
              <w:t xml:space="preserve">FFS: A </w:t>
            </w:r>
            <w:r w:rsidRPr="00E32560">
              <w:rPr>
                <w:rFonts w:eastAsia="宋体"/>
                <w:szCs w:val="20"/>
                <w:lang w:val="en-GB" w:eastAsia="ko-KR"/>
              </w:rPr>
              <w:t>UE does not expect to be scheduled with more than one PDSCH in a slot, by a single DCI or multiple DCIs.</w:t>
            </w:r>
          </w:p>
          <w:p w:rsidR="00E32560" w:rsidRPr="00E32560" w:rsidRDefault="00E32560" w:rsidP="00E32560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160" w:line="252" w:lineRule="auto"/>
              <w:ind w:hanging="357"/>
              <w:contextualSpacing/>
              <w:jc w:val="both"/>
              <w:textAlignment w:val="baseline"/>
              <w:rPr>
                <w:rFonts w:eastAsia="Malgun Gothic"/>
                <w:szCs w:val="20"/>
                <w:lang w:eastAsia="ja-JP"/>
              </w:rPr>
            </w:pPr>
            <w:r w:rsidRPr="00E32560">
              <w:rPr>
                <w:rFonts w:eastAsia="Malgun Gothic"/>
                <w:szCs w:val="20"/>
                <w:lang w:eastAsia="ko-KR"/>
              </w:rPr>
              <w:t xml:space="preserve">FFS: A </w:t>
            </w:r>
            <w:r w:rsidRPr="00E32560">
              <w:rPr>
                <w:rFonts w:eastAsia="宋体"/>
                <w:szCs w:val="20"/>
                <w:lang w:val="en-GB" w:eastAsia="ko-KR"/>
              </w:rPr>
              <w:t>UE does not expect to be scheduled with more than one PUSCH in a slot, by a single DCI or multiple DCIs.</w:t>
            </w:r>
          </w:p>
          <w:p w:rsidR="00E32560" w:rsidRPr="00E32560" w:rsidRDefault="00E32560" w:rsidP="00E32560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60" w:line="252" w:lineRule="auto"/>
              <w:ind w:hanging="357"/>
              <w:contextualSpacing/>
              <w:jc w:val="both"/>
              <w:textAlignment w:val="baseline"/>
              <w:rPr>
                <w:rFonts w:eastAsia="Malgun Gothic"/>
                <w:szCs w:val="20"/>
                <w:lang w:eastAsia="ja-JP"/>
              </w:rPr>
            </w:pPr>
            <w:r w:rsidRPr="00E32560">
              <w:rPr>
                <w:rFonts w:eastAsia="Malgun Gothic"/>
                <w:szCs w:val="20"/>
                <w:lang w:eastAsia="ko-KR"/>
              </w:rPr>
              <w:t>For single TRP operation, for 120 kHz SCS (same as current specification for FR2-1 for PUSCH),</w:t>
            </w:r>
          </w:p>
          <w:p w:rsidR="00E32560" w:rsidRPr="00E32560" w:rsidRDefault="00E32560" w:rsidP="00E32560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160" w:line="252" w:lineRule="auto"/>
              <w:ind w:hanging="357"/>
              <w:contextualSpacing/>
              <w:jc w:val="both"/>
              <w:textAlignment w:val="baseline"/>
              <w:rPr>
                <w:rFonts w:eastAsia="Malgun Gothic"/>
                <w:szCs w:val="20"/>
                <w:lang w:eastAsia="ja-JP"/>
              </w:rPr>
            </w:pPr>
            <w:r w:rsidRPr="00E32560">
              <w:rPr>
                <w:rFonts w:eastAsia="Malgun Gothic"/>
                <w:szCs w:val="20"/>
                <w:lang w:eastAsia="ko-KR"/>
              </w:rPr>
              <w:t xml:space="preserve">Subject to UE capability, a </w:t>
            </w:r>
            <w:r w:rsidRPr="00E32560">
              <w:rPr>
                <w:rFonts w:eastAsia="宋体"/>
                <w:szCs w:val="20"/>
                <w:lang w:val="en-GB" w:eastAsia="ko-KR"/>
              </w:rPr>
              <w:t>UE can be scheduled with more than one PDSCH in a slot, by a single DCI or multiple DCIs.</w:t>
            </w:r>
          </w:p>
          <w:p w:rsidR="00E32560" w:rsidRPr="00E32560" w:rsidRDefault="00E32560" w:rsidP="00E32560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160" w:line="252" w:lineRule="auto"/>
              <w:ind w:hanging="357"/>
              <w:contextualSpacing/>
              <w:jc w:val="both"/>
              <w:textAlignment w:val="baseline"/>
              <w:rPr>
                <w:rFonts w:eastAsia="Malgun Gothic"/>
                <w:szCs w:val="20"/>
                <w:lang w:eastAsia="ja-JP"/>
              </w:rPr>
            </w:pPr>
            <w:r w:rsidRPr="00E32560">
              <w:rPr>
                <w:rFonts w:eastAsia="Malgun Gothic"/>
                <w:szCs w:val="20"/>
                <w:lang w:eastAsia="ko-KR"/>
              </w:rPr>
              <w:t xml:space="preserve">Subject to UE capability, a </w:t>
            </w:r>
            <w:r w:rsidRPr="00E32560">
              <w:rPr>
                <w:rFonts w:eastAsia="宋体"/>
                <w:szCs w:val="20"/>
                <w:lang w:val="en-GB" w:eastAsia="ko-KR"/>
              </w:rPr>
              <w:t>UE can be scheduled with more than one PUSCH in a slot, by a single DCI or multiple DCIs.</w:t>
            </w:r>
          </w:p>
          <w:p w:rsidR="00E32560" w:rsidRPr="00E32560" w:rsidRDefault="00E32560" w:rsidP="00E32560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ind w:hanging="357"/>
              <w:contextualSpacing/>
              <w:jc w:val="both"/>
              <w:textAlignment w:val="baseline"/>
              <w:rPr>
                <w:rFonts w:eastAsia="Malgun Gothic"/>
                <w:szCs w:val="20"/>
                <w:lang w:eastAsia="ja-JP"/>
              </w:rPr>
            </w:pPr>
            <w:r w:rsidRPr="00E32560">
              <w:rPr>
                <w:rFonts w:eastAsia="Malgun Gothic"/>
                <w:szCs w:val="20"/>
                <w:lang w:eastAsia="ko-KR"/>
              </w:rPr>
              <w:t>FFS for multi-TRP operation</w:t>
            </w:r>
          </w:p>
          <w:p w:rsidR="00E32560" w:rsidRPr="00E32560" w:rsidRDefault="00E32560" w:rsidP="00E32560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ind w:hanging="357"/>
              <w:contextualSpacing/>
              <w:jc w:val="both"/>
              <w:textAlignment w:val="baseline"/>
              <w:rPr>
                <w:rFonts w:eastAsia="Malgun Gothic"/>
                <w:szCs w:val="20"/>
                <w:lang w:eastAsia="ja-JP"/>
              </w:rPr>
            </w:pPr>
            <w:r w:rsidRPr="00E32560">
              <w:rPr>
                <w:rFonts w:eastAsia="Malgun Gothic"/>
                <w:szCs w:val="20"/>
                <w:lang w:eastAsia="ko-KR"/>
              </w:rPr>
              <w:t>Note: The optimization of HARQ codebook size for Type 1 or Type 2 codebook design is considered as a low priority in Rel-17 (this does not preclude HARQ ACK bundling in time domain).</w:t>
            </w:r>
          </w:p>
          <w:p w:rsidR="00E32560" w:rsidRPr="00E32560" w:rsidRDefault="00E32560" w:rsidP="00E32560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ind w:hanging="357"/>
              <w:contextualSpacing/>
              <w:jc w:val="both"/>
              <w:textAlignment w:val="baseline"/>
              <w:rPr>
                <w:rFonts w:eastAsia="Malgun Gothic"/>
                <w:szCs w:val="20"/>
                <w:lang w:eastAsia="ja-JP"/>
              </w:rPr>
            </w:pPr>
            <w:r w:rsidRPr="00E32560">
              <w:rPr>
                <w:rFonts w:eastAsia="Malgun Gothic"/>
                <w:szCs w:val="20"/>
                <w:lang w:eastAsia="ko-KR"/>
              </w:rPr>
              <w:t>The agreement made in RAN1#105-e is revised as follows.</w:t>
            </w:r>
          </w:p>
          <w:tbl>
            <w:tblPr>
              <w:tblW w:w="90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72"/>
            </w:tblGrid>
            <w:tr w:rsidR="00E32560" w:rsidRPr="00E32560" w:rsidTr="00E32560">
              <w:tc>
                <w:tcPr>
                  <w:tcW w:w="8937" w:type="dxa"/>
                  <w:shd w:val="clear" w:color="auto" w:fill="auto"/>
                </w:tcPr>
                <w:p w:rsidR="00E32560" w:rsidRPr="00E32560" w:rsidRDefault="00E32560" w:rsidP="00E32560">
                  <w:pPr>
                    <w:wordWrap w:val="0"/>
                    <w:autoSpaceDE w:val="0"/>
                    <w:autoSpaceDN w:val="0"/>
                    <w:spacing w:after="0" w:line="240" w:lineRule="auto"/>
                    <w:rPr>
                      <w:rFonts w:ascii="Arial" w:eastAsia="Malgun Gothic" w:hAnsi="Arial" w:cs="Arial"/>
                      <w:sz w:val="16"/>
                      <w:szCs w:val="16"/>
                      <w:lang w:eastAsia="ko-KR"/>
                    </w:rPr>
                  </w:pPr>
                  <w:r w:rsidRPr="00E32560">
                    <w:rPr>
                      <w:rFonts w:ascii="Arial" w:eastAsia="Gulim" w:hAnsi="Arial" w:cs="Arial"/>
                      <w:sz w:val="16"/>
                      <w:szCs w:val="16"/>
                      <w:highlight w:val="green"/>
                      <w:lang w:eastAsia="zh-CN"/>
                    </w:rPr>
                    <w:t>Agreement:</w:t>
                  </w:r>
                  <w:r w:rsidRPr="00E32560">
                    <w:rPr>
                      <w:rFonts w:ascii="Arial" w:eastAsia="Malgun Gothic" w:hAnsi="Arial" w:cs="Arial"/>
                      <w:sz w:val="16"/>
                      <w:szCs w:val="16"/>
                      <w:lang w:eastAsia="ko-KR"/>
                    </w:rPr>
                    <w:t xml:space="preserve"> </w:t>
                  </w:r>
                  <w:r w:rsidRPr="00E32560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(RAN1#105-e)</w:t>
                  </w:r>
                </w:p>
                <w:p w:rsidR="00E32560" w:rsidRPr="00E32560" w:rsidRDefault="00E32560" w:rsidP="00E32560">
                  <w:pPr>
                    <w:spacing w:after="0" w:line="252" w:lineRule="auto"/>
                    <w:rPr>
                      <w:rFonts w:ascii="Arial" w:hAnsi="Arial" w:cs="Arial"/>
                      <w:sz w:val="16"/>
                      <w:szCs w:val="16"/>
                      <w:lang w:val="en-GB" w:eastAsia="zh-CN"/>
                    </w:rPr>
                  </w:pPr>
                  <w:r w:rsidRPr="00E32560">
                    <w:rPr>
                      <w:rFonts w:ascii="Arial" w:hAnsi="Arial" w:cs="Arial"/>
                      <w:sz w:val="16"/>
                      <w:szCs w:val="16"/>
                      <w:lang w:val="en-GB" w:eastAsia="zh-CN"/>
                    </w:rPr>
                    <w:t xml:space="preserve">For enhancements of generating type-1 HARQ-ACK codebook corresponding to DCI that can schedule multiple PDSCHs, the set of </w:t>
                  </w:r>
                  <w:proofErr w:type="gramStart"/>
                  <w:r w:rsidRPr="00E32560">
                    <w:rPr>
                      <w:rFonts w:ascii="Arial" w:hAnsi="Arial" w:cs="Arial"/>
                      <w:sz w:val="16"/>
                      <w:szCs w:val="16"/>
                      <w:lang w:val="en-GB" w:eastAsia="zh-CN"/>
                    </w:rPr>
                    <w:t>candidate</w:t>
                  </w:r>
                  <w:proofErr w:type="gramEnd"/>
                  <w:r w:rsidRPr="00E32560">
                    <w:rPr>
                      <w:rFonts w:ascii="Arial" w:hAnsi="Arial" w:cs="Arial"/>
                      <w:sz w:val="16"/>
                      <w:szCs w:val="16"/>
                      <w:lang w:val="en-GB" w:eastAsia="zh-CN"/>
                    </w:rPr>
                    <w:t xml:space="preserve"> PDSCH reception occasions corresponding to a UL slot with HARQ-ACK transmission is determined based on a set of DL slots and a set of SLIVs corresponding to each DL slot belonging to the set of DL slots.</w:t>
                  </w:r>
                </w:p>
                <w:p w:rsidR="00E32560" w:rsidRPr="00E32560" w:rsidRDefault="00E32560" w:rsidP="00E32560">
                  <w:pPr>
                    <w:numPr>
                      <w:ilvl w:val="0"/>
                      <w:numId w:val="48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52" w:lineRule="auto"/>
                    <w:ind w:left="360"/>
                    <w:jc w:val="both"/>
                    <w:textAlignment w:val="baseline"/>
                    <w:rPr>
                      <w:rFonts w:ascii="Arial" w:hAnsi="Arial" w:cs="Arial"/>
                      <w:sz w:val="16"/>
                      <w:szCs w:val="16"/>
                      <w:lang w:val="en-GB" w:eastAsia="zh-CN"/>
                    </w:rPr>
                  </w:pPr>
                  <w:r w:rsidRPr="00E32560">
                    <w:rPr>
                      <w:rFonts w:ascii="Arial" w:hAnsi="Arial" w:cs="Arial"/>
                      <w:sz w:val="16"/>
                      <w:szCs w:val="16"/>
                      <w:lang w:val="en-GB" w:eastAsia="zh-CN"/>
                    </w:rPr>
                    <w:t xml:space="preserve">The set of DL slots </w:t>
                  </w:r>
                  <w:del w:id="2" w:author="김선욱/책임연구원/미래기술센터 C&amp;M표준(연)5G무선통신표준Task(seonwook.kim@lge.com)" w:date="2021-08-24T16:30:00Z">
                    <w:r w:rsidRPr="00E32560">
                      <w:rPr>
                        <w:rFonts w:ascii="Arial" w:hAnsi="Arial" w:cs="Arial"/>
                        <w:sz w:val="16"/>
                        <w:szCs w:val="16"/>
                        <w:lang w:val="en-GB" w:eastAsia="zh-CN"/>
                      </w:rPr>
                      <w:delText xml:space="preserve">includes </w:delText>
                    </w:r>
                  </w:del>
                  <w:ins w:id="3" w:author="김선욱/책임연구원/미래기술센터 C&amp;M표준(연)5G무선통신표준Task(seonwook.kim@lge.com)" w:date="2021-08-24T16:30:00Z">
                    <w:r w:rsidRPr="00E32560">
                      <w:rPr>
                        <w:rFonts w:ascii="Arial" w:hAnsi="Arial" w:cs="Arial"/>
                        <w:sz w:val="16"/>
                        <w:szCs w:val="16"/>
                        <w:lang w:val="en-GB" w:eastAsia="zh-CN"/>
                      </w:rPr>
                      <w:t xml:space="preserve">contains </w:t>
                    </w:r>
                  </w:ins>
                  <w:r w:rsidRPr="00E32560">
                    <w:rPr>
                      <w:rFonts w:ascii="Arial" w:hAnsi="Arial" w:cs="Arial"/>
                      <w:sz w:val="16"/>
                      <w:szCs w:val="16"/>
                      <w:lang w:val="en-GB" w:eastAsia="zh-CN"/>
                    </w:rPr>
                    <w:t xml:space="preserve">all the unique DL slots </w:t>
                  </w:r>
                  <w:ins w:id="4" w:author="김선욱/책임연구원/미래기술센터 C&amp;M표준(연)5G무선통신표준Task(seonwook.kim@lge.com)" w:date="2021-08-24T16:30:00Z">
                    <w:r w:rsidRPr="00E32560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GB" w:eastAsia="zh-CN"/>
                      </w:rPr>
                      <w:t xml:space="preserve">determined by considering all combinations of the configured K1 values and </w:t>
                    </w:r>
                  </w:ins>
                  <w:ins w:id="5" w:author="김선욱/책임연구원/미래기술센터 C&amp;M표준(연)5G무선통신표준Task(seonwook.kim@lge.com)" w:date="2021-08-25T19:50:00Z">
                    <w:r w:rsidRPr="00E32560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GB" w:eastAsia="zh-CN"/>
                      </w:rPr>
                      <w:t xml:space="preserve">the configured </w:t>
                    </w:r>
                  </w:ins>
                  <w:ins w:id="6" w:author="김선욱/책임연구원/미래기술센터 C&amp;M표준(연)5G무선통신표준Task(seonwook.kim@lge.com)" w:date="2021-08-24T16:30:00Z">
                    <w:r w:rsidRPr="00E32560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GB" w:eastAsia="zh-CN"/>
                      </w:rPr>
                      <w:t>rows of the TDRA table</w:t>
                    </w:r>
                  </w:ins>
                  <w:del w:id="7" w:author="김선욱/책임연구원/미래기술센터 C&amp;M표준(연)5G무선통신표준Task(seonwook.kim@lge.com)" w:date="2021-08-24T16:30:00Z">
                    <w:r w:rsidRPr="00E32560">
                      <w:rPr>
                        <w:rFonts w:ascii="Arial" w:hAnsi="Arial" w:cs="Arial"/>
                        <w:sz w:val="16"/>
                        <w:szCs w:val="16"/>
                        <w:lang w:val="en-GB" w:eastAsia="zh-CN"/>
                      </w:rPr>
                      <w:delText>that can be scheduled by any row index r of TDRA table in DCI indicating the UL slot as HARQ-ACK feedback timing</w:delText>
                    </w:r>
                  </w:del>
                  <w:r w:rsidRPr="00E32560">
                    <w:rPr>
                      <w:rFonts w:ascii="Arial" w:hAnsi="Arial" w:cs="Arial"/>
                      <w:sz w:val="16"/>
                      <w:szCs w:val="16"/>
                      <w:lang w:val="en-GB" w:eastAsia="zh-CN"/>
                    </w:rPr>
                    <w:t>.</w:t>
                  </w:r>
                </w:p>
                <w:p w:rsidR="00E32560" w:rsidRPr="00E32560" w:rsidRDefault="00E32560" w:rsidP="00E32560">
                  <w:pPr>
                    <w:numPr>
                      <w:ilvl w:val="0"/>
                      <w:numId w:val="48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52" w:lineRule="auto"/>
                    <w:ind w:left="360"/>
                    <w:jc w:val="both"/>
                    <w:textAlignment w:val="baseline"/>
                    <w:rPr>
                      <w:ins w:id="8" w:author="김선욱/책임연구원/미래기술센터 C&amp;M표준(연)5G무선통신표준Task(seonwook.kim@lge.com)" w:date="2021-08-24T16:30:00Z"/>
                      <w:rFonts w:ascii="Arial" w:hAnsi="Arial" w:cs="Arial"/>
                      <w:sz w:val="16"/>
                      <w:szCs w:val="16"/>
                      <w:lang w:val="en-GB" w:eastAsia="zh-CN"/>
                    </w:rPr>
                  </w:pPr>
                  <w:r w:rsidRPr="00E32560">
                    <w:rPr>
                      <w:rFonts w:ascii="Arial" w:hAnsi="Arial" w:cs="Arial"/>
                      <w:sz w:val="16"/>
                      <w:szCs w:val="16"/>
                      <w:lang w:val="en-GB" w:eastAsia="zh-CN"/>
                    </w:rPr>
                    <w:t xml:space="preserve">The set of SLIVs corresponding to a DL slot (belonging to the set of DL slots) </w:t>
                  </w:r>
                  <w:del w:id="9" w:author="김선욱/책임연구원/미래기술센터 C&amp;M표준(연)5G무선통신표준Task(seonwook.kim@lge.com)" w:date="2021-08-25T19:49:00Z">
                    <w:r w:rsidRPr="00E32560">
                      <w:rPr>
                        <w:rFonts w:ascii="Arial" w:hAnsi="Arial" w:cs="Arial"/>
                        <w:sz w:val="16"/>
                        <w:szCs w:val="16"/>
                        <w:lang w:val="en-GB" w:eastAsia="zh-CN"/>
                      </w:rPr>
                      <w:delText>at least include</w:delText>
                    </w:r>
                  </w:del>
                  <w:ins w:id="10" w:author="김선욱/책임연구원/미래기술센터 C&amp;M표준(연)5G무선통신표준Task(seonwook.kim@lge.com)" w:date="2021-08-25T19:49:00Z">
                    <w:r w:rsidRPr="00E32560">
                      <w:rPr>
                        <w:rFonts w:ascii="Arial" w:hAnsi="Arial" w:cs="Arial"/>
                        <w:sz w:val="16"/>
                        <w:szCs w:val="16"/>
                        <w:lang w:val="en-GB" w:eastAsia="zh-CN"/>
                      </w:rPr>
                      <w:t>contains</w:t>
                    </w:r>
                  </w:ins>
                  <w:r w:rsidRPr="00E32560">
                    <w:rPr>
                      <w:rFonts w:ascii="Arial" w:hAnsi="Arial" w:cs="Arial"/>
                      <w:sz w:val="16"/>
                      <w:szCs w:val="16"/>
                      <w:lang w:val="en-GB" w:eastAsia="zh-CN"/>
                    </w:rPr>
                    <w:t xml:space="preserve"> all the SLIVs </w:t>
                  </w:r>
                  <w:ins w:id="11" w:author="김선욱/책임연구원/미래기술센터 C&amp;M표준(연)5G무선통신표준Task(seonwook.kim@lge.com)" w:date="2021-08-25T19:49:00Z">
                    <w:r w:rsidRPr="00E32560">
                      <w:rPr>
                        <w:rFonts w:ascii="Arial" w:hAnsi="Arial" w:cs="Arial"/>
                        <w:sz w:val="16"/>
                        <w:szCs w:val="16"/>
                        <w:lang w:val="en-GB" w:eastAsia="zh-CN"/>
                      </w:rPr>
                      <w:t>for that slot determined by considering all combinations of the configured K1 values and the configured rows of the TDRA table</w:t>
                    </w:r>
                  </w:ins>
                  <w:del w:id="12" w:author="김선욱/책임연구원/미래기술센터 C&amp;M표준(연)5G무선통신표준Task(seonwook.kim@lge.com)" w:date="2021-08-25T20:04:00Z">
                    <w:r w:rsidRPr="00E32560">
                      <w:rPr>
                        <w:rFonts w:ascii="Arial" w:hAnsi="Arial" w:cs="Arial"/>
                        <w:sz w:val="16"/>
                        <w:szCs w:val="16"/>
                        <w:lang w:val="en-GB" w:eastAsia="zh-CN"/>
                      </w:rPr>
                      <w:delText>that can be scheduled within the DL slot by any row index r of TDRA table in DCI indicating the UL slot as HARQ-ACK feedback timing</w:delText>
                    </w:r>
                  </w:del>
                  <w:r w:rsidRPr="00E32560">
                    <w:rPr>
                      <w:rFonts w:ascii="Arial" w:hAnsi="Arial" w:cs="Arial"/>
                      <w:sz w:val="16"/>
                      <w:szCs w:val="16"/>
                      <w:lang w:val="en-GB" w:eastAsia="zh-CN"/>
                    </w:rPr>
                    <w:t>.</w:t>
                  </w:r>
                </w:p>
                <w:p w:rsidR="00E32560" w:rsidRPr="00E32560" w:rsidRDefault="00E32560" w:rsidP="00E32560">
                  <w:pPr>
                    <w:numPr>
                      <w:ilvl w:val="0"/>
                      <w:numId w:val="49"/>
                    </w:numPr>
                    <w:tabs>
                      <w:tab w:val="left" w:pos="4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jc w:val="both"/>
                    <w:textAlignment w:val="center"/>
                    <w:rPr>
                      <w:ins w:id="13" w:author="김선욱/책임연구원/미래기술센터 C&amp;M표준(연)5G무선통신표준Task(seonwook.kim@lge.com)" w:date="2021-08-24T16:30:00Z"/>
                      <w:rFonts w:ascii="Arial" w:hAnsi="Arial" w:cs="Arial"/>
                      <w:sz w:val="16"/>
                      <w:szCs w:val="16"/>
                    </w:rPr>
                  </w:pPr>
                  <w:ins w:id="14" w:author="김선욱/책임연구원/미래기술센터 C&amp;M표준(연)5G무선통신표준Task(seonwook.kim@lge.com)" w:date="2021-08-24T16:30:00Z">
                    <w:r w:rsidRPr="00E32560">
                      <w:rPr>
                        <w:rFonts w:ascii="Arial" w:hAnsi="Arial" w:cs="Arial"/>
                        <w:sz w:val="16"/>
                        <w:szCs w:val="16"/>
                      </w:rPr>
                      <w:t>The Rel-16 procedure is reused for determining the candidate PDSCH reception occasions for the set of SLIVs corresponding to each DL slot belonging to the set of DL slots</w:t>
                    </w:r>
                  </w:ins>
                </w:p>
                <w:p w:rsidR="00E32560" w:rsidRPr="00E32560" w:rsidRDefault="00E32560" w:rsidP="00E32560">
                  <w:pPr>
                    <w:numPr>
                      <w:ilvl w:val="1"/>
                      <w:numId w:val="48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52" w:lineRule="auto"/>
                    <w:ind w:left="1080"/>
                    <w:jc w:val="both"/>
                    <w:textAlignment w:val="baseline"/>
                    <w:rPr>
                      <w:ins w:id="15" w:author="김선욱/책임연구원/미래기술센터 C&amp;M표준(연)5G무선통신표준Task(seonwook.kim@lge.com)" w:date="2021-08-24T16:30:00Z"/>
                      <w:rFonts w:ascii="Arial" w:hAnsi="Arial" w:cs="Arial"/>
                      <w:sz w:val="16"/>
                      <w:szCs w:val="16"/>
                      <w:lang w:val="en-GB" w:eastAsia="zh-CN"/>
                    </w:rPr>
                  </w:pPr>
                  <w:ins w:id="16" w:author="김선욱/책임연구원/미래기술센터 C&amp;M표준(연)5G무선통신표준Task(seonwook.kim@lge.com)" w:date="2021-08-24T16:30:00Z">
                    <w:r w:rsidRPr="00E32560">
                      <w:rPr>
                        <w:rFonts w:ascii="Arial" w:hAnsi="Arial" w:cs="Arial"/>
                        <w:sz w:val="16"/>
                        <w:szCs w:val="16"/>
                        <w:lang w:val="en-GB" w:eastAsia="zh-CN"/>
                      </w:rPr>
                      <w:t>Note: The Rel-16 procedure already handles pruning of multiple SLIVs corresponding to a DL slot, for both UEs that are and are not capable of receiving multiple PDSCHs per slot</w:t>
                    </w:r>
                  </w:ins>
                </w:p>
                <w:p w:rsidR="00E32560" w:rsidRPr="00E32560" w:rsidRDefault="00E32560" w:rsidP="00E32560">
                  <w:pPr>
                    <w:numPr>
                      <w:ilvl w:val="1"/>
                      <w:numId w:val="48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52" w:lineRule="auto"/>
                    <w:ind w:left="1080"/>
                    <w:jc w:val="both"/>
                    <w:textAlignment w:val="baseline"/>
                    <w:rPr>
                      <w:del w:id="17" w:author="김선욱/책임연구원/미래기술센터 C&amp;M표준(연)5G무선통신표준Task(seonwook.kim@lge.com)" w:date="2021-08-24T16:30:00Z"/>
                      <w:rFonts w:ascii="Arial" w:hAnsi="Arial" w:cs="Arial"/>
                      <w:sz w:val="16"/>
                      <w:szCs w:val="16"/>
                      <w:lang w:val="en-GB" w:eastAsia="zh-CN"/>
                    </w:rPr>
                  </w:pPr>
                  <w:del w:id="18" w:author="김선욱/책임연구원/미래기술센터 C&amp;M표준(연)5G무선통신표준Task(seonwook.kim@lge.com)" w:date="2021-08-24T16:30:00Z">
                    <w:r w:rsidRPr="00E32560">
                      <w:rPr>
                        <w:rFonts w:ascii="Arial" w:hAnsi="Arial" w:cs="Arial"/>
                        <w:sz w:val="16"/>
                        <w:szCs w:val="16"/>
                        <w:lang w:val="en-GB" w:eastAsia="zh-CN"/>
                      </w:rPr>
                      <w:delText>FFS: details of further pruning of the set of SLIVs</w:delText>
                    </w:r>
                  </w:del>
                </w:p>
                <w:p w:rsidR="00E32560" w:rsidRPr="00E32560" w:rsidRDefault="00E32560" w:rsidP="00E32560">
                  <w:pPr>
                    <w:numPr>
                      <w:ilvl w:val="1"/>
                      <w:numId w:val="48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52" w:lineRule="auto"/>
                    <w:ind w:left="1080"/>
                    <w:jc w:val="both"/>
                    <w:textAlignment w:val="baseline"/>
                    <w:rPr>
                      <w:del w:id="19" w:author="김선욱/책임연구원/미래기술센터 C&amp;M표준(연)5G무선통신표준Task(seonwook.kim@lge.com)" w:date="2021-08-24T16:30:00Z"/>
                      <w:rFonts w:ascii="Arial" w:hAnsi="Arial" w:cs="Arial"/>
                      <w:sz w:val="16"/>
                      <w:szCs w:val="16"/>
                      <w:lang w:val="en-GB" w:eastAsia="zh-CN"/>
                    </w:rPr>
                  </w:pPr>
                  <w:del w:id="20" w:author="김선욱/책임연구원/미래기술센터 C&amp;M표준(연)5G무선통신표준Task(seonwook.kim@lge.com)" w:date="2021-08-24T16:30:00Z">
                    <w:r w:rsidRPr="00E32560">
                      <w:rPr>
                        <w:rFonts w:ascii="Arial" w:hAnsi="Arial" w:cs="Arial"/>
                        <w:sz w:val="16"/>
                        <w:szCs w:val="16"/>
                        <w:lang w:val="en-GB" w:eastAsia="zh-CN"/>
                      </w:rPr>
                      <w:delText>FFS: impact if receiving more than one PDSCH in a slot is allowed, e.g., handling of overlapped SLIVs from different rows in the same and different DL slot</w:delText>
                    </w:r>
                  </w:del>
                </w:p>
                <w:p w:rsidR="00E32560" w:rsidRPr="00E32560" w:rsidRDefault="00E32560" w:rsidP="00E32560">
                  <w:pPr>
                    <w:numPr>
                      <w:ilvl w:val="1"/>
                      <w:numId w:val="48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52" w:lineRule="auto"/>
                    <w:ind w:left="1080"/>
                    <w:jc w:val="both"/>
                    <w:textAlignment w:val="baseline"/>
                    <w:rPr>
                      <w:rFonts w:ascii="Arial" w:hAnsi="Arial" w:cs="Arial"/>
                      <w:sz w:val="16"/>
                      <w:szCs w:val="16"/>
                      <w:lang w:val="en-GB" w:eastAsia="zh-CN"/>
                    </w:rPr>
                  </w:pPr>
                  <w:r w:rsidRPr="00E32560">
                    <w:rPr>
                      <w:rFonts w:ascii="Arial" w:hAnsi="Arial" w:cs="Arial"/>
                      <w:sz w:val="16"/>
                      <w:szCs w:val="16"/>
                      <w:lang w:val="en-GB" w:eastAsia="zh-CN"/>
                    </w:rPr>
                    <w:t>FFS impact of time domain bundling, if supported</w:t>
                  </w:r>
                </w:p>
              </w:tc>
            </w:tr>
          </w:tbl>
          <w:p w:rsidR="00E32560" w:rsidRPr="00E32560" w:rsidRDefault="00E32560" w:rsidP="00E32560">
            <w:pPr>
              <w:spacing w:after="0" w:line="240" w:lineRule="auto"/>
              <w:rPr>
                <w:rFonts w:ascii="Times" w:eastAsia="Batang" w:hAnsi="Times"/>
                <w:lang w:val="en-GB" w:eastAsia="ko-KR"/>
              </w:rPr>
            </w:pPr>
          </w:p>
          <w:p w:rsidR="00F95693" w:rsidRPr="00F95693" w:rsidRDefault="00F95693" w:rsidP="00F95693">
            <w:pPr>
              <w:spacing w:after="0" w:line="240" w:lineRule="auto"/>
              <w:rPr>
                <w:rFonts w:eastAsia="Batang"/>
                <w:b/>
                <w:bCs/>
                <w:iCs/>
                <w:lang w:val="en-GB" w:eastAsia="x-none"/>
              </w:rPr>
            </w:pPr>
            <w:r w:rsidRPr="00F95693">
              <w:rPr>
                <w:rFonts w:eastAsia="Batang"/>
                <w:b/>
                <w:bCs/>
                <w:iCs/>
                <w:highlight w:val="green"/>
                <w:lang w:val="en-GB" w:eastAsia="x-none"/>
              </w:rPr>
              <w:t>Agreement</w:t>
            </w:r>
          </w:p>
          <w:p w:rsidR="00F95693" w:rsidRPr="00F95693" w:rsidRDefault="00F95693" w:rsidP="00F95693">
            <w:pPr>
              <w:numPr>
                <w:ilvl w:val="0"/>
                <w:numId w:val="50"/>
              </w:numPr>
              <w:autoSpaceDN w:val="0"/>
              <w:spacing w:after="0" w:line="252" w:lineRule="auto"/>
              <w:rPr>
                <w:rFonts w:eastAsia="Batang"/>
                <w:lang w:eastAsia="zh-CN"/>
              </w:rPr>
            </w:pPr>
            <w:r w:rsidRPr="00F95693">
              <w:rPr>
                <w:rFonts w:eastAsia="Batang"/>
                <w:lang w:val="en-GB" w:eastAsia="ko-KR"/>
              </w:rPr>
              <w:t>Update the previous agreement made in RAN1#107-e, as follows:</w:t>
            </w:r>
          </w:p>
          <w:p w:rsidR="00F95693" w:rsidRPr="00F95693" w:rsidRDefault="00F95693" w:rsidP="00F95693">
            <w:pPr>
              <w:spacing w:after="0" w:line="252" w:lineRule="auto"/>
              <w:ind w:leftChars="500" w:left="1000"/>
              <w:rPr>
                <w:rFonts w:eastAsia="Batang"/>
                <w:b/>
                <w:bCs/>
                <w:lang w:val="en-GB"/>
              </w:rPr>
            </w:pPr>
            <w:r w:rsidRPr="00F95693">
              <w:rPr>
                <w:rFonts w:eastAsia="Batang"/>
                <w:b/>
                <w:bCs/>
                <w:highlight w:val="green"/>
                <w:lang w:val="en-GB"/>
              </w:rPr>
              <w:t>Agreement</w:t>
            </w:r>
            <w:r w:rsidRPr="00F95693">
              <w:rPr>
                <w:rFonts w:eastAsia="Batang"/>
                <w:b/>
                <w:bCs/>
                <w:lang w:val="en-GB"/>
              </w:rPr>
              <w:t xml:space="preserve"> </w:t>
            </w:r>
            <w:r w:rsidRPr="00F95693">
              <w:rPr>
                <w:rFonts w:eastAsia="Batang"/>
                <w:lang w:val="en-GB"/>
              </w:rPr>
              <w:t>(RAN1#107-e)</w:t>
            </w:r>
          </w:p>
          <w:p w:rsidR="00F95693" w:rsidRPr="00F95693" w:rsidRDefault="00F95693" w:rsidP="00F95693">
            <w:pPr>
              <w:spacing w:after="0" w:line="252" w:lineRule="auto"/>
              <w:ind w:leftChars="500" w:left="1000"/>
              <w:rPr>
                <w:rFonts w:eastAsia="Batang"/>
                <w:lang w:val="en-GB"/>
              </w:rPr>
            </w:pPr>
            <w:r w:rsidRPr="00F95693">
              <w:rPr>
                <w:rFonts w:eastAsia="Batang"/>
                <w:lang w:val="en-GB"/>
              </w:rPr>
              <w:t>For multi-PDSCH scheduling with a single DCI</w:t>
            </w:r>
          </w:p>
          <w:p w:rsidR="00F95693" w:rsidRPr="00F95693" w:rsidRDefault="00F95693" w:rsidP="00F95693">
            <w:pPr>
              <w:numPr>
                <w:ilvl w:val="0"/>
                <w:numId w:val="50"/>
              </w:numPr>
              <w:autoSpaceDN w:val="0"/>
              <w:spacing w:after="160" w:line="252" w:lineRule="auto"/>
              <w:ind w:leftChars="680" w:left="1720"/>
              <w:contextualSpacing/>
              <w:rPr>
                <w:rFonts w:eastAsia="Batang"/>
              </w:rPr>
            </w:pPr>
            <w:r w:rsidRPr="00F95693">
              <w:rPr>
                <w:rFonts w:eastAsia="Batang"/>
                <w:lang w:val="en-GB" w:eastAsia="ko-KR"/>
              </w:rPr>
              <w:lastRenderedPageBreak/>
              <w:t xml:space="preserve">Introduce a new RRC parameter, e.g., </w:t>
            </w:r>
            <w:proofErr w:type="spellStart"/>
            <w:r w:rsidRPr="00F95693">
              <w:rPr>
                <w:rFonts w:eastAsia="Batang"/>
                <w:i/>
                <w:iCs/>
                <w:lang w:val="en-GB" w:eastAsia="ko-KR"/>
              </w:rPr>
              <w:t>enableTimeDomainHARQ</w:t>
            </w:r>
            <w:proofErr w:type="spellEnd"/>
            <w:r w:rsidRPr="00F95693">
              <w:rPr>
                <w:rFonts w:eastAsia="Batang"/>
                <w:i/>
                <w:iCs/>
                <w:lang w:val="en-GB" w:eastAsia="ko-KR"/>
              </w:rPr>
              <w:t>-Bundling</w:t>
            </w:r>
            <w:r w:rsidRPr="00F95693">
              <w:rPr>
                <w:rFonts w:eastAsia="Batang"/>
                <w:lang w:val="en-GB" w:eastAsia="ko-KR"/>
              </w:rPr>
              <w:t>, to enable time domain bundling operation for type-1 HARQ-ACK codebook per serving cell.</w:t>
            </w:r>
          </w:p>
          <w:p w:rsidR="00F95693" w:rsidRPr="00F95693" w:rsidRDefault="00F95693" w:rsidP="00F95693">
            <w:pPr>
              <w:numPr>
                <w:ilvl w:val="1"/>
                <w:numId w:val="50"/>
              </w:numPr>
              <w:autoSpaceDN w:val="0"/>
              <w:spacing w:after="160" w:line="252" w:lineRule="auto"/>
              <w:ind w:leftChars="1040" w:left="2440"/>
              <w:contextualSpacing/>
              <w:rPr>
                <w:rFonts w:eastAsia="Batang"/>
                <w:lang w:val="en-GB" w:eastAsia="ko-KR"/>
              </w:rPr>
            </w:pPr>
            <w:r w:rsidRPr="00F95693">
              <w:rPr>
                <w:rFonts w:eastAsia="Batang"/>
                <w:lang w:val="en-GB" w:eastAsia="ko-KR"/>
              </w:rPr>
              <w:t>If the RRC parameter enables time domain bundling operation,</w:t>
            </w:r>
          </w:p>
          <w:p w:rsidR="00F95693" w:rsidRPr="00F95693" w:rsidRDefault="00F95693" w:rsidP="00F95693">
            <w:pPr>
              <w:numPr>
                <w:ilvl w:val="2"/>
                <w:numId w:val="50"/>
              </w:numPr>
              <w:autoSpaceDN w:val="0"/>
              <w:spacing w:after="160" w:line="252" w:lineRule="auto"/>
              <w:ind w:leftChars="1400" w:left="3160"/>
              <w:contextualSpacing/>
              <w:rPr>
                <w:rFonts w:eastAsia="Batang"/>
                <w:lang w:val="en-GB" w:eastAsia="ko-KR"/>
              </w:rPr>
            </w:pPr>
            <w:r w:rsidRPr="00F95693">
              <w:rPr>
                <w:rFonts w:eastAsia="Batang"/>
                <w:lang w:val="en-GB" w:eastAsia="ko-KR"/>
              </w:rPr>
              <w:t xml:space="preserve">To determine the set of </w:t>
            </w:r>
            <w:proofErr w:type="gramStart"/>
            <w:r w:rsidRPr="00F95693">
              <w:rPr>
                <w:rFonts w:eastAsia="Batang"/>
                <w:lang w:val="en-GB" w:eastAsia="ko-KR"/>
              </w:rPr>
              <w:t>candidate</w:t>
            </w:r>
            <w:proofErr w:type="gramEnd"/>
            <w:r w:rsidRPr="00F95693">
              <w:rPr>
                <w:rFonts w:eastAsia="Batang"/>
                <w:lang w:val="en-GB" w:eastAsia="ko-KR"/>
              </w:rPr>
              <w:t xml:space="preserve"> PDSCH reception occasions,</w:t>
            </w:r>
          </w:p>
          <w:p w:rsidR="00F95693" w:rsidRPr="00F95693" w:rsidRDefault="00F95693" w:rsidP="00F95693">
            <w:pPr>
              <w:numPr>
                <w:ilvl w:val="3"/>
                <w:numId w:val="50"/>
              </w:numPr>
              <w:autoSpaceDN w:val="0"/>
              <w:spacing w:after="160" w:line="252" w:lineRule="auto"/>
              <w:ind w:leftChars="1760" w:left="3880"/>
              <w:contextualSpacing/>
              <w:rPr>
                <w:rFonts w:eastAsia="Batang"/>
                <w:lang w:val="en-GB" w:eastAsia="ko-KR"/>
              </w:rPr>
            </w:pPr>
            <w:r w:rsidRPr="00F95693">
              <w:rPr>
                <w:rFonts w:eastAsia="Batang"/>
                <w:lang w:val="en-GB" w:eastAsia="ko-KR"/>
              </w:rPr>
              <w:t>A row index is removed if at least one symbol of every PDSCH associated with the row index is configured as semi-static UL. (NOTE: This is similar to the case of slot aggregated PDSCH in Rel-16)</w:t>
            </w:r>
          </w:p>
          <w:p w:rsidR="00F95693" w:rsidRPr="00F95693" w:rsidRDefault="00F95693" w:rsidP="00F95693">
            <w:pPr>
              <w:numPr>
                <w:ilvl w:val="3"/>
                <w:numId w:val="50"/>
              </w:numPr>
              <w:autoSpaceDN w:val="0"/>
              <w:spacing w:after="160" w:line="252" w:lineRule="auto"/>
              <w:ind w:leftChars="1760" w:left="3880"/>
              <w:contextualSpacing/>
              <w:rPr>
                <w:rFonts w:eastAsia="Batang"/>
                <w:lang w:val="en-GB" w:eastAsia="ko-KR"/>
              </w:rPr>
            </w:pPr>
            <w:r w:rsidRPr="00F95693">
              <w:rPr>
                <w:rFonts w:eastAsia="Batang"/>
                <w:lang w:val="en-GB" w:eastAsia="ko-KR"/>
              </w:rPr>
              <w:t>Pruning procedure in Rel-16 is performed based on the last configured SLIV of each row index.</w:t>
            </w:r>
          </w:p>
          <w:p w:rsidR="00F95693" w:rsidRPr="00F95693" w:rsidRDefault="00F95693" w:rsidP="00F95693">
            <w:pPr>
              <w:numPr>
                <w:ilvl w:val="2"/>
                <w:numId w:val="50"/>
              </w:numPr>
              <w:autoSpaceDN w:val="0"/>
              <w:spacing w:after="160" w:line="252" w:lineRule="auto"/>
              <w:ind w:leftChars="1400" w:left="3160"/>
              <w:contextualSpacing/>
              <w:rPr>
                <w:rFonts w:eastAsia="Batang"/>
                <w:lang w:val="en-GB" w:eastAsia="ko-KR"/>
              </w:rPr>
            </w:pPr>
            <w:r w:rsidRPr="00F95693">
              <w:rPr>
                <w:rFonts w:eastAsia="Batang"/>
                <w:lang w:val="en-GB" w:eastAsia="ko-KR"/>
              </w:rPr>
              <w:t>Logical AND operation is applied across all valid PDSCHs associated with a determined candidate PDSCH reception occasion, at least for 1-TB case.</w:t>
            </w:r>
          </w:p>
          <w:p w:rsidR="00F95693" w:rsidRPr="00F95693" w:rsidRDefault="00F95693" w:rsidP="00F95693">
            <w:pPr>
              <w:numPr>
                <w:ilvl w:val="2"/>
                <w:numId w:val="50"/>
              </w:numPr>
              <w:autoSpaceDN w:val="0"/>
              <w:spacing w:after="160" w:line="252" w:lineRule="auto"/>
              <w:ind w:leftChars="1400" w:left="3160"/>
              <w:contextualSpacing/>
              <w:rPr>
                <w:rFonts w:eastAsia="Batang"/>
                <w:strike/>
                <w:color w:val="FF0000"/>
                <w:lang w:val="en-GB" w:eastAsia="ko-KR"/>
              </w:rPr>
            </w:pPr>
            <w:r w:rsidRPr="00F95693">
              <w:rPr>
                <w:rFonts w:eastAsia="Batang"/>
                <w:strike/>
                <w:color w:val="FF0000"/>
                <w:lang w:val="en-GB" w:eastAsia="ko-KR"/>
              </w:rPr>
              <w:t xml:space="preserve">FFS: UE does not expect the last scheduled SLIV overlaps with a semi-static UL symbol when parameter </w:t>
            </w:r>
            <w:proofErr w:type="spellStart"/>
            <w:r w:rsidRPr="00F95693">
              <w:rPr>
                <w:rFonts w:eastAsia="Batang"/>
                <w:i/>
                <w:iCs/>
                <w:strike/>
                <w:color w:val="FF0000"/>
                <w:lang w:val="en-GB" w:eastAsia="ko-KR"/>
              </w:rPr>
              <w:t>enableTimeDomainHARQ</w:t>
            </w:r>
            <w:proofErr w:type="spellEnd"/>
            <w:r w:rsidRPr="00F95693">
              <w:rPr>
                <w:rFonts w:eastAsia="Batang"/>
                <w:i/>
                <w:iCs/>
                <w:strike/>
                <w:color w:val="FF0000"/>
                <w:lang w:val="en-GB" w:eastAsia="ko-KR"/>
              </w:rPr>
              <w:t xml:space="preserve">-Bundling </w:t>
            </w:r>
            <w:r w:rsidRPr="00F95693">
              <w:rPr>
                <w:rFonts w:eastAsia="Batang"/>
                <w:strike/>
                <w:color w:val="FF0000"/>
                <w:lang w:val="en-GB" w:eastAsia="ko-KR"/>
              </w:rPr>
              <w:t>is configured</w:t>
            </w:r>
          </w:p>
          <w:p w:rsidR="00BE7A69" w:rsidRPr="004A594F" w:rsidRDefault="00BE7A69" w:rsidP="001B60B5">
            <w:pPr>
              <w:pStyle w:val="a4"/>
              <w:spacing w:after="0" w:line="240" w:lineRule="auto"/>
              <w:rPr>
                <w:rFonts w:eastAsia="宋体"/>
                <w:iCs/>
                <w:szCs w:val="20"/>
                <w:lang w:val="en-GB" w:eastAsia="zh-CN"/>
              </w:rPr>
            </w:pPr>
          </w:p>
        </w:tc>
      </w:tr>
    </w:tbl>
    <w:p w:rsidR="0005644D" w:rsidRDefault="001D1472" w:rsidP="0005644D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lastRenderedPageBreak/>
        <w:t xml:space="preserve">It is clear </w:t>
      </w:r>
      <w:r w:rsidR="00F4762B">
        <w:rPr>
          <w:rFonts w:eastAsia="宋体"/>
          <w:iCs/>
          <w:szCs w:val="20"/>
          <w:lang w:eastAsia="zh-CN"/>
        </w:rPr>
        <w:t xml:space="preserve">from the above agreements </w:t>
      </w:r>
      <w:r>
        <w:rPr>
          <w:rFonts w:eastAsia="宋体"/>
          <w:iCs/>
          <w:szCs w:val="20"/>
          <w:lang w:eastAsia="zh-CN"/>
        </w:rPr>
        <w:t xml:space="preserve">that </w:t>
      </w:r>
      <w:r w:rsidR="00DB6F1C">
        <w:rPr>
          <w:rFonts w:eastAsia="宋体"/>
          <w:iCs/>
          <w:szCs w:val="20"/>
          <w:lang w:eastAsia="zh-CN"/>
        </w:rPr>
        <w:t xml:space="preserve">K1 </w:t>
      </w:r>
      <w:r w:rsidR="0059397B">
        <w:rPr>
          <w:rFonts w:eastAsia="宋体"/>
          <w:iCs/>
          <w:szCs w:val="20"/>
          <w:lang w:eastAsia="zh-CN"/>
        </w:rPr>
        <w:t xml:space="preserve">denotes the distance between </w:t>
      </w:r>
      <w:r w:rsidR="00F4762B">
        <w:rPr>
          <w:rFonts w:eastAsia="宋体"/>
          <w:iCs/>
          <w:szCs w:val="20"/>
          <w:lang w:eastAsia="zh-CN"/>
        </w:rPr>
        <w:t xml:space="preserve">the slot of </w:t>
      </w:r>
      <w:r w:rsidR="00DB6F1C">
        <w:rPr>
          <w:rFonts w:eastAsia="宋体"/>
          <w:iCs/>
          <w:szCs w:val="20"/>
          <w:lang w:eastAsia="zh-CN"/>
        </w:rPr>
        <w:t xml:space="preserve">the </w:t>
      </w:r>
      <w:r w:rsidR="0059397B">
        <w:rPr>
          <w:rFonts w:eastAsia="宋体"/>
          <w:iCs/>
          <w:szCs w:val="20"/>
          <w:lang w:eastAsia="zh-CN"/>
        </w:rPr>
        <w:t>last configured SLIV</w:t>
      </w:r>
      <w:r w:rsidR="00F4762B">
        <w:rPr>
          <w:rFonts w:eastAsia="宋体"/>
          <w:iCs/>
          <w:szCs w:val="20"/>
          <w:lang w:eastAsia="zh-CN"/>
        </w:rPr>
        <w:t xml:space="preserve"> and the PUCCH slot</w:t>
      </w:r>
      <w:r w:rsidR="00DB6F1C">
        <w:rPr>
          <w:rFonts w:eastAsia="宋体"/>
          <w:iCs/>
          <w:szCs w:val="20"/>
          <w:lang w:eastAsia="zh-CN"/>
        </w:rPr>
        <w:t xml:space="preserve">. </w:t>
      </w:r>
      <w:r w:rsidR="0005644D">
        <w:rPr>
          <w:rFonts w:eastAsia="宋体" w:hint="eastAsia"/>
          <w:iCs/>
          <w:szCs w:val="20"/>
          <w:lang w:eastAsia="zh-CN"/>
        </w:rPr>
        <w:t>H</w:t>
      </w:r>
      <w:r w:rsidR="0005644D">
        <w:rPr>
          <w:rFonts w:eastAsia="宋体"/>
          <w:iCs/>
          <w:szCs w:val="20"/>
          <w:lang w:eastAsia="zh-CN"/>
        </w:rPr>
        <w:t>owever, the above agreement was not reflected in current spec. We propose the following TP to clarify this issue.</w:t>
      </w:r>
    </w:p>
    <w:p w:rsidR="00321FD0" w:rsidRDefault="00321FD0" w:rsidP="00321FD0">
      <w:pPr>
        <w:pStyle w:val="a4"/>
        <w:spacing w:before="120" w:line="259" w:lineRule="auto"/>
        <w:rPr>
          <w:rFonts w:eastAsia="宋体"/>
          <w:b/>
          <w:i/>
          <w:iCs/>
          <w:szCs w:val="20"/>
          <w:lang w:eastAsia="zh-CN"/>
        </w:rPr>
      </w:pPr>
      <w:r w:rsidRPr="00E17CDD">
        <w:rPr>
          <w:rFonts w:eastAsia="宋体"/>
          <w:b/>
          <w:i/>
          <w:iCs/>
          <w:szCs w:val="20"/>
          <w:lang w:eastAsia="zh-CN"/>
        </w:rPr>
        <w:t>Proposal</w:t>
      </w:r>
      <w:r>
        <w:rPr>
          <w:rFonts w:eastAsia="宋体"/>
          <w:b/>
          <w:i/>
          <w:iCs/>
          <w:szCs w:val="20"/>
          <w:lang w:eastAsia="zh-CN"/>
        </w:rPr>
        <w:t xml:space="preserve"> </w:t>
      </w:r>
      <w:r w:rsidRPr="00E17CDD">
        <w:rPr>
          <w:rFonts w:eastAsia="宋体"/>
          <w:b/>
          <w:i/>
          <w:iCs/>
          <w:szCs w:val="20"/>
          <w:lang w:eastAsia="zh-CN"/>
        </w:rPr>
        <w:t xml:space="preserve">1: </w:t>
      </w:r>
      <w:r w:rsidR="007F5D4D">
        <w:rPr>
          <w:rFonts w:eastAsia="宋体"/>
          <w:b/>
          <w:i/>
          <w:iCs/>
          <w:szCs w:val="20"/>
          <w:lang w:eastAsia="zh-CN"/>
        </w:rPr>
        <w:t xml:space="preserve">Support </w:t>
      </w:r>
      <w:r w:rsidR="0005644D">
        <w:rPr>
          <w:rFonts w:eastAsia="宋体"/>
          <w:b/>
          <w:i/>
          <w:iCs/>
          <w:szCs w:val="20"/>
          <w:lang w:eastAsia="zh-CN"/>
        </w:rPr>
        <w:t>the proposed TP for 38.213 to clarify K1 indication</w:t>
      </w:r>
      <w:r>
        <w:rPr>
          <w:rFonts w:eastAsia="宋体"/>
          <w:b/>
          <w:i/>
          <w:iCs/>
          <w:szCs w:val="20"/>
          <w:lang w:eastAsia="zh-CN"/>
        </w:rPr>
        <w:t>.</w:t>
      </w:r>
    </w:p>
    <w:p w:rsidR="00D21163" w:rsidRDefault="00D21163" w:rsidP="00D21163">
      <w:pPr>
        <w:pStyle w:val="a4"/>
        <w:rPr>
          <w:color w:val="0070C0"/>
          <w:lang w:eastAsia="zh-CN"/>
        </w:rPr>
      </w:pPr>
      <w:r>
        <w:rPr>
          <w:color w:val="0070C0"/>
        </w:rPr>
        <w:t xml:space="preserve">----------------------------------------Start of TP 38.213 V17.0.0 section </w:t>
      </w:r>
      <w:r w:rsidR="006B175C">
        <w:rPr>
          <w:color w:val="0070C0"/>
        </w:rPr>
        <w:t>9</w:t>
      </w:r>
      <w:r>
        <w:rPr>
          <w:color w:val="0070C0"/>
        </w:rPr>
        <w:t>.</w:t>
      </w:r>
      <w:r w:rsidR="006B175C">
        <w:rPr>
          <w:color w:val="0070C0"/>
        </w:rPr>
        <w:t>2.3</w:t>
      </w:r>
      <w:r>
        <w:rPr>
          <w:color w:val="0070C0"/>
        </w:rPr>
        <w:t xml:space="preserve"> ---------------------------------------------</w:t>
      </w:r>
    </w:p>
    <w:p w:rsidR="001E2F83" w:rsidRPr="001E2F83" w:rsidRDefault="001E2F83" w:rsidP="001E2F83">
      <w:pPr>
        <w:spacing w:after="120"/>
        <w:rPr>
          <w:rFonts w:ascii="Arial" w:hAnsi="Arial" w:cs="Arial"/>
          <w:sz w:val="24"/>
          <w:lang w:val="en-GB"/>
        </w:rPr>
      </w:pPr>
      <w:bookmarkStart w:id="21" w:name="_Ref500241945"/>
      <w:bookmarkStart w:id="22" w:name="_Toc12021478"/>
      <w:bookmarkStart w:id="23" w:name="_Toc20311590"/>
      <w:bookmarkStart w:id="24" w:name="_Toc26719415"/>
      <w:bookmarkStart w:id="25" w:name="_Toc29894850"/>
      <w:bookmarkStart w:id="26" w:name="_Toc29899149"/>
      <w:bookmarkStart w:id="27" w:name="_Toc29899567"/>
      <w:bookmarkStart w:id="28" w:name="_Toc29917304"/>
      <w:bookmarkStart w:id="29" w:name="_Toc36498178"/>
      <w:bookmarkStart w:id="30" w:name="_Toc45699204"/>
      <w:bookmarkStart w:id="31" w:name="_Toc92093847"/>
      <w:r w:rsidRPr="001E2F83">
        <w:rPr>
          <w:rFonts w:ascii="Arial" w:hAnsi="Arial" w:cs="Arial"/>
          <w:sz w:val="24"/>
          <w:lang w:val="en-GB"/>
        </w:rPr>
        <w:t>9.2.3</w:t>
      </w:r>
      <w:r w:rsidRPr="001E2F83">
        <w:rPr>
          <w:rFonts w:ascii="Arial" w:hAnsi="Arial" w:cs="Arial"/>
          <w:sz w:val="24"/>
          <w:lang w:val="en-GB"/>
        </w:rPr>
        <w:tab/>
        <w:t>UE procedure for reporting HARQ-ACK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475670" w:rsidRDefault="00475670" w:rsidP="00475670">
      <w:pPr>
        <w:spacing w:after="120"/>
        <w:jc w:val="center"/>
        <w:rPr>
          <w:rFonts w:eastAsia="宋体"/>
          <w:sz w:val="24"/>
        </w:rPr>
      </w:pPr>
      <w:r>
        <w:rPr>
          <w:color w:val="0070C0"/>
        </w:rPr>
        <w:t>&lt;Unchanged parts are omitted&gt;</w:t>
      </w:r>
    </w:p>
    <w:p w:rsidR="001E2F83" w:rsidRPr="001E2F83" w:rsidRDefault="001E2F83" w:rsidP="001E2F83">
      <w:pPr>
        <w:spacing w:after="180" w:line="240" w:lineRule="auto"/>
        <w:rPr>
          <w:rFonts w:eastAsia="宋体"/>
          <w:szCs w:val="20"/>
          <w:lang w:val="en-GB"/>
        </w:rPr>
      </w:pPr>
      <w:r w:rsidRPr="001E2F83">
        <w:rPr>
          <w:rFonts w:eastAsia="宋体"/>
          <w:szCs w:val="20"/>
          <w:lang w:val="en-GB"/>
        </w:rPr>
        <w:t xml:space="preserve">If the UE detects a DCI format scheduling a number of PDSCH receptions </w:t>
      </w:r>
      <w:r w:rsidR="00475670" w:rsidRPr="001E2F83">
        <w:rPr>
          <w:rFonts w:eastAsia="宋体"/>
          <w:color w:val="FF0000"/>
          <w:szCs w:val="20"/>
          <w:lang w:val="en-GB"/>
        </w:rPr>
        <w:t xml:space="preserve">with a </w:t>
      </w:r>
      <w:r w:rsidR="00475670" w:rsidRPr="00D81D9B">
        <w:rPr>
          <w:rFonts w:eastAsia="宋体"/>
          <w:color w:val="FF0000"/>
          <w:szCs w:val="20"/>
          <w:lang w:val="en-GB"/>
        </w:rPr>
        <w:t xml:space="preserve">last scheduled </w:t>
      </w:r>
      <w:r w:rsidR="00475670" w:rsidRPr="001E2F83">
        <w:rPr>
          <w:rFonts w:eastAsia="宋体"/>
          <w:color w:val="FF0000"/>
          <w:szCs w:val="20"/>
          <w:lang w:val="en-GB"/>
        </w:rPr>
        <w:t xml:space="preserve">PDSCH </w:t>
      </w:r>
      <w:r w:rsidR="00475670" w:rsidRPr="002A21D0">
        <w:rPr>
          <w:rFonts w:eastAsia="宋体"/>
          <w:color w:val="FF0000"/>
          <w:szCs w:val="20"/>
          <w:lang w:val="en-GB"/>
        </w:rPr>
        <w:t>indicated by the TDRA information field</w:t>
      </w:r>
      <w:r w:rsidR="00475670" w:rsidRPr="002A21D0">
        <w:rPr>
          <w:rFonts w:eastAsia="宋体"/>
          <w:szCs w:val="20"/>
          <w:lang w:val="en-GB"/>
        </w:rPr>
        <w:t xml:space="preserve"> </w:t>
      </w:r>
      <w:r w:rsidRPr="001E2F83">
        <w:rPr>
          <w:rFonts w:eastAsia="宋体"/>
          <w:szCs w:val="20"/>
          <w:lang w:val="en-GB"/>
        </w:rPr>
        <w:t xml:space="preserve">ending in DL slot </w:t>
      </w:r>
      <w:bookmarkStart w:id="32" w:name="_Hlk39321600"/>
      <m:oMath>
        <m:sSub>
          <m:sSubPr>
            <m:ctrlPr>
              <w:rPr>
                <w:rFonts w:ascii="Cambria Math" w:eastAsia="宋体" w:hAnsi="Cambria Math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szCs w:val="20"/>
                <w:lang w:val="x-none"/>
              </w:rPr>
              <m:t>n</m:t>
            </m:r>
          </m:e>
          <m:sub>
            <m:r>
              <w:rPr>
                <w:rFonts w:ascii="Cambria Math" w:eastAsia="宋体" w:hAnsi="Cambria Math"/>
                <w:szCs w:val="20"/>
                <w:lang w:val="x-none"/>
              </w:rPr>
              <m:t>D</m:t>
            </m:r>
          </m:sub>
        </m:sSub>
      </m:oMath>
      <w:bookmarkEnd w:id="32"/>
      <w:r w:rsidRPr="001E2F83">
        <w:rPr>
          <w:rFonts w:eastAsia="宋体"/>
          <w:szCs w:val="20"/>
          <w:lang w:val="en-GB"/>
        </w:rPr>
        <w:t xml:space="preserve"> or if the UE detects a DCI format generating a HARQ-ACK information bit</w:t>
      </w:r>
      <w:r w:rsidRPr="001E2F83">
        <w:rPr>
          <w:rFonts w:eastAsia="宋体" w:hint="eastAsia"/>
          <w:szCs w:val="20"/>
          <w:lang w:eastAsia="zh-CN"/>
        </w:rPr>
        <w:t xml:space="preserve"> </w:t>
      </w:r>
      <w:r w:rsidRPr="001E2F83">
        <w:rPr>
          <w:rFonts w:eastAsia="宋体"/>
          <w:szCs w:val="20"/>
          <w:lang w:val="en-GB"/>
        </w:rPr>
        <w:t xml:space="preserve">and does not schedule a PDSCH reception through a PDCCH reception ending in DL slot </w:t>
      </w:r>
      <m:oMath>
        <m:sSub>
          <m:sSubPr>
            <m:ctrlPr>
              <w:rPr>
                <w:rFonts w:ascii="Cambria Math" w:eastAsia="宋体" w:hAnsi="Cambria Math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szCs w:val="20"/>
                <w:lang w:val="x-none"/>
              </w:rPr>
              <m:t>n</m:t>
            </m:r>
          </m:e>
          <m:sub>
            <m:r>
              <w:rPr>
                <w:rFonts w:ascii="Cambria Math" w:eastAsia="宋体" w:hAnsi="Cambria Math"/>
                <w:szCs w:val="20"/>
                <w:lang w:val="x-none"/>
              </w:rPr>
              <m:t>D</m:t>
            </m:r>
          </m:sub>
        </m:sSub>
      </m:oMath>
      <w:r w:rsidRPr="001E2F83">
        <w:rPr>
          <w:rFonts w:eastAsia="宋体"/>
          <w:szCs w:val="20"/>
          <w:lang w:val="en-GB"/>
        </w:rPr>
        <w:t xml:space="preserve">, the UE provides corresponding HARQ-ACK information in a PUCCH transmission within UL slot </w:t>
      </w:r>
      <m:oMath>
        <m:r>
          <w:rPr>
            <w:rFonts w:ascii="Cambria Math" w:eastAsia="宋体" w:hAnsi="Cambria Math"/>
            <w:szCs w:val="20"/>
            <w:lang w:val="en-GB"/>
          </w:rPr>
          <m:t>n+k</m:t>
        </m:r>
      </m:oMath>
      <w:r w:rsidRPr="001E2F83">
        <w:rPr>
          <w:rFonts w:eastAsia="宋体"/>
          <w:szCs w:val="20"/>
          <w:lang w:val="en-GB"/>
        </w:rPr>
        <w:t xml:space="preserve">, where </w:t>
      </w:r>
      <m:oMath>
        <m:r>
          <w:rPr>
            <w:rFonts w:ascii="Cambria Math" w:eastAsia="宋体" w:hAnsi="Cambria Math"/>
            <w:szCs w:val="20"/>
            <w:lang w:val="en-GB"/>
          </w:rPr>
          <m:t>n</m:t>
        </m:r>
      </m:oMath>
      <w:r w:rsidRPr="001E2F83">
        <w:rPr>
          <w:rFonts w:eastAsia="宋体"/>
          <w:szCs w:val="20"/>
          <w:lang w:val="en-GB"/>
        </w:rPr>
        <w:t xml:space="preserve"> is the last UL slot for PUCCH transmission that overlaps with slot </w:t>
      </w:r>
      <m:oMath>
        <m:sSub>
          <m:sSubPr>
            <m:ctrlPr>
              <w:rPr>
                <w:rFonts w:ascii="Cambria Math" w:eastAsia="宋体" w:hAnsi="Cambria Math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szCs w:val="20"/>
                <w:lang w:val="x-none"/>
              </w:rPr>
              <m:t>n</m:t>
            </m:r>
          </m:e>
          <m:sub>
            <m:r>
              <w:rPr>
                <w:rFonts w:ascii="Cambria Math" w:eastAsia="宋体" w:hAnsi="Cambria Math"/>
                <w:szCs w:val="20"/>
                <w:lang w:val="x-none"/>
              </w:rPr>
              <m:t>D</m:t>
            </m:r>
          </m:sub>
        </m:sSub>
      </m:oMath>
      <w:r w:rsidRPr="001E2F83">
        <w:rPr>
          <w:rFonts w:eastAsia="宋体"/>
          <w:szCs w:val="20"/>
        </w:rPr>
        <w:t xml:space="preserve"> and</w:t>
      </w:r>
      <w:r w:rsidRPr="001E2F83">
        <w:rPr>
          <w:rFonts w:eastAsia="宋体"/>
          <w:szCs w:val="20"/>
          <w:lang w:val="en-GB"/>
        </w:rPr>
        <w:t xml:space="preserve"> </w:t>
      </w:r>
      <m:oMath>
        <m:r>
          <w:rPr>
            <w:rFonts w:ascii="Cambria Math" w:eastAsia="宋体" w:hAnsi="Cambria Math"/>
            <w:szCs w:val="20"/>
            <w:lang w:val="en-GB"/>
          </w:rPr>
          <m:t>k</m:t>
        </m:r>
      </m:oMath>
      <w:r w:rsidRPr="001E2F83">
        <w:rPr>
          <w:rFonts w:eastAsia="宋体"/>
          <w:szCs w:val="20"/>
          <w:lang w:val="en-GB"/>
        </w:rPr>
        <w:t xml:space="preserve"> is a number of slots and is indicated by the PDSCH-to-HARQ_feedback timing indicator field in the DCI format, if present, or provided by </w:t>
      </w:r>
      <w:r w:rsidRPr="001E2F83">
        <w:rPr>
          <w:rFonts w:eastAsia="宋体"/>
          <w:i/>
          <w:szCs w:val="20"/>
          <w:lang w:val="en-GB"/>
        </w:rPr>
        <w:t>dl-</w:t>
      </w:r>
      <w:proofErr w:type="spellStart"/>
      <w:r w:rsidRPr="001E2F83">
        <w:rPr>
          <w:rFonts w:eastAsia="宋体"/>
          <w:i/>
          <w:szCs w:val="20"/>
          <w:lang w:val="en-GB"/>
        </w:rPr>
        <w:t>DataToUL</w:t>
      </w:r>
      <w:proofErr w:type="spellEnd"/>
      <w:r w:rsidRPr="001E2F83">
        <w:rPr>
          <w:rFonts w:eastAsia="宋体"/>
          <w:i/>
          <w:szCs w:val="20"/>
          <w:lang w:val="en-GB"/>
        </w:rPr>
        <w:t>-ACK</w:t>
      </w:r>
      <w:r w:rsidRPr="001E2F83">
        <w:rPr>
          <w:rFonts w:eastAsia="宋体"/>
          <w:szCs w:val="20"/>
          <w:lang w:val="en-GB"/>
        </w:rPr>
        <w:t xml:space="preserve">, </w:t>
      </w:r>
      <w:r w:rsidRPr="001E2F83">
        <w:rPr>
          <w:rFonts w:eastAsia="宋体"/>
          <w:i/>
          <w:szCs w:val="20"/>
          <w:lang w:val="en-GB"/>
        </w:rPr>
        <w:t>dl-DataToUL-ACK-r16</w:t>
      </w:r>
      <w:r w:rsidRPr="001E2F83">
        <w:rPr>
          <w:rFonts w:eastAsia="宋体"/>
          <w:iCs/>
          <w:szCs w:val="20"/>
          <w:lang w:val="en-GB"/>
        </w:rPr>
        <w:t xml:space="preserve">, </w:t>
      </w:r>
      <w:r w:rsidRPr="001E2F83">
        <w:rPr>
          <w:rFonts w:eastAsia="宋体"/>
          <w:szCs w:val="20"/>
          <w:lang w:val="en-GB"/>
        </w:rPr>
        <w:t xml:space="preserve">or </w:t>
      </w:r>
      <w:r w:rsidRPr="001E2F83">
        <w:rPr>
          <w:rFonts w:eastAsia="宋体"/>
          <w:i/>
          <w:szCs w:val="20"/>
          <w:lang w:val="en-GB"/>
        </w:rPr>
        <w:t>dl-DataToUL-ACKForDCIFormat1_2</w:t>
      </w:r>
      <w:r w:rsidRPr="001E2F83">
        <w:rPr>
          <w:rFonts w:eastAsia="宋体"/>
          <w:szCs w:val="20"/>
          <w:lang w:val="en-GB"/>
        </w:rPr>
        <w:t>,</w:t>
      </w:r>
      <w:r w:rsidRPr="001E2F83">
        <w:rPr>
          <w:rFonts w:eastAsia="宋体"/>
          <w:iCs/>
          <w:szCs w:val="20"/>
          <w:lang w:val="en-GB"/>
        </w:rPr>
        <w:t xml:space="preserve"> </w:t>
      </w:r>
      <w:r w:rsidRPr="001E2F83">
        <w:rPr>
          <w:rFonts w:eastAsia="宋体"/>
          <w:szCs w:val="20"/>
          <w:lang w:val="en-GB"/>
        </w:rPr>
        <w:t xml:space="preserve">or </w:t>
      </w:r>
      <w:r w:rsidRPr="001E2F83">
        <w:rPr>
          <w:rFonts w:eastAsia="宋体"/>
          <w:i/>
          <w:iCs/>
          <w:szCs w:val="20"/>
          <w:lang w:val="en-GB"/>
        </w:rPr>
        <w:t>dl-DataToUL-ACK-r17</w:t>
      </w:r>
      <w:r w:rsidRPr="001E2F83">
        <w:rPr>
          <w:rFonts w:eastAsia="宋体"/>
          <w:kern w:val="2"/>
          <w:szCs w:val="20"/>
          <w:lang w:val="en-GB"/>
        </w:rPr>
        <w:t xml:space="preserve">, </w:t>
      </w:r>
      <w:r w:rsidRPr="001E2F83">
        <w:rPr>
          <w:rFonts w:eastAsia="宋体"/>
          <w:szCs w:val="20"/>
          <w:lang w:val="en-GB"/>
        </w:rPr>
        <w:t xml:space="preserve">or </w:t>
      </w:r>
      <w:r w:rsidRPr="001E2F83">
        <w:rPr>
          <w:rFonts w:eastAsia="宋体"/>
          <w:i/>
          <w:iCs/>
          <w:szCs w:val="20"/>
          <w:lang w:val="en-GB"/>
        </w:rPr>
        <w:t>dl-DataToUL-ACK-MulticastDciFormat4_1</w:t>
      </w:r>
      <w:r w:rsidRPr="001E2F83">
        <w:rPr>
          <w:rFonts w:eastAsia="宋体"/>
          <w:szCs w:val="20"/>
          <w:lang w:val="en-GB"/>
        </w:rPr>
        <w:t xml:space="preserve">. </w:t>
      </w:r>
    </w:p>
    <w:p w:rsidR="001E2F83" w:rsidRPr="001E2F83" w:rsidRDefault="001E2F83" w:rsidP="001E2F83">
      <w:pPr>
        <w:spacing w:after="180" w:line="240" w:lineRule="auto"/>
        <w:rPr>
          <w:rFonts w:eastAsia="宋体"/>
          <w:szCs w:val="20"/>
          <w:lang w:val="en-GB"/>
        </w:rPr>
      </w:pPr>
      <w:r w:rsidRPr="001E2F83">
        <w:rPr>
          <w:rFonts w:eastAsia="宋体"/>
          <w:szCs w:val="20"/>
        </w:rPr>
        <w:t>A PUCCH transmission with HARQ-ACK</w:t>
      </w:r>
      <w:r w:rsidRPr="001E2F83">
        <w:rPr>
          <w:rFonts w:eastAsia="宋体"/>
          <w:szCs w:val="20"/>
          <w:lang w:val="en-GB"/>
        </w:rPr>
        <w:t xml:space="preserve"> information is subject to the limitations for UE transmissions described in clause 11.1 and clause 11.1.1. </w:t>
      </w:r>
    </w:p>
    <w:p w:rsidR="003126B9" w:rsidRDefault="003126B9" w:rsidP="003126B9">
      <w:pPr>
        <w:spacing w:after="120"/>
        <w:jc w:val="center"/>
        <w:rPr>
          <w:rFonts w:eastAsia="宋体"/>
          <w:sz w:val="24"/>
        </w:rPr>
      </w:pPr>
      <w:r>
        <w:rPr>
          <w:color w:val="0070C0"/>
        </w:rPr>
        <w:t>&lt;Unchanged parts are omitted&gt;</w:t>
      </w:r>
    </w:p>
    <w:p w:rsidR="00D21163" w:rsidRDefault="00D21163" w:rsidP="00D21163">
      <w:pPr>
        <w:pStyle w:val="a4"/>
        <w:rPr>
          <w:color w:val="0070C0"/>
        </w:rPr>
      </w:pPr>
      <w:r>
        <w:rPr>
          <w:color w:val="0070C0"/>
        </w:rPr>
        <w:t xml:space="preserve">----------------------------------------End of TP 38.213 V17.0.0 section </w:t>
      </w:r>
      <w:r w:rsidR="006B175C">
        <w:rPr>
          <w:color w:val="0070C0"/>
        </w:rPr>
        <w:t xml:space="preserve">9.2.3 </w:t>
      </w:r>
      <w:r>
        <w:rPr>
          <w:color w:val="0070C0"/>
        </w:rPr>
        <w:t>---------------------------------------------</w:t>
      </w:r>
    </w:p>
    <w:p w:rsidR="000200EB" w:rsidRDefault="000200EB" w:rsidP="001B4E3E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</w:p>
    <w:p w:rsidR="00145BCC" w:rsidRPr="00D771D0" w:rsidRDefault="000069F3" w:rsidP="00145BCC">
      <w:pPr>
        <w:pStyle w:val="20"/>
        <w:rPr>
          <w:sz w:val="21"/>
          <w:szCs w:val="21"/>
        </w:rPr>
      </w:pPr>
      <w:r>
        <w:rPr>
          <w:sz w:val="21"/>
          <w:szCs w:val="21"/>
        </w:rPr>
        <w:t xml:space="preserve">Support of </w:t>
      </w:r>
      <w:r w:rsidR="00780686">
        <w:rPr>
          <w:sz w:val="21"/>
          <w:szCs w:val="21"/>
        </w:rPr>
        <w:t>HARQ disabling feature</w:t>
      </w:r>
    </w:p>
    <w:p w:rsidR="00145BCC" w:rsidRDefault="00145BCC" w:rsidP="00145BCC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>In RAN1 #10</w:t>
      </w:r>
      <w:r w:rsidR="005B0E9B">
        <w:rPr>
          <w:rFonts w:eastAsia="宋体"/>
          <w:iCs/>
          <w:szCs w:val="20"/>
          <w:lang w:eastAsia="zh-CN"/>
        </w:rPr>
        <w:t>7b</w:t>
      </w:r>
      <w:r>
        <w:rPr>
          <w:rFonts w:eastAsia="宋体"/>
          <w:iCs/>
          <w:szCs w:val="20"/>
          <w:lang w:eastAsia="zh-CN"/>
        </w:rPr>
        <w:t xml:space="preserve">-e meeting, </w:t>
      </w:r>
      <w:r w:rsidR="00951C91">
        <w:rPr>
          <w:rFonts w:eastAsia="宋体"/>
          <w:iCs/>
          <w:szCs w:val="20"/>
          <w:lang w:eastAsia="zh-CN"/>
        </w:rPr>
        <w:t>whether to combine HARQ-disabling feature introduced in Rel-17 NTN with multi-PDSCH scheduling</w:t>
      </w:r>
      <w:r w:rsidR="00B2380B">
        <w:rPr>
          <w:rFonts w:eastAsia="宋体"/>
          <w:iCs/>
          <w:szCs w:val="20"/>
          <w:lang w:eastAsia="zh-CN"/>
        </w:rPr>
        <w:t xml:space="preserve"> </w:t>
      </w:r>
      <w:r w:rsidR="00951C91">
        <w:rPr>
          <w:rFonts w:eastAsia="宋体"/>
          <w:iCs/>
          <w:szCs w:val="20"/>
          <w:lang w:eastAsia="zh-CN"/>
        </w:rPr>
        <w:t>was</w:t>
      </w:r>
      <w:r w:rsidR="00D342DA">
        <w:rPr>
          <w:rFonts w:eastAsia="宋体"/>
          <w:iCs/>
          <w:szCs w:val="20"/>
          <w:lang w:eastAsia="zh-CN"/>
        </w:rPr>
        <w:t xml:space="preserve"> discussed</w:t>
      </w:r>
      <w:r>
        <w:rPr>
          <w:rFonts w:eastAsia="宋体"/>
          <w:iCs/>
          <w:szCs w:val="20"/>
          <w:lang w:eastAsia="zh-CN"/>
        </w:rPr>
        <w:t>.</w:t>
      </w:r>
      <w:r w:rsidR="00951C91">
        <w:rPr>
          <w:rFonts w:eastAsia="宋体"/>
          <w:iCs/>
          <w:szCs w:val="20"/>
          <w:lang w:eastAsia="zh-CN"/>
        </w:rPr>
        <w:t xml:space="preserve"> </w:t>
      </w:r>
      <w:r w:rsidR="00FA79CD">
        <w:rPr>
          <w:rFonts w:eastAsia="宋体"/>
          <w:iCs/>
          <w:szCs w:val="20"/>
          <w:lang w:eastAsia="zh-CN"/>
        </w:rPr>
        <w:t>In our view, HARQ-disabling feature is introduced</w:t>
      </w:r>
      <w:r w:rsidR="006C775E">
        <w:rPr>
          <w:rFonts w:eastAsia="宋体"/>
          <w:iCs/>
          <w:szCs w:val="20"/>
          <w:lang w:eastAsia="zh-CN"/>
        </w:rPr>
        <w:t xml:space="preserve"> </w:t>
      </w:r>
      <w:r w:rsidR="00937A47" w:rsidRPr="00BA3F47">
        <w:rPr>
          <w:rFonts w:eastAsia="宋体"/>
          <w:iCs/>
          <w:szCs w:val="20"/>
          <w:lang w:eastAsia="zh-CN"/>
        </w:rPr>
        <w:t>to reduce the impact of the long propagation delay</w:t>
      </w:r>
      <w:r w:rsidR="00937A47">
        <w:rPr>
          <w:rFonts w:eastAsia="宋体"/>
          <w:iCs/>
          <w:szCs w:val="20"/>
          <w:lang w:eastAsia="zh-CN"/>
        </w:rPr>
        <w:t xml:space="preserve"> which is specific in NTN</w:t>
      </w:r>
      <w:r w:rsidR="00395890">
        <w:rPr>
          <w:rFonts w:eastAsia="宋体"/>
          <w:iCs/>
          <w:szCs w:val="20"/>
          <w:lang w:eastAsia="zh-CN"/>
        </w:rPr>
        <w:t xml:space="preserve"> scenario</w:t>
      </w:r>
      <w:r w:rsidR="00937A47" w:rsidRPr="00BA3F47">
        <w:rPr>
          <w:rFonts w:eastAsia="宋体"/>
          <w:iCs/>
          <w:szCs w:val="20"/>
          <w:lang w:eastAsia="zh-CN"/>
        </w:rPr>
        <w:t>.</w:t>
      </w:r>
      <w:r w:rsidR="002A1BAE">
        <w:rPr>
          <w:rFonts w:eastAsia="宋体"/>
          <w:iCs/>
          <w:szCs w:val="20"/>
          <w:lang w:eastAsia="zh-CN"/>
        </w:rPr>
        <w:t xml:space="preserve"> It </w:t>
      </w:r>
      <w:r w:rsidR="002A1BAE" w:rsidRPr="00BA3F47">
        <w:rPr>
          <w:rFonts w:eastAsia="宋体"/>
          <w:iCs/>
          <w:szCs w:val="20"/>
          <w:lang w:eastAsia="zh-CN"/>
        </w:rPr>
        <w:t>can guarantee available HARQ process</w:t>
      </w:r>
      <w:r w:rsidR="002A1BAE">
        <w:rPr>
          <w:rFonts w:eastAsia="宋体"/>
          <w:iCs/>
          <w:szCs w:val="20"/>
          <w:lang w:eastAsia="zh-CN"/>
        </w:rPr>
        <w:t>es</w:t>
      </w:r>
      <w:r w:rsidR="002A1BAE" w:rsidRPr="00BA3F47">
        <w:rPr>
          <w:rFonts w:eastAsia="宋体"/>
          <w:iCs/>
          <w:szCs w:val="20"/>
          <w:lang w:eastAsia="zh-CN"/>
        </w:rPr>
        <w:t xml:space="preserve"> to </w:t>
      </w:r>
      <w:r w:rsidR="00395890">
        <w:rPr>
          <w:rFonts w:eastAsia="宋体"/>
          <w:iCs/>
          <w:szCs w:val="20"/>
          <w:lang w:eastAsia="zh-CN"/>
        </w:rPr>
        <w:t xml:space="preserve">be used to </w:t>
      </w:r>
      <w:r w:rsidR="002A1BAE" w:rsidRPr="00BA3F47">
        <w:rPr>
          <w:rFonts w:eastAsia="宋体"/>
          <w:iCs/>
          <w:szCs w:val="20"/>
          <w:lang w:eastAsia="zh-CN"/>
        </w:rPr>
        <w:t xml:space="preserve">schedule UE with DL or UL transmission, </w:t>
      </w:r>
      <w:r w:rsidR="002A1BAE">
        <w:rPr>
          <w:rFonts w:eastAsia="宋体"/>
          <w:iCs/>
          <w:szCs w:val="20"/>
          <w:lang w:eastAsia="zh-CN"/>
        </w:rPr>
        <w:t>hence</w:t>
      </w:r>
      <w:r w:rsidR="002A1BAE" w:rsidRPr="00BA3F47">
        <w:rPr>
          <w:rFonts w:eastAsia="宋体"/>
          <w:iCs/>
          <w:szCs w:val="20"/>
          <w:lang w:eastAsia="zh-CN"/>
        </w:rPr>
        <w:t xml:space="preserve"> to </w:t>
      </w:r>
      <w:r w:rsidR="002A1BAE">
        <w:rPr>
          <w:rFonts w:eastAsia="宋体"/>
          <w:iCs/>
          <w:szCs w:val="20"/>
          <w:lang w:eastAsia="zh-CN"/>
        </w:rPr>
        <w:t>enhance</w:t>
      </w:r>
      <w:r w:rsidR="002A1BAE" w:rsidRPr="00BA3F47">
        <w:rPr>
          <w:rFonts w:eastAsia="宋体"/>
          <w:iCs/>
          <w:szCs w:val="20"/>
          <w:lang w:eastAsia="zh-CN"/>
        </w:rPr>
        <w:t xml:space="preserve"> UE’s peak data rate</w:t>
      </w:r>
      <w:r w:rsidR="002A1BAE">
        <w:rPr>
          <w:rFonts w:eastAsia="宋体"/>
          <w:iCs/>
          <w:szCs w:val="20"/>
          <w:lang w:eastAsia="zh-CN"/>
        </w:rPr>
        <w:t xml:space="preserve">. </w:t>
      </w:r>
      <w:r w:rsidR="00691583">
        <w:rPr>
          <w:rFonts w:eastAsia="宋体"/>
          <w:iCs/>
          <w:szCs w:val="20"/>
          <w:lang w:eastAsia="zh-CN"/>
        </w:rPr>
        <w:t xml:space="preserve">Currently FR2-2 is not the target spectrum for NTN deployment. </w:t>
      </w:r>
      <w:r w:rsidR="00395890">
        <w:rPr>
          <w:rFonts w:eastAsia="宋体"/>
          <w:iCs/>
          <w:szCs w:val="20"/>
          <w:lang w:eastAsia="zh-CN"/>
        </w:rPr>
        <w:t>Therefore, there is no need to support HARQ disabling feature.</w:t>
      </w:r>
    </w:p>
    <w:p w:rsidR="00145BCC" w:rsidRDefault="00145BCC" w:rsidP="00145BCC">
      <w:pPr>
        <w:pStyle w:val="a4"/>
        <w:spacing w:before="120" w:line="259" w:lineRule="auto"/>
        <w:rPr>
          <w:rFonts w:eastAsia="宋体"/>
          <w:b/>
          <w:i/>
          <w:iCs/>
          <w:szCs w:val="20"/>
          <w:lang w:eastAsia="zh-CN"/>
        </w:rPr>
      </w:pPr>
      <w:r w:rsidRPr="00E17CDD">
        <w:rPr>
          <w:rFonts w:eastAsia="宋体"/>
          <w:b/>
          <w:i/>
          <w:iCs/>
          <w:szCs w:val="20"/>
          <w:lang w:eastAsia="zh-CN"/>
        </w:rPr>
        <w:t>Proposal</w:t>
      </w:r>
      <w:r>
        <w:rPr>
          <w:rFonts w:eastAsia="宋体"/>
          <w:b/>
          <w:i/>
          <w:iCs/>
          <w:szCs w:val="20"/>
          <w:lang w:eastAsia="zh-CN"/>
        </w:rPr>
        <w:t xml:space="preserve"> </w:t>
      </w:r>
      <w:r w:rsidR="007E5722">
        <w:rPr>
          <w:rFonts w:eastAsia="宋体"/>
          <w:b/>
          <w:i/>
          <w:iCs/>
          <w:szCs w:val="20"/>
          <w:lang w:eastAsia="zh-CN"/>
        </w:rPr>
        <w:t>2</w:t>
      </w:r>
      <w:r w:rsidRPr="00E17CDD">
        <w:rPr>
          <w:rFonts w:eastAsia="宋体"/>
          <w:b/>
          <w:i/>
          <w:iCs/>
          <w:szCs w:val="20"/>
          <w:lang w:eastAsia="zh-CN"/>
        </w:rPr>
        <w:t xml:space="preserve">: </w:t>
      </w:r>
      <w:r w:rsidR="00C922C0">
        <w:rPr>
          <w:rFonts w:eastAsia="宋体"/>
          <w:b/>
          <w:i/>
          <w:iCs/>
          <w:szCs w:val="20"/>
          <w:lang w:eastAsia="zh-CN"/>
        </w:rPr>
        <w:t xml:space="preserve">Do not support HARQ disabling feature in Rel-17 NTN with </w:t>
      </w:r>
      <w:r w:rsidR="00C922C0" w:rsidRPr="00C922C0">
        <w:rPr>
          <w:rFonts w:eastAsia="宋体"/>
          <w:b/>
          <w:i/>
          <w:iCs/>
          <w:szCs w:val="20"/>
          <w:lang w:eastAsia="zh-CN"/>
        </w:rPr>
        <w:t>multi-PDSCH scheduling</w:t>
      </w:r>
      <w:r>
        <w:rPr>
          <w:rFonts w:eastAsia="宋体"/>
          <w:b/>
          <w:i/>
          <w:iCs/>
          <w:szCs w:val="20"/>
          <w:lang w:eastAsia="zh-CN"/>
        </w:rPr>
        <w:t>.</w:t>
      </w:r>
    </w:p>
    <w:p w:rsidR="00C95F54" w:rsidRPr="00363F77" w:rsidRDefault="00C95F54" w:rsidP="00363F77">
      <w:pPr>
        <w:spacing w:after="120" w:line="240" w:lineRule="auto"/>
        <w:jc w:val="both"/>
        <w:rPr>
          <w:rFonts w:eastAsia="MS Mincho"/>
          <w:b/>
          <w:i/>
        </w:rPr>
      </w:pPr>
    </w:p>
    <w:p w:rsidR="00D30C67" w:rsidRDefault="00E54395">
      <w:pPr>
        <w:pStyle w:val="1"/>
      </w:pPr>
      <w:r>
        <w:lastRenderedPageBreak/>
        <w:t>Conclusions</w:t>
      </w:r>
    </w:p>
    <w:p w:rsidR="00E400DA" w:rsidRDefault="00E400DA" w:rsidP="006E3927">
      <w:pPr>
        <w:pStyle w:val="a4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contribution provides the following </w:t>
      </w:r>
      <w:r w:rsidR="00DC2F2B">
        <w:rPr>
          <w:rFonts w:eastAsia="宋体"/>
          <w:lang w:eastAsia="zh-CN"/>
        </w:rPr>
        <w:t>proposals</w:t>
      </w:r>
      <w:r>
        <w:rPr>
          <w:rFonts w:eastAsia="宋体"/>
          <w:lang w:eastAsia="zh-CN"/>
        </w:rPr>
        <w:t>:</w:t>
      </w:r>
    </w:p>
    <w:p w:rsidR="00F4762B" w:rsidRDefault="00F4762B" w:rsidP="00F4762B">
      <w:pPr>
        <w:pStyle w:val="a4"/>
        <w:spacing w:before="120" w:line="259" w:lineRule="auto"/>
        <w:rPr>
          <w:rFonts w:eastAsia="宋体"/>
          <w:b/>
          <w:i/>
          <w:iCs/>
          <w:szCs w:val="20"/>
          <w:lang w:eastAsia="zh-CN"/>
        </w:rPr>
      </w:pPr>
      <w:r w:rsidRPr="00E17CDD">
        <w:rPr>
          <w:rFonts w:eastAsia="宋体"/>
          <w:b/>
          <w:i/>
          <w:iCs/>
          <w:szCs w:val="20"/>
          <w:lang w:eastAsia="zh-CN"/>
        </w:rPr>
        <w:t>Proposal</w:t>
      </w:r>
      <w:r>
        <w:rPr>
          <w:rFonts w:eastAsia="宋体"/>
          <w:b/>
          <w:i/>
          <w:iCs/>
          <w:szCs w:val="20"/>
          <w:lang w:eastAsia="zh-CN"/>
        </w:rPr>
        <w:t xml:space="preserve"> </w:t>
      </w:r>
      <w:r w:rsidRPr="00E17CDD">
        <w:rPr>
          <w:rFonts w:eastAsia="宋体"/>
          <w:b/>
          <w:i/>
          <w:iCs/>
          <w:szCs w:val="20"/>
          <w:lang w:eastAsia="zh-CN"/>
        </w:rPr>
        <w:t xml:space="preserve">1: </w:t>
      </w:r>
      <w:r>
        <w:rPr>
          <w:rFonts w:eastAsia="宋体"/>
          <w:b/>
          <w:i/>
          <w:iCs/>
          <w:szCs w:val="20"/>
          <w:lang w:eastAsia="zh-CN"/>
        </w:rPr>
        <w:t>Support the proposed TP for 38.213 to clarify K1 indication.</w:t>
      </w:r>
    </w:p>
    <w:p w:rsidR="00475670" w:rsidRDefault="00475670" w:rsidP="00475670">
      <w:pPr>
        <w:pStyle w:val="a4"/>
        <w:rPr>
          <w:color w:val="0070C0"/>
          <w:lang w:eastAsia="zh-CN"/>
        </w:rPr>
      </w:pPr>
      <w:r>
        <w:rPr>
          <w:color w:val="0070C0"/>
        </w:rPr>
        <w:t>----------------------------------------Start of TP 38.213 V17.0.0 section 9.2.3 ---------------------------------------------</w:t>
      </w:r>
    </w:p>
    <w:p w:rsidR="00475670" w:rsidRPr="001E2F83" w:rsidRDefault="00475670" w:rsidP="00475670">
      <w:pPr>
        <w:spacing w:after="120"/>
        <w:rPr>
          <w:rFonts w:ascii="Arial" w:hAnsi="Arial" w:cs="Arial"/>
          <w:sz w:val="24"/>
          <w:lang w:val="en-GB"/>
        </w:rPr>
      </w:pPr>
      <w:r w:rsidRPr="001E2F83">
        <w:rPr>
          <w:rFonts w:ascii="Arial" w:hAnsi="Arial" w:cs="Arial"/>
          <w:sz w:val="24"/>
          <w:lang w:val="en-GB"/>
        </w:rPr>
        <w:t>9.2.3</w:t>
      </w:r>
      <w:r w:rsidRPr="001E2F83">
        <w:rPr>
          <w:rFonts w:ascii="Arial" w:hAnsi="Arial" w:cs="Arial"/>
          <w:sz w:val="24"/>
          <w:lang w:val="en-GB"/>
        </w:rPr>
        <w:tab/>
        <w:t>UE procedure for reporting HARQ-ACK</w:t>
      </w:r>
    </w:p>
    <w:p w:rsidR="00475670" w:rsidRDefault="00475670" w:rsidP="00475670">
      <w:pPr>
        <w:spacing w:after="120"/>
        <w:jc w:val="center"/>
        <w:rPr>
          <w:rFonts w:eastAsia="宋体"/>
          <w:sz w:val="24"/>
        </w:rPr>
      </w:pPr>
      <w:r>
        <w:rPr>
          <w:color w:val="0070C0"/>
        </w:rPr>
        <w:t>&lt;Unchanged parts are omitted&gt;</w:t>
      </w:r>
    </w:p>
    <w:p w:rsidR="00475670" w:rsidRPr="001E2F83" w:rsidRDefault="00475670" w:rsidP="00475670">
      <w:pPr>
        <w:spacing w:after="180" w:line="240" w:lineRule="auto"/>
        <w:rPr>
          <w:rFonts w:eastAsia="宋体"/>
          <w:szCs w:val="20"/>
          <w:lang w:val="en-GB"/>
        </w:rPr>
      </w:pPr>
      <w:r w:rsidRPr="001E2F83">
        <w:rPr>
          <w:rFonts w:eastAsia="宋体"/>
          <w:szCs w:val="20"/>
          <w:lang w:val="en-GB"/>
        </w:rPr>
        <w:t xml:space="preserve">If the UE detects a DCI format scheduling a number of PDSCH receptions </w:t>
      </w:r>
      <w:r w:rsidRPr="001E2F83">
        <w:rPr>
          <w:rFonts w:eastAsia="宋体"/>
          <w:color w:val="FF0000"/>
          <w:szCs w:val="20"/>
          <w:lang w:val="en-GB"/>
        </w:rPr>
        <w:t xml:space="preserve">with a </w:t>
      </w:r>
      <w:r w:rsidRPr="00D81D9B">
        <w:rPr>
          <w:rFonts w:eastAsia="宋体"/>
          <w:color w:val="FF0000"/>
          <w:szCs w:val="20"/>
          <w:lang w:val="en-GB"/>
        </w:rPr>
        <w:t xml:space="preserve">last scheduled </w:t>
      </w:r>
      <w:r w:rsidRPr="001E2F83">
        <w:rPr>
          <w:rFonts w:eastAsia="宋体"/>
          <w:color w:val="FF0000"/>
          <w:szCs w:val="20"/>
          <w:lang w:val="en-GB"/>
        </w:rPr>
        <w:t xml:space="preserve">PDSCH </w:t>
      </w:r>
      <w:r w:rsidRPr="002A21D0">
        <w:rPr>
          <w:rFonts w:eastAsia="宋体"/>
          <w:color w:val="FF0000"/>
          <w:szCs w:val="20"/>
          <w:lang w:val="en-GB"/>
        </w:rPr>
        <w:t>indicated by the TDRA information field</w:t>
      </w:r>
      <w:r w:rsidRPr="002A21D0">
        <w:rPr>
          <w:rFonts w:eastAsia="宋体"/>
          <w:szCs w:val="20"/>
          <w:lang w:val="en-GB"/>
        </w:rPr>
        <w:t xml:space="preserve"> </w:t>
      </w:r>
      <w:r w:rsidRPr="001E2F83">
        <w:rPr>
          <w:rFonts w:eastAsia="宋体"/>
          <w:szCs w:val="20"/>
          <w:lang w:val="en-GB"/>
        </w:rPr>
        <w:t xml:space="preserve">ending in DL slot </w:t>
      </w:r>
      <m:oMath>
        <m:sSub>
          <m:sSubPr>
            <m:ctrlPr>
              <w:rPr>
                <w:rFonts w:ascii="Cambria Math" w:eastAsia="宋体" w:hAnsi="Cambria Math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szCs w:val="20"/>
                <w:lang w:val="x-none"/>
              </w:rPr>
              <m:t>n</m:t>
            </m:r>
          </m:e>
          <m:sub>
            <m:r>
              <w:rPr>
                <w:rFonts w:ascii="Cambria Math" w:eastAsia="宋体" w:hAnsi="Cambria Math"/>
                <w:szCs w:val="20"/>
                <w:lang w:val="x-none"/>
              </w:rPr>
              <m:t>D</m:t>
            </m:r>
          </m:sub>
        </m:sSub>
      </m:oMath>
      <w:r w:rsidRPr="001E2F83">
        <w:rPr>
          <w:rFonts w:eastAsia="宋体"/>
          <w:szCs w:val="20"/>
          <w:lang w:val="en-GB"/>
        </w:rPr>
        <w:t xml:space="preserve"> or if the UE detects a DCI format generating a HARQ-ACK information bit</w:t>
      </w:r>
      <w:r w:rsidRPr="001E2F83">
        <w:rPr>
          <w:rFonts w:eastAsia="宋体" w:hint="eastAsia"/>
          <w:szCs w:val="20"/>
          <w:lang w:eastAsia="zh-CN"/>
        </w:rPr>
        <w:t xml:space="preserve"> </w:t>
      </w:r>
      <w:r w:rsidRPr="001E2F83">
        <w:rPr>
          <w:rFonts w:eastAsia="宋体"/>
          <w:szCs w:val="20"/>
          <w:lang w:val="en-GB"/>
        </w:rPr>
        <w:t xml:space="preserve">and does not schedule a PDSCH reception through a PDCCH reception ending in DL slot </w:t>
      </w:r>
      <m:oMath>
        <m:sSub>
          <m:sSubPr>
            <m:ctrlPr>
              <w:rPr>
                <w:rFonts w:ascii="Cambria Math" w:eastAsia="宋体" w:hAnsi="Cambria Math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szCs w:val="20"/>
                <w:lang w:val="x-none"/>
              </w:rPr>
              <m:t>n</m:t>
            </m:r>
          </m:e>
          <m:sub>
            <m:r>
              <w:rPr>
                <w:rFonts w:ascii="Cambria Math" w:eastAsia="宋体" w:hAnsi="Cambria Math"/>
                <w:szCs w:val="20"/>
                <w:lang w:val="x-none"/>
              </w:rPr>
              <m:t>D</m:t>
            </m:r>
          </m:sub>
        </m:sSub>
      </m:oMath>
      <w:r w:rsidRPr="001E2F83">
        <w:rPr>
          <w:rFonts w:eastAsia="宋体"/>
          <w:szCs w:val="20"/>
          <w:lang w:val="en-GB"/>
        </w:rPr>
        <w:t xml:space="preserve">, the UE provides corresponding HARQ-ACK information in a PUCCH transmission within UL slot </w:t>
      </w:r>
      <m:oMath>
        <m:r>
          <w:rPr>
            <w:rFonts w:ascii="Cambria Math" w:eastAsia="宋体" w:hAnsi="Cambria Math"/>
            <w:szCs w:val="20"/>
            <w:lang w:val="en-GB"/>
          </w:rPr>
          <m:t>n+k</m:t>
        </m:r>
      </m:oMath>
      <w:r w:rsidRPr="001E2F83">
        <w:rPr>
          <w:rFonts w:eastAsia="宋体"/>
          <w:szCs w:val="20"/>
          <w:lang w:val="en-GB"/>
        </w:rPr>
        <w:t xml:space="preserve">, where </w:t>
      </w:r>
      <m:oMath>
        <m:r>
          <w:rPr>
            <w:rFonts w:ascii="Cambria Math" w:eastAsia="宋体" w:hAnsi="Cambria Math"/>
            <w:szCs w:val="20"/>
            <w:lang w:val="en-GB"/>
          </w:rPr>
          <m:t>n</m:t>
        </m:r>
      </m:oMath>
      <w:r w:rsidRPr="001E2F83">
        <w:rPr>
          <w:rFonts w:eastAsia="宋体"/>
          <w:szCs w:val="20"/>
          <w:lang w:val="en-GB"/>
        </w:rPr>
        <w:t xml:space="preserve"> is the last UL slot for PUCCH transmission that overlaps with slot </w:t>
      </w:r>
      <m:oMath>
        <m:sSub>
          <m:sSubPr>
            <m:ctrlPr>
              <w:rPr>
                <w:rFonts w:ascii="Cambria Math" w:eastAsia="宋体" w:hAnsi="Cambria Math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szCs w:val="20"/>
                <w:lang w:val="x-none"/>
              </w:rPr>
              <m:t>n</m:t>
            </m:r>
          </m:e>
          <m:sub>
            <m:r>
              <w:rPr>
                <w:rFonts w:ascii="Cambria Math" w:eastAsia="宋体" w:hAnsi="Cambria Math"/>
                <w:szCs w:val="20"/>
                <w:lang w:val="x-none"/>
              </w:rPr>
              <m:t>D</m:t>
            </m:r>
          </m:sub>
        </m:sSub>
      </m:oMath>
      <w:r w:rsidRPr="001E2F83">
        <w:rPr>
          <w:rFonts w:eastAsia="宋体"/>
          <w:szCs w:val="20"/>
        </w:rPr>
        <w:t xml:space="preserve"> and</w:t>
      </w:r>
      <w:r w:rsidRPr="001E2F83">
        <w:rPr>
          <w:rFonts w:eastAsia="宋体"/>
          <w:szCs w:val="20"/>
          <w:lang w:val="en-GB"/>
        </w:rPr>
        <w:t xml:space="preserve"> </w:t>
      </w:r>
      <m:oMath>
        <m:r>
          <w:rPr>
            <w:rFonts w:ascii="Cambria Math" w:eastAsia="宋体" w:hAnsi="Cambria Math"/>
            <w:szCs w:val="20"/>
            <w:lang w:val="en-GB"/>
          </w:rPr>
          <m:t>k</m:t>
        </m:r>
      </m:oMath>
      <w:r w:rsidRPr="001E2F83">
        <w:rPr>
          <w:rFonts w:eastAsia="宋体"/>
          <w:szCs w:val="20"/>
          <w:lang w:val="en-GB"/>
        </w:rPr>
        <w:t xml:space="preserve"> is a number of slots and is indicated by the PDSCH-to-HARQ_feedback timing indicator field in the DCI format, if present, or provided by </w:t>
      </w:r>
      <w:r w:rsidRPr="001E2F83">
        <w:rPr>
          <w:rFonts w:eastAsia="宋体"/>
          <w:i/>
          <w:szCs w:val="20"/>
          <w:lang w:val="en-GB"/>
        </w:rPr>
        <w:t>dl-</w:t>
      </w:r>
      <w:proofErr w:type="spellStart"/>
      <w:r w:rsidRPr="001E2F83">
        <w:rPr>
          <w:rFonts w:eastAsia="宋体"/>
          <w:i/>
          <w:szCs w:val="20"/>
          <w:lang w:val="en-GB"/>
        </w:rPr>
        <w:t>DataToUL</w:t>
      </w:r>
      <w:proofErr w:type="spellEnd"/>
      <w:r w:rsidRPr="001E2F83">
        <w:rPr>
          <w:rFonts w:eastAsia="宋体"/>
          <w:i/>
          <w:szCs w:val="20"/>
          <w:lang w:val="en-GB"/>
        </w:rPr>
        <w:t>-ACK</w:t>
      </w:r>
      <w:r w:rsidRPr="001E2F83">
        <w:rPr>
          <w:rFonts w:eastAsia="宋体"/>
          <w:szCs w:val="20"/>
          <w:lang w:val="en-GB"/>
        </w:rPr>
        <w:t xml:space="preserve">, </w:t>
      </w:r>
      <w:r w:rsidRPr="001E2F83">
        <w:rPr>
          <w:rFonts w:eastAsia="宋体"/>
          <w:i/>
          <w:szCs w:val="20"/>
          <w:lang w:val="en-GB"/>
        </w:rPr>
        <w:t>dl-DataToUL-ACK-r16</w:t>
      </w:r>
      <w:r w:rsidRPr="001E2F83">
        <w:rPr>
          <w:rFonts w:eastAsia="宋体"/>
          <w:iCs/>
          <w:szCs w:val="20"/>
          <w:lang w:val="en-GB"/>
        </w:rPr>
        <w:t xml:space="preserve">, </w:t>
      </w:r>
      <w:r w:rsidRPr="001E2F83">
        <w:rPr>
          <w:rFonts w:eastAsia="宋体"/>
          <w:szCs w:val="20"/>
          <w:lang w:val="en-GB"/>
        </w:rPr>
        <w:t xml:space="preserve">or </w:t>
      </w:r>
      <w:r w:rsidRPr="001E2F83">
        <w:rPr>
          <w:rFonts w:eastAsia="宋体"/>
          <w:i/>
          <w:szCs w:val="20"/>
          <w:lang w:val="en-GB"/>
        </w:rPr>
        <w:t>dl-DataToUL-ACKForDCIFormat1_2</w:t>
      </w:r>
      <w:r w:rsidRPr="001E2F83">
        <w:rPr>
          <w:rFonts w:eastAsia="宋体"/>
          <w:szCs w:val="20"/>
          <w:lang w:val="en-GB"/>
        </w:rPr>
        <w:t>,</w:t>
      </w:r>
      <w:r w:rsidRPr="001E2F83">
        <w:rPr>
          <w:rFonts w:eastAsia="宋体"/>
          <w:iCs/>
          <w:szCs w:val="20"/>
          <w:lang w:val="en-GB"/>
        </w:rPr>
        <w:t xml:space="preserve"> </w:t>
      </w:r>
      <w:r w:rsidRPr="001E2F83">
        <w:rPr>
          <w:rFonts w:eastAsia="宋体"/>
          <w:szCs w:val="20"/>
          <w:lang w:val="en-GB"/>
        </w:rPr>
        <w:t xml:space="preserve">or </w:t>
      </w:r>
      <w:r w:rsidRPr="001E2F83">
        <w:rPr>
          <w:rFonts w:eastAsia="宋体"/>
          <w:i/>
          <w:iCs/>
          <w:szCs w:val="20"/>
          <w:lang w:val="en-GB"/>
        </w:rPr>
        <w:t>dl-DataToUL-ACK-r17</w:t>
      </w:r>
      <w:r w:rsidRPr="001E2F83">
        <w:rPr>
          <w:rFonts w:eastAsia="宋体"/>
          <w:kern w:val="2"/>
          <w:szCs w:val="20"/>
          <w:lang w:val="en-GB"/>
        </w:rPr>
        <w:t xml:space="preserve">, </w:t>
      </w:r>
      <w:r w:rsidRPr="001E2F83">
        <w:rPr>
          <w:rFonts w:eastAsia="宋体"/>
          <w:szCs w:val="20"/>
          <w:lang w:val="en-GB"/>
        </w:rPr>
        <w:t xml:space="preserve">or </w:t>
      </w:r>
      <w:r w:rsidRPr="001E2F83">
        <w:rPr>
          <w:rFonts w:eastAsia="宋体"/>
          <w:i/>
          <w:iCs/>
          <w:szCs w:val="20"/>
          <w:lang w:val="en-GB"/>
        </w:rPr>
        <w:t>dl-DataToUL-ACK-MulticastDciFormat4_1</w:t>
      </w:r>
      <w:r w:rsidRPr="001E2F83">
        <w:rPr>
          <w:rFonts w:eastAsia="宋体"/>
          <w:szCs w:val="20"/>
          <w:lang w:val="en-GB"/>
        </w:rPr>
        <w:t xml:space="preserve">. </w:t>
      </w:r>
    </w:p>
    <w:p w:rsidR="00475670" w:rsidRPr="001E2F83" w:rsidRDefault="00475670" w:rsidP="00475670">
      <w:pPr>
        <w:spacing w:after="180" w:line="240" w:lineRule="auto"/>
        <w:rPr>
          <w:rFonts w:eastAsia="宋体"/>
          <w:szCs w:val="20"/>
          <w:lang w:val="en-GB"/>
        </w:rPr>
      </w:pPr>
      <w:r w:rsidRPr="001E2F83">
        <w:rPr>
          <w:rFonts w:eastAsia="宋体"/>
          <w:szCs w:val="20"/>
        </w:rPr>
        <w:t>A PUCCH transmission with HARQ-ACK</w:t>
      </w:r>
      <w:r w:rsidRPr="001E2F83">
        <w:rPr>
          <w:rFonts w:eastAsia="宋体"/>
          <w:szCs w:val="20"/>
          <w:lang w:val="en-GB"/>
        </w:rPr>
        <w:t xml:space="preserve"> information is subject to the limitations for UE transmissions described in clause 11.1 and clause 11.1.1. </w:t>
      </w:r>
    </w:p>
    <w:p w:rsidR="00475670" w:rsidRDefault="00475670" w:rsidP="00475670">
      <w:pPr>
        <w:spacing w:after="120"/>
        <w:jc w:val="center"/>
        <w:rPr>
          <w:rFonts w:eastAsia="宋体"/>
          <w:sz w:val="24"/>
        </w:rPr>
      </w:pPr>
      <w:r>
        <w:rPr>
          <w:color w:val="0070C0"/>
        </w:rPr>
        <w:t>&lt;Unchanged parts are omitted&gt;</w:t>
      </w:r>
    </w:p>
    <w:p w:rsidR="00475670" w:rsidRDefault="00475670" w:rsidP="00475670">
      <w:pPr>
        <w:pStyle w:val="a4"/>
        <w:rPr>
          <w:color w:val="0070C0"/>
        </w:rPr>
      </w:pPr>
      <w:r>
        <w:rPr>
          <w:color w:val="0070C0"/>
        </w:rPr>
        <w:t>----------------------------------------End of TP 38.213 V17.0.0 section 9.2.3 ---------------------------------------------</w:t>
      </w:r>
    </w:p>
    <w:p w:rsidR="002E0F79" w:rsidRDefault="002E0F79" w:rsidP="002E0F79">
      <w:pPr>
        <w:pStyle w:val="a4"/>
        <w:spacing w:before="120" w:line="259" w:lineRule="auto"/>
        <w:rPr>
          <w:rFonts w:eastAsia="宋体"/>
          <w:b/>
          <w:i/>
          <w:iCs/>
          <w:szCs w:val="20"/>
          <w:lang w:eastAsia="zh-CN"/>
        </w:rPr>
      </w:pPr>
      <w:r w:rsidRPr="00E17CDD">
        <w:rPr>
          <w:rFonts w:eastAsia="宋体"/>
          <w:b/>
          <w:i/>
          <w:iCs/>
          <w:szCs w:val="20"/>
          <w:lang w:eastAsia="zh-CN"/>
        </w:rPr>
        <w:t>Proposal</w:t>
      </w:r>
      <w:r>
        <w:rPr>
          <w:rFonts w:eastAsia="宋体"/>
          <w:b/>
          <w:i/>
          <w:iCs/>
          <w:szCs w:val="20"/>
          <w:lang w:eastAsia="zh-CN"/>
        </w:rPr>
        <w:t xml:space="preserve"> 2</w:t>
      </w:r>
      <w:r w:rsidRPr="00E17CDD">
        <w:rPr>
          <w:rFonts w:eastAsia="宋体"/>
          <w:b/>
          <w:i/>
          <w:iCs/>
          <w:szCs w:val="20"/>
          <w:lang w:eastAsia="zh-CN"/>
        </w:rPr>
        <w:t xml:space="preserve">: </w:t>
      </w:r>
      <w:r>
        <w:rPr>
          <w:rFonts w:eastAsia="宋体"/>
          <w:b/>
          <w:i/>
          <w:iCs/>
          <w:szCs w:val="20"/>
          <w:lang w:eastAsia="zh-CN"/>
        </w:rPr>
        <w:t xml:space="preserve">Do not support HARQ disabling feature in Rel-17 NTN with </w:t>
      </w:r>
      <w:r w:rsidRPr="00C922C0">
        <w:rPr>
          <w:rFonts w:eastAsia="宋体"/>
          <w:b/>
          <w:i/>
          <w:iCs/>
          <w:szCs w:val="20"/>
          <w:lang w:eastAsia="zh-CN"/>
        </w:rPr>
        <w:t>multi-PDSCH scheduling</w:t>
      </w:r>
      <w:r>
        <w:rPr>
          <w:rFonts w:eastAsia="宋体"/>
          <w:b/>
          <w:i/>
          <w:iCs/>
          <w:szCs w:val="20"/>
          <w:lang w:eastAsia="zh-CN"/>
        </w:rPr>
        <w:t>.</w:t>
      </w:r>
    </w:p>
    <w:p w:rsidR="00BB059C" w:rsidRPr="00475670" w:rsidRDefault="00BB059C" w:rsidP="00DC2F2B">
      <w:pPr>
        <w:pStyle w:val="a4"/>
        <w:spacing w:before="120" w:line="259" w:lineRule="auto"/>
        <w:rPr>
          <w:rFonts w:eastAsiaTheme="minorEastAsia"/>
          <w:lang w:eastAsia="zh-CN"/>
        </w:rPr>
      </w:pPr>
    </w:p>
    <w:p w:rsidR="00D30C67" w:rsidRDefault="00E54395">
      <w:pPr>
        <w:pStyle w:val="1"/>
        <w:numPr>
          <w:ilvl w:val="0"/>
          <w:numId w:val="0"/>
        </w:numPr>
        <w:rPr>
          <w:rFonts w:cs="Times New Roman"/>
        </w:rPr>
      </w:pPr>
      <w:r>
        <w:rPr>
          <w:rFonts w:cs="Times New Roman"/>
        </w:rPr>
        <w:t>References</w:t>
      </w:r>
    </w:p>
    <w:p w:rsidR="00D30C67" w:rsidRPr="00B260A1" w:rsidRDefault="006F6E98">
      <w:pPr>
        <w:numPr>
          <w:ilvl w:val="0"/>
          <w:numId w:val="22"/>
        </w:numPr>
        <w:spacing w:after="120"/>
        <w:rPr>
          <w:rFonts w:eastAsia="宋体"/>
          <w:color w:val="000000"/>
          <w:szCs w:val="20"/>
          <w:lang w:eastAsia="zh-CN"/>
        </w:rPr>
      </w:pPr>
      <w:bookmarkStart w:id="33" w:name="_Ref69999399"/>
      <w:r w:rsidRPr="00585A89">
        <w:rPr>
          <w:rFonts w:eastAsia="宋体"/>
          <w:szCs w:val="20"/>
          <w:lang w:eastAsia="zh-CN"/>
        </w:rPr>
        <w:t>R</w:t>
      </w:r>
      <w:r w:rsidR="00B260A1">
        <w:rPr>
          <w:rFonts w:eastAsia="宋体"/>
          <w:szCs w:val="20"/>
          <w:lang w:eastAsia="zh-CN"/>
        </w:rPr>
        <w:t>1</w:t>
      </w:r>
      <w:r w:rsidR="00E54395" w:rsidRPr="00585A89">
        <w:rPr>
          <w:rFonts w:eastAsia="宋体"/>
          <w:szCs w:val="20"/>
          <w:lang w:eastAsia="zh-CN"/>
        </w:rPr>
        <w:t>-</w:t>
      </w:r>
      <w:r w:rsidR="00C07866">
        <w:rPr>
          <w:rFonts w:eastAsia="宋体"/>
          <w:szCs w:val="20"/>
          <w:lang w:eastAsia="zh-CN"/>
        </w:rPr>
        <w:t>2200328</w:t>
      </w:r>
      <w:r w:rsidR="00E54395" w:rsidRPr="00585A89">
        <w:rPr>
          <w:rFonts w:eastAsia="宋体"/>
          <w:szCs w:val="20"/>
          <w:lang w:eastAsia="zh-CN"/>
        </w:rPr>
        <w:t xml:space="preserve">, </w:t>
      </w:r>
      <w:bookmarkEnd w:id="33"/>
      <w:r w:rsidR="00C07866" w:rsidRPr="00C07866">
        <w:rPr>
          <w:rFonts w:eastAsia="宋体"/>
          <w:szCs w:val="20"/>
          <w:lang w:eastAsia="zh-CN"/>
        </w:rPr>
        <w:t>Discussion on remaining issue for PDSCH/PUSCH enhancements</w:t>
      </w:r>
      <w:r w:rsidR="00363F77">
        <w:rPr>
          <w:rFonts w:eastAsia="宋体"/>
          <w:szCs w:val="20"/>
          <w:lang w:eastAsia="zh-CN"/>
        </w:rPr>
        <w:t xml:space="preserve">, </w:t>
      </w:r>
      <w:r w:rsidR="00C07866">
        <w:rPr>
          <w:rFonts w:eastAsia="宋体"/>
          <w:szCs w:val="20"/>
          <w:lang w:eastAsia="zh-CN"/>
        </w:rPr>
        <w:t>OPPO</w:t>
      </w:r>
      <w:r w:rsidR="00360F0B" w:rsidRPr="00585A89">
        <w:rPr>
          <w:rFonts w:eastAsia="宋体"/>
          <w:szCs w:val="20"/>
          <w:lang w:eastAsia="zh-CN"/>
        </w:rPr>
        <w:t>.</w:t>
      </w:r>
    </w:p>
    <w:p w:rsidR="0019756B" w:rsidRPr="005030AE" w:rsidRDefault="0019756B" w:rsidP="00363F77">
      <w:pPr>
        <w:spacing w:after="120"/>
        <w:rPr>
          <w:rFonts w:eastAsia="宋体"/>
          <w:color w:val="000000"/>
          <w:szCs w:val="20"/>
          <w:lang w:eastAsia="zh-CN"/>
        </w:rPr>
      </w:pPr>
    </w:p>
    <w:sectPr w:rsidR="0019756B" w:rsidRPr="005030AE" w:rsidSect="00D30C67">
      <w:headerReference w:type="default" r:id="rId9"/>
      <w:footerReference w:type="even" r:id="rId10"/>
      <w:footerReference w:type="default" r:id="rId11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219D" w:rsidRDefault="0099219D">
      <w:pPr>
        <w:spacing w:line="240" w:lineRule="auto"/>
      </w:pPr>
      <w:r>
        <w:separator/>
      </w:r>
    </w:p>
  </w:endnote>
  <w:endnote w:type="continuationSeparator" w:id="0">
    <w:p w:rsidR="0099219D" w:rsidRDefault="009921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17D" w:rsidRDefault="003A517D">
    <w:pPr>
      <w:pStyle w:val="ad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3A517D" w:rsidRDefault="003A517D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96860"/>
    </w:sdtPr>
    <w:sdtEndPr/>
    <w:sdtContent>
      <w:p w:rsidR="003A517D" w:rsidRDefault="003A517D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517D" w:rsidRDefault="003A517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219D" w:rsidRDefault="0099219D">
      <w:pPr>
        <w:spacing w:after="0"/>
      </w:pPr>
      <w:r>
        <w:separator/>
      </w:r>
    </w:p>
  </w:footnote>
  <w:footnote w:type="continuationSeparator" w:id="0">
    <w:p w:rsidR="0099219D" w:rsidRDefault="009921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17D" w:rsidRDefault="003A517D">
    <w:pPr>
      <w:pStyle w:val="af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6F0E2D"/>
    <w:multiLevelType w:val="singleLevel"/>
    <w:tmpl w:val="FF6F0E2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BD503F"/>
    <w:multiLevelType w:val="multilevel"/>
    <w:tmpl w:val="01BD50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039D4"/>
    <w:multiLevelType w:val="multilevel"/>
    <w:tmpl w:val="027039D4"/>
    <w:lvl w:ilvl="0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3" w15:restartNumberingAfterBreak="0">
    <w:nsid w:val="08BB18F5"/>
    <w:multiLevelType w:val="hybridMultilevel"/>
    <w:tmpl w:val="4D401B52"/>
    <w:lvl w:ilvl="0" w:tplc="F3D008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98558A1"/>
    <w:multiLevelType w:val="multilevel"/>
    <w:tmpl w:val="098558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340DE"/>
    <w:multiLevelType w:val="hybridMultilevel"/>
    <w:tmpl w:val="978C78CE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 w15:restartNumberingAfterBreak="0">
    <w:nsid w:val="0AB338EF"/>
    <w:multiLevelType w:val="hybridMultilevel"/>
    <w:tmpl w:val="F4447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F4FDC"/>
    <w:multiLevelType w:val="multilevel"/>
    <w:tmpl w:val="11DF4FDC"/>
    <w:lvl w:ilvl="0">
      <w:start w:val="1"/>
      <w:numFmt w:val="bullet"/>
      <w:lvlText w:val=""/>
      <w:lvlJc w:val="left"/>
      <w:pPr>
        <w:tabs>
          <w:tab w:val="left" w:pos="620"/>
        </w:tabs>
        <w:ind w:left="6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340"/>
        </w:tabs>
        <w:ind w:left="13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060"/>
        </w:tabs>
        <w:ind w:left="20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780"/>
        </w:tabs>
        <w:ind w:left="27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500"/>
        </w:tabs>
        <w:ind w:left="35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220"/>
        </w:tabs>
        <w:ind w:left="42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940"/>
        </w:tabs>
        <w:ind w:left="49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660"/>
        </w:tabs>
        <w:ind w:left="56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380"/>
        </w:tabs>
        <w:ind w:left="63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4C923F0"/>
    <w:multiLevelType w:val="hybridMultilevel"/>
    <w:tmpl w:val="DB54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D0FDE"/>
    <w:multiLevelType w:val="hybridMultilevel"/>
    <w:tmpl w:val="B022790E"/>
    <w:lvl w:ilvl="0" w:tplc="04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2" w15:restartNumberingAfterBreak="0">
    <w:nsid w:val="1C563DAC"/>
    <w:multiLevelType w:val="hybridMultilevel"/>
    <w:tmpl w:val="5796A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77100C"/>
    <w:multiLevelType w:val="multilevel"/>
    <w:tmpl w:val="1D77100C"/>
    <w:lvl w:ilvl="0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4" w15:restartNumberingAfterBreak="0">
    <w:nsid w:val="201A4451"/>
    <w:multiLevelType w:val="multilevel"/>
    <w:tmpl w:val="201A44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B02E14"/>
    <w:multiLevelType w:val="multilevel"/>
    <w:tmpl w:val="F392DF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A911F4"/>
    <w:multiLevelType w:val="multilevel"/>
    <w:tmpl w:val="21A911F4"/>
    <w:lvl w:ilvl="0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7" w15:restartNumberingAfterBreak="0">
    <w:nsid w:val="22B36698"/>
    <w:multiLevelType w:val="multilevel"/>
    <w:tmpl w:val="6A024B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27C143CE"/>
    <w:multiLevelType w:val="multilevel"/>
    <w:tmpl w:val="0ADCDBD6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281B45D6"/>
    <w:multiLevelType w:val="multilevel"/>
    <w:tmpl w:val="281B45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21A1A"/>
    <w:multiLevelType w:val="hybridMultilevel"/>
    <w:tmpl w:val="40B85E96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1" w15:restartNumberingAfterBreak="0">
    <w:nsid w:val="37A03602"/>
    <w:multiLevelType w:val="hybridMultilevel"/>
    <w:tmpl w:val="5CEA0ACA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2" w15:restartNumberingAfterBreak="0">
    <w:nsid w:val="414F22FD"/>
    <w:multiLevelType w:val="multilevel"/>
    <w:tmpl w:val="414F22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E3963"/>
    <w:multiLevelType w:val="hybridMultilevel"/>
    <w:tmpl w:val="A82E7628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5" w15:restartNumberingAfterBreak="0">
    <w:nsid w:val="456D2F68"/>
    <w:multiLevelType w:val="multilevel"/>
    <w:tmpl w:val="456D2F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498255B1"/>
    <w:multiLevelType w:val="multilevel"/>
    <w:tmpl w:val="498255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B053F1A"/>
    <w:multiLevelType w:val="hybridMultilevel"/>
    <w:tmpl w:val="1CF43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285F11"/>
    <w:multiLevelType w:val="hybridMultilevel"/>
    <w:tmpl w:val="D034F18C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0" w15:restartNumberingAfterBreak="0">
    <w:nsid w:val="542E2503"/>
    <w:multiLevelType w:val="multilevel"/>
    <w:tmpl w:val="542E25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C06306"/>
    <w:multiLevelType w:val="multilevel"/>
    <w:tmpl w:val="59C063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B317BA"/>
    <w:multiLevelType w:val="hybridMultilevel"/>
    <w:tmpl w:val="C89C9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B21F41"/>
    <w:multiLevelType w:val="multilevel"/>
    <w:tmpl w:val="6DB21F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0512583"/>
    <w:multiLevelType w:val="multilevel"/>
    <w:tmpl w:val="705125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224F7"/>
    <w:multiLevelType w:val="hybridMultilevel"/>
    <w:tmpl w:val="C548F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9A5EA5"/>
    <w:multiLevelType w:val="hybridMultilevel"/>
    <w:tmpl w:val="F708791E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1" w15:restartNumberingAfterBreak="0">
    <w:nsid w:val="75E81F9C"/>
    <w:multiLevelType w:val="multilevel"/>
    <w:tmpl w:val="75E81F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7C3EE1"/>
    <w:multiLevelType w:val="hybridMultilevel"/>
    <w:tmpl w:val="E842F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F56F8"/>
    <w:multiLevelType w:val="hybridMultilevel"/>
    <w:tmpl w:val="7D4C3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001C8F"/>
    <w:multiLevelType w:val="multilevel"/>
    <w:tmpl w:val="7A001C8F"/>
    <w:lvl w:ilvl="0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45" w15:restartNumberingAfterBreak="0">
    <w:nsid w:val="7A1D0817"/>
    <w:multiLevelType w:val="hybridMultilevel"/>
    <w:tmpl w:val="35624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pStyle w:val="20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48" w15:restartNumberingAfterBreak="0">
    <w:nsid w:val="7FC50A6A"/>
    <w:multiLevelType w:val="hybridMultilevel"/>
    <w:tmpl w:val="62DC1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40"/>
  </w:num>
  <w:num w:numId="3">
    <w:abstractNumId w:val="46"/>
  </w:num>
  <w:num w:numId="4">
    <w:abstractNumId w:val="36"/>
  </w:num>
  <w:num w:numId="5">
    <w:abstractNumId w:val="31"/>
  </w:num>
  <w:num w:numId="6">
    <w:abstractNumId w:val="35"/>
  </w:num>
  <w:num w:numId="7">
    <w:abstractNumId w:val="22"/>
  </w:num>
  <w:num w:numId="8">
    <w:abstractNumId w:val="37"/>
  </w:num>
  <w:num w:numId="9">
    <w:abstractNumId w:val="19"/>
  </w:num>
  <w:num w:numId="10">
    <w:abstractNumId w:val="13"/>
  </w:num>
  <w:num w:numId="11">
    <w:abstractNumId w:val="8"/>
  </w:num>
  <w:num w:numId="12">
    <w:abstractNumId w:val="2"/>
  </w:num>
  <w:num w:numId="13">
    <w:abstractNumId w:val="14"/>
  </w:num>
  <w:num w:numId="14">
    <w:abstractNumId w:val="1"/>
  </w:num>
  <w:num w:numId="15">
    <w:abstractNumId w:val="26"/>
  </w:num>
  <w:num w:numId="16">
    <w:abstractNumId w:val="0"/>
  </w:num>
  <w:num w:numId="17">
    <w:abstractNumId w:val="44"/>
  </w:num>
  <w:num w:numId="18">
    <w:abstractNumId w:val="16"/>
  </w:num>
  <w:num w:numId="19">
    <w:abstractNumId w:val="30"/>
  </w:num>
  <w:num w:numId="20">
    <w:abstractNumId w:val="41"/>
  </w:num>
  <w:num w:numId="21">
    <w:abstractNumId w:val="4"/>
  </w:num>
  <w:num w:numId="22">
    <w:abstractNumId w:val="32"/>
  </w:num>
  <w:num w:numId="23">
    <w:abstractNumId w:val="21"/>
  </w:num>
  <w:num w:numId="24">
    <w:abstractNumId w:val="42"/>
  </w:num>
  <w:num w:numId="25">
    <w:abstractNumId w:val="12"/>
  </w:num>
  <w:num w:numId="26">
    <w:abstractNumId w:val="11"/>
  </w:num>
  <w:num w:numId="27">
    <w:abstractNumId w:val="28"/>
  </w:num>
  <w:num w:numId="28">
    <w:abstractNumId w:val="20"/>
  </w:num>
  <w:num w:numId="29">
    <w:abstractNumId w:val="38"/>
  </w:num>
  <w:num w:numId="30">
    <w:abstractNumId w:val="48"/>
  </w:num>
  <w:num w:numId="31">
    <w:abstractNumId w:val="43"/>
  </w:num>
  <w:num w:numId="32">
    <w:abstractNumId w:val="6"/>
  </w:num>
  <w:num w:numId="33">
    <w:abstractNumId w:val="5"/>
  </w:num>
  <w:num w:numId="34">
    <w:abstractNumId w:val="29"/>
  </w:num>
  <w:num w:numId="35">
    <w:abstractNumId w:val="24"/>
  </w:num>
  <w:num w:numId="36">
    <w:abstractNumId w:val="25"/>
  </w:num>
  <w:num w:numId="37">
    <w:abstractNumId w:val="45"/>
  </w:num>
  <w:num w:numId="38">
    <w:abstractNumId w:val="27"/>
  </w:num>
  <w:num w:numId="39">
    <w:abstractNumId w:val="33"/>
  </w:num>
  <w:num w:numId="40">
    <w:abstractNumId w:val="18"/>
  </w:num>
  <w:num w:numId="41">
    <w:abstractNumId w:val="17"/>
  </w:num>
  <w:num w:numId="42">
    <w:abstractNumId w:val="39"/>
  </w:num>
  <w:num w:numId="43">
    <w:abstractNumId w:val="15"/>
  </w:num>
  <w:num w:numId="44">
    <w:abstractNumId w:val="10"/>
  </w:num>
  <w:num w:numId="45">
    <w:abstractNumId w:val="9"/>
  </w:num>
  <w:num w:numId="46">
    <w:abstractNumId w:val="34"/>
  </w:num>
  <w:num w:numId="47">
    <w:abstractNumId w:val="3"/>
  </w:num>
  <w:num w:numId="48">
    <w:abstractNumId w:val="23"/>
  </w:num>
  <w:num w:numId="49">
    <w:abstractNumId w:val="7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FBC"/>
    <w:rsid w:val="AFEF20DB"/>
    <w:rsid w:val="B66B503D"/>
    <w:rsid w:val="BFFFA5FF"/>
    <w:rsid w:val="CF7C66E2"/>
    <w:rsid w:val="DDF7BBC9"/>
    <w:rsid w:val="E3F7FBC2"/>
    <w:rsid w:val="EF37254B"/>
    <w:rsid w:val="F33FFC14"/>
    <w:rsid w:val="F6A74B8D"/>
    <w:rsid w:val="FBBF6D63"/>
    <w:rsid w:val="FBF2E4EE"/>
    <w:rsid w:val="FCD671F9"/>
    <w:rsid w:val="FDF976B4"/>
    <w:rsid w:val="00000689"/>
    <w:rsid w:val="00000A50"/>
    <w:rsid w:val="00001075"/>
    <w:rsid w:val="00001319"/>
    <w:rsid w:val="000020AF"/>
    <w:rsid w:val="000022A7"/>
    <w:rsid w:val="0000231B"/>
    <w:rsid w:val="00002AD0"/>
    <w:rsid w:val="00002FE6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405"/>
    <w:rsid w:val="000056B1"/>
    <w:rsid w:val="00005881"/>
    <w:rsid w:val="00005F6F"/>
    <w:rsid w:val="0000643C"/>
    <w:rsid w:val="000064D2"/>
    <w:rsid w:val="000069F3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484"/>
    <w:rsid w:val="000075CE"/>
    <w:rsid w:val="00007675"/>
    <w:rsid w:val="0000767F"/>
    <w:rsid w:val="00007707"/>
    <w:rsid w:val="00007D7D"/>
    <w:rsid w:val="00010B7C"/>
    <w:rsid w:val="00010C43"/>
    <w:rsid w:val="00010C71"/>
    <w:rsid w:val="00010EC4"/>
    <w:rsid w:val="00010EF3"/>
    <w:rsid w:val="0001156B"/>
    <w:rsid w:val="000116A5"/>
    <w:rsid w:val="00011A80"/>
    <w:rsid w:val="00011F85"/>
    <w:rsid w:val="000124AB"/>
    <w:rsid w:val="00012947"/>
    <w:rsid w:val="0001297D"/>
    <w:rsid w:val="000129FC"/>
    <w:rsid w:val="00012AD9"/>
    <w:rsid w:val="00012FDB"/>
    <w:rsid w:val="00013069"/>
    <w:rsid w:val="000133C4"/>
    <w:rsid w:val="00013852"/>
    <w:rsid w:val="000139B0"/>
    <w:rsid w:val="00013AD9"/>
    <w:rsid w:val="00013E2F"/>
    <w:rsid w:val="000144D8"/>
    <w:rsid w:val="00014647"/>
    <w:rsid w:val="00014672"/>
    <w:rsid w:val="00014BF4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721F"/>
    <w:rsid w:val="000173AF"/>
    <w:rsid w:val="000173DA"/>
    <w:rsid w:val="00017436"/>
    <w:rsid w:val="00017D35"/>
    <w:rsid w:val="00017D87"/>
    <w:rsid w:val="00017DA0"/>
    <w:rsid w:val="000200EB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2158"/>
    <w:rsid w:val="0002247B"/>
    <w:rsid w:val="00023150"/>
    <w:rsid w:val="0002339A"/>
    <w:rsid w:val="000234EF"/>
    <w:rsid w:val="000239CD"/>
    <w:rsid w:val="00024124"/>
    <w:rsid w:val="000246C8"/>
    <w:rsid w:val="00024755"/>
    <w:rsid w:val="00024785"/>
    <w:rsid w:val="00024A52"/>
    <w:rsid w:val="00024C26"/>
    <w:rsid w:val="000250E7"/>
    <w:rsid w:val="00025376"/>
    <w:rsid w:val="0002538F"/>
    <w:rsid w:val="000254BD"/>
    <w:rsid w:val="00025757"/>
    <w:rsid w:val="0002595F"/>
    <w:rsid w:val="00025DAA"/>
    <w:rsid w:val="00026447"/>
    <w:rsid w:val="00026771"/>
    <w:rsid w:val="00026B9B"/>
    <w:rsid w:val="00026D2B"/>
    <w:rsid w:val="00026EB8"/>
    <w:rsid w:val="00027175"/>
    <w:rsid w:val="00027290"/>
    <w:rsid w:val="000278F0"/>
    <w:rsid w:val="00027A03"/>
    <w:rsid w:val="00027AD4"/>
    <w:rsid w:val="00027B75"/>
    <w:rsid w:val="00027C70"/>
    <w:rsid w:val="0003041F"/>
    <w:rsid w:val="000305E5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E63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D69"/>
    <w:rsid w:val="00034E17"/>
    <w:rsid w:val="00034E36"/>
    <w:rsid w:val="00035030"/>
    <w:rsid w:val="00035930"/>
    <w:rsid w:val="00035EB5"/>
    <w:rsid w:val="00036D8B"/>
    <w:rsid w:val="000373BA"/>
    <w:rsid w:val="000373E8"/>
    <w:rsid w:val="0003741A"/>
    <w:rsid w:val="00037611"/>
    <w:rsid w:val="00037863"/>
    <w:rsid w:val="00037BAF"/>
    <w:rsid w:val="0004081C"/>
    <w:rsid w:val="00040940"/>
    <w:rsid w:val="000409DD"/>
    <w:rsid w:val="00040F62"/>
    <w:rsid w:val="00040F76"/>
    <w:rsid w:val="00040FFF"/>
    <w:rsid w:val="000410F4"/>
    <w:rsid w:val="00041214"/>
    <w:rsid w:val="00041236"/>
    <w:rsid w:val="000412FA"/>
    <w:rsid w:val="000418C6"/>
    <w:rsid w:val="000419CE"/>
    <w:rsid w:val="000419FD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F3"/>
    <w:rsid w:val="0004304A"/>
    <w:rsid w:val="00043366"/>
    <w:rsid w:val="00043950"/>
    <w:rsid w:val="00043B5A"/>
    <w:rsid w:val="00043FB6"/>
    <w:rsid w:val="00043FC2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95"/>
    <w:rsid w:val="000458F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9B6"/>
    <w:rsid w:val="000519BA"/>
    <w:rsid w:val="00051BF1"/>
    <w:rsid w:val="00051C26"/>
    <w:rsid w:val="00052321"/>
    <w:rsid w:val="00052550"/>
    <w:rsid w:val="00052F5C"/>
    <w:rsid w:val="00053A30"/>
    <w:rsid w:val="00053AD6"/>
    <w:rsid w:val="00053B77"/>
    <w:rsid w:val="00053CCF"/>
    <w:rsid w:val="00053ED7"/>
    <w:rsid w:val="00053FFA"/>
    <w:rsid w:val="00054175"/>
    <w:rsid w:val="00054189"/>
    <w:rsid w:val="00054711"/>
    <w:rsid w:val="00054B5C"/>
    <w:rsid w:val="00054E4C"/>
    <w:rsid w:val="00054F45"/>
    <w:rsid w:val="000553B3"/>
    <w:rsid w:val="000553E2"/>
    <w:rsid w:val="000555D7"/>
    <w:rsid w:val="00055E49"/>
    <w:rsid w:val="00055FA5"/>
    <w:rsid w:val="0005640E"/>
    <w:rsid w:val="0005644D"/>
    <w:rsid w:val="00056609"/>
    <w:rsid w:val="00056906"/>
    <w:rsid w:val="00056987"/>
    <w:rsid w:val="00056B5B"/>
    <w:rsid w:val="000571F7"/>
    <w:rsid w:val="0005720B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3C3"/>
    <w:rsid w:val="00064830"/>
    <w:rsid w:val="000657C6"/>
    <w:rsid w:val="000657DB"/>
    <w:rsid w:val="000660E0"/>
    <w:rsid w:val="00066139"/>
    <w:rsid w:val="00066209"/>
    <w:rsid w:val="000664B6"/>
    <w:rsid w:val="000664BA"/>
    <w:rsid w:val="00066676"/>
    <w:rsid w:val="00066ABC"/>
    <w:rsid w:val="00070818"/>
    <w:rsid w:val="00070DA9"/>
    <w:rsid w:val="00071059"/>
    <w:rsid w:val="00071769"/>
    <w:rsid w:val="00072005"/>
    <w:rsid w:val="00072098"/>
    <w:rsid w:val="00072A89"/>
    <w:rsid w:val="00072AF4"/>
    <w:rsid w:val="00072B54"/>
    <w:rsid w:val="00072E11"/>
    <w:rsid w:val="000731F9"/>
    <w:rsid w:val="00073391"/>
    <w:rsid w:val="00073B9A"/>
    <w:rsid w:val="0007403D"/>
    <w:rsid w:val="0007468B"/>
    <w:rsid w:val="000749EF"/>
    <w:rsid w:val="00074CB5"/>
    <w:rsid w:val="00075096"/>
    <w:rsid w:val="00075AF1"/>
    <w:rsid w:val="000760AA"/>
    <w:rsid w:val="00076451"/>
    <w:rsid w:val="000767A0"/>
    <w:rsid w:val="000767B4"/>
    <w:rsid w:val="000767BE"/>
    <w:rsid w:val="00076918"/>
    <w:rsid w:val="00076A02"/>
    <w:rsid w:val="00076C30"/>
    <w:rsid w:val="00076E3A"/>
    <w:rsid w:val="00077309"/>
    <w:rsid w:val="00077897"/>
    <w:rsid w:val="000779F7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E5"/>
    <w:rsid w:val="00081EA7"/>
    <w:rsid w:val="00081F96"/>
    <w:rsid w:val="00081FAB"/>
    <w:rsid w:val="00082A17"/>
    <w:rsid w:val="000833AA"/>
    <w:rsid w:val="000837E9"/>
    <w:rsid w:val="00083A1F"/>
    <w:rsid w:val="00083B61"/>
    <w:rsid w:val="00083B66"/>
    <w:rsid w:val="00083F2A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733"/>
    <w:rsid w:val="000868E1"/>
    <w:rsid w:val="00086ACC"/>
    <w:rsid w:val="00086D76"/>
    <w:rsid w:val="00086E95"/>
    <w:rsid w:val="0008703E"/>
    <w:rsid w:val="000874D3"/>
    <w:rsid w:val="00087535"/>
    <w:rsid w:val="000875C3"/>
    <w:rsid w:val="00087707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44B"/>
    <w:rsid w:val="0009151D"/>
    <w:rsid w:val="00091529"/>
    <w:rsid w:val="00091609"/>
    <w:rsid w:val="00091B5A"/>
    <w:rsid w:val="00091E0A"/>
    <w:rsid w:val="000920C3"/>
    <w:rsid w:val="000925E1"/>
    <w:rsid w:val="0009265C"/>
    <w:rsid w:val="000927FC"/>
    <w:rsid w:val="00092D47"/>
    <w:rsid w:val="0009364C"/>
    <w:rsid w:val="000936F6"/>
    <w:rsid w:val="00093726"/>
    <w:rsid w:val="00093802"/>
    <w:rsid w:val="000938C7"/>
    <w:rsid w:val="000948A4"/>
    <w:rsid w:val="00094C25"/>
    <w:rsid w:val="00094DBA"/>
    <w:rsid w:val="00095093"/>
    <w:rsid w:val="0009519F"/>
    <w:rsid w:val="0009523C"/>
    <w:rsid w:val="00095244"/>
    <w:rsid w:val="0009536B"/>
    <w:rsid w:val="00095379"/>
    <w:rsid w:val="0009542E"/>
    <w:rsid w:val="00095833"/>
    <w:rsid w:val="000958D3"/>
    <w:rsid w:val="00095CB0"/>
    <w:rsid w:val="00095DA7"/>
    <w:rsid w:val="000960D5"/>
    <w:rsid w:val="00096321"/>
    <w:rsid w:val="00096485"/>
    <w:rsid w:val="000969B9"/>
    <w:rsid w:val="00096A80"/>
    <w:rsid w:val="0009713D"/>
    <w:rsid w:val="000973FB"/>
    <w:rsid w:val="0009761C"/>
    <w:rsid w:val="000977D6"/>
    <w:rsid w:val="00097FD3"/>
    <w:rsid w:val="000A020D"/>
    <w:rsid w:val="000A07E6"/>
    <w:rsid w:val="000A0BE1"/>
    <w:rsid w:val="000A0C0A"/>
    <w:rsid w:val="000A115B"/>
    <w:rsid w:val="000A217D"/>
    <w:rsid w:val="000A222A"/>
    <w:rsid w:val="000A2800"/>
    <w:rsid w:val="000A29F2"/>
    <w:rsid w:val="000A2ACD"/>
    <w:rsid w:val="000A36B6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66D"/>
    <w:rsid w:val="000B0780"/>
    <w:rsid w:val="000B090B"/>
    <w:rsid w:val="000B0D52"/>
    <w:rsid w:val="000B110B"/>
    <w:rsid w:val="000B11A7"/>
    <w:rsid w:val="000B12EB"/>
    <w:rsid w:val="000B14E7"/>
    <w:rsid w:val="000B1D31"/>
    <w:rsid w:val="000B2386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8FF"/>
    <w:rsid w:val="000B3CB9"/>
    <w:rsid w:val="000B439A"/>
    <w:rsid w:val="000B4426"/>
    <w:rsid w:val="000B4538"/>
    <w:rsid w:val="000B484D"/>
    <w:rsid w:val="000B4BC4"/>
    <w:rsid w:val="000B4FFF"/>
    <w:rsid w:val="000B5646"/>
    <w:rsid w:val="000B5935"/>
    <w:rsid w:val="000B5B15"/>
    <w:rsid w:val="000B629F"/>
    <w:rsid w:val="000B6B62"/>
    <w:rsid w:val="000B6C00"/>
    <w:rsid w:val="000B6F60"/>
    <w:rsid w:val="000B72D7"/>
    <w:rsid w:val="000B788D"/>
    <w:rsid w:val="000B7CFC"/>
    <w:rsid w:val="000C02C5"/>
    <w:rsid w:val="000C08C7"/>
    <w:rsid w:val="000C11B0"/>
    <w:rsid w:val="000C157C"/>
    <w:rsid w:val="000C1A94"/>
    <w:rsid w:val="000C1C3E"/>
    <w:rsid w:val="000C1D9C"/>
    <w:rsid w:val="000C21EB"/>
    <w:rsid w:val="000C2324"/>
    <w:rsid w:val="000C2432"/>
    <w:rsid w:val="000C24D4"/>
    <w:rsid w:val="000C2590"/>
    <w:rsid w:val="000C298D"/>
    <w:rsid w:val="000C29B0"/>
    <w:rsid w:val="000C2C80"/>
    <w:rsid w:val="000C2DD6"/>
    <w:rsid w:val="000C2E7D"/>
    <w:rsid w:val="000C2F04"/>
    <w:rsid w:val="000C372C"/>
    <w:rsid w:val="000C3BA2"/>
    <w:rsid w:val="000C4021"/>
    <w:rsid w:val="000C40B8"/>
    <w:rsid w:val="000C4389"/>
    <w:rsid w:val="000C4B37"/>
    <w:rsid w:val="000C4EB4"/>
    <w:rsid w:val="000C5071"/>
    <w:rsid w:val="000C5401"/>
    <w:rsid w:val="000C5486"/>
    <w:rsid w:val="000C5A3F"/>
    <w:rsid w:val="000C5A90"/>
    <w:rsid w:val="000C5D08"/>
    <w:rsid w:val="000C5D5D"/>
    <w:rsid w:val="000C5EC4"/>
    <w:rsid w:val="000C6148"/>
    <w:rsid w:val="000C6661"/>
    <w:rsid w:val="000C66E8"/>
    <w:rsid w:val="000C6867"/>
    <w:rsid w:val="000C68CB"/>
    <w:rsid w:val="000C6AAD"/>
    <w:rsid w:val="000C70CE"/>
    <w:rsid w:val="000C720A"/>
    <w:rsid w:val="000C74DB"/>
    <w:rsid w:val="000C74EE"/>
    <w:rsid w:val="000C75E8"/>
    <w:rsid w:val="000C7B2D"/>
    <w:rsid w:val="000C7B6B"/>
    <w:rsid w:val="000C7C65"/>
    <w:rsid w:val="000C7F79"/>
    <w:rsid w:val="000D03D8"/>
    <w:rsid w:val="000D0490"/>
    <w:rsid w:val="000D065E"/>
    <w:rsid w:val="000D0CD1"/>
    <w:rsid w:val="000D138A"/>
    <w:rsid w:val="000D1521"/>
    <w:rsid w:val="000D1AE9"/>
    <w:rsid w:val="000D1F83"/>
    <w:rsid w:val="000D1FDE"/>
    <w:rsid w:val="000D2208"/>
    <w:rsid w:val="000D2849"/>
    <w:rsid w:val="000D2D39"/>
    <w:rsid w:val="000D30F8"/>
    <w:rsid w:val="000D3B30"/>
    <w:rsid w:val="000D4AD2"/>
    <w:rsid w:val="000D4ADA"/>
    <w:rsid w:val="000D4EF9"/>
    <w:rsid w:val="000D50D9"/>
    <w:rsid w:val="000D5261"/>
    <w:rsid w:val="000D567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E04C5"/>
    <w:rsid w:val="000E04F1"/>
    <w:rsid w:val="000E0E63"/>
    <w:rsid w:val="000E160F"/>
    <w:rsid w:val="000E1944"/>
    <w:rsid w:val="000E1D45"/>
    <w:rsid w:val="000E23E7"/>
    <w:rsid w:val="000E24EB"/>
    <w:rsid w:val="000E264E"/>
    <w:rsid w:val="000E2EF5"/>
    <w:rsid w:val="000E3052"/>
    <w:rsid w:val="000E347D"/>
    <w:rsid w:val="000E3FE7"/>
    <w:rsid w:val="000E43DA"/>
    <w:rsid w:val="000E44CB"/>
    <w:rsid w:val="000E4B87"/>
    <w:rsid w:val="000E4BD8"/>
    <w:rsid w:val="000E4CA2"/>
    <w:rsid w:val="000E4F81"/>
    <w:rsid w:val="000E5124"/>
    <w:rsid w:val="000E58F2"/>
    <w:rsid w:val="000E6FF7"/>
    <w:rsid w:val="000E71CB"/>
    <w:rsid w:val="000E7654"/>
    <w:rsid w:val="000E7A81"/>
    <w:rsid w:val="000F00BD"/>
    <w:rsid w:val="000F0380"/>
    <w:rsid w:val="000F044C"/>
    <w:rsid w:val="000F0AE7"/>
    <w:rsid w:val="000F0CE1"/>
    <w:rsid w:val="000F0DFF"/>
    <w:rsid w:val="000F118D"/>
    <w:rsid w:val="000F13CE"/>
    <w:rsid w:val="000F1A7E"/>
    <w:rsid w:val="000F1AAF"/>
    <w:rsid w:val="000F1ACC"/>
    <w:rsid w:val="000F1C0E"/>
    <w:rsid w:val="000F1FC4"/>
    <w:rsid w:val="000F1FF6"/>
    <w:rsid w:val="000F220D"/>
    <w:rsid w:val="000F222A"/>
    <w:rsid w:val="000F236D"/>
    <w:rsid w:val="000F25F3"/>
    <w:rsid w:val="000F26CF"/>
    <w:rsid w:val="000F2AA1"/>
    <w:rsid w:val="000F2C5B"/>
    <w:rsid w:val="000F363D"/>
    <w:rsid w:val="000F365B"/>
    <w:rsid w:val="000F3E8D"/>
    <w:rsid w:val="000F3FE9"/>
    <w:rsid w:val="000F49B3"/>
    <w:rsid w:val="000F5158"/>
    <w:rsid w:val="000F51E3"/>
    <w:rsid w:val="000F55DF"/>
    <w:rsid w:val="000F56C1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C27"/>
    <w:rsid w:val="00100FF0"/>
    <w:rsid w:val="00101254"/>
    <w:rsid w:val="00101280"/>
    <w:rsid w:val="00101930"/>
    <w:rsid w:val="00101DE4"/>
    <w:rsid w:val="00101FC0"/>
    <w:rsid w:val="001020C0"/>
    <w:rsid w:val="0010213D"/>
    <w:rsid w:val="0010214D"/>
    <w:rsid w:val="001025C7"/>
    <w:rsid w:val="001025FD"/>
    <w:rsid w:val="0010295B"/>
    <w:rsid w:val="001029AD"/>
    <w:rsid w:val="00102D6F"/>
    <w:rsid w:val="00102E1A"/>
    <w:rsid w:val="00102F8A"/>
    <w:rsid w:val="0010322D"/>
    <w:rsid w:val="00103574"/>
    <w:rsid w:val="001035DD"/>
    <w:rsid w:val="001037C4"/>
    <w:rsid w:val="001038A1"/>
    <w:rsid w:val="00103A03"/>
    <w:rsid w:val="00103D66"/>
    <w:rsid w:val="0010416C"/>
    <w:rsid w:val="00104BD7"/>
    <w:rsid w:val="00104C21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B77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50B"/>
    <w:rsid w:val="0011207B"/>
    <w:rsid w:val="00112208"/>
    <w:rsid w:val="0011226F"/>
    <w:rsid w:val="001122F3"/>
    <w:rsid w:val="001126A1"/>
    <w:rsid w:val="00112CA5"/>
    <w:rsid w:val="00113123"/>
    <w:rsid w:val="0011335B"/>
    <w:rsid w:val="00113448"/>
    <w:rsid w:val="0011394A"/>
    <w:rsid w:val="00113C88"/>
    <w:rsid w:val="00114047"/>
    <w:rsid w:val="00114255"/>
    <w:rsid w:val="00114A92"/>
    <w:rsid w:val="00114D52"/>
    <w:rsid w:val="00115245"/>
    <w:rsid w:val="00115B50"/>
    <w:rsid w:val="00115CDF"/>
    <w:rsid w:val="0011603B"/>
    <w:rsid w:val="001166C9"/>
    <w:rsid w:val="00116A28"/>
    <w:rsid w:val="00116B62"/>
    <w:rsid w:val="00116D6E"/>
    <w:rsid w:val="00117016"/>
    <w:rsid w:val="00117017"/>
    <w:rsid w:val="00117338"/>
    <w:rsid w:val="001176FA"/>
    <w:rsid w:val="0011783C"/>
    <w:rsid w:val="00117ABF"/>
    <w:rsid w:val="00117B8D"/>
    <w:rsid w:val="00117C5C"/>
    <w:rsid w:val="00117C6C"/>
    <w:rsid w:val="00120270"/>
    <w:rsid w:val="001202DD"/>
    <w:rsid w:val="001203E1"/>
    <w:rsid w:val="00120B9B"/>
    <w:rsid w:val="00120DD9"/>
    <w:rsid w:val="00120F36"/>
    <w:rsid w:val="0012120E"/>
    <w:rsid w:val="0012145C"/>
    <w:rsid w:val="00121985"/>
    <w:rsid w:val="00122046"/>
    <w:rsid w:val="0012227A"/>
    <w:rsid w:val="00122495"/>
    <w:rsid w:val="001224B8"/>
    <w:rsid w:val="001233D7"/>
    <w:rsid w:val="00123A95"/>
    <w:rsid w:val="00123B0B"/>
    <w:rsid w:val="00123DEA"/>
    <w:rsid w:val="00123F44"/>
    <w:rsid w:val="0012400B"/>
    <w:rsid w:val="0012423B"/>
    <w:rsid w:val="0012448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E7"/>
    <w:rsid w:val="00127CC3"/>
    <w:rsid w:val="001300D6"/>
    <w:rsid w:val="00130175"/>
    <w:rsid w:val="00130A33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7F8"/>
    <w:rsid w:val="00131AD4"/>
    <w:rsid w:val="00131D4F"/>
    <w:rsid w:val="00132371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8D1"/>
    <w:rsid w:val="00136A57"/>
    <w:rsid w:val="00136BE6"/>
    <w:rsid w:val="00136CD7"/>
    <w:rsid w:val="00136F72"/>
    <w:rsid w:val="0013780F"/>
    <w:rsid w:val="001378B0"/>
    <w:rsid w:val="00137AB0"/>
    <w:rsid w:val="001400D1"/>
    <w:rsid w:val="001403E3"/>
    <w:rsid w:val="001405EA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1CC"/>
    <w:rsid w:val="001442AE"/>
    <w:rsid w:val="001444BD"/>
    <w:rsid w:val="00144BC5"/>
    <w:rsid w:val="00144CA2"/>
    <w:rsid w:val="00144CC7"/>
    <w:rsid w:val="00144FF6"/>
    <w:rsid w:val="0014503E"/>
    <w:rsid w:val="0014551B"/>
    <w:rsid w:val="00145689"/>
    <w:rsid w:val="00145861"/>
    <w:rsid w:val="001458C9"/>
    <w:rsid w:val="00145B8A"/>
    <w:rsid w:val="00145BCC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CD2"/>
    <w:rsid w:val="00150FB2"/>
    <w:rsid w:val="00151198"/>
    <w:rsid w:val="00151445"/>
    <w:rsid w:val="00151723"/>
    <w:rsid w:val="00151F25"/>
    <w:rsid w:val="00151FB7"/>
    <w:rsid w:val="0015226B"/>
    <w:rsid w:val="001528BD"/>
    <w:rsid w:val="00152CDD"/>
    <w:rsid w:val="00153418"/>
    <w:rsid w:val="001535CF"/>
    <w:rsid w:val="0015377B"/>
    <w:rsid w:val="00153E8C"/>
    <w:rsid w:val="00154047"/>
    <w:rsid w:val="001545AA"/>
    <w:rsid w:val="00154705"/>
    <w:rsid w:val="001549EE"/>
    <w:rsid w:val="00154F18"/>
    <w:rsid w:val="00154F56"/>
    <w:rsid w:val="0015539D"/>
    <w:rsid w:val="001554A2"/>
    <w:rsid w:val="00155595"/>
    <w:rsid w:val="0015616A"/>
    <w:rsid w:val="00156206"/>
    <w:rsid w:val="00156A40"/>
    <w:rsid w:val="001572EF"/>
    <w:rsid w:val="00157339"/>
    <w:rsid w:val="0015733B"/>
    <w:rsid w:val="001574E3"/>
    <w:rsid w:val="00157642"/>
    <w:rsid w:val="00157761"/>
    <w:rsid w:val="001578E7"/>
    <w:rsid w:val="00157C3E"/>
    <w:rsid w:val="00160122"/>
    <w:rsid w:val="00160651"/>
    <w:rsid w:val="00160D4E"/>
    <w:rsid w:val="00160DAE"/>
    <w:rsid w:val="001610F1"/>
    <w:rsid w:val="001614E8"/>
    <w:rsid w:val="001623C7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667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86B"/>
    <w:rsid w:val="00166961"/>
    <w:rsid w:val="001671DE"/>
    <w:rsid w:val="001677FE"/>
    <w:rsid w:val="00167ABA"/>
    <w:rsid w:val="00167CA6"/>
    <w:rsid w:val="00167EB5"/>
    <w:rsid w:val="001701E3"/>
    <w:rsid w:val="0017025F"/>
    <w:rsid w:val="001703C6"/>
    <w:rsid w:val="001707EE"/>
    <w:rsid w:val="00171534"/>
    <w:rsid w:val="00171755"/>
    <w:rsid w:val="001717DC"/>
    <w:rsid w:val="0017273C"/>
    <w:rsid w:val="00172B91"/>
    <w:rsid w:val="00172C2C"/>
    <w:rsid w:val="001730A5"/>
    <w:rsid w:val="0017348D"/>
    <w:rsid w:val="00173642"/>
    <w:rsid w:val="00173649"/>
    <w:rsid w:val="0017365D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5EE6"/>
    <w:rsid w:val="00176575"/>
    <w:rsid w:val="0017678E"/>
    <w:rsid w:val="001767AC"/>
    <w:rsid w:val="001767C0"/>
    <w:rsid w:val="00176852"/>
    <w:rsid w:val="001768E1"/>
    <w:rsid w:val="00176AC6"/>
    <w:rsid w:val="00176B5F"/>
    <w:rsid w:val="00176C78"/>
    <w:rsid w:val="00176E69"/>
    <w:rsid w:val="0017719B"/>
    <w:rsid w:val="0017759C"/>
    <w:rsid w:val="00177D53"/>
    <w:rsid w:val="001800B0"/>
    <w:rsid w:val="001803E9"/>
    <w:rsid w:val="001803F3"/>
    <w:rsid w:val="00180B2E"/>
    <w:rsid w:val="00180CF6"/>
    <w:rsid w:val="00180DB7"/>
    <w:rsid w:val="0018139F"/>
    <w:rsid w:val="0018155B"/>
    <w:rsid w:val="00181DCC"/>
    <w:rsid w:val="00182158"/>
    <w:rsid w:val="00182A1B"/>
    <w:rsid w:val="00182ECA"/>
    <w:rsid w:val="00183112"/>
    <w:rsid w:val="001838D9"/>
    <w:rsid w:val="00183D2B"/>
    <w:rsid w:val="00184125"/>
    <w:rsid w:val="0018446C"/>
    <w:rsid w:val="001846AB"/>
    <w:rsid w:val="001846F0"/>
    <w:rsid w:val="00184D82"/>
    <w:rsid w:val="00184E24"/>
    <w:rsid w:val="0018523F"/>
    <w:rsid w:val="0018537F"/>
    <w:rsid w:val="00185981"/>
    <w:rsid w:val="00185C6F"/>
    <w:rsid w:val="00185F0B"/>
    <w:rsid w:val="00186717"/>
    <w:rsid w:val="00186948"/>
    <w:rsid w:val="0018697F"/>
    <w:rsid w:val="001869DB"/>
    <w:rsid w:val="00186DA2"/>
    <w:rsid w:val="00186EE5"/>
    <w:rsid w:val="00187964"/>
    <w:rsid w:val="00187B26"/>
    <w:rsid w:val="00190004"/>
    <w:rsid w:val="001905CA"/>
    <w:rsid w:val="00190839"/>
    <w:rsid w:val="00190861"/>
    <w:rsid w:val="001908AB"/>
    <w:rsid w:val="00190D51"/>
    <w:rsid w:val="00190F21"/>
    <w:rsid w:val="001911CE"/>
    <w:rsid w:val="00191892"/>
    <w:rsid w:val="0019194F"/>
    <w:rsid w:val="00191E42"/>
    <w:rsid w:val="00192550"/>
    <w:rsid w:val="0019284F"/>
    <w:rsid w:val="00192EBF"/>
    <w:rsid w:val="00193504"/>
    <w:rsid w:val="0019370F"/>
    <w:rsid w:val="00193761"/>
    <w:rsid w:val="00193811"/>
    <w:rsid w:val="00193B80"/>
    <w:rsid w:val="00193BC4"/>
    <w:rsid w:val="001943DA"/>
    <w:rsid w:val="00194697"/>
    <w:rsid w:val="001946B2"/>
    <w:rsid w:val="001947A4"/>
    <w:rsid w:val="00194B87"/>
    <w:rsid w:val="00194E16"/>
    <w:rsid w:val="00195058"/>
    <w:rsid w:val="001953F5"/>
    <w:rsid w:val="00195734"/>
    <w:rsid w:val="00195C46"/>
    <w:rsid w:val="00195CD4"/>
    <w:rsid w:val="0019605D"/>
    <w:rsid w:val="00196738"/>
    <w:rsid w:val="00196D9C"/>
    <w:rsid w:val="00196F61"/>
    <w:rsid w:val="00196FEF"/>
    <w:rsid w:val="001973C9"/>
    <w:rsid w:val="001974C5"/>
    <w:rsid w:val="0019756B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790"/>
    <w:rsid w:val="001A1B8A"/>
    <w:rsid w:val="001A1D56"/>
    <w:rsid w:val="001A1FBF"/>
    <w:rsid w:val="001A2244"/>
    <w:rsid w:val="001A275B"/>
    <w:rsid w:val="001A2C55"/>
    <w:rsid w:val="001A3062"/>
    <w:rsid w:val="001A33C7"/>
    <w:rsid w:val="001A3715"/>
    <w:rsid w:val="001A3A67"/>
    <w:rsid w:val="001A3C02"/>
    <w:rsid w:val="001A3F07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8CE"/>
    <w:rsid w:val="001A5BE1"/>
    <w:rsid w:val="001A5F64"/>
    <w:rsid w:val="001A61FB"/>
    <w:rsid w:val="001A62B3"/>
    <w:rsid w:val="001A6381"/>
    <w:rsid w:val="001A6538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0A"/>
    <w:rsid w:val="001B04E9"/>
    <w:rsid w:val="001B05A8"/>
    <w:rsid w:val="001B05B8"/>
    <w:rsid w:val="001B08BC"/>
    <w:rsid w:val="001B1017"/>
    <w:rsid w:val="001B1098"/>
    <w:rsid w:val="001B13C8"/>
    <w:rsid w:val="001B194F"/>
    <w:rsid w:val="001B1AEE"/>
    <w:rsid w:val="001B1B18"/>
    <w:rsid w:val="001B1C00"/>
    <w:rsid w:val="001B2106"/>
    <w:rsid w:val="001B23A7"/>
    <w:rsid w:val="001B24C1"/>
    <w:rsid w:val="001B28A1"/>
    <w:rsid w:val="001B300F"/>
    <w:rsid w:val="001B31C1"/>
    <w:rsid w:val="001B323F"/>
    <w:rsid w:val="001B3241"/>
    <w:rsid w:val="001B3837"/>
    <w:rsid w:val="001B3902"/>
    <w:rsid w:val="001B3CD4"/>
    <w:rsid w:val="001B3F79"/>
    <w:rsid w:val="001B3FE1"/>
    <w:rsid w:val="001B46D1"/>
    <w:rsid w:val="001B48D8"/>
    <w:rsid w:val="001B49EA"/>
    <w:rsid w:val="001B4E3E"/>
    <w:rsid w:val="001B583D"/>
    <w:rsid w:val="001B5D4E"/>
    <w:rsid w:val="001B60B5"/>
    <w:rsid w:val="001B635C"/>
    <w:rsid w:val="001B6377"/>
    <w:rsid w:val="001B6603"/>
    <w:rsid w:val="001B673F"/>
    <w:rsid w:val="001B6851"/>
    <w:rsid w:val="001B6AEF"/>
    <w:rsid w:val="001B6B1A"/>
    <w:rsid w:val="001B6ED9"/>
    <w:rsid w:val="001B7139"/>
    <w:rsid w:val="001B7295"/>
    <w:rsid w:val="001B73E6"/>
    <w:rsid w:val="001B7814"/>
    <w:rsid w:val="001B7C77"/>
    <w:rsid w:val="001B7DEA"/>
    <w:rsid w:val="001C025D"/>
    <w:rsid w:val="001C0514"/>
    <w:rsid w:val="001C0EBB"/>
    <w:rsid w:val="001C189C"/>
    <w:rsid w:val="001C1E44"/>
    <w:rsid w:val="001C201B"/>
    <w:rsid w:val="001C22A9"/>
    <w:rsid w:val="001C262F"/>
    <w:rsid w:val="001C2710"/>
    <w:rsid w:val="001C2CA6"/>
    <w:rsid w:val="001C2CCE"/>
    <w:rsid w:val="001C3412"/>
    <w:rsid w:val="001C3979"/>
    <w:rsid w:val="001C39C4"/>
    <w:rsid w:val="001C3BCF"/>
    <w:rsid w:val="001C3C16"/>
    <w:rsid w:val="001C4BCD"/>
    <w:rsid w:val="001C4FFE"/>
    <w:rsid w:val="001C5A05"/>
    <w:rsid w:val="001C5AD3"/>
    <w:rsid w:val="001C5BAB"/>
    <w:rsid w:val="001C5D59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049"/>
    <w:rsid w:val="001D0425"/>
    <w:rsid w:val="001D0722"/>
    <w:rsid w:val="001D088E"/>
    <w:rsid w:val="001D0CCE"/>
    <w:rsid w:val="001D0E15"/>
    <w:rsid w:val="001D0FA8"/>
    <w:rsid w:val="001D1165"/>
    <w:rsid w:val="001D1472"/>
    <w:rsid w:val="001D1BE7"/>
    <w:rsid w:val="001D20CA"/>
    <w:rsid w:val="001D2195"/>
    <w:rsid w:val="001D220C"/>
    <w:rsid w:val="001D265B"/>
    <w:rsid w:val="001D3634"/>
    <w:rsid w:val="001D387C"/>
    <w:rsid w:val="001D3ACA"/>
    <w:rsid w:val="001D3B0B"/>
    <w:rsid w:val="001D3FD1"/>
    <w:rsid w:val="001D43E3"/>
    <w:rsid w:val="001D482F"/>
    <w:rsid w:val="001D49E9"/>
    <w:rsid w:val="001D5433"/>
    <w:rsid w:val="001D54D2"/>
    <w:rsid w:val="001D57F8"/>
    <w:rsid w:val="001D5CDE"/>
    <w:rsid w:val="001D5E71"/>
    <w:rsid w:val="001D5EE2"/>
    <w:rsid w:val="001D6283"/>
    <w:rsid w:val="001D6624"/>
    <w:rsid w:val="001D667E"/>
    <w:rsid w:val="001D66F4"/>
    <w:rsid w:val="001D6B9F"/>
    <w:rsid w:val="001D6C3B"/>
    <w:rsid w:val="001D6E15"/>
    <w:rsid w:val="001D6F7B"/>
    <w:rsid w:val="001D7106"/>
    <w:rsid w:val="001D7436"/>
    <w:rsid w:val="001D78F4"/>
    <w:rsid w:val="001D79D8"/>
    <w:rsid w:val="001E0323"/>
    <w:rsid w:val="001E0476"/>
    <w:rsid w:val="001E09CE"/>
    <w:rsid w:val="001E0D49"/>
    <w:rsid w:val="001E1169"/>
    <w:rsid w:val="001E1972"/>
    <w:rsid w:val="001E1C35"/>
    <w:rsid w:val="001E2082"/>
    <w:rsid w:val="001E2228"/>
    <w:rsid w:val="001E2B86"/>
    <w:rsid w:val="001E2F83"/>
    <w:rsid w:val="001E32A7"/>
    <w:rsid w:val="001E3554"/>
    <w:rsid w:val="001E3F8A"/>
    <w:rsid w:val="001E4074"/>
    <w:rsid w:val="001E44AD"/>
    <w:rsid w:val="001E470D"/>
    <w:rsid w:val="001E4766"/>
    <w:rsid w:val="001E497C"/>
    <w:rsid w:val="001E5401"/>
    <w:rsid w:val="001E5999"/>
    <w:rsid w:val="001E6188"/>
    <w:rsid w:val="001E62F8"/>
    <w:rsid w:val="001E6462"/>
    <w:rsid w:val="001E6752"/>
    <w:rsid w:val="001E67F9"/>
    <w:rsid w:val="001E6815"/>
    <w:rsid w:val="001E6835"/>
    <w:rsid w:val="001E6C40"/>
    <w:rsid w:val="001E6C4D"/>
    <w:rsid w:val="001E6F4B"/>
    <w:rsid w:val="001E74C0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0EA3"/>
    <w:rsid w:val="001F1031"/>
    <w:rsid w:val="001F1858"/>
    <w:rsid w:val="001F18D3"/>
    <w:rsid w:val="001F19D7"/>
    <w:rsid w:val="001F1A28"/>
    <w:rsid w:val="001F1E61"/>
    <w:rsid w:val="001F242C"/>
    <w:rsid w:val="001F2588"/>
    <w:rsid w:val="001F25CA"/>
    <w:rsid w:val="001F260E"/>
    <w:rsid w:val="001F2752"/>
    <w:rsid w:val="001F2F54"/>
    <w:rsid w:val="001F2F9D"/>
    <w:rsid w:val="001F31FA"/>
    <w:rsid w:val="001F475A"/>
    <w:rsid w:val="001F478F"/>
    <w:rsid w:val="001F49DD"/>
    <w:rsid w:val="001F4DF9"/>
    <w:rsid w:val="001F5219"/>
    <w:rsid w:val="001F582B"/>
    <w:rsid w:val="001F5B13"/>
    <w:rsid w:val="001F5E8D"/>
    <w:rsid w:val="001F63F4"/>
    <w:rsid w:val="001F647A"/>
    <w:rsid w:val="001F6550"/>
    <w:rsid w:val="001F6751"/>
    <w:rsid w:val="001F69FC"/>
    <w:rsid w:val="001F6FE5"/>
    <w:rsid w:val="001F70E2"/>
    <w:rsid w:val="001F74B5"/>
    <w:rsid w:val="001F775E"/>
    <w:rsid w:val="00200383"/>
    <w:rsid w:val="002003D3"/>
    <w:rsid w:val="002007B1"/>
    <w:rsid w:val="00200872"/>
    <w:rsid w:val="00200EB6"/>
    <w:rsid w:val="00200EC9"/>
    <w:rsid w:val="00201576"/>
    <w:rsid w:val="00201745"/>
    <w:rsid w:val="0020174C"/>
    <w:rsid w:val="002018B9"/>
    <w:rsid w:val="0020195C"/>
    <w:rsid w:val="00201AE8"/>
    <w:rsid w:val="00201B2E"/>
    <w:rsid w:val="00201E4E"/>
    <w:rsid w:val="00201FCA"/>
    <w:rsid w:val="00202291"/>
    <w:rsid w:val="002026FD"/>
    <w:rsid w:val="00202977"/>
    <w:rsid w:val="002029F4"/>
    <w:rsid w:val="00202CF8"/>
    <w:rsid w:val="00203121"/>
    <w:rsid w:val="0020351C"/>
    <w:rsid w:val="002038C6"/>
    <w:rsid w:val="00203E79"/>
    <w:rsid w:val="0020412B"/>
    <w:rsid w:val="00204551"/>
    <w:rsid w:val="0020455E"/>
    <w:rsid w:val="0020463E"/>
    <w:rsid w:val="002047AE"/>
    <w:rsid w:val="00204FA8"/>
    <w:rsid w:val="002053AE"/>
    <w:rsid w:val="0020540C"/>
    <w:rsid w:val="002056B2"/>
    <w:rsid w:val="002059EE"/>
    <w:rsid w:val="00205A48"/>
    <w:rsid w:val="00205DD0"/>
    <w:rsid w:val="00205EA6"/>
    <w:rsid w:val="002060E7"/>
    <w:rsid w:val="002065D5"/>
    <w:rsid w:val="00206759"/>
    <w:rsid w:val="0020691E"/>
    <w:rsid w:val="00206B14"/>
    <w:rsid w:val="00206BBE"/>
    <w:rsid w:val="00206E5F"/>
    <w:rsid w:val="00206E9B"/>
    <w:rsid w:val="00207227"/>
    <w:rsid w:val="00207EAB"/>
    <w:rsid w:val="002103D4"/>
    <w:rsid w:val="00210425"/>
    <w:rsid w:val="002105C4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3E0"/>
    <w:rsid w:val="00212529"/>
    <w:rsid w:val="00212613"/>
    <w:rsid w:val="002138FE"/>
    <w:rsid w:val="00213AB9"/>
    <w:rsid w:val="00213DB9"/>
    <w:rsid w:val="00213E44"/>
    <w:rsid w:val="00214129"/>
    <w:rsid w:val="00214527"/>
    <w:rsid w:val="002146BC"/>
    <w:rsid w:val="0021483D"/>
    <w:rsid w:val="00214A9F"/>
    <w:rsid w:val="00214FB6"/>
    <w:rsid w:val="002150AA"/>
    <w:rsid w:val="00215297"/>
    <w:rsid w:val="00215299"/>
    <w:rsid w:val="002158AE"/>
    <w:rsid w:val="0021598A"/>
    <w:rsid w:val="002159E8"/>
    <w:rsid w:val="00215B6D"/>
    <w:rsid w:val="00215FF0"/>
    <w:rsid w:val="00216138"/>
    <w:rsid w:val="00216226"/>
    <w:rsid w:val="00216347"/>
    <w:rsid w:val="00216355"/>
    <w:rsid w:val="00216367"/>
    <w:rsid w:val="002163C1"/>
    <w:rsid w:val="00216583"/>
    <w:rsid w:val="00216813"/>
    <w:rsid w:val="00216939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3E"/>
    <w:rsid w:val="00221845"/>
    <w:rsid w:val="002221D0"/>
    <w:rsid w:val="002224DC"/>
    <w:rsid w:val="00222573"/>
    <w:rsid w:val="00222589"/>
    <w:rsid w:val="00222821"/>
    <w:rsid w:val="00222BD6"/>
    <w:rsid w:val="00222DA2"/>
    <w:rsid w:val="00222FA1"/>
    <w:rsid w:val="00223342"/>
    <w:rsid w:val="002234DD"/>
    <w:rsid w:val="00223BE6"/>
    <w:rsid w:val="00223DE8"/>
    <w:rsid w:val="0022414B"/>
    <w:rsid w:val="0022427E"/>
    <w:rsid w:val="0022490E"/>
    <w:rsid w:val="00224F48"/>
    <w:rsid w:val="00224FE8"/>
    <w:rsid w:val="002255F4"/>
    <w:rsid w:val="002259CB"/>
    <w:rsid w:val="00225BE8"/>
    <w:rsid w:val="00225EBB"/>
    <w:rsid w:val="00225F9C"/>
    <w:rsid w:val="00226322"/>
    <w:rsid w:val="0022651F"/>
    <w:rsid w:val="0022653D"/>
    <w:rsid w:val="00227856"/>
    <w:rsid w:val="00227ACC"/>
    <w:rsid w:val="00227C21"/>
    <w:rsid w:val="00230018"/>
    <w:rsid w:val="0023020C"/>
    <w:rsid w:val="002303AA"/>
    <w:rsid w:val="00230484"/>
    <w:rsid w:val="00230696"/>
    <w:rsid w:val="00230881"/>
    <w:rsid w:val="0023097F"/>
    <w:rsid w:val="002309F2"/>
    <w:rsid w:val="00230BDE"/>
    <w:rsid w:val="00231133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929"/>
    <w:rsid w:val="002339C2"/>
    <w:rsid w:val="00233EA7"/>
    <w:rsid w:val="00234205"/>
    <w:rsid w:val="002342CE"/>
    <w:rsid w:val="00234541"/>
    <w:rsid w:val="002348D0"/>
    <w:rsid w:val="00234930"/>
    <w:rsid w:val="0023511A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6CEE"/>
    <w:rsid w:val="002372BD"/>
    <w:rsid w:val="00237806"/>
    <w:rsid w:val="002402E2"/>
    <w:rsid w:val="0024053F"/>
    <w:rsid w:val="0024075B"/>
    <w:rsid w:val="00240875"/>
    <w:rsid w:val="0024095B"/>
    <w:rsid w:val="00240CD3"/>
    <w:rsid w:val="00240D23"/>
    <w:rsid w:val="00240DD5"/>
    <w:rsid w:val="00240E4C"/>
    <w:rsid w:val="00241098"/>
    <w:rsid w:val="00241553"/>
    <w:rsid w:val="00241641"/>
    <w:rsid w:val="00241C61"/>
    <w:rsid w:val="00242826"/>
    <w:rsid w:val="00242839"/>
    <w:rsid w:val="00242C25"/>
    <w:rsid w:val="00242C9C"/>
    <w:rsid w:val="00242EBE"/>
    <w:rsid w:val="00243474"/>
    <w:rsid w:val="00243ED6"/>
    <w:rsid w:val="00243F73"/>
    <w:rsid w:val="0024405C"/>
    <w:rsid w:val="002440EF"/>
    <w:rsid w:val="00244150"/>
    <w:rsid w:val="002442AB"/>
    <w:rsid w:val="002442DB"/>
    <w:rsid w:val="002448C7"/>
    <w:rsid w:val="00244905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AF"/>
    <w:rsid w:val="002461F2"/>
    <w:rsid w:val="00246228"/>
    <w:rsid w:val="002466A9"/>
    <w:rsid w:val="00246731"/>
    <w:rsid w:val="002468E0"/>
    <w:rsid w:val="00246A02"/>
    <w:rsid w:val="00246B7A"/>
    <w:rsid w:val="00247115"/>
    <w:rsid w:val="00247964"/>
    <w:rsid w:val="00247B0E"/>
    <w:rsid w:val="00247D88"/>
    <w:rsid w:val="00247E17"/>
    <w:rsid w:val="0025059B"/>
    <w:rsid w:val="00250898"/>
    <w:rsid w:val="002509BB"/>
    <w:rsid w:val="00250B57"/>
    <w:rsid w:val="00250C55"/>
    <w:rsid w:val="00251024"/>
    <w:rsid w:val="0025107B"/>
    <w:rsid w:val="002510E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C"/>
    <w:rsid w:val="00252996"/>
    <w:rsid w:val="00252C56"/>
    <w:rsid w:val="00252DFD"/>
    <w:rsid w:val="002530C9"/>
    <w:rsid w:val="002531B0"/>
    <w:rsid w:val="00253374"/>
    <w:rsid w:val="002538AC"/>
    <w:rsid w:val="002538EC"/>
    <w:rsid w:val="00253A0A"/>
    <w:rsid w:val="00253A82"/>
    <w:rsid w:val="00253B38"/>
    <w:rsid w:val="00253C3B"/>
    <w:rsid w:val="00254304"/>
    <w:rsid w:val="00254927"/>
    <w:rsid w:val="002549D4"/>
    <w:rsid w:val="00254BD2"/>
    <w:rsid w:val="00254EDF"/>
    <w:rsid w:val="002550C4"/>
    <w:rsid w:val="00255172"/>
    <w:rsid w:val="0025528D"/>
    <w:rsid w:val="002552BF"/>
    <w:rsid w:val="0025549B"/>
    <w:rsid w:val="002556C4"/>
    <w:rsid w:val="00255DDA"/>
    <w:rsid w:val="00256501"/>
    <w:rsid w:val="00256B85"/>
    <w:rsid w:val="00256BCC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EB2"/>
    <w:rsid w:val="0026216B"/>
    <w:rsid w:val="002623DB"/>
    <w:rsid w:val="00262748"/>
    <w:rsid w:val="00262B9E"/>
    <w:rsid w:val="00262BFF"/>
    <w:rsid w:val="00262D30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8B0"/>
    <w:rsid w:val="002648B4"/>
    <w:rsid w:val="002648DD"/>
    <w:rsid w:val="00264AEB"/>
    <w:rsid w:val="00264EC7"/>
    <w:rsid w:val="002659AF"/>
    <w:rsid w:val="00265D57"/>
    <w:rsid w:val="00265E95"/>
    <w:rsid w:val="00266863"/>
    <w:rsid w:val="00266A8D"/>
    <w:rsid w:val="00266CE3"/>
    <w:rsid w:val="00266D5A"/>
    <w:rsid w:val="0026712A"/>
    <w:rsid w:val="0026718D"/>
    <w:rsid w:val="002671CD"/>
    <w:rsid w:val="002675C8"/>
    <w:rsid w:val="0026765E"/>
    <w:rsid w:val="0026784C"/>
    <w:rsid w:val="00267A5D"/>
    <w:rsid w:val="00267CDA"/>
    <w:rsid w:val="0027006C"/>
    <w:rsid w:val="002706F7"/>
    <w:rsid w:val="00270A3C"/>
    <w:rsid w:val="00271167"/>
    <w:rsid w:val="00271231"/>
    <w:rsid w:val="00271A29"/>
    <w:rsid w:val="0027200B"/>
    <w:rsid w:val="00272524"/>
    <w:rsid w:val="00272574"/>
    <w:rsid w:val="0027298D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3B8"/>
    <w:rsid w:val="00276B7E"/>
    <w:rsid w:val="00277723"/>
    <w:rsid w:val="002778BE"/>
    <w:rsid w:val="00277977"/>
    <w:rsid w:val="00277BE8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936"/>
    <w:rsid w:val="00281C12"/>
    <w:rsid w:val="00281CA8"/>
    <w:rsid w:val="00281D07"/>
    <w:rsid w:val="00281EF8"/>
    <w:rsid w:val="0028248D"/>
    <w:rsid w:val="00282526"/>
    <w:rsid w:val="002829D6"/>
    <w:rsid w:val="00282AEC"/>
    <w:rsid w:val="00282F02"/>
    <w:rsid w:val="00283114"/>
    <w:rsid w:val="00283948"/>
    <w:rsid w:val="00283A5C"/>
    <w:rsid w:val="00283DE6"/>
    <w:rsid w:val="0028475F"/>
    <w:rsid w:val="002847F8"/>
    <w:rsid w:val="00284C28"/>
    <w:rsid w:val="0028525E"/>
    <w:rsid w:val="0028526F"/>
    <w:rsid w:val="002853BE"/>
    <w:rsid w:val="00285522"/>
    <w:rsid w:val="00285688"/>
    <w:rsid w:val="00285820"/>
    <w:rsid w:val="002858DD"/>
    <w:rsid w:val="002869F1"/>
    <w:rsid w:val="002875D9"/>
    <w:rsid w:val="0028766E"/>
    <w:rsid w:val="00287CD0"/>
    <w:rsid w:val="00287DF3"/>
    <w:rsid w:val="0029009E"/>
    <w:rsid w:val="00290598"/>
    <w:rsid w:val="0029078A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45F"/>
    <w:rsid w:val="002926FC"/>
    <w:rsid w:val="0029280E"/>
    <w:rsid w:val="00292984"/>
    <w:rsid w:val="00293406"/>
    <w:rsid w:val="00293455"/>
    <w:rsid w:val="0029380E"/>
    <w:rsid w:val="00293D9A"/>
    <w:rsid w:val="00293DAC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92D"/>
    <w:rsid w:val="00295A0C"/>
    <w:rsid w:val="00295D1A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EFA"/>
    <w:rsid w:val="002A1BAE"/>
    <w:rsid w:val="002A1C0E"/>
    <w:rsid w:val="002A1CAD"/>
    <w:rsid w:val="002A1E85"/>
    <w:rsid w:val="002A21D0"/>
    <w:rsid w:val="002A2AE8"/>
    <w:rsid w:val="002A2B70"/>
    <w:rsid w:val="002A2DAC"/>
    <w:rsid w:val="002A30EB"/>
    <w:rsid w:val="002A37D5"/>
    <w:rsid w:val="002A3AFA"/>
    <w:rsid w:val="002A4065"/>
    <w:rsid w:val="002A4226"/>
    <w:rsid w:val="002A45AF"/>
    <w:rsid w:val="002A477A"/>
    <w:rsid w:val="002A4A15"/>
    <w:rsid w:val="002A51C4"/>
    <w:rsid w:val="002A580F"/>
    <w:rsid w:val="002A58A0"/>
    <w:rsid w:val="002A59B0"/>
    <w:rsid w:val="002A5CE1"/>
    <w:rsid w:val="002A5E68"/>
    <w:rsid w:val="002A6411"/>
    <w:rsid w:val="002A75D1"/>
    <w:rsid w:val="002A7764"/>
    <w:rsid w:val="002A7DC2"/>
    <w:rsid w:val="002A7F9B"/>
    <w:rsid w:val="002B0492"/>
    <w:rsid w:val="002B060A"/>
    <w:rsid w:val="002B0622"/>
    <w:rsid w:val="002B06BA"/>
    <w:rsid w:val="002B0823"/>
    <w:rsid w:val="002B08E3"/>
    <w:rsid w:val="002B1677"/>
    <w:rsid w:val="002B1D82"/>
    <w:rsid w:val="002B1D91"/>
    <w:rsid w:val="002B230D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CF2"/>
    <w:rsid w:val="002B4F13"/>
    <w:rsid w:val="002B4F14"/>
    <w:rsid w:val="002B5344"/>
    <w:rsid w:val="002B58B5"/>
    <w:rsid w:val="002B5AE3"/>
    <w:rsid w:val="002B6776"/>
    <w:rsid w:val="002B685E"/>
    <w:rsid w:val="002B68E5"/>
    <w:rsid w:val="002B68EC"/>
    <w:rsid w:val="002B6CA4"/>
    <w:rsid w:val="002B6FC5"/>
    <w:rsid w:val="002B72C2"/>
    <w:rsid w:val="002B75C5"/>
    <w:rsid w:val="002B76F2"/>
    <w:rsid w:val="002B7B23"/>
    <w:rsid w:val="002B7D23"/>
    <w:rsid w:val="002B7E0D"/>
    <w:rsid w:val="002B7F46"/>
    <w:rsid w:val="002C022D"/>
    <w:rsid w:val="002C06C1"/>
    <w:rsid w:val="002C08E7"/>
    <w:rsid w:val="002C099F"/>
    <w:rsid w:val="002C0BA3"/>
    <w:rsid w:val="002C0CA5"/>
    <w:rsid w:val="002C0FA2"/>
    <w:rsid w:val="002C10F4"/>
    <w:rsid w:val="002C123A"/>
    <w:rsid w:val="002C144F"/>
    <w:rsid w:val="002C1875"/>
    <w:rsid w:val="002C22AC"/>
    <w:rsid w:val="002C2488"/>
    <w:rsid w:val="002C2600"/>
    <w:rsid w:val="002C2B54"/>
    <w:rsid w:val="002C2CB3"/>
    <w:rsid w:val="002C2E00"/>
    <w:rsid w:val="002C2EAD"/>
    <w:rsid w:val="002C3061"/>
    <w:rsid w:val="002C331B"/>
    <w:rsid w:val="002C3640"/>
    <w:rsid w:val="002C3707"/>
    <w:rsid w:val="002C3C8C"/>
    <w:rsid w:val="002C3DB4"/>
    <w:rsid w:val="002C3EFD"/>
    <w:rsid w:val="002C42DA"/>
    <w:rsid w:val="002C467D"/>
    <w:rsid w:val="002C470A"/>
    <w:rsid w:val="002C48B2"/>
    <w:rsid w:val="002C50C6"/>
    <w:rsid w:val="002C53D0"/>
    <w:rsid w:val="002C5592"/>
    <w:rsid w:val="002C56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BB6"/>
    <w:rsid w:val="002C7D74"/>
    <w:rsid w:val="002D03E8"/>
    <w:rsid w:val="002D05E4"/>
    <w:rsid w:val="002D082E"/>
    <w:rsid w:val="002D0845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25E5"/>
    <w:rsid w:val="002D2655"/>
    <w:rsid w:val="002D36E0"/>
    <w:rsid w:val="002D37C8"/>
    <w:rsid w:val="002D3E51"/>
    <w:rsid w:val="002D40EF"/>
    <w:rsid w:val="002D4397"/>
    <w:rsid w:val="002D4620"/>
    <w:rsid w:val="002D4BE3"/>
    <w:rsid w:val="002D4C07"/>
    <w:rsid w:val="002D4C6D"/>
    <w:rsid w:val="002D53A8"/>
    <w:rsid w:val="002D55F3"/>
    <w:rsid w:val="002D5636"/>
    <w:rsid w:val="002D570C"/>
    <w:rsid w:val="002D58FF"/>
    <w:rsid w:val="002D5945"/>
    <w:rsid w:val="002D5DA1"/>
    <w:rsid w:val="002D5FD8"/>
    <w:rsid w:val="002D612C"/>
    <w:rsid w:val="002D62AC"/>
    <w:rsid w:val="002D65A0"/>
    <w:rsid w:val="002D669B"/>
    <w:rsid w:val="002D6869"/>
    <w:rsid w:val="002D6DC2"/>
    <w:rsid w:val="002D6DE3"/>
    <w:rsid w:val="002D7038"/>
    <w:rsid w:val="002D74AC"/>
    <w:rsid w:val="002D77A7"/>
    <w:rsid w:val="002E0073"/>
    <w:rsid w:val="002E01C7"/>
    <w:rsid w:val="002E04BE"/>
    <w:rsid w:val="002E05C5"/>
    <w:rsid w:val="002E0669"/>
    <w:rsid w:val="002E0757"/>
    <w:rsid w:val="002E07BE"/>
    <w:rsid w:val="002E07E6"/>
    <w:rsid w:val="002E0B40"/>
    <w:rsid w:val="002E0C0B"/>
    <w:rsid w:val="002E0F79"/>
    <w:rsid w:val="002E105B"/>
    <w:rsid w:val="002E10B9"/>
    <w:rsid w:val="002E14BA"/>
    <w:rsid w:val="002E1811"/>
    <w:rsid w:val="002E1A64"/>
    <w:rsid w:val="002E1B19"/>
    <w:rsid w:val="002E23D6"/>
    <w:rsid w:val="002E23EC"/>
    <w:rsid w:val="002E2A3F"/>
    <w:rsid w:val="002E2AAC"/>
    <w:rsid w:val="002E2C37"/>
    <w:rsid w:val="002E32E6"/>
    <w:rsid w:val="002E3A9A"/>
    <w:rsid w:val="002E3AF4"/>
    <w:rsid w:val="002E3D5C"/>
    <w:rsid w:val="002E4122"/>
    <w:rsid w:val="002E4D40"/>
    <w:rsid w:val="002E5204"/>
    <w:rsid w:val="002E57EF"/>
    <w:rsid w:val="002E5878"/>
    <w:rsid w:val="002E5907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5DA"/>
    <w:rsid w:val="002E778B"/>
    <w:rsid w:val="002E7B82"/>
    <w:rsid w:val="002E7D00"/>
    <w:rsid w:val="002E7D66"/>
    <w:rsid w:val="002E7DF0"/>
    <w:rsid w:val="002E7F3B"/>
    <w:rsid w:val="002F03C4"/>
    <w:rsid w:val="002F0BC1"/>
    <w:rsid w:val="002F0C70"/>
    <w:rsid w:val="002F0E0B"/>
    <w:rsid w:val="002F0E97"/>
    <w:rsid w:val="002F0F84"/>
    <w:rsid w:val="002F0FC8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0EB"/>
    <w:rsid w:val="002F3281"/>
    <w:rsid w:val="002F3457"/>
    <w:rsid w:val="002F3532"/>
    <w:rsid w:val="002F3718"/>
    <w:rsid w:val="002F397F"/>
    <w:rsid w:val="002F3D8B"/>
    <w:rsid w:val="002F3E3B"/>
    <w:rsid w:val="002F441B"/>
    <w:rsid w:val="002F4476"/>
    <w:rsid w:val="002F454A"/>
    <w:rsid w:val="002F473A"/>
    <w:rsid w:val="002F5171"/>
    <w:rsid w:val="002F540F"/>
    <w:rsid w:val="002F5425"/>
    <w:rsid w:val="002F5924"/>
    <w:rsid w:val="002F5E5A"/>
    <w:rsid w:val="002F67E6"/>
    <w:rsid w:val="002F6A9B"/>
    <w:rsid w:val="002F6AC0"/>
    <w:rsid w:val="002F6AFB"/>
    <w:rsid w:val="002F6B8E"/>
    <w:rsid w:val="002F6EAC"/>
    <w:rsid w:val="002F6F31"/>
    <w:rsid w:val="002F7207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817"/>
    <w:rsid w:val="003019F9"/>
    <w:rsid w:val="00301ACA"/>
    <w:rsid w:val="00302017"/>
    <w:rsid w:val="0030205B"/>
    <w:rsid w:val="003021FA"/>
    <w:rsid w:val="00302254"/>
    <w:rsid w:val="003023D6"/>
    <w:rsid w:val="0030258F"/>
    <w:rsid w:val="00302C17"/>
    <w:rsid w:val="00302CAA"/>
    <w:rsid w:val="00302E36"/>
    <w:rsid w:val="00302F07"/>
    <w:rsid w:val="0030331B"/>
    <w:rsid w:val="00303449"/>
    <w:rsid w:val="00303A78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C46"/>
    <w:rsid w:val="00304FD3"/>
    <w:rsid w:val="0030542F"/>
    <w:rsid w:val="003057E7"/>
    <w:rsid w:val="003058C4"/>
    <w:rsid w:val="00305A36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5"/>
    <w:rsid w:val="00310B2A"/>
    <w:rsid w:val="00311222"/>
    <w:rsid w:val="003118F2"/>
    <w:rsid w:val="00311C55"/>
    <w:rsid w:val="00311D6F"/>
    <w:rsid w:val="003123A3"/>
    <w:rsid w:val="003124A0"/>
    <w:rsid w:val="0031264C"/>
    <w:rsid w:val="003126B9"/>
    <w:rsid w:val="00312A11"/>
    <w:rsid w:val="003133FB"/>
    <w:rsid w:val="0031374D"/>
    <w:rsid w:val="00313800"/>
    <w:rsid w:val="00313806"/>
    <w:rsid w:val="0031390A"/>
    <w:rsid w:val="00313965"/>
    <w:rsid w:val="00313A2D"/>
    <w:rsid w:val="00313AE8"/>
    <w:rsid w:val="00313B33"/>
    <w:rsid w:val="00313FF7"/>
    <w:rsid w:val="0031414F"/>
    <w:rsid w:val="00314372"/>
    <w:rsid w:val="00314EA6"/>
    <w:rsid w:val="00314FC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2B3"/>
    <w:rsid w:val="00317452"/>
    <w:rsid w:val="003174ED"/>
    <w:rsid w:val="00317795"/>
    <w:rsid w:val="003178DD"/>
    <w:rsid w:val="00317A9E"/>
    <w:rsid w:val="00317D0B"/>
    <w:rsid w:val="00317FF0"/>
    <w:rsid w:val="0032034F"/>
    <w:rsid w:val="00320452"/>
    <w:rsid w:val="00320A90"/>
    <w:rsid w:val="00320B75"/>
    <w:rsid w:val="00320D2A"/>
    <w:rsid w:val="00320ED3"/>
    <w:rsid w:val="00321160"/>
    <w:rsid w:val="00321355"/>
    <w:rsid w:val="003213F6"/>
    <w:rsid w:val="00321447"/>
    <w:rsid w:val="00321564"/>
    <w:rsid w:val="0032169D"/>
    <w:rsid w:val="0032196D"/>
    <w:rsid w:val="00321B3E"/>
    <w:rsid w:val="00321E55"/>
    <w:rsid w:val="00321FD0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7B6"/>
    <w:rsid w:val="00323877"/>
    <w:rsid w:val="0032389A"/>
    <w:rsid w:val="00323F0E"/>
    <w:rsid w:val="00324116"/>
    <w:rsid w:val="00324139"/>
    <w:rsid w:val="00324294"/>
    <w:rsid w:val="00324912"/>
    <w:rsid w:val="00324D3B"/>
    <w:rsid w:val="00325274"/>
    <w:rsid w:val="0032541C"/>
    <w:rsid w:val="00325507"/>
    <w:rsid w:val="00325534"/>
    <w:rsid w:val="003258F8"/>
    <w:rsid w:val="00325CB7"/>
    <w:rsid w:val="003263DB"/>
    <w:rsid w:val="00326619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BD"/>
    <w:rsid w:val="003275C4"/>
    <w:rsid w:val="003276E1"/>
    <w:rsid w:val="00327775"/>
    <w:rsid w:val="0032786A"/>
    <w:rsid w:val="00327BA6"/>
    <w:rsid w:val="00327C21"/>
    <w:rsid w:val="00327D7D"/>
    <w:rsid w:val="003303CC"/>
    <w:rsid w:val="00330524"/>
    <w:rsid w:val="00330890"/>
    <w:rsid w:val="00331538"/>
    <w:rsid w:val="00331829"/>
    <w:rsid w:val="00331C2D"/>
    <w:rsid w:val="00331CDE"/>
    <w:rsid w:val="00331F99"/>
    <w:rsid w:val="00332590"/>
    <w:rsid w:val="003326C0"/>
    <w:rsid w:val="00332CD8"/>
    <w:rsid w:val="00333243"/>
    <w:rsid w:val="003333AB"/>
    <w:rsid w:val="003337BD"/>
    <w:rsid w:val="003339FF"/>
    <w:rsid w:val="00334946"/>
    <w:rsid w:val="00334C43"/>
    <w:rsid w:val="00334CCA"/>
    <w:rsid w:val="003357E0"/>
    <w:rsid w:val="00335C3E"/>
    <w:rsid w:val="00335EA1"/>
    <w:rsid w:val="003361D0"/>
    <w:rsid w:val="00336268"/>
    <w:rsid w:val="003364B8"/>
    <w:rsid w:val="0033669E"/>
    <w:rsid w:val="003366D2"/>
    <w:rsid w:val="00336926"/>
    <w:rsid w:val="00336F4B"/>
    <w:rsid w:val="003371BA"/>
    <w:rsid w:val="003377EE"/>
    <w:rsid w:val="00337BEC"/>
    <w:rsid w:val="00337D44"/>
    <w:rsid w:val="00337DD8"/>
    <w:rsid w:val="00337F04"/>
    <w:rsid w:val="0034020E"/>
    <w:rsid w:val="00340950"/>
    <w:rsid w:val="00340B7E"/>
    <w:rsid w:val="003410FC"/>
    <w:rsid w:val="0034125E"/>
    <w:rsid w:val="00341D8C"/>
    <w:rsid w:val="00341DE5"/>
    <w:rsid w:val="00341E13"/>
    <w:rsid w:val="00341E53"/>
    <w:rsid w:val="00342193"/>
    <w:rsid w:val="003421D6"/>
    <w:rsid w:val="003424DD"/>
    <w:rsid w:val="0034265B"/>
    <w:rsid w:val="00342969"/>
    <w:rsid w:val="00342C1C"/>
    <w:rsid w:val="00342CC4"/>
    <w:rsid w:val="0034307F"/>
    <w:rsid w:val="0034309F"/>
    <w:rsid w:val="003434DB"/>
    <w:rsid w:val="003435F6"/>
    <w:rsid w:val="00343714"/>
    <w:rsid w:val="003439B2"/>
    <w:rsid w:val="00343C53"/>
    <w:rsid w:val="00343CC5"/>
    <w:rsid w:val="00343E8F"/>
    <w:rsid w:val="00344055"/>
    <w:rsid w:val="003443BA"/>
    <w:rsid w:val="00344641"/>
    <w:rsid w:val="003446A9"/>
    <w:rsid w:val="00344F5D"/>
    <w:rsid w:val="00345062"/>
    <w:rsid w:val="0034515F"/>
    <w:rsid w:val="0034536A"/>
    <w:rsid w:val="00345568"/>
    <w:rsid w:val="00345C35"/>
    <w:rsid w:val="0034672D"/>
    <w:rsid w:val="00346BCF"/>
    <w:rsid w:val="00346C9B"/>
    <w:rsid w:val="00346CFA"/>
    <w:rsid w:val="00346D0E"/>
    <w:rsid w:val="00346DC8"/>
    <w:rsid w:val="00346DCF"/>
    <w:rsid w:val="00346E53"/>
    <w:rsid w:val="00346EF6"/>
    <w:rsid w:val="003470F3"/>
    <w:rsid w:val="003471BB"/>
    <w:rsid w:val="003471D8"/>
    <w:rsid w:val="0034770B"/>
    <w:rsid w:val="00347856"/>
    <w:rsid w:val="00347DED"/>
    <w:rsid w:val="003503F0"/>
    <w:rsid w:val="003503FE"/>
    <w:rsid w:val="0035057B"/>
    <w:rsid w:val="00350596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0B"/>
    <w:rsid w:val="0035631C"/>
    <w:rsid w:val="00356349"/>
    <w:rsid w:val="003563F2"/>
    <w:rsid w:val="0035646C"/>
    <w:rsid w:val="0035707F"/>
    <w:rsid w:val="00357196"/>
    <w:rsid w:val="003571F4"/>
    <w:rsid w:val="003573C2"/>
    <w:rsid w:val="003574D5"/>
    <w:rsid w:val="0035759D"/>
    <w:rsid w:val="0035792A"/>
    <w:rsid w:val="00357E21"/>
    <w:rsid w:val="0036021B"/>
    <w:rsid w:val="003605A1"/>
    <w:rsid w:val="00360649"/>
    <w:rsid w:val="0036069B"/>
    <w:rsid w:val="00360772"/>
    <w:rsid w:val="0036095B"/>
    <w:rsid w:val="00360C79"/>
    <w:rsid w:val="00360D7A"/>
    <w:rsid w:val="00360E16"/>
    <w:rsid w:val="00360F0B"/>
    <w:rsid w:val="003610D1"/>
    <w:rsid w:val="003614AE"/>
    <w:rsid w:val="003616A3"/>
    <w:rsid w:val="003616D8"/>
    <w:rsid w:val="0036184C"/>
    <w:rsid w:val="003618C0"/>
    <w:rsid w:val="00361C0B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39"/>
    <w:rsid w:val="00362D9A"/>
    <w:rsid w:val="00362EE3"/>
    <w:rsid w:val="00362EF5"/>
    <w:rsid w:val="00363207"/>
    <w:rsid w:val="0036358E"/>
    <w:rsid w:val="00363F77"/>
    <w:rsid w:val="00364176"/>
    <w:rsid w:val="003643C2"/>
    <w:rsid w:val="003643EB"/>
    <w:rsid w:val="0036443A"/>
    <w:rsid w:val="0036467B"/>
    <w:rsid w:val="00364900"/>
    <w:rsid w:val="00364943"/>
    <w:rsid w:val="00364C2C"/>
    <w:rsid w:val="0036505B"/>
    <w:rsid w:val="0036511B"/>
    <w:rsid w:val="003654F4"/>
    <w:rsid w:val="0036602A"/>
    <w:rsid w:val="00366148"/>
    <w:rsid w:val="0036619A"/>
    <w:rsid w:val="003661B7"/>
    <w:rsid w:val="003662A0"/>
    <w:rsid w:val="003662DA"/>
    <w:rsid w:val="0036633D"/>
    <w:rsid w:val="00366852"/>
    <w:rsid w:val="00366ACE"/>
    <w:rsid w:val="00367206"/>
    <w:rsid w:val="00367BC5"/>
    <w:rsid w:val="00367FA4"/>
    <w:rsid w:val="003700B7"/>
    <w:rsid w:val="003706CF"/>
    <w:rsid w:val="00370F0A"/>
    <w:rsid w:val="00370FE9"/>
    <w:rsid w:val="00371079"/>
    <w:rsid w:val="0037107E"/>
    <w:rsid w:val="003715A8"/>
    <w:rsid w:val="00371A1A"/>
    <w:rsid w:val="00371A4B"/>
    <w:rsid w:val="00371D16"/>
    <w:rsid w:val="003722C1"/>
    <w:rsid w:val="00372478"/>
    <w:rsid w:val="003727F2"/>
    <w:rsid w:val="0037331C"/>
    <w:rsid w:val="00373348"/>
    <w:rsid w:val="00373600"/>
    <w:rsid w:val="00373624"/>
    <w:rsid w:val="003737DF"/>
    <w:rsid w:val="00373B79"/>
    <w:rsid w:val="00374875"/>
    <w:rsid w:val="0037499D"/>
    <w:rsid w:val="00374AEE"/>
    <w:rsid w:val="00374CD3"/>
    <w:rsid w:val="0037517F"/>
    <w:rsid w:val="00375A85"/>
    <w:rsid w:val="00375C99"/>
    <w:rsid w:val="00376757"/>
    <w:rsid w:val="003767B6"/>
    <w:rsid w:val="00376F7A"/>
    <w:rsid w:val="00377011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FFD"/>
    <w:rsid w:val="0038000D"/>
    <w:rsid w:val="003801A6"/>
    <w:rsid w:val="00380288"/>
    <w:rsid w:val="003807CF"/>
    <w:rsid w:val="0038080E"/>
    <w:rsid w:val="00380E71"/>
    <w:rsid w:val="0038118E"/>
    <w:rsid w:val="003814A6"/>
    <w:rsid w:val="00381616"/>
    <w:rsid w:val="0038183C"/>
    <w:rsid w:val="00381C68"/>
    <w:rsid w:val="00381CB3"/>
    <w:rsid w:val="00381EC0"/>
    <w:rsid w:val="00382618"/>
    <w:rsid w:val="003826E5"/>
    <w:rsid w:val="003828BC"/>
    <w:rsid w:val="00382CEF"/>
    <w:rsid w:val="00382D6E"/>
    <w:rsid w:val="00383268"/>
    <w:rsid w:val="003833B6"/>
    <w:rsid w:val="00383A0C"/>
    <w:rsid w:val="00383F5D"/>
    <w:rsid w:val="00384048"/>
    <w:rsid w:val="00384437"/>
    <w:rsid w:val="00384744"/>
    <w:rsid w:val="00384D63"/>
    <w:rsid w:val="00384EC7"/>
    <w:rsid w:val="003850CF"/>
    <w:rsid w:val="00385137"/>
    <w:rsid w:val="0038514C"/>
    <w:rsid w:val="00385676"/>
    <w:rsid w:val="00385870"/>
    <w:rsid w:val="003859E7"/>
    <w:rsid w:val="00385D6E"/>
    <w:rsid w:val="00385EED"/>
    <w:rsid w:val="0038682B"/>
    <w:rsid w:val="00386BFD"/>
    <w:rsid w:val="00386C37"/>
    <w:rsid w:val="003870EF"/>
    <w:rsid w:val="003873A6"/>
    <w:rsid w:val="0038762F"/>
    <w:rsid w:val="00387C70"/>
    <w:rsid w:val="00387FE2"/>
    <w:rsid w:val="00390279"/>
    <w:rsid w:val="0039078F"/>
    <w:rsid w:val="00390BE0"/>
    <w:rsid w:val="00390E44"/>
    <w:rsid w:val="00391167"/>
    <w:rsid w:val="00391174"/>
    <w:rsid w:val="00391699"/>
    <w:rsid w:val="00391818"/>
    <w:rsid w:val="00391BF9"/>
    <w:rsid w:val="0039218F"/>
    <w:rsid w:val="0039230F"/>
    <w:rsid w:val="00392B17"/>
    <w:rsid w:val="00392C07"/>
    <w:rsid w:val="00392C41"/>
    <w:rsid w:val="003932C0"/>
    <w:rsid w:val="00393358"/>
    <w:rsid w:val="003933E4"/>
    <w:rsid w:val="00393948"/>
    <w:rsid w:val="003939B0"/>
    <w:rsid w:val="0039409D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890"/>
    <w:rsid w:val="00395ED6"/>
    <w:rsid w:val="003961CB"/>
    <w:rsid w:val="00396484"/>
    <w:rsid w:val="00396509"/>
    <w:rsid w:val="003965D4"/>
    <w:rsid w:val="003965F8"/>
    <w:rsid w:val="00396634"/>
    <w:rsid w:val="003967DC"/>
    <w:rsid w:val="003969B1"/>
    <w:rsid w:val="00397062"/>
    <w:rsid w:val="0039709D"/>
    <w:rsid w:val="00397996"/>
    <w:rsid w:val="00397C5B"/>
    <w:rsid w:val="003A00FF"/>
    <w:rsid w:val="003A02D6"/>
    <w:rsid w:val="003A03DD"/>
    <w:rsid w:val="003A066D"/>
    <w:rsid w:val="003A0706"/>
    <w:rsid w:val="003A087B"/>
    <w:rsid w:val="003A1629"/>
    <w:rsid w:val="003A179B"/>
    <w:rsid w:val="003A1881"/>
    <w:rsid w:val="003A19CD"/>
    <w:rsid w:val="003A1A05"/>
    <w:rsid w:val="003A2703"/>
    <w:rsid w:val="003A27F8"/>
    <w:rsid w:val="003A2893"/>
    <w:rsid w:val="003A2A98"/>
    <w:rsid w:val="003A2C62"/>
    <w:rsid w:val="003A3313"/>
    <w:rsid w:val="003A33E0"/>
    <w:rsid w:val="003A370B"/>
    <w:rsid w:val="003A370F"/>
    <w:rsid w:val="003A3CB8"/>
    <w:rsid w:val="003A3EA2"/>
    <w:rsid w:val="003A517D"/>
    <w:rsid w:val="003A5452"/>
    <w:rsid w:val="003A551E"/>
    <w:rsid w:val="003A59E7"/>
    <w:rsid w:val="003A5BB6"/>
    <w:rsid w:val="003A5EAD"/>
    <w:rsid w:val="003A5EB6"/>
    <w:rsid w:val="003A5F52"/>
    <w:rsid w:val="003A609E"/>
    <w:rsid w:val="003A6196"/>
    <w:rsid w:val="003A628A"/>
    <w:rsid w:val="003A62F0"/>
    <w:rsid w:val="003A6B12"/>
    <w:rsid w:val="003A6BE1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3D4"/>
    <w:rsid w:val="003B342C"/>
    <w:rsid w:val="003B34C1"/>
    <w:rsid w:val="003B3BAC"/>
    <w:rsid w:val="003B3F3B"/>
    <w:rsid w:val="003B4028"/>
    <w:rsid w:val="003B405A"/>
    <w:rsid w:val="003B45E9"/>
    <w:rsid w:val="003B4727"/>
    <w:rsid w:val="003B4915"/>
    <w:rsid w:val="003B4B89"/>
    <w:rsid w:val="003B4E9A"/>
    <w:rsid w:val="003B4F88"/>
    <w:rsid w:val="003B4F97"/>
    <w:rsid w:val="003B536C"/>
    <w:rsid w:val="003B541F"/>
    <w:rsid w:val="003B542D"/>
    <w:rsid w:val="003B57CF"/>
    <w:rsid w:val="003B6106"/>
    <w:rsid w:val="003B61C4"/>
    <w:rsid w:val="003B6854"/>
    <w:rsid w:val="003B6AA2"/>
    <w:rsid w:val="003B6D8C"/>
    <w:rsid w:val="003B75BF"/>
    <w:rsid w:val="003B75D7"/>
    <w:rsid w:val="003C01CB"/>
    <w:rsid w:val="003C0232"/>
    <w:rsid w:val="003C05AA"/>
    <w:rsid w:val="003C061B"/>
    <w:rsid w:val="003C0A26"/>
    <w:rsid w:val="003C0B54"/>
    <w:rsid w:val="003C0C45"/>
    <w:rsid w:val="003C0D94"/>
    <w:rsid w:val="003C10B2"/>
    <w:rsid w:val="003C1360"/>
    <w:rsid w:val="003C144D"/>
    <w:rsid w:val="003C1B7C"/>
    <w:rsid w:val="003C1BEC"/>
    <w:rsid w:val="003C1F67"/>
    <w:rsid w:val="003C2403"/>
    <w:rsid w:val="003C2C52"/>
    <w:rsid w:val="003C2C55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52DF"/>
    <w:rsid w:val="003C5336"/>
    <w:rsid w:val="003C55C8"/>
    <w:rsid w:val="003C5656"/>
    <w:rsid w:val="003C5BE0"/>
    <w:rsid w:val="003C5C32"/>
    <w:rsid w:val="003C6036"/>
    <w:rsid w:val="003C6813"/>
    <w:rsid w:val="003C6BF5"/>
    <w:rsid w:val="003C6C81"/>
    <w:rsid w:val="003C6FF1"/>
    <w:rsid w:val="003C70F5"/>
    <w:rsid w:val="003C7408"/>
    <w:rsid w:val="003C7498"/>
    <w:rsid w:val="003C7558"/>
    <w:rsid w:val="003C762D"/>
    <w:rsid w:val="003C76C7"/>
    <w:rsid w:val="003C76EA"/>
    <w:rsid w:val="003C7ACD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E8B"/>
    <w:rsid w:val="003D2560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BFF"/>
    <w:rsid w:val="003D5E7C"/>
    <w:rsid w:val="003D5ED8"/>
    <w:rsid w:val="003D6067"/>
    <w:rsid w:val="003D6242"/>
    <w:rsid w:val="003D68CA"/>
    <w:rsid w:val="003D6A6C"/>
    <w:rsid w:val="003D6D49"/>
    <w:rsid w:val="003D709F"/>
    <w:rsid w:val="003D72B6"/>
    <w:rsid w:val="003D740B"/>
    <w:rsid w:val="003D78A6"/>
    <w:rsid w:val="003D7958"/>
    <w:rsid w:val="003D7D4E"/>
    <w:rsid w:val="003D7F0B"/>
    <w:rsid w:val="003D7FD7"/>
    <w:rsid w:val="003E0173"/>
    <w:rsid w:val="003E0523"/>
    <w:rsid w:val="003E05E7"/>
    <w:rsid w:val="003E0BDF"/>
    <w:rsid w:val="003E0C42"/>
    <w:rsid w:val="003E0D9A"/>
    <w:rsid w:val="003E0F1E"/>
    <w:rsid w:val="003E11D8"/>
    <w:rsid w:val="003E1484"/>
    <w:rsid w:val="003E1725"/>
    <w:rsid w:val="003E18BC"/>
    <w:rsid w:val="003E20BE"/>
    <w:rsid w:val="003E232D"/>
    <w:rsid w:val="003E23E5"/>
    <w:rsid w:val="003E25C2"/>
    <w:rsid w:val="003E2918"/>
    <w:rsid w:val="003E2C6C"/>
    <w:rsid w:val="003E2EAF"/>
    <w:rsid w:val="003E2ECE"/>
    <w:rsid w:val="003E38D3"/>
    <w:rsid w:val="003E38DF"/>
    <w:rsid w:val="003E3B13"/>
    <w:rsid w:val="003E48D0"/>
    <w:rsid w:val="003E4D3F"/>
    <w:rsid w:val="003E540D"/>
    <w:rsid w:val="003E5925"/>
    <w:rsid w:val="003E5E9E"/>
    <w:rsid w:val="003E6457"/>
    <w:rsid w:val="003E677A"/>
    <w:rsid w:val="003E6798"/>
    <w:rsid w:val="003E69F1"/>
    <w:rsid w:val="003E69FE"/>
    <w:rsid w:val="003E6DC9"/>
    <w:rsid w:val="003E70C4"/>
    <w:rsid w:val="003E73B0"/>
    <w:rsid w:val="003E77BF"/>
    <w:rsid w:val="003E7BEE"/>
    <w:rsid w:val="003E7F4A"/>
    <w:rsid w:val="003F003E"/>
    <w:rsid w:val="003F0127"/>
    <w:rsid w:val="003F01D8"/>
    <w:rsid w:val="003F0A98"/>
    <w:rsid w:val="003F0C88"/>
    <w:rsid w:val="003F0E50"/>
    <w:rsid w:val="003F13D6"/>
    <w:rsid w:val="003F13D9"/>
    <w:rsid w:val="003F1443"/>
    <w:rsid w:val="003F1D71"/>
    <w:rsid w:val="003F1E25"/>
    <w:rsid w:val="003F20CC"/>
    <w:rsid w:val="003F2209"/>
    <w:rsid w:val="003F23E0"/>
    <w:rsid w:val="003F25DC"/>
    <w:rsid w:val="003F29EB"/>
    <w:rsid w:val="003F2A6C"/>
    <w:rsid w:val="003F2C2D"/>
    <w:rsid w:val="003F2E39"/>
    <w:rsid w:val="003F32C9"/>
    <w:rsid w:val="003F33E9"/>
    <w:rsid w:val="003F348E"/>
    <w:rsid w:val="003F34A1"/>
    <w:rsid w:val="003F374F"/>
    <w:rsid w:val="003F39A8"/>
    <w:rsid w:val="003F3C7E"/>
    <w:rsid w:val="003F3E9E"/>
    <w:rsid w:val="003F3F34"/>
    <w:rsid w:val="003F3F79"/>
    <w:rsid w:val="003F4139"/>
    <w:rsid w:val="003F43DA"/>
    <w:rsid w:val="003F4542"/>
    <w:rsid w:val="003F454F"/>
    <w:rsid w:val="003F46D8"/>
    <w:rsid w:val="003F4859"/>
    <w:rsid w:val="003F48A0"/>
    <w:rsid w:val="003F4BA0"/>
    <w:rsid w:val="003F4F75"/>
    <w:rsid w:val="003F5351"/>
    <w:rsid w:val="003F55B4"/>
    <w:rsid w:val="003F562A"/>
    <w:rsid w:val="003F5AA3"/>
    <w:rsid w:val="003F5F75"/>
    <w:rsid w:val="003F63D5"/>
    <w:rsid w:val="003F6F71"/>
    <w:rsid w:val="003F703C"/>
    <w:rsid w:val="003F748F"/>
    <w:rsid w:val="003F77AC"/>
    <w:rsid w:val="004004DB"/>
    <w:rsid w:val="00400B5D"/>
    <w:rsid w:val="00400CFB"/>
    <w:rsid w:val="004014E1"/>
    <w:rsid w:val="00401685"/>
    <w:rsid w:val="00401838"/>
    <w:rsid w:val="00401939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EC6"/>
    <w:rsid w:val="004032E4"/>
    <w:rsid w:val="00403340"/>
    <w:rsid w:val="00403646"/>
    <w:rsid w:val="00403713"/>
    <w:rsid w:val="00403972"/>
    <w:rsid w:val="0040398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E61"/>
    <w:rsid w:val="00405F7F"/>
    <w:rsid w:val="00405FFF"/>
    <w:rsid w:val="00406274"/>
    <w:rsid w:val="004067B7"/>
    <w:rsid w:val="00406DD1"/>
    <w:rsid w:val="004072B9"/>
    <w:rsid w:val="004074AB"/>
    <w:rsid w:val="004079DE"/>
    <w:rsid w:val="00410205"/>
    <w:rsid w:val="0041028B"/>
    <w:rsid w:val="00410889"/>
    <w:rsid w:val="00410988"/>
    <w:rsid w:val="00410E10"/>
    <w:rsid w:val="00410E43"/>
    <w:rsid w:val="00411991"/>
    <w:rsid w:val="00411D0B"/>
    <w:rsid w:val="004125C7"/>
    <w:rsid w:val="0041265C"/>
    <w:rsid w:val="004128D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CA2"/>
    <w:rsid w:val="00414007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8F9"/>
    <w:rsid w:val="00416919"/>
    <w:rsid w:val="0041693C"/>
    <w:rsid w:val="00417316"/>
    <w:rsid w:val="00417588"/>
    <w:rsid w:val="004175AC"/>
    <w:rsid w:val="0041764C"/>
    <w:rsid w:val="004176B0"/>
    <w:rsid w:val="0041785D"/>
    <w:rsid w:val="00417C25"/>
    <w:rsid w:val="00420030"/>
    <w:rsid w:val="00420147"/>
    <w:rsid w:val="0042059F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3A5"/>
    <w:rsid w:val="0042249B"/>
    <w:rsid w:val="00422668"/>
    <w:rsid w:val="00422732"/>
    <w:rsid w:val="00422B7D"/>
    <w:rsid w:val="00422B7F"/>
    <w:rsid w:val="00422E22"/>
    <w:rsid w:val="0042305D"/>
    <w:rsid w:val="004231B1"/>
    <w:rsid w:val="00423483"/>
    <w:rsid w:val="004235C1"/>
    <w:rsid w:val="004239A2"/>
    <w:rsid w:val="00424047"/>
    <w:rsid w:val="0042425D"/>
    <w:rsid w:val="0042487A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8E"/>
    <w:rsid w:val="00426C89"/>
    <w:rsid w:val="0042755E"/>
    <w:rsid w:val="0042760F"/>
    <w:rsid w:val="00427818"/>
    <w:rsid w:val="00427830"/>
    <w:rsid w:val="00427A1E"/>
    <w:rsid w:val="00427BBC"/>
    <w:rsid w:val="00430740"/>
    <w:rsid w:val="00430777"/>
    <w:rsid w:val="004307FF"/>
    <w:rsid w:val="0043108E"/>
    <w:rsid w:val="00431294"/>
    <w:rsid w:val="00431FB8"/>
    <w:rsid w:val="00432102"/>
    <w:rsid w:val="00432296"/>
    <w:rsid w:val="00432BE5"/>
    <w:rsid w:val="00433222"/>
    <w:rsid w:val="0043344E"/>
    <w:rsid w:val="0043354C"/>
    <w:rsid w:val="0043381F"/>
    <w:rsid w:val="00433D59"/>
    <w:rsid w:val="004345D8"/>
    <w:rsid w:val="004347AE"/>
    <w:rsid w:val="00434823"/>
    <w:rsid w:val="00434925"/>
    <w:rsid w:val="004349A1"/>
    <w:rsid w:val="00434DB9"/>
    <w:rsid w:val="004353A4"/>
    <w:rsid w:val="004354FF"/>
    <w:rsid w:val="0043551E"/>
    <w:rsid w:val="004357FA"/>
    <w:rsid w:val="00435C0D"/>
    <w:rsid w:val="00435F9A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767"/>
    <w:rsid w:val="00437819"/>
    <w:rsid w:val="00437D5C"/>
    <w:rsid w:val="00437FA3"/>
    <w:rsid w:val="004402E3"/>
    <w:rsid w:val="00440605"/>
    <w:rsid w:val="0044068C"/>
    <w:rsid w:val="00440779"/>
    <w:rsid w:val="0044079E"/>
    <w:rsid w:val="004407D7"/>
    <w:rsid w:val="00441030"/>
    <w:rsid w:val="004412C2"/>
    <w:rsid w:val="00441316"/>
    <w:rsid w:val="004417CD"/>
    <w:rsid w:val="004417E3"/>
    <w:rsid w:val="00441D70"/>
    <w:rsid w:val="00441F69"/>
    <w:rsid w:val="00442070"/>
    <w:rsid w:val="00442495"/>
    <w:rsid w:val="00442596"/>
    <w:rsid w:val="00442B2D"/>
    <w:rsid w:val="00442B69"/>
    <w:rsid w:val="00442EAC"/>
    <w:rsid w:val="0044306D"/>
    <w:rsid w:val="00443248"/>
    <w:rsid w:val="00443394"/>
    <w:rsid w:val="004436F7"/>
    <w:rsid w:val="004438CC"/>
    <w:rsid w:val="00443D0F"/>
    <w:rsid w:val="00444035"/>
    <w:rsid w:val="00444136"/>
    <w:rsid w:val="00444226"/>
    <w:rsid w:val="00444A5F"/>
    <w:rsid w:val="00444A6F"/>
    <w:rsid w:val="00444C76"/>
    <w:rsid w:val="004454E5"/>
    <w:rsid w:val="00445A98"/>
    <w:rsid w:val="00445D99"/>
    <w:rsid w:val="0044605E"/>
    <w:rsid w:val="0044642D"/>
    <w:rsid w:val="00446440"/>
    <w:rsid w:val="0044661E"/>
    <w:rsid w:val="004467E1"/>
    <w:rsid w:val="00446819"/>
    <w:rsid w:val="00446E2D"/>
    <w:rsid w:val="00446F90"/>
    <w:rsid w:val="0044701A"/>
    <w:rsid w:val="004470C2"/>
    <w:rsid w:val="004473F3"/>
    <w:rsid w:val="00447608"/>
    <w:rsid w:val="00447FA1"/>
    <w:rsid w:val="0045007A"/>
    <w:rsid w:val="0045055D"/>
    <w:rsid w:val="00450665"/>
    <w:rsid w:val="004507CC"/>
    <w:rsid w:val="00450B8F"/>
    <w:rsid w:val="00451489"/>
    <w:rsid w:val="004514B1"/>
    <w:rsid w:val="00451613"/>
    <w:rsid w:val="00451979"/>
    <w:rsid w:val="004519C1"/>
    <w:rsid w:val="004519E2"/>
    <w:rsid w:val="00451ACA"/>
    <w:rsid w:val="00451C09"/>
    <w:rsid w:val="00452785"/>
    <w:rsid w:val="004528FA"/>
    <w:rsid w:val="00452C9A"/>
    <w:rsid w:val="00452DB4"/>
    <w:rsid w:val="0045320D"/>
    <w:rsid w:val="0045326C"/>
    <w:rsid w:val="004533F4"/>
    <w:rsid w:val="004534F0"/>
    <w:rsid w:val="0045389B"/>
    <w:rsid w:val="00454355"/>
    <w:rsid w:val="00454489"/>
    <w:rsid w:val="004544A2"/>
    <w:rsid w:val="00454905"/>
    <w:rsid w:val="00454B3D"/>
    <w:rsid w:val="00454BA8"/>
    <w:rsid w:val="00454C86"/>
    <w:rsid w:val="00454CAD"/>
    <w:rsid w:val="00454D44"/>
    <w:rsid w:val="00454E8C"/>
    <w:rsid w:val="00454F89"/>
    <w:rsid w:val="00455A04"/>
    <w:rsid w:val="00455F04"/>
    <w:rsid w:val="00455F32"/>
    <w:rsid w:val="00456ADB"/>
    <w:rsid w:val="00456B09"/>
    <w:rsid w:val="00456DBF"/>
    <w:rsid w:val="00456FD6"/>
    <w:rsid w:val="00457328"/>
    <w:rsid w:val="00457482"/>
    <w:rsid w:val="00457D2B"/>
    <w:rsid w:val="004601E2"/>
    <w:rsid w:val="00460517"/>
    <w:rsid w:val="004609D0"/>
    <w:rsid w:val="00460A1D"/>
    <w:rsid w:val="00460BE5"/>
    <w:rsid w:val="00460E72"/>
    <w:rsid w:val="004610A6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F7"/>
    <w:rsid w:val="00464F54"/>
    <w:rsid w:val="004651E2"/>
    <w:rsid w:val="00465279"/>
    <w:rsid w:val="004654A0"/>
    <w:rsid w:val="00465DBD"/>
    <w:rsid w:val="004661E0"/>
    <w:rsid w:val="00466749"/>
    <w:rsid w:val="004669CF"/>
    <w:rsid w:val="00466A1E"/>
    <w:rsid w:val="00466A5C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49F"/>
    <w:rsid w:val="0047252C"/>
    <w:rsid w:val="00472EBC"/>
    <w:rsid w:val="004732EA"/>
    <w:rsid w:val="0047375A"/>
    <w:rsid w:val="004738B9"/>
    <w:rsid w:val="0047399E"/>
    <w:rsid w:val="00473C89"/>
    <w:rsid w:val="0047426B"/>
    <w:rsid w:val="00474746"/>
    <w:rsid w:val="00474B4A"/>
    <w:rsid w:val="00474D13"/>
    <w:rsid w:val="00474F76"/>
    <w:rsid w:val="004750BB"/>
    <w:rsid w:val="00475388"/>
    <w:rsid w:val="004754E9"/>
    <w:rsid w:val="00475560"/>
    <w:rsid w:val="00475670"/>
    <w:rsid w:val="00475C33"/>
    <w:rsid w:val="00476372"/>
    <w:rsid w:val="00476BD8"/>
    <w:rsid w:val="00476E34"/>
    <w:rsid w:val="00477359"/>
    <w:rsid w:val="004774FC"/>
    <w:rsid w:val="00477B09"/>
    <w:rsid w:val="00477BEA"/>
    <w:rsid w:val="00477C4C"/>
    <w:rsid w:val="00477FBC"/>
    <w:rsid w:val="0048019E"/>
    <w:rsid w:val="00480FAE"/>
    <w:rsid w:val="00480FEC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776"/>
    <w:rsid w:val="0048289C"/>
    <w:rsid w:val="00482959"/>
    <w:rsid w:val="004829D4"/>
    <w:rsid w:val="00482E91"/>
    <w:rsid w:val="0048389B"/>
    <w:rsid w:val="0048389F"/>
    <w:rsid w:val="00483C4F"/>
    <w:rsid w:val="00483D7C"/>
    <w:rsid w:val="00484059"/>
    <w:rsid w:val="00484092"/>
    <w:rsid w:val="004840EC"/>
    <w:rsid w:val="0048419A"/>
    <w:rsid w:val="004842F7"/>
    <w:rsid w:val="004843F5"/>
    <w:rsid w:val="00484650"/>
    <w:rsid w:val="00484FE2"/>
    <w:rsid w:val="00485288"/>
    <w:rsid w:val="00485947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025"/>
    <w:rsid w:val="0049224A"/>
    <w:rsid w:val="0049235E"/>
    <w:rsid w:val="00492909"/>
    <w:rsid w:val="00492E5D"/>
    <w:rsid w:val="004933AF"/>
    <w:rsid w:val="00493516"/>
    <w:rsid w:val="0049358C"/>
    <w:rsid w:val="00493ECD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918"/>
    <w:rsid w:val="00495AC4"/>
    <w:rsid w:val="00495EB2"/>
    <w:rsid w:val="00495F14"/>
    <w:rsid w:val="00496245"/>
    <w:rsid w:val="00496CA2"/>
    <w:rsid w:val="00497991"/>
    <w:rsid w:val="004A04AB"/>
    <w:rsid w:val="004A055D"/>
    <w:rsid w:val="004A079A"/>
    <w:rsid w:val="004A0883"/>
    <w:rsid w:val="004A0CA3"/>
    <w:rsid w:val="004A1063"/>
    <w:rsid w:val="004A1342"/>
    <w:rsid w:val="004A1387"/>
    <w:rsid w:val="004A139E"/>
    <w:rsid w:val="004A13A5"/>
    <w:rsid w:val="004A1EF8"/>
    <w:rsid w:val="004A1F78"/>
    <w:rsid w:val="004A220D"/>
    <w:rsid w:val="004A23FE"/>
    <w:rsid w:val="004A25EE"/>
    <w:rsid w:val="004A2663"/>
    <w:rsid w:val="004A2BBD"/>
    <w:rsid w:val="004A2D57"/>
    <w:rsid w:val="004A2F90"/>
    <w:rsid w:val="004A2FB7"/>
    <w:rsid w:val="004A3073"/>
    <w:rsid w:val="004A323A"/>
    <w:rsid w:val="004A35CE"/>
    <w:rsid w:val="004A3CB5"/>
    <w:rsid w:val="004A410D"/>
    <w:rsid w:val="004A455A"/>
    <w:rsid w:val="004A47B8"/>
    <w:rsid w:val="004A4991"/>
    <w:rsid w:val="004A4B5F"/>
    <w:rsid w:val="004A50FB"/>
    <w:rsid w:val="004A5198"/>
    <w:rsid w:val="004A528D"/>
    <w:rsid w:val="004A535D"/>
    <w:rsid w:val="004A557E"/>
    <w:rsid w:val="004A594F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5D"/>
    <w:rsid w:val="004A6BD0"/>
    <w:rsid w:val="004A6D0A"/>
    <w:rsid w:val="004A6FC3"/>
    <w:rsid w:val="004A6FE4"/>
    <w:rsid w:val="004A7221"/>
    <w:rsid w:val="004A7263"/>
    <w:rsid w:val="004A73A4"/>
    <w:rsid w:val="004A76E1"/>
    <w:rsid w:val="004A78BB"/>
    <w:rsid w:val="004B133B"/>
    <w:rsid w:val="004B17FA"/>
    <w:rsid w:val="004B1CAE"/>
    <w:rsid w:val="004B1CB2"/>
    <w:rsid w:val="004B1D42"/>
    <w:rsid w:val="004B2514"/>
    <w:rsid w:val="004B2655"/>
    <w:rsid w:val="004B2B19"/>
    <w:rsid w:val="004B2FAE"/>
    <w:rsid w:val="004B3062"/>
    <w:rsid w:val="004B31B9"/>
    <w:rsid w:val="004B345B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916"/>
    <w:rsid w:val="004B6995"/>
    <w:rsid w:val="004B6D33"/>
    <w:rsid w:val="004B78D2"/>
    <w:rsid w:val="004B7A28"/>
    <w:rsid w:val="004B7E91"/>
    <w:rsid w:val="004B7FB3"/>
    <w:rsid w:val="004C0066"/>
    <w:rsid w:val="004C032F"/>
    <w:rsid w:val="004C03E0"/>
    <w:rsid w:val="004C0F34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372"/>
    <w:rsid w:val="004C56B1"/>
    <w:rsid w:val="004C571A"/>
    <w:rsid w:val="004C57CD"/>
    <w:rsid w:val="004C58DE"/>
    <w:rsid w:val="004C5950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FF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85E"/>
    <w:rsid w:val="004D1CC1"/>
    <w:rsid w:val="004D2454"/>
    <w:rsid w:val="004D286F"/>
    <w:rsid w:val="004D296A"/>
    <w:rsid w:val="004D2BBB"/>
    <w:rsid w:val="004D32F3"/>
    <w:rsid w:val="004D350E"/>
    <w:rsid w:val="004D3B63"/>
    <w:rsid w:val="004D3BA1"/>
    <w:rsid w:val="004D3D9D"/>
    <w:rsid w:val="004D4403"/>
    <w:rsid w:val="004D499E"/>
    <w:rsid w:val="004D4A90"/>
    <w:rsid w:val="004D4DEF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2B8"/>
    <w:rsid w:val="004D745C"/>
    <w:rsid w:val="004D763E"/>
    <w:rsid w:val="004D77C7"/>
    <w:rsid w:val="004D77EA"/>
    <w:rsid w:val="004D7A6C"/>
    <w:rsid w:val="004D7CDD"/>
    <w:rsid w:val="004D7E98"/>
    <w:rsid w:val="004E09D1"/>
    <w:rsid w:val="004E0FD7"/>
    <w:rsid w:val="004E166E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3834"/>
    <w:rsid w:val="004E3B61"/>
    <w:rsid w:val="004E4113"/>
    <w:rsid w:val="004E50F4"/>
    <w:rsid w:val="004E56F8"/>
    <w:rsid w:val="004E5B83"/>
    <w:rsid w:val="004E5ECF"/>
    <w:rsid w:val="004E629C"/>
    <w:rsid w:val="004E62E0"/>
    <w:rsid w:val="004E67A8"/>
    <w:rsid w:val="004E69E9"/>
    <w:rsid w:val="004E6BDB"/>
    <w:rsid w:val="004E71C4"/>
    <w:rsid w:val="004E723F"/>
    <w:rsid w:val="004E72CD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723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1E55"/>
    <w:rsid w:val="004F211C"/>
    <w:rsid w:val="004F229C"/>
    <w:rsid w:val="004F24CF"/>
    <w:rsid w:val="004F24DC"/>
    <w:rsid w:val="004F2770"/>
    <w:rsid w:val="004F28A7"/>
    <w:rsid w:val="004F2D92"/>
    <w:rsid w:val="004F373B"/>
    <w:rsid w:val="004F39EC"/>
    <w:rsid w:val="004F4024"/>
    <w:rsid w:val="004F4697"/>
    <w:rsid w:val="004F4707"/>
    <w:rsid w:val="004F4A7A"/>
    <w:rsid w:val="004F5298"/>
    <w:rsid w:val="004F539B"/>
    <w:rsid w:val="004F562D"/>
    <w:rsid w:val="004F575F"/>
    <w:rsid w:val="004F5C92"/>
    <w:rsid w:val="004F60F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5B"/>
    <w:rsid w:val="00502E33"/>
    <w:rsid w:val="005030AE"/>
    <w:rsid w:val="0050354F"/>
    <w:rsid w:val="0050362F"/>
    <w:rsid w:val="0050369E"/>
    <w:rsid w:val="005039FE"/>
    <w:rsid w:val="00503AA8"/>
    <w:rsid w:val="00503E4D"/>
    <w:rsid w:val="005042D7"/>
    <w:rsid w:val="005043BB"/>
    <w:rsid w:val="005046B0"/>
    <w:rsid w:val="0050489C"/>
    <w:rsid w:val="005048A5"/>
    <w:rsid w:val="00504D6C"/>
    <w:rsid w:val="005052D2"/>
    <w:rsid w:val="0050534C"/>
    <w:rsid w:val="005056E5"/>
    <w:rsid w:val="00505C98"/>
    <w:rsid w:val="00505EB4"/>
    <w:rsid w:val="005063EC"/>
    <w:rsid w:val="005064B3"/>
    <w:rsid w:val="00506598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66"/>
    <w:rsid w:val="00512A59"/>
    <w:rsid w:val="00512AE5"/>
    <w:rsid w:val="00512FD9"/>
    <w:rsid w:val="0051313F"/>
    <w:rsid w:val="005135F6"/>
    <w:rsid w:val="00513773"/>
    <w:rsid w:val="00513B62"/>
    <w:rsid w:val="00513C9C"/>
    <w:rsid w:val="00514113"/>
    <w:rsid w:val="005141B7"/>
    <w:rsid w:val="005144F6"/>
    <w:rsid w:val="00514580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B0A"/>
    <w:rsid w:val="00515EF9"/>
    <w:rsid w:val="005160CB"/>
    <w:rsid w:val="005160E9"/>
    <w:rsid w:val="00516879"/>
    <w:rsid w:val="00516944"/>
    <w:rsid w:val="00516E01"/>
    <w:rsid w:val="00516E2D"/>
    <w:rsid w:val="00516F1E"/>
    <w:rsid w:val="00516F35"/>
    <w:rsid w:val="00516FCE"/>
    <w:rsid w:val="005170EF"/>
    <w:rsid w:val="00517175"/>
    <w:rsid w:val="005174E2"/>
    <w:rsid w:val="00517701"/>
    <w:rsid w:val="0051774E"/>
    <w:rsid w:val="00517CD1"/>
    <w:rsid w:val="00520A0B"/>
    <w:rsid w:val="00520AE8"/>
    <w:rsid w:val="00520B6A"/>
    <w:rsid w:val="00520CE9"/>
    <w:rsid w:val="00520DB5"/>
    <w:rsid w:val="005211A2"/>
    <w:rsid w:val="00521245"/>
    <w:rsid w:val="005212B1"/>
    <w:rsid w:val="00521CCE"/>
    <w:rsid w:val="00521F3E"/>
    <w:rsid w:val="0052208E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9E"/>
    <w:rsid w:val="00525F09"/>
    <w:rsid w:val="005260BB"/>
    <w:rsid w:val="005266B4"/>
    <w:rsid w:val="005266B6"/>
    <w:rsid w:val="00526728"/>
    <w:rsid w:val="00526A10"/>
    <w:rsid w:val="00526EB6"/>
    <w:rsid w:val="005278A0"/>
    <w:rsid w:val="005279DB"/>
    <w:rsid w:val="00527DB9"/>
    <w:rsid w:val="0053006C"/>
    <w:rsid w:val="005309F5"/>
    <w:rsid w:val="0053111F"/>
    <w:rsid w:val="00531663"/>
    <w:rsid w:val="00531B00"/>
    <w:rsid w:val="00531D19"/>
    <w:rsid w:val="005326D5"/>
    <w:rsid w:val="00532BDF"/>
    <w:rsid w:val="005333AD"/>
    <w:rsid w:val="005334E1"/>
    <w:rsid w:val="00533533"/>
    <w:rsid w:val="005341F7"/>
    <w:rsid w:val="00534362"/>
    <w:rsid w:val="005349DA"/>
    <w:rsid w:val="00534C28"/>
    <w:rsid w:val="00534E78"/>
    <w:rsid w:val="005350B2"/>
    <w:rsid w:val="005352A3"/>
    <w:rsid w:val="0053549E"/>
    <w:rsid w:val="005355A3"/>
    <w:rsid w:val="00535AC2"/>
    <w:rsid w:val="00535C47"/>
    <w:rsid w:val="00536152"/>
    <w:rsid w:val="00536207"/>
    <w:rsid w:val="00536279"/>
    <w:rsid w:val="00536773"/>
    <w:rsid w:val="005367D9"/>
    <w:rsid w:val="00536960"/>
    <w:rsid w:val="00536A92"/>
    <w:rsid w:val="00536E4A"/>
    <w:rsid w:val="00537072"/>
    <w:rsid w:val="005376FF"/>
    <w:rsid w:val="00537D11"/>
    <w:rsid w:val="00537EAF"/>
    <w:rsid w:val="00540A15"/>
    <w:rsid w:val="00540A19"/>
    <w:rsid w:val="00540A48"/>
    <w:rsid w:val="00540FA3"/>
    <w:rsid w:val="0054125B"/>
    <w:rsid w:val="005416D3"/>
    <w:rsid w:val="00541E93"/>
    <w:rsid w:val="005422F8"/>
    <w:rsid w:val="00542464"/>
    <w:rsid w:val="005426B3"/>
    <w:rsid w:val="00542707"/>
    <w:rsid w:val="0054275A"/>
    <w:rsid w:val="005428AD"/>
    <w:rsid w:val="00542C29"/>
    <w:rsid w:val="00542E6F"/>
    <w:rsid w:val="005432CC"/>
    <w:rsid w:val="0054340B"/>
    <w:rsid w:val="0054372A"/>
    <w:rsid w:val="005438CF"/>
    <w:rsid w:val="00543A70"/>
    <w:rsid w:val="00543C2D"/>
    <w:rsid w:val="00543C3B"/>
    <w:rsid w:val="00543FC3"/>
    <w:rsid w:val="00544357"/>
    <w:rsid w:val="0054441D"/>
    <w:rsid w:val="00544660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D1A"/>
    <w:rsid w:val="00546D43"/>
    <w:rsid w:val="00546EE0"/>
    <w:rsid w:val="005471DD"/>
    <w:rsid w:val="005471ED"/>
    <w:rsid w:val="005474EE"/>
    <w:rsid w:val="00547B4B"/>
    <w:rsid w:val="00547B93"/>
    <w:rsid w:val="00550080"/>
    <w:rsid w:val="005505D4"/>
    <w:rsid w:val="005508EC"/>
    <w:rsid w:val="00550BB2"/>
    <w:rsid w:val="00550E05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2D9"/>
    <w:rsid w:val="0055545B"/>
    <w:rsid w:val="00555A96"/>
    <w:rsid w:val="00555BB0"/>
    <w:rsid w:val="00555FBB"/>
    <w:rsid w:val="00556010"/>
    <w:rsid w:val="0055610C"/>
    <w:rsid w:val="0055627D"/>
    <w:rsid w:val="00556AC9"/>
    <w:rsid w:val="00556DD2"/>
    <w:rsid w:val="005571EF"/>
    <w:rsid w:val="00557AED"/>
    <w:rsid w:val="00557C22"/>
    <w:rsid w:val="00557DBA"/>
    <w:rsid w:val="00560256"/>
    <w:rsid w:val="00560458"/>
    <w:rsid w:val="005605C1"/>
    <w:rsid w:val="00560A46"/>
    <w:rsid w:val="00560CC7"/>
    <w:rsid w:val="005612AB"/>
    <w:rsid w:val="005613E2"/>
    <w:rsid w:val="005617D5"/>
    <w:rsid w:val="00561806"/>
    <w:rsid w:val="00561A26"/>
    <w:rsid w:val="00561BA6"/>
    <w:rsid w:val="00561F9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B5"/>
    <w:rsid w:val="00563FC5"/>
    <w:rsid w:val="005645FF"/>
    <w:rsid w:val="00564991"/>
    <w:rsid w:val="00564C9D"/>
    <w:rsid w:val="00564FE1"/>
    <w:rsid w:val="00565204"/>
    <w:rsid w:val="005657F0"/>
    <w:rsid w:val="00565CFD"/>
    <w:rsid w:val="00565D07"/>
    <w:rsid w:val="00566221"/>
    <w:rsid w:val="005663B2"/>
    <w:rsid w:val="00566C49"/>
    <w:rsid w:val="00566DC3"/>
    <w:rsid w:val="00566E8C"/>
    <w:rsid w:val="00567097"/>
    <w:rsid w:val="0056710A"/>
    <w:rsid w:val="005673D3"/>
    <w:rsid w:val="005675ED"/>
    <w:rsid w:val="005676DF"/>
    <w:rsid w:val="00567DBA"/>
    <w:rsid w:val="0057028B"/>
    <w:rsid w:val="005705F9"/>
    <w:rsid w:val="00570672"/>
    <w:rsid w:val="00570681"/>
    <w:rsid w:val="00570866"/>
    <w:rsid w:val="00570C7E"/>
    <w:rsid w:val="00570D64"/>
    <w:rsid w:val="00570F0A"/>
    <w:rsid w:val="005717F5"/>
    <w:rsid w:val="00571A86"/>
    <w:rsid w:val="00571CDC"/>
    <w:rsid w:val="00571E10"/>
    <w:rsid w:val="005721C5"/>
    <w:rsid w:val="0057235D"/>
    <w:rsid w:val="00572C5B"/>
    <w:rsid w:val="00573390"/>
    <w:rsid w:val="00573395"/>
    <w:rsid w:val="00573BC4"/>
    <w:rsid w:val="00573CFC"/>
    <w:rsid w:val="00574034"/>
    <w:rsid w:val="005743D0"/>
    <w:rsid w:val="0057443A"/>
    <w:rsid w:val="005745C7"/>
    <w:rsid w:val="00574F55"/>
    <w:rsid w:val="00575038"/>
    <w:rsid w:val="005756A8"/>
    <w:rsid w:val="005761C7"/>
    <w:rsid w:val="00576416"/>
    <w:rsid w:val="005767C9"/>
    <w:rsid w:val="00576D54"/>
    <w:rsid w:val="00576E16"/>
    <w:rsid w:val="0057709B"/>
    <w:rsid w:val="00577275"/>
    <w:rsid w:val="005777D0"/>
    <w:rsid w:val="005778F0"/>
    <w:rsid w:val="00577935"/>
    <w:rsid w:val="00577C75"/>
    <w:rsid w:val="005802DC"/>
    <w:rsid w:val="00580311"/>
    <w:rsid w:val="005804B9"/>
    <w:rsid w:val="005804DB"/>
    <w:rsid w:val="005807D7"/>
    <w:rsid w:val="005808FB"/>
    <w:rsid w:val="0058095A"/>
    <w:rsid w:val="00580968"/>
    <w:rsid w:val="00580AF7"/>
    <w:rsid w:val="00580D8B"/>
    <w:rsid w:val="005813A5"/>
    <w:rsid w:val="00581424"/>
    <w:rsid w:val="0058192F"/>
    <w:rsid w:val="005819B6"/>
    <w:rsid w:val="00581CE0"/>
    <w:rsid w:val="00581E07"/>
    <w:rsid w:val="005822F3"/>
    <w:rsid w:val="0058232E"/>
    <w:rsid w:val="0058284A"/>
    <w:rsid w:val="00582A08"/>
    <w:rsid w:val="00582BE0"/>
    <w:rsid w:val="00582CF2"/>
    <w:rsid w:val="00582FC8"/>
    <w:rsid w:val="0058327E"/>
    <w:rsid w:val="00583316"/>
    <w:rsid w:val="00583951"/>
    <w:rsid w:val="00583BF4"/>
    <w:rsid w:val="00584468"/>
    <w:rsid w:val="00584561"/>
    <w:rsid w:val="00584616"/>
    <w:rsid w:val="005846C0"/>
    <w:rsid w:val="00584EE9"/>
    <w:rsid w:val="00584F10"/>
    <w:rsid w:val="00585A89"/>
    <w:rsid w:val="00585A8D"/>
    <w:rsid w:val="005860CF"/>
    <w:rsid w:val="005863BB"/>
    <w:rsid w:val="005864D4"/>
    <w:rsid w:val="0058663C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656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397B"/>
    <w:rsid w:val="00593E34"/>
    <w:rsid w:val="00594099"/>
    <w:rsid w:val="00594105"/>
    <w:rsid w:val="005946DB"/>
    <w:rsid w:val="00594953"/>
    <w:rsid w:val="00594A68"/>
    <w:rsid w:val="00594B7D"/>
    <w:rsid w:val="00594C39"/>
    <w:rsid w:val="00594F7B"/>
    <w:rsid w:val="00595393"/>
    <w:rsid w:val="005957F1"/>
    <w:rsid w:val="005959CF"/>
    <w:rsid w:val="00595A90"/>
    <w:rsid w:val="00595BA9"/>
    <w:rsid w:val="00595F0F"/>
    <w:rsid w:val="00595F57"/>
    <w:rsid w:val="005961F0"/>
    <w:rsid w:val="0059628F"/>
    <w:rsid w:val="005963CB"/>
    <w:rsid w:val="005967FF"/>
    <w:rsid w:val="0059686C"/>
    <w:rsid w:val="005968C4"/>
    <w:rsid w:val="00596DFE"/>
    <w:rsid w:val="0059722B"/>
    <w:rsid w:val="0059778F"/>
    <w:rsid w:val="00597EA2"/>
    <w:rsid w:val="005A004E"/>
    <w:rsid w:val="005A017B"/>
    <w:rsid w:val="005A01CC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7D3"/>
    <w:rsid w:val="005A286A"/>
    <w:rsid w:val="005A3539"/>
    <w:rsid w:val="005A38D1"/>
    <w:rsid w:val="005A397C"/>
    <w:rsid w:val="005A3B00"/>
    <w:rsid w:val="005A4517"/>
    <w:rsid w:val="005A45AC"/>
    <w:rsid w:val="005A4A0C"/>
    <w:rsid w:val="005A5132"/>
    <w:rsid w:val="005A515E"/>
    <w:rsid w:val="005A5664"/>
    <w:rsid w:val="005A5722"/>
    <w:rsid w:val="005A6D17"/>
    <w:rsid w:val="005A71E6"/>
    <w:rsid w:val="005A7379"/>
    <w:rsid w:val="005A744B"/>
    <w:rsid w:val="005A794A"/>
    <w:rsid w:val="005A7A93"/>
    <w:rsid w:val="005A7CF4"/>
    <w:rsid w:val="005A7DB1"/>
    <w:rsid w:val="005A7E4D"/>
    <w:rsid w:val="005B02DC"/>
    <w:rsid w:val="005B096A"/>
    <w:rsid w:val="005B0E9B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353F"/>
    <w:rsid w:val="005B3731"/>
    <w:rsid w:val="005B46A1"/>
    <w:rsid w:val="005B4DA5"/>
    <w:rsid w:val="005B4F96"/>
    <w:rsid w:val="005B543D"/>
    <w:rsid w:val="005B65B2"/>
    <w:rsid w:val="005B6A3C"/>
    <w:rsid w:val="005B6BCC"/>
    <w:rsid w:val="005B6E49"/>
    <w:rsid w:val="005B7573"/>
    <w:rsid w:val="005B7AB4"/>
    <w:rsid w:val="005B7ACC"/>
    <w:rsid w:val="005B7AEA"/>
    <w:rsid w:val="005B7B90"/>
    <w:rsid w:val="005B7E1E"/>
    <w:rsid w:val="005C0045"/>
    <w:rsid w:val="005C01DC"/>
    <w:rsid w:val="005C062B"/>
    <w:rsid w:val="005C0691"/>
    <w:rsid w:val="005C09E0"/>
    <w:rsid w:val="005C0BCB"/>
    <w:rsid w:val="005C0CBF"/>
    <w:rsid w:val="005C0FC4"/>
    <w:rsid w:val="005C1AB6"/>
    <w:rsid w:val="005C1D93"/>
    <w:rsid w:val="005C2267"/>
    <w:rsid w:val="005C2306"/>
    <w:rsid w:val="005C2508"/>
    <w:rsid w:val="005C26A4"/>
    <w:rsid w:val="005C35F1"/>
    <w:rsid w:val="005C3F38"/>
    <w:rsid w:val="005C40D0"/>
    <w:rsid w:val="005C42A5"/>
    <w:rsid w:val="005C44BC"/>
    <w:rsid w:val="005C4986"/>
    <w:rsid w:val="005C4DBB"/>
    <w:rsid w:val="005C4E5B"/>
    <w:rsid w:val="005C5048"/>
    <w:rsid w:val="005C5A86"/>
    <w:rsid w:val="005C5ACE"/>
    <w:rsid w:val="005C5BD1"/>
    <w:rsid w:val="005C5E99"/>
    <w:rsid w:val="005C5F89"/>
    <w:rsid w:val="005C62A2"/>
    <w:rsid w:val="005C62D7"/>
    <w:rsid w:val="005C6339"/>
    <w:rsid w:val="005C6694"/>
    <w:rsid w:val="005C6B5F"/>
    <w:rsid w:val="005C6BEC"/>
    <w:rsid w:val="005C6C3F"/>
    <w:rsid w:val="005C6D31"/>
    <w:rsid w:val="005C6E48"/>
    <w:rsid w:val="005C6EC0"/>
    <w:rsid w:val="005C7040"/>
    <w:rsid w:val="005C7544"/>
    <w:rsid w:val="005C799E"/>
    <w:rsid w:val="005C7AEB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28B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340"/>
    <w:rsid w:val="005D34B8"/>
    <w:rsid w:val="005D34D9"/>
    <w:rsid w:val="005D3545"/>
    <w:rsid w:val="005D3BE4"/>
    <w:rsid w:val="005D3EAF"/>
    <w:rsid w:val="005D4479"/>
    <w:rsid w:val="005D457E"/>
    <w:rsid w:val="005D45D0"/>
    <w:rsid w:val="005D49BC"/>
    <w:rsid w:val="005D4A26"/>
    <w:rsid w:val="005D4DF5"/>
    <w:rsid w:val="005D5324"/>
    <w:rsid w:val="005D5745"/>
    <w:rsid w:val="005D590A"/>
    <w:rsid w:val="005D61EC"/>
    <w:rsid w:val="005D6259"/>
    <w:rsid w:val="005D6272"/>
    <w:rsid w:val="005D62D7"/>
    <w:rsid w:val="005D6353"/>
    <w:rsid w:val="005D65D6"/>
    <w:rsid w:val="005D67D7"/>
    <w:rsid w:val="005D6DBE"/>
    <w:rsid w:val="005D7056"/>
    <w:rsid w:val="005D74AD"/>
    <w:rsid w:val="005D77F4"/>
    <w:rsid w:val="005D787F"/>
    <w:rsid w:val="005D7C09"/>
    <w:rsid w:val="005D7E11"/>
    <w:rsid w:val="005D7F8C"/>
    <w:rsid w:val="005E0276"/>
    <w:rsid w:val="005E064A"/>
    <w:rsid w:val="005E08ED"/>
    <w:rsid w:val="005E0FE9"/>
    <w:rsid w:val="005E1326"/>
    <w:rsid w:val="005E146C"/>
    <w:rsid w:val="005E19DD"/>
    <w:rsid w:val="005E2010"/>
    <w:rsid w:val="005E2194"/>
    <w:rsid w:val="005E2723"/>
    <w:rsid w:val="005E2B16"/>
    <w:rsid w:val="005E2FB8"/>
    <w:rsid w:val="005E33D2"/>
    <w:rsid w:val="005E3CB2"/>
    <w:rsid w:val="005E44F5"/>
    <w:rsid w:val="005E4607"/>
    <w:rsid w:val="005E4B6C"/>
    <w:rsid w:val="005E4CC0"/>
    <w:rsid w:val="005E56A7"/>
    <w:rsid w:val="005E5A52"/>
    <w:rsid w:val="005E6198"/>
    <w:rsid w:val="005E673A"/>
    <w:rsid w:val="005E69BA"/>
    <w:rsid w:val="005E6B2B"/>
    <w:rsid w:val="005E6B9C"/>
    <w:rsid w:val="005E6EEE"/>
    <w:rsid w:val="005E716A"/>
    <w:rsid w:val="005E72BA"/>
    <w:rsid w:val="005E7672"/>
    <w:rsid w:val="005E768F"/>
    <w:rsid w:val="005E7A3A"/>
    <w:rsid w:val="005E7EFF"/>
    <w:rsid w:val="005F0901"/>
    <w:rsid w:val="005F096D"/>
    <w:rsid w:val="005F0BBE"/>
    <w:rsid w:val="005F0F53"/>
    <w:rsid w:val="005F0F66"/>
    <w:rsid w:val="005F107D"/>
    <w:rsid w:val="005F110C"/>
    <w:rsid w:val="005F12AA"/>
    <w:rsid w:val="005F1845"/>
    <w:rsid w:val="005F18CF"/>
    <w:rsid w:val="005F1A6C"/>
    <w:rsid w:val="005F1B93"/>
    <w:rsid w:val="005F1C5B"/>
    <w:rsid w:val="005F1D19"/>
    <w:rsid w:val="005F1D7C"/>
    <w:rsid w:val="005F1DBC"/>
    <w:rsid w:val="005F23C5"/>
    <w:rsid w:val="005F2CD4"/>
    <w:rsid w:val="005F2D82"/>
    <w:rsid w:val="005F2E38"/>
    <w:rsid w:val="005F2E5E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AF2"/>
    <w:rsid w:val="005F4E88"/>
    <w:rsid w:val="005F54EA"/>
    <w:rsid w:val="005F59CF"/>
    <w:rsid w:val="005F62D1"/>
    <w:rsid w:val="005F6833"/>
    <w:rsid w:val="005F6BBC"/>
    <w:rsid w:val="005F6D79"/>
    <w:rsid w:val="005F7205"/>
    <w:rsid w:val="0060005A"/>
    <w:rsid w:val="006001A4"/>
    <w:rsid w:val="00600BE2"/>
    <w:rsid w:val="00600C11"/>
    <w:rsid w:val="00600DE9"/>
    <w:rsid w:val="00600FB0"/>
    <w:rsid w:val="0060177F"/>
    <w:rsid w:val="0060193F"/>
    <w:rsid w:val="006019AF"/>
    <w:rsid w:val="00601A44"/>
    <w:rsid w:val="00602093"/>
    <w:rsid w:val="006020A2"/>
    <w:rsid w:val="006029B5"/>
    <w:rsid w:val="00602B71"/>
    <w:rsid w:val="00602CB9"/>
    <w:rsid w:val="00603303"/>
    <w:rsid w:val="0060377A"/>
    <w:rsid w:val="00603E8D"/>
    <w:rsid w:val="006047F1"/>
    <w:rsid w:val="0060482D"/>
    <w:rsid w:val="00604A07"/>
    <w:rsid w:val="00604A8F"/>
    <w:rsid w:val="00604D88"/>
    <w:rsid w:val="00605031"/>
    <w:rsid w:val="006050CC"/>
    <w:rsid w:val="0060534F"/>
    <w:rsid w:val="006057D0"/>
    <w:rsid w:val="00605BCC"/>
    <w:rsid w:val="00605CAD"/>
    <w:rsid w:val="00605D85"/>
    <w:rsid w:val="00605DFE"/>
    <w:rsid w:val="00606046"/>
    <w:rsid w:val="00606891"/>
    <w:rsid w:val="00606CB3"/>
    <w:rsid w:val="00606D79"/>
    <w:rsid w:val="00606E69"/>
    <w:rsid w:val="0060704F"/>
    <w:rsid w:val="0060710E"/>
    <w:rsid w:val="00607A35"/>
    <w:rsid w:val="0061005C"/>
    <w:rsid w:val="0061007B"/>
    <w:rsid w:val="0061011E"/>
    <w:rsid w:val="006102CB"/>
    <w:rsid w:val="006111E6"/>
    <w:rsid w:val="00611498"/>
    <w:rsid w:val="0061163C"/>
    <w:rsid w:val="006117E9"/>
    <w:rsid w:val="00611B95"/>
    <w:rsid w:val="00611BC8"/>
    <w:rsid w:val="00611DFA"/>
    <w:rsid w:val="00611FB7"/>
    <w:rsid w:val="0061262E"/>
    <w:rsid w:val="006126FF"/>
    <w:rsid w:val="00612829"/>
    <w:rsid w:val="006128CA"/>
    <w:rsid w:val="00612A18"/>
    <w:rsid w:val="006132E5"/>
    <w:rsid w:val="006135EB"/>
    <w:rsid w:val="006137CE"/>
    <w:rsid w:val="00613CE7"/>
    <w:rsid w:val="00613D24"/>
    <w:rsid w:val="00613E87"/>
    <w:rsid w:val="006141AD"/>
    <w:rsid w:val="00614BC2"/>
    <w:rsid w:val="00614E6A"/>
    <w:rsid w:val="006150E7"/>
    <w:rsid w:val="0061531A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3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06C"/>
    <w:rsid w:val="006208F2"/>
    <w:rsid w:val="00620BBC"/>
    <w:rsid w:val="006219A5"/>
    <w:rsid w:val="00621DF8"/>
    <w:rsid w:val="00621E4A"/>
    <w:rsid w:val="00621E99"/>
    <w:rsid w:val="006224A3"/>
    <w:rsid w:val="006224C1"/>
    <w:rsid w:val="00622766"/>
    <w:rsid w:val="00623091"/>
    <w:rsid w:val="006230D3"/>
    <w:rsid w:val="006230DE"/>
    <w:rsid w:val="006236D8"/>
    <w:rsid w:val="00623A66"/>
    <w:rsid w:val="00623AFD"/>
    <w:rsid w:val="00623BDD"/>
    <w:rsid w:val="00623F76"/>
    <w:rsid w:val="006240A0"/>
    <w:rsid w:val="00624111"/>
    <w:rsid w:val="00624669"/>
    <w:rsid w:val="00624E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720E"/>
    <w:rsid w:val="006275DA"/>
    <w:rsid w:val="00627BEF"/>
    <w:rsid w:val="00627C8A"/>
    <w:rsid w:val="006300A5"/>
    <w:rsid w:val="006300C5"/>
    <w:rsid w:val="00630731"/>
    <w:rsid w:val="006307BF"/>
    <w:rsid w:val="00630805"/>
    <w:rsid w:val="00630A59"/>
    <w:rsid w:val="00630A8E"/>
    <w:rsid w:val="00630EAD"/>
    <w:rsid w:val="006314D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3361"/>
    <w:rsid w:val="00633721"/>
    <w:rsid w:val="00633C65"/>
    <w:rsid w:val="006341A1"/>
    <w:rsid w:val="00634395"/>
    <w:rsid w:val="006352A0"/>
    <w:rsid w:val="006355E0"/>
    <w:rsid w:val="006357E8"/>
    <w:rsid w:val="00635870"/>
    <w:rsid w:val="00635954"/>
    <w:rsid w:val="006359A0"/>
    <w:rsid w:val="00636054"/>
    <w:rsid w:val="0063612D"/>
    <w:rsid w:val="00636529"/>
    <w:rsid w:val="006365C5"/>
    <w:rsid w:val="006370EC"/>
    <w:rsid w:val="006372C9"/>
    <w:rsid w:val="00637502"/>
    <w:rsid w:val="00637F00"/>
    <w:rsid w:val="00637F8A"/>
    <w:rsid w:val="00640085"/>
    <w:rsid w:val="00640133"/>
    <w:rsid w:val="006406FF"/>
    <w:rsid w:val="00640868"/>
    <w:rsid w:val="0064108F"/>
    <w:rsid w:val="00641455"/>
    <w:rsid w:val="00641D04"/>
    <w:rsid w:val="006420B6"/>
    <w:rsid w:val="0064212C"/>
    <w:rsid w:val="006425FA"/>
    <w:rsid w:val="0064276E"/>
    <w:rsid w:val="006427AB"/>
    <w:rsid w:val="00642947"/>
    <w:rsid w:val="00642B0E"/>
    <w:rsid w:val="00642E66"/>
    <w:rsid w:val="00643105"/>
    <w:rsid w:val="006432F6"/>
    <w:rsid w:val="006436AC"/>
    <w:rsid w:val="00643902"/>
    <w:rsid w:val="00643B24"/>
    <w:rsid w:val="00643C64"/>
    <w:rsid w:val="00643E5D"/>
    <w:rsid w:val="006440D3"/>
    <w:rsid w:val="006445B1"/>
    <w:rsid w:val="00644611"/>
    <w:rsid w:val="006453FD"/>
    <w:rsid w:val="00645B5A"/>
    <w:rsid w:val="00645BA5"/>
    <w:rsid w:val="006461E7"/>
    <w:rsid w:val="00646A62"/>
    <w:rsid w:val="00646C40"/>
    <w:rsid w:val="00646F58"/>
    <w:rsid w:val="00647232"/>
    <w:rsid w:val="006476B3"/>
    <w:rsid w:val="00647C3F"/>
    <w:rsid w:val="00647D22"/>
    <w:rsid w:val="006500CD"/>
    <w:rsid w:val="006500CF"/>
    <w:rsid w:val="00650177"/>
    <w:rsid w:val="006501BE"/>
    <w:rsid w:val="006502EA"/>
    <w:rsid w:val="006507F9"/>
    <w:rsid w:val="006509A6"/>
    <w:rsid w:val="00651528"/>
    <w:rsid w:val="006516E1"/>
    <w:rsid w:val="00652167"/>
    <w:rsid w:val="00652423"/>
    <w:rsid w:val="006528F5"/>
    <w:rsid w:val="00652ADC"/>
    <w:rsid w:val="00652F56"/>
    <w:rsid w:val="00653578"/>
    <w:rsid w:val="00653596"/>
    <w:rsid w:val="006538E3"/>
    <w:rsid w:val="006542F3"/>
    <w:rsid w:val="0065596E"/>
    <w:rsid w:val="006559D0"/>
    <w:rsid w:val="006559E2"/>
    <w:rsid w:val="00655E0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05EA"/>
    <w:rsid w:val="00660913"/>
    <w:rsid w:val="006611C8"/>
    <w:rsid w:val="0066130F"/>
    <w:rsid w:val="0066144B"/>
    <w:rsid w:val="006616DD"/>
    <w:rsid w:val="006617E7"/>
    <w:rsid w:val="006618AC"/>
    <w:rsid w:val="00661A46"/>
    <w:rsid w:val="0066204F"/>
    <w:rsid w:val="00662331"/>
    <w:rsid w:val="0066245D"/>
    <w:rsid w:val="00662B85"/>
    <w:rsid w:val="00662F39"/>
    <w:rsid w:val="00663468"/>
    <w:rsid w:val="0066487A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D8F"/>
    <w:rsid w:val="00667711"/>
    <w:rsid w:val="00667FAC"/>
    <w:rsid w:val="006700CD"/>
    <w:rsid w:val="00670367"/>
    <w:rsid w:val="006709B2"/>
    <w:rsid w:val="00670DC4"/>
    <w:rsid w:val="00671200"/>
    <w:rsid w:val="006718A4"/>
    <w:rsid w:val="00672000"/>
    <w:rsid w:val="00672002"/>
    <w:rsid w:val="006725C7"/>
    <w:rsid w:val="00672B6E"/>
    <w:rsid w:val="00672BDC"/>
    <w:rsid w:val="00672C7E"/>
    <w:rsid w:val="00672F42"/>
    <w:rsid w:val="00672F82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3EB"/>
    <w:rsid w:val="0067573D"/>
    <w:rsid w:val="006757D0"/>
    <w:rsid w:val="00676121"/>
    <w:rsid w:val="00676633"/>
    <w:rsid w:val="0067668E"/>
    <w:rsid w:val="006768AB"/>
    <w:rsid w:val="00676A08"/>
    <w:rsid w:val="00676AF3"/>
    <w:rsid w:val="00676B53"/>
    <w:rsid w:val="00677071"/>
    <w:rsid w:val="0067715C"/>
    <w:rsid w:val="006772E2"/>
    <w:rsid w:val="00677AE3"/>
    <w:rsid w:val="006800DA"/>
    <w:rsid w:val="0068021C"/>
    <w:rsid w:val="006802D0"/>
    <w:rsid w:val="00680BE2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44"/>
    <w:rsid w:val="0068228B"/>
    <w:rsid w:val="00682449"/>
    <w:rsid w:val="006827D4"/>
    <w:rsid w:val="00682B21"/>
    <w:rsid w:val="00682B87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835"/>
    <w:rsid w:val="00685E05"/>
    <w:rsid w:val="00685E87"/>
    <w:rsid w:val="006874CB"/>
    <w:rsid w:val="0068785A"/>
    <w:rsid w:val="00687F13"/>
    <w:rsid w:val="00690459"/>
    <w:rsid w:val="00690783"/>
    <w:rsid w:val="00691189"/>
    <w:rsid w:val="00691198"/>
    <w:rsid w:val="006911DF"/>
    <w:rsid w:val="00691231"/>
    <w:rsid w:val="00691346"/>
    <w:rsid w:val="00691583"/>
    <w:rsid w:val="0069175A"/>
    <w:rsid w:val="006917FC"/>
    <w:rsid w:val="00691B5F"/>
    <w:rsid w:val="006927A8"/>
    <w:rsid w:val="0069298C"/>
    <w:rsid w:val="00692B8F"/>
    <w:rsid w:val="00692D68"/>
    <w:rsid w:val="00692D8D"/>
    <w:rsid w:val="00692F22"/>
    <w:rsid w:val="0069329F"/>
    <w:rsid w:val="006934F5"/>
    <w:rsid w:val="00693561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6B1"/>
    <w:rsid w:val="0069570E"/>
    <w:rsid w:val="00695757"/>
    <w:rsid w:val="00695F23"/>
    <w:rsid w:val="006961EA"/>
    <w:rsid w:val="00696580"/>
    <w:rsid w:val="00696728"/>
    <w:rsid w:val="0069682F"/>
    <w:rsid w:val="0069684B"/>
    <w:rsid w:val="00696CFD"/>
    <w:rsid w:val="00696D0E"/>
    <w:rsid w:val="0069754A"/>
    <w:rsid w:val="00697E80"/>
    <w:rsid w:val="00697F42"/>
    <w:rsid w:val="006A0091"/>
    <w:rsid w:val="006A028E"/>
    <w:rsid w:val="006A02E7"/>
    <w:rsid w:val="006A0384"/>
    <w:rsid w:val="006A0547"/>
    <w:rsid w:val="006A05DF"/>
    <w:rsid w:val="006A060E"/>
    <w:rsid w:val="006A0682"/>
    <w:rsid w:val="006A0C33"/>
    <w:rsid w:val="006A0D35"/>
    <w:rsid w:val="006A0EA4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902"/>
    <w:rsid w:val="006A3A67"/>
    <w:rsid w:val="006A3CAF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428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F35"/>
    <w:rsid w:val="006B0548"/>
    <w:rsid w:val="006B08EC"/>
    <w:rsid w:val="006B0A61"/>
    <w:rsid w:val="006B0EEC"/>
    <w:rsid w:val="006B12AA"/>
    <w:rsid w:val="006B1700"/>
    <w:rsid w:val="006B175C"/>
    <w:rsid w:val="006B178F"/>
    <w:rsid w:val="006B1DC7"/>
    <w:rsid w:val="006B1E61"/>
    <w:rsid w:val="006B1F2D"/>
    <w:rsid w:val="006B27AC"/>
    <w:rsid w:val="006B2E12"/>
    <w:rsid w:val="006B3015"/>
    <w:rsid w:val="006B308C"/>
    <w:rsid w:val="006B3276"/>
    <w:rsid w:val="006B35B3"/>
    <w:rsid w:val="006B3963"/>
    <w:rsid w:val="006B41F6"/>
    <w:rsid w:val="006B4273"/>
    <w:rsid w:val="006B47B7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6BB1"/>
    <w:rsid w:val="006B7374"/>
    <w:rsid w:val="006B74AC"/>
    <w:rsid w:val="006B7C3C"/>
    <w:rsid w:val="006B7C3E"/>
    <w:rsid w:val="006B7CC5"/>
    <w:rsid w:val="006C058F"/>
    <w:rsid w:val="006C0BB2"/>
    <w:rsid w:val="006C0E44"/>
    <w:rsid w:val="006C1261"/>
    <w:rsid w:val="006C14C5"/>
    <w:rsid w:val="006C165F"/>
    <w:rsid w:val="006C17BF"/>
    <w:rsid w:val="006C1AD5"/>
    <w:rsid w:val="006C1CAE"/>
    <w:rsid w:val="006C1FC8"/>
    <w:rsid w:val="006C2120"/>
    <w:rsid w:val="006C2180"/>
    <w:rsid w:val="006C2317"/>
    <w:rsid w:val="006C2946"/>
    <w:rsid w:val="006C2960"/>
    <w:rsid w:val="006C2968"/>
    <w:rsid w:val="006C2D95"/>
    <w:rsid w:val="006C2E4D"/>
    <w:rsid w:val="006C2ED2"/>
    <w:rsid w:val="006C2F76"/>
    <w:rsid w:val="006C3453"/>
    <w:rsid w:val="006C35EB"/>
    <w:rsid w:val="006C35FB"/>
    <w:rsid w:val="006C363E"/>
    <w:rsid w:val="006C39B0"/>
    <w:rsid w:val="006C3A2C"/>
    <w:rsid w:val="006C3BF2"/>
    <w:rsid w:val="006C3CB3"/>
    <w:rsid w:val="006C3CE9"/>
    <w:rsid w:val="006C41A3"/>
    <w:rsid w:val="006C45A8"/>
    <w:rsid w:val="006C4695"/>
    <w:rsid w:val="006C47A1"/>
    <w:rsid w:val="006C48FD"/>
    <w:rsid w:val="006C493D"/>
    <w:rsid w:val="006C4B73"/>
    <w:rsid w:val="006C4C10"/>
    <w:rsid w:val="006C4CB3"/>
    <w:rsid w:val="006C52FF"/>
    <w:rsid w:val="006C63D1"/>
    <w:rsid w:val="006C640B"/>
    <w:rsid w:val="006C64DE"/>
    <w:rsid w:val="006C6691"/>
    <w:rsid w:val="006C66AE"/>
    <w:rsid w:val="006C698B"/>
    <w:rsid w:val="006C6A5E"/>
    <w:rsid w:val="006C6FFF"/>
    <w:rsid w:val="006C7139"/>
    <w:rsid w:val="006C7727"/>
    <w:rsid w:val="006C775E"/>
    <w:rsid w:val="006C78FA"/>
    <w:rsid w:val="006C7EE7"/>
    <w:rsid w:val="006C7F02"/>
    <w:rsid w:val="006D039F"/>
    <w:rsid w:val="006D03EA"/>
    <w:rsid w:val="006D042D"/>
    <w:rsid w:val="006D08FB"/>
    <w:rsid w:val="006D093F"/>
    <w:rsid w:val="006D09E3"/>
    <w:rsid w:val="006D0A1E"/>
    <w:rsid w:val="006D0D1F"/>
    <w:rsid w:val="006D0E75"/>
    <w:rsid w:val="006D0E9F"/>
    <w:rsid w:val="006D1139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CD6"/>
    <w:rsid w:val="006D38A4"/>
    <w:rsid w:val="006D3C07"/>
    <w:rsid w:val="006D45AC"/>
    <w:rsid w:val="006D46A7"/>
    <w:rsid w:val="006D4A26"/>
    <w:rsid w:val="006D5AB9"/>
    <w:rsid w:val="006D5B03"/>
    <w:rsid w:val="006D64A2"/>
    <w:rsid w:val="006D65C4"/>
    <w:rsid w:val="006D6A52"/>
    <w:rsid w:val="006D6D0C"/>
    <w:rsid w:val="006D7223"/>
    <w:rsid w:val="006D7433"/>
    <w:rsid w:val="006D77FC"/>
    <w:rsid w:val="006D7B17"/>
    <w:rsid w:val="006D7F14"/>
    <w:rsid w:val="006D7F3D"/>
    <w:rsid w:val="006E023B"/>
    <w:rsid w:val="006E0A0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2F16"/>
    <w:rsid w:val="006E3073"/>
    <w:rsid w:val="006E31A4"/>
    <w:rsid w:val="006E31DC"/>
    <w:rsid w:val="006E3562"/>
    <w:rsid w:val="006E3878"/>
    <w:rsid w:val="006E3927"/>
    <w:rsid w:val="006E414F"/>
    <w:rsid w:val="006E47A6"/>
    <w:rsid w:val="006E48B6"/>
    <w:rsid w:val="006E4B40"/>
    <w:rsid w:val="006E4D2B"/>
    <w:rsid w:val="006E54CF"/>
    <w:rsid w:val="006E5992"/>
    <w:rsid w:val="006E59D8"/>
    <w:rsid w:val="006E5FDE"/>
    <w:rsid w:val="006E6129"/>
    <w:rsid w:val="006E619F"/>
    <w:rsid w:val="006E63BA"/>
    <w:rsid w:val="006E69CA"/>
    <w:rsid w:val="006E6B05"/>
    <w:rsid w:val="006E6C03"/>
    <w:rsid w:val="006E6C36"/>
    <w:rsid w:val="006E6CE9"/>
    <w:rsid w:val="006E6F4D"/>
    <w:rsid w:val="006E7086"/>
    <w:rsid w:val="006E7139"/>
    <w:rsid w:val="006E727D"/>
    <w:rsid w:val="006E77C7"/>
    <w:rsid w:val="006F0852"/>
    <w:rsid w:val="006F09CF"/>
    <w:rsid w:val="006F0E8E"/>
    <w:rsid w:val="006F0EDC"/>
    <w:rsid w:val="006F1389"/>
    <w:rsid w:val="006F13C7"/>
    <w:rsid w:val="006F1E59"/>
    <w:rsid w:val="006F2488"/>
    <w:rsid w:val="006F2558"/>
    <w:rsid w:val="006F25E1"/>
    <w:rsid w:val="006F2AB9"/>
    <w:rsid w:val="006F2BD4"/>
    <w:rsid w:val="006F2C6C"/>
    <w:rsid w:val="006F3134"/>
    <w:rsid w:val="006F3221"/>
    <w:rsid w:val="006F3263"/>
    <w:rsid w:val="006F35DA"/>
    <w:rsid w:val="006F3929"/>
    <w:rsid w:val="006F3BFD"/>
    <w:rsid w:val="006F3D48"/>
    <w:rsid w:val="006F3F53"/>
    <w:rsid w:val="006F4328"/>
    <w:rsid w:val="006F47EF"/>
    <w:rsid w:val="006F4D41"/>
    <w:rsid w:val="006F4E6F"/>
    <w:rsid w:val="006F4F79"/>
    <w:rsid w:val="006F4FB1"/>
    <w:rsid w:val="006F52E9"/>
    <w:rsid w:val="006F5654"/>
    <w:rsid w:val="006F59FF"/>
    <w:rsid w:val="006F5C1B"/>
    <w:rsid w:val="006F6936"/>
    <w:rsid w:val="006F6B9B"/>
    <w:rsid w:val="006F6E98"/>
    <w:rsid w:val="006F6FF3"/>
    <w:rsid w:val="006F71E8"/>
    <w:rsid w:val="006F751D"/>
    <w:rsid w:val="006F79D2"/>
    <w:rsid w:val="006F7DC4"/>
    <w:rsid w:val="006F7E9B"/>
    <w:rsid w:val="007008B0"/>
    <w:rsid w:val="00700AA2"/>
    <w:rsid w:val="00700B03"/>
    <w:rsid w:val="00701218"/>
    <w:rsid w:val="0070191E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E1F"/>
    <w:rsid w:val="007042E7"/>
    <w:rsid w:val="007054BB"/>
    <w:rsid w:val="00705595"/>
    <w:rsid w:val="007058D8"/>
    <w:rsid w:val="00705A57"/>
    <w:rsid w:val="00705AE8"/>
    <w:rsid w:val="00705CF3"/>
    <w:rsid w:val="0070615E"/>
    <w:rsid w:val="00706446"/>
    <w:rsid w:val="00706544"/>
    <w:rsid w:val="007067A5"/>
    <w:rsid w:val="00707015"/>
    <w:rsid w:val="007070E1"/>
    <w:rsid w:val="007070EA"/>
    <w:rsid w:val="0070710C"/>
    <w:rsid w:val="0070729A"/>
    <w:rsid w:val="007073F1"/>
    <w:rsid w:val="0070760B"/>
    <w:rsid w:val="00707D0D"/>
    <w:rsid w:val="00707DA3"/>
    <w:rsid w:val="00707FCA"/>
    <w:rsid w:val="007100ED"/>
    <w:rsid w:val="00710AFB"/>
    <w:rsid w:val="007115FE"/>
    <w:rsid w:val="007118CA"/>
    <w:rsid w:val="00711D82"/>
    <w:rsid w:val="00711FED"/>
    <w:rsid w:val="007123C0"/>
    <w:rsid w:val="0071254A"/>
    <w:rsid w:val="007126A7"/>
    <w:rsid w:val="00712A2E"/>
    <w:rsid w:val="00712B2E"/>
    <w:rsid w:val="007131D0"/>
    <w:rsid w:val="00713322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B3B"/>
    <w:rsid w:val="00717EED"/>
    <w:rsid w:val="00720512"/>
    <w:rsid w:val="00720DCF"/>
    <w:rsid w:val="00720E84"/>
    <w:rsid w:val="00720F36"/>
    <w:rsid w:val="0072149E"/>
    <w:rsid w:val="007218E3"/>
    <w:rsid w:val="00721A82"/>
    <w:rsid w:val="00721D82"/>
    <w:rsid w:val="00721EB9"/>
    <w:rsid w:val="00722603"/>
    <w:rsid w:val="007226AB"/>
    <w:rsid w:val="007229C4"/>
    <w:rsid w:val="00723943"/>
    <w:rsid w:val="007244E5"/>
    <w:rsid w:val="00724611"/>
    <w:rsid w:val="00724993"/>
    <w:rsid w:val="00724CA0"/>
    <w:rsid w:val="00724E3A"/>
    <w:rsid w:val="00725146"/>
    <w:rsid w:val="00725167"/>
    <w:rsid w:val="007252AD"/>
    <w:rsid w:val="007258C4"/>
    <w:rsid w:val="00725A6C"/>
    <w:rsid w:val="00725A71"/>
    <w:rsid w:val="0072607B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573"/>
    <w:rsid w:val="0073091D"/>
    <w:rsid w:val="00730ACD"/>
    <w:rsid w:val="00730CB0"/>
    <w:rsid w:val="00730D02"/>
    <w:rsid w:val="00730FD8"/>
    <w:rsid w:val="0073126F"/>
    <w:rsid w:val="007313B8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CB6"/>
    <w:rsid w:val="007345B0"/>
    <w:rsid w:val="00734BD1"/>
    <w:rsid w:val="00734C92"/>
    <w:rsid w:val="00734E79"/>
    <w:rsid w:val="0073509A"/>
    <w:rsid w:val="00735ED6"/>
    <w:rsid w:val="007362E6"/>
    <w:rsid w:val="0073635D"/>
    <w:rsid w:val="007366A8"/>
    <w:rsid w:val="007366BE"/>
    <w:rsid w:val="00736715"/>
    <w:rsid w:val="0073687D"/>
    <w:rsid w:val="00736980"/>
    <w:rsid w:val="00736A58"/>
    <w:rsid w:val="00736D6D"/>
    <w:rsid w:val="00737051"/>
    <w:rsid w:val="007373B8"/>
    <w:rsid w:val="0073744C"/>
    <w:rsid w:val="007376CB"/>
    <w:rsid w:val="00737989"/>
    <w:rsid w:val="00737AA2"/>
    <w:rsid w:val="00737BDD"/>
    <w:rsid w:val="00737DDA"/>
    <w:rsid w:val="00737F60"/>
    <w:rsid w:val="0074027C"/>
    <w:rsid w:val="00740671"/>
    <w:rsid w:val="00740BFF"/>
    <w:rsid w:val="00740C3F"/>
    <w:rsid w:val="00740CE3"/>
    <w:rsid w:val="00741314"/>
    <w:rsid w:val="0074145C"/>
    <w:rsid w:val="00741474"/>
    <w:rsid w:val="007418BF"/>
    <w:rsid w:val="0074195D"/>
    <w:rsid w:val="007419F7"/>
    <w:rsid w:val="00741E91"/>
    <w:rsid w:val="0074242F"/>
    <w:rsid w:val="00742682"/>
    <w:rsid w:val="00742AD2"/>
    <w:rsid w:val="00742C78"/>
    <w:rsid w:val="00742E38"/>
    <w:rsid w:val="00743346"/>
    <w:rsid w:val="007433A2"/>
    <w:rsid w:val="00743444"/>
    <w:rsid w:val="00743B44"/>
    <w:rsid w:val="00744E13"/>
    <w:rsid w:val="00744E71"/>
    <w:rsid w:val="00744F15"/>
    <w:rsid w:val="0074503B"/>
    <w:rsid w:val="007451F1"/>
    <w:rsid w:val="0074550A"/>
    <w:rsid w:val="00745A20"/>
    <w:rsid w:val="00745FD6"/>
    <w:rsid w:val="00746019"/>
    <w:rsid w:val="00746E92"/>
    <w:rsid w:val="0074709B"/>
    <w:rsid w:val="007477F4"/>
    <w:rsid w:val="00747A62"/>
    <w:rsid w:val="00747CA8"/>
    <w:rsid w:val="0075009E"/>
    <w:rsid w:val="0075011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27"/>
    <w:rsid w:val="00751F58"/>
    <w:rsid w:val="00752143"/>
    <w:rsid w:val="00752468"/>
    <w:rsid w:val="007526A1"/>
    <w:rsid w:val="007527A4"/>
    <w:rsid w:val="007529E3"/>
    <w:rsid w:val="00752B9A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B33"/>
    <w:rsid w:val="00755C5F"/>
    <w:rsid w:val="00755CF8"/>
    <w:rsid w:val="0075609A"/>
    <w:rsid w:val="0075622D"/>
    <w:rsid w:val="00756513"/>
    <w:rsid w:val="007568F9"/>
    <w:rsid w:val="007569CD"/>
    <w:rsid w:val="007569E8"/>
    <w:rsid w:val="00757369"/>
    <w:rsid w:val="00757EFE"/>
    <w:rsid w:val="00757FC0"/>
    <w:rsid w:val="00760095"/>
    <w:rsid w:val="0076053C"/>
    <w:rsid w:val="0076079C"/>
    <w:rsid w:val="00761660"/>
    <w:rsid w:val="007618A5"/>
    <w:rsid w:val="00761A90"/>
    <w:rsid w:val="00761F7B"/>
    <w:rsid w:val="007629B6"/>
    <w:rsid w:val="00762AA5"/>
    <w:rsid w:val="00762B45"/>
    <w:rsid w:val="00762E33"/>
    <w:rsid w:val="00762F3A"/>
    <w:rsid w:val="00762FB7"/>
    <w:rsid w:val="0076302F"/>
    <w:rsid w:val="007634E1"/>
    <w:rsid w:val="0076368F"/>
    <w:rsid w:val="007638B9"/>
    <w:rsid w:val="00763DCF"/>
    <w:rsid w:val="00763FC4"/>
    <w:rsid w:val="007642DE"/>
    <w:rsid w:val="00764551"/>
    <w:rsid w:val="00764750"/>
    <w:rsid w:val="00764791"/>
    <w:rsid w:val="00764CDD"/>
    <w:rsid w:val="007653EF"/>
    <w:rsid w:val="007658A4"/>
    <w:rsid w:val="0076625F"/>
    <w:rsid w:val="00766694"/>
    <w:rsid w:val="007669EE"/>
    <w:rsid w:val="0076736B"/>
    <w:rsid w:val="00767952"/>
    <w:rsid w:val="00767B6E"/>
    <w:rsid w:val="00767D04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410B"/>
    <w:rsid w:val="00774117"/>
    <w:rsid w:val="007741C5"/>
    <w:rsid w:val="007743AF"/>
    <w:rsid w:val="00774CE4"/>
    <w:rsid w:val="00775C6E"/>
    <w:rsid w:val="00775D29"/>
    <w:rsid w:val="00775F58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6FED"/>
    <w:rsid w:val="00780686"/>
    <w:rsid w:val="00780718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7AE"/>
    <w:rsid w:val="00783A02"/>
    <w:rsid w:val="00783AA6"/>
    <w:rsid w:val="00783CA1"/>
    <w:rsid w:val="00783E40"/>
    <w:rsid w:val="00783F71"/>
    <w:rsid w:val="007842AF"/>
    <w:rsid w:val="0078437E"/>
    <w:rsid w:val="007843D9"/>
    <w:rsid w:val="00784973"/>
    <w:rsid w:val="00784D4F"/>
    <w:rsid w:val="00784DAB"/>
    <w:rsid w:val="00784E00"/>
    <w:rsid w:val="00784F93"/>
    <w:rsid w:val="007850CB"/>
    <w:rsid w:val="00785383"/>
    <w:rsid w:val="0078553D"/>
    <w:rsid w:val="0078588C"/>
    <w:rsid w:val="007859B8"/>
    <w:rsid w:val="00785BD7"/>
    <w:rsid w:val="00785D08"/>
    <w:rsid w:val="00786242"/>
    <w:rsid w:val="0078659A"/>
    <w:rsid w:val="00786D9A"/>
    <w:rsid w:val="00786F7C"/>
    <w:rsid w:val="0078710D"/>
    <w:rsid w:val="007878B3"/>
    <w:rsid w:val="0079029F"/>
    <w:rsid w:val="007905CB"/>
    <w:rsid w:val="00790A05"/>
    <w:rsid w:val="00790A12"/>
    <w:rsid w:val="00790C1C"/>
    <w:rsid w:val="00790D75"/>
    <w:rsid w:val="007910BE"/>
    <w:rsid w:val="00791242"/>
    <w:rsid w:val="007912DB"/>
    <w:rsid w:val="007913BB"/>
    <w:rsid w:val="00791699"/>
    <w:rsid w:val="007918B7"/>
    <w:rsid w:val="0079192A"/>
    <w:rsid w:val="00791C42"/>
    <w:rsid w:val="00791CAA"/>
    <w:rsid w:val="00791DD2"/>
    <w:rsid w:val="00792298"/>
    <w:rsid w:val="00792356"/>
    <w:rsid w:val="00792685"/>
    <w:rsid w:val="007928AD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84F"/>
    <w:rsid w:val="00795F63"/>
    <w:rsid w:val="0079600F"/>
    <w:rsid w:val="00796271"/>
    <w:rsid w:val="00796304"/>
    <w:rsid w:val="00796443"/>
    <w:rsid w:val="0079688C"/>
    <w:rsid w:val="007968BC"/>
    <w:rsid w:val="007969B6"/>
    <w:rsid w:val="00796C7A"/>
    <w:rsid w:val="00796E53"/>
    <w:rsid w:val="00796FC4"/>
    <w:rsid w:val="0079783F"/>
    <w:rsid w:val="007979F2"/>
    <w:rsid w:val="00797E07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D8E"/>
    <w:rsid w:val="007A3E21"/>
    <w:rsid w:val="007A3EAE"/>
    <w:rsid w:val="007A3FED"/>
    <w:rsid w:val="007A419A"/>
    <w:rsid w:val="007A51EB"/>
    <w:rsid w:val="007A59A5"/>
    <w:rsid w:val="007A634D"/>
    <w:rsid w:val="007A63BE"/>
    <w:rsid w:val="007A6413"/>
    <w:rsid w:val="007A652D"/>
    <w:rsid w:val="007A68DA"/>
    <w:rsid w:val="007A6933"/>
    <w:rsid w:val="007A6B6F"/>
    <w:rsid w:val="007A6FE8"/>
    <w:rsid w:val="007A75A2"/>
    <w:rsid w:val="007A76E4"/>
    <w:rsid w:val="007A78BB"/>
    <w:rsid w:val="007A7DA0"/>
    <w:rsid w:val="007B0445"/>
    <w:rsid w:val="007B072F"/>
    <w:rsid w:val="007B0B01"/>
    <w:rsid w:val="007B0B81"/>
    <w:rsid w:val="007B0C43"/>
    <w:rsid w:val="007B0F6D"/>
    <w:rsid w:val="007B1429"/>
    <w:rsid w:val="007B16B0"/>
    <w:rsid w:val="007B1D15"/>
    <w:rsid w:val="007B1E43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193"/>
    <w:rsid w:val="007B4246"/>
    <w:rsid w:val="007B42A4"/>
    <w:rsid w:val="007B4366"/>
    <w:rsid w:val="007B4659"/>
    <w:rsid w:val="007B477E"/>
    <w:rsid w:val="007B4F52"/>
    <w:rsid w:val="007B5094"/>
    <w:rsid w:val="007B52E6"/>
    <w:rsid w:val="007B5857"/>
    <w:rsid w:val="007B5AED"/>
    <w:rsid w:val="007B5D2D"/>
    <w:rsid w:val="007B6302"/>
    <w:rsid w:val="007B64A5"/>
    <w:rsid w:val="007B6F6D"/>
    <w:rsid w:val="007B7045"/>
    <w:rsid w:val="007B73AA"/>
    <w:rsid w:val="007B7444"/>
    <w:rsid w:val="007B77A6"/>
    <w:rsid w:val="007B7B26"/>
    <w:rsid w:val="007B7FD3"/>
    <w:rsid w:val="007C0107"/>
    <w:rsid w:val="007C0151"/>
    <w:rsid w:val="007C0365"/>
    <w:rsid w:val="007C03C4"/>
    <w:rsid w:val="007C0D05"/>
    <w:rsid w:val="007C0ECE"/>
    <w:rsid w:val="007C118D"/>
    <w:rsid w:val="007C1E43"/>
    <w:rsid w:val="007C207E"/>
    <w:rsid w:val="007C2234"/>
    <w:rsid w:val="007C2283"/>
    <w:rsid w:val="007C2703"/>
    <w:rsid w:val="007C275C"/>
    <w:rsid w:val="007C2BE9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4B4C"/>
    <w:rsid w:val="007C4B7E"/>
    <w:rsid w:val="007C4F37"/>
    <w:rsid w:val="007C50B2"/>
    <w:rsid w:val="007C52DB"/>
    <w:rsid w:val="007C577F"/>
    <w:rsid w:val="007C5C6D"/>
    <w:rsid w:val="007C679E"/>
    <w:rsid w:val="007C6894"/>
    <w:rsid w:val="007C6B34"/>
    <w:rsid w:val="007C720C"/>
    <w:rsid w:val="007C72CC"/>
    <w:rsid w:val="007C796F"/>
    <w:rsid w:val="007C7971"/>
    <w:rsid w:val="007C79C1"/>
    <w:rsid w:val="007C7A00"/>
    <w:rsid w:val="007C7F69"/>
    <w:rsid w:val="007C7FFC"/>
    <w:rsid w:val="007D038E"/>
    <w:rsid w:val="007D03A8"/>
    <w:rsid w:val="007D0416"/>
    <w:rsid w:val="007D0BAC"/>
    <w:rsid w:val="007D0CDB"/>
    <w:rsid w:val="007D1989"/>
    <w:rsid w:val="007D2555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900"/>
    <w:rsid w:val="007E095D"/>
    <w:rsid w:val="007E0B48"/>
    <w:rsid w:val="007E0CF4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A95"/>
    <w:rsid w:val="007E3E28"/>
    <w:rsid w:val="007E49C8"/>
    <w:rsid w:val="007E4A95"/>
    <w:rsid w:val="007E4B81"/>
    <w:rsid w:val="007E4FA1"/>
    <w:rsid w:val="007E5130"/>
    <w:rsid w:val="007E525D"/>
    <w:rsid w:val="007E5722"/>
    <w:rsid w:val="007E5B35"/>
    <w:rsid w:val="007E5D52"/>
    <w:rsid w:val="007E600C"/>
    <w:rsid w:val="007E6127"/>
    <w:rsid w:val="007E6220"/>
    <w:rsid w:val="007E649E"/>
    <w:rsid w:val="007E68C7"/>
    <w:rsid w:val="007E7835"/>
    <w:rsid w:val="007E7C64"/>
    <w:rsid w:val="007E7F86"/>
    <w:rsid w:val="007F0115"/>
    <w:rsid w:val="007F0665"/>
    <w:rsid w:val="007F0967"/>
    <w:rsid w:val="007F0B8E"/>
    <w:rsid w:val="007F155A"/>
    <w:rsid w:val="007F168A"/>
    <w:rsid w:val="007F17B0"/>
    <w:rsid w:val="007F17F9"/>
    <w:rsid w:val="007F1F3E"/>
    <w:rsid w:val="007F20D0"/>
    <w:rsid w:val="007F2255"/>
    <w:rsid w:val="007F26CB"/>
    <w:rsid w:val="007F2728"/>
    <w:rsid w:val="007F2943"/>
    <w:rsid w:val="007F2D1E"/>
    <w:rsid w:val="007F3612"/>
    <w:rsid w:val="007F3957"/>
    <w:rsid w:val="007F3BDF"/>
    <w:rsid w:val="007F3C86"/>
    <w:rsid w:val="007F3E4B"/>
    <w:rsid w:val="007F3FC2"/>
    <w:rsid w:val="007F48A2"/>
    <w:rsid w:val="007F4C1A"/>
    <w:rsid w:val="007F54D9"/>
    <w:rsid w:val="007F58E5"/>
    <w:rsid w:val="007F5A85"/>
    <w:rsid w:val="007F5D4D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24"/>
    <w:rsid w:val="008005B2"/>
    <w:rsid w:val="00800CDE"/>
    <w:rsid w:val="00800E32"/>
    <w:rsid w:val="00801402"/>
    <w:rsid w:val="00801921"/>
    <w:rsid w:val="00801B05"/>
    <w:rsid w:val="00801BB5"/>
    <w:rsid w:val="00801CAD"/>
    <w:rsid w:val="00802688"/>
    <w:rsid w:val="00802B49"/>
    <w:rsid w:val="00802CD6"/>
    <w:rsid w:val="00802DB8"/>
    <w:rsid w:val="00802F6E"/>
    <w:rsid w:val="00803038"/>
    <w:rsid w:val="008030FE"/>
    <w:rsid w:val="00803435"/>
    <w:rsid w:val="00803824"/>
    <w:rsid w:val="008041B2"/>
    <w:rsid w:val="008041E0"/>
    <w:rsid w:val="008045CB"/>
    <w:rsid w:val="00804661"/>
    <w:rsid w:val="008046F4"/>
    <w:rsid w:val="00804996"/>
    <w:rsid w:val="008049D9"/>
    <w:rsid w:val="0080515D"/>
    <w:rsid w:val="00805239"/>
    <w:rsid w:val="008052B1"/>
    <w:rsid w:val="008054E2"/>
    <w:rsid w:val="0080554B"/>
    <w:rsid w:val="00805587"/>
    <w:rsid w:val="00805D53"/>
    <w:rsid w:val="00805DBC"/>
    <w:rsid w:val="00806303"/>
    <w:rsid w:val="00806495"/>
    <w:rsid w:val="00806545"/>
    <w:rsid w:val="00806C5D"/>
    <w:rsid w:val="00806D53"/>
    <w:rsid w:val="00806F4D"/>
    <w:rsid w:val="00807780"/>
    <w:rsid w:val="00807DB1"/>
    <w:rsid w:val="00807E78"/>
    <w:rsid w:val="008100C1"/>
    <w:rsid w:val="0081040E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6B"/>
    <w:rsid w:val="008121AA"/>
    <w:rsid w:val="00812B80"/>
    <w:rsid w:val="00813270"/>
    <w:rsid w:val="008134D6"/>
    <w:rsid w:val="008137E0"/>
    <w:rsid w:val="00813946"/>
    <w:rsid w:val="00813E5E"/>
    <w:rsid w:val="00813ED0"/>
    <w:rsid w:val="00814143"/>
    <w:rsid w:val="008143C6"/>
    <w:rsid w:val="0081459A"/>
    <w:rsid w:val="00814979"/>
    <w:rsid w:val="00814F4C"/>
    <w:rsid w:val="0081500C"/>
    <w:rsid w:val="00815102"/>
    <w:rsid w:val="00815117"/>
    <w:rsid w:val="00815AB0"/>
    <w:rsid w:val="008165D2"/>
    <w:rsid w:val="008167BB"/>
    <w:rsid w:val="00816878"/>
    <w:rsid w:val="0081694C"/>
    <w:rsid w:val="00816EE2"/>
    <w:rsid w:val="008170DA"/>
    <w:rsid w:val="0081718D"/>
    <w:rsid w:val="008173A3"/>
    <w:rsid w:val="008176A7"/>
    <w:rsid w:val="008176F9"/>
    <w:rsid w:val="008177A5"/>
    <w:rsid w:val="00817C2D"/>
    <w:rsid w:val="00817D2B"/>
    <w:rsid w:val="00817E1F"/>
    <w:rsid w:val="00817F26"/>
    <w:rsid w:val="00820473"/>
    <w:rsid w:val="0082050D"/>
    <w:rsid w:val="00820927"/>
    <w:rsid w:val="0082094D"/>
    <w:rsid w:val="008209C7"/>
    <w:rsid w:val="00820A5D"/>
    <w:rsid w:val="00820B0A"/>
    <w:rsid w:val="00821516"/>
    <w:rsid w:val="00821A42"/>
    <w:rsid w:val="008220F7"/>
    <w:rsid w:val="00822317"/>
    <w:rsid w:val="008229F9"/>
    <w:rsid w:val="0082304B"/>
    <w:rsid w:val="00823268"/>
    <w:rsid w:val="00823340"/>
    <w:rsid w:val="00823489"/>
    <w:rsid w:val="00823652"/>
    <w:rsid w:val="00823835"/>
    <w:rsid w:val="008238DB"/>
    <w:rsid w:val="00823C07"/>
    <w:rsid w:val="00823C3D"/>
    <w:rsid w:val="00823EFF"/>
    <w:rsid w:val="0082414F"/>
    <w:rsid w:val="00824270"/>
    <w:rsid w:val="00824B1A"/>
    <w:rsid w:val="00824E10"/>
    <w:rsid w:val="008256E8"/>
    <w:rsid w:val="008257A5"/>
    <w:rsid w:val="00825CA5"/>
    <w:rsid w:val="00825D1F"/>
    <w:rsid w:val="00825FB8"/>
    <w:rsid w:val="00826508"/>
    <w:rsid w:val="00827572"/>
    <w:rsid w:val="00827716"/>
    <w:rsid w:val="00827E45"/>
    <w:rsid w:val="00827FB3"/>
    <w:rsid w:val="008302CF"/>
    <w:rsid w:val="0083068A"/>
    <w:rsid w:val="00830920"/>
    <w:rsid w:val="00830AF4"/>
    <w:rsid w:val="0083114A"/>
    <w:rsid w:val="00831241"/>
    <w:rsid w:val="008313F8"/>
    <w:rsid w:val="00831659"/>
    <w:rsid w:val="00831FBD"/>
    <w:rsid w:val="0083239F"/>
    <w:rsid w:val="0083273B"/>
    <w:rsid w:val="00832A15"/>
    <w:rsid w:val="00832AF7"/>
    <w:rsid w:val="00832B22"/>
    <w:rsid w:val="008333B4"/>
    <w:rsid w:val="00833BBD"/>
    <w:rsid w:val="00833C6E"/>
    <w:rsid w:val="00833C8C"/>
    <w:rsid w:val="00833FBD"/>
    <w:rsid w:val="00834455"/>
    <w:rsid w:val="00834D11"/>
    <w:rsid w:val="00834F55"/>
    <w:rsid w:val="008358CD"/>
    <w:rsid w:val="008358DD"/>
    <w:rsid w:val="00835A96"/>
    <w:rsid w:val="00835B9C"/>
    <w:rsid w:val="00835BF1"/>
    <w:rsid w:val="00835DE7"/>
    <w:rsid w:val="00836116"/>
    <w:rsid w:val="00836254"/>
    <w:rsid w:val="008368C5"/>
    <w:rsid w:val="00836B63"/>
    <w:rsid w:val="00837562"/>
    <w:rsid w:val="008376B0"/>
    <w:rsid w:val="00837AED"/>
    <w:rsid w:val="00837B7A"/>
    <w:rsid w:val="008406E1"/>
    <w:rsid w:val="0084098F"/>
    <w:rsid w:val="00840E63"/>
    <w:rsid w:val="00840F57"/>
    <w:rsid w:val="0084102E"/>
    <w:rsid w:val="00841735"/>
    <w:rsid w:val="008419A5"/>
    <w:rsid w:val="00841BFE"/>
    <w:rsid w:val="00841F09"/>
    <w:rsid w:val="008421DC"/>
    <w:rsid w:val="0084223A"/>
    <w:rsid w:val="00842320"/>
    <w:rsid w:val="008425C8"/>
    <w:rsid w:val="00842B07"/>
    <w:rsid w:val="00843891"/>
    <w:rsid w:val="0084407A"/>
    <w:rsid w:val="00844251"/>
    <w:rsid w:val="008446F4"/>
    <w:rsid w:val="00844833"/>
    <w:rsid w:val="00844DC1"/>
    <w:rsid w:val="0084504A"/>
    <w:rsid w:val="00845129"/>
    <w:rsid w:val="00845340"/>
    <w:rsid w:val="008454AC"/>
    <w:rsid w:val="00845530"/>
    <w:rsid w:val="00845656"/>
    <w:rsid w:val="00845791"/>
    <w:rsid w:val="008457FE"/>
    <w:rsid w:val="0084592D"/>
    <w:rsid w:val="00845ED2"/>
    <w:rsid w:val="00846601"/>
    <w:rsid w:val="008466DD"/>
    <w:rsid w:val="0084696B"/>
    <w:rsid w:val="00846A92"/>
    <w:rsid w:val="00846F8A"/>
    <w:rsid w:val="008473AD"/>
    <w:rsid w:val="0084757A"/>
    <w:rsid w:val="00847606"/>
    <w:rsid w:val="00847D86"/>
    <w:rsid w:val="00847E6D"/>
    <w:rsid w:val="008502DA"/>
    <w:rsid w:val="00850AA9"/>
    <w:rsid w:val="00850B92"/>
    <w:rsid w:val="00850D84"/>
    <w:rsid w:val="00850EE0"/>
    <w:rsid w:val="008511C7"/>
    <w:rsid w:val="00851222"/>
    <w:rsid w:val="008513E2"/>
    <w:rsid w:val="008519BF"/>
    <w:rsid w:val="00851CE5"/>
    <w:rsid w:val="008521FD"/>
    <w:rsid w:val="00852456"/>
    <w:rsid w:val="008526C3"/>
    <w:rsid w:val="008527DB"/>
    <w:rsid w:val="00852B5A"/>
    <w:rsid w:val="00852C9F"/>
    <w:rsid w:val="00852CEF"/>
    <w:rsid w:val="00853905"/>
    <w:rsid w:val="00854629"/>
    <w:rsid w:val="008548B9"/>
    <w:rsid w:val="00854AE3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947"/>
    <w:rsid w:val="00860F5E"/>
    <w:rsid w:val="008611CD"/>
    <w:rsid w:val="00861310"/>
    <w:rsid w:val="008613C0"/>
    <w:rsid w:val="0086167B"/>
    <w:rsid w:val="008618D7"/>
    <w:rsid w:val="00861BD5"/>
    <w:rsid w:val="00862535"/>
    <w:rsid w:val="00862613"/>
    <w:rsid w:val="0086312F"/>
    <w:rsid w:val="00863210"/>
    <w:rsid w:val="0086328C"/>
    <w:rsid w:val="00863670"/>
    <w:rsid w:val="00863F6D"/>
    <w:rsid w:val="00864359"/>
    <w:rsid w:val="008644FB"/>
    <w:rsid w:val="0086487C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72B"/>
    <w:rsid w:val="00866A3F"/>
    <w:rsid w:val="00866D45"/>
    <w:rsid w:val="00867318"/>
    <w:rsid w:val="0086758B"/>
    <w:rsid w:val="0086798E"/>
    <w:rsid w:val="00867DAF"/>
    <w:rsid w:val="00867DE2"/>
    <w:rsid w:val="00870949"/>
    <w:rsid w:val="00870957"/>
    <w:rsid w:val="008709C1"/>
    <w:rsid w:val="00870B54"/>
    <w:rsid w:val="008717C6"/>
    <w:rsid w:val="00872394"/>
    <w:rsid w:val="00872557"/>
    <w:rsid w:val="00872896"/>
    <w:rsid w:val="00872ACC"/>
    <w:rsid w:val="00872C20"/>
    <w:rsid w:val="00872C99"/>
    <w:rsid w:val="0087303D"/>
    <w:rsid w:val="008734F8"/>
    <w:rsid w:val="00873523"/>
    <w:rsid w:val="0087355C"/>
    <w:rsid w:val="008736D7"/>
    <w:rsid w:val="00873C53"/>
    <w:rsid w:val="008741F8"/>
    <w:rsid w:val="0087446E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A4"/>
    <w:rsid w:val="008767D7"/>
    <w:rsid w:val="00876827"/>
    <w:rsid w:val="008768A9"/>
    <w:rsid w:val="00876A2F"/>
    <w:rsid w:val="00876B1E"/>
    <w:rsid w:val="00876F05"/>
    <w:rsid w:val="00876FF0"/>
    <w:rsid w:val="00877033"/>
    <w:rsid w:val="0087752E"/>
    <w:rsid w:val="0087761C"/>
    <w:rsid w:val="00877A07"/>
    <w:rsid w:val="0088009D"/>
    <w:rsid w:val="00880328"/>
    <w:rsid w:val="00880344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370"/>
    <w:rsid w:val="0088262A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902"/>
    <w:rsid w:val="00883972"/>
    <w:rsid w:val="00883C1F"/>
    <w:rsid w:val="008848C1"/>
    <w:rsid w:val="00884FEF"/>
    <w:rsid w:val="00885291"/>
    <w:rsid w:val="0088552D"/>
    <w:rsid w:val="00885D57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E17"/>
    <w:rsid w:val="00890E76"/>
    <w:rsid w:val="0089140C"/>
    <w:rsid w:val="00891487"/>
    <w:rsid w:val="00891654"/>
    <w:rsid w:val="00891930"/>
    <w:rsid w:val="008919A1"/>
    <w:rsid w:val="00891B3D"/>
    <w:rsid w:val="00891C25"/>
    <w:rsid w:val="00891EEA"/>
    <w:rsid w:val="008920B8"/>
    <w:rsid w:val="00892535"/>
    <w:rsid w:val="0089279C"/>
    <w:rsid w:val="0089299D"/>
    <w:rsid w:val="00892AD7"/>
    <w:rsid w:val="00892D43"/>
    <w:rsid w:val="00893B1A"/>
    <w:rsid w:val="00893D54"/>
    <w:rsid w:val="00893D7A"/>
    <w:rsid w:val="00893EB4"/>
    <w:rsid w:val="008941CC"/>
    <w:rsid w:val="00894606"/>
    <w:rsid w:val="0089463A"/>
    <w:rsid w:val="00894B2E"/>
    <w:rsid w:val="00894B44"/>
    <w:rsid w:val="00894C68"/>
    <w:rsid w:val="00895419"/>
    <w:rsid w:val="008954FF"/>
    <w:rsid w:val="00895663"/>
    <w:rsid w:val="00895D21"/>
    <w:rsid w:val="00895ED1"/>
    <w:rsid w:val="00895ED9"/>
    <w:rsid w:val="008964D2"/>
    <w:rsid w:val="00896706"/>
    <w:rsid w:val="0089695A"/>
    <w:rsid w:val="00896C12"/>
    <w:rsid w:val="00897109"/>
    <w:rsid w:val="00897952"/>
    <w:rsid w:val="00897E15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9D9"/>
    <w:rsid w:val="008A19FC"/>
    <w:rsid w:val="008A20B5"/>
    <w:rsid w:val="008A2182"/>
    <w:rsid w:val="008A25AD"/>
    <w:rsid w:val="008A2E75"/>
    <w:rsid w:val="008A3393"/>
    <w:rsid w:val="008A3F16"/>
    <w:rsid w:val="008A3FD7"/>
    <w:rsid w:val="008A4364"/>
    <w:rsid w:val="008A472D"/>
    <w:rsid w:val="008A51FB"/>
    <w:rsid w:val="008A523C"/>
    <w:rsid w:val="008A5590"/>
    <w:rsid w:val="008A57F0"/>
    <w:rsid w:val="008A58FC"/>
    <w:rsid w:val="008A59AD"/>
    <w:rsid w:val="008A5C0A"/>
    <w:rsid w:val="008A60B9"/>
    <w:rsid w:val="008A6295"/>
    <w:rsid w:val="008A62F5"/>
    <w:rsid w:val="008A6572"/>
    <w:rsid w:val="008A6AA2"/>
    <w:rsid w:val="008A6ACD"/>
    <w:rsid w:val="008A6B37"/>
    <w:rsid w:val="008A738E"/>
    <w:rsid w:val="008A75D4"/>
    <w:rsid w:val="008A7B93"/>
    <w:rsid w:val="008B0C9D"/>
    <w:rsid w:val="008B1228"/>
    <w:rsid w:val="008B15F8"/>
    <w:rsid w:val="008B1C5A"/>
    <w:rsid w:val="008B1D09"/>
    <w:rsid w:val="008B2084"/>
    <w:rsid w:val="008B21EA"/>
    <w:rsid w:val="008B2E8D"/>
    <w:rsid w:val="008B3142"/>
    <w:rsid w:val="008B3145"/>
    <w:rsid w:val="008B3895"/>
    <w:rsid w:val="008B3DA0"/>
    <w:rsid w:val="008B3E9E"/>
    <w:rsid w:val="008B4099"/>
    <w:rsid w:val="008B445C"/>
    <w:rsid w:val="008B467D"/>
    <w:rsid w:val="008B4A11"/>
    <w:rsid w:val="008B4CEC"/>
    <w:rsid w:val="008B5312"/>
    <w:rsid w:val="008B534B"/>
    <w:rsid w:val="008B54A9"/>
    <w:rsid w:val="008B5976"/>
    <w:rsid w:val="008B5ABD"/>
    <w:rsid w:val="008B5CAE"/>
    <w:rsid w:val="008B5F89"/>
    <w:rsid w:val="008B5F9E"/>
    <w:rsid w:val="008B64E0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152"/>
    <w:rsid w:val="008C02D8"/>
    <w:rsid w:val="008C0D41"/>
    <w:rsid w:val="008C0E6F"/>
    <w:rsid w:val="008C1565"/>
    <w:rsid w:val="008C170F"/>
    <w:rsid w:val="008C213F"/>
    <w:rsid w:val="008C21D8"/>
    <w:rsid w:val="008C25A5"/>
    <w:rsid w:val="008C288F"/>
    <w:rsid w:val="008C3ADA"/>
    <w:rsid w:val="008C4609"/>
    <w:rsid w:val="008C46E3"/>
    <w:rsid w:val="008C4B4D"/>
    <w:rsid w:val="008C4FBF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E2"/>
    <w:rsid w:val="008C7F4D"/>
    <w:rsid w:val="008C7F64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447"/>
    <w:rsid w:val="008D2CC4"/>
    <w:rsid w:val="008D2D59"/>
    <w:rsid w:val="008D32A1"/>
    <w:rsid w:val="008D377E"/>
    <w:rsid w:val="008D3900"/>
    <w:rsid w:val="008D3A9D"/>
    <w:rsid w:val="008D3C88"/>
    <w:rsid w:val="008D47A1"/>
    <w:rsid w:val="008D47E2"/>
    <w:rsid w:val="008D4A37"/>
    <w:rsid w:val="008D4C50"/>
    <w:rsid w:val="008D4CFD"/>
    <w:rsid w:val="008D4E5E"/>
    <w:rsid w:val="008D4F31"/>
    <w:rsid w:val="008D5058"/>
    <w:rsid w:val="008D51CD"/>
    <w:rsid w:val="008D5BD8"/>
    <w:rsid w:val="008D5CFE"/>
    <w:rsid w:val="008D5FB4"/>
    <w:rsid w:val="008D5FD1"/>
    <w:rsid w:val="008D6584"/>
    <w:rsid w:val="008D6F31"/>
    <w:rsid w:val="008D6F88"/>
    <w:rsid w:val="008D74D6"/>
    <w:rsid w:val="008D76B5"/>
    <w:rsid w:val="008D7996"/>
    <w:rsid w:val="008D7BE8"/>
    <w:rsid w:val="008D7CC9"/>
    <w:rsid w:val="008D7F94"/>
    <w:rsid w:val="008D7FB6"/>
    <w:rsid w:val="008E01A0"/>
    <w:rsid w:val="008E0406"/>
    <w:rsid w:val="008E06CB"/>
    <w:rsid w:val="008E06E7"/>
    <w:rsid w:val="008E074A"/>
    <w:rsid w:val="008E0861"/>
    <w:rsid w:val="008E0A12"/>
    <w:rsid w:val="008E0A4C"/>
    <w:rsid w:val="008E0A6A"/>
    <w:rsid w:val="008E0BAE"/>
    <w:rsid w:val="008E0BBF"/>
    <w:rsid w:val="008E0EBF"/>
    <w:rsid w:val="008E0F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1C4"/>
    <w:rsid w:val="008E3444"/>
    <w:rsid w:val="008E359F"/>
    <w:rsid w:val="008E35BB"/>
    <w:rsid w:val="008E383F"/>
    <w:rsid w:val="008E38E8"/>
    <w:rsid w:val="008E38EE"/>
    <w:rsid w:val="008E398A"/>
    <w:rsid w:val="008E39C9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60E"/>
    <w:rsid w:val="008E6842"/>
    <w:rsid w:val="008E6EBD"/>
    <w:rsid w:val="008E7358"/>
    <w:rsid w:val="008E7575"/>
    <w:rsid w:val="008E7996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BB2"/>
    <w:rsid w:val="008F3CB7"/>
    <w:rsid w:val="008F3D2E"/>
    <w:rsid w:val="008F3D89"/>
    <w:rsid w:val="008F40D3"/>
    <w:rsid w:val="008F4169"/>
    <w:rsid w:val="008F4C01"/>
    <w:rsid w:val="008F4C38"/>
    <w:rsid w:val="008F4CC8"/>
    <w:rsid w:val="008F527F"/>
    <w:rsid w:val="008F52F3"/>
    <w:rsid w:val="008F542B"/>
    <w:rsid w:val="008F554F"/>
    <w:rsid w:val="008F55D7"/>
    <w:rsid w:val="008F5788"/>
    <w:rsid w:val="008F586C"/>
    <w:rsid w:val="008F5DDF"/>
    <w:rsid w:val="008F6AFE"/>
    <w:rsid w:val="008F7197"/>
    <w:rsid w:val="008F76B3"/>
    <w:rsid w:val="008F78DC"/>
    <w:rsid w:val="008F7F29"/>
    <w:rsid w:val="00900176"/>
    <w:rsid w:val="009002E5"/>
    <w:rsid w:val="009005A2"/>
    <w:rsid w:val="00901142"/>
    <w:rsid w:val="0090114A"/>
    <w:rsid w:val="00901527"/>
    <w:rsid w:val="0090195C"/>
    <w:rsid w:val="009019BB"/>
    <w:rsid w:val="00901AE5"/>
    <w:rsid w:val="00901F1D"/>
    <w:rsid w:val="00902250"/>
    <w:rsid w:val="00902295"/>
    <w:rsid w:val="009024C3"/>
    <w:rsid w:val="00902809"/>
    <w:rsid w:val="00902889"/>
    <w:rsid w:val="009029AF"/>
    <w:rsid w:val="00902B01"/>
    <w:rsid w:val="00902D5B"/>
    <w:rsid w:val="00902F7A"/>
    <w:rsid w:val="00902FEC"/>
    <w:rsid w:val="00903146"/>
    <w:rsid w:val="00903367"/>
    <w:rsid w:val="009034C0"/>
    <w:rsid w:val="009036B4"/>
    <w:rsid w:val="00903B4B"/>
    <w:rsid w:val="00903B67"/>
    <w:rsid w:val="00903DF2"/>
    <w:rsid w:val="00903EA9"/>
    <w:rsid w:val="0090444A"/>
    <w:rsid w:val="00904A49"/>
    <w:rsid w:val="00905354"/>
    <w:rsid w:val="00905357"/>
    <w:rsid w:val="00905560"/>
    <w:rsid w:val="00905811"/>
    <w:rsid w:val="0090592C"/>
    <w:rsid w:val="009059A6"/>
    <w:rsid w:val="00905BD5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A62"/>
    <w:rsid w:val="00907AA0"/>
    <w:rsid w:val="00907BA9"/>
    <w:rsid w:val="00907BE9"/>
    <w:rsid w:val="00907E56"/>
    <w:rsid w:val="00907EF6"/>
    <w:rsid w:val="009100E2"/>
    <w:rsid w:val="00910604"/>
    <w:rsid w:val="00910AD5"/>
    <w:rsid w:val="00910B16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D3E"/>
    <w:rsid w:val="00914A2A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7F7"/>
    <w:rsid w:val="009168BE"/>
    <w:rsid w:val="0091693F"/>
    <w:rsid w:val="00916DA0"/>
    <w:rsid w:val="00916E0C"/>
    <w:rsid w:val="009172DD"/>
    <w:rsid w:val="0091746E"/>
    <w:rsid w:val="00917692"/>
    <w:rsid w:val="00920161"/>
    <w:rsid w:val="0092069B"/>
    <w:rsid w:val="009206B4"/>
    <w:rsid w:val="00920792"/>
    <w:rsid w:val="0092090B"/>
    <w:rsid w:val="00920BF8"/>
    <w:rsid w:val="00920D17"/>
    <w:rsid w:val="00921247"/>
    <w:rsid w:val="0092135D"/>
    <w:rsid w:val="009214C1"/>
    <w:rsid w:val="009217FD"/>
    <w:rsid w:val="00921A22"/>
    <w:rsid w:val="00921AC0"/>
    <w:rsid w:val="0092220D"/>
    <w:rsid w:val="0092295D"/>
    <w:rsid w:val="00923061"/>
    <w:rsid w:val="009230F2"/>
    <w:rsid w:val="009231D7"/>
    <w:rsid w:val="00923250"/>
    <w:rsid w:val="0092340E"/>
    <w:rsid w:val="0092362D"/>
    <w:rsid w:val="00923A27"/>
    <w:rsid w:val="00923EBB"/>
    <w:rsid w:val="00923F0A"/>
    <w:rsid w:val="0092402C"/>
    <w:rsid w:val="009240A9"/>
    <w:rsid w:val="00924278"/>
    <w:rsid w:val="00924613"/>
    <w:rsid w:val="00924740"/>
    <w:rsid w:val="00924D6E"/>
    <w:rsid w:val="00925220"/>
    <w:rsid w:val="00925800"/>
    <w:rsid w:val="00925894"/>
    <w:rsid w:val="00925A57"/>
    <w:rsid w:val="00925E15"/>
    <w:rsid w:val="00926287"/>
    <w:rsid w:val="0092643F"/>
    <w:rsid w:val="009264B5"/>
    <w:rsid w:val="009266FF"/>
    <w:rsid w:val="009269D5"/>
    <w:rsid w:val="00926AB3"/>
    <w:rsid w:val="00926CC9"/>
    <w:rsid w:val="00926D60"/>
    <w:rsid w:val="00926D67"/>
    <w:rsid w:val="00926DEE"/>
    <w:rsid w:val="009273FA"/>
    <w:rsid w:val="009275B9"/>
    <w:rsid w:val="0092777E"/>
    <w:rsid w:val="0092789F"/>
    <w:rsid w:val="00927957"/>
    <w:rsid w:val="00927A3B"/>
    <w:rsid w:val="00927AC9"/>
    <w:rsid w:val="00930228"/>
    <w:rsid w:val="009307A7"/>
    <w:rsid w:val="00930C19"/>
    <w:rsid w:val="00930C93"/>
    <w:rsid w:val="00931449"/>
    <w:rsid w:val="009316E3"/>
    <w:rsid w:val="009318FE"/>
    <w:rsid w:val="00931AFD"/>
    <w:rsid w:val="00931D9C"/>
    <w:rsid w:val="009320D7"/>
    <w:rsid w:val="00932143"/>
    <w:rsid w:val="009324CE"/>
    <w:rsid w:val="0093256D"/>
    <w:rsid w:val="009327C1"/>
    <w:rsid w:val="00932A90"/>
    <w:rsid w:val="00932E67"/>
    <w:rsid w:val="00932FB2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923"/>
    <w:rsid w:val="00935A9E"/>
    <w:rsid w:val="00935F35"/>
    <w:rsid w:val="009360D1"/>
    <w:rsid w:val="00936257"/>
    <w:rsid w:val="009366AB"/>
    <w:rsid w:val="00936827"/>
    <w:rsid w:val="00936A41"/>
    <w:rsid w:val="00936A7C"/>
    <w:rsid w:val="00937017"/>
    <w:rsid w:val="00937030"/>
    <w:rsid w:val="009377E7"/>
    <w:rsid w:val="009379C4"/>
    <w:rsid w:val="00937A47"/>
    <w:rsid w:val="00937E11"/>
    <w:rsid w:val="00937F17"/>
    <w:rsid w:val="0094003A"/>
    <w:rsid w:val="00940351"/>
    <w:rsid w:val="009404E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99"/>
    <w:rsid w:val="009438DD"/>
    <w:rsid w:val="009438EF"/>
    <w:rsid w:val="00943B00"/>
    <w:rsid w:val="00943F31"/>
    <w:rsid w:val="009440C0"/>
    <w:rsid w:val="0094438A"/>
    <w:rsid w:val="0094511A"/>
    <w:rsid w:val="00945566"/>
    <w:rsid w:val="009456E6"/>
    <w:rsid w:val="009456FE"/>
    <w:rsid w:val="00945AC4"/>
    <w:rsid w:val="00945C42"/>
    <w:rsid w:val="0094606A"/>
    <w:rsid w:val="0094611C"/>
    <w:rsid w:val="009465CB"/>
    <w:rsid w:val="00946BD7"/>
    <w:rsid w:val="00946E88"/>
    <w:rsid w:val="0094713A"/>
    <w:rsid w:val="0094728E"/>
    <w:rsid w:val="0094739F"/>
    <w:rsid w:val="009473F6"/>
    <w:rsid w:val="00947B37"/>
    <w:rsid w:val="00947CA6"/>
    <w:rsid w:val="00947DCB"/>
    <w:rsid w:val="009505DB"/>
    <w:rsid w:val="0095087C"/>
    <w:rsid w:val="00950CCB"/>
    <w:rsid w:val="00950D44"/>
    <w:rsid w:val="00950DE7"/>
    <w:rsid w:val="00950FC8"/>
    <w:rsid w:val="00951BD5"/>
    <w:rsid w:val="00951C91"/>
    <w:rsid w:val="009525C7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32"/>
    <w:rsid w:val="0095485F"/>
    <w:rsid w:val="00954917"/>
    <w:rsid w:val="00954C35"/>
    <w:rsid w:val="00954E20"/>
    <w:rsid w:val="00954F41"/>
    <w:rsid w:val="00954F7F"/>
    <w:rsid w:val="0095513F"/>
    <w:rsid w:val="009552C6"/>
    <w:rsid w:val="00955420"/>
    <w:rsid w:val="0095548F"/>
    <w:rsid w:val="00955A71"/>
    <w:rsid w:val="00955F12"/>
    <w:rsid w:val="00956116"/>
    <w:rsid w:val="00956402"/>
    <w:rsid w:val="00956896"/>
    <w:rsid w:val="0095689F"/>
    <w:rsid w:val="00956ACE"/>
    <w:rsid w:val="00956B2C"/>
    <w:rsid w:val="00956F84"/>
    <w:rsid w:val="00957561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18CD"/>
    <w:rsid w:val="00962268"/>
    <w:rsid w:val="00962470"/>
    <w:rsid w:val="00962509"/>
    <w:rsid w:val="00962530"/>
    <w:rsid w:val="0096259E"/>
    <w:rsid w:val="009625D3"/>
    <w:rsid w:val="009627C0"/>
    <w:rsid w:val="00962D33"/>
    <w:rsid w:val="00963470"/>
    <w:rsid w:val="0096347E"/>
    <w:rsid w:val="009635BE"/>
    <w:rsid w:val="00963714"/>
    <w:rsid w:val="00963982"/>
    <w:rsid w:val="00963CE5"/>
    <w:rsid w:val="00963F66"/>
    <w:rsid w:val="009640F0"/>
    <w:rsid w:val="0096460B"/>
    <w:rsid w:val="00964767"/>
    <w:rsid w:val="009660CC"/>
    <w:rsid w:val="009660CE"/>
    <w:rsid w:val="00966117"/>
    <w:rsid w:val="0096690E"/>
    <w:rsid w:val="00966A7E"/>
    <w:rsid w:val="00966DDA"/>
    <w:rsid w:val="00967344"/>
    <w:rsid w:val="00967539"/>
    <w:rsid w:val="009678DA"/>
    <w:rsid w:val="00967C52"/>
    <w:rsid w:val="00970907"/>
    <w:rsid w:val="00970922"/>
    <w:rsid w:val="00970961"/>
    <w:rsid w:val="00970FEC"/>
    <w:rsid w:val="0097101A"/>
    <w:rsid w:val="009714B9"/>
    <w:rsid w:val="00971558"/>
    <w:rsid w:val="00971751"/>
    <w:rsid w:val="00971B1F"/>
    <w:rsid w:val="00971E59"/>
    <w:rsid w:val="00971EB5"/>
    <w:rsid w:val="00971F1E"/>
    <w:rsid w:val="009724A5"/>
    <w:rsid w:val="0097256F"/>
    <w:rsid w:val="00972795"/>
    <w:rsid w:val="009727E8"/>
    <w:rsid w:val="00972E63"/>
    <w:rsid w:val="00972E81"/>
    <w:rsid w:val="00972E82"/>
    <w:rsid w:val="00972F0E"/>
    <w:rsid w:val="009731AD"/>
    <w:rsid w:val="0097375C"/>
    <w:rsid w:val="00973BD3"/>
    <w:rsid w:val="009741C3"/>
    <w:rsid w:val="009744CC"/>
    <w:rsid w:val="009745B1"/>
    <w:rsid w:val="00974BA7"/>
    <w:rsid w:val="00974C33"/>
    <w:rsid w:val="009756A5"/>
    <w:rsid w:val="00975DFE"/>
    <w:rsid w:val="00975FD3"/>
    <w:rsid w:val="0097605B"/>
    <w:rsid w:val="009766BB"/>
    <w:rsid w:val="009766DB"/>
    <w:rsid w:val="00976757"/>
    <w:rsid w:val="009769AA"/>
    <w:rsid w:val="00976B19"/>
    <w:rsid w:val="009773F4"/>
    <w:rsid w:val="00980707"/>
    <w:rsid w:val="0098109F"/>
    <w:rsid w:val="009815A0"/>
    <w:rsid w:val="00981698"/>
    <w:rsid w:val="00981AA0"/>
    <w:rsid w:val="00981C03"/>
    <w:rsid w:val="00981C66"/>
    <w:rsid w:val="00981FCA"/>
    <w:rsid w:val="009820EF"/>
    <w:rsid w:val="0098222F"/>
    <w:rsid w:val="0098226E"/>
    <w:rsid w:val="009826E0"/>
    <w:rsid w:val="0098295A"/>
    <w:rsid w:val="0098347A"/>
    <w:rsid w:val="0098357D"/>
    <w:rsid w:val="0098364C"/>
    <w:rsid w:val="00984142"/>
    <w:rsid w:val="00984759"/>
    <w:rsid w:val="00984A13"/>
    <w:rsid w:val="00984A87"/>
    <w:rsid w:val="00984FA9"/>
    <w:rsid w:val="00985556"/>
    <w:rsid w:val="0098557A"/>
    <w:rsid w:val="0098565C"/>
    <w:rsid w:val="00985C70"/>
    <w:rsid w:val="00985DAB"/>
    <w:rsid w:val="009864F9"/>
    <w:rsid w:val="009865DF"/>
    <w:rsid w:val="00986754"/>
    <w:rsid w:val="0098680B"/>
    <w:rsid w:val="00986896"/>
    <w:rsid w:val="0098715D"/>
    <w:rsid w:val="009873E6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1449"/>
    <w:rsid w:val="0099219D"/>
    <w:rsid w:val="00992326"/>
    <w:rsid w:val="0099267D"/>
    <w:rsid w:val="009926AE"/>
    <w:rsid w:val="00992734"/>
    <w:rsid w:val="009933F1"/>
    <w:rsid w:val="009939E6"/>
    <w:rsid w:val="00993ABF"/>
    <w:rsid w:val="009943F6"/>
    <w:rsid w:val="009943FA"/>
    <w:rsid w:val="00994455"/>
    <w:rsid w:val="0099467A"/>
    <w:rsid w:val="00994AE0"/>
    <w:rsid w:val="00994C70"/>
    <w:rsid w:val="009950B5"/>
    <w:rsid w:val="0099515A"/>
    <w:rsid w:val="009952B5"/>
    <w:rsid w:val="00995656"/>
    <w:rsid w:val="0099589D"/>
    <w:rsid w:val="00995A57"/>
    <w:rsid w:val="009963EC"/>
    <w:rsid w:val="00996A62"/>
    <w:rsid w:val="00996FED"/>
    <w:rsid w:val="009970A2"/>
    <w:rsid w:val="009A005B"/>
    <w:rsid w:val="009A0411"/>
    <w:rsid w:val="009A0462"/>
    <w:rsid w:val="009A0521"/>
    <w:rsid w:val="009A1265"/>
    <w:rsid w:val="009A1A1A"/>
    <w:rsid w:val="009A227E"/>
    <w:rsid w:val="009A229E"/>
    <w:rsid w:val="009A22F2"/>
    <w:rsid w:val="009A2735"/>
    <w:rsid w:val="009A27A2"/>
    <w:rsid w:val="009A2938"/>
    <w:rsid w:val="009A298D"/>
    <w:rsid w:val="009A2DD7"/>
    <w:rsid w:val="009A30E1"/>
    <w:rsid w:val="009A3162"/>
    <w:rsid w:val="009A38D8"/>
    <w:rsid w:val="009A38FF"/>
    <w:rsid w:val="009A3A04"/>
    <w:rsid w:val="009A3D24"/>
    <w:rsid w:val="009A469B"/>
    <w:rsid w:val="009A46D1"/>
    <w:rsid w:val="009A4967"/>
    <w:rsid w:val="009A4A8B"/>
    <w:rsid w:val="009A4D68"/>
    <w:rsid w:val="009A4E28"/>
    <w:rsid w:val="009A4F7F"/>
    <w:rsid w:val="009A5069"/>
    <w:rsid w:val="009A509B"/>
    <w:rsid w:val="009A563C"/>
    <w:rsid w:val="009A56E1"/>
    <w:rsid w:val="009A57B9"/>
    <w:rsid w:val="009A5A66"/>
    <w:rsid w:val="009A612A"/>
    <w:rsid w:val="009A66DE"/>
    <w:rsid w:val="009A67E3"/>
    <w:rsid w:val="009A69E7"/>
    <w:rsid w:val="009A70DE"/>
    <w:rsid w:val="009A70E2"/>
    <w:rsid w:val="009A71E5"/>
    <w:rsid w:val="009A72B6"/>
    <w:rsid w:val="009A7370"/>
    <w:rsid w:val="009A7954"/>
    <w:rsid w:val="009A7B45"/>
    <w:rsid w:val="009B0120"/>
    <w:rsid w:val="009B05F3"/>
    <w:rsid w:val="009B0961"/>
    <w:rsid w:val="009B09DD"/>
    <w:rsid w:val="009B0A38"/>
    <w:rsid w:val="009B0F7D"/>
    <w:rsid w:val="009B1023"/>
    <w:rsid w:val="009B1283"/>
    <w:rsid w:val="009B1672"/>
    <w:rsid w:val="009B1787"/>
    <w:rsid w:val="009B1867"/>
    <w:rsid w:val="009B241F"/>
    <w:rsid w:val="009B288D"/>
    <w:rsid w:val="009B29A5"/>
    <w:rsid w:val="009B30D6"/>
    <w:rsid w:val="009B3250"/>
    <w:rsid w:val="009B3481"/>
    <w:rsid w:val="009B34A6"/>
    <w:rsid w:val="009B3990"/>
    <w:rsid w:val="009B4303"/>
    <w:rsid w:val="009B4C48"/>
    <w:rsid w:val="009B4EF2"/>
    <w:rsid w:val="009B51D0"/>
    <w:rsid w:val="009B553A"/>
    <w:rsid w:val="009B5C34"/>
    <w:rsid w:val="009B5FE5"/>
    <w:rsid w:val="009B6176"/>
    <w:rsid w:val="009B6207"/>
    <w:rsid w:val="009B64FF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15B3"/>
    <w:rsid w:val="009C19D7"/>
    <w:rsid w:val="009C1B5E"/>
    <w:rsid w:val="009C1C0A"/>
    <w:rsid w:val="009C22A4"/>
    <w:rsid w:val="009C2344"/>
    <w:rsid w:val="009C2431"/>
    <w:rsid w:val="009C2623"/>
    <w:rsid w:val="009C2695"/>
    <w:rsid w:val="009C2A6E"/>
    <w:rsid w:val="009C2CDA"/>
    <w:rsid w:val="009C2EB2"/>
    <w:rsid w:val="009C360F"/>
    <w:rsid w:val="009C39C6"/>
    <w:rsid w:val="009C449E"/>
    <w:rsid w:val="009C489F"/>
    <w:rsid w:val="009C4971"/>
    <w:rsid w:val="009C4B50"/>
    <w:rsid w:val="009C4C6D"/>
    <w:rsid w:val="009C4D42"/>
    <w:rsid w:val="009C4F27"/>
    <w:rsid w:val="009C5258"/>
    <w:rsid w:val="009C5266"/>
    <w:rsid w:val="009C56F0"/>
    <w:rsid w:val="009C5779"/>
    <w:rsid w:val="009C57CC"/>
    <w:rsid w:val="009C5823"/>
    <w:rsid w:val="009C5850"/>
    <w:rsid w:val="009C58F4"/>
    <w:rsid w:val="009C59B5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D00F1"/>
    <w:rsid w:val="009D05CE"/>
    <w:rsid w:val="009D0772"/>
    <w:rsid w:val="009D116A"/>
    <w:rsid w:val="009D20B6"/>
    <w:rsid w:val="009D20DB"/>
    <w:rsid w:val="009D2576"/>
    <w:rsid w:val="009D262A"/>
    <w:rsid w:val="009D27E0"/>
    <w:rsid w:val="009D2DA2"/>
    <w:rsid w:val="009D2F37"/>
    <w:rsid w:val="009D2FE7"/>
    <w:rsid w:val="009D32D1"/>
    <w:rsid w:val="009D349B"/>
    <w:rsid w:val="009D3794"/>
    <w:rsid w:val="009D389C"/>
    <w:rsid w:val="009D38B4"/>
    <w:rsid w:val="009D39DC"/>
    <w:rsid w:val="009D3B07"/>
    <w:rsid w:val="009D3DFE"/>
    <w:rsid w:val="009D3F92"/>
    <w:rsid w:val="009D4381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97A"/>
    <w:rsid w:val="009D6C8C"/>
    <w:rsid w:val="009D6DE4"/>
    <w:rsid w:val="009D6ED2"/>
    <w:rsid w:val="009D72F5"/>
    <w:rsid w:val="009D76F2"/>
    <w:rsid w:val="009D7811"/>
    <w:rsid w:val="009D7A54"/>
    <w:rsid w:val="009D7DA9"/>
    <w:rsid w:val="009E084D"/>
    <w:rsid w:val="009E0B2D"/>
    <w:rsid w:val="009E0F96"/>
    <w:rsid w:val="009E121F"/>
    <w:rsid w:val="009E14F5"/>
    <w:rsid w:val="009E1CD9"/>
    <w:rsid w:val="009E2C97"/>
    <w:rsid w:val="009E2E68"/>
    <w:rsid w:val="009E38F4"/>
    <w:rsid w:val="009E3999"/>
    <w:rsid w:val="009E39A2"/>
    <w:rsid w:val="009E3ACB"/>
    <w:rsid w:val="009E414B"/>
    <w:rsid w:val="009E41E5"/>
    <w:rsid w:val="009E4823"/>
    <w:rsid w:val="009E494E"/>
    <w:rsid w:val="009E5098"/>
    <w:rsid w:val="009E5270"/>
    <w:rsid w:val="009E5375"/>
    <w:rsid w:val="009E5780"/>
    <w:rsid w:val="009E5C98"/>
    <w:rsid w:val="009E5F3B"/>
    <w:rsid w:val="009E6D63"/>
    <w:rsid w:val="009E6DC7"/>
    <w:rsid w:val="009E6E7D"/>
    <w:rsid w:val="009E6E95"/>
    <w:rsid w:val="009E7335"/>
    <w:rsid w:val="009E74D6"/>
    <w:rsid w:val="009E75C1"/>
    <w:rsid w:val="009E7760"/>
    <w:rsid w:val="009E7A71"/>
    <w:rsid w:val="009E7C28"/>
    <w:rsid w:val="009E7E14"/>
    <w:rsid w:val="009F02D7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A3E"/>
    <w:rsid w:val="009F2F04"/>
    <w:rsid w:val="009F2F08"/>
    <w:rsid w:val="009F2F2A"/>
    <w:rsid w:val="009F2F83"/>
    <w:rsid w:val="009F30AF"/>
    <w:rsid w:val="009F339C"/>
    <w:rsid w:val="009F39C7"/>
    <w:rsid w:val="009F3C03"/>
    <w:rsid w:val="009F3D2E"/>
    <w:rsid w:val="009F440F"/>
    <w:rsid w:val="009F45EF"/>
    <w:rsid w:val="009F4C57"/>
    <w:rsid w:val="009F5004"/>
    <w:rsid w:val="009F54A7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701C"/>
    <w:rsid w:val="009F7521"/>
    <w:rsid w:val="009F757A"/>
    <w:rsid w:val="009F7C42"/>
    <w:rsid w:val="009F7C85"/>
    <w:rsid w:val="009F7F00"/>
    <w:rsid w:val="009F7F57"/>
    <w:rsid w:val="00A000C2"/>
    <w:rsid w:val="00A00220"/>
    <w:rsid w:val="00A0053D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B1"/>
    <w:rsid w:val="00A02A51"/>
    <w:rsid w:val="00A03378"/>
    <w:rsid w:val="00A03652"/>
    <w:rsid w:val="00A0368C"/>
    <w:rsid w:val="00A0374A"/>
    <w:rsid w:val="00A03D1F"/>
    <w:rsid w:val="00A03D2F"/>
    <w:rsid w:val="00A04067"/>
    <w:rsid w:val="00A04391"/>
    <w:rsid w:val="00A0445F"/>
    <w:rsid w:val="00A04BF3"/>
    <w:rsid w:val="00A04C6E"/>
    <w:rsid w:val="00A05333"/>
    <w:rsid w:val="00A05599"/>
    <w:rsid w:val="00A05653"/>
    <w:rsid w:val="00A05720"/>
    <w:rsid w:val="00A0580C"/>
    <w:rsid w:val="00A05BDB"/>
    <w:rsid w:val="00A05E0F"/>
    <w:rsid w:val="00A06142"/>
    <w:rsid w:val="00A06446"/>
    <w:rsid w:val="00A06483"/>
    <w:rsid w:val="00A064EF"/>
    <w:rsid w:val="00A06790"/>
    <w:rsid w:val="00A06A2E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501"/>
    <w:rsid w:val="00A13517"/>
    <w:rsid w:val="00A135A8"/>
    <w:rsid w:val="00A1383B"/>
    <w:rsid w:val="00A13871"/>
    <w:rsid w:val="00A138DF"/>
    <w:rsid w:val="00A13BC5"/>
    <w:rsid w:val="00A147BA"/>
    <w:rsid w:val="00A1486A"/>
    <w:rsid w:val="00A14871"/>
    <w:rsid w:val="00A148AE"/>
    <w:rsid w:val="00A14D6C"/>
    <w:rsid w:val="00A14FA0"/>
    <w:rsid w:val="00A15660"/>
    <w:rsid w:val="00A15942"/>
    <w:rsid w:val="00A16186"/>
    <w:rsid w:val="00A16C62"/>
    <w:rsid w:val="00A16DDC"/>
    <w:rsid w:val="00A16E22"/>
    <w:rsid w:val="00A16F85"/>
    <w:rsid w:val="00A17046"/>
    <w:rsid w:val="00A1798C"/>
    <w:rsid w:val="00A203DC"/>
    <w:rsid w:val="00A206C2"/>
    <w:rsid w:val="00A20970"/>
    <w:rsid w:val="00A20A3C"/>
    <w:rsid w:val="00A20C33"/>
    <w:rsid w:val="00A20F5D"/>
    <w:rsid w:val="00A2102C"/>
    <w:rsid w:val="00A21486"/>
    <w:rsid w:val="00A21AE2"/>
    <w:rsid w:val="00A21AE4"/>
    <w:rsid w:val="00A21DE4"/>
    <w:rsid w:val="00A21DE5"/>
    <w:rsid w:val="00A22998"/>
    <w:rsid w:val="00A22B97"/>
    <w:rsid w:val="00A22C0A"/>
    <w:rsid w:val="00A22FBA"/>
    <w:rsid w:val="00A22FF4"/>
    <w:rsid w:val="00A23A95"/>
    <w:rsid w:val="00A23AD1"/>
    <w:rsid w:val="00A24484"/>
    <w:rsid w:val="00A24B4F"/>
    <w:rsid w:val="00A250C5"/>
    <w:rsid w:val="00A25281"/>
    <w:rsid w:val="00A25744"/>
    <w:rsid w:val="00A259FF"/>
    <w:rsid w:val="00A25B25"/>
    <w:rsid w:val="00A26076"/>
    <w:rsid w:val="00A2615C"/>
    <w:rsid w:val="00A26271"/>
    <w:rsid w:val="00A26424"/>
    <w:rsid w:val="00A2648D"/>
    <w:rsid w:val="00A26704"/>
    <w:rsid w:val="00A26F74"/>
    <w:rsid w:val="00A26FE3"/>
    <w:rsid w:val="00A2708A"/>
    <w:rsid w:val="00A273EF"/>
    <w:rsid w:val="00A27961"/>
    <w:rsid w:val="00A27EAA"/>
    <w:rsid w:val="00A303ED"/>
    <w:rsid w:val="00A306A6"/>
    <w:rsid w:val="00A30C0A"/>
    <w:rsid w:val="00A30CB8"/>
    <w:rsid w:val="00A30EC0"/>
    <w:rsid w:val="00A31372"/>
    <w:rsid w:val="00A31376"/>
    <w:rsid w:val="00A314DB"/>
    <w:rsid w:val="00A31843"/>
    <w:rsid w:val="00A31BB9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176"/>
    <w:rsid w:val="00A33218"/>
    <w:rsid w:val="00A33709"/>
    <w:rsid w:val="00A33775"/>
    <w:rsid w:val="00A3386E"/>
    <w:rsid w:val="00A33892"/>
    <w:rsid w:val="00A338ED"/>
    <w:rsid w:val="00A33918"/>
    <w:rsid w:val="00A33978"/>
    <w:rsid w:val="00A33C28"/>
    <w:rsid w:val="00A340B0"/>
    <w:rsid w:val="00A347E4"/>
    <w:rsid w:val="00A34C95"/>
    <w:rsid w:val="00A353F1"/>
    <w:rsid w:val="00A355A1"/>
    <w:rsid w:val="00A358A3"/>
    <w:rsid w:val="00A35F4D"/>
    <w:rsid w:val="00A3619C"/>
    <w:rsid w:val="00A365D5"/>
    <w:rsid w:val="00A36C07"/>
    <w:rsid w:val="00A36E53"/>
    <w:rsid w:val="00A36F76"/>
    <w:rsid w:val="00A3730B"/>
    <w:rsid w:val="00A37370"/>
    <w:rsid w:val="00A37787"/>
    <w:rsid w:val="00A37815"/>
    <w:rsid w:val="00A37B1F"/>
    <w:rsid w:val="00A37BEF"/>
    <w:rsid w:val="00A37D32"/>
    <w:rsid w:val="00A37E3B"/>
    <w:rsid w:val="00A403F4"/>
    <w:rsid w:val="00A40770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D80"/>
    <w:rsid w:val="00A42D81"/>
    <w:rsid w:val="00A430E8"/>
    <w:rsid w:val="00A4333F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9E9"/>
    <w:rsid w:val="00A45E85"/>
    <w:rsid w:val="00A4615C"/>
    <w:rsid w:val="00A46351"/>
    <w:rsid w:val="00A46EA1"/>
    <w:rsid w:val="00A471E6"/>
    <w:rsid w:val="00A4744B"/>
    <w:rsid w:val="00A4783F"/>
    <w:rsid w:val="00A502C3"/>
    <w:rsid w:val="00A5034D"/>
    <w:rsid w:val="00A50511"/>
    <w:rsid w:val="00A50F00"/>
    <w:rsid w:val="00A51770"/>
    <w:rsid w:val="00A51BC7"/>
    <w:rsid w:val="00A51BE6"/>
    <w:rsid w:val="00A51D74"/>
    <w:rsid w:val="00A51E67"/>
    <w:rsid w:val="00A526DB"/>
    <w:rsid w:val="00A527B1"/>
    <w:rsid w:val="00A533D1"/>
    <w:rsid w:val="00A535EE"/>
    <w:rsid w:val="00A538A3"/>
    <w:rsid w:val="00A53A90"/>
    <w:rsid w:val="00A53E24"/>
    <w:rsid w:val="00A53FD6"/>
    <w:rsid w:val="00A54213"/>
    <w:rsid w:val="00A54ADF"/>
    <w:rsid w:val="00A54BF9"/>
    <w:rsid w:val="00A54E09"/>
    <w:rsid w:val="00A55142"/>
    <w:rsid w:val="00A55C9D"/>
    <w:rsid w:val="00A55F6D"/>
    <w:rsid w:val="00A5603D"/>
    <w:rsid w:val="00A5684A"/>
    <w:rsid w:val="00A56CD5"/>
    <w:rsid w:val="00A5724E"/>
    <w:rsid w:val="00A572E1"/>
    <w:rsid w:val="00A576CB"/>
    <w:rsid w:val="00A57848"/>
    <w:rsid w:val="00A57A04"/>
    <w:rsid w:val="00A602F3"/>
    <w:rsid w:val="00A60517"/>
    <w:rsid w:val="00A60C37"/>
    <w:rsid w:val="00A612BD"/>
    <w:rsid w:val="00A61590"/>
    <w:rsid w:val="00A615DC"/>
    <w:rsid w:val="00A616F2"/>
    <w:rsid w:val="00A61C5F"/>
    <w:rsid w:val="00A61F63"/>
    <w:rsid w:val="00A61F6C"/>
    <w:rsid w:val="00A620D7"/>
    <w:rsid w:val="00A62137"/>
    <w:rsid w:val="00A621BC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46A7"/>
    <w:rsid w:val="00A64ECE"/>
    <w:rsid w:val="00A64F27"/>
    <w:rsid w:val="00A65001"/>
    <w:rsid w:val="00A65344"/>
    <w:rsid w:val="00A6545B"/>
    <w:rsid w:val="00A655B3"/>
    <w:rsid w:val="00A6564F"/>
    <w:rsid w:val="00A658A0"/>
    <w:rsid w:val="00A659A1"/>
    <w:rsid w:val="00A65C17"/>
    <w:rsid w:val="00A6619C"/>
    <w:rsid w:val="00A668D9"/>
    <w:rsid w:val="00A66E02"/>
    <w:rsid w:val="00A66F9A"/>
    <w:rsid w:val="00A67244"/>
    <w:rsid w:val="00A674E4"/>
    <w:rsid w:val="00A675A7"/>
    <w:rsid w:val="00A7064B"/>
    <w:rsid w:val="00A706F0"/>
    <w:rsid w:val="00A70A80"/>
    <w:rsid w:val="00A71627"/>
    <w:rsid w:val="00A71B0E"/>
    <w:rsid w:val="00A71D7A"/>
    <w:rsid w:val="00A727F5"/>
    <w:rsid w:val="00A72FE7"/>
    <w:rsid w:val="00A73035"/>
    <w:rsid w:val="00A73C0E"/>
    <w:rsid w:val="00A73D16"/>
    <w:rsid w:val="00A73E94"/>
    <w:rsid w:val="00A73F86"/>
    <w:rsid w:val="00A747CB"/>
    <w:rsid w:val="00A74D31"/>
    <w:rsid w:val="00A74EDC"/>
    <w:rsid w:val="00A74F9D"/>
    <w:rsid w:val="00A75338"/>
    <w:rsid w:val="00A753A7"/>
    <w:rsid w:val="00A75AAC"/>
    <w:rsid w:val="00A75F1E"/>
    <w:rsid w:val="00A767BF"/>
    <w:rsid w:val="00A76915"/>
    <w:rsid w:val="00A76B0C"/>
    <w:rsid w:val="00A76F47"/>
    <w:rsid w:val="00A77066"/>
    <w:rsid w:val="00A77121"/>
    <w:rsid w:val="00A7753C"/>
    <w:rsid w:val="00A77699"/>
    <w:rsid w:val="00A77CB3"/>
    <w:rsid w:val="00A80071"/>
    <w:rsid w:val="00A80332"/>
    <w:rsid w:val="00A80740"/>
    <w:rsid w:val="00A8078B"/>
    <w:rsid w:val="00A80790"/>
    <w:rsid w:val="00A8092D"/>
    <w:rsid w:val="00A80B48"/>
    <w:rsid w:val="00A80F29"/>
    <w:rsid w:val="00A81193"/>
    <w:rsid w:val="00A81ECC"/>
    <w:rsid w:val="00A8210D"/>
    <w:rsid w:val="00A821B3"/>
    <w:rsid w:val="00A83457"/>
    <w:rsid w:val="00A83543"/>
    <w:rsid w:val="00A8360B"/>
    <w:rsid w:val="00A83863"/>
    <w:rsid w:val="00A839D5"/>
    <w:rsid w:val="00A83A4B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98A"/>
    <w:rsid w:val="00A85C7B"/>
    <w:rsid w:val="00A85E8C"/>
    <w:rsid w:val="00A85EB1"/>
    <w:rsid w:val="00A85FC6"/>
    <w:rsid w:val="00A8602F"/>
    <w:rsid w:val="00A86530"/>
    <w:rsid w:val="00A86656"/>
    <w:rsid w:val="00A86E8D"/>
    <w:rsid w:val="00A875D2"/>
    <w:rsid w:val="00A902A9"/>
    <w:rsid w:val="00A9067D"/>
    <w:rsid w:val="00A9071C"/>
    <w:rsid w:val="00A90D0D"/>
    <w:rsid w:val="00A914AA"/>
    <w:rsid w:val="00A91E9F"/>
    <w:rsid w:val="00A92048"/>
    <w:rsid w:val="00A931D4"/>
    <w:rsid w:val="00A939EE"/>
    <w:rsid w:val="00A93AB8"/>
    <w:rsid w:val="00A93CAB"/>
    <w:rsid w:val="00A93EF0"/>
    <w:rsid w:val="00A93F9F"/>
    <w:rsid w:val="00A940E9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4C2"/>
    <w:rsid w:val="00A9765D"/>
    <w:rsid w:val="00A9766D"/>
    <w:rsid w:val="00A978C9"/>
    <w:rsid w:val="00A97B0F"/>
    <w:rsid w:val="00A97DB8"/>
    <w:rsid w:val="00A97DF2"/>
    <w:rsid w:val="00A97E31"/>
    <w:rsid w:val="00A97EB7"/>
    <w:rsid w:val="00AA0553"/>
    <w:rsid w:val="00AA08D2"/>
    <w:rsid w:val="00AA0D2A"/>
    <w:rsid w:val="00AA1251"/>
    <w:rsid w:val="00AA125B"/>
    <w:rsid w:val="00AA17C9"/>
    <w:rsid w:val="00AA1A5A"/>
    <w:rsid w:val="00AA1B07"/>
    <w:rsid w:val="00AA1E7A"/>
    <w:rsid w:val="00AA21B2"/>
    <w:rsid w:val="00AA2234"/>
    <w:rsid w:val="00AA2611"/>
    <w:rsid w:val="00AA27A1"/>
    <w:rsid w:val="00AA27B7"/>
    <w:rsid w:val="00AA2B76"/>
    <w:rsid w:val="00AA2E80"/>
    <w:rsid w:val="00AA36A9"/>
    <w:rsid w:val="00AA38A2"/>
    <w:rsid w:val="00AA40FD"/>
    <w:rsid w:val="00AA4132"/>
    <w:rsid w:val="00AA4139"/>
    <w:rsid w:val="00AA41A2"/>
    <w:rsid w:val="00AA442D"/>
    <w:rsid w:val="00AA45C7"/>
    <w:rsid w:val="00AA4878"/>
    <w:rsid w:val="00AA4B29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503"/>
    <w:rsid w:val="00AA6773"/>
    <w:rsid w:val="00AA6CF0"/>
    <w:rsid w:val="00AA6DC7"/>
    <w:rsid w:val="00AA712F"/>
    <w:rsid w:val="00AA7314"/>
    <w:rsid w:val="00AA76D8"/>
    <w:rsid w:val="00AB0034"/>
    <w:rsid w:val="00AB06C3"/>
    <w:rsid w:val="00AB0B65"/>
    <w:rsid w:val="00AB0EF2"/>
    <w:rsid w:val="00AB1194"/>
    <w:rsid w:val="00AB1196"/>
    <w:rsid w:val="00AB1B22"/>
    <w:rsid w:val="00AB1C58"/>
    <w:rsid w:val="00AB1EC0"/>
    <w:rsid w:val="00AB20DD"/>
    <w:rsid w:val="00AB23CA"/>
    <w:rsid w:val="00AB28B9"/>
    <w:rsid w:val="00AB28D1"/>
    <w:rsid w:val="00AB2946"/>
    <w:rsid w:val="00AB2AA1"/>
    <w:rsid w:val="00AB2D1A"/>
    <w:rsid w:val="00AB340C"/>
    <w:rsid w:val="00AB360D"/>
    <w:rsid w:val="00AB387B"/>
    <w:rsid w:val="00AB3921"/>
    <w:rsid w:val="00AB393C"/>
    <w:rsid w:val="00AB3DB5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FC6"/>
    <w:rsid w:val="00AB65D6"/>
    <w:rsid w:val="00AB67ED"/>
    <w:rsid w:val="00AB70F7"/>
    <w:rsid w:val="00AB73EB"/>
    <w:rsid w:val="00AB7459"/>
    <w:rsid w:val="00AB7DC9"/>
    <w:rsid w:val="00AB7E5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847"/>
    <w:rsid w:val="00AC2C16"/>
    <w:rsid w:val="00AC2D34"/>
    <w:rsid w:val="00AC3E0B"/>
    <w:rsid w:val="00AC3FCD"/>
    <w:rsid w:val="00AC427A"/>
    <w:rsid w:val="00AC49F2"/>
    <w:rsid w:val="00AC4AA9"/>
    <w:rsid w:val="00AC512F"/>
    <w:rsid w:val="00AC522D"/>
    <w:rsid w:val="00AC58EC"/>
    <w:rsid w:val="00AC5C3A"/>
    <w:rsid w:val="00AC60F3"/>
    <w:rsid w:val="00AC64B9"/>
    <w:rsid w:val="00AC6BD9"/>
    <w:rsid w:val="00AC6C33"/>
    <w:rsid w:val="00AC6EEE"/>
    <w:rsid w:val="00AC7125"/>
    <w:rsid w:val="00AC7280"/>
    <w:rsid w:val="00AC7566"/>
    <w:rsid w:val="00AC79C4"/>
    <w:rsid w:val="00AC7AEB"/>
    <w:rsid w:val="00AC7BF1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E1"/>
    <w:rsid w:val="00AD2D0D"/>
    <w:rsid w:val="00AD3362"/>
    <w:rsid w:val="00AD3480"/>
    <w:rsid w:val="00AD363C"/>
    <w:rsid w:val="00AD3B86"/>
    <w:rsid w:val="00AD3F78"/>
    <w:rsid w:val="00AD3F7F"/>
    <w:rsid w:val="00AD43C0"/>
    <w:rsid w:val="00AD462D"/>
    <w:rsid w:val="00AD4AEF"/>
    <w:rsid w:val="00AD4BDA"/>
    <w:rsid w:val="00AD4DDB"/>
    <w:rsid w:val="00AD4EDB"/>
    <w:rsid w:val="00AD4EF9"/>
    <w:rsid w:val="00AD501B"/>
    <w:rsid w:val="00AD514B"/>
    <w:rsid w:val="00AD5425"/>
    <w:rsid w:val="00AD5495"/>
    <w:rsid w:val="00AD54AF"/>
    <w:rsid w:val="00AD5510"/>
    <w:rsid w:val="00AD5633"/>
    <w:rsid w:val="00AD58CA"/>
    <w:rsid w:val="00AD5A23"/>
    <w:rsid w:val="00AD5D3A"/>
    <w:rsid w:val="00AD604F"/>
    <w:rsid w:val="00AD6336"/>
    <w:rsid w:val="00AD656F"/>
    <w:rsid w:val="00AD67DE"/>
    <w:rsid w:val="00AD6863"/>
    <w:rsid w:val="00AD6C3A"/>
    <w:rsid w:val="00AD6DFF"/>
    <w:rsid w:val="00AD74CE"/>
    <w:rsid w:val="00AD7808"/>
    <w:rsid w:val="00AD78B3"/>
    <w:rsid w:val="00AE0042"/>
    <w:rsid w:val="00AE07E8"/>
    <w:rsid w:val="00AE08F8"/>
    <w:rsid w:val="00AE0A5B"/>
    <w:rsid w:val="00AE112A"/>
    <w:rsid w:val="00AE1335"/>
    <w:rsid w:val="00AE1722"/>
    <w:rsid w:val="00AE178C"/>
    <w:rsid w:val="00AE179F"/>
    <w:rsid w:val="00AE188B"/>
    <w:rsid w:val="00AE18CF"/>
    <w:rsid w:val="00AE18D6"/>
    <w:rsid w:val="00AE1F33"/>
    <w:rsid w:val="00AE2E62"/>
    <w:rsid w:val="00AE318B"/>
    <w:rsid w:val="00AE347E"/>
    <w:rsid w:val="00AE347F"/>
    <w:rsid w:val="00AE3667"/>
    <w:rsid w:val="00AE3911"/>
    <w:rsid w:val="00AE3E84"/>
    <w:rsid w:val="00AE48DA"/>
    <w:rsid w:val="00AE4C62"/>
    <w:rsid w:val="00AE4CDC"/>
    <w:rsid w:val="00AE528C"/>
    <w:rsid w:val="00AE578B"/>
    <w:rsid w:val="00AE5811"/>
    <w:rsid w:val="00AE5CF1"/>
    <w:rsid w:val="00AE608F"/>
    <w:rsid w:val="00AE62E1"/>
    <w:rsid w:val="00AE6B9F"/>
    <w:rsid w:val="00AE6C77"/>
    <w:rsid w:val="00AE6D71"/>
    <w:rsid w:val="00AE70E1"/>
    <w:rsid w:val="00AE75CF"/>
    <w:rsid w:val="00AE784A"/>
    <w:rsid w:val="00AE7B1F"/>
    <w:rsid w:val="00AE7ECF"/>
    <w:rsid w:val="00AF0548"/>
    <w:rsid w:val="00AF0B5D"/>
    <w:rsid w:val="00AF0C29"/>
    <w:rsid w:val="00AF0C87"/>
    <w:rsid w:val="00AF0D28"/>
    <w:rsid w:val="00AF0D62"/>
    <w:rsid w:val="00AF123F"/>
    <w:rsid w:val="00AF16A5"/>
    <w:rsid w:val="00AF198B"/>
    <w:rsid w:val="00AF19F2"/>
    <w:rsid w:val="00AF1B81"/>
    <w:rsid w:val="00AF1DF6"/>
    <w:rsid w:val="00AF2227"/>
    <w:rsid w:val="00AF28D3"/>
    <w:rsid w:val="00AF2CDF"/>
    <w:rsid w:val="00AF2F4A"/>
    <w:rsid w:val="00AF2F4E"/>
    <w:rsid w:val="00AF3126"/>
    <w:rsid w:val="00AF3307"/>
    <w:rsid w:val="00AF38EC"/>
    <w:rsid w:val="00AF3A1D"/>
    <w:rsid w:val="00AF3D27"/>
    <w:rsid w:val="00AF407D"/>
    <w:rsid w:val="00AF40B8"/>
    <w:rsid w:val="00AF43D6"/>
    <w:rsid w:val="00AF44D2"/>
    <w:rsid w:val="00AF4661"/>
    <w:rsid w:val="00AF4897"/>
    <w:rsid w:val="00AF4A9C"/>
    <w:rsid w:val="00AF4F2A"/>
    <w:rsid w:val="00AF5395"/>
    <w:rsid w:val="00AF5B2B"/>
    <w:rsid w:val="00AF6161"/>
    <w:rsid w:val="00AF6383"/>
    <w:rsid w:val="00AF6664"/>
    <w:rsid w:val="00AF66B2"/>
    <w:rsid w:val="00AF68C1"/>
    <w:rsid w:val="00AF7227"/>
    <w:rsid w:val="00AF72E0"/>
    <w:rsid w:val="00AF764A"/>
    <w:rsid w:val="00AF7774"/>
    <w:rsid w:val="00AF7CD5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DF6"/>
    <w:rsid w:val="00B02DF9"/>
    <w:rsid w:val="00B02FCF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8E0"/>
    <w:rsid w:val="00B04B81"/>
    <w:rsid w:val="00B05B07"/>
    <w:rsid w:val="00B05B65"/>
    <w:rsid w:val="00B05C2F"/>
    <w:rsid w:val="00B05DA2"/>
    <w:rsid w:val="00B05E41"/>
    <w:rsid w:val="00B0603C"/>
    <w:rsid w:val="00B06312"/>
    <w:rsid w:val="00B072CD"/>
    <w:rsid w:val="00B07537"/>
    <w:rsid w:val="00B07727"/>
    <w:rsid w:val="00B079ED"/>
    <w:rsid w:val="00B07C95"/>
    <w:rsid w:val="00B07E52"/>
    <w:rsid w:val="00B10410"/>
    <w:rsid w:val="00B10919"/>
    <w:rsid w:val="00B10AEB"/>
    <w:rsid w:val="00B10E20"/>
    <w:rsid w:val="00B1100B"/>
    <w:rsid w:val="00B11177"/>
    <w:rsid w:val="00B1130F"/>
    <w:rsid w:val="00B11329"/>
    <w:rsid w:val="00B113DD"/>
    <w:rsid w:val="00B11796"/>
    <w:rsid w:val="00B11A1E"/>
    <w:rsid w:val="00B11A30"/>
    <w:rsid w:val="00B11B91"/>
    <w:rsid w:val="00B12342"/>
    <w:rsid w:val="00B12AC2"/>
    <w:rsid w:val="00B12F40"/>
    <w:rsid w:val="00B133B4"/>
    <w:rsid w:val="00B135D2"/>
    <w:rsid w:val="00B13792"/>
    <w:rsid w:val="00B138BC"/>
    <w:rsid w:val="00B139A0"/>
    <w:rsid w:val="00B13C01"/>
    <w:rsid w:val="00B13D6F"/>
    <w:rsid w:val="00B1402C"/>
    <w:rsid w:val="00B1427D"/>
    <w:rsid w:val="00B142B9"/>
    <w:rsid w:val="00B1439A"/>
    <w:rsid w:val="00B14465"/>
    <w:rsid w:val="00B144CF"/>
    <w:rsid w:val="00B14EDF"/>
    <w:rsid w:val="00B1502C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757E"/>
    <w:rsid w:val="00B20263"/>
    <w:rsid w:val="00B206E2"/>
    <w:rsid w:val="00B209B2"/>
    <w:rsid w:val="00B20AB1"/>
    <w:rsid w:val="00B20B76"/>
    <w:rsid w:val="00B2102A"/>
    <w:rsid w:val="00B2112B"/>
    <w:rsid w:val="00B21276"/>
    <w:rsid w:val="00B2170A"/>
    <w:rsid w:val="00B217F6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80B"/>
    <w:rsid w:val="00B23909"/>
    <w:rsid w:val="00B241BB"/>
    <w:rsid w:val="00B245C8"/>
    <w:rsid w:val="00B24DD0"/>
    <w:rsid w:val="00B24E7A"/>
    <w:rsid w:val="00B25279"/>
    <w:rsid w:val="00B25AB0"/>
    <w:rsid w:val="00B260A1"/>
    <w:rsid w:val="00B26606"/>
    <w:rsid w:val="00B26C06"/>
    <w:rsid w:val="00B26E50"/>
    <w:rsid w:val="00B26ECE"/>
    <w:rsid w:val="00B26F73"/>
    <w:rsid w:val="00B26FB6"/>
    <w:rsid w:val="00B27701"/>
    <w:rsid w:val="00B277CE"/>
    <w:rsid w:val="00B27815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49"/>
    <w:rsid w:val="00B31850"/>
    <w:rsid w:val="00B31A1B"/>
    <w:rsid w:val="00B3271D"/>
    <w:rsid w:val="00B32983"/>
    <w:rsid w:val="00B32A9F"/>
    <w:rsid w:val="00B331DC"/>
    <w:rsid w:val="00B33241"/>
    <w:rsid w:val="00B341B4"/>
    <w:rsid w:val="00B34419"/>
    <w:rsid w:val="00B34728"/>
    <w:rsid w:val="00B348DF"/>
    <w:rsid w:val="00B349D1"/>
    <w:rsid w:val="00B34A13"/>
    <w:rsid w:val="00B34A5F"/>
    <w:rsid w:val="00B34C49"/>
    <w:rsid w:val="00B35081"/>
    <w:rsid w:val="00B3524F"/>
    <w:rsid w:val="00B35449"/>
    <w:rsid w:val="00B355BD"/>
    <w:rsid w:val="00B35C0A"/>
    <w:rsid w:val="00B364CB"/>
    <w:rsid w:val="00B36862"/>
    <w:rsid w:val="00B36947"/>
    <w:rsid w:val="00B36F53"/>
    <w:rsid w:val="00B373FD"/>
    <w:rsid w:val="00B3743E"/>
    <w:rsid w:val="00B37C42"/>
    <w:rsid w:val="00B37CCF"/>
    <w:rsid w:val="00B37F25"/>
    <w:rsid w:val="00B4022E"/>
    <w:rsid w:val="00B402F8"/>
    <w:rsid w:val="00B40544"/>
    <w:rsid w:val="00B407D3"/>
    <w:rsid w:val="00B408B2"/>
    <w:rsid w:val="00B4090E"/>
    <w:rsid w:val="00B40B14"/>
    <w:rsid w:val="00B413BA"/>
    <w:rsid w:val="00B414B0"/>
    <w:rsid w:val="00B41758"/>
    <w:rsid w:val="00B41CE2"/>
    <w:rsid w:val="00B41D86"/>
    <w:rsid w:val="00B4213F"/>
    <w:rsid w:val="00B4227A"/>
    <w:rsid w:val="00B4273D"/>
    <w:rsid w:val="00B428A7"/>
    <w:rsid w:val="00B42ABC"/>
    <w:rsid w:val="00B42CFE"/>
    <w:rsid w:val="00B42D17"/>
    <w:rsid w:val="00B4361C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166"/>
    <w:rsid w:val="00B4646D"/>
    <w:rsid w:val="00B4678C"/>
    <w:rsid w:val="00B46AA2"/>
    <w:rsid w:val="00B46C3D"/>
    <w:rsid w:val="00B46D64"/>
    <w:rsid w:val="00B46E84"/>
    <w:rsid w:val="00B4709C"/>
    <w:rsid w:val="00B477C2"/>
    <w:rsid w:val="00B47A74"/>
    <w:rsid w:val="00B47D4E"/>
    <w:rsid w:val="00B50071"/>
    <w:rsid w:val="00B50434"/>
    <w:rsid w:val="00B509FC"/>
    <w:rsid w:val="00B50C2A"/>
    <w:rsid w:val="00B50F34"/>
    <w:rsid w:val="00B511B3"/>
    <w:rsid w:val="00B51387"/>
    <w:rsid w:val="00B518C7"/>
    <w:rsid w:val="00B51A20"/>
    <w:rsid w:val="00B51B91"/>
    <w:rsid w:val="00B51E6B"/>
    <w:rsid w:val="00B51F1D"/>
    <w:rsid w:val="00B52312"/>
    <w:rsid w:val="00B52317"/>
    <w:rsid w:val="00B52605"/>
    <w:rsid w:val="00B5263D"/>
    <w:rsid w:val="00B5269A"/>
    <w:rsid w:val="00B52875"/>
    <w:rsid w:val="00B529E4"/>
    <w:rsid w:val="00B537F7"/>
    <w:rsid w:val="00B53957"/>
    <w:rsid w:val="00B53B23"/>
    <w:rsid w:val="00B53B86"/>
    <w:rsid w:val="00B53D15"/>
    <w:rsid w:val="00B540C8"/>
    <w:rsid w:val="00B54256"/>
    <w:rsid w:val="00B542F4"/>
    <w:rsid w:val="00B549F3"/>
    <w:rsid w:val="00B54D6D"/>
    <w:rsid w:val="00B54F40"/>
    <w:rsid w:val="00B55164"/>
    <w:rsid w:val="00B55FC9"/>
    <w:rsid w:val="00B56246"/>
    <w:rsid w:val="00B563FF"/>
    <w:rsid w:val="00B56575"/>
    <w:rsid w:val="00B56BB4"/>
    <w:rsid w:val="00B56D39"/>
    <w:rsid w:val="00B57139"/>
    <w:rsid w:val="00B57199"/>
    <w:rsid w:val="00B57AC3"/>
    <w:rsid w:val="00B57D40"/>
    <w:rsid w:val="00B60213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2F80"/>
    <w:rsid w:val="00B63130"/>
    <w:rsid w:val="00B63285"/>
    <w:rsid w:val="00B635A0"/>
    <w:rsid w:val="00B63715"/>
    <w:rsid w:val="00B63773"/>
    <w:rsid w:val="00B63C27"/>
    <w:rsid w:val="00B63E7B"/>
    <w:rsid w:val="00B64063"/>
    <w:rsid w:val="00B64311"/>
    <w:rsid w:val="00B64527"/>
    <w:rsid w:val="00B6452C"/>
    <w:rsid w:val="00B64A3D"/>
    <w:rsid w:val="00B64AC2"/>
    <w:rsid w:val="00B64FF4"/>
    <w:rsid w:val="00B65B43"/>
    <w:rsid w:val="00B65BA7"/>
    <w:rsid w:val="00B65CC3"/>
    <w:rsid w:val="00B65ECF"/>
    <w:rsid w:val="00B65FA4"/>
    <w:rsid w:val="00B661C2"/>
    <w:rsid w:val="00B665D0"/>
    <w:rsid w:val="00B667D3"/>
    <w:rsid w:val="00B66A37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67F50"/>
    <w:rsid w:val="00B702D0"/>
    <w:rsid w:val="00B7048D"/>
    <w:rsid w:val="00B7065E"/>
    <w:rsid w:val="00B7070F"/>
    <w:rsid w:val="00B707F8"/>
    <w:rsid w:val="00B70904"/>
    <w:rsid w:val="00B70A55"/>
    <w:rsid w:val="00B70D00"/>
    <w:rsid w:val="00B70F78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A57"/>
    <w:rsid w:val="00B73BF4"/>
    <w:rsid w:val="00B73F1C"/>
    <w:rsid w:val="00B74249"/>
    <w:rsid w:val="00B74257"/>
    <w:rsid w:val="00B742D0"/>
    <w:rsid w:val="00B74970"/>
    <w:rsid w:val="00B74C22"/>
    <w:rsid w:val="00B7555A"/>
    <w:rsid w:val="00B758CC"/>
    <w:rsid w:val="00B7594B"/>
    <w:rsid w:val="00B75BA3"/>
    <w:rsid w:val="00B75FB5"/>
    <w:rsid w:val="00B762B6"/>
    <w:rsid w:val="00B7694B"/>
    <w:rsid w:val="00B76A06"/>
    <w:rsid w:val="00B77543"/>
    <w:rsid w:val="00B77B4D"/>
    <w:rsid w:val="00B80055"/>
    <w:rsid w:val="00B800B1"/>
    <w:rsid w:val="00B801D8"/>
    <w:rsid w:val="00B80660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3420"/>
    <w:rsid w:val="00B8396F"/>
    <w:rsid w:val="00B83992"/>
    <w:rsid w:val="00B83BB2"/>
    <w:rsid w:val="00B83D7B"/>
    <w:rsid w:val="00B84022"/>
    <w:rsid w:val="00B846E3"/>
    <w:rsid w:val="00B848F1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0F7"/>
    <w:rsid w:val="00B873CE"/>
    <w:rsid w:val="00B878EA"/>
    <w:rsid w:val="00B87BB8"/>
    <w:rsid w:val="00B87CFB"/>
    <w:rsid w:val="00B87EB3"/>
    <w:rsid w:val="00B87FBC"/>
    <w:rsid w:val="00B900AF"/>
    <w:rsid w:val="00B90621"/>
    <w:rsid w:val="00B909D4"/>
    <w:rsid w:val="00B90BCF"/>
    <w:rsid w:val="00B91039"/>
    <w:rsid w:val="00B91497"/>
    <w:rsid w:val="00B91D7E"/>
    <w:rsid w:val="00B91F83"/>
    <w:rsid w:val="00B9266A"/>
    <w:rsid w:val="00B928FA"/>
    <w:rsid w:val="00B92BBC"/>
    <w:rsid w:val="00B92CCB"/>
    <w:rsid w:val="00B92F46"/>
    <w:rsid w:val="00B92F77"/>
    <w:rsid w:val="00B92F9F"/>
    <w:rsid w:val="00B9348B"/>
    <w:rsid w:val="00B935C1"/>
    <w:rsid w:val="00B93B25"/>
    <w:rsid w:val="00B93BC4"/>
    <w:rsid w:val="00B9413B"/>
    <w:rsid w:val="00B94245"/>
    <w:rsid w:val="00B944CB"/>
    <w:rsid w:val="00B9458B"/>
    <w:rsid w:val="00B949B4"/>
    <w:rsid w:val="00B94A67"/>
    <w:rsid w:val="00B94C37"/>
    <w:rsid w:val="00B94C50"/>
    <w:rsid w:val="00B94D88"/>
    <w:rsid w:val="00B9500D"/>
    <w:rsid w:val="00B952A5"/>
    <w:rsid w:val="00B955FA"/>
    <w:rsid w:val="00B95666"/>
    <w:rsid w:val="00B959E0"/>
    <w:rsid w:val="00B96186"/>
    <w:rsid w:val="00B96341"/>
    <w:rsid w:val="00B963BA"/>
    <w:rsid w:val="00B96704"/>
    <w:rsid w:val="00B96833"/>
    <w:rsid w:val="00B969B2"/>
    <w:rsid w:val="00B96CCC"/>
    <w:rsid w:val="00B97459"/>
    <w:rsid w:val="00B974A0"/>
    <w:rsid w:val="00B97DF8"/>
    <w:rsid w:val="00BA036B"/>
    <w:rsid w:val="00BA0C8C"/>
    <w:rsid w:val="00BA1360"/>
    <w:rsid w:val="00BA1625"/>
    <w:rsid w:val="00BA17F2"/>
    <w:rsid w:val="00BA1844"/>
    <w:rsid w:val="00BA1D45"/>
    <w:rsid w:val="00BA219F"/>
    <w:rsid w:val="00BA2D88"/>
    <w:rsid w:val="00BA3887"/>
    <w:rsid w:val="00BA3A4C"/>
    <w:rsid w:val="00BA3F47"/>
    <w:rsid w:val="00BA40D4"/>
    <w:rsid w:val="00BA43A0"/>
    <w:rsid w:val="00BA466B"/>
    <w:rsid w:val="00BA4890"/>
    <w:rsid w:val="00BA49A9"/>
    <w:rsid w:val="00BA52EF"/>
    <w:rsid w:val="00BA5399"/>
    <w:rsid w:val="00BA54B3"/>
    <w:rsid w:val="00BA55B3"/>
    <w:rsid w:val="00BA5623"/>
    <w:rsid w:val="00BA5C08"/>
    <w:rsid w:val="00BA5DCD"/>
    <w:rsid w:val="00BA5E86"/>
    <w:rsid w:val="00BA609F"/>
    <w:rsid w:val="00BA612F"/>
    <w:rsid w:val="00BA630B"/>
    <w:rsid w:val="00BA63F1"/>
    <w:rsid w:val="00BA69A2"/>
    <w:rsid w:val="00BA74E8"/>
    <w:rsid w:val="00BA78A4"/>
    <w:rsid w:val="00BA78CC"/>
    <w:rsid w:val="00BA7DF9"/>
    <w:rsid w:val="00BB01A6"/>
    <w:rsid w:val="00BB0598"/>
    <w:rsid w:val="00BB059C"/>
    <w:rsid w:val="00BB09A6"/>
    <w:rsid w:val="00BB0D47"/>
    <w:rsid w:val="00BB101B"/>
    <w:rsid w:val="00BB12C7"/>
    <w:rsid w:val="00BB1535"/>
    <w:rsid w:val="00BB15A1"/>
    <w:rsid w:val="00BB15C1"/>
    <w:rsid w:val="00BB1709"/>
    <w:rsid w:val="00BB1F02"/>
    <w:rsid w:val="00BB21CF"/>
    <w:rsid w:val="00BB2AC6"/>
    <w:rsid w:val="00BB2D37"/>
    <w:rsid w:val="00BB3028"/>
    <w:rsid w:val="00BB30D5"/>
    <w:rsid w:val="00BB337B"/>
    <w:rsid w:val="00BB344D"/>
    <w:rsid w:val="00BB3A8D"/>
    <w:rsid w:val="00BB3B54"/>
    <w:rsid w:val="00BB3CA7"/>
    <w:rsid w:val="00BB429F"/>
    <w:rsid w:val="00BB45C9"/>
    <w:rsid w:val="00BB48C8"/>
    <w:rsid w:val="00BB492F"/>
    <w:rsid w:val="00BB4DD3"/>
    <w:rsid w:val="00BB52F1"/>
    <w:rsid w:val="00BB56DF"/>
    <w:rsid w:val="00BB57AC"/>
    <w:rsid w:val="00BB5C88"/>
    <w:rsid w:val="00BB5CB1"/>
    <w:rsid w:val="00BB6170"/>
    <w:rsid w:val="00BB641C"/>
    <w:rsid w:val="00BB64C6"/>
    <w:rsid w:val="00BB6897"/>
    <w:rsid w:val="00BB68A1"/>
    <w:rsid w:val="00BB6C45"/>
    <w:rsid w:val="00BB6C9A"/>
    <w:rsid w:val="00BB7073"/>
    <w:rsid w:val="00BB72DF"/>
    <w:rsid w:val="00BB7A7F"/>
    <w:rsid w:val="00BC08CF"/>
    <w:rsid w:val="00BC0C4E"/>
    <w:rsid w:val="00BC1542"/>
    <w:rsid w:val="00BC155B"/>
    <w:rsid w:val="00BC1890"/>
    <w:rsid w:val="00BC19A2"/>
    <w:rsid w:val="00BC1C5B"/>
    <w:rsid w:val="00BC212E"/>
    <w:rsid w:val="00BC2274"/>
    <w:rsid w:val="00BC259F"/>
    <w:rsid w:val="00BC2652"/>
    <w:rsid w:val="00BC2654"/>
    <w:rsid w:val="00BC28EA"/>
    <w:rsid w:val="00BC2AE9"/>
    <w:rsid w:val="00BC315B"/>
    <w:rsid w:val="00BC3806"/>
    <w:rsid w:val="00BC38C0"/>
    <w:rsid w:val="00BC3CAF"/>
    <w:rsid w:val="00BC3E86"/>
    <w:rsid w:val="00BC40EA"/>
    <w:rsid w:val="00BC42DF"/>
    <w:rsid w:val="00BC42EB"/>
    <w:rsid w:val="00BC43BE"/>
    <w:rsid w:val="00BC44C8"/>
    <w:rsid w:val="00BC460B"/>
    <w:rsid w:val="00BC4923"/>
    <w:rsid w:val="00BC4953"/>
    <w:rsid w:val="00BC4A38"/>
    <w:rsid w:val="00BC4A7D"/>
    <w:rsid w:val="00BC4DEF"/>
    <w:rsid w:val="00BC5014"/>
    <w:rsid w:val="00BC5310"/>
    <w:rsid w:val="00BC5566"/>
    <w:rsid w:val="00BC56E0"/>
    <w:rsid w:val="00BC5AB8"/>
    <w:rsid w:val="00BC60B7"/>
    <w:rsid w:val="00BC6423"/>
    <w:rsid w:val="00BC6796"/>
    <w:rsid w:val="00BC6BA1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1DCF"/>
    <w:rsid w:val="00BD2092"/>
    <w:rsid w:val="00BD2661"/>
    <w:rsid w:val="00BD2F03"/>
    <w:rsid w:val="00BD31BE"/>
    <w:rsid w:val="00BD365A"/>
    <w:rsid w:val="00BD394C"/>
    <w:rsid w:val="00BD3BD2"/>
    <w:rsid w:val="00BD4309"/>
    <w:rsid w:val="00BD4365"/>
    <w:rsid w:val="00BD43E6"/>
    <w:rsid w:val="00BD4B0F"/>
    <w:rsid w:val="00BD4EDC"/>
    <w:rsid w:val="00BD5590"/>
    <w:rsid w:val="00BD5625"/>
    <w:rsid w:val="00BD5762"/>
    <w:rsid w:val="00BD6289"/>
    <w:rsid w:val="00BD63BB"/>
    <w:rsid w:val="00BD6553"/>
    <w:rsid w:val="00BD65A5"/>
    <w:rsid w:val="00BD67E5"/>
    <w:rsid w:val="00BD7485"/>
    <w:rsid w:val="00BD7584"/>
    <w:rsid w:val="00BD77EF"/>
    <w:rsid w:val="00BD7E83"/>
    <w:rsid w:val="00BE0379"/>
    <w:rsid w:val="00BE0430"/>
    <w:rsid w:val="00BE0467"/>
    <w:rsid w:val="00BE04AB"/>
    <w:rsid w:val="00BE0566"/>
    <w:rsid w:val="00BE067B"/>
    <w:rsid w:val="00BE0833"/>
    <w:rsid w:val="00BE0D04"/>
    <w:rsid w:val="00BE0EC1"/>
    <w:rsid w:val="00BE10A6"/>
    <w:rsid w:val="00BE1138"/>
    <w:rsid w:val="00BE1140"/>
    <w:rsid w:val="00BE11F6"/>
    <w:rsid w:val="00BE17E8"/>
    <w:rsid w:val="00BE184A"/>
    <w:rsid w:val="00BE1CD5"/>
    <w:rsid w:val="00BE1D41"/>
    <w:rsid w:val="00BE2051"/>
    <w:rsid w:val="00BE22A4"/>
    <w:rsid w:val="00BE2607"/>
    <w:rsid w:val="00BE27D4"/>
    <w:rsid w:val="00BE2800"/>
    <w:rsid w:val="00BE2A75"/>
    <w:rsid w:val="00BE2D83"/>
    <w:rsid w:val="00BE2D98"/>
    <w:rsid w:val="00BE305F"/>
    <w:rsid w:val="00BE34BE"/>
    <w:rsid w:val="00BE358A"/>
    <w:rsid w:val="00BE37AA"/>
    <w:rsid w:val="00BE38BD"/>
    <w:rsid w:val="00BE3A03"/>
    <w:rsid w:val="00BE3A44"/>
    <w:rsid w:val="00BE3F47"/>
    <w:rsid w:val="00BE40C8"/>
    <w:rsid w:val="00BE46AA"/>
    <w:rsid w:val="00BE4851"/>
    <w:rsid w:val="00BE497C"/>
    <w:rsid w:val="00BE4C3D"/>
    <w:rsid w:val="00BE4FCF"/>
    <w:rsid w:val="00BE4FFC"/>
    <w:rsid w:val="00BE527B"/>
    <w:rsid w:val="00BE52A4"/>
    <w:rsid w:val="00BE584B"/>
    <w:rsid w:val="00BE5F9F"/>
    <w:rsid w:val="00BE60FA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53B"/>
    <w:rsid w:val="00BE78E1"/>
    <w:rsid w:val="00BE7A69"/>
    <w:rsid w:val="00BF026B"/>
    <w:rsid w:val="00BF06ED"/>
    <w:rsid w:val="00BF0797"/>
    <w:rsid w:val="00BF0CAB"/>
    <w:rsid w:val="00BF0D36"/>
    <w:rsid w:val="00BF0F3E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0E6"/>
    <w:rsid w:val="00BF51EB"/>
    <w:rsid w:val="00BF5365"/>
    <w:rsid w:val="00BF5A06"/>
    <w:rsid w:val="00BF5F0F"/>
    <w:rsid w:val="00BF62B5"/>
    <w:rsid w:val="00BF6565"/>
    <w:rsid w:val="00BF6649"/>
    <w:rsid w:val="00BF66F0"/>
    <w:rsid w:val="00BF6700"/>
    <w:rsid w:val="00BF682B"/>
    <w:rsid w:val="00BF6B58"/>
    <w:rsid w:val="00BF6B6D"/>
    <w:rsid w:val="00BF6D13"/>
    <w:rsid w:val="00BF7604"/>
    <w:rsid w:val="00BF760B"/>
    <w:rsid w:val="00BF7913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4E9"/>
    <w:rsid w:val="00C02B1B"/>
    <w:rsid w:val="00C03147"/>
    <w:rsid w:val="00C034CA"/>
    <w:rsid w:val="00C035EC"/>
    <w:rsid w:val="00C03B3F"/>
    <w:rsid w:val="00C03F21"/>
    <w:rsid w:val="00C04140"/>
    <w:rsid w:val="00C04272"/>
    <w:rsid w:val="00C04B01"/>
    <w:rsid w:val="00C04B4E"/>
    <w:rsid w:val="00C04FFC"/>
    <w:rsid w:val="00C0504F"/>
    <w:rsid w:val="00C056EA"/>
    <w:rsid w:val="00C05C4C"/>
    <w:rsid w:val="00C0615E"/>
    <w:rsid w:val="00C06208"/>
    <w:rsid w:val="00C065E0"/>
    <w:rsid w:val="00C06872"/>
    <w:rsid w:val="00C06C6E"/>
    <w:rsid w:val="00C071AC"/>
    <w:rsid w:val="00C071FB"/>
    <w:rsid w:val="00C07583"/>
    <w:rsid w:val="00C07863"/>
    <w:rsid w:val="00C07866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5BC"/>
    <w:rsid w:val="00C1670F"/>
    <w:rsid w:val="00C16779"/>
    <w:rsid w:val="00C16CFF"/>
    <w:rsid w:val="00C170F8"/>
    <w:rsid w:val="00C1744B"/>
    <w:rsid w:val="00C17507"/>
    <w:rsid w:val="00C17563"/>
    <w:rsid w:val="00C175F8"/>
    <w:rsid w:val="00C17D50"/>
    <w:rsid w:val="00C17EC2"/>
    <w:rsid w:val="00C20115"/>
    <w:rsid w:val="00C20460"/>
    <w:rsid w:val="00C20BCF"/>
    <w:rsid w:val="00C2152A"/>
    <w:rsid w:val="00C215F4"/>
    <w:rsid w:val="00C21851"/>
    <w:rsid w:val="00C219F8"/>
    <w:rsid w:val="00C2200B"/>
    <w:rsid w:val="00C220EE"/>
    <w:rsid w:val="00C223AA"/>
    <w:rsid w:val="00C22716"/>
    <w:rsid w:val="00C22CBB"/>
    <w:rsid w:val="00C23086"/>
    <w:rsid w:val="00C2354A"/>
    <w:rsid w:val="00C2359B"/>
    <w:rsid w:val="00C235DE"/>
    <w:rsid w:val="00C23E23"/>
    <w:rsid w:val="00C23FA9"/>
    <w:rsid w:val="00C24845"/>
    <w:rsid w:val="00C24883"/>
    <w:rsid w:val="00C24A44"/>
    <w:rsid w:val="00C24ABB"/>
    <w:rsid w:val="00C24B07"/>
    <w:rsid w:val="00C25631"/>
    <w:rsid w:val="00C25829"/>
    <w:rsid w:val="00C25869"/>
    <w:rsid w:val="00C258D4"/>
    <w:rsid w:val="00C258F5"/>
    <w:rsid w:val="00C25E79"/>
    <w:rsid w:val="00C25F3B"/>
    <w:rsid w:val="00C25F74"/>
    <w:rsid w:val="00C262A5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28"/>
    <w:rsid w:val="00C27766"/>
    <w:rsid w:val="00C2781B"/>
    <w:rsid w:val="00C279C3"/>
    <w:rsid w:val="00C279FB"/>
    <w:rsid w:val="00C30411"/>
    <w:rsid w:val="00C3045F"/>
    <w:rsid w:val="00C304D3"/>
    <w:rsid w:val="00C30643"/>
    <w:rsid w:val="00C30734"/>
    <w:rsid w:val="00C31046"/>
    <w:rsid w:val="00C3134C"/>
    <w:rsid w:val="00C31375"/>
    <w:rsid w:val="00C3137B"/>
    <w:rsid w:val="00C315B6"/>
    <w:rsid w:val="00C315E6"/>
    <w:rsid w:val="00C31B26"/>
    <w:rsid w:val="00C32242"/>
    <w:rsid w:val="00C32EBD"/>
    <w:rsid w:val="00C33336"/>
    <w:rsid w:val="00C33519"/>
    <w:rsid w:val="00C337D0"/>
    <w:rsid w:val="00C337E8"/>
    <w:rsid w:val="00C33EE4"/>
    <w:rsid w:val="00C34135"/>
    <w:rsid w:val="00C341CD"/>
    <w:rsid w:val="00C34796"/>
    <w:rsid w:val="00C34AFD"/>
    <w:rsid w:val="00C34FE8"/>
    <w:rsid w:val="00C35055"/>
    <w:rsid w:val="00C3549D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FAE"/>
    <w:rsid w:val="00C373C6"/>
    <w:rsid w:val="00C37651"/>
    <w:rsid w:val="00C3772E"/>
    <w:rsid w:val="00C37AA9"/>
    <w:rsid w:val="00C37D33"/>
    <w:rsid w:val="00C37FE5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716"/>
    <w:rsid w:val="00C42733"/>
    <w:rsid w:val="00C42989"/>
    <w:rsid w:val="00C42B42"/>
    <w:rsid w:val="00C42D68"/>
    <w:rsid w:val="00C43490"/>
    <w:rsid w:val="00C434B8"/>
    <w:rsid w:val="00C435DA"/>
    <w:rsid w:val="00C4384C"/>
    <w:rsid w:val="00C43932"/>
    <w:rsid w:val="00C43A1A"/>
    <w:rsid w:val="00C43BAE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D6D"/>
    <w:rsid w:val="00C45F0C"/>
    <w:rsid w:val="00C4620D"/>
    <w:rsid w:val="00C463BE"/>
    <w:rsid w:val="00C464B9"/>
    <w:rsid w:val="00C466A4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340"/>
    <w:rsid w:val="00C54810"/>
    <w:rsid w:val="00C54872"/>
    <w:rsid w:val="00C548D8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66A"/>
    <w:rsid w:val="00C57F04"/>
    <w:rsid w:val="00C60980"/>
    <w:rsid w:val="00C60AF0"/>
    <w:rsid w:val="00C60B79"/>
    <w:rsid w:val="00C60C0A"/>
    <w:rsid w:val="00C61027"/>
    <w:rsid w:val="00C613EB"/>
    <w:rsid w:val="00C61724"/>
    <w:rsid w:val="00C61DAB"/>
    <w:rsid w:val="00C623ED"/>
    <w:rsid w:val="00C631A3"/>
    <w:rsid w:val="00C6336A"/>
    <w:rsid w:val="00C63412"/>
    <w:rsid w:val="00C63527"/>
    <w:rsid w:val="00C637B7"/>
    <w:rsid w:val="00C63E48"/>
    <w:rsid w:val="00C64055"/>
    <w:rsid w:val="00C640BF"/>
    <w:rsid w:val="00C64322"/>
    <w:rsid w:val="00C6457A"/>
    <w:rsid w:val="00C64AF5"/>
    <w:rsid w:val="00C64C16"/>
    <w:rsid w:val="00C64D33"/>
    <w:rsid w:val="00C64D4A"/>
    <w:rsid w:val="00C64E91"/>
    <w:rsid w:val="00C6515C"/>
    <w:rsid w:val="00C65176"/>
    <w:rsid w:val="00C65A49"/>
    <w:rsid w:val="00C65B3D"/>
    <w:rsid w:val="00C66122"/>
    <w:rsid w:val="00C666CA"/>
    <w:rsid w:val="00C66715"/>
    <w:rsid w:val="00C66B99"/>
    <w:rsid w:val="00C67394"/>
    <w:rsid w:val="00C674CD"/>
    <w:rsid w:val="00C677CE"/>
    <w:rsid w:val="00C67907"/>
    <w:rsid w:val="00C67A3F"/>
    <w:rsid w:val="00C701E4"/>
    <w:rsid w:val="00C7035E"/>
    <w:rsid w:val="00C7035F"/>
    <w:rsid w:val="00C70618"/>
    <w:rsid w:val="00C70676"/>
    <w:rsid w:val="00C70834"/>
    <w:rsid w:val="00C7089E"/>
    <w:rsid w:val="00C70A9F"/>
    <w:rsid w:val="00C7116E"/>
    <w:rsid w:val="00C717BE"/>
    <w:rsid w:val="00C7183F"/>
    <w:rsid w:val="00C71AE6"/>
    <w:rsid w:val="00C7235B"/>
    <w:rsid w:val="00C72B68"/>
    <w:rsid w:val="00C72DB9"/>
    <w:rsid w:val="00C732AC"/>
    <w:rsid w:val="00C733E7"/>
    <w:rsid w:val="00C7352D"/>
    <w:rsid w:val="00C73818"/>
    <w:rsid w:val="00C73952"/>
    <w:rsid w:val="00C73A78"/>
    <w:rsid w:val="00C74032"/>
    <w:rsid w:val="00C74400"/>
    <w:rsid w:val="00C7489D"/>
    <w:rsid w:val="00C74A1A"/>
    <w:rsid w:val="00C7505D"/>
    <w:rsid w:val="00C75102"/>
    <w:rsid w:val="00C75330"/>
    <w:rsid w:val="00C756EF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9A1"/>
    <w:rsid w:val="00C82CCF"/>
    <w:rsid w:val="00C82E2A"/>
    <w:rsid w:val="00C83239"/>
    <w:rsid w:val="00C833D7"/>
    <w:rsid w:val="00C83821"/>
    <w:rsid w:val="00C83BBE"/>
    <w:rsid w:val="00C84185"/>
    <w:rsid w:val="00C84A06"/>
    <w:rsid w:val="00C84BA2"/>
    <w:rsid w:val="00C85195"/>
    <w:rsid w:val="00C85756"/>
    <w:rsid w:val="00C85A36"/>
    <w:rsid w:val="00C869C2"/>
    <w:rsid w:val="00C86C80"/>
    <w:rsid w:val="00C86FFC"/>
    <w:rsid w:val="00C87111"/>
    <w:rsid w:val="00C87139"/>
    <w:rsid w:val="00C8755A"/>
    <w:rsid w:val="00C9012E"/>
    <w:rsid w:val="00C9027D"/>
    <w:rsid w:val="00C9088C"/>
    <w:rsid w:val="00C911D7"/>
    <w:rsid w:val="00C915A8"/>
    <w:rsid w:val="00C91A15"/>
    <w:rsid w:val="00C91FD1"/>
    <w:rsid w:val="00C921C8"/>
    <w:rsid w:val="00C922C0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0F"/>
    <w:rsid w:val="00C95EEE"/>
    <w:rsid w:val="00C95F54"/>
    <w:rsid w:val="00C96032"/>
    <w:rsid w:val="00C96076"/>
    <w:rsid w:val="00C96B55"/>
    <w:rsid w:val="00C97916"/>
    <w:rsid w:val="00C97DD2"/>
    <w:rsid w:val="00C97E02"/>
    <w:rsid w:val="00CA061D"/>
    <w:rsid w:val="00CA085C"/>
    <w:rsid w:val="00CA1B4B"/>
    <w:rsid w:val="00CA1E01"/>
    <w:rsid w:val="00CA1F2D"/>
    <w:rsid w:val="00CA2141"/>
    <w:rsid w:val="00CA2228"/>
    <w:rsid w:val="00CA2284"/>
    <w:rsid w:val="00CA22D9"/>
    <w:rsid w:val="00CA27A5"/>
    <w:rsid w:val="00CA2AE1"/>
    <w:rsid w:val="00CA2F09"/>
    <w:rsid w:val="00CA2F23"/>
    <w:rsid w:val="00CA2FFE"/>
    <w:rsid w:val="00CA354C"/>
    <w:rsid w:val="00CA3579"/>
    <w:rsid w:val="00CA3624"/>
    <w:rsid w:val="00CA38AC"/>
    <w:rsid w:val="00CA435A"/>
    <w:rsid w:val="00CA4407"/>
    <w:rsid w:val="00CA55F1"/>
    <w:rsid w:val="00CA5655"/>
    <w:rsid w:val="00CA56A2"/>
    <w:rsid w:val="00CA5961"/>
    <w:rsid w:val="00CA5E6B"/>
    <w:rsid w:val="00CA6A2D"/>
    <w:rsid w:val="00CA7BC8"/>
    <w:rsid w:val="00CA7C11"/>
    <w:rsid w:val="00CB01B0"/>
    <w:rsid w:val="00CB0267"/>
    <w:rsid w:val="00CB026E"/>
    <w:rsid w:val="00CB0302"/>
    <w:rsid w:val="00CB0654"/>
    <w:rsid w:val="00CB07BB"/>
    <w:rsid w:val="00CB0B84"/>
    <w:rsid w:val="00CB0BD8"/>
    <w:rsid w:val="00CB0D03"/>
    <w:rsid w:val="00CB0DD6"/>
    <w:rsid w:val="00CB0DEE"/>
    <w:rsid w:val="00CB1284"/>
    <w:rsid w:val="00CB13E2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553"/>
    <w:rsid w:val="00CB261F"/>
    <w:rsid w:val="00CB3046"/>
    <w:rsid w:val="00CB31DE"/>
    <w:rsid w:val="00CB38D9"/>
    <w:rsid w:val="00CB39D8"/>
    <w:rsid w:val="00CB406C"/>
    <w:rsid w:val="00CB40EB"/>
    <w:rsid w:val="00CB4386"/>
    <w:rsid w:val="00CB4A74"/>
    <w:rsid w:val="00CB4A97"/>
    <w:rsid w:val="00CB4B6E"/>
    <w:rsid w:val="00CB50CC"/>
    <w:rsid w:val="00CB56B9"/>
    <w:rsid w:val="00CB58BA"/>
    <w:rsid w:val="00CB5A2E"/>
    <w:rsid w:val="00CB5B0D"/>
    <w:rsid w:val="00CB5DDE"/>
    <w:rsid w:val="00CB6094"/>
    <w:rsid w:val="00CB6817"/>
    <w:rsid w:val="00CB6B07"/>
    <w:rsid w:val="00CB7140"/>
    <w:rsid w:val="00CB73E7"/>
    <w:rsid w:val="00CB776F"/>
    <w:rsid w:val="00CB7CD0"/>
    <w:rsid w:val="00CC0204"/>
    <w:rsid w:val="00CC07E6"/>
    <w:rsid w:val="00CC0BE6"/>
    <w:rsid w:val="00CC1095"/>
    <w:rsid w:val="00CC10FB"/>
    <w:rsid w:val="00CC12AC"/>
    <w:rsid w:val="00CC1A86"/>
    <w:rsid w:val="00CC1D22"/>
    <w:rsid w:val="00CC1D84"/>
    <w:rsid w:val="00CC2095"/>
    <w:rsid w:val="00CC20D3"/>
    <w:rsid w:val="00CC2417"/>
    <w:rsid w:val="00CC24DD"/>
    <w:rsid w:val="00CC2F5C"/>
    <w:rsid w:val="00CC3A80"/>
    <w:rsid w:val="00CC4045"/>
    <w:rsid w:val="00CC40B8"/>
    <w:rsid w:val="00CC40D6"/>
    <w:rsid w:val="00CC4414"/>
    <w:rsid w:val="00CC45DF"/>
    <w:rsid w:val="00CC47DE"/>
    <w:rsid w:val="00CC498D"/>
    <w:rsid w:val="00CC49BC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55"/>
    <w:rsid w:val="00CC7CCE"/>
    <w:rsid w:val="00CC7E36"/>
    <w:rsid w:val="00CC7E7C"/>
    <w:rsid w:val="00CC7FB5"/>
    <w:rsid w:val="00CC7FF4"/>
    <w:rsid w:val="00CD0795"/>
    <w:rsid w:val="00CD081F"/>
    <w:rsid w:val="00CD0CD8"/>
    <w:rsid w:val="00CD0DA0"/>
    <w:rsid w:val="00CD0DE2"/>
    <w:rsid w:val="00CD0EC8"/>
    <w:rsid w:val="00CD1B71"/>
    <w:rsid w:val="00CD1C66"/>
    <w:rsid w:val="00CD1CFF"/>
    <w:rsid w:val="00CD2144"/>
    <w:rsid w:val="00CD2899"/>
    <w:rsid w:val="00CD2A69"/>
    <w:rsid w:val="00CD3514"/>
    <w:rsid w:val="00CD40C7"/>
    <w:rsid w:val="00CD4574"/>
    <w:rsid w:val="00CD4664"/>
    <w:rsid w:val="00CD4C1D"/>
    <w:rsid w:val="00CD4C24"/>
    <w:rsid w:val="00CD4C52"/>
    <w:rsid w:val="00CD4D51"/>
    <w:rsid w:val="00CD51BA"/>
    <w:rsid w:val="00CD538E"/>
    <w:rsid w:val="00CD551B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BC"/>
    <w:rsid w:val="00CD7811"/>
    <w:rsid w:val="00CD7BE2"/>
    <w:rsid w:val="00CD7C6B"/>
    <w:rsid w:val="00CD7CCF"/>
    <w:rsid w:val="00CD7D8F"/>
    <w:rsid w:val="00CD7E55"/>
    <w:rsid w:val="00CD7FC3"/>
    <w:rsid w:val="00CE034C"/>
    <w:rsid w:val="00CE0833"/>
    <w:rsid w:val="00CE1242"/>
    <w:rsid w:val="00CE1393"/>
    <w:rsid w:val="00CE163E"/>
    <w:rsid w:val="00CE165A"/>
    <w:rsid w:val="00CE1BA7"/>
    <w:rsid w:val="00CE1FAB"/>
    <w:rsid w:val="00CE2037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427"/>
    <w:rsid w:val="00CE3735"/>
    <w:rsid w:val="00CE3E2A"/>
    <w:rsid w:val="00CE41F4"/>
    <w:rsid w:val="00CE4482"/>
    <w:rsid w:val="00CE4706"/>
    <w:rsid w:val="00CE5418"/>
    <w:rsid w:val="00CE56DE"/>
    <w:rsid w:val="00CE58B7"/>
    <w:rsid w:val="00CE5BB7"/>
    <w:rsid w:val="00CE6246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7FB"/>
    <w:rsid w:val="00CF0AF6"/>
    <w:rsid w:val="00CF0B0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3418"/>
    <w:rsid w:val="00CF35AA"/>
    <w:rsid w:val="00CF3BD6"/>
    <w:rsid w:val="00CF3C01"/>
    <w:rsid w:val="00CF43C0"/>
    <w:rsid w:val="00CF45E6"/>
    <w:rsid w:val="00CF4933"/>
    <w:rsid w:val="00CF4A7A"/>
    <w:rsid w:val="00CF4E07"/>
    <w:rsid w:val="00CF4E1D"/>
    <w:rsid w:val="00CF5083"/>
    <w:rsid w:val="00CF598C"/>
    <w:rsid w:val="00CF5EF6"/>
    <w:rsid w:val="00CF634B"/>
    <w:rsid w:val="00CF656A"/>
    <w:rsid w:val="00CF6977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97B"/>
    <w:rsid w:val="00D01A0E"/>
    <w:rsid w:val="00D01A4D"/>
    <w:rsid w:val="00D01B4B"/>
    <w:rsid w:val="00D01D72"/>
    <w:rsid w:val="00D0271F"/>
    <w:rsid w:val="00D02A25"/>
    <w:rsid w:val="00D02C4D"/>
    <w:rsid w:val="00D036C2"/>
    <w:rsid w:val="00D043CB"/>
    <w:rsid w:val="00D04744"/>
    <w:rsid w:val="00D0479E"/>
    <w:rsid w:val="00D04857"/>
    <w:rsid w:val="00D04C17"/>
    <w:rsid w:val="00D04D0D"/>
    <w:rsid w:val="00D04E3B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936"/>
    <w:rsid w:val="00D06B74"/>
    <w:rsid w:val="00D06DAF"/>
    <w:rsid w:val="00D0733E"/>
    <w:rsid w:val="00D073C8"/>
    <w:rsid w:val="00D07518"/>
    <w:rsid w:val="00D0775E"/>
    <w:rsid w:val="00D07CAF"/>
    <w:rsid w:val="00D07E24"/>
    <w:rsid w:val="00D07E92"/>
    <w:rsid w:val="00D101EF"/>
    <w:rsid w:val="00D1033B"/>
    <w:rsid w:val="00D10622"/>
    <w:rsid w:val="00D10A38"/>
    <w:rsid w:val="00D10CDA"/>
    <w:rsid w:val="00D10EE7"/>
    <w:rsid w:val="00D110D9"/>
    <w:rsid w:val="00D112A7"/>
    <w:rsid w:val="00D11370"/>
    <w:rsid w:val="00D114F3"/>
    <w:rsid w:val="00D11CF3"/>
    <w:rsid w:val="00D11F28"/>
    <w:rsid w:val="00D1203F"/>
    <w:rsid w:val="00D12161"/>
    <w:rsid w:val="00D1233D"/>
    <w:rsid w:val="00D1261E"/>
    <w:rsid w:val="00D12957"/>
    <w:rsid w:val="00D12B97"/>
    <w:rsid w:val="00D12C3E"/>
    <w:rsid w:val="00D13535"/>
    <w:rsid w:val="00D13809"/>
    <w:rsid w:val="00D13858"/>
    <w:rsid w:val="00D138F6"/>
    <w:rsid w:val="00D13FED"/>
    <w:rsid w:val="00D14108"/>
    <w:rsid w:val="00D1421B"/>
    <w:rsid w:val="00D143E2"/>
    <w:rsid w:val="00D148FD"/>
    <w:rsid w:val="00D14DD4"/>
    <w:rsid w:val="00D1537C"/>
    <w:rsid w:val="00D156A7"/>
    <w:rsid w:val="00D15D5F"/>
    <w:rsid w:val="00D15F56"/>
    <w:rsid w:val="00D163FF"/>
    <w:rsid w:val="00D16C96"/>
    <w:rsid w:val="00D16CD4"/>
    <w:rsid w:val="00D171C7"/>
    <w:rsid w:val="00D17438"/>
    <w:rsid w:val="00D175D8"/>
    <w:rsid w:val="00D177AC"/>
    <w:rsid w:val="00D20226"/>
    <w:rsid w:val="00D20357"/>
    <w:rsid w:val="00D20992"/>
    <w:rsid w:val="00D209B3"/>
    <w:rsid w:val="00D209FC"/>
    <w:rsid w:val="00D21163"/>
    <w:rsid w:val="00D2192B"/>
    <w:rsid w:val="00D21BEA"/>
    <w:rsid w:val="00D22354"/>
    <w:rsid w:val="00D225B5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9A7"/>
    <w:rsid w:val="00D259B2"/>
    <w:rsid w:val="00D26162"/>
    <w:rsid w:val="00D2674D"/>
    <w:rsid w:val="00D27288"/>
    <w:rsid w:val="00D2746E"/>
    <w:rsid w:val="00D2751C"/>
    <w:rsid w:val="00D27655"/>
    <w:rsid w:val="00D27697"/>
    <w:rsid w:val="00D2774E"/>
    <w:rsid w:val="00D277D7"/>
    <w:rsid w:val="00D278C3"/>
    <w:rsid w:val="00D27AFA"/>
    <w:rsid w:val="00D27EC9"/>
    <w:rsid w:val="00D30185"/>
    <w:rsid w:val="00D301B6"/>
    <w:rsid w:val="00D309EF"/>
    <w:rsid w:val="00D30C67"/>
    <w:rsid w:val="00D31250"/>
    <w:rsid w:val="00D31326"/>
    <w:rsid w:val="00D319A1"/>
    <w:rsid w:val="00D31B6E"/>
    <w:rsid w:val="00D31CF6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2DA"/>
    <w:rsid w:val="00D34318"/>
    <w:rsid w:val="00D3466C"/>
    <w:rsid w:val="00D34A10"/>
    <w:rsid w:val="00D34DCF"/>
    <w:rsid w:val="00D350AC"/>
    <w:rsid w:val="00D3520B"/>
    <w:rsid w:val="00D35457"/>
    <w:rsid w:val="00D35576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692"/>
    <w:rsid w:val="00D37B14"/>
    <w:rsid w:val="00D37ECD"/>
    <w:rsid w:val="00D37F58"/>
    <w:rsid w:val="00D40000"/>
    <w:rsid w:val="00D402F7"/>
    <w:rsid w:val="00D4081B"/>
    <w:rsid w:val="00D413AA"/>
    <w:rsid w:val="00D414D9"/>
    <w:rsid w:val="00D415F7"/>
    <w:rsid w:val="00D41999"/>
    <w:rsid w:val="00D419D7"/>
    <w:rsid w:val="00D41A25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A5D"/>
    <w:rsid w:val="00D42AF1"/>
    <w:rsid w:val="00D42BC8"/>
    <w:rsid w:val="00D43095"/>
    <w:rsid w:val="00D43672"/>
    <w:rsid w:val="00D43694"/>
    <w:rsid w:val="00D4387B"/>
    <w:rsid w:val="00D43885"/>
    <w:rsid w:val="00D439A3"/>
    <w:rsid w:val="00D43A91"/>
    <w:rsid w:val="00D43EAE"/>
    <w:rsid w:val="00D441DF"/>
    <w:rsid w:val="00D447BE"/>
    <w:rsid w:val="00D44991"/>
    <w:rsid w:val="00D449C0"/>
    <w:rsid w:val="00D44B9C"/>
    <w:rsid w:val="00D44CB6"/>
    <w:rsid w:val="00D452AA"/>
    <w:rsid w:val="00D453B5"/>
    <w:rsid w:val="00D45427"/>
    <w:rsid w:val="00D45901"/>
    <w:rsid w:val="00D4591F"/>
    <w:rsid w:val="00D45AA7"/>
    <w:rsid w:val="00D45AD4"/>
    <w:rsid w:val="00D45C93"/>
    <w:rsid w:val="00D45D10"/>
    <w:rsid w:val="00D45E3E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9B9"/>
    <w:rsid w:val="00D509DD"/>
    <w:rsid w:val="00D50A7F"/>
    <w:rsid w:val="00D50F31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E2E"/>
    <w:rsid w:val="00D540CD"/>
    <w:rsid w:val="00D5426B"/>
    <w:rsid w:val="00D5461B"/>
    <w:rsid w:val="00D54D6A"/>
    <w:rsid w:val="00D54DA0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C1E"/>
    <w:rsid w:val="00D573A3"/>
    <w:rsid w:val="00D573F5"/>
    <w:rsid w:val="00D57905"/>
    <w:rsid w:val="00D57AD2"/>
    <w:rsid w:val="00D57B40"/>
    <w:rsid w:val="00D57C5B"/>
    <w:rsid w:val="00D57EAC"/>
    <w:rsid w:val="00D57F0D"/>
    <w:rsid w:val="00D6055E"/>
    <w:rsid w:val="00D60684"/>
    <w:rsid w:val="00D610EA"/>
    <w:rsid w:val="00D614AC"/>
    <w:rsid w:val="00D619EC"/>
    <w:rsid w:val="00D61D35"/>
    <w:rsid w:val="00D61E35"/>
    <w:rsid w:val="00D61FEC"/>
    <w:rsid w:val="00D62013"/>
    <w:rsid w:val="00D62060"/>
    <w:rsid w:val="00D62BCB"/>
    <w:rsid w:val="00D62C7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C96"/>
    <w:rsid w:val="00D66521"/>
    <w:rsid w:val="00D665BB"/>
    <w:rsid w:val="00D666DB"/>
    <w:rsid w:val="00D66DE0"/>
    <w:rsid w:val="00D670C5"/>
    <w:rsid w:val="00D67DB1"/>
    <w:rsid w:val="00D67E12"/>
    <w:rsid w:val="00D7069C"/>
    <w:rsid w:val="00D70952"/>
    <w:rsid w:val="00D70B11"/>
    <w:rsid w:val="00D70F22"/>
    <w:rsid w:val="00D713FD"/>
    <w:rsid w:val="00D71452"/>
    <w:rsid w:val="00D71508"/>
    <w:rsid w:val="00D7176A"/>
    <w:rsid w:val="00D71AA4"/>
    <w:rsid w:val="00D71F64"/>
    <w:rsid w:val="00D721C3"/>
    <w:rsid w:val="00D72640"/>
    <w:rsid w:val="00D72A67"/>
    <w:rsid w:val="00D72A6E"/>
    <w:rsid w:val="00D72B89"/>
    <w:rsid w:val="00D72E4A"/>
    <w:rsid w:val="00D72E55"/>
    <w:rsid w:val="00D733D4"/>
    <w:rsid w:val="00D734ED"/>
    <w:rsid w:val="00D73652"/>
    <w:rsid w:val="00D73C37"/>
    <w:rsid w:val="00D73CEA"/>
    <w:rsid w:val="00D74083"/>
    <w:rsid w:val="00D74187"/>
    <w:rsid w:val="00D74211"/>
    <w:rsid w:val="00D74613"/>
    <w:rsid w:val="00D74797"/>
    <w:rsid w:val="00D74FAD"/>
    <w:rsid w:val="00D75147"/>
    <w:rsid w:val="00D7526B"/>
    <w:rsid w:val="00D753CA"/>
    <w:rsid w:val="00D75E18"/>
    <w:rsid w:val="00D7601F"/>
    <w:rsid w:val="00D765D6"/>
    <w:rsid w:val="00D76BB1"/>
    <w:rsid w:val="00D76BEA"/>
    <w:rsid w:val="00D76C3C"/>
    <w:rsid w:val="00D76D13"/>
    <w:rsid w:val="00D76D75"/>
    <w:rsid w:val="00D771D0"/>
    <w:rsid w:val="00D77CDB"/>
    <w:rsid w:val="00D77E1F"/>
    <w:rsid w:val="00D77E77"/>
    <w:rsid w:val="00D77EF7"/>
    <w:rsid w:val="00D8000C"/>
    <w:rsid w:val="00D802E8"/>
    <w:rsid w:val="00D80AAF"/>
    <w:rsid w:val="00D80D33"/>
    <w:rsid w:val="00D810ED"/>
    <w:rsid w:val="00D814F0"/>
    <w:rsid w:val="00D81519"/>
    <w:rsid w:val="00D8161C"/>
    <w:rsid w:val="00D81954"/>
    <w:rsid w:val="00D819B5"/>
    <w:rsid w:val="00D819CE"/>
    <w:rsid w:val="00D81D89"/>
    <w:rsid w:val="00D81D9B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4B"/>
    <w:rsid w:val="00D9039E"/>
    <w:rsid w:val="00D903B0"/>
    <w:rsid w:val="00D904E7"/>
    <w:rsid w:val="00D90985"/>
    <w:rsid w:val="00D909B0"/>
    <w:rsid w:val="00D90D45"/>
    <w:rsid w:val="00D90DCF"/>
    <w:rsid w:val="00D912F4"/>
    <w:rsid w:val="00D913C9"/>
    <w:rsid w:val="00D9199D"/>
    <w:rsid w:val="00D91B1A"/>
    <w:rsid w:val="00D91B3D"/>
    <w:rsid w:val="00D91EA4"/>
    <w:rsid w:val="00D922A4"/>
    <w:rsid w:val="00D92B9F"/>
    <w:rsid w:val="00D92CAF"/>
    <w:rsid w:val="00D92CD7"/>
    <w:rsid w:val="00D92CFE"/>
    <w:rsid w:val="00D92DA2"/>
    <w:rsid w:val="00D92FCA"/>
    <w:rsid w:val="00D93231"/>
    <w:rsid w:val="00D933BB"/>
    <w:rsid w:val="00D93500"/>
    <w:rsid w:val="00D93648"/>
    <w:rsid w:val="00D937B0"/>
    <w:rsid w:val="00D93B99"/>
    <w:rsid w:val="00D93BE0"/>
    <w:rsid w:val="00D93EAD"/>
    <w:rsid w:val="00D947A8"/>
    <w:rsid w:val="00D953B2"/>
    <w:rsid w:val="00D95415"/>
    <w:rsid w:val="00D95A26"/>
    <w:rsid w:val="00D95ACF"/>
    <w:rsid w:val="00D95FCA"/>
    <w:rsid w:val="00D964A6"/>
    <w:rsid w:val="00D9652D"/>
    <w:rsid w:val="00D9680F"/>
    <w:rsid w:val="00D96CF8"/>
    <w:rsid w:val="00D9788C"/>
    <w:rsid w:val="00D97DB7"/>
    <w:rsid w:val="00D97EEC"/>
    <w:rsid w:val="00D97F9B"/>
    <w:rsid w:val="00DA099E"/>
    <w:rsid w:val="00DA0A02"/>
    <w:rsid w:val="00DA0B01"/>
    <w:rsid w:val="00DA0E12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AA6"/>
    <w:rsid w:val="00DA3D7F"/>
    <w:rsid w:val="00DA3FA1"/>
    <w:rsid w:val="00DA40CB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E7F"/>
    <w:rsid w:val="00DA5FA5"/>
    <w:rsid w:val="00DA61F4"/>
    <w:rsid w:val="00DA62FE"/>
    <w:rsid w:val="00DA6371"/>
    <w:rsid w:val="00DA65FA"/>
    <w:rsid w:val="00DA6745"/>
    <w:rsid w:val="00DA6FDB"/>
    <w:rsid w:val="00DA7268"/>
    <w:rsid w:val="00DA7390"/>
    <w:rsid w:val="00DA73D2"/>
    <w:rsid w:val="00DA76E6"/>
    <w:rsid w:val="00DA7733"/>
    <w:rsid w:val="00DA774E"/>
    <w:rsid w:val="00DA78D0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CD3"/>
    <w:rsid w:val="00DB4E8F"/>
    <w:rsid w:val="00DB4FB1"/>
    <w:rsid w:val="00DB523A"/>
    <w:rsid w:val="00DB5413"/>
    <w:rsid w:val="00DB562C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6F1C"/>
    <w:rsid w:val="00DB714A"/>
    <w:rsid w:val="00DB71D6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F8"/>
    <w:rsid w:val="00DC2698"/>
    <w:rsid w:val="00DC2E8D"/>
    <w:rsid w:val="00DC2F2B"/>
    <w:rsid w:val="00DC372B"/>
    <w:rsid w:val="00DC3B7B"/>
    <w:rsid w:val="00DC416F"/>
    <w:rsid w:val="00DC42BA"/>
    <w:rsid w:val="00DC4555"/>
    <w:rsid w:val="00DC45EB"/>
    <w:rsid w:val="00DC4960"/>
    <w:rsid w:val="00DC4E2C"/>
    <w:rsid w:val="00DC4EF3"/>
    <w:rsid w:val="00DC5F48"/>
    <w:rsid w:val="00DC6474"/>
    <w:rsid w:val="00DC64C2"/>
    <w:rsid w:val="00DC6A50"/>
    <w:rsid w:val="00DC6C9C"/>
    <w:rsid w:val="00DC71D8"/>
    <w:rsid w:val="00DC71E5"/>
    <w:rsid w:val="00DC71F7"/>
    <w:rsid w:val="00DC729E"/>
    <w:rsid w:val="00DC760E"/>
    <w:rsid w:val="00DC782F"/>
    <w:rsid w:val="00DC7951"/>
    <w:rsid w:val="00DC7D24"/>
    <w:rsid w:val="00DC7E7C"/>
    <w:rsid w:val="00DD016B"/>
    <w:rsid w:val="00DD01C6"/>
    <w:rsid w:val="00DD02BC"/>
    <w:rsid w:val="00DD04E2"/>
    <w:rsid w:val="00DD055D"/>
    <w:rsid w:val="00DD0910"/>
    <w:rsid w:val="00DD0AA5"/>
    <w:rsid w:val="00DD0BEE"/>
    <w:rsid w:val="00DD0DD3"/>
    <w:rsid w:val="00DD142E"/>
    <w:rsid w:val="00DD170A"/>
    <w:rsid w:val="00DD2097"/>
    <w:rsid w:val="00DD26CE"/>
    <w:rsid w:val="00DD29E3"/>
    <w:rsid w:val="00DD2C6B"/>
    <w:rsid w:val="00DD308C"/>
    <w:rsid w:val="00DD30EA"/>
    <w:rsid w:val="00DD31FC"/>
    <w:rsid w:val="00DD3427"/>
    <w:rsid w:val="00DD34E6"/>
    <w:rsid w:val="00DD3D37"/>
    <w:rsid w:val="00DD3ECC"/>
    <w:rsid w:val="00DD3FB1"/>
    <w:rsid w:val="00DD4414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5C"/>
    <w:rsid w:val="00DD6E8B"/>
    <w:rsid w:val="00DD7075"/>
    <w:rsid w:val="00DD72A0"/>
    <w:rsid w:val="00DD7612"/>
    <w:rsid w:val="00DD77F8"/>
    <w:rsid w:val="00DD79D3"/>
    <w:rsid w:val="00DD7F32"/>
    <w:rsid w:val="00DE06E0"/>
    <w:rsid w:val="00DE0C37"/>
    <w:rsid w:val="00DE0DBF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1A8"/>
    <w:rsid w:val="00DE42A7"/>
    <w:rsid w:val="00DE4307"/>
    <w:rsid w:val="00DE49B2"/>
    <w:rsid w:val="00DE4D5E"/>
    <w:rsid w:val="00DE4F67"/>
    <w:rsid w:val="00DE52E6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696"/>
    <w:rsid w:val="00DE771B"/>
    <w:rsid w:val="00DE79A7"/>
    <w:rsid w:val="00DE7E36"/>
    <w:rsid w:val="00DE7F09"/>
    <w:rsid w:val="00DF043A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3612"/>
    <w:rsid w:val="00DF3897"/>
    <w:rsid w:val="00DF3BA3"/>
    <w:rsid w:val="00DF3E4E"/>
    <w:rsid w:val="00DF3F30"/>
    <w:rsid w:val="00DF40BC"/>
    <w:rsid w:val="00DF4124"/>
    <w:rsid w:val="00DF4AEF"/>
    <w:rsid w:val="00DF4C46"/>
    <w:rsid w:val="00DF4EF5"/>
    <w:rsid w:val="00DF53FC"/>
    <w:rsid w:val="00DF54BA"/>
    <w:rsid w:val="00DF5504"/>
    <w:rsid w:val="00DF5580"/>
    <w:rsid w:val="00DF573D"/>
    <w:rsid w:val="00DF6005"/>
    <w:rsid w:val="00DF613D"/>
    <w:rsid w:val="00DF628C"/>
    <w:rsid w:val="00DF6400"/>
    <w:rsid w:val="00DF6D44"/>
    <w:rsid w:val="00DF6ED8"/>
    <w:rsid w:val="00DF7D55"/>
    <w:rsid w:val="00DF7F94"/>
    <w:rsid w:val="00E001B1"/>
    <w:rsid w:val="00E0071E"/>
    <w:rsid w:val="00E008FF"/>
    <w:rsid w:val="00E00996"/>
    <w:rsid w:val="00E00A35"/>
    <w:rsid w:val="00E01237"/>
    <w:rsid w:val="00E014AD"/>
    <w:rsid w:val="00E015CD"/>
    <w:rsid w:val="00E017D1"/>
    <w:rsid w:val="00E0192D"/>
    <w:rsid w:val="00E01AA5"/>
    <w:rsid w:val="00E01EB7"/>
    <w:rsid w:val="00E0270E"/>
    <w:rsid w:val="00E0288E"/>
    <w:rsid w:val="00E02DEE"/>
    <w:rsid w:val="00E02F8C"/>
    <w:rsid w:val="00E03042"/>
    <w:rsid w:val="00E032D0"/>
    <w:rsid w:val="00E034A7"/>
    <w:rsid w:val="00E039F1"/>
    <w:rsid w:val="00E03C00"/>
    <w:rsid w:val="00E03F0C"/>
    <w:rsid w:val="00E0416A"/>
    <w:rsid w:val="00E047D7"/>
    <w:rsid w:val="00E04D39"/>
    <w:rsid w:val="00E050D1"/>
    <w:rsid w:val="00E0517B"/>
    <w:rsid w:val="00E053EC"/>
    <w:rsid w:val="00E05A0E"/>
    <w:rsid w:val="00E05C21"/>
    <w:rsid w:val="00E05D09"/>
    <w:rsid w:val="00E063D1"/>
    <w:rsid w:val="00E06508"/>
    <w:rsid w:val="00E06D2E"/>
    <w:rsid w:val="00E07521"/>
    <w:rsid w:val="00E078DC"/>
    <w:rsid w:val="00E07CF7"/>
    <w:rsid w:val="00E1039D"/>
    <w:rsid w:val="00E10B0E"/>
    <w:rsid w:val="00E10D2A"/>
    <w:rsid w:val="00E10DB9"/>
    <w:rsid w:val="00E10E50"/>
    <w:rsid w:val="00E1127B"/>
    <w:rsid w:val="00E118B7"/>
    <w:rsid w:val="00E11EFA"/>
    <w:rsid w:val="00E120BA"/>
    <w:rsid w:val="00E1211E"/>
    <w:rsid w:val="00E122F8"/>
    <w:rsid w:val="00E12432"/>
    <w:rsid w:val="00E12449"/>
    <w:rsid w:val="00E1257D"/>
    <w:rsid w:val="00E12F43"/>
    <w:rsid w:val="00E1327D"/>
    <w:rsid w:val="00E1339D"/>
    <w:rsid w:val="00E134AA"/>
    <w:rsid w:val="00E13C72"/>
    <w:rsid w:val="00E146FE"/>
    <w:rsid w:val="00E1479C"/>
    <w:rsid w:val="00E14B6E"/>
    <w:rsid w:val="00E14D1B"/>
    <w:rsid w:val="00E14D82"/>
    <w:rsid w:val="00E15B16"/>
    <w:rsid w:val="00E15C0C"/>
    <w:rsid w:val="00E15D5F"/>
    <w:rsid w:val="00E163DA"/>
    <w:rsid w:val="00E16A1E"/>
    <w:rsid w:val="00E16E7B"/>
    <w:rsid w:val="00E170D2"/>
    <w:rsid w:val="00E17227"/>
    <w:rsid w:val="00E17814"/>
    <w:rsid w:val="00E178A4"/>
    <w:rsid w:val="00E178F9"/>
    <w:rsid w:val="00E17B9B"/>
    <w:rsid w:val="00E17CDD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15E3"/>
    <w:rsid w:val="00E2221F"/>
    <w:rsid w:val="00E225BF"/>
    <w:rsid w:val="00E22758"/>
    <w:rsid w:val="00E22D6D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752"/>
    <w:rsid w:val="00E3076C"/>
    <w:rsid w:val="00E30C9F"/>
    <w:rsid w:val="00E30FD7"/>
    <w:rsid w:val="00E31289"/>
    <w:rsid w:val="00E31AC0"/>
    <w:rsid w:val="00E31AFB"/>
    <w:rsid w:val="00E31D32"/>
    <w:rsid w:val="00E31E27"/>
    <w:rsid w:val="00E31F2D"/>
    <w:rsid w:val="00E32001"/>
    <w:rsid w:val="00E3212F"/>
    <w:rsid w:val="00E32229"/>
    <w:rsid w:val="00E32560"/>
    <w:rsid w:val="00E32839"/>
    <w:rsid w:val="00E3299D"/>
    <w:rsid w:val="00E32D13"/>
    <w:rsid w:val="00E3301B"/>
    <w:rsid w:val="00E3329A"/>
    <w:rsid w:val="00E337C0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B0"/>
    <w:rsid w:val="00E352C4"/>
    <w:rsid w:val="00E352CA"/>
    <w:rsid w:val="00E354CA"/>
    <w:rsid w:val="00E356F9"/>
    <w:rsid w:val="00E35999"/>
    <w:rsid w:val="00E35C6A"/>
    <w:rsid w:val="00E35D41"/>
    <w:rsid w:val="00E35F97"/>
    <w:rsid w:val="00E36332"/>
    <w:rsid w:val="00E3654F"/>
    <w:rsid w:val="00E36818"/>
    <w:rsid w:val="00E36A62"/>
    <w:rsid w:val="00E371F4"/>
    <w:rsid w:val="00E37347"/>
    <w:rsid w:val="00E37B45"/>
    <w:rsid w:val="00E37CB2"/>
    <w:rsid w:val="00E4009E"/>
    <w:rsid w:val="00E400DA"/>
    <w:rsid w:val="00E4017A"/>
    <w:rsid w:val="00E40430"/>
    <w:rsid w:val="00E40950"/>
    <w:rsid w:val="00E40A94"/>
    <w:rsid w:val="00E40D2E"/>
    <w:rsid w:val="00E411CB"/>
    <w:rsid w:val="00E41792"/>
    <w:rsid w:val="00E41A61"/>
    <w:rsid w:val="00E41D92"/>
    <w:rsid w:val="00E41E41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1BF"/>
    <w:rsid w:val="00E453D7"/>
    <w:rsid w:val="00E45625"/>
    <w:rsid w:val="00E45632"/>
    <w:rsid w:val="00E4569F"/>
    <w:rsid w:val="00E45A5C"/>
    <w:rsid w:val="00E46368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752"/>
    <w:rsid w:val="00E5095A"/>
    <w:rsid w:val="00E50C8B"/>
    <w:rsid w:val="00E50DA9"/>
    <w:rsid w:val="00E51054"/>
    <w:rsid w:val="00E510DD"/>
    <w:rsid w:val="00E51457"/>
    <w:rsid w:val="00E5245F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D8"/>
    <w:rsid w:val="00E5413B"/>
    <w:rsid w:val="00E542E7"/>
    <w:rsid w:val="00E54395"/>
    <w:rsid w:val="00E544F0"/>
    <w:rsid w:val="00E5487B"/>
    <w:rsid w:val="00E55421"/>
    <w:rsid w:val="00E55706"/>
    <w:rsid w:val="00E55A81"/>
    <w:rsid w:val="00E55BAC"/>
    <w:rsid w:val="00E55EB3"/>
    <w:rsid w:val="00E55F57"/>
    <w:rsid w:val="00E56069"/>
    <w:rsid w:val="00E565B7"/>
    <w:rsid w:val="00E56878"/>
    <w:rsid w:val="00E56FBE"/>
    <w:rsid w:val="00E570B9"/>
    <w:rsid w:val="00E571A2"/>
    <w:rsid w:val="00E5762F"/>
    <w:rsid w:val="00E5784E"/>
    <w:rsid w:val="00E5795F"/>
    <w:rsid w:val="00E57A57"/>
    <w:rsid w:val="00E57C76"/>
    <w:rsid w:val="00E57D81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CBB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369F"/>
    <w:rsid w:val="00E63B49"/>
    <w:rsid w:val="00E63CDB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1E4"/>
    <w:rsid w:val="00E6672A"/>
    <w:rsid w:val="00E6680E"/>
    <w:rsid w:val="00E668BE"/>
    <w:rsid w:val="00E66C61"/>
    <w:rsid w:val="00E66E62"/>
    <w:rsid w:val="00E6703A"/>
    <w:rsid w:val="00E67A5A"/>
    <w:rsid w:val="00E67FC9"/>
    <w:rsid w:val="00E70632"/>
    <w:rsid w:val="00E70AAE"/>
    <w:rsid w:val="00E70C6C"/>
    <w:rsid w:val="00E70CD9"/>
    <w:rsid w:val="00E70CFB"/>
    <w:rsid w:val="00E71B6D"/>
    <w:rsid w:val="00E71B70"/>
    <w:rsid w:val="00E71E94"/>
    <w:rsid w:val="00E725B3"/>
    <w:rsid w:val="00E7267C"/>
    <w:rsid w:val="00E7283D"/>
    <w:rsid w:val="00E72DF4"/>
    <w:rsid w:val="00E732CC"/>
    <w:rsid w:val="00E73DB6"/>
    <w:rsid w:val="00E74012"/>
    <w:rsid w:val="00E74107"/>
    <w:rsid w:val="00E741BA"/>
    <w:rsid w:val="00E74283"/>
    <w:rsid w:val="00E74903"/>
    <w:rsid w:val="00E74C15"/>
    <w:rsid w:val="00E74E86"/>
    <w:rsid w:val="00E75023"/>
    <w:rsid w:val="00E750A4"/>
    <w:rsid w:val="00E750A6"/>
    <w:rsid w:val="00E751E3"/>
    <w:rsid w:val="00E758F7"/>
    <w:rsid w:val="00E75929"/>
    <w:rsid w:val="00E76377"/>
    <w:rsid w:val="00E76598"/>
    <w:rsid w:val="00E76643"/>
    <w:rsid w:val="00E76667"/>
    <w:rsid w:val="00E76AB6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9D2"/>
    <w:rsid w:val="00E809F4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DBA"/>
    <w:rsid w:val="00E83E05"/>
    <w:rsid w:val="00E83F37"/>
    <w:rsid w:val="00E840E1"/>
    <w:rsid w:val="00E84424"/>
    <w:rsid w:val="00E849C9"/>
    <w:rsid w:val="00E84A9F"/>
    <w:rsid w:val="00E84DCB"/>
    <w:rsid w:val="00E84E84"/>
    <w:rsid w:val="00E85A69"/>
    <w:rsid w:val="00E85BE1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69C"/>
    <w:rsid w:val="00E92B11"/>
    <w:rsid w:val="00E92FC5"/>
    <w:rsid w:val="00E93A9F"/>
    <w:rsid w:val="00E93CB5"/>
    <w:rsid w:val="00E941F3"/>
    <w:rsid w:val="00E94412"/>
    <w:rsid w:val="00E9446D"/>
    <w:rsid w:val="00E94F00"/>
    <w:rsid w:val="00E94F34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7321"/>
    <w:rsid w:val="00E97669"/>
    <w:rsid w:val="00E97AFF"/>
    <w:rsid w:val="00E97FDF"/>
    <w:rsid w:val="00EA05D2"/>
    <w:rsid w:val="00EA0688"/>
    <w:rsid w:val="00EA06B1"/>
    <w:rsid w:val="00EA0784"/>
    <w:rsid w:val="00EA0ADA"/>
    <w:rsid w:val="00EA0B6D"/>
    <w:rsid w:val="00EA0C6F"/>
    <w:rsid w:val="00EA1607"/>
    <w:rsid w:val="00EA1A61"/>
    <w:rsid w:val="00EA1DE8"/>
    <w:rsid w:val="00EA2009"/>
    <w:rsid w:val="00EA211F"/>
    <w:rsid w:val="00EA2133"/>
    <w:rsid w:val="00EA23CC"/>
    <w:rsid w:val="00EA2705"/>
    <w:rsid w:val="00EA2976"/>
    <w:rsid w:val="00EA2BA1"/>
    <w:rsid w:val="00EA2E8C"/>
    <w:rsid w:val="00EA336D"/>
    <w:rsid w:val="00EA38EB"/>
    <w:rsid w:val="00EA3A7C"/>
    <w:rsid w:val="00EA3C0B"/>
    <w:rsid w:val="00EA45B1"/>
    <w:rsid w:val="00EA4B90"/>
    <w:rsid w:val="00EA4CE8"/>
    <w:rsid w:val="00EA4EED"/>
    <w:rsid w:val="00EA50B2"/>
    <w:rsid w:val="00EA517A"/>
    <w:rsid w:val="00EA5BDF"/>
    <w:rsid w:val="00EA5D65"/>
    <w:rsid w:val="00EA60A5"/>
    <w:rsid w:val="00EA6407"/>
    <w:rsid w:val="00EA6830"/>
    <w:rsid w:val="00EA6BDA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68A"/>
    <w:rsid w:val="00EB0A65"/>
    <w:rsid w:val="00EB0AA3"/>
    <w:rsid w:val="00EB0ACE"/>
    <w:rsid w:val="00EB0CCF"/>
    <w:rsid w:val="00EB0CFC"/>
    <w:rsid w:val="00EB0D35"/>
    <w:rsid w:val="00EB0F2C"/>
    <w:rsid w:val="00EB116F"/>
    <w:rsid w:val="00EB2066"/>
    <w:rsid w:val="00EB2924"/>
    <w:rsid w:val="00EB29AE"/>
    <w:rsid w:val="00EB2AFF"/>
    <w:rsid w:val="00EB2C0C"/>
    <w:rsid w:val="00EB2C3C"/>
    <w:rsid w:val="00EB2DD0"/>
    <w:rsid w:val="00EB3043"/>
    <w:rsid w:val="00EB3B8F"/>
    <w:rsid w:val="00EB3CDB"/>
    <w:rsid w:val="00EB3E72"/>
    <w:rsid w:val="00EB3F7E"/>
    <w:rsid w:val="00EB41AE"/>
    <w:rsid w:val="00EB41CE"/>
    <w:rsid w:val="00EB4218"/>
    <w:rsid w:val="00EB4DE4"/>
    <w:rsid w:val="00EB4E9C"/>
    <w:rsid w:val="00EB4F5B"/>
    <w:rsid w:val="00EB5013"/>
    <w:rsid w:val="00EB5321"/>
    <w:rsid w:val="00EB5600"/>
    <w:rsid w:val="00EB5615"/>
    <w:rsid w:val="00EB5D26"/>
    <w:rsid w:val="00EB6255"/>
    <w:rsid w:val="00EB66C0"/>
    <w:rsid w:val="00EB7AE5"/>
    <w:rsid w:val="00EC00AD"/>
    <w:rsid w:val="00EC0142"/>
    <w:rsid w:val="00EC0C26"/>
    <w:rsid w:val="00EC0EF4"/>
    <w:rsid w:val="00EC106C"/>
    <w:rsid w:val="00EC11F3"/>
    <w:rsid w:val="00EC1595"/>
    <w:rsid w:val="00EC1659"/>
    <w:rsid w:val="00EC1F95"/>
    <w:rsid w:val="00EC20A8"/>
    <w:rsid w:val="00EC20C0"/>
    <w:rsid w:val="00EC2229"/>
    <w:rsid w:val="00EC2766"/>
    <w:rsid w:val="00EC28BC"/>
    <w:rsid w:val="00EC2925"/>
    <w:rsid w:val="00EC2A65"/>
    <w:rsid w:val="00EC2A96"/>
    <w:rsid w:val="00EC3678"/>
    <w:rsid w:val="00EC380E"/>
    <w:rsid w:val="00EC38E2"/>
    <w:rsid w:val="00EC3BF0"/>
    <w:rsid w:val="00EC3C11"/>
    <w:rsid w:val="00EC3CCC"/>
    <w:rsid w:val="00EC3D56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226"/>
    <w:rsid w:val="00EC6512"/>
    <w:rsid w:val="00EC68D1"/>
    <w:rsid w:val="00EC7616"/>
    <w:rsid w:val="00EC7830"/>
    <w:rsid w:val="00EC78AC"/>
    <w:rsid w:val="00EC7FD3"/>
    <w:rsid w:val="00ED1586"/>
    <w:rsid w:val="00ED184E"/>
    <w:rsid w:val="00ED1BB8"/>
    <w:rsid w:val="00ED1CDA"/>
    <w:rsid w:val="00ED1FCA"/>
    <w:rsid w:val="00ED2530"/>
    <w:rsid w:val="00ED2BD8"/>
    <w:rsid w:val="00ED2C3F"/>
    <w:rsid w:val="00ED2DB5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70E"/>
    <w:rsid w:val="00ED58A0"/>
    <w:rsid w:val="00ED5ADD"/>
    <w:rsid w:val="00ED5B95"/>
    <w:rsid w:val="00ED5EE2"/>
    <w:rsid w:val="00ED6164"/>
    <w:rsid w:val="00ED6307"/>
    <w:rsid w:val="00ED6524"/>
    <w:rsid w:val="00ED6C00"/>
    <w:rsid w:val="00ED6D9C"/>
    <w:rsid w:val="00ED6E97"/>
    <w:rsid w:val="00ED755C"/>
    <w:rsid w:val="00ED75E5"/>
    <w:rsid w:val="00ED7860"/>
    <w:rsid w:val="00ED7A2A"/>
    <w:rsid w:val="00ED7E9E"/>
    <w:rsid w:val="00EE088B"/>
    <w:rsid w:val="00EE092F"/>
    <w:rsid w:val="00EE0B22"/>
    <w:rsid w:val="00EE0C98"/>
    <w:rsid w:val="00EE0DD3"/>
    <w:rsid w:val="00EE0EA3"/>
    <w:rsid w:val="00EE1133"/>
    <w:rsid w:val="00EE138C"/>
    <w:rsid w:val="00EE18CE"/>
    <w:rsid w:val="00EE1ACC"/>
    <w:rsid w:val="00EE1C9E"/>
    <w:rsid w:val="00EE24A2"/>
    <w:rsid w:val="00EE27B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982"/>
    <w:rsid w:val="00EE5BCD"/>
    <w:rsid w:val="00EE62DA"/>
    <w:rsid w:val="00EE674F"/>
    <w:rsid w:val="00EE67E0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CD3"/>
    <w:rsid w:val="00EF0EED"/>
    <w:rsid w:val="00EF1072"/>
    <w:rsid w:val="00EF1220"/>
    <w:rsid w:val="00EF145B"/>
    <w:rsid w:val="00EF1585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E9B"/>
    <w:rsid w:val="00EF4F6F"/>
    <w:rsid w:val="00EF53ED"/>
    <w:rsid w:val="00EF55B3"/>
    <w:rsid w:val="00EF59BD"/>
    <w:rsid w:val="00EF5AAB"/>
    <w:rsid w:val="00EF5F00"/>
    <w:rsid w:val="00EF65C8"/>
    <w:rsid w:val="00EF6679"/>
    <w:rsid w:val="00EF6D5E"/>
    <w:rsid w:val="00EF6DA5"/>
    <w:rsid w:val="00EF6FBE"/>
    <w:rsid w:val="00EF777F"/>
    <w:rsid w:val="00EF7963"/>
    <w:rsid w:val="00EF7AF5"/>
    <w:rsid w:val="00EF7B74"/>
    <w:rsid w:val="00EF7B8B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007"/>
    <w:rsid w:val="00F01390"/>
    <w:rsid w:val="00F0157B"/>
    <w:rsid w:val="00F0247A"/>
    <w:rsid w:val="00F02C0B"/>
    <w:rsid w:val="00F02D7A"/>
    <w:rsid w:val="00F02DA3"/>
    <w:rsid w:val="00F03014"/>
    <w:rsid w:val="00F032A1"/>
    <w:rsid w:val="00F03358"/>
    <w:rsid w:val="00F03ABA"/>
    <w:rsid w:val="00F04062"/>
    <w:rsid w:val="00F0435A"/>
    <w:rsid w:val="00F0439D"/>
    <w:rsid w:val="00F04554"/>
    <w:rsid w:val="00F04B47"/>
    <w:rsid w:val="00F04C2C"/>
    <w:rsid w:val="00F05286"/>
    <w:rsid w:val="00F055B8"/>
    <w:rsid w:val="00F05653"/>
    <w:rsid w:val="00F05985"/>
    <w:rsid w:val="00F05E35"/>
    <w:rsid w:val="00F06AC7"/>
    <w:rsid w:val="00F06D08"/>
    <w:rsid w:val="00F07731"/>
    <w:rsid w:val="00F077A3"/>
    <w:rsid w:val="00F07B38"/>
    <w:rsid w:val="00F10BBD"/>
    <w:rsid w:val="00F10CB6"/>
    <w:rsid w:val="00F10DD5"/>
    <w:rsid w:val="00F11026"/>
    <w:rsid w:val="00F11212"/>
    <w:rsid w:val="00F11372"/>
    <w:rsid w:val="00F117E2"/>
    <w:rsid w:val="00F11E93"/>
    <w:rsid w:val="00F123DC"/>
    <w:rsid w:val="00F12B5B"/>
    <w:rsid w:val="00F12C72"/>
    <w:rsid w:val="00F1308D"/>
    <w:rsid w:val="00F13582"/>
    <w:rsid w:val="00F136DA"/>
    <w:rsid w:val="00F1382A"/>
    <w:rsid w:val="00F13837"/>
    <w:rsid w:val="00F13E71"/>
    <w:rsid w:val="00F13FEA"/>
    <w:rsid w:val="00F140B5"/>
    <w:rsid w:val="00F147A4"/>
    <w:rsid w:val="00F148AF"/>
    <w:rsid w:val="00F14A6C"/>
    <w:rsid w:val="00F14EFB"/>
    <w:rsid w:val="00F1505A"/>
    <w:rsid w:val="00F151AC"/>
    <w:rsid w:val="00F15D58"/>
    <w:rsid w:val="00F16041"/>
    <w:rsid w:val="00F16193"/>
    <w:rsid w:val="00F16575"/>
    <w:rsid w:val="00F1669E"/>
    <w:rsid w:val="00F16D4C"/>
    <w:rsid w:val="00F16EF2"/>
    <w:rsid w:val="00F171E2"/>
    <w:rsid w:val="00F17621"/>
    <w:rsid w:val="00F17B30"/>
    <w:rsid w:val="00F17C7C"/>
    <w:rsid w:val="00F17DDE"/>
    <w:rsid w:val="00F17E86"/>
    <w:rsid w:val="00F17EE3"/>
    <w:rsid w:val="00F2065E"/>
    <w:rsid w:val="00F2086B"/>
    <w:rsid w:val="00F20DCB"/>
    <w:rsid w:val="00F20DF7"/>
    <w:rsid w:val="00F210DA"/>
    <w:rsid w:val="00F21C48"/>
    <w:rsid w:val="00F21D9A"/>
    <w:rsid w:val="00F21F4B"/>
    <w:rsid w:val="00F2296E"/>
    <w:rsid w:val="00F22D1D"/>
    <w:rsid w:val="00F22D3F"/>
    <w:rsid w:val="00F22E7D"/>
    <w:rsid w:val="00F237FC"/>
    <w:rsid w:val="00F23987"/>
    <w:rsid w:val="00F2403B"/>
    <w:rsid w:val="00F24DBF"/>
    <w:rsid w:val="00F24FD9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8A"/>
    <w:rsid w:val="00F308EC"/>
    <w:rsid w:val="00F31268"/>
    <w:rsid w:val="00F314AE"/>
    <w:rsid w:val="00F314FC"/>
    <w:rsid w:val="00F31615"/>
    <w:rsid w:val="00F325D2"/>
    <w:rsid w:val="00F32691"/>
    <w:rsid w:val="00F326BE"/>
    <w:rsid w:val="00F32735"/>
    <w:rsid w:val="00F32DD7"/>
    <w:rsid w:val="00F32E27"/>
    <w:rsid w:val="00F33424"/>
    <w:rsid w:val="00F3387B"/>
    <w:rsid w:val="00F3398A"/>
    <w:rsid w:val="00F341BF"/>
    <w:rsid w:val="00F3420E"/>
    <w:rsid w:val="00F3483D"/>
    <w:rsid w:val="00F34B39"/>
    <w:rsid w:val="00F34C75"/>
    <w:rsid w:val="00F34E49"/>
    <w:rsid w:val="00F34E82"/>
    <w:rsid w:val="00F35198"/>
    <w:rsid w:val="00F35242"/>
    <w:rsid w:val="00F3587E"/>
    <w:rsid w:val="00F35F12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CF1"/>
    <w:rsid w:val="00F36E94"/>
    <w:rsid w:val="00F37112"/>
    <w:rsid w:val="00F371EC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E41"/>
    <w:rsid w:val="00F40F75"/>
    <w:rsid w:val="00F41C1F"/>
    <w:rsid w:val="00F41D0C"/>
    <w:rsid w:val="00F42467"/>
    <w:rsid w:val="00F42683"/>
    <w:rsid w:val="00F42810"/>
    <w:rsid w:val="00F42AA8"/>
    <w:rsid w:val="00F42C97"/>
    <w:rsid w:val="00F42DD8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A2C"/>
    <w:rsid w:val="00F44DE7"/>
    <w:rsid w:val="00F451BE"/>
    <w:rsid w:val="00F4528E"/>
    <w:rsid w:val="00F452EC"/>
    <w:rsid w:val="00F4582D"/>
    <w:rsid w:val="00F45D59"/>
    <w:rsid w:val="00F45FA6"/>
    <w:rsid w:val="00F4718E"/>
    <w:rsid w:val="00F4762B"/>
    <w:rsid w:val="00F47664"/>
    <w:rsid w:val="00F4770A"/>
    <w:rsid w:val="00F4783B"/>
    <w:rsid w:val="00F479E9"/>
    <w:rsid w:val="00F479EA"/>
    <w:rsid w:val="00F47E32"/>
    <w:rsid w:val="00F47F1F"/>
    <w:rsid w:val="00F47FD4"/>
    <w:rsid w:val="00F50012"/>
    <w:rsid w:val="00F50718"/>
    <w:rsid w:val="00F50B83"/>
    <w:rsid w:val="00F51C40"/>
    <w:rsid w:val="00F51D40"/>
    <w:rsid w:val="00F523FB"/>
    <w:rsid w:val="00F52EC6"/>
    <w:rsid w:val="00F53198"/>
    <w:rsid w:val="00F5319F"/>
    <w:rsid w:val="00F53501"/>
    <w:rsid w:val="00F537A9"/>
    <w:rsid w:val="00F538E1"/>
    <w:rsid w:val="00F53B57"/>
    <w:rsid w:val="00F53F38"/>
    <w:rsid w:val="00F5400D"/>
    <w:rsid w:val="00F5419C"/>
    <w:rsid w:val="00F54243"/>
    <w:rsid w:val="00F5472D"/>
    <w:rsid w:val="00F54743"/>
    <w:rsid w:val="00F548F8"/>
    <w:rsid w:val="00F54AAF"/>
    <w:rsid w:val="00F54B07"/>
    <w:rsid w:val="00F54DEE"/>
    <w:rsid w:val="00F54EA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2B2"/>
    <w:rsid w:val="00F6244C"/>
    <w:rsid w:val="00F62557"/>
    <w:rsid w:val="00F628F4"/>
    <w:rsid w:val="00F62FEA"/>
    <w:rsid w:val="00F63409"/>
    <w:rsid w:val="00F63652"/>
    <w:rsid w:val="00F63D08"/>
    <w:rsid w:val="00F642DE"/>
    <w:rsid w:val="00F6462C"/>
    <w:rsid w:val="00F64649"/>
    <w:rsid w:val="00F649D3"/>
    <w:rsid w:val="00F64CFB"/>
    <w:rsid w:val="00F64D16"/>
    <w:rsid w:val="00F64E5B"/>
    <w:rsid w:val="00F64E6D"/>
    <w:rsid w:val="00F64E85"/>
    <w:rsid w:val="00F64F2C"/>
    <w:rsid w:val="00F651DF"/>
    <w:rsid w:val="00F652AD"/>
    <w:rsid w:val="00F653AC"/>
    <w:rsid w:val="00F658CD"/>
    <w:rsid w:val="00F658DF"/>
    <w:rsid w:val="00F659CD"/>
    <w:rsid w:val="00F65D8D"/>
    <w:rsid w:val="00F65F7F"/>
    <w:rsid w:val="00F66EC8"/>
    <w:rsid w:val="00F670B6"/>
    <w:rsid w:val="00F671EF"/>
    <w:rsid w:val="00F673CA"/>
    <w:rsid w:val="00F67563"/>
    <w:rsid w:val="00F675BC"/>
    <w:rsid w:val="00F67B4D"/>
    <w:rsid w:val="00F67DCD"/>
    <w:rsid w:val="00F67F01"/>
    <w:rsid w:val="00F705CB"/>
    <w:rsid w:val="00F713A1"/>
    <w:rsid w:val="00F71442"/>
    <w:rsid w:val="00F7158F"/>
    <w:rsid w:val="00F7165D"/>
    <w:rsid w:val="00F71C8B"/>
    <w:rsid w:val="00F71CCE"/>
    <w:rsid w:val="00F72D81"/>
    <w:rsid w:val="00F72E47"/>
    <w:rsid w:val="00F72FE6"/>
    <w:rsid w:val="00F73063"/>
    <w:rsid w:val="00F73811"/>
    <w:rsid w:val="00F738BF"/>
    <w:rsid w:val="00F73B8B"/>
    <w:rsid w:val="00F73BFB"/>
    <w:rsid w:val="00F73D12"/>
    <w:rsid w:val="00F74045"/>
    <w:rsid w:val="00F741E6"/>
    <w:rsid w:val="00F74449"/>
    <w:rsid w:val="00F746CF"/>
    <w:rsid w:val="00F74872"/>
    <w:rsid w:val="00F748B9"/>
    <w:rsid w:val="00F74ACE"/>
    <w:rsid w:val="00F75479"/>
    <w:rsid w:val="00F756C4"/>
    <w:rsid w:val="00F75EBB"/>
    <w:rsid w:val="00F75F56"/>
    <w:rsid w:val="00F760E5"/>
    <w:rsid w:val="00F76215"/>
    <w:rsid w:val="00F76367"/>
    <w:rsid w:val="00F76797"/>
    <w:rsid w:val="00F767B0"/>
    <w:rsid w:val="00F76A44"/>
    <w:rsid w:val="00F7740C"/>
    <w:rsid w:val="00F77A41"/>
    <w:rsid w:val="00F77EFB"/>
    <w:rsid w:val="00F77FEE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2F2"/>
    <w:rsid w:val="00F8357D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377"/>
    <w:rsid w:val="00F8648D"/>
    <w:rsid w:val="00F8661E"/>
    <w:rsid w:val="00F866FB"/>
    <w:rsid w:val="00F86AF8"/>
    <w:rsid w:val="00F86BC4"/>
    <w:rsid w:val="00F86C0B"/>
    <w:rsid w:val="00F86DDE"/>
    <w:rsid w:val="00F87297"/>
    <w:rsid w:val="00F87906"/>
    <w:rsid w:val="00F87C26"/>
    <w:rsid w:val="00F87CB7"/>
    <w:rsid w:val="00F90224"/>
    <w:rsid w:val="00F90FDF"/>
    <w:rsid w:val="00F9109F"/>
    <w:rsid w:val="00F911AC"/>
    <w:rsid w:val="00F91297"/>
    <w:rsid w:val="00F9142F"/>
    <w:rsid w:val="00F915D5"/>
    <w:rsid w:val="00F91730"/>
    <w:rsid w:val="00F9175A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B14"/>
    <w:rsid w:val="00F94BD0"/>
    <w:rsid w:val="00F94ED6"/>
    <w:rsid w:val="00F94F21"/>
    <w:rsid w:val="00F95075"/>
    <w:rsid w:val="00F95693"/>
    <w:rsid w:val="00F95808"/>
    <w:rsid w:val="00F9592F"/>
    <w:rsid w:val="00F95C2A"/>
    <w:rsid w:val="00F962DC"/>
    <w:rsid w:val="00F96623"/>
    <w:rsid w:val="00F96F8F"/>
    <w:rsid w:val="00F97643"/>
    <w:rsid w:val="00F977DD"/>
    <w:rsid w:val="00F97817"/>
    <w:rsid w:val="00F979C8"/>
    <w:rsid w:val="00F97B9A"/>
    <w:rsid w:val="00F97D3D"/>
    <w:rsid w:val="00F97DB1"/>
    <w:rsid w:val="00F97DEC"/>
    <w:rsid w:val="00FA00B4"/>
    <w:rsid w:val="00FA0394"/>
    <w:rsid w:val="00FA0456"/>
    <w:rsid w:val="00FA05D9"/>
    <w:rsid w:val="00FA06C1"/>
    <w:rsid w:val="00FA0782"/>
    <w:rsid w:val="00FA0870"/>
    <w:rsid w:val="00FA0BE9"/>
    <w:rsid w:val="00FA0CE5"/>
    <w:rsid w:val="00FA0F30"/>
    <w:rsid w:val="00FA111A"/>
    <w:rsid w:val="00FA1576"/>
    <w:rsid w:val="00FA1B3F"/>
    <w:rsid w:val="00FA1CD8"/>
    <w:rsid w:val="00FA20B7"/>
    <w:rsid w:val="00FA2137"/>
    <w:rsid w:val="00FA2716"/>
    <w:rsid w:val="00FA2DD1"/>
    <w:rsid w:val="00FA2F22"/>
    <w:rsid w:val="00FA30C6"/>
    <w:rsid w:val="00FA320E"/>
    <w:rsid w:val="00FA368A"/>
    <w:rsid w:val="00FA3DAA"/>
    <w:rsid w:val="00FA3E87"/>
    <w:rsid w:val="00FA42E9"/>
    <w:rsid w:val="00FA45E6"/>
    <w:rsid w:val="00FA4759"/>
    <w:rsid w:val="00FA4BDA"/>
    <w:rsid w:val="00FA4C61"/>
    <w:rsid w:val="00FA4E6C"/>
    <w:rsid w:val="00FA53DE"/>
    <w:rsid w:val="00FA549D"/>
    <w:rsid w:val="00FA55A2"/>
    <w:rsid w:val="00FA5DB2"/>
    <w:rsid w:val="00FA5FAD"/>
    <w:rsid w:val="00FA6494"/>
    <w:rsid w:val="00FA67A3"/>
    <w:rsid w:val="00FA6A89"/>
    <w:rsid w:val="00FA6E32"/>
    <w:rsid w:val="00FA73D2"/>
    <w:rsid w:val="00FA79CD"/>
    <w:rsid w:val="00FA7C9D"/>
    <w:rsid w:val="00FA7CD4"/>
    <w:rsid w:val="00FA7D00"/>
    <w:rsid w:val="00FB0618"/>
    <w:rsid w:val="00FB0909"/>
    <w:rsid w:val="00FB0F49"/>
    <w:rsid w:val="00FB1596"/>
    <w:rsid w:val="00FB1621"/>
    <w:rsid w:val="00FB1630"/>
    <w:rsid w:val="00FB164C"/>
    <w:rsid w:val="00FB166A"/>
    <w:rsid w:val="00FB17FD"/>
    <w:rsid w:val="00FB18FD"/>
    <w:rsid w:val="00FB1C39"/>
    <w:rsid w:val="00FB2C0D"/>
    <w:rsid w:val="00FB2D97"/>
    <w:rsid w:val="00FB2DEF"/>
    <w:rsid w:val="00FB32B0"/>
    <w:rsid w:val="00FB34AB"/>
    <w:rsid w:val="00FB39D4"/>
    <w:rsid w:val="00FB3B08"/>
    <w:rsid w:val="00FB409F"/>
    <w:rsid w:val="00FB4347"/>
    <w:rsid w:val="00FB44CD"/>
    <w:rsid w:val="00FB4B00"/>
    <w:rsid w:val="00FB4DEF"/>
    <w:rsid w:val="00FB4FF4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B7E6A"/>
    <w:rsid w:val="00FC00A6"/>
    <w:rsid w:val="00FC0527"/>
    <w:rsid w:val="00FC063C"/>
    <w:rsid w:val="00FC0ADC"/>
    <w:rsid w:val="00FC14EC"/>
    <w:rsid w:val="00FC156F"/>
    <w:rsid w:val="00FC1D1B"/>
    <w:rsid w:val="00FC1D8C"/>
    <w:rsid w:val="00FC1EC5"/>
    <w:rsid w:val="00FC2226"/>
    <w:rsid w:val="00FC251E"/>
    <w:rsid w:val="00FC25DF"/>
    <w:rsid w:val="00FC2D0E"/>
    <w:rsid w:val="00FC2D86"/>
    <w:rsid w:val="00FC32D0"/>
    <w:rsid w:val="00FC34A8"/>
    <w:rsid w:val="00FC3722"/>
    <w:rsid w:val="00FC380A"/>
    <w:rsid w:val="00FC3F31"/>
    <w:rsid w:val="00FC466B"/>
    <w:rsid w:val="00FC46BE"/>
    <w:rsid w:val="00FC4746"/>
    <w:rsid w:val="00FC4933"/>
    <w:rsid w:val="00FC4DD6"/>
    <w:rsid w:val="00FC4DDA"/>
    <w:rsid w:val="00FC50EC"/>
    <w:rsid w:val="00FC52BC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F62"/>
    <w:rsid w:val="00FD0060"/>
    <w:rsid w:val="00FD02DE"/>
    <w:rsid w:val="00FD049C"/>
    <w:rsid w:val="00FD09E1"/>
    <w:rsid w:val="00FD0A5C"/>
    <w:rsid w:val="00FD0ABB"/>
    <w:rsid w:val="00FD0E3B"/>
    <w:rsid w:val="00FD1861"/>
    <w:rsid w:val="00FD1B95"/>
    <w:rsid w:val="00FD1BE0"/>
    <w:rsid w:val="00FD1C06"/>
    <w:rsid w:val="00FD2410"/>
    <w:rsid w:val="00FD2861"/>
    <w:rsid w:val="00FD2ABF"/>
    <w:rsid w:val="00FD3145"/>
    <w:rsid w:val="00FD3785"/>
    <w:rsid w:val="00FD37EF"/>
    <w:rsid w:val="00FD3C2D"/>
    <w:rsid w:val="00FD3FDF"/>
    <w:rsid w:val="00FD401D"/>
    <w:rsid w:val="00FD404F"/>
    <w:rsid w:val="00FD423A"/>
    <w:rsid w:val="00FD4308"/>
    <w:rsid w:val="00FD436B"/>
    <w:rsid w:val="00FD503A"/>
    <w:rsid w:val="00FD5053"/>
    <w:rsid w:val="00FD5393"/>
    <w:rsid w:val="00FD54F3"/>
    <w:rsid w:val="00FD590A"/>
    <w:rsid w:val="00FD597E"/>
    <w:rsid w:val="00FD5A4B"/>
    <w:rsid w:val="00FD5D96"/>
    <w:rsid w:val="00FD6291"/>
    <w:rsid w:val="00FD665B"/>
    <w:rsid w:val="00FD6DC6"/>
    <w:rsid w:val="00FD6DE7"/>
    <w:rsid w:val="00FD6FDB"/>
    <w:rsid w:val="00FD7865"/>
    <w:rsid w:val="00FD7907"/>
    <w:rsid w:val="00FE05C8"/>
    <w:rsid w:val="00FE09D4"/>
    <w:rsid w:val="00FE0BC5"/>
    <w:rsid w:val="00FE0E7E"/>
    <w:rsid w:val="00FE12D4"/>
    <w:rsid w:val="00FE141D"/>
    <w:rsid w:val="00FE14D0"/>
    <w:rsid w:val="00FE17F5"/>
    <w:rsid w:val="00FE1895"/>
    <w:rsid w:val="00FE2304"/>
    <w:rsid w:val="00FE2B6B"/>
    <w:rsid w:val="00FE2C4B"/>
    <w:rsid w:val="00FE32D7"/>
    <w:rsid w:val="00FE3381"/>
    <w:rsid w:val="00FE38BF"/>
    <w:rsid w:val="00FE3B85"/>
    <w:rsid w:val="00FE4168"/>
    <w:rsid w:val="00FE41C3"/>
    <w:rsid w:val="00FE461C"/>
    <w:rsid w:val="00FE4859"/>
    <w:rsid w:val="00FE4B2E"/>
    <w:rsid w:val="00FE4CB1"/>
    <w:rsid w:val="00FE50BC"/>
    <w:rsid w:val="00FE5484"/>
    <w:rsid w:val="00FE58AE"/>
    <w:rsid w:val="00FE6059"/>
    <w:rsid w:val="00FE608F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7DA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1DA"/>
    <w:rsid w:val="00FF337B"/>
    <w:rsid w:val="00FF379E"/>
    <w:rsid w:val="00FF3840"/>
    <w:rsid w:val="00FF3878"/>
    <w:rsid w:val="00FF3955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F1"/>
    <w:rsid w:val="00FF5D5E"/>
    <w:rsid w:val="00FF6515"/>
    <w:rsid w:val="00FF6E16"/>
    <w:rsid w:val="00FF6FA1"/>
    <w:rsid w:val="00FF7326"/>
    <w:rsid w:val="00FF732A"/>
    <w:rsid w:val="00FF7682"/>
    <w:rsid w:val="00FF7795"/>
    <w:rsid w:val="00FF7837"/>
    <w:rsid w:val="00FF798E"/>
    <w:rsid w:val="00FF7C22"/>
    <w:rsid w:val="00FF7C25"/>
    <w:rsid w:val="00FF7CB1"/>
    <w:rsid w:val="00FF7F5F"/>
    <w:rsid w:val="09BF2351"/>
    <w:rsid w:val="2FFFFE55"/>
    <w:rsid w:val="32BDCB28"/>
    <w:rsid w:val="4DDD3990"/>
    <w:rsid w:val="4DF97A10"/>
    <w:rsid w:val="57CF050A"/>
    <w:rsid w:val="58D01724"/>
    <w:rsid w:val="5F7B894C"/>
    <w:rsid w:val="612D2A31"/>
    <w:rsid w:val="676AA382"/>
    <w:rsid w:val="6B77066F"/>
    <w:rsid w:val="6BCB0C8C"/>
    <w:rsid w:val="6F7E4B22"/>
    <w:rsid w:val="73A45645"/>
    <w:rsid w:val="77D5EBDD"/>
    <w:rsid w:val="77FF31C3"/>
    <w:rsid w:val="7DA7827D"/>
    <w:rsid w:val="7F4EE69E"/>
    <w:rsid w:val="7FCFFF88"/>
    <w:rsid w:val="7FDDA92E"/>
    <w:rsid w:val="7FED9AD4"/>
    <w:rsid w:val="7FFD8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E1AA0D9"/>
  <w15:docId w15:val="{43AB43FA-6D47-4926-A9A0-594C68691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30C67"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D30C67"/>
    <w:pPr>
      <w:keepNext/>
      <w:numPr>
        <w:numId w:val="1"/>
      </w:numPr>
      <w:spacing w:before="360" w:after="120"/>
      <w:outlineLvl w:val="0"/>
    </w:pPr>
    <w:rPr>
      <w:rFonts w:eastAsia="宋体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link w:val="21"/>
    <w:qFormat/>
    <w:rsid w:val="00D30C67"/>
    <w:pPr>
      <w:numPr>
        <w:ilvl w:val="1"/>
      </w:numPr>
      <w:tabs>
        <w:tab w:val="clear" w:pos="612"/>
      </w:tabs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20"/>
    <w:next w:val="a"/>
    <w:link w:val="30"/>
    <w:qFormat/>
    <w:rsid w:val="00D30C67"/>
    <w:pPr>
      <w:numPr>
        <w:ilvl w:val="2"/>
      </w:numPr>
      <w:tabs>
        <w:tab w:val="clear" w:pos="756"/>
      </w:tabs>
      <w:outlineLvl w:val="2"/>
    </w:pPr>
    <w:rPr>
      <w:rFonts w:ascii="Arial" w:hAnsi="Arial"/>
      <w:sz w:val="26"/>
      <w:szCs w:val="26"/>
    </w:rPr>
  </w:style>
  <w:style w:type="paragraph" w:styleId="4">
    <w:name w:val="heading 4"/>
    <w:basedOn w:val="3"/>
    <w:next w:val="a"/>
    <w:qFormat/>
    <w:rsid w:val="00D30C67"/>
    <w:pPr>
      <w:numPr>
        <w:ilvl w:val="3"/>
      </w:numPr>
      <w:tabs>
        <w:tab w:val="clear" w:pos="900"/>
      </w:tabs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D30C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D30C67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D30C67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D30C67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D30C67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D30C67"/>
    <w:rPr>
      <w:sz w:val="18"/>
      <w:szCs w:val="18"/>
    </w:rPr>
  </w:style>
  <w:style w:type="paragraph" w:styleId="a4">
    <w:name w:val="Body Text"/>
    <w:basedOn w:val="a"/>
    <w:link w:val="a5"/>
    <w:qFormat/>
    <w:rsid w:val="00D30C67"/>
    <w:pPr>
      <w:spacing w:after="120"/>
      <w:jc w:val="both"/>
    </w:pPr>
    <w:rPr>
      <w:rFonts w:eastAsia="MS Mincho"/>
    </w:rPr>
  </w:style>
  <w:style w:type="paragraph" w:styleId="22">
    <w:name w:val="Body Text 2"/>
    <w:basedOn w:val="a"/>
    <w:qFormat/>
    <w:rsid w:val="00D30C67"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rsid w:val="00D30C67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qFormat/>
    <w:rsid w:val="00D30C67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qFormat/>
    <w:rsid w:val="00D30C67"/>
  </w:style>
  <w:style w:type="paragraph" w:styleId="ab">
    <w:name w:val="annotation subject"/>
    <w:basedOn w:val="a9"/>
    <w:next w:val="a9"/>
    <w:semiHidden/>
    <w:qFormat/>
    <w:rsid w:val="00D30C67"/>
    <w:rPr>
      <w:b/>
      <w:bCs/>
    </w:rPr>
  </w:style>
  <w:style w:type="paragraph" w:styleId="ac">
    <w:name w:val="Document Map"/>
    <w:basedOn w:val="a"/>
    <w:semiHidden/>
    <w:qFormat/>
    <w:rsid w:val="00D30C67"/>
    <w:pPr>
      <w:shd w:val="clear" w:color="auto" w:fill="000080"/>
    </w:pPr>
  </w:style>
  <w:style w:type="paragraph" w:styleId="ad">
    <w:name w:val="footer"/>
    <w:basedOn w:val="a"/>
    <w:link w:val="ae"/>
    <w:uiPriority w:val="99"/>
    <w:qFormat/>
    <w:rsid w:val="00D30C6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rsid w:val="00D30C67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1">
    <w:name w:val="Hyperlink"/>
    <w:uiPriority w:val="99"/>
    <w:qFormat/>
    <w:rsid w:val="00D30C67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2">
    <w:name w:val="List"/>
    <w:basedOn w:val="a"/>
    <w:qFormat/>
    <w:rsid w:val="00D30C67"/>
    <w:pPr>
      <w:ind w:left="283" w:hanging="283"/>
    </w:pPr>
  </w:style>
  <w:style w:type="paragraph" w:styleId="2">
    <w:name w:val="List 2"/>
    <w:basedOn w:val="af2"/>
    <w:qFormat/>
    <w:rsid w:val="00D30C67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rsid w:val="00D30C67"/>
    <w:pPr>
      <w:ind w:leftChars="400" w:left="100" w:hangingChars="200" w:hanging="200"/>
    </w:pPr>
  </w:style>
  <w:style w:type="paragraph" w:styleId="af3">
    <w:name w:val="Normal (Web)"/>
    <w:basedOn w:val="a"/>
    <w:uiPriority w:val="99"/>
    <w:unhideWhenUsed/>
    <w:qFormat/>
    <w:rsid w:val="00D30C67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4">
    <w:name w:val="Normal Indent"/>
    <w:basedOn w:val="a"/>
    <w:link w:val="af5"/>
    <w:qFormat/>
    <w:rsid w:val="00D30C67"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6">
    <w:name w:val="page number"/>
    <w:basedOn w:val="a0"/>
    <w:qFormat/>
    <w:rsid w:val="00D30C67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7">
    <w:name w:val="Plain Text"/>
    <w:basedOn w:val="a"/>
    <w:link w:val="af8"/>
    <w:uiPriority w:val="99"/>
    <w:unhideWhenUsed/>
    <w:qFormat/>
    <w:rsid w:val="00D30C67"/>
    <w:rPr>
      <w:rFonts w:ascii="Calibri" w:eastAsia="宋体" w:hAnsi="Calibri" w:cs="宋体"/>
      <w:sz w:val="22"/>
      <w:szCs w:val="22"/>
      <w:lang w:eastAsia="zh-CN"/>
    </w:rPr>
  </w:style>
  <w:style w:type="character" w:styleId="af9">
    <w:name w:val="Strong"/>
    <w:uiPriority w:val="22"/>
    <w:qFormat/>
    <w:rsid w:val="00D30C67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a">
    <w:name w:val="Table Grid"/>
    <w:basedOn w:val="a1"/>
    <w:uiPriority w:val="59"/>
    <w:qFormat/>
    <w:rsid w:val="00D30C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3">
    <w:name w:val="Medium Shading 1 Accent 3"/>
    <w:basedOn w:val="a1"/>
    <w:uiPriority w:val="63"/>
    <w:qFormat/>
    <w:rsid w:val="00D30C67"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7">
    <w:name w:val="题注 字符"/>
    <w:link w:val="a6"/>
    <w:qFormat/>
    <w:rsid w:val="00D30C67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2"/>
    <w:link w:val="B1Zchn"/>
    <w:qFormat/>
    <w:rsid w:val="00D30C67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D30C67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D30C67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rsid w:val="00D30C67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D30C67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D30C67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D30C67"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D30C67"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D30C67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D30C67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sid w:val="00D30C67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D30C67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rsid w:val="00D30C67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D30C67"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D30C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D30C67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D30C67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D30C67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D30C67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rsid w:val="00D30C6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sid w:val="00D30C67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D30C67"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rsid w:val="00D30C67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sid w:val="00D30C67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D30C67"/>
    <w:rPr>
      <w:b/>
    </w:rPr>
  </w:style>
  <w:style w:type="paragraph" w:customStyle="1" w:styleId="TAC">
    <w:name w:val="TAC"/>
    <w:basedOn w:val="a"/>
    <w:link w:val="TACChar"/>
    <w:qFormat/>
    <w:rsid w:val="00D30C6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D30C6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sid w:val="00D30C67"/>
    <w:rPr>
      <w:rFonts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rsid w:val="00D30C67"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5">
    <w:name w:val="正文文本 字符"/>
    <w:link w:val="a4"/>
    <w:qFormat/>
    <w:rsid w:val="00D30C67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rsid w:val="00D30C67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5">
    <w:name w:val="正文缩进 字符"/>
    <w:link w:val="af4"/>
    <w:qFormat/>
    <w:rsid w:val="00D30C67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b">
    <w:name w:val="List Paragraph"/>
    <w:basedOn w:val="a"/>
    <w:link w:val="afc"/>
    <w:uiPriority w:val="34"/>
    <w:qFormat/>
    <w:rsid w:val="00D30C67"/>
    <w:pPr>
      <w:snapToGrid w:val="0"/>
      <w:spacing w:afterLines="50"/>
      <w:contextualSpacing/>
      <w:jc w:val="both"/>
    </w:pPr>
    <w:rPr>
      <w:rFonts w:eastAsia="宋体" w:cs="宋体"/>
      <w:szCs w:val="20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rsid w:val="00D30C67"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D30C67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D30C67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0"/>
    <w:qFormat/>
    <w:rsid w:val="00D30C6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sid w:val="00D30C67"/>
    <w:rPr>
      <w:rFonts w:eastAsia="MS Mincho" w:cs="Arial"/>
      <w:b/>
      <w:bCs/>
      <w:iCs/>
      <w:szCs w:val="28"/>
    </w:rPr>
  </w:style>
  <w:style w:type="paragraph" w:customStyle="1" w:styleId="H6">
    <w:name w:val="H6"/>
    <w:basedOn w:val="5"/>
    <w:next w:val="a"/>
    <w:qFormat/>
    <w:rsid w:val="00D30C67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rsid w:val="00D30C67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D30C67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D30C67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D30C67"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D30C67"/>
    <w:pPr>
      <w:ind w:left="851" w:hanging="851"/>
    </w:pPr>
  </w:style>
  <w:style w:type="paragraph" w:customStyle="1" w:styleId="LGTdoc">
    <w:name w:val="LGTdoc_본문"/>
    <w:basedOn w:val="a"/>
    <w:qFormat/>
    <w:rsid w:val="00D30C6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sid w:val="00D30C67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c">
    <w:name w:val="列表段落 字符"/>
    <w:link w:val="afb"/>
    <w:uiPriority w:val="34"/>
    <w:qFormat/>
    <w:locked/>
    <w:rsid w:val="00D30C67"/>
    <w:rPr>
      <w:rFonts w:cs="宋体"/>
    </w:rPr>
  </w:style>
  <w:style w:type="paragraph" w:customStyle="1" w:styleId="maintext">
    <w:name w:val="main text"/>
    <w:basedOn w:val="a"/>
    <w:link w:val="maintextChar"/>
    <w:qFormat/>
    <w:rsid w:val="00D30C67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30C67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D30C67"/>
  </w:style>
  <w:style w:type="character" w:customStyle="1" w:styleId="apple-converted-space">
    <w:name w:val="apple-converted-space"/>
    <w:qFormat/>
    <w:rsid w:val="00D30C67"/>
  </w:style>
  <w:style w:type="character" w:customStyle="1" w:styleId="af8">
    <w:name w:val="纯文本 字符"/>
    <w:link w:val="af7"/>
    <w:uiPriority w:val="99"/>
    <w:qFormat/>
    <w:rsid w:val="00D30C67"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d">
    <w:name w:val="Placeholder Text"/>
    <w:basedOn w:val="a0"/>
    <w:uiPriority w:val="99"/>
    <w:semiHidden/>
    <w:qFormat/>
    <w:rsid w:val="00D30C6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qFormat/>
    <w:rsid w:val="00D30C67"/>
    <w:rPr>
      <w:rFonts w:eastAsia="Times New Roman"/>
      <w:szCs w:val="24"/>
      <w:lang w:eastAsia="en-US"/>
    </w:rPr>
  </w:style>
  <w:style w:type="character" w:customStyle="1" w:styleId="af0">
    <w:name w:val="页眉 字符"/>
    <w:link w:val="af"/>
    <w:qFormat/>
    <w:rsid w:val="00D30C67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D30C67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30C67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D30C67"/>
    <w:rPr>
      <w:rFonts w:ascii="Arial" w:eastAsia="宋体" w:hAnsi="Arial"/>
      <w:sz w:val="18"/>
      <w:lang w:eastAsia="en-US"/>
    </w:rPr>
  </w:style>
  <w:style w:type="paragraph" w:customStyle="1" w:styleId="ListParagraph1">
    <w:name w:val="List Paragraph1"/>
    <w:basedOn w:val="a"/>
    <w:qFormat/>
    <w:rsid w:val="00D30C67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D30C67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D30C67"/>
    <w:rPr>
      <w:b/>
      <w:i/>
      <w:sz w:val="22"/>
      <w:szCs w:val="22"/>
      <w:lang w:eastAsia="ko-KR"/>
    </w:rPr>
  </w:style>
  <w:style w:type="paragraph" w:customStyle="1" w:styleId="proposal">
    <w:name w:val="proposal"/>
    <w:basedOn w:val="a"/>
    <w:link w:val="proposalChar"/>
    <w:qFormat/>
    <w:rsid w:val="00D30C67"/>
    <w:pPr>
      <w:spacing w:before="60" w:after="180" w:line="360" w:lineRule="atLeast"/>
      <w:jc w:val="both"/>
    </w:pPr>
    <w:rPr>
      <w:rFonts w:eastAsia="宋体"/>
      <w:b/>
      <w:i/>
      <w:sz w:val="22"/>
      <w:szCs w:val="22"/>
      <w:lang w:eastAsia="ko-KR"/>
    </w:rPr>
  </w:style>
  <w:style w:type="character" w:customStyle="1" w:styleId="ae">
    <w:name w:val="页脚 字符"/>
    <w:basedOn w:val="a0"/>
    <w:link w:val="ad"/>
    <w:uiPriority w:val="99"/>
    <w:qFormat/>
    <w:rsid w:val="00D30C67"/>
    <w:rPr>
      <w:rFonts w:eastAsia="Times New Roman"/>
      <w:sz w:val="18"/>
      <w:szCs w:val="18"/>
      <w:lang w:eastAsia="en-US"/>
    </w:rPr>
  </w:style>
  <w:style w:type="paragraph" w:customStyle="1" w:styleId="PL">
    <w:name w:val="PL"/>
    <w:link w:val="PLChar"/>
    <w:qFormat/>
    <w:rsid w:val="001905C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905CA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extintend1">
    <w:name w:val="text intend 1"/>
    <w:basedOn w:val="a"/>
    <w:rsid w:val="003023D6"/>
    <w:pPr>
      <w:numPr>
        <w:numId w:val="38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8F12D9-99E4-4F0F-8FFC-B5361111B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3121</TotalTime>
  <Pages>3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>Zuomin Wu</cp:lastModifiedBy>
  <cp:revision>260</cp:revision>
  <cp:lastPrinted>2019-08-11T16:10:00Z</cp:lastPrinted>
  <dcterms:created xsi:type="dcterms:W3CDTF">2020-10-23T06:35:00Z</dcterms:created>
  <dcterms:modified xsi:type="dcterms:W3CDTF">2022-02-09T07:47:00Z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7092173F381E4C1B88F2722DA633F5EB</vt:lpwstr>
  </property>
</Properties>
</file>