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9F1A9" w14:textId="5094BD4F" w:rsidR="005D3091" w:rsidRPr="00097C0D" w:rsidRDefault="005D3091" w:rsidP="005D3091">
      <w:pPr>
        <w:pStyle w:val="a5"/>
        <w:tabs>
          <w:tab w:val="left" w:pos="1800"/>
        </w:tabs>
        <w:rPr>
          <w:rFonts w:ascii="Times New Roman" w:eastAsia="宋体" w:hAnsi="Times New Roman"/>
          <w:sz w:val="22"/>
          <w:szCs w:val="22"/>
          <w:lang w:eastAsia="zh-CN"/>
        </w:rPr>
      </w:pPr>
      <w:r w:rsidRPr="00097C0D">
        <w:rPr>
          <w:rFonts w:ascii="Times New Roman" w:eastAsia="宋体" w:hAnsi="Times New Roman"/>
          <w:sz w:val="22"/>
          <w:szCs w:val="22"/>
          <w:lang w:eastAsia="zh-CN"/>
        </w:rPr>
        <w:t>3GPP TSG RAN WG1 #10</w:t>
      </w:r>
      <w:r w:rsidR="005872AA" w:rsidRPr="00097C0D">
        <w:rPr>
          <w:rFonts w:ascii="Times New Roman" w:eastAsia="宋体" w:hAnsi="Times New Roman"/>
          <w:sz w:val="22"/>
          <w:szCs w:val="22"/>
          <w:lang w:eastAsia="zh-CN"/>
        </w:rPr>
        <w:t>8</w:t>
      </w:r>
      <w:r w:rsidRPr="00097C0D">
        <w:rPr>
          <w:rFonts w:ascii="Times New Roman" w:eastAsia="宋体" w:hAnsi="Times New Roman"/>
          <w:sz w:val="22"/>
          <w:szCs w:val="22"/>
          <w:lang w:eastAsia="zh-CN"/>
        </w:rPr>
        <w:t>-e</w:t>
      </w:r>
      <w:r w:rsidRPr="00097C0D">
        <w:rPr>
          <w:rFonts w:ascii="Times New Roman" w:eastAsia="宋体" w:hAnsi="Times New Roman"/>
          <w:sz w:val="22"/>
          <w:szCs w:val="22"/>
          <w:lang w:eastAsia="zh-CN"/>
        </w:rPr>
        <w:tab/>
      </w:r>
      <w:r w:rsidRPr="00097C0D">
        <w:rPr>
          <w:rFonts w:ascii="Times New Roman" w:eastAsia="宋体" w:hAnsi="Times New Roman"/>
          <w:sz w:val="22"/>
          <w:szCs w:val="22"/>
          <w:lang w:eastAsia="zh-CN"/>
        </w:rPr>
        <w:tab/>
      </w:r>
      <w:r w:rsidR="00097C0D" w:rsidRPr="00097C0D">
        <w:rPr>
          <w:rFonts w:ascii="Times New Roman" w:eastAsia="宋体" w:hAnsi="Times New Roman"/>
          <w:sz w:val="22"/>
          <w:szCs w:val="22"/>
          <w:lang w:eastAsia="zh-CN"/>
        </w:rPr>
        <w:t>R1-2201250</w:t>
      </w:r>
    </w:p>
    <w:p w14:paraId="44E54BCA" w14:textId="625D451A" w:rsidR="00097C0D" w:rsidRPr="00097C0D" w:rsidRDefault="00097C0D" w:rsidP="00097C0D">
      <w:pPr>
        <w:pStyle w:val="a5"/>
        <w:tabs>
          <w:tab w:val="left" w:pos="1800"/>
        </w:tabs>
        <w:rPr>
          <w:rFonts w:ascii="Times New Roman" w:eastAsia="宋体" w:hAnsi="Times New Roman"/>
          <w:sz w:val="22"/>
          <w:szCs w:val="22"/>
          <w:lang w:eastAsia="zh-CN"/>
        </w:rPr>
      </w:pPr>
      <w:r w:rsidRPr="00097C0D">
        <w:rPr>
          <w:rFonts w:ascii="Times New Roman" w:eastAsia="宋体" w:hAnsi="Times New Roman"/>
          <w:sz w:val="22"/>
          <w:szCs w:val="22"/>
          <w:lang w:eastAsia="zh-CN"/>
        </w:rPr>
        <w:t>e-Meeting, February 21</w:t>
      </w:r>
      <w:r w:rsidRPr="00097C0D">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w:t>
      </w:r>
      <w:r w:rsidRPr="00097C0D">
        <w:rPr>
          <w:rFonts w:ascii="Times New Roman" w:eastAsia="宋体" w:hAnsi="Times New Roman"/>
          <w:sz w:val="22"/>
          <w:szCs w:val="22"/>
          <w:lang w:eastAsia="zh-CN"/>
        </w:rPr>
        <w:t>– March 3</w:t>
      </w:r>
      <w:r w:rsidRPr="00097C0D">
        <w:rPr>
          <w:rFonts w:ascii="Times New Roman" w:eastAsia="宋体" w:hAnsi="Times New Roman"/>
          <w:sz w:val="22"/>
          <w:szCs w:val="22"/>
          <w:vertAlign w:val="superscript"/>
          <w:lang w:eastAsia="zh-CN"/>
        </w:rPr>
        <w:t>rd</w:t>
      </w:r>
      <w:r w:rsidRPr="00097C0D">
        <w:rPr>
          <w:rFonts w:ascii="Times New Roman" w:eastAsia="宋体" w:hAnsi="Times New Roman"/>
          <w:sz w:val="22"/>
          <w:szCs w:val="22"/>
          <w:lang w:eastAsia="zh-CN"/>
        </w:rPr>
        <w:t>, 2022</w:t>
      </w:r>
    </w:p>
    <w:p w14:paraId="527C7D50" w14:textId="77777777" w:rsidR="001B1067" w:rsidRPr="00097C0D" w:rsidRDefault="001B1067" w:rsidP="001B1067">
      <w:pPr>
        <w:pStyle w:val="a5"/>
        <w:tabs>
          <w:tab w:val="clear" w:pos="4536"/>
          <w:tab w:val="left" w:pos="1800"/>
        </w:tabs>
        <w:ind w:left="1800" w:hanging="1800"/>
        <w:rPr>
          <w:rFonts w:ascii="Times New Roman" w:eastAsia="宋体" w:hAnsi="Times New Roman"/>
          <w:sz w:val="22"/>
          <w:szCs w:val="22"/>
          <w:lang w:val="en-GB" w:eastAsia="zh-CN"/>
        </w:rPr>
      </w:pPr>
    </w:p>
    <w:p w14:paraId="380570C0" w14:textId="77777777" w:rsidR="003E1484" w:rsidRPr="00097C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097C0D">
        <w:rPr>
          <w:rFonts w:ascii="Times New Roman" w:hAnsi="Times New Roman"/>
          <w:sz w:val="22"/>
          <w:szCs w:val="22"/>
        </w:rPr>
        <w:t>Source:</w:t>
      </w:r>
      <w:r w:rsidRPr="00097C0D">
        <w:rPr>
          <w:rFonts w:ascii="Times New Roman" w:hAnsi="Times New Roman"/>
          <w:sz w:val="22"/>
          <w:szCs w:val="22"/>
        </w:rPr>
        <w:tab/>
      </w:r>
      <w:r w:rsidR="00BC4A7D" w:rsidRPr="00097C0D">
        <w:rPr>
          <w:rFonts w:ascii="Times New Roman" w:eastAsia="宋体" w:hAnsi="Times New Roman"/>
          <w:sz w:val="22"/>
          <w:szCs w:val="22"/>
          <w:lang w:eastAsia="zh-CN"/>
        </w:rPr>
        <w:t xml:space="preserve">OPPO </w:t>
      </w:r>
    </w:p>
    <w:p w14:paraId="380570C1" w14:textId="604FBB00" w:rsidR="00C81027" w:rsidRPr="00097C0D" w:rsidRDefault="003E1484" w:rsidP="00C81027">
      <w:pPr>
        <w:pStyle w:val="a5"/>
        <w:tabs>
          <w:tab w:val="clear" w:pos="4536"/>
        </w:tabs>
        <w:ind w:left="1800" w:hangingChars="815" w:hanging="1800"/>
        <w:rPr>
          <w:rFonts w:ascii="Times New Roman" w:hAnsi="Times New Roman"/>
          <w:sz w:val="22"/>
          <w:szCs w:val="22"/>
        </w:rPr>
      </w:pPr>
      <w:r w:rsidRPr="00097C0D">
        <w:rPr>
          <w:rFonts w:ascii="Times New Roman" w:hAnsi="Times New Roman"/>
          <w:sz w:val="22"/>
          <w:szCs w:val="22"/>
        </w:rPr>
        <w:t>Title:</w:t>
      </w:r>
      <w:r w:rsidRPr="00097C0D">
        <w:rPr>
          <w:rFonts w:ascii="Times New Roman" w:hAnsi="Times New Roman"/>
          <w:sz w:val="22"/>
          <w:szCs w:val="22"/>
        </w:rPr>
        <w:tab/>
      </w:r>
      <w:r w:rsidR="001C1C31" w:rsidRPr="00097C0D">
        <w:rPr>
          <w:rFonts w:ascii="Times New Roman" w:hAnsi="Times New Roman"/>
          <w:sz w:val="22"/>
          <w:szCs w:val="22"/>
        </w:rPr>
        <w:t xml:space="preserve">Discussion on </w:t>
      </w:r>
      <w:r w:rsidR="00ED1DF0" w:rsidRPr="00D5023F">
        <w:rPr>
          <w:rFonts w:ascii="Times New Roman" w:hAnsi="Times New Roman"/>
        </w:rPr>
        <w:t xml:space="preserve">LS </w:t>
      </w:r>
      <w:r w:rsidR="005872AA" w:rsidRPr="00D5023F">
        <w:rPr>
          <w:rFonts w:ascii="Times New Roman" w:hAnsi="Times New Roman"/>
        </w:rPr>
        <w:t>about</w:t>
      </w:r>
      <w:r w:rsidR="00ED1DF0" w:rsidRPr="00D5023F">
        <w:rPr>
          <w:rFonts w:ascii="Times New Roman" w:hAnsi="Times New Roman"/>
        </w:rPr>
        <w:t xml:space="preserve"> P</w:t>
      </w:r>
      <w:r w:rsidR="00ED1DF0" w:rsidRPr="00D5023F">
        <w:rPr>
          <w:rFonts w:ascii="Times New Roman" w:hAnsi="Times New Roman"/>
          <w:vertAlign w:val="subscript"/>
        </w:rPr>
        <w:t>EMAX</w:t>
      </w:r>
      <w:r w:rsidR="00ED1DF0" w:rsidRPr="00D5023F">
        <w:rPr>
          <w:rFonts w:ascii="Times New Roman" w:hAnsi="Times New Roman"/>
        </w:rPr>
        <w:t xml:space="preserve"> for NR-V2X</w:t>
      </w:r>
    </w:p>
    <w:p w14:paraId="380570C2" w14:textId="27BF22DF" w:rsidR="003E1484" w:rsidRPr="00097C0D" w:rsidRDefault="003E1484" w:rsidP="00C81027">
      <w:pPr>
        <w:pStyle w:val="a5"/>
        <w:tabs>
          <w:tab w:val="clear" w:pos="4536"/>
        </w:tabs>
        <w:ind w:left="1800" w:hangingChars="815" w:hanging="1800"/>
        <w:rPr>
          <w:rFonts w:ascii="Times New Roman" w:eastAsia="宋体" w:hAnsi="Times New Roman"/>
          <w:sz w:val="22"/>
          <w:szCs w:val="22"/>
          <w:lang w:eastAsia="zh-CN"/>
        </w:rPr>
      </w:pPr>
      <w:r w:rsidRPr="00097C0D">
        <w:rPr>
          <w:rFonts w:ascii="Times New Roman" w:hAnsi="Times New Roman"/>
          <w:sz w:val="22"/>
          <w:szCs w:val="22"/>
        </w:rPr>
        <w:t>Agenda Item:</w:t>
      </w:r>
      <w:r w:rsidRPr="00097C0D">
        <w:rPr>
          <w:rFonts w:ascii="Times New Roman" w:hAnsi="Times New Roman"/>
          <w:sz w:val="22"/>
          <w:szCs w:val="22"/>
        </w:rPr>
        <w:tab/>
      </w:r>
      <w:r w:rsidR="001C1C31" w:rsidRPr="00097C0D">
        <w:rPr>
          <w:rFonts w:ascii="Times New Roman" w:eastAsia="宋体" w:hAnsi="Times New Roman"/>
          <w:sz w:val="22"/>
          <w:szCs w:val="22"/>
          <w:lang w:eastAsia="zh-CN"/>
        </w:rPr>
        <w:t>5</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097C0D">
        <w:rPr>
          <w:rFonts w:ascii="Times New Roman" w:hAnsi="Times New Roman"/>
          <w:sz w:val="22"/>
          <w:szCs w:val="22"/>
        </w:rPr>
        <w:t>Document for:</w:t>
      </w:r>
      <w:r w:rsidRPr="00097C0D">
        <w:rPr>
          <w:rFonts w:ascii="Times New Roman" w:hAnsi="Times New Roman"/>
          <w:sz w:val="22"/>
          <w:szCs w:val="22"/>
        </w:rPr>
        <w:tab/>
        <w:t>Discussio</w:t>
      </w:r>
      <w:r w:rsidRPr="00097C0D">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6C185F92" w14:textId="634EB965" w:rsidR="001C1C31" w:rsidRDefault="00ED1DF0" w:rsidP="00BA162A">
      <w:pPr>
        <w:pStyle w:val="a0"/>
        <w:rPr>
          <w:rFonts w:eastAsia="宋体"/>
          <w:lang w:eastAsia="zh-CN"/>
        </w:rPr>
      </w:pPr>
      <w:r>
        <w:rPr>
          <w:rFonts w:eastAsia="宋体"/>
          <w:lang w:eastAsia="zh-CN"/>
        </w:rPr>
        <w:t>A</w:t>
      </w:r>
      <w:r w:rsidR="001C1C31">
        <w:rPr>
          <w:rFonts w:eastAsia="宋体"/>
          <w:lang w:eastAsia="zh-CN"/>
        </w:rPr>
        <w:t xml:space="preserve">n LS about </w:t>
      </w:r>
      <w:r w:rsidRPr="008A5FE1">
        <w:rPr>
          <w:rFonts w:ascii="Arial" w:hAnsi="Arial" w:cs="Arial"/>
        </w:rPr>
        <w:t>P</w:t>
      </w:r>
      <w:r w:rsidRPr="008A5FE1">
        <w:rPr>
          <w:rFonts w:ascii="Arial" w:hAnsi="Arial" w:cs="Arial"/>
          <w:vertAlign w:val="subscript"/>
        </w:rPr>
        <w:t>EMAX</w:t>
      </w:r>
      <w:r w:rsidR="001C1C31">
        <w:rPr>
          <w:rFonts w:eastAsia="宋体"/>
          <w:lang w:eastAsia="zh-CN"/>
        </w:rPr>
        <w:t xml:space="preserve"> was sent from RAN</w:t>
      </w:r>
      <w:r>
        <w:rPr>
          <w:rFonts w:eastAsia="宋体"/>
          <w:lang w:eastAsia="zh-CN"/>
        </w:rPr>
        <w:t>4</w:t>
      </w:r>
      <w:r w:rsidR="001C1C31">
        <w:rPr>
          <w:rFonts w:eastAsia="宋体"/>
          <w:lang w:eastAsia="zh-CN"/>
        </w:rPr>
        <w:t xml:space="preserve"> to RAN1</w:t>
      </w:r>
      <w:r>
        <w:rPr>
          <w:rFonts w:eastAsia="宋体"/>
          <w:lang w:eastAsia="zh-CN"/>
        </w:rPr>
        <w:t xml:space="preserve"> and RAN2</w:t>
      </w:r>
      <w:r w:rsidR="001C1C31">
        <w:rPr>
          <w:rFonts w:eastAsia="宋体"/>
          <w:lang w:eastAsia="zh-CN"/>
        </w:rPr>
        <w:t xml:space="preserve"> [1]. </w:t>
      </w:r>
      <w:r>
        <w:rPr>
          <w:rFonts w:eastAsia="宋体"/>
          <w:lang w:eastAsia="zh-CN"/>
        </w:rPr>
        <w:t xml:space="preserve">The following issues were asked by RAN4 and RAN1/RAN2 response is expected. </w:t>
      </w:r>
    </w:p>
    <w:tbl>
      <w:tblPr>
        <w:tblW w:w="9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8"/>
      </w:tblGrid>
      <w:tr w:rsidR="001C1C31" w14:paraId="51E38592" w14:textId="77777777" w:rsidTr="007C6C33">
        <w:tc>
          <w:tcPr>
            <w:tcW w:w="9938" w:type="dxa"/>
          </w:tcPr>
          <w:p w14:paraId="00D15BE5" w14:textId="77777777" w:rsidR="00ED1DF0" w:rsidRPr="00D55965" w:rsidRDefault="00ED1DF0" w:rsidP="00ED1DF0">
            <w:pPr>
              <w:pStyle w:val="a5"/>
              <w:rPr>
                <w:b w:val="0"/>
              </w:rPr>
            </w:pPr>
            <w:r w:rsidRPr="00D55965">
              <w:rPr>
                <w:rFonts w:eastAsia="宋体" w:cs="Arial"/>
                <w:lang w:eastAsia="zh-CN"/>
              </w:rPr>
              <w:t>Issue 1:</w:t>
            </w:r>
            <w:r w:rsidRPr="00D55965">
              <w:rPr>
                <w:rFonts w:eastAsia="宋体" w:cs="Arial"/>
                <w:b w:val="0"/>
                <w:lang w:eastAsia="zh-CN"/>
              </w:rPr>
              <w:t xml:space="preserve"> It is RAN4 understanding that the parameter to limit the </w:t>
            </w:r>
            <w:r w:rsidRPr="00D55965">
              <w:rPr>
                <w:b w:val="0"/>
              </w:rPr>
              <w:t>transmitted power of PSSCH/PSCCH for V2X can be used in both in-coverage and out-of-coverage. RAN4 would like to check with RAN1 and RAN2 which paramet</w:t>
            </w:r>
            <w:r w:rsidRPr="005872AA">
              <w:rPr>
                <w:b w:val="0"/>
              </w:rPr>
              <w:t>er (</w:t>
            </w:r>
            <w:proofErr w:type="spellStart"/>
            <w:r w:rsidRPr="005872AA">
              <w:rPr>
                <w:b w:val="0"/>
                <w:i/>
              </w:rPr>
              <w:t>sl-maxTxPower</w:t>
            </w:r>
            <w:proofErr w:type="spellEnd"/>
            <w:r w:rsidRPr="005872AA">
              <w:rPr>
                <w:b w:val="0"/>
                <w:i/>
              </w:rPr>
              <w:t xml:space="preserve">, </w:t>
            </w:r>
            <w:proofErr w:type="spellStart"/>
            <w:r w:rsidRPr="005872AA">
              <w:rPr>
                <w:rFonts w:eastAsia="Malgun Gothic"/>
                <w:b w:val="0"/>
                <w:i/>
                <w:iCs/>
              </w:rPr>
              <w:t>sl-MaxTransPower</w:t>
            </w:r>
            <w:proofErr w:type="spellEnd"/>
            <w:r w:rsidRPr="005872AA">
              <w:rPr>
                <w:rFonts w:eastAsia="Malgun Gothic"/>
                <w:b w:val="0"/>
                <w:i/>
                <w:iCs/>
              </w:rPr>
              <w:t>, SL-</w:t>
            </w:r>
            <w:proofErr w:type="spellStart"/>
            <w:r w:rsidRPr="005872AA">
              <w:rPr>
                <w:rFonts w:eastAsia="Malgun Gothic"/>
                <w:b w:val="0"/>
                <w:i/>
                <w:iCs/>
              </w:rPr>
              <w:t>TxPower</w:t>
            </w:r>
            <w:proofErr w:type="spellEnd"/>
            <w:r w:rsidRPr="005872AA">
              <w:rPr>
                <w:b w:val="0"/>
              </w:rPr>
              <w:t>)</w:t>
            </w:r>
            <w:r w:rsidRPr="00D55965">
              <w:rPr>
                <w:b w:val="0"/>
              </w:rPr>
              <w:t xml:space="preserve"> is the correct one to be used to fulfill the purpose?</w:t>
            </w:r>
          </w:p>
          <w:p w14:paraId="7ABF207A" w14:textId="77777777" w:rsidR="00ED1DF0" w:rsidRDefault="00ED1DF0" w:rsidP="00ED1DF0">
            <w:pPr>
              <w:pStyle w:val="a5"/>
              <w:rPr>
                <w:b w:val="0"/>
              </w:rPr>
            </w:pPr>
          </w:p>
          <w:p w14:paraId="114DE2AF" w14:textId="77777777" w:rsidR="00ED1DF0" w:rsidRDefault="00ED1DF0" w:rsidP="00ED1DF0">
            <w:pPr>
              <w:pStyle w:val="a5"/>
              <w:rPr>
                <w:rFonts w:eastAsia="宋体" w:cs="Arial"/>
                <w:b w:val="0"/>
                <w:lang w:eastAsia="zh-CN"/>
              </w:rPr>
            </w:pPr>
          </w:p>
          <w:p w14:paraId="73FE040D" w14:textId="77777777" w:rsidR="00ED1DF0" w:rsidRPr="00D55965" w:rsidRDefault="00ED1DF0" w:rsidP="00ED1DF0">
            <w:pPr>
              <w:pStyle w:val="a5"/>
              <w:rPr>
                <w:rFonts w:eastAsia="宋体" w:cs="Arial"/>
                <w:b w:val="0"/>
                <w:lang w:eastAsia="zh-CN"/>
              </w:rPr>
            </w:pPr>
            <w:r w:rsidRPr="00D55965">
              <w:rPr>
                <w:rFonts w:eastAsia="宋体" w:cs="Arial"/>
                <w:lang w:eastAsia="zh-CN"/>
              </w:rPr>
              <w:t>Issue 2:</w:t>
            </w:r>
            <w:r w:rsidRPr="00D55965">
              <w:rPr>
                <w:rFonts w:eastAsia="宋体" w:cs="Arial"/>
                <w:b w:val="0"/>
                <w:lang w:eastAsia="zh-CN"/>
              </w:rPr>
              <w:t xml:space="preserve"> RAN4 also had some discussion on whether the parameter should be associated with or without a serving cell on the NR V2X carrier, and three options are proposed:</w:t>
            </w:r>
          </w:p>
          <w:p w14:paraId="72EE5491" w14:textId="77777777" w:rsidR="00ED1DF0" w:rsidRPr="00D55965" w:rsidRDefault="00ED1DF0" w:rsidP="00ED1DF0">
            <w:pPr>
              <w:pStyle w:val="a5"/>
              <w:widowControl w:val="0"/>
              <w:numPr>
                <w:ilvl w:val="0"/>
                <w:numId w:val="45"/>
              </w:numPr>
              <w:tabs>
                <w:tab w:val="clear" w:pos="4536"/>
                <w:tab w:val="clear" w:pos="9072"/>
              </w:tabs>
              <w:overflowPunct w:val="0"/>
              <w:autoSpaceDE w:val="0"/>
              <w:autoSpaceDN w:val="0"/>
              <w:adjustRightInd w:val="0"/>
              <w:textAlignment w:val="baseline"/>
              <w:rPr>
                <w:rFonts w:eastAsia="宋体" w:cs="Arial"/>
                <w:b w:val="0"/>
                <w:lang w:eastAsia="zh-CN"/>
              </w:rPr>
            </w:pPr>
            <w:r w:rsidRPr="006D5144">
              <w:rPr>
                <w:rFonts w:eastAsia="宋体" w:cs="Arial"/>
                <w:lang w:eastAsia="zh-CN"/>
              </w:rPr>
              <w:t>Option 1</w:t>
            </w:r>
            <w:r w:rsidRPr="00D55965">
              <w:rPr>
                <w:rFonts w:eastAsia="宋体" w:cs="Arial"/>
                <w:b w:val="0"/>
                <w:lang w:eastAsia="zh-CN"/>
              </w:rPr>
              <w:t xml:space="preserve">: The parameter can be associated either with a serving cell or without a serving cell, and it can be configured separately with </w:t>
            </w:r>
            <w:r w:rsidRPr="00D55965">
              <w:rPr>
                <w:b w:val="0"/>
                <w:i/>
                <w:lang w:bidi="bn-IN"/>
              </w:rPr>
              <w:t>p-max</w:t>
            </w:r>
            <w:r w:rsidRPr="00D55965">
              <w:rPr>
                <w:b w:val="0"/>
                <w:lang w:bidi="bn-IN"/>
              </w:rPr>
              <w:t xml:space="preserve"> for </w:t>
            </w:r>
            <w:proofErr w:type="spellStart"/>
            <w:r w:rsidRPr="00D55965">
              <w:rPr>
                <w:b w:val="0"/>
                <w:lang w:bidi="bn-IN"/>
              </w:rPr>
              <w:t>Uu</w:t>
            </w:r>
            <w:proofErr w:type="spellEnd"/>
          </w:p>
          <w:p w14:paraId="3C2F239B" w14:textId="77777777" w:rsidR="00ED1DF0" w:rsidRPr="00D55965" w:rsidRDefault="00ED1DF0" w:rsidP="00ED1DF0">
            <w:pPr>
              <w:pStyle w:val="a5"/>
              <w:widowControl w:val="0"/>
              <w:numPr>
                <w:ilvl w:val="0"/>
                <w:numId w:val="45"/>
              </w:numPr>
              <w:tabs>
                <w:tab w:val="clear" w:pos="4536"/>
                <w:tab w:val="clear" w:pos="9072"/>
              </w:tabs>
              <w:overflowPunct w:val="0"/>
              <w:autoSpaceDE w:val="0"/>
              <w:autoSpaceDN w:val="0"/>
              <w:adjustRightInd w:val="0"/>
              <w:textAlignment w:val="baseline"/>
              <w:rPr>
                <w:rFonts w:eastAsia="宋体" w:cs="Arial"/>
                <w:b w:val="0"/>
                <w:lang w:eastAsia="zh-CN"/>
              </w:rPr>
            </w:pPr>
            <w:r w:rsidRPr="006D5144">
              <w:rPr>
                <w:rFonts w:eastAsia="宋体" w:cs="Arial"/>
                <w:lang w:eastAsia="zh-CN"/>
              </w:rPr>
              <w:t>Option 2</w:t>
            </w:r>
            <w:r w:rsidRPr="00D55965">
              <w:rPr>
                <w:rFonts w:eastAsia="宋体" w:cs="Arial"/>
                <w:b w:val="0"/>
                <w:lang w:eastAsia="zh-CN"/>
              </w:rPr>
              <w:t xml:space="preserve">: The parameter can be associated either with a serving cell or without a serving cell, when the parameter is associated with a serving cell, </w:t>
            </w:r>
            <w:proofErr w:type="spellStart"/>
            <w:proofErr w:type="gramStart"/>
            <w:r w:rsidRPr="00D55965">
              <w:rPr>
                <w:b w:val="0"/>
              </w:rPr>
              <w:t>P</w:t>
            </w:r>
            <w:r w:rsidRPr="00D55965">
              <w:rPr>
                <w:b w:val="0"/>
                <w:vertAlign w:val="subscript"/>
              </w:rPr>
              <w:t>EMAX,c</w:t>
            </w:r>
            <w:proofErr w:type="spellEnd"/>
            <w:proofErr w:type="gramEnd"/>
            <w:r w:rsidRPr="00D55965">
              <w:rPr>
                <w:b w:val="0"/>
                <w:vertAlign w:val="subscript"/>
              </w:rPr>
              <w:t xml:space="preserve"> </w:t>
            </w:r>
            <w:r w:rsidRPr="00D55965">
              <w:rPr>
                <w:b w:val="0"/>
                <w:lang w:bidi="bn-IN"/>
              </w:rPr>
              <w:t xml:space="preserve">is the smaller value given by this parameter for SL and </w:t>
            </w:r>
            <w:r w:rsidRPr="00D55965">
              <w:rPr>
                <w:b w:val="0"/>
                <w:i/>
                <w:lang w:bidi="bn-IN"/>
              </w:rPr>
              <w:t>p-max</w:t>
            </w:r>
            <w:r w:rsidRPr="00D55965">
              <w:rPr>
                <w:b w:val="0"/>
                <w:lang w:bidi="bn-IN"/>
              </w:rPr>
              <w:t xml:space="preserve"> for </w:t>
            </w:r>
            <w:proofErr w:type="spellStart"/>
            <w:r w:rsidRPr="00D55965">
              <w:rPr>
                <w:b w:val="0"/>
                <w:lang w:bidi="bn-IN"/>
              </w:rPr>
              <w:t>Uu</w:t>
            </w:r>
            <w:proofErr w:type="spellEnd"/>
            <w:r w:rsidRPr="00D55965">
              <w:rPr>
                <w:b w:val="0"/>
                <w:lang w:bidi="bn-IN"/>
              </w:rPr>
              <w:t xml:space="preserve"> of that serving cell.</w:t>
            </w:r>
          </w:p>
          <w:p w14:paraId="7775BE8E" w14:textId="77777777" w:rsidR="00ED1DF0" w:rsidRPr="007A09B0" w:rsidRDefault="00ED1DF0" w:rsidP="00ED1DF0">
            <w:pPr>
              <w:pStyle w:val="a5"/>
              <w:widowControl w:val="0"/>
              <w:numPr>
                <w:ilvl w:val="0"/>
                <w:numId w:val="45"/>
              </w:numPr>
              <w:tabs>
                <w:tab w:val="clear" w:pos="4536"/>
                <w:tab w:val="clear" w:pos="9072"/>
              </w:tabs>
              <w:overflowPunct w:val="0"/>
              <w:autoSpaceDE w:val="0"/>
              <w:autoSpaceDN w:val="0"/>
              <w:adjustRightInd w:val="0"/>
              <w:textAlignment w:val="baseline"/>
              <w:rPr>
                <w:rFonts w:eastAsia="宋体" w:cs="Arial"/>
                <w:b w:val="0"/>
                <w:lang w:eastAsia="zh-CN"/>
              </w:rPr>
            </w:pPr>
            <w:r w:rsidRPr="006D5144">
              <w:rPr>
                <w:rFonts w:eastAsia="宋体" w:cs="Arial"/>
                <w:lang w:eastAsia="zh-CN"/>
              </w:rPr>
              <w:t>Option 3</w:t>
            </w:r>
            <w:r w:rsidRPr="00D55965">
              <w:rPr>
                <w:rFonts w:eastAsia="宋体" w:cs="Arial"/>
                <w:b w:val="0"/>
                <w:lang w:eastAsia="zh-CN"/>
              </w:rPr>
              <w:t xml:space="preserve">: </w:t>
            </w:r>
            <w:r w:rsidRPr="00D55965">
              <w:rPr>
                <w:b w:val="0"/>
              </w:rPr>
              <w:t xml:space="preserve">when UE is associated with a serving cell on the NR V2X carrier, </w:t>
            </w:r>
            <w:r w:rsidRPr="00D55965">
              <w:rPr>
                <w:b w:val="0"/>
                <w:i/>
                <w:lang w:bidi="bn-IN"/>
              </w:rPr>
              <w:t>p-max</w:t>
            </w:r>
            <w:r w:rsidRPr="00D55965">
              <w:rPr>
                <w:b w:val="0"/>
                <w:lang w:bidi="bn-IN"/>
              </w:rPr>
              <w:t xml:space="preserve"> </w:t>
            </w:r>
            <w:r w:rsidRPr="00D55965">
              <w:rPr>
                <w:b w:val="0"/>
              </w:rPr>
              <w:t>is used for serving cell c;</w:t>
            </w:r>
            <w:r w:rsidRPr="00D55965">
              <w:rPr>
                <w:b w:val="0"/>
                <w:position w:val="-14"/>
              </w:rPr>
              <w:t xml:space="preserve"> </w:t>
            </w:r>
            <w:r w:rsidRPr="00D55965">
              <w:rPr>
                <w:b w:val="0"/>
              </w:rPr>
              <w:t>when the UE is not associated with a serving cell on the NR V2X carrier, the parameter given for SL in RAN2 specification is used.</w:t>
            </w:r>
          </w:p>
          <w:p w14:paraId="7B1C5833" w14:textId="77777777" w:rsidR="00ED1DF0" w:rsidRPr="00D55965" w:rsidRDefault="00ED1DF0" w:rsidP="00ED1DF0">
            <w:pPr>
              <w:pStyle w:val="a5"/>
              <w:rPr>
                <w:rFonts w:eastAsia="宋体" w:cs="Arial"/>
                <w:b w:val="0"/>
                <w:lang w:eastAsia="zh-CN"/>
              </w:rPr>
            </w:pPr>
            <w:r w:rsidRPr="00D55965">
              <w:rPr>
                <w:rFonts w:eastAsia="宋体" w:cs="Arial"/>
                <w:b w:val="0"/>
                <w:lang w:eastAsia="zh-CN"/>
              </w:rPr>
              <w:t>RAN4 would like to check which option is aligned with the RAN1 and RAN2 specification.</w:t>
            </w:r>
          </w:p>
          <w:p w14:paraId="0C55C7ED" w14:textId="03A234D4" w:rsidR="001C1C31" w:rsidRPr="00ED1DF0" w:rsidRDefault="001C1C31" w:rsidP="007C6C33">
            <w:pPr>
              <w:pStyle w:val="af8"/>
              <w:spacing w:after="160" w:line="259" w:lineRule="auto"/>
              <w:ind w:firstLine="480"/>
              <w:jc w:val="both"/>
            </w:pPr>
          </w:p>
        </w:tc>
      </w:tr>
    </w:tbl>
    <w:p w14:paraId="47B85877" w14:textId="77777777" w:rsidR="001C1C31" w:rsidRPr="001C1C31" w:rsidRDefault="001C1C31" w:rsidP="00BA162A">
      <w:pPr>
        <w:pStyle w:val="a0"/>
        <w:rPr>
          <w:rFonts w:eastAsia="宋体"/>
          <w:lang w:eastAsia="zh-CN"/>
        </w:rPr>
      </w:pPr>
    </w:p>
    <w:p w14:paraId="35487DA9" w14:textId="036CE2A9" w:rsidR="0064212F" w:rsidRPr="00BA162A" w:rsidRDefault="00830C77" w:rsidP="00BA162A">
      <w:pPr>
        <w:pStyle w:val="a0"/>
        <w:rPr>
          <w:rFonts w:eastAsia="宋体"/>
          <w:lang w:eastAsia="zh-CN"/>
        </w:rPr>
      </w:pPr>
      <w:r>
        <w:rPr>
          <w:rFonts w:eastAsia="宋体"/>
          <w:lang w:eastAsia="zh-CN"/>
        </w:rPr>
        <w:t>I</w:t>
      </w:r>
      <w:r w:rsidR="0064212F">
        <w:rPr>
          <w:rFonts w:eastAsia="宋体"/>
          <w:lang w:eastAsia="zh-CN"/>
        </w:rPr>
        <w:t xml:space="preserve">n this contribution, we will </w:t>
      </w:r>
      <w:r w:rsidR="001C1C31">
        <w:rPr>
          <w:rFonts w:eastAsia="宋体"/>
          <w:lang w:eastAsia="zh-CN"/>
        </w:rPr>
        <w:t xml:space="preserve">discuss the </w:t>
      </w:r>
      <w:r w:rsidR="005872AA">
        <w:rPr>
          <w:rFonts w:eastAsia="宋体"/>
          <w:lang w:eastAsia="zh-CN"/>
        </w:rPr>
        <w:t>issues</w:t>
      </w:r>
      <w:r w:rsidR="00AF71BB">
        <w:rPr>
          <w:rFonts w:eastAsia="宋体"/>
          <w:lang w:eastAsia="zh-CN"/>
        </w:rPr>
        <w:t>.</w:t>
      </w:r>
    </w:p>
    <w:p w14:paraId="193F6778" w14:textId="0871CB9E" w:rsidR="00717A03" w:rsidRDefault="0064212F" w:rsidP="00F1590C">
      <w:pPr>
        <w:pStyle w:val="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4349189F" w14:textId="3206F66F" w:rsidR="00ED1DF0" w:rsidRPr="00ED1DF0" w:rsidRDefault="00ED1DF0" w:rsidP="00ED1DF0">
      <w:pPr>
        <w:pStyle w:val="af8"/>
        <w:numPr>
          <w:ilvl w:val="0"/>
          <w:numId w:val="47"/>
        </w:numPr>
        <w:spacing w:before="120" w:after="120" w:line="276" w:lineRule="auto"/>
        <w:ind w:firstLineChars="0"/>
        <w:rPr>
          <w:rFonts w:ascii="Times New Roman" w:hAnsi="Times New Roman" w:cs="Times New Roman"/>
          <w:iCs/>
          <w:sz w:val="21"/>
          <w:szCs w:val="21"/>
        </w:rPr>
      </w:pPr>
      <w:r w:rsidRPr="00ED1DF0">
        <w:rPr>
          <w:rFonts w:ascii="Times New Roman" w:hAnsi="Times New Roman" w:cs="Times New Roman"/>
          <w:iCs/>
          <w:sz w:val="20"/>
          <w:szCs w:val="20"/>
          <w:lang w:eastAsia="sv-SE"/>
        </w:rPr>
        <w:t>Issue 1</w:t>
      </w:r>
    </w:p>
    <w:p w14:paraId="45641900" w14:textId="314AD576" w:rsidR="00ED1DF0" w:rsidRPr="00ED1DF0" w:rsidRDefault="00ED1DF0" w:rsidP="00ED1DF0">
      <w:pPr>
        <w:spacing w:before="120" w:after="120" w:line="276" w:lineRule="auto"/>
        <w:rPr>
          <w:rFonts w:eastAsiaTheme="minorEastAsia"/>
          <w:iCs/>
          <w:lang w:eastAsia="zh-CN"/>
        </w:rPr>
      </w:pPr>
      <w:r>
        <w:rPr>
          <w:rFonts w:eastAsiaTheme="minorEastAsia"/>
          <w:iCs/>
          <w:lang w:eastAsia="zh-CN"/>
        </w:rPr>
        <w:t>The IE definition of each parameter in TS38.331 is as follows:</w:t>
      </w:r>
    </w:p>
    <w:p w14:paraId="001A4538" w14:textId="77777777" w:rsidR="00ED1DF0" w:rsidRPr="00D27132" w:rsidRDefault="00ED1DF0" w:rsidP="00ED1DF0">
      <w:pPr>
        <w:pStyle w:val="PL"/>
      </w:pPr>
      <w:r w:rsidRPr="00D27132">
        <w:t>SL-PSSCH-TxParameters-r16 ::=    SEQUENCE {</w:t>
      </w:r>
    </w:p>
    <w:p w14:paraId="0ADE30EA" w14:textId="77777777" w:rsidR="00ED1DF0" w:rsidRPr="00D27132" w:rsidRDefault="00ED1DF0" w:rsidP="00ED1DF0">
      <w:pPr>
        <w:pStyle w:val="PL"/>
      </w:pPr>
      <w:r w:rsidRPr="00D27132">
        <w:t xml:space="preserve">    sl-MinMCS-PSSCH-r16              INTEGER (0..27),</w:t>
      </w:r>
    </w:p>
    <w:p w14:paraId="09074400" w14:textId="77777777" w:rsidR="00ED1DF0" w:rsidRPr="00D27132" w:rsidRDefault="00ED1DF0" w:rsidP="00ED1DF0">
      <w:pPr>
        <w:pStyle w:val="PL"/>
      </w:pPr>
      <w:r w:rsidRPr="00D27132">
        <w:t xml:space="preserve">    sl-MaxMCS-PSSCH-r16              INTEGER (0..31),</w:t>
      </w:r>
    </w:p>
    <w:p w14:paraId="76C85E52" w14:textId="77777777" w:rsidR="00ED1DF0" w:rsidRPr="00D27132" w:rsidRDefault="00ED1DF0" w:rsidP="00ED1DF0">
      <w:pPr>
        <w:pStyle w:val="PL"/>
      </w:pPr>
      <w:r w:rsidRPr="00D27132">
        <w:t xml:space="preserve">    sl-MinSubChannelNumPSSCH-r16     INTEGER (1..27),</w:t>
      </w:r>
    </w:p>
    <w:p w14:paraId="7FD778C8" w14:textId="77777777" w:rsidR="00ED1DF0" w:rsidRPr="00D27132" w:rsidRDefault="00ED1DF0" w:rsidP="00ED1DF0">
      <w:pPr>
        <w:pStyle w:val="PL"/>
      </w:pPr>
      <w:r w:rsidRPr="00D27132">
        <w:t xml:space="preserve">    sl-MaxSubchannelNumPSSCH-r16     INTEGER (1..27),</w:t>
      </w:r>
    </w:p>
    <w:p w14:paraId="084199DB" w14:textId="77777777" w:rsidR="00ED1DF0" w:rsidRPr="00D27132" w:rsidRDefault="00ED1DF0" w:rsidP="00ED1DF0">
      <w:pPr>
        <w:pStyle w:val="PL"/>
      </w:pPr>
      <w:r w:rsidRPr="00D27132">
        <w:t xml:space="preserve">    sl-MaxTxTransNumPSSCH-r16        INTEGER (1..32),</w:t>
      </w:r>
    </w:p>
    <w:p w14:paraId="57B80A26" w14:textId="77777777" w:rsidR="00ED1DF0" w:rsidRPr="00D27132" w:rsidRDefault="00ED1DF0" w:rsidP="00ED1DF0">
      <w:pPr>
        <w:pStyle w:val="PL"/>
      </w:pPr>
      <w:r w:rsidRPr="00D27132">
        <w:t xml:space="preserve">    </w:t>
      </w:r>
      <w:r w:rsidRPr="00E156A9">
        <w:rPr>
          <w:highlight w:val="yellow"/>
        </w:rPr>
        <w:t>sl-MaxTxPower</w:t>
      </w:r>
      <w:r w:rsidRPr="00D27132">
        <w:t xml:space="preserve">-r16                </w:t>
      </w:r>
      <w:r w:rsidRPr="00E156A9">
        <w:rPr>
          <w:highlight w:val="green"/>
        </w:rPr>
        <w:t>SL-TxPower</w:t>
      </w:r>
      <w:r w:rsidRPr="00D27132">
        <w:t>-r16                                      OPTIONAL    -- Cond CBR</w:t>
      </w:r>
    </w:p>
    <w:p w14:paraId="4A6A385C" w14:textId="77777777" w:rsidR="00ED1DF0" w:rsidRPr="00D27132" w:rsidRDefault="00ED1DF0" w:rsidP="00ED1DF0">
      <w:pPr>
        <w:pStyle w:val="PL"/>
      </w:pPr>
      <w:r w:rsidRPr="00D27132">
        <w:t>}</w:t>
      </w:r>
    </w:p>
    <w:p w14:paraId="6800F21E" w14:textId="77777777" w:rsidR="00ED1DF0" w:rsidRPr="005872AA" w:rsidRDefault="00ED1DF0" w:rsidP="00ED1DF0">
      <w:pPr>
        <w:pStyle w:val="TAL"/>
        <w:rPr>
          <w:rFonts w:eastAsia="等线"/>
          <w:b/>
          <w:bCs/>
          <w:i/>
          <w:iCs/>
          <w:color w:val="auto"/>
          <w:sz w:val="20"/>
          <w:szCs w:val="21"/>
          <w:lang w:eastAsia="zh-CN"/>
        </w:rPr>
      </w:pPr>
      <w:proofErr w:type="spellStart"/>
      <w:r w:rsidRPr="005872AA">
        <w:rPr>
          <w:rFonts w:eastAsia="等线"/>
          <w:b/>
          <w:bCs/>
          <w:i/>
          <w:iCs/>
          <w:color w:val="auto"/>
          <w:sz w:val="20"/>
          <w:szCs w:val="21"/>
          <w:lang w:eastAsia="zh-CN"/>
        </w:rPr>
        <w:t>sl-MaxTxPower</w:t>
      </w:r>
      <w:proofErr w:type="spellEnd"/>
    </w:p>
    <w:p w14:paraId="07555ACB" w14:textId="46B084A5" w:rsidR="00ED1DF0" w:rsidRDefault="00ED1DF0" w:rsidP="00ED1DF0">
      <w:pPr>
        <w:spacing w:before="120" w:after="120" w:line="276" w:lineRule="auto"/>
        <w:rPr>
          <w:iCs/>
          <w:lang w:eastAsia="sv-SE"/>
        </w:rPr>
      </w:pPr>
      <w:r w:rsidRPr="00D27132">
        <w:rPr>
          <w:rFonts w:eastAsia="等线"/>
          <w:lang w:eastAsia="zh-CN"/>
        </w:rPr>
        <w:t xml:space="preserve">This </w:t>
      </w:r>
      <w:r w:rsidRPr="00D27132">
        <w:rPr>
          <w:rFonts w:eastAsia="等线" w:cs="Arial"/>
          <w:lang w:eastAsia="zh-CN"/>
        </w:rPr>
        <w:t xml:space="preserve">field </w:t>
      </w:r>
      <w:r w:rsidRPr="00D27132">
        <w:rPr>
          <w:rFonts w:eastAsia="等线"/>
          <w:lang w:eastAsia="zh-CN"/>
        </w:rPr>
        <w:t>indicates the maximum transmission power for transmission on PSSCH and PSCCH</w:t>
      </w:r>
      <w:r w:rsidRPr="00D27132">
        <w:rPr>
          <w:iCs/>
          <w:lang w:eastAsia="sv-SE"/>
        </w:rPr>
        <w:t>.</w:t>
      </w:r>
    </w:p>
    <w:p w14:paraId="7CDD7558" w14:textId="77777777" w:rsidR="00ED1DF0" w:rsidRDefault="00ED1DF0" w:rsidP="00ED1DF0">
      <w:pPr>
        <w:spacing w:before="120" w:after="120" w:line="276" w:lineRule="auto"/>
        <w:rPr>
          <w:iCs/>
          <w:lang w:eastAsia="sv-SE"/>
        </w:rPr>
      </w:pPr>
    </w:p>
    <w:p w14:paraId="7088D4D1" w14:textId="77777777" w:rsidR="00ED1DF0" w:rsidRPr="00D27132" w:rsidRDefault="00ED1DF0" w:rsidP="00ED1DF0">
      <w:pPr>
        <w:pStyle w:val="PL"/>
      </w:pPr>
      <w:r w:rsidRPr="00D27132">
        <w:t>SL-PowerControl-r16 ::=    SEQUENCE {</w:t>
      </w:r>
    </w:p>
    <w:p w14:paraId="4C59432C" w14:textId="77777777" w:rsidR="00ED1DF0" w:rsidRPr="00D27132" w:rsidRDefault="00ED1DF0" w:rsidP="00ED1DF0">
      <w:pPr>
        <w:pStyle w:val="PL"/>
      </w:pPr>
      <w:r w:rsidRPr="00D27132">
        <w:t xml:space="preserve">    </w:t>
      </w:r>
      <w:r w:rsidRPr="00E156A9">
        <w:rPr>
          <w:highlight w:val="cyan"/>
        </w:rPr>
        <w:t>sl-MaxTransPower</w:t>
      </w:r>
      <w:r w:rsidRPr="00D27132">
        <w:t>-r16       INTEGER (-30..33),</w:t>
      </w:r>
    </w:p>
    <w:p w14:paraId="1772C288" w14:textId="77777777" w:rsidR="00ED1DF0" w:rsidRPr="00D27132" w:rsidRDefault="00ED1DF0" w:rsidP="00ED1DF0">
      <w:pPr>
        <w:pStyle w:val="PL"/>
      </w:pPr>
      <w:r w:rsidRPr="00D27132">
        <w:t xml:space="preserve">    sl-Alpha-PSSCH-PSCCH-r16   ENUMERATED {alpha0, alpha04, alpha05, alpha06, alpha07, alpha08, alpha09, alpha1}  OPTIONAL,   -- Need M</w:t>
      </w:r>
    </w:p>
    <w:p w14:paraId="289DA330" w14:textId="77777777" w:rsidR="00ED1DF0" w:rsidRPr="00D27132" w:rsidRDefault="00ED1DF0" w:rsidP="00ED1DF0">
      <w:pPr>
        <w:pStyle w:val="PL"/>
      </w:pPr>
      <w:r w:rsidRPr="00D27132">
        <w:t xml:space="preserve">    dl-Alpha-PSSCH-PSCCH-r16   ENUMERATED {alpha0, alpha04, alpha05, alpha06, alpha07, alpha08, alpha09, alpha1}  OPTIONAL,   -- Need S</w:t>
      </w:r>
    </w:p>
    <w:p w14:paraId="428A42BA" w14:textId="77777777" w:rsidR="00ED1DF0" w:rsidRPr="00D27132" w:rsidRDefault="00ED1DF0" w:rsidP="00ED1DF0">
      <w:pPr>
        <w:pStyle w:val="PL"/>
      </w:pPr>
      <w:r w:rsidRPr="00D27132">
        <w:t xml:space="preserve">    sl-P0-PSSCH-PSCCH-r16      INTEGER (-16..15)                                                                  OPTIONAL,   -- Need S</w:t>
      </w:r>
    </w:p>
    <w:p w14:paraId="4D2EAEB0" w14:textId="77777777" w:rsidR="00ED1DF0" w:rsidRPr="00D27132" w:rsidRDefault="00ED1DF0" w:rsidP="00ED1DF0">
      <w:pPr>
        <w:pStyle w:val="PL"/>
      </w:pPr>
      <w:r w:rsidRPr="00D27132">
        <w:t xml:space="preserve">    dl-P0-PSSCH-PSCCH-r16      INTEGER (-16..15)                                                                  OPTIONAL,   -- Need M</w:t>
      </w:r>
    </w:p>
    <w:p w14:paraId="12F07CF8" w14:textId="77777777" w:rsidR="00ED1DF0" w:rsidRPr="00D27132" w:rsidRDefault="00ED1DF0" w:rsidP="00ED1DF0">
      <w:pPr>
        <w:pStyle w:val="PL"/>
      </w:pPr>
      <w:r w:rsidRPr="00D27132">
        <w:lastRenderedPageBreak/>
        <w:t xml:space="preserve">    dl-Alpha-PSFCH-r16         ENUMERATED {alpha0, alpha04, alpha05, alpha06, alpha07, alpha08, alpha09, alpha1}  OPTIONAL,   -- Need S</w:t>
      </w:r>
    </w:p>
    <w:p w14:paraId="2EF6E034" w14:textId="77777777" w:rsidR="00ED1DF0" w:rsidRPr="00D27132" w:rsidRDefault="00ED1DF0" w:rsidP="00ED1DF0">
      <w:pPr>
        <w:pStyle w:val="PL"/>
      </w:pPr>
      <w:r w:rsidRPr="00D27132">
        <w:t xml:space="preserve">    dl-P0-PSFCH-r16            INTEGER (-16..15)                                                                  OPTIONAL,   -- Need M</w:t>
      </w:r>
    </w:p>
    <w:p w14:paraId="500407E0" w14:textId="77777777" w:rsidR="00ED1DF0" w:rsidRPr="00D27132" w:rsidRDefault="00ED1DF0" w:rsidP="00ED1DF0">
      <w:pPr>
        <w:pStyle w:val="PL"/>
      </w:pPr>
      <w:r w:rsidRPr="00D27132">
        <w:t xml:space="preserve">    ...</w:t>
      </w:r>
    </w:p>
    <w:p w14:paraId="45AF062C" w14:textId="77777777" w:rsidR="00ED1DF0" w:rsidRPr="00D27132" w:rsidRDefault="00ED1DF0" w:rsidP="00ED1DF0">
      <w:pPr>
        <w:pStyle w:val="PL"/>
      </w:pPr>
      <w:r w:rsidRPr="00D27132">
        <w:t>}</w:t>
      </w:r>
    </w:p>
    <w:p w14:paraId="668CB21B" w14:textId="77777777" w:rsidR="00ED1DF0" w:rsidRPr="005872AA" w:rsidRDefault="00ED1DF0" w:rsidP="00ED1DF0">
      <w:pPr>
        <w:pStyle w:val="TAL"/>
        <w:rPr>
          <w:rFonts w:eastAsia="等线"/>
          <w:b/>
          <w:bCs/>
          <w:i/>
          <w:iCs/>
          <w:color w:val="auto"/>
          <w:sz w:val="20"/>
          <w:szCs w:val="21"/>
          <w:lang w:eastAsia="zh-CN"/>
        </w:rPr>
      </w:pPr>
      <w:proofErr w:type="spellStart"/>
      <w:r w:rsidRPr="005872AA">
        <w:rPr>
          <w:rFonts w:eastAsia="等线"/>
          <w:b/>
          <w:bCs/>
          <w:i/>
          <w:iCs/>
          <w:color w:val="auto"/>
          <w:sz w:val="20"/>
          <w:szCs w:val="21"/>
          <w:lang w:eastAsia="zh-CN"/>
        </w:rPr>
        <w:t>sl-MaxTransPower</w:t>
      </w:r>
      <w:proofErr w:type="spellEnd"/>
    </w:p>
    <w:p w14:paraId="3E9993C5" w14:textId="77777777" w:rsidR="00ED1DF0" w:rsidRPr="00E156A9" w:rsidRDefault="00ED1DF0" w:rsidP="00ED1DF0">
      <w:pPr>
        <w:spacing w:before="120" w:after="120" w:line="276" w:lineRule="auto"/>
        <w:rPr>
          <w:iCs/>
          <w:lang w:val="en-GB" w:eastAsia="sv-SE"/>
        </w:rPr>
      </w:pPr>
      <w:r w:rsidRPr="00D27132">
        <w:rPr>
          <w:kern w:val="2"/>
          <w:lang w:eastAsia="en-GB"/>
        </w:rPr>
        <w:t xml:space="preserve">Indicates the maximum value of the UE's </w:t>
      </w:r>
      <w:proofErr w:type="spellStart"/>
      <w:r w:rsidRPr="00D27132">
        <w:rPr>
          <w:kern w:val="2"/>
          <w:lang w:eastAsia="en-GB"/>
        </w:rPr>
        <w:t>sidelink</w:t>
      </w:r>
      <w:proofErr w:type="spellEnd"/>
      <w:r w:rsidRPr="00D27132">
        <w:rPr>
          <w:kern w:val="2"/>
          <w:lang w:eastAsia="en-GB"/>
        </w:rPr>
        <w:t xml:space="preserve"> transmission power on this resource pool. The unit is dBm.</w:t>
      </w:r>
    </w:p>
    <w:p w14:paraId="2117E67D" w14:textId="77777777" w:rsidR="00ED1DF0" w:rsidRDefault="00ED1DF0" w:rsidP="00ED1DF0">
      <w:pPr>
        <w:spacing w:before="120" w:after="120" w:line="276" w:lineRule="auto"/>
        <w:rPr>
          <w:i/>
        </w:rPr>
      </w:pPr>
    </w:p>
    <w:p w14:paraId="2CF20308" w14:textId="77777777" w:rsidR="00ED1DF0" w:rsidRPr="002E0D06" w:rsidRDefault="00ED1DF0" w:rsidP="00ED1DF0">
      <w:pPr>
        <w:spacing w:before="120" w:after="120" w:line="276" w:lineRule="auto"/>
        <w:rPr>
          <w:lang w:eastAsia="sv-SE"/>
        </w:rPr>
      </w:pPr>
      <w:proofErr w:type="spellStart"/>
      <w:r w:rsidRPr="00E156A9">
        <w:rPr>
          <w:i/>
        </w:rPr>
        <w:t>sl-maxTxPower</w:t>
      </w:r>
      <w:proofErr w:type="spellEnd"/>
      <w:r>
        <w:rPr>
          <w:iCs/>
        </w:rPr>
        <w:t xml:space="preserve"> is configured in case of congestion control which is used to limit maximal transmission power of PSCCH/PSSCH. </w:t>
      </w:r>
      <w:r w:rsidRPr="00E156A9">
        <w:rPr>
          <w:rFonts w:eastAsia="Malgun Gothic"/>
          <w:i/>
          <w:iCs/>
        </w:rPr>
        <w:t>SL-</w:t>
      </w:r>
      <w:proofErr w:type="spellStart"/>
      <w:r w:rsidRPr="00E156A9">
        <w:rPr>
          <w:rFonts w:eastAsia="Malgun Gothic"/>
          <w:i/>
          <w:iCs/>
        </w:rPr>
        <w:t>TxPower</w:t>
      </w:r>
      <w:proofErr w:type="spellEnd"/>
      <w:r>
        <w:rPr>
          <w:rFonts w:eastAsia="Malgun Gothic"/>
        </w:rPr>
        <w:t xml:space="preserve"> is to set the power value of </w:t>
      </w:r>
      <w:proofErr w:type="spellStart"/>
      <w:r w:rsidRPr="00E156A9">
        <w:rPr>
          <w:i/>
        </w:rPr>
        <w:t>sl-maxTxPowe</w:t>
      </w:r>
      <w:r>
        <w:rPr>
          <w:i/>
        </w:rPr>
        <w:t>r</w:t>
      </w:r>
      <w:proofErr w:type="spellEnd"/>
      <w:r>
        <w:rPr>
          <w:iCs/>
        </w:rPr>
        <w:t xml:space="preserve">. </w:t>
      </w:r>
      <w:proofErr w:type="spellStart"/>
      <w:r w:rsidRPr="00E156A9">
        <w:rPr>
          <w:rFonts w:eastAsia="Malgun Gothic"/>
          <w:i/>
          <w:iCs/>
        </w:rPr>
        <w:t>sl-MaxTransPower</w:t>
      </w:r>
      <w:proofErr w:type="spellEnd"/>
      <w:r>
        <w:rPr>
          <w:rFonts w:eastAsia="Malgun Gothic"/>
        </w:rPr>
        <w:t xml:space="preserve"> is configured in power control and to limit the maximum transmission power of each </w:t>
      </w:r>
      <w:proofErr w:type="spellStart"/>
      <w:r>
        <w:rPr>
          <w:rFonts w:eastAsia="Malgun Gothic"/>
        </w:rPr>
        <w:t>sidelink</w:t>
      </w:r>
      <w:proofErr w:type="spellEnd"/>
      <w:r>
        <w:rPr>
          <w:rFonts w:eastAsia="Malgun Gothic"/>
        </w:rPr>
        <w:t xml:space="preserve"> channels within the resource pool, such as PSCCH, PSSCH, PSFCH, S-SSB. In our view, when </w:t>
      </w:r>
      <w:proofErr w:type="spellStart"/>
      <w:proofErr w:type="gramStart"/>
      <w:r w:rsidRPr="005C00A0">
        <w:rPr>
          <w:i/>
        </w:rPr>
        <w:t>P</w:t>
      </w:r>
      <w:r w:rsidRPr="005C00A0">
        <w:rPr>
          <w:i/>
          <w:vertAlign w:val="subscript"/>
        </w:rPr>
        <w:t>EMAX,c</w:t>
      </w:r>
      <w:proofErr w:type="spellEnd"/>
      <w:proofErr w:type="gramEnd"/>
      <w:r w:rsidRPr="005C00A0">
        <w:rPr>
          <w:i/>
          <w:vertAlign w:val="subscript"/>
          <w:lang w:bidi="bn-IN"/>
        </w:rPr>
        <w:t xml:space="preserve"> </w:t>
      </w:r>
      <w:r>
        <w:rPr>
          <w:iCs/>
          <w:lang w:bidi="bn-IN"/>
        </w:rPr>
        <w:t xml:space="preserve"> is determined in RAN4, it is not limit to congestion control only, it should be applied in all cases. Therefore, </w:t>
      </w:r>
      <w:proofErr w:type="spellStart"/>
      <w:proofErr w:type="gramStart"/>
      <w:r w:rsidRPr="005C00A0">
        <w:rPr>
          <w:i/>
        </w:rPr>
        <w:t>P</w:t>
      </w:r>
      <w:r w:rsidRPr="005C00A0">
        <w:rPr>
          <w:i/>
          <w:vertAlign w:val="subscript"/>
        </w:rPr>
        <w:t>EMAX,c</w:t>
      </w:r>
      <w:proofErr w:type="spellEnd"/>
      <w:proofErr w:type="gramEnd"/>
      <w:r>
        <w:rPr>
          <w:iCs/>
        </w:rPr>
        <w:t xml:space="preserve"> should be determined by </w:t>
      </w:r>
      <w:proofErr w:type="spellStart"/>
      <w:r w:rsidRPr="00E156A9">
        <w:rPr>
          <w:rFonts w:eastAsia="Malgun Gothic"/>
          <w:i/>
          <w:iCs/>
        </w:rPr>
        <w:t>sl-MaxTransPower</w:t>
      </w:r>
      <w:proofErr w:type="spellEnd"/>
      <w:r>
        <w:rPr>
          <w:rFonts w:eastAsia="Malgun Gothic"/>
        </w:rPr>
        <w:t xml:space="preserve">. </w:t>
      </w:r>
    </w:p>
    <w:p w14:paraId="6AAEB79B" w14:textId="53418F15" w:rsidR="00ED1DF0" w:rsidRDefault="00ED1DF0" w:rsidP="00ED1DF0">
      <w:pPr>
        <w:spacing w:before="120" w:after="120" w:line="276" w:lineRule="auto"/>
        <w:rPr>
          <w:rFonts w:ascii="Arial" w:eastAsia="Malgun Gothic" w:hAnsi="Arial" w:cs="Arial"/>
          <w:b/>
          <w:bCs/>
          <w:color w:val="0070C0"/>
          <w:lang w:eastAsia="ko-KR"/>
        </w:rPr>
      </w:pPr>
    </w:p>
    <w:p w14:paraId="151AF1DF" w14:textId="6063C41F" w:rsidR="008C6CC7" w:rsidRPr="008C6CC7" w:rsidRDefault="008C6CC7" w:rsidP="00ED1DF0">
      <w:pPr>
        <w:spacing w:before="120" w:after="120" w:line="276" w:lineRule="auto"/>
        <w:rPr>
          <w:rFonts w:eastAsia="Malgun Gothic"/>
          <w:b/>
          <w:bCs/>
        </w:rPr>
      </w:pPr>
      <w:r w:rsidRPr="008C6CC7">
        <w:rPr>
          <w:rFonts w:eastAsia="Malgun Gothic" w:hint="eastAsia"/>
          <w:b/>
          <w:bCs/>
        </w:rPr>
        <w:t>P</w:t>
      </w:r>
      <w:r w:rsidRPr="008C6CC7">
        <w:rPr>
          <w:rFonts w:eastAsia="Malgun Gothic"/>
          <w:b/>
          <w:bCs/>
        </w:rPr>
        <w:t xml:space="preserve">roposal 1: </w:t>
      </w:r>
      <w:proofErr w:type="spellStart"/>
      <w:r w:rsidRPr="00403F7B">
        <w:rPr>
          <w:rFonts w:eastAsia="Malgun Gothic"/>
          <w:b/>
          <w:bCs/>
          <w:i/>
          <w:iCs/>
        </w:rPr>
        <w:t>sl-MaxTransPower</w:t>
      </w:r>
      <w:proofErr w:type="spellEnd"/>
      <w:r w:rsidRPr="008C6CC7">
        <w:rPr>
          <w:rFonts w:eastAsia="Malgun Gothic"/>
          <w:b/>
          <w:bCs/>
        </w:rPr>
        <w:t xml:space="preserve"> </w:t>
      </w:r>
      <w:r w:rsidRPr="00EE7BEB">
        <w:rPr>
          <w:rFonts w:eastAsia="Malgun Gothic"/>
          <w:b/>
          <w:bCs/>
        </w:rPr>
        <w:t>is the correct one to</w:t>
      </w:r>
      <w:r w:rsidRPr="008C6CC7">
        <w:rPr>
          <w:rFonts w:eastAsia="Malgun Gothic"/>
          <w:b/>
          <w:bCs/>
        </w:rPr>
        <w:t xml:space="preserve"> </w:t>
      </w:r>
      <w:r w:rsidRPr="00EE7BEB">
        <w:rPr>
          <w:rFonts w:eastAsia="Malgun Gothic"/>
          <w:b/>
          <w:bCs/>
        </w:rPr>
        <w:t>limit the transmitted power of PSSCH/PSCCH</w:t>
      </w:r>
      <w:r w:rsidRPr="008C6CC7">
        <w:rPr>
          <w:rFonts w:eastAsia="Malgun Gothic"/>
          <w:b/>
          <w:bCs/>
        </w:rPr>
        <w:t xml:space="preserve">, PSFCH and S-SSB. </w:t>
      </w:r>
    </w:p>
    <w:p w14:paraId="7A3A5980" w14:textId="77777777" w:rsidR="008C6CC7" w:rsidRDefault="008C6CC7" w:rsidP="00ED1DF0">
      <w:pPr>
        <w:spacing w:line="276" w:lineRule="auto"/>
        <w:rPr>
          <w:rFonts w:ascii="Arial" w:eastAsiaTheme="minorEastAsia" w:hAnsi="Arial" w:cs="Arial"/>
          <w:lang w:eastAsia="zh-CN"/>
        </w:rPr>
      </w:pPr>
    </w:p>
    <w:p w14:paraId="285D5805" w14:textId="373CA9A2" w:rsidR="008C6CC7" w:rsidRPr="00ED1DF0" w:rsidRDefault="008C6CC7" w:rsidP="008C6CC7">
      <w:pPr>
        <w:pStyle w:val="af8"/>
        <w:numPr>
          <w:ilvl w:val="0"/>
          <w:numId w:val="47"/>
        </w:numPr>
        <w:spacing w:before="120" w:after="120" w:line="276" w:lineRule="auto"/>
        <w:ind w:firstLineChars="0"/>
        <w:rPr>
          <w:rFonts w:ascii="Times New Roman" w:hAnsi="Times New Roman" w:cs="Times New Roman"/>
          <w:iCs/>
          <w:sz w:val="21"/>
          <w:szCs w:val="21"/>
        </w:rPr>
      </w:pPr>
      <w:r w:rsidRPr="00ED1DF0">
        <w:rPr>
          <w:rFonts w:ascii="Times New Roman" w:hAnsi="Times New Roman" w:cs="Times New Roman"/>
          <w:iCs/>
          <w:sz w:val="20"/>
          <w:szCs w:val="20"/>
          <w:lang w:eastAsia="sv-SE"/>
        </w:rPr>
        <w:t xml:space="preserve">Issue </w:t>
      </w:r>
      <w:r>
        <w:rPr>
          <w:rFonts w:ascii="Times New Roman" w:hAnsi="Times New Roman" w:cs="Times New Roman"/>
          <w:iCs/>
          <w:sz w:val="20"/>
          <w:szCs w:val="20"/>
          <w:lang w:eastAsia="sv-SE"/>
        </w:rPr>
        <w:t>2</w:t>
      </w:r>
    </w:p>
    <w:p w14:paraId="2F59A054" w14:textId="77777777" w:rsidR="008C6CC7" w:rsidRDefault="008C6CC7" w:rsidP="00ED1DF0">
      <w:pPr>
        <w:spacing w:line="276" w:lineRule="auto"/>
        <w:rPr>
          <w:rFonts w:ascii="Arial" w:eastAsiaTheme="minorEastAsia" w:hAnsi="Arial" w:cs="Arial"/>
          <w:lang w:eastAsia="zh-CN"/>
        </w:rPr>
      </w:pPr>
    </w:p>
    <w:p w14:paraId="0EF12AEC" w14:textId="104CA94B" w:rsidR="00ED1DF0" w:rsidRPr="008C6CC7" w:rsidRDefault="00ED1DF0" w:rsidP="00ED1DF0">
      <w:pPr>
        <w:spacing w:line="276" w:lineRule="auto"/>
        <w:rPr>
          <w:rFonts w:ascii="Arial" w:eastAsia="Malgun Gothic" w:hAnsi="Arial" w:cs="Arial"/>
          <w:lang w:eastAsia="ko-KR"/>
        </w:rPr>
      </w:pPr>
      <w:proofErr w:type="spellStart"/>
      <w:r w:rsidRPr="008C6CC7">
        <w:rPr>
          <w:rFonts w:ascii="Arial" w:eastAsia="Malgun Gothic" w:hAnsi="Arial" w:cs="Arial"/>
          <w:i/>
          <w:iCs/>
          <w:lang w:eastAsia="ko-KR"/>
        </w:rPr>
        <w:t>sl-MaxTransPower</w:t>
      </w:r>
      <w:proofErr w:type="spellEnd"/>
      <w:r w:rsidRPr="008C6CC7">
        <w:rPr>
          <w:rFonts w:ascii="Arial" w:eastAsia="Malgun Gothic" w:hAnsi="Arial" w:cs="Arial"/>
          <w:i/>
          <w:iCs/>
          <w:lang w:eastAsia="ko-KR"/>
        </w:rPr>
        <w:t xml:space="preserve"> </w:t>
      </w:r>
      <w:r w:rsidRPr="008C6CC7">
        <w:rPr>
          <w:rFonts w:ascii="Arial" w:eastAsia="Malgun Gothic" w:hAnsi="Arial" w:cs="Arial"/>
          <w:lang w:eastAsia="ko-KR"/>
        </w:rPr>
        <w:t xml:space="preserve">is a parameter which is included in resource pool configuration. It can be </w:t>
      </w:r>
      <w:r w:rsidR="005872AA" w:rsidRPr="005872AA">
        <w:rPr>
          <w:rFonts w:ascii="Arial" w:eastAsia="Malgun Gothic" w:hAnsi="Arial" w:cs="Arial"/>
          <w:lang w:eastAsia="ko-KR"/>
        </w:rPr>
        <w:t xml:space="preserve">associated either with a serving cell </w:t>
      </w:r>
      <w:r w:rsidR="005872AA">
        <w:rPr>
          <w:rFonts w:ascii="Arial" w:eastAsia="Malgun Gothic" w:hAnsi="Arial" w:cs="Arial"/>
          <w:lang w:eastAsia="ko-KR"/>
        </w:rPr>
        <w:t xml:space="preserve">(i.e., </w:t>
      </w:r>
      <w:r w:rsidR="005872AA" w:rsidRPr="008C6CC7">
        <w:rPr>
          <w:rFonts w:ascii="Arial" w:eastAsia="Malgun Gothic" w:hAnsi="Arial" w:cs="Arial"/>
          <w:lang w:eastAsia="ko-KR"/>
        </w:rPr>
        <w:t>in coverage</w:t>
      </w:r>
      <w:r w:rsidR="005872AA">
        <w:rPr>
          <w:rFonts w:ascii="Arial" w:eastAsia="Malgun Gothic" w:hAnsi="Arial" w:cs="Arial"/>
          <w:lang w:eastAsia="ko-KR"/>
        </w:rPr>
        <w:t xml:space="preserve">) </w:t>
      </w:r>
      <w:r w:rsidR="005872AA" w:rsidRPr="005872AA">
        <w:rPr>
          <w:rFonts w:ascii="Arial" w:eastAsia="Malgun Gothic" w:hAnsi="Arial" w:cs="Arial"/>
          <w:lang w:eastAsia="ko-KR"/>
        </w:rPr>
        <w:t>or without a serving cell</w:t>
      </w:r>
      <w:r w:rsidR="005872AA">
        <w:rPr>
          <w:rFonts w:ascii="Arial" w:eastAsia="Malgun Gothic" w:hAnsi="Arial" w:cs="Arial"/>
          <w:lang w:eastAsia="ko-KR"/>
        </w:rPr>
        <w:t xml:space="preserve"> (i.e., out of</w:t>
      </w:r>
      <w:r w:rsidR="005872AA" w:rsidRPr="008C6CC7">
        <w:rPr>
          <w:rFonts w:ascii="Arial" w:eastAsia="Malgun Gothic" w:hAnsi="Arial" w:cs="Arial"/>
          <w:lang w:eastAsia="ko-KR"/>
        </w:rPr>
        <w:t xml:space="preserve"> coverage</w:t>
      </w:r>
      <w:r w:rsidR="005872AA">
        <w:rPr>
          <w:rFonts w:ascii="Arial" w:eastAsia="Malgun Gothic" w:hAnsi="Arial" w:cs="Arial"/>
          <w:lang w:eastAsia="ko-KR"/>
        </w:rPr>
        <w:t>)</w:t>
      </w:r>
      <w:r w:rsidRPr="008C6CC7">
        <w:rPr>
          <w:rFonts w:ascii="Arial" w:eastAsia="Malgun Gothic" w:hAnsi="Arial" w:cs="Arial"/>
          <w:lang w:eastAsia="ko-KR"/>
        </w:rPr>
        <w:t xml:space="preserve">. It can be separately configured with p-max which is used for </w:t>
      </w:r>
      <w:proofErr w:type="spellStart"/>
      <w:r w:rsidRPr="008C6CC7">
        <w:rPr>
          <w:rFonts w:ascii="Arial" w:eastAsia="Malgun Gothic" w:hAnsi="Arial" w:cs="Arial"/>
          <w:lang w:eastAsia="ko-KR"/>
        </w:rPr>
        <w:t>Uu</w:t>
      </w:r>
      <w:proofErr w:type="spellEnd"/>
      <w:r w:rsidRPr="008C6CC7">
        <w:rPr>
          <w:rFonts w:ascii="Arial" w:eastAsia="Malgun Gothic" w:hAnsi="Arial" w:cs="Arial"/>
          <w:lang w:eastAsia="ko-KR"/>
        </w:rPr>
        <w:t xml:space="preserve">. In our view, Option 1 is applicable. </w:t>
      </w:r>
    </w:p>
    <w:p w14:paraId="55084F9D" w14:textId="77777777" w:rsidR="00ED1DF0" w:rsidRDefault="00ED1DF0" w:rsidP="00ED1DF0">
      <w:pPr>
        <w:spacing w:line="276" w:lineRule="auto"/>
        <w:rPr>
          <w:rFonts w:ascii="Arial" w:eastAsiaTheme="minorEastAsia" w:hAnsi="Arial" w:cs="Arial"/>
          <w:lang w:eastAsia="zh-CN"/>
        </w:rPr>
      </w:pPr>
    </w:p>
    <w:p w14:paraId="3AE3167F" w14:textId="77777777" w:rsidR="00ED1DF0" w:rsidRPr="005F557E" w:rsidRDefault="00ED1DF0" w:rsidP="00ED1DF0">
      <w:pPr>
        <w:spacing w:line="276" w:lineRule="auto"/>
        <w:rPr>
          <w:rFonts w:ascii="Arial" w:eastAsia="Malgun Gothic" w:hAnsi="Arial"/>
          <w:noProof/>
        </w:rPr>
      </w:pPr>
      <w:r>
        <w:rPr>
          <w:rFonts w:ascii="Arial" w:eastAsiaTheme="minorEastAsia" w:hAnsi="Arial" w:cs="Arial"/>
          <w:lang w:eastAsia="zh-CN"/>
        </w:rPr>
        <w:t xml:space="preserve">Compared between Option 2 and Option 3, </w:t>
      </w:r>
      <w:r w:rsidRPr="00EE7BEB">
        <w:rPr>
          <w:rFonts w:ascii="Arial" w:hAnsi="Arial"/>
          <w:noProof/>
        </w:rPr>
        <w:t>when UE is associated with a serving cell on the NR V2X carrier,</w:t>
      </w:r>
      <w:r>
        <w:rPr>
          <w:rFonts w:ascii="Arial" w:hAnsi="Arial"/>
          <w:noProof/>
        </w:rPr>
        <w:t xml:space="preserve"> </w:t>
      </w:r>
      <w:r w:rsidRPr="00EE7BEB">
        <w:rPr>
          <w:rFonts w:ascii="Arial" w:eastAsia="Malgun Gothic" w:hAnsi="Arial"/>
          <w:i/>
          <w:iCs/>
          <w:noProof/>
        </w:rPr>
        <w:t>sl-MaxTransPower</w:t>
      </w:r>
      <w:r>
        <w:rPr>
          <w:rFonts w:ascii="Arial" w:eastAsia="Malgun Gothic" w:hAnsi="Arial"/>
          <w:noProof/>
        </w:rPr>
        <w:t xml:space="preserve"> and p-max are used to limit </w:t>
      </w:r>
      <w:r w:rsidRPr="00D27132">
        <w:rPr>
          <w:rFonts w:eastAsia="等线"/>
          <w:lang w:eastAsia="zh-CN"/>
        </w:rPr>
        <w:t>maximum transmission power</w:t>
      </w:r>
      <w:r>
        <w:rPr>
          <w:rFonts w:ascii="Arial" w:eastAsia="Malgun Gothic" w:hAnsi="Arial"/>
          <w:noProof/>
        </w:rPr>
        <w:t xml:space="preserve"> of SL and Uu respectively. If both of them are configured, it is reasonable that the </w:t>
      </w:r>
      <w:r w:rsidRPr="00D27132">
        <w:rPr>
          <w:rFonts w:eastAsia="等线"/>
          <w:lang w:eastAsia="zh-CN"/>
        </w:rPr>
        <w:t>maximum transmission power</w:t>
      </w:r>
      <w:r>
        <w:rPr>
          <w:lang w:eastAsia="zh-CN"/>
        </w:rPr>
        <w:t xml:space="preserve"> </w:t>
      </w:r>
      <w:r w:rsidRPr="00EE7BEB">
        <w:rPr>
          <w:rFonts w:ascii="Arial" w:hAnsi="Arial"/>
          <w:noProof/>
        </w:rPr>
        <w:t>P</w:t>
      </w:r>
      <w:r w:rsidRPr="00EE7BEB">
        <w:rPr>
          <w:rFonts w:ascii="Arial" w:hAnsi="Arial"/>
          <w:noProof/>
          <w:vertAlign w:val="subscript"/>
        </w:rPr>
        <w:t>EMAX,c</w:t>
      </w:r>
      <w:r>
        <w:rPr>
          <w:rFonts w:ascii="Arial" w:hAnsi="Arial"/>
          <w:noProof/>
        </w:rPr>
        <w:t xml:space="preserve"> is smaller one of </w:t>
      </w:r>
      <w:r w:rsidRPr="00EE7BEB">
        <w:rPr>
          <w:rFonts w:ascii="Arial" w:eastAsia="Malgun Gothic" w:hAnsi="Arial"/>
          <w:i/>
          <w:iCs/>
          <w:noProof/>
        </w:rPr>
        <w:t>sl-MaxTransPower</w:t>
      </w:r>
      <w:r>
        <w:rPr>
          <w:rFonts w:ascii="Arial" w:eastAsia="Malgun Gothic" w:hAnsi="Arial"/>
          <w:noProof/>
        </w:rPr>
        <w:t xml:space="preserve"> and p-max. </w:t>
      </w:r>
    </w:p>
    <w:p w14:paraId="2D84DC95" w14:textId="77777777" w:rsidR="008C6CC7" w:rsidRDefault="008C6CC7" w:rsidP="00ED1DF0">
      <w:pPr>
        <w:spacing w:line="276" w:lineRule="auto"/>
        <w:rPr>
          <w:rFonts w:ascii="Arial" w:eastAsia="Malgun Gothic" w:hAnsi="Arial" w:cs="Arial"/>
          <w:b/>
          <w:bCs/>
          <w:color w:val="0070C0"/>
          <w:lang w:eastAsia="ko-KR"/>
        </w:rPr>
      </w:pPr>
    </w:p>
    <w:p w14:paraId="3319FC6D" w14:textId="77777777" w:rsidR="008C6CC7" w:rsidRPr="008C6CC7" w:rsidRDefault="008C6CC7" w:rsidP="008C6CC7">
      <w:pPr>
        <w:spacing w:before="120" w:after="120" w:line="276" w:lineRule="auto"/>
        <w:rPr>
          <w:rFonts w:eastAsia="Malgun Gothic"/>
          <w:b/>
          <w:bCs/>
        </w:rPr>
      </w:pPr>
      <w:r w:rsidRPr="008C6CC7">
        <w:rPr>
          <w:rFonts w:eastAsia="Malgun Gothic"/>
          <w:b/>
          <w:bCs/>
        </w:rPr>
        <w:t xml:space="preserve">Proposal 2: </w:t>
      </w:r>
    </w:p>
    <w:p w14:paraId="5FD1C91D" w14:textId="77777777" w:rsidR="008C6CC7" w:rsidRPr="008C6CC7" w:rsidRDefault="00ED1DF0" w:rsidP="008C6CC7">
      <w:pPr>
        <w:pStyle w:val="af8"/>
        <w:numPr>
          <w:ilvl w:val="0"/>
          <w:numId w:val="48"/>
        </w:numPr>
        <w:spacing w:before="120" w:after="120" w:line="276" w:lineRule="auto"/>
        <w:ind w:firstLineChars="0"/>
        <w:rPr>
          <w:rFonts w:ascii="Times New Roman" w:eastAsia="Malgun Gothic" w:hAnsi="Times New Roman" w:cs="Times New Roman"/>
          <w:b/>
          <w:bCs/>
          <w:sz w:val="20"/>
          <w:szCs w:val="20"/>
        </w:rPr>
      </w:pPr>
      <w:r w:rsidRPr="008C6CC7">
        <w:rPr>
          <w:rFonts w:ascii="Times New Roman" w:eastAsia="Malgun Gothic" w:hAnsi="Times New Roman" w:cs="Times New Roman"/>
          <w:b/>
          <w:bCs/>
          <w:sz w:val="20"/>
          <w:szCs w:val="20"/>
        </w:rPr>
        <w:t xml:space="preserve">Option 1 is applicable. </w:t>
      </w:r>
    </w:p>
    <w:p w14:paraId="34E2E585" w14:textId="78E0B6CD" w:rsidR="00ED1DF0" w:rsidRPr="008C6CC7" w:rsidRDefault="00ED1DF0" w:rsidP="008C6CC7">
      <w:pPr>
        <w:pStyle w:val="af8"/>
        <w:numPr>
          <w:ilvl w:val="0"/>
          <w:numId w:val="48"/>
        </w:numPr>
        <w:spacing w:before="120" w:after="120" w:line="276" w:lineRule="auto"/>
        <w:ind w:firstLineChars="0"/>
        <w:rPr>
          <w:rFonts w:ascii="Times New Roman" w:eastAsia="Malgun Gothic" w:hAnsi="Times New Roman" w:cs="Times New Roman"/>
          <w:b/>
          <w:bCs/>
          <w:sz w:val="20"/>
          <w:szCs w:val="20"/>
        </w:rPr>
      </w:pPr>
      <w:r w:rsidRPr="008C6CC7">
        <w:rPr>
          <w:rFonts w:ascii="Times New Roman" w:eastAsia="Malgun Gothic" w:hAnsi="Times New Roman" w:cs="Times New Roman"/>
          <w:b/>
          <w:bCs/>
          <w:sz w:val="20"/>
          <w:szCs w:val="20"/>
        </w:rPr>
        <w:t>Option 2 is preferred than Option 3, and minor modification of Option 2 as follows:</w:t>
      </w:r>
    </w:p>
    <w:p w14:paraId="7F8C01EB" w14:textId="77777777" w:rsidR="00ED1DF0" w:rsidRPr="00EE7BEB" w:rsidRDefault="00ED1DF0" w:rsidP="008C6CC7">
      <w:pPr>
        <w:widowControl w:val="0"/>
        <w:numPr>
          <w:ilvl w:val="0"/>
          <w:numId w:val="45"/>
        </w:numPr>
        <w:overflowPunct w:val="0"/>
        <w:autoSpaceDE w:val="0"/>
        <w:autoSpaceDN w:val="0"/>
        <w:adjustRightInd w:val="0"/>
        <w:spacing w:after="180"/>
        <w:ind w:left="1418"/>
        <w:textAlignment w:val="baseline"/>
        <w:rPr>
          <w:rFonts w:ascii="Arial" w:eastAsia="宋体" w:hAnsi="Arial" w:cs="Arial"/>
          <w:lang w:eastAsia="zh-CN"/>
        </w:rPr>
      </w:pPr>
      <w:r w:rsidRPr="00EE7BEB">
        <w:rPr>
          <w:rFonts w:ascii="Arial" w:eastAsia="宋体" w:hAnsi="Arial" w:cs="Arial"/>
          <w:b/>
          <w:lang w:eastAsia="zh-CN"/>
        </w:rPr>
        <w:t>Option 2</w:t>
      </w:r>
      <w:r w:rsidRPr="00EE7BEB">
        <w:rPr>
          <w:rFonts w:ascii="Arial" w:eastAsia="宋体" w:hAnsi="Arial" w:cs="Arial"/>
          <w:lang w:eastAsia="zh-CN"/>
        </w:rPr>
        <w:t xml:space="preserve">: The parameter can be associated either with a serving cell or without a serving cell, when the parameter is associated with a serving cell, </w:t>
      </w:r>
      <w:r w:rsidRPr="00EE7BEB">
        <w:rPr>
          <w:rFonts w:ascii="Arial" w:hAnsi="Arial"/>
          <w:noProof/>
        </w:rPr>
        <w:t>P</w:t>
      </w:r>
      <w:r w:rsidRPr="00EE7BEB">
        <w:rPr>
          <w:rFonts w:ascii="Arial" w:hAnsi="Arial"/>
          <w:noProof/>
          <w:vertAlign w:val="subscript"/>
        </w:rPr>
        <w:t xml:space="preserve">EMAX,c </w:t>
      </w:r>
      <w:r w:rsidRPr="00EE7BEB">
        <w:rPr>
          <w:rFonts w:ascii="Arial" w:hAnsi="Arial"/>
          <w:noProof/>
          <w:lang w:bidi="bn-IN"/>
        </w:rPr>
        <w:t xml:space="preserve">is the smaller value given by this parameter for SL and </w:t>
      </w:r>
      <w:r w:rsidRPr="00EE7BEB">
        <w:rPr>
          <w:rFonts w:ascii="Arial" w:hAnsi="Arial"/>
          <w:i/>
          <w:noProof/>
          <w:lang w:bidi="bn-IN"/>
        </w:rPr>
        <w:t>p-max</w:t>
      </w:r>
      <w:r w:rsidRPr="00EE7BEB">
        <w:rPr>
          <w:rFonts w:ascii="Arial" w:hAnsi="Arial"/>
          <w:noProof/>
          <w:lang w:bidi="bn-IN"/>
        </w:rPr>
        <w:t xml:space="preserve"> for Uu of that serving cell</w:t>
      </w:r>
      <w:ins w:id="2" w:author="Zhenshan Zhao" w:date="2022-01-29T10:37:00Z">
        <w:r>
          <w:rPr>
            <w:rFonts w:ascii="Arial" w:hAnsi="Arial"/>
            <w:noProof/>
            <w:lang w:bidi="bn-IN"/>
          </w:rPr>
          <w:t xml:space="preserve"> if they are configured</w:t>
        </w:r>
      </w:ins>
      <w:r w:rsidRPr="00EE7BEB">
        <w:rPr>
          <w:rFonts w:ascii="Arial" w:hAnsi="Arial"/>
          <w:noProof/>
          <w:lang w:bidi="bn-IN"/>
        </w:rPr>
        <w:t>.</w:t>
      </w:r>
    </w:p>
    <w:p w14:paraId="1A20B76B" w14:textId="4D8A572B" w:rsidR="00E3722B" w:rsidRDefault="00E3722B" w:rsidP="00E3722B">
      <w:pPr>
        <w:pStyle w:val="1"/>
        <w:numPr>
          <w:ilvl w:val="0"/>
          <w:numId w:val="27"/>
        </w:numPr>
        <w:spacing w:before="240"/>
        <w:rPr>
          <w:rFonts w:ascii="Times New Roman" w:hAnsi="Times New Roman" w:cs="Times New Roman"/>
        </w:rPr>
      </w:pPr>
      <w:r>
        <w:rPr>
          <w:rFonts w:ascii="Times New Roman" w:hAnsi="Times New Roman" w:cs="Times New Roman"/>
        </w:rPr>
        <w:t>Conclusion</w:t>
      </w:r>
    </w:p>
    <w:p w14:paraId="3BAE2565" w14:textId="77777777" w:rsidR="005872AA" w:rsidRDefault="005872AA" w:rsidP="00E3722B">
      <w:pPr>
        <w:pStyle w:val="a0"/>
        <w:rPr>
          <w:rFonts w:eastAsiaTheme="minorEastAsia"/>
          <w:lang w:eastAsia="zh-CN"/>
        </w:rPr>
      </w:pPr>
      <w:r>
        <w:rPr>
          <w:rFonts w:eastAsiaTheme="minorEastAsia" w:hint="eastAsia"/>
          <w:lang w:eastAsia="zh-CN"/>
        </w:rPr>
        <w:t>T</w:t>
      </w:r>
      <w:r>
        <w:rPr>
          <w:rFonts w:eastAsiaTheme="minorEastAsia"/>
          <w:lang w:eastAsia="zh-CN"/>
        </w:rPr>
        <w:t xml:space="preserve">he issues in the LS from RAN4 were discussed and the following proposals are given. </w:t>
      </w:r>
    </w:p>
    <w:p w14:paraId="56AD12E1" w14:textId="429D2686" w:rsidR="005872AA" w:rsidRPr="008C6CC7" w:rsidRDefault="005872AA" w:rsidP="005872AA">
      <w:pPr>
        <w:spacing w:before="120" w:after="120" w:line="276" w:lineRule="auto"/>
        <w:rPr>
          <w:rFonts w:eastAsia="Malgun Gothic"/>
          <w:b/>
          <w:bCs/>
        </w:rPr>
      </w:pPr>
      <w:r w:rsidRPr="008C6CC7">
        <w:rPr>
          <w:rFonts w:eastAsia="Malgun Gothic" w:hint="eastAsia"/>
          <w:b/>
          <w:bCs/>
        </w:rPr>
        <w:t>P</w:t>
      </w:r>
      <w:r w:rsidRPr="008C6CC7">
        <w:rPr>
          <w:rFonts w:eastAsia="Malgun Gothic"/>
          <w:b/>
          <w:bCs/>
        </w:rPr>
        <w:t xml:space="preserve">roposal 1: </w:t>
      </w:r>
      <w:proofErr w:type="spellStart"/>
      <w:r w:rsidRPr="00403F7B">
        <w:rPr>
          <w:rFonts w:eastAsia="Malgun Gothic"/>
          <w:b/>
          <w:bCs/>
          <w:i/>
          <w:iCs/>
        </w:rPr>
        <w:t>sl-MaxTransPower</w:t>
      </w:r>
      <w:proofErr w:type="spellEnd"/>
      <w:r w:rsidRPr="008C6CC7">
        <w:rPr>
          <w:rFonts w:eastAsia="Malgun Gothic"/>
          <w:b/>
          <w:bCs/>
        </w:rPr>
        <w:t xml:space="preserve"> </w:t>
      </w:r>
      <w:r w:rsidRPr="00EE7BEB">
        <w:rPr>
          <w:rFonts w:eastAsia="Malgun Gothic"/>
          <w:b/>
          <w:bCs/>
        </w:rPr>
        <w:t>is the correct one to</w:t>
      </w:r>
      <w:r w:rsidRPr="008C6CC7">
        <w:rPr>
          <w:rFonts w:eastAsia="Malgun Gothic"/>
          <w:b/>
          <w:bCs/>
        </w:rPr>
        <w:t xml:space="preserve"> </w:t>
      </w:r>
      <w:r w:rsidRPr="00EE7BEB">
        <w:rPr>
          <w:rFonts w:eastAsia="Malgun Gothic"/>
          <w:b/>
          <w:bCs/>
        </w:rPr>
        <w:t>limit the transmitted power of PSSCH/PSCCH</w:t>
      </w:r>
      <w:r w:rsidRPr="008C6CC7">
        <w:rPr>
          <w:rFonts w:eastAsia="Malgun Gothic"/>
          <w:b/>
          <w:bCs/>
        </w:rPr>
        <w:t xml:space="preserve">, PSFCH and S-SSB. </w:t>
      </w:r>
    </w:p>
    <w:p w14:paraId="216FC231" w14:textId="77777777" w:rsidR="005872AA" w:rsidRPr="008C6CC7" w:rsidRDefault="005872AA" w:rsidP="005872AA">
      <w:pPr>
        <w:spacing w:before="120" w:after="120" w:line="276" w:lineRule="auto"/>
        <w:rPr>
          <w:rFonts w:eastAsia="Malgun Gothic"/>
          <w:b/>
          <w:bCs/>
        </w:rPr>
      </w:pPr>
      <w:r w:rsidRPr="008C6CC7">
        <w:rPr>
          <w:rFonts w:eastAsia="Malgun Gothic"/>
          <w:b/>
          <w:bCs/>
        </w:rPr>
        <w:t xml:space="preserve">Proposal 2: </w:t>
      </w:r>
    </w:p>
    <w:p w14:paraId="5779A006" w14:textId="77777777" w:rsidR="005872AA" w:rsidRPr="008C6CC7" w:rsidRDefault="005872AA" w:rsidP="005872AA">
      <w:pPr>
        <w:pStyle w:val="af8"/>
        <w:numPr>
          <w:ilvl w:val="0"/>
          <w:numId w:val="48"/>
        </w:numPr>
        <w:spacing w:before="120" w:after="120" w:line="276" w:lineRule="auto"/>
        <w:ind w:firstLineChars="0"/>
        <w:rPr>
          <w:rFonts w:ascii="Times New Roman" w:eastAsia="Malgun Gothic" w:hAnsi="Times New Roman" w:cs="Times New Roman"/>
          <w:b/>
          <w:bCs/>
          <w:sz w:val="20"/>
          <w:szCs w:val="20"/>
        </w:rPr>
      </w:pPr>
      <w:r w:rsidRPr="008C6CC7">
        <w:rPr>
          <w:rFonts w:ascii="Times New Roman" w:eastAsia="Malgun Gothic" w:hAnsi="Times New Roman" w:cs="Times New Roman"/>
          <w:b/>
          <w:bCs/>
          <w:sz w:val="20"/>
          <w:szCs w:val="20"/>
        </w:rPr>
        <w:t xml:space="preserve">Option 1 is applicable. </w:t>
      </w:r>
    </w:p>
    <w:p w14:paraId="6FFCF84B" w14:textId="77777777" w:rsidR="005872AA" w:rsidRPr="008C6CC7" w:rsidRDefault="005872AA" w:rsidP="005872AA">
      <w:pPr>
        <w:pStyle w:val="af8"/>
        <w:numPr>
          <w:ilvl w:val="0"/>
          <w:numId w:val="48"/>
        </w:numPr>
        <w:spacing w:before="120" w:after="120" w:line="276" w:lineRule="auto"/>
        <w:ind w:firstLineChars="0"/>
        <w:rPr>
          <w:rFonts w:ascii="Times New Roman" w:eastAsia="Malgun Gothic" w:hAnsi="Times New Roman" w:cs="Times New Roman"/>
          <w:b/>
          <w:bCs/>
          <w:sz w:val="20"/>
          <w:szCs w:val="20"/>
        </w:rPr>
      </w:pPr>
      <w:r w:rsidRPr="008C6CC7">
        <w:rPr>
          <w:rFonts w:ascii="Times New Roman" w:eastAsia="Malgun Gothic" w:hAnsi="Times New Roman" w:cs="Times New Roman"/>
          <w:b/>
          <w:bCs/>
          <w:sz w:val="20"/>
          <w:szCs w:val="20"/>
        </w:rPr>
        <w:t>Option 2 is preferred than Option 3, and minor modification of Option 2 as follows:</w:t>
      </w:r>
    </w:p>
    <w:p w14:paraId="56CE4796" w14:textId="77777777" w:rsidR="005872AA" w:rsidRPr="00EE7BEB" w:rsidRDefault="005872AA" w:rsidP="005872AA">
      <w:pPr>
        <w:widowControl w:val="0"/>
        <w:numPr>
          <w:ilvl w:val="0"/>
          <w:numId w:val="45"/>
        </w:numPr>
        <w:overflowPunct w:val="0"/>
        <w:autoSpaceDE w:val="0"/>
        <w:autoSpaceDN w:val="0"/>
        <w:adjustRightInd w:val="0"/>
        <w:spacing w:after="180"/>
        <w:ind w:left="1418"/>
        <w:textAlignment w:val="baseline"/>
        <w:rPr>
          <w:rFonts w:ascii="Arial" w:eastAsia="宋体" w:hAnsi="Arial" w:cs="Arial"/>
          <w:lang w:eastAsia="zh-CN"/>
        </w:rPr>
      </w:pPr>
      <w:r w:rsidRPr="00EE7BEB">
        <w:rPr>
          <w:rFonts w:ascii="Arial" w:eastAsia="宋体" w:hAnsi="Arial" w:cs="Arial"/>
          <w:b/>
          <w:lang w:eastAsia="zh-CN"/>
        </w:rPr>
        <w:t>Option 2</w:t>
      </w:r>
      <w:r w:rsidRPr="00EE7BEB">
        <w:rPr>
          <w:rFonts w:ascii="Arial" w:eastAsia="宋体" w:hAnsi="Arial" w:cs="Arial"/>
          <w:lang w:eastAsia="zh-CN"/>
        </w:rPr>
        <w:t xml:space="preserve">: The parameter can be associated either with a serving cell or without a serving cell, when the parameter is associated with a serving cell, </w:t>
      </w:r>
      <w:r w:rsidRPr="00EE7BEB">
        <w:rPr>
          <w:rFonts w:ascii="Arial" w:hAnsi="Arial"/>
          <w:noProof/>
        </w:rPr>
        <w:t>P</w:t>
      </w:r>
      <w:r w:rsidRPr="00EE7BEB">
        <w:rPr>
          <w:rFonts w:ascii="Arial" w:hAnsi="Arial"/>
          <w:noProof/>
          <w:vertAlign w:val="subscript"/>
        </w:rPr>
        <w:t xml:space="preserve">EMAX,c </w:t>
      </w:r>
      <w:r w:rsidRPr="00EE7BEB">
        <w:rPr>
          <w:rFonts w:ascii="Arial" w:hAnsi="Arial"/>
          <w:noProof/>
          <w:lang w:bidi="bn-IN"/>
        </w:rPr>
        <w:t xml:space="preserve">is the smaller value given by this parameter for SL and </w:t>
      </w:r>
      <w:r w:rsidRPr="00EE7BEB">
        <w:rPr>
          <w:rFonts w:ascii="Arial" w:hAnsi="Arial"/>
          <w:i/>
          <w:noProof/>
          <w:lang w:bidi="bn-IN"/>
        </w:rPr>
        <w:t>p-max</w:t>
      </w:r>
      <w:r w:rsidRPr="00EE7BEB">
        <w:rPr>
          <w:rFonts w:ascii="Arial" w:hAnsi="Arial"/>
          <w:noProof/>
          <w:lang w:bidi="bn-IN"/>
        </w:rPr>
        <w:t xml:space="preserve"> for Uu of that serving cell</w:t>
      </w:r>
      <w:ins w:id="3" w:author="Zhenshan Zhao" w:date="2022-01-29T10:37:00Z">
        <w:r>
          <w:rPr>
            <w:rFonts w:ascii="Arial" w:hAnsi="Arial"/>
            <w:noProof/>
            <w:lang w:bidi="bn-IN"/>
          </w:rPr>
          <w:t xml:space="preserve"> if they are configured</w:t>
        </w:r>
      </w:ins>
      <w:r w:rsidRPr="00EE7BEB">
        <w:rPr>
          <w:rFonts w:ascii="Arial" w:hAnsi="Arial"/>
          <w:noProof/>
          <w:lang w:bidi="bn-IN"/>
        </w:rPr>
        <w:t>.</w:t>
      </w:r>
    </w:p>
    <w:p w14:paraId="345F16B3" w14:textId="48BA18CE" w:rsidR="000F4C44" w:rsidRPr="005872AA" w:rsidRDefault="000F4C44" w:rsidP="00E3722B">
      <w:pPr>
        <w:pStyle w:val="a0"/>
        <w:rPr>
          <w:rFonts w:eastAsiaTheme="minorEastAsia"/>
          <w:lang w:eastAsia="zh-CN"/>
        </w:rPr>
      </w:pPr>
    </w:p>
    <w:p w14:paraId="45C32BE7" w14:textId="22C0A97A" w:rsidR="00CB2743" w:rsidRDefault="000F4C44" w:rsidP="000F4C44">
      <w:pPr>
        <w:pStyle w:val="a0"/>
        <w:numPr>
          <w:ilvl w:val="0"/>
          <w:numId w:val="44"/>
        </w:numPr>
        <w:rPr>
          <w:rFonts w:eastAsiaTheme="minorEastAsia"/>
          <w:b/>
          <w:sz w:val="28"/>
          <w:lang w:eastAsia="zh-CN"/>
        </w:rPr>
      </w:pPr>
      <w:r w:rsidRPr="000F4C44">
        <w:rPr>
          <w:rFonts w:eastAsiaTheme="minorEastAsia"/>
          <w:b/>
          <w:sz w:val="28"/>
          <w:lang w:eastAsia="zh-CN"/>
        </w:rPr>
        <w:t xml:space="preserve">Reference </w:t>
      </w:r>
    </w:p>
    <w:p w14:paraId="2968CF8A" w14:textId="6658831B" w:rsidR="000F4C44" w:rsidRPr="000F4C44" w:rsidRDefault="000F4C44" w:rsidP="00304123">
      <w:pPr>
        <w:pStyle w:val="a0"/>
        <w:rPr>
          <w:rFonts w:eastAsiaTheme="minorEastAsia"/>
          <w:lang w:eastAsia="zh-CN"/>
        </w:rPr>
      </w:pPr>
      <w:r w:rsidRPr="00D5023F">
        <w:rPr>
          <w:rFonts w:ascii="Arial" w:hAnsi="Arial" w:cs="Arial" w:hint="eastAsia"/>
          <w:szCs w:val="21"/>
          <w:lang w:eastAsia="ja-JP"/>
        </w:rPr>
        <w:t>[</w:t>
      </w:r>
      <w:r w:rsidRPr="00D5023F">
        <w:rPr>
          <w:rFonts w:ascii="Arial" w:hAnsi="Arial" w:cs="Arial"/>
          <w:szCs w:val="21"/>
          <w:lang w:eastAsia="ja-JP"/>
        </w:rPr>
        <w:t xml:space="preserve">1] </w:t>
      </w:r>
      <w:hyperlink r:id="rId8" w:history="1">
        <w:r w:rsidR="00D5023F" w:rsidRPr="00D5023F">
          <w:rPr>
            <w:rFonts w:ascii="Arial" w:hAnsi="Arial" w:cs="Arial"/>
            <w:szCs w:val="21"/>
            <w:lang w:eastAsia="ja-JP"/>
          </w:rPr>
          <w:t>R1-2200866</w:t>
        </w:r>
      </w:hyperlink>
      <w:r w:rsidR="00D5023F" w:rsidRPr="00D5023F">
        <w:rPr>
          <w:rFonts w:ascii="Arial" w:hAnsi="Arial" w:cs="Arial"/>
        </w:rPr>
        <w:t xml:space="preserve"> </w:t>
      </w:r>
      <w:r w:rsidR="005872AA" w:rsidRPr="00D5023F">
        <w:rPr>
          <w:rFonts w:ascii="Arial" w:hAnsi="Arial" w:cs="Arial"/>
        </w:rPr>
        <w:t>(R4-2120047)</w:t>
      </w:r>
      <w:r w:rsidRPr="00D5023F">
        <w:rPr>
          <w:rFonts w:ascii="Arial" w:hAnsi="Arial" w:cs="Arial"/>
        </w:rPr>
        <w:t xml:space="preserve"> </w:t>
      </w:r>
      <w:r w:rsidR="00D5023F" w:rsidRPr="00D5023F">
        <w:rPr>
          <w:rFonts w:ascii="Arial" w:hAnsi="Arial" w:cs="Arial"/>
        </w:rPr>
        <w:t>LS on</w:t>
      </w:r>
      <w:r w:rsidR="00D5023F" w:rsidRPr="00D5023F">
        <w:t xml:space="preserve"> </w:t>
      </w:r>
      <w:r w:rsidR="00D5023F" w:rsidRPr="00D5023F">
        <w:rPr>
          <w:rFonts w:ascii="Arial" w:hAnsi="Arial" w:cs="Arial"/>
        </w:rPr>
        <w:t>P</w:t>
      </w:r>
      <w:r w:rsidR="00D5023F" w:rsidRPr="00D5023F">
        <w:rPr>
          <w:rFonts w:ascii="Arial" w:hAnsi="Arial" w:cs="Arial"/>
          <w:vertAlign w:val="subscript"/>
        </w:rPr>
        <w:t>EMAX</w:t>
      </w:r>
      <w:r w:rsidR="00D5023F" w:rsidRPr="00D5023F">
        <w:rPr>
          <w:rFonts w:ascii="Arial" w:hAnsi="Arial" w:cs="Arial"/>
        </w:rPr>
        <w:t xml:space="preserve"> for NR-V2X</w:t>
      </w:r>
      <w:r w:rsidR="00D5023F" w:rsidRPr="00D5023F">
        <w:rPr>
          <w:rFonts w:eastAsiaTheme="minorEastAsia"/>
          <w:lang w:eastAsia="zh-CN"/>
        </w:rPr>
        <w:t xml:space="preserve">, </w:t>
      </w:r>
      <w:r w:rsidR="00D5023F" w:rsidRPr="00D5023F">
        <w:rPr>
          <w:rFonts w:ascii="Arial" w:hAnsi="Arial" w:cs="Arial"/>
        </w:rPr>
        <w:t>Huawei, CATT</w:t>
      </w:r>
    </w:p>
    <w:p w14:paraId="02351606" w14:textId="77777777" w:rsidR="000C594E" w:rsidRDefault="000C594E" w:rsidP="00304123">
      <w:pPr>
        <w:pStyle w:val="a0"/>
        <w:rPr>
          <w:rFonts w:eastAsiaTheme="minorEastAsia"/>
          <w:b/>
          <w:lang w:eastAsia="zh-CN"/>
        </w:rPr>
      </w:pPr>
    </w:p>
    <w:sectPr w:rsidR="000C594E" w:rsidSect="00A6146C">
      <w:headerReference w:type="default" r:id="rId9"/>
      <w:footerReference w:type="even" r:id="rId10"/>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A3266" w14:textId="77777777" w:rsidR="0003282C" w:rsidRDefault="0003282C">
      <w:r>
        <w:separator/>
      </w:r>
    </w:p>
  </w:endnote>
  <w:endnote w:type="continuationSeparator" w:id="0">
    <w:p w14:paraId="3CB48902" w14:textId="77777777" w:rsidR="0003282C" w:rsidRDefault="0003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893E47" w:rsidRDefault="00893E4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93E47" w:rsidRDefault="00893E4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1124" w14:textId="77777777" w:rsidR="0003282C" w:rsidRDefault="0003282C">
      <w:r>
        <w:separator/>
      </w:r>
    </w:p>
  </w:footnote>
  <w:footnote w:type="continuationSeparator" w:id="0">
    <w:p w14:paraId="7287EE74" w14:textId="77777777" w:rsidR="0003282C" w:rsidRDefault="0003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893E47" w:rsidRDefault="00893E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4662B"/>
    <w:multiLevelType w:val="hybridMultilevel"/>
    <w:tmpl w:val="5B4A82F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EA4E31"/>
    <w:multiLevelType w:val="hybridMultilevel"/>
    <w:tmpl w:val="929264D4"/>
    <w:lvl w:ilvl="0" w:tplc="04090001">
      <w:start w:val="1"/>
      <w:numFmt w:val="bullet"/>
      <w:lvlText w:val=""/>
      <w:lvlJc w:val="left"/>
      <w:pPr>
        <w:ind w:left="420" w:hanging="420"/>
      </w:pPr>
      <w:rPr>
        <w:rFonts w:ascii="Wingdings" w:hAnsi="Wingdings" w:hint="default"/>
      </w:rPr>
    </w:lvl>
    <w:lvl w:ilvl="1" w:tplc="7A0820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25060"/>
    <w:multiLevelType w:val="hybridMultilevel"/>
    <w:tmpl w:val="72D25BDC"/>
    <w:lvl w:ilvl="0" w:tplc="7A0820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411CEC"/>
    <w:multiLevelType w:val="hybridMultilevel"/>
    <w:tmpl w:val="9ABEE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E4385"/>
    <w:multiLevelType w:val="hybridMultilevel"/>
    <w:tmpl w:val="FD34686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4"/>
  </w:num>
  <w:num w:numId="3">
    <w:abstractNumId w:val="38"/>
  </w:num>
  <w:num w:numId="4">
    <w:abstractNumId w:val="33"/>
  </w:num>
  <w:num w:numId="5">
    <w:abstractNumId w:val="22"/>
  </w:num>
  <w:num w:numId="6">
    <w:abstractNumId w:val="0"/>
  </w:num>
  <w:num w:numId="7">
    <w:abstractNumId w:val="25"/>
  </w:num>
  <w:num w:numId="8">
    <w:abstractNumId w:val="1"/>
  </w:num>
  <w:num w:numId="9">
    <w:abstractNumId w:val="4"/>
  </w:num>
  <w:num w:numId="10">
    <w:abstractNumId w:val="10"/>
  </w:num>
  <w:num w:numId="11">
    <w:abstractNumId w:val="27"/>
  </w:num>
  <w:num w:numId="12">
    <w:abstractNumId w:val="41"/>
  </w:num>
  <w:num w:numId="13">
    <w:abstractNumId w:val="20"/>
  </w:num>
  <w:num w:numId="14">
    <w:abstractNumId w:val="6"/>
  </w:num>
  <w:num w:numId="15">
    <w:abstractNumId w:val="7"/>
  </w:num>
  <w:num w:numId="16">
    <w:abstractNumId w:val="35"/>
  </w:num>
  <w:num w:numId="17">
    <w:abstractNumId w:val="15"/>
  </w:num>
  <w:num w:numId="18">
    <w:abstractNumId w:val="37"/>
  </w:num>
  <w:num w:numId="19">
    <w:abstractNumId w:val="16"/>
  </w:num>
  <w:num w:numId="20">
    <w:abstractNumId w:val="2"/>
  </w:num>
  <w:num w:numId="21">
    <w:abstractNumId w:val="39"/>
  </w:num>
  <w:num w:numId="22">
    <w:abstractNumId w:val="39"/>
  </w:num>
  <w:num w:numId="23">
    <w:abstractNumId w:val="39"/>
  </w:num>
  <w:num w:numId="24">
    <w:abstractNumId w:val="12"/>
  </w:num>
  <w:num w:numId="25">
    <w:abstractNumId w:val="39"/>
  </w:num>
  <w:num w:numId="26">
    <w:abstractNumId w:val="24"/>
  </w:num>
  <w:num w:numId="27">
    <w:abstractNumId w:val="30"/>
  </w:num>
  <w:num w:numId="28">
    <w:abstractNumId w:val="18"/>
  </w:num>
  <w:num w:numId="29">
    <w:abstractNumId w:val="17"/>
  </w:num>
  <w:num w:numId="30">
    <w:abstractNumId w:val="23"/>
  </w:num>
  <w:num w:numId="31">
    <w:abstractNumId w:val="36"/>
  </w:num>
  <w:num w:numId="32">
    <w:abstractNumId w:val="11"/>
  </w:num>
  <w:num w:numId="33">
    <w:abstractNumId w:val="21"/>
  </w:num>
  <w:num w:numId="34">
    <w:abstractNumId w:val="8"/>
  </w:num>
  <w:num w:numId="35">
    <w:abstractNumId w:val="13"/>
  </w:num>
  <w:num w:numId="36">
    <w:abstractNumId w:val="5"/>
  </w:num>
  <w:num w:numId="37">
    <w:abstractNumId w:val="26"/>
  </w:num>
  <w:num w:numId="38">
    <w:abstractNumId w:val="40"/>
  </w:num>
  <w:num w:numId="39">
    <w:abstractNumId w:val="18"/>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9"/>
  </w:num>
  <w:num w:numId="43">
    <w:abstractNumId w:val="3"/>
  </w:num>
  <w:num w:numId="44">
    <w:abstractNumId w:val="32"/>
  </w:num>
  <w:num w:numId="45">
    <w:abstractNumId w:val="31"/>
  </w:num>
  <w:num w:numId="46">
    <w:abstractNumId w:val="28"/>
  </w:num>
  <w:num w:numId="47">
    <w:abstractNumId w:val="14"/>
  </w:num>
  <w:num w:numId="48">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82C"/>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C0D"/>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94E"/>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9A0"/>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4C44"/>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89C"/>
    <w:rsid w:val="001C1C31"/>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990"/>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11"/>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3F7B"/>
    <w:rsid w:val="00404B9C"/>
    <w:rsid w:val="00404EAA"/>
    <w:rsid w:val="00405201"/>
    <w:rsid w:val="0040535B"/>
    <w:rsid w:val="00405647"/>
    <w:rsid w:val="00405AC8"/>
    <w:rsid w:val="00405CF7"/>
    <w:rsid w:val="00405CF9"/>
    <w:rsid w:val="00405F7F"/>
    <w:rsid w:val="00405FFD"/>
    <w:rsid w:val="00405FFF"/>
    <w:rsid w:val="00406274"/>
    <w:rsid w:val="00406C8B"/>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7"/>
    <w:rsid w:val="004A23FE"/>
    <w:rsid w:val="004A25EE"/>
    <w:rsid w:val="004A28B4"/>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4B3"/>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60CF"/>
    <w:rsid w:val="005863BB"/>
    <w:rsid w:val="005864D4"/>
    <w:rsid w:val="00586998"/>
    <w:rsid w:val="00586D26"/>
    <w:rsid w:val="00586F0F"/>
    <w:rsid w:val="005871BC"/>
    <w:rsid w:val="005872AA"/>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091"/>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6C77"/>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454"/>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A26"/>
    <w:rsid w:val="006D5669"/>
    <w:rsid w:val="006D583B"/>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DAB"/>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5CF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303D"/>
    <w:rsid w:val="008730FE"/>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2EA0"/>
    <w:rsid w:val="00893B92"/>
    <w:rsid w:val="00893D7A"/>
    <w:rsid w:val="00893E47"/>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6CC7"/>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ABA"/>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9DB"/>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107"/>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9AD"/>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272"/>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48F1"/>
    <w:rsid w:val="00CA53F4"/>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74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D34"/>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318"/>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3F"/>
    <w:rsid w:val="00D509B9"/>
    <w:rsid w:val="00D509DD"/>
    <w:rsid w:val="00D50E79"/>
    <w:rsid w:val="00D50F31"/>
    <w:rsid w:val="00D5156B"/>
    <w:rsid w:val="00D51789"/>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67"/>
    <w:rsid w:val="00D72A6E"/>
    <w:rsid w:val="00D72B89"/>
    <w:rsid w:val="00D72E4A"/>
    <w:rsid w:val="00D72E55"/>
    <w:rsid w:val="00D733D4"/>
    <w:rsid w:val="00D734ED"/>
    <w:rsid w:val="00D73C37"/>
    <w:rsid w:val="00D74083"/>
    <w:rsid w:val="00D74187"/>
    <w:rsid w:val="00D74211"/>
    <w:rsid w:val="00D742D4"/>
    <w:rsid w:val="00D744DF"/>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8D"/>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D0D"/>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4FFA"/>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2B"/>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DF0"/>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80A"/>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590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ñ弌’i"/>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RAN%2FWG1_RL1%2FTSGR1_108-e%2FDocs%2FR1-2200866.zip&amp;data=04%7C01%7Czhaozhenshan%40OPPO.COM%7C69e5ee10681846cde62e08d9e62d65cd%7Cf1905eb1c35341c5951662b4a54b5ee6%7C0%7C0%7C637793906807194363%7CUnknown%7CTWFpbGZsb3d8eyJWIjoiMC4wLjAwMDAiLCJQIjoiV2luMzIiLCJBTiI6Ik1haWwiLCJXVCI6Mn0%3D%7C2000&amp;sdata=k9IMQW82LnbZfEstGQBRGrdnQ%2BQuE753kSzFnaGoEb8%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22F0F-4844-410F-876C-E82DDE97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37</cp:revision>
  <cp:lastPrinted>2007-08-28T02:45:00Z</cp:lastPrinted>
  <dcterms:created xsi:type="dcterms:W3CDTF">2021-04-06T10:10:00Z</dcterms:created>
  <dcterms:modified xsi:type="dcterms:W3CDTF">2022-02-09T09:02:00Z</dcterms:modified>
</cp:coreProperties>
</file>