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FA630E" w14:textId="390D245E" w:rsidR="00CB1FD1" w:rsidRPr="00CB1FD1" w:rsidRDefault="00CB1FD1" w:rsidP="00CB1FD1">
      <w:pPr>
        <w:tabs>
          <w:tab w:val="center" w:pos="4536"/>
          <w:tab w:val="right" w:pos="9072"/>
        </w:tabs>
        <w:rPr>
          <w:rFonts w:ascii="Arial" w:eastAsia="Batang" w:hAnsi="Arial" w:cs="Arial"/>
          <w:b/>
          <w:bCs/>
          <w:sz w:val="22"/>
          <w:szCs w:val="22"/>
          <w:lang w:val="en-GB"/>
        </w:rPr>
      </w:pPr>
      <w:r w:rsidRPr="00CB1FD1">
        <w:rPr>
          <w:rFonts w:ascii="Arial" w:eastAsia="Batang" w:hAnsi="Arial" w:cs="Arial"/>
          <w:b/>
          <w:bCs/>
          <w:sz w:val="22"/>
          <w:szCs w:val="22"/>
          <w:lang w:val="en-GB"/>
        </w:rPr>
        <w:t>3GPP TSG RAN WG1 #108-e</w:t>
      </w:r>
      <w:r w:rsidRPr="00CB1FD1">
        <w:rPr>
          <w:rFonts w:ascii="Arial" w:eastAsia="Batang" w:hAnsi="Arial" w:cs="Arial"/>
          <w:b/>
          <w:bCs/>
          <w:sz w:val="22"/>
          <w:szCs w:val="22"/>
          <w:lang w:val="en-GB"/>
        </w:rPr>
        <w:tab/>
      </w:r>
      <w:r w:rsidRPr="00CB1FD1">
        <w:rPr>
          <w:rFonts w:ascii="Arial" w:eastAsia="Batang" w:hAnsi="Arial" w:cs="Arial"/>
          <w:b/>
          <w:bCs/>
          <w:sz w:val="22"/>
          <w:szCs w:val="22"/>
          <w:lang w:val="en-GB"/>
        </w:rPr>
        <w:tab/>
      </w:r>
      <w:r w:rsidR="00C84B8D" w:rsidRPr="00C84B8D">
        <w:rPr>
          <w:rFonts w:ascii="Arial" w:eastAsia="Batang" w:hAnsi="Arial" w:cs="Arial"/>
          <w:b/>
          <w:bCs/>
          <w:sz w:val="22"/>
          <w:szCs w:val="22"/>
          <w:lang w:val="en-GB"/>
        </w:rPr>
        <w:t>R1-2201238</w:t>
      </w:r>
    </w:p>
    <w:p w14:paraId="38FE7154" w14:textId="56B6E02F" w:rsidR="007F5128" w:rsidRPr="00763D26" w:rsidRDefault="00CB1FD1" w:rsidP="00CB1FD1">
      <w:pPr>
        <w:tabs>
          <w:tab w:val="center" w:pos="4536"/>
          <w:tab w:val="right" w:pos="9072"/>
        </w:tabs>
        <w:rPr>
          <w:rFonts w:ascii="Arial" w:eastAsia="Batang" w:hAnsi="Arial" w:cs="Arial"/>
          <w:b/>
          <w:bCs/>
          <w:sz w:val="22"/>
          <w:szCs w:val="22"/>
          <w:lang w:val="en-GB"/>
        </w:rPr>
      </w:pPr>
      <w:r w:rsidRPr="00CB1FD1">
        <w:rPr>
          <w:rFonts w:ascii="Arial" w:eastAsia="Batang" w:hAnsi="Arial" w:cs="Arial"/>
          <w:b/>
          <w:bCs/>
          <w:sz w:val="22"/>
          <w:szCs w:val="22"/>
          <w:lang w:val="en-GB"/>
        </w:rPr>
        <w:t>e-Meeting, February 21st – March 3rd, 2022</w:t>
      </w:r>
    </w:p>
    <w:p w14:paraId="44D4CB31" w14:textId="77777777" w:rsidR="00377919" w:rsidRPr="007F5128" w:rsidRDefault="00377919">
      <w:pPr>
        <w:pStyle w:val="a5"/>
        <w:rPr>
          <w:rFonts w:eastAsia="宋体"/>
          <w:sz w:val="22"/>
          <w:lang w:val="en-GB"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50348814"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C10B6F" w:rsidRPr="00C10B6F">
        <w:rPr>
          <w:rFonts w:eastAsia="宋体" w:hint="eastAsia"/>
          <w:sz w:val="22"/>
          <w:lang w:eastAsia="zh-CN"/>
        </w:rPr>
        <w:t>D</w:t>
      </w:r>
      <w:r w:rsidR="00C10B6F" w:rsidRPr="00C10B6F">
        <w:rPr>
          <w:rFonts w:eastAsia="宋体"/>
          <w:sz w:val="22"/>
          <w:lang w:eastAsia="zh-CN"/>
        </w:rPr>
        <w:t xml:space="preserve">iscussion on Rel-17 </w:t>
      </w:r>
      <w:r w:rsidR="001A312C" w:rsidRPr="001A312C">
        <w:rPr>
          <w:rFonts w:eastAsia="宋体"/>
          <w:sz w:val="22"/>
          <w:lang w:eastAsia="zh-CN"/>
        </w:rPr>
        <w:t xml:space="preserve">Tx Switching </w:t>
      </w:r>
      <w:r w:rsidR="007348A0">
        <w:rPr>
          <w:rFonts w:eastAsia="宋体"/>
          <w:sz w:val="22"/>
          <w:lang w:eastAsia="zh-CN"/>
        </w:rPr>
        <w:t>enhancement</w:t>
      </w:r>
    </w:p>
    <w:p w14:paraId="3A120BD0" w14:textId="177DE535" w:rsidR="00377919" w:rsidRDefault="00377919">
      <w:pPr>
        <w:pStyle w:val="a5"/>
        <w:tabs>
          <w:tab w:val="left" w:pos="1800"/>
        </w:tabs>
        <w:rPr>
          <w:rFonts w:eastAsia="宋体"/>
          <w:sz w:val="22"/>
          <w:lang w:eastAsia="zh-CN"/>
        </w:rPr>
      </w:pPr>
      <w:r>
        <w:rPr>
          <w:sz w:val="22"/>
        </w:rPr>
        <w:t>Agenda Item:</w:t>
      </w:r>
      <w:r>
        <w:rPr>
          <w:sz w:val="22"/>
        </w:rPr>
        <w:tab/>
      </w:r>
      <w:r w:rsidR="00D236E3">
        <w:rPr>
          <w:rFonts w:eastAsia="宋体"/>
          <w:sz w:val="22"/>
          <w:lang w:eastAsia="zh-CN"/>
        </w:rPr>
        <w:t>5.1</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45F2AA10" w14:textId="58716E78" w:rsidR="00FC0474" w:rsidRDefault="00814D64" w:rsidP="005E4D4A">
      <w:pPr>
        <w:pStyle w:val="00Text"/>
      </w:pPr>
      <w:r>
        <w:t xml:space="preserve">In Rel-16, there was a </w:t>
      </w:r>
      <w:r w:rsidR="00984375">
        <w:t xml:space="preserve">work item for the </w:t>
      </w:r>
      <w:r>
        <w:t>support</w:t>
      </w:r>
      <w:r w:rsidR="00984375">
        <w:t xml:space="preserve"> of</w:t>
      </w:r>
      <w:r>
        <w:t xml:space="preserve"> UL Tx </w:t>
      </w:r>
      <w:r w:rsidR="003C2DA8">
        <w:t>s</w:t>
      </w:r>
      <w:r>
        <w:t>witching between two different NR</w:t>
      </w:r>
      <w:r w:rsidR="00B7610A">
        <w:t xml:space="preserve"> </w:t>
      </w:r>
      <w:r>
        <w:t>carriers</w:t>
      </w:r>
      <w:r w:rsidR="00984375">
        <w:t xml:space="preserve">, i.e., the support of UL Tx switching </w:t>
      </w:r>
      <w:r w:rsidR="00DB7228">
        <w:t>between case 1 and case 2</w:t>
      </w:r>
      <w:r>
        <w:t xml:space="preserve"> [1].</w:t>
      </w:r>
      <w:r w:rsidR="003C2DA8">
        <w:t xml:space="preserve"> </w:t>
      </w:r>
      <w:r w:rsidR="003C2DA8">
        <w:rPr>
          <w:rFonts w:hint="eastAsia"/>
        </w:rPr>
        <w:t>By</w:t>
      </w:r>
      <w:r w:rsidR="003C2DA8">
        <w:t xml:space="preserve"> the great efforts of RAN1 and RAN4, Rel-16 </w:t>
      </w:r>
      <w:r w:rsidR="00F56228">
        <w:t xml:space="preserve">specification </w:t>
      </w:r>
      <w:r w:rsidR="003C2DA8">
        <w:t xml:space="preserve">supports the UL Tx switching between two different carriers for three </w:t>
      </w:r>
      <w:r w:rsidR="00D86CC4">
        <w:t>scenarios</w:t>
      </w:r>
      <w:r w:rsidR="003C2DA8">
        <w:t xml:space="preserve">: EN-DC, NR CA and SUL. </w:t>
      </w:r>
      <w:r w:rsidR="00D12C30">
        <w:t>On the basis of</w:t>
      </w:r>
      <w:r w:rsidR="00AF7C0F">
        <w:t xml:space="preserve"> Rel-16 functionality, </w:t>
      </w:r>
      <w:r w:rsidR="00D12C30">
        <w:t>a</w:t>
      </w:r>
      <w:r w:rsidR="00AF7C0F">
        <w:t xml:space="preserve"> Rel-17 package for further enhancement of UL Tx switching </w:t>
      </w:r>
      <w:r w:rsidR="00D12C30">
        <w:t xml:space="preserve">was </w:t>
      </w:r>
      <w:r w:rsidR="00AF7C0F">
        <w:t>approved in RAN#90e</w:t>
      </w:r>
      <w:r w:rsidR="003C6D2C">
        <w:t xml:space="preserve"> [2].</w:t>
      </w:r>
      <w:r w:rsidR="00113927">
        <w:t xml:space="preserve"> </w:t>
      </w:r>
      <w:r w:rsidR="008D51F3">
        <w:t xml:space="preserve">In </w:t>
      </w:r>
      <w:r w:rsidR="00D319CE">
        <w:t>the latest RAN1</w:t>
      </w:r>
      <w:r w:rsidR="008D51F3">
        <w:t xml:space="preserve"> meeting</w:t>
      </w:r>
      <w:r w:rsidR="003726D9">
        <w:t>s</w:t>
      </w:r>
      <w:r w:rsidR="008D51F3">
        <w:t xml:space="preserve">, </w:t>
      </w:r>
      <w:r w:rsidR="005E4D4A">
        <w:t>the key parts of this features were almost finished</w:t>
      </w:r>
      <w:r w:rsidR="00146C33">
        <w:t xml:space="preserve"> and the drat CR was also already</w:t>
      </w:r>
      <w:r w:rsidR="00171314">
        <w:t xml:space="preserve"> [6]</w:t>
      </w:r>
      <w:r w:rsidR="005E4D4A">
        <w:t>. Therefore, i</w:t>
      </w:r>
      <w:r w:rsidR="000A000A">
        <w:t xml:space="preserve">n this contribution, we </w:t>
      </w:r>
      <w:r w:rsidR="005E4D4A">
        <w:t xml:space="preserve">will </w:t>
      </w:r>
      <w:r w:rsidR="000A000A">
        <w:t>discuss</w:t>
      </w:r>
      <w:r w:rsidR="005E4D4A">
        <w:t xml:space="preserve"> some remaining </w:t>
      </w:r>
      <w:r w:rsidR="00146C33">
        <w:t>i</w:t>
      </w:r>
      <w:r w:rsidR="005E4D4A">
        <w:t xml:space="preserve">ssues </w:t>
      </w:r>
      <w:r w:rsidR="00146C33">
        <w:t xml:space="preserve">for the draft CR based on the latest RAN1 and RAN2 progress, and </w:t>
      </w:r>
      <w:r w:rsidR="00145D05">
        <w:t>provide the corresponding TP</w:t>
      </w:r>
      <w:r w:rsidR="00173344">
        <w:t>.</w:t>
      </w:r>
    </w:p>
    <w:p w14:paraId="0F2A2B2C" w14:textId="00492B1E" w:rsidR="00377919" w:rsidRDefault="0089018C">
      <w:pPr>
        <w:pStyle w:val="1"/>
        <w:spacing w:after="120"/>
        <w:ind w:left="795" w:hangingChars="283" w:hanging="795"/>
        <w:rPr>
          <w:rFonts w:eastAsia="宋体"/>
          <w:lang w:val="en-GB" w:eastAsia="zh-CN"/>
        </w:rPr>
      </w:pPr>
      <w:r>
        <w:rPr>
          <w:rFonts w:eastAsia="宋体"/>
          <w:lang w:val="en-GB" w:eastAsia="zh-CN"/>
        </w:rPr>
        <w:t>Discussion</w:t>
      </w:r>
    </w:p>
    <w:p w14:paraId="26D16FF6" w14:textId="4C6A1B3E" w:rsidR="001D6CE0" w:rsidRDefault="00146C33" w:rsidP="00B17F43">
      <w:pPr>
        <w:pStyle w:val="bullet1"/>
        <w:numPr>
          <w:ilvl w:val="0"/>
          <w:numId w:val="0"/>
        </w:numPr>
        <w:spacing w:after="120"/>
        <w:rPr>
          <w:rFonts w:eastAsia="宋体"/>
          <w:lang w:val="en-US"/>
        </w:rPr>
      </w:pPr>
      <w:r>
        <w:rPr>
          <w:rFonts w:eastAsia="宋体"/>
          <w:lang w:val="en-US"/>
        </w:rPr>
        <w:t xml:space="preserve">During the last RAN1/RAN2 meetings, some further progress was achieved, which were captured in RAN2 running CRs [3-5] and RAN1 draft CR [6]. </w:t>
      </w:r>
      <w:r w:rsidR="00366192">
        <w:rPr>
          <w:rFonts w:eastAsia="宋体"/>
          <w:lang w:val="en-US"/>
        </w:rPr>
        <w:t>In order to align RAN1 and RAN2 spec, we propose some modifications for the draft CRs.</w:t>
      </w:r>
      <w:r w:rsidR="003D1E62">
        <w:rPr>
          <w:rFonts w:eastAsia="宋体"/>
          <w:lang w:val="en-US"/>
        </w:rPr>
        <w:t xml:space="preserve"> Moreover, there are also some modification</w:t>
      </w:r>
      <w:r w:rsidR="001D2AA5">
        <w:rPr>
          <w:rFonts w:eastAsia="宋体"/>
          <w:lang w:val="en-US"/>
        </w:rPr>
        <w:t>s</w:t>
      </w:r>
      <w:r w:rsidR="003D1E62">
        <w:rPr>
          <w:rFonts w:eastAsia="宋体"/>
          <w:lang w:val="en-US"/>
        </w:rPr>
        <w:t xml:space="preserve"> to better reflect RAN1 agreement and the </w:t>
      </w:r>
      <w:r w:rsidR="002C42F5">
        <w:rPr>
          <w:rFonts w:eastAsia="宋体"/>
          <w:lang w:val="en-US"/>
        </w:rPr>
        <w:t>detailed</w:t>
      </w:r>
      <w:r w:rsidR="003D1E62">
        <w:rPr>
          <w:rFonts w:eastAsia="宋体"/>
          <w:lang w:val="en-US"/>
        </w:rPr>
        <w:t xml:space="preserve"> design. </w:t>
      </w:r>
    </w:p>
    <w:p w14:paraId="3F65E2DE" w14:textId="6B70EBC2" w:rsidR="001D2AA5" w:rsidRDefault="001D2AA5" w:rsidP="001D2AA5">
      <w:pPr>
        <w:pStyle w:val="04Proposal1"/>
        <w:spacing w:before="0" w:beforeAutospacing="0" w:after="120" w:afterAutospacing="0"/>
        <w:ind w:left="993" w:hanging="993"/>
        <w:rPr>
          <w:rFonts w:ascii="Times" w:eastAsia="Batang" w:hAnsi="Times" w:cs="Times"/>
          <w:szCs w:val="20"/>
          <w:lang w:val="en-GB"/>
        </w:rPr>
      </w:pPr>
      <w:r>
        <w:rPr>
          <w:b w:val="0"/>
          <w:bCs w:val="0"/>
        </w:rPr>
        <w:t>Proposal</w:t>
      </w:r>
      <w:r w:rsidRPr="00C9748A">
        <w:rPr>
          <w:b w:val="0"/>
          <w:bCs w:val="0"/>
        </w:rPr>
        <w:t xml:space="preserve"> </w:t>
      </w:r>
      <w:r>
        <w:rPr>
          <w:b w:val="0"/>
          <w:bCs w:val="0"/>
        </w:rPr>
        <w:t>1</w:t>
      </w:r>
      <w:r w:rsidRPr="00C9748A">
        <w:rPr>
          <w:b w:val="0"/>
          <w:bCs w:val="0"/>
        </w:rPr>
        <w:t>:</w:t>
      </w:r>
      <w:r>
        <w:rPr>
          <w:b w:val="0"/>
          <w:bCs w:val="0"/>
        </w:rPr>
        <w:t xml:space="preserve"> For</w:t>
      </w:r>
      <w:r w:rsidR="00742C49">
        <w:rPr>
          <w:b w:val="0"/>
          <w:bCs w:val="0"/>
        </w:rPr>
        <w:t xml:space="preserve"> TS 38.214,</w:t>
      </w:r>
      <w:r>
        <w:rPr>
          <w:b w:val="0"/>
          <w:bCs w:val="0"/>
        </w:rPr>
        <w:t xml:space="preserve"> we propose the </w:t>
      </w:r>
      <w:r w:rsidR="00742C49">
        <w:rPr>
          <w:b w:val="0"/>
          <w:bCs w:val="0"/>
        </w:rPr>
        <w:t>following modification (</w:t>
      </w:r>
      <w:r>
        <w:rPr>
          <w:b w:val="0"/>
          <w:bCs w:val="0"/>
        </w:rPr>
        <w:t xml:space="preserve">highlighted </w:t>
      </w:r>
      <w:r w:rsidR="00742C49">
        <w:rPr>
          <w:b w:val="0"/>
          <w:bCs w:val="0"/>
        </w:rPr>
        <w:t xml:space="preserve">by </w:t>
      </w:r>
      <w:r w:rsidR="00742C49" w:rsidRPr="00742C49">
        <w:rPr>
          <w:b w:val="0"/>
          <w:bCs w:val="0"/>
          <w:highlight w:val="yellow"/>
        </w:rPr>
        <w:t>Yellow</w:t>
      </w:r>
      <w:r w:rsidR="00742C49">
        <w:rPr>
          <w:b w:val="0"/>
          <w:bCs w:val="0"/>
        </w:rPr>
        <w:t>) on top of the draft CR [6]</w:t>
      </w:r>
      <w:r w:rsidR="004E0D54">
        <w:rPr>
          <w:b w:val="0"/>
          <w:bCs w:val="0"/>
        </w:rPr>
        <w:t>.</w:t>
      </w:r>
    </w:p>
    <w:p w14:paraId="001CA225" w14:textId="77777777" w:rsidR="00EE4B6E" w:rsidRDefault="00EE4B6E" w:rsidP="00B17F43">
      <w:pPr>
        <w:pStyle w:val="bullet1"/>
        <w:numPr>
          <w:ilvl w:val="0"/>
          <w:numId w:val="0"/>
        </w:numPr>
        <w:spacing w:after="120"/>
        <w:rPr>
          <w:rFonts w:eastAsia="宋体"/>
          <w:lang w:val="en-US"/>
        </w:rPr>
      </w:pPr>
    </w:p>
    <w:tbl>
      <w:tblPr>
        <w:tblStyle w:val="af3"/>
        <w:tblW w:w="0" w:type="auto"/>
        <w:tblLook w:val="04A0" w:firstRow="1" w:lastRow="0" w:firstColumn="1" w:lastColumn="0" w:noHBand="0" w:noVBand="1"/>
      </w:tblPr>
      <w:tblGrid>
        <w:gridCol w:w="9062"/>
      </w:tblGrid>
      <w:tr w:rsidR="007C1F28" w14:paraId="6AF1B27C" w14:textId="77777777" w:rsidTr="007C1F28">
        <w:tc>
          <w:tcPr>
            <w:tcW w:w="9062" w:type="dxa"/>
          </w:tcPr>
          <w:p w14:paraId="6941D066" w14:textId="4A56FD7D" w:rsidR="00955B9A" w:rsidRDefault="00955B9A" w:rsidP="00955B9A">
            <w:pPr>
              <w:pStyle w:val="00Text"/>
            </w:pPr>
            <w:bookmarkStart w:id="0" w:name="_Toc45810627"/>
            <w:bookmarkStart w:id="1" w:name="_Toc83310212"/>
            <w:r>
              <w:rPr>
                <w:lang w:val="en-GB"/>
              </w:rPr>
              <w:t xml:space="preserve">Based on CR of </w:t>
            </w:r>
            <w:r>
              <w:t>R1-2112955</w:t>
            </w:r>
          </w:p>
          <w:p w14:paraId="06477FFA" w14:textId="77777777" w:rsidR="00955B9A" w:rsidRDefault="00955B9A" w:rsidP="00955B9A">
            <w:pPr>
              <w:pStyle w:val="00Text"/>
              <w:rPr>
                <w:lang w:val="en-GB"/>
              </w:rPr>
            </w:pPr>
          </w:p>
          <w:p w14:paraId="59BCA06E" w14:textId="5E0E64E7" w:rsidR="00573A9B" w:rsidRPr="00573A9B" w:rsidRDefault="00573A9B" w:rsidP="00573A9B">
            <w:pPr>
              <w:keepNext/>
              <w:keepLines/>
              <w:spacing w:before="120" w:after="180"/>
              <w:outlineLvl w:val="2"/>
              <w:rPr>
                <w:rFonts w:ascii="Arial" w:hAnsi="Arial"/>
                <w:sz w:val="28"/>
                <w:szCs w:val="20"/>
                <w:lang w:val="en-GB"/>
              </w:rPr>
            </w:pPr>
            <w:r w:rsidRPr="00573A9B">
              <w:rPr>
                <w:rFonts w:ascii="Arial" w:hAnsi="Arial"/>
                <w:sz w:val="28"/>
                <w:szCs w:val="20"/>
                <w:lang w:val="en-GB"/>
              </w:rPr>
              <w:t>6.1.6</w:t>
            </w:r>
            <w:r w:rsidRPr="00573A9B">
              <w:rPr>
                <w:rFonts w:ascii="Arial" w:hAnsi="Arial"/>
                <w:sz w:val="28"/>
                <w:szCs w:val="20"/>
                <w:lang w:val="en-GB"/>
              </w:rPr>
              <w:tab/>
              <w:t>Uplink switching</w:t>
            </w:r>
            <w:bookmarkEnd w:id="0"/>
            <w:bookmarkEnd w:id="1"/>
          </w:p>
          <w:p w14:paraId="34638204" w14:textId="6041CBC3" w:rsidR="00573A9B" w:rsidRPr="00573A9B" w:rsidRDefault="00573A9B" w:rsidP="00573A9B">
            <w:pPr>
              <w:spacing w:after="180"/>
              <w:rPr>
                <w:szCs w:val="20"/>
                <w:lang w:val="en-GB"/>
              </w:rPr>
            </w:pPr>
            <w:r w:rsidRPr="00573A9B">
              <w:rPr>
                <w:szCs w:val="20"/>
              </w:rPr>
              <w:t xml:space="preserve">The UE may omit uplink transmission during </w:t>
            </w:r>
            <w:r w:rsidRPr="00573A9B">
              <w:rPr>
                <w:szCs w:val="20"/>
                <w:lang w:val="en-GB"/>
              </w:rPr>
              <w:t xml:space="preserve">the uplink switching gap </w:t>
            </w:r>
            <m:oMath>
              <m:sSub>
                <m:sSubPr>
                  <m:ctrlPr>
                    <w:rPr>
                      <w:rFonts w:ascii="Cambria Math" w:hAnsi="Cambria Math"/>
                      <w:i/>
                      <w:szCs w:val="20"/>
                      <w:lang w:val="en-GB"/>
                    </w:rPr>
                  </m:ctrlPr>
                </m:sSubPr>
                <m:e>
                  <m:r>
                    <w:rPr>
                      <w:rFonts w:ascii="Cambria Math" w:hAnsi="Cambria Math"/>
                      <w:szCs w:val="20"/>
                      <w:lang w:val="en-GB"/>
                    </w:rPr>
                    <m:t>N</m:t>
                  </m:r>
                </m:e>
                <m:sub>
                  <m:r>
                    <m:rPr>
                      <m:nor/>
                    </m:rPr>
                    <w:rPr>
                      <w:rFonts w:ascii="Cambria Math" w:hAnsi="Cambria Math"/>
                      <w:szCs w:val="20"/>
                      <w:lang w:val="en-GB"/>
                    </w:rPr>
                    <m:t>Tx1-Tx2</m:t>
                  </m:r>
                </m:sub>
              </m:sSub>
            </m:oMath>
            <w:r w:rsidRPr="00573A9B">
              <w:rPr>
                <w:rFonts w:ascii="Arial" w:hAnsi="Arial"/>
                <w:b/>
                <w:szCs w:val="20"/>
                <w:lang w:val="en-GB"/>
              </w:rPr>
              <w:t xml:space="preserve"> </w:t>
            </w:r>
            <w:r w:rsidRPr="00573A9B">
              <w:rPr>
                <w:szCs w:val="20"/>
                <w:lang w:val="en-GB"/>
              </w:rPr>
              <w:t xml:space="preserve">if the conditions defined in this clause are met and the UE is configured with </w:t>
            </w:r>
            <w:proofErr w:type="spellStart"/>
            <w:r w:rsidRPr="00573A9B">
              <w:rPr>
                <w:i/>
                <w:szCs w:val="20"/>
                <w:lang w:val="en-GB"/>
              </w:rPr>
              <w:t>uplinkTxSwitching</w:t>
            </w:r>
            <w:proofErr w:type="spellEnd"/>
            <w:r w:rsidRPr="00573A9B">
              <w:rPr>
                <w:szCs w:val="20"/>
                <w:lang w:val="en-GB"/>
              </w:rPr>
              <w:t xml:space="preserve">. The switching gap </w:t>
            </w:r>
            <m:oMath>
              <m:sSub>
                <m:sSubPr>
                  <m:ctrlPr>
                    <w:rPr>
                      <w:rFonts w:ascii="Cambria Math" w:hAnsi="Cambria Math"/>
                      <w:bCs/>
                      <w:i/>
                      <w:szCs w:val="20"/>
                      <w:lang w:val="en-GB"/>
                    </w:rPr>
                  </m:ctrlPr>
                </m:sSubPr>
                <m:e>
                  <m:r>
                    <w:rPr>
                      <w:rFonts w:ascii="Cambria Math" w:hAnsi="Cambria Math"/>
                      <w:szCs w:val="20"/>
                      <w:lang w:val="en-GB"/>
                    </w:rPr>
                    <m:t>N</m:t>
                  </m:r>
                </m:e>
                <m:sub>
                  <m:r>
                    <m:rPr>
                      <m:nor/>
                    </m:rPr>
                    <w:rPr>
                      <w:rFonts w:ascii="Cambria Math" w:hAnsi="Cambria Math"/>
                      <w:bCs/>
                      <w:szCs w:val="20"/>
                      <w:lang w:val="en-GB"/>
                    </w:rPr>
                    <m:t>Tx1-Tx2</m:t>
                  </m:r>
                </m:sub>
              </m:sSub>
            </m:oMath>
            <w:r w:rsidRPr="00573A9B">
              <w:rPr>
                <w:rFonts w:ascii="Arial" w:hAnsi="Arial"/>
                <w:b/>
                <w:szCs w:val="20"/>
                <w:lang w:val="en-GB"/>
              </w:rPr>
              <w:t xml:space="preserve"> </w:t>
            </w:r>
            <w:r w:rsidRPr="00573A9B">
              <w:rPr>
                <w:szCs w:val="20"/>
                <w:lang w:val="en-GB"/>
              </w:rPr>
              <w:t xml:space="preserve">is indicated by UE capability </w:t>
            </w:r>
            <w:proofErr w:type="spellStart"/>
            <w:r w:rsidRPr="00573A9B">
              <w:rPr>
                <w:i/>
                <w:szCs w:val="20"/>
                <w:lang w:val="en-GB"/>
              </w:rPr>
              <w:t>uplinkTxSwitchingPeriod</w:t>
            </w:r>
            <w:proofErr w:type="spellEnd"/>
            <w:r w:rsidR="000F266D">
              <w:rPr>
                <w:i/>
                <w:szCs w:val="20"/>
                <w:lang w:val="en-GB"/>
              </w:rPr>
              <w:t xml:space="preserve"> </w:t>
            </w:r>
            <w:r w:rsidR="000F266D" w:rsidRPr="000F266D">
              <w:rPr>
                <w:szCs w:val="20"/>
                <w:highlight w:val="yellow"/>
                <w:lang w:val="en-GB"/>
              </w:rPr>
              <w:t>if</w:t>
            </w:r>
            <w:r w:rsidR="000F266D" w:rsidRPr="000F266D">
              <w:rPr>
                <w:i/>
                <w:szCs w:val="20"/>
                <w:highlight w:val="yellow"/>
                <w:lang w:val="en-GB"/>
              </w:rPr>
              <w:t xml:space="preserve"> </w:t>
            </w:r>
            <w:proofErr w:type="spellStart"/>
            <w:r w:rsidR="000F266D" w:rsidRPr="000F266D">
              <w:rPr>
                <w:i/>
                <w:szCs w:val="20"/>
                <w:highlight w:val="yellow"/>
                <w:lang w:val="en-GB"/>
              </w:rPr>
              <w:t>uplinkTxSwitching</w:t>
            </w:r>
            <w:proofErr w:type="spellEnd"/>
            <w:r w:rsidR="000F266D" w:rsidRPr="000F266D">
              <w:rPr>
                <w:i/>
                <w:szCs w:val="20"/>
                <w:highlight w:val="yellow"/>
                <w:lang w:val="en-GB"/>
              </w:rPr>
              <w:t xml:space="preserve"> </w:t>
            </w:r>
            <w:r w:rsidR="000F266D" w:rsidRPr="000F266D">
              <w:rPr>
                <w:szCs w:val="20"/>
                <w:highlight w:val="yellow"/>
                <w:lang w:val="en-GB"/>
              </w:rPr>
              <w:t xml:space="preserve">is configured and </w:t>
            </w:r>
            <w:r w:rsidR="000F266D" w:rsidRPr="00E812AD">
              <w:rPr>
                <w:i/>
                <w:szCs w:val="20"/>
                <w:highlight w:val="yellow"/>
                <w:lang w:val="en-GB"/>
              </w:rPr>
              <w:t>uplinkTxSwitching-2T-Mode</w:t>
            </w:r>
            <w:r w:rsidR="000F266D" w:rsidRPr="000F266D">
              <w:rPr>
                <w:szCs w:val="20"/>
                <w:highlight w:val="yellow"/>
                <w:lang w:val="en-GB"/>
              </w:rPr>
              <w:t xml:space="preserve"> is not configured, or</w:t>
            </w:r>
            <w:r w:rsidR="003A23AD">
              <w:rPr>
                <w:szCs w:val="20"/>
                <w:highlight w:val="yellow"/>
                <w:lang w:val="en-GB"/>
              </w:rPr>
              <w:t xml:space="preserve"> by UE capability</w:t>
            </w:r>
            <w:r w:rsidR="006A438F" w:rsidRPr="000F266D">
              <w:rPr>
                <w:szCs w:val="20"/>
                <w:highlight w:val="yellow"/>
                <w:lang w:val="en-GB"/>
              </w:rPr>
              <w:t xml:space="preserve"> </w:t>
            </w:r>
            <w:r w:rsidR="006A438F" w:rsidRPr="000F266D">
              <w:rPr>
                <w:i/>
                <w:szCs w:val="20"/>
                <w:highlight w:val="yellow"/>
                <w:lang w:val="en-GB"/>
              </w:rPr>
              <w:t>uplinkTxSwitchi</w:t>
            </w:r>
            <w:r w:rsidR="006A438F" w:rsidRPr="00281317">
              <w:rPr>
                <w:i/>
                <w:szCs w:val="20"/>
                <w:highlight w:val="yellow"/>
                <w:lang w:val="en-GB"/>
              </w:rPr>
              <w:t>ngPeriod2T2T</w:t>
            </w:r>
            <w:r w:rsidR="003A23AD">
              <w:rPr>
                <w:i/>
                <w:szCs w:val="20"/>
                <w:highlight w:val="yellow"/>
                <w:lang w:val="en-GB"/>
              </w:rPr>
              <w:t xml:space="preserve"> </w:t>
            </w:r>
            <w:r w:rsidR="003A23AD" w:rsidRPr="003A23AD">
              <w:rPr>
                <w:szCs w:val="20"/>
                <w:highlight w:val="yellow"/>
                <w:lang w:val="en-GB"/>
              </w:rPr>
              <w:t xml:space="preserve">if both </w:t>
            </w:r>
            <w:proofErr w:type="spellStart"/>
            <w:r w:rsidR="003A23AD" w:rsidRPr="003A23AD">
              <w:rPr>
                <w:i/>
                <w:szCs w:val="20"/>
                <w:highlight w:val="yellow"/>
                <w:lang w:val="en-GB"/>
              </w:rPr>
              <w:t>uplinkTxSwitching</w:t>
            </w:r>
            <w:proofErr w:type="spellEnd"/>
            <w:r w:rsidR="003A23AD" w:rsidRPr="003A23AD">
              <w:rPr>
                <w:i/>
                <w:szCs w:val="20"/>
                <w:highlight w:val="yellow"/>
                <w:lang w:val="en-GB"/>
              </w:rPr>
              <w:t xml:space="preserve"> </w:t>
            </w:r>
            <w:r w:rsidR="003A23AD" w:rsidRPr="000F266D">
              <w:rPr>
                <w:szCs w:val="20"/>
                <w:highlight w:val="yellow"/>
                <w:lang w:val="en-GB"/>
              </w:rPr>
              <w:t xml:space="preserve">and </w:t>
            </w:r>
            <w:r w:rsidR="003A23AD" w:rsidRPr="00E812AD">
              <w:rPr>
                <w:i/>
                <w:szCs w:val="20"/>
                <w:highlight w:val="yellow"/>
                <w:lang w:val="en-GB"/>
              </w:rPr>
              <w:t>uplinkTxSwitching-2T-Mode</w:t>
            </w:r>
            <w:r w:rsidR="003A23AD" w:rsidRPr="000F266D">
              <w:rPr>
                <w:szCs w:val="20"/>
                <w:highlight w:val="yellow"/>
                <w:lang w:val="en-GB"/>
              </w:rPr>
              <w:t xml:space="preserve"> </w:t>
            </w:r>
            <w:r w:rsidR="003A23AD">
              <w:rPr>
                <w:szCs w:val="20"/>
                <w:highlight w:val="yellow"/>
                <w:lang w:val="en-GB"/>
              </w:rPr>
              <w:t>are</w:t>
            </w:r>
            <w:r w:rsidR="003A23AD" w:rsidRPr="000F266D">
              <w:rPr>
                <w:szCs w:val="20"/>
                <w:highlight w:val="yellow"/>
                <w:lang w:val="en-GB"/>
              </w:rPr>
              <w:t xml:space="preserve"> configured</w:t>
            </w:r>
            <w:r w:rsidRPr="00573A9B">
              <w:rPr>
                <w:szCs w:val="20"/>
                <w:lang w:val="en-GB"/>
              </w:rPr>
              <w:t xml:space="preserve">: </w:t>
            </w:r>
          </w:p>
          <w:p w14:paraId="687F9610" w14:textId="77777777" w:rsidR="00573A9B" w:rsidRPr="00573A9B" w:rsidRDefault="00573A9B" w:rsidP="00573A9B">
            <w:pPr>
              <w:spacing w:after="180"/>
              <w:ind w:left="568" w:hanging="284"/>
              <w:rPr>
                <w:szCs w:val="20"/>
                <w:lang w:val="en-GB"/>
              </w:rPr>
            </w:pPr>
            <w:r w:rsidRPr="00573A9B">
              <w:rPr>
                <w:szCs w:val="20"/>
                <w:lang w:val="en-GB"/>
              </w:rPr>
              <w:t>-</w:t>
            </w:r>
            <w:r w:rsidRPr="00573A9B">
              <w:rPr>
                <w:szCs w:val="20"/>
                <w:lang w:val="en-GB"/>
              </w:rPr>
              <w:tab/>
            </w:r>
            <w:bookmarkStart w:id="2" w:name="_Hlk39056336"/>
            <w:r w:rsidRPr="00573A9B">
              <w:rPr>
                <w:szCs w:val="20"/>
                <w:lang w:val="en-GB"/>
              </w:rPr>
              <w:t xml:space="preserve">If a </w:t>
            </w:r>
            <w:r w:rsidRPr="00573A9B">
              <w:rPr>
                <w:szCs w:val="20"/>
                <w:lang w:val="en-AU"/>
              </w:rPr>
              <w:t>UE</w:t>
            </w:r>
            <w:r w:rsidRPr="00573A9B">
              <w:rPr>
                <w:szCs w:val="20"/>
                <w:lang w:val="en-GB"/>
              </w:rPr>
              <w:t xml:space="preserve"> indicated a capability for uplink switching with </w:t>
            </w:r>
            <w:bookmarkEnd w:id="2"/>
            <w:proofErr w:type="spellStart"/>
            <w:r w:rsidRPr="00573A9B">
              <w:rPr>
                <w:i/>
                <w:iCs/>
                <w:szCs w:val="20"/>
                <w:lang w:val="en-GB"/>
              </w:rPr>
              <w:t>BandCombination-UplinkTxSwitch</w:t>
            </w:r>
            <w:proofErr w:type="spellEnd"/>
            <w:r w:rsidRPr="00573A9B">
              <w:rPr>
                <w:szCs w:val="20"/>
                <w:lang w:val="en-GB"/>
              </w:rPr>
              <w:t xml:space="preserve"> for a band combination, and if it is for that band combination</w:t>
            </w:r>
          </w:p>
          <w:p w14:paraId="01ACD003" w14:textId="77777777" w:rsidR="00573A9B" w:rsidRPr="00573A9B" w:rsidRDefault="00573A9B" w:rsidP="00573A9B">
            <w:pPr>
              <w:spacing w:after="180"/>
              <w:ind w:left="851" w:hanging="284"/>
              <w:rPr>
                <w:szCs w:val="20"/>
                <w:lang w:val="en-GB"/>
              </w:rPr>
            </w:pPr>
            <w:r w:rsidRPr="00573A9B">
              <w:rPr>
                <w:szCs w:val="20"/>
                <w:lang w:val="en-GB"/>
              </w:rPr>
              <w:t>-</w:t>
            </w:r>
            <w:r w:rsidRPr="00573A9B">
              <w:rPr>
                <w:szCs w:val="20"/>
                <w:lang w:val="en-GB"/>
              </w:rPr>
              <w:tab/>
            </w:r>
            <w:bookmarkStart w:id="3" w:name="_Hlk38539049"/>
            <w:r w:rsidRPr="00573A9B">
              <w:rPr>
                <w:szCs w:val="20"/>
                <w:lang w:val="en-GB"/>
              </w:rPr>
              <w:t xml:space="preserve">Configured with </w:t>
            </w:r>
            <w:proofErr w:type="gramStart"/>
            <w:r w:rsidRPr="00573A9B">
              <w:rPr>
                <w:szCs w:val="20"/>
                <w:lang w:val="en-GB" w:eastAsia="fr-FR"/>
              </w:rPr>
              <w:t>a</w:t>
            </w:r>
            <w:proofErr w:type="gramEnd"/>
            <w:r w:rsidRPr="00573A9B">
              <w:rPr>
                <w:szCs w:val="20"/>
                <w:lang w:val="en-GB" w:eastAsia="fr-FR"/>
              </w:rPr>
              <w:t xml:space="preserve"> MCG using E-UTRA radio access and with a SCG using NR radio access (EN-DC)</w:t>
            </w:r>
            <w:r w:rsidRPr="00573A9B">
              <w:rPr>
                <w:szCs w:val="20"/>
                <w:lang w:val="en-GB"/>
              </w:rPr>
              <w:t xml:space="preserve">, </w:t>
            </w:r>
            <w:bookmarkEnd w:id="3"/>
            <w:r w:rsidRPr="00573A9B">
              <w:rPr>
                <w:szCs w:val="20"/>
                <w:lang w:val="en-GB"/>
              </w:rPr>
              <w:t>or</w:t>
            </w:r>
          </w:p>
          <w:p w14:paraId="5DB4C1A7" w14:textId="77777777" w:rsidR="00573A9B" w:rsidRPr="00573A9B" w:rsidRDefault="00573A9B" w:rsidP="00573A9B">
            <w:pPr>
              <w:spacing w:after="180"/>
              <w:ind w:left="851" w:hanging="284"/>
              <w:rPr>
                <w:szCs w:val="20"/>
                <w:lang w:val="en-GB"/>
              </w:rPr>
            </w:pPr>
            <w:r w:rsidRPr="00573A9B">
              <w:rPr>
                <w:szCs w:val="20"/>
                <w:lang w:val="en-GB"/>
              </w:rPr>
              <w:t>-</w:t>
            </w:r>
            <w:r w:rsidRPr="00573A9B">
              <w:rPr>
                <w:szCs w:val="20"/>
                <w:lang w:val="en-GB"/>
              </w:rPr>
              <w:tab/>
              <w:t>Configured with uplink carrier aggregation, or</w:t>
            </w:r>
          </w:p>
          <w:p w14:paraId="7A761735" w14:textId="77777777" w:rsidR="00573A9B" w:rsidRPr="00573A9B" w:rsidRDefault="00573A9B" w:rsidP="00573A9B">
            <w:pPr>
              <w:spacing w:after="180"/>
              <w:ind w:left="851" w:hanging="284"/>
              <w:rPr>
                <w:szCs w:val="20"/>
                <w:lang w:val="en-GB"/>
              </w:rPr>
            </w:pPr>
            <w:r w:rsidRPr="00573A9B">
              <w:rPr>
                <w:szCs w:val="20"/>
                <w:lang w:val="en-GB"/>
              </w:rPr>
              <w:t>-</w:t>
            </w:r>
            <w:r w:rsidRPr="00573A9B">
              <w:rPr>
                <w:szCs w:val="20"/>
                <w:lang w:val="en-GB"/>
              </w:rPr>
              <w:tab/>
              <w:t xml:space="preserve">Configured in a serving cell with two uplink carriers with </w:t>
            </w:r>
            <w:r w:rsidRPr="00573A9B">
              <w:rPr>
                <w:szCs w:val="20"/>
                <w:lang w:val="en-GB" w:eastAsia="fr-FR"/>
              </w:rPr>
              <w:t xml:space="preserve">higher layer parameter </w:t>
            </w:r>
            <w:proofErr w:type="spellStart"/>
            <w:r w:rsidRPr="00573A9B">
              <w:rPr>
                <w:i/>
                <w:iCs/>
                <w:szCs w:val="20"/>
                <w:lang w:val="en-GB" w:eastAsia="fr-FR"/>
              </w:rPr>
              <w:t>supplementaryUplink</w:t>
            </w:r>
            <w:proofErr w:type="spellEnd"/>
            <w:r w:rsidRPr="00573A9B">
              <w:rPr>
                <w:szCs w:val="20"/>
                <w:lang w:val="en-GB"/>
              </w:rPr>
              <w:t>.</w:t>
            </w:r>
          </w:p>
          <w:p w14:paraId="1F65408C" w14:textId="77777777" w:rsidR="00573A9B" w:rsidRPr="00573A9B" w:rsidRDefault="00573A9B" w:rsidP="00573A9B">
            <w:pPr>
              <w:spacing w:after="180"/>
              <w:ind w:left="851" w:hanging="284"/>
              <w:rPr>
                <w:szCs w:val="20"/>
                <w:lang w:val="en-GB"/>
              </w:rPr>
            </w:pPr>
            <w:r w:rsidRPr="00573A9B">
              <w:rPr>
                <w:szCs w:val="20"/>
                <w:lang w:val="en-GB"/>
              </w:rPr>
              <w:tab/>
              <w:t xml:space="preserve">the conditions under which the switching gap may be present and the location of the </w:t>
            </w:r>
            <w:proofErr w:type="spellStart"/>
            <w:r w:rsidRPr="00573A9B">
              <w:rPr>
                <w:szCs w:val="20"/>
                <w:lang w:val="en-GB"/>
              </w:rPr>
              <w:t>switchin</w:t>
            </w:r>
            <w:proofErr w:type="spellEnd"/>
            <w:r w:rsidRPr="00573A9B">
              <w:rPr>
                <w:szCs w:val="20"/>
              </w:rPr>
              <w:t>g</w:t>
            </w:r>
            <w:r w:rsidRPr="00573A9B">
              <w:rPr>
                <w:szCs w:val="20"/>
                <w:lang w:val="en-GB"/>
              </w:rPr>
              <w:t xml:space="preserve"> gap are defined for each of the cases in </w:t>
            </w:r>
            <w:r w:rsidRPr="00573A9B">
              <w:rPr>
                <w:szCs w:val="20"/>
              </w:rPr>
              <w:t xml:space="preserve">clauses </w:t>
            </w:r>
            <w:r w:rsidRPr="00573A9B">
              <w:rPr>
                <w:szCs w:val="20"/>
                <w:lang w:val="en-GB"/>
              </w:rPr>
              <w:t>6.1.6.1, 6.1.6.2, and 6.1.6.3 respectively.</w:t>
            </w:r>
          </w:p>
          <w:p w14:paraId="0A69EABE" w14:textId="77777777" w:rsidR="00573A9B" w:rsidRPr="00573A9B" w:rsidRDefault="00573A9B" w:rsidP="00573A9B">
            <w:pPr>
              <w:spacing w:after="180"/>
              <w:rPr>
                <w:szCs w:val="20"/>
              </w:rPr>
            </w:pPr>
            <w:r w:rsidRPr="00573A9B">
              <w:rPr>
                <w:szCs w:val="20"/>
              </w:rPr>
              <w:t xml:space="preserve">If an uplink switching is triggered for an uplink transmission starting at </w:t>
            </w:r>
            <w:r w:rsidRPr="00573A9B">
              <w:rPr>
                <w:i/>
                <w:szCs w:val="20"/>
              </w:rPr>
              <w:t>T</w:t>
            </w:r>
            <w:r w:rsidRPr="00573A9B">
              <w:rPr>
                <w:i/>
                <w:szCs w:val="20"/>
                <w:vertAlign w:val="subscript"/>
              </w:rPr>
              <w:t>0</w:t>
            </w:r>
            <w:r w:rsidRPr="00573A9B">
              <w:rPr>
                <w:szCs w:val="20"/>
              </w:rPr>
              <w:t xml:space="preserve">, after </w:t>
            </w:r>
            <w:r w:rsidRPr="00573A9B">
              <w:rPr>
                <w:i/>
                <w:szCs w:val="20"/>
              </w:rPr>
              <w:t>T</w:t>
            </w:r>
            <w:r w:rsidRPr="00573A9B">
              <w:rPr>
                <w:i/>
                <w:szCs w:val="20"/>
                <w:vertAlign w:val="subscript"/>
              </w:rPr>
              <w:t>0</w:t>
            </w:r>
            <w:r w:rsidRPr="00573A9B">
              <w:rPr>
                <w:i/>
                <w:szCs w:val="20"/>
              </w:rPr>
              <w:t>-T</w:t>
            </w:r>
            <w:r w:rsidRPr="00573A9B">
              <w:rPr>
                <w:i/>
                <w:szCs w:val="20"/>
                <w:vertAlign w:val="subscript"/>
              </w:rPr>
              <w:t>offset</w:t>
            </w:r>
            <w:r w:rsidRPr="00573A9B">
              <w:rPr>
                <w:szCs w:val="20"/>
              </w:rPr>
              <w:t xml:space="preserve">, the UE is not expected to cancel the uplink switching, or to trigger any other new uplink switching occurring before </w:t>
            </w:r>
            <w:r w:rsidRPr="00573A9B">
              <w:rPr>
                <w:i/>
                <w:szCs w:val="20"/>
              </w:rPr>
              <w:t>T</w:t>
            </w:r>
            <w:r w:rsidRPr="00573A9B">
              <w:rPr>
                <w:i/>
                <w:szCs w:val="20"/>
                <w:vertAlign w:val="subscript"/>
              </w:rPr>
              <w:t>0</w:t>
            </w:r>
            <w:r w:rsidRPr="00573A9B">
              <w:rPr>
                <w:szCs w:val="20"/>
              </w:rPr>
              <w:t xml:space="preserve"> for any other uplink transmission that is scheduled after </w:t>
            </w:r>
            <w:r w:rsidRPr="00573A9B">
              <w:rPr>
                <w:i/>
                <w:szCs w:val="20"/>
              </w:rPr>
              <w:t>T</w:t>
            </w:r>
            <w:r w:rsidRPr="00573A9B">
              <w:rPr>
                <w:i/>
                <w:szCs w:val="20"/>
                <w:vertAlign w:val="subscript"/>
              </w:rPr>
              <w:t>0</w:t>
            </w:r>
            <w:r w:rsidRPr="00573A9B">
              <w:rPr>
                <w:i/>
                <w:szCs w:val="20"/>
              </w:rPr>
              <w:t>-T</w:t>
            </w:r>
            <w:r w:rsidRPr="00573A9B">
              <w:rPr>
                <w:i/>
                <w:szCs w:val="20"/>
                <w:vertAlign w:val="subscript"/>
              </w:rPr>
              <w:t>offset</w:t>
            </w:r>
            <w:r w:rsidRPr="00573A9B">
              <w:rPr>
                <w:szCs w:val="20"/>
              </w:rPr>
              <w:t xml:space="preserve">, where </w:t>
            </w:r>
            <w:proofErr w:type="spellStart"/>
            <w:r w:rsidRPr="00573A9B">
              <w:rPr>
                <w:i/>
                <w:szCs w:val="20"/>
              </w:rPr>
              <w:t>T</w:t>
            </w:r>
            <w:r w:rsidRPr="00573A9B">
              <w:rPr>
                <w:i/>
                <w:szCs w:val="20"/>
                <w:vertAlign w:val="subscript"/>
              </w:rPr>
              <w:t>offset</w:t>
            </w:r>
            <w:proofErr w:type="spellEnd"/>
            <w:r w:rsidRPr="00573A9B">
              <w:rPr>
                <w:szCs w:val="20"/>
              </w:rPr>
              <w:t xml:space="preserve"> is the UE processing procedure time </w:t>
            </w:r>
            <w:r w:rsidRPr="00573A9B">
              <w:rPr>
                <w:szCs w:val="20"/>
              </w:rPr>
              <w:lastRenderedPageBreak/>
              <w:t>defined for the uplink transmission triggering the switch given in clause 5.3, clause 5.4, clause 6.2.1, clause 6.4 and in clause 9 of [6, TS 38.213].</w:t>
            </w:r>
          </w:p>
          <w:p w14:paraId="1C5F3120" w14:textId="77777777" w:rsidR="00573A9B" w:rsidRPr="00573A9B" w:rsidRDefault="00573A9B" w:rsidP="00573A9B">
            <w:pPr>
              <w:spacing w:after="180"/>
              <w:rPr>
                <w:szCs w:val="20"/>
              </w:rPr>
            </w:pPr>
            <w:r w:rsidRPr="00573A9B">
              <w:rPr>
                <w:szCs w:val="20"/>
              </w:rPr>
              <w:t xml:space="preserve">The UE does not expect to perform more than one uplink switching in a slot with </w:t>
            </w:r>
            <w:r w:rsidRPr="00573A9B">
              <w:rPr>
                <w:i/>
                <w:szCs w:val="20"/>
                <w:lang w:val="en-AU"/>
              </w:rPr>
              <w:t>µ</w:t>
            </w:r>
            <w:r w:rsidRPr="00573A9B">
              <w:rPr>
                <w:i/>
                <w:szCs w:val="20"/>
                <w:vertAlign w:val="subscript"/>
                <w:lang w:val="en-AU"/>
              </w:rPr>
              <w:t xml:space="preserve">UL </w:t>
            </w:r>
            <w:r w:rsidRPr="00573A9B">
              <w:rPr>
                <w:szCs w:val="20"/>
                <w:lang w:val="en-AU"/>
              </w:rPr>
              <w:t xml:space="preserve">= </w:t>
            </w:r>
            <w:proofErr w:type="gramStart"/>
            <w:r w:rsidRPr="00573A9B">
              <w:rPr>
                <w:szCs w:val="20"/>
                <w:lang w:val="en-AU"/>
              </w:rPr>
              <w:t>max(</w:t>
            </w:r>
            <w:proofErr w:type="gramEnd"/>
            <w:r w:rsidRPr="00573A9B">
              <w:rPr>
                <w:i/>
                <w:szCs w:val="20"/>
                <w:lang w:val="en-AU"/>
              </w:rPr>
              <w:t>µ</w:t>
            </w:r>
            <w:r w:rsidRPr="00573A9B">
              <w:rPr>
                <w:i/>
                <w:szCs w:val="20"/>
                <w:vertAlign w:val="subscript"/>
                <w:lang w:val="en-AU"/>
              </w:rPr>
              <w:t>UL, 1,</w:t>
            </w:r>
            <w:r w:rsidRPr="00573A9B">
              <w:rPr>
                <w:i/>
                <w:szCs w:val="20"/>
                <w:lang w:val="en-AU"/>
              </w:rPr>
              <w:t xml:space="preserve"> µ</w:t>
            </w:r>
            <w:r w:rsidRPr="00573A9B">
              <w:rPr>
                <w:i/>
                <w:szCs w:val="20"/>
                <w:vertAlign w:val="subscript"/>
                <w:lang w:val="en-AU"/>
              </w:rPr>
              <w:t>UL, 2</w:t>
            </w:r>
            <w:r w:rsidRPr="00573A9B">
              <w:rPr>
                <w:szCs w:val="20"/>
                <w:lang w:val="en-AU"/>
              </w:rPr>
              <w:t xml:space="preserve">), </w:t>
            </w:r>
            <w:r w:rsidRPr="00573A9B">
              <w:rPr>
                <w:szCs w:val="20"/>
                <w:lang w:val="en-GB"/>
              </w:rPr>
              <w:t xml:space="preserve">where the </w:t>
            </w:r>
            <w:r w:rsidRPr="00573A9B">
              <w:rPr>
                <w:i/>
                <w:szCs w:val="20"/>
                <w:lang w:val="en-AU"/>
              </w:rPr>
              <w:t>µ</w:t>
            </w:r>
            <w:r w:rsidRPr="00573A9B">
              <w:rPr>
                <w:i/>
                <w:szCs w:val="20"/>
                <w:vertAlign w:val="subscript"/>
                <w:lang w:val="en-AU"/>
              </w:rPr>
              <w:t>UL,</w:t>
            </w:r>
            <w:r w:rsidRPr="00573A9B" w:rsidDel="006F5DCE">
              <w:rPr>
                <w:i/>
                <w:szCs w:val="20"/>
                <w:vertAlign w:val="subscript"/>
                <w:lang w:val="en-AU"/>
              </w:rPr>
              <w:t xml:space="preserve"> </w:t>
            </w:r>
            <w:r w:rsidRPr="00573A9B">
              <w:rPr>
                <w:i/>
                <w:szCs w:val="20"/>
                <w:vertAlign w:val="subscript"/>
                <w:lang w:val="en-AU"/>
              </w:rPr>
              <w:t>1</w:t>
            </w:r>
            <w:r w:rsidRPr="00573A9B">
              <w:rPr>
                <w:szCs w:val="20"/>
                <w:lang w:val="en-GB"/>
              </w:rPr>
              <w:t xml:space="preserve"> corresponds to the subcarrier spacing of the active UL BWP of one uplink carrier before the switching gap and the </w:t>
            </w:r>
            <w:r w:rsidRPr="00573A9B">
              <w:rPr>
                <w:i/>
                <w:szCs w:val="20"/>
                <w:lang w:val="en-AU"/>
              </w:rPr>
              <w:t>µ</w:t>
            </w:r>
            <w:r w:rsidRPr="00573A9B">
              <w:rPr>
                <w:i/>
                <w:szCs w:val="20"/>
                <w:vertAlign w:val="subscript"/>
                <w:lang w:val="en-AU"/>
              </w:rPr>
              <w:t>UL,</w:t>
            </w:r>
            <w:r w:rsidRPr="00573A9B" w:rsidDel="006F5DCE">
              <w:rPr>
                <w:i/>
                <w:szCs w:val="20"/>
                <w:vertAlign w:val="subscript"/>
                <w:lang w:val="en-AU"/>
              </w:rPr>
              <w:t xml:space="preserve"> </w:t>
            </w:r>
            <w:r w:rsidRPr="00573A9B">
              <w:rPr>
                <w:i/>
                <w:szCs w:val="20"/>
                <w:vertAlign w:val="subscript"/>
                <w:lang w:val="en-AU"/>
              </w:rPr>
              <w:t>2</w:t>
            </w:r>
            <w:r w:rsidRPr="00573A9B">
              <w:rPr>
                <w:szCs w:val="20"/>
                <w:lang w:val="en-GB"/>
              </w:rPr>
              <w:t xml:space="preserve"> corresponds to the subcarrier spacing of the active UL BWP of the other uplink carrier after the switching gap.</w:t>
            </w:r>
          </w:p>
          <w:p w14:paraId="0AEC51A6" w14:textId="6BB7851B" w:rsidR="00573A9B" w:rsidRDefault="00573A9B" w:rsidP="00573A9B">
            <w:pPr>
              <w:keepNext/>
              <w:keepLines/>
              <w:spacing w:before="120" w:after="180"/>
              <w:outlineLvl w:val="3"/>
              <w:rPr>
                <w:rFonts w:ascii="Arial" w:hAnsi="Arial"/>
                <w:sz w:val="24"/>
                <w:szCs w:val="20"/>
                <w:lang w:val="en-GB"/>
              </w:rPr>
            </w:pPr>
            <w:bookmarkStart w:id="4" w:name="_Toc45810628"/>
            <w:bookmarkStart w:id="5" w:name="_Toc83310213"/>
            <w:r w:rsidRPr="00573A9B">
              <w:rPr>
                <w:rFonts w:ascii="Arial" w:hAnsi="Arial"/>
                <w:sz w:val="24"/>
                <w:szCs w:val="20"/>
                <w:lang w:val="en-GB"/>
              </w:rPr>
              <w:t>6.1.6.1</w:t>
            </w:r>
            <w:r w:rsidRPr="00573A9B">
              <w:rPr>
                <w:rFonts w:ascii="Arial" w:hAnsi="Arial"/>
                <w:sz w:val="24"/>
                <w:szCs w:val="20"/>
                <w:lang w:val="en-GB"/>
              </w:rPr>
              <w:tab/>
              <w:t>Uplink switching for EN-DC</w:t>
            </w:r>
            <w:bookmarkEnd w:id="4"/>
            <w:bookmarkEnd w:id="5"/>
          </w:p>
          <w:p w14:paraId="7A7A5FA1" w14:textId="39C9BF38" w:rsidR="0019376C" w:rsidRPr="00573A9B" w:rsidRDefault="0019376C" w:rsidP="00CF38B8">
            <w:pPr>
              <w:keepNext/>
              <w:keepLines/>
              <w:spacing w:before="120" w:after="180"/>
              <w:jc w:val="center"/>
              <w:outlineLvl w:val="3"/>
              <w:rPr>
                <w:szCs w:val="20"/>
                <w:lang w:val="en-GB"/>
              </w:rPr>
            </w:pPr>
            <w:r w:rsidRPr="00CF38B8">
              <w:rPr>
                <w:szCs w:val="20"/>
                <w:lang w:val="en-GB"/>
              </w:rPr>
              <w:t>&lt;omitted</w:t>
            </w:r>
            <w:r w:rsidR="008A1448">
              <w:rPr>
                <w:szCs w:val="20"/>
                <w:lang w:val="en-GB"/>
              </w:rPr>
              <w:t xml:space="preserve"> text</w:t>
            </w:r>
            <w:r w:rsidRPr="00CF38B8">
              <w:rPr>
                <w:szCs w:val="20"/>
                <w:lang w:val="en-GB"/>
              </w:rPr>
              <w:t>&gt;</w:t>
            </w:r>
          </w:p>
          <w:p w14:paraId="32EB6494" w14:textId="77777777" w:rsidR="00573A9B" w:rsidRPr="00573A9B" w:rsidRDefault="00573A9B" w:rsidP="00573A9B">
            <w:pPr>
              <w:keepNext/>
              <w:keepLines/>
              <w:spacing w:before="120" w:after="180"/>
              <w:outlineLvl w:val="3"/>
              <w:rPr>
                <w:rFonts w:ascii="Arial" w:hAnsi="Arial"/>
                <w:color w:val="000000"/>
                <w:sz w:val="24"/>
                <w:szCs w:val="20"/>
                <w:lang w:val="en-GB"/>
              </w:rPr>
            </w:pPr>
            <w:bookmarkStart w:id="6" w:name="_Toc45810629"/>
            <w:bookmarkStart w:id="7" w:name="_Toc83310214"/>
            <w:r w:rsidRPr="00573A9B">
              <w:rPr>
                <w:rFonts w:ascii="Arial" w:hAnsi="Arial"/>
                <w:color w:val="000000"/>
                <w:sz w:val="24"/>
                <w:szCs w:val="20"/>
                <w:lang w:val="en-GB"/>
              </w:rPr>
              <w:t>6.1.6.2</w:t>
            </w:r>
            <w:r w:rsidRPr="00573A9B">
              <w:rPr>
                <w:rFonts w:ascii="Arial" w:hAnsi="Arial"/>
                <w:color w:val="000000"/>
                <w:sz w:val="24"/>
                <w:szCs w:val="20"/>
                <w:lang w:val="en-GB"/>
              </w:rPr>
              <w:tab/>
              <w:t xml:space="preserve">Uplink switching for </w:t>
            </w:r>
            <w:r w:rsidRPr="00573A9B">
              <w:rPr>
                <w:rFonts w:ascii="Arial" w:hAnsi="Arial"/>
                <w:color w:val="000000"/>
                <w:sz w:val="24"/>
                <w:szCs w:val="20"/>
              </w:rPr>
              <w:t>c</w:t>
            </w:r>
            <w:proofErr w:type="spellStart"/>
            <w:r w:rsidRPr="00573A9B">
              <w:rPr>
                <w:rFonts w:ascii="Arial" w:hAnsi="Arial"/>
                <w:color w:val="000000"/>
                <w:sz w:val="24"/>
                <w:szCs w:val="20"/>
                <w:lang w:val="en-GB"/>
              </w:rPr>
              <w:t>arrier</w:t>
            </w:r>
            <w:proofErr w:type="spellEnd"/>
            <w:r w:rsidRPr="00573A9B">
              <w:rPr>
                <w:rFonts w:ascii="Arial" w:hAnsi="Arial"/>
                <w:color w:val="000000"/>
                <w:sz w:val="24"/>
                <w:szCs w:val="20"/>
                <w:lang w:val="en-GB"/>
              </w:rPr>
              <w:t xml:space="preserve"> </w:t>
            </w:r>
            <w:r w:rsidRPr="00573A9B">
              <w:rPr>
                <w:rFonts w:ascii="Arial" w:hAnsi="Arial"/>
                <w:color w:val="000000"/>
                <w:sz w:val="24"/>
                <w:szCs w:val="20"/>
              </w:rPr>
              <w:t>a</w:t>
            </w:r>
            <w:proofErr w:type="spellStart"/>
            <w:r w:rsidRPr="00573A9B">
              <w:rPr>
                <w:rFonts w:ascii="Arial" w:hAnsi="Arial"/>
                <w:color w:val="000000"/>
                <w:sz w:val="24"/>
                <w:szCs w:val="20"/>
                <w:lang w:val="en-GB"/>
              </w:rPr>
              <w:t>ggregation</w:t>
            </w:r>
            <w:bookmarkEnd w:id="6"/>
            <w:bookmarkEnd w:id="7"/>
            <w:proofErr w:type="spellEnd"/>
          </w:p>
          <w:p w14:paraId="0B7E601B" w14:textId="77777777" w:rsidR="00573A9B" w:rsidRPr="00573A9B" w:rsidRDefault="00573A9B" w:rsidP="00573A9B">
            <w:pPr>
              <w:spacing w:after="180"/>
              <w:rPr>
                <w:szCs w:val="20"/>
                <w:lang w:val="en-GB"/>
              </w:rPr>
            </w:pPr>
            <w:r w:rsidRPr="00573A9B">
              <w:rPr>
                <w:szCs w:val="20"/>
                <w:lang w:val="en-GB"/>
              </w:rPr>
              <w:t xml:space="preserve">For a UE </w:t>
            </w:r>
            <w:r w:rsidRPr="00573A9B">
              <w:rPr>
                <w:szCs w:val="20"/>
              </w:rPr>
              <w:t xml:space="preserve">indicating a capability for uplink switching with </w:t>
            </w:r>
            <w:r w:rsidRPr="00573A9B">
              <w:rPr>
                <w:i/>
                <w:noProof/>
                <w:szCs w:val="20"/>
                <w:lang w:val="en-GB" w:eastAsia="en-GB"/>
              </w:rPr>
              <w:t>BandCombination-UplinkTxSwitch</w:t>
            </w:r>
            <w:r w:rsidRPr="00573A9B">
              <w:rPr>
                <w:szCs w:val="20"/>
              </w:rPr>
              <w:t xml:space="preserve"> for a band combination, and </w:t>
            </w:r>
            <w:r w:rsidRPr="00573A9B">
              <w:rPr>
                <w:szCs w:val="20"/>
                <w:lang w:val="en-GB"/>
              </w:rPr>
              <w:t>if it is for that band combination configured with uplink carrier aggregation:</w:t>
            </w:r>
          </w:p>
          <w:p w14:paraId="0A399339" w14:textId="23E5169E" w:rsidR="00573A9B" w:rsidRPr="00573A9B" w:rsidRDefault="00573A9B" w:rsidP="00573A9B">
            <w:pPr>
              <w:spacing w:after="180"/>
              <w:ind w:left="568" w:hanging="284"/>
              <w:rPr>
                <w:szCs w:val="20"/>
                <w:lang w:val="en-GB"/>
              </w:rPr>
            </w:pPr>
            <w:r w:rsidRPr="00573A9B">
              <w:rPr>
                <w:szCs w:val="20"/>
                <w:lang w:val="en-GB"/>
              </w:rPr>
              <w:t>-</w:t>
            </w:r>
            <w:r w:rsidRPr="00573A9B">
              <w:rPr>
                <w:szCs w:val="20"/>
                <w:lang w:val="en-GB"/>
              </w:rPr>
              <w:tab/>
              <w:t xml:space="preserve">If the UE is configured with uplink switching with parameter </w:t>
            </w:r>
            <w:proofErr w:type="spellStart"/>
            <w:r w:rsidRPr="00573A9B">
              <w:rPr>
                <w:i/>
                <w:iCs/>
                <w:szCs w:val="20"/>
                <w:lang w:val="en-GB"/>
              </w:rPr>
              <w:t>uplinkTxSwitching</w:t>
            </w:r>
            <w:proofErr w:type="spellEnd"/>
            <w:r w:rsidR="005D6A96">
              <w:rPr>
                <w:i/>
                <w:iCs/>
                <w:szCs w:val="20"/>
                <w:lang w:val="en-GB"/>
              </w:rPr>
              <w:t xml:space="preserve"> </w:t>
            </w:r>
            <w:r w:rsidR="005D6A96" w:rsidRPr="005D6A96">
              <w:rPr>
                <w:szCs w:val="20"/>
                <w:highlight w:val="yellow"/>
                <w:lang w:val="en-GB"/>
              </w:rPr>
              <w:t xml:space="preserve">and is not configured with parameter </w:t>
            </w:r>
            <w:r w:rsidR="005D6A96" w:rsidRPr="005D6A96">
              <w:rPr>
                <w:i/>
                <w:szCs w:val="20"/>
                <w:highlight w:val="yellow"/>
                <w:lang w:val="en-GB"/>
              </w:rPr>
              <w:t>uplinkTxSwitching-2T-Mode</w:t>
            </w:r>
            <w:r w:rsidRPr="00573A9B">
              <w:rPr>
                <w:szCs w:val="20"/>
                <w:lang w:val="en-GB"/>
              </w:rPr>
              <w:t>,</w:t>
            </w:r>
            <w:r w:rsidR="00F618FF">
              <w:rPr>
                <w:szCs w:val="20"/>
                <w:lang w:val="en-GB"/>
              </w:rPr>
              <w:t xml:space="preserve"> </w:t>
            </w:r>
            <w:r w:rsidRPr="00573A9B">
              <w:rPr>
                <w:szCs w:val="20"/>
                <w:lang w:val="en-GB"/>
              </w:rPr>
              <w:t xml:space="preserve">when the UE is to transmit in the uplink based on DCI(s) received before </w:t>
            </w:r>
            <m:oMath>
              <m:sSub>
                <m:sSubPr>
                  <m:ctrlPr>
                    <w:rPr>
                      <w:rFonts w:ascii="Cambria Math" w:hAnsi="Cambria Math"/>
                      <w:b/>
                      <w:i/>
                      <w:szCs w:val="20"/>
                      <w:lang w:val="en-GB"/>
                    </w:rPr>
                  </m:ctrlPr>
                </m:sSubPr>
                <m:e>
                  <m:r>
                    <m:rPr>
                      <m:sty m:val="bi"/>
                    </m:rPr>
                    <w:rPr>
                      <w:rFonts w:ascii="Cambria Math" w:hAnsi="Cambria Math"/>
                      <w:szCs w:val="20"/>
                      <w:lang w:val="en-GB"/>
                    </w:rPr>
                    <m:t>T</m:t>
                  </m:r>
                </m:e>
                <m:sub>
                  <m:r>
                    <m:rPr>
                      <m:nor/>
                    </m:rPr>
                    <w:rPr>
                      <w:rFonts w:ascii="Cambria Math" w:hAnsi="Cambria Math"/>
                      <w:b/>
                      <w:szCs w:val="20"/>
                      <w:lang w:val="en-GB"/>
                    </w:rPr>
                    <m:t>0</m:t>
                  </m:r>
                </m:sub>
              </m:sSub>
              <m:r>
                <m:rPr>
                  <m:sty m:val="b"/>
                </m:rPr>
                <w:rPr>
                  <w:rFonts w:ascii="Cambria Math" w:hAnsi="Cambria Math" w:cs="MS Gothic"/>
                  <w:szCs w:val="20"/>
                  <w:lang w:val="en-GB" w:eastAsia="zh-CN"/>
                </w:rPr>
                <m:t>-</m:t>
              </m:r>
              <m:sSub>
                <m:sSubPr>
                  <m:ctrlPr>
                    <w:rPr>
                      <w:rFonts w:ascii="Cambria Math" w:hAnsi="Cambria Math"/>
                      <w:b/>
                      <w:szCs w:val="20"/>
                      <w:lang w:val="en-GB"/>
                    </w:rPr>
                  </m:ctrlPr>
                </m:sSubPr>
                <m:e>
                  <m:r>
                    <m:rPr>
                      <m:sty m:val="bi"/>
                    </m:rPr>
                    <w:rPr>
                      <w:rFonts w:ascii="Cambria Math" w:hAnsi="Cambria Math"/>
                      <w:szCs w:val="20"/>
                      <w:lang w:val="en-GB"/>
                    </w:rPr>
                    <m:t>T</m:t>
                  </m:r>
                </m:e>
                <m:sub>
                  <m:r>
                    <m:rPr>
                      <m:sty m:val="bi"/>
                    </m:rPr>
                    <w:rPr>
                      <w:rFonts w:ascii="Cambria Math" w:hAnsi="Cambria Math"/>
                      <w:szCs w:val="20"/>
                      <w:lang w:val="en-GB"/>
                    </w:rPr>
                    <m:t>offset</m:t>
                  </m:r>
                </m:sub>
              </m:sSub>
            </m:oMath>
            <w:r w:rsidRPr="00573A9B">
              <w:rPr>
                <w:b/>
                <w:szCs w:val="20"/>
                <w:lang w:val="en-GB"/>
              </w:rPr>
              <w:t xml:space="preserve"> </w:t>
            </w:r>
            <w:r w:rsidRPr="00573A9B">
              <w:rPr>
                <w:szCs w:val="20"/>
                <w:lang w:val="en-GB"/>
              </w:rPr>
              <w:t>or based on a higher layer configuration(s):</w:t>
            </w:r>
          </w:p>
          <w:p w14:paraId="5DD1BA03" w14:textId="77777777" w:rsidR="00573A9B" w:rsidRPr="00573A9B" w:rsidRDefault="00573A9B" w:rsidP="00573A9B">
            <w:pPr>
              <w:spacing w:after="180"/>
              <w:ind w:left="851" w:hanging="284"/>
              <w:rPr>
                <w:szCs w:val="20"/>
                <w:lang w:val="en-GB"/>
              </w:rPr>
            </w:pPr>
            <w:r w:rsidRPr="00573A9B">
              <w:rPr>
                <w:szCs w:val="20"/>
                <w:lang w:val="en-GB"/>
              </w:rPr>
              <w:t>-</w:t>
            </w:r>
            <w:r w:rsidRPr="00573A9B">
              <w:rPr>
                <w:szCs w:val="20"/>
                <w:lang w:val="en-GB"/>
              </w:rPr>
              <w:tab/>
              <w:t xml:space="preserve">When the UE is to transmit a 2-port transmission on one uplink carrier and if the preceding uplink transmission is a 1-port transmission on another uplink carrier, then the UE is not expected to transmit for the duration of </w:t>
            </w:r>
            <m:oMath>
              <m:sSub>
                <m:sSubPr>
                  <m:ctrlPr>
                    <w:rPr>
                      <w:rFonts w:ascii="Cambria Math" w:hAnsi="Cambria Math"/>
                      <w:i/>
                      <w:szCs w:val="20"/>
                      <w:lang w:val="en-GB"/>
                    </w:rPr>
                  </m:ctrlPr>
                </m:sSubPr>
                <m:e>
                  <m:r>
                    <w:rPr>
                      <w:rFonts w:ascii="Cambria Math" w:hAnsi="Cambria Math"/>
                      <w:szCs w:val="20"/>
                      <w:lang w:val="en-GB"/>
                    </w:rPr>
                    <m:t>N</m:t>
                  </m:r>
                </m:e>
                <m:sub>
                  <m:r>
                    <m:rPr>
                      <m:nor/>
                    </m:rPr>
                    <w:rPr>
                      <w:rFonts w:ascii="Cambria Math" w:hAnsi="Cambria Math"/>
                      <w:szCs w:val="20"/>
                      <w:lang w:val="en-GB"/>
                    </w:rPr>
                    <m:t>Tx1-Tx2</m:t>
                  </m:r>
                </m:sub>
              </m:sSub>
            </m:oMath>
            <w:r w:rsidRPr="00573A9B">
              <w:rPr>
                <w:szCs w:val="20"/>
                <w:lang w:val="en-GB"/>
              </w:rPr>
              <w:t xml:space="preserve"> on any of the two carriers.</w:t>
            </w:r>
          </w:p>
          <w:p w14:paraId="51D9E9CB" w14:textId="77777777" w:rsidR="00573A9B" w:rsidRPr="00573A9B" w:rsidRDefault="00573A9B" w:rsidP="00573A9B">
            <w:pPr>
              <w:spacing w:after="180"/>
              <w:ind w:left="851" w:hanging="284"/>
              <w:rPr>
                <w:szCs w:val="20"/>
                <w:lang w:val="en-GB"/>
              </w:rPr>
            </w:pPr>
            <w:r w:rsidRPr="00573A9B">
              <w:rPr>
                <w:szCs w:val="20"/>
                <w:lang w:val="en-GB"/>
              </w:rPr>
              <w:t>-</w:t>
            </w:r>
            <w:r w:rsidRPr="00573A9B">
              <w:rPr>
                <w:szCs w:val="20"/>
                <w:lang w:val="en-GB"/>
              </w:rPr>
              <w:tab/>
              <w:t xml:space="preserve">When the UE is to transmit a 1-port transmission on one uplink carrier and if the preceding uplink transmission is a 2-port transmission on another uplink carrier, then the UE is not expected to transmit for the duration of </w:t>
            </w:r>
            <m:oMath>
              <m:sSub>
                <m:sSubPr>
                  <m:ctrlPr>
                    <w:rPr>
                      <w:rFonts w:ascii="Cambria Math" w:hAnsi="Cambria Math"/>
                      <w:i/>
                      <w:szCs w:val="20"/>
                      <w:lang w:val="en-GB"/>
                    </w:rPr>
                  </m:ctrlPr>
                </m:sSubPr>
                <m:e>
                  <m:r>
                    <w:rPr>
                      <w:rFonts w:ascii="Cambria Math" w:hAnsi="Cambria Math"/>
                      <w:szCs w:val="20"/>
                      <w:lang w:val="en-GB"/>
                    </w:rPr>
                    <m:t>N</m:t>
                  </m:r>
                </m:e>
                <m:sub>
                  <m:r>
                    <m:rPr>
                      <m:nor/>
                    </m:rPr>
                    <w:rPr>
                      <w:rFonts w:ascii="Cambria Math" w:hAnsi="Cambria Math"/>
                      <w:szCs w:val="20"/>
                      <w:lang w:val="en-GB"/>
                    </w:rPr>
                    <m:t>Tx1-Tx2</m:t>
                  </m:r>
                </m:sub>
              </m:sSub>
            </m:oMath>
            <w:r w:rsidRPr="00573A9B">
              <w:rPr>
                <w:szCs w:val="20"/>
                <w:lang w:val="en-GB"/>
              </w:rPr>
              <w:t xml:space="preserve"> on any of the two carriers. </w:t>
            </w:r>
          </w:p>
          <w:p w14:paraId="2FEAEF62" w14:textId="77777777" w:rsidR="00573A9B" w:rsidRPr="00573A9B" w:rsidRDefault="00573A9B" w:rsidP="00573A9B">
            <w:pPr>
              <w:spacing w:after="180"/>
              <w:ind w:left="851" w:hanging="284"/>
              <w:rPr>
                <w:szCs w:val="20"/>
                <w:lang w:val="en-GB"/>
              </w:rPr>
            </w:pPr>
            <w:r w:rsidRPr="00573A9B">
              <w:rPr>
                <w:szCs w:val="20"/>
                <w:lang w:val="en-GB"/>
              </w:rPr>
              <w:t>-</w:t>
            </w:r>
            <w:r w:rsidRPr="00573A9B">
              <w:rPr>
                <w:szCs w:val="20"/>
                <w:lang w:val="en-GB"/>
              </w:rPr>
              <w:tab/>
              <w:t xml:space="preserve">For the UE configured with </w:t>
            </w:r>
            <w:proofErr w:type="spellStart"/>
            <w:r w:rsidRPr="00573A9B">
              <w:rPr>
                <w:i/>
                <w:iCs/>
                <w:szCs w:val="20"/>
                <w:lang w:val="en-GB"/>
              </w:rPr>
              <w:t>uplinkTxSwitchingOption</w:t>
            </w:r>
            <w:proofErr w:type="spellEnd"/>
            <w:r w:rsidRPr="00573A9B">
              <w:rPr>
                <w:i/>
                <w:iCs/>
                <w:szCs w:val="20"/>
              </w:rPr>
              <w:t xml:space="preserve"> </w:t>
            </w:r>
            <w:r w:rsidRPr="00573A9B">
              <w:rPr>
                <w:szCs w:val="20"/>
              </w:rPr>
              <w:t>set to '</w:t>
            </w:r>
            <w:r w:rsidRPr="00573A9B">
              <w:rPr>
                <w:iCs/>
                <w:noProof/>
                <w:szCs w:val="20"/>
                <w:lang w:val="en-GB" w:eastAsia="en-GB"/>
              </w:rPr>
              <w:t>switchedUL'</w:t>
            </w:r>
            <w:r w:rsidRPr="00573A9B">
              <w:rPr>
                <w:szCs w:val="20"/>
                <w:lang w:val="en-GB"/>
              </w:rPr>
              <w:t>, when the UE is to transmit a 1-port transmission on one uplink carrier and if the preceding uplink transmission was a 1-port transmission on another uplink carrier, then the UE is not expected to</w:t>
            </w:r>
            <w:del w:id="8" w:author="Enescu, Mihai (Nokia - FI/Espoo)" w:date="2021-10-31T13:43:00Z">
              <w:r w:rsidRPr="00573A9B" w:rsidDel="00D178E8">
                <w:rPr>
                  <w:szCs w:val="20"/>
                  <w:lang w:val="en-GB"/>
                </w:rPr>
                <w:delText xml:space="preserve"> </w:delText>
              </w:r>
            </w:del>
            <w:r w:rsidRPr="00573A9B">
              <w:rPr>
                <w:szCs w:val="20"/>
                <w:lang w:val="en-GB"/>
              </w:rPr>
              <w:t xml:space="preserve"> transmit for the duration of </w:t>
            </w:r>
            <m:oMath>
              <m:sSub>
                <m:sSubPr>
                  <m:ctrlPr>
                    <w:rPr>
                      <w:rFonts w:ascii="Cambria Math" w:hAnsi="Cambria Math"/>
                      <w:i/>
                      <w:szCs w:val="20"/>
                      <w:lang w:val="en-GB"/>
                    </w:rPr>
                  </m:ctrlPr>
                </m:sSubPr>
                <m:e>
                  <m:r>
                    <w:rPr>
                      <w:rFonts w:ascii="Cambria Math" w:hAnsi="Cambria Math"/>
                      <w:szCs w:val="20"/>
                      <w:lang w:val="en-GB"/>
                    </w:rPr>
                    <m:t>N</m:t>
                  </m:r>
                </m:e>
                <m:sub>
                  <m:r>
                    <m:rPr>
                      <m:nor/>
                    </m:rPr>
                    <w:rPr>
                      <w:rFonts w:ascii="Cambria Math" w:hAnsi="Cambria Math"/>
                      <w:szCs w:val="20"/>
                      <w:lang w:val="en-GB"/>
                    </w:rPr>
                    <m:t>Tx1-Tx2</m:t>
                  </m:r>
                </m:sub>
              </m:sSub>
            </m:oMath>
            <w:r w:rsidRPr="00573A9B">
              <w:rPr>
                <w:szCs w:val="20"/>
                <w:lang w:val="en-GB"/>
              </w:rPr>
              <w:t xml:space="preserve"> on any of the two carriers.</w:t>
            </w:r>
          </w:p>
          <w:p w14:paraId="62EE45E3" w14:textId="77777777" w:rsidR="00573A9B" w:rsidRPr="00573A9B" w:rsidRDefault="00573A9B" w:rsidP="00573A9B">
            <w:pPr>
              <w:spacing w:after="180"/>
              <w:ind w:left="851" w:hanging="284"/>
              <w:rPr>
                <w:szCs w:val="20"/>
                <w:lang w:val="en-GB"/>
              </w:rPr>
            </w:pPr>
            <w:r w:rsidRPr="00573A9B">
              <w:rPr>
                <w:szCs w:val="20"/>
                <w:lang w:val="en-GB"/>
              </w:rPr>
              <w:t>-</w:t>
            </w:r>
            <w:r w:rsidRPr="00573A9B">
              <w:rPr>
                <w:szCs w:val="20"/>
                <w:lang w:val="en-GB"/>
              </w:rPr>
              <w:tab/>
              <w:t xml:space="preserve">For the UE configured with </w:t>
            </w:r>
            <w:proofErr w:type="spellStart"/>
            <w:r w:rsidRPr="00573A9B">
              <w:rPr>
                <w:i/>
                <w:iCs/>
                <w:szCs w:val="20"/>
                <w:lang w:val="en-GB"/>
              </w:rPr>
              <w:t>uplinkTxSwitchingOption</w:t>
            </w:r>
            <w:proofErr w:type="spellEnd"/>
            <w:r w:rsidRPr="00573A9B">
              <w:rPr>
                <w:szCs w:val="20"/>
              </w:rPr>
              <w:t xml:space="preserve"> set to </w:t>
            </w:r>
            <w:r w:rsidRPr="00573A9B">
              <w:rPr>
                <w:szCs w:val="20"/>
                <w:lang w:val="en-GB"/>
              </w:rPr>
              <w:t>'</w:t>
            </w:r>
            <w:proofErr w:type="spellStart"/>
            <w:r w:rsidRPr="00573A9B">
              <w:rPr>
                <w:iCs/>
                <w:noProof/>
                <w:szCs w:val="20"/>
                <w:lang w:val="en-GB" w:eastAsia="en-GB"/>
              </w:rPr>
              <w:t>dualUL</w:t>
            </w:r>
            <w:proofErr w:type="spellEnd"/>
            <w:r w:rsidRPr="00573A9B">
              <w:rPr>
                <w:iCs/>
                <w:noProof/>
                <w:szCs w:val="20"/>
                <w:lang w:eastAsia="en-GB"/>
              </w:rPr>
              <w:t>'</w:t>
            </w:r>
            <w:r w:rsidRPr="00573A9B">
              <w:rPr>
                <w:szCs w:val="20"/>
                <w:lang w:val="en-GB"/>
              </w:rPr>
              <w:t xml:space="preserve">, when the UE is to transmit a 2-port transmission on one uplink carrier and if the preceding uplink transmission was a 1-port transmission on the same uplink carrier and the UE is under the operation state in which 2-port transmission cannot be supported in the same uplink carrier, then the UE is not expected to transmit for the duration of </w:t>
            </w:r>
            <m:oMath>
              <m:sSub>
                <m:sSubPr>
                  <m:ctrlPr>
                    <w:rPr>
                      <w:rFonts w:ascii="Cambria Math" w:hAnsi="Cambria Math"/>
                      <w:i/>
                      <w:szCs w:val="20"/>
                      <w:lang w:val="en-GB"/>
                    </w:rPr>
                  </m:ctrlPr>
                </m:sSubPr>
                <m:e>
                  <m:r>
                    <w:rPr>
                      <w:rFonts w:ascii="Cambria Math" w:hAnsi="Cambria Math"/>
                      <w:szCs w:val="20"/>
                      <w:lang w:val="en-GB"/>
                    </w:rPr>
                    <m:t>N</m:t>
                  </m:r>
                </m:e>
                <m:sub>
                  <m:r>
                    <m:rPr>
                      <m:nor/>
                    </m:rPr>
                    <w:rPr>
                      <w:rFonts w:ascii="Cambria Math" w:hAnsi="Cambria Math"/>
                      <w:szCs w:val="20"/>
                      <w:lang w:val="en-GB"/>
                    </w:rPr>
                    <m:t>Tx1-Tx2</m:t>
                  </m:r>
                </m:sub>
              </m:sSub>
            </m:oMath>
            <w:r w:rsidRPr="00573A9B">
              <w:rPr>
                <w:szCs w:val="20"/>
                <w:lang w:val="en-GB"/>
              </w:rPr>
              <w:t xml:space="preserve"> on any of the two carriers.</w:t>
            </w:r>
          </w:p>
          <w:p w14:paraId="69FBF3A6" w14:textId="77777777" w:rsidR="00573A9B" w:rsidRPr="00573A9B" w:rsidRDefault="00573A9B" w:rsidP="00573A9B">
            <w:pPr>
              <w:spacing w:after="180"/>
              <w:ind w:left="851" w:hanging="284"/>
              <w:rPr>
                <w:szCs w:val="20"/>
                <w:lang w:val="en-GB"/>
              </w:rPr>
            </w:pPr>
            <w:r w:rsidRPr="00573A9B">
              <w:rPr>
                <w:szCs w:val="20"/>
                <w:lang w:val="en-GB"/>
              </w:rPr>
              <w:t>-</w:t>
            </w:r>
            <w:r w:rsidRPr="00573A9B">
              <w:rPr>
                <w:szCs w:val="20"/>
                <w:lang w:val="en-GB"/>
              </w:rPr>
              <w:tab/>
              <w:t xml:space="preserve">For the UE configured with </w:t>
            </w:r>
            <w:proofErr w:type="spellStart"/>
            <w:r w:rsidRPr="00573A9B">
              <w:rPr>
                <w:i/>
                <w:iCs/>
                <w:szCs w:val="20"/>
                <w:lang w:val="en-GB"/>
              </w:rPr>
              <w:t>uplinkTxSwitchingOption</w:t>
            </w:r>
            <w:proofErr w:type="spellEnd"/>
            <w:r w:rsidRPr="00573A9B">
              <w:rPr>
                <w:szCs w:val="20"/>
              </w:rPr>
              <w:t xml:space="preserve"> set to </w:t>
            </w:r>
            <w:r w:rsidRPr="00573A9B">
              <w:rPr>
                <w:szCs w:val="20"/>
                <w:lang w:val="en-GB"/>
              </w:rPr>
              <w:t>'</w:t>
            </w:r>
            <w:proofErr w:type="spellStart"/>
            <w:r w:rsidRPr="00573A9B">
              <w:rPr>
                <w:iCs/>
                <w:noProof/>
                <w:szCs w:val="20"/>
                <w:lang w:val="en-GB" w:eastAsia="en-GB"/>
              </w:rPr>
              <w:t>dualUL</w:t>
            </w:r>
            <w:proofErr w:type="spellEnd"/>
            <w:r w:rsidRPr="00573A9B">
              <w:rPr>
                <w:iCs/>
                <w:noProof/>
                <w:szCs w:val="20"/>
                <w:lang w:eastAsia="en-GB"/>
              </w:rPr>
              <w:t>'</w:t>
            </w:r>
            <w:r w:rsidRPr="00573A9B">
              <w:rPr>
                <w:szCs w:val="20"/>
                <w:lang w:val="en-GB"/>
              </w:rPr>
              <w:t xml:space="preserve">, when the UE is to transmit a 1-port transmission on one uplink carrier and if the preceding uplink transmission was a 1-port transmission on another uplink carrier and the UE is under the operation state in which 2-port transmission can be supported on the same uplink carrier, then the UE is not expected to transmit for the duration of </w:t>
            </w:r>
            <m:oMath>
              <m:sSub>
                <m:sSubPr>
                  <m:ctrlPr>
                    <w:rPr>
                      <w:rFonts w:ascii="Cambria Math" w:hAnsi="Cambria Math"/>
                      <w:i/>
                      <w:szCs w:val="20"/>
                      <w:lang w:val="en-GB"/>
                    </w:rPr>
                  </m:ctrlPr>
                </m:sSubPr>
                <m:e>
                  <m:r>
                    <w:rPr>
                      <w:rFonts w:ascii="Cambria Math" w:hAnsi="Cambria Math"/>
                      <w:szCs w:val="20"/>
                      <w:lang w:val="en-GB"/>
                    </w:rPr>
                    <m:t>N</m:t>
                  </m:r>
                </m:e>
                <m:sub>
                  <m:r>
                    <m:rPr>
                      <m:nor/>
                    </m:rPr>
                    <w:rPr>
                      <w:rFonts w:ascii="Cambria Math" w:hAnsi="Cambria Math"/>
                      <w:szCs w:val="20"/>
                      <w:lang w:val="en-GB"/>
                    </w:rPr>
                    <m:t>Tx1-Tx2</m:t>
                  </m:r>
                </m:sub>
              </m:sSub>
            </m:oMath>
            <w:r w:rsidRPr="00573A9B">
              <w:rPr>
                <w:szCs w:val="20"/>
                <w:lang w:val="en-GB"/>
              </w:rPr>
              <w:t xml:space="preserve"> on any of the two carriers.</w:t>
            </w:r>
          </w:p>
          <w:p w14:paraId="01BF0D83" w14:textId="77777777" w:rsidR="00573A9B" w:rsidRPr="00573A9B" w:rsidRDefault="00573A9B" w:rsidP="00573A9B">
            <w:pPr>
              <w:spacing w:after="180"/>
              <w:ind w:left="851" w:hanging="284"/>
              <w:rPr>
                <w:szCs w:val="20"/>
              </w:rPr>
            </w:pPr>
            <w:r w:rsidRPr="00573A9B">
              <w:rPr>
                <w:szCs w:val="20"/>
              </w:rPr>
              <w:t>-</w:t>
            </w:r>
            <w:r w:rsidRPr="00573A9B">
              <w:rPr>
                <w:szCs w:val="20"/>
              </w:rPr>
              <w:tab/>
            </w:r>
            <w:r w:rsidRPr="00573A9B">
              <w:rPr>
                <w:szCs w:val="20"/>
                <w:lang w:val="en-GB"/>
              </w:rPr>
              <w:t xml:space="preserve">The UE </w:t>
            </w:r>
            <w:r w:rsidRPr="00573A9B">
              <w:rPr>
                <w:szCs w:val="20"/>
              </w:rPr>
              <w:t>is</w:t>
            </w:r>
            <w:r w:rsidRPr="00573A9B">
              <w:rPr>
                <w:szCs w:val="20"/>
                <w:lang w:val="en-GB"/>
              </w:rPr>
              <w:t xml:space="preserve"> not </w:t>
            </w:r>
            <w:r w:rsidRPr="00573A9B">
              <w:rPr>
                <w:szCs w:val="20"/>
              </w:rPr>
              <w:t>expected to be scheduled or configured with uplink transmissions that result in simultaneous transmission on two antenna ports on one uplink carrier, and any transmission on another uplink carrier.</w:t>
            </w:r>
          </w:p>
          <w:p w14:paraId="197604C7" w14:textId="77777777" w:rsidR="00573A9B" w:rsidRPr="00573A9B" w:rsidRDefault="00573A9B" w:rsidP="00573A9B">
            <w:pPr>
              <w:spacing w:after="180"/>
              <w:ind w:left="568" w:hanging="284"/>
              <w:rPr>
                <w:szCs w:val="20"/>
                <w:lang w:val="en-GB"/>
              </w:rPr>
            </w:pPr>
            <w:r w:rsidRPr="00573A9B">
              <w:rPr>
                <w:szCs w:val="20"/>
                <w:lang w:val="en-GB"/>
              </w:rPr>
              <w:t>-</w:t>
            </w:r>
            <w:r w:rsidRPr="00573A9B">
              <w:rPr>
                <w:szCs w:val="20"/>
                <w:lang w:val="en-GB"/>
              </w:rPr>
              <w:tab/>
              <w:t>In all other cases the UE is expected to transmit normally all uplink transmissions without interruptions.</w:t>
            </w:r>
          </w:p>
          <w:p w14:paraId="5FA203E2" w14:textId="77777777" w:rsidR="00573A9B" w:rsidRPr="00573A9B" w:rsidRDefault="00573A9B" w:rsidP="00573A9B">
            <w:pPr>
              <w:keepNext/>
              <w:keepLines/>
              <w:spacing w:before="120" w:after="180"/>
              <w:ind w:left="1701" w:hanging="1701"/>
              <w:outlineLvl w:val="4"/>
              <w:rPr>
                <w:ins w:id="9" w:author="Enescu, Mihai (Nokia - FI/Espoo)" w:date="2021-10-31T13:41:00Z"/>
                <w:rFonts w:ascii="Arial" w:hAnsi="Arial"/>
                <w:sz w:val="22"/>
                <w:szCs w:val="20"/>
                <w:lang w:val="en-GB"/>
              </w:rPr>
            </w:pPr>
            <w:ins w:id="10" w:author="Enescu, Mihai (Nokia - FI/Espoo)" w:date="2021-10-31T13:41:00Z">
              <w:r w:rsidRPr="00573A9B">
                <w:rPr>
                  <w:rFonts w:ascii="Arial" w:hAnsi="Arial"/>
                  <w:sz w:val="22"/>
                  <w:szCs w:val="20"/>
                  <w:lang w:val="en-GB"/>
                </w:rPr>
                <w:t>6.1.6.2.1</w:t>
              </w:r>
              <w:r w:rsidRPr="00573A9B">
                <w:rPr>
                  <w:rFonts w:ascii="Arial" w:hAnsi="Arial"/>
                  <w:sz w:val="22"/>
                  <w:szCs w:val="20"/>
                  <w:lang w:val="en-GB"/>
                </w:rPr>
                <w:tab/>
                <w:t xml:space="preserve">2Tx Uplink switching for </w:t>
              </w:r>
              <w:r w:rsidRPr="00573A9B">
                <w:rPr>
                  <w:rFonts w:ascii="Arial" w:hAnsi="Arial"/>
                  <w:sz w:val="22"/>
                  <w:szCs w:val="20"/>
                </w:rPr>
                <w:t>c</w:t>
              </w:r>
              <w:proofErr w:type="spellStart"/>
              <w:r w:rsidRPr="00573A9B">
                <w:rPr>
                  <w:rFonts w:ascii="Arial" w:hAnsi="Arial"/>
                  <w:sz w:val="22"/>
                  <w:szCs w:val="20"/>
                  <w:lang w:val="en-GB"/>
                </w:rPr>
                <w:t>arrier</w:t>
              </w:r>
              <w:proofErr w:type="spellEnd"/>
              <w:r w:rsidRPr="00573A9B">
                <w:rPr>
                  <w:rFonts w:ascii="Arial" w:hAnsi="Arial"/>
                  <w:sz w:val="22"/>
                  <w:szCs w:val="20"/>
                  <w:lang w:val="en-GB"/>
                </w:rPr>
                <w:t xml:space="preserve"> </w:t>
              </w:r>
              <w:r w:rsidRPr="00573A9B">
                <w:rPr>
                  <w:rFonts w:ascii="Arial" w:hAnsi="Arial"/>
                  <w:sz w:val="22"/>
                  <w:szCs w:val="20"/>
                </w:rPr>
                <w:t>a</w:t>
              </w:r>
              <w:proofErr w:type="spellStart"/>
              <w:r w:rsidRPr="00573A9B">
                <w:rPr>
                  <w:rFonts w:ascii="Arial" w:hAnsi="Arial"/>
                  <w:sz w:val="22"/>
                  <w:szCs w:val="20"/>
                  <w:lang w:val="en-GB"/>
                </w:rPr>
                <w:t>ggregation</w:t>
              </w:r>
              <w:proofErr w:type="spellEnd"/>
            </w:ins>
          </w:p>
          <w:p w14:paraId="657BF1C8" w14:textId="77777777" w:rsidR="00573A9B" w:rsidRPr="00573A9B" w:rsidRDefault="00573A9B" w:rsidP="00573A9B">
            <w:pPr>
              <w:spacing w:after="180"/>
              <w:rPr>
                <w:ins w:id="11" w:author="Enescu, Mihai (Nokia - FI/Espoo)" w:date="2021-10-31T13:41:00Z"/>
                <w:szCs w:val="20"/>
              </w:rPr>
            </w:pPr>
            <w:ins w:id="12" w:author="Enescu, Mihai (Nokia - FI/Espoo)" w:date="2021-11-04T23:54:00Z">
              <w:r w:rsidRPr="00573A9B">
                <w:rPr>
                  <w:szCs w:val="20"/>
                </w:rPr>
                <w:t>[</w:t>
              </w:r>
            </w:ins>
            <w:ins w:id="13" w:author="Enescu, Mihai (Nokia - FI/Espoo)" w:date="2021-10-31T13:41:00Z">
              <w:r w:rsidRPr="00573A9B">
                <w:rPr>
                  <w:szCs w:val="20"/>
                  <w:lang w:val="en-GB"/>
                </w:rPr>
                <w:t xml:space="preserve">For a UE </w:t>
              </w:r>
              <w:r w:rsidRPr="00573A9B">
                <w:rPr>
                  <w:szCs w:val="20"/>
                </w:rPr>
                <w:t xml:space="preserve">indicating a capability for uplink switching with </w:t>
              </w:r>
              <w:r w:rsidRPr="00573A9B">
                <w:rPr>
                  <w:i/>
                  <w:noProof/>
                  <w:szCs w:val="20"/>
                  <w:lang w:val="en-GB" w:eastAsia="en-GB"/>
                </w:rPr>
                <w:t>BandCombination-UplinkTxSwitch</w:t>
              </w:r>
              <w:r w:rsidRPr="00573A9B">
                <w:rPr>
                  <w:i/>
                  <w:strike/>
                  <w:noProof/>
                  <w:szCs w:val="20"/>
                  <w:highlight w:val="yellow"/>
                  <w:lang w:val="en-GB" w:eastAsia="en-GB"/>
                </w:rPr>
                <w:t>2TX</w:t>
              </w:r>
              <w:r w:rsidRPr="00573A9B">
                <w:rPr>
                  <w:szCs w:val="20"/>
                </w:rPr>
                <w:t xml:space="preserve"> for a band combination, and </w:t>
              </w:r>
              <w:r w:rsidRPr="00573A9B">
                <w:rPr>
                  <w:szCs w:val="20"/>
                  <w:lang w:val="en-GB"/>
                </w:rPr>
                <w:t>if it is for that band combination configured with uplink carrier aggregation:</w:t>
              </w:r>
            </w:ins>
            <w:ins w:id="14" w:author="Enescu, Mihai (Nokia - FI/Espoo)" w:date="2021-11-04T23:54:00Z">
              <w:r w:rsidRPr="00573A9B">
                <w:rPr>
                  <w:szCs w:val="20"/>
                </w:rPr>
                <w:t>]</w:t>
              </w:r>
            </w:ins>
          </w:p>
          <w:p w14:paraId="5EF76916" w14:textId="405A8543" w:rsidR="00573A9B" w:rsidRPr="00573A9B" w:rsidRDefault="00573A9B" w:rsidP="00573A9B">
            <w:pPr>
              <w:spacing w:after="180"/>
              <w:ind w:left="568" w:hanging="284"/>
              <w:rPr>
                <w:ins w:id="15" w:author="Enescu, Mihai (Nokia - FI/Espoo)" w:date="2021-10-31T13:41:00Z"/>
                <w:szCs w:val="20"/>
                <w:lang w:val="en-GB"/>
              </w:rPr>
            </w:pPr>
            <w:ins w:id="16" w:author="Enescu, Mihai (Nokia - FI/Espoo)" w:date="2021-10-31T13:41:00Z">
              <w:r w:rsidRPr="00573A9B">
                <w:rPr>
                  <w:szCs w:val="20"/>
                  <w:lang w:val="en-GB"/>
                </w:rPr>
                <w:t>-</w:t>
              </w:r>
              <w:r w:rsidRPr="00573A9B">
                <w:rPr>
                  <w:szCs w:val="20"/>
                  <w:lang w:val="en-GB"/>
                </w:rPr>
                <w:tab/>
                <w:t xml:space="preserve">If the UE is configured with uplink switching with parameter </w:t>
              </w:r>
              <w:proofErr w:type="spellStart"/>
              <w:r w:rsidRPr="00573A9B">
                <w:rPr>
                  <w:i/>
                  <w:iCs/>
                  <w:szCs w:val="20"/>
                  <w:lang w:val="en-GB"/>
                </w:rPr>
                <w:t>uplinkTxSwitching</w:t>
              </w:r>
            </w:ins>
            <w:proofErr w:type="spellEnd"/>
            <w:r w:rsidR="00E10E4C">
              <w:rPr>
                <w:i/>
                <w:iCs/>
                <w:szCs w:val="20"/>
                <w:lang w:val="en-GB"/>
              </w:rPr>
              <w:t xml:space="preserve"> </w:t>
            </w:r>
            <w:r w:rsidR="00E10E4C" w:rsidRPr="005D6A96">
              <w:rPr>
                <w:szCs w:val="20"/>
                <w:highlight w:val="yellow"/>
                <w:lang w:val="en-GB"/>
              </w:rPr>
              <w:t xml:space="preserve">and </w:t>
            </w:r>
            <w:r w:rsidR="00E10E4C" w:rsidRPr="005D6A96">
              <w:rPr>
                <w:i/>
                <w:szCs w:val="20"/>
                <w:highlight w:val="yellow"/>
                <w:lang w:val="en-GB"/>
              </w:rPr>
              <w:t>uplinkTxSwitching-2T-Mode</w:t>
            </w:r>
            <w:ins w:id="17" w:author="Enescu, Mihai (Nokia - FI/Espoo)" w:date="2021-10-31T13:41:00Z">
              <w:r w:rsidRPr="00573A9B">
                <w:rPr>
                  <w:szCs w:val="20"/>
                  <w:lang w:val="en-GB"/>
                </w:rPr>
                <w:t xml:space="preserve">, when the UE is to transmit in the uplink based on DCI(s) received before </w:t>
              </w:r>
              <m:oMath>
                <m:sSub>
                  <m:sSubPr>
                    <m:ctrlPr>
                      <w:rPr>
                        <w:rFonts w:ascii="Cambria Math" w:hAnsi="Cambria Math"/>
                        <w:b/>
                        <w:i/>
                        <w:szCs w:val="20"/>
                        <w:lang w:val="en-GB"/>
                      </w:rPr>
                    </m:ctrlPr>
                  </m:sSubPr>
                  <m:e>
                    <m:r>
                      <m:rPr>
                        <m:sty m:val="bi"/>
                      </m:rPr>
                      <w:rPr>
                        <w:rFonts w:ascii="Cambria Math" w:hAnsi="Cambria Math"/>
                        <w:szCs w:val="20"/>
                        <w:lang w:val="en-GB"/>
                      </w:rPr>
                      <m:t>T</m:t>
                    </m:r>
                  </m:e>
                  <m:sub>
                    <m:r>
                      <m:rPr>
                        <m:nor/>
                      </m:rPr>
                      <w:rPr>
                        <w:rFonts w:ascii="Cambria Math" w:hAnsi="Cambria Math"/>
                        <w:b/>
                        <w:szCs w:val="20"/>
                        <w:lang w:val="en-GB"/>
                      </w:rPr>
                      <m:t>0</m:t>
                    </m:r>
                  </m:sub>
                </m:sSub>
                <m:r>
                  <m:rPr>
                    <m:sty m:val="b"/>
                  </m:rPr>
                  <w:rPr>
                    <w:rFonts w:ascii="Cambria Math" w:hAnsi="Cambria Math" w:cs="MS Gothic"/>
                    <w:szCs w:val="20"/>
                    <w:lang w:val="en-GB" w:eastAsia="zh-CN"/>
                  </w:rPr>
                  <m:t>-</m:t>
                </m:r>
                <m:sSub>
                  <m:sSubPr>
                    <m:ctrlPr>
                      <w:rPr>
                        <w:rFonts w:ascii="Cambria Math" w:hAnsi="Cambria Math"/>
                        <w:b/>
                        <w:szCs w:val="20"/>
                        <w:lang w:val="en-GB"/>
                      </w:rPr>
                    </m:ctrlPr>
                  </m:sSubPr>
                  <m:e>
                    <m:r>
                      <m:rPr>
                        <m:sty m:val="bi"/>
                      </m:rPr>
                      <w:rPr>
                        <w:rFonts w:ascii="Cambria Math" w:hAnsi="Cambria Math"/>
                        <w:szCs w:val="20"/>
                        <w:lang w:val="en-GB"/>
                      </w:rPr>
                      <m:t>T</m:t>
                    </m:r>
                  </m:e>
                  <m:sub>
                    <m:r>
                      <m:rPr>
                        <m:sty m:val="bi"/>
                      </m:rPr>
                      <w:rPr>
                        <w:rFonts w:ascii="Cambria Math" w:hAnsi="Cambria Math"/>
                        <w:szCs w:val="20"/>
                        <w:lang w:val="en-GB"/>
                      </w:rPr>
                      <m:t>offset</m:t>
                    </m:r>
                  </m:sub>
                </m:sSub>
              </m:oMath>
              <w:r w:rsidRPr="00573A9B">
                <w:rPr>
                  <w:b/>
                  <w:szCs w:val="20"/>
                  <w:lang w:val="en-GB"/>
                </w:rPr>
                <w:t xml:space="preserve"> </w:t>
              </w:r>
              <w:r w:rsidRPr="00573A9B">
                <w:rPr>
                  <w:szCs w:val="20"/>
                  <w:lang w:val="en-GB"/>
                </w:rPr>
                <w:t>or based on a higher layer configuration(s):</w:t>
              </w:r>
            </w:ins>
          </w:p>
          <w:p w14:paraId="54874C41" w14:textId="77777777" w:rsidR="00573A9B" w:rsidRPr="00573A9B" w:rsidRDefault="00573A9B" w:rsidP="00573A9B">
            <w:pPr>
              <w:spacing w:after="180"/>
              <w:ind w:left="851" w:hanging="284"/>
              <w:rPr>
                <w:ins w:id="18" w:author="Enescu, Mihai (Nokia - FI/Espoo)" w:date="2021-10-31T13:41:00Z"/>
                <w:szCs w:val="20"/>
                <w:lang w:val="en-GB"/>
              </w:rPr>
            </w:pPr>
            <w:ins w:id="19" w:author="Enescu, Mihai (Nokia - FI/Espoo)" w:date="2021-10-31T13:41:00Z">
              <w:r w:rsidRPr="00573A9B">
                <w:rPr>
                  <w:szCs w:val="20"/>
                  <w:lang w:val="en-GB"/>
                </w:rPr>
                <w:lastRenderedPageBreak/>
                <w:t>-</w:t>
              </w:r>
              <w:r w:rsidRPr="00573A9B">
                <w:rPr>
                  <w:szCs w:val="20"/>
                  <w:lang w:val="en-GB"/>
                </w:rPr>
                <w:tab/>
              </w:r>
              <w:r w:rsidRPr="00573A9B">
                <w:rPr>
                  <w:szCs w:val="20"/>
                  <w:lang w:val="en-GB"/>
                </w:rPr>
                <w:tab/>
                <w:t xml:space="preserve">When the UE is to transmit a 2-port transmission on one uplink carrier </w:t>
              </w:r>
            </w:ins>
            <w:ins w:id="20" w:author="Enescu, Mihai (Nokia - FI/Espoo)" w:date="2021-11-04T23:54:00Z">
              <w:r w:rsidRPr="00573A9B">
                <w:rPr>
                  <w:szCs w:val="20"/>
                </w:rPr>
                <w:t xml:space="preserve">on one band </w:t>
              </w:r>
            </w:ins>
            <w:ins w:id="21" w:author="Enescu, Mihai (Nokia - FI/Espoo)" w:date="2021-10-31T13:41:00Z">
              <w:r w:rsidRPr="00573A9B">
                <w:rPr>
                  <w:szCs w:val="20"/>
                  <w:lang w:val="en-GB"/>
                </w:rPr>
                <w:t>and if the preceding uplink transmission included a 1-port or 2-port transmission on another uplink carrier</w:t>
              </w:r>
            </w:ins>
            <w:ins w:id="22" w:author="Enescu, Mihai (Nokia - FI/Espoo)" w:date="2021-11-04T23:54:00Z">
              <w:r w:rsidRPr="00573A9B">
                <w:rPr>
                  <w:szCs w:val="20"/>
                </w:rPr>
                <w:t xml:space="preserve"> on another band</w:t>
              </w:r>
            </w:ins>
            <w:ins w:id="23" w:author="Enescu, Mihai (Nokia - FI/Espoo)" w:date="2021-10-31T13:41:00Z">
              <w:r w:rsidRPr="00573A9B">
                <w:rPr>
                  <w:szCs w:val="20"/>
                  <w:lang w:val="en-GB"/>
                </w:rPr>
                <w:t xml:space="preserve">, then the UE is not expected to transmit for the duration of </w:t>
              </w:r>
              <m:oMath>
                <m:sSub>
                  <m:sSubPr>
                    <m:ctrlPr>
                      <w:rPr>
                        <w:rFonts w:ascii="Cambria Math" w:hAnsi="Cambria Math"/>
                        <w:i/>
                        <w:szCs w:val="20"/>
                        <w:lang w:val="en-GB"/>
                      </w:rPr>
                    </m:ctrlPr>
                  </m:sSubPr>
                  <m:e>
                    <m:r>
                      <w:rPr>
                        <w:rFonts w:ascii="Cambria Math" w:hAnsi="Cambria Math"/>
                        <w:szCs w:val="20"/>
                        <w:lang w:val="en-GB"/>
                      </w:rPr>
                      <m:t>N</m:t>
                    </m:r>
                  </m:e>
                  <m:sub>
                    <m:r>
                      <m:rPr>
                        <m:nor/>
                      </m:rPr>
                      <w:rPr>
                        <w:rFonts w:ascii="Cambria Math" w:hAnsi="Cambria Math"/>
                        <w:szCs w:val="20"/>
                        <w:lang w:val="en-GB"/>
                      </w:rPr>
                      <m:t>Tx1-Tx2</m:t>
                    </m:r>
                  </m:sub>
                </m:sSub>
              </m:oMath>
              <w:r w:rsidRPr="00573A9B">
                <w:rPr>
                  <w:szCs w:val="20"/>
                  <w:lang w:val="en-GB"/>
                </w:rPr>
                <w:t xml:space="preserve"> on any of the </w:t>
              </w:r>
            </w:ins>
            <w:ins w:id="24" w:author="Enescu, Mihai (Nokia - FI/Espoo)" w:date="2021-11-04T23:54:00Z">
              <w:r w:rsidRPr="00573A9B">
                <w:rPr>
                  <w:szCs w:val="20"/>
                </w:rPr>
                <w:t>uplink</w:t>
              </w:r>
            </w:ins>
            <w:ins w:id="25" w:author="Enescu, Mihai (Nokia - FI/Espoo)" w:date="2021-10-31T13:41:00Z">
              <w:r w:rsidRPr="00573A9B">
                <w:rPr>
                  <w:szCs w:val="20"/>
                  <w:lang w:val="en-GB"/>
                </w:rPr>
                <w:t xml:space="preserve"> carriers.</w:t>
              </w:r>
            </w:ins>
          </w:p>
          <w:p w14:paraId="65853C97" w14:textId="1C6FE161" w:rsidR="00573A9B" w:rsidRPr="00573A9B" w:rsidRDefault="00573A9B" w:rsidP="00573A9B">
            <w:pPr>
              <w:spacing w:after="180"/>
              <w:ind w:left="851" w:hanging="284"/>
              <w:rPr>
                <w:ins w:id="26" w:author="Enescu, Mihai (Nokia - FI/Espoo)" w:date="2021-10-31T13:41:00Z"/>
                <w:szCs w:val="20"/>
                <w:lang w:val="en-GB"/>
              </w:rPr>
            </w:pPr>
            <w:ins w:id="27" w:author="Enescu, Mihai (Nokia - FI/Espoo)" w:date="2021-10-31T13:41:00Z">
              <w:r w:rsidRPr="00573A9B">
                <w:rPr>
                  <w:szCs w:val="20"/>
                  <w:lang w:val="en-GB"/>
                </w:rPr>
                <w:t>-</w:t>
              </w:r>
              <w:r w:rsidRPr="00573A9B">
                <w:rPr>
                  <w:szCs w:val="20"/>
                  <w:lang w:val="en-GB"/>
                </w:rPr>
                <w:tab/>
                <w:t xml:space="preserve">When the UE is to transmit a 1-port or 2-port transmission on one uplink carrier </w:t>
              </w:r>
            </w:ins>
            <w:ins w:id="28" w:author="Enescu, Mihai (Nokia - FI/Espoo)" w:date="2021-11-04T23:55:00Z">
              <w:r w:rsidRPr="00573A9B">
                <w:rPr>
                  <w:szCs w:val="20"/>
                </w:rPr>
                <w:t>on one band</w:t>
              </w:r>
            </w:ins>
            <w:ins w:id="29" w:author="Enescu, Mihai (Nokia - FI/Espoo)" w:date="2021-10-31T13:41:00Z">
              <w:r w:rsidRPr="00573A9B">
                <w:rPr>
                  <w:szCs w:val="20"/>
                  <w:lang w:val="en-GB"/>
                </w:rPr>
                <w:t xml:space="preserve"> if the preceding uplink transmission is a 2-port transmission on another uplink carrier</w:t>
              </w:r>
            </w:ins>
            <w:ins w:id="30" w:author="Enescu, Mihai (Nokia - FI/Espoo)" w:date="2021-11-04T23:55:00Z">
              <w:r w:rsidRPr="00573A9B">
                <w:rPr>
                  <w:szCs w:val="20"/>
                </w:rPr>
                <w:t xml:space="preserve"> on </w:t>
              </w:r>
            </w:ins>
            <w:r w:rsidR="00C11163" w:rsidRPr="00C11163">
              <w:rPr>
                <w:szCs w:val="20"/>
                <w:highlight w:val="yellow"/>
              </w:rPr>
              <w:t xml:space="preserve">another </w:t>
            </w:r>
            <w:ins w:id="31" w:author="Enescu, Mihai (Nokia - FI/Espoo)" w:date="2021-11-04T23:55:00Z">
              <w:r w:rsidRPr="00573A9B">
                <w:rPr>
                  <w:strike/>
                  <w:szCs w:val="20"/>
                  <w:highlight w:val="yellow"/>
                </w:rPr>
                <w:t>one</w:t>
              </w:r>
              <w:r w:rsidRPr="00573A9B">
                <w:rPr>
                  <w:szCs w:val="20"/>
                </w:rPr>
                <w:t xml:space="preserve"> band</w:t>
              </w:r>
            </w:ins>
            <w:ins w:id="32" w:author="Enescu, Mihai (Nokia - FI/Espoo)" w:date="2021-10-31T13:41:00Z">
              <w:r w:rsidRPr="00573A9B">
                <w:rPr>
                  <w:szCs w:val="20"/>
                  <w:lang w:val="en-GB"/>
                </w:rPr>
                <w:t xml:space="preserve">, then the UE is not expected to transmit for the duration of </w:t>
              </w:r>
              <m:oMath>
                <m:sSub>
                  <m:sSubPr>
                    <m:ctrlPr>
                      <w:rPr>
                        <w:rFonts w:ascii="Cambria Math" w:hAnsi="Cambria Math"/>
                        <w:i/>
                        <w:szCs w:val="20"/>
                        <w:lang w:val="en-GB"/>
                      </w:rPr>
                    </m:ctrlPr>
                  </m:sSubPr>
                  <m:e>
                    <m:r>
                      <w:rPr>
                        <w:rFonts w:ascii="Cambria Math" w:hAnsi="Cambria Math"/>
                        <w:szCs w:val="20"/>
                        <w:lang w:val="en-GB"/>
                      </w:rPr>
                      <m:t>N</m:t>
                    </m:r>
                  </m:e>
                  <m:sub>
                    <m:r>
                      <m:rPr>
                        <m:nor/>
                      </m:rPr>
                      <w:rPr>
                        <w:rFonts w:ascii="Cambria Math" w:hAnsi="Cambria Math"/>
                        <w:szCs w:val="20"/>
                        <w:lang w:val="en-GB"/>
                      </w:rPr>
                      <m:t>Tx1-Tx2</m:t>
                    </m:r>
                  </m:sub>
                </m:sSub>
              </m:oMath>
              <w:r w:rsidRPr="00573A9B">
                <w:rPr>
                  <w:szCs w:val="20"/>
                  <w:lang w:val="en-GB"/>
                </w:rPr>
                <w:t xml:space="preserve"> on any of the </w:t>
              </w:r>
            </w:ins>
            <w:ins w:id="33" w:author="Enescu, Mihai (Nokia - FI/Espoo)" w:date="2021-11-04T23:55:00Z">
              <w:r w:rsidRPr="00573A9B">
                <w:rPr>
                  <w:szCs w:val="20"/>
                </w:rPr>
                <w:t>uplink</w:t>
              </w:r>
            </w:ins>
            <w:ins w:id="34" w:author="Enescu, Mihai (Nokia - FI/Espoo)" w:date="2021-10-31T13:41:00Z">
              <w:r w:rsidRPr="00573A9B">
                <w:rPr>
                  <w:szCs w:val="20"/>
                  <w:lang w:val="en-GB"/>
                </w:rPr>
                <w:t xml:space="preserve"> carriers. </w:t>
              </w:r>
            </w:ins>
          </w:p>
          <w:p w14:paraId="43726B09" w14:textId="66460772" w:rsidR="00573A9B" w:rsidRPr="00573A9B" w:rsidRDefault="00573A9B" w:rsidP="00573A9B">
            <w:pPr>
              <w:spacing w:after="180"/>
              <w:ind w:left="851" w:hanging="284"/>
              <w:rPr>
                <w:ins w:id="35" w:author="Enescu, Mihai (Nokia - FI/Espoo)" w:date="2021-10-31T13:41:00Z"/>
                <w:szCs w:val="20"/>
                <w:lang w:val="en-GB"/>
              </w:rPr>
            </w:pPr>
            <w:ins w:id="36" w:author="Enescu, Mihai (Nokia - FI/Espoo)" w:date="2021-10-31T13:41:00Z">
              <w:r w:rsidRPr="00573A9B">
                <w:rPr>
                  <w:szCs w:val="20"/>
                  <w:lang w:val="en-GB"/>
                </w:rPr>
                <w:t>-</w:t>
              </w:r>
              <w:r w:rsidRPr="00573A9B">
                <w:rPr>
                  <w:szCs w:val="20"/>
                  <w:lang w:val="en-GB"/>
                </w:rPr>
                <w:tab/>
                <w:t xml:space="preserve">For the UE configured with </w:t>
              </w:r>
              <w:proofErr w:type="spellStart"/>
              <w:r w:rsidRPr="00573A9B">
                <w:rPr>
                  <w:i/>
                  <w:iCs/>
                  <w:szCs w:val="20"/>
                  <w:lang w:val="en-GB"/>
                </w:rPr>
                <w:t>uplinkTxSwitchingOption</w:t>
              </w:r>
              <w:proofErr w:type="spellEnd"/>
              <w:r w:rsidRPr="00573A9B">
                <w:rPr>
                  <w:i/>
                  <w:iCs/>
                  <w:szCs w:val="20"/>
                </w:rPr>
                <w:t xml:space="preserve"> </w:t>
              </w:r>
              <w:r w:rsidRPr="00573A9B">
                <w:rPr>
                  <w:szCs w:val="20"/>
                </w:rPr>
                <w:t>set to '</w:t>
              </w:r>
              <w:r w:rsidRPr="00573A9B">
                <w:rPr>
                  <w:iCs/>
                  <w:noProof/>
                  <w:szCs w:val="20"/>
                  <w:lang w:val="en-GB" w:eastAsia="en-GB"/>
                </w:rPr>
                <w:t>switchedUL'</w:t>
              </w:r>
              <w:r w:rsidRPr="00573A9B">
                <w:rPr>
                  <w:szCs w:val="20"/>
                  <w:lang w:val="en-GB"/>
                </w:rPr>
                <w:t xml:space="preserve">, when the UE is to transmit a 1-port transmission on one uplink carrier </w:t>
              </w:r>
            </w:ins>
            <w:ins w:id="37" w:author="Enescu, Mihai (Nokia - FI/Espoo)" w:date="2021-11-04T23:55:00Z">
              <w:r w:rsidRPr="00573A9B">
                <w:rPr>
                  <w:szCs w:val="20"/>
                </w:rPr>
                <w:t>on one band</w:t>
              </w:r>
              <w:r w:rsidRPr="00573A9B">
                <w:rPr>
                  <w:szCs w:val="20"/>
                  <w:lang w:val="en-GB"/>
                </w:rPr>
                <w:t xml:space="preserve"> </w:t>
              </w:r>
            </w:ins>
            <w:ins w:id="38" w:author="Enescu, Mihai (Nokia - FI/Espoo)" w:date="2021-10-31T13:41:00Z">
              <w:r w:rsidRPr="00573A9B">
                <w:rPr>
                  <w:szCs w:val="20"/>
                  <w:lang w:val="en-GB"/>
                </w:rPr>
                <w:t>and if the preceding uplink transmission was a 1-port transmission on another uplink carrier</w:t>
              </w:r>
            </w:ins>
            <w:ins w:id="39" w:author="Enescu, Mihai (Nokia - FI/Espoo)" w:date="2021-11-04T23:55:00Z">
              <w:r w:rsidRPr="00573A9B">
                <w:rPr>
                  <w:szCs w:val="20"/>
                </w:rPr>
                <w:t xml:space="preserve"> on </w:t>
              </w:r>
            </w:ins>
            <w:r w:rsidR="003E795B" w:rsidRPr="00C11163">
              <w:rPr>
                <w:szCs w:val="20"/>
                <w:highlight w:val="yellow"/>
              </w:rPr>
              <w:t xml:space="preserve">another </w:t>
            </w:r>
            <w:ins w:id="40" w:author="Enescu, Mihai (Nokia - FI/Espoo)" w:date="2021-11-04T23:55:00Z">
              <w:r w:rsidR="003E795B" w:rsidRPr="00573A9B">
                <w:rPr>
                  <w:strike/>
                  <w:szCs w:val="20"/>
                  <w:highlight w:val="yellow"/>
                </w:rPr>
                <w:t>one</w:t>
              </w:r>
              <w:r w:rsidRPr="00573A9B">
                <w:rPr>
                  <w:szCs w:val="20"/>
                </w:rPr>
                <w:t xml:space="preserve"> band</w:t>
              </w:r>
            </w:ins>
            <w:ins w:id="41" w:author="Enescu, Mihai (Nokia - FI/Espoo)" w:date="2021-10-31T13:41:00Z">
              <w:r w:rsidRPr="00573A9B">
                <w:rPr>
                  <w:szCs w:val="20"/>
                  <w:lang w:val="en-GB"/>
                </w:rPr>
                <w:t xml:space="preserve">, then the UE is not expected to transmit for the duration of </w:t>
              </w:r>
              <m:oMath>
                <m:sSub>
                  <m:sSubPr>
                    <m:ctrlPr>
                      <w:rPr>
                        <w:rFonts w:ascii="Cambria Math" w:hAnsi="Cambria Math"/>
                        <w:i/>
                        <w:szCs w:val="20"/>
                        <w:lang w:val="en-GB"/>
                      </w:rPr>
                    </m:ctrlPr>
                  </m:sSubPr>
                  <m:e>
                    <m:r>
                      <w:rPr>
                        <w:rFonts w:ascii="Cambria Math" w:hAnsi="Cambria Math"/>
                        <w:szCs w:val="20"/>
                        <w:lang w:val="en-GB"/>
                      </w:rPr>
                      <m:t>N</m:t>
                    </m:r>
                  </m:e>
                  <m:sub>
                    <m:r>
                      <m:rPr>
                        <m:nor/>
                      </m:rPr>
                      <w:rPr>
                        <w:rFonts w:ascii="Cambria Math" w:hAnsi="Cambria Math"/>
                        <w:szCs w:val="20"/>
                        <w:lang w:val="en-GB"/>
                      </w:rPr>
                      <m:t>Tx1-Tx2</m:t>
                    </m:r>
                  </m:sub>
                </m:sSub>
              </m:oMath>
              <w:r w:rsidRPr="00573A9B">
                <w:rPr>
                  <w:szCs w:val="20"/>
                  <w:lang w:val="en-GB"/>
                </w:rPr>
                <w:t xml:space="preserve"> on any of the two carriers.</w:t>
              </w:r>
            </w:ins>
          </w:p>
          <w:p w14:paraId="17810D9E" w14:textId="77777777" w:rsidR="00573A9B" w:rsidRPr="00573A9B" w:rsidRDefault="00573A9B" w:rsidP="00573A9B">
            <w:pPr>
              <w:spacing w:after="180"/>
              <w:ind w:left="851" w:hanging="284"/>
              <w:rPr>
                <w:ins w:id="42" w:author="Enescu, Mihai (Nokia - FI/Espoo)" w:date="2021-11-04T23:56:00Z"/>
                <w:iCs/>
                <w:noProof/>
                <w:szCs w:val="20"/>
                <w:lang w:val="en-GB" w:eastAsia="en-GB"/>
              </w:rPr>
            </w:pPr>
            <w:ins w:id="43" w:author="Enescu, Mihai (Nokia - FI/Espoo)" w:date="2021-10-31T13:41:00Z">
              <w:r w:rsidRPr="00573A9B">
                <w:rPr>
                  <w:szCs w:val="20"/>
                  <w:lang w:val="en-GB"/>
                </w:rPr>
                <w:t>-</w:t>
              </w:r>
              <w:r w:rsidRPr="00573A9B">
                <w:rPr>
                  <w:szCs w:val="20"/>
                  <w:lang w:val="en-GB"/>
                </w:rPr>
                <w:tab/>
                <w:t xml:space="preserve">For the UE configured with </w:t>
              </w:r>
              <w:proofErr w:type="spellStart"/>
              <w:r w:rsidRPr="00573A9B">
                <w:rPr>
                  <w:i/>
                  <w:iCs/>
                  <w:szCs w:val="20"/>
                  <w:lang w:val="en-GB"/>
                </w:rPr>
                <w:t>uplinkTxSwitchingOption</w:t>
              </w:r>
              <w:proofErr w:type="spellEnd"/>
              <w:r w:rsidRPr="00573A9B">
                <w:rPr>
                  <w:i/>
                  <w:iCs/>
                  <w:szCs w:val="20"/>
                </w:rPr>
                <w:t xml:space="preserve"> </w:t>
              </w:r>
              <w:r w:rsidRPr="00573A9B">
                <w:rPr>
                  <w:szCs w:val="20"/>
                </w:rPr>
                <w:t>set to 'dual</w:t>
              </w:r>
              <w:r w:rsidRPr="00573A9B">
                <w:rPr>
                  <w:iCs/>
                  <w:noProof/>
                  <w:szCs w:val="20"/>
                  <w:lang w:val="en-GB" w:eastAsia="en-GB"/>
                </w:rPr>
                <w:t xml:space="preserve">UL', </w:t>
              </w:r>
            </w:ins>
          </w:p>
          <w:p w14:paraId="4CF4159A" w14:textId="46DAB55D" w:rsidR="00573A9B" w:rsidRPr="00573A9B" w:rsidRDefault="00573A9B" w:rsidP="00573A9B">
            <w:pPr>
              <w:spacing w:after="180"/>
              <w:ind w:left="1134" w:hanging="284"/>
              <w:rPr>
                <w:szCs w:val="20"/>
                <w:lang w:val="en-GB"/>
              </w:rPr>
            </w:pPr>
            <w:ins w:id="44" w:author="Enescu, Mihai (Nokia - FI/Espoo)" w:date="2021-11-04T23:56:00Z">
              <w:r w:rsidRPr="00573A9B">
                <w:rPr>
                  <w:szCs w:val="20"/>
                  <w:lang w:val="en-GB"/>
                </w:rPr>
                <w:t>-</w:t>
              </w:r>
              <w:r w:rsidRPr="00573A9B">
                <w:rPr>
                  <w:szCs w:val="20"/>
                  <w:lang w:val="en-GB"/>
                </w:rPr>
                <w:tab/>
              </w:r>
              <w:r w:rsidRPr="00573A9B">
                <w:rPr>
                  <w:szCs w:val="20"/>
                </w:rPr>
                <w:t>W</w:t>
              </w:r>
            </w:ins>
            <w:proofErr w:type="spellStart"/>
            <w:ins w:id="45" w:author="Enescu, Mihai (Nokia - FI/Espoo)" w:date="2021-10-31T13:41:00Z">
              <w:r w:rsidRPr="00573A9B">
                <w:rPr>
                  <w:szCs w:val="20"/>
                  <w:lang w:val="en-GB"/>
                </w:rPr>
                <w:t>hen</w:t>
              </w:r>
              <w:proofErr w:type="spellEnd"/>
              <w:r w:rsidRPr="00573A9B">
                <w:rPr>
                  <w:szCs w:val="20"/>
                  <w:lang w:val="en-GB"/>
                </w:rPr>
                <w:t xml:space="preserve"> the UE transmitted 1-port or 2-port transmission on one carrier </w:t>
              </w:r>
            </w:ins>
            <w:ins w:id="46" w:author="Enescu, Mihai (Nokia - FI/Espoo)" w:date="2021-11-04T23:56:00Z">
              <w:r w:rsidRPr="00573A9B">
                <w:rPr>
                  <w:szCs w:val="20"/>
                </w:rPr>
                <w:t xml:space="preserve">on one band </w:t>
              </w:r>
            </w:ins>
            <w:ins w:id="47" w:author="Enescu, Mihai (Nokia - FI/Espoo)" w:date="2021-10-31T13:41:00Z">
              <w:r w:rsidRPr="00573A9B">
                <w:rPr>
                  <w:szCs w:val="20"/>
                  <w:lang w:val="en-GB"/>
                </w:rPr>
                <w:t>followed by no transmission on this carrier and 1-port transmission on the other carrier</w:t>
              </w:r>
            </w:ins>
            <w:ins w:id="48" w:author="Enescu, Mihai (Nokia - FI/Espoo)" w:date="2021-11-04T23:56:00Z">
              <w:r w:rsidRPr="00573A9B">
                <w:rPr>
                  <w:szCs w:val="20"/>
                </w:rPr>
                <w:t xml:space="preserve"> on another band</w:t>
              </w:r>
            </w:ins>
            <w:ins w:id="49" w:author="Enescu, Mihai (Nokia - FI/Espoo)" w:date="2021-10-31T13:41:00Z">
              <w:r w:rsidRPr="00573A9B">
                <w:rPr>
                  <w:szCs w:val="20"/>
                  <w:lang w:val="en-GB"/>
                </w:rPr>
                <w:t>, if the UE was configured with</w:t>
              </w:r>
            </w:ins>
            <w:r w:rsidR="00B519CF">
              <w:rPr>
                <w:szCs w:val="20"/>
                <w:lang w:val="en-GB"/>
              </w:rPr>
              <w:t xml:space="preserve"> </w:t>
            </w:r>
            <w:r w:rsidR="00B519CF" w:rsidRPr="00B519CF">
              <w:rPr>
                <w:i/>
                <w:szCs w:val="20"/>
                <w:highlight w:val="yellow"/>
                <w:lang w:val="en-GB"/>
              </w:rPr>
              <w:t>uplinkTxSwitching-DualUL-TxState-r17</w:t>
            </w:r>
            <w:r w:rsidR="00B519CF" w:rsidRPr="00B519CF">
              <w:rPr>
                <w:szCs w:val="20"/>
                <w:highlight w:val="yellow"/>
                <w:lang w:val="en-GB"/>
              </w:rPr>
              <w:t xml:space="preserve"> set to </w:t>
            </w:r>
            <w:ins w:id="50" w:author="Enescu, Mihai (Nokia - FI/Espoo)" w:date="2021-10-31T13:41:00Z">
              <w:r w:rsidR="00B519CF" w:rsidRPr="00573A9B">
                <w:rPr>
                  <w:szCs w:val="20"/>
                  <w:highlight w:val="yellow"/>
                </w:rPr>
                <w:t>'</w:t>
              </w:r>
            </w:ins>
            <w:proofErr w:type="spellStart"/>
            <w:r w:rsidR="00B519CF" w:rsidRPr="00727BB7">
              <w:rPr>
                <w:szCs w:val="20"/>
                <w:highlight w:val="yellow"/>
              </w:rPr>
              <w:t>oneT</w:t>
            </w:r>
            <w:proofErr w:type="spellEnd"/>
            <w:ins w:id="51" w:author="Enescu, Mihai (Nokia - FI/Espoo)" w:date="2021-10-31T13:41:00Z">
              <w:r w:rsidR="00B519CF" w:rsidRPr="00573A9B">
                <w:rPr>
                  <w:iCs/>
                  <w:noProof/>
                  <w:szCs w:val="20"/>
                  <w:highlight w:val="yellow"/>
                  <w:lang w:val="en-GB" w:eastAsia="en-GB"/>
                </w:rPr>
                <w:t>'</w:t>
              </w:r>
              <w:r w:rsidRPr="00573A9B">
                <w:rPr>
                  <w:szCs w:val="20"/>
                  <w:highlight w:val="yellow"/>
                  <w:lang w:val="en-GB"/>
                </w:rPr>
                <w:t xml:space="preserve"> </w:t>
              </w:r>
              <w:r w:rsidRPr="00573A9B">
                <w:rPr>
                  <w:strike/>
                  <w:szCs w:val="20"/>
                  <w:highlight w:val="yellow"/>
                  <w:lang w:val="en-GB"/>
                </w:rPr>
                <w:t>[</w:t>
              </w:r>
            </w:ins>
            <w:ins w:id="52" w:author="Enescu, Mihai (Nokia - FI/Espoo)" w:date="2021-10-31T13:48:00Z">
              <w:r w:rsidRPr="00573A9B">
                <w:rPr>
                  <w:strike/>
                  <w:szCs w:val="20"/>
                  <w:highlight w:val="yellow"/>
                </w:rPr>
                <w:t>yyy</w:t>
              </w:r>
            </w:ins>
            <w:ins w:id="53" w:author="Enescu, Mihai (Nokia - FI/Espoo)" w:date="2021-10-31T13:41:00Z">
              <w:r w:rsidRPr="00573A9B">
                <w:rPr>
                  <w:strike/>
                  <w:szCs w:val="20"/>
                  <w:highlight w:val="yellow"/>
                  <w:lang w:val="en-GB"/>
                </w:rPr>
                <w:t>]</w:t>
              </w:r>
              <w:r w:rsidRPr="00573A9B">
                <w:rPr>
                  <w:szCs w:val="20"/>
                  <w:lang w:val="en-GB"/>
                </w:rPr>
                <w:t xml:space="preserve"> for subsequent switching consideration the UE shall consider this as if 1-port transmission was transmitted on both uplinks, otherwise the UE shall consider this as if 2-port transmission took place on the transmitting carrier.</w:t>
              </w:r>
            </w:ins>
          </w:p>
          <w:p w14:paraId="4AED9F6B" w14:textId="77777777" w:rsidR="00573A9B" w:rsidRPr="00573A9B" w:rsidRDefault="00573A9B" w:rsidP="00573A9B">
            <w:pPr>
              <w:spacing w:after="180"/>
              <w:ind w:left="1134" w:hanging="284"/>
              <w:rPr>
                <w:ins w:id="54" w:author="Enescu, Mihai (Nokia - FI/Espoo)" w:date="2021-11-04T23:57:00Z"/>
                <w:szCs w:val="20"/>
              </w:rPr>
            </w:pPr>
            <w:ins w:id="55" w:author="Enescu, Mihai (Nokia - FI/Espoo)" w:date="2021-10-31T13:41:00Z">
              <w:r w:rsidRPr="00573A9B">
                <w:rPr>
                  <w:szCs w:val="20"/>
                </w:rPr>
                <w:t>-</w:t>
              </w:r>
              <w:r w:rsidRPr="00573A9B">
                <w:rPr>
                  <w:szCs w:val="20"/>
                </w:rPr>
                <w:tab/>
              </w:r>
              <w:r w:rsidRPr="00573A9B">
                <w:rPr>
                  <w:szCs w:val="20"/>
                  <w:lang w:val="en-GB"/>
                </w:rPr>
                <w:t xml:space="preserve">The UE </w:t>
              </w:r>
              <w:r w:rsidRPr="00573A9B">
                <w:rPr>
                  <w:szCs w:val="20"/>
                </w:rPr>
                <w:t>is</w:t>
              </w:r>
              <w:r w:rsidRPr="00573A9B">
                <w:rPr>
                  <w:szCs w:val="20"/>
                  <w:lang w:val="en-GB"/>
                </w:rPr>
                <w:t xml:space="preserve"> not </w:t>
              </w:r>
              <w:r w:rsidRPr="00573A9B">
                <w:rPr>
                  <w:szCs w:val="20"/>
                </w:rPr>
                <w:t>expected to be scheduled or configured with uplink transmissions that result</w:t>
              </w:r>
            </w:ins>
            <w:ins w:id="56" w:author="Enescu, Mihai (Nokia - FI/Espoo)" w:date="2021-10-31T13:48:00Z">
              <w:r w:rsidRPr="00573A9B">
                <w:rPr>
                  <w:szCs w:val="20"/>
                </w:rPr>
                <w:t>s</w:t>
              </w:r>
            </w:ins>
            <w:ins w:id="57" w:author="Enescu, Mihai (Nokia - FI/Espoo)" w:date="2021-10-31T13:41:00Z">
              <w:r w:rsidRPr="00573A9B">
                <w:rPr>
                  <w:szCs w:val="20"/>
                </w:rPr>
                <w:t xml:space="preserve"> in simultaneous transmission on two antenna ports on one uplink carrier, and any transmission on another uplink carrier.</w:t>
              </w:r>
            </w:ins>
          </w:p>
          <w:p w14:paraId="1909A9FC" w14:textId="77777777" w:rsidR="00573A9B" w:rsidRPr="00573A9B" w:rsidRDefault="00573A9B" w:rsidP="00573A9B">
            <w:pPr>
              <w:spacing w:after="180"/>
              <w:ind w:left="1135" w:hanging="284"/>
              <w:rPr>
                <w:ins w:id="58" w:author="Enescu, Mihai (Nokia - FI/Espoo)" w:date="2021-11-04T23:57:00Z"/>
                <w:szCs w:val="20"/>
                <w:lang w:val="en-GB"/>
              </w:rPr>
            </w:pPr>
            <w:ins w:id="59" w:author="Enescu, Mihai (Nokia - FI/Espoo)" w:date="2021-11-04T23:57:00Z">
              <w:r w:rsidRPr="00573A9B">
                <w:rPr>
                  <w:szCs w:val="20"/>
                  <w:lang w:val="en-GB"/>
                </w:rPr>
                <w:t>-</w:t>
              </w:r>
              <w:r w:rsidRPr="00573A9B">
                <w:rPr>
                  <w:szCs w:val="20"/>
                  <w:lang w:val="en-GB"/>
                </w:rPr>
                <w:tab/>
                <w:t>When the UE is to transmit a 2-port transmission on one uplink carrier and if the preceding uplink transmission was a 1-port on the same uplink carrier and the UE is under the operation state in which 2-port transmission can</w:t>
              </w:r>
              <w:r w:rsidRPr="00573A9B">
                <w:rPr>
                  <w:szCs w:val="20"/>
                </w:rPr>
                <w:t>no</w:t>
              </w:r>
              <w:r w:rsidRPr="00573A9B">
                <w:rPr>
                  <w:szCs w:val="20"/>
                  <w:lang w:val="en-GB"/>
                </w:rPr>
                <w:t xml:space="preserve">t be supported in either uplink carrier, then the UE is not expected to transmit for the duration of  </w:t>
              </w:r>
              <m:oMath>
                <m:sSub>
                  <m:sSubPr>
                    <m:ctrlPr>
                      <w:rPr>
                        <w:rFonts w:ascii="Cambria Math" w:hAnsi="Cambria Math"/>
                        <w:i/>
                        <w:szCs w:val="20"/>
                        <w:lang w:val="en-GB"/>
                      </w:rPr>
                    </m:ctrlPr>
                  </m:sSubPr>
                  <m:e>
                    <m:r>
                      <w:rPr>
                        <w:rFonts w:ascii="Cambria Math" w:hAnsi="Cambria Math"/>
                        <w:szCs w:val="20"/>
                        <w:lang w:val="en-GB"/>
                      </w:rPr>
                      <m:t>N</m:t>
                    </m:r>
                  </m:e>
                  <m:sub>
                    <m:r>
                      <m:rPr>
                        <m:nor/>
                      </m:rPr>
                      <w:rPr>
                        <w:rFonts w:ascii="Cambria Math" w:hAnsi="Cambria Math"/>
                        <w:szCs w:val="20"/>
                        <w:lang w:val="en-GB"/>
                      </w:rPr>
                      <m:t>Tx1-Tx2</m:t>
                    </m:r>
                  </m:sub>
                </m:sSub>
              </m:oMath>
              <w:r w:rsidRPr="00573A9B">
                <w:rPr>
                  <w:szCs w:val="20"/>
                  <w:lang w:val="en-GB"/>
                </w:rPr>
                <w:t xml:space="preserve"> on either of the two carriers.</w:t>
              </w:r>
            </w:ins>
          </w:p>
          <w:p w14:paraId="22CAE16B" w14:textId="77777777" w:rsidR="00573A9B" w:rsidRPr="00573A9B" w:rsidRDefault="00573A9B" w:rsidP="00573A9B">
            <w:pPr>
              <w:spacing w:after="180"/>
              <w:ind w:left="568" w:hanging="284"/>
              <w:rPr>
                <w:ins w:id="60" w:author="Enescu, Mihai (Nokia - FI/Espoo)" w:date="2021-10-31T13:41:00Z"/>
                <w:szCs w:val="20"/>
                <w:lang w:val="en-GB"/>
              </w:rPr>
            </w:pPr>
            <w:ins w:id="61" w:author="Enescu, Mihai (Nokia - FI/Espoo)" w:date="2021-10-31T13:41:00Z">
              <w:r w:rsidRPr="00573A9B">
                <w:rPr>
                  <w:szCs w:val="20"/>
                  <w:lang w:val="en-GB"/>
                </w:rPr>
                <w:t>-</w:t>
              </w:r>
              <w:r w:rsidRPr="00573A9B">
                <w:rPr>
                  <w:szCs w:val="20"/>
                  <w:lang w:val="en-GB"/>
                </w:rPr>
                <w:tab/>
                <w:t>In all other cases the UE is expected to transmit normally all uplink transmissions without interruptions.</w:t>
              </w:r>
            </w:ins>
          </w:p>
          <w:p w14:paraId="5C369A8A" w14:textId="77777777" w:rsidR="00573A9B" w:rsidRPr="00573A9B" w:rsidRDefault="00573A9B" w:rsidP="00573A9B">
            <w:pPr>
              <w:keepNext/>
              <w:keepLines/>
              <w:spacing w:before="120" w:after="180"/>
              <w:outlineLvl w:val="3"/>
              <w:rPr>
                <w:rFonts w:ascii="Arial" w:hAnsi="Arial"/>
                <w:color w:val="000000"/>
                <w:sz w:val="24"/>
                <w:szCs w:val="20"/>
                <w:lang w:val="en-GB"/>
              </w:rPr>
            </w:pPr>
            <w:bookmarkStart w:id="62" w:name="_Toc45810630"/>
            <w:bookmarkStart w:id="63" w:name="_Toc83310215"/>
            <w:r w:rsidRPr="00573A9B">
              <w:rPr>
                <w:rFonts w:ascii="Arial" w:hAnsi="Arial"/>
                <w:color w:val="000000"/>
                <w:sz w:val="24"/>
                <w:szCs w:val="20"/>
                <w:lang w:val="en-GB"/>
              </w:rPr>
              <w:t>6.1.6.3</w:t>
            </w:r>
            <w:r w:rsidRPr="00573A9B">
              <w:rPr>
                <w:rFonts w:ascii="Arial" w:hAnsi="Arial"/>
                <w:color w:val="000000"/>
                <w:sz w:val="24"/>
                <w:szCs w:val="20"/>
                <w:lang w:val="en-GB"/>
              </w:rPr>
              <w:tab/>
              <w:t xml:space="preserve">Uplink switching for </w:t>
            </w:r>
            <w:r w:rsidRPr="00573A9B">
              <w:rPr>
                <w:rFonts w:ascii="Arial" w:hAnsi="Arial"/>
                <w:color w:val="000000"/>
                <w:sz w:val="24"/>
                <w:szCs w:val="20"/>
              </w:rPr>
              <w:t>s</w:t>
            </w:r>
            <w:proofErr w:type="spellStart"/>
            <w:r w:rsidRPr="00573A9B">
              <w:rPr>
                <w:rFonts w:ascii="Arial" w:hAnsi="Arial"/>
                <w:color w:val="000000"/>
                <w:sz w:val="24"/>
                <w:szCs w:val="20"/>
                <w:lang w:val="en-GB"/>
              </w:rPr>
              <w:t>upplementary</w:t>
            </w:r>
            <w:proofErr w:type="spellEnd"/>
            <w:r w:rsidRPr="00573A9B">
              <w:rPr>
                <w:rFonts w:ascii="Arial" w:hAnsi="Arial"/>
                <w:color w:val="000000"/>
                <w:sz w:val="24"/>
                <w:szCs w:val="20"/>
                <w:lang w:val="en-GB"/>
              </w:rPr>
              <w:t xml:space="preserve"> </w:t>
            </w:r>
            <w:r w:rsidRPr="00573A9B">
              <w:rPr>
                <w:rFonts w:ascii="Arial" w:hAnsi="Arial"/>
                <w:color w:val="000000"/>
                <w:sz w:val="24"/>
                <w:szCs w:val="20"/>
              </w:rPr>
              <w:t>u</w:t>
            </w:r>
            <w:r w:rsidRPr="00573A9B">
              <w:rPr>
                <w:rFonts w:ascii="Arial" w:hAnsi="Arial"/>
                <w:color w:val="000000"/>
                <w:sz w:val="24"/>
                <w:szCs w:val="20"/>
                <w:lang w:val="en-GB"/>
              </w:rPr>
              <w:t>plink</w:t>
            </w:r>
            <w:bookmarkEnd w:id="62"/>
            <w:bookmarkEnd w:id="63"/>
          </w:p>
          <w:p w14:paraId="35D383B7" w14:textId="77777777" w:rsidR="00573A9B" w:rsidRPr="00573A9B" w:rsidRDefault="00573A9B" w:rsidP="00573A9B">
            <w:pPr>
              <w:spacing w:after="180"/>
              <w:rPr>
                <w:szCs w:val="20"/>
                <w:lang w:val="en-GB"/>
              </w:rPr>
            </w:pPr>
            <w:r w:rsidRPr="00573A9B">
              <w:rPr>
                <w:szCs w:val="20"/>
                <w:lang w:val="en-GB"/>
              </w:rPr>
              <w:t xml:space="preserve">For a UE </w:t>
            </w:r>
            <w:r w:rsidRPr="00573A9B">
              <w:rPr>
                <w:szCs w:val="20"/>
              </w:rPr>
              <w:t xml:space="preserve">indicating a capability for uplink switching with </w:t>
            </w:r>
            <w:r w:rsidRPr="00573A9B">
              <w:rPr>
                <w:i/>
                <w:noProof/>
                <w:szCs w:val="20"/>
                <w:lang w:val="en-GB" w:eastAsia="en-GB"/>
              </w:rPr>
              <w:t>BandCombination-UplinkTxSwitch</w:t>
            </w:r>
            <w:r w:rsidRPr="00573A9B">
              <w:rPr>
                <w:szCs w:val="20"/>
              </w:rPr>
              <w:t xml:space="preserve"> </w:t>
            </w:r>
            <w:ins w:id="64" w:author="Enescu, Mihai (Nokia - FI/Espoo)" w:date="2021-11-04T23:58:00Z">
              <w:r w:rsidRPr="00573A9B">
                <w:rPr>
                  <w:strike/>
                  <w:szCs w:val="20"/>
                  <w:highlight w:val="yellow"/>
                </w:rPr>
                <w:t xml:space="preserve">[indicating support for 1 Tx on the supplementary uplink carrier, or </w:t>
              </w:r>
              <w:r w:rsidRPr="00573A9B">
                <w:rPr>
                  <w:i/>
                  <w:strike/>
                  <w:noProof/>
                  <w:szCs w:val="20"/>
                  <w:highlight w:val="yellow"/>
                  <w:lang w:val="en-GB" w:eastAsia="en-GB"/>
                </w:rPr>
                <w:t>BandCombination-UplinkTxSwitch2TX</w:t>
              </w:r>
              <w:r w:rsidRPr="00573A9B">
                <w:rPr>
                  <w:strike/>
                  <w:szCs w:val="20"/>
                  <w:highlight w:val="yellow"/>
                </w:rPr>
                <w:t xml:space="preserve"> indicating support for 2 Tx operation on the supplementary uplink carrier]</w:t>
              </w:r>
            </w:ins>
            <w:ins w:id="65" w:author="Enescu, Mihai (Nokia - FI/Espoo)" w:date="2021-10-31T13:42:00Z">
              <w:r w:rsidRPr="00573A9B">
                <w:rPr>
                  <w:szCs w:val="20"/>
                </w:rPr>
                <w:t xml:space="preserve"> </w:t>
              </w:r>
            </w:ins>
            <w:r w:rsidRPr="00573A9B">
              <w:rPr>
                <w:szCs w:val="20"/>
              </w:rPr>
              <w:t>for a band combination, and if it is for that band combination</w:t>
            </w:r>
            <w:r w:rsidRPr="00573A9B">
              <w:rPr>
                <w:szCs w:val="20"/>
                <w:lang w:val="en-GB"/>
              </w:rPr>
              <w:t xml:space="preserve"> </w:t>
            </w:r>
            <w:r w:rsidRPr="00573A9B">
              <w:rPr>
                <w:szCs w:val="20"/>
              </w:rPr>
              <w:t xml:space="preserve">configured in a serving cell with two uplink carriers with higher layer parameter </w:t>
            </w:r>
            <w:proofErr w:type="spellStart"/>
            <w:r w:rsidRPr="00573A9B">
              <w:rPr>
                <w:i/>
                <w:iCs/>
                <w:szCs w:val="20"/>
                <w:lang w:eastAsia="fr-FR"/>
              </w:rPr>
              <w:t>supplementaryUplink</w:t>
            </w:r>
            <w:proofErr w:type="spellEnd"/>
            <w:r w:rsidRPr="00573A9B">
              <w:rPr>
                <w:szCs w:val="20"/>
                <w:lang w:val="en-GB"/>
              </w:rPr>
              <w:t>:</w:t>
            </w:r>
          </w:p>
          <w:p w14:paraId="0E70C652" w14:textId="77777777" w:rsidR="00573A9B" w:rsidRPr="00573A9B" w:rsidRDefault="00573A9B" w:rsidP="00573A9B">
            <w:pPr>
              <w:spacing w:after="180"/>
              <w:ind w:left="568" w:hanging="284"/>
              <w:rPr>
                <w:szCs w:val="20"/>
                <w:lang w:val="en-GB"/>
              </w:rPr>
            </w:pPr>
            <w:r w:rsidRPr="00573A9B">
              <w:rPr>
                <w:szCs w:val="20"/>
                <w:lang w:val="en-GB"/>
              </w:rPr>
              <w:t>-</w:t>
            </w:r>
            <w:r w:rsidRPr="00573A9B">
              <w:rPr>
                <w:szCs w:val="20"/>
                <w:lang w:val="en-GB"/>
              </w:rPr>
              <w:tab/>
              <w:t xml:space="preserve">If the UE is configured with uplink switching with parameter </w:t>
            </w:r>
            <w:proofErr w:type="spellStart"/>
            <w:r w:rsidRPr="00573A9B">
              <w:rPr>
                <w:i/>
                <w:iCs/>
                <w:szCs w:val="20"/>
                <w:lang w:val="en-GB"/>
              </w:rPr>
              <w:t>uplinkTxSwitching</w:t>
            </w:r>
            <w:proofErr w:type="spellEnd"/>
            <w:r w:rsidRPr="00573A9B">
              <w:rPr>
                <w:szCs w:val="20"/>
                <w:lang w:val="en-GB"/>
              </w:rPr>
              <w:t>,</w:t>
            </w:r>
          </w:p>
          <w:p w14:paraId="1774EC2B" w14:textId="77777777" w:rsidR="00573A9B" w:rsidRPr="00573A9B" w:rsidRDefault="00573A9B" w:rsidP="00573A9B">
            <w:pPr>
              <w:spacing w:after="180"/>
              <w:ind w:left="851" w:hanging="284"/>
              <w:rPr>
                <w:szCs w:val="20"/>
                <w:lang w:val="en-GB"/>
              </w:rPr>
            </w:pPr>
            <w:r w:rsidRPr="00573A9B">
              <w:rPr>
                <w:szCs w:val="20"/>
                <w:lang w:val="en-GB"/>
              </w:rPr>
              <w:t>-</w:t>
            </w:r>
            <w:r w:rsidRPr="00573A9B">
              <w:rPr>
                <w:szCs w:val="20"/>
                <w:lang w:val="en-GB"/>
              </w:rPr>
              <w:tab/>
              <w:t xml:space="preserve">If the UE is to transmit any uplink channel or signal on a different uplink </w:t>
            </w:r>
            <w:ins w:id="66" w:author="Enescu, Mihai (Nokia - FI/Espoo)" w:date="2021-11-04T23:59:00Z">
              <w:r w:rsidRPr="00573A9B">
                <w:rPr>
                  <w:szCs w:val="20"/>
                </w:rPr>
                <w:t xml:space="preserve">on a different band </w:t>
              </w:r>
            </w:ins>
            <w:r w:rsidRPr="00573A9B">
              <w:rPr>
                <w:szCs w:val="20"/>
                <w:lang w:val="en-GB"/>
              </w:rPr>
              <w:t xml:space="preserve">from the preceding transmission occasion based on DCI(s) received before </w:t>
            </w:r>
            <w:bookmarkStart w:id="67" w:name="_Hlk42187124"/>
            <m:oMath>
              <m:sSub>
                <m:sSubPr>
                  <m:ctrlPr>
                    <w:rPr>
                      <w:rFonts w:ascii="Cambria Math" w:hAnsi="Cambria Math"/>
                      <w:b/>
                      <w:i/>
                      <w:szCs w:val="20"/>
                      <w:lang w:val="en-GB"/>
                    </w:rPr>
                  </m:ctrlPr>
                </m:sSubPr>
                <m:e>
                  <m:r>
                    <m:rPr>
                      <m:sty m:val="bi"/>
                    </m:rPr>
                    <w:rPr>
                      <w:rFonts w:ascii="Cambria Math" w:hAnsi="Cambria Math"/>
                      <w:szCs w:val="20"/>
                      <w:lang w:val="en-GB"/>
                    </w:rPr>
                    <m:t>T</m:t>
                  </m:r>
                </m:e>
                <m:sub>
                  <m:r>
                    <m:rPr>
                      <m:nor/>
                    </m:rPr>
                    <w:rPr>
                      <w:rFonts w:ascii="Cambria Math" w:hAnsi="Cambria Math"/>
                      <w:b/>
                      <w:szCs w:val="20"/>
                      <w:lang w:val="en-GB"/>
                    </w:rPr>
                    <m:t>0</m:t>
                  </m:r>
                </m:sub>
              </m:sSub>
              <m:r>
                <m:rPr>
                  <m:sty m:val="b"/>
                </m:rPr>
                <w:rPr>
                  <w:rFonts w:ascii="Cambria Math" w:hAnsi="Cambria Math" w:cs="MS Gothic"/>
                  <w:szCs w:val="20"/>
                  <w:lang w:val="en-GB" w:eastAsia="zh-CN"/>
                </w:rPr>
                <m:t>-</m:t>
              </m:r>
              <m:sSub>
                <m:sSubPr>
                  <m:ctrlPr>
                    <w:rPr>
                      <w:rFonts w:ascii="Cambria Math" w:hAnsi="Cambria Math"/>
                      <w:b/>
                      <w:szCs w:val="20"/>
                      <w:lang w:val="en-GB"/>
                    </w:rPr>
                  </m:ctrlPr>
                </m:sSubPr>
                <m:e>
                  <m:r>
                    <m:rPr>
                      <m:sty m:val="bi"/>
                    </m:rPr>
                    <w:rPr>
                      <w:rFonts w:ascii="Cambria Math" w:hAnsi="Cambria Math"/>
                      <w:szCs w:val="20"/>
                      <w:lang w:val="en-GB"/>
                    </w:rPr>
                    <m:t>T</m:t>
                  </m:r>
                </m:e>
                <m:sub>
                  <m:r>
                    <m:rPr>
                      <m:sty m:val="bi"/>
                    </m:rPr>
                    <w:rPr>
                      <w:rFonts w:ascii="Cambria Math" w:hAnsi="Cambria Math"/>
                      <w:szCs w:val="20"/>
                      <w:lang w:val="en-GB"/>
                    </w:rPr>
                    <m:t>offset</m:t>
                  </m:r>
                </m:sub>
              </m:sSub>
            </m:oMath>
            <w:r w:rsidRPr="00573A9B">
              <w:rPr>
                <w:b/>
                <w:szCs w:val="20"/>
                <w:lang w:val="en-GB"/>
              </w:rPr>
              <w:t xml:space="preserve"> </w:t>
            </w:r>
            <w:r w:rsidRPr="00573A9B">
              <w:rPr>
                <w:szCs w:val="20"/>
                <w:lang w:val="en-GB"/>
              </w:rPr>
              <w:t xml:space="preserve">or based </w:t>
            </w:r>
            <w:bookmarkEnd w:id="67"/>
            <w:r w:rsidRPr="00573A9B">
              <w:rPr>
                <w:szCs w:val="20"/>
                <w:lang w:val="en-GB"/>
              </w:rPr>
              <w:t xml:space="preserve">on a higher layer configuration(s), then the UE assumes that an uplink switching is triggered in a duration of switching gap </w:t>
            </w:r>
            <m:oMath>
              <m:sSub>
                <m:sSubPr>
                  <m:ctrlPr>
                    <w:rPr>
                      <w:rFonts w:ascii="Cambria Math" w:hAnsi="Cambria Math"/>
                      <w:b/>
                      <w:i/>
                      <w:szCs w:val="20"/>
                      <w:lang w:val="en-GB"/>
                    </w:rPr>
                  </m:ctrlPr>
                </m:sSubPr>
                <m:e>
                  <m:r>
                    <m:rPr>
                      <m:sty m:val="bi"/>
                    </m:rPr>
                    <w:rPr>
                      <w:rFonts w:ascii="Cambria Math" w:hAnsi="Cambria Math"/>
                      <w:szCs w:val="20"/>
                      <w:lang w:val="en-GB"/>
                    </w:rPr>
                    <m:t>N</m:t>
                  </m:r>
                </m:e>
                <m:sub>
                  <m:r>
                    <m:rPr>
                      <m:nor/>
                    </m:rPr>
                    <w:rPr>
                      <w:rFonts w:ascii="Cambria Math" w:hAnsi="Cambria Math"/>
                      <w:b/>
                      <w:szCs w:val="20"/>
                      <w:lang w:val="en-GB"/>
                    </w:rPr>
                    <m:t>Tx1-Tx2</m:t>
                  </m:r>
                </m:sub>
              </m:sSub>
            </m:oMath>
            <w:r w:rsidRPr="00573A9B">
              <w:rPr>
                <w:szCs w:val="20"/>
                <w:lang w:val="en-GB"/>
              </w:rPr>
              <w:t xml:space="preserve">, where </w:t>
            </w:r>
            <m:oMath>
              <m:sSub>
                <m:sSubPr>
                  <m:ctrlPr>
                    <w:rPr>
                      <w:rFonts w:ascii="Cambria Math" w:hAnsi="Cambria Math"/>
                      <w:b/>
                      <w:i/>
                      <w:szCs w:val="20"/>
                      <w:lang w:val="en-GB"/>
                    </w:rPr>
                  </m:ctrlPr>
                </m:sSubPr>
                <m:e>
                  <m:r>
                    <m:rPr>
                      <m:sty m:val="bi"/>
                    </m:rPr>
                    <w:rPr>
                      <w:rFonts w:ascii="Cambria Math" w:hAnsi="Cambria Math"/>
                      <w:szCs w:val="20"/>
                      <w:lang w:val="en-GB"/>
                    </w:rPr>
                    <m:t>T</m:t>
                  </m:r>
                </m:e>
                <m:sub>
                  <m:r>
                    <m:rPr>
                      <m:nor/>
                    </m:rPr>
                    <w:rPr>
                      <w:rFonts w:ascii="Cambria Math" w:hAnsi="Cambria Math"/>
                      <w:b/>
                      <w:szCs w:val="20"/>
                      <w:lang w:val="en-GB"/>
                    </w:rPr>
                    <m:t>0</m:t>
                  </m:r>
                </m:sub>
              </m:sSub>
            </m:oMath>
            <w:r w:rsidRPr="00573A9B">
              <w:rPr>
                <w:szCs w:val="20"/>
                <w:lang w:val="en-GB"/>
              </w:rPr>
              <w:t xml:space="preserve"> is the start time of the first symbol of the transmission occasion of the uplink channel or signal and </w:t>
            </w:r>
            <m:oMath>
              <m:sSub>
                <m:sSubPr>
                  <m:ctrlPr>
                    <w:rPr>
                      <w:rFonts w:ascii="Cambria Math" w:hAnsi="Cambria Math"/>
                      <w:b/>
                      <w:szCs w:val="20"/>
                      <w:lang w:val="en-GB"/>
                    </w:rPr>
                  </m:ctrlPr>
                </m:sSubPr>
                <m:e>
                  <m:r>
                    <m:rPr>
                      <m:sty m:val="bi"/>
                    </m:rPr>
                    <w:rPr>
                      <w:rFonts w:ascii="Cambria Math" w:hAnsi="Cambria Math"/>
                      <w:szCs w:val="20"/>
                      <w:lang w:val="en-GB"/>
                    </w:rPr>
                    <m:t>T</m:t>
                  </m:r>
                </m:e>
                <m:sub>
                  <m:r>
                    <m:rPr>
                      <m:sty m:val="bi"/>
                    </m:rPr>
                    <w:rPr>
                      <w:rFonts w:ascii="Cambria Math" w:hAnsi="Cambria Math"/>
                      <w:szCs w:val="20"/>
                      <w:lang w:val="en-GB"/>
                    </w:rPr>
                    <m:t>offset</m:t>
                  </m:r>
                </m:sub>
              </m:sSub>
            </m:oMath>
            <w:r w:rsidRPr="00573A9B">
              <w:rPr>
                <w:szCs w:val="20"/>
                <w:lang w:val="en-GB"/>
              </w:rPr>
              <w:t xml:space="preserve"> is the preparation procedure time of the transmission occasion of the uplink channel or signal given in clause 5.3, clause 5.4, clause 6.2.1, clause 6.4 and in clause 9 of [</w:t>
            </w:r>
            <w:r w:rsidRPr="00573A9B">
              <w:rPr>
                <w:color w:val="000000"/>
                <w:szCs w:val="20"/>
                <w:lang w:val="en-GB"/>
              </w:rPr>
              <w:t>6, TS 38.213], respectively</w:t>
            </w:r>
            <w:r w:rsidRPr="00573A9B">
              <w:rPr>
                <w:szCs w:val="20"/>
                <w:lang w:val="en-GB"/>
              </w:rPr>
              <w:t xml:space="preserve">. During the switching gap </w:t>
            </w:r>
            <m:oMath>
              <m:sSub>
                <m:sSubPr>
                  <m:ctrlPr>
                    <w:rPr>
                      <w:rFonts w:ascii="Cambria Math" w:hAnsi="Cambria Math"/>
                      <w:b/>
                      <w:i/>
                      <w:szCs w:val="20"/>
                      <w:lang w:val="en-GB"/>
                    </w:rPr>
                  </m:ctrlPr>
                </m:sSubPr>
                <m:e>
                  <m:r>
                    <m:rPr>
                      <m:sty m:val="bi"/>
                    </m:rPr>
                    <w:rPr>
                      <w:rFonts w:ascii="Cambria Math" w:hAnsi="Cambria Math"/>
                      <w:szCs w:val="20"/>
                      <w:lang w:val="en-GB"/>
                    </w:rPr>
                    <m:t>N</m:t>
                  </m:r>
                </m:e>
                <m:sub>
                  <m:r>
                    <m:rPr>
                      <m:nor/>
                    </m:rPr>
                    <w:rPr>
                      <w:rFonts w:ascii="Cambria Math" w:hAnsi="Cambria Math"/>
                      <w:b/>
                      <w:szCs w:val="20"/>
                      <w:lang w:val="en-GB"/>
                    </w:rPr>
                    <m:t>Tx1-Tx2</m:t>
                  </m:r>
                </m:sub>
              </m:sSub>
            </m:oMath>
            <w:r w:rsidRPr="00573A9B">
              <w:rPr>
                <w:szCs w:val="20"/>
                <w:lang w:val="en-GB"/>
              </w:rPr>
              <w:t>, the UE is not expected to transmit on any of the two uplinks.</w:t>
            </w:r>
          </w:p>
          <w:p w14:paraId="7B94DFD2" w14:textId="77777777" w:rsidR="00573A9B" w:rsidRPr="00573A9B" w:rsidRDefault="00573A9B" w:rsidP="00573A9B">
            <w:pPr>
              <w:spacing w:after="180"/>
              <w:ind w:left="568" w:hanging="284"/>
              <w:rPr>
                <w:szCs w:val="20"/>
                <w:lang w:val="en-GB"/>
              </w:rPr>
            </w:pPr>
            <w:r w:rsidRPr="00573A9B">
              <w:rPr>
                <w:szCs w:val="20"/>
                <w:lang w:val="en-GB"/>
              </w:rPr>
              <w:t>-</w:t>
            </w:r>
            <w:r w:rsidRPr="00573A9B">
              <w:rPr>
                <w:szCs w:val="20"/>
                <w:lang w:val="en-GB"/>
              </w:rPr>
              <w:tab/>
              <w:t>In all other cases the UE is expected to transmit normally all uplink transmissions without interruptions.</w:t>
            </w:r>
          </w:p>
          <w:p w14:paraId="195B6FF5" w14:textId="77777777" w:rsidR="00573A9B" w:rsidRPr="00573A9B" w:rsidRDefault="00573A9B" w:rsidP="00573A9B">
            <w:pPr>
              <w:spacing w:after="180"/>
              <w:jc w:val="center"/>
              <w:rPr>
                <w:szCs w:val="20"/>
                <w:lang w:val="en-GB"/>
              </w:rPr>
            </w:pPr>
            <w:r w:rsidRPr="00573A9B">
              <w:rPr>
                <w:szCs w:val="20"/>
                <w:lang w:val="en-GB"/>
              </w:rPr>
              <w:t>&lt;omitted text&gt;</w:t>
            </w:r>
          </w:p>
          <w:p w14:paraId="75196983" w14:textId="70819890" w:rsidR="00CC1A6A" w:rsidRPr="00EE4B6E" w:rsidRDefault="00CC1A6A" w:rsidP="00EE4B6E">
            <w:pPr>
              <w:jc w:val="both"/>
              <w:rPr>
                <w:color w:val="FF0000"/>
                <w:sz w:val="21"/>
                <w:szCs w:val="21"/>
                <w:lang w:val="en-GB" w:eastAsia="zh-CN"/>
              </w:rPr>
            </w:pPr>
          </w:p>
        </w:tc>
      </w:tr>
    </w:tbl>
    <w:p w14:paraId="39151906" w14:textId="77777777" w:rsidR="007C1F28" w:rsidRDefault="007C1F28" w:rsidP="00B17F43">
      <w:pPr>
        <w:pStyle w:val="bullet1"/>
        <w:numPr>
          <w:ilvl w:val="0"/>
          <w:numId w:val="0"/>
        </w:numPr>
        <w:spacing w:after="120"/>
        <w:rPr>
          <w:rFonts w:eastAsia="宋体"/>
          <w:lang w:val="en-US"/>
        </w:rPr>
      </w:pPr>
    </w:p>
    <w:p w14:paraId="31B46155" w14:textId="618EA326" w:rsidR="009D4CC4" w:rsidRDefault="009D4CC4" w:rsidP="00B17F43">
      <w:pPr>
        <w:pStyle w:val="bullet1"/>
        <w:numPr>
          <w:ilvl w:val="0"/>
          <w:numId w:val="0"/>
        </w:numPr>
        <w:spacing w:after="120"/>
      </w:pPr>
      <w:r>
        <w:rPr>
          <w:rFonts w:eastAsia="宋体"/>
          <w:lang w:val="en-US"/>
        </w:rPr>
        <w:lastRenderedPageBreak/>
        <w:t>For R17 UL Tx switching</w:t>
      </w:r>
      <w:r w:rsidR="009C7BB5">
        <w:rPr>
          <w:rFonts w:eastAsia="宋体"/>
          <w:lang w:val="en-US"/>
        </w:rPr>
        <w:t xml:space="preserve"> enhancement</w:t>
      </w:r>
      <w:bookmarkStart w:id="68" w:name="_GoBack"/>
      <w:bookmarkEnd w:id="68"/>
      <w:r>
        <w:rPr>
          <w:rFonts w:eastAsia="宋体"/>
          <w:lang w:val="en-US"/>
        </w:rPr>
        <w:t xml:space="preserve">, there were still a remaining issue </w:t>
      </w:r>
      <w:r>
        <w:t>r</w:t>
      </w:r>
      <w:r w:rsidRPr="00517576">
        <w:t>egarding whether switching option can be reported differently for 1T</w:t>
      </w:r>
      <w:r>
        <w:t>-</w:t>
      </w:r>
      <w:r w:rsidRPr="00517576">
        <w:t>2T</w:t>
      </w:r>
      <w:r>
        <w:t xml:space="preserve"> </w:t>
      </w:r>
      <w:r w:rsidR="008A1E28">
        <w:t xml:space="preserve">switching </w:t>
      </w:r>
      <w:r>
        <w:t>mode</w:t>
      </w:r>
      <w:r w:rsidRPr="00517576">
        <w:t xml:space="preserve"> and 2T</w:t>
      </w:r>
      <w:r w:rsidR="008A1E28">
        <w:t>-</w:t>
      </w:r>
      <w:r w:rsidRPr="00517576">
        <w:t>2T</w:t>
      </w:r>
      <w:r w:rsidR="008A1E28">
        <w:t xml:space="preserve"> switching mode.</w:t>
      </w:r>
      <w:r w:rsidR="007D61AF">
        <w:t xml:space="preserve"> </w:t>
      </w:r>
      <w:r w:rsidR="00511281">
        <w:t>RAN2 is waiting for RAN1’s conclusion on the issue [7]:</w:t>
      </w:r>
    </w:p>
    <w:tbl>
      <w:tblPr>
        <w:tblStyle w:val="af3"/>
        <w:tblW w:w="0" w:type="auto"/>
        <w:tblLook w:val="04A0" w:firstRow="1" w:lastRow="0" w:firstColumn="1" w:lastColumn="0" w:noHBand="0" w:noVBand="1"/>
      </w:tblPr>
      <w:tblGrid>
        <w:gridCol w:w="9062"/>
      </w:tblGrid>
      <w:tr w:rsidR="008212D2" w14:paraId="77ACB338" w14:textId="77777777" w:rsidTr="008212D2">
        <w:tc>
          <w:tcPr>
            <w:tcW w:w="9062" w:type="dxa"/>
          </w:tcPr>
          <w:p w14:paraId="5B08B24A" w14:textId="7DC45852" w:rsidR="008212D2" w:rsidRPr="00A85A64" w:rsidRDefault="00A85A64" w:rsidP="001D3889">
            <w:pPr>
              <w:pStyle w:val="Agreement"/>
              <w:spacing w:before="40" w:after="40"/>
              <w:ind w:left="1616" w:hanging="357"/>
              <w:rPr>
                <w:rFonts w:eastAsia="宋体"/>
              </w:rPr>
            </w:pPr>
            <w:r w:rsidRPr="00517576">
              <w:t xml:space="preserve">Regarding </w:t>
            </w:r>
            <w:r w:rsidRPr="00517576">
              <w:rPr>
                <w:lang w:eastAsia="zh-CN"/>
              </w:rPr>
              <w:t>whether switching option can be reported differently for 1T2T and 2T2T, RAN2 waits for RAN1 conclusion</w:t>
            </w:r>
            <w:r w:rsidRPr="00517576">
              <w:t>.</w:t>
            </w:r>
          </w:p>
        </w:tc>
      </w:tr>
    </w:tbl>
    <w:p w14:paraId="62B216FA" w14:textId="77777777" w:rsidR="001D3889" w:rsidRDefault="001D3889" w:rsidP="00B17F43">
      <w:pPr>
        <w:pStyle w:val="bullet1"/>
        <w:numPr>
          <w:ilvl w:val="0"/>
          <w:numId w:val="0"/>
        </w:numPr>
        <w:spacing w:after="120"/>
        <w:rPr>
          <w:rFonts w:eastAsia="宋体"/>
          <w:lang w:val="en-US"/>
        </w:rPr>
      </w:pPr>
    </w:p>
    <w:p w14:paraId="7E28D592" w14:textId="65285D91" w:rsidR="00511281" w:rsidRDefault="001D3889" w:rsidP="00B17F43">
      <w:pPr>
        <w:pStyle w:val="bullet1"/>
        <w:numPr>
          <w:ilvl w:val="0"/>
          <w:numId w:val="0"/>
        </w:numPr>
        <w:spacing w:after="120"/>
        <w:rPr>
          <w:rFonts w:eastAsia="宋体"/>
          <w:lang w:val="en-US"/>
        </w:rPr>
      </w:pPr>
      <w:r>
        <w:rPr>
          <w:rFonts w:eastAsia="宋体"/>
          <w:lang w:val="en-US"/>
        </w:rPr>
        <w:t>For R16 Tx switching, the corresponding UE capability signaling is as below</w:t>
      </w:r>
    </w:p>
    <w:tbl>
      <w:tblPr>
        <w:tblStyle w:val="af3"/>
        <w:tblW w:w="0" w:type="auto"/>
        <w:tblLook w:val="04A0" w:firstRow="1" w:lastRow="0" w:firstColumn="1" w:lastColumn="0" w:noHBand="0" w:noVBand="1"/>
      </w:tblPr>
      <w:tblGrid>
        <w:gridCol w:w="9062"/>
      </w:tblGrid>
      <w:tr w:rsidR="001D3889" w14:paraId="19182961" w14:textId="77777777" w:rsidTr="001D3889">
        <w:tc>
          <w:tcPr>
            <w:tcW w:w="9062" w:type="dxa"/>
            <w:vAlign w:val="center"/>
          </w:tcPr>
          <w:p w14:paraId="626007CD" w14:textId="7B9AF1E8" w:rsidR="001D3889" w:rsidRDefault="001D3889" w:rsidP="001D3889">
            <w:pPr>
              <w:pStyle w:val="bullet1"/>
              <w:numPr>
                <w:ilvl w:val="0"/>
                <w:numId w:val="0"/>
              </w:numPr>
              <w:spacing w:before="120" w:after="120"/>
              <w:rPr>
                <w:rFonts w:eastAsia="宋体"/>
                <w:lang w:val="en-US"/>
              </w:rPr>
            </w:pPr>
            <w:r w:rsidRPr="001D3889">
              <w:rPr>
                <w:rFonts w:ascii="Courier New" w:hAnsi="Courier New" w:cs="Courier New"/>
                <w:noProof/>
                <w:kern w:val="0"/>
                <w:sz w:val="16"/>
                <w:szCs w:val="20"/>
                <w:lang w:eastAsia="en-GB"/>
              </w:rPr>
              <w:t xml:space="preserve">uplinkTxSwitching-OptionSupport-r16 </w:t>
            </w:r>
            <w:r w:rsidRPr="001D3889">
              <w:rPr>
                <w:rFonts w:ascii="Courier New" w:hAnsi="Courier New" w:cs="Courier New"/>
                <w:noProof/>
                <w:color w:val="993366"/>
                <w:kern w:val="0"/>
                <w:sz w:val="16"/>
                <w:szCs w:val="20"/>
                <w:lang w:eastAsia="en-GB"/>
              </w:rPr>
              <w:t>ENUMERATED</w:t>
            </w:r>
            <w:r w:rsidRPr="001D3889">
              <w:rPr>
                <w:rFonts w:ascii="Courier New" w:hAnsi="Courier New" w:cs="Courier New"/>
                <w:noProof/>
                <w:kern w:val="0"/>
                <w:sz w:val="16"/>
                <w:szCs w:val="20"/>
                <w:lang w:eastAsia="en-GB"/>
              </w:rPr>
              <w:t xml:space="preserve"> {switchedUL, dualUL, both}      </w:t>
            </w:r>
            <w:r w:rsidRPr="001D3889">
              <w:rPr>
                <w:rFonts w:ascii="Courier New" w:hAnsi="Courier New" w:cs="Courier New"/>
                <w:noProof/>
                <w:color w:val="993366"/>
                <w:kern w:val="0"/>
                <w:sz w:val="16"/>
                <w:szCs w:val="20"/>
                <w:lang w:eastAsia="en-GB"/>
              </w:rPr>
              <w:t>OPTIONAL</w:t>
            </w:r>
            <w:r w:rsidRPr="001D3889">
              <w:rPr>
                <w:rFonts w:ascii="Courier New" w:hAnsi="Courier New" w:cs="Courier New"/>
                <w:noProof/>
                <w:kern w:val="0"/>
                <w:sz w:val="16"/>
                <w:szCs w:val="20"/>
                <w:lang w:eastAsia="en-GB"/>
              </w:rPr>
              <w:t>,</w:t>
            </w:r>
          </w:p>
        </w:tc>
      </w:tr>
    </w:tbl>
    <w:p w14:paraId="3E82D93D" w14:textId="77777777" w:rsidR="00A37498" w:rsidRDefault="001D3889" w:rsidP="001D3889">
      <w:pPr>
        <w:pStyle w:val="bullet1"/>
        <w:numPr>
          <w:ilvl w:val="0"/>
          <w:numId w:val="0"/>
        </w:numPr>
        <w:spacing w:before="120" w:after="120"/>
        <w:rPr>
          <w:rFonts w:eastAsia="宋体"/>
          <w:lang w:val="en-US"/>
        </w:rPr>
      </w:pPr>
      <w:r>
        <w:rPr>
          <w:rFonts w:eastAsia="宋体"/>
          <w:lang w:val="en-US"/>
        </w:rPr>
        <w:t xml:space="preserve">For a R16 UE supporting UL Tx switching, it is possible to support both </w:t>
      </w:r>
      <w:r w:rsidR="00A37498">
        <w:rPr>
          <w:rFonts w:eastAsia="宋体"/>
          <w:lang w:val="en-US"/>
        </w:rPr>
        <w:t>single UL and dual UL modes in order to support all possible practical deployments for various operators. However, with the evolution of commercial 5G network, it would be clearer which mode(s) will be widely used for R17 network. Thus, there may be more information for UE vendors and chipset vendors to decide which modes should be supported by a R17 UE:</w:t>
      </w:r>
    </w:p>
    <w:p w14:paraId="06C481C8" w14:textId="77777777" w:rsidR="00A37498" w:rsidRDefault="00A37498" w:rsidP="00A37498">
      <w:pPr>
        <w:pStyle w:val="bullet1"/>
        <w:numPr>
          <w:ilvl w:val="0"/>
          <w:numId w:val="21"/>
        </w:numPr>
        <w:spacing w:before="120" w:after="120"/>
        <w:rPr>
          <w:rFonts w:eastAsia="宋体"/>
          <w:lang w:val="en-US"/>
        </w:rPr>
      </w:pPr>
      <w:r>
        <w:rPr>
          <w:rFonts w:eastAsia="宋体"/>
          <w:lang w:val="en-US"/>
        </w:rPr>
        <w:t>If both modes will be widely used in R17 network, a R17 UE will support both modes</w:t>
      </w:r>
    </w:p>
    <w:p w14:paraId="589A8154" w14:textId="4F92F0FE" w:rsidR="001D3889" w:rsidRDefault="00A37498" w:rsidP="00A37498">
      <w:pPr>
        <w:pStyle w:val="bullet1"/>
        <w:numPr>
          <w:ilvl w:val="0"/>
          <w:numId w:val="21"/>
        </w:numPr>
        <w:spacing w:before="120" w:after="120"/>
        <w:rPr>
          <w:rFonts w:eastAsia="宋体"/>
          <w:lang w:val="en-US"/>
        </w:rPr>
      </w:pPr>
      <w:r>
        <w:rPr>
          <w:rFonts w:eastAsia="宋体"/>
          <w:lang w:val="en-US"/>
        </w:rPr>
        <w:t xml:space="preserve">If only one mode is widely used in R17 network, a R17 UE is likely to only support that mode.  </w:t>
      </w:r>
    </w:p>
    <w:p w14:paraId="1F082541" w14:textId="42D4292E" w:rsidR="001D3889" w:rsidRDefault="00531F94" w:rsidP="00B17F43">
      <w:pPr>
        <w:pStyle w:val="bullet1"/>
        <w:numPr>
          <w:ilvl w:val="0"/>
          <w:numId w:val="0"/>
        </w:numPr>
        <w:spacing w:after="120"/>
        <w:rPr>
          <w:rFonts w:eastAsia="宋体"/>
          <w:lang w:val="en-US"/>
        </w:rPr>
      </w:pPr>
      <w:r>
        <w:rPr>
          <w:rFonts w:eastAsia="宋体"/>
          <w:lang w:val="en-US"/>
        </w:rPr>
        <w:t xml:space="preserve">From the perspective of UE implementation, </w:t>
      </w:r>
      <w:r w:rsidR="00B14F9C">
        <w:rPr>
          <w:rFonts w:eastAsia="宋体"/>
          <w:lang w:val="en-US"/>
        </w:rPr>
        <w:t xml:space="preserve">introducing a separate UE capability regarding the switching mode for R17 UL Tx switching will offer more flexibility with the potential reduction of workload for implementation and testing. </w:t>
      </w:r>
    </w:p>
    <w:p w14:paraId="5D12B5C6" w14:textId="53958CEF" w:rsidR="005E0154" w:rsidRDefault="005E0154" w:rsidP="005E0154">
      <w:pPr>
        <w:pStyle w:val="04Proposal1"/>
        <w:spacing w:before="0" w:beforeAutospacing="0" w:after="120" w:afterAutospacing="0"/>
        <w:ind w:left="993" w:hanging="993"/>
        <w:rPr>
          <w:rFonts w:ascii="Times" w:eastAsia="Batang" w:hAnsi="Times" w:cs="Times"/>
          <w:szCs w:val="20"/>
          <w:lang w:val="en-GB"/>
        </w:rPr>
      </w:pPr>
      <w:r>
        <w:rPr>
          <w:b w:val="0"/>
          <w:bCs w:val="0"/>
        </w:rPr>
        <w:t>Proposal</w:t>
      </w:r>
      <w:r w:rsidRPr="00C9748A">
        <w:rPr>
          <w:b w:val="0"/>
          <w:bCs w:val="0"/>
        </w:rPr>
        <w:t xml:space="preserve"> </w:t>
      </w:r>
      <w:r w:rsidR="00DC7994">
        <w:rPr>
          <w:b w:val="0"/>
          <w:bCs w:val="0"/>
        </w:rPr>
        <w:t>2</w:t>
      </w:r>
      <w:r w:rsidRPr="00C9748A">
        <w:rPr>
          <w:b w:val="0"/>
          <w:bCs w:val="0"/>
        </w:rPr>
        <w:t>:</w:t>
      </w:r>
      <w:r>
        <w:rPr>
          <w:b w:val="0"/>
          <w:bCs w:val="0"/>
        </w:rPr>
        <w:t xml:space="preserve"> </w:t>
      </w:r>
      <w:r w:rsidR="00DC7994">
        <w:rPr>
          <w:b w:val="0"/>
          <w:bCs w:val="0"/>
        </w:rPr>
        <w:t>For R17 UL Tx swit</w:t>
      </w:r>
      <w:r w:rsidR="000531D4">
        <w:rPr>
          <w:b w:val="0"/>
          <w:bCs w:val="0"/>
        </w:rPr>
        <w:t>c</w:t>
      </w:r>
      <w:r w:rsidR="00DC7994">
        <w:rPr>
          <w:b w:val="0"/>
          <w:bCs w:val="0"/>
        </w:rPr>
        <w:t>hing</w:t>
      </w:r>
      <w:r>
        <w:rPr>
          <w:rFonts w:ascii="Times" w:eastAsia="Batang" w:hAnsi="Times" w:cs="Times"/>
          <w:szCs w:val="20"/>
          <w:lang w:val="en-GB"/>
        </w:rPr>
        <w:t>,</w:t>
      </w:r>
      <w:r w:rsidR="00DC7994">
        <w:rPr>
          <w:rFonts w:ascii="Times" w:eastAsia="Batang" w:hAnsi="Times" w:cs="Times"/>
          <w:szCs w:val="20"/>
          <w:lang w:val="en-GB"/>
        </w:rPr>
        <w:t xml:space="preserve"> introduce a separate UE capability to reporting the supported switching mode(s) and the candidate values are as below</w:t>
      </w:r>
    </w:p>
    <w:p w14:paraId="05F6111F" w14:textId="76598AC3" w:rsidR="005E0154" w:rsidRDefault="005E0154" w:rsidP="005E0154">
      <w:pPr>
        <w:pStyle w:val="04Proposal1"/>
        <w:numPr>
          <w:ilvl w:val="1"/>
          <w:numId w:val="15"/>
        </w:numPr>
        <w:spacing w:before="0" w:beforeAutospacing="0" w:after="120" w:afterAutospacing="0"/>
        <w:rPr>
          <w:b w:val="0"/>
          <w:bCs w:val="0"/>
        </w:rPr>
      </w:pPr>
      <w:r>
        <w:rPr>
          <w:rFonts w:ascii="Times New Roman" w:hAnsi="Times New Roman"/>
          <w:szCs w:val="20"/>
        </w:rPr>
        <w:t xml:space="preserve"> </w:t>
      </w:r>
      <w:r>
        <w:t xml:space="preserve"> </w:t>
      </w:r>
      <w:proofErr w:type="spellStart"/>
      <w:r w:rsidR="000C30B1" w:rsidRPr="000C30B1">
        <w:t>switchedUL</w:t>
      </w:r>
      <w:proofErr w:type="spellEnd"/>
      <w:r w:rsidR="000C30B1" w:rsidRPr="000C30B1">
        <w:t xml:space="preserve">, </w:t>
      </w:r>
      <w:proofErr w:type="spellStart"/>
      <w:r w:rsidR="000C30B1" w:rsidRPr="000C30B1">
        <w:t>dualUL</w:t>
      </w:r>
      <w:proofErr w:type="spellEnd"/>
      <w:r w:rsidR="000C30B1" w:rsidRPr="000C30B1">
        <w:t>, both</w:t>
      </w:r>
      <w:r>
        <w:t xml:space="preserve">     </w:t>
      </w:r>
    </w:p>
    <w:p w14:paraId="2312175F" w14:textId="32D7E9FD" w:rsidR="00BE6E79" w:rsidRDefault="00BE6E79" w:rsidP="00B17F43">
      <w:pPr>
        <w:pStyle w:val="bullet1"/>
        <w:numPr>
          <w:ilvl w:val="0"/>
          <w:numId w:val="0"/>
        </w:numPr>
        <w:spacing w:after="120"/>
        <w:rPr>
          <w:rFonts w:eastAsia="宋体"/>
          <w:lang w:val="en-US"/>
        </w:rPr>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5F4C2E55" w14:textId="65E1BDC5" w:rsidR="005B28FB" w:rsidRDefault="00F6397F" w:rsidP="005B28FB">
      <w:pPr>
        <w:spacing w:after="180"/>
        <w:jc w:val="both"/>
        <w:rPr>
          <w:rFonts w:eastAsia="宋体"/>
          <w:szCs w:val="20"/>
          <w:lang w:eastAsia="zh-CN"/>
        </w:rPr>
      </w:pPr>
      <w:r>
        <w:rPr>
          <w:rFonts w:eastAsia="宋体"/>
          <w:szCs w:val="20"/>
          <w:lang w:val="x-none"/>
        </w:rPr>
        <w:t xml:space="preserve">In this contribution, </w:t>
      </w:r>
      <w:r>
        <w:rPr>
          <w:rFonts w:eastAsia="宋体"/>
          <w:szCs w:val="20"/>
          <w:lang w:val="x-none" w:eastAsia="zh-CN"/>
        </w:rPr>
        <w:t>we</w:t>
      </w:r>
      <w:r w:rsidR="003E2564">
        <w:rPr>
          <w:rFonts w:eastAsia="宋体"/>
          <w:szCs w:val="20"/>
          <w:lang w:val="x-none" w:eastAsia="zh-CN"/>
        </w:rPr>
        <w:t xml:space="preserve"> discuss </w:t>
      </w:r>
      <w:r w:rsidR="00964BF4">
        <w:rPr>
          <w:rFonts w:eastAsia="宋体"/>
          <w:szCs w:val="20"/>
          <w:lang w:eastAsia="zh-CN"/>
        </w:rPr>
        <w:t xml:space="preserve">Rel-17 </w:t>
      </w:r>
      <w:r w:rsidR="00F419A2">
        <w:rPr>
          <w:rFonts w:eastAsia="宋体"/>
          <w:szCs w:val="20"/>
          <w:lang w:eastAsia="zh-CN"/>
        </w:rPr>
        <w:t>UL Tx switching</w:t>
      </w:r>
      <w:r w:rsidR="00E632CC">
        <w:rPr>
          <w:rFonts w:eastAsia="宋体"/>
          <w:szCs w:val="20"/>
          <w:lang w:eastAsia="zh-CN"/>
        </w:rPr>
        <w:t xml:space="preserve"> enhancement</w:t>
      </w:r>
      <w:r w:rsidR="00964BF4">
        <w:rPr>
          <w:rFonts w:eastAsia="宋体"/>
          <w:szCs w:val="20"/>
          <w:lang w:eastAsia="zh-CN"/>
        </w:rPr>
        <w:t xml:space="preserve">. </w:t>
      </w:r>
      <w:r w:rsidR="001926A7">
        <w:rPr>
          <w:rFonts w:eastAsia="宋体"/>
          <w:szCs w:val="20"/>
          <w:lang w:eastAsia="zh-CN"/>
        </w:rPr>
        <w:t xml:space="preserve">Based on the discussion, we have the </w:t>
      </w:r>
      <w:r w:rsidR="00964BF4">
        <w:rPr>
          <w:rFonts w:eastAsia="宋体"/>
          <w:szCs w:val="20"/>
          <w:lang w:eastAsia="zh-CN"/>
        </w:rPr>
        <w:t>following proposals</w:t>
      </w:r>
      <w:r w:rsidR="00457C22">
        <w:rPr>
          <w:rFonts w:eastAsia="宋体"/>
          <w:szCs w:val="20"/>
          <w:lang w:eastAsia="zh-CN"/>
        </w:rPr>
        <w:t xml:space="preserve">:  </w:t>
      </w:r>
    </w:p>
    <w:p w14:paraId="68BF92FA" w14:textId="77777777" w:rsidR="000C30B1" w:rsidRDefault="000C30B1" w:rsidP="000C30B1">
      <w:pPr>
        <w:pStyle w:val="04Proposal1"/>
        <w:spacing w:before="0" w:beforeAutospacing="0" w:after="120" w:afterAutospacing="0"/>
        <w:ind w:left="993" w:hanging="993"/>
        <w:rPr>
          <w:rFonts w:ascii="Times" w:eastAsia="Batang" w:hAnsi="Times" w:cs="Times"/>
          <w:szCs w:val="20"/>
          <w:lang w:val="en-GB"/>
        </w:rPr>
      </w:pPr>
      <w:r>
        <w:rPr>
          <w:b w:val="0"/>
          <w:bCs w:val="0"/>
        </w:rPr>
        <w:t>Proposal</w:t>
      </w:r>
      <w:r w:rsidRPr="00C9748A">
        <w:rPr>
          <w:b w:val="0"/>
          <w:bCs w:val="0"/>
        </w:rPr>
        <w:t xml:space="preserve"> </w:t>
      </w:r>
      <w:r>
        <w:rPr>
          <w:b w:val="0"/>
          <w:bCs w:val="0"/>
        </w:rPr>
        <w:t>1</w:t>
      </w:r>
      <w:r w:rsidRPr="00C9748A">
        <w:rPr>
          <w:b w:val="0"/>
          <w:bCs w:val="0"/>
        </w:rPr>
        <w:t>:</w:t>
      </w:r>
      <w:r>
        <w:rPr>
          <w:b w:val="0"/>
          <w:bCs w:val="0"/>
        </w:rPr>
        <w:t xml:space="preserve"> For TS 38.214, we propose the following modification (highlighted by </w:t>
      </w:r>
      <w:r w:rsidRPr="00742C49">
        <w:rPr>
          <w:b w:val="0"/>
          <w:bCs w:val="0"/>
          <w:highlight w:val="yellow"/>
        </w:rPr>
        <w:t>Yellow</w:t>
      </w:r>
      <w:r>
        <w:rPr>
          <w:b w:val="0"/>
          <w:bCs w:val="0"/>
        </w:rPr>
        <w:t>) on top of the draft CR [6].</w:t>
      </w:r>
    </w:p>
    <w:p w14:paraId="6865FFBD" w14:textId="70B7D661" w:rsidR="002E30D8" w:rsidRDefault="002E30D8" w:rsidP="002E30D8">
      <w:pPr>
        <w:pStyle w:val="04Proposal1"/>
        <w:spacing w:before="0" w:beforeAutospacing="0" w:after="120" w:afterAutospacing="0"/>
        <w:ind w:left="993" w:hanging="993"/>
        <w:rPr>
          <w:rFonts w:ascii="Times" w:eastAsia="Batang" w:hAnsi="Times" w:cs="Times"/>
          <w:szCs w:val="20"/>
          <w:lang w:val="en-GB"/>
        </w:rPr>
      </w:pPr>
      <w:r>
        <w:rPr>
          <w:b w:val="0"/>
          <w:bCs w:val="0"/>
        </w:rPr>
        <w:t>Proposal</w:t>
      </w:r>
      <w:r w:rsidRPr="00C9748A">
        <w:rPr>
          <w:b w:val="0"/>
          <w:bCs w:val="0"/>
        </w:rPr>
        <w:t xml:space="preserve"> </w:t>
      </w:r>
      <w:r>
        <w:rPr>
          <w:b w:val="0"/>
          <w:bCs w:val="0"/>
        </w:rPr>
        <w:t>2</w:t>
      </w:r>
      <w:r w:rsidRPr="00C9748A">
        <w:rPr>
          <w:b w:val="0"/>
          <w:bCs w:val="0"/>
        </w:rPr>
        <w:t>:</w:t>
      </w:r>
      <w:r>
        <w:rPr>
          <w:b w:val="0"/>
          <w:bCs w:val="0"/>
        </w:rPr>
        <w:t xml:space="preserve"> For R17 UL Tx swit</w:t>
      </w:r>
      <w:r w:rsidR="00906921">
        <w:rPr>
          <w:b w:val="0"/>
          <w:bCs w:val="0"/>
        </w:rPr>
        <w:t>c</w:t>
      </w:r>
      <w:r>
        <w:rPr>
          <w:b w:val="0"/>
          <w:bCs w:val="0"/>
        </w:rPr>
        <w:t>hing</w:t>
      </w:r>
      <w:r>
        <w:rPr>
          <w:rFonts w:ascii="Times" w:eastAsia="Batang" w:hAnsi="Times" w:cs="Times"/>
          <w:szCs w:val="20"/>
          <w:lang w:val="en-GB"/>
        </w:rPr>
        <w:t>, introduce a separate UE capability to reporting the supported switching mode(s) and the candidate values are as below</w:t>
      </w:r>
    </w:p>
    <w:p w14:paraId="2C10DAD1" w14:textId="77777777" w:rsidR="002E30D8" w:rsidRDefault="002E30D8" w:rsidP="002E30D8">
      <w:pPr>
        <w:pStyle w:val="04Proposal1"/>
        <w:numPr>
          <w:ilvl w:val="1"/>
          <w:numId w:val="15"/>
        </w:numPr>
        <w:spacing w:before="0" w:beforeAutospacing="0" w:after="120" w:afterAutospacing="0"/>
        <w:rPr>
          <w:b w:val="0"/>
          <w:bCs w:val="0"/>
        </w:rPr>
      </w:pPr>
      <w:r>
        <w:rPr>
          <w:rFonts w:ascii="Times New Roman" w:hAnsi="Times New Roman"/>
          <w:szCs w:val="20"/>
        </w:rPr>
        <w:t xml:space="preserve"> </w:t>
      </w:r>
      <w:r>
        <w:t xml:space="preserve"> </w:t>
      </w:r>
      <w:proofErr w:type="spellStart"/>
      <w:r w:rsidRPr="000C30B1">
        <w:t>switchedUL</w:t>
      </w:r>
      <w:proofErr w:type="spellEnd"/>
      <w:r w:rsidRPr="000C30B1">
        <w:t xml:space="preserve">, </w:t>
      </w:r>
      <w:proofErr w:type="spellStart"/>
      <w:r w:rsidRPr="000C30B1">
        <w:t>dualUL</w:t>
      </w:r>
      <w:proofErr w:type="spellEnd"/>
      <w:r w:rsidRPr="000C30B1">
        <w:t>, both</w:t>
      </w:r>
      <w:r>
        <w:t xml:space="preserve">     </w:t>
      </w:r>
    </w:p>
    <w:p w14:paraId="00321CA8" w14:textId="77777777" w:rsidR="001926A7" w:rsidRPr="000C30B1" w:rsidRDefault="001926A7" w:rsidP="003F47E5">
      <w:pPr>
        <w:pStyle w:val="04Proposal1"/>
        <w:spacing w:after="240" w:afterAutospacing="0"/>
        <w:rPr>
          <w:b w:val="0"/>
          <w:bCs w:val="0"/>
          <w:i w:val="0"/>
          <w:color w:val="FF0000"/>
          <w:lang w:val="en-GB"/>
        </w:rPr>
      </w:pPr>
    </w:p>
    <w:p w14:paraId="00C20596" w14:textId="47353557" w:rsidR="00377919" w:rsidRDefault="00377919">
      <w:pPr>
        <w:pStyle w:val="1"/>
      </w:pPr>
      <w:r>
        <w:t>References</w:t>
      </w:r>
    </w:p>
    <w:p w14:paraId="1E72BA81" w14:textId="57FDA535" w:rsidR="00624683" w:rsidRPr="00857E56" w:rsidRDefault="00FF0122" w:rsidP="00744CEA">
      <w:pPr>
        <w:numPr>
          <w:ilvl w:val="0"/>
          <w:numId w:val="2"/>
        </w:numPr>
        <w:jc w:val="both"/>
        <w:rPr>
          <w:rFonts w:eastAsia="宋体"/>
        </w:rPr>
      </w:pPr>
      <w:r>
        <w:t>RP-193266</w:t>
      </w:r>
      <w:r w:rsidR="00F123E1">
        <w:t>,</w:t>
      </w:r>
      <w:r w:rsidRPr="00FF0122">
        <w:rPr>
          <w:rFonts w:eastAsia="Batang" w:cs="Arial"/>
          <w:lang w:eastAsia="zh-CN"/>
        </w:rPr>
        <w:t xml:space="preserve"> </w:t>
      </w:r>
      <w:r w:rsidRPr="00F67D5F">
        <w:rPr>
          <w:rFonts w:eastAsia="Batang" w:cs="Arial"/>
          <w:lang w:eastAsia="zh-CN"/>
        </w:rPr>
        <w:t>RF requirements for NR frequency range 1 (FR1)</w:t>
      </w:r>
      <w:r>
        <w:rPr>
          <w:rFonts w:eastAsia="Batang" w:cs="Arial"/>
          <w:lang w:eastAsia="zh-CN"/>
        </w:rPr>
        <w:t>, Ericsson</w:t>
      </w:r>
    </w:p>
    <w:p w14:paraId="3400E037" w14:textId="7B7432F5" w:rsidR="00857E56" w:rsidRPr="00E36384" w:rsidRDefault="002E4169" w:rsidP="009A6CC3">
      <w:pPr>
        <w:numPr>
          <w:ilvl w:val="0"/>
          <w:numId w:val="2"/>
        </w:numPr>
        <w:jc w:val="both"/>
        <w:rPr>
          <w:rFonts w:eastAsia="宋体"/>
        </w:rPr>
      </w:pPr>
      <w:r>
        <w:t>RP-202799, RF requirements enhancement for NR frequency range 1 (FR1)</w:t>
      </w:r>
      <w:r w:rsidR="00C95C3F">
        <w:t xml:space="preserve">, Huawei, </w:t>
      </w:r>
      <w:proofErr w:type="spellStart"/>
      <w:r w:rsidR="00C95C3F">
        <w:t>HiSilicon</w:t>
      </w:r>
      <w:proofErr w:type="spellEnd"/>
    </w:p>
    <w:p w14:paraId="33D3E960" w14:textId="3A70477B" w:rsidR="00E36384" w:rsidRPr="00E36384" w:rsidRDefault="00E36384" w:rsidP="009A6CC3">
      <w:pPr>
        <w:numPr>
          <w:ilvl w:val="0"/>
          <w:numId w:val="2"/>
        </w:numPr>
        <w:jc w:val="both"/>
        <w:rPr>
          <w:rFonts w:eastAsia="宋体"/>
        </w:rPr>
      </w:pPr>
      <w:r>
        <w:rPr>
          <w:rFonts w:eastAsia="宋体"/>
        </w:rPr>
        <w:t xml:space="preserve">R2-2201940, </w:t>
      </w:r>
      <w:r w:rsidRPr="00A944DC">
        <w:t>Introduction of Rel-17 Tx switching enhancements</w:t>
      </w:r>
    </w:p>
    <w:p w14:paraId="0073006C" w14:textId="2EDC2A8F" w:rsidR="00E36384" w:rsidRPr="00920530" w:rsidRDefault="003677B0" w:rsidP="009A6CC3">
      <w:pPr>
        <w:numPr>
          <w:ilvl w:val="0"/>
          <w:numId w:val="2"/>
        </w:numPr>
        <w:jc w:val="both"/>
        <w:rPr>
          <w:rFonts w:eastAsia="宋体"/>
        </w:rPr>
      </w:pPr>
      <w:r>
        <w:rPr>
          <w:rFonts w:eastAsia="宋体"/>
        </w:rPr>
        <w:t xml:space="preserve">R2-2201873, </w:t>
      </w:r>
      <w:r w:rsidRPr="00CC391B">
        <w:t>RRC configuration to support R17 UL Tx switching enhancement</w:t>
      </w:r>
    </w:p>
    <w:p w14:paraId="4F597329" w14:textId="576591EF" w:rsidR="00920530" w:rsidRPr="00A14D26" w:rsidRDefault="00681583" w:rsidP="009A6CC3">
      <w:pPr>
        <w:numPr>
          <w:ilvl w:val="0"/>
          <w:numId w:val="2"/>
        </w:numPr>
        <w:jc w:val="both"/>
        <w:rPr>
          <w:rFonts w:eastAsia="宋体"/>
        </w:rPr>
      </w:pPr>
      <w:r>
        <w:rPr>
          <w:rFonts w:eastAsia="宋体"/>
        </w:rPr>
        <w:t xml:space="preserve">R2-2201939, </w:t>
      </w:r>
      <w:r>
        <w:t>Introduction of Rel-17 Tx switching enhancements</w:t>
      </w:r>
    </w:p>
    <w:p w14:paraId="65523C6D" w14:textId="707D3554" w:rsidR="00A14D26" w:rsidRDefault="00131772" w:rsidP="009A6CC3">
      <w:pPr>
        <w:numPr>
          <w:ilvl w:val="0"/>
          <w:numId w:val="2"/>
        </w:numPr>
        <w:jc w:val="both"/>
        <w:rPr>
          <w:rFonts w:eastAsia="宋体"/>
        </w:rPr>
      </w:pPr>
      <w:r>
        <w:rPr>
          <w:rFonts w:eastAsia="宋体"/>
        </w:rPr>
        <w:t>R1-2112955, Introduction of UL Tx Switching enhancements</w:t>
      </w:r>
      <w:r w:rsidR="00C772DF">
        <w:rPr>
          <w:rFonts w:eastAsia="宋体"/>
        </w:rPr>
        <w:t>, Nokia</w:t>
      </w:r>
    </w:p>
    <w:p w14:paraId="0E73CBE2" w14:textId="2786A2D9" w:rsidR="00A85A64" w:rsidRPr="00F263AE" w:rsidRDefault="00A85A64" w:rsidP="009A6CC3">
      <w:pPr>
        <w:numPr>
          <w:ilvl w:val="0"/>
          <w:numId w:val="2"/>
        </w:numPr>
        <w:jc w:val="both"/>
        <w:rPr>
          <w:rFonts w:eastAsia="宋体"/>
        </w:rPr>
      </w:pPr>
      <w:r>
        <w:rPr>
          <w:rFonts w:eastAsia="宋体"/>
        </w:rPr>
        <w:t>RAN2</w:t>
      </w:r>
      <w:r w:rsidR="00B6392B">
        <w:rPr>
          <w:rFonts w:eastAsia="宋体"/>
        </w:rPr>
        <w:t>#116bis</w:t>
      </w:r>
      <w:r w:rsidR="00B84E79">
        <w:rPr>
          <w:rFonts w:eastAsia="宋体"/>
        </w:rPr>
        <w:t xml:space="preserve"> Draft meeting report </w:t>
      </w:r>
    </w:p>
    <w:p w14:paraId="68F89DB4" w14:textId="77777777" w:rsidR="00744CEA" w:rsidRDefault="00744CEA" w:rsidP="00B34245">
      <w:pPr>
        <w:jc w:val="both"/>
        <w:rPr>
          <w:rFonts w:eastAsia="宋体"/>
        </w:rPr>
      </w:pPr>
    </w:p>
    <w:sectPr w:rsidR="00744CEA">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2A715" w14:textId="77777777" w:rsidR="0092571A" w:rsidRDefault="0092571A">
      <w:r>
        <w:separator/>
      </w:r>
    </w:p>
  </w:endnote>
  <w:endnote w:type="continuationSeparator" w:id="0">
    <w:p w14:paraId="04F41F4E" w14:textId="77777777" w:rsidR="0092571A" w:rsidRDefault="0092571A">
      <w:r>
        <w:continuationSeparator/>
      </w:r>
    </w:p>
  </w:endnote>
  <w:endnote w:type="continuationNotice" w:id="1">
    <w:p w14:paraId="5315368B" w14:textId="77777777" w:rsidR="0092571A" w:rsidRDefault="009257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D33B1" w14:textId="77777777" w:rsidR="0092571A" w:rsidRDefault="0092571A">
      <w:r>
        <w:separator/>
      </w:r>
    </w:p>
  </w:footnote>
  <w:footnote w:type="continuationSeparator" w:id="0">
    <w:p w14:paraId="51D59D09" w14:textId="77777777" w:rsidR="0092571A" w:rsidRDefault="0092571A">
      <w:r>
        <w:continuationSeparator/>
      </w:r>
    </w:p>
  </w:footnote>
  <w:footnote w:type="continuationNotice" w:id="1">
    <w:p w14:paraId="272FD2E8" w14:textId="77777777" w:rsidR="0092571A" w:rsidRDefault="009257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A455D" w14:textId="77777777" w:rsidR="00DF7A95" w:rsidRDefault="00DF7A95">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3A2171"/>
    <w:multiLevelType w:val="hybridMultilevel"/>
    <w:tmpl w:val="73F054F2"/>
    <w:lvl w:ilvl="0" w:tplc="77DEED18">
      <w:start w:val="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5F17637"/>
    <w:multiLevelType w:val="hybridMultilevel"/>
    <w:tmpl w:val="DAB03332"/>
    <w:lvl w:ilvl="0" w:tplc="DD0495BA">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A605634"/>
    <w:multiLevelType w:val="hybridMultilevel"/>
    <w:tmpl w:val="9A7E4B3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5"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9"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abstractNumId w:val="18"/>
  </w:num>
  <w:num w:numId="2">
    <w:abstractNumId w:val="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3"/>
  </w:num>
  <w:num w:numId="5">
    <w:abstractNumId w:val="14"/>
  </w:num>
  <w:num w:numId="6">
    <w:abstractNumId w:val="2"/>
  </w:num>
  <w:num w:numId="7">
    <w:abstractNumId w:val="10"/>
  </w:num>
  <w:num w:numId="8">
    <w:abstractNumId w:val="3"/>
  </w:num>
  <w:num w:numId="9">
    <w:abstractNumId w:val="1"/>
  </w:num>
  <w:num w:numId="10">
    <w:abstractNumId w:val="4"/>
  </w:num>
  <w:num w:numId="11">
    <w:abstractNumId w:val="9"/>
  </w:num>
  <w:num w:numId="12">
    <w:abstractNumId w:val="12"/>
  </w:num>
  <w:num w:numId="13">
    <w:abstractNumId w:val="16"/>
  </w:num>
  <w:num w:numId="14">
    <w:abstractNumId w:val="17"/>
  </w:num>
  <w:num w:numId="15">
    <w:abstractNumId w:val="7"/>
  </w:num>
  <w:num w:numId="16">
    <w:abstractNumId w:val="9"/>
  </w:num>
  <w:num w:numId="17">
    <w:abstractNumId w:val="8"/>
  </w:num>
  <w:num w:numId="18">
    <w:abstractNumId w:val="11"/>
  </w:num>
  <w:num w:numId="19">
    <w:abstractNumId w:val="19"/>
  </w:num>
  <w:num w:numId="20">
    <w:abstractNumId w:val="15"/>
  </w:num>
  <w:num w:numId="21">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5"/>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06609"/>
    <w:rsid w:val="00010DE6"/>
    <w:rsid w:val="00015617"/>
    <w:rsid w:val="00017505"/>
    <w:rsid w:val="00023FB7"/>
    <w:rsid w:val="00031A2C"/>
    <w:rsid w:val="000341F4"/>
    <w:rsid w:val="00034233"/>
    <w:rsid w:val="000349ED"/>
    <w:rsid w:val="000426AB"/>
    <w:rsid w:val="00043807"/>
    <w:rsid w:val="000531D4"/>
    <w:rsid w:val="00060452"/>
    <w:rsid w:val="000611A1"/>
    <w:rsid w:val="00062B60"/>
    <w:rsid w:val="000632EB"/>
    <w:rsid w:val="00065C20"/>
    <w:rsid w:val="0006789E"/>
    <w:rsid w:val="00070FF3"/>
    <w:rsid w:val="000728C9"/>
    <w:rsid w:val="00077D8C"/>
    <w:rsid w:val="00083354"/>
    <w:rsid w:val="0008492C"/>
    <w:rsid w:val="00085646"/>
    <w:rsid w:val="000874C6"/>
    <w:rsid w:val="00097985"/>
    <w:rsid w:val="000A000A"/>
    <w:rsid w:val="000A7AE4"/>
    <w:rsid w:val="000B31A0"/>
    <w:rsid w:val="000B5972"/>
    <w:rsid w:val="000B7DB7"/>
    <w:rsid w:val="000C081D"/>
    <w:rsid w:val="000C1419"/>
    <w:rsid w:val="000C19FA"/>
    <w:rsid w:val="000C30B1"/>
    <w:rsid w:val="000C7488"/>
    <w:rsid w:val="000D0D1C"/>
    <w:rsid w:val="000D319A"/>
    <w:rsid w:val="000D3689"/>
    <w:rsid w:val="000D73A3"/>
    <w:rsid w:val="000E6E33"/>
    <w:rsid w:val="000F1347"/>
    <w:rsid w:val="000F266D"/>
    <w:rsid w:val="000F7E01"/>
    <w:rsid w:val="0010079C"/>
    <w:rsid w:val="00102B43"/>
    <w:rsid w:val="00106388"/>
    <w:rsid w:val="00113341"/>
    <w:rsid w:val="00113927"/>
    <w:rsid w:val="00113C6B"/>
    <w:rsid w:val="00116D44"/>
    <w:rsid w:val="00121FBB"/>
    <w:rsid w:val="00122104"/>
    <w:rsid w:val="00125DD4"/>
    <w:rsid w:val="00126BDC"/>
    <w:rsid w:val="00127E7F"/>
    <w:rsid w:val="00130D81"/>
    <w:rsid w:val="00131772"/>
    <w:rsid w:val="001378E2"/>
    <w:rsid w:val="00141891"/>
    <w:rsid w:val="0014412C"/>
    <w:rsid w:val="0014476E"/>
    <w:rsid w:val="00145D05"/>
    <w:rsid w:val="00146C33"/>
    <w:rsid w:val="00157471"/>
    <w:rsid w:val="001625FF"/>
    <w:rsid w:val="00171314"/>
    <w:rsid w:val="00171498"/>
    <w:rsid w:val="001714E9"/>
    <w:rsid w:val="0017159E"/>
    <w:rsid w:val="001717AB"/>
    <w:rsid w:val="00173344"/>
    <w:rsid w:val="0017363C"/>
    <w:rsid w:val="001766CD"/>
    <w:rsid w:val="00177068"/>
    <w:rsid w:val="00180858"/>
    <w:rsid w:val="00186438"/>
    <w:rsid w:val="0019008F"/>
    <w:rsid w:val="001910AF"/>
    <w:rsid w:val="001926A7"/>
    <w:rsid w:val="0019376C"/>
    <w:rsid w:val="0019697F"/>
    <w:rsid w:val="00196A70"/>
    <w:rsid w:val="001A312C"/>
    <w:rsid w:val="001A6207"/>
    <w:rsid w:val="001A746D"/>
    <w:rsid w:val="001B2E40"/>
    <w:rsid w:val="001B6248"/>
    <w:rsid w:val="001B7C12"/>
    <w:rsid w:val="001C0874"/>
    <w:rsid w:val="001C50DE"/>
    <w:rsid w:val="001D2AA5"/>
    <w:rsid w:val="001D3889"/>
    <w:rsid w:val="001D4565"/>
    <w:rsid w:val="001D57F4"/>
    <w:rsid w:val="001D58BA"/>
    <w:rsid w:val="001D6CE0"/>
    <w:rsid w:val="001E4D5B"/>
    <w:rsid w:val="001E6E1F"/>
    <w:rsid w:val="001F02D3"/>
    <w:rsid w:val="001F4DB6"/>
    <w:rsid w:val="001F683D"/>
    <w:rsid w:val="002072CA"/>
    <w:rsid w:val="002107BD"/>
    <w:rsid w:val="00214A2F"/>
    <w:rsid w:val="00223B1B"/>
    <w:rsid w:val="00225F30"/>
    <w:rsid w:val="002315FE"/>
    <w:rsid w:val="00236C8F"/>
    <w:rsid w:val="00237244"/>
    <w:rsid w:val="0024008F"/>
    <w:rsid w:val="00243CB2"/>
    <w:rsid w:val="002473FF"/>
    <w:rsid w:val="00253F61"/>
    <w:rsid w:val="0025564B"/>
    <w:rsid w:val="00256835"/>
    <w:rsid w:val="00261492"/>
    <w:rsid w:val="00266CDC"/>
    <w:rsid w:val="0026746B"/>
    <w:rsid w:val="002704EA"/>
    <w:rsid w:val="002762B0"/>
    <w:rsid w:val="00280CEC"/>
    <w:rsid w:val="00281317"/>
    <w:rsid w:val="00283559"/>
    <w:rsid w:val="002862DF"/>
    <w:rsid w:val="002866EF"/>
    <w:rsid w:val="002944C5"/>
    <w:rsid w:val="00295076"/>
    <w:rsid w:val="002A07F3"/>
    <w:rsid w:val="002A2AA0"/>
    <w:rsid w:val="002A2E4A"/>
    <w:rsid w:val="002B2B09"/>
    <w:rsid w:val="002B5B20"/>
    <w:rsid w:val="002B6693"/>
    <w:rsid w:val="002C42F5"/>
    <w:rsid w:val="002D4AD8"/>
    <w:rsid w:val="002D4C66"/>
    <w:rsid w:val="002D7D60"/>
    <w:rsid w:val="002E30D8"/>
    <w:rsid w:val="002E4169"/>
    <w:rsid w:val="002E4C42"/>
    <w:rsid w:val="002E5F0D"/>
    <w:rsid w:val="002E7C31"/>
    <w:rsid w:val="00300F29"/>
    <w:rsid w:val="00302052"/>
    <w:rsid w:val="0030346B"/>
    <w:rsid w:val="0030575F"/>
    <w:rsid w:val="00312901"/>
    <w:rsid w:val="0031494D"/>
    <w:rsid w:val="00332C5E"/>
    <w:rsid w:val="00335A88"/>
    <w:rsid w:val="00340418"/>
    <w:rsid w:val="003419CD"/>
    <w:rsid w:val="003466EC"/>
    <w:rsid w:val="003504BA"/>
    <w:rsid w:val="003524EF"/>
    <w:rsid w:val="00360B3F"/>
    <w:rsid w:val="00364234"/>
    <w:rsid w:val="003643B1"/>
    <w:rsid w:val="003643F5"/>
    <w:rsid w:val="00366192"/>
    <w:rsid w:val="003677B0"/>
    <w:rsid w:val="003726D9"/>
    <w:rsid w:val="00374D4F"/>
    <w:rsid w:val="00377681"/>
    <w:rsid w:val="00377919"/>
    <w:rsid w:val="003816BE"/>
    <w:rsid w:val="003824A2"/>
    <w:rsid w:val="00385EA7"/>
    <w:rsid w:val="00385F35"/>
    <w:rsid w:val="00396B15"/>
    <w:rsid w:val="003A0DF8"/>
    <w:rsid w:val="003A23AD"/>
    <w:rsid w:val="003A42FD"/>
    <w:rsid w:val="003A44AE"/>
    <w:rsid w:val="003A4E19"/>
    <w:rsid w:val="003B063C"/>
    <w:rsid w:val="003B27E7"/>
    <w:rsid w:val="003B32BC"/>
    <w:rsid w:val="003B5EA0"/>
    <w:rsid w:val="003C2DA8"/>
    <w:rsid w:val="003C66ED"/>
    <w:rsid w:val="003C6D2C"/>
    <w:rsid w:val="003D18E0"/>
    <w:rsid w:val="003D1E62"/>
    <w:rsid w:val="003D32F9"/>
    <w:rsid w:val="003D70AD"/>
    <w:rsid w:val="003E2564"/>
    <w:rsid w:val="003E3D6B"/>
    <w:rsid w:val="003E795B"/>
    <w:rsid w:val="003F47A5"/>
    <w:rsid w:val="003F47E5"/>
    <w:rsid w:val="003F6095"/>
    <w:rsid w:val="003F763C"/>
    <w:rsid w:val="00401250"/>
    <w:rsid w:val="00402202"/>
    <w:rsid w:val="00405638"/>
    <w:rsid w:val="00406D0E"/>
    <w:rsid w:val="00406E28"/>
    <w:rsid w:val="004245F1"/>
    <w:rsid w:val="00431164"/>
    <w:rsid w:val="00433D7F"/>
    <w:rsid w:val="00437212"/>
    <w:rsid w:val="0044153B"/>
    <w:rsid w:val="00441C4D"/>
    <w:rsid w:val="00444C0A"/>
    <w:rsid w:val="00446231"/>
    <w:rsid w:val="0044767F"/>
    <w:rsid w:val="00454912"/>
    <w:rsid w:val="00455B03"/>
    <w:rsid w:val="00457C22"/>
    <w:rsid w:val="00462281"/>
    <w:rsid w:val="00465AB0"/>
    <w:rsid w:val="0047003B"/>
    <w:rsid w:val="00472C53"/>
    <w:rsid w:val="004751D7"/>
    <w:rsid w:val="00475771"/>
    <w:rsid w:val="00482E42"/>
    <w:rsid w:val="00487959"/>
    <w:rsid w:val="00492603"/>
    <w:rsid w:val="00492E2C"/>
    <w:rsid w:val="004977BA"/>
    <w:rsid w:val="00497A7B"/>
    <w:rsid w:val="004A7D77"/>
    <w:rsid w:val="004B0379"/>
    <w:rsid w:val="004C25FE"/>
    <w:rsid w:val="004C48D3"/>
    <w:rsid w:val="004C6B4D"/>
    <w:rsid w:val="004D05B9"/>
    <w:rsid w:val="004D5FDC"/>
    <w:rsid w:val="004E0D54"/>
    <w:rsid w:val="004E66D6"/>
    <w:rsid w:val="004F0516"/>
    <w:rsid w:val="00500506"/>
    <w:rsid w:val="0050128B"/>
    <w:rsid w:val="005071B5"/>
    <w:rsid w:val="00511281"/>
    <w:rsid w:val="005112AD"/>
    <w:rsid w:val="0051199D"/>
    <w:rsid w:val="0052247A"/>
    <w:rsid w:val="00524940"/>
    <w:rsid w:val="00531F94"/>
    <w:rsid w:val="00532318"/>
    <w:rsid w:val="00535234"/>
    <w:rsid w:val="00536E6E"/>
    <w:rsid w:val="00546745"/>
    <w:rsid w:val="005519D9"/>
    <w:rsid w:val="0056024B"/>
    <w:rsid w:val="005621C7"/>
    <w:rsid w:val="00564C6C"/>
    <w:rsid w:val="005654F2"/>
    <w:rsid w:val="00572A76"/>
    <w:rsid w:val="00573A9B"/>
    <w:rsid w:val="00576AEA"/>
    <w:rsid w:val="00576BD7"/>
    <w:rsid w:val="00577723"/>
    <w:rsid w:val="00580FAC"/>
    <w:rsid w:val="0058219F"/>
    <w:rsid w:val="005841BF"/>
    <w:rsid w:val="00590C6C"/>
    <w:rsid w:val="00592D60"/>
    <w:rsid w:val="00594F4E"/>
    <w:rsid w:val="005A5E61"/>
    <w:rsid w:val="005A6BFB"/>
    <w:rsid w:val="005B28FB"/>
    <w:rsid w:val="005B36DE"/>
    <w:rsid w:val="005B5959"/>
    <w:rsid w:val="005C4124"/>
    <w:rsid w:val="005C5EDF"/>
    <w:rsid w:val="005C65E1"/>
    <w:rsid w:val="005D46E9"/>
    <w:rsid w:val="005D4829"/>
    <w:rsid w:val="005D6A96"/>
    <w:rsid w:val="005E0154"/>
    <w:rsid w:val="005E18B1"/>
    <w:rsid w:val="005E4D4A"/>
    <w:rsid w:val="005F21C2"/>
    <w:rsid w:val="005F4164"/>
    <w:rsid w:val="00602D19"/>
    <w:rsid w:val="00603EAD"/>
    <w:rsid w:val="0060639A"/>
    <w:rsid w:val="00610E2A"/>
    <w:rsid w:val="00612831"/>
    <w:rsid w:val="00617E0D"/>
    <w:rsid w:val="0062049C"/>
    <w:rsid w:val="00624683"/>
    <w:rsid w:val="00624BA0"/>
    <w:rsid w:val="00627B27"/>
    <w:rsid w:val="00641B08"/>
    <w:rsid w:val="00643D33"/>
    <w:rsid w:val="0064699B"/>
    <w:rsid w:val="0064746B"/>
    <w:rsid w:val="006505C1"/>
    <w:rsid w:val="006535BF"/>
    <w:rsid w:val="006539D5"/>
    <w:rsid w:val="006548F8"/>
    <w:rsid w:val="00655295"/>
    <w:rsid w:val="00662140"/>
    <w:rsid w:val="00662977"/>
    <w:rsid w:val="006658F9"/>
    <w:rsid w:val="00665EC3"/>
    <w:rsid w:val="0066656C"/>
    <w:rsid w:val="00676828"/>
    <w:rsid w:val="00681583"/>
    <w:rsid w:val="00682637"/>
    <w:rsid w:val="006827F4"/>
    <w:rsid w:val="00685E8E"/>
    <w:rsid w:val="00690734"/>
    <w:rsid w:val="00692904"/>
    <w:rsid w:val="006952A8"/>
    <w:rsid w:val="00696DC2"/>
    <w:rsid w:val="00697852"/>
    <w:rsid w:val="006A22E3"/>
    <w:rsid w:val="006A438F"/>
    <w:rsid w:val="006A6802"/>
    <w:rsid w:val="006A70EA"/>
    <w:rsid w:val="006D61B3"/>
    <w:rsid w:val="006D6433"/>
    <w:rsid w:val="006D7765"/>
    <w:rsid w:val="006E61FE"/>
    <w:rsid w:val="006E67DF"/>
    <w:rsid w:val="006E6D49"/>
    <w:rsid w:val="006E7A8C"/>
    <w:rsid w:val="006F5104"/>
    <w:rsid w:val="006F6688"/>
    <w:rsid w:val="00712EFD"/>
    <w:rsid w:val="007153EA"/>
    <w:rsid w:val="00717127"/>
    <w:rsid w:val="00717DCE"/>
    <w:rsid w:val="0072261C"/>
    <w:rsid w:val="00725362"/>
    <w:rsid w:val="00727BB7"/>
    <w:rsid w:val="00731267"/>
    <w:rsid w:val="00733D30"/>
    <w:rsid w:val="007348A0"/>
    <w:rsid w:val="00735C71"/>
    <w:rsid w:val="00740638"/>
    <w:rsid w:val="00742C49"/>
    <w:rsid w:val="00744CEA"/>
    <w:rsid w:val="007461EE"/>
    <w:rsid w:val="00747786"/>
    <w:rsid w:val="007515B9"/>
    <w:rsid w:val="0075446F"/>
    <w:rsid w:val="00754673"/>
    <w:rsid w:val="007600B4"/>
    <w:rsid w:val="00760E1B"/>
    <w:rsid w:val="0076489A"/>
    <w:rsid w:val="00766861"/>
    <w:rsid w:val="00772AAE"/>
    <w:rsid w:val="00773990"/>
    <w:rsid w:val="00773FBA"/>
    <w:rsid w:val="007832D2"/>
    <w:rsid w:val="00790002"/>
    <w:rsid w:val="0079185B"/>
    <w:rsid w:val="007A4519"/>
    <w:rsid w:val="007B1C66"/>
    <w:rsid w:val="007B62F7"/>
    <w:rsid w:val="007C1F28"/>
    <w:rsid w:val="007C40E4"/>
    <w:rsid w:val="007C4569"/>
    <w:rsid w:val="007D61AF"/>
    <w:rsid w:val="007D6E55"/>
    <w:rsid w:val="007D7618"/>
    <w:rsid w:val="007E2424"/>
    <w:rsid w:val="007E65B4"/>
    <w:rsid w:val="007F36E5"/>
    <w:rsid w:val="007F3E9C"/>
    <w:rsid w:val="007F4093"/>
    <w:rsid w:val="007F5128"/>
    <w:rsid w:val="007F58D2"/>
    <w:rsid w:val="007F5DA5"/>
    <w:rsid w:val="007F67BB"/>
    <w:rsid w:val="0080498F"/>
    <w:rsid w:val="00814D64"/>
    <w:rsid w:val="008212D2"/>
    <w:rsid w:val="0082317F"/>
    <w:rsid w:val="00832A69"/>
    <w:rsid w:val="00840406"/>
    <w:rsid w:val="008457E0"/>
    <w:rsid w:val="00850B25"/>
    <w:rsid w:val="0085662C"/>
    <w:rsid w:val="00856E2F"/>
    <w:rsid w:val="00857E56"/>
    <w:rsid w:val="00863AEC"/>
    <w:rsid w:val="00864E51"/>
    <w:rsid w:val="008662D0"/>
    <w:rsid w:val="00867586"/>
    <w:rsid w:val="00867C6E"/>
    <w:rsid w:val="00871223"/>
    <w:rsid w:val="008722F6"/>
    <w:rsid w:val="00876C0E"/>
    <w:rsid w:val="0089018C"/>
    <w:rsid w:val="008912F0"/>
    <w:rsid w:val="0089264C"/>
    <w:rsid w:val="00894808"/>
    <w:rsid w:val="008972CC"/>
    <w:rsid w:val="0089773B"/>
    <w:rsid w:val="008A1448"/>
    <w:rsid w:val="008A1E28"/>
    <w:rsid w:val="008B7478"/>
    <w:rsid w:val="008C31C1"/>
    <w:rsid w:val="008D0CA0"/>
    <w:rsid w:val="008D1717"/>
    <w:rsid w:val="008D51F3"/>
    <w:rsid w:val="008D5679"/>
    <w:rsid w:val="008D6EBA"/>
    <w:rsid w:val="008E3E29"/>
    <w:rsid w:val="008E5E62"/>
    <w:rsid w:val="008F62D2"/>
    <w:rsid w:val="00903843"/>
    <w:rsid w:val="00906820"/>
    <w:rsid w:val="00906921"/>
    <w:rsid w:val="00907F42"/>
    <w:rsid w:val="0091215F"/>
    <w:rsid w:val="009142BD"/>
    <w:rsid w:val="00914C3B"/>
    <w:rsid w:val="009174FF"/>
    <w:rsid w:val="00917CF1"/>
    <w:rsid w:val="00920530"/>
    <w:rsid w:val="00924F72"/>
    <w:rsid w:val="0092571A"/>
    <w:rsid w:val="00933028"/>
    <w:rsid w:val="009332AB"/>
    <w:rsid w:val="009412B1"/>
    <w:rsid w:val="00944AF3"/>
    <w:rsid w:val="00946F75"/>
    <w:rsid w:val="009479C7"/>
    <w:rsid w:val="009527E4"/>
    <w:rsid w:val="00955B9A"/>
    <w:rsid w:val="00956CED"/>
    <w:rsid w:val="00957A6B"/>
    <w:rsid w:val="00957C3D"/>
    <w:rsid w:val="009609F3"/>
    <w:rsid w:val="0096290D"/>
    <w:rsid w:val="00964BF4"/>
    <w:rsid w:val="00964E40"/>
    <w:rsid w:val="00966887"/>
    <w:rsid w:val="00972BB3"/>
    <w:rsid w:val="00981543"/>
    <w:rsid w:val="00984375"/>
    <w:rsid w:val="00985E6F"/>
    <w:rsid w:val="00986BCA"/>
    <w:rsid w:val="009A21F6"/>
    <w:rsid w:val="009A4C12"/>
    <w:rsid w:val="009A6CC3"/>
    <w:rsid w:val="009A786F"/>
    <w:rsid w:val="009A7E25"/>
    <w:rsid w:val="009B29D5"/>
    <w:rsid w:val="009B2F5D"/>
    <w:rsid w:val="009B4BF5"/>
    <w:rsid w:val="009B56DE"/>
    <w:rsid w:val="009C7BB5"/>
    <w:rsid w:val="009D11AB"/>
    <w:rsid w:val="009D194D"/>
    <w:rsid w:val="009D2336"/>
    <w:rsid w:val="009D2752"/>
    <w:rsid w:val="009D3471"/>
    <w:rsid w:val="009D412E"/>
    <w:rsid w:val="009D4CC4"/>
    <w:rsid w:val="009E07AB"/>
    <w:rsid w:val="009E4DA8"/>
    <w:rsid w:val="009E595E"/>
    <w:rsid w:val="009F42EA"/>
    <w:rsid w:val="00A062B1"/>
    <w:rsid w:val="00A067F6"/>
    <w:rsid w:val="00A1007A"/>
    <w:rsid w:val="00A133A1"/>
    <w:rsid w:val="00A14D26"/>
    <w:rsid w:val="00A15562"/>
    <w:rsid w:val="00A16FE2"/>
    <w:rsid w:val="00A21B32"/>
    <w:rsid w:val="00A23ABF"/>
    <w:rsid w:val="00A25E91"/>
    <w:rsid w:val="00A36EF3"/>
    <w:rsid w:val="00A37498"/>
    <w:rsid w:val="00A50F48"/>
    <w:rsid w:val="00A512F7"/>
    <w:rsid w:val="00A61735"/>
    <w:rsid w:val="00A62761"/>
    <w:rsid w:val="00A67E46"/>
    <w:rsid w:val="00A760F7"/>
    <w:rsid w:val="00A84431"/>
    <w:rsid w:val="00A85A64"/>
    <w:rsid w:val="00A94E5B"/>
    <w:rsid w:val="00A96E58"/>
    <w:rsid w:val="00A97559"/>
    <w:rsid w:val="00AA3124"/>
    <w:rsid w:val="00AA3D85"/>
    <w:rsid w:val="00AA4059"/>
    <w:rsid w:val="00AA5EF0"/>
    <w:rsid w:val="00AA7849"/>
    <w:rsid w:val="00AA7A0D"/>
    <w:rsid w:val="00AB43C1"/>
    <w:rsid w:val="00AB4EA7"/>
    <w:rsid w:val="00AC4A04"/>
    <w:rsid w:val="00AC5D64"/>
    <w:rsid w:val="00AD3122"/>
    <w:rsid w:val="00AD5A5A"/>
    <w:rsid w:val="00AD63C1"/>
    <w:rsid w:val="00AD74F3"/>
    <w:rsid w:val="00AE0CBA"/>
    <w:rsid w:val="00AE2B23"/>
    <w:rsid w:val="00AE3FCE"/>
    <w:rsid w:val="00AE56C4"/>
    <w:rsid w:val="00AE6991"/>
    <w:rsid w:val="00AE6A5B"/>
    <w:rsid w:val="00AF321F"/>
    <w:rsid w:val="00AF7C0F"/>
    <w:rsid w:val="00B0298A"/>
    <w:rsid w:val="00B034EE"/>
    <w:rsid w:val="00B06C79"/>
    <w:rsid w:val="00B11B5E"/>
    <w:rsid w:val="00B14F9C"/>
    <w:rsid w:val="00B17F43"/>
    <w:rsid w:val="00B246B6"/>
    <w:rsid w:val="00B26CB1"/>
    <w:rsid w:val="00B27C13"/>
    <w:rsid w:val="00B312B0"/>
    <w:rsid w:val="00B31D6F"/>
    <w:rsid w:val="00B34245"/>
    <w:rsid w:val="00B37A1A"/>
    <w:rsid w:val="00B44D6C"/>
    <w:rsid w:val="00B45714"/>
    <w:rsid w:val="00B51302"/>
    <w:rsid w:val="00B519CF"/>
    <w:rsid w:val="00B6093E"/>
    <w:rsid w:val="00B6392B"/>
    <w:rsid w:val="00B63FFE"/>
    <w:rsid w:val="00B65B40"/>
    <w:rsid w:val="00B674D2"/>
    <w:rsid w:val="00B70BB5"/>
    <w:rsid w:val="00B70D37"/>
    <w:rsid w:val="00B71286"/>
    <w:rsid w:val="00B72FC2"/>
    <w:rsid w:val="00B7610A"/>
    <w:rsid w:val="00B7715C"/>
    <w:rsid w:val="00B77FF5"/>
    <w:rsid w:val="00B84E79"/>
    <w:rsid w:val="00B86930"/>
    <w:rsid w:val="00B87475"/>
    <w:rsid w:val="00B92579"/>
    <w:rsid w:val="00B97A56"/>
    <w:rsid w:val="00BA1AAD"/>
    <w:rsid w:val="00BA2577"/>
    <w:rsid w:val="00BA390D"/>
    <w:rsid w:val="00BA53A3"/>
    <w:rsid w:val="00BA799E"/>
    <w:rsid w:val="00BB466C"/>
    <w:rsid w:val="00BB51D8"/>
    <w:rsid w:val="00BB5F2D"/>
    <w:rsid w:val="00BC4A6D"/>
    <w:rsid w:val="00BC4ED7"/>
    <w:rsid w:val="00BC5052"/>
    <w:rsid w:val="00BC6D8C"/>
    <w:rsid w:val="00BD1496"/>
    <w:rsid w:val="00BE1441"/>
    <w:rsid w:val="00BE20F3"/>
    <w:rsid w:val="00BE4686"/>
    <w:rsid w:val="00BE6E79"/>
    <w:rsid w:val="00BF0058"/>
    <w:rsid w:val="00BF08F3"/>
    <w:rsid w:val="00BF0A3B"/>
    <w:rsid w:val="00BF0CC2"/>
    <w:rsid w:val="00BF0E64"/>
    <w:rsid w:val="00BF19FB"/>
    <w:rsid w:val="00C0049A"/>
    <w:rsid w:val="00C0298C"/>
    <w:rsid w:val="00C10B6F"/>
    <w:rsid w:val="00C11163"/>
    <w:rsid w:val="00C11D5B"/>
    <w:rsid w:val="00C14B03"/>
    <w:rsid w:val="00C15A0D"/>
    <w:rsid w:val="00C20E4B"/>
    <w:rsid w:val="00C21B8C"/>
    <w:rsid w:val="00C2460B"/>
    <w:rsid w:val="00C30392"/>
    <w:rsid w:val="00C30BB3"/>
    <w:rsid w:val="00C47E88"/>
    <w:rsid w:val="00C5020E"/>
    <w:rsid w:val="00C55B14"/>
    <w:rsid w:val="00C5714E"/>
    <w:rsid w:val="00C57769"/>
    <w:rsid w:val="00C615B9"/>
    <w:rsid w:val="00C67C02"/>
    <w:rsid w:val="00C772DF"/>
    <w:rsid w:val="00C826AA"/>
    <w:rsid w:val="00C84B8D"/>
    <w:rsid w:val="00C87569"/>
    <w:rsid w:val="00C90E48"/>
    <w:rsid w:val="00C95AC7"/>
    <w:rsid w:val="00C95C3F"/>
    <w:rsid w:val="00C96172"/>
    <w:rsid w:val="00CA4D22"/>
    <w:rsid w:val="00CA66D2"/>
    <w:rsid w:val="00CB1FD1"/>
    <w:rsid w:val="00CB2601"/>
    <w:rsid w:val="00CB5239"/>
    <w:rsid w:val="00CC09C0"/>
    <w:rsid w:val="00CC1A6A"/>
    <w:rsid w:val="00CC2F62"/>
    <w:rsid w:val="00CC3D0A"/>
    <w:rsid w:val="00CD055A"/>
    <w:rsid w:val="00CD1BFC"/>
    <w:rsid w:val="00CD7958"/>
    <w:rsid w:val="00CD7BBD"/>
    <w:rsid w:val="00CE4565"/>
    <w:rsid w:val="00CE553B"/>
    <w:rsid w:val="00CE7EF7"/>
    <w:rsid w:val="00CF0C86"/>
    <w:rsid w:val="00CF370A"/>
    <w:rsid w:val="00CF38B8"/>
    <w:rsid w:val="00CF4FA1"/>
    <w:rsid w:val="00CF723A"/>
    <w:rsid w:val="00CF7B3F"/>
    <w:rsid w:val="00CF7F80"/>
    <w:rsid w:val="00D002E8"/>
    <w:rsid w:val="00D01D7E"/>
    <w:rsid w:val="00D041BF"/>
    <w:rsid w:val="00D043DC"/>
    <w:rsid w:val="00D063E4"/>
    <w:rsid w:val="00D11B4D"/>
    <w:rsid w:val="00D11DED"/>
    <w:rsid w:val="00D12C30"/>
    <w:rsid w:val="00D2020B"/>
    <w:rsid w:val="00D22073"/>
    <w:rsid w:val="00D22416"/>
    <w:rsid w:val="00D2305B"/>
    <w:rsid w:val="00D236E3"/>
    <w:rsid w:val="00D2404A"/>
    <w:rsid w:val="00D26516"/>
    <w:rsid w:val="00D319CE"/>
    <w:rsid w:val="00D34EA3"/>
    <w:rsid w:val="00D42E2C"/>
    <w:rsid w:val="00D43B2F"/>
    <w:rsid w:val="00D45D37"/>
    <w:rsid w:val="00D50203"/>
    <w:rsid w:val="00D5693B"/>
    <w:rsid w:val="00D60829"/>
    <w:rsid w:val="00D61B76"/>
    <w:rsid w:val="00D62E33"/>
    <w:rsid w:val="00D63F0F"/>
    <w:rsid w:val="00D6542D"/>
    <w:rsid w:val="00D67B66"/>
    <w:rsid w:val="00D70BCE"/>
    <w:rsid w:val="00D75DDB"/>
    <w:rsid w:val="00D76769"/>
    <w:rsid w:val="00D83F50"/>
    <w:rsid w:val="00D86CC4"/>
    <w:rsid w:val="00D92821"/>
    <w:rsid w:val="00DB183B"/>
    <w:rsid w:val="00DB4D79"/>
    <w:rsid w:val="00DB5E8B"/>
    <w:rsid w:val="00DB686D"/>
    <w:rsid w:val="00DB6DDC"/>
    <w:rsid w:val="00DB7228"/>
    <w:rsid w:val="00DC7994"/>
    <w:rsid w:val="00DD03A5"/>
    <w:rsid w:val="00DD67A0"/>
    <w:rsid w:val="00DD75DD"/>
    <w:rsid w:val="00DE310B"/>
    <w:rsid w:val="00DE3CE9"/>
    <w:rsid w:val="00DE4DA7"/>
    <w:rsid w:val="00DE7FA4"/>
    <w:rsid w:val="00DF56A7"/>
    <w:rsid w:val="00DF7A95"/>
    <w:rsid w:val="00E04F9E"/>
    <w:rsid w:val="00E10E4C"/>
    <w:rsid w:val="00E110AC"/>
    <w:rsid w:val="00E11EDC"/>
    <w:rsid w:val="00E12417"/>
    <w:rsid w:val="00E13EBF"/>
    <w:rsid w:val="00E143EB"/>
    <w:rsid w:val="00E156D1"/>
    <w:rsid w:val="00E2455C"/>
    <w:rsid w:val="00E273ED"/>
    <w:rsid w:val="00E31B98"/>
    <w:rsid w:val="00E32F91"/>
    <w:rsid w:val="00E345E5"/>
    <w:rsid w:val="00E3617A"/>
    <w:rsid w:val="00E36384"/>
    <w:rsid w:val="00E377B7"/>
    <w:rsid w:val="00E40B54"/>
    <w:rsid w:val="00E40F5D"/>
    <w:rsid w:val="00E41948"/>
    <w:rsid w:val="00E421F9"/>
    <w:rsid w:val="00E435E9"/>
    <w:rsid w:val="00E45DEA"/>
    <w:rsid w:val="00E5116D"/>
    <w:rsid w:val="00E517AC"/>
    <w:rsid w:val="00E57729"/>
    <w:rsid w:val="00E632CC"/>
    <w:rsid w:val="00E65776"/>
    <w:rsid w:val="00E72CC1"/>
    <w:rsid w:val="00E7422B"/>
    <w:rsid w:val="00E812AD"/>
    <w:rsid w:val="00E816C8"/>
    <w:rsid w:val="00E82BCD"/>
    <w:rsid w:val="00E85790"/>
    <w:rsid w:val="00E92A18"/>
    <w:rsid w:val="00E9488F"/>
    <w:rsid w:val="00E962EC"/>
    <w:rsid w:val="00EA05CB"/>
    <w:rsid w:val="00EA289E"/>
    <w:rsid w:val="00EC02CA"/>
    <w:rsid w:val="00EC1888"/>
    <w:rsid w:val="00EC51EB"/>
    <w:rsid w:val="00EC571B"/>
    <w:rsid w:val="00EC5C48"/>
    <w:rsid w:val="00EC5EDE"/>
    <w:rsid w:val="00EC70CB"/>
    <w:rsid w:val="00ED0B96"/>
    <w:rsid w:val="00ED0E67"/>
    <w:rsid w:val="00ED2EAD"/>
    <w:rsid w:val="00ED3394"/>
    <w:rsid w:val="00ED4FEE"/>
    <w:rsid w:val="00ED7DDA"/>
    <w:rsid w:val="00EE0721"/>
    <w:rsid w:val="00EE4B6E"/>
    <w:rsid w:val="00EE53EA"/>
    <w:rsid w:val="00EE571B"/>
    <w:rsid w:val="00EF08C6"/>
    <w:rsid w:val="00EF4FB6"/>
    <w:rsid w:val="00F05598"/>
    <w:rsid w:val="00F06F2E"/>
    <w:rsid w:val="00F102AF"/>
    <w:rsid w:val="00F10AFA"/>
    <w:rsid w:val="00F123E1"/>
    <w:rsid w:val="00F13B16"/>
    <w:rsid w:val="00F17731"/>
    <w:rsid w:val="00F21C7B"/>
    <w:rsid w:val="00F23C40"/>
    <w:rsid w:val="00F258E6"/>
    <w:rsid w:val="00F263AE"/>
    <w:rsid w:val="00F3614C"/>
    <w:rsid w:val="00F419A2"/>
    <w:rsid w:val="00F46B17"/>
    <w:rsid w:val="00F46B4D"/>
    <w:rsid w:val="00F56228"/>
    <w:rsid w:val="00F562E1"/>
    <w:rsid w:val="00F600D5"/>
    <w:rsid w:val="00F618FF"/>
    <w:rsid w:val="00F620E5"/>
    <w:rsid w:val="00F6321E"/>
    <w:rsid w:val="00F6397F"/>
    <w:rsid w:val="00F676E2"/>
    <w:rsid w:val="00F716F0"/>
    <w:rsid w:val="00F719F8"/>
    <w:rsid w:val="00F73906"/>
    <w:rsid w:val="00F73D23"/>
    <w:rsid w:val="00F74FC4"/>
    <w:rsid w:val="00F75D1D"/>
    <w:rsid w:val="00F76D34"/>
    <w:rsid w:val="00F812DA"/>
    <w:rsid w:val="00F85A99"/>
    <w:rsid w:val="00F85EF2"/>
    <w:rsid w:val="00F9232A"/>
    <w:rsid w:val="00F9275F"/>
    <w:rsid w:val="00F94153"/>
    <w:rsid w:val="00F96923"/>
    <w:rsid w:val="00FA07BC"/>
    <w:rsid w:val="00FA2CB2"/>
    <w:rsid w:val="00FA3580"/>
    <w:rsid w:val="00FA3B85"/>
    <w:rsid w:val="00FA51F7"/>
    <w:rsid w:val="00FA681B"/>
    <w:rsid w:val="00FA6D7D"/>
    <w:rsid w:val="00FB321F"/>
    <w:rsid w:val="00FB5524"/>
    <w:rsid w:val="00FC0474"/>
    <w:rsid w:val="00FD1194"/>
    <w:rsid w:val="00FD5A33"/>
    <w:rsid w:val="00FE2940"/>
    <w:rsid w:val="00FF0122"/>
    <w:rsid w:val="00FF02C4"/>
    <w:rsid w:val="00FF69EE"/>
    <w:rsid w:val="00F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a"/>
    <w:link w:val="04Proposal1Char"/>
    <w:qFormat/>
    <w:rsid w:val="00740638"/>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 w:type="paragraph" w:customStyle="1" w:styleId="Agreement">
    <w:name w:val="Agreement"/>
    <w:basedOn w:val="a"/>
    <w:next w:val="a"/>
    <w:qFormat/>
    <w:rsid w:val="00A85A64"/>
    <w:pPr>
      <w:numPr>
        <w:numId w:val="20"/>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A37E2-8E99-4F41-8DA6-801411B74452}">
  <ds:schemaRefs>
    <ds:schemaRef ds:uri="http://schemas.openxmlformats.org/officeDocument/2006/bibliography"/>
  </ds:schemaRefs>
</ds:datastoreItem>
</file>

<file path=customXml/itemProps2.xml><?xml version="1.0" encoding="utf-8"?>
<ds:datastoreItem xmlns:ds="http://schemas.openxmlformats.org/officeDocument/2006/customXml" ds:itemID="{52AA00AB-D3B3-495F-AC94-91FA4E210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Pages>
  <Words>1907</Words>
  <Characters>10874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Zhihua Shi</dc:creator>
  <cp:keywords/>
  <cp:lastModifiedBy>Zhihua Shi</cp:lastModifiedBy>
  <cp:revision>75</cp:revision>
  <dcterms:created xsi:type="dcterms:W3CDTF">2021-09-29T09:39:00Z</dcterms:created>
  <dcterms:modified xsi:type="dcterms:W3CDTF">2022-02-11T06:45:00Z</dcterms:modified>
</cp:coreProperties>
</file>