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77DB8" w14:textId="35ADCE34" w:rsidR="00E73EF8" w:rsidRPr="00CB1FD1" w:rsidRDefault="00E73EF8" w:rsidP="00E73EF8">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#108-e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0B2A3F" w:rsidRPr="000B2A3F">
        <w:rPr>
          <w:rFonts w:ascii="Arial" w:eastAsia="Batang" w:hAnsi="Arial" w:cs="Arial"/>
          <w:b/>
          <w:bCs/>
          <w:sz w:val="22"/>
          <w:szCs w:val="22"/>
          <w:lang w:val="en-GB"/>
        </w:rPr>
        <w:t>R1-2201228</w:t>
      </w:r>
    </w:p>
    <w:p w14:paraId="5ADEC439" w14:textId="77777777" w:rsidR="00E73EF8" w:rsidRPr="00763D26" w:rsidRDefault="00E73EF8" w:rsidP="00E73EF8">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e-Meeting, February 21st – March 3rd, 2022</w:t>
      </w:r>
    </w:p>
    <w:p w14:paraId="2F1AAA61" w14:textId="77777777" w:rsidR="00C4680C" w:rsidRPr="00214700" w:rsidRDefault="00C4680C" w:rsidP="00C66AFD">
      <w:pPr>
        <w:tabs>
          <w:tab w:val="center" w:pos="4536"/>
          <w:tab w:val="right" w:pos="9072"/>
        </w:tabs>
        <w:rPr>
          <w:rFonts w:ascii="Arial" w:eastAsia="Batang" w:hAnsi="Arial" w:cs="Arial"/>
          <w:b/>
          <w:bCs/>
          <w:sz w:val="22"/>
          <w:szCs w:val="22"/>
          <w:lang w:val="en-GB"/>
        </w:rPr>
      </w:pPr>
    </w:p>
    <w:p w14:paraId="2D0725C1" w14:textId="77777777" w:rsidR="00BE781B" w:rsidRPr="00C4680C" w:rsidRDefault="00BE781B" w:rsidP="00BE781B">
      <w:pPr>
        <w:pStyle w:val="a5"/>
        <w:rPr>
          <w:rFonts w:eastAsia="宋体"/>
          <w:sz w:val="22"/>
          <w:lang w:val="en-GB" w:eastAsia="zh-CN"/>
        </w:rPr>
      </w:pPr>
    </w:p>
    <w:p w14:paraId="064020C7"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2F1A91">
        <w:rPr>
          <w:rFonts w:eastAsia="宋体" w:hint="eastAsia"/>
          <w:sz w:val="22"/>
          <w:lang w:eastAsia="zh-CN"/>
        </w:rPr>
        <w:t>OPPO</w:t>
      </w:r>
    </w:p>
    <w:p w14:paraId="65362697" w14:textId="77777777"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874E4B" w:rsidRPr="00874E4B">
        <w:rPr>
          <w:rFonts w:eastAsia="宋体"/>
          <w:sz w:val="22"/>
          <w:lang w:eastAsia="zh-CN"/>
        </w:rPr>
        <w:t>Enhancements on SRS flexibility, coverage and capacity</w:t>
      </w:r>
    </w:p>
    <w:p w14:paraId="697366D0" w14:textId="77777777" w:rsidR="00B66D32" w:rsidRPr="00B66D32" w:rsidRDefault="00BE781B" w:rsidP="00B66D32">
      <w:pPr>
        <w:rPr>
          <w:rFonts w:ascii="Arial" w:eastAsia="宋体" w:hAnsi="Arial"/>
          <w:b/>
          <w:sz w:val="22"/>
          <w:lang w:eastAsia="zh-CN"/>
        </w:rPr>
      </w:pPr>
      <w:r w:rsidRPr="00B66D32">
        <w:rPr>
          <w:rFonts w:ascii="Arial" w:eastAsia="宋体" w:hAnsi="Arial"/>
          <w:b/>
          <w:sz w:val="22"/>
          <w:lang w:eastAsia="zh-CN"/>
        </w:rPr>
        <w:t>Agenda Item:</w:t>
      </w:r>
      <w:r w:rsidR="00B66D32">
        <w:rPr>
          <w:rFonts w:ascii="Arial" w:eastAsia="宋体" w:hAnsi="Arial"/>
          <w:b/>
          <w:sz w:val="22"/>
          <w:lang w:eastAsia="zh-CN"/>
        </w:rPr>
        <w:t xml:space="preserve">      </w:t>
      </w:r>
      <w:r w:rsidR="00B66D32" w:rsidRPr="00B66D32">
        <w:rPr>
          <w:rFonts w:ascii="Arial" w:eastAsia="宋体" w:hAnsi="Arial"/>
          <w:b/>
          <w:sz w:val="22"/>
          <w:lang w:eastAsia="zh-CN"/>
        </w:rPr>
        <w:t xml:space="preserve"> 8.1.3</w:t>
      </w:r>
    </w:p>
    <w:p w14:paraId="0B3C325A" w14:textId="77777777"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14:paraId="1F6452AE" w14:textId="77777777" w:rsidR="00FE5799" w:rsidRPr="002100D2" w:rsidRDefault="00FE5799" w:rsidP="00FE5799">
      <w:pPr>
        <w:pBdr>
          <w:bottom w:val="single" w:sz="4" w:space="1" w:color="auto"/>
        </w:pBdr>
        <w:tabs>
          <w:tab w:val="left" w:pos="2552"/>
        </w:tabs>
      </w:pPr>
    </w:p>
    <w:p w14:paraId="66C4A896" w14:textId="77777777" w:rsidR="00FE5799" w:rsidRDefault="00FE5799" w:rsidP="00FE5799">
      <w:pPr>
        <w:pStyle w:val="1"/>
        <w:spacing w:before="180"/>
        <w:ind w:left="562" w:hanging="562"/>
      </w:pPr>
      <w:r>
        <w:t>Introduction</w:t>
      </w:r>
    </w:p>
    <w:p w14:paraId="2184785B" w14:textId="6BE27B70" w:rsidR="00E46CBC" w:rsidRDefault="006F7942" w:rsidP="00E46CBC">
      <w:pPr>
        <w:pStyle w:val="a0"/>
        <w:spacing w:afterLines="50"/>
        <w:rPr>
          <w:lang w:eastAsia="zh-CN"/>
        </w:rPr>
      </w:pPr>
      <w:r>
        <w:rPr>
          <w:rFonts w:eastAsia="宋体"/>
          <w:lang w:eastAsia="zh-CN"/>
        </w:rPr>
        <w:t xml:space="preserve">Sounding Reference Signal (SRS) has been widely used for various functionalities in NR, e.g., </w:t>
      </w:r>
      <w:r w:rsidR="005E47AA">
        <w:rPr>
          <w:lang w:eastAsia="ko-KR"/>
        </w:rPr>
        <w:t>antenna switching</w:t>
      </w:r>
      <w:r w:rsidR="00677CAE" w:rsidRPr="00614AE6">
        <w:rPr>
          <w:rFonts w:eastAsia="宋体" w:hint="eastAsia"/>
          <w:lang w:eastAsia="zh-CN"/>
        </w:rPr>
        <w:t xml:space="preserve"> for DL CSI</w:t>
      </w:r>
      <w:r w:rsidR="005E47AA">
        <w:rPr>
          <w:lang w:eastAsia="ko-KR"/>
        </w:rPr>
        <w:t xml:space="preserve">, beam management, </w:t>
      </w:r>
      <w:r>
        <w:rPr>
          <w:lang w:eastAsia="ko-KR"/>
        </w:rPr>
        <w:t>codebook based PUSCH</w:t>
      </w:r>
      <w:r w:rsidR="00677CAE" w:rsidRPr="00614AE6">
        <w:rPr>
          <w:rFonts w:eastAsia="宋体" w:hint="eastAsia"/>
          <w:lang w:eastAsia="zh-CN"/>
        </w:rPr>
        <w:t xml:space="preserve"> and</w:t>
      </w:r>
      <w:r w:rsidR="00677CAE">
        <w:rPr>
          <w:lang w:eastAsia="ko-KR"/>
        </w:rPr>
        <w:t xml:space="preserve"> </w:t>
      </w:r>
      <w:r>
        <w:rPr>
          <w:lang w:eastAsia="ko-KR"/>
        </w:rPr>
        <w:t>non-codebook based PUSCH.</w:t>
      </w:r>
      <w:r w:rsidR="005E47AA">
        <w:rPr>
          <w:lang w:eastAsia="ko-KR"/>
        </w:rPr>
        <w:t xml:space="preserve"> </w:t>
      </w:r>
      <w:r w:rsidR="0013247F">
        <w:rPr>
          <w:lang w:eastAsia="ko-KR"/>
        </w:rPr>
        <w:t>After extensive discussions</w:t>
      </w:r>
      <w:r w:rsidR="00677CAE" w:rsidRPr="00614AE6">
        <w:rPr>
          <w:rFonts w:eastAsia="宋体" w:hint="eastAsia"/>
          <w:lang w:eastAsia="zh-CN"/>
        </w:rPr>
        <w:t xml:space="preserve"> for Rel-17 MIMO enhancement</w:t>
      </w:r>
      <w:r w:rsidR="0013247F">
        <w:rPr>
          <w:lang w:eastAsia="ko-KR"/>
        </w:rPr>
        <w:t>, some potential enhancements for SRS</w:t>
      </w:r>
      <w:r w:rsidR="00104F4C" w:rsidRPr="00104F4C">
        <w:rPr>
          <w:rFonts w:eastAsia="宋体"/>
          <w:lang w:eastAsia="zh-CN"/>
        </w:rPr>
        <w:t xml:space="preserve"> </w:t>
      </w:r>
      <w:r w:rsidR="0013247F">
        <w:rPr>
          <w:rFonts w:eastAsia="宋体"/>
          <w:lang w:eastAsia="zh-CN"/>
        </w:rPr>
        <w:t xml:space="preserve">were agreed in </w:t>
      </w:r>
      <w:r w:rsidR="00BF073B" w:rsidRPr="00F53C10">
        <w:rPr>
          <w:lang w:eastAsia="zh-CN"/>
        </w:rPr>
        <w:t xml:space="preserve">the </w:t>
      </w:r>
      <w:r w:rsidR="00BF073B">
        <w:rPr>
          <w:lang w:eastAsia="zh-CN"/>
        </w:rPr>
        <w:t xml:space="preserve">WID of </w:t>
      </w:r>
      <w:proofErr w:type="spellStart"/>
      <w:r w:rsidR="00E67250" w:rsidRPr="00614AE6">
        <w:rPr>
          <w:rFonts w:eastAsia="宋体" w:hint="eastAsia"/>
          <w:lang w:eastAsia="zh-CN"/>
        </w:rPr>
        <w:t>F</w:t>
      </w:r>
      <w:r w:rsidR="00677CAE" w:rsidRPr="00614AE6">
        <w:rPr>
          <w:rFonts w:eastAsia="宋体" w:hint="eastAsia"/>
          <w:lang w:eastAsia="zh-CN"/>
        </w:rPr>
        <w:t>e</w:t>
      </w:r>
      <w:r w:rsidR="00BF073B">
        <w:rPr>
          <w:lang w:eastAsia="zh-CN"/>
        </w:rPr>
        <w:t>MIMO</w:t>
      </w:r>
      <w:proofErr w:type="spellEnd"/>
      <w:r w:rsidR="00BF073B">
        <w:rPr>
          <w:lang w:eastAsia="zh-CN"/>
        </w:rPr>
        <w:t xml:space="preserve"> </w:t>
      </w:r>
      <w:r w:rsidR="00BF073B" w:rsidRPr="00F53C10">
        <w:rPr>
          <w:lang w:eastAsia="zh-CN"/>
        </w:rPr>
        <w:t xml:space="preserve">for </w:t>
      </w:r>
      <w:r w:rsidR="00BF073B">
        <w:rPr>
          <w:lang w:eastAsia="zh-CN"/>
        </w:rPr>
        <w:t>Rel-17</w:t>
      </w:r>
      <w:r w:rsidR="00BF073B" w:rsidRPr="00F53C10">
        <w:rPr>
          <w:lang w:eastAsia="zh-CN"/>
        </w:rPr>
        <w:t>[</w:t>
      </w:r>
      <w:r w:rsidR="00BF073B">
        <w:rPr>
          <w:lang w:eastAsia="zh-CN"/>
        </w:rPr>
        <w:t>1</w:t>
      </w:r>
      <w:r w:rsidR="00BF073B" w:rsidRPr="00F53C10">
        <w:rPr>
          <w:lang w:eastAsia="zh-CN"/>
        </w:rPr>
        <w:t>]</w:t>
      </w:r>
      <w:r w:rsidR="00447916">
        <w:rPr>
          <w:lang w:eastAsia="zh-CN"/>
        </w:rPr>
        <w:t xml:space="preserve">. </w:t>
      </w:r>
      <w:r w:rsidR="00E46CBC">
        <w:rPr>
          <w:lang w:eastAsia="zh-CN"/>
        </w:rPr>
        <w:t xml:space="preserve">The key functionalities of R17 SRS enhancement </w:t>
      </w:r>
      <w:proofErr w:type="gramStart"/>
      <w:r w:rsidR="008B4552">
        <w:rPr>
          <w:lang w:eastAsia="zh-CN"/>
        </w:rPr>
        <w:t>has</w:t>
      </w:r>
      <w:proofErr w:type="gramEnd"/>
      <w:r w:rsidR="00E46CBC">
        <w:rPr>
          <w:lang w:eastAsia="zh-CN"/>
        </w:rPr>
        <w:t xml:space="preserve"> already </w:t>
      </w:r>
      <w:r w:rsidR="008B4552">
        <w:rPr>
          <w:lang w:eastAsia="zh-CN"/>
        </w:rPr>
        <w:t xml:space="preserve">been </w:t>
      </w:r>
      <w:r w:rsidR="00E46CBC">
        <w:rPr>
          <w:lang w:eastAsia="zh-CN"/>
        </w:rPr>
        <w:t xml:space="preserve">accomplished, with </w:t>
      </w:r>
      <w:r w:rsidR="00B4575B">
        <w:rPr>
          <w:lang w:eastAsia="zh-CN"/>
        </w:rPr>
        <w:t xml:space="preserve">some </w:t>
      </w:r>
      <w:r w:rsidR="00E46CBC">
        <w:rPr>
          <w:lang w:eastAsia="zh-CN"/>
        </w:rPr>
        <w:t xml:space="preserve">minor remaining issues. </w:t>
      </w:r>
    </w:p>
    <w:p w14:paraId="720A0A2E" w14:textId="77777777" w:rsidR="009A0E6D" w:rsidRDefault="00A56059" w:rsidP="00E46CBC">
      <w:pPr>
        <w:pStyle w:val="a0"/>
        <w:spacing w:afterLines="50"/>
      </w:pPr>
      <w:r>
        <w:t xml:space="preserve">In this contribution, we will </w:t>
      </w:r>
      <w:r w:rsidR="002A6210">
        <w:t>continue to discuss</w:t>
      </w:r>
      <w:r w:rsidR="00F61D4B">
        <w:t xml:space="preserve"> </w:t>
      </w:r>
      <w:r w:rsidR="00E46CBC">
        <w:t>R17 SRS enhancement and provide some TPs to reflect RAN1 and RAN2 agreements</w:t>
      </w:r>
      <w:r>
        <w:t>.</w:t>
      </w:r>
    </w:p>
    <w:p w14:paraId="06357FB9" w14:textId="3B68518C" w:rsidR="00EC033C" w:rsidRPr="00973D53" w:rsidRDefault="005B1C01" w:rsidP="00EC033C">
      <w:pPr>
        <w:pStyle w:val="1"/>
        <w:rPr>
          <w:rFonts w:eastAsia="宋体"/>
          <w:lang w:eastAsia="zh-CN"/>
        </w:rPr>
      </w:pPr>
      <w:r>
        <w:rPr>
          <w:rFonts w:eastAsia="宋体"/>
          <w:lang w:eastAsia="zh-CN"/>
        </w:rPr>
        <w:t>Flexible slot offset</w:t>
      </w:r>
      <w:r w:rsidR="006F4966">
        <w:rPr>
          <w:rFonts w:eastAsia="宋体"/>
          <w:lang w:eastAsia="zh-CN"/>
        </w:rPr>
        <w:t xml:space="preserve"> and RPFS</w:t>
      </w:r>
    </w:p>
    <w:p w14:paraId="4D719D2B" w14:textId="75E3C99F" w:rsidR="004B29E3" w:rsidRDefault="00632731" w:rsidP="00F4486B">
      <w:pPr>
        <w:pStyle w:val="B1"/>
        <w:spacing w:after="0"/>
        <w:ind w:left="0" w:firstLine="0"/>
        <w:jc w:val="both"/>
        <w:rPr>
          <w:lang w:val="en-US" w:eastAsia="zh-CN"/>
        </w:rPr>
      </w:pPr>
      <w:r>
        <w:rPr>
          <w:lang w:val="en-US" w:eastAsia="zh-CN"/>
        </w:rPr>
        <w:t xml:space="preserve">There are some misalignments between RAN1 and RAN2 specs, especially </w:t>
      </w:r>
      <w:r w:rsidR="008C01BE">
        <w:rPr>
          <w:lang w:val="en-US" w:eastAsia="zh-CN"/>
        </w:rPr>
        <w:t xml:space="preserve">for the RRC parameters </w:t>
      </w:r>
      <w:r w:rsidR="006817A5">
        <w:rPr>
          <w:lang w:val="en-US" w:eastAsia="zh-CN"/>
        </w:rPr>
        <w:t xml:space="preserve">designed by RAN2 [3] and the counterparts </w:t>
      </w:r>
      <w:r w:rsidR="008C01BE">
        <w:rPr>
          <w:lang w:val="en-US" w:eastAsia="zh-CN"/>
        </w:rPr>
        <w:t>recommended by RAN1 [4]</w:t>
      </w:r>
      <w:r>
        <w:rPr>
          <w:lang w:val="en-US" w:eastAsia="zh-CN"/>
        </w:rPr>
        <w:t>. For example, i</w:t>
      </w:r>
      <w:r w:rsidR="004B29E3">
        <w:rPr>
          <w:lang w:val="en-US" w:eastAsia="zh-CN"/>
        </w:rPr>
        <w:t>n the running RAN2 running CR</w:t>
      </w:r>
      <w:r w:rsidR="00D9225B">
        <w:rPr>
          <w:lang w:val="en-US" w:eastAsia="zh-CN"/>
        </w:rPr>
        <w:t xml:space="preserve"> [3]</w:t>
      </w:r>
      <w:r w:rsidR="004B29E3">
        <w:rPr>
          <w:lang w:val="en-US" w:eastAsia="zh-CN"/>
        </w:rPr>
        <w:t xml:space="preserve">, </w:t>
      </w:r>
      <w:r w:rsidR="00931B9E">
        <w:rPr>
          <w:lang w:val="en-US" w:eastAsia="zh-CN"/>
        </w:rPr>
        <w:t xml:space="preserve">the RRC parameter </w:t>
      </w:r>
      <w:proofErr w:type="spellStart"/>
      <w:r w:rsidR="00931B9E" w:rsidRPr="00931B9E">
        <w:rPr>
          <w:i/>
          <w:lang w:val="en-US" w:eastAsia="zh-CN"/>
        </w:rPr>
        <w:t>AvailableSlotOffset</w:t>
      </w:r>
      <w:proofErr w:type="spellEnd"/>
      <w:r w:rsidR="00931B9E">
        <w:rPr>
          <w:lang w:val="en-US" w:eastAsia="zh-CN"/>
        </w:rPr>
        <w:t xml:space="preserve"> can only be configured with single value. Instead, the RRC parameter </w:t>
      </w:r>
      <w:proofErr w:type="spellStart"/>
      <w:r w:rsidR="00F26186" w:rsidRPr="00F26186">
        <w:rPr>
          <w:i/>
          <w:lang w:val="en-US" w:eastAsia="zh-CN"/>
        </w:rPr>
        <w:t>availableSlotOffsetList</w:t>
      </w:r>
      <w:proofErr w:type="spellEnd"/>
      <w:r w:rsidR="00F26186" w:rsidRPr="00F26186">
        <w:rPr>
          <w:lang w:val="en-US" w:eastAsia="zh-CN"/>
        </w:rPr>
        <w:t xml:space="preserve"> </w:t>
      </w:r>
      <w:r w:rsidR="001917DB">
        <w:rPr>
          <w:lang w:val="en-US" w:eastAsia="zh-CN"/>
        </w:rPr>
        <w:t>can be configured with up to 4 values.</w:t>
      </w:r>
      <w:r w:rsidR="00931B9E">
        <w:rPr>
          <w:lang w:val="en-US" w:eastAsia="zh-CN"/>
        </w:rPr>
        <w:t xml:space="preserve"> </w:t>
      </w:r>
      <w:r w:rsidR="001354D4">
        <w:rPr>
          <w:lang w:val="en-US" w:eastAsia="zh-CN"/>
        </w:rPr>
        <w:t xml:space="preserve"> Thus, the TS 38.214 </w:t>
      </w:r>
      <w:r w:rsidR="007D225D">
        <w:rPr>
          <w:lang w:val="en-US" w:eastAsia="zh-CN"/>
        </w:rPr>
        <w:t>needs</w:t>
      </w:r>
      <w:r w:rsidR="007C4449">
        <w:rPr>
          <w:lang w:val="en-US" w:eastAsia="zh-CN"/>
        </w:rPr>
        <w:t xml:space="preserve"> </w:t>
      </w:r>
      <w:r w:rsidR="007D225D">
        <w:rPr>
          <w:lang w:val="en-US" w:eastAsia="zh-CN"/>
        </w:rPr>
        <w:t>to</w:t>
      </w:r>
      <w:r w:rsidR="001354D4">
        <w:rPr>
          <w:lang w:val="en-US" w:eastAsia="zh-CN"/>
        </w:rPr>
        <w:t xml:space="preserve"> be modified accordingly. </w:t>
      </w:r>
    </w:p>
    <w:p w14:paraId="1AA766F8" w14:textId="2714EF90" w:rsidR="00765A6A" w:rsidRDefault="00765A6A" w:rsidP="00EB4915">
      <w:pPr>
        <w:pStyle w:val="B1"/>
        <w:spacing w:afterLines="50"/>
        <w:ind w:left="993" w:hanging="993"/>
        <w:rPr>
          <w:lang w:val="en-US" w:eastAsia="zh-CN"/>
        </w:rPr>
      </w:pPr>
      <w:r w:rsidRPr="00623962">
        <w:rPr>
          <w:b/>
          <w:i/>
        </w:rPr>
        <w:t xml:space="preserve">Proposal </w:t>
      </w:r>
      <w:r>
        <w:rPr>
          <w:b/>
          <w:i/>
          <w:lang w:val="en-US"/>
        </w:rPr>
        <w:t>1</w:t>
      </w:r>
      <w:r w:rsidRPr="00623962">
        <w:rPr>
          <w:b/>
          <w:i/>
        </w:rPr>
        <w:t xml:space="preserve">: </w:t>
      </w:r>
      <w:r w:rsidR="00F81E4F">
        <w:rPr>
          <w:b/>
          <w:i/>
          <w:lang w:val="en-US"/>
        </w:rPr>
        <w:t>Adopt</w:t>
      </w:r>
      <w:r w:rsidR="0064164F">
        <w:rPr>
          <w:b/>
          <w:i/>
          <w:lang w:val="en-US"/>
        </w:rPr>
        <w:t xml:space="preserve"> the following TP</w:t>
      </w:r>
      <w:r w:rsidR="004E0170">
        <w:rPr>
          <w:b/>
          <w:i/>
          <w:lang w:val="en-US"/>
        </w:rPr>
        <w:t>1</w:t>
      </w:r>
      <w:r w:rsidR="0064164F">
        <w:rPr>
          <w:b/>
          <w:i/>
          <w:lang w:val="en-US"/>
        </w:rPr>
        <w:t xml:space="preserve"> (</w:t>
      </w:r>
      <w:r w:rsidR="0064164F" w:rsidRPr="004018F6">
        <w:rPr>
          <w:b/>
          <w:i/>
          <w:highlight w:val="yellow"/>
          <w:lang w:val="en-US"/>
        </w:rPr>
        <w:t>highlighted by Yellow</w:t>
      </w:r>
      <w:r w:rsidR="0064164F">
        <w:rPr>
          <w:b/>
          <w:i/>
          <w:lang w:val="en-US"/>
        </w:rPr>
        <w:t xml:space="preserve">) for TS 38.214 to align RAN1 and RAN2 specifications. </w:t>
      </w:r>
    </w:p>
    <w:tbl>
      <w:tblPr>
        <w:tblStyle w:val="af4"/>
        <w:tblW w:w="0" w:type="auto"/>
        <w:tblLook w:val="04A0" w:firstRow="1" w:lastRow="0" w:firstColumn="1" w:lastColumn="0" w:noHBand="0" w:noVBand="1"/>
      </w:tblPr>
      <w:tblGrid>
        <w:gridCol w:w="9062"/>
      </w:tblGrid>
      <w:tr w:rsidR="00C70A48" w14:paraId="7AB371E4" w14:textId="77777777" w:rsidTr="00C70A48">
        <w:tc>
          <w:tcPr>
            <w:tcW w:w="9062" w:type="dxa"/>
          </w:tcPr>
          <w:p w14:paraId="23260499" w14:textId="4BE612B2" w:rsidR="00C70A48" w:rsidRDefault="00C70A48" w:rsidP="00F4486B">
            <w:pPr>
              <w:pStyle w:val="B1"/>
              <w:spacing w:after="0"/>
              <w:ind w:left="0" w:firstLine="0"/>
              <w:jc w:val="both"/>
              <w:rPr>
                <w:rFonts w:eastAsia="宋体"/>
                <w:lang w:val="en-US" w:eastAsia="zh-CN"/>
              </w:rPr>
            </w:pPr>
            <w:r>
              <w:rPr>
                <w:lang w:val="en-US" w:eastAsia="zh-CN"/>
              </w:rPr>
              <w:t>TP</w:t>
            </w:r>
            <w:r w:rsidR="004E0170">
              <w:rPr>
                <w:lang w:val="en-US" w:eastAsia="zh-CN"/>
              </w:rPr>
              <w:t>1</w:t>
            </w:r>
            <w:r>
              <w:rPr>
                <w:lang w:val="en-US" w:eastAsia="zh-CN"/>
              </w:rPr>
              <w:t xml:space="preserve"> for TS 38.214 (based on CR </w:t>
            </w:r>
            <w:r w:rsidR="00A16DD6">
              <w:rPr>
                <w:rFonts w:eastAsia="宋体"/>
                <w:lang w:eastAsia="zh-CN"/>
              </w:rPr>
              <w:t>R1-2112949</w:t>
            </w:r>
            <w:r w:rsidR="00A16DD6">
              <w:rPr>
                <w:rFonts w:eastAsia="宋体"/>
                <w:lang w:val="en-US" w:eastAsia="zh-CN"/>
              </w:rPr>
              <w:t xml:space="preserve"> [4])</w:t>
            </w:r>
          </w:p>
          <w:p w14:paraId="048B2685" w14:textId="77777777" w:rsidR="00A16DD6" w:rsidRDefault="004018F6" w:rsidP="00F4486B">
            <w:pPr>
              <w:pStyle w:val="B1"/>
              <w:spacing w:after="0"/>
              <w:ind w:left="0" w:firstLine="0"/>
              <w:jc w:val="both"/>
              <w:rPr>
                <w:lang w:val="en-US" w:eastAsia="zh-CN"/>
              </w:rPr>
            </w:pPr>
            <w:r>
              <w:rPr>
                <w:lang w:val="en-US" w:eastAsia="zh-CN"/>
              </w:rPr>
              <w:t>Section 6.2.1</w:t>
            </w:r>
          </w:p>
          <w:p w14:paraId="695173FC" w14:textId="77777777" w:rsidR="004018F6" w:rsidRDefault="004018F6" w:rsidP="004018F6">
            <w:pPr>
              <w:pStyle w:val="B1"/>
              <w:spacing w:after="0"/>
              <w:ind w:left="0" w:firstLine="0"/>
              <w:jc w:val="center"/>
              <w:rPr>
                <w:lang w:val="en-US" w:eastAsia="zh-CN"/>
              </w:rPr>
            </w:pPr>
            <w:r>
              <w:rPr>
                <w:lang w:val="en-US" w:eastAsia="zh-CN"/>
              </w:rPr>
              <w:t>&lt;omitted text&gt;</w:t>
            </w:r>
          </w:p>
          <w:p w14:paraId="74DB892C" w14:textId="77777777" w:rsidR="004018F6" w:rsidRPr="004018F6" w:rsidRDefault="004018F6" w:rsidP="004018F6">
            <w:pPr>
              <w:spacing w:after="180"/>
              <w:rPr>
                <w:color w:val="000000"/>
                <w:szCs w:val="20"/>
              </w:rPr>
            </w:pPr>
            <w:r w:rsidRPr="004018F6">
              <w:rPr>
                <w:color w:val="000000"/>
                <w:szCs w:val="20"/>
              </w:rPr>
              <w:t xml:space="preserve">The following SRS parameters are semi-statically configurable by higher layer parameter </w:t>
            </w:r>
            <w:r w:rsidRPr="004018F6">
              <w:rPr>
                <w:i/>
                <w:szCs w:val="20"/>
                <w:lang w:val="en-GB"/>
              </w:rPr>
              <w:t xml:space="preserve">SRS-Resource </w:t>
            </w:r>
            <w:r w:rsidRPr="004018F6">
              <w:rPr>
                <w:szCs w:val="20"/>
                <w:lang w:val="en-GB"/>
              </w:rPr>
              <w:t xml:space="preserve">or </w:t>
            </w:r>
            <w:r w:rsidRPr="004018F6">
              <w:rPr>
                <w:i/>
                <w:color w:val="000000"/>
                <w:szCs w:val="20"/>
                <w:lang w:val="en-GB"/>
              </w:rPr>
              <w:t>SRS-</w:t>
            </w:r>
            <w:proofErr w:type="spellStart"/>
            <w:r w:rsidRPr="004018F6">
              <w:rPr>
                <w:i/>
                <w:color w:val="000000"/>
                <w:szCs w:val="20"/>
                <w:lang w:val="en-GB"/>
              </w:rPr>
              <w:t>PosResource</w:t>
            </w:r>
            <w:proofErr w:type="spellEnd"/>
            <w:r w:rsidRPr="004018F6">
              <w:rPr>
                <w:color w:val="000000"/>
                <w:szCs w:val="20"/>
              </w:rPr>
              <w:t>.</w:t>
            </w:r>
          </w:p>
          <w:p w14:paraId="252A5C24" w14:textId="77777777" w:rsidR="004018F6" w:rsidRPr="004018F6" w:rsidRDefault="004018F6" w:rsidP="004018F6">
            <w:pPr>
              <w:spacing w:after="180"/>
              <w:ind w:left="568" w:hanging="284"/>
              <w:rPr>
                <w:rFonts w:eastAsia="MS Mincho"/>
                <w:iCs/>
                <w:color w:val="000000"/>
                <w:szCs w:val="20"/>
                <w:lang w:eastAsia="ja-JP"/>
              </w:rPr>
            </w:pPr>
            <w:r w:rsidRPr="004018F6">
              <w:rPr>
                <w:rFonts w:eastAsia="MS Mincho"/>
                <w:iCs/>
                <w:color w:val="000000"/>
                <w:szCs w:val="20"/>
                <w:lang w:eastAsia="ja-JP"/>
              </w:rPr>
              <w:t>-</w:t>
            </w:r>
            <w:r w:rsidRPr="004018F6">
              <w:rPr>
                <w:rFonts w:eastAsia="MS Mincho"/>
                <w:iCs/>
                <w:color w:val="000000"/>
                <w:szCs w:val="20"/>
                <w:lang w:eastAsia="ja-JP"/>
              </w:rPr>
              <w:tab/>
            </w:r>
            <w:proofErr w:type="spellStart"/>
            <w:r w:rsidRPr="004018F6">
              <w:rPr>
                <w:rFonts w:eastAsia="MS Mincho"/>
                <w:i/>
                <w:iCs/>
                <w:color w:val="000000"/>
                <w:szCs w:val="20"/>
                <w:lang w:eastAsia="ja-JP"/>
              </w:rPr>
              <w:t>srs-ResourceId</w:t>
            </w:r>
            <w:proofErr w:type="spellEnd"/>
            <w:r w:rsidRPr="004018F6">
              <w:rPr>
                <w:rFonts w:eastAsia="MS Mincho"/>
                <w:i/>
                <w:color w:val="000000"/>
                <w:szCs w:val="20"/>
                <w:lang w:eastAsia="ja-JP"/>
              </w:rPr>
              <w:t xml:space="preserve"> </w:t>
            </w:r>
            <w:r w:rsidRPr="004018F6">
              <w:rPr>
                <w:rFonts w:eastAsia="MS Mincho"/>
                <w:color w:val="000000"/>
                <w:szCs w:val="20"/>
                <w:lang w:eastAsia="ja-JP"/>
              </w:rPr>
              <w:t xml:space="preserve">or </w:t>
            </w:r>
            <w:r w:rsidRPr="004018F6">
              <w:rPr>
                <w:i/>
                <w:color w:val="000000"/>
                <w:szCs w:val="20"/>
                <w:lang w:val="en-GB"/>
              </w:rPr>
              <w:t>SRS-</w:t>
            </w:r>
            <w:proofErr w:type="spellStart"/>
            <w:r w:rsidRPr="004018F6">
              <w:rPr>
                <w:i/>
                <w:color w:val="000000"/>
                <w:szCs w:val="20"/>
                <w:lang w:val="en-GB"/>
              </w:rPr>
              <w:t>PosResourceId</w:t>
            </w:r>
            <w:proofErr w:type="spellEnd"/>
            <w:r w:rsidRPr="004018F6">
              <w:rPr>
                <w:iCs/>
                <w:color w:val="000000"/>
                <w:szCs w:val="20"/>
                <w:lang w:val="en-GB"/>
              </w:rPr>
              <w:t xml:space="preserve"> </w:t>
            </w:r>
            <w:r w:rsidRPr="004018F6">
              <w:rPr>
                <w:rFonts w:eastAsia="MS Mincho"/>
                <w:iCs/>
                <w:color w:val="000000"/>
                <w:szCs w:val="20"/>
                <w:lang w:eastAsia="ja-JP"/>
              </w:rPr>
              <w:t>determines SRS resource configuration identity.</w:t>
            </w:r>
          </w:p>
          <w:p w14:paraId="651D8DFE" w14:textId="77777777" w:rsidR="004018F6" w:rsidRPr="004018F6" w:rsidRDefault="004018F6" w:rsidP="004018F6">
            <w:pPr>
              <w:spacing w:after="180"/>
              <w:ind w:left="568" w:hanging="284"/>
              <w:rPr>
                <w:color w:val="000000"/>
                <w:szCs w:val="20"/>
              </w:rPr>
            </w:pPr>
            <w:r w:rsidRPr="004018F6">
              <w:rPr>
                <w:rFonts w:eastAsia="MS Mincho"/>
                <w:iCs/>
                <w:color w:val="000000"/>
                <w:szCs w:val="20"/>
                <w:lang w:eastAsia="ja-JP"/>
              </w:rPr>
              <w:t>-</w:t>
            </w:r>
            <w:r w:rsidRPr="004018F6">
              <w:rPr>
                <w:rFonts w:eastAsia="MS Mincho"/>
                <w:iCs/>
                <w:color w:val="000000"/>
                <w:szCs w:val="20"/>
                <w:lang w:eastAsia="ja-JP"/>
              </w:rPr>
              <w:tab/>
            </w:r>
            <w:r w:rsidRPr="004018F6">
              <w:rPr>
                <w:color w:val="000000"/>
                <w:szCs w:val="20"/>
                <w:lang w:val="en-GB"/>
              </w:rPr>
              <w:t>Number of SRS ports</w:t>
            </w:r>
            <w:r w:rsidRPr="004018F6">
              <w:rPr>
                <w:color w:val="000000"/>
                <w:szCs w:val="20"/>
              </w:rPr>
              <w:t>,</w:t>
            </w:r>
            <w:r w:rsidRPr="004018F6">
              <w:rPr>
                <w:color w:val="000000"/>
                <w:szCs w:val="20"/>
                <w:lang w:val="en-GB"/>
              </w:rPr>
              <w:t xml:space="preserve"> as defined by the higher layer parameter </w:t>
            </w:r>
            <w:bookmarkStart w:id="0" w:name="_Hlk512512251"/>
            <w:proofErr w:type="spellStart"/>
            <w:r w:rsidRPr="004018F6">
              <w:rPr>
                <w:i/>
                <w:szCs w:val="20"/>
                <w:lang w:val="en-GB"/>
              </w:rPr>
              <w:t>nrofSRS</w:t>
            </w:r>
            <w:proofErr w:type="spellEnd"/>
            <w:r w:rsidRPr="004018F6">
              <w:rPr>
                <w:i/>
                <w:szCs w:val="20"/>
                <w:lang w:val="en-GB"/>
              </w:rPr>
              <w:t>-Ports</w:t>
            </w:r>
            <w:bookmarkEnd w:id="0"/>
            <w:r w:rsidRPr="004018F6">
              <w:rPr>
                <w:szCs w:val="20"/>
                <w:lang w:val="en-GB"/>
              </w:rPr>
              <w:t xml:space="preserve"> and described</w:t>
            </w:r>
            <w:r w:rsidRPr="004018F6">
              <w:rPr>
                <w:color w:val="000000"/>
                <w:szCs w:val="20"/>
                <w:lang w:val="en-GB"/>
              </w:rPr>
              <w:t xml:space="preserve"> in </w:t>
            </w:r>
            <w:del w:id="1" w:author="Enescu, Mihai (Nokia - FI/Espoo)" w:date="2021-10-31T11:46:00Z">
              <w:r w:rsidRPr="004018F6" w:rsidDel="008707C2">
                <w:rPr>
                  <w:color w:val="000000"/>
                  <w:szCs w:val="20"/>
                  <w:lang w:val="en-GB"/>
                </w:rPr>
                <w:delText>C</w:delText>
              </w:r>
            </w:del>
            <w:ins w:id="2" w:author="Enescu, Mihai (Nokia - FI/Espoo)" w:date="2021-10-31T11:46:00Z">
              <w:r w:rsidRPr="004018F6">
                <w:rPr>
                  <w:color w:val="000000"/>
                  <w:szCs w:val="20"/>
                </w:rPr>
                <w:t>c</w:t>
              </w:r>
            </w:ins>
            <w:proofErr w:type="spellStart"/>
            <w:r w:rsidRPr="004018F6">
              <w:rPr>
                <w:color w:val="000000"/>
                <w:szCs w:val="20"/>
                <w:lang w:val="en-GB"/>
              </w:rPr>
              <w:t>lause</w:t>
            </w:r>
            <w:proofErr w:type="spellEnd"/>
            <w:r w:rsidRPr="004018F6">
              <w:rPr>
                <w:color w:val="000000"/>
                <w:szCs w:val="20"/>
                <w:lang w:val="en-GB"/>
              </w:rPr>
              <w:t xml:space="preserve"> 6.4.1.4 of [4, TS 38.211].</w:t>
            </w:r>
            <w:r w:rsidRPr="004018F6">
              <w:rPr>
                <w:color w:val="000000"/>
                <w:szCs w:val="20"/>
              </w:rPr>
              <w:t xml:space="preserve"> </w:t>
            </w:r>
            <w:r w:rsidRPr="004018F6">
              <w:rPr>
                <w:color w:val="000000"/>
                <w:szCs w:val="20"/>
                <w:lang w:val="en-GB"/>
              </w:rPr>
              <w:t xml:space="preserve">If not configured, </w:t>
            </w:r>
            <w:proofErr w:type="spellStart"/>
            <w:r w:rsidRPr="004018F6">
              <w:rPr>
                <w:i/>
                <w:color w:val="000000"/>
                <w:szCs w:val="20"/>
                <w:lang w:val="en-GB"/>
              </w:rPr>
              <w:t>nrofSRS</w:t>
            </w:r>
            <w:proofErr w:type="spellEnd"/>
            <w:r w:rsidRPr="004018F6">
              <w:rPr>
                <w:i/>
                <w:color w:val="000000"/>
                <w:szCs w:val="20"/>
                <w:lang w:val="en-GB"/>
              </w:rPr>
              <w:t>-Ports</w:t>
            </w:r>
            <w:r w:rsidRPr="004018F6">
              <w:rPr>
                <w:color w:val="000000"/>
                <w:szCs w:val="20"/>
                <w:lang w:val="en-GB"/>
              </w:rPr>
              <w:t xml:space="preserve"> is 1.</w:t>
            </w:r>
          </w:p>
          <w:p w14:paraId="39DD3CF7" w14:textId="77777777" w:rsidR="004018F6" w:rsidRPr="004018F6" w:rsidRDefault="004018F6" w:rsidP="004018F6">
            <w:pPr>
              <w:spacing w:after="180"/>
              <w:ind w:left="568" w:hanging="284"/>
              <w:rPr>
                <w:color w:val="000000"/>
                <w:szCs w:val="20"/>
                <w:lang w:val="en-GB"/>
              </w:rPr>
            </w:pPr>
            <w:r w:rsidRPr="004018F6">
              <w:rPr>
                <w:i/>
                <w:color w:val="000000"/>
                <w:sz w:val="19"/>
                <w:szCs w:val="19"/>
                <w:lang w:val="en-GB"/>
              </w:rPr>
              <w:t>-</w:t>
            </w:r>
            <w:r w:rsidRPr="004018F6">
              <w:rPr>
                <w:i/>
                <w:color w:val="000000"/>
                <w:sz w:val="19"/>
                <w:szCs w:val="19"/>
                <w:lang w:val="en-GB"/>
              </w:rPr>
              <w:tab/>
            </w:r>
            <w:r w:rsidRPr="004018F6">
              <w:rPr>
                <w:color w:val="000000"/>
                <w:szCs w:val="20"/>
                <w:lang w:val="en-GB"/>
              </w:rPr>
              <w:t xml:space="preserve">Time domain behaviour of SRS resource configuration as indicated by the higher layer parameter </w:t>
            </w:r>
            <w:proofErr w:type="spellStart"/>
            <w:r w:rsidRPr="004018F6">
              <w:rPr>
                <w:i/>
                <w:color w:val="000000"/>
                <w:szCs w:val="20"/>
                <w:lang w:val="en-GB"/>
              </w:rPr>
              <w:t>resourceType</w:t>
            </w:r>
            <w:proofErr w:type="spellEnd"/>
            <w:r w:rsidRPr="004018F6">
              <w:rPr>
                <w:color w:val="000000"/>
                <w:szCs w:val="20"/>
                <w:lang w:val="en-GB"/>
              </w:rPr>
              <w:t xml:space="preserve">, which </w:t>
            </w:r>
            <w:r w:rsidRPr="004018F6">
              <w:rPr>
                <w:color w:val="000000"/>
                <w:szCs w:val="20"/>
              </w:rPr>
              <w:t>may</w:t>
            </w:r>
            <w:r w:rsidRPr="004018F6">
              <w:rPr>
                <w:color w:val="000000"/>
                <w:szCs w:val="20"/>
                <w:lang w:val="en-GB"/>
              </w:rPr>
              <w:t xml:space="preserve"> be periodic, semi-persistent, aperiodic SRS transmission as defined in </w:t>
            </w:r>
            <w:del w:id="3" w:author="Enescu, Mihai (Nokia - FI/Espoo)" w:date="2021-10-31T11:46:00Z">
              <w:r w:rsidRPr="004018F6" w:rsidDel="008707C2">
                <w:rPr>
                  <w:color w:val="000000"/>
                  <w:szCs w:val="20"/>
                  <w:lang w:val="en-GB"/>
                </w:rPr>
                <w:delText>C</w:delText>
              </w:r>
            </w:del>
            <w:ins w:id="4" w:author="Enescu, Mihai (Nokia - FI/Espoo)" w:date="2021-10-31T11:46:00Z">
              <w:r w:rsidRPr="004018F6">
                <w:rPr>
                  <w:color w:val="000000"/>
                  <w:szCs w:val="20"/>
                </w:rPr>
                <w:t>c</w:t>
              </w:r>
            </w:ins>
            <w:proofErr w:type="spellStart"/>
            <w:r w:rsidRPr="004018F6">
              <w:rPr>
                <w:color w:val="000000"/>
                <w:szCs w:val="20"/>
                <w:lang w:val="en-GB"/>
              </w:rPr>
              <w:t>lause</w:t>
            </w:r>
            <w:proofErr w:type="spellEnd"/>
            <w:r w:rsidRPr="004018F6">
              <w:rPr>
                <w:color w:val="000000"/>
                <w:szCs w:val="20"/>
                <w:lang w:val="en-GB"/>
              </w:rPr>
              <w:t xml:space="preserve"> 6.4.1.4 of [4, TS 38.211].</w:t>
            </w:r>
          </w:p>
          <w:p w14:paraId="77789496" w14:textId="77777777" w:rsidR="004018F6" w:rsidRPr="004018F6" w:rsidRDefault="004018F6" w:rsidP="004018F6">
            <w:pPr>
              <w:spacing w:after="180"/>
              <w:ind w:left="568" w:hanging="284"/>
              <w:rPr>
                <w:color w:val="000000"/>
                <w:szCs w:val="20"/>
                <w:lang w:val="en-GB"/>
              </w:rPr>
            </w:pPr>
            <w:r w:rsidRPr="004018F6">
              <w:rPr>
                <w:color w:val="000000"/>
                <w:szCs w:val="20"/>
                <w:lang w:val="en-GB"/>
              </w:rPr>
              <w:t>-</w:t>
            </w:r>
            <w:r w:rsidRPr="004018F6">
              <w:rPr>
                <w:color w:val="000000"/>
                <w:szCs w:val="20"/>
                <w:lang w:val="en-GB"/>
              </w:rPr>
              <w:tab/>
              <w:t xml:space="preserve">Slot level periodicity and slot level offset as defined by the higher layer parameters </w:t>
            </w:r>
            <w:proofErr w:type="spellStart"/>
            <w:r w:rsidRPr="004018F6">
              <w:rPr>
                <w:i/>
                <w:color w:val="000000"/>
                <w:szCs w:val="20"/>
                <w:lang w:val="en-GB"/>
              </w:rPr>
              <w:t>periodicityAndOffset</w:t>
            </w:r>
            <w:proofErr w:type="spellEnd"/>
            <w:r w:rsidRPr="004018F6">
              <w:rPr>
                <w:i/>
                <w:color w:val="000000"/>
                <w:szCs w:val="20"/>
                <w:lang w:val="en-GB"/>
              </w:rPr>
              <w:t xml:space="preserve">-p </w:t>
            </w:r>
            <w:r w:rsidRPr="004018F6">
              <w:rPr>
                <w:color w:val="000000"/>
                <w:szCs w:val="20"/>
                <w:lang w:val="en-GB"/>
              </w:rPr>
              <w:t>or</w:t>
            </w:r>
            <w:r w:rsidRPr="004018F6">
              <w:rPr>
                <w:i/>
                <w:color w:val="000000"/>
                <w:szCs w:val="20"/>
                <w:lang w:val="en-GB"/>
              </w:rPr>
              <w:t xml:space="preserve"> </w:t>
            </w:r>
            <w:proofErr w:type="spellStart"/>
            <w:r w:rsidRPr="004018F6">
              <w:rPr>
                <w:i/>
                <w:szCs w:val="20"/>
                <w:lang w:val="en-GB"/>
              </w:rPr>
              <w:t>periodicityAndOffset-sp</w:t>
            </w:r>
            <w:proofErr w:type="spellEnd"/>
            <w:r w:rsidRPr="004018F6" w:rsidDel="007D4A7A">
              <w:rPr>
                <w:i/>
                <w:color w:val="000000"/>
                <w:szCs w:val="20"/>
                <w:lang w:val="en-GB"/>
              </w:rPr>
              <w:t xml:space="preserve"> </w:t>
            </w:r>
            <w:r w:rsidRPr="004018F6">
              <w:rPr>
                <w:color w:val="000000"/>
                <w:szCs w:val="20"/>
                <w:lang w:val="en-GB"/>
              </w:rPr>
              <w:t xml:space="preserve">for an SRS resource of type periodic or semi-persistent. The UE is not expected to be configured with SRS resources in the same SRS resource set </w:t>
            </w:r>
            <w:r w:rsidRPr="004018F6">
              <w:rPr>
                <w:i/>
                <w:color w:val="000000"/>
                <w:szCs w:val="20"/>
                <w:lang w:val="en-GB"/>
              </w:rPr>
              <w:t>SRS-</w:t>
            </w:r>
            <w:proofErr w:type="spellStart"/>
            <w:r w:rsidRPr="004018F6">
              <w:rPr>
                <w:i/>
                <w:color w:val="000000"/>
                <w:szCs w:val="20"/>
                <w:lang w:val="en-GB"/>
              </w:rPr>
              <w:t>ResourceSet</w:t>
            </w:r>
            <w:proofErr w:type="spellEnd"/>
            <w:r w:rsidRPr="004018F6">
              <w:rPr>
                <w:color w:val="000000"/>
                <w:szCs w:val="20"/>
                <w:lang w:val="en-GB"/>
              </w:rPr>
              <w:t xml:space="preserve"> or </w:t>
            </w:r>
            <w:r w:rsidRPr="004018F6">
              <w:rPr>
                <w:i/>
                <w:color w:val="000000"/>
                <w:szCs w:val="20"/>
                <w:lang w:val="en-GB"/>
              </w:rPr>
              <w:t>SRS-</w:t>
            </w:r>
            <w:proofErr w:type="spellStart"/>
            <w:r w:rsidRPr="004018F6">
              <w:rPr>
                <w:i/>
                <w:color w:val="000000"/>
                <w:szCs w:val="20"/>
                <w:lang w:val="en-GB"/>
              </w:rPr>
              <w:t>PosResourceSet</w:t>
            </w:r>
            <w:proofErr w:type="spellEnd"/>
            <w:r w:rsidRPr="004018F6">
              <w:rPr>
                <w:i/>
                <w:color w:val="000000"/>
                <w:szCs w:val="20"/>
                <w:lang w:val="en-GB"/>
              </w:rPr>
              <w:t xml:space="preserve"> </w:t>
            </w:r>
            <w:r w:rsidRPr="004018F6">
              <w:rPr>
                <w:color w:val="000000"/>
                <w:szCs w:val="20"/>
                <w:lang w:val="en-GB"/>
              </w:rPr>
              <w:t xml:space="preserve">with different slot level periodicities. For an </w:t>
            </w:r>
            <w:r w:rsidRPr="004018F6">
              <w:rPr>
                <w:i/>
                <w:color w:val="000000"/>
                <w:szCs w:val="20"/>
                <w:lang w:val="en-GB"/>
              </w:rPr>
              <w:t>SRS-</w:t>
            </w:r>
            <w:proofErr w:type="spellStart"/>
            <w:r w:rsidRPr="004018F6">
              <w:rPr>
                <w:i/>
                <w:color w:val="000000"/>
                <w:szCs w:val="20"/>
                <w:lang w:val="en-GB"/>
              </w:rPr>
              <w:t>ResourceSet</w:t>
            </w:r>
            <w:proofErr w:type="spellEnd"/>
            <w:r w:rsidRPr="004018F6">
              <w:rPr>
                <w:color w:val="000000"/>
                <w:szCs w:val="20"/>
                <w:lang w:val="en-GB"/>
              </w:rPr>
              <w:t xml:space="preserve"> configured with higher layer parameter </w:t>
            </w:r>
            <w:proofErr w:type="spellStart"/>
            <w:r w:rsidRPr="004018F6">
              <w:rPr>
                <w:i/>
                <w:color w:val="000000"/>
                <w:szCs w:val="20"/>
                <w:lang w:val="en-GB"/>
              </w:rPr>
              <w:t>resourceType</w:t>
            </w:r>
            <w:proofErr w:type="spellEnd"/>
            <w:r w:rsidRPr="004018F6">
              <w:rPr>
                <w:color w:val="000000"/>
                <w:szCs w:val="20"/>
                <w:lang w:val="en-GB"/>
              </w:rPr>
              <w:t xml:space="preserve"> set to 'aperiodic', a slot level offset is defined by the higher layer parameter </w:t>
            </w:r>
            <w:proofErr w:type="spellStart"/>
            <w:r w:rsidRPr="004018F6">
              <w:rPr>
                <w:i/>
                <w:color w:val="000000"/>
                <w:szCs w:val="20"/>
                <w:lang w:val="en-GB"/>
              </w:rPr>
              <w:t>slotOffset</w:t>
            </w:r>
            <w:proofErr w:type="spellEnd"/>
            <w:r w:rsidRPr="004018F6">
              <w:rPr>
                <w:i/>
                <w:color w:val="000000"/>
                <w:szCs w:val="20"/>
                <w:lang w:val="en-GB"/>
              </w:rPr>
              <w:t>.</w:t>
            </w:r>
            <w:r w:rsidRPr="004018F6">
              <w:rPr>
                <w:color w:val="000000"/>
                <w:szCs w:val="20"/>
                <w:lang w:val="en-GB"/>
              </w:rPr>
              <w:t xml:space="preserve"> </w:t>
            </w:r>
            <w:ins w:id="5" w:author="Enescu, Mihai (Nokia - FI/Espoo)" w:date="2021-10-30T20:18:00Z">
              <w:r w:rsidRPr="004018F6">
                <w:rPr>
                  <w:color w:val="000000"/>
                  <w:szCs w:val="20"/>
                  <w:lang w:val="en-GB"/>
                </w:rPr>
                <w:t xml:space="preserve">For an </w:t>
              </w:r>
              <w:r w:rsidRPr="004018F6">
                <w:rPr>
                  <w:i/>
                  <w:color w:val="000000"/>
                  <w:szCs w:val="20"/>
                  <w:lang w:val="en-GB"/>
                </w:rPr>
                <w:t>SRS-</w:t>
              </w:r>
              <w:proofErr w:type="spellStart"/>
              <w:r w:rsidRPr="004018F6">
                <w:rPr>
                  <w:i/>
                  <w:color w:val="000000"/>
                  <w:szCs w:val="20"/>
                  <w:lang w:val="en-GB"/>
                </w:rPr>
                <w:t>ResourceSet</w:t>
              </w:r>
              <w:proofErr w:type="spellEnd"/>
              <w:r w:rsidRPr="004018F6">
                <w:rPr>
                  <w:color w:val="000000"/>
                  <w:szCs w:val="20"/>
                  <w:lang w:val="en-GB"/>
                </w:rPr>
                <w:t xml:space="preserve"> configured with higher layer parameter </w:t>
              </w:r>
              <w:proofErr w:type="spellStart"/>
              <w:r w:rsidRPr="004018F6">
                <w:rPr>
                  <w:i/>
                  <w:color w:val="000000"/>
                  <w:szCs w:val="20"/>
                  <w:lang w:val="en-GB"/>
                </w:rPr>
                <w:t>resourceType</w:t>
              </w:r>
              <w:proofErr w:type="spellEnd"/>
              <w:r w:rsidRPr="004018F6">
                <w:rPr>
                  <w:color w:val="000000"/>
                  <w:szCs w:val="20"/>
                  <w:lang w:val="en-GB"/>
                </w:rPr>
                <w:t xml:space="preserve"> set to 'aperiodic', </w:t>
              </w:r>
            </w:ins>
            <w:ins w:id="6" w:author="Mihai Enescu - after RAN1#107e" w:date="2021-12-01T12:12:00Z">
              <w:r w:rsidRPr="004018F6">
                <w:rPr>
                  <w:color w:val="000000"/>
                  <w:szCs w:val="20"/>
                </w:rPr>
                <w:t xml:space="preserve">a </w:t>
              </w:r>
            </w:ins>
            <w:ins w:id="7" w:author="Enescu, Mihai (Nokia - FI/Espoo)" w:date="2021-10-30T20:18:00Z">
              <w:r w:rsidRPr="004018F6">
                <w:rPr>
                  <w:color w:val="000000"/>
                  <w:szCs w:val="20"/>
                  <w:lang w:val="en-GB"/>
                </w:rPr>
                <w:t xml:space="preserve">list of </w:t>
              </w:r>
            </w:ins>
            <w:ins w:id="8" w:author="Enescu, Mihai (Nokia - FI/Espoo)" w:date="2021-11-04T00:35:00Z">
              <w:r w:rsidRPr="004018F6">
                <w:rPr>
                  <w:color w:val="000000"/>
                  <w:szCs w:val="20"/>
                </w:rPr>
                <w:t xml:space="preserve">zero up to four different </w:t>
              </w:r>
            </w:ins>
            <w:ins w:id="9" w:author="Enescu, Mihai (Nokia - FI/Espoo)" w:date="2021-10-30T20:18:00Z">
              <w:r w:rsidRPr="004018F6">
                <w:rPr>
                  <w:color w:val="000000"/>
                  <w:szCs w:val="20"/>
                  <w:lang w:val="en-GB"/>
                </w:rPr>
                <w:t>available slot offset values from the</w:t>
              </w:r>
            </w:ins>
            <w:ins w:id="10" w:author="Mihai Enescu - after RAN1#107e" w:date="2021-12-01T12:12:00Z">
              <w:r w:rsidRPr="004018F6">
                <w:rPr>
                  <w:color w:val="000000"/>
                  <w:szCs w:val="20"/>
                </w:rPr>
                <w:t xml:space="preserve"> </w:t>
              </w:r>
              <w:r w:rsidRPr="004018F6">
                <w:rPr>
                  <w:color w:val="000000"/>
                  <w:szCs w:val="20"/>
                  <w:lang w:val="en-GB"/>
                </w:rPr>
                <w:t>reference slot</w:t>
              </w:r>
            </w:ins>
            <w:ins w:id="11" w:author="Enescu, Mihai (Nokia - FI/Espoo)" w:date="2021-10-30T20:18:00Z">
              <w:r w:rsidRPr="004018F6">
                <w:rPr>
                  <w:color w:val="000000"/>
                  <w:szCs w:val="20"/>
                  <w:lang w:val="en-GB"/>
                </w:rPr>
                <w:t xml:space="preserve"> </w:t>
              </w:r>
              <w:r w:rsidRPr="004018F6">
                <w:rPr>
                  <w:i/>
                  <w:iCs/>
                  <w:color w:val="000000"/>
                  <w:szCs w:val="20"/>
                  <w:lang w:val="en-GB"/>
                </w:rPr>
                <w:t>n</w:t>
              </w:r>
            </w:ins>
            <w:ins w:id="12" w:author="Enescu, Mihai (Nokia - FI/Espoo)" w:date="2021-11-04T00:34:00Z">
              <w:r w:rsidRPr="004018F6">
                <w:rPr>
                  <w:i/>
                  <w:iCs/>
                  <w:color w:val="000000"/>
                  <w:szCs w:val="20"/>
                </w:rPr>
                <w:t xml:space="preserve"> </w:t>
              </w:r>
            </w:ins>
            <w:ins w:id="13" w:author="Enescu, Mihai (Nokia - FI/Espoo)" w:date="2021-10-30T20:18:00Z">
              <w:r w:rsidRPr="004018F6">
                <w:rPr>
                  <w:color w:val="000000"/>
                  <w:szCs w:val="20"/>
                  <w:lang w:val="en-GB"/>
                </w:rPr>
                <w:t>+</w:t>
              </w:r>
            </w:ins>
            <w:ins w:id="14" w:author="Enescu, Mihai (Nokia - FI/Espoo)" w:date="2021-11-04T00:34:00Z">
              <w:r w:rsidRPr="004018F6">
                <w:rPr>
                  <w:color w:val="000000"/>
                  <w:szCs w:val="20"/>
                </w:rPr>
                <w:t xml:space="preserve"> </w:t>
              </w:r>
            </w:ins>
            <w:ins w:id="15" w:author="Enescu, Mihai (Nokia - FI/Espoo)" w:date="2021-10-30T20:18:00Z">
              <w:r w:rsidRPr="004018F6">
                <w:rPr>
                  <w:i/>
                  <w:iCs/>
                  <w:color w:val="000000"/>
                  <w:szCs w:val="20"/>
                  <w:lang w:val="en-GB"/>
                </w:rPr>
                <w:t>k</w:t>
              </w:r>
              <w:r w:rsidRPr="004018F6">
                <w:rPr>
                  <w:color w:val="000000"/>
                  <w:szCs w:val="20"/>
                  <w:lang w:val="en-GB"/>
                </w:rPr>
                <w:t xml:space="preserve"> </w:t>
              </w:r>
              <w:del w:id="16" w:author="Mihai Enescu - after RAN1#107e" w:date="2021-12-01T12:12:00Z">
                <w:r w:rsidRPr="004018F6" w:rsidDel="00DC22AC">
                  <w:rPr>
                    <w:color w:val="000000"/>
                    <w:szCs w:val="20"/>
                    <w:lang w:val="en-GB"/>
                  </w:rPr>
                  <w:delText xml:space="preserve">reference slot </w:delText>
                </w:r>
              </w:del>
              <w:r w:rsidRPr="004018F6">
                <w:rPr>
                  <w:color w:val="000000"/>
                  <w:szCs w:val="20"/>
                  <w:lang w:val="en-GB"/>
                </w:rPr>
                <w:t>to the slot where the aperiodic SRS resource set is transmitted</w:t>
              </w:r>
            </w:ins>
            <w:ins w:id="17" w:author="Enescu, Mihai (Nokia - FI/Espoo)" w:date="2021-11-04T00:36:00Z">
              <w:r w:rsidRPr="004018F6">
                <w:rPr>
                  <w:color w:val="000000"/>
                  <w:szCs w:val="20"/>
                </w:rPr>
                <w:t xml:space="preserve"> </w:t>
              </w:r>
            </w:ins>
            <w:ins w:id="18" w:author="Enescu, Mihai (Nokia - FI/Espoo)" w:date="2021-10-30T20:18:00Z">
              <w:r w:rsidRPr="004018F6">
                <w:rPr>
                  <w:color w:val="000000"/>
                  <w:szCs w:val="20"/>
                  <w:lang w:val="en-GB"/>
                </w:rPr>
                <w:t xml:space="preserve">where </w:t>
              </w:r>
              <w:r w:rsidRPr="004018F6">
                <w:rPr>
                  <w:i/>
                  <w:iCs/>
                  <w:color w:val="000000"/>
                  <w:szCs w:val="20"/>
                  <w:lang w:val="en-GB"/>
                </w:rPr>
                <w:t>n</w:t>
              </w:r>
              <w:r w:rsidRPr="004018F6">
                <w:rPr>
                  <w:color w:val="000000"/>
                  <w:szCs w:val="20"/>
                  <w:lang w:val="en-GB"/>
                </w:rPr>
                <w:t xml:space="preserve"> is the slot with triggering DCI and </w:t>
              </w:r>
              <w:r w:rsidRPr="004018F6">
                <w:rPr>
                  <w:i/>
                  <w:iCs/>
                  <w:color w:val="000000"/>
                  <w:szCs w:val="20"/>
                  <w:lang w:val="en-GB"/>
                </w:rPr>
                <w:t>k</w:t>
              </w:r>
              <w:r w:rsidRPr="004018F6">
                <w:rPr>
                  <w:color w:val="000000"/>
                  <w:szCs w:val="20"/>
                  <w:lang w:val="en-GB"/>
                </w:rPr>
                <w:t xml:space="preserve"> is </w:t>
              </w:r>
              <w:proofErr w:type="spellStart"/>
              <w:r w:rsidRPr="004018F6">
                <w:rPr>
                  <w:i/>
                  <w:iCs/>
                  <w:color w:val="000000"/>
                  <w:szCs w:val="20"/>
                  <w:lang w:val="en-GB"/>
                </w:rPr>
                <w:t>SlotOffset</w:t>
              </w:r>
              <w:proofErr w:type="spellEnd"/>
              <w:r w:rsidRPr="004018F6">
                <w:rPr>
                  <w:color w:val="000000"/>
                  <w:szCs w:val="20"/>
                  <w:lang w:val="en-GB"/>
                </w:rPr>
                <w:t xml:space="preserve"> is defined by the higher layer parameter </w:t>
              </w:r>
              <w:proofErr w:type="spellStart"/>
              <w:r w:rsidRPr="004018F6">
                <w:rPr>
                  <w:i/>
                  <w:strike/>
                  <w:color w:val="000000"/>
                  <w:szCs w:val="20"/>
                  <w:highlight w:val="yellow"/>
                </w:rPr>
                <w:t>AvailableSlotOffset</w:t>
              </w:r>
            </w:ins>
            <w:proofErr w:type="spellEnd"/>
            <w:r w:rsidRPr="004018F6">
              <w:rPr>
                <w:strike/>
                <w:highlight w:val="yellow"/>
              </w:rPr>
              <w:t xml:space="preserve"> </w:t>
            </w:r>
            <w:proofErr w:type="spellStart"/>
            <w:r w:rsidRPr="004018F6">
              <w:rPr>
                <w:i/>
                <w:color w:val="000000"/>
                <w:szCs w:val="20"/>
                <w:highlight w:val="yellow"/>
              </w:rPr>
              <w:t>availableSlotOffsetList</w:t>
            </w:r>
            <w:proofErr w:type="spellEnd"/>
            <w:ins w:id="19" w:author="Enescu, Mihai (Nokia - FI/Espoo)" w:date="2021-10-30T20:18:00Z">
              <w:r w:rsidRPr="004018F6">
                <w:rPr>
                  <w:i/>
                  <w:color w:val="000000"/>
                  <w:szCs w:val="20"/>
                  <w:lang w:val="en-GB"/>
                </w:rPr>
                <w:t>.</w:t>
              </w:r>
              <w:r w:rsidRPr="004018F6">
                <w:rPr>
                  <w:i/>
                  <w:color w:val="000000"/>
                  <w:szCs w:val="20"/>
                </w:rPr>
                <w:t xml:space="preserve"> </w:t>
              </w:r>
              <w:r w:rsidRPr="004018F6">
                <w:rPr>
                  <w:iCs/>
                  <w:color w:val="000000"/>
                  <w:szCs w:val="20"/>
                </w:rPr>
                <w:t>The parameter</w:t>
              </w:r>
              <w:r w:rsidRPr="004018F6">
                <w:rPr>
                  <w:i/>
                  <w:color w:val="000000"/>
                  <w:szCs w:val="20"/>
                </w:rPr>
                <w:t xml:space="preserve"> </w:t>
              </w:r>
              <w:proofErr w:type="spellStart"/>
              <w:r w:rsidRPr="004018F6">
                <w:rPr>
                  <w:i/>
                  <w:strike/>
                  <w:color w:val="000000"/>
                  <w:szCs w:val="20"/>
                  <w:highlight w:val="yellow"/>
                </w:rPr>
                <w:t>AvailableSlotOffset</w:t>
              </w:r>
            </w:ins>
            <w:proofErr w:type="spellEnd"/>
            <w:r w:rsidRPr="004018F6">
              <w:rPr>
                <w:strike/>
                <w:highlight w:val="yellow"/>
              </w:rPr>
              <w:t xml:space="preserve"> </w:t>
            </w:r>
            <w:proofErr w:type="spellStart"/>
            <w:r w:rsidRPr="004018F6">
              <w:rPr>
                <w:i/>
                <w:color w:val="000000"/>
                <w:szCs w:val="20"/>
                <w:highlight w:val="yellow"/>
              </w:rPr>
              <w:t>availableSlotOffsetList</w:t>
            </w:r>
            <w:proofErr w:type="spellEnd"/>
            <w:ins w:id="20" w:author="Enescu, Mihai (Nokia - FI/Espoo)" w:date="2021-10-30T20:18:00Z">
              <w:r w:rsidRPr="004018F6">
                <w:rPr>
                  <w:i/>
                  <w:color w:val="000000"/>
                  <w:szCs w:val="20"/>
                </w:rPr>
                <w:t xml:space="preserve"> </w:t>
              </w:r>
              <w:r w:rsidRPr="004018F6">
                <w:rPr>
                  <w:iCs/>
                  <w:color w:val="000000"/>
                  <w:szCs w:val="20"/>
                </w:rPr>
                <w:t>can be configured up to 4 different values</w:t>
              </w:r>
              <w:r w:rsidRPr="004018F6">
                <w:rPr>
                  <w:i/>
                  <w:color w:val="000000"/>
                  <w:szCs w:val="20"/>
                </w:rPr>
                <w:t xml:space="preserve">. </w:t>
              </w:r>
            </w:ins>
            <w:r w:rsidRPr="004018F6">
              <w:rPr>
                <w:color w:val="000000"/>
                <w:szCs w:val="20"/>
                <w:lang w:val="en-GB"/>
              </w:rPr>
              <w:t xml:space="preserve">For an </w:t>
            </w:r>
            <w:r w:rsidRPr="004018F6">
              <w:rPr>
                <w:i/>
                <w:color w:val="000000"/>
                <w:szCs w:val="20"/>
                <w:lang w:val="en-GB"/>
              </w:rPr>
              <w:t>SRS-</w:t>
            </w:r>
            <w:proofErr w:type="spellStart"/>
            <w:r w:rsidRPr="004018F6">
              <w:rPr>
                <w:i/>
                <w:color w:val="000000"/>
                <w:szCs w:val="20"/>
                <w:lang w:val="en-GB"/>
              </w:rPr>
              <w:t>PosResourceSet</w:t>
            </w:r>
            <w:proofErr w:type="spellEnd"/>
            <w:r w:rsidRPr="004018F6">
              <w:rPr>
                <w:iCs/>
                <w:color w:val="000000"/>
                <w:szCs w:val="20"/>
                <w:lang w:val="en-GB"/>
              </w:rPr>
              <w:t xml:space="preserve"> </w:t>
            </w:r>
            <w:r w:rsidRPr="004018F6">
              <w:rPr>
                <w:iCs/>
                <w:color w:val="000000"/>
                <w:szCs w:val="20"/>
              </w:rPr>
              <w:lastRenderedPageBreak/>
              <w:t xml:space="preserve">configured </w:t>
            </w:r>
            <w:r w:rsidRPr="004018F6">
              <w:rPr>
                <w:iCs/>
                <w:color w:val="000000"/>
                <w:szCs w:val="20"/>
                <w:lang w:val="en-GB"/>
              </w:rPr>
              <w:t>w</w:t>
            </w:r>
            <w:r w:rsidRPr="004018F6">
              <w:rPr>
                <w:color w:val="000000"/>
                <w:szCs w:val="20"/>
                <w:lang w:val="en-GB"/>
              </w:rPr>
              <w:t xml:space="preserve">ith higher layer parameter </w:t>
            </w:r>
            <w:proofErr w:type="spellStart"/>
            <w:r w:rsidRPr="004018F6">
              <w:rPr>
                <w:color w:val="000000"/>
                <w:szCs w:val="20"/>
                <w:lang w:val="en-GB"/>
              </w:rPr>
              <w:t>r</w:t>
            </w:r>
            <w:r w:rsidRPr="004018F6">
              <w:rPr>
                <w:i/>
                <w:color w:val="000000"/>
                <w:szCs w:val="20"/>
                <w:lang w:val="en-GB"/>
              </w:rPr>
              <w:t>esourceType</w:t>
            </w:r>
            <w:proofErr w:type="spellEnd"/>
            <w:r w:rsidRPr="004018F6">
              <w:rPr>
                <w:color w:val="000000"/>
                <w:szCs w:val="20"/>
                <w:lang w:val="en-GB"/>
              </w:rPr>
              <w:t xml:space="preserve"> set to 'aperiodic', the slot level offset is defined by the higher layer parameter </w:t>
            </w:r>
            <w:proofErr w:type="spellStart"/>
            <w:r w:rsidRPr="004018F6">
              <w:rPr>
                <w:i/>
                <w:color w:val="000000"/>
                <w:szCs w:val="20"/>
                <w:lang w:val="en-GB"/>
              </w:rPr>
              <w:t>slotOffset</w:t>
            </w:r>
            <w:proofErr w:type="spellEnd"/>
            <w:r w:rsidRPr="004018F6">
              <w:rPr>
                <w:iCs/>
                <w:color w:val="000000"/>
                <w:szCs w:val="20"/>
                <w:lang w:val="en-GB"/>
              </w:rPr>
              <w:t xml:space="preserve"> </w:t>
            </w:r>
            <w:r w:rsidRPr="004018F6">
              <w:rPr>
                <w:rFonts w:hint="eastAsia"/>
                <w:iCs/>
                <w:color w:val="000000"/>
                <w:szCs w:val="20"/>
                <w:lang w:val="en-GB"/>
              </w:rPr>
              <w:t>for</w:t>
            </w:r>
            <w:r w:rsidRPr="004018F6">
              <w:rPr>
                <w:iCs/>
                <w:color w:val="000000"/>
                <w:szCs w:val="20"/>
                <w:lang w:val="en-GB"/>
              </w:rPr>
              <w:t xml:space="preserve"> </w:t>
            </w:r>
            <w:r w:rsidRPr="004018F6">
              <w:rPr>
                <w:rFonts w:hint="eastAsia"/>
                <w:iCs/>
                <w:color w:val="000000"/>
                <w:szCs w:val="20"/>
                <w:lang w:val="en-GB"/>
              </w:rPr>
              <w:t>each</w:t>
            </w:r>
            <w:r w:rsidRPr="004018F6">
              <w:rPr>
                <w:iCs/>
                <w:color w:val="000000"/>
                <w:szCs w:val="20"/>
                <w:lang w:val="en-GB"/>
              </w:rPr>
              <w:t xml:space="preserve"> S</w:t>
            </w:r>
            <w:r w:rsidRPr="004018F6">
              <w:rPr>
                <w:color w:val="000000"/>
                <w:szCs w:val="20"/>
                <w:lang w:val="en-GB"/>
              </w:rPr>
              <w:t>RS resource.</w:t>
            </w:r>
          </w:p>
          <w:p w14:paraId="67E93BEC" w14:textId="77777777" w:rsidR="004018F6" w:rsidRPr="004018F6" w:rsidRDefault="004018F6" w:rsidP="004018F6">
            <w:pPr>
              <w:spacing w:after="180"/>
              <w:ind w:left="568" w:hanging="284"/>
              <w:rPr>
                <w:szCs w:val="20"/>
              </w:rPr>
            </w:pPr>
            <w:r w:rsidRPr="004018F6">
              <w:rPr>
                <w:szCs w:val="20"/>
                <w:lang w:val="en-GB"/>
              </w:rPr>
              <w:t>-</w:t>
            </w:r>
            <w:r w:rsidRPr="004018F6">
              <w:rPr>
                <w:szCs w:val="20"/>
                <w:lang w:val="en-GB"/>
              </w:rPr>
              <w:tab/>
              <w:t xml:space="preserve">Number of OFDM symbols in the SRS resource, starting OFDM symbol of the SRS resource within a slot including repetition factor R as defined by the higher layer parameter </w:t>
            </w:r>
            <w:proofErr w:type="spellStart"/>
            <w:r w:rsidRPr="004018F6">
              <w:rPr>
                <w:i/>
                <w:szCs w:val="20"/>
                <w:lang w:val="en-GB"/>
              </w:rPr>
              <w:t>resourceMapping</w:t>
            </w:r>
            <w:proofErr w:type="spellEnd"/>
            <w:r w:rsidRPr="004018F6">
              <w:rPr>
                <w:szCs w:val="20"/>
                <w:lang w:val="en-GB"/>
              </w:rPr>
              <w:t xml:space="preserve"> and described in </w:t>
            </w:r>
            <w:del w:id="21" w:author="Enescu, Mihai (Nokia - FI/Espoo)" w:date="2021-10-31T11:46:00Z">
              <w:r w:rsidRPr="004018F6" w:rsidDel="008707C2">
                <w:rPr>
                  <w:szCs w:val="20"/>
                  <w:lang w:val="en-GB"/>
                </w:rPr>
                <w:delText>C</w:delText>
              </w:r>
            </w:del>
            <w:ins w:id="22" w:author="Enescu, Mihai (Nokia - FI/Espoo)" w:date="2021-10-31T11:46:00Z">
              <w:r w:rsidRPr="004018F6">
                <w:rPr>
                  <w:szCs w:val="20"/>
                </w:rPr>
                <w:t>c</w:t>
              </w:r>
            </w:ins>
            <w:proofErr w:type="spellStart"/>
            <w:r w:rsidRPr="004018F6">
              <w:rPr>
                <w:szCs w:val="20"/>
                <w:lang w:val="en-GB"/>
              </w:rPr>
              <w:t>lause</w:t>
            </w:r>
            <w:proofErr w:type="spellEnd"/>
            <w:r w:rsidRPr="004018F6">
              <w:rPr>
                <w:szCs w:val="20"/>
                <w:lang w:val="en-GB"/>
              </w:rPr>
              <w:t xml:space="preserve"> 6.4.1.4 of [4, TS 38.211].</w:t>
            </w:r>
            <w:r w:rsidRPr="004018F6">
              <w:rPr>
                <w:szCs w:val="20"/>
              </w:rPr>
              <w:t xml:space="preserve"> </w:t>
            </w:r>
            <w:r w:rsidRPr="004018F6">
              <w:rPr>
                <w:szCs w:val="20"/>
                <w:lang w:val="en-GB"/>
              </w:rPr>
              <w:t xml:space="preserve">If </w:t>
            </w:r>
            <w:r w:rsidRPr="004018F6">
              <w:rPr>
                <w:i/>
                <w:szCs w:val="20"/>
                <w:lang w:val="en-GB"/>
              </w:rPr>
              <w:t>R</w:t>
            </w:r>
            <w:r w:rsidRPr="004018F6">
              <w:rPr>
                <w:szCs w:val="20"/>
                <w:lang w:val="en-GB"/>
              </w:rPr>
              <w:t xml:space="preserve"> is not configured, then </w:t>
            </w:r>
            <w:r w:rsidRPr="004018F6">
              <w:rPr>
                <w:i/>
                <w:szCs w:val="20"/>
                <w:lang w:val="en-GB"/>
              </w:rPr>
              <w:t>R</w:t>
            </w:r>
            <w:r w:rsidRPr="004018F6">
              <w:rPr>
                <w:szCs w:val="20"/>
                <w:lang w:val="en-GB"/>
              </w:rPr>
              <w:t xml:space="preserve"> is equal to the number of OFDM symbols in the SRS resource.</w:t>
            </w:r>
          </w:p>
          <w:p w14:paraId="79ACA945" w14:textId="77777777" w:rsidR="004018F6" w:rsidRPr="004018F6" w:rsidRDefault="004018F6" w:rsidP="004018F6">
            <w:pPr>
              <w:spacing w:after="180"/>
              <w:ind w:left="568" w:hanging="284"/>
              <w:rPr>
                <w:color w:val="000000"/>
                <w:szCs w:val="20"/>
              </w:rPr>
            </w:pPr>
            <w:r w:rsidRPr="004018F6">
              <w:rPr>
                <w:color w:val="000000"/>
                <w:szCs w:val="20"/>
                <w:lang w:val="en-GB"/>
              </w:rPr>
              <w:t>-</w:t>
            </w:r>
            <w:r w:rsidRPr="004018F6">
              <w:rPr>
                <w:color w:val="000000"/>
                <w:szCs w:val="20"/>
                <w:lang w:val="en-GB"/>
              </w:rPr>
              <w:tab/>
            </w:r>
            <w:bookmarkStart w:id="23" w:name="_Hlk496600036"/>
            <w:r w:rsidRPr="004018F6">
              <w:rPr>
                <w:rFonts w:hint="eastAsia"/>
                <w:color w:val="000000"/>
                <w:szCs w:val="20"/>
                <w:lang w:val="en-GB"/>
              </w:rPr>
              <w:t>SRS bandwidth</w:t>
            </w:r>
            <w:r w:rsidRPr="004018F6">
              <w:rPr>
                <w:color w:val="000000"/>
                <w:szCs w:val="20"/>
                <w:lang w:val="en-GB"/>
              </w:rPr>
              <w:t xml:space="preserve"> </w:t>
            </w:r>
            <w:r w:rsidRPr="004018F6">
              <w:rPr>
                <w:color w:val="000000"/>
                <w:position w:val="-10"/>
                <w:szCs w:val="20"/>
                <w:lang w:val="en-GB"/>
              </w:rPr>
              <w:object w:dxaOrig="460" w:dyaOrig="300" w14:anchorId="046F6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5pt" o:ole="">
                  <v:imagedata r:id="rId9" o:title=""/>
                </v:shape>
                <o:OLEObject Type="Embed" ProgID="Equation.3" ShapeID="_x0000_i1025" DrawAspect="Content" ObjectID="_1706095698" r:id="rId10"/>
              </w:object>
            </w:r>
            <w:r w:rsidRPr="004018F6">
              <w:rPr>
                <w:color w:val="000000"/>
                <w:szCs w:val="20"/>
                <w:lang w:val="en-GB"/>
              </w:rPr>
              <w:t>and</w:t>
            </w:r>
            <w:bookmarkEnd w:id="23"/>
            <w:r w:rsidRPr="004018F6">
              <w:rPr>
                <w:color w:val="000000"/>
                <w:szCs w:val="20"/>
                <w:lang w:val="en-GB"/>
              </w:rPr>
              <w:t xml:space="preserve"> </w:t>
            </w:r>
            <w:r w:rsidRPr="004018F6">
              <w:rPr>
                <w:color w:val="000000"/>
                <w:position w:val="-10"/>
                <w:szCs w:val="20"/>
                <w:lang w:val="en-GB"/>
              </w:rPr>
              <w:object w:dxaOrig="460" w:dyaOrig="300" w14:anchorId="41C7DC5A">
                <v:shape id="_x0000_i1026" type="#_x0000_t75" style="width:21.95pt;height:14.5pt" o:ole="">
                  <v:imagedata r:id="rId11" o:title=""/>
                </v:shape>
                <o:OLEObject Type="Embed" ProgID="Equation.3" ShapeID="_x0000_i1026" DrawAspect="Content" ObjectID="_1706095699" r:id="rId12"/>
              </w:object>
            </w:r>
            <w:r w:rsidRPr="004018F6">
              <w:rPr>
                <w:color w:val="000000"/>
                <w:szCs w:val="20"/>
                <w:lang w:val="en-GB"/>
              </w:rPr>
              <w:t xml:space="preserve">, as defined by the higher layer parameter </w:t>
            </w:r>
            <w:proofErr w:type="spellStart"/>
            <w:r w:rsidRPr="004018F6">
              <w:rPr>
                <w:i/>
                <w:szCs w:val="20"/>
                <w:lang w:val="en-GB"/>
              </w:rPr>
              <w:t>freqHopping</w:t>
            </w:r>
            <w:proofErr w:type="spellEnd"/>
            <w:r w:rsidRPr="004018F6">
              <w:rPr>
                <w:color w:val="000000"/>
                <w:szCs w:val="20"/>
                <w:lang w:val="en-GB"/>
              </w:rPr>
              <w:t xml:space="preserve"> and described in </w:t>
            </w:r>
            <w:del w:id="24" w:author="Enescu, Mihai (Nokia - FI/Espoo)" w:date="2021-10-31T11:46:00Z">
              <w:r w:rsidRPr="004018F6" w:rsidDel="008707C2">
                <w:rPr>
                  <w:color w:val="000000"/>
                  <w:szCs w:val="20"/>
                  <w:lang w:val="en-GB"/>
                </w:rPr>
                <w:delText>C</w:delText>
              </w:r>
            </w:del>
            <w:ins w:id="25" w:author="Enescu, Mihai (Nokia - FI/Espoo)" w:date="2021-10-31T11:46:00Z">
              <w:r w:rsidRPr="004018F6">
                <w:rPr>
                  <w:color w:val="000000"/>
                  <w:szCs w:val="20"/>
                </w:rPr>
                <w:t>c</w:t>
              </w:r>
            </w:ins>
            <w:proofErr w:type="spellStart"/>
            <w:r w:rsidRPr="004018F6">
              <w:rPr>
                <w:color w:val="000000"/>
                <w:szCs w:val="20"/>
                <w:lang w:val="en-GB"/>
              </w:rPr>
              <w:t>lause</w:t>
            </w:r>
            <w:proofErr w:type="spellEnd"/>
            <w:r w:rsidRPr="004018F6">
              <w:rPr>
                <w:color w:val="000000"/>
                <w:szCs w:val="20"/>
                <w:lang w:val="en-GB"/>
              </w:rPr>
              <w:t xml:space="preserve"> 6.4.1.4 of [4, TS 38.211].</w:t>
            </w:r>
            <w:r w:rsidRPr="004018F6">
              <w:rPr>
                <w:color w:val="000000"/>
                <w:szCs w:val="20"/>
              </w:rPr>
              <w:t xml:space="preserve"> </w:t>
            </w:r>
            <w:r w:rsidRPr="004018F6">
              <w:rPr>
                <w:color w:val="000000"/>
                <w:szCs w:val="20"/>
                <w:lang w:val="en-GB"/>
              </w:rPr>
              <w:t>If not configured, then</w:t>
            </w:r>
            <w:r w:rsidRPr="004018F6">
              <w:rPr>
                <w:color w:val="000000"/>
                <w:position w:val="-10"/>
                <w:szCs w:val="20"/>
                <w:lang w:val="en-GB"/>
              </w:rPr>
              <w:object w:dxaOrig="460" w:dyaOrig="300" w14:anchorId="2B5D4C47">
                <v:shape id="_x0000_i1027" type="#_x0000_t75" style="width:21.95pt;height:14.5pt" o:ole="">
                  <v:imagedata r:id="rId9" o:title=""/>
                </v:shape>
                <o:OLEObject Type="Embed" ProgID="Equation.3" ShapeID="_x0000_i1027" DrawAspect="Content" ObjectID="_1706095700" r:id="rId13"/>
              </w:object>
            </w:r>
            <w:r w:rsidRPr="004018F6">
              <w:rPr>
                <w:color w:val="000000"/>
                <w:szCs w:val="20"/>
                <w:lang w:val="en-GB"/>
              </w:rPr>
              <w:t>= 0.</w:t>
            </w:r>
          </w:p>
          <w:p w14:paraId="6FE6A26A" w14:textId="77777777" w:rsidR="004018F6" w:rsidRPr="004018F6" w:rsidRDefault="004018F6" w:rsidP="004018F6">
            <w:pPr>
              <w:spacing w:after="180"/>
              <w:ind w:left="568" w:hanging="284"/>
              <w:rPr>
                <w:color w:val="000000"/>
                <w:szCs w:val="20"/>
                <w:lang w:val="en-GB"/>
              </w:rPr>
            </w:pPr>
            <w:r w:rsidRPr="004018F6">
              <w:rPr>
                <w:color w:val="000000"/>
                <w:szCs w:val="20"/>
                <w:lang w:val="en-GB"/>
              </w:rPr>
              <w:t>-</w:t>
            </w:r>
            <w:r w:rsidRPr="004018F6">
              <w:rPr>
                <w:color w:val="000000"/>
                <w:szCs w:val="20"/>
                <w:lang w:val="en-GB"/>
              </w:rPr>
              <w:tab/>
              <w:t xml:space="preserve">Frequency hopping bandwidth </w:t>
            </w:r>
            <w:r w:rsidRPr="004018F6">
              <w:rPr>
                <w:color w:val="000000"/>
                <w:position w:val="-14"/>
                <w:szCs w:val="20"/>
                <w:lang w:val="en-GB"/>
              </w:rPr>
              <w:object w:dxaOrig="380" w:dyaOrig="340" w14:anchorId="354402A1">
                <v:shape id="_x0000_i1028" type="#_x0000_t75" style="width:21.95pt;height:14.5pt" o:ole="">
                  <v:imagedata r:id="rId14" o:title=""/>
                </v:shape>
                <o:OLEObject Type="Embed" ProgID="Equation.3" ShapeID="_x0000_i1028" DrawAspect="Content" ObjectID="_1706095701" r:id="rId15"/>
              </w:object>
            </w:r>
            <w:r w:rsidRPr="004018F6">
              <w:rPr>
                <w:color w:val="000000"/>
                <w:szCs w:val="20"/>
                <w:lang w:val="en-GB"/>
              </w:rPr>
              <w:t xml:space="preserve">, as defined by the higher layer parameter </w:t>
            </w:r>
            <w:proofErr w:type="spellStart"/>
            <w:r w:rsidRPr="004018F6">
              <w:rPr>
                <w:i/>
                <w:szCs w:val="20"/>
                <w:lang w:val="en-GB"/>
              </w:rPr>
              <w:t>freqHopping</w:t>
            </w:r>
            <w:proofErr w:type="spellEnd"/>
            <w:r w:rsidRPr="004018F6">
              <w:rPr>
                <w:color w:val="000000"/>
                <w:szCs w:val="20"/>
                <w:lang w:val="en-GB"/>
              </w:rPr>
              <w:t xml:space="preserve"> </w:t>
            </w:r>
            <w:r w:rsidRPr="004018F6">
              <w:rPr>
                <w:szCs w:val="20"/>
                <w:lang w:val="en-GB"/>
              </w:rPr>
              <w:t>and described</w:t>
            </w:r>
            <w:r w:rsidRPr="004018F6">
              <w:rPr>
                <w:color w:val="000000"/>
                <w:szCs w:val="20"/>
                <w:lang w:val="en-GB"/>
              </w:rPr>
              <w:t xml:space="preserve"> in </w:t>
            </w:r>
            <w:del w:id="26" w:author="Enescu, Mihai (Nokia - FI/Espoo)" w:date="2021-10-31T11:46:00Z">
              <w:r w:rsidRPr="004018F6" w:rsidDel="008707C2">
                <w:rPr>
                  <w:color w:val="000000"/>
                  <w:szCs w:val="20"/>
                  <w:lang w:val="en-GB"/>
                </w:rPr>
                <w:delText>C</w:delText>
              </w:r>
            </w:del>
            <w:ins w:id="27" w:author="Enescu, Mihai (Nokia - FI/Espoo)" w:date="2021-10-31T11:46:00Z">
              <w:r w:rsidRPr="004018F6">
                <w:rPr>
                  <w:color w:val="000000"/>
                  <w:szCs w:val="20"/>
                </w:rPr>
                <w:t>c</w:t>
              </w:r>
            </w:ins>
            <w:proofErr w:type="spellStart"/>
            <w:r w:rsidRPr="004018F6">
              <w:rPr>
                <w:color w:val="000000"/>
                <w:szCs w:val="20"/>
                <w:lang w:val="en-GB"/>
              </w:rPr>
              <w:t>lause</w:t>
            </w:r>
            <w:proofErr w:type="spellEnd"/>
            <w:r w:rsidRPr="004018F6">
              <w:rPr>
                <w:color w:val="000000"/>
                <w:szCs w:val="20"/>
                <w:lang w:val="en-GB"/>
              </w:rPr>
              <w:t xml:space="preserve"> 6.4.1.4 of [4, TS 38.211].</w:t>
            </w:r>
            <w:r w:rsidRPr="004018F6">
              <w:rPr>
                <w:color w:val="000000"/>
                <w:szCs w:val="20"/>
              </w:rPr>
              <w:t xml:space="preserve"> </w:t>
            </w:r>
            <w:r w:rsidRPr="004018F6">
              <w:rPr>
                <w:color w:val="000000"/>
                <w:szCs w:val="20"/>
                <w:lang w:val="en-GB"/>
              </w:rPr>
              <w:t xml:space="preserve">If not configured, then </w:t>
            </w:r>
            <w:r w:rsidRPr="004018F6">
              <w:rPr>
                <w:color w:val="000000"/>
                <w:position w:val="-14"/>
                <w:szCs w:val="20"/>
                <w:lang w:val="en-GB"/>
              </w:rPr>
              <w:object w:dxaOrig="380" w:dyaOrig="340" w14:anchorId="0D25B53B">
                <v:shape id="_x0000_i1029" type="#_x0000_t75" style="width:21.95pt;height:14.5pt" o:ole="">
                  <v:imagedata r:id="rId14" o:title=""/>
                </v:shape>
                <o:OLEObject Type="Embed" ProgID="Equation.3" ShapeID="_x0000_i1029" DrawAspect="Content" ObjectID="_1706095702" r:id="rId16"/>
              </w:object>
            </w:r>
            <w:r w:rsidRPr="004018F6">
              <w:rPr>
                <w:color w:val="000000"/>
                <w:szCs w:val="20"/>
                <w:lang w:val="en-GB"/>
              </w:rPr>
              <w:t>= 0.</w:t>
            </w:r>
          </w:p>
          <w:p w14:paraId="7DF1C181" w14:textId="77777777" w:rsidR="004018F6" w:rsidRPr="004018F6" w:rsidRDefault="004018F6" w:rsidP="004018F6">
            <w:pPr>
              <w:spacing w:after="180"/>
              <w:ind w:left="568" w:hanging="284"/>
              <w:rPr>
                <w:ins w:id="28" w:author="Enescu, Mihai (Nokia - FI/Espoo)" w:date="2021-10-30T20:22:00Z"/>
                <w:color w:val="000000"/>
                <w:szCs w:val="20"/>
              </w:rPr>
            </w:pPr>
            <w:ins w:id="29" w:author="Enescu, Mihai (Nokia - FI/Espoo)" w:date="2021-10-30T20:21:00Z">
              <w:r w:rsidRPr="004018F6">
                <w:rPr>
                  <w:color w:val="000000"/>
                  <w:szCs w:val="20"/>
                  <w:lang w:val="en-GB"/>
                </w:rPr>
                <w:t>-</w:t>
              </w:r>
              <w:r w:rsidRPr="004018F6">
                <w:rPr>
                  <w:color w:val="000000"/>
                  <w:szCs w:val="20"/>
                  <w:lang w:val="en-GB"/>
                </w:rPr>
                <w:tab/>
              </w:r>
              <w:r w:rsidRPr="004018F6">
                <w:rPr>
                  <w:strike/>
                  <w:color w:val="000000"/>
                  <w:szCs w:val="20"/>
                  <w:highlight w:val="yellow"/>
                  <w:lang w:val="en-GB"/>
                </w:rPr>
                <w:t>Defining</w:t>
              </w:r>
              <w:r w:rsidRPr="004018F6">
                <w:rPr>
                  <w:strike/>
                  <w:color w:val="000000"/>
                  <w:szCs w:val="20"/>
                  <w:lang w:val="en-GB"/>
                </w:rPr>
                <w:t xml:space="preserve"> </w:t>
              </w:r>
              <w:r w:rsidRPr="004018F6">
                <w:rPr>
                  <w:color w:val="000000"/>
                  <w:szCs w:val="20"/>
                </w:rPr>
                <w:t>partial frequency sounding</w:t>
              </w:r>
              <w:r w:rsidRPr="004018F6">
                <w:rPr>
                  <w:color w:val="000000"/>
                  <w:szCs w:val="20"/>
                  <w:lang w:val="en-GB"/>
                </w:rPr>
                <w:t xml:space="preserve"> </w:t>
              </w:r>
            </w:ins>
            <w:ins w:id="30" w:author="Enescu, Mihai (Nokia - FI/Espoo)" w:date="2021-11-05T17:12:00Z">
              <w:r w:rsidRPr="004018F6">
                <w:rPr>
                  <w:color w:val="000000"/>
                  <w:szCs w:val="20"/>
                </w:rPr>
                <w:t xml:space="preserve">factor </w:t>
              </w:r>
            </w:ins>
            <w:ins w:id="31" w:author="Enescu, Mihai (Nokia - FI/Espoo)" w:date="2021-10-30T20:21:00Z">
              <w:r w:rsidR="00861201" w:rsidRPr="004018F6">
                <w:rPr>
                  <w:color w:val="000000"/>
                  <w:szCs w:val="20"/>
                  <w:highlight w:val="yellow"/>
                </w:rPr>
                <w:t>P</w:t>
              </w:r>
              <w:r w:rsidR="00861201" w:rsidRPr="004018F6">
                <w:rPr>
                  <w:color w:val="000000"/>
                  <w:szCs w:val="20"/>
                  <w:highlight w:val="yellow"/>
                  <w:vertAlign w:val="subscript"/>
                </w:rPr>
                <w:t>F</w:t>
              </w:r>
            </w:ins>
            <w:r w:rsidR="00861201" w:rsidRPr="004018F6">
              <w:rPr>
                <w:color w:val="000000"/>
                <w:szCs w:val="20"/>
                <w:lang w:val="en-GB"/>
              </w:rPr>
              <w:t xml:space="preserve"> </w:t>
            </w:r>
            <w:ins w:id="32" w:author="Enescu, Mihai (Nokia - FI/Espoo)" w:date="2021-10-30T20:21:00Z">
              <w:r w:rsidRPr="004018F6">
                <w:rPr>
                  <w:color w:val="000000"/>
                  <w:szCs w:val="20"/>
                  <w:lang w:val="en-GB"/>
                </w:rPr>
                <w:t>and</w:t>
              </w:r>
              <w:r w:rsidRPr="004018F6">
                <w:rPr>
                  <w:color w:val="000000"/>
                  <w:szCs w:val="20"/>
                </w:rPr>
                <w:t xml:space="preserve"> start RB index </w:t>
              </w:r>
            </w:ins>
            <w:ins w:id="33" w:author="Enescu, Mihai (Nokia - FI/Espoo)" w:date="2021-11-05T17:12:00Z">
              <w:r w:rsidR="00861201" w:rsidRPr="004018F6">
                <w:rPr>
                  <w:i/>
                  <w:iCs/>
                  <w:color w:val="000000"/>
                  <w:szCs w:val="20"/>
                  <w:highlight w:val="yellow"/>
                </w:rPr>
                <w:t>k</w:t>
              </w:r>
              <w:r w:rsidR="00861201" w:rsidRPr="004018F6">
                <w:rPr>
                  <w:color w:val="000000"/>
                  <w:szCs w:val="20"/>
                  <w:highlight w:val="yellow"/>
                  <w:vertAlign w:val="subscript"/>
                </w:rPr>
                <w:t>F</w:t>
              </w:r>
            </w:ins>
            <w:r w:rsidR="00861201" w:rsidRPr="004018F6">
              <w:rPr>
                <w:color w:val="000000"/>
                <w:szCs w:val="20"/>
              </w:rPr>
              <w:t xml:space="preserve"> </w:t>
            </w:r>
            <w:ins w:id="34" w:author="Enescu, Mihai (Nokia - FI/Espoo)" w:date="2021-10-30T20:21:00Z">
              <w:r w:rsidRPr="004018F6">
                <w:rPr>
                  <w:color w:val="000000"/>
                  <w:szCs w:val="20"/>
                </w:rPr>
                <w:t xml:space="preserve">for partial frequency sounding </w:t>
              </w:r>
              <w:r w:rsidRPr="004018F6">
                <w:rPr>
                  <w:color w:val="000000"/>
                  <w:szCs w:val="20"/>
                  <w:lang w:val="en-GB"/>
                </w:rPr>
                <w:t>as defined by the higher layer parameter</w:t>
              </w:r>
              <w:r w:rsidRPr="004018F6">
                <w:rPr>
                  <w:color w:val="000000"/>
                  <w:szCs w:val="20"/>
                </w:rPr>
                <w:t>s</w:t>
              </w:r>
            </w:ins>
            <w:r w:rsidR="00861201">
              <w:rPr>
                <w:color w:val="000000"/>
                <w:szCs w:val="20"/>
              </w:rPr>
              <w:t xml:space="preserve"> </w:t>
            </w:r>
            <w:proofErr w:type="spellStart"/>
            <w:r w:rsidR="00861201" w:rsidRPr="00861201">
              <w:rPr>
                <w:i/>
                <w:color w:val="000000"/>
                <w:szCs w:val="20"/>
                <w:highlight w:val="yellow"/>
              </w:rPr>
              <w:t>freqScalingFactor</w:t>
            </w:r>
            <w:proofErr w:type="spellEnd"/>
            <w:ins w:id="35" w:author="Enescu, Mihai (Nokia - FI/Espoo)" w:date="2021-10-30T20:21:00Z">
              <w:r w:rsidRPr="004018F6">
                <w:rPr>
                  <w:color w:val="000000"/>
                  <w:szCs w:val="20"/>
                </w:rPr>
                <w:t xml:space="preserve"> </w:t>
              </w:r>
              <w:proofErr w:type="spellStart"/>
              <w:r w:rsidRPr="004018F6">
                <w:rPr>
                  <w:i/>
                  <w:iCs/>
                  <w:strike/>
                  <w:color w:val="000000"/>
                  <w:szCs w:val="20"/>
                  <w:highlight w:val="yellow"/>
                </w:rPr>
                <w:t>FreqScalingFactor</w:t>
              </w:r>
              <w:proofErr w:type="spellEnd"/>
              <w:r w:rsidRPr="004018F6">
                <w:rPr>
                  <w:strike/>
                  <w:color w:val="000000"/>
                  <w:szCs w:val="20"/>
                  <w:highlight w:val="yellow"/>
                </w:rPr>
                <w:t xml:space="preserve"> </w:t>
              </w:r>
              <w:r w:rsidR="00861201" w:rsidRPr="004018F6">
                <w:rPr>
                  <w:strike/>
                  <w:color w:val="000000"/>
                  <w:szCs w:val="20"/>
                  <w:highlight w:val="yellow"/>
                </w:rPr>
                <w:t>P</w:t>
              </w:r>
              <w:r w:rsidR="00861201" w:rsidRPr="004018F6">
                <w:rPr>
                  <w:strike/>
                  <w:color w:val="000000"/>
                  <w:szCs w:val="20"/>
                  <w:highlight w:val="yellow"/>
                  <w:vertAlign w:val="subscript"/>
                </w:rPr>
                <w:t>F</w:t>
              </w:r>
            </w:ins>
            <w:r w:rsidR="00861201" w:rsidRPr="00861201">
              <w:rPr>
                <w:strike/>
                <w:color w:val="000000"/>
                <w:szCs w:val="20"/>
                <w:highlight w:val="yellow"/>
              </w:rPr>
              <w:t xml:space="preserve"> </w:t>
            </w:r>
            <w:ins w:id="36" w:author="Enescu, Mihai (Nokia - FI/Espoo)" w:date="2021-10-30T20:21:00Z">
              <w:r w:rsidRPr="004018F6">
                <w:rPr>
                  <w:strike/>
                  <w:color w:val="000000"/>
                  <w:szCs w:val="20"/>
                  <w:highlight w:val="yellow"/>
                </w:rPr>
                <w:t xml:space="preserve">and </w:t>
              </w:r>
              <w:proofErr w:type="spellStart"/>
              <w:r w:rsidRPr="004018F6">
                <w:rPr>
                  <w:i/>
                  <w:strike/>
                  <w:szCs w:val="20"/>
                  <w:highlight w:val="yellow"/>
                </w:rPr>
                <w:t>StartRBIndex</w:t>
              </w:r>
            </w:ins>
            <w:proofErr w:type="spellEnd"/>
            <w:ins w:id="37" w:author="Enescu, Mihai (Nokia - FI/Espoo)" w:date="2021-11-05T17:12:00Z">
              <w:r w:rsidRPr="004018F6">
                <w:rPr>
                  <w:i/>
                  <w:strike/>
                  <w:szCs w:val="20"/>
                  <w:highlight w:val="yellow"/>
                </w:rPr>
                <w:t xml:space="preserve"> </w:t>
              </w:r>
              <w:proofErr w:type="spellStart"/>
              <w:r w:rsidRPr="004018F6">
                <w:rPr>
                  <w:i/>
                  <w:iCs/>
                  <w:strike/>
                  <w:color w:val="000000"/>
                  <w:szCs w:val="20"/>
                  <w:highlight w:val="yellow"/>
                </w:rPr>
                <w:t>k</w:t>
              </w:r>
              <w:r w:rsidRPr="004018F6">
                <w:rPr>
                  <w:strike/>
                  <w:color w:val="000000"/>
                  <w:szCs w:val="20"/>
                  <w:highlight w:val="yellow"/>
                  <w:vertAlign w:val="subscript"/>
                </w:rPr>
                <w:t>F</w:t>
              </w:r>
            </w:ins>
            <w:proofErr w:type="spellEnd"/>
            <w:ins w:id="38" w:author="Enescu, Mihai (Nokia - FI/Espoo)" w:date="2021-10-30T20:21:00Z">
              <w:r w:rsidRPr="004018F6">
                <w:rPr>
                  <w:iCs/>
                  <w:strike/>
                  <w:szCs w:val="20"/>
                  <w:highlight w:val="yellow"/>
                  <w:lang w:val="en-GB"/>
                </w:rPr>
                <w:t>, respectively</w:t>
              </w:r>
              <w:r w:rsidRPr="004018F6">
                <w:rPr>
                  <w:iCs/>
                  <w:szCs w:val="20"/>
                  <w:lang w:val="en-GB"/>
                </w:rPr>
                <w:t>,</w:t>
              </w:r>
              <w:r w:rsidRPr="004018F6" w:rsidDel="001C3A27">
                <w:rPr>
                  <w:iCs/>
                  <w:color w:val="000000"/>
                  <w:szCs w:val="20"/>
                  <w:lang w:val="en-GB"/>
                </w:rPr>
                <w:t xml:space="preserve"> </w:t>
              </w:r>
              <w:r w:rsidRPr="004018F6">
                <w:rPr>
                  <w:color w:val="000000"/>
                  <w:szCs w:val="20"/>
                  <w:lang w:val="en-GB"/>
                </w:rPr>
                <w:t>and described in Clause 6.4.1.4 of [4, TS 38.211].</w:t>
              </w:r>
              <w:r w:rsidRPr="004018F6">
                <w:rPr>
                  <w:color w:val="000000"/>
                  <w:szCs w:val="20"/>
                </w:rPr>
                <w:t xml:space="preserve"> </w:t>
              </w:r>
              <w:r w:rsidRPr="004018F6">
                <w:rPr>
                  <w:color w:val="000000"/>
                  <w:szCs w:val="20"/>
                  <w:lang w:val="en-GB"/>
                </w:rPr>
                <w:t>If not configured, then</w:t>
              </w:r>
              <w:r w:rsidRPr="004018F6">
                <w:rPr>
                  <w:color w:val="000000"/>
                  <w:szCs w:val="20"/>
                </w:rPr>
                <w:t xml:space="preserve"> </w:t>
              </w:r>
              <w:r w:rsidRPr="004018F6">
                <w:rPr>
                  <w:i/>
                  <w:iCs/>
                  <w:color w:val="000000"/>
                  <w:szCs w:val="20"/>
                </w:rPr>
                <w:t>P</w:t>
              </w:r>
              <w:r w:rsidRPr="004018F6">
                <w:rPr>
                  <w:color w:val="000000"/>
                  <w:szCs w:val="20"/>
                  <w:vertAlign w:val="subscript"/>
                </w:rPr>
                <w:t xml:space="preserve">F </w:t>
              </w:r>
              <w:r w:rsidRPr="004018F6">
                <w:rPr>
                  <w:color w:val="000000"/>
                  <w:szCs w:val="20"/>
                </w:rPr>
                <w:t>=</w:t>
              </w:r>
            </w:ins>
            <w:ins w:id="39" w:author="Enescu, Mihai (Nokia - FI/Espoo)" w:date="2021-11-05T17:41:00Z">
              <w:r w:rsidRPr="004018F6">
                <w:rPr>
                  <w:color w:val="000000"/>
                  <w:szCs w:val="20"/>
                </w:rPr>
                <w:t xml:space="preserve"> </w:t>
              </w:r>
            </w:ins>
            <w:ins w:id="40" w:author="Enescu, Mihai (Nokia - FI/Espoo)" w:date="2021-10-30T20:21:00Z">
              <w:r w:rsidRPr="004018F6">
                <w:rPr>
                  <w:color w:val="000000"/>
                  <w:szCs w:val="20"/>
                </w:rPr>
                <w:t xml:space="preserve">1 and </w:t>
              </w:r>
            </w:ins>
            <w:proofErr w:type="gramStart"/>
            <w:ins w:id="41" w:author="Enescu, Mihai (Nokia - FI/Espoo)" w:date="2021-11-05T17:13:00Z">
              <w:r w:rsidRPr="004018F6">
                <w:rPr>
                  <w:i/>
                  <w:iCs/>
                  <w:color w:val="000000"/>
                  <w:szCs w:val="20"/>
                </w:rPr>
                <w:t>k</w:t>
              </w:r>
              <w:r w:rsidRPr="004018F6">
                <w:rPr>
                  <w:color w:val="000000"/>
                  <w:szCs w:val="20"/>
                  <w:vertAlign w:val="subscript"/>
                </w:rPr>
                <w:t>F</w:t>
              </w:r>
              <w:r w:rsidRPr="004018F6">
                <w:rPr>
                  <w:iCs/>
                  <w:szCs w:val="20"/>
                  <w:lang w:val="en-GB"/>
                </w:rPr>
                <w:t>,</w:t>
              </w:r>
              <w:r w:rsidRPr="004018F6">
                <w:rPr>
                  <w:iCs/>
                  <w:szCs w:val="20"/>
                </w:rPr>
                <w:t>=</w:t>
              </w:r>
              <w:proofErr w:type="gramEnd"/>
              <w:r w:rsidRPr="004018F6">
                <w:rPr>
                  <w:iCs/>
                  <w:szCs w:val="20"/>
                </w:rPr>
                <w:t xml:space="preserve"> 0</w:t>
              </w:r>
            </w:ins>
            <w:ins w:id="42" w:author="Enescu, Mihai (Nokia - FI/Espoo)" w:date="2021-10-30T20:21:00Z">
              <w:r w:rsidRPr="004018F6">
                <w:rPr>
                  <w:color w:val="000000"/>
                  <w:szCs w:val="20"/>
                </w:rPr>
                <w:t>.</w:t>
              </w:r>
            </w:ins>
          </w:p>
          <w:p w14:paraId="3E995B96" w14:textId="77777777" w:rsidR="004018F6" w:rsidRPr="004018F6" w:rsidRDefault="004018F6" w:rsidP="004018F6">
            <w:pPr>
              <w:spacing w:after="180"/>
              <w:ind w:left="568" w:hanging="284"/>
              <w:rPr>
                <w:ins w:id="43" w:author="Enescu, Mihai (Nokia - FI/Espoo)" w:date="2021-10-30T20:22:00Z"/>
                <w:color w:val="000000"/>
                <w:szCs w:val="20"/>
              </w:rPr>
            </w:pPr>
            <w:ins w:id="44" w:author="Enescu, Mihai (Nokia - FI/Espoo)" w:date="2021-10-30T20:22:00Z">
              <w:r w:rsidRPr="004018F6">
                <w:rPr>
                  <w:color w:val="000000"/>
                  <w:szCs w:val="20"/>
                </w:rPr>
                <w:t>-</w:t>
              </w:r>
              <w:r w:rsidRPr="004018F6">
                <w:rPr>
                  <w:color w:val="000000"/>
                  <w:szCs w:val="20"/>
                  <w:lang w:val="en-GB"/>
                </w:rPr>
                <w:tab/>
              </w:r>
              <w:r w:rsidRPr="004018F6">
                <w:rPr>
                  <w:color w:val="000000"/>
                  <w:szCs w:val="20"/>
                </w:rPr>
                <w:t xml:space="preserve">Defining start RB index hopping for partial frequency sounding in different SRS frequency hopping periods for </w:t>
              </w:r>
            </w:ins>
            <w:ins w:id="45" w:author="Mihai Enescu - after RAN1#107e" w:date="2021-11-25T19:25:00Z">
              <w:r w:rsidRPr="004018F6">
                <w:rPr>
                  <w:color w:val="000000"/>
                  <w:szCs w:val="20"/>
                </w:rPr>
                <w:t>aperiodic/</w:t>
              </w:r>
            </w:ins>
            <w:ins w:id="46" w:author="Enescu, Mihai (Nokia - FI/Espoo)" w:date="2021-10-30T20:22:00Z">
              <w:r w:rsidRPr="004018F6">
                <w:rPr>
                  <w:color w:val="000000"/>
                  <w:szCs w:val="20"/>
                </w:rPr>
                <w:t>period</w:t>
              </w:r>
            </w:ins>
            <w:ins w:id="47" w:author="Enescu, Mihai (Nokia - FI/Espoo)" w:date="2021-11-05T17:14:00Z">
              <w:r w:rsidRPr="004018F6">
                <w:rPr>
                  <w:color w:val="000000"/>
                  <w:szCs w:val="20"/>
                </w:rPr>
                <w:t>ic</w:t>
              </w:r>
            </w:ins>
            <w:ins w:id="48" w:author="Enescu, Mihai (Nokia - FI/Espoo)" w:date="2021-10-30T20:22:00Z">
              <w:r w:rsidRPr="004018F6">
                <w:rPr>
                  <w:color w:val="000000"/>
                  <w:szCs w:val="20"/>
                </w:rPr>
                <w:t xml:space="preserve">/semi-persistent SRS based on the hopping pattern </w:t>
              </w:r>
              <w:proofErr w:type="spellStart"/>
              <w:r w:rsidRPr="004018F6">
                <w:rPr>
                  <w:i/>
                  <w:iCs/>
                  <w:color w:val="000000"/>
                  <w:szCs w:val="20"/>
                </w:rPr>
                <w:t>k</w:t>
              </w:r>
              <w:r w:rsidRPr="004018F6">
                <w:rPr>
                  <w:color w:val="000000"/>
                  <w:szCs w:val="20"/>
                  <w:vertAlign w:val="subscript"/>
                </w:rPr>
                <w:t>hopping</w:t>
              </w:r>
              <w:proofErr w:type="spellEnd"/>
              <w:r w:rsidRPr="004018F6">
                <w:rPr>
                  <w:color w:val="000000"/>
                  <w:szCs w:val="20"/>
                </w:rPr>
                <w:t xml:space="preserve"> as described in </w:t>
              </w:r>
            </w:ins>
            <w:ins w:id="49" w:author="Enescu, Mihai (Nokia - FI/Espoo)" w:date="2021-10-31T11:15:00Z">
              <w:r w:rsidRPr="004018F6">
                <w:rPr>
                  <w:color w:val="000000"/>
                  <w:szCs w:val="20"/>
                </w:rPr>
                <w:t>c</w:t>
              </w:r>
            </w:ins>
            <w:ins w:id="50" w:author="Enescu, Mihai (Nokia - FI/Espoo)" w:date="2021-10-30T20:22:00Z">
              <w:r w:rsidRPr="004018F6">
                <w:rPr>
                  <w:color w:val="000000"/>
                  <w:szCs w:val="20"/>
                </w:rPr>
                <w:t xml:space="preserve">lause </w:t>
              </w:r>
            </w:ins>
            <w:ins w:id="51" w:author="Enescu, Mihai (Nokia - FI/Espoo)" w:date="2021-10-31T11:20:00Z">
              <w:r w:rsidRPr="004018F6">
                <w:rPr>
                  <w:color w:val="000000"/>
                  <w:szCs w:val="20"/>
                </w:rPr>
                <w:t>6.4.1.4.3</w:t>
              </w:r>
            </w:ins>
            <w:ins w:id="52" w:author="Enescu, Mihai (Nokia - FI/Espoo)" w:date="2021-10-30T20:22:00Z">
              <w:r w:rsidRPr="004018F6">
                <w:rPr>
                  <w:color w:val="000000"/>
                  <w:szCs w:val="20"/>
                </w:rPr>
                <w:t xml:space="preserve"> in </w:t>
              </w:r>
            </w:ins>
            <w:ins w:id="53" w:author="Enescu, Mihai (Nokia - FI/Espoo)" w:date="2021-11-05T17:14:00Z">
              <w:r w:rsidRPr="004018F6">
                <w:rPr>
                  <w:color w:val="000000"/>
                  <w:szCs w:val="20"/>
                </w:rPr>
                <w:t xml:space="preserve">[4, </w:t>
              </w:r>
            </w:ins>
            <w:ins w:id="54" w:author="Enescu, Mihai (Nokia - FI/Espoo)" w:date="2021-10-30T20:22:00Z">
              <w:r w:rsidRPr="004018F6">
                <w:rPr>
                  <w:color w:val="000000"/>
                  <w:szCs w:val="20"/>
                </w:rPr>
                <w:t>TS</w:t>
              </w:r>
            </w:ins>
            <w:ins w:id="55" w:author="Enescu, Mihai (Nokia - FI/Espoo)" w:date="2021-11-05T17:14:00Z">
              <w:r w:rsidRPr="004018F6">
                <w:rPr>
                  <w:color w:val="000000"/>
                  <w:szCs w:val="20"/>
                </w:rPr>
                <w:t xml:space="preserve"> </w:t>
              </w:r>
            </w:ins>
            <w:ins w:id="56" w:author="Enescu, Mihai (Nokia - FI/Espoo)" w:date="2021-10-30T20:22:00Z">
              <w:r w:rsidRPr="004018F6">
                <w:rPr>
                  <w:color w:val="000000"/>
                  <w:szCs w:val="20"/>
                </w:rPr>
                <w:t xml:space="preserve">38.211. </w:t>
              </w:r>
              <w:r w:rsidRPr="004018F6">
                <w:rPr>
                  <w:color w:val="000000"/>
                  <w:szCs w:val="20"/>
                  <w:lang w:val="en-GB"/>
                </w:rPr>
                <w:t>If not configured</w:t>
              </w:r>
              <w:r w:rsidRPr="004018F6">
                <w:rPr>
                  <w:color w:val="000000"/>
                  <w:szCs w:val="20"/>
                </w:rPr>
                <w:t xml:space="preserve">, then start RB hopping is not enabled and </w:t>
              </w:r>
              <w:proofErr w:type="spellStart"/>
              <w:r w:rsidRPr="004018F6">
                <w:rPr>
                  <w:i/>
                  <w:iCs/>
                  <w:color w:val="000000"/>
                  <w:szCs w:val="20"/>
                </w:rPr>
                <w:t>k</w:t>
              </w:r>
              <w:r w:rsidRPr="004018F6">
                <w:rPr>
                  <w:color w:val="000000"/>
                  <w:szCs w:val="20"/>
                  <w:vertAlign w:val="subscript"/>
                </w:rPr>
                <w:t>hopping</w:t>
              </w:r>
              <w:proofErr w:type="spellEnd"/>
              <w:r w:rsidRPr="004018F6">
                <w:rPr>
                  <w:color w:val="000000"/>
                  <w:szCs w:val="20"/>
                  <w:vertAlign w:val="subscript"/>
                </w:rPr>
                <w:t xml:space="preserve"> </w:t>
              </w:r>
              <w:r w:rsidRPr="004018F6">
                <w:rPr>
                  <w:color w:val="000000"/>
                  <w:szCs w:val="20"/>
                </w:rPr>
                <w:t xml:space="preserve">is fixed to be 0 for all SRS symbols. </w:t>
              </w:r>
            </w:ins>
          </w:p>
          <w:p w14:paraId="3A5A00BF" w14:textId="29DB7A47" w:rsidR="00C70A48" w:rsidRDefault="00C70A48" w:rsidP="00F4486B">
            <w:pPr>
              <w:pStyle w:val="B1"/>
              <w:spacing w:after="0"/>
              <w:ind w:left="0" w:firstLine="0"/>
              <w:jc w:val="both"/>
              <w:rPr>
                <w:lang w:val="en-US" w:eastAsia="zh-CN"/>
              </w:rPr>
            </w:pPr>
          </w:p>
          <w:p w14:paraId="63EEB5EE" w14:textId="6F56AAF4" w:rsidR="007A182A" w:rsidRDefault="007A182A" w:rsidP="007A182A">
            <w:pPr>
              <w:pStyle w:val="B1"/>
              <w:spacing w:after="0"/>
              <w:ind w:left="0" w:firstLine="0"/>
              <w:jc w:val="center"/>
              <w:rPr>
                <w:lang w:val="en-US" w:eastAsia="zh-CN"/>
              </w:rPr>
            </w:pPr>
            <w:r>
              <w:rPr>
                <w:lang w:val="en-US" w:eastAsia="zh-CN"/>
              </w:rPr>
              <w:t>&lt;omitted text&gt;</w:t>
            </w:r>
          </w:p>
          <w:p w14:paraId="6AE94EF2" w14:textId="77777777" w:rsidR="008816BD" w:rsidRDefault="008816BD" w:rsidP="007A182A">
            <w:pPr>
              <w:pStyle w:val="B1"/>
              <w:spacing w:after="0"/>
              <w:ind w:left="0" w:firstLine="0"/>
              <w:jc w:val="center"/>
              <w:rPr>
                <w:lang w:val="en-US" w:eastAsia="zh-CN"/>
              </w:rPr>
            </w:pPr>
          </w:p>
          <w:p w14:paraId="3E597FC4" w14:textId="77777777" w:rsidR="007A182A" w:rsidRPr="007A182A" w:rsidRDefault="007A182A" w:rsidP="007A182A">
            <w:pPr>
              <w:spacing w:after="180"/>
              <w:rPr>
                <w:rFonts w:eastAsia="MS Mincho"/>
                <w:szCs w:val="20"/>
                <w:lang w:eastAsia="ja-JP"/>
              </w:rPr>
            </w:pPr>
            <w:r w:rsidRPr="007A182A">
              <w:rPr>
                <w:rFonts w:eastAsia="MS Mincho"/>
                <w:szCs w:val="20"/>
                <w:lang w:eastAsia="ja-JP"/>
              </w:rPr>
              <w:t xml:space="preserve">For a UE configured with one or more SRS resource configuration(s), and when the higher layer parameter </w:t>
            </w:r>
            <w:proofErr w:type="spellStart"/>
            <w:r w:rsidRPr="007A182A">
              <w:rPr>
                <w:i/>
                <w:szCs w:val="20"/>
                <w:lang w:val="en-GB"/>
              </w:rPr>
              <w:t>resourceType</w:t>
            </w:r>
            <w:proofErr w:type="spellEnd"/>
            <w:r w:rsidRPr="007A182A">
              <w:rPr>
                <w:i/>
                <w:color w:val="000000"/>
                <w:szCs w:val="20"/>
                <w:lang w:val="en-GB"/>
              </w:rPr>
              <w:t xml:space="preserve"> </w:t>
            </w:r>
            <w:r w:rsidRPr="007A182A">
              <w:rPr>
                <w:color w:val="000000"/>
                <w:szCs w:val="20"/>
                <w:lang w:val="en-GB"/>
              </w:rPr>
              <w:t>in</w:t>
            </w:r>
            <w:r w:rsidRPr="007A182A">
              <w:rPr>
                <w:i/>
                <w:color w:val="000000"/>
                <w:szCs w:val="20"/>
                <w:lang w:val="en-GB"/>
              </w:rPr>
              <w:t xml:space="preserve"> SRS-Resource</w:t>
            </w:r>
            <w:r w:rsidRPr="007A182A">
              <w:rPr>
                <w:szCs w:val="20"/>
                <w:lang w:val="en-GB"/>
              </w:rPr>
              <w:t xml:space="preserve"> or </w:t>
            </w:r>
            <w:r w:rsidRPr="007A182A">
              <w:rPr>
                <w:i/>
                <w:color w:val="000000"/>
                <w:szCs w:val="20"/>
                <w:lang w:val="en-GB"/>
              </w:rPr>
              <w:t>SRS-</w:t>
            </w:r>
            <w:proofErr w:type="spellStart"/>
            <w:r w:rsidRPr="007A182A">
              <w:rPr>
                <w:i/>
                <w:color w:val="000000"/>
                <w:szCs w:val="20"/>
                <w:lang w:val="en-GB"/>
              </w:rPr>
              <w:t>PosResource</w:t>
            </w:r>
            <w:proofErr w:type="spellEnd"/>
            <w:r w:rsidRPr="007A182A">
              <w:rPr>
                <w:szCs w:val="20"/>
                <w:lang w:val="en-GB"/>
              </w:rPr>
              <w:t xml:space="preserve"> </w:t>
            </w:r>
            <w:r w:rsidRPr="007A182A">
              <w:rPr>
                <w:rFonts w:eastAsia="MS Mincho"/>
                <w:szCs w:val="20"/>
                <w:lang w:eastAsia="ja-JP"/>
              </w:rPr>
              <w:t>is set to 'aperiodic':</w:t>
            </w:r>
          </w:p>
          <w:p w14:paraId="0A8750F5" w14:textId="77777777" w:rsidR="007A182A" w:rsidRPr="007A182A" w:rsidRDefault="007A182A" w:rsidP="007A182A">
            <w:pPr>
              <w:spacing w:after="180"/>
              <w:ind w:left="568" w:hanging="284"/>
              <w:rPr>
                <w:rFonts w:eastAsia="MS Mincho"/>
                <w:szCs w:val="20"/>
                <w:lang w:eastAsia="ja-JP"/>
              </w:rPr>
            </w:pPr>
            <w:r w:rsidRPr="007A182A">
              <w:rPr>
                <w:szCs w:val="20"/>
              </w:rPr>
              <w:t>-</w:t>
            </w:r>
            <w:r w:rsidRPr="007A182A">
              <w:rPr>
                <w:szCs w:val="20"/>
              </w:rPr>
              <w:tab/>
              <w:t>the UE receives a configuration of SRS resource sets,</w:t>
            </w:r>
          </w:p>
          <w:p w14:paraId="043976D0" w14:textId="77777777" w:rsidR="007A182A" w:rsidRPr="007A182A" w:rsidRDefault="007A182A" w:rsidP="007A182A">
            <w:pPr>
              <w:spacing w:after="180"/>
              <w:ind w:left="568" w:hanging="284"/>
              <w:rPr>
                <w:szCs w:val="20"/>
              </w:rPr>
            </w:pPr>
            <w:r w:rsidRPr="007A182A">
              <w:rPr>
                <w:szCs w:val="20"/>
              </w:rPr>
              <w:t>-</w:t>
            </w:r>
            <w:r w:rsidRPr="007A182A">
              <w:rPr>
                <w:szCs w:val="20"/>
              </w:rPr>
              <w:tab/>
              <w:t xml:space="preserve">the UE receives a downlink DCI, a group common DCI, or an uplink DCI based command where a codepoint of the DCI may trigger one or more SRS resource set(s). </w:t>
            </w:r>
            <w:bookmarkStart w:id="57" w:name="_Hlk515880410"/>
            <w:r w:rsidRPr="007A182A">
              <w:rPr>
                <w:szCs w:val="20"/>
              </w:rPr>
              <w:t>For SRS in a resource set with usage set to 'codebook' or '</w:t>
            </w:r>
            <w:proofErr w:type="spellStart"/>
            <w:r w:rsidRPr="007A182A">
              <w:rPr>
                <w:szCs w:val="20"/>
              </w:rPr>
              <w:t>antennaSwitching</w:t>
            </w:r>
            <w:proofErr w:type="spellEnd"/>
            <w:r w:rsidRPr="007A182A">
              <w:rPr>
                <w:szCs w:val="20"/>
              </w:rPr>
              <w:t xml:space="preserve">', the minimal time interval between the last symbol of the PDCCH triggering the aperiodic SRS transmission and the first symbol of SRS resource is </w:t>
            </w:r>
            <w:r w:rsidRPr="007A182A">
              <w:rPr>
                <w:i/>
                <w:szCs w:val="20"/>
              </w:rPr>
              <w:t>N</w:t>
            </w:r>
            <w:proofErr w:type="gramStart"/>
            <w:r w:rsidRPr="007A182A">
              <w:rPr>
                <w:i/>
                <w:szCs w:val="20"/>
                <w:vertAlign w:val="subscript"/>
              </w:rPr>
              <w:t xml:space="preserve">2 </w:t>
            </w:r>
            <w:r w:rsidRPr="007A182A">
              <w:rPr>
                <w:szCs w:val="20"/>
              </w:rPr>
              <w:t xml:space="preserve"> symbols</w:t>
            </w:r>
            <w:proofErr w:type="gramEnd"/>
            <w:r w:rsidRPr="007A182A">
              <w:rPr>
                <w:szCs w:val="20"/>
              </w:rPr>
              <w:t xml:space="preserve"> and an additional time duration</w:t>
            </w:r>
            <w:r w:rsidRPr="007A182A">
              <w:rPr>
                <w:i/>
                <w:szCs w:val="20"/>
              </w:rPr>
              <w:t xml:space="preserve"> </w:t>
            </w:r>
            <w:r w:rsidRPr="007A182A">
              <w:rPr>
                <w:szCs w:val="20"/>
              </w:rPr>
              <w:t xml:space="preserve"> </w:t>
            </w:r>
            <w:proofErr w:type="spellStart"/>
            <w:r w:rsidRPr="007A182A">
              <w:rPr>
                <w:i/>
                <w:szCs w:val="20"/>
              </w:rPr>
              <w:t>T</w:t>
            </w:r>
            <w:r w:rsidRPr="007A182A">
              <w:rPr>
                <w:i/>
                <w:szCs w:val="20"/>
                <w:vertAlign w:val="subscript"/>
              </w:rPr>
              <w:t>switch</w:t>
            </w:r>
            <w:proofErr w:type="spellEnd"/>
            <w:r w:rsidRPr="007A182A">
              <w:rPr>
                <w:szCs w:val="20"/>
              </w:rPr>
              <w:t xml:space="preserve">. Otherwise, the minimal time interval between the last symbol of the PDCCH triggering the aperiodic SRS transmission and the first symbol of SRS resource is </w:t>
            </w:r>
            <w:r w:rsidRPr="007A182A">
              <w:rPr>
                <w:i/>
                <w:szCs w:val="20"/>
              </w:rPr>
              <w:t>N</w:t>
            </w:r>
            <w:r w:rsidRPr="007A182A">
              <w:rPr>
                <w:i/>
                <w:szCs w:val="20"/>
                <w:vertAlign w:val="subscript"/>
              </w:rPr>
              <w:t>2</w:t>
            </w:r>
            <w:r w:rsidRPr="007A182A">
              <w:rPr>
                <w:szCs w:val="20"/>
              </w:rPr>
              <w:t xml:space="preserve"> +14 symbols and an additional time duration </w:t>
            </w:r>
            <w:proofErr w:type="spellStart"/>
            <w:r w:rsidRPr="007A182A">
              <w:rPr>
                <w:i/>
                <w:szCs w:val="20"/>
              </w:rPr>
              <w:t>T</w:t>
            </w:r>
            <w:r w:rsidRPr="007A182A">
              <w:rPr>
                <w:i/>
                <w:szCs w:val="20"/>
                <w:vertAlign w:val="subscript"/>
              </w:rPr>
              <w:t>switch</w:t>
            </w:r>
            <w:proofErr w:type="spellEnd"/>
            <w:r w:rsidRPr="007A182A">
              <w:rPr>
                <w:szCs w:val="20"/>
              </w:rPr>
              <w:t>.</w:t>
            </w:r>
            <w:bookmarkEnd w:id="57"/>
            <w:r w:rsidRPr="007A182A">
              <w:rPr>
                <w:szCs w:val="20"/>
              </w:rPr>
              <w:t xml:space="preserve"> </w:t>
            </w:r>
            <w:r w:rsidRPr="007A182A">
              <w:rPr>
                <w:rFonts w:hint="eastAsia"/>
                <w:szCs w:val="20"/>
                <w:lang w:eastAsia="zh-CN"/>
              </w:rPr>
              <w:t>T</w:t>
            </w:r>
            <w:r w:rsidRPr="007A182A">
              <w:rPr>
                <w:szCs w:val="20"/>
              </w:rPr>
              <w:t xml:space="preserve">he minimal time interval unit of OFDM symbol is counted based on the minimum subcarrier spacing given by </w:t>
            </w:r>
            <w:proofErr w:type="gramStart"/>
            <w:r w:rsidRPr="007A182A">
              <w:rPr>
                <w:szCs w:val="20"/>
                <w:lang w:val="en-GB"/>
              </w:rPr>
              <w:t>min(</w:t>
            </w:r>
            <w:proofErr w:type="gramEnd"/>
            <w:r w:rsidRPr="007A182A">
              <w:rPr>
                <w:i/>
                <w:szCs w:val="20"/>
                <w:lang w:val="en-GB"/>
              </w:rPr>
              <w:t>µ</w:t>
            </w:r>
            <w:r w:rsidRPr="007A182A">
              <w:rPr>
                <w:i/>
                <w:szCs w:val="20"/>
                <w:vertAlign w:val="subscript"/>
              </w:rPr>
              <w:t>PDCCH</w:t>
            </w:r>
            <w:r w:rsidRPr="007A182A">
              <w:rPr>
                <w:i/>
                <w:szCs w:val="20"/>
                <w:vertAlign w:val="subscript"/>
                <w:lang w:val="en-GB"/>
              </w:rPr>
              <w:t>,</w:t>
            </w:r>
            <w:r w:rsidRPr="007A182A">
              <w:rPr>
                <w:i/>
                <w:szCs w:val="20"/>
                <w:lang w:val="en-GB"/>
              </w:rPr>
              <w:t xml:space="preserve"> µ</w:t>
            </w:r>
            <w:r w:rsidRPr="007A182A">
              <w:rPr>
                <w:i/>
                <w:szCs w:val="20"/>
                <w:vertAlign w:val="subscript"/>
                <w:lang w:val="en-GB"/>
              </w:rPr>
              <w:t>UL</w:t>
            </w:r>
            <w:r w:rsidRPr="007A182A">
              <w:rPr>
                <w:szCs w:val="20"/>
                <w:lang w:val="en-GB"/>
              </w:rPr>
              <w:t>)</w:t>
            </w:r>
            <w:r w:rsidRPr="007A182A">
              <w:rPr>
                <w:szCs w:val="20"/>
              </w:rPr>
              <w:t xml:space="preserve"> where </w:t>
            </w:r>
            <w:r w:rsidRPr="007A182A">
              <w:rPr>
                <w:i/>
                <w:szCs w:val="20"/>
                <w:lang w:val="en-GB"/>
              </w:rPr>
              <w:t>µ</w:t>
            </w:r>
            <w:r w:rsidRPr="007A182A">
              <w:rPr>
                <w:i/>
                <w:szCs w:val="20"/>
                <w:vertAlign w:val="subscript"/>
                <w:lang w:val="en-GB"/>
              </w:rPr>
              <w:t>UL</w:t>
            </w:r>
            <w:r w:rsidRPr="007A182A">
              <w:rPr>
                <w:szCs w:val="20"/>
              </w:rPr>
              <w:t xml:space="preserve"> is given by </w:t>
            </w:r>
            <w:r w:rsidRPr="007A182A">
              <w:rPr>
                <w:szCs w:val="20"/>
                <w:lang w:val="en-GB"/>
              </w:rPr>
              <w:t>min(</w:t>
            </w:r>
            <w:r w:rsidRPr="007A182A">
              <w:rPr>
                <w:i/>
                <w:szCs w:val="20"/>
                <w:lang w:val="en-GB"/>
              </w:rPr>
              <w:t>µ</w:t>
            </w:r>
            <w:r w:rsidRPr="007A182A">
              <w:rPr>
                <w:i/>
                <w:szCs w:val="20"/>
                <w:vertAlign w:val="subscript"/>
                <w:lang w:val="en-GB"/>
              </w:rPr>
              <w:t>UL,carrier1,</w:t>
            </w:r>
            <w:r w:rsidRPr="007A182A">
              <w:rPr>
                <w:i/>
                <w:szCs w:val="20"/>
                <w:lang w:val="en-GB"/>
              </w:rPr>
              <w:t xml:space="preserve"> µ</w:t>
            </w:r>
            <w:r w:rsidRPr="007A182A">
              <w:rPr>
                <w:i/>
                <w:szCs w:val="20"/>
                <w:vertAlign w:val="subscript"/>
                <w:lang w:val="en-GB"/>
              </w:rPr>
              <w:t>UL,carrier2</w:t>
            </w:r>
            <w:r w:rsidRPr="007A182A">
              <w:rPr>
                <w:i/>
                <w:szCs w:val="20"/>
                <w:vertAlign w:val="subscript"/>
              </w:rPr>
              <w:t>,</w:t>
            </w:r>
            <w:r w:rsidRPr="007A182A">
              <w:rPr>
                <w:i/>
                <w:szCs w:val="20"/>
                <w:lang w:val="en-GB"/>
              </w:rPr>
              <w:t xml:space="preserve"> µ</w:t>
            </w:r>
            <w:r w:rsidRPr="007A182A">
              <w:rPr>
                <w:i/>
                <w:szCs w:val="20"/>
                <w:vertAlign w:val="subscript"/>
              </w:rPr>
              <w:t>SRS</w:t>
            </w:r>
            <w:r w:rsidRPr="007A182A">
              <w:rPr>
                <w:szCs w:val="20"/>
                <w:lang w:val="en-GB"/>
              </w:rPr>
              <w:t xml:space="preserve">) </w:t>
            </w:r>
            <w:r w:rsidRPr="007A182A">
              <w:rPr>
                <w:szCs w:val="20"/>
              </w:rPr>
              <w:t xml:space="preserve">when </w:t>
            </w:r>
            <w:r w:rsidRPr="007A182A">
              <w:rPr>
                <w:szCs w:val="20"/>
                <w:lang w:val="en-GB"/>
              </w:rPr>
              <w:t xml:space="preserve">the UE </w:t>
            </w:r>
            <w:r w:rsidRPr="007A182A">
              <w:rPr>
                <w:szCs w:val="20"/>
              </w:rPr>
              <w:t xml:space="preserve">is </w:t>
            </w:r>
            <w:r w:rsidRPr="007A182A">
              <w:rPr>
                <w:szCs w:val="20"/>
                <w:lang w:val="en-GB"/>
              </w:rPr>
              <w:t xml:space="preserve">configured with the higher layer parameter </w:t>
            </w:r>
            <w:proofErr w:type="spellStart"/>
            <w:r w:rsidRPr="007A182A">
              <w:rPr>
                <w:i/>
                <w:iCs/>
                <w:szCs w:val="20"/>
                <w:lang w:val="en-AU"/>
              </w:rPr>
              <w:t>uplinkTxSwitchingOption</w:t>
            </w:r>
            <w:proofErr w:type="spellEnd"/>
            <w:r w:rsidRPr="007A182A">
              <w:rPr>
                <w:iCs/>
                <w:szCs w:val="20"/>
                <w:lang w:val="en-AU"/>
              </w:rPr>
              <w:t xml:space="preserve"> set to '</w:t>
            </w:r>
            <w:r w:rsidRPr="007A182A">
              <w:rPr>
                <w:iCs/>
                <w:noProof/>
                <w:szCs w:val="20"/>
                <w:lang w:val="en-GB" w:eastAsia="en-GB"/>
              </w:rPr>
              <w:t>dualUL</w:t>
            </w:r>
            <w:r w:rsidRPr="007A182A">
              <w:rPr>
                <w:iCs/>
                <w:noProof/>
                <w:szCs w:val="20"/>
                <w:lang w:eastAsia="en-GB"/>
              </w:rPr>
              <w:t>'</w:t>
            </w:r>
            <w:r w:rsidRPr="007A182A">
              <w:rPr>
                <w:iCs/>
                <w:szCs w:val="20"/>
                <w:lang w:val="en-AU"/>
              </w:rPr>
              <w:t xml:space="preserve"> for uplink carrier aggregation</w:t>
            </w:r>
            <w:r w:rsidRPr="007A182A">
              <w:rPr>
                <w:szCs w:val="20"/>
                <w:lang w:val="en-AU"/>
              </w:rPr>
              <w:t xml:space="preserve">, </w:t>
            </w:r>
            <w:r w:rsidRPr="007A182A">
              <w:rPr>
                <w:iCs/>
                <w:szCs w:val="20"/>
              </w:rPr>
              <w:t xml:space="preserve">and by </w:t>
            </w:r>
            <w:r w:rsidRPr="007A182A">
              <w:rPr>
                <w:i/>
                <w:szCs w:val="20"/>
                <w:lang w:val="en-GB"/>
              </w:rPr>
              <w:t>µ</w:t>
            </w:r>
            <w:r w:rsidRPr="007A182A">
              <w:rPr>
                <w:i/>
                <w:szCs w:val="20"/>
                <w:vertAlign w:val="subscript"/>
              </w:rPr>
              <w:t>SRS</w:t>
            </w:r>
            <w:r w:rsidRPr="007A182A">
              <w:rPr>
                <w:iCs/>
                <w:szCs w:val="20"/>
                <w:vertAlign w:val="subscript"/>
              </w:rPr>
              <w:t xml:space="preserve"> </w:t>
            </w:r>
            <w:r w:rsidRPr="007A182A">
              <w:rPr>
                <w:szCs w:val="20"/>
                <w:lang w:val="en-GB"/>
              </w:rPr>
              <w:t>otherwise.</w:t>
            </w:r>
            <w:r w:rsidRPr="007A182A">
              <w:rPr>
                <w:szCs w:val="20"/>
              </w:rPr>
              <w:t xml:space="preserve"> </w:t>
            </w:r>
            <w:r w:rsidRPr="007A182A">
              <w:rPr>
                <w:i/>
                <w:szCs w:val="20"/>
                <w:lang w:val="en-GB"/>
              </w:rPr>
              <w:t>µ</w:t>
            </w:r>
            <w:r w:rsidRPr="007A182A">
              <w:rPr>
                <w:i/>
                <w:szCs w:val="20"/>
                <w:vertAlign w:val="subscript"/>
              </w:rPr>
              <w:t>SRS</w:t>
            </w:r>
            <w:r w:rsidRPr="007A182A">
              <w:rPr>
                <w:iCs/>
                <w:szCs w:val="20"/>
              </w:rPr>
              <w:t xml:space="preserve"> and </w:t>
            </w:r>
            <w:r w:rsidRPr="007A182A">
              <w:rPr>
                <w:i/>
                <w:szCs w:val="20"/>
                <w:lang w:val="en-GB"/>
              </w:rPr>
              <w:t>µ</w:t>
            </w:r>
            <w:r w:rsidRPr="007A182A">
              <w:rPr>
                <w:i/>
                <w:szCs w:val="20"/>
                <w:vertAlign w:val="subscript"/>
              </w:rPr>
              <w:t>PDCCH</w:t>
            </w:r>
            <w:r w:rsidRPr="007A182A">
              <w:rPr>
                <w:iCs/>
                <w:szCs w:val="20"/>
                <w:vertAlign w:val="subscript"/>
              </w:rPr>
              <w:t xml:space="preserve"> </w:t>
            </w:r>
            <w:r w:rsidRPr="007A182A">
              <w:rPr>
                <w:szCs w:val="20"/>
                <w:lang w:val="en-GB"/>
              </w:rPr>
              <w:t>are the subcarrier spacing configurations for triggered SRS and PDCCH carrying the triggering command respectively</w:t>
            </w:r>
            <w:r w:rsidRPr="007A182A">
              <w:rPr>
                <w:szCs w:val="20"/>
              </w:rPr>
              <w:t xml:space="preserve">. </w:t>
            </w:r>
          </w:p>
          <w:p w14:paraId="2B8FB8B2" w14:textId="77777777" w:rsidR="007A182A" w:rsidRPr="007A182A" w:rsidRDefault="007A182A" w:rsidP="007A182A">
            <w:pPr>
              <w:spacing w:after="180"/>
              <w:ind w:left="851" w:hanging="284"/>
              <w:rPr>
                <w:ins w:id="58" w:author="Enescu, Mihai (Nokia - FI/Espoo)" w:date="2021-10-30T20:36:00Z"/>
                <w:szCs w:val="20"/>
                <w:lang w:val="en-GB"/>
              </w:rPr>
            </w:pPr>
            <w:r w:rsidRPr="007A182A">
              <w:rPr>
                <w:szCs w:val="20"/>
                <w:lang w:val="en-GB"/>
              </w:rPr>
              <w:t>-</w:t>
            </w:r>
            <w:r w:rsidRPr="007A182A">
              <w:rPr>
                <w:szCs w:val="20"/>
                <w:lang w:val="en-GB"/>
              </w:rPr>
              <w:tab/>
            </w:r>
            <w:proofErr w:type="spellStart"/>
            <w:r w:rsidRPr="007A182A">
              <w:rPr>
                <w:i/>
                <w:szCs w:val="20"/>
                <w:lang w:val="en-GB"/>
              </w:rPr>
              <w:t>T</w:t>
            </w:r>
            <w:r w:rsidRPr="007A182A">
              <w:rPr>
                <w:i/>
                <w:szCs w:val="20"/>
                <w:vertAlign w:val="subscript"/>
                <w:lang w:val="en-GB"/>
              </w:rPr>
              <w:t>switch</w:t>
            </w:r>
            <w:proofErr w:type="spellEnd"/>
            <w:r w:rsidRPr="007A182A">
              <w:rPr>
                <w:szCs w:val="20"/>
              </w:rPr>
              <w:t xml:space="preserve">, </w:t>
            </w:r>
            <w:r w:rsidRPr="007A182A">
              <w:rPr>
                <w:i/>
                <w:szCs w:val="20"/>
                <w:lang w:val="en-GB"/>
              </w:rPr>
              <w:t>µ</w:t>
            </w:r>
            <w:proofErr w:type="gramStart"/>
            <w:r w:rsidRPr="007A182A">
              <w:rPr>
                <w:i/>
                <w:szCs w:val="20"/>
                <w:vertAlign w:val="subscript"/>
                <w:lang w:val="en-GB"/>
              </w:rPr>
              <w:t>UL,carrier</w:t>
            </w:r>
            <w:proofErr w:type="gramEnd"/>
            <w:r w:rsidRPr="007A182A">
              <w:rPr>
                <w:i/>
                <w:szCs w:val="20"/>
                <w:vertAlign w:val="subscript"/>
                <w:lang w:val="en-GB"/>
              </w:rPr>
              <w:t>1</w:t>
            </w:r>
            <w:r w:rsidRPr="007A182A">
              <w:rPr>
                <w:i/>
                <w:szCs w:val="20"/>
                <w:vertAlign w:val="subscript"/>
              </w:rPr>
              <w:t xml:space="preserve"> </w:t>
            </w:r>
            <w:r w:rsidRPr="007A182A">
              <w:rPr>
                <w:iCs/>
                <w:szCs w:val="20"/>
              </w:rPr>
              <w:t xml:space="preserve">and </w:t>
            </w:r>
            <w:r w:rsidRPr="007A182A">
              <w:rPr>
                <w:i/>
                <w:szCs w:val="20"/>
                <w:lang w:val="en-GB"/>
              </w:rPr>
              <w:t>µ</w:t>
            </w:r>
            <w:r w:rsidRPr="007A182A">
              <w:rPr>
                <w:i/>
                <w:szCs w:val="20"/>
                <w:vertAlign w:val="subscript"/>
                <w:lang w:val="en-GB"/>
              </w:rPr>
              <w:t>UL,carrier2</w:t>
            </w:r>
            <w:r w:rsidRPr="007A182A">
              <w:rPr>
                <w:szCs w:val="20"/>
                <w:lang w:val="en-GB"/>
              </w:rPr>
              <w:t xml:space="preserve"> </w:t>
            </w:r>
            <w:r w:rsidRPr="007A182A">
              <w:rPr>
                <w:szCs w:val="20"/>
              </w:rPr>
              <w:t xml:space="preserve">are </w:t>
            </w:r>
            <w:r w:rsidRPr="007A182A">
              <w:rPr>
                <w:szCs w:val="20"/>
                <w:lang w:val="en-GB"/>
              </w:rPr>
              <w:t>defined in clause 6.4.</w:t>
            </w:r>
          </w:p>
          <w:p w14:paraId="43AD41CE" w14:textId="77777777" w:rsidR="007A182A" w:rsidRPr="007A182A" w:rsidRDefault="007A182A" w:rsidP="007A182A">
            <w:pPr>
              <w:spacing w:after="180"/>
              <w:ind w:left="568" w:hanging="284"/>
              <w:rPr>
                <w:ins w:id="59" w:author="Enescu, Mihai (Nokia - FI/Espoo)" w:date="2021-10-30T20:36:00Z"/>
                <w:szCs w:val="20"/>
              </w:rPr>
            </w:pPr>
            <w:r w:rsidRPr="007A182A">
              <w:rPr>
                <w:szCs w:val="20"/>
              </w:rPr>
              <w:t>-</w:t>
            </w:r>
            <w:r w:rsidRPr="007A182A">
              <w:rPr>
                <w:szCs w:val="20"/>
              </w:rPr>
              <w:tab/>
            </w:r>
            <w:ins w:id="60" w:author="Enescu, Mihai (Nokia - FI/Espoo)" w:date="2021-10-30T20:36:00Z">
              <w:del w:id="61" w:author="Mihai Enescu - after RAN1#107e" w:date="2021-11-28T05:02:00Z">
                <w:r w:rsidRPr="007A182A" w:rsidDel="00BA1BAE">
                  <w:rPr>
                    <w:szCs w:val="20"/>
                  </w:rPr>
                  <w:delText>[</w:delText>
                </w:r>
              </w:del>
              <w:r w:rsidRPr="007A182A">
                <w:rPr>
                  <w:szCs w:val="20"/>
                </w:rPr>
                <w:t xml:space="preserve">When </w:t>
              </w:r>
              <w:del w:id="62" w:author="Mihai Enescu - after RAN1#107e" w:date="2021-12-01T11:49:00Z">
                <w:r w:rsidRPr="007A182A" w:rsidDel="00A544A4">
                  <w:rPr>
                    <w:i/>
                    <w:iCs/>
                    <w:szCs w:val="20"/>
                  </w:rPr>
                  <w:delText>TriggerSRSOnly</w:delText>
                </w:r>
                <w:r w:rsidRPr="007A182A" w:rsidDel="00A544A4">
                  <w:rPr>
                    <w:szCs w:val="20"/>
                  </w:rPr>
                  <w:delText xml:space="preserve"> parameter is configured, </w:delText>
                </w:r>
              </w:del>
            </w:ins>
            <w:ins w:id="63" w:author="Mihai Enescu - after RAN1#107e" w:date="2021-12-01T11:49:00Z">
              <w:r w:rsidRPr="007A182A">
                <w:rPr>
                  <w:szCs w:val="20"/>
                </w:rPr>
                <w:t xml:space="preserve">UE reporting </w:t>
              </w:r>
              <w:r w:rsidRPr="007A182A">
                <w:rPr>
                  <w:i/>
                  <w:iCs/>
                  <w:szCs w:val="20"/>
                </w:rPr>
                <w:t xml:space="preserve">[Triggering SRS </w:t>
              </w:r>
              <w:r w:rsidRPr="007A182A">
                <w:rPr>
                  <w:szCs w:val="20"/>
                </w:rPr>
                <w:t>only in DCI 0_1/0_2</w:t>
              </w:r>
              <w:r w:rsidRPr="007A182A">
                <w:rPr>
                  <w:i/>
                  <w:iCs/>
                  <w:szCs w:val="20"/>
                </w:rPr>
                <w:t xml:space="preserve">], </w:t>
              </w:r>
            </w:ins>
            <w:ins w:id="64" w:author="Mihai Enescu - after RAN1#107e" w:date="2021-12-01T11:50:00Z">
              <w:r w:rsidRPr="007A182A">
                <w:rPr>
                  <w:szCs w:val="20"/>
                </w:rPr>
                <w:t xml:space="preserve">the </w:t>
              </w:r>
            </w:ins>
            <w:ins w:id="65" w:author="Enescu, Mihai (Nokia - FI/Espoo)" w:date="2021-10-30T20:36:00Z">
              <w:r w:rsidRPr="007A182A">
                <w:rPr>
                  <w:szCs w:val="20"/>
                </w:rPr>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ins>
            <w:ins w:id="66" w:author="Enescu, Mihai (Nokia - FI/Espoo)" w:date="2021-10-31T11:22:00Z">
              <w:r w:rsidRPr="007A182A">
                <w:rPr>
                  <w:szCs w:val="20"/>
                  <w:lang w:val="en-GB"/>
                </w:rPr>
                <w:t>[</w:t>
              </w:r>
              <w:r w:rsidRPr="007A182A">
                <w:rPr>
                  <w:szCs w:val="20"/>
                </w:rPr>
                <w:t>5</w:t>
              </w:r>
              <w:r w:rsidRPr="007A182A">
                <w:rPr>
                  <w:szCs w:val="20"/>
                  <w:lang w:val="en-GB"/>
                </w:rPr>
                <w:t>, TS 38.21</w:t>
              </w:r>
              <w:r w:rsidRPr="007A182A">
                <w:rPr>
                  <w:szCs w:val="20"/>
                </w:rPr>
                <w:t>2</w:t>
              </w:r>
              <w:r w:rsidRPr="007A182A">
                <w:rPr>
                  <w:szCs w:val="20"/>
                  <w:lang w:val="en-GB"/>
                </w:rPr>
                <w:t>]</w:t>
              </w:r>
            </w:ins>
            <w:ins w:id="67" w:author="Enescu, Mihai (Nokia - FI/Espoo)" w:date="2021-10-30T20:36:00Z">
              <w:r w:rsidRPr="007A182A">
                <w:rPr>
                  <w:szCs w:val="20"/>
                </w:rPr>
                <w:t>.</w:t>
              </w:r>
            </w:ins>
          </w:p>
          <w:p w14:paraId="68C25E11" w14:textId="5FE226B0" w:rsidR="007A182A" w:rsidRPr="007A182A" w:rsidRDefault="007A182A" w:rsidP="007A182A">
            <w:pPr>
              <w:spacing w:after="180"/>
              <w:ind w:left="568" w:hanging="284"/>
              <w:rPr>
                <w:ins w:id="68" w:author="Enescu, Mihai (Nokia - FI/Espoo)" w:date="2021-10-30T20:36:00Z"/>
                <w:color w:val="000000"/>
                <w:szCs w:val="20"/>
                <w:lang w:val="en-GB"/>
              </w:rPr>
            </w:pPr>
            <w:r w:rsidRPr="007A182A">
              <w:rPr>
                <w:szCs w:val="20"/>
              </w:rPr>
              <w:t>-</w:t>
            </w:r>
            <w:r w:rsidRPr="007A182A">
              <w:rPr>
                <w:szCs w:val="20"/>
              </w:rPr>
              <w:tab/>
            </w:r>
            <w:ins w:id="69" w:author="Enescu, Mihai (Nokia - FI/Espoo)" w:date="2021-10-30T20:36:00Z">
              <w:r w:rsidRPr="007A182A">
                <w:rPr>
                  <w:rFonts w:eastAsia="等线" w:hint="eastAsia"/>
                  <w:szCs w:val="20"/>
                  <w:lang w:val="en-GB" w:eastAsia="zh-CN"/>
                </w:rPr>
                <w:t>If the UE receives the DCI triggering aperiodic SRS in</w:t>
              </w:r>
              <w:r w:rsidRPr="007A182A">
                <w:rPr>
                  <w:rFonts w:hint="eastAsia"/>
                  <w:szCs w:val="20"/>
                  <w:lang w:val="en-GB" w:eastAsia="zh-CN"/>
                </w:rPr>
                <w:t xml:space="preserve"> slot </w:t>
              </w:r>
              <w:r w:rsidRPr="007A182A">
                <w:rPr>
                  <w:rFonts w:hint="eastAsia"/>
                  <w:i/>
                  <w:szCs w:val="20"/>
                  <w:lang w:val="en-GB" w:eastAsia="zh-CN"/>
                </w:rPr>
                <w:t>n</w:t>
              </w:r>
              <w:r w:rsidRPr="007A182A">
                <w:rPr>
                  <w:i/>
                  <w:szCs w:val="20"/>
                  <w:lang w:val="en-GB" w:eastAsia="zh-CN"/>
                </w:rPr>
                <w:t xml:space="preserve"> </w:t>
              </w:r>
              <w:r w:rsidRPr="007A182A">
                <w:rPr>
                  <w:iCs/>
                  <w:color w:val="000000"/>
                  <w:szCs w:val="20"/>
                  <w:lang w:val="en-GB"/>
                </w:rPr>
                <w:t>and</w:t>
              </w:r>
              <w:r w:rsidRPr="007A182A">
                <w:rPr>
                  <w:color w:val="000000"/>
                  <w:szCs w:val="20"/>
                  <w:lang w:val="en-GB"/>
                </w:rPr>
                <w:t xml:space="preserve"> </w:t>
              </w:r>
            </w:ins>
            <w:ins w:id="70" w:author="Enescu, Mihai (Nokia - FI/Espoo)" w:date="2021-11-05T16:17:00Z">
              <w:r w:rsidRPr="007A182A">
                <w:rPr>
                  <w:color w:val="000000"/>
                  <w:szCs w:val="20"/>
                </w:rPr>
                <w:t xml:space="preserve">at least one resource set is configured with parameter </w:t>
              </w:r>
              <w:proofErr w:type="spellStart"/>
              <w:r w:rsidRPr="007A182A">
                <w:rPr>
                  <w:i/>
                  <w:iCs/>
                  <w:strike/>
                  <w:color w:val="000000"/>
                  <w:szCs w:val="20"/>
                  <w:highlight w:val="yellow"/>
                </w:rPr>
                <w:t>availableSlotOffset</w:t>
              </w:r>
            </w:ins>
            <w:proofErr w:type="spellEnd"/>
            <w:r w:rsidRPr="007A182A">
              <w:rPr>
                <w:i/>
                <w:iCs/>
                <w:strike/>
                <w:color w:val="000000"/>
                <w:szCs w:val="20"/>
              </w:rPr>
              <w:t xml:space="preserve"> </w:t>
            </w:r>
            <w:proofErr w:type="spellStart"/>
            <w:r w:rsidRPr="004018F6">
              <w:rPr>
                <w:i/>
                <w:color w:val="000000"/>
                <w:szCs w:val="20"/>
                <w:highlight w:val="yellow"/>
              </w:rPr>
              <w:t>availableSlotOffsetList</w:t>
            </w:r>
            <w:proofErr w:type="spellEnd"/>
            <w:ins w:id="71" w:author="Enescu, Mihai (Nokia - FI/Espoo)" w:date="2021-11-05T16:17:00Z">
              <w:r w:rsidRPr="007A182A">
                <w:rPr>
                  <w:color w:val="000000"/>
                  <w:szCs w:val="20"/>
                </w:rPr>
                <w:t xml:space="preserve"> </w:t>
              </w:r>
            </w:ins>
            <w:ins w:id="72" w:author="Mihai Enescu - after RAN1#107e" w:date="2021-12-01T11:50:00Z">
              <w:r w:rsidRPr="007A182A">
                <w:rPr>
                  <w:color w:val="000000"/>
                  <w:szCs w:val="20"/>
                </w:rPr>
                <w:t>across all configured BWP</w:t>
              </w:r>
            </w:ins>
            <w:ins w:id="73" w:author="Mihai Enescu - after RAN1#107e" w:date="2021-12-01T11:52:00Z">
              <w:r w:rsidRPr="007A182A">
                <w:rPr>
                  <w:color w:val="000000"/>
                  <w:szCs w:val="20"/>
                </w:rPr>
                <w:t>s</w:t>
              </w:r>
            </w:ins>
            <w:ins w:id="74" w:author="Mihai Enescu - after RAN1#107e" w:date="2021-12-01T11:51:00Z">
              <w:r w:rsidRPr="007A182A">
                <w:rPr>
                  <w:color w:val="000000"/>
                  <w:szCs w:val="20"/>
                </w:rPr>
                <w:t xml:space="preserve"> in a </w:t>
              </w:r>
            </w:ins>
            <w:ins w:id="75" w:author="Enescu, Mihai (Nokia - FI/Espoo)" w:date="2021-11-05T16:17:00Z">
              <w:del w:id="76" w:author="Mihai Enescu - after RAN1#107e" w:date="2021-11-25T19:26:00Z">
                <w:r w:rsidRPr="007A182A" w:rsidDel="00256B90">
                  <w:rPr>
                    <w:color w:val="000000"/>
                    <w:szCs w:val="20"/>
                  </w:rPr>
                  <w:delText>[</w:delText>
                </w:r>
              </w:del>
              <w:del w:id="77" w:author="Mihai Enescu - after RAN1#107e" w:date="2021-12-01T11:51:00Z">
                <w:r w:rsidRPr="007A182A" w:rsidDel="00A544A4">
                  <w:rPr>
                    <w:color w:val="000000"/>
                    <w:szCs w:val="20"/>
                  </w:rPr>
                  <w:delText xml:space="preserve">within the active BWP </w:delText>
                </w:r>
              </w:del>
            </w:ins>
            <w:ins w:id="78" w:author="Enescu, Mihai (Nokia - FI/Espoo)" w:date="2021-11-05T16:18:00Z">
              <w:del w:id="79" w:author="Mihai Enescu - after RAN1#107e" w:date="2021-12-01T11:51:00Z">
                <w:r w:rsidRPr="007A182A" w:rsidDel="00A544A4">
                  <w:rPr>
                    <w:color w:val="000000"/>
                    <w:szCs w:val="20"/>
                  </w:rPr>
                  <w:delText xml:space="preserve">or </w:delText>
                </w:r>
              </w:del>
              <w:r w:rsidRPr="007A182A">
                <w:rPr>
                  <w:color w:val="000000"/>
                  <w:szCs w:val="20"/>
                </w:rPr>
                <w:t>component carrier</w:t>
              </w:r>
              <w:del w:id="80" w:author="Mihai Enescu - after RAN1#107e" w:date="2021-12-01T11:51:00Z">
                <w:r w:rsidRPr="007A182A" w:rsidDel="00A544A4">
                  <w:rPr>
                    <w:color w:val="000000"/>
                    <w:szCs w:val="20"/>
                  </w:rPr>
                  <w:delText>(s)</w:delText>
                </w:r>
              </w:del>
            </w:ins>
            <w:ins w:id="81" w:author="Enescu, Mihai (Nokia - FI/Espoo)" w:date="2021-11-05T16:17:00Z">
              <w:del w:id="82" w:author="Mihai Enescu - after RAN1#107e" w:date="2021-11-25T19:26:00Z">
                <w:r w:rsidRPr="007A182A" w:rsidDel="00256B90">
                  <w:rPr>
                    <w:color w:val="000000"/>
                    <w:szCs w:val="20"/>
                  </w:rPr>
                  <w:delText>]</w:delText>
                </w:r>
              </w:del>
            </w:ins>
            <w:ins w:id="83" w:author="Enescu, Mihai (Nokia - FI/Espoo)" w:date="2021-11-05T16:18:00Z">
              <w:r w:rsidRPr="007A182A">
                <w:rPr>
                  <w:color w:val="000000"/>
                  <w:szCs w:val="20"/>
                </w:rPr>
                <w:t xml:space="preserve"> </w:t>
              </w:r>
            </w:ins>
            <w:ins w:id="84" w:author="Enescu, Mihai (Nokia - FI/Espoo)" w:date="2021-10-30T20:36:00Z">
              <w:r w:rsidRPr="007A182A">
                <w:rPr>
                  <w:color w:val="000000"/>
                  <w:szCs w:val="20"/>
                  <w:lang w:val="en-GB"/>
                </w:rPr>
                <w:t xml:space="preserve">except when SRS is configured with the higher layer parameter </w:t>
              </w:r>
              <w:r w:rsidRPr="007A182A">
                <w:rPr>
                  <w:i/>
                  <w:color w:val="000000"/>
                  <w:szCs w:val="20"/>
                  <w:lang w:val="en-GB"/>
                </w:rPr>
                <w:t>SRS-</w:t>
              </w:r>
              <w:proofErr w:type="spellStart"/>
              <w:r w:rsidRPr="007A182A">
                <w:rPr>
                  <w:i/>
                  <w:color w:val="000000"/>
                  <w:szCs w:val="20"/>
                  <w:lang w:val="en-GB"/>
                </w:rPr>
                <w:t>PosResource</w:t>
              </w:r>
              <w:proofErr w:type="spellEnd"/>
              <w:r w:rsidRPr="007A182A">
                <w:rPr>
                  <w:rFonts w:eastAsia="等线" w:hint="eastAsia"/>
                  <w:szCs w:val="20"/>
                  <w:lang w:val="en-GB" w:eastAsia="zh-CN"/>
                </w:rPr>
                <w:t>,</w:t>
              </w:r>
              <w:r w:rsidRPr="007A182A">
                <w:rPr>
                  <w:szCs w:val="20"/>
                  <w:lang w:val="en-GB"/>
                </w:rPr>
                <w:t xml:space="preserve"> the UE transmits </w:t>
              </w:r>
              <w:r w:rsidRPr="007A182A">
                <w:rPr>
                  <w:rFonts w:hint="eastAsia"/>
                  <w:szCs w:val="20"/>
                  <w:lang w:val="en-GB" w:eastAsia="zh-CN"/>
                </w:rPr>
                <w:t xml:space="preserve">aperiodic </w:t>
              </w:r>
              <w:r w:rsidRPr="007A182A">
                <w:rPr>
                  <w:szCs w:val="20"/>
                  <w:lang w:val="en-GB"/>
                </w:rPr>
                <w:t xml:space="preserve">SRS in each of the triggered SRS resource set(s) in </w:t>
              </w:r>
            </w:ins>
            <w:ins w:id="85" w:author="Enescu, Mihai (Nokia - FI/Espoo)" w:date="2021-11-03T22:52:00Z">
              <w:r w:rsidRPr="007A182A">
                <w:rPr>
                  <w:szCs w:val="20"/>
                  <w:lang w:val="en-GB"/>
                </w:rPr>
                <w:t>the (</w:t>
              </w:r>
              <w:r w:rsidRPr="007A182A">
                <w:rPr>
                  <w:i/>
                  <w:iCs/>
                  <w:szCs w:val="20"/>
                  <w:lang w:val="en-GB"/>
                </w:rPr>
                <w:t>t</w:t>
              </w:r>
            </w:ins>
            <w:r w:rsidRPr="007A182A">
              <w:rPr>
                <w:i/>
                <w:iCs/>
                <w:szCs w:val="20"/>
              </w:rPr>
              <w:t xml:space="preserve"> </w:t>
            </w:r>
            <w:ins w:id="86" w:author="Enescu, Mihai (Nokia - FI/Espoo)" w:date="2021-11-03T22:52:00Z">
              <w:r w:rsidRPr="007A182A">
                <w:rPr>
                  <w:szCs w:val="20"/>
                  <w:lang w:val="en-GB"/>
                </w:rPr>
                <w:t>+</w:t>
              </w:r>
            </w:ins>
            <w:r w:rsidRPr="007A182A">
              <w:rPr>
                <w:szCs w:val="20"/>
              </w:rPr>
              <w:t xml:space="preserve"> </w:t>
            </w:r>
            <w:ins w:id="87" w:author="Enescu, Mihai (Nokia - FI/Espoo)" w:date="2021-11-03T22:52:00Z">
              <w:r w:rsidRPr="007A182A">
                <w:rPr>
                  <w:szCs w:val="20"/>
                  <w:lang w:val="en-GB"/>
                </w:rPr>
                <w:t>1)-</w:t>
              </w:r>
              <w:proofErr w:type="spellStart"/>
              <w:r w:rsidRPr="007A182A">
                <w:rPr>
                  <w:szCs w:val="20"/>
                  <w:lang w:val="en-GB"/>
                </w:rPr>
                <w:t>th</w:t>
              </w:r>
              <w:proofErr w:type="spellEnd"/>
              <w:r w:rsidRPr="007A182A">
                <w:rPr>
                  <w:szCs w:val="20"/>
                  <w:lang w:val="en-GB"/>
                </w:rPr>
                <w:t xml:space="preserve"> available slot counting fro</w:t>
              </w:r>
              <w:r w:rsidRPr="007A182A">
                <w:rPr>
                  <w:color w:val="000000"/>
                  <w:szCs w:val="20"/>
                  <w:lang w:val="en-GB"/>
                </w:rPr>
                <w:t xml:space="preserve">m </w:t>
              </w:r>
            </w:ins>
            <w:ins w:id="88" w:author="Mihai Enescu - after RAN1#107e" w:date="2021-12-01T11:28:00Z">
              <w:r w:rsidRPr="007A182A">
                <w:rPr>
                  <w:color w:val="000000"/>
                  <w:szCs w:val="20"/>
                  <w:lang w:val="en-GB"/>
                </w:rPr>
                <w:t xml:space="preserve">slot </w:t>
              </w:r>
            </w:ins>
            <w:ins w:id="89" w:author="Mihai Enescu - after RAN1#107e" w:date="2021-12-01T11:30:00Z">
              <w:r w:rsidRPr="007A182A">
                <w:rPr>
                  <w:position w:val="-34"/>
                  <w:szCs w:val="20"/>
                  <w:lang w:val="en-GB" w:eastAsia="ja-JP"/>
                </w:rPr>
                <w:object w:dxaOrig="5000" w:dyaOrig="780" w14:anchorId="4481B069">
                  <v:shape id="_x0000_i1030" type="#_x0000_t75" style="width:252.85pt;height:38.9pt" o:ole="">
                    <v:imagedata r:id="rId17" o:title=""/>
                  </v:shape>
                  <o:OLEObject Type="Embed" ProgID="Equation.DSMT4" ShapeID="_x0000_i1030" DrawAspect="Content" ObjectID="_1706095703" r:id="rId18"/>
                </w:object>
              </w:r>
            </w:ins>
            <w:ins w:id="90" w:author="Mihai Enescu - after RAN1#107e" w:date="2021-12-01T11:28:00Z">
              <w:r w:rsidRPr="007A182A">
                <w:rPr>
                  <w:color w:val="000000"/>
                  <w:szCs w:val="20"/>
                  <w:lang w:val="en-GB"/>
                </w:rPr>
                <w:t xml:space="preserve">if </w:t>
              </w:r>
              <w:r w:rsidRPr="007A182A">
                <w:rPr>
                  <w:i/>
                  <w:iCs/>
                  <w:color w:val="000000"/>
                  <w:szCs w:val="20"/>
                  <w:lang w:val="en-GB"/>
                </w:rPr>
                <w:t>ca-</w:t>
              </w:r>
              <w:proofErr w:type="spellStart"/>
              <w:r w:rsidRPr="007A182A">
                <w:rPr>
                  <w:i/>
                  <w:iCs/>
                  <w:color w:val="000000"/>
                  <w:szCs w:val="20"/>
                  <w:lang w:val="en-GB"/>
                </w:rPr>
                <w:t>SlotOffset</w:t>
              </w:r>
              <w:proofErr w:type="spellEnd"/>
              <w:r w:rsidRPr="007A182A">
                <w:rPr>
                  <w:color w:val="000000"/>
                  <w:szCs w:val="20"/>
                  <w:lang w:val="en-GB"/>
                </w:rPr>
                <w:t xml:space="preserve"> is configured, otherwise the UE transmits aperiodic SRS in each of the triggered SRS resource set(s) in the (</w:t>
              </w:r>
              <w:r w:rsidRPr="007A182A">
                <w:rPr>
                  <w:i/>
                  <w:iCs/>
                  <w:color w:val="000000"/>
                  <w:szCs w:val="20"/>
                  <w:lang w:val="en-GB"/>
                </w:rPr>
                <w:t xml:space="preserve">t </w:t>
              </w:r>
              <w:r w:rsidRPr="007A182A">
                <w:rPr>
                  <w:color w:val="000000"/>
                  <w:szCs w:val="20"/>
                  <w:lang w:val="en-GB"/>
                </w:rPr>
                <w:t>+ 1)-</w:t>
              </w:r>
              <w:proofErr w:type="spellStart"/>
              <w:r w:rsidRPr="007A182A">
                <w:rPr>
                  <w:color w:val="000000"/>
                  <w:szCs w:val="20"/>
                  <w:lang w:val="en-GB"/>
                </w:rPr>
                <w:t>th</w:t>
              </w:r>
              <w:proofErr w:type="spellEnd"/>
              <w:r w:rsidRPr="007A182A">
                <w:rPr>
                  <w:color w:val="000000"/>
                  <w:szCs w:val="20"/>
                  <w:lang w:val="en-GB"/>
                </w:rPr>
                <w:t xml:space="preserve"> available slot counting from </w:t>
              </w:r>
            </w:ins>
            <w:ins w:id="91" w:author="Enescu, Mihai (Nokia - FI/Espoo)" w:date="2021-10-30T20:36:00Z">
              <w:r w:rsidRPr="007A182A">
                <w:rPr>
                  <w:color w:val="000000"/>
                  <w:szCs w:val="20"/>
                  <w:lang w:val="en-GB"/>
                </w:rPr>
                <w:t xml:space="preserve">slot </w:t>
              </w:r>
              <m:oMath>
                <m:d>
                  <m:dPr>
                    <m:begChr m:val="⌊"/>
                    <m:endChr m:val="⌋"/>
                    <m:ctrlPr>
                      <w:rPr>
                        <w:rFonts w:ascii="Cambria Math" w:hAnsi="Cambria Math"/>
                        <w:i/>
                        <w:color w:val="000000"/>
                        <w:szCs w:val="20"/>
                        <w:lang w:val="en-GB" w:eastAsia="ja-JP"/>
                      </w:rPr>
                    </m:ctrlPr>
                  </m:dPr>
                  <m:e>
                    <m:r>
                      <w:rPr>
                        <w:rFonts w:ascii="Cambria Math" w:hAnsi="Cambria Math"/>
                        <w:color w:val="000000"/>
                        <w:szCs w:val="20"/>
                        <w:lang w:val="en-GB" w:eastAsia="ja-JP"/>
                      </w:rPr>
                      <m:t>n⋅</m:t>
                    </m:r>
                    <m:f>
                      <m:fPr>
                        <m:ctrlPr>
                          <w:rPr>
                            <w:rFonts w:ascii="Cambria Math" w:hAnsi="Cambria Math"/>
                            <w:i/>
                            <w:color w:val="000000"/>
                            <w:szCs w:val="20"/>
                            <w:lang w:val="en-GB" w:eastAsia="ja-JP"/>
                          </w:rPr>
                        </m:ctrlPr>
                      </m:fPr>
                      <m:num>
                        <m:sSup>
                          <m:sSupPr>
                            <m:ctrlPr>
                              <w:rPr>
                                <w:rFonts w:ascii="Cambria Math" w:hAnsi="Cambria Math"/>
                                <w:i/>
                                <w:color w:val="000000"/>
                                <w:szCs w:val="20"/>
                                <w:lang w:val="en-GB" w:eastAsia="ja-JP"/>
                              </w:rPr>
                            </m:ctrlPr>
                          </m:sSupPr>
                          <m:e>
                            <m:r>
                              <w:rPr>
                                <w:rFonts w:ascii="Cambria Math" w:hAnsi="Cambria Math"/>
                                <w:color w:val="000000"/>
                                <w:szCs w:val="20"/>
                                <w:lang w:val="en-GB" w:eastAsia="ja-JP"/>
                              </w:rPr>
                              <m:t>2</m:t>
                            </m:r>
                          </m:e>
                          <m:sup>
                            <m:sSub>
                              <m:sSubPr>
                                <m:ctrlPr>
                                  <w:rPr>
                                    <w:rFonts w:ascii="Cambria Math" w:hAnsi="Cambria Math"/>
                                    <w:i/>
                                    <w:color w:val="000000"/>
                                    <w:szCs w:val="20"/>
                                    <w:lang w:val="en-GB" w:eastAsia="ja-JP"/>
                                  </w:rPr>
                                </m:ctrlPr>
                              </m:sSubPr>
                              <m:e>
                                <m:r>
                                  <w:rPr>
                                    <w:rFonts w:ascii="Cambria Math" w:hAnsi="Cambria Math"/>
                                    <w:color w:val="000000"/>
                                    <w:szCs w:val="20"/>
                                    <w:lang w:val="en-GB" w:eastAsia="ja-JP"/>
                                  </w:rPr>
                                  <m:t>μ</m:t>
                                </m:r>
                              </m:e>
                              <m:sub>
                                <m:r>
                                  <w:rPr>
                                    <w:rFonts w:ascii="Cambria Math" w:hAnsi="Cambria Math"/>
                                    <w:color w:val="000000"/>
                                    <w:szCs w:val="20"/>
                                    <w:lang w:val="en-GB" w:eastAsia="ja-JP"/>
                                  </w:rPr>
                                  <m:t>SRS</m:t>
                                </m:r>
                              </m:sub>
                            </m:sSub>
                          </m:sup>
                        </m:sSup>
                      </m:num>
                      <m:den>
                        <m:sSup>
                          <m:sSupPr>
                            <m:ctrlPr>
                              <w:rPr>
                                <w:rFonts w:ascii="Cambria Math" w:hAnsi="Cambria Math"/>
                                <w:i/>
                                <w:color w:val="000000"/>
                                <w:szCs w:val="20"/>
                                <w:lang w:val="en-GB" w:eastAsia="ja-JP"/>
                              </w:rPr>
                            </m:ctrlPr>
                          </m:sSupPr>
                          <m:e>
                            <m:r>
                              <w:rPr>
                                <w:rFonts w:ascii="Cambria Math" w:hAnsi="Cambria Math"/>
                                <w:color w:val="000000"/>
                                <w:szCs w:val="20"/>
                                <w:lang w:val="en-GB" w:eastAsia="ja-JP"/>
                              </w:rPr>
                              <m:t>2</m:t>
                            </m:r>
                          </m:e>
                          <m:sup>
                            <m:sSub>
                              <m:sSubPr>
                                <m:ctrlPr>
                                  <w:rPr>
                                    <w:rFonts w:ascii="Cambria Math" w:hAnsi="Cambria Math"/>
                                    <w:i/>
                                    <w:color w:val="000000"/>
                                    <w:szCs w:val="20"/>
                                    <w:lang w:val="en-GB" w:eastAsia="ja-JP"/>
                                  </w:rPr>
                                </m:ctrlPr>
                              </m:sSubPr>
                              <m:e>
                                <m:r>
                                  <w:rPr>
                                    <w:rFonts w:ascii="Cambria Math" w:hAnsi="Cambria Math"/>
                                    <w:color w:val="000000"/>
                                    <w:szCs w:val="20"/>
                                    <w:lang w:val="en-GB" w:eastAsia="ja-JP"/>
                                  </w:rPr>
                                  <m:t>μ</m:t>
                                </m:r>
                              </m:e>
                              <m:sub>
                                <m:r>
                                  <w:rPr>
                                    <w:rFonts w:ascii="Cambria Math" w:hAnsi="Cambria Math"/>
                                    <w:color w:val="000000"/>
                                    <w:szCs w:val="20"/>
                                    <w:lang w:val="en-GB" w:eastAsia="ja-JP"/>
                                  </w:rPr>
                                  <m:t>PDCCH</m:t>
                                </m:r>
                              </m:sub>
                            </m:sSub>
                          </m:sup>
                        </m:sSup>
                      </m:den>
                    </m:f>
                  </m:e>
                </m:d>
                <m:r>
                  <w:rPr>
                    <w:rFonts w:ascii="Cambria Math" w:hAnsi="Cambria Math"/>
                    <w:color w:val="000000"/>
                    <w:szCs w:val="20"/>
                    <w:lang w:val="en-GB" w:eastAsia="ja-JP"/>
                  </w:rPr>
                  <m:t>+k</m:t>
                </m:r>
              </m:oMath>
              <w:r w:rsidRPr="007A182A">
                <w:rPr>
                  <w:color w:val="000000"/>
                  <w:szCs w:val="20"/>
                  <w:lang w:val="en-GB" w:eastAsia="ja-JP"/>
                </w:rPr>
                <w:t xml:space="preserve">, </w:t>
              </w:r>
              <w:r w:rsidRPr="007A182A">
                <w:rPr>
                  <w:color w:val="000000"/>
                  <w:szCs w:val="20"/>
                  <w:lang w:val="en-GB"/>
                </w:rPr>
                <w:t>where</w:t>
              </w:r>
            </w:ins>
          </w:p>
          <w:p w14:paraId="7A2A2EF8" w14:textId="1EFF65EB" w:rsidR="007A182A" w:rsidRDefault="007A182A" w:rsidP="00F4486B">
            <w:pPr>
              <w:pStyle w:val="B1"/>
              <w:spacing w:after="0"/>
              <w:ind w:left="0" w:firstLine="0"/>
              <w:jc w:val="both"/>
              <w:rPr>
                <w:lang w:val="en-GB" w:eastAsia="zh-CN"/>
              </w:rPr>
            </w:pPr>
          </w:p>
          <w:p w14:paraId="46F5B685" w14:textId="373A56F2" w:rsidR="008816BD" w:rsidRPr="007A182A" w:rsidRDefault="008816BD" w:rsidP="008816BD">
            <w:pPr>
              <w:pStyle w:val="B1"/>
              <w:spacing w:after="0"/>
              <w:ind w:left="0" w:firstLine="0"/>
              <w:jc w:val="center"/>
              <w:rPr>
                <w:lang w:val="en-GB" w:eastAsia="zh-CN"/>
              </w:rPr>
            </w:pPr>
            <w:r>
              <w:rPr>
                <w:lang w:val="en-GB" w:eastAsia="zh-CN"/>
              </w:rPr>
              <w:t>&lt;omitted text&gt;</w:t>
            </w:r>
          </w:p>
          <w:p w14:paraId="19CB2622" w14:textId="5DC517B1" w:rsidR="008816BD" w:rsidRPr="008816BD" w:rsidRDefault="008816BD" w:rsidP="008816BD">
            <w:pPr>
              <w:spacing w:after="180"/>
              <w:ind w:left="851" w:hanging="284"/>
              <w:rPr>
                <w:ins w:id="92" w:author="Enescu, Mihai (Nokia - FI/Espoo)" w:date="2021-10-30T20:36:00Z"/>
                <w:color w:val="000000"/>
                <w:szCs w:val="20"/>
              </w:rPr>
            </w:pPr>
            <w:ins w:id="93" w:author="Enescu, Mihai (Nokia - FI/Espoo)" w:date="2021-11-05T17:48:00Z">
              <w:r w:rsidRPr="008816BD">
                <w:rPr>
                  <w:i/>
                  <w:szCs w:val="20"/>
                </w:rPr>
                <w:t xml:space="preserve">t </w:t>
              </w:r>
              <w:r w:rsidRPr="008816BD">
                <w:rPr>
                  <w:iCs/>
                  <w:szCs w:val="20"/>
                </w:rPr>
                <w:t>is configured vi</w:t>
              </w:r>
              <w:r w:rsidRPr="008816BD">
                <w:rPr>
                  <w:iCs/>
                  <w:color w:val="000000"/>
                  <w:szCs w:val="20"/>
                </w:rPr>
                <w:t>a higher layer parameter</w:t>
              </w:r>
              <w:r w:rsidRPr="008816BD">
                <w:rPr>
                  <w:i/>
                  <w:color w:val="000000"/>
                  <w:szCs w:val="20"/>
                </w:rPr>
                <w:t xml:space="preserve"> </w:t>
              </w:r>
            </w:ins>
            <w:proofErr w:type="spellStart"/>
            <w:ins w:id="94" w:author="Enescu, Mihai (Nokia - FI/Espoo)" w:date="2021-10-30T20:36:00Z">
              <w:r w:rsidRPr="008816BD">
                <w:rPr>
                  <w:i/>
                  <w:strike/>
                  <w:color w:val="000000"/>
                  <w:szCs w:val="20"/>
                  <w:highlight w:val="yellow"/>
                </w:rPr>
                <w:t>availableSlotOffset</w:t>
              </w:r>
            </w:ins>
            <w:proofErr w:type="spellEnd"/>
            <w:r w:rsidRPr="008816BD">
              <w:rPr>
                <w:i/>
                <w:color w:val="000000"/>
                <w:szCs w:val="20"/>
                <w:highlight w:val="yellow"/>
              </w:rPr>
              <w:t xml:space="preserve"> </w:t>
            </w:r>
            <w:proofErr w:type="spellStart"/>
            <w:r w:rsidRPr="008816BD">
              <w:rPr>
                <w:i/>
                <w:color w:val="000000"/>
                <w:szCs w:val="20"/>
                <w:highlight w:val="yellow"/>
              </w:rPr>
              <w:t>availableSlotOffsetList</w:t>
            </w:r>
            <w:proofErr w:type="spellEnd"/>
            <w:ins w:id="95" w:author="Enescu, Mihai (Nokia - FI/Espoo)" w:date="2021-10-30T20:36:00Z">
              <w:r w:rsidRPr="008816BD">
                <w:rPr>
                  <w:i/>
                  <w:color w:val="000000"/>
                  <w:szCs w:val="20"/>
                </w:rPr>
                <w:t xml:space="preserve"> </w:t>
              </w:r>
              <w:r w:rsidRPr="008816BD">
                <w:rPr>
                  <w:iCs/>
                  <w:color w:val="000000"/>
                  <w:szCs w:val="20"/>
                </w:rPr>
                <w:t xml:space="preserve">with </w:t>
              </w:r>
            </w:ins>
            <w:ins w:id="96" w:author="Mihai Enescu - after RAN1#107e" w:date="2021-12-01T12:14:00Z">
              <w:r w:rsidRPr="008816BD">
                <w:rPr>
                  <w:iCs/>
                  <w:color w:val="000000"/>
                  <w:szCs w:val="20"/>
                </w:rPr>
                <w:t xml:space="preserve">up to </w:t>
              </w:r>
            </w:ins>
            <w:ins w:id="97" w:author="Enescu, Mihai (Nokia - FI/Espoo)" w:date="2021-10-30T20:36:00Z">
              <w:r w:rsidRPr="008816BD">
                <w:rPr>
                  <w:iCs/>
                  <w:color w:val="000000"/>
                  <w:szCs w:val="20"/>
                </w:rPr>
                <w:t>four different values</w:t>
              </w:r>
              <w:r w:rsidRPr="008816BD">
                <w:rPr>
                  <w:i/>
                  <w:color w:val="000000"/>
                  <w:szCs w:val="20"/>
                  <w:lang w:val="en-GB"/>
                </w:rPr>
                <w:t xml:space="preserve"> </w:t>
              </w:r>
              <w:r w:rsidRPr="008816BD">
                <w:rPr>
                  <w:color w:val="000000"/>
                  <w:szCs w:val="20"/>
                  <w:lang w:val="en-GB"/>
                </w:rPr>
                <w:t xml:space="preserve">for each </w:t>
              </w:r>
              <w:r w:rsidRPr="008816BD">
                <w:rPr>
                  <w:rFonts w:hint="eastAsia"/>
                  <w:color w:val="000000"/>
                  <w:szCs w:val="20"/>
                  <w:lang w:val="en-GB" w:eastAsia="zh-CN"/>
                </w:rPr>
                <w:t xml:space="preserve">triggered </w:t>
              </w:r>
              <w:r w:rsidRPr="008816BD">
                <w:rPr>
                  <w:color w:val="000000"/>
                  <w:szCs w:val="20"/>
                  <w:lang w:val="en-GB"/>
                </w:rPr>
                <w:t xml:space="preserve">SRS resources set and </w:t>
              </w:r>
              <w:r w:rsidRPr="008816BD">
                <w:rPr>
                  <w:rFonts w:hint="eastAsia"/>
                  <w:color w:val="000000"/>
                  <w:szCs w:val="20"/>
                  <w:lang w:val="en-GB" w:eastAsia="zh-CN"/>
                </w:rPr>
                <w:t xml:space="preserve">is </w:t>
              </w:r>
              <w:r w:rsidRPr="008816BD">
                <w:rPr>
                  <w:color w:val="000000"/>
                  <w:szCs w:val="20"/>
                  <w:lang w:val="en-GB"/>
                </w:rPr>
                <w:t xml:space="preserve">based on </w:t>
              </w:r>
              <w:r w:rsidRPr="008816BD">
                <w:rPr>
                  <w:color w:val="000000"/>
                  <w:szCs w:val="20"/>
                  <w:lang w:val="en-AU"/>
                </w:rPr>
                <w:t xml:space="preserve">the subcarrier spacing of the triggered SRS transmission. </w:t>
              </w:r>
            </w:ins>
            <w:ins w:id="98" w:author="Enescu, Mihai (Nokia - FI/Espoo)" w:date="2021-11-05T17:53:00Z">
              <w:r w:rsidRPr="008816BD">
                <w:rPr>
                  <w:rFonts w:hint="eastAsia"/>
                  <w:color w:val="000000"/>
                  <w:szCs w:val="20"/>
                  <w:lang w:val="en-AU" w:eastAsia="zh-CN"/>
                </w:rPr>
                <w:t xml:space="preserve">When </w:t>
              </w:r>
              <w:r w:rsidRPr="008816BD">
                <w:rPr>
                  <w:rFonts w:hint="eastAsia"/>
                  <w:color w:val="000000"/>
                  <w:szCs w:val="20"/>
                  <w:lang w:eastAsia="zh-CN"/>
                </w:rPr>
                <w:t xml:space="preserve">one or more SRS resource sets </w:t>
              </w:r>
              <w:del w:id="99" w:author="Mihai Enescu - after RAN1#107e" w:date="2021-11-25T19:26:00Z">
                <w:r w:rsidRPr="008816BD" w:rsidDel="00256B90">
                  <w:rPr>
                    <w:rFonts w:hint="eastAsia"/>
                    <w:color w:val="000000"/>
                    <w:szCs w:val="20"/>
                    <w:lang w:eastAsia="zh-CN"/>
                  </w:rPr>
                  <w:delText>[</w:delText>
                </w:r>
              </w:del>
              <w:del w:id="100" w:author="Mihai Enescu - after RAN1#107e" w:date="2021-12-01T11:52:00Z">
                <w:r w:rsidRPr="008816BD" w:rsidDel="00A544A4">
                  <w:rPr>
                    <w:rFonts w:hint="eastAsia"/>
                    <w:color w:val="000000"/>
                    <w:szCs w:val="20"/>
                    <w:lang w:eastAsia="zh-CN"/>
                  </w:rPr>
                  <w:delText>within the active BWP or component carrier(s)</w:delText>
                </w:r>
              </w:del>
            </w:ins>
            <w:ins w:id="101" w:author="Mihai Enescu - after RAN1#107e" w:date="2021-12-01T11:52:00Z">
              <w:r w:rsidRPr="008816BD">
                <w:rPr>
                  <w:color w:val="000000"/>
                  <w:szCs w:val="20"/>
                  <w:lang w:eastAsia="zh-CN"/>
                </w:rPr>
                <w:t>across all configured BWPs in a component carrier</w:t>
              </w:r>
            </w:ins>
            <w:ins w:id="102" w:author="Enescu, Mihai (Nokia - FI/Espoo)" w:date="2021-11-05T17:53:00Z">
              <w:del w:id="103" w:author="Mihai Enescu - after RAN1#107e" w:date="2021-11-25T19:26:00Z">
                <w:r w:rsidRPr="008816BD" w:rsidDel="00256B90">
                  <w:rPr>
                    <w:rFonts w:hint="eastAsia"/>
                    <w:color w:val="000000"/>
                    <w:szCs w:val="20"/>
                    <w:lang w:eastAsia="zh-CN"/>
                  </w:rPr>
                  <w:delText>]</w:delText>
                </w:r>
              </w:del>
              <w:r w:rsidRPr="008816BD">
                <w:rPr>
                  <w:rFonts w:hint="eastAsia"/>
                  <w:color w:val="000000"/>
                  <w:szCs w:val="20"/>
                  <w:lang w:eastAsia="zh-CN"/>
                </w:rPr>
                <w:t xml:space="preserve"> are configured</w:t>
              </w:r>
            </w:ins>
            <w:ins w:id="104" w:author="Mihai Enescu - after RAN1#107e" w:date="2021-12-01T11:52:00Z">
              <w:r w:rsidRPr="008816BD">
                <w:rPr>
                  <w:color w:val="000000"/>
                  <w:szCs w:val="20"/>
                  <w:lang w:eastAsia="zh-CN"/>
                </w:rPr>
                <w:t>,</w:t>
              </w:r>
            </w:ins>
            <w:ins w:id="105" w:author="Enescu, Mihai (Nokia - FI/Espoo)" w:date="2021-11-05T17:53:00Z">
              <w:r w:rsidRPr="008816BD">
                <w:rPr>
                  <w:rFonts w:hint="eastAsia"/>
                  <w:color w:val="000000"/>
                  <w:szCs w:val="20"/>
                  <w:lang w:eastAsia="zh-CN"/>
                </w:rPr>
                <w:t xml:space="preserve"> and at least one resource set is configured with </w:t>
              </w:r>
              <w:proofErr w:type="spellStart"/>
              <w:r w:rsidRPr="00F2154C">
                <w:rPr>
                  <w:rFonts w:hint="eastAsia"/>
                  <w:i/>
                  <w:iCs/>
                  <w:strike/>
                  <w:color w:val="000000"/>
                  <w:szCs w:val="20"/>
                  <w:highlight w:val="yellow"/>
                  <w:lang w:eastAsia="zh-CN"/>
                </w:rPr>
                <w:t>availableSlotOffset</w:t>
              </w:r>
              <w:proofErr w:type="spellEnd"/>
              <w:r w:rsidRPr="008816BD">
                <w:rPr>
                  <w:rFonts w:hint="eastAsia"/>
                  <w:color w:val="000000"/>
                  <w:szCs w:val="20"/>
                  <w:lang w:eastAsia="zh-CN"/>
                </w:rPr>
                <w:t xml:space="preserve"> </w:t>
              </w:r>
            </w:ins>
            <w:proofErr w:type="spellStart"/>
            <w:r w:rsidR="00BF29FB" w:rsidRPr="008816BD">
              <w:rPr>
                <w:i/>
                <w:color w:val="000000"/>
                <w:szCs w:val="20"/>
                <w:highlight w:val="yellow"/>
              </w:rPr>
              <w:t>availableSlotOffsetList</w:t>
            </w:r>
            <w:proofErr w:type="spellEnd"/>
            <w:r w:rsidR="00BF29FB" w:rsidRPr="008816BD">
              <w:rPr>
                <w:rFonts w:hint="eastAsia"/>
                <w:color w:val="000000"/>
                <w:szCs w:val="20"/>
                <w:lang w:val="en-AU" w:eastAsia="zh-CN"/>
              </w:rPr>
              <w:t xml:space="preserve"> </w:t>
            </w:r>
            <w:ins w:id="106" w:author="Enescu, Mihai (Nokia - FI/Espoo)" w:date="2021-11-05T17:53:00Z">
              <w:r w:rsidRPr="008816BD">
                <w:rPr>
                  <w:rFonts w:hint="eastAsia"/>
                  <w:color w:val="000000"/>
                  <w:szCs w:val="20"/>
                  <w:lang w:val="en-AU" w:eastAsia="zh-CN"/>
                </w:rPr>
                <w:t xml:space="preserve">parameter </w:t>
              </w:r>
            </w:ins>
            <w:r w:rsidR="00F2154C">
              <w:rPr>
                <w:color w:val="000000"/>
                <w:szCs w:val="20"/>
                <w:lang w:val="en-AU" w:eastAsia="zh-CN"/>
              </w:rPr>
              <w:t xml:space="preserve"> </w:t>
            </w:r>
            <w:ins w:id="107" w:author="Enescu, Mihai (Nokia - FI/Espoo)" w:date="2021-11-05T17:53:00Z">
              <w:r w:rsidRPr="008816BD">
                <w:rPr>
                  <w:rFonts w:hint="eastAsia"/>
                  <w:color w:val="000000"/>
                  <w:szCs w:val="20"/>
                  <w:lang w:val="en-AU" w:eastAsia="zh-CN"/>
                </w:rPr>
                <w:t xml:space="preserve">of more than one values, the indicated value </w:t>
              </w:r>
            </w:ins>
            <w:r w:rsidR="00BF29FB" w:rsidRPr="00BF29FB">
              <w:rPr>
                <w:color w:val="000000"/>
                <w:szCs w:val="20"/>
                <w:highlight w:val="yellow"/>
                <w:lang w:val="en-AU" w:eastAsia="zh-CN"/>
              </w:rPr>
              <w:t>out</w:t>
            </w:r>
            <w:r w:rsidR="00BF29FB">
              <w:rPr>
                <w:color w:val="000000"/>
                <w:szCs w:val="20"/>
                <w:lang w:val="en-AU" w:eastAsia="zh-CN"/>
              </w:rPr>
              <w:t xml:space="preserve"> </w:t>
            </w:r>
            <w:ins w:id="108" w:author="Enescu, Mihai (Nokia - FI/Espoo)" w:date="2021-11-05T17:53:00Z">
              <w:r w:rsidRPr="008816BD">
                <w:rPr>
                  <w:rFonts w:hint="eastAsia"/>
                  <w:color w:val="000000"/>
                  <w:szCs w:val="20"/>
                  <w:lang w:val="en-AU" w:eastAsia="zh-CN"/>
                </w:rPr>
                <w:t xml:space="preserve">of </w:t>
              </w:r>
              <w:proofErr w:type="spellStart"/>
              <w:r w:rsidRPr="00BF29FB">
                <w:rPr>
                  <w:rFonts w:hint="eastAsia"/>
                  <w:i/>
                  <w:iCs/>
                  <w:strike/>
                  <w:color w:val="000000"/>
                  <w:szCs w:val="20"/>
                  <w:highlight w:val="yellow"/>
                  <w:lang w:eastAsia="zh-CN"/>
                </w:rPr>
                <w:t>availableSlotOffset</w:t>
              </w:r>
            </w:ins>
            <w:proofErr w:type="spellEnd"/>
            <w:r w:rsidR="00BF29FB">
              <w:rPr>
                <w:i/>
                <w:iCs/>
                <w:strike/>
                <w:color w:val="000000"/>
                <w:szCs w:val="20"/>
                <w:highlight w:val="yellow"/>
                <w:lang w:eastAsia="zh-CN"/>
              </w:rPr>
              <w:t xml:space="preserve"> </w:t>
            </w:r>
            <w:proofErr w:type="spellStart"/>
            <w:r w:rsidR="00BF29FB" w:rsidRPr="008816BD">
              <w:rPr>
                <w:i/>
                <w:color w:val="000000"/>
                <w:szCs w:val="20"/>
                <w:highlight w:val="yellow"/>
              </w:rPr>
              <w:t>availableSlotOffsetList</w:t>
            </w:r>
            <w:proofErr w:type="spellEnd"/>
            <w:ins w:id="109" w:author="Enescu, Mihai (Nokia - FI/Espoo)" w:date="2021-11-05T17:53:00Z">
              <w:r w:rsidRPr="008816BD">
                <w:rPr>
                  <w:rFonts w:hint="eastAsia"/>
                  <w:i/>
                  <w:iCs/>
                  <w:color w:val="000000"/>
                  <w:szCs w:val="20"/>
                  <w:lang w:eastAsia="zh-CN"/>
                </w:rPr>
                <w:t xml:space="preserve"> </w:t>
              </w:r>
              <w:r w:rsidRPr="008816BD">
                <w:rPr>
                  <w:rFonts w:hint="eastAsia"/>
                  <w:color w:val="000000"/>
                  <w:szCs w:val="20"/>
                  <w:lang w:eastAsia="zh-CN"/>
                </w:rPr>
                <w:t xml:space="preserve">is indicated by SOI field in DCI scheduling PUSCH/PDSCH and DCI 0_1/0_2 without data and without CSI request described in [5, TS 38.212]. </w:t>
              </w:r>
              <w:r w:rsidRPr="008816BD">
                <w:rPr>
                  <w:rFonts w:hint="eastAsia"/>
                  <w:color w:val="000000"/>
                  <w:szCs w:val="20"/>
                  <w:lang w:val="en-AU" w:eastAsia="zh-CN"/>
                </w:rPr>
                <w:t xml:space="preserve">The UE shall apply indicated value of </w:t>
              </w:r>
              <w:proofErr w:type="spellStart"/>
              <w:r w:rsidRPr="008816BD">
                <w:rPr>
                  <w:rFonts w:hint="eastAsia"/>
                  <w:i/>
                  <w:iCs/>
                  <w:color w:val="000000"/>
                  <w:szCs w:val="20"/>
                  <w:lang w:eastAsia="zh-CN"/>
                </w:rPr>
                <w:t>availableSlotOffset</w:t>
              </w:r>
              <w:proofErr w:type="spellEnd"/>
              <w:r w:rsidRPr="008816BD">
                <w:rPr>
                  <w:rFonts w:hint="eastAsia"/>
                  <w:i/>
                  <w:iCs/>
                  <w:color w:val="000000"/>
                  <w:szCs w:val="20"/>
                  <w:lang w:eastAsia="zh-CN"/>
                </w:rPr>
                <w:t xml:space="preserve"> </w:t>
              </w:r>
              <w:r w:rsidRPr="008816BD">
                <w:rPr>
                  <w:rFonts w:hint="eastAsia"/>
                  <w:color w:val="000000"/>
                  <w:szCs w:val="20"/>
                  <w:lang w:eastAsia="zh-CN"/>
                </w:rPr>
                <w:t>set specifically</w:t>
              </w:r>
              <w:r w:rsidRPr="008816BD">
                <w:rPr>
                  <w:rFonts w:hint="eastAsia"/>
                  <w:i/>
                  <w:iCs/>
                  <w:color w:val="000000"/>
                  <w:szCs w:val="20"/>
                  <w:lang w:eastAsia="zh-CN"/>
                </w:rPr>
                <w:t xml:space="preserve"> </w:t>
              </w:r>
              <w:r w:rsidRPr="008816BD">
                <w:rPr>
                  <w:rFonts w:hint="eastAsia"/>
                  <w:color w:val="000000"/>
                  <w:szCs w:val="20"/>
                  <w:lang w:eastAsia="zh-CN"/>
                </w:rPr>
                <w:t xml:space="preserve">for those sets with configured </w:t>
              </w:r>
              <w:proofErr w:type="spellStart"/>
              <w:r w:rsidRPr="00C049D8">
                <w:rPr>
                  <w:rFonts w:hint="eastAsia"/>
                  <w:i/>
                  <w:iCs/>
                  <w:strike/>
                  <w:color w:val="000000"/>
                  <w:szCs w:val="20"/>
                  <w:highlight w:val="yellow"/>
                  <w:lang w:eastAsia="zh-CN"/>
                </w:rPr>
                <w:t>availableSlotOffset</w:t>
              </w:r>
            </w:ins>
            <w:proofErr w:type="spellEnd"/>
            <w:r w:rsidR="00C049D8" w:rsidRPr="008816BD">
              <w:rPr>
                <w:i/>
                <w:color w:val="000000"/>
                <w:szCs w:val="20"/>
                <w:highlight w:val="yellow"/>
              </w:rPr>
              <w:t xml:space="preserve"> </w:t>
            </w:r>
            <w:proofErr w:type="spellStart"/>
            <w:r w:rsidR="00C049D8" w:rsidRPr="008816BD">
              <w:rPr>
                <w:i/>
                <w:color w:val="000000"/>
                <w:szCs w:val="20"/>
                <w:highlight w:val="yellow"/>
              </w:rPr>
              <w:t>availableSlotOffsetList</w:t>
            </w:r>
            <w:proofErr w:type="spellEnd"/>
            <w:ins w:id="110" w:author="Enescu, Mihai (Nokia - FI/Espoo)" w:date="2021-11-05T17:53:00Z">
              <w:r w:rsidRPr="008816BD">
                <w:rPr>
                  <w:rFonts w:hint="eastAsia"/>
                  <w:color w:val="000000"/>
                  <w:szCs w:val="20"/>
                  <w:lang w:eastAsia="zh-CN"/>
                </w:rPr>
                <w:t xml:space="preserve"> </w:t>
              </w:r>
              <w:r w:rsidRPr="008816BD">
                <w:rPr>
                  <w:rFonts w:hint="eastAsia"/>
                  <w:color w:val="000000"/>
                  <w:szCs w:val="20"/>
                  <w:lang w:val="en-AU" w:eastAsia="zh-CN"/>
                </w:rPr>
                <w:t xml:space="preserve">parameter. When </w:t>
              </w:r>
              <w:r w:rsidRPr="008816BD">
                <w:rPr>
                  <w:rFonts w:hint="eastAsia"/>
                  <w:color w:val="000000"/>
                  <w:szCs w:val="20"/>
                  <w:lang w:eastAsia="zh-CN"/>
                </w:rPr>
                <w:t xml:space="preserve">one or more SRS resource sets </w:t>
              </w:r>
              <w:del w:id="111" w:author="Mihai Enescu - after RAN1#107e" w:date="2021-11-25T19:27:00Z">
                <w:r w:rsidRPr="008816BD" w:rsidDel="00256B90">
                  <w:rPr>
                    <w:rFonts w:hint="eastAsia"/>
                    <w:color w:val="000000"/>
                    <w:szCs w:val="20"/>
                    <w:lang w:eastAsia="zh-CN"/>
                  </w:rPr>
                  <w:delText>[</w:delText>
                </w:r>
              </w:del>
              <w:del w:id="112" w:author="Mihai Enescu - after RAN1#107e" w:date="2021-12-01T11:53:00Z">
                <w:r w:rsidRPr="008816BD" w:rsidDel="00A544A4">
                  <w:rPr>
                    <w:rFonts w:hint="eastAsia"/>
                    <w:color w:val="000000"/>
                    <w:szCs w:val="20"/>
                    <w:lang w:eastAsia="zh-CN"/>
                  </w:rPr>
                  <w:delText>within the active BWP or</w:delText>
                </w:r>
              </w:del>
            </w:ins>
            <w:ins w:id="113" w:author="Mihai Enescu - after RAN1#107e" w:date="2021-12-01T11:53:00Z">
              <w:r w:rsidRPr="008816BD">
                <w:rPr>
                  <w:color w:val="000000"/>
                  <w:szCs w:val="20"/>
                  <w:lang w:eastAsia="zh-CN"/>
                </w:rPr>
                <w:t>across all configured BWPs in a</w:t>
              </w:r>
            </w:ins>
            <w:ins w:id="114" w:author="Enescu, Mihai (Nokia - FI/Espoo)" w:date="2021-11-05T17:53:00Z">
              <w:r w:rsidRPr="008816BD">
                <w:rPr>
                  <w:rFonts w:hint="eastAsia"/>
                  <w:color w:val="000000"/>
                  <w:szCs w:val="20"/>
                  <w:lang w:eastAsia="zh-CN"/>
                </w:rPr>
                <w:t xml:space="preserve"> component carrier</w:t>
              </w:r>
              <w:del w:id="115" w:author="Mihai Enescu - after RAN1#107e" w:date="2021-12-01T11:53:00Z">
                <w:r w:rsidRPr="008816BD" w:rsidDel="00A544A4">
                  <w:rPr>
                    <w:rFonts w:hint="eastAsia"/>
                    <w:color w:val="000000"/>
                    <w:szCs w:val="20"/>
                    <w:lang w:eastAsia="zh-CN"/>
                  </w:rPr>
                  <w:delText>(s)</w:delText>
                </w:r>
              </w:del>
              <w:del w:id="116" w:author="Mihai Enescu - after RAN1#107e" w:date="2021-11-25T19:27:00Z">
                <w:r w:rsidRPr="008816BD" w:rsidDel="00256B90">
                  <w:rPr>
                    <w:rFonts w:hint="eastAsia"/>
                    <w:color w:val="000000"/>
                    <w:szCs w:val="20"/>
                    <w:lang w:eastAsia="zh-CN"/>
                  </w:rPr>
                  <w:delText>]</w:delText>
                </w:r>
              </w:del>
              <w:r w:rsidRPr="008816BD">
                <w:rPr>
                  <w:rFonts w:hint="eastAsia"/>
                  <w:color w:val="000000"/>
                  <w:szCs w:val="20"/>
                  <w:lang w:eastAsia="zh-CN"/>
                </w:rPr>
                <w:t xml:space="preserve"> are configured and at least one resource set is configured with </w:t>
              </w:r>
              <w:proofErr w:type="spellStart"/>
              <w:r w:rsidRPr="00C049D8">
                <w:rPr>
                  <w:rFonts w:hint="eastAsia"/>
                  <w:i/>
                  <w:iCs/>
                  <w:strike/>
                  <w:color w:val="000000"/>
                  <w:szCs w:val="20"/>
                  <w:highlight w:val="yellow"/>
                  <w:lang w:eastAsia="zh-CN"/>
                </w:rPr>
                <w:t>availableSlotOffset</w:t>
              </w:r>
            </w:ins>
            <w:proofErr w:type="spellEnd"/>
            <w:r w:rsidR="00C049D8" w:rsidRPr="008816BD">
              <w:rPr>
                <w:i/>
                <w:color w:val="000000"/>
                <w:szCs w:val="20"/>
                <w:highlight w:val="yellow"/>
              </w:rPr>
              <w:t xml:space="preserve"> </w:t>
            </w:r>
            <w:proofErr w:type="spellStart"/>
            <w:r w:rsidR="00C049D8" w:rsidRPr="008816BD">
              <w:rPr>
                <w:i/>
                <w:color w:val="000000"/>
                <w:szCs w:val="20"/>
                <w:highlight w:val="yellow"/>
              </w:rPr>
              <w:t>availableSlotOffsetList</w:t>
            </w:r>
            <w:proofErr w:type="spellEnd"/>
            <w:ins w:id="117" w:author="Enescu, Mihai (Nokia - FI/Espoo)" w:date="2021-11-05T17:53:00Z">
              <w:r w:rsidRPr="008816BD">
                <w:rPr>
                  <w:rFonts w:hint="eastAsia"/>
                  <w:color w:val="000000"/>
                  <w:szCs w:val="20"/>
                  <w:lang w:eastAsia="zh-CN"/>
                </w:rPr>
                <w:t xml:space="preserve"> </w:t>
              </w:r>
              <w:r w:rsidRPr="008816BD">
                <w:rPr>
                  <w:rFonts w:hint="eastAsia"/>
                  <w:color w:val="000000"/>
                  <w:szCs w:val="20"/>
                  <w:lang w:val="en-AU" w:eastAsia="zh-CN"/>
                </w:rPr>
                <w:t xml:space="preserve">parameter, and the </w:t>
              </w:r>
              <w:proofErr w:type="spellStart"/>
              <w:r w:rsidRPr="00C049D8">
                <w:rPr>
                  <w:rFonts w:hint="eastAsia"/>
                  <w:i/>
                  <w:iCs/>
                  <w:strike/>
                  <w:color w:val="000000"/>
                  <w:szCs w:val="20"/>
                  <w:highlight w:val="yellow"/>
                  <w:lang w:eastAsia="zh-CN"/>
                </w:rPr>
                <w:t>availableSlotOffset</w:t>
              </w:r>
            </w:ins>
            <w:proofErr w:type="spellEnd"/>
            <w:r w:rsidR="00C049D8" w:rsidRPr="008816BD">
              <w:rPr>
                <w:i/>
                <w:color w:val="000000"/>
                <w:szCs w:val="20"/>
                <w:highlight w:val="yellow"/>
              </w:rPr>
              <w:t xml:space="preserve"> </w:t>
            </w:r>
            <w:proofErr w:type="spellStart"/>
            <w:r w:rsidR="00C049D8" w:rsidRPr="008816BD">
              <w:rPr>
                <w:i/>
                <w:color w:val="000000"/>
                <w:szCs w:val="20"/>
                <w:highlight w:val="yellow"/>
              </w:rPr>
              <w:t>availableSlotOffsetList</w:t>
            </w:r>
            <w:proofErr w:type="spellEnd"/>
            <w:ins w:id="118" w:author="Enescu, Mihai (Nokia - FI/Espoo)" w:date="2021-11-05T17:53:00Z">
              <w:r w:rsidRPr="008816BD">
                <w:rPr>
                  <w:rFonts w:hint="eastAsia"/>
                  <w:color w:val="000000"/>
                  <w:szCs w:val="20"/>
                  <w:lang w:eastAsia="zh-CN"/>
                </w:rPr>
                <w:t xml:space="preserve"> </w:t>
              </w:r>
              <w:r w:rsidRPr="008816BD">
                <w:rPr>
                  <w:rFonts w:hint="eastAsia"/>
                  <w:color w:val="000000"/>
                  <w:szCs w:val="20"/>
                  <w:lang w:val="en-AU" w:eastAsia="zh-CN"/>
                </w:rPr>
                <w:t xml:space="preserve">parameter for each SRS resource set has only one value, the UE shall apply the configured value of </w:t>
              </w:r>
              <w:proofErr w:type="spellStart"/>
              <w:r w:rsidRPr="00C049D8">
                <w:rPr>
                  <w:rFonts w:hint="eastAsia"/>
                  <w:i/>
                  <w:iCs/>
                  <w:strike/>
                  <w:color w:val="000000"/>
                  <w:szCs w:val="20"/>
                  <w:highlight w:val="yellow"/>
                  <w:lang w:eastAsia="zh-CN"/>
                </w:rPr>
                <w:t>availableSlotOffset</w:t>
              </w:r>
            </w:ins>
            <w:proofErr w:type="spellEnd"/>
            <w:r w:rsidR="00C049D8" w:rsidRPr="008816BD">
              <w:rPr>
                <w:i/>
                <w:color w:val="000000"/>
                <w:szCs w:val="20"/>
                <w:highlight w:val="yellow"/>
              </w:rPr>
              <w:t xml:space="preserve"> </w:t>
            </w:r>
            <w:proofErr w:type="spellStart"/>
            <w:r w:rsidR="00C049D8" w:rsidRPr="008816BD">
              <w:rPr>
                <w:i/>
                <w:color w:val="000000"/>
                <w:szCs w:val="20"/>
                <w:highlight w:val="yellow"/>
              </w:rPr>
              <w:t>availableSlotOffsetList</w:t>
            </w:r>
            <w:proofErr w:type="spellEnd"/>
            <w:ins w:id="119" w:author="Enescu, Mihai (Nokia - FI/Espoo)" w:date="2021-11-05T17:53:00Z">
              <w:r w:rsidRPr="008816BD">
                <w:rPr>
                  <w:rFonts w:hint="eastAsia"/>
                  <w:i/>
                  <w:iCs/>
                  <w:color w:val="000000"/>
                  <w:szCs w:val="20"/>
                  <w:lang w:eastAsia="zh-CN"/>
                </w:rPr>
                <w:t xml:space="preserve"> </w:t>
              </w:r>
              <w:r w:rsidRPr="008816BD">
                <w:rPr>
                  <w:rFonts w:hint="eastAsia"/>
                  <w:color w:val="000000"/>
                  <w:szCs w:val="20"/>
                  <w:lang w:eastAsia="zh-CN"/>
                </w:rPr>
                <w:t>specifically</w:t>
              </w:r>
              <w:r w:rsidRPr="008816BD">
                <w:rPr>
                  <w:rFonts w:hint="eastAsia"/>
                  <w:i/>
                  <w:iCs/>
                  <w:color w:val="000000"/>
                  <w:szCs w:val="20"/>
                  <w:lang w:eastAsia="zh-CN"/>
                </w:rPr>
                <w:t xml:space="preserve"> </w:t>
              </w:r>
              <w:r w:rsidRPr="008816BD">
                <w:rPr>
                  <w:rFonts w:hint="eastAsia"/>
                  <w:color w:val="000000"/>
                  <w:szCs w:val="20"/>
                  <w:lang w:eastAsia="zh-CN"/>
                </w:rPr>
                <w:t xml:space="preserve">for those sets with configured </w:t>
              </w:r>
              <w:proofErr w:type="spellStart"/>
              <w:r w:rsidRPr="00C049D8">
                <w:rPr>
                  <w:rFonts w:hint="eastAsia"/>
                  <w:i/>
                  <w:iCs/>
                  <w:strike/>
                  <w:color w:val="000000"/>
                  <w:szCs w:val="20"/>
                  <w:highlight w:val="yellow"/>
                  <w:lang w:eastAsia="zh-CN"/>
                </w:rPr>
                <w:t>availableSlotOffset</w:t>
              </w:r>
            </w:ins>
            <w:proofErr w:type="spellEnd"/>
            <w:r w:rsidR="00C049D8" w:rsidRPr="008816BD">
              <w:rPr>
                <w:i/>
                <w:color w:val="000000"/>
                <w:szCs w:val="20"/>
                <w:highlight w:val="yellow"/>
              </w:rPr>
              <w:t xml:space="preserve"> </w:t>
            </w:r>
            <w:proofErr w:type="spellStart"/>
            <w:r w:rsidR="00C049D8" w:rsidRPr="008816BD">
              <w:rPr>
                <w:i/>
                <w:color w:val="000000"/>
                <w:szCs w:val="20"/>
                <w:highlight w:val="yellow"/>
              </w:rPr>
              <w:t>availableSlotOffsetList</w:t>
            </w:r>
            <w:proofErr w:type="spellEnd"/>
            <w:ins w:id="120" w:author="Enescu, Mihai (Nokia - FI/Espoo)" w:date="2021-11-05T17:53:00Z">
              <w:r w:rsidRPr="008816BD">
                <w:rPr>
                  <w:rFonts w:hint="eastAsia"/>
                  <w:color w:val="000000"/>
                  <w:szCs w:val="20"/>
                  <w:lang w:eastAsia="zh-CN"/>
                </w:rPr>
                <w:t xml:space="preserve"> </w:t>
              </w:r>
              <w:r w:rsidRPr="008816BD">
                <w:rPr>
                  <w:rFonts w:hint="eastAsia"/>
                  <w:color w:val="000000"/>
                  <w:szCs w:val="20"/>
                  <w:lang w:val="en-AU" w:eastAsia="zh-CN"/>
                </w:rPr>
                <w:t>parameter.</w:t>
              </w:r>
            </w:ins>
            <w:ins w:id="121" w:author="Enescu, Mihai (Nokia - FI/Espoo)" w:date="2021-10-30T20:36:00Z">
              <w:r w:rsidRPr="008816BD">
                <w:rPr>
                  <w:iCs/>
                  <w:color w:val="000000"/>
                  <w:szCs w:val="20"/>
                  <w:lang w:val="en-AU"/>
                </w:rPr>
                <w:t xml:space="preserve"> </w:t>
              </w:r>
            </w:ins>
            <w:ins w:id="122" w:author="Enescu, Mihai (Nokia - FI/Espoo)" w:date="2021-11-04T00:44:00Z">
              <w:r w:rsidRPr="008816BD">
                <w:rPr>
                  <w:iCs/>
                  <w:color w:val="000000"/>
                  <w:szCs w:val="20"/>
                  <w:lang w:val="en-AU"/>
                </w:rPr>
                <w:t xml:space="preserve">For SRS resource set configured with </w:t>
              </w:r>
              <w:proofErr w:type="spellStart"/>
              <w:r w:rsidRPr="000C6D77">
                <w:rPr>
                  <w:i/>
                  <w:strike/>
                  <w:color w:val="000000"/>
                  <w:szCs w:val="20"/>
                  <w:highlight w:val="yellow"/>
                  <w:lang w:val="en-AU"/>
                </w:rPr>
                <w:t>availableSlotOffset</w:t>
              </w:r>
              <w:proofErr w:type="spellEnd"/>
              <w:r w:rsidRPr="008816BD">
                <w:rPr>
                  <w:iCs/>
                  <w:color w:val="000000"/>
                  <w:szCs w:val="20"/>
                  <w:lang w:val="en-AU"/>
                </w:rPr>
                <w:t xml:space="preserve"> parameter, each of resource set is configured with </w:t>
              </w:r>
              <w:r w:rsidRPr="008816BD">
                <w:rPr>
                  <w:i/>
                  <w:color w:val="000000"/>
                  <w:szCs w:val="20"/>
                  <w:lang w:val="en-AU"/>
                </w:rPr>
                <w:t>K</w:t>
              </w:r>
              <w:r w:rsidRPr="008816BD">
                <w:rPr>
                  <w:iCs/>
                  <w:color w:val="000000"/>
                  <w:szCs w:val="20"/>
                  <w:lang w:val="en-AU"/>
                </w:rPr>
                <w:t xml:space="preserve"> values</w:t>
              </w:r>
            </w:ins>
            <w:r w:rsidR="000C6D77">
              <w:rPr>
                <w:iCs/>
                <w:color w:val="000000"/>
                <w:szCs w:val="20"/>
                <w:lang w:val="en-AU"/>
              </w:rPr>
              <w:t xml:space="preserve"> </w:t>
            </w:r>
            <w:r w:rsidR="000C6D77" w:rsidRPr="000C6D77">
              <w:rPr>
                <w:iCs/>
                <w:color w:val="000000"/>
                <w:szCs w:val="20"/>
                <w:highlight w:val="yellow"/>
                <w:lang w:val="en-AU"/>
              </w:rPr>
              <w:t>for</w:t>
            </w:r>
            <w:ins w:id="123" w:author="Enescu, Mihai (Nokia - FI/Espoo)" w:date="2021-11-04T00:44:00Z">
              <w:r w:rsidRPr="008816BD">
                <w:rPr>
                  <w:iCs/>
                  <w:color w:val="000000"/>
                  <w:szCs w:val="20"/>
                  <w:lang w:val="en-AU"/>
                </w:rPr>
                <w:t xml:space="preserve"> </w:t>
              </w:r>
              <w:r w:rsidRPr="000C6D77">
                <w:rPr>
                  <w:iCs/>
                  <w:strike/>
                  <w:color w:val="000000"/>
                  <w:szCs w:val="20"/>
                  <w:highlight w:val="yellow"/>
                  <w:lang w:val="en-AU"/>
                </w:rPr>
                <w:t>of</w:t>
              </w:r>
              <w:r w:rsidRPr="008816BD">
                <w:rPr>
                  <w:iCs/>
                  <w:color w:val="000000"/>
                  <w:szCs w:val="20"/>
                  <w:lang w:val="en-AU"/>
                </w:rPr>
                <w:t xml:space="preserve"> </w:t>
              </w:r>
              <w:proofErr w:type="spellStart"/>
              <w:r w:rsidRPr="000C6D77">
                <w:rPr>
                  <w:i/>
                  <w:strike/>
                  <w:color w:val="000000"/>
                  <w:szCs w:val="20"/>
                  <w:highlight w:val="yellow"/>
                  <w:lang w:val="en-AU"/>
                </w:rPr>
                <w:t>availableSlotOffset</w:t>
              </w:r>
              <w:proofErr w:type="spellEnd"/>
              <w:r w:rsidRPr="008816BD">
                <w:rPr>
                  <w:iCs/>
                  <w:color w:val="000000"/>
                  <w:szCs w:val="20"/>
                  <w:lang w:val="en-AU"/>
                </w:rPr>
                <w:t xml:space="preserve"> </w:t>
              </w:r>
            </w:ins>
            <w:proofErr w:type="spellStart"/>
            <w:r w:rsidR="000C6D77" w:rsidRPr="008816BD">
              <w:rPr>
                <w:i/>
                <w:color w:val="000000"/>
                <w:szCs w:val="20"/>
                <w:highlight w:val="yellow"/>
              </w:rPr>
              <w:t>availableSlotOffsetList</w:t>
            </w:r>
            <w:proofErr w:type="spellEnd"/>
            <w:r w:rsidR="000C6D77" w:rsidRPr="008816BD">
              <w:rPr>
                <w:rFonts w:hint="eastAsia"/>
                <w:color w:val="000000"/>
                <w:szCs w:val="20"/>
                <w:lang w:val="en-AU" w:eastAsia="zh-CN"/>
              </w:rPr>
              <w:t xml:space="preserve"> </w:t>
            </w:r>
            <w:ins w:id="124" w:author="Enescu, Mihai (Nokia - FI/Espoo)" w:date="2021-11-04T00:44:00Z">
              <w:r w:rsidRPr="008816BD">
                <w:rPr>
                  <w:iCs/>
                  <w:color w:val="000000"/>
                  <w:szCs w:val="20"/>
                  <w:lang w:val="en-AU"/>
                </w:rPr>
                <w:t xml:space="preserve">parameter. </w:t>
              </w:r>
            </w:ins>
            <w:ins w:id="125" w:author="Mihai Enescu - after RAN1#107e" w:date="2021-12-01T11:54:00Z">
              <w:r w:rsidRPr="008816BD">
                <w:rPr>
                  <w:iCs/>
                  <w:color w:val="000000"/>
                  <w:szCs w:val="20"/>
                  <w:lang w:val="en-AU"/>
                </w:rPr>
                <w:t xml:space="preserve">For SRS resource set configured without </w:t>
              </w:r>
              <w:proofErr w:type="spellStart"/>
              <w:r w:rsidRPr="00F2154C">
                <w:rPr>
                  <w:i/>
                  <w:strike/>
                  <w:color w:val="000000"/>
                  <w:szCs w:val="20"/>
                  <w:highlight w:val="yellow"/>
                  <w:lang w:val="en-AU"/>
                </w:rPr>
                <w:t>availableSlotOffset</w:t>
              </w:r>
            </w:ins>
            <w:proofErr w:type="spellEnd"/>
            <w:r w:rsidR="00F2154C">
              <w:rPr>
                <w:i/>
                <w:strike/>
                <w:color w:val="000000"/>
                <w:szCs w:val="20"/>
                <w:highlight w:val="yellow"/>
                <w:lang w:val="en-AU"/>
              </w:rPr>
              <w:t xml:space="preserve"> </w:t>
            </w:r>
            <w:proofErr w:type="spellStart"/>
            <w:r w:rsidR="00F2154C" w:rsidRPr="008816BD">
              <w:rPr>
                <w:i/>
                <w:color w:val="000000"/>
                <w:szCs w:val="20"/>
                <w:highlight w:val="yellow"/>
              </w:rPr>
              <w:t>availableSlotOffsetList</w:t>
            </w:r>
            <w:proofErr w:type="spellEnd"/>
            <w:ins w:id="126" w:author="Mihai Enescu - after RAN1#107e" w:date="2021-12-01T11:54:00Z">
              <w:r w:rsidRPr="008816BD">
                <w:rPr>
                  <w:iCs/>
                  <w:color w:val="000000"/>
                  <w:szCs w:val="20"/>
                  <w:lang w:val="en-AU"/>
                </w:rPr>
                <w:t xml:space="preserve"> parameter, </w:t>
              </w:r>
              <w:r w:rsidRPr="002948F0">
                <w:rPr>
                  <w:i/>
                  <w:color w:val="000000"/>
                  <w:szCs w:val="20"/>
                  <w:lang w:val="en-AU"/>
                </w:rPr>
                <w:t>t</w:t>
              </w:r>
            </w:ins>
            <w:ins w:id="127" w:author="Mihai Enescu - after RAN1#107e" w:date="2021-12-01T11:55:00Z">
              <w:r w:rsidRPr="008816BD">
                <w:rPr>
                  <w:iCs/>
                  <w:color w:val="000000"/>
                  <w:szCs w:val="20"/>
                </w:rPr>
                <w:t xml:space="preserve"> </w:t>
              </w:r>
            </w:ins>
            <w:ins w:id="128" w:author="Mihai Enescu - after RAN1#107e" w:date="2021-12-01T11:54:00Z">
              <w:r w:rsidRPr="008816BD">
                <w:rPr>
                  <w:iCs/>
                  <w:color w:val="000000"/>
                  <w:szCs w:val="20"/>
                  <w:lang w:val="en-AU"/>
                </w:rPr>
                <w:t>=</w:t>
              </w:r>
            </w:ins>
            <w:ins w:id="129" w:author="Mihai Enescu - after RAN1#107e" w:date="2021-12-01T11:55:00Z">
              <w:r w:rsidRPr="008816BD">
                <w:rPr>
                  <w:iCs/>
                  <w:color w:val="000000"/>
                  <w:szCs w:val="20"/>
                </w:rPr>
                <w:t xml:space="preserve"> </w:t>
              </w:r>
            </w:ins>
            <w:ins w:id="130" w:author="Mihai Enescu - after RAN1#107e" w:date="2021-12-01T11:54:00Z">
              <w:r w:rsidRPr="008816BD">
                <w:rPr>
                  <w:iCs/>
                  <w:color w:val="000000"/>
                  <w:szCs w:val="20"/>
                  <w:lang w:val="en-AU"/>
                </w:rPr>
                <w:t>0 is applied for each of resource set</w:t>
              </w:r>
            </w:ins>
            <w:ins w:id="131" w:author="Mihai Enescu - after RAN1#107e" w:date="2021-12-01T11:55:00Z">
              <w:r w:rsidRPr="008816BD">
                <w:rPr>
                  <w:iCs/>
                  <w:color w:val="000000"/>
                  <w:szCs w:val="20"/>
                </w:rPr>
                <w:t>.</w:t>
              </w:r>
            </w:ins>
            <w:ins w:id="132" w:author="Mihai Enescu - after RAN1#107e" w:date="2021-12-01T11:54:00Z">
              <w:r w:rsidRPr="008816BD" w:rsidDel="00A544A4">
                <w:rPr>
                  <w:color w:val="000000"/>
                  <w:szCs w:val="20"/>
                  <w:lang w:val="en-AU"/>
                </w:rPr>
                <w:t xml:space="preserve"> </w:t>
              </w:r>
            </w:ins>
            <w:ins w:id="133" w:author="Enescu, Mihai (Nokia - FI/Espoo)" w:date="2021-11-03T23:03:00Z">
              <w:del w:id="134" w:author="Mihai Enescu - after RAN1#107e" w:date="2021-12-01T11:54:00Z">
                <w:r w:rsidRPr="008816BD" w:rsidDel="00A544A4">
                  <w:rPr>
                    <w:color w:val="000000"/>
                    <w:szCs w:val="20"/>
                    <w:lang w:val="en-AU"/>
                  </w:rPr>
                  <w:delText xml:space="preserve">If none of the resources sets is configured via higher layer parameter </w:delText>
                </w:r>
                <w:r w:rsidRPr="008816BD" w:rsidDel="00A544A4">
                  <w:rPr>
                    <w:i/>
                    <w:iCs/>
                    <w:color w:val="000000"/>
                    <w:szCs w:val="20"/>
                    <w:lang w:val="en-AU"/>
                  </w:rPr>
                  <w:delText xml:space="preserve">availableSlotOffset </w:delText>
                </w:r>
              </w:del>
              <w:del w:id="135" w:author="Mihai Enescu - after RAN1#107e" w:date="2021-11-25T19:27:00Z">
                <w:r w:rsidRPr="008816BD" w:rsidDel="00256B90">
                  <w:rPr>
                    <w:color w:val="000000"/>
                    <w:szCs w:val="20"/>
                  </w:rPr>
                  <w:delText>[</w:delText>
                </w:r>
              </w:del>
              <w:del w:id="136" w:author="Mihai Enescu - after RAN1#107e" w:date="2021-12-01T11:54:00Z">
                <w:r w:rsidRPr="008816BD" w:rsidDel="00A544A4">
                  <w:rPr>
                    <w:color w:val="000000"/>
                    <w:szCs w:val="20"/>
                  </w:rPr>
                  <w:delText>within the active BWP or component carrier(s)</w:delText>
                </w:r>
              </w:del>
              <w:del w:id="137" w:author="Mihai Enescu - after RAN1#107e" w:date="2021-11-25T19:27:00Z">
                <w:r w:rsidRPr="008816BD" w:rsidDel="00256B90">
                  <w:rPr>
                    <w:color w:val="000000"/>
                    <w:szCs w:val="20"/>
                  </w:rPr>
                  <w:delText>]</w:delText>
                </w:r>
              </w:del>
              <w:del w:id="138" w:author="Mihai Enescu - after RAN1#107e" w:date="2021-12-01T11:54:00Z">
                <w:r w:rsidRPr="008816BD" w:rsidDel="00A544A4">
                  <w:rPr>
                    <w:i/>
                    <w:iCs/>
                    <w:color w:val="000000"/>
                    <w:szCs w:val="20"/>
                    <w:lang w:val="en-AU"/>
                  </w:rPr>
                  <w:delText xml:space="preserve">, </w:delText>
                </w:r>
                <w:r w:rsidRPr="008816BD" w:rsidDel="00A544A4">
                  <w:rPr>
                    <w:color w:val="000000"/>
                    <w:szCs w:val="20"/>
                  </w:rPr>
                  <w:delText xml:space="preserve">the UE transmits </w:delText>
                </w:r>
                <w:r w:rsidRPr="008816BD" w:rsidDel="00A544A4">
                  <w:rPr>
                    <w:color w:val="000000"/>
                    <w:szCs w:val="20"/>
                    <w:lang w:eastAsia="zh-CN"/>
                  </w:rPr>
                  <w:delText xml:space="preserve">aperiodic </w:delText>
                </w:r>
                <w:r w:rsidRPr="008816BD" w:rsidDel="00A544A4">
                  <w:rPr>
                    <w:color w:val="000000"/>
                    <w:szCs w:val="20"/>
                  </w:rPr>
                  <w:delText xml:space="preserve">SRS in each of the triggered SRS resource set(s) in slot </w:delText>
                </w:r>
                <w:r w:rsidRPr="008816BD" w:rsidDel="00A544A4">
                  <w:rPr>
                    <w:color w:val="000000"/>
                    <w:szCs w:val="20"/>
                    <w:lang w:val="en-GB"/>
                  </w:rPr>
                  <w:delText xml:space="preserve"> </w:delText>
                </w:r>
              </w:del>
              <m:oMath>
                <m:d>
                  <m:dPr>
                    <m:begChr m:val="⌊"/>
                    <m:endChr m:val="⌋"/>
                    <m:ctrlPr>
                      <w:del w:id="139" w:author="Enescu, Mihai (Nokia - FI/Espoo)" w:date="2021-11-03T23:03:00Z">
                        <w:rPr>
                          <w:rFonts w:ascii="Cambria Math" w:hAnsi="Cambria Math"/>
                          <w:i/>
                          <w:color w:val="000000"/>
                          <w:szCs w:val="20"/>
                          <w:lang w:val="en-GB" w:eastAsia="ja-JP"/>
                        </w:rPr>
                      </w:del>
                    </m:ctrlPr>
                  </m:dPr>
                  <m:e>
                    <m:r>
                      <w:del w:id="140" w:author="Mihai Enescu - after RAN1#107e" w:date="2021-12-01T11:54:00Z">
                        <w:rPr>
                          <w:rFonts w:ascii="Cambria Math" w:hAnsi="Cambria Math"/>
                          <w:color w:val="000000"/>
                          <w:szCs w:val="20"/>
                          <w:lang w:val="en-GB" w:eastAsia="ja-JP"/>
                        </w:rPr>
                        <m:t>n⋅</m:t>
                      </w:del>
                    </m:r>
                    <m:f>
                      <m:fPr>
                        <m:ctrlPr>
                          <w:del w:id="141" w:author="Enescu, Mihai (Nokia - FI/Espoo)" w:date="2021-11-03T23:03:00Z">
                            <w:rPr>
                              <w:rFonts w:ascii="Cambria Math" w:hAnsi="Cambria Math"/>
                              <w:i/>
                              <w:color w:val="000000"/>
                              <w:szCs w:val="20"/>
                              <w:lang w:val="en-GB" w:eastAsia="ja-JP"/>
                            </w:rPr>
                          </w:del>
                        </m:ctrlPr>
                      </m:fPr>
                      <m:num>
                        <m:sSup>
                          <m:sSupPr>
                            <m:ctrlPr>
                              <w:del w:id="142" w:author="Enescu, Mihai (Nokia - FI/Espoo)" w:date="2021-11-03T23:03:00Z">
                                <w:rPr>
                                  <w:rFonts w:ascii="Cambria Math" w:hAnsi="Cambria Math"/>
                                  <w:i/>
                                  <w:color w:val="000000"/>
                                  <w:szCs w:val="20"/>
                                  <w:lang w:val="en-GB" w:eastAsia="ja-JP"/>
                                </w:rPr>
                              </w:del>
                            </m:ctrlPr>
                          </m:sSupPr>
                          <m:e>
                            <m:r>
                              <w:del w:id="143" w:author="Mihai Enescu - after RAN1#107e" w:date="2021-12-01T11:54:00Z">
                                <w:rPr>
                                  <w:rFonts w:ascii="Cambria Math" w:hAnsi="Cambria Math"/>
                                  <w:color w:val="000000"/>
                                  <w:szCs w:val="20"/>
                                  <w:lang w:val="en-GB" w:eastAsia="ja-JP"/>
                                </w:rPr>
                                <m:t>2</m:t>
                              </w:del>
                            </m:r>
                          </m:e>
                          <m:sup>
                            <m:sSub>
                              <m:sSubPr>
                                <m:ctrlPr>
                                  <w:del w:id="144" w:author="Enescu, Mihai (Nokia - FI/Espoo)" w:date="2021-11-03T23:03:00Z">
                                    <w:rPr>
                                      <w:rFonts w:ascii="Cambria Math" w:hAnsi="Cambria Math"/>
                                      <w:i/>
                                      <w:color w:val="000000"/>
                                      <w:szCs w:val="20"/>
                                      <w:lang w:val="en-GB" w:eastAsia="ja-JP"/>
                                    </w:rPr>
                                  </w:del>
                                </m:ctrlPr>
                              </m:sSubPr>
                              <m:e>
                                <m:r>
                                  <w:del w:id="145" w:author="Mihai Enescu - after RAN1#107e" w:date="2021-12-01T11:54:00Z">
                                    <w:rPr>
                                      <w:rFonts w:ascii="Cambria Math" w:hAnsi="Cambria Math"/>
                                      <w:color w:val="000000"/>
                                      <w:szCs w:val="20"/>
                                      <w:lang w:val="en-GB" w:eastAsia="ja-JP"/>
                                    </w:rPr>
                                    <m:t>μ</m:t>
                                  </w:del>
                                </m:r>
                              </m:e>
                              <m:sub>
                                <m:r>
                                  <w:del w:id="146" w:author="Mihai Enescu - after RAN1#107e" w:date="2021-12-01T11:54:00Z">
                                    <w:rPr>
                                      <w:rFonts w:ascii="Cambria Math" w:hAnsi="Cambria Math"/>
                                      <w:color w:val="000000"/>
                                      <w:szCs w:val="20"/>
                                      <w:lang w:val="en-GB" w:eastAsia="ja-JP"/>
                                    </w:rPr>
                                    <m:t>SRS</m:t>
                                  </w:del>
                                </m:r>
                              </m:sub>
                            </m:sSub>
                          </m:sup>
                        </m:sSup>
                      </m:num>
                      <m:den>
                        <m:sSup>
                          <m:sSupPr>
                            <m:ctrlPr>
                              <w:del w:id="147" w:author="Enescu, Mihai (Nokia - FI/Espoo)" w:date="2021-11-03T23:03:00Z">
                                <w:rPr>
                                  <w:rFonts w:ascii="Cambria Math" w:hAnsi="Cambria Math"/>
                                  <w:i/>
                                  <w:color w:val="000000"/>
                                  <w:szCs w:val="20"/>
                                  <w:lang w:val="en-GB" w:eastAsia="ja-JP"/>
                                </w:rPr>
                              </w:del>
                            </m:ctrlPr>
                          </m:sSupPr>
                          <m:e>
                            <m:r>
                              <w:del w:id="148" w:author="Mihai Enescu - after RAN1#107e" w:date="2021-12-01T11:54:00Z">
                                <w:rPr>
                                  <w:rFonts w:ascii="Cambria Math" w:hAnsi="Cambria Math"/>
                                  <w:color w:val="000000"/>
                                  <w:szCs w:val="20"/>
                                  <w:lang w:val="en-GB" w:eastAsia="ja-JP"/>
                                </w:rPr>
                                <m:t>2</m:t>
                              </w:del>
                            </m:r>
                          </m:e>
                          <m:sup>
                            <m:sSub>
                              <m:sSubPr>
                                <m:ctrlPr>
                                  <w:del w:id="149" w:author="Enescu, Mihai (Nokia - FI/Espoo)" w:date="2021-11-03T23:03:00Z">
                                    <w:rPr>
                                      <w:rFonts w:ascii="Cambria Math" w:hAnsi="Cambria Math"/>
                                      <w:i/>
                                      <w:color w:val="000000"/>
                                      <w:szCs w:val="20"/>
                                      <w:lang w:val="en-GB" w:eastAsia="ja-JP"/>
                                    </w:rPr>
                                  </w:del>
                                </m:ctrlPr>
                              </m:sSubPr>
                              <m:e>
                                <m:r>
                                  <w:del w:id="150" w:author="Mihai Enescu - after RAN1#107e" w:date="2021-12-01T11:54:00Z">
                                    <w:rPr>
                                      <w:rFonts w:ascii="Cambria Math" w:hAnsi="Cambria Math"/>
                                      <w:color w:val="000000"/>
                                      <w:szCs w:val="20"/>
                                      <w:lang w:val="en-GB" w:eastAsia="ja-JP"/>
                                    </w:rPr>
                                    <m:t>μ</m:t>
                                  </w:del>
                                </m:r>
                              </m:e>
                              <m:sub>
                                <m:r>
                                  <w:del w:id="151" w:author="Mihai Enescu - after RAN1#107e" w:date="2021-12-01T11:54:00Z">
                                    <w:rPr>
                                      <w:rFonts w:ascii="Cambria Math" w:hAnsi="Cambria Math"/>
                                      <w:color w:val="000000"/>
                                      <w:szCs w:val="20"/>
                                      <w:lang w:val="en-GB" w:eastAsia="ja-JP"/>
                                    </w:rPr>
                                    <m:t>PDCCH</m:t>
                                  </w:del>
                                </m:r>
                              </m:sub>
                            </m:sSub>
                          </m:sup>
                        </m:sSup>
                      </m:den>
                    </m:f>
                  </m:e>
                </m:d>
                <m:r>
                  <w:del w:id="152" w:author="Mihai Enescu - after RAN1#107e" w:date="2021-12-01T11:54:00Z">
                    <w:rPr>
                      <w:rFonts w:ascii="Cambria Math" w:hAnsi="Cambria Math"/>
                      <w:color w:val="000000"/>
                      <w:szCs w:val="20"/>
                      <w:lang w:val="en-GB" w:eastAsia="ja-JP"/>
                    </w:rPr>
                    <m:t>+k</m:t>
                  </w:del>
                </m:r>
              </m:oMath>
              <w:del w:id="153" w:author="Mihai Enescu - after RAN1#107e" w:date="2021-12-01T11:54:00Z">
                <w:r w:rsidRPr="008816BD" w:rsidDel="00A544A4">
                  <w:rPr>
                    <w:color w:val="000000"/>
                    <w:szCs w:val="20"/>
                    <w:lang w:eastAsia="ja-JP"/>
                  </w:rPr>
                  <w:delText>.</w:delText>
                </w:r>
              </w:del>
            </w:ins>
          </w:p>
          <w:p w14:paraId="2182A0B9" w14:textId="1B4BA717" w:rsidR="008816BD" w:rsidRPr="008816BD" w:rsidRDefault="008816BD" w:rsidP="008816BD">
            <w:pPr>
              <w:spacing w:after="180"/>
              <w:ind w:left="568" w:hanging="284"/>
              <w:rPr>
                <w:szCs w:val="20"/>
                <w:lang w:val="en-GB"/>
              </w:rPr>
            </w:pPr>
            <w:r w:rsidRPr="008816BD">
              <w:rPr>
                <w:color w:val="000000"/>
                <w:szCs w:val="20"/>
              </w:rPr>
              <w:t>-</w:t>
            </w:r>
            <w:r w:rsidRPr="008816BD">
              <w:rPr>
                <w:color w:val="000000"/>
                <w:szCs w:val="20"/>
              </w:rPr>
              <w:tab/>
            </w:r>
            <w:r w:rsidRPr="008816BD">
              <w:rPr>
                <w:rFonts w:eastAsia="等线" w:hint="eastAsia"/>
                <w:color w:val="000000"/>
                <w:szCs w:val="20"/>
                <w:lang w:val="en-GB" w:eastAsia="zh-CN"/>
              </w:rPr>
              <w:t>If the UE receives the DCI triggering aperiodic SRS in</w:t>
            </w:r>
            <w:r w:rsidRPr="008816BD">
              <w:rPr>
                <w:rFonts w:hint="eastAsia"/>
                <w:color w:val="000000"/>
                <w:szCs w:val="20"/>
                <w:lang w:val="en-GB" w:eastAsia="zh-CN"/>
              </w:rPr>
              <w:t xml:space="preserve"> slot </w:t>
            </w:r>
            <w:r w:rsidRPr="008816BD">
              <w:rPr>
                <w:rFonts w:hint="eastAsia"/>
                <w:i/>
                <w:color w:val="000000"/>
                <w:szCs w:val="20"/>
                <w:lang w:val="en-GB" w:eastAsia="zh-CN"/>
              </w:rPr>
              <w:t>n</w:t>
            </w:r>
            <w:r w:rsidRPr="008816BD">
              <w:rPr>
                <w:i/>
                <w:color w:val="000000"/>
                <w:szCs w:val="20"/>
                <w:lang w:val="en-GB" w:eastAsia="zh-CN"/>
              </w:rPr>
              <w:t xml:space="preserve"> </w:t>
            </w:r>
            <w:r w:rsidRPr="008816BD">
              <w:rPr>
                <w:iCs/>
                <w:color w:val="000000"/>
                <w:szCs w:val="20"/>
                <w:lang w:val="en-GB"/>
              </w:rPr>
              <w:t>and</w:t>
            </w:r>
            <w:r w:rsidRPr="008816BD">
              <w:rPr>
                <w:color w:val="000000"/>
                <w:szCs w:val="20"/>
                <w:lang w:val="en-GB"/>
              </w:rPr>
              <w:t xml:space="preserve"> </w:t>
            </w:r>
            <w:ins w:id="154" w:author="Enescu, Mihai (Nokia - FI/Espoo)" w:date="2021-11-05T16:58:00Z">
              <w:r w:rsidRPr="008816BD">
                <w:rPr>
                  <w:rFonts w:hint="eastAsia"/>
                  <w:color w:val="000000"/>
                  <w:szCs w:val="20"/>
                  <w:lang w:val="en-GB"/>
                </w:rPr>
                <w:t xml:space="preserve">none of the resource sets is configured with parameter </w:t>
              </w:r>
              <w:proofErr w:type="spellStart"/>
              <w:r w:rsidRPr="006524FA">
                <w:rPr>
                  <w:rFonts w:hint="eastAsia"/>
                  <w:i/>
                  <w:iCs/>
                  <w:strike/>
                  <w:color w:val="000000"/>
                  <w:szCs w:val="20"/>
                  <w:highlight w:val="yellow"/>
                </w:rPr>
                <w:t>availableSlotOffset</w:t>
              </w:r>
            </w:ins>
            <w:proofErr w:type="spellEnd"/>
            <w:r w:rsidR="006524FA" w:rsidRPr="008816BD">
              <w:rPr>
                <w:i/>
                <w:color w:val="000000"/>
                <w:szCs w:val="20"/>
                <w:highlight w:val="yellow"/>
              </w:rPr>
              <w:t xml:space="preserve"> </w:t>
            </w:r>
            <w:proofErr w:type="spellStart"/>
            <w:r w:rsidR="006524FA" w:rsidRPr="008816BD">
              <w:rPr>
                <w:i/>
                <w:color w:val="000000"/>
                <w:szCs w:val="20"/>
                <w:highlight w:val="yellow"/>
              </w:rPr>
              <w:t>availableSlotOffsetList</w:t>
            </w:r>
            <w:proofErr w:type="spellEnd"/>
            <w:ins w:id="155" w:author="Enescu, Mihai (Nokia - FI/Espoo)" w:date="2021-11-05T16:58:00Z">
              <w:r w:rsidRPr="008816BD">
                <w:rPr>
                  <w:rFonts w:hint="eastAsia"/>
                  <w:color w:val="000000"/>
                  <w:szCs w:val="20"/>
                </w:rPr>
                <w:t xml:space="preserve"> </w:t>
              </w:r>
              <w:del w:id="156" w:author="Mihai Enescu - after RAN1#107e" w:date="2021-11-25T19:28:00Z">
                <w:r w:rsidRPr="008816BD" w:rsidDel="00256B90">
                  <w:rPr>
                    <w:rFonts w:hint="eastAsia"/>
                    <w:color w:val="000000"/>
                    <w:szCs w:val="20"/>
                  </w:rPr>
                  <w:delText>[</w:delText>
                </w:r>
              </w:del>
              <w:del w:id="157" w:author="Mihai Enescu - after RAN1#107e" w:date="2021-12-01T11:55:00Z">
                <w:r w:rsidRPr="008816BD" w:rsidDel="00140405">
                  <w:rPr>
                    <w:rFonts w:hint="eastAsia"/>
                    <w:color w:val="000000"/>
                    <w:szCs w:val="20"/>
                  </w:rPr>
                  <w:delText>within the active BWP or</w:delText>
                </w:r>
              </w:del>
            </w:ins>
            <w:ins w:id="158" w:author="Mihai Enescu - after RAN1#107e" w:date="2021-12-01T11:55:00Z">
              <w:r w:rsidRPr="008816BD">
                <w:rPr>
                  <w:color w:val="000000"/>
                  <w:szCs w:val="20"/>
                </w:rPr>
                <w:t>across all configured BWPs in a</w:t>
              </w:r>
            </w:ins>
            <w:ins w:id="159" w:author="Enescu, Mihai (Nokia - FI/Espoo)" w:date="2021-11-05T16:58:00Z">
              <w:r w:rsidRPr="008816BD">
                <w:rPr>
                  <w:rFonts w:hint="eastAsia"/>
                  <w:color w:val="000000"/>
                  <w:szCs w:val="20"/>
                </w:rPr>
                <w:t xml:space="preserve"> component carrier</w:t>
              </w:r>
              <w:del w:id="160" w:author="Mihai Enescu - after RAN1#107e" w:date="2021-12-01T11:55:00Z">
                <w:r w:rsidRPr="008816BD" w:rsidDel="00140405">
                  <w:rPr>
                    <w:rFonts w:hint="eastAsia"/>
                    <w:color w:val="000000"/>
                    <w:szCs w:val="20"/>
                  </w:rPr>
                  <w:delText>(s)</w:delText>
                </w:r>
              </w:del>
              <w:del w:id="161" w:author="Mihai Enescu - after RAN1#107e" w:date="2021-11-25T19:28:00Z">
                <w:r w:rsidRPr="008816BD" w:rsidDel="00256B90">
                  <w:rPr>
                    <w:rFonts w:hint="eastAsia"/>
                    <w:color w:val="000000"/>
                    <w:szCs w:val="20"/>
                  </w:rPr>
                  <w:delText>]</w:delText>
                </w:r>
              </w:del>
              <w:r w:rsidRPr="008816BD">
                <w:rPr>
                  <w:color w:val="000000"/>
                  <w:szCs w:val="20"/>
                </w:rPr>
                <w:t xml:space="preserve">, </w:t>
              </w:r>
            </w:ins>
            <w:ins w:id="162" w:author="Mihai Enescu - after RAN1#107e" w:date="2021-12-01T11:56:00Z">
              <w:r w:rsidRPr="008816BD">
                <w:rPr>
                  <w:color w:val="000000"/>
                  <w:szCs w:val="20"/>
                </w:rPr>
                <w:t xml:space="preserve">and if the UE is configured with </w:t>
              </w:r>
              <w:r w:rsidRPr="008816BD">
                <w:rPr>
                  <w:rFonts w:ascii="Times" w:eastAsia="MS Mincho" w:hAnsi="Times"/>
                  <w:i/>
                  <w:iCs/>
                  <w:szCs w:val="20"/>
                  <w:lang w:val="en-GB"/>
                </w:rPr>
                <w:t>ca-</w:t>
              </w:r>
              <w:proofErr w:type="spellStart"/>
              <w:r w:rsidRPr="008816BD">
                <w:rPr>
                  <w:rFonts w:ascii="Times" w:eastAsia="MS Mincho" w:hAnsi="Times"/>
                  <w:i/>
                  <w:iCs/>
                  <w:szCs w:val="20"/>
                  <w:lang w:val="en-GB"/>
                </w:rPr>
                <w:t>SlotOffset</w:t>
              </w:r>
              <w:proofErr w:type="spellEnd"/>
              <w:r w:rsidRPr="008816BD">
                <w:rPr>
                  <w:color w:val="000000"/>
                  <w:szCs w:val="20"/>
                  <w:lang w:val="en-GB"/>
                </w:rPr>
                <w:t xml:space="preserve"> for at least one of the triggered and triggering cell</w:t>
              </w:r>
            </w:ins>
            <w:ins w:id="163" w:author="Mihai Enescu - after RAN1#107e" w:date="2021-12-01T11:58:00Z">
              <w:r w:rsidRPr="008816BD">
                <w:rPr>
                  <w:color w:val="000000"/>
                  <w:szCs w:val="20"/>
                </w:rPr>
                <w:t>,</w:t>
              </w:r>
            </w:ins>
            <w:ins w:id="164" w:author="Mihai Enescu - after RAN1#107e" w:date="2021-12-01T11:56:00Z">
              <w:r w:rsidRPr="008816BD">
                <w:rPr>
                  <w:color w:val="000000"/>
                  <w:szCs w:val="20"/>
                  <w:lang w:val="en-GB"/>
                </w:rPr>
                <w:t xml:space="preserve"> </w:t>
              </w:r>
            </w:ins>
            <w:r w:rsidRPr="008816BD">
              <w:rPr>
                <w:color w:val="000000"/>
                <w:szCs w:val="20"/>
                <w:lang w:val="en-GB"/>
              </w:rPr>
              <w:t xml:space="preserve">except when SRS is configured with the higher layer parameter </w:t>
            </w:r>
            <w:r w:rsidRPr="008816BD">
              <w:rPr>
                <w:i/>
                <w:color w:val="000000"/>
                <w:szCs w:val="20"/>
                <w:lang w:val="en-GB"/>
              </w:rPr>
              <w:t>SRS-</w:t>
            </w:r>
            <w:proofErr w:type="spellStart"/>
            <w:r w:rsidRPr="008816BD">
              <w:rPr>
                <w:i/>
                <w:color w:val="000000"/>
                <w:szCs w:val="20"/>
                <w:lang w:val="en-GB"/>
              </w:rPr>
              <w:t>PosResource</w:t>
            </w:r>
            <w:proofErr w:type="spellEnd"/>
            <w:r w:rsidRPr="008816BD">
              <w:rPr>
                <w:rFonts w:eastAsia="等线" w:hint="eastAsia"/>
                <w:color w:val="000000"/>
                <w:szCs w:val="20"/>
                <w:lang w:val="en-GB" w:eastAsia="zh-CN"/>
              </w:rPr>
              <w:t>,</w:t>
            </w:r>
            <w:r w:rsidRPr="008816BD">
              <w:rPr>
                <w:color w:val="000000"/>
                <w:szCs w:val="20"/>
                <w:lang w:val="en-GB"/>
              </w:rPr>
              <w:t xml:space="preserve"> the UE transmits </w:t>
            </w:r>
            <w:r w:rsidRPr="008816BD">
              <w:rPr>
                <w:rFonts w:hint="eastAsia"/>
                <w:color w:val="000000"/>
                <w:szCs w:val="20"/>
                <w:lang w:val="en-GB" w:eastAsia="zh-CN"/>
              </w:rPr>
              <w:t>ape</w:t>
            </w:r>
            <w:r w:rsidRPr="008816BD">
              <w:rPr>
                <w:rFonts w:hint="eastAsia"/>
                <w:szCs w:val="20"/>
                <w:lang w:val="en-GB" w:eastAsia="zh-CN"/>
              </w:rPr>
              <w:t xml:space="preserve">riodic </w:t>
            </w:r>
            <w:r w:rsidRPr="008816BD">
              <w:rPr>
                <w:szCs w:val="20"/>
                <w:lang w:val="en-GB"/>
              </w:rPr>
              <w:t xml:space="preserve">SRS in each of the triggered SRS resource set(s) in slot </w:t>
            </w:r>
            <w:r w:rsidRPr="008816BD">
              <w:rPr>
                <w:position w:val="-34"/>
                <w:szCs w:val="20"/>
                <w:lang w:val="en-GB" w:eastAsia="ja-JP"/>
              </w:rPr>
              <w:object w:dxaOrig="5000" w:dyaOrig="780" w14:anchorId="3AF31075">
                <v:shape id="_x0000_i1031" type="#_x0000_t75" style="width:252.85pt;height:38.9pt" o:ole="">
                  <v:imagedata r:id="rId17" o:title=""/>
                </v:shape>
                <o:OLEObject Type="Embed" ProgID="Equation.DSMT4" ShapeID="_x0000_i1031" DrawAspect="Content" ObjectID="_1706095704" r:id="rId19"/>
              </w:object>
            </w:r>
            <w:r w:rsidRPr="008816BD">
              <w:rPr>
                <w:szCs w:val="20"/>
                <w:lang w:val="en-GB" w:eastAsia="ja-JP"/>
              </w:rPr>
              <w:t xml:space="preserve">, </w:t>
            </w:r>
            <w:ins w:id="165" w:author="Mihai Enescu - after RAN1#107e" w:date="2021-11-25T19:29:00Z">
              <w:r w:rsidRPr="008816BD">
                <w:rPr>
                  <w:szCs w:val="20"/>
                  <w:lang w:val="en-GB" w:eastAsia="ja-JP"/>
                </w:rPr>
                <w:t xml:space="preserve">otherwise,  the UE transmits aperiodic SRS in each of the triggered resource set(s) in slot </w:t>
              </w:r>
            </w:ins>
            <w:del w:id="166" w:author="Mihai Enescu - after RAN1#107e" w:date="2021-11-25T19:29:00Z">
              <w:r w:rsidRPr="008816BD" w:rsidDel="00256B90">
                <w:rPr>
                  <w:color w:val="000000"/>
                  <w:szCs w:val="20"/>
                  <w:lang w:val="en-GB"/>
                </w:rPr>
                <w:delText xml:space="preserve">if UE is configured with </w:delText>
              </w:r>
              <w:r w:rsidRPr="008816BD" w:rsidDel="00256B90">
                <w:rPr>
                  <w:rFonts w:ascii="Times" w:eastAsia="MS Mincho" w:hAnsi="Times"/>
                  <w:i/>
                  <w:iCs/>
                  <w:szCs w:val="20"/>
                  <w:lang w:val="en-GB"/>
                </w:rPr>
                <w:delText>ca-SlotOffset</w:delText>
              </w:r>
              <w:r w:rsidRPr="008816BD" w:rsidDel="00256B90">
                <w:rPr>
                  <w:color w:val="000000"/>
                  <w:szCs w:val="20"/>
                  <w:lang w:val="en-GB"/>
                </w:rPr>
                <w:delText xml:space="preserve"> for at least one of the triggered and triggering cell, </w:delText>
              </w:r>
            </w:del>
            <w:ins w:id="167" w:author="Enescu, Mihai (Nokia - FI/Espoo)" w:date="2021-11-05T17:00:00Z">
              <w:del w:id="168" w:author="Mihai Enescu - after RAN1#107e" w:date="2021-11-25T19:29:00Z">
                <w:r w:rsidRPr="008816BD" w:rsidDel="00256B90">
                  <w:rPr>
                    <w:color w:val="000000"/>
                    <w:szCs w:val="20"/>
                  </w:rPr>
                  <w:delText xml:space="preserve">counting from slot </w:delText>
                </w:r>
              </w:del>
            </w:ins>
            <w:del w:id="169" w:author="Mihai Enescu - after RAN1#107e" w:date="2021-11-25T19:29:00Z">
              <w:r w:rsidRPr="008816BD" w:rsidDel="00256B90">
                <w:rPr>
                  <w:i/>
                  <w:iCs/>
                  <w:color w:val="000000"/>
                  <w:szCs w:val="20"/>
                  <w:lang w:val="en-GB"/>
                </w:rPr>
                <w:delText> K</w:delText>
              </w:r>
              <w:r w:rsidRPr="008816BD" w:rsidDel="00256B90">
                <w:rPr>
                  <w:i/>
                  <w:iCs/>
                  <w:color w:val="000000"/>
                  <w:szCs w:val="20"/>
                  <w:vertAlign w:val="subscript"/>
                  <w:lang w:val="en-GB"/>
                </w:rPr>
                <w:delText xml:space="preserve">s </w:delText>
              </w:r>
              <w:r w:rsidRPr="008816BD" w:rsidDel="00256B90">
                <w:rPr>
                  <w:color w:val="000000"/>
                  <w:szCs w:val="20"/>
                  <w:lang w:val="en-GB"/>
                </w:rPr>
                <w:delText>=</w:delText>
              </w:r>
            </w:del>
            <w:r w:rsidRPr="008816BD">
              <w:rPr>
                <w:noProof/>
                <w:color w:val="000000"/>
                <w:position w:val="-32"/>
                <w:szCs w:val="20"/>
                <w:lang w:val="en-GB"/>
              </w:rPr>
              <w:drawing>
                <wp:inline distT="0" distB="0" distL="0" distR="0" wp14:anchorId="2B5C9FCB" wp14:editId="1B6AE64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8816BD">
              <w:rPr>
                <w:color w:val="000000"/>
                <w:szCs w:val="20"/>
                <w:lang w:val="en-GB"/>
              </w:rPr>
              <w:t xml:space="preserve">, </w:t>
            </w:r>
            <w:del w:id="170" w:author="Enescu, Mihai (Nokia - FI/Espoo)" w:date="2021-11-05T17:01:00Z">
              <w:r w:rsidRPr="008816BD" w:rsidDel="00614A66">
                <w:rPr>
                  <w:color w:val="000000"/>
                  <w:szCs w:val="20"/>
                  <w:lang w:val="en-GB"/>
                </w:rPr>
                <w:delText>otherwise, and</w:delText>
              </w:r>
              <w:r w:rsidRPr="008816BD" w:rsidDel="00614A66">
                <w:rPr>
                  <w:szCs w:val="20"/>
                </w:rPr>
                <w:delText xml:space="preserve"> </w:delText>
              </w:r>
            </w:del>
            <w:r w:rsidRPr="008816BD">
              <w:rPr>
                <w:szCs w:val="20"/>
                <w:lang w:val="en-GB"/>
              </w:rPr>
              <w:t xml:space="preserve">where </w:t>
            </w:r>
          </w:p>
          <w:p w14:paraId="5AB83988" w14:textId="77777777" w:rsidR="007A182A" w:rsidRPr="008816BD" w:rsidRDefault="007A182A" w:rsidP="00F4486B">
            <w:pPr>
              <w:pStyle w:val="B1"/>
              <w:spacing w:after="0"/>
              <w:ind w:left="0" w:firstLine="0"/>
              <w:jc w:val="both"/>
              <w:rPr>
                <w:lang w:val="en-GB" w:eastAsia="zh-CN"/>
              </w:rPr>
            </w:pPr>
          </w:p>
          <w:p w14:paraId="1C5B6EB9" w14:textId="542641D4" w:rsidR="008816BD" w:rsidRDefault="008816BD" w:rsidP="00F4486B">
            <w:pPr>
              <w:pStyle w:val="B1"/>
              <w:spacing w:after="0"/>
              <w:ind w:left="0" w:firstLine="0"/>
              <w:jc w:val="both"/>
              <w:rPr>
                <w:lang w:val="en-US" w:eastAsia="zh-CN"/>
              </w:rPr>
            </w:pPr>
          </w:p>
        </w:tc>
      </w:tr>
    </w:tbl>
    <w:p w14:paraId="51252AFE" w14:textId="77777777" w:rsidR="0064164F" w:rsidRDefault="0064164F" w:rsidP="00F4486B">
      <w:pPr>
        <w:pStyle w:val="B1"/>
        <w:spacing w:after="0"/>
        <w:ind w:left="0" w:firstLine="0"/>
        <w:jc w:val="both"/>
        <w:rPr>
          <w:lang w:val="en-US" w:eastAsia="zh-CN"/>
        </w:rPr>
      </w:pPr>
    </w:p>
    <w:p w14:paraId="19EF3329" w14:textId="08761984" w:rsidR="00EF42FF" w:rsidRDefault="00EF42FF" w:rsidP="00EF42FF">
      <w:pPr>
        <w:pStyle w:val="B1"/>
        <w:spacing w:afterLines="50"/>
        <w:ind w:left="993" w:hanging="993"/>
        <w:rPr>
          <w:lang w:val="en-US" w:eastAsia="zh-CN"/>
        </w:rPr>
      </w:pPr>
      <w:r w:rsidRPr="00623962">
        <w:rPr>
          <w:b/>
          <w:i/>
        </w:rPr>
        <w:t xml:space="preserve">Proposal </w:t>
      </w:r>
      <w:r>
        <w:rPr>
          <w:b/>
          <w:i/>
          <w:lang w:val="en-US"/>
        </w:rPr>
        <w:t>2</w:t>
      </w:r>
      <w:r w:rsidRPr="00623962">
        <w:rPr>
          <w:b/>
          <w:i/>
        </w:rPr>
        <w:t xml:space="preserve">: </w:t>
      </w:r>
      <w:r w:rsidR="00F81E4F">
        <w:rPr>
          <w:b/>
          <w:i/>
          <w:lang w:val="en-US"/>
        </w:rPr>
        <w:t>Adopt</w:t>
      </w:r>
      <w:r>
        <w:rPr>
          <w:b/>
          <w:i/>
          <w:lang w:val="en-US"/>
        </w:rPr>
        <w:t xml:space="preserve"> the following TP</w:t>
      </w:r>
      <w:r w:rsidR="004E0170">
        <w:rPr>
          <w:b/>
          <w:i/>
          <w:lang w:val="en-US"/>
        </w:rPr>
        <w:t>2</w:t>
      </w:r>
      <w:r>
        <w:rPr>
          <w:b/>
          <w:i/>
          <w:lang w:val="en-US"/>
        </w:rPr>
        <w:t xml:space="preserve"> (</w:t>
      </w:r>
      <w:r w:rsidRPr="004018F6">
        <w:rPr>
          <w:b/>
          <w:i/>
          <w:highlight w:val="yellow"/>
          <w:lang w:val="en-US"/>
        </w:rPr>
        <w:t>highlighted by Yellow</w:t>
      </w:r>
      <w:r>
        <w:rPr>
          <w:b/>
          <w:i/>
          <w:lang w:val="en-US"/>
        </w:rPr>
        <w:t xml:space="preserve">) for TS 38.211 to align RAN1 and RAN2 specifications. </w:t>
      </w:r>
    </w:p>
    <w:tbl>
      <w:tblPr>
        <w:tblStyle w:val="af4"/>
        <w:tblW w:w="0" w:type="auto"/>
        <w:tblLook w:val="04A0" w:firstRow="1" w:lastRow="0" w:firstColumn="1" w:lastColumn="0" w:noHBand="0" w:noVBand="1"/>
      </w:tblPr>
      <w:tblGrid>
        <w:gridCol w:w="9062"/>
      </w:tblGrid>
      <w:tr w:rsidR="00EF42FF" w14:paraId="24469E55" w14:textId="77777777" w:rsidTr="008816BD">
        <w:tc>
          <w:tcPr>
            <w:tcW w:w="9062" w:type="dxa"/>
          </w:tcPr>
          <w:p w14:paraId="088A5A0E" w14:textId="6042EBF3" w:rsidR="00EF42FF" w:rsidRDefault="00EF42FF" w:rsidP="008816BD">
            <w:pPr>
              <w:pStyle w:val="B1"/>
              <w:spacing w:after="0"/>
              <w:ind w:left="0" w:firstLine="0"/>
              <w:jc w:val="both"/>
              <w:rPr>
                <w:rFonts w:eastAsia="宋体"/>
                <w:lang w:val="en-US" w:eastAsia="zh-CN"/>
              </w:rPr>
            </w:pPr>
            <w:r>
              <w:rPr>
                <w:lang w:val="en-US" w:eastAsia="zh-CN"/>
              </w:rPr>
              <w:t>TP</w:t>
            </w:r>
            <w:r w:rsidR="004E0170">
              <w:rPr>
                <w:lang w:val="en-US" w:eastAsia="zh-CN"/>
              </w:rPr>
              <w:t>2</w:t>
            </w:r>
            <w:r>
              <w:rPr>
                <w:lang w:val="en-US" w:eastAsia="zh-CN"/>
              </w:rPr>
              <w:t xml:space="preserve"> for TS 38.211 (based on CR </w:t>
            </w:r>
            <w:r>
              <w:rPr>
                <w:rFonts w:eastAsia="宋体"/>
                <w:lang w:eastAsia="zh-CN"/>
              </w:rPr>
              <w:t>R1-21129</w:t>
            </w:r>
            <w:r w:rsidR="0084498D">
              <w:rPr>
                <w:rFonts w:eastAsia="宋体"/>
                <w:lang w:val="en-US" w:eastAsia="zh-CN"/>
              </w:rPr>
              <w:t>1</w:t>
            </w:r>
            <w:r>
              <w:rPr>
                <w:rFonts w:eastAsia="宋体"/>
                <w:lang w:eastAsia="zh-CN"/>
              </w:rPr>
              <w:t>9</w:t>
            </w:r>
            <w:r>
              <w:rPr>
                <w:rFonts w:eastAsia="宋体"/>
                <w:lang w:val="en-US" w:eastAsia="zh-CN"/>
              </w:rPr>
              <w:t xml:space="preserve"> [</w:t>
            </w:r>
            <w:r w:rsidR="0084498D">
              <w:rPr>
                <w:rFonts w:eastAsia="宋体"/>
                <w:lang w:val="en-US" w:eastAsia="zh-CN"/>
              </w:rPr>
              <w:t>5</w:t>
            </w:r>
            <w:r>
              <w:rPr>
                <w:rFonts w:eastAsia="宋体"/>
                <w:lang w:val="en-US" w:eastAsia="zh-CN"/>
              </w:rPr>
              <w:t>])</w:t>
            </w:r>
          </w:p>
          <w:p w14:paraId="3EAD7A5E" w14:textId="77777777" w:rsidR="000562E3" w:rsidRPr="000562E3" w:rsidRDefault="000562E3" w:rsidP="000562E3">
            <w:pPr>
              <w:keepNext/>
              <w:keepLines/>
              <w:numPr>
                <w:ilvl w:val="0"/>
                <w:numId w:val="18"/>
              </w:numPr>
              <w:spacing w:before="120" w:after="180"/>
              <w:ind w:left="1701" w:hanging="1701"/>
              <w:outlineLvl w:val="4"/>
              <w:rPr>
                <w:rFonts w:ascii="Arial" w:hAnsi="Arial"/>
                <w:sz w:val="22"/>
                <w:szCs w:val="20"/>
                <w:lang w:val="en-GB"/>
              </w:rPr>
            </w:pPr>
            <w:bookmarkStart w:id="171" w:name="_Toc19796474"/>
            <w:bookmarkStart w:id="172" w:name="_Toc26459700"/>
            <w:bookmarkStart w:id="173" w:name="_Toc29230350"/>
            <w:bookmarkStart w:id="174" w:name="_Toc36026609"/>
            <w:bookmarkStart w:id="175" w:name="_Toc45107448"/>
            <w:bookmarkStart w:id="176" w:name="_Toc51774117"/>
            <w:bookmarkStart w:id="177" w:name="_Toc74660457"/>
            <w:r w:rsidRPr="000562E3">
              <w:rPr>
                <w:rFonts w:ascii="Arial" w:hAnsi="Arial"/>
                <w:sz w:val="22"/>
                <w:szCs w:val="20"/>
                <w:lang w:val="en-GB"/>
              </w:rPr>
              <w:lastRenderedPageBreak/>
              <w:t>6.4.1.4.3</w:t>
            </w:r>
            <w:r w:rsidRPr="000562E3">
              <w:rPr>
                <w:rFonts w:ascii="Arial" w:hAnsi="Arial"/>
                <w:sz w:val="22"/>
                <w:szCs w:val="20"/>
                <w:lang w:val="en-GB"/>
              </w:rPr>
              <w:tab/>
              <w:t>Mapping to physical resources</w:t>
            </w:r>
            <w:bookmarkEnd w:id="171"/>
            <w:bookmarkEnd w:id="172"/>
            <w:bookmarkEnd w:id="173"/>
            <w:bookmarkEnd w:id="174"/>
            <w:bookmarkEnd w:id="175"/>
            <w:bookmarkEnd w:id="176"/>
            <w:bookmarkEnd w:id="177"/>
          </w:p>
          <w:p w14:paraId="203C333B" w14:textId="77777777" w:rsidR="000562E3" w:rsidRPr="000562E3" w:rsidRDefault="000562E3" w:rsidP="000562E3">
            <w:pPr>
              <w:spacing w:after="180"/>
              <w:rPr>
                <w:szCs w:val="20"/>
                <w:lang w:val="en-GB"/>
              </w:rPr>
            </w:pPr>
            <w:r w:rsidRPr="000562E3">
              <w:rPr>
                <w:szCs w:val="20"/>
                <w:lang w:val="en-GB"/>
              </w:rPr>
              <w:t xml:space="preserve">When SRS is transmitted on a given SRS resource, the sequence </w:t>
            </w:r>
            <m:oMath>
              <m:sSup>
                <m:sSupPr>
                  <m:ctrlPr>
                    <w:rPr>
                      <w:rFonts w:ascii="Cambria Math" w:hAnsi="Cambria Math"/>
                      <w:i/>
                      <w:szCs w:val="20"/>
                      <w:lang w:val="en-GB"/>
                    </w:rPr>
                  </m:ctrlPr>
                </m:sSupPr>
                <m:e>
                  <m:r>
                    <w:rPr>
                      <w:rFonts w:ascii="Cambria Math" w:hAnsi="Cambria Math"/>
                      <w:szCs w:val="20"/>
                      <w:lang w:val="en-GB"/>
                    </w:rPr>
                    <m:t>r</m:t>
                  </m:r>
                </m:e>
                <m:sup>
                  <m:d>
                    <m:dPr>
                      <m:ctrlPr>
                        <w:rPr>
                          <w:rFonts w:ascii="Cambria Math" w:hAnsi="Cambria Math"/>
                          <w:i/>
                          <w:szCs w:val="20"/>
                          <w:lang w:val="en-GB"/>
                        </w:rPr>
                      </m:ctrlPr>
                    </m:dPr>
                    <m:e>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i</m:t>
                          </m:r>
                        </m:sub>
                      </m:sSub>
                    </m:e>
                  </m:d>
                </m:sup>
              </m:sSup>
              <m:r>
                <w:rPr>
                  <w:rFonts w:ascii="Cambria Math" w:hAnsi="Cambria Math"/>
                  <w:szCs w:val="20"/>
                  <w:lang w:val="en-GB"/>
                </w:rPr>
                <m:t>(n,l')</m:t>
              </m:r>
            </m:oMath>
            <w:r w:rsidRPr="000562E3">
              <w:rPr>
                <w:szCs w:val="20"/>
                <w:lang w:val="en-GB"/>
              </w:rPr>
              <w:t xml:space="preserve"> for each OFDM symbol </w:t>
            </w:r>
            <w:del w:id="178" w:author="Unknown">
              <w:r w:rsidRPr="000562E3" w:rsidDel="00944DFE">
                <w:rPr>
                  <w:position w:val="-6"/>
                  <w:szCs w:val="20"/>
                  <w:lang w:val="en-GB"/>
                </w:rPr>
                <w:object w:dxaOrig="180" w:dyaOrig="260" w14:anchorId="7AA64AA2">
                  <v:shape id="_x0000_i1032" type="#_x0000_t75" style="width:7.85pt;height:15.3pt" o:ole="">
                    <v:imagedata r:id="rId21" o:title=""/>
                  </v:shape>
                  <o:OLEObject Type="Embed" ProgID="Equation.3" ShapeID="_x0000_i1032" DrawAspect="Content" ObjectID="_1706095705" r:id="rId22"/>
                </w:object>
              </w:r>
            </w:del>
            <m:oMath>
              <m:r>
                <w:ins w:id="179" w:author="Stefan Parkvall RAN1#107" w:date="2021-11-19T16:18:00Z">
                  <w:rPr>
                    <w:rFonts w:ascii="Cambria Math" w:hAnsi="Cambria Math"/>
                    <w:szCs w:val="20"/>
                    <w:lang w:val="en-GB"/>
                  </w:rPr>
                  <m:t>l'</m:t>
                </w:ins>
              </m:r>
            </m:oMath>
            <w:r w:rsidRPr="000562E3">
              <w:rPr>
                <w:szCs w:val="20"/>
                <w:lang w:val="en-GB"/>
              </w:rPr>
              <w:t xml:space="preserve"> and for each of the antenna ports of the SRS resource shall be multiplied with the amplitude scaling factor </w:t>
            </w:r>
            <w:r w:rsidRPr="000562E3">
              <w:rPr>
                <w:position w:val="-10"/>
                <w:szCs w:val="20"/>
                <w:lang w:val="en-GB"/>
              </w:rPr>
              <w:object w:dxaOrig="460" w:dyaOrig="300" w14:anchorId="588A1D84">
                <v:shape id="_x0000_i1033" type="#_x0000_t75" style="width:21.95pt;height:15.3pt" o:ole="">
                  <v:imagedata r:id="rId23" o:title=""/>
                </v:shape>
                <o:OLEObject Type="Embed" ProgID="Equation.3" ShapeID="_x0000_i1033" DrawAspect="Content" ObjectID="_1706095706" r:id="rId24"/>
              </w:object>
            </w:r>
            <w:r w:rsidRPr="000562E3">
              <w:rPr>
                <w:szCs w:val="20"/>
                <w:lang w:val="en-GB"/>
              </w:rPr>
              <w:t xml:space="preserve"> in order to conform to the transmit power specified in [5, 38.213] and mapped in sequence starting with </w:t>
            </w:r>
            <w:r w:rsidRPr="000562E3">
              <w:rPr>
                <w:position w:val="-16"/>
                <w:szCs w:val="20"/>
                <w:lang w:val="en-GB"/>
              </w:rPr>
              <w:object w:dxaOrig="859" w:dyaOrig="420" w14:anchorId="459B23C0">
                <v:shape id="_x0000_i1034" type="#_x0000_t75" style="width:43.45pt;height:21.95pt" o:ole="">
                  <v:imagedata r:id="rId25" o:title=""/>
                </v:shape>
                <o:OLEObject Type="Embed" ProgID="Equation.3" ShapeID="_x0000_i1034" DrawAspect="Content" ObjectID="_1706095707" r:id="rId26"/>
              </w:object>
            </w:r>
            <w:r w:rsidRPr="000562E3">
              <w:rPr>
                <w:szCs w:val="20"/>
                <w:lang w:val="en-GB"/>
              </w:rPr>
              <w:t xml:space="preserve"> to resource elements </w:t>
            </w:r>
            <w:r w:rsidRPr="000562E3">
              <w:rPr>
                <w:position w:val="-10"/>
                <w:szCs w:val="20"/>
                <w:lang w:val="en-GB"/>
              </w:rPr>
              <w:object w:dxaOrig="460" w:dyaOrig="300" w14:anchorId="6BB74B92">
                <v:shape id="_x0000_i1035" type="#_x0000_t75" style="width:21.95pt;height:15.3pt" o:ole="">
                  <v:imagedata r:id="rId27" o:title=""/>
                </v:shape>
                <o:OLEObject Type="Embed" ProgID="Equation.3" ShapeID="_x0000_i1035" DrawAspect="Content" ObjectID="_1706095708" r:id="rId28"/>
              </w:object>
            </w:r>
            <w:r w:rsidRPr="000562E3">
              <w:rPr>
                <w:szCs w:val="20"/>
                <w:lang w:val="en-GB"/>
              </w:rPr>
              <w:t xml:space="preserve"> in a slot for each of the antenna ports </w:t>
            </w:r>
            <w:r w:rsidRPr="000562E3">
              <w:rPr>
                <w:position w:val="-10"/>
                <w:szCs w:val="20"/>
                <w:lang w:val="en-GB"/>
              </w:rPr>
              <w:object w:dxaOrig="260" w:dyaOrig="300" w14:anchorId="71DB2389">
                <v:shape id="_x0000_i1036" type="#_x0000_t75" style="width:15.3pt;height:15.3pt" o:ole="">
                  <v:imagedata r:id="rId29" o:title=""/>
                </v:shape>
                <o:OLEObject Type="Embed" ProgID="Equation.3" ShapeID="_x0000_i1036" DrawAspect="Content" ObjectID="_1706095709" r:id="rId30"/>
              </w:object>
            </w:r>
            <w:r w:rsidRPr="000562E3">
              <w:rPr>
                <w:szCs w:val="20"/>
                <w:lang w:val="en-GB"/>
              </w:rPr>
              <w:t xml:space="preserve"> according to</w:t>
            </w:r>
          </w:p>
          <w:p w14:paraId="4086120F" w14:textId="77777777" w:rsidR="000562E3" w:rsidRPr="000562E3" w:rsidRDefault="000562E3" w:rsidP="000562E3">
            <w:pPr>
              <w:keepLines/>
              <w:tabs>
                <w:tab w:val="center" w:pos="4536"/>
                <w:tab w:val="right" w:pos="9072"/>
              </w:tabs>
              <w:spacing w:after="180"/>
              <w:jc w:val="center"/>
              <w:rPr>
                <w:noProof/>
                <w:szCs w:val="20"/>
                <w:lang w:val="en-GB"/>
              </w:rPr>
            </w:pPr>
            <w:r w:rsidRPr="000562E3">
              <w:rPr>
                <w:noProof/>
                <w:position w:val="-44"/>
                <w:szCs w:val="20"/>
                <w:lang w:val="en-GB"/>
              </w:rPr>
              <w:object w:dxaOrig="6520" w:dyaOrig="980" w14:anchorId="7EEF3694">
                <v:shape id="_x0000_i1037" type="#_x0000_t75" style="width:324.4pt;height:50.05pt" o:ole="">
                  <v:imagedata r:id="rId31" o:title=""/>
                </v:shape>
                <o:OLEObject Type="Embed" ProgID="Equation.DSMT4" ShapeID="_x0000_i1037" DrawAspect="Content" ObjectID="_1706095710" r:id="rId32"/>
              </w:object>
            </w:r>
          </w:p>
          <w:p w14:paraId="726FA90E" w14:textId="77777777" w:rsidR="000562E3" w:rsidRPr="000562E3" w:rsidRDefault="000562E3" w:rsidP="000562E3">
            <w:pPr>
              <w:spacing w:after="180"/>
              <w:rPr>
                <w:rFonts w:eastAsia="MS Mincho"/>
                <w:szCs w:val="20"/>
                <w:lang w:val="en-GB" w:eastAsia="ja-JP"/>
              </w:rPr>
            </w:pPr>
            <w:r w:rsidRPr="000562E3">
              <w:rPr>
                <w:szCs w:val="20"/>
                <w:lang w:val="en-GB"/>
              </w:rPr>
              <w:t>The length of the sounding reference signal sequence is given by</w:t>
            </w:r>
          </w:p>
          <w:p w14:paraId="40B57599" w14:textId="77777777" w:rsidR="000562E3" w:rsidRPr="000562E3" w:rsidRDefault="000E53FF" w:rsidP="000562E3">
            <w:pPr>
              <w:keepLines/>
              <w:tabs>
                <w:tab w:val="center" w:pos="4536"/>
                <w:tab w:val="right" w:pos="9072"/>
              </w:tabs>
              <w:spacing w:after="180"/>
              <w:jc w:val="center"/>
              <w:rPr>
                <w:ins w:id="180" w:author="Stefan Parkvall" w:date="2021-10-26T18:25:00Z"/>
                <w:rFonts w:eastAsia="MS Mincho"/>
                <w:noProof/>
                <w:sz w:val="22"/>
                <w:szCs w:val="22"/>
              </w:rPr>
            </w:pPr>
            <m:oMathPara>
              <m:oMath>
                <m:sSubSup>
                  <m:sSubSupPr>
                    <m:ctrlPr>
                      <w:rPr>
                        <w:rFonts w:ascii="Cambria Math" w:eastAsia="Calibri" w:hAnsi="Cambria Math"/>
                        <w:i/>
                        <w:noProof/>
                        <w:sz w:val="22"/>
                        <w:szCs w:val="22"/>
                        <w:lang w:val="sv-SE"/>
                      </w:rPr>
                    </m:ctrlPr>
                  </m:sSubSupPr>
                  <m:e>
                    <m:r>
                      <w:rPr>
                        <w:rFonts w:ascii="Cambria Math" w:hAnsi="Cambria Math"/>
                        <w:noProof/>
                        <w:szCs w:val="20"/>
                        <w:lang w:val="en-GB"/>
                      </w:rPr>
                      <m:t>M</m:t>
                    </m:r>
                  </m:e>
                  <m:sub>
                    <m:r>
                      <m:rPr>
                        <m:nor/>
                      </m:rPr>
                      <w:rPr>
                        <w:rFonts w:ascii="Cambria Math" w:hAnsi="Cambria Math"/>
                        <w:noProof/>
                        <w:szCs w:val="20"/>
                      </w:rPr>
                      <m:t>sc</m:t>
                    </m:r>
                    <m:r>
                      <w:rPr>
                        <w:rFonts w:ascii="Cambria Math" w:hAnsi="Cambria Math"/>
                        <w:noProof/>
                        <w:szCs w:val="20"/>
                      </w:rPr>
                      <m:t>,</m:t>
                    </m:r>
                    <m:r>
                      <w:rPr>
                        <w:rFonts w:ascii="Cambria Math" w:hAnsi="Cambria Math"/>
                        <w:noProof/>
                        <w:szCs w:val="20"/>
                        <w:lang w:val="en-GB"/>
                      </w:rPr>
                      <m:t>b</m:t>
                    </m:r>
                  </m:sub>
                  <m:sup>
                    <m:r>
                      <m:rPr>
                        <m:nor/>
                      </m:rPr>
                      <w:rPr>
                        <w:rFonts w:ascii="Cambria Math" w:hAnsi="Cambria Math"/>
                        <w:noProof/>
                        <w:szCs w:val="20"/>
                      </w:rPr>
                      <m:t>SRS</m:t>
                    </m:r>
                  </m:sup>
                </m:sSubSup>
                <m:r>
                  <w:rPr>
                    <w:rFonts w:ascii="Cambria Math" w:hAnsi="Cambria Math"/>
                    <w:noProof/>
                    <w:szCs w:val="20"/>
                  </w:rPr>
                  <m:t>=</m:t>
                </m:r>
                <m:f>
                  <m:fPr>
                    <m:type m:val="lin"/>
                    <m:ctrlPr>
                      <w:rPr>
                        <w:rFonts w:ascii="Cambria Math" w:eastAsia="Calibri" w:hAnsi="Cambria Math"/>
                        <w:i/>
                        <w:noProof/>
                        <w:sz w:val="22"/>
                        <w:szCs w:val="22"/>
                        <w:lang w:val="sv-SE"/>
                      </w:rPr>
                    </m:ctrlPr>
                  </m:fPr>
                  <m:num>
                    <m:sSub>
                      <m:sSubPr>
                        <m:ctrlPr>
                          <w:rPr>
                            <w:rFonts w:ascii="Cambria Math" w:eastAsia="Calibri" w:hAnsi="Cambria Math"/>
                            <w:i/>
                            <w:noProof/>
                            <w:sz w:val="22"/>
                            <w:szCs w:val="22"/>
                            <w:lang w:val="sv-SE"/>
                          </w:rPr>
                        </m:ctrlPr>
                      </m:sSubPr>
                      <m:e>
                        <m:r>
                          <w:rPr>
                            <w:rFonts w:ascii="Cambria Math" w:hAnsi="Cambria Math"/>
                            <w:noProof/>
                            <w:szCs w:val="20"/>
                            <w:lang w:val="en-GB"/>
                          </w:rPr>
                          <m:t>m</m:t>
                        </m:r>
                      </m:e>
                      <m:sub>
                        <m:r>
                          <m:rPr>
                            <m:nor/>
                          </m:rPr>
                          <w:rPr>
                            <w:rFonts w:ascii="Cambria Math" w:hAnsi="Cambria Math"/>
                            <w:noProof/>
                            <w:szCs w:val="20"/>
                          </w:rPr>
                          <m:t>SRS</m:t>
                        </m:r>
                        <m:r>
                          <w:rPr>
                            <w:rFonts w:ascii="Cambria Math" w:hAnsi="Cambria Math"/>
                            <w:noProof/>
                            <w:szCs w:val="20"/>
                          </w:rPr>
                          <m:t>,</m:t>
                        </m:r>
                        <m:r>
                          <w:rPr>
                            <w:rFonts w:ascii="Cambria Math" w:hAnsi="Cambria Math"/>
                            <w:noProof/>
                            <w:szCs w:val="20"/>
                            <w:lang w:val="en-GB"/>
                          </w:rPr>
                          <m:t>b</m:t>
                        </m:r>
                      </m:sub>
                    </m:sSub>
                    <m:sSubSup>
                      <m:sSubSupPr>
                        <m:ctrlPr>
                          <w:rPr>
                            <w:rFonts w:ascii="Cambria Math" w:eastAsia="Calibri" w:hAnsi="Cambria Math"/>
                            <w:i/>
                            <w:noProof/>
                            <w:sz w:val="22"/>
                            <w:szCs w:val="22"/>
                            <w:lang w:val="sv-SE"/>
                          </w:rPr>
                        </m:ctrlPr>
                      </m:sSubSupPr>
                      <m:e>
                        <m:r>
                          <w:rPr>
                            <w:rFonts w:ascii="Cambria Math" w:hAnsi="Cambria Math"/>
                            <w:noProof/>
                            <w:szCs w:val="20"/>
                            <w:lang w:val="en-GB"/>
                          </w:rPr>
                          <m:t>N</m:t>
                        </m:r>
                      </m:e>
                      <m:sub>
                        <m:r>
                          <m:rPr>
                            <m:nor/>
                          </m:rPr>
                          <w:rPr>
                            <w:rFonts w:ascii="Cambria Math" w:hAnsi="Cambria Math"/>
                            <w:noProof/>
                            <w:szCs w:val="20"/>
                          </w:rPr>
                          <m:t>sc</m:t>
                        </m:r>
                      </m:sub>
                      <m:sup>
                        <m:r>
                          <m:rPr>
                            <m:nor/>
                          </m:rPr>
                          <w:rPr>
                            <w:rFonts w:ascii="Cambria Math" w:hAnsi="Cambria Math"/>
                            <w:noProof/>
                            <w:szCs w:val="20"/>
                          </w:rPr>
                          <m:t>RB</m:t>
                        </m:r>
                      </m:sup>
                    </m:sSubSup>
                  </m:num>
                  <m:den>
                    <m:d>
                      <m:dPr>
                        <m:ctrlPr>
                          <w:ins w:id="181" w:author="Stefan Parkvall" w:date="2021-10-26T19:57:00Z">
                            <w:rPr>
                              <w:rFonts w:ascii="Cambria Math" w:eastAsia="Calibri" w:hAnsi="Cambria Math"/>
                              <w:i/>
                              <w:noProof/>
                              <w:sz w:val="22"/>
                              <w:szCs w:val="22"/>
                              <w:lang w:val="sv-SE"/>
                            </w:rPr>
                          </w:ins>
                        </m:ctrlPr>
                      </m:dPr>
                      <m:e>
                        <m:sSub>
                          <m:sSubPr>
                            <m:ctrlPr>
                              <w:ins w:id="182" w:author="Stefan Parkvall" w:date="2021-10-26T19:57:00Z">
                                <w:rPr>
                                  <w:rFonts w:ascii="Cambria Math" w:eastAsia="Calibri" w:hAnsi="Cambria Math"/>
                                  <w:i/>
                                  <w:noProof/>
                                  <w:sz w:val="22"/>
                                  <w:szCs w:val="22"/>
                                  <w:lang w:val="sv-SE"/>
                                </w:rPr>
                              </w:ins>
                            </m:ctrlPr>
                          </m:sSubPr>
                          <m:e>
                            <m:r>
                              <w:ins w:id="183" w:author="Stefan Parkvall" w:date="2021-10-26T19:57:00Z">
                                <w:rPr>
                                  <w:rFonts w:ascii="Cambria Math" w:hAnsi="Cambria Math"/>
                                  <w:noProof/>
                                  <w:szCs w:val="20"/>
                                  <w:lang w:val="en-GB"/>
                                </w:rPr>
                                <m:t>K</m:t>
                              </w:ins>
                            </m:r>
                          </m:e>
                          <m:sub>
                            <m:r>
                              <w:ins w:id="184" w:author="Stefan Parkvall" w:date="2021-10-26T19:57:00Z">
                                <m:rPr>
                                  <m:nor/>
                                </m:rPr>
                                <w:rPr>
                                  <w:rFonts w:ascii="Cambria Math" w:hAnsi="Cambria Math"/>
                                  <w:noProof/>
                                  <w:szCs w:val="20"/>
                                </w:rPr>
                                <m:t>TC</m:t>
                              </w:ins>
                            </m:r>
                          </m:sub>
                        </m:sSub>
                        <m:sSub>
                          <m:sSubPr>
                            <m:ctrlPr>
                              <w:ins w:id="185" w:author="Stefan Parkvall" w:date="2021-10-26T19:57:00Z">
                                <w:rPr>
                                  <w:rFonts w:ascii="Cambria Math" w:eastAsia="Calibri" w:hAnsi="Cambria Math"/>
                                  <w:i/>
                                  <w:sz w:val="22"/>
                                  <w:szCs w:val="22"/>
                                  <w:lang w:val="sv-SE"/>
                                </w:rPr>
                              </w:ins>
                            </m:ctrlPr>
                          </m:sSubPr>
                          <m:e>
                            <m:r>
                              <w:ins w:id="186" w:author="Stefan Parkvall" w:date="2021-10-26T19:57:00Z">
                                <w:rPr>
                                  <w:rFonts w:ascii="Cambria Math" w:eastAsia="Calibri" w:hAnsi="Cambria Math"/>
                                  <w:noProof/>
                                  <w:sz w:val="22"/>
                                  <w:szCs w:val="22"/>
                                  <w:lang w:val="sv-SE"/>
                                </w:rPr>
                                <m:t>P</m:t>
                              </w:ins>
                            </m:r>
                          </m:e>
                          <m:sub>
                            <m:r>
                              <w:ins w:id="187" w:author="Stefan Parkvall" w:date="2021-10-26T19:57:00Z">
                                <m:rPr>
                                  <m:nor/>
                                </m:rPr>
                                <w:rPr>
                                  <w:rFonts w:ascii="Cambria Math" w:eastAsia="Calibri" w:hAnsi="Cambria Math"/>
                                  <w:noProof/>
                                  <w:sz w:val="22"/>
                                  <w:szCs w:val="22"/>
                                </w:rPr>
                                <m:t>F</m:t>
                              </w:ins>
                            </m:r>
                          </m:sub>
                        </m:sSub>
                        <m:r>
                          <w:ins w:id="188" w:author="Stefan Parkvall" w:date="2021-10-26T19:57:00Z">
                            <w:rPr>
                              <w:rFonts w:ascii="Cambria Math" w:eastAsia="Calibri" w:hAnsi="Cambria Math"/>
                              <w:noProof/>
                              <w:sz w:val="22"/>
                              <w:szCs w:val="22"/>
                            </w:rPr>
                            <m:t xml:space="preserve"> </m:t>
                          </w:ins>
                        </m:r>
                      </m:e>
                    </m:d>
                    <m:sSub>
                      <m:sSubPr>
                        <m:ctrlPr>
                          <w:del w:id="189" w:author="Unknown">
                            <w:rPr>
                              <w:rFonts w:ascii="Cambria Math" w:eastAsia="Calibri" w:hAnsi="Cambria Math"/>
                              <w:i/>
                              <w:noProof/>
                              <w:sz w:val="22"/>
                              <w:szCs w:val="22"/>
                              <w:lang w:val="sv-SE"/>
                            </w:rPr>
                          </w:del>
                        </m:ctrlPr>
                      </m:sSubPr>
                      <m:e>
                        <m:r>
                          <w:del w:id="190" w:author="Stefan Parkvall" w:date="2021-10-26T19:57:00Z">
                            <w:rPr>
                              <w:rFonts w:ascii="Cambria Math" w:hAnsi="Cambria Math"/>
                              <w:noProof/>
                              <w:szCs w:val="20"/>
                              <w:lang w:val="en-GB"/>
                            </w:rPr>
                            <m:t>K</m:t>
                          </w:del>
                        </m:r>
                      </m:e>
                      <m:sub>
                        <m:r>
                          <w:del w:id="191" w:author="Stefan Parkvall" w:date="2021-10-26T19:57:00Z">
                            <m:rPr>
                              <m:nor/>
                            </m:rPr>
                            <w:rPr>
                              <w:rFonts w:ascii="Cambria Math" w:hAnsi="Cambria Math"/>
                              <w:noProof/>
                              <w:szCs w:val="20"/>
                            </w:rPr>
                            <m:t>TC</m:t>
                          </w:del>
                        </m:r>
                      </m:sub>
                    </m:sSub>
                  </m:den>
                </m:f>
              </m:oMath>
            </m:oMathPara>
          </w:p>
          <w:p w14:paraId="0C6D3DA3" w14:textId="77777777" w:rsidR="000562E3" w:rsidRPr="000562E3" w:rsidRDefault="000562E3" w:rsidP="000562E3">
            <w:pPr>
              <w:spacing w:after="180"/>
              <w:rPr>
                <w:rFonts w:eastAsia="MS Mincho"/>
                <w:szCs w:val="20"/>
              </w:rPr>
            </w:pPr>
          </w:p>
          <w:p w14:paraId="55E23B87" w14:textId="77777777" w:rsidR="000562E3" w:rsidRPr="000562E3" w:rsidRDefault="000562E3" w:rsidP="000562E3">
            <w:pPr>
              <w:spacing w:after="180"/>
              <w:rPr>
                <w:rFonts w:eastAsia="MS Mincho"/>
                <w:szCs w:val="20"/>
                <w:lang w:eastAsia="ja-JP"/>
              </w:rPr>
            </w:pPr>
            <w:r w:rsidRPr="000562E3">
              <w:rPr>
                <w:rFonts w:eastAsia="MS Mincho"/>
                <w:szCs w:val="20"/>
                <w:lang w:val="en-GB" w:eastAsia="ja-JP"/>
              </w:rPr>
              <w:t>w</w:t>
            </w:r>
            <w:r w:rsidRPr="000562E3">
              <w:rPr>
                <w:rFonts w:eastAsia="MS Mincho" w:hint="eastAsia"/>
                <w:szCs w:val="20"/>
                <w:lang w:val="en-GB" w:eastAsia="ja-JP"/>
              </w:rPr>
              <w:t>here</w:t>
            </w:r>
            <w:r w:rsidRPr="000562E3">
              <w:rPr>
                <w:szCs w:val="20"/>
                <w:lang w:val="en-GB"/>
              </w:rPr>
              <w:t xml:space="preserve"> </w:t>
            </w:r>
            <w:del w:id="192" w:author="Unknown">
              <w:r w:rsidRPr="000562E3" w:rsidDel="00A11812">
                <w:rPr>
                  <w:position w:val="-12"/>
                  <w:szCs w:val="20"/>
                  <w:lang w:val="en-GB"/>
                </w:rPr>
                <w:object w:dxaOrig="580" w:dyaOrig="320" w14:anchorId="3A0DB6B0">
                  <v:shape id="_x0000_i1038" type="#_x0000_t75" style="width:28.55pt;height:15.3pt" o:ole="">
                    <v:imagedata r:id="rId33" o:title=""/>
                  </v:shape>
                  <o:OLEObject Type="Embed" ProgID="Equation.3" ShapeID="_x0000_i1038" DrawAspect="Content" ObjectID="_1706095711" r:id="rId34"/>
                </w:object>
              </w:r>
            </w:del>
            <m:oMath>
              <m:sSub>
                <m:sSubPr>
                  <m:ctrlPr>
                    <w:ins w:id="193" w:author="Stefan Parkvall RAN1#107" w:date="2021-11-19T16:20:00Z">
                      <w:rPr>
                        <w:rFonts w:ascii="Cambria Math" w:hAnsi="Cambria Math"/>
                        <w:i/>
                        <w:szCs w:val="20"/>
                        <w:lang w:val="en-GB"/>
                      </w:rPr>
                    </w:ins>
                  </m:ctrlPr>
                </m:sSubPr>
                <m:e>
                  <m:r>
                    <w:ins w:id="194" w:author="Stefan Parkvall RAN1#107" w:date="2021-11-19T16:20:00Z">
                      <w:rPr>
                        <w:rFonts w:ascii="Cambria Math" w:hAnsi="Cambria Math"/>
                        <w:szCs w:val="20"/>
                        <w:lang w:val="en-GB"/>
                      </w:rPr>
                      <m:t>m</m:t>
                    </w:ins>
                  </m:r>
                </m:e>
                <m:sub>
                  <m:r>
                    <w:ins w:id="195" w:author="Stefan Parkvall RAN1#107" w:date="2021-11-19T16:20:00Z">
                      <m:rPr>
                        <m:nor/>
                      </m:rPr>
                      <w:rPr>
                        <w:rFonts w:ascii="Cambria Math" w:hAnsi="Cambria Math"/>
                        <w:szCs w:val="20"/>
                        <w:lang w:val="en-GB"/>
                      </w:rPr>
                      <m:t>SRS</m:t>
                    </w:ins>
                  </m:r>
                  <m:r>
                    <w:ins w:id="196" w:author="Stefan Parkvall RAN1#107" w:date="2021-11-19T16:20:00Z">
                      <w:rPr>
                        <w:rFonts w:ascii="Cambria Math" w:hAnsi="Cambria Math"/>
                        <w:szCs w:val="20"/>
                        <w:lang w:val="en-GB"/>
                      </w:rPr>
                      <m:t>,b</m:t>
                    </w:ins>
                  </m:r>
                </m:sub>
              </m:sSub>
            </m:oMath>
            <w:ins w:id="197" w:author="Stefan Parkvall RAN1#107" w:date="2021-11-19T16:20:00Z">
              <w:r w:rsidRPr="000562E3">
                <w:rPr>
                  <w:szCs w:val="20"/>
                  <w:lang w:val="en-GB"/>
                </w:rPr>
                <w:t xml:space="preserve"> </w:t>
              </w:r>
            </w:ins>
            <w:r w:rsidRPr="000562E3">
              <w:rPr>
                <w:rFonts w:eastAsia="MS Mincho" w:hint="eastAsia"/>
                <w:szCs w:val="20"/>
                <w:lang w:val="en-GB" w:eastAsia="ja-JP"/>
              </w:rPr>
              <w:t>is given by</w:t>
            </w:r>
            <w:r w:rsidRPr="000562E3">
              <w:rPr>
                <w:rFonts w:eastAsia="MS Mincho"/>
                <w:szCs w:val="20"/>
                <w:lang w:val="en-GB" w:eastAsia="ja-JP"/>
              </w:rPr>
              <w:t xml:space="preserve"> a selected row of</w:t>
            </w:r>
            <w:r w:rsidRPr="000562E3">
              <w:rPr>
                <w:rFonts w:eastAsia="MS Mincho" w:hint="eastAsia"/>
                <w:szCs w:val="20"/>
                <w:lang w:val="en-GB" w:eastAsia="ja-JP"/>
              </w:rPr>
              <w:t xml:space="preserve"> Table 6.4.1.4.3-1</w:t>
            </w:r>
            <w:r w:rsidRPr="000562E3">
              <w:rPr>
                <w:rFonts w:eastAsia="MS Mincho"/>
                <w:szCs w:val="20"/>
                <w:lang w:val="en-GB" w:eastAsia="ja-JP"/>
              </w:rPr>
              <w:t xml:space="preserve"> with </w:t>
            </w:r>
            <w:r w:rsidRPr="000562E3">
              <w:rPr>
                <w:position w:val="-10"/>
                <w:szCs w:val="20"/>
                <w:lang w:val="en-GB" w:eastAsia="zh-CN"/>
              </w:rPr>
              <w:object w:dxaOrig="760" w:dyaOrig="300" w14:anchorId="3B265F92">
                <v:shape id="_x0000_i1039" type="#_x0000_t75" style="width:35.15pt;height:15.3pt" o:ole="">
                  <v:imagedata r:id="rId35" o:title=""/>
                </v:shape>
                <o:OLEObject Type="Embed" ProgID="Equation.3" ShapeID="_x0000_i1039" DrawAspect="Content" ObjectID="_1706095712" r:id="rId36"/>
              </w:object>
            </w:r>
            <w:r w:rsidRPr="000562E3">
              <w:rPr>
                <w:szCs w:val="20"/>
                <w:lang w:val="en-GB" w:eastAsia="zh-CN"/>
              </w:rPr>
              <w:t xml:space="preserve"> where </w:t>
            </w:r>
            <w:r w:rsidRPr="000562E3">
              <w:rPr>
                <w:position w:val="-10"/>
                <w:szCs w:val="20"/>
                <w:lang w:val="en-GB" w:eastAsia="zh-CN"/>
              </w:rPr>
              <w:object w:dxaOrig="1280" w:dyaOrig="300" w14:anchorId="4A2D3184">
                <v:shape id="_x0000_i1040" type="#_x0000_t75" style="width:64.15pt;height:15.3pt" o:ole="">
                  <v:imagedata r:id="rId37" o:title=""/>
                </v:shape>
                <o:OLEObject Type="Embed" ProgID="Equation.3" ShapeID="_x0000_i1040" DrawAspect="Content" ObjectID="_1706095713" r:id="rId38"/>
              </w:object>
            </w:r>
            <w:r w:rsidRPr="000562E3">
              <w:rPr>
                <w:szCs w:val="20"/>
                <w:lang w:val="en-GB" w:eastAsia="zh-CN"/>
              </w:rPr>
              <w:t xml:space="preserve"> is given by the field </w:t>
            </w:r>
            <w:r w:rsidRPr="000562E3">
              <w:rPr>
                <w:i/>
                <w:szCs w:val="20"/>
                <w:lang w:val="en-GB" w:eastAsia="zh-CN"/>
              </w:rPr>
              <w:t>b-SRS</w:t>
            </w:r>
            <w:r w:rsidRPr="000562E3">
              <w:rPr>
                <w:szCs w:val="20"/>
                <w:lang w:val="en-GB" w:eastAsia="zh-CN"/>
              </w:rPr>
              <w:t xml:space="preserve"> contained in the higher-layer parameter </w:t>
            </w:r>
            <w:proofErr w:type="spellStart"/>
            <w:r w:rsidRPr="000562E3">
              <w:rPr>
                <w:i/>
                <w:szCs w:val="20"/>
                <w:lang w:val="en-GB" w:eastAsia="zh-CN"/>
              </w:rPr>
              <w:t>freqHopping</w:t>
            </w:r>
            <w:proofErr w:type="spellEnd"/>
            <w:r w:rsidRPr="000562E3">
              <w:rPr>
                <w:szCs w:val="20"/>
                <w:lang w:val="en-GB" w:eastAsia="zh-CN"/>
              </w:rPr>
              <w:t xml:space="preserve"> if configured, otherwise </w:t>
            </w:r>
            <m:oMath>
              <m:sSub>
                <m:sSubPr>
                  <m:ctrlPr>
                    <w:rPr>
                      <w:rFonts w:ascii="Cambria Math" w:hAnsi="Cambria Math"/>
                      <w:i/>
                      <w:szCs w:val="20"/>
                      <w:lang w:val="en-GB" w:eastAsia="zh-CN"/>
                    </w:rPr>
                  </m:ctrlPr>
                </m:sSubPr>
                <m:e>
                  <m:r>
                    <w:rPr>
                      <w:rFonts w:ascii="Cambria Math" w:hAnsi="Cambria Math"/>
                      <w:szCs w:val="20"/>
                      <w:lang w:val="en-GB" w:eastAsia="zh-CN"/>
                    </w:rPr>
                    <m:t>B</m:t>
                  </m:r>
                </m:e>
                <m:sub>
                  <m:r>
                    <m:rPr>
                      <m:nor/>
                    </m:rPr>
                    <w:rPr>
                      <w:rFonts w:ascii="Cambria Math" w:hAnsi="Cambria Math"/>
                      <w:szCs w:val="20"/>
                      <w:lang w:val="en-GB" w:eastAsia="zh-CN"/>
                    </w:rPr>
                    <m:t>SRS</m:t>
                  </m:r>
                </m:sub>
              </m:sSub>
              <m:r>
                <w:rPr>
                  <w:rFonts w:ascii="Cambria Math" w:hAnsi="Cambria Math"/>
                  <w:szCs w:val="20"/>
                  <w:lang w:val="en-GB" w:eastAsia="zh-CN"/>
                </w:rPr>
                <m:t>=0</m:t>
              </m:r>
            </m:oMath>
            <w:r w:rsidRPr="000562E3">
              <w:rPr>
                <w:szCs w:val="20"/>
                <w:lang w:val="en-GB" w:eastAsia="zh-CN"/>
              </w:rPr>
              <w:t xml:space="preserve">. The row of the table is selected according to the index </w:t>
            </w:r>
            <w:r w:rsidRPr="000562E3">
              <w:rPr>
                <w:position w:val="-10"/>
                <w:szCs w:val="20"/>
                <w:lang w:val="en-GB" w:eastAsia="zh-CN"/>
              </w:rPr>
              <w:object w:dxaOrig="1440" w:dyaOrig="300" w14:anchorId="42D167C0">
                <v:shape id="_x0000_i1041" type="#_x0000_t75" style="width:1in;height:15.3pt" o:ole="">
                  <v:imagedata r:id="rId39" o:title=""/>
                </v:shape>
                <o:OLEObject Type="Embed" ProgID="Equation.3" ShapeID="_x0000_i1041" DrawAspect="Content" ObjectID="_1706095714" r:id="rId40"/>
              </w:object>
            </w:r>
            <w:r w:rsidRPr="000562E3">
              <w:rPr>
                <w:szCs w:val="20"/>
                <w:lang w:val="en-GB" w:eastAsia="zh-CN"/>
              </w:rPr>
              <w:t xml:space="preserve"> given by the field </w:t>
            </w:r>
            <w:r w:rsidRPr="000562E3">
              <w:rPr>
                <w:i/>
                <w:szCs w:val="20"/>
                <w:lang w:val="en-GB" w:eastAsia="zh-CN"/>
              </w:rPr>
              <w:t>c-SRS</w:t>
            </w:r>
            <w:r w:rsidRPr="000562E3">
              <w:rPr>
                <w:szCs w:val="20"/>
                <w:lang w:val="en-GB" w:eastAsia="zh-CN"/>
              </w:rPr>
              <w:t xml:space="preserve"> contained in the higher-layer parameter </w:t>
            </w:r>
            <w:proofErr w:type="spellStart"/>
            <w:r w:rsidRPr="000562E3">
              <w:rPr>
                <w:i/>
                <w:szCs w:val="20"/>
                <w:lang w:val="en-GB" w:eastAsia="zh-CN"/>
              </w:rPr>
              <w:t>freqHopping</w:t>
            </w:r>
            <w:proofErr w:type="spellEnd"/>
            <w:r w:rsidRPr="000562E3">
              <w:rPr>
                <w:rFonts w:eastAsia="MS Mincho" w:hint="eastAsia"/>
                <w:szCs w:val="20"/>
                <w:lang w:val="en-GB" w:eastAsia="ja-JP"/>
              </w:rPr>
              <w:t xml:space="preserve">. </w:t>
            </w:r>
            <w:ins w:id="198" w:author="Stefan Parkvall" w:date="2021-10-26T18:26:00Z">
              <w:r w:rsidRPr="000562E3">
                <w:rPr>
                  <w:szCs w:val="20"/>
                  <w:lang w:val="en-GB" w:eastAsia="zh-CN"/>
                </w:rPr>
                <w:t xml:space="preserve">The quantity </w:t>
              </w:r>
              <m:oMath>
                <m:sSub>
                  <m:sSubPr>
                    <m:ctrlPr>
                      <w:rPr>
                        <w:rFonts w:ascii="Cambria Math" w:hAnsi="Cambria Math"/>
                        <w:szCs w:val="20"/>
                        <w:lang w:val="en-GB" w:eastAsia="zh-CN"/>
                      </w:rPr>
                    </m:ctrlPr>
                  </m:sSubPr>
                  <m:e>
                    <m:r>
                      <w:rPr>
                        <w:rFonts w:ascii="Cambria Math" w:hAnsi="Cambria Math"/>
                        <w:szCs w:val="20"/>
                        <w:lang w:val="en-GB" w:eastAsia="zh-CN"/>
                      </w:rPr>
                      <m:t>P</m:t>
                    </m:r>
                  </m:e>
                  <m:sub>
                    <m:r>
                      <m:rPr>
                        <m:nor/>
                      </m:rPr>
                      <w:rPr>
                        <w:szCs w:val="20"/>
                        <w:lang w:val="en-GB" w:eastAsia="zh-CN"/>
                      </w:rPr>
                      <m:t>F</m:t>
                    </m:r>
                  </m:sub>
                </m:sSub>
              </m:oMath>
            </w:ins>
            <w:ins w:id="199" w:author="Stefan Parkvall" w:date="2021-10-26T18:27:00Z">
              <w:r w:rsidRPr="000562E3">
                <w:rPr>
                  <w:szCs w:val="20"/>
                  <w:lang w:val="en-GB" w:eastAsia="zh-CN"/>
                </w:rPr>
                <w:t xml:space="preserve"> is given by the </w:t>
              </w:r>
            </w:ins>
            <w:ins w:id="200" w:author="Stefan Parkvall" w:date="2021-10-26T18:32:00Z">
              <w:r w:rsidRPr="000562E3">
                <w:rPr>
                  <w:szCs w:val="20"/>
                  <w:lang w:val="en-GB" w:eastAsia="zh-CN"/>
                </w:rPr>
                <w:t>higher</w:t>
              </w:r>
            </w:ins>
            <w:ins w:id="201" w:author="Stefan Parkvall" w:date="2021-10-26T18:27:00Z">
              <w:r w:rsidRPr="000562E3">
                <w:rPr>
                  <w:szCs w:val="20"/>
                  <w:lang w:val="en-GB" w:eastAsia="zh-CN"/>
                </w:rPr>
                <w:t xml:space="preserve">-layer parameter </w:t>
              </w:r>
            </w:ins>
            <w:proofErr w:type="spellStart"/>
            <w:ins w:id="202" w:author="Stefan Parkvall" w:date="2021-11-02T14:04:00Z">
              <w:r w:rsidRPr="000562E3">
                <w:rPr>
                  <w:i/>
                  <w:iCs/>
                  <w:strike/>
                  <w:szCs w:val="20"/>
                  <w:highlight w:val="yellow"/>
                  <w:lang w:val="en-GB" w:eastAsia="zh-CN"/>
                </w:rPr>
                <w:t>FreqScalingFactor</w:t>
              </w:r>
            </w:ins>
            <w:proofErr w:type="spellEnd"/>
            <w:ins w:id="203" w:author="Stefan Parkvall" w:date="2021-10-26T18:27:00Z">
              <w:r w:rsidRPr="000562E3">
                <w:rPr>
                  <w:i/>
                  <w:szCs w:val="20"/>
                  <w:highlight w:val="yellow"/>
                  <w:lang w:val="en-GB" w:eastAsia="zh-CN"/>
                </w:rPr>
                <w:t xml:space="preserve"> </w:t>
              </w:r>
            </w:ins>
            <w:proofErr w:type="spellStart"/>
            <w:r w:rsidRPr="000562E3">
              <w:rPr>
                <w:i/>
                <w:szCs w:val="20"/>
                <w:highlight w:val="yellow"/>
                <w:lang w:val="en-GB" w:eastAsia="zh-CN"/>
              </w:rPr>
              <w:t>freqScalingFactor</w:t>
            </w:r>
            <w:proofErr w:type="spellEnd"/>
            <w:r w:rsidRPr="000562E3">
              <w:rPr>
                <w:szCs w:val="20"/>
                <w:lang w:val="en-GB" w:eastAsia="zh-CN"/>
              </w:rPr>
              <w:t xml:space="preserve"> </w:t>
            </w:r>
            <w:ins w:id="204" w:author="Stefan Parkvall" w:date="2021-10-26T18:27:00Z">
              <w:r w:rsidRPr="000562E3">
                <w:rPr>
                  <w:szCs w:val="20"/>
                  <w:lang w:val="en-GB" w:eastAsia="zh-CN"/>
                </w:rPr>
                <w:t xml:space="preserve">if configured, otherwise </w:t>
              </w:r>
              <m:oMath>
                <m:sSub>
                  <m:sSubPr>
                    <m:ctrlPr>
                      <w:rPr>
                        <w:rFonts w:ascii="Cambria Math" w:hAnsi="Cambria Math"/>
                        <w:szCs w:val="20"/>
                        <w:lang w:val="en-GB" w:eastAsia="zh-CN"/>
                      </w:rPr>
                    </m:ctrlPr>
                  </m:sSubPr>
                  <m:e>
                    <m:r>
                      <w:rPr>
                        <w:rFonts w:ascii="Cambria Math" w:hAnsi="Cambria Math"/>
                        <w:szCs w:val="20"/>
                        <w:lang w:val="en-GB" w:eastAsia="zh-CN"/>
                      </w:rPr>
                      <m:t>P</m:t>
                    </m:r>
                  </m:e>
                  <m:sub>
                    <m:r>
                      <m:rPr>
                        <m:nor/>
                      </m:rPr>
                      <w:rPr>
                        <w:szCs w:val="20"/>
                        <w:lang w:val="en-GB" w:eastAsia="zh-CN"/>
                      </w:rPr>
                      <m:t>F</m:t>
                    </m:r>
                  </m:sub>
                </m:sSub>
                <m:r>
                  <m:rPr>
                    <m:sty m:val="p"/>
                  </m:rPr>
                  <w:rPr>
                    <w:rFonts w:ascii="Cambria Math" w:hAnsi="Cambria Math"/>
                    <w:szCs w:val="20"/>
                    <w:lang w:val="en-GB" w:eastAsia="zh-CN"/>
                  </w:rPr>
                  <m:t>=1</m:t>
                </m:r>
              </m:oMath>
              <w:r w:rsidRPr="000562E3">
                <w:rPr>
                  <w:szCs w:val="20"/>
                  <w:lang w:val="en-GB" w:eastAsia="zh-CN"/>
                </w:rPr>
                <w:t>.</w:t>
              </w:r>
            </w:ins>
          </w:p>
          <w:p w14:paraId="6312956A" w14:textId="77777777" w:rsidR="000562E3" w:rsidRPr="000562E3" w:rsidRDefault="000562E3" w:rsidP="000562E3">
            <w:pPr>
              <w:spacing w:after="180"/>
              <w:rPr>
                <w:szCs w:val="20"/>
                <w:lang w:val="en-GB"/>
              </w:rPr>
            </w:pPr>
            <w:r w:rsidRPr="000562E3">
              <w:rPr>
                <w:szCs w:val="20"/>
                <w:lang w:val="en-AU"/>
              </w:rPr>
              <w:t>T</w:t>
            </w:r>
            <w:r w:rsidRPr="000562E3">
              <w:rPr>
                <w:szCs w:val="20"/>
                <w:lang w:val="en-GB"/>
              </w:rPr>
              <w:t xml:space="preserve">he frequency-domain starting position </w:t>
            </w:r>
            <m:oMath>
              <m:sSubSup>
                <m:sSubSupPr>
                  <m:ctrlPr>
                    <w:rPr>
                      <w:rFonts w:ascii="Cambria Math" w:hAnsi="Cambria Math"/>
                      <w:i/>
                      <w:szCs w:val="20"/>
                      <w:lang w:val="en-GB"/>
                    </w:rPr>
                  </m:ctrlPr>
                </m:sSubSupPr>
                <m:e>
                  <m:r>
                    <w:rPr>
                      <w:rFonts w:ascii="Cambria Math" w:hAnsi="Cambria Math"/>
                      <w:szCs w:val="20"/>
                      <w:lang w:val="en-GB"/>
                    </w:rPr>
                    <m:t>k</m:t>
                  </m:r>
                </m:e>
                <m:sub>
                  <m:r>
                    <w:rPr>
                      <w:rFonts w:ascii="Cambria Math" w:hAnsi="Cambria Math"/>
                      <w:szCs w:val="20"/>
                      <w:lang w:val="en-GB"/>
                    </w:rPr>
                    <m:t>0</m:t>
                  </m:r>
                </m:sub>
                <m:sup>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i</m:t>
                      </m:r>
                    </m:sub>
                  </m:sSub>
                  <m:r>
                    <w:rPr>
                      <w:rFonts w:ascii="Cambria Math" w:hAnsi="Cambria Math"/>
                      <w:szCs w:val="20"/>
                      <w:lang w:val="en-GB"/>
                    </w:rPr>
                    <m:t>)</m:t>
                  </m:r>
                </m:sup>
              </m:sSubSup>
            </m:oMath>
            <w:r w:rsidRPr="000562E3">
              <w:rPr>
                <w:szCs w:val="20"/>
                <w:lang w:val="en-GB"/>
              </w:rPr>
              <w:t xml:space="preserve"> is defined by</w:t>
            </w:r>
          </w:p>
          <w:p w14:paraId="5AFAE883" w14:textId="77777777" w:rsidR="000562E3" w:rsidRPr="000562E3" w:rsidRDefault="000E53FF" w:rsidP="000562E3">
            <w:pPr>
              <w:keepLines/>
              <w:tabs>
                <w:tab w:val="center" w:pos="4536"/>
                <w:tab w:val="right" w:pos="9072"/>
              </w:tabs>
              <w:spacing w:after="180"/>
              <w:jc w:val="center"/>
              <w:rPr>
                <w:noProof/>
                <w:szCs w:val="20"/>
                <w:lang w:val="en-GB"/>
              </w:rPr>
            </w:pPr>
            <m:oMathPara>
              <m:oMath>
                <m:sSubSup>
                  <m:sSubSupPr>
                    <m:ctrlPr>
                      <w:rPr>
                        <w:rFonts w:ascii="Cambria Math" w:hAnsi="Cambria Math"/>
                        <w:i/>
                        <w:noProof/>
                        <w:szCs w:val="20"/>
                        <w:lang w:val="en-GB"/>
                      </w:rPr>
                    </m:ctrlPr>
                  </m:sSubSupPr>
                  <m:e>
                    <m:r>
                      <w:rPr>
                        <w:rFonts w:ascii="Cambria Math" w:hAnsi="Cambria Math"/>
                        <w:noProof/>
                        <w:szCs w:val="20"/>
                        <w:lang w:val="en-GB"/>
                      </w:rPr>
                      <m:t>k</m:t>
                    </m:r>
                  </m:e>
                  <m:sub>
                    <m:r>
                      <w:rPr>
                        <w:rFonts w:ascii="Cambria Math" w:hAnsi="Cambria Math"/>
                        <w:noProof/>
                        <w:szCs w:val="20"/>
                        <w:lang w:val="en-GB"/>
                      </w:rPr>
                      <m:t>0</m:t>
                    </m:r>
                  </m:sub>
                  <m:sup>
                    <m:r>
                      <w:rPr>
                        <w:rFonts w:ascii="Cambria Math" w:hAnsi="Cambria Math"/>
                        <w:noProof/>
                        <w:szCs w:val="20"/>
                        <w:lang w:val="en-GB"/>
                      </w:rPr>
                      <m:t>(</m:t>
                    </m:r>
                    <m:sSub>
                      <m:sSubPr>
                        <m:ctrlPr>
                          <w:rPr>
                            <w:rFonts w:ascii="Cambria Math" w:hAnsi="Cambria Math"/>
                            <w:i/>
                            <w:noProof/>
                            <w:szCs w:val="20"/>
                            <w:lang w:val="en-GB"/>
                          </w:rPr>
                        </m:ctrlPr>
                      </m:sSubPr>
                      <m:e>
                        <m:r>
                          <w:rPr>
                            <w:rFonts w:ascii="Cambria Math" w:hAnsi="Cambria Math"/>
                            <w:noProof/>
                            <w:szCs w:val="20"/>
                            <w:lang w:val="en-GB"/>
                          </w:rPr>
                          <m:t>p</m:t>
                        </m:r>
                      </m:e>
                      <m:sub>
                        <m:r>
                          <w:rPr>
                            <w:rFonts w:ascii="Cambria Math" w:hAnsi="Cambria Math"/>
                            <w:noProof/>
                            <w:szCs w:val="20"/>
                            <w:lang w:val="en-GB"/>
                          </w:rPr>
                          <m:t>i</m:t>
                        </m:r>
                      </m:sub>
                    </m:sSub>
                    <m:r>
                      <w:rPr>
                        <w:rFonts w:ascii="Cambria Math" w:hAnsi="Cambria Math"/>
                        <w:noProof/>
                        <w:szCs w:val="20"/>
                        <w:lang w:val="en-GB"/>
                      </w:rPr>
                      <m:t>)</m:t>
                    </m:r>
                  </m:sup>
                </m:sSubSup>
                <m:r>
                  <w:rPr>
                    <w:rFonts w:ascii="Cambria Math" w:hAnsi="Cambria Math"/>
                    <w:noProof/>
                    <w:szCs w:val="20"/>
                    <w:lang w:val="en-GB"/>
                  </w:rPr>
                  <m:t>=</m:t>
                </m:r>
                <m:sSubSup>
                  <m:sSubSupPr>
                    <m:ctrlPr>
                      <w:rPr>
                        <w:rFonts w:ascii="Cambria Math" w:hAnsi="Cambria Math"/>
                        <w:i/>
                        <w:noProof/>
                        <w:szCs w:val="20"/>
                        <w:lang w:val="en-GB"/>
                      </w:rPr>
                    </m:ctrlPr>
                  </m:sSubSupPr>
                  <m:e>
                    <m:acc>
                      <m:accPr>
                        <m:chr m:val="̅"/>
                        <m:ctrlPr>
                          <w:rPr>
                            <w:rFonts w:ascii="Cambria Math" w:hAnsi="Cambria Math"/>
                            <w:i/>
                            <w:noProof/>
                            <w:szCs w:val="20"/>
                            <w:lang w:val="en-GB"/>
                          </w:rPr>
                        </m:ctrlPr>
                      </m:accPr>
                      <m:e>
                        <m:r>
                          <w:rPr>
                            <w:rFonts w:ascii="Cambria Math" w:hAnsi="Cambria Math"/>
                            <w:noProof/>
                            <w:szCs w:val="20"/>
                            <w:lang w:val="en-GB"/>
                          </w:rPr>
                          <m:t>k</m:t>
                        </m:r>
                      </m:e>
                    </m:acc>
                  </m:e>
                  <m:sub>
                    <m:r>
                      <w:rPr>
                        <w:rFonts w:ascii="Cambria Math" w:hAnsi="Cambria Math"/>
                        <w:noProof/>
                        <w:szCs w:val="20"/>
                        <w:lang w:val="en-GB"/>
                      </w:rPr>
                      <m:t>0</m:t>
                    </m:r>
                  </m:sub>
                  <m:sup>
                    <m:r>
                      <w:rPr>
                        <w:rFonts w:ascii="Cambria Math" w:hAnsi="Cambria Math"/>
                        <w:noProof/>
                        <w:szCs w:val="20"/>
                        <w:lang w:val="en-GB"/>
                      </w:rPr>
                      <m:t>(</m:t>
                    </m:r>
                    <m:sSub>
                      <m:sSubPr>
                        <m:ctrlPr>
                          <w:rPr>
                            <w:rFonts w:ascii="Cambria Math" w:hAnsi="Cambria Math"/>
                            <w:i/>
                            <w:noProof/>
                            <w:szCs w:val="20"/>
                            <w:lang w:val="en-GB"/>
                          </w:rPr>
                        </m:ctrlPr>
                      </m:sSubPr>
                      <m:e>
                        <m:r>
                          <w:rPr>
                            <w:rFonts w:ascii="Cambria Math" w:hAnsi="Cambria Math"/>
                            <w:noProof/>
                            <w:szCs w:val="20"/>
                            <w:lang w:val="en-GB"/>
                          </w:rPr>
                          <m:t>p</m:t>
                        </m:r>
                      </m:e>
                      <m:sub>
                        <m:r>
                          <w:rPr>
                            <w:rFonts w:ascii="Cambria Math" w:hAnsi="Cambria Math"/>
                            <w:noProof/>
                            <w:szCs w:val="20"/>
                            <w:lang w:val="en-GB"/>
                          </w:rPr>
                          <m:t>i</m:t>
                        </m:r>
                      </m:sub>
                    </m:sSub>
                    <m:r>
                      <w:rPr>
                        <w:rFonts w:ascii="Cambria Math" w:hAnsi="Cambria Math"/>
                        <w:noProof/>
                        <w:szCs w:val="20"/>
                        <w:lang w:val="en-GB"/>
                      </w:rPr>
                      <m:t>)</m:t>
                    </m:r>
                  </m:sup>
                </m:sSubSup>
                <m:r>
                  <w:rPr>
                    <w:rFonts w:ascii="Cambria Math" w:hAnsi="Cambria Math"/>
                    <w:noProof/>
                    <w:szCs w:val="20"/>
                    <w:lang w:val="en-GB"/>
                  </w:rPr>
                  <m:t>+</m:t>
                </m:r>
                <m:sSubSup>
                  <m:sSubSupPr>
                    <m:ctrlPr>
                      <w:ins w:id="205" w:author="Stefan Parkvall" w:date="2021-10-28T14:57:00Z">
                        <w:rPr>
                          <w:rFonts w:ascii="Cambria Math" w:eastAsia="MS Mincho" w:hAnsi="Cambria Math"/>
                          <w:i/>
                          <w:szCs w:val="20"/>
                          <w:lang w:val="sv-SE"/>
                        </w:rPr>
                      </w:ins>
                    </m:ctrlPr>
                  </m:sSubSupPr>
                  <m:e>
                    <m:r>
                      <w:ins w:id="206" w:author="Stefan Parkvall" w:date="2021-10-28T14:57:00Z">
                        <w:rPr>
                          <w:rFonts w:ascii="Cambria Math" w:eastAsia="MS Mincho" w:hAnsi="Cambria Math"/>
                          <w:noProof/>
                          <w:szCs w:val="20"/>
                          <w:lang w:val="sv-SE"/>
                        </w:rPr>
                        <m:t>n</m:t>
                      </w:ins>
                    </m:r>
                  </m:e>
                  <m:sub>
                    <m:r>
                      <w:ins w:id="207" w:author="Stefan Parkvall" w:date="2021-10-28T14:57:00Z">
                        <m:rPr>
                          <m:nor/>
                        </m:rPr>
                        <w:rPr>
                          <w:rFonts w:ascii="Cambria Math" w:eastAsia="MS Mincho" w:hAnsi="Cambria Math"/>
                          <w:noProof/>
                          <w:szCs w:val="20"/>
                          <w:lang w:val="en-GB"/>
                        </w:rPr>
                        <m:t>offset</m:t>
                      </w:ins>
                    </m:r>
                  </m:sub>
                  <m:sup>
                    <m:r>
                      <w:ins w:id="208" w:author="Stefan Parkvall" w:date="2021-10-28T14:57:00Z">
                        <m:rPr>
                          <m:nor/>
                        </m:rPr>
                        <w:rPr>
                          <w:rFonts w:ascii="Cambria Math" w:eastAsia="MS Mincho" w:hAnsi="Cambria Math"/>
                          <w:noProof/>
                          <w:szCs w:val="20"/>
                          <w:lang w:val="en-GB"/>
                        </w:rPr>
                        <m:t>FH</m:t>
                      </w:ins>
                    </m:r>
                  </m:sup>
                </m:sSubSup>
                <m:r>
                  <w:ins w:id="209" w:author="Stefan Parkvall" w:date="2021-10-28T14:57:00Z">
                    <w:rPr>
                      <w:rFonts w:ascii="Cambria Math" w:eastAsia="MS Mincho" w:hAnsi="Cambria Math"/>
                      <w:szCs w:val="20"/>
                      <w:lang w:val="en-GB"/>
                    </w:rPr>
                    <m:t>+</m:t>
                  </w:ins>
                </m:r>
                <m:sSubSup>
                  <m:sSubSupPr>
                    <m:ctrlPr>
                      <w:ins w:id="210" w:author="Stefan Parkvall" w:date="2021-10-28T14:57:00Z">
                        <w:rPr>
                          <w:rFonts w:ascii="Cambria Math" w:eastAsia="MS Mincho" w:hAnsi="Cambria Math"/>
                          <w:i/>
                          <w:szCs w:val="20"/>
                          <w:lang w:val="en-GB"/>
                        </w:rPr>
                      </w:ins>
                    </m:ctrlPr>
                  </m:sSubSupPr>
                  <m:e>
                    <m:r>
                      <w:ins w:id="211" w:author="Stefan Parkvall" w:date="2021-10-28T14:57:00Z">
                        <w:rPr>
                          <w:rFonts w:ascii="Cambria Math" w:eastAsia="MS Mincho" w:hAnsi="Cambria Math"/>
                          <w:noProof/>
                          <w:szCs w:val="20"/>
                          <w:lang w:val="en-GB"/>
                        </w:rPr>
                        <m:t>n</m:t>
                      </w:ins>
                    </m:r>
                  </m:e>
                  <m:sub>
                    <m:r>
                      <w:ins w:id="212" w:author="Stefan Parkvall" w:date="2021-10-28T14:57:00Z">
                        <m:rPr>
                          <m:nor/>
                        </m:rPr>
                        <w:rPr>
                          <w:rFonts w:ascii="Cambria Math" w:eastAsia="MS Mincho" w:hAnsi="Cambria Math"/>
                          <w:noProof/>
                          <w:szCs w:val="20"/>
                          <w:lang w:val="en-GB"/>
                        </w:rPr>
                        <m:t>offset</m:t>
                      </w:ins>
                    </m:r>
                  </m:sub>
                  <m:sup>
                    <m:r>
                      <w:ins w:id="213" w:author="Stefan Parkvall" w:date="2021-10-28T14:57:00Z">
                        <m:rPr>
                          <m:nor/>
                        </m:rPr>
                        <w:rPr>
                          <w:rFonts w:ascii="Cambria Math" w:eastAsia="MS Mincho" w:hAnsi="Cambria Math"/>
                          <w:noProof/>
                          <w:szCs w:val="20"/>
                          <w:lang w:val="en-GB"/>
                        </w:rPr>
                        <m:t>RPFS</m:t>
                      </w:ins>
                    </m:r>
                  </m:sup>
                </m:sSubSup>
                <m:nary>
                  <m:naryPr>
                    <m:chr m:val="∑"/>
                    <m:limLoc m:val="undOvr"/>
                    <m:ctrlPr>
                      <w:del w:id="214" w:author="Unknown">
                        <w:rPr>
                          <w:rFonts w:ascii="Cambria Math" w:hAnsi="Cambria Math"/>
                          <w:i/>
                          <w:noProof/>
                          <w:szCs w:val="20"/>
                          <w:lang w:val="en-GB"/>
                        </w:rPr>
                      </w:del>
                    </m:ctrlPr>
                  </m:naryPr>
                  <m:sub>
                    <m:r>
                      <w:del w:id="215" w:author="Stefan Parkvall" w:date="2021-10-28T14:58:00Z">
                        <w:rPr>
                          <w:rFonts w:ascii="Cambria Math" w:hAnsi="Cambria Math"/>
                          <w:noProof/>
                          <w:szCs w:val="20"/>
                          <w:lang w:val="en-GB"/>
                        </w:rPr>
                        <m:t>b=0</m:t>
                      </w:del>
                    </m:r>
                  </m:sub>
                  <m:sup>
                    <m:sSub>
                      <m:sSubPr>
                        <m:ctrlPr>
                          <w:del w:id="216" w:author="Unknown">
                            <w:rPr>
                              <w:rFonts w:ascii="Cambria Math" w:hAnsi="Cambria Math"/>
                              <w:i/>
                              <w:noProof/>
                              <w:szCs w:val="20"/>
                              <w:lang w:val="en-GB"/>
                            </w:rPr>
                          </w:del>
                        </m:ctrlPr>
                      </m:sSubPr>
                      <m:e>
                        <m:r>
                          <w:del w:id="217" w:author="Stefan Parkvall" w:date="2021-10-28T14:58:00Z">
                            <w:rPr>
                              <w:rFonts w:ascii="Cambria Math" w:hAnsi="Cambria Math"/>
                              <w:noProof/>
                              <w:szCs w:val="20"/>
                              <w:lang w:val="en-GB"/>
                            </w:rPr>
                            <m:t>B</m:t>
                          </w:del>
                        </m:r>
                      </m:e>
                      <m:sub>
                        <m:r>
                          <w:del w:id="218" w:author="Stefan Parkvall" w:date="2021-10-28T14:58:00Z">
                            <m:rPr>
                              <m:nor/>
                            </m:rPr>
                            <w:rPr>
                              <w:rFonts w:ascii="Cambria Math" w:hAnsi="Cambria Math"/>
                              <w:noProof/>
                              <w:szCs w:val="20"/>
                              <w:lang w:val="en-GB"/>
                            </w:rPr>
                            <m:t>SRS</m:t>
                          </w:del>
                        </m:r>
                      </m:sub>
                    </m:sSub>
                  </m:sup>
                  <m:e>
                    <m:sSub>
                      <m:sSubPr>
                        <m:ctrlPr>
                          <w:del w:id="219" w:author="Unknown">
                            <w:rPr>
                              <w:rFonts w:ascii="Cambria Math" w:hAnsi="Cambria Math"/>
                              <w:i/>
                              <w:noProof/>
                              <w:szCs w:val="20"/>
                              <w:lang w:val="en-GB"/>
                            </w:rPr>
                          </w:del>
                        </m:ctrlPr>
                      </m:sSubPr>
                      <m:e>
                        <m:r>
                          <w:del w:id="220" w:author="Stefan Parkvall" w:date="2021-10-28T14:58:00Z">
                            <w:rPr>
                              <w:rFonts w:ascii="Cambria Math" w:hAnsi="Cambria Math"/>
                              <w:noProof/>
                              <w:szCs w:val="20"/>
                              <w:lang w:val="en-GB"/>
                            </w:rPr>
                            <m:t>K</m:t>
                          </w:del>
                        </m:r>
                      </m:e>
                      <m:sub>
                        <m:r>
                          <w:del w:id="221" w:author="Stefan Parkvall" w:date="2021-10-28T14:58:00Z">
                            <m:rPr>
                              <m:nor/>
                            </m:rPr>
                            <w:rPr>
                              <w:rFonts w:ascii="Cambria Math" w:hAnsi="Cambria Math"/>
                              <w:noProof/>
                              <w:szCs w:val="20"/>
                              <w:lang w:val="en-GB"/>
                            </w:rPr>
                            <m:t>TC</m:t>
                          </w:del>
                        </m:r>
                      </m:sub>
                    </m:sSub>
                    <m:sSubSup>
                      <m:sSubSupPr>
                        <m:ctrlPr>
                          <w:del w:id="222" w:author="Unknown">
                            <w:rPr>
                              <w:rFonts w:ascii="Cambria Math" w:hAnsi="Cambria Math"/>
                              <w:i/>
                              <w:noProof/>
                              <w:szCs w:val="20"/>
                              <w:lang w:val="en-GB"/>
                            </w:rPr>
                          </w:del>
                        </m:ctrlPr>
                      </m:sSubSupPr>
                      <m:e>
                        <m:r>
                          <w:del w:id="223" w:author="Stefan Parkvall" w:date="2021-10-28T14:58:00Z">
                            <w:rPr>
                              <w:rFonts w:ascii="Cambria Math" w:hAnsi="Cambria Math"/>
                              <w:noProof/>
                              <w:szCs w:val="20"/>
                              <w:lang w:val="en-GB"/>
                            </w:rPr>
                            <m:t>M</m:t>
                          </w:del>
                        </m:r>
                      </m:e>
                      <m:sub>
                        <m:r>
                          <w:del w:id="224" w:author="Stefan Parkvall" w:date="2021-10-28T14:58:00Z">
                            <m:rPr>
                              <m:nor/>
                            </m:rPr>
                            <w:rPr>
                              <w:rFonts w:ascii="Cambria Math" w:hAnsi="Cambria Math"/>
                              <w:noProof/>
                              <w:szCs w:val="20"/>
                              <w:lang w:val="en-GB"/>
                            </w:rPr>
                            <m:t>sc</m:t>
                          </w:del>
                        </m:r>
                        <m:r>
                          <w:del w:id="225" w:author="Stefan Parkvall" w:date="2021-10-28T14:58:00Z">
                            <w:rPr>
                              <w:rFonts w:ascii="Cambria Math" w:hAnsi="Cambria Math"/>
                              <w:noProof/>
                              <w:szCs w:val="20"/>
                              <w:lang w:val="en-GB"/>
                            </w:rPr>
                            <m:t>,b</m:t>
                          </w:del>
                        </m:r>
                      </m:sub>
                      <m:sup>
                        <m:r>
                          <w:del w:id="226" w:author="Stefan Parkvall" w:date="2021-10-28T14:58:00Z">
                            <m:rPr>
                              <m:nor/>
                            </m:rPr>
                            <w:rPr>
                              <w:rFonts w:ascii="Cambria Math" w:hAnsi="Cambria Math"/>
                              <w:noProof/>
                              <w:szCs w:val="20"/>
                              <w:lang w:val="en-GB"/>
                            </w:rPr>
                            <m:t>SRS</m:t>
                          </w:del>
                        </m:r>
                      </m:sup>
                    </m:sSubSup>
                    <m:sSub>
                      <m:sSubPr>
                        <m:ctrlPr>
                          <w:del w:id="227" w:author="Unknown">
                            <w:rPr>
                              <w:rFonts w:ascii="Cambria Math" w:hAnsi="Cambria Math"/>
                              <w:i/>
                              <w:noProof/>
                              <w:szCs w:val="20"/>
                              <w:lang w:val="en-GB"/>
                            </w:rPr>
                          </w:del>
                        </m:ctrlPr>
                      </m:sSubPr>
                      <m:e>
                        <m:r>
                          <w:del w:id="228" w:author="Stefan Parkvall" w:date="2021-10-28T14:58:00Z">
                            <w:rPr>
                              <w:rFonts w:ascii="Cambria Math" w:hAnsi="Cambria Math"/>
                              <w:noProof/>
                              <w:szCs w:val="20"/>
                              <w:lang w:val="en-GB"/>
                            </w:rPr>
                            <m:t>n</m:t>
                          </w:del>
                        </m:r>
                      </m:e>
                      <m:sub>
                        <m:r>
                          <w:del w:id="229" w:author="Stefan Parkvall" w:date="2021-10-28T14:58:00Z">
                            <w:rPr>
                              <w:rFonts w:ascii="Cambria Math" w:hAnsi="Cambria Math"/>
                              <w:noProof/>
                              <w:szCs w:val="20"/>
                              <w:lang w:val="en-GB"/>
                            </w:rPr>
                            <m:t>b</m:t>
                          </w:del>
                        </m:r>
                      </m:sub>
                    </m:sSub>
                  </m:e>
                </m:nary>
              </m:oMath>
            </m:oMathPara>
          </w:p>
          <w:p w14:paraId="66B6BDBB" w14:textId="77777777" w:rsidR="000562E3" w:rsidRPr="000562E3" w:rsidRDefault="000562E3" w:rsidP="000562E3">
            <w:pPr>
              <w:spacing w:after="180"/>
              <w:rPr>
                <w:rFonts w:eastAsia="MS Mincho"/>
                <w:szCs w:val="20"/>
                <w:lang w:val="en-GB" w:eastAsia="ja-JP"/>
              </w:rPr>
            </w:pPr>
            <w:bookmarkStart w:id="230" w:name="_Hlk88226968"/>
            <w:r w:rsidRPr="000562E3">
              <w:rPr>
                <w:color w:val="000000"/>
                <w:szCs w:val="20"/>
                <w:lang w:val="en-GB"/>
              </w:rPr>
              <w:t xml:space="preserve">where </w:t>
            </w:r>
          </w:p>
          <w:p w14:paraId="0B99AE77" w14:textId="77777777" w:rsidR="000562E3" w:rsidRPr="000562E3" w:rsidRDefault="000E53FF" w:rsidP="000562E3">
            <w:pPr>
              <w:spacing w:after="180"/>
              <w:rPr>
                <w:ins w:id="231" w:author="Stefan Parkvall" w:date="2021-10-28T14:58:00Z"/>
                <w:rFonts w:eastAsia="MS Mincho"/>
                <w:szCs w:val="20"/>
                <w:lang w:val="en-GB"/>
              </w:rPr>
            </w:pPr>
            <m:oMathPara>
              <m:oMath>
                <m:sSubSup>
                  <m:sSubSupPr>
                    <m:ctrlPr>
                      <w:rPr>
                        <w:rFonts w:ascii="Cambria Math" w:eastAsia="Calibri" w:hAnsi="Cambria Math"/>
                        <w:i/>
                        <w:szCs w:val="20"/>
                        <w:lang w:val="sv-SE"/>
                      </w:rPr>
                    </m:ctrlPr>
                  </m:sSubSupPr>
                  <m:e>
                    <m:acc>
                      <m:accPr>
                        <m:chr m:val="̅"/>
                        <m:ctrlPr>
                          <w:rPr>
                            <w:rFonts w:ascii="Cambria Math" w:eastAsia="Calibri" w:hAnsi="Cambria Math"/>
                            <w:i/>
                            <w:szCs w:val="20"/>
                            <w:lang w:val="sv-SE"/>
                          </w:rPr>
                        </m:ctrlPr>
                      </m:accPr>
                      <m:e>
                        <m:r>
                          <w:rPr>
                            <w:rFonts w:ascii="Cambria Math" w:hAnsi="Cambria Math"/>
                            <w:szCs w:val="20"/>
                            <w:lang w:val="en-GB"/>
                          </w:rPr>
                          <m:t>k</m:t>
                        </m:r>
                      </m:e>
                    </m:acc>
                  </m:e>
                  <m:sub>
                    <m:r>
                      <w:rPr>
                        <w:rFonts w:ascii="Cambria Math" w:hAnsi="Cambria Math"/>
                        <w:szCs w:val="20"/>
                      </w:rPr>
                      <m:t>0</m:t>
                    </m:r>
                  </m:sub>
                  <m:sup>
                    <m:d>
                      <m:dPr>
                        <m:ctrlPr>
                          <w:rPr>
                            <w:rFonts w:ascii="Cambria Math" w:hAnsi="Cambria Math"/>
                            <w:i/>
                            <w:szCs w:val="20"/>
                          </w:rPr>
                        </m:ctrlPr>
                      </m:dPr>
                      <m:e>
                        <m:sSub>
                          <m:sSubPr>
                            <m:ctrlPr>
                              <w:rPr>
                                <w:rFonts w:ascii="Cambria Math" w:eastAsia="Calibri" w:hAnsi="Cambria Math"/>
                                <w:i/>
                                <w:szCs w:val="20"/>
                                <w:lang w:val="sv-SE"/>
                              </w:rPr>
                            </m:ctrlPr>
                          </m:sSubPr>
                          <m:e>
                            <m:r>
                              <w:rPr>
                                <w:rFonts w:ascii="Cambria Math" w:hAnsi="Cambria Math"/>
                                <w:szCs w:val="20"/>
                                <w:lang w:val="en-GB"/>
                              </w:rPr>
                              <m:t>p</m:t>
                            </m:r>
                          </m:e>
                          <m:sub>
                            <m:r>
                              <w:rPr>
                                <w:rFonts w:ascii="Cambria Math" w:hAnsi="Cambria Math"/>
                                <w:szCs w:val="20"/>
                                <w:lang w:val="en-GB"/>
                              </w:rPr>
                              <m:t>i</m:t>
                            </m:r>
                          </m:sub>
                        </m:sSub>
                      </m:e>
                    </m:d>
                  </m:sup>
                </m:sSubSup>
                <m:r>
                  <m:rPr>
                    <m:aln/>
                  </m:rPr>
                  <w:rPr>
                    <w:rFonts w:ascii="Cambria Math" w:hAnsi="Cambria Math"/>
                    <w:szCs w:val="20"/>
                  </w:rPr>
                  <m:t>=</m:t>
                </m:r>
                <m:sSub>
                  <m:sSubPr>
                    <m:ctrlPr>
                      <w:rPr>
                        <w:rFonts w:ascii="Cambria Math" w:eastAsia="Calibri" w:hAnsi="Cambria Math"/>
                        <w:i/>
                        <w:szCs w:val="20"/>
                        <w:lang w:val="sv-SE"/>
                      </w:rPr>
                    </m:ctrlPr>
                  </m:sSubPr>
                  <m:e>
                    <m:r>
                      <w:rPr>
                        <w:rFonts w:ascii="Cambria Math" w:hAnsi="Cambria Math"/>
                        <w:szCs w:val="20"/>
                        <w:lang w:val="en-GB"/>
                      </w:rPr>
                      <m:t>n</m:t>
                    </m:r>
                  </m:e>
                  <m:sub>
                    <m:r>
                      <m:rPr>
                        <m:nor/>
                      </m:rPr>
                      <w:rPr>
                        <w:rFonts w:ascii="Cambria Math" w:hAnsi="Cambria Math"/>
                        <w:szCs w:val="20"/>
                      </w:rPr>
                      <m:t>shift</m:t>
                    </m:r>
                  </m:sub>
                </m:sSub>
                <m:sSubSup>
                  <m:sSubSupPr>
                    <m:ctrlPr>
                      <w:rPr>
                        <w:rFonts w:ascii="Cambria Math" w:eastAsia="Calibri" w:hAnsi="Cambria Math"/>
                        <w:i/>
                        <w:szCs w:val="20"/>
                        <w:lang w:val="sv-SE"/>
                      </w:rPr>
                    </m:ctrlPr>
                  </m:sSubSupPr>
                  <m:e>
                    <m:r>
                      <w:rPr>
                        <w:rFonts w:ascii="Cambria Math" w:hAnsi="Cambria Math"/>
                        <w:szCs w:val="20"/>
                        <w:lang w:val="en-GB"/>
                      </w:rPr>
                      <m:t>N</m:t>
                    </m:r>
                  </m:e>
                  <m:sub>
                    <m:r>
                      <m:rPr>
                        <m:nor/>
                      </m:rPr>
                      <w:rPr>
                        <w:rFonts w:ascii="Cambria Math" w:hAnsi="Cambria Math"/>
                        <w:szCs w:val="20"/>
                      </w:rPr>
                      <m:t>sc</m:t>
                    </m:r>
                  </m:sub>
                  <m:sup>
                    <m:r>
                      <m:rPr>
                        <m:nor/>
                      </m:rPr>
                      <w:rPr>
                        <w:rFonts w:ascii="Cambria Math" w:hAnsi="Cambria Math"/>
                        <w:szCs w:val="20"/>
                      </w:rPr>
                      <m:t>RB</m:t>
                    </m:r>
                  </m:sup>
                </m:sSubSup>
                <m:r>
                  <w:rPr>
                    <w:rFonts w:ascii="Cambria Math" w:hAnsi="Cambria Math"/>
                    <w:szCs w:val="20"/>
                  </w:rPr>
                  <m:t>+</m:t>
                </m:r>
                <m:d>
                  <m:dPr>
                    <m:ctrlPr>
                      <w:rPr>
                        <w:rFonts w:ascii="Cambria Math" w:eastAsia="Calibri" w:hAnsi="Cambria Math"/>
                        <w:i/>
                        <w:szCs w:val="20"/>
                        <w:lang w:val="sv-SE"/>
                      </w:rPr>
                    </m:ctrlPr>
                  </m:dPr>
                  <m:e>
                    <m:sSubSup>
                      <m:sSubSupPr>
                        <m:ctrlPr>
                          <w:rPr>
                            <w:rFonts w:ascii="Cambria Math" w:eastAsia="Calibri" w:hAnsi="Cambria Math"/>
                            <w:i/>
                            <w:szCs w:val="20"/>
                            <w:lang w:val="sv-SE"/>
                          </w:rPr>
                        </m:ctrlPr>
                      </m:sSubSupPr>
                      <m:e>
                        <m:r>
                          <w:rPr>
                            <w:rFonts w:ascii="Cambria Math" w:hAnsi="Cambria Math"/>
                            <w:szCs w:val="20"/>
                            <w:lang w:val="en-GB"/>
                          </w:rPr>
                          <m:t>k</m:t>
                        </m:r>
                      </m:e>
                      <m:sub>
                        <m:r>
                          <m:rPr>
                            <m:nor/>
                          </m:rPr>
                          <w:rPr>
                            <w:rFonts w:ascii="Cambria Math" w:hAnsi="Cambria Math"/>
                            <w:szCs w:val="20"/>
                          </w:rPr>
                          <m:t>TC</m:t>
                        </m:r>
                      </m:sub>
                      <m:sup>
                        <m:d>
                          <m:dPr>
                            <m:ctrlPr>
                              <w:rPr>
                                <w:rFonts w:ascii="Cambria Math" w:hAnsi="Cambria Math"/>
                                <w:i/>
                                <w:szCs w:val="20"/>
                              </w:rPr>
                            </m:ctrlPr>
                          </m:dPr>
                          <m:e>
                            <m:sSub>
                              <m:sSubPr>
                                <m:ctrlPr>
                                  <w:rPr>
                                    <w:rFonts w:ascii="Cambria Math" w:eastAsia="Calibri" w:hAnsi="Cambria Math"/>
                                    <w:i/>
                                    <w:szCs w:val="20"/>
                                    <w:lang w:val="sv-SE"/>
                                  </w:rPr>
                                </m:ctrlPr>
                              </m:sSubPr>
                              <m:e>
                                <m:r>
                                  <w:rPr>
                                    <w:rFonts w:ascii="Cambria Math" w:hAnsi="Cambria Math"/>
                                    <w:szCs w:val="20"/>
                                    <w:lang w:val="en-GB"/>
                                  </w:rPr>
                                  <m:t>p</m:t>
                                </m:r>
                              </m:e>
                              <m:sub>
                                <m:r>
                                  <w:rPr>
                                    <w:rFonts w:ascii="Cambria Math" w:hAnsi="Cambria Math"/>
                                    <w:szCs w:val="20"/>
                                    <w:lang w:val="en-GB"/>
                                  </w:rPr>
                                  <m:t>i</m:t>
                                </m:r>
                              </m:sub>
                            </m:sSub>
                          </m:e>
                        </m:d>
                      </m:sup>
                    </m:sSubSup>
                    <m:r>
                      <w:rPr>
                        <w:rFonts w:ascii="Cambria Math" w:hAnsi="Cambria Math"/>
                        <w:szCs w:val="20"/>
                      </w:rPr>
                      <m:t>+</m:t>
                    </m:r>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eastAsia="ja-JP"/>
                              </w:rPr>
                              <m:t>'</m:t>
                            </m:r>
                          </m:sup>
                        </m:sSup>
                      </m:sup>
                    </m:sSubSup>
                  </m:e>
                </m:d>
                <m:r>
                  <m:rPr>
                    <m:nor/>
                  </m:rPr>
                  <w:rPr>
                    <w:rFonts w:ascii="Cambria Math" w:eastAsia="等线" w:hAnsi="Cambria Math"/>
                    <w:szCs w:val="20"/>
                  </w:rPr>
                  <m:t xml:space="preserve"> mod </m:t>
                </m:r>
                <m:sSub>
                  <m:sSubPr>
                    <m:ctrlPr>
                      <w:rPr>
                        <w:rFonts w:ascii="Cambria Math" w:eastAsia="等线" w:hAnsi="Cambria Math"/>
                        <w:i/>
                        <w:szCs w:val="20"/>
                      </w:rPr>
                    </m:ctrlPr>
                  </m:sSubPr>
                  <m:e>
                    <m:r>
                      <w:rPr>
                        <w:rFonts w:ascii="Cambria Math" w:eastAsia="等线" w:hAnsi="Cambria Math"/>
                        <w:szCs w:val="20"/>
                      </w:rPr>
                      <m:t>K</m:t>
                    </m:r>
                  </m:e>
                  <m:sub>
                    <m:r>
                      <m:rPr>
                        <m:nor/>
                      </m:rPr>
                      <w:rPr>
                        <w:rFonts w:ascii="Cambria Math" w:eastAsia="等线" w:hAnsi="Cambria Math"/>
                        <w:szCs w:val="20"/>
                      </w:rPr>
                      <m:t>TC</m:t>
                    </m:r>
                  </m:sub>
                </m:sSub>
                <m:r>
                  <w:ins w:id="232" w:author="Stefan Parkvall RAN1#107" w:date="2021-11-24T14:49:00Z">
                    <m:rPr>
                      <m:sty m:val="p"/>
                    </m:rPr>
                    <w:rPr>
                      <w:rFonts w:ascii="Cambria Math" w:eastAsia="MS Mincho" w:hAnsi="Cambria Math"/>
                      <w:szCs w:val="20"/>
                    </w:rPr>
                    <w:br/>
                  </w:ins>
                </m:r>
              </m:oMath>
              <w:bookmarkStart w:id="233" w:name="_Hlk88657864"/>
              <m:oMath>
                <m:sSubSup>
                  <m:sSubSupPr>
                    <m:ctrlPr>
                      <w:ins w:id="234" w:author="Stefan Parkvall RAN1#107" w:date="2021-11-24T14:49:00Z">
                        <w:rPr>
                          <w:rFonts w:ascii="Cambria Math" w:hAnsi="Cambria Math"/>
                          <w:color w:val="000000"/>
                          <w:szCs w:val="20"/>
                          <w:lang w:val="en-GB"/>
                        </w:rPr>
                      </w:ins>
                    </m:ctrlPr>
                  </m:sSubSupPr>
                  <m:e>
                    <m:r>
                      <w:ins w:id="235" w:author="Stefan Parkvall RAN1#107" w:date="2021-11-24T14:49:00Z">
                        <w:rPr>
                          <w:rFonts w:ascii="Cambria Math" w:hAnsi="Cambria Math"/>
                          <w:color w:val="000000"/>
                          <w:szCs w:val="20"/>
                          <w:lang w:val="en-GB"/>
                        </w:rPr>
                        <m:t>k</m:t>
                      </w:ins>
                    </m:r>
                  </m:e>
                  <m:sub>
                    <m:r>
                      <w:ins w:id="236" w:author="Stefan Parkvall RAN1#107" w:date="2021-11-24T14:49:00Z">
                        <m:rPr>
                          <m:nor/>
                        </m:rPr>
                        <w:rPr>
                          <w:color w:val="000000"/>
                          <w:szCs w:val="20"/>
                          <w:lang w:val="en-GB"/>
                        </w:rPr>
                        <m:t>TC</m:t>
                      </w:ins>
                    </m:r>
                  </m:sub>
                  <m:sup>
                    <m:d>
                      <m:dPr>
                        <m:ctrlPr>
                          <w:ins w:id="237" w:author="Stefan Parkvall RAN1#107" w:date="2021-11-24T14:49:00Z">
                            <w:rPr>
                              <w:rFonts w:ascii="Cambria Math" w:hAnsi="Cambria Math"/>
                              <w:color w:val="000000"/>
                              <w:szCs w:val="20"/>
                              <w:lang w:val="en-GB"/>
                            </w:rPr>
                          </w:ins>
                        </m:ctrlPr>
                      </m:dPr>
                      <m:e>
                        <m:sSub>
                          <m:sSubPr>
                            <m:ctrlPr>
                              <w:ins w:id="238" w:author="Stefan Parkvall RAN1#107" w:date="2021-11-24T14:49:00Z">
                                <w:rPr>
                                  <w:rFonts w:ascii="Cambria Math" w:hAnsi="Cambria Math"/>
                                  <w:color w:val="000000"/>
                                  <w:szCs w:val="20"/>
                                  <w:lang w:val="en-GB"/>
                                </w:rPr>
                              </w:ins>
                            </m:ctrlPr>
                          </m:sSubPr>
                          <m:e>
                            <m:r>
                              <w:ins w:id="239" w:author="Stefan Parkvall RAN1#107" w:date="2021-11-24T14:49:00Z">
                                <w:rPr>
                                  <w:rFonts w:ascii="Cambria Math" w:hAnsi="Cambria Math"/>
                                  <w:color w:val="000000"/>
                                  <w:szCs w:val="20"/>
                                  <w:lang w:val="en-GB"/>
                                </w:rPr>
                                <m:t>p</m:t>
                              </w:ins>
                            </m:r>
                          </m:e>
                          <m:sub>
                            <m:r>
                              <w:ins w:id="240" w:author="Stefan Parkvall RAN1#107" w:date="2021-11-24T14:49:00Z">
                                <w:rPr>
                                  <w:rFonts w:ascii="Cambria Math" w:hAnsi="Cambria Math"/>
                                  <w:color w:val="000000"/>
                                  <w:szCs w:val="20"/>
                                  <w:lang w:val="en-GB"/>
                                </w:rPr>
                                <m:t>i</m:t>
                              </w:ins>
                            </m:r>
                          </m:sub>
                        </m:sSub>
                      </m:e>
                    </m:d>
                  </m:sup>
                </m:sSubSup>
                <m:r>
                  <w:ins w:id="241" w:author="Stefan Parkvall RAN1#107" w:date="2021-11-24T14:49:00Z">
                    <m:rPr>
                      <m:sty m:val="p"/>
                      <m:aln/>
                    </m:rPr>
                    <w:rPr>
                      <w:rFonts w:ascii="Cambria Math" w:hAnsi="Cambria Math"/>
                      <w:color w:val="000000"/>
                      <w:szCs w:val="20"/>
                      <w:lang w:val="en-GB"/>
                    </w:rPr>
                    <m:t>=</m:t>
                  </w:ins>
                </m:r>
                <m:d>
                  <m:dPr>
                    <m:begChr m:val="{"/>
                    <m:endChr m:val=""/>
                    <m:ctrlPr>
                      <w:ins w:id="242" w:author="Stefan Parkvall RAN1#107" w:date="2021-11-24T14:49:00Z">
                        <w:rPr>
                          <w:rFonts w:ascii="Cambria Math" w:hAnsi="Cambria Math"/>
                          <w:color w:val="000000"/>
                          <w:szCs w:val="20"/>
                          <w:lang w:val="en-GB"/>
                        </w:rPr>
                      </w:ins>
                    </m:ctrlPr>
                  </m:dPr>
                  <m:e>
                    <m:m>
                      <m:mPr>
                        <m:mcs>
                          <m:mc>
                            <m:mcPr>
                              <m:count m:val="2"/>
                              <m:mcJc m:val="left"/>
                            </m:mcPr>
                          </m:mc>
                        </m:mcs>
                        <m:ctrlPr>
                          <w:ins w:id="243" w:author="Stefan Parkvall RAN1#107" w:date="2021-11-24T14:49:00Z">
                            <w:rPr>
                              <w:rFonts w:ascii="Cambria Math" w:hAnsi="Cambria Math"/>
                              <w:color w:val="000000"/>
                              <w:szCs w:val="20"/>
                              <w:lang w:val="en-GB"/>
                            </w:rPr>
                          </w:ins>
                        </m:ctrlPr>
                      </m:mPr>
                      <m:mr>
                        <m:e>
                          <m:d>
                            <m:dPr>
                              <m:ctrlPr>
                                <w:ins w:id="244" w:author="Stefan Parkvall RAN1#107" w:date="2021-11-24T14:49:00Z">
                                  <w:rPr>
                                    <w:rFonts w:ascii="Cambria Math" w:hAnsi="Cambria Math"/>
                                    <w:color w:val="000000"/>
                                    <w:szCs w:val="20"/>
                                    <w:lang w:val="en-GB"/>
                                  </w:rPr>
                                </w:ins>
                              </m:ctrlPr>
                            </m:dPr>
                            <m:e>
                              <m:sSub>
                                <m:sSubPr>
                                  <m:ctrlPr>
                                    <w:ins w:id="245" w:author="Stefan Parkvall RAN1#107" w:date="2021-11-24T14:49:00Z">
                                      <w:rPr>
                                        <w:rFonts w:ascii="Cambria Math" w:hAnsi="Cambria Math"/>
                                        <w:color w:val="000000"/>
                                        <w:szCs w:val="20"/>
                                        <w:lang w:val="en-GB"/>
                                      </w:rPr>
                                    </w:ins>
                                  </m:ctrlPr>
                                </m:sSubPr>
                                <m:e>
                                  <m:acc>
                                    <m:accPr>
                                      <m:chr m:val="̅"/>
                                      <m:ctrlPr>
                                        <w:ins w:id="246" w:author="Stefan Parkvall RAN1#107" w:date="2021-11-24T14:49:00Z">
                                          <w:rPr>
                                            <w:rFonts w:ascii="Cambria Math" w:hAnsi="Cambria Math"/>
                                            <w:color w:val="000000"/>
                                            <w:szCs w:val="20"/>
                                            <w:lang w:val="en-GB"/>
                                          </w:rPr>
                                        </w:ins>
                                      </m:ctrlPr>
                                    </m:accPr>
                                    <m:e>
                                      <m:r>
                                        <w:ins w:id="247" w:author="Stefan Parkvall RAN1#107" w:date="2021-11-24T14:49:00Z">
                                          <w:rPr>
                                            <w:rFonts w:ascii="Cambria Math" w:hAnsi="Cambria Math"/>
                                            <w:color w:val="000000"/>
                                            <w:szCs w:val="20"/>
                                            <w:lang w:val="en-GB"/>
                                          </w:rPr>
                                          <m:t>k</m:t>
                                        </w:ins>
                                      </m:r>
                                    </m:e>
                                  </m:acc>
                                </m:e>
                                <m:sub>
                                  <m:r>
                                    <w:ins w:id="248" w:author="Stefan Parkvall RAN1#107" w:date="2021-11-24T14:49:00Z">
                                      <m:rPr>
                                        <m:nor/>
                                      </m:rPr>
                                      <w:rPr>
                                        <w:color w:val="000000"/>
                                        <w:szCs w:val="20"/>
                                        <w:lang w:val="en-GB"/>
                                      </w:rPr>
                                      <m:t>TC</m:t>
                                    </w:ins>
                                  </m:r>
                                </m:sub>
                              </m:sSub>
                              <m:r>
                                <w:ins w:id="249" w:author="Stefan Parkvall RAN1#107" w:date="2021-11-24T14:49:00Z">
                                  <w:rPr>
                                    <w:rFonts w:ascii="Cambria Math" w:hAnsi="Cambria Math"/>
                                    <w:color w:val="000000"/>
                                    <w:szCs w:val="20"/>
                                    <w:lang w:val="en-GB"/>
                                  </w:rPr>
                                  <m:t>+</m:t>
                                </w:ins>
                              </m:r>
                              <m:f>
                                <m:fPr>
                                  <m:type m:val="lin"/>
                                  <m:ctrlPr>
                                    <w:ins w:id="250" w:author="Stefan Parkvall RAN1#107" w:date="2021-11-24T14:49:00Z">
                                      <w:rPr>
                                        <w:rFonts w:ascii="Cambria Math" w:hAnsi="Cambria Math"/>
                                        <w:color w:val="000000"/>
                                        <w:szCs w:val="20"/>
                                        <w:lang w:val="en-GB"/>
                                      </w:rPr>
                                    </w:ins>
                                  </m:ctrlPr>
                                </m:fPr>
                                <m:num>
                                  <m:sSub>
                                    <m:sSubPr>
                                      <m:ctrlPr>
                                        <w:ins w:id="251" w:author="Stefan Parkvall RAN1#107" w:date="2021-11-24T14:49:00Z">
                                          <w:rPr>
                                            <w:rFonts w:ascii="Cambria Math" w:hAnsi="Cambria Math"/>
                                            <w:color w:val="000000"/>
                                            <w:szCs w:val="20"/>
                                            <w:lang w:val="en-GB"/>
                                          </w:rPr>
                                        </w:ins>
                                      </m:ctrlPr>
                                    </m:sSubPr>
                                    <m:e>
                                      <m:r>
                                        <w:ins w:id="252" w:author="Stefan Parkvall RAN1#107" w:date="2021-11-24T14:49:00Z">
                                          <w:rPr>
                                            <w:rFonts w:ascii="Cambria Math" w:hAnsi="Cambria Math"/>
                                            <w:color w:val="000000"/>
                                            <w:szCs w:val="20"/>
                                            <w:lang w:val="en-GB"/>
                                          </w:rPr>
                                          <m:t>K</m:t>
                                        </w:ins>
                                      </m:r>
                                    </m:e>
                                    <m:sub>
                                      <m:r>
                                        <w:ins w:id="253" w:author="Stefan Parkvall RAN1#107" w:date="2021-11-24T14:49:00Z">
                                          <m:rPr>
                                            <m:nor/>
                                          </m:rPr>
                                          <w:rPr>
                                            <w:color w:val="000000"/>
                                            <w:szCs w:val="20"/>
                                            <w:lang w:val="en-GB"/>
                                          </w:rPr>
                                          <m:t>TC</m:t>
                                        </w:ins>
                                      </m:r>
                                    </m:sub>
                                  </m:sSub>
                                </m:num>
                                <m:den>
                                  <m:r>
                                    <w:ins w:id="254" w:author="Stefan Parkvall RAN1#107" w:date="2021-11-24T14:49:00Z">
                                      <m:rPr>
                                        <m:sty m:val="p"/>
                                      </m:rPr>
                                      <w:rPr>
                                        <w:rFonts w:ascii="Cambria Math" w:hAnsi="Cambria Math"/>
                                        <w:color w:val="000000"/>
                                        <w:szCs w:val="20"/>
                                        <w:lang w:val="en-GB"/>
                                      </w:rPr>
                                      <m:t>2</m:t>
                                    </w:ins>
                                  </m:r>
                                </m:den>
                              </m:f>
                            </m:e>
                          </m:d>
                          <m:r>
                            <w:ins w:id="255" w:author="Stefan Parkvall RAN1#107" w:date="2021-11-24T14:49:00Z">
                              <w:rPr>
                                <w:rFonts w:ascii="Cambria Math" w:hAnsi="Cambria Math"/>
                                <w:color w:val="000000"/>
                                <w:szCs w:val="20"/>
                                <w:lang w:val="en-GB"/>
                              </w:rPr>
                              <m:t xml:space="preserve"> </m:t>
                            </w:ins>
                          </m:r>
                          <m:r>
                            <w:ins w:id="256" w:author="Stefan Parkvall RAN1#107" w:date="2021-11-24T14:49:00Z">
                              <m:rPr>
                                <m:nor/>
                              </m:rPr>
                              <w:rPr>
                                <w:rFonts w:ascii="Cambria Math" w:hAnsi="Cambria Math"/>
                                <w:color w:val="000000"/>
                                <w:szCs w:val="20"/>
                                <w:lang w:val="en-GB"/>
                              </w:rPr>
                              <m:t>mod</m:t>
                            </w:ins>
                          </m:r>
                          <m:r>
                            <w:ins w:id="257" w:author="Stefan Parkvall RAN1#107" w:date="2021-11-24T14:49:00Z">
                              <m:rPr>
                                <m:nor/>
                              </m:rPr>
                              <w:rPr>
                                <w:color w:val="000000"/>
                                <w:szCs w:val="20"/>
                                <w:lang w:val="en-GB"/>
                              </w:rPr>
                              <m:t xml:space="preserve"> </m:t>
                            </w:ins>
                          </m:r>
                          <m:sSub>
                            <m:sSubPr>
                              <m:ctrlPr>
                                <w:ins w:id="258" w:author="Stefan Parkvall RAN1#107" w:date="2021-11-24T14:49:00Z">
                                  <w:rPr>
                                    <w:rFonts w:ascii="Cambria Math" w:hAnsi="Cambria Math"/>
                                    <w:color w:val="000000"/>
                                    <w:szCs w:val="20"/>
                                    <w:lang w:val="en-GB"/>
                                  </w:rPr>
                                </w:ins>
                              </m:ctrlPr>
                            </m:sSubPr>
                            <m:e>
                              <m:r>
                                <w:ins w:id="259" w:author="Stefan Parkvall RAN1#107" w:date="2021-11-24T14:49:00Z">
                                  <w:rPr>
                                    <w:rFonts w:ascii="Cambria Math" w:hAnsi="Cambria Math"/>
                                    <w:color w:val="000000"/>
                                    <w:szCs w:val="20"/>
                                    <w:lang w:val="en-GB"/>
                                  </w:rPr>
                                  <m:t>K</m:t>
                                </w:ins>
                              </m:r>
                            </m:e>
                            <m:sub>
                              <m:r>
                                <w:ins w:id="260" w:author="Stefan Parkvall RAN1#107" w:date="2021-11-24T14:49:00Z">
                                  <m:rPr>
                                    <m:nor/>
                                  </m:rPr>
                                  <w:rPr>
                                    <w:color w:val="000000"/>
                                    <w:szCs w:val="20"/>
                                    <w:lang w:val="en-GB"/>
                                  </w:rPr>
                                  <m:t>TC</m:t>
                                </w:ins>
                              </m:r>
                            </m:sub>
                          </m:sSub>
                          <m:ctrlPr>
                            <w:ins w:id="261" w:author="Stefan Parkvall RAN1#107" w:date="2021-11-24T14:49:00Z">
                              <w:rPr>
                                <w:rFonts w:ascii="Cambria Math" w:eastAsia="Cambria Math" w:hAnsi="Cambria Math" w:cs="Cambria Math"/>
                                <w:i/>
                                <w:color w:val="000000"/>
                                <w:szCs w:val="20"/>
                                <w:lang w:val="en-GB"/>
                              </w:rPr>
                            </w:ins>
                          </m:ctrlPr>
                        </m:e>
                        <m:e>
                          <m:r>
                            <w:ins w:id="262" w:author="Stefan Parkvall RAN1#107" w:date="2021-11-24T14:49:00Z">
                              <m:rPr>
                                <m:nor/>
                              </m:rPr>
                              <w:rPr>
                                <w:color w:val="000000"/>
                                <w:szCs w:val="20"/>
                                <w:lang w:val="en-GB"/>
                              </w:rPr>
                              <m:t>if</m:t>
                            </w:ins>
                          </m:r>
                          <m:r>
                            <w:ins w:id="263" w:author="Stefan Parkvall RAN1#107" w:date="2021-11-24T14:49:00Z">
                              <m:rPr>
                                <m:nor/>
                              </m:rPr>
                              <w:rPr>
                                <w:rFonts w:ascii="Cambria Math"/>
                                <w:color w:val="000000"/>
                                <w:szCs w:val="20"/>
                                <w:lang w:val="en-GB"/>
                              </w:rPr>
                              <m:t xml:space="preserve"> </m:t>
                            </w:ins>
                          </m:r>
                          <m:sSubSup>
                            <m:sSubSupPr>
                              <m:ctrlPr>
                                <w:ins w:id="264" w:author="Stefan Parkvall RAN1#107" w:date="2021-11-24T14:49:00Z">
                                  <w:rPr>
                                    <w:rFonts w:ascii="Cambria Math" w:hAnsi="Cambria Math"/>
                                    <w:color w:val="000000"/>
                                    <w:szCs w:val="20"/>
                                    <w:lang w:val="en-GB"/>
                                  </w:rPr>
                                </w:ins>
                              </m:ctrlPr>
                            </m:sSubSupPr>
                            <m:e>
                              <m:r>
                                <w:ins w:id="265" w:author="Stefan Parkvall RAN1#107" w:date="2021-11-24T14:49:00Z">
                                  <w:rPr>
                                    <w:rFonts w:ascii="Cambria Math" w:hAnsi="Cambria Math"/>
                                    <w:color w:val="000000"/>
                                    <w:szCs w:val="20"/>
                                    <w:lang w:val="en-GB"/>
                                  </w:rPr>
                                  <m:t>N</m:t>
                                </w:ins>
                              </m:r>
                            </m:e>
                            <m:sub>
                              <m:r>
                                <w:ins w:id="266" w:author="Stefan Parkvall RAN1#107" w:date="2021-11-24T14:49:00Z">
                                  <m:rPr>
                                    <m:nor/>
                                  </m:rPr>
                                  <w:rPr>
                                    <w:color w:val="000000"/>
                                    <w:szCs w:val="20"/>
                                    <w:lang w:val="en-GB"/>
                                  </w:rPr>
                                  <m:t>ap</m:t>
                                </w:ins>
                              </m:r>
                            </m:sub>
                            <m:sup>
                              <m:r>
                                <w:ins w:id="267" w:author="Stefan Parkvall RAN1#107" w:date="2021-11-24T14:49:00Z">
                                  <m:rPr>
                                    <m:nor/>
                                  </m:rPr>
                                  <w:rPr>
                                    <w:color w:val="000000"/>
                                    <w:szCs w:val="20"/>
                                    <w:lang w:val="en-GB"/>
                                  </w:rPr>
                                  <m:t>SRS</m:t>
                                </w:ins>
                              </m:r>
                            </m:sup>
                          </m:sSubSup>
                          <m:r>
                            <w:ins w:id="268" w:author="Stefan Parkvall RAN1#107" w:date="2021-11-24T14:49:00Z">
                              <m:rPr>
                                <m:sty m:val="p"/>
                              </m:rPr>
                              <w:rPr>
                                <w:rFonts w:ascii="Cambria Math" w:hAnsi="Cambria Math"/>
                                <w:color w:val="000000"/>
                                <w:szCs w:val="20"/>
                                <w:lang w:val="en-GB"/>
                              </w:rPr>
                              <m:t>=4,</m:t>
                            </w:ins>
                          </m:r>
                          <m:r>
                            <w:ins w:id="269" w:author="Stefan Parkvall RAN1#107" w:date="2021-11-24T14:49:00Z">
                              <m:rPr>
                                <m:nor/>
                              </m:rPr>
                              <w:rPr>
                                <w:color w:val="000000"/>
                                <w:szCs w:val="20"/>
                                <w:lang w:val="en-GB"/>
                              </w:rPr>
                              <m:t xml:space="preserve"> </m:t>
                            </w:ins>
                          </m:r>
                          <m:sSub>
                            <m:sSubPr>
                              <m:ctrlPr>
                                <w:ins w:id="270" w:author="Stefan Parkvall RAN1#107" w:date="2021-11-24T14:49:00Z">
                                  <w:rPr>
                                    <w:rFonts w:ascii="Cambria Math" w:hAnsi="Cambria Math"/>
                                    <w:color w:val="000000"/>
                                    <w:szCs w:val="20"/>
                                    <w:lang w:val="en-GB"/>
                                  </w:rPr>
                                </w:ins>
                              </m:ctrlPr>
                            </m:sSubPr>
                            <m:e>
                              <m:r>
                                <w:ins w:id="271" w:author="Stefan Parkvall RAN1#107" w:date="2021-11-24T14:49:00Z">
                                  <w:rPr>
                                    <w:rFonts w:ascii="Cambria Math" w:hAnsi="Cambria Math"/>
                                    <w:color w:val="000000"/>
                                    <w:szCs w:val="20"/>
                                    <w:lang w:val="en-GB"/>
                                  </w:rPr>
                                  <m:t>p</m:t>
                                </w:ins>
                              </m:r>
                            </m:e>
                            <m:sub>
                              <m:r>
                                <w:ins w:id="272" w:author="Stefan Parkvall RAN1#107" w:date="2021-11-24T14:49:00Z">
                                  <w:rPr>
                                    <w:rFonts w:ascii="Cambria Math" w:hAnsi="Cambria Math"/>
                                    <w:color w:val="000000"/>
                                    <w:szCs w:val="20"/>
                                    <w:lang w:val="en-GB"/>
                                  </w:rPr>
                                  <m:t>i</m:t>
                                </w:ins>
                              </m:r>
                            </m:sub>
                          </m:sSub>
                          <m:r>
                            <w:ins w:id="273" w:author="Stefan Parkvall RAN1#107" w:date="2021-11-24T14:49:00Z">
                              <m:rPr>
                                <m:sty m:val="p"/>
                              </m:rPr>
                              <w:rPr>
                                <w:rFonts w:ascii="Cambria Math" w:hAnsi="Cambria Math"/>
                                <w:color w:val="000000"/>
                                <w:szCs w:val="20"/>
                                <w:lang w:val="en-GB"/>
                              </w:rPr>
                              <m:t>∈</m:t>
                            </w:ins>
                          </m:r>
                          <m:d>
                            <m:dPr>
                              <m:begChr m:val="{"/>
                              <m:endChr m:val="}"/>
                              <m:ctrlPr>
                                <w:ins w:id="274" w:author="Stefan Parkvall RAN1#107" w:date="2021-11-24T14:49:00Z">
                                  <w:rPr>
                                    <w:rFonts w:ascii="Cambria Math" w:hAnsi="Cambria Math"/>
                                    <w:color w:val="000000"/>
                                    <w:szCs w:val="20"/>
                                    <w:lang w:val="en-GB"/>
                                  </w:rPr>
                                </w:ins>
                              </m:ctrlPr>
                            </m:dPr>
                            <m:e>
                              <m:r>
                                <w:ins w:id="275" w:author="Stefan Parkvall RAN1#107" w:date="2021-11-24T14:49:00Z">
                                  <m:rPr>
                                    <m:sty m:val="p"/>
                                  </m:rPr>
                                  <w:rPr>
                                    <w:rFonts w:ascii="Cambria Math" w:hAnsi="Cambria Math"/>
                                    <w:color w:val="000000"/>
                                    <w:szCs w:val="20"/>
                                    <w:lang w:val="en-GB"/>
                                  </w:rPr>
                                  <m:t>1001, 1003</m:t>
                                </w:ins>
                              </m:r>
                            </m:e>
                          </m:d>
                          <m:r>
                            <w:ins w:id="276" w:author="Stefan Parkvall RAN1#107" w:date="2021-11-24T14:49:00Z">
                              <m:rPr>
                                <m:nor/>
                              </m:rPr>
                              <w:rPr>
                                <w:rFonts w:ascii="Cambria Math" w:hAnsi="Cambria Math"/>
                                <w:color w:val="000000"/>
                                <w:szCs w:val="20"/>
                                <w:lang w:val="en-GB"/>
                              </w:rPr>
                              <m:t xml:space="preserve">, and </m:t>
                            </w:ins>
                          </m:r>
                          <m:sSubSup>
                            <m:sSubSupPr>
                              <m:ctrlPr>
                                <w:ins w:id="277" w:author="Stefan Parkvall RAN1#107" w:date="2021-11-24T14:49:00Z">
                                  <w:rPr>
                                    <w:rFonts w:ascii="Cambria Math" w:hAnsi="Cambria Math"/>
                                    <w:color w:val="000000"/>
                                    <w:szCs w:val="20"/>
                                    <w:lang w:val="en-GB"/>
                                  </w:rPr>
                                </w:ins>
                              </m:ctrlPr>
                            </m:sSubSupPr>
                            <m:e>
                              <m:r>
                                <w:ins w:id="278" w:author="Stefan Parkvall RAN1#107" w:date="2021-11-24T14:49:00Z">
                                  <w:rPr>
                                    <w:rFonts w:ascii="Cambria Math" w:hAnsi="Cambria Math"/>
                                    <w:color w:val="000000"/>
                                    <w:szCs w:val="20"/>
                                    <w:lang w:val="en-GB"/>
                                  </w:rPr>
                                  <m:t>n</m:t>
                                </w:ins>
                              </m:r>
                            </m:e>
                            <m:sub>
                              <m:r>
                                <w:ins w:id="279" w:author="Stefan Parkvall RAN1#107" w:date="2021-11-24T14:49:00Z">
                                  <m:rPr>
                                    <m:nor/>
                                  </m:rPr>
                                  <w:rPr>
                                    <w:rFonts w:ascii="Cambria Math" w:hAnsi="Cambria Math"/>
                                    <w:color w:val="000000"/>
                                    <w:szCs w:val="20"/>
                                    <w:lang w:val="en-GB"/>
                                  </w:rPr>
                                  <m:t>SRS</m:t>
                                </w:ins>
                              </m:r>
                            </m:sub>
                            <m:sup>
                              <m:r>
                                <w:ins w:id="280" w:author="Stefan Parkvall RAN1#107" w:date="2021-11-24T14:49:00Z">
                                  <m:rPr>
                                    <m:nor/>
                                  </m:rPr>
                                  <w:rPr>
                                    <w:rFonts w:ascii="Cambria Math" w:hAnsi="Cambria Math"/>
                                    <w:color w:val="000000"/>
                                    <w:szCs w:val="20"/>
                                    <w:lang w:val="en-GB"/>
                                  </w:rPr>
                                  <m:t>cs,max</m:t>
                                </w:ins>
                              </m:r>
                            </m:sup>
                          </m:sSubSup>
                          <m:r>
                            <w:ins w:id="281" w:author="Stefan Parkvall RAN1#107" w:date="2021-11-24T14:49:00Z">
                              <w:rPr>
                                <w:rFonts w:ascii="Cambria Math"/>
                                <w:color w:val="000000"/>
                                <w:szCs w:val="20"/>
                                <w:lang w:val="en-GB"/>
                              </w:rPr>
                              <m:t>=6</m:t>
                            </w:ins>
                          </m:r>
                          <m:r>
                            <w:ins w:id="282" w:author="Stefan Parkvall RAN1#107" w:date="2021-11-24T14:49:00Z">
                              <m:rPr>
                                <m:nor/>
                              </m:rPr>
                              <w:rPr>
                                <w:color w:val="000000"/>
                                <w:szCs w:val="20"/>
                                <w:lang w:val="en-GB"/>
                              </w:rPr>
                              <m:t xml:space="preserve"> </m:t>
                            </w:ins>
                          </m:r>
                          <m:ctrlPr>
                            <w:ins w:id="283" w:author="Stefan Parkvall RAN1#107" w:date="2021-11-24T14:49:00Z">
                              <w:rPr>
                                <w:rFonts w:ascii="Cambria Math" w:eastAsia="Cambria Math" w:hAnsi="Cambria Math" w:cs="Cambria Math"/>
                                <w:i/>
                                <w:color w:val="000000"/>
                                <w:szCs w:val="20"/>
                                <w:lang w:val="en-GB"/>
                              </w:rPr>
                            </w:ins>
                          </m:ctrlPr>
                        </m:e>
                      </m:mr>
                      <m:mr>
                        <m:e>
                          <m:d>
                            <m:dPr>
                              <m:ctrlPr>
                                <w:ins w:id="284" w:author="Stefan Parkvall RAN1#107" w:date="2021-11-24T14:49:00Z">
                                  <w:rPr>
                                    <w:rFonts w:ascii="Cambria Math" w:hAnsi="Cambria Math"/>
                                    <w:color w:val="000000"/>
                                    <w:szCs w:val="20"/>
                                    <w:lang w:val="en-GB"/>
                                  </w:rPr>
                                </w:ins>
                              </m:ctrlPr>
                            </m:dPr>
                            <m:e>
                              <m:sSub>
                                <m:sSubPr>
                                  <m:ctrlPr>
                                    <w:ins w:id="285" w:author="Stefan Parkvall RAN1#107" w:date="2021-11-24T14:49:00Z">
                                      <w:rPr>
                                        <w:rFonts w:ascii="Cambria Math" w:hAnsi="Cambria Math"/>
                                        <w:color w:val="000000"/>
                                        <w:szCs w:val="20"/>
                                        <w:lang w:val="en-GB"/>
                                      </w:rPr>
                                    </w:ins>
                                  </m:ctrlPr>
                                </m:sSubPr>
                                <m:e>
                                  <m:acc>
                                    <m:accPr>
                                      <m:chr m:val="̅"/>
                                      <m:ctrlPr>
                                        <w:ins w:id="286" w:author="Stefan Parkvall RAN1#107" w:date="2021-11-24T14:49:00Z">
                                          <w:rPr>
                                            <w:rFonts w:ascii="Cambria Math" w:hAnsi="Cambria Math"/>
                                            <w:color w:val="000000"/>
                                            <w:szCs w:val="20"/>
                                            <w:lang w:val="en-GB"/>
                                          </w:rPr>
                                        </w:ins>
                                      </m:ctrlPr>
                                    </m:accPr>
                                    <m:e>
                                      <m:r>
                                        <w:ins w:id="287" w:author="Stefan Parkvall RAN1#107" w:date="2021-11-24T14:49:00Z">
                                          <w:rPr>
                                            <w:rFonts w:ascii="Cambria Math" w:hAnsi="Cambria Math"/>
                                            <w:color w:val="000000"/>
                                            <w:szCs w:val="20"/>
                                            <w:lang w:val="en-GB"/>
                                          </w:rPr>
                                          <m:t>k</m:t>
                                        </w:ins>
                                      </m:r>
                                    </m:e>
                                  </m:acc>
                                </m:e>
                                <m:sub>
                                  <m:r>
                                    <w:ins w:id="288" w:author="Stefan Parkvall RAN1#107" w:date="2021-11-24T14:49:00Z">
                                      <m:rPr>
                                        <m:nor/>
                                      </m:rPr>
                                      <w:rPr>
                                        <w:color w:val="000000"/>
                                        <w:szCs w:val="20"/>
                                        <w:lang w:val="en-GB"/>
                                      </w:rPr>
                                      <m:t>TC</m:t>
                                    </w:ins>
                                  </m:r>
                                </m:sub>
                              </m:sSub>
                              <m:r>
                                <w:ins w:id="289" w:author="Stefan Parkvall RAN1#107" w:date="2021-11-24T14:49:00Z">
                                  <m:rPr>
                                    <m:sty m:val="p"/>
                                  </m:rPr>
                                  <w:rPr>
                                    <w:rFonts w:ascii="Cambria Math" w:hAnsi="Cambria Math"/>
                                    <w:color w:val="000000"/>
                                    <w:szCs w:val="20"/>
                                    <w:lang w:val="en-GB"/>
                                  </w:rPr>
                                  <m:t>+</m:t>
                                </w:ins>
                              </m:r>
                              <m:f>
                                <m:fPr>
                                  <m:type m:val="lin"/>
                                  <m:ctrlPr>
                                    <w:ins w:id="290" w:author="Stefan Parkvall RAN1#107" w:date="2021-11-24T14:49:00Z">
                                      <w:rPr>
                                        <w:rFonts w:ascii="Cambria Math" w:hAnsi="Cambria Math"/>
                                        <w:color w:val="000000"/>
                                        <w:szCs w:val="20"/>
                                        <w:lang w:val="en-GB"/>
                                      </w:rPr>
                                    </w:ins>
                                  </m:ctrlPr>
                                </m:fPr>
                                <m:num>
                                  <m:sSub>
                                    <m:sSubPr>
                                      <m:ctrlPr>
                                        <w:ins w:id="291" w:author="Stefan Parkvall RAN1#107" w:date="2021-11-24T14:49:00Z">
                                          <w:rPr>
                                            <w:rFonts w:ascii="Cambria Math" w:hAnsi="Cambria Math"/>
                                            <w:color w:val="000000"/>
                                            <w:szCs w:val="20"/>
                                            <w:lang w:val="en-GB"/>
                                          </w:rPr>
                                        </w:ins>
                                      </m:ctrlPr>
                                    </m:sSubPr>
                                    <m:e>
                                      <m:r>
                                        <w:ins w:id="292" w:author="Stefan Parkvall RAN1#107" w:date="2021-11-24T14:49:00Z">
                                          <w:rPr>
                                            <w:rFonts w:ascii="Cambria Math" w:hAnsi="Cambria Math"/>
                                            <w:color w:val="000000"/>
                                            <w:szCs w:val="20"/>
                                            <w:lang w:val="en-GB"/>
                                          </w:rPr>
                                          <m:t>K</m:t>
                                        </w:ins>
                                      </m:r>
                                    </m:e>
                                    <m:sub>
                                      <m:r>
                                        <w:ins w:id="293" w:author="Stefan Parkvall RAN1#107" w:date="2021-11-24T14:49:00Z">
                                          <m:rPr>
                                            <m:nor/>
                                          </m:rPr>
                                          <w:rPr>
                                            <w:color w:val="000000"/>
                                            <w:szCs w:val="20"/>
                                            <w:lang w:val="en-GB"/>
                                          </w:rPr>
                                          <m:t>TC</m:t>
                                        </w:ins>
                                      </m:r>
                                    </m:sub>
                                  </m:sSub>
                                </m:num>
                                <m:den>
                                  <m:r>
                                    <w:ins w:id="294" w:author="Stefan Parkvall RAN1#107" w:date="2021-11-24T14:49:00Z">
                                      <m:rPr>
                                        <m:sty m:val="p"/>
                                      </m:rPr>
                                      <w:rPr>
                                        <w:rFonts w:ascii="Cambria Math" w:hAnsi="Cambria Math"/>
                                        <w:color w:val="000000"/>
                                        <w:szCs w:val="20"/>
                                        <w:lang w:val="en-GB"/>
                                      </w:rPr>
                                      <m:t>2</m:t>
                                    </w:ins>
                                  </m:r>
                                </m:den>
                              </m:f>
                            </m:e>
                          </m:d>
                          <m:r>
                            <w:ins w:id="295" w:author="Stefan Parkvall RAN1#107" w:date="2021-11-24T14:49:00Z">
                              <m:rPr>
                                <m:nor/>
                              </m:rPr>
                              <w:rPr>
                                <w:color w:val="000000"/>
                                <w:szCs w:val="20"/>
                                <w:lang w:val="en-GB"/>
                              </w:rPr>
                              <m:t xml:space="preserve"> mod </m:t>
                            </w:ins>
                          </m:r>
                          <m:sSub>
                            <m:sSubPr>
                              <m:ctrlPr>
                                <w:ins w:id="296" w:author="Stefan Parkvall RAN1#107" w:date="2021-11-24T14:49:00Z">
                                  <w:rPr>
                                    <w:rFonts w:ascii="Cambria Math" w:hAnsi="Cambria Math"/>
                                    <w:color w:val="000000"/>
                                    <w:szCs w:val="20"/>
                                    <w:lang w:val="en-GB"/>
                                  </w:rPr>
                                </w:ins>
                              </m:ctrlPr>
                            </m:sSubPr>
                            <m:e>
                              <m:r>
                                <w:ins w:id="297" w:author="Stefan Parkvall RAN1#107" w:date="2021-11-24T14:49:00Z">
                                  <w:rPr>
                                    <w:rFonts w:ascii="Cambria Math" w:hAnsi="Cambria Math"/>
                                    <w:color w:val="000000"/>
                                    <w:szCs w:val="20"/>
                                    <w:lang w:val="en-GB"/>
                                  </w:rPr>
                                  <m:t>K</m:t>
                                </w:ins>
                              </m:r>
                            </m:e>
                            <m:sub>
                              <m:r>
                                <w:ins w:id="298" w:author="Stefan Parkvall RAN1#107" w:date="2021-11-24T14:49:00Z">
                                  <m:rPr>
                                    <m:nor/>
                                  </m:rPr>
                                  <w:rPr>
                                    <w:color w:val="000000"/>
                                    <w:szCs w:val="20"/>
                                    <w:lang w:val="en-GB"/>
                                  </w:rPr>
                                  <m:t>TC</m:t>
                                </w:ins>
                              </m:r>
                            </m:sub>
                          </m:sSub>
                          <m:r>
                            <w:ins w:id="299" w:author="Stefan Parkvall RAN1#107" w:date="2021-11-24T14:49:00Z">
                              <m:rPr>
                                <m:sty m:val="p"/>
                              </m:rPr>
                              <w:rPr>
                                <w:rFonts w:ascii="Cambria Math" w:hAnsi="Cambria Math"/>
                                <w:color w:val="000000"/>
                                <w:szCs w:val="20"/>
                                <w:lang w:val="en-GB"/>
                              </w:rPr>
                              <m:t xml:space="preserve"> </m:t>
                            </w:ins>
                          </m:r>
                        </m:e>
                        <m:e>
                          <m:r>
                            <w:ins w:id="300" w:author="Stefan Parkvall RAN1#107" w:date="2021-11-24T14:49:00Z">
                              <m:rPr>
                                <m:nor/>
                              </m:rPr>
                              <w:rPr>
                                <w:color w:val="000000"/>
                                <w:szCs w:val="20"/>
                                <w:lang w:val="en-GB"/>
                              </w:rPr>
                              <m:t xml:space="preserve">if </m:t>
                            </w:ins>
                          </m:r>
                          <m:sSubSup>
                            <m:sSubSupPr>
                              <m:ctrlPr>
                                <w:ins w:id="301" w:author="Stefan Parkvall RAN1#107" w:date="2021-11-24T14:49:00Z">
                                  <w:rPr>
                                    <w:rFonts w:ascii="Cambria Math" w:hAnsi="Cambria Math"/>
                                    <w:color w:val="000000"/>
                                    <w:szCs w:val="20"/>
                                    <w:lang w:val="en-GB"/>
                                  </w:rPr>
                                </w:ins>
                              </m:ctrlPr>
                            </m:sSubSupPr>
                            <m:e>
                              <m:r>
                                <w:ins w:id="302" w:author="Stefan Parkvall RAN1#107" w:date="2021-11-24T14:49:00Z">
                                  <w:rPr>
                                    <w:rFonts w:ascii="Cambria Math" w:hAnsi="Cambria Math"/>
                                    <w:color w:val="000000"/>
                                    <w:szCs w:val="20"/>
                                    <w:lang w:val="en-GB"/>
                                  </w:rPr>
                                  <m:t>N</m:t>
                                </w:ins>
                              </m:r>
                            </m:e>
                            <m:sub>
                              <m:r>
                                <w:ins w:id="303" w:author="Stefan Parkvall RAN1#107" w:date="2021-11-24T14:49:00Z">
                                  <m:rPr>
                                    <m:nor/>
                                  </m:rPr>
                                  <w:rPr>
                                    <w:color w:val="000000"/>
                                    <w:szCs w:val="20"/>
                                    <w:lang w:val="en-GB"/>
                                  </w:rPr>
                                  <m:t>ap</m:t>
                                </w:ins>
                              </m:r>
                            </m:sub>
                            <m:sup>
                              <m:r>
                                <w:ins w:id="304" w:author="Stefan Parkvall RAN1#107" w:date="2021-11-24T14:49:00Z">
                                  <m:rPr>
                                    <m:nor/>
                                  </m:rPr>
                                  <w:rPr>
                                    <w:color w:val="000000"/>
                                    <w:szCs w:val="20"/>
                                    <w:lang w:val="en-GB"/>
                                  </w:rPr>
                                  <m:t>SRS</m:t>
                                </w:ins>
                              </m:r>
                            </m:sup>
                          </m:sSubSup>
                          <m:r>
                            <w:ins w:id="305" w:author="Stefan Parkvall RAN1#107" w:date="2021-11-24T14:49:00Z">
                              <m:rPr>
                                <m:sty m:val="p"/>
                              </m:rPr>
                              <w:rPr>
                                <w:rFonts w:ascii="Cambria Math" w:hAnsi="Cambria Math"/>
                                <w:color w:val="000000"/>
                                <w:szCs w:val="20"/>
                                <w:lang w:val="en-GB"/>
                              </w:rPr>
                              <m:t>=4,</m:t>
                            </w:ins>
                          </m:r>
                          <m:r>
                            <w:ins w:id="306" w:author="Stefan Parkvall RAN1#107" w:date="2021-11-24T14:49:00Z">
                              <m:rPr>
                                <m:nor/>
                              </m:rPr>
                              <w:rPr>
                                <w:color w:val="000000"/>
                                <w:szCs w:val="20"/>
                                <w:lang w:val="en-GB"/>
                              </w:rPr>
                              <m:t xml:space="preserve"> </m:t>
                            </w:ins>
                          </m:r>
                          <m:sSub>
                            <m:sSubPr>
                              <m:ctrlPr>
                                <w:ins w:id="307" w:author="Stefan Parkvall RAN1#107" w:date="2021-11-24T14:49:00Z">
                                  <w:rPr>
                                    <w:rFonts w:ascii="Cambria Math" w:hAnsi="Cambria Math"/>
                                    <w:color w:val="000000"/>
                                    <w:szCs w:val="20"/>
                                    <w:lang w:val="en-GB"/>
                                  </w:rPr>
                                </w:ins>
                              </m:ctrlPr>
                            </m:sSubPr>
                            <m:e>
                              <m:r>
                                <w:ins w:id="308" w:author="Stefan Parkvall RAN1#107" w:date="2021-11-24T14:49:00Z">
                                  <w:rPr>
                                    <w:rFonts w:ascii="Cambria Math" w:hAnsi="Cambria Math"/>
                                    <w:color w:val="000000"/>
                                    <w:szCs w:val="20"/>
                                    <w:lang w:val="en-GB"/>
                                  </w:rPr>
                                  <m:t>p</m:t>
                                </w:ins>
                              </m:r>
                            </m:e>
                            <m:sub>
                              <m:r>
                                <w:ins w:id="309" w:author="Stefan Parkvall RAN1#107" w:date="2021-11-24T14:49:00Z">
                                  <w:rPr>
                                    <w:rFonts w:ascii="Cambria Math" w:hAnsi="Cambria Math"/>
                                    <w:color w:val="000000"/>
                                    <w:szCs w:val="20"/>
                                    <w:lang w:val="en-GB"/>
                                  </w:rPr>
                                  <m:t>i</m:t>
                                </w:ins>
                              </m:r>
                            </m:sub>
                          </m:sSub>
                          <m:r>
                            <w:ins w:id="310" w:author="Stefan Parkvall RAN1#107" w:date="2021-11-24T14:49:00Z">
                              <m:rPr>
                                <m:sty m:val="p"/>
                              </m:rPr>
                              <w:rPr>
                                <w:rFonts w:ascii="Cambria Math" w:hAnsi="Cambria Math"/>
                                <w:color w:val="000000"/>
                                <w:szCs w:val="20"/>
                                <w:lang w:val="en-GB"/>
                              </w:rPr>
                              <m:t>∈</m:t>
                            </w:ins>
                          </m:r>
                          <m:d>
                            <m:dPr>
                              <m:begChr m:val="{"/>
                              <m:endChr m:val="}"/>
                              <m:ctrlPr>
                                <w:ins w:id="311" w:author="Stefan Parkvall RAN1#107" w:date="2021-11-24T14:49:00Z">
                                  <w:rPr>
                                    <w:rFonts w:ascii="Cambria Math" w:hAnsi="Cambria Math"/>
                                    <w:color w:val="000000"/>
                                    <w:szCs w:val="20"/>
                                    <w:lang w:val="en-GB"/>
                                  </w:rPr>
                                </w:ins>
                              </m:ctrlPr>
                            </m:dPr>
                            <m:e>
                              <m:r>
                                <w:ins w:id="312" w:author="Stefan Parkvall RAN1#107" w:date="2021-11-24T14:49:00Z">
                                  <m:rPr>
                                    <m:sty m:val="p"/>
                                  </m:rPr>
                                  <w:rPr>
                                    <w:rFonts w:ascii="Cambria Math" w:hAnsi="Cambria Math"/>
                                    <w:color w:val="000000"/>
                                    <w:szCs w:val="20"/>
                                    <w:lang w:val="en-GB"/>
                                  </w:rPr>
                                  <m:t>1001, 1003</m:t>
                                </w:ins>
                              </m:r>
                            </m:e>
                          </m:d>
                          <m:r>
                            <w:ins w:id="313" w:author="Stefan Parkvall RAN1#107" w:date="2021-11-24T14:49:00Z">
                              <m:rPr>
                                <m:nor/>
                              </m:rPr>
                              <w:rPr>
                                <w:rFonts w:ascii="Cambria Math" w:hAnsi="Cambria Math"/>
                                <w:color w:val="000000"/>
                                <w:szCs w:val="20"/>
                                <w:lang w:val="en-GB"/>
                              </w:rPr>
                              <m:t xml:space="preserve">, and </m:t>
                            </w:ins>
                          </m:r>
                          <m:sSubSup>
                            <m:sSubSupPr>
                              <m:ctrlPr>
                                <w:ins w:id="314" w:author="Stefan Parkvall RAN1#107" w:date="2021-11-24T14:49:00Z">
                                  <w:rPr>
                                    <w:rFonts w:ascii="Cambria Math" w:hAnsi="Cambria Math"/>
                                    <w:color w:val="000000"/>
                                    <w:szCs w:val="20"/>
                                    <w:lang w:val="en-GB"/>
                                  </w:rPr>
                                </w:ins>
                              </m:ctrlPr>
                            </m:sSubSupPr>
                            <m:e>
                              <m:r>
                                <w:ins w:id="315" w:author="Stefan Parkvall RAN1#107" w:date="2021-11-24T14:49:00Z">
                                  <w:rPr>
                                    <w:rFonts w:ascii="Cambria Math" w:hAnsi="Cambria Math"/>
                                    <w:color w:val="000000"/>
                                    <w:szCs w:val="20"/>
                                    <w:lang w:val="en-GB"/>
                                  </w:rPr>
                                  <m:t>n</m:t>
                                </w:ins>
                              </m:r>
                            </m:e>
                            <m:sub>
                              <m:r>
                                <w:ins w:id="316" w:author="Stefan Parkvall RAN1#107" w:date="2021-11-24T14:49:00Z">
                                  <m:rPr>
                                    <m:nor/>
                                  </m:rPr>
                                  <w:rPr>
                                    <w:color w:val="000000"/>
                                    <w:szCs w:val="20"/>
                                    <w:lang w:val="en-GB"/>
                                  </w:rPr>
                                  <m:t>SRS</m:t>
                                </w:ins>
                              </m:r>
                            </m:sub>
                            <m:sup>
                              <m:r>
                                <w:ins w:id="317" w:author="Stefan Parkvall RAN1#107" w:date="2021-11-24T14:49:00Z">
                                  <m:rPr>
                                    <m:nor/>
                                  </m:rPr>
                                  <w:rPr>
                                    <w:color w:val="000000"/>
                                    <w:szCs w:val="20"/>
                                    <w:lang w:val="en-GB"/>
                                  </w:rPr>
                                  <m:t>cs</m:t>
                                </w:ins>
                              </m:r>
                            </m:sup>
                          </m:sSubSup>
                          <m:r>
                            <w:ins w:id="318" w:author="Stefan Parkvall RAN1#107" w:date="2021-11-24T14:49:00Z">
                              <m:rPr>
                                <m:sty m:val="p"/>
                              </m:rPr>
                              <w:rPr>
                                <w:rFonts w:ascii="Cambria Math" w:hAnsi="Cambria Math"/>
                                <w:color w:val="000000"/>
                                <w:szCs w:val="20"/>
                                <w:lang w:val="en-GB"/>
                              </w:rPr>
                              <m:t>∈</m:t>
                            </w:ins>
                          </m:r>
                          <m:d>
                            <m:dPr>
                              <m:begChr m:val="{"/>
                              <m:endChr m:val="}"/>
                              <m:ctrlPr>
                                <w:ins w:id="319" w:author="Stefan Parkvall RAN1#107" w:date="2021-11-24T14:49:00Z">
                                  <w:rPr>
                                    <w:rFonts w:ascii="Cambria Math" w:hAnsi="Cambria Math"/>
                                    <w:color w:val="000000"/>
                                    <w:szCs w:val="20"/>
                                    <w:lang w:val="en-GB"/>
                                  </w:rPr>
                                </w:ins>
                              </m:ctrlPr>
                            </m:dPr>
                            <m:e>
                              <m:f>
                                <m:fPr>
                                  <m:type m:val="lin"/>
                                  <m:ctrlPr>
                                    <w:ins w:id="320" w:author="Stefan Parkvall RAN1#107" w:date="2021-11-24T14:49:00Z">
                                      <w:rPr>
                                        <w:rFonts w:ascii="Cambria Math" w:hAnsi="Cambria Math"/>
                                        <w:color w:val="000000"/>
                                        <w:szCs w:val="20"/>
                                        <w:lang w:val="en-GB"/>
                                      </w:rPr>
                                    </w:ins>
                                  </m:ctrlPr>
                                </m:fPr>
                                <m:num>
                                  <m:sSubSup>
                                    <m:sSubSupPr>
                                      <m:ctrlPr>
                                        <w:ins w:id="321" w:author="Stefan Parkvall RAN1#107" w:date="2021-11-24T14:49:00Z">
                                          <w:rPr>
                                            <w:rFonts w:ascii="Cambria Math" w:hAnsi="Cambria Math"/>
                                            <w:color w:val="000000"/>
                                            <w:szCs w:val="20"/>
                                            <w:lang w:val="en-GB"/>
                                          </w:rPr>
                                        </w:ins>
                                      </m:ctrlPr>
                                    </m:sSubSupPr>
                                    <m:e>
                                      <m:r>
                                        <w:ins w:id="322" w:author="Stefan Parkvall RAN1#107" w:date="2021-11-24T14:49:00Z">
                                          <w:rPr>
                                            <w:rFonts w:ascii="Cambria Math" w:hAnsi="Cambria Math"/>
                                            <w:color w:val="000000"/>
                                            <w:szCs w:val="20"/>
                                            <w:lang w:val="en-GB"/>
                                          </w:rPr>
                                          <m:t>n</m:t>
                                        </w:ins>
                                      </m:r>
                                    </m:e>
                                    <m:sub>
                                      <m:r>
                                        <w:ins w:id="323" w:author="Stefan Parkvall RAN1#107" w:date="2021-11-24T14:49:00Z">
                                          <m:rPr>
                                            <m:nor/>
                                          </m:rPr>
                                          <w:rPr>
                                            <w:color w:val="000000"/>
                                            <w:szCs w:val="20"/>
                                            <w:lang w:val="en-GB"/>
                                          </w:rPr>
                                          <m:t>SRS</m:t>
                                        </w:ins>
                                      </m:r>
                                    </m:sub>
                                    <m:sup>
                                      <m:r>
                                        <w:ins w:id="324" w:author="Stefan Parkvall RAN1#107" w:date="2021-11-24T14:49:00Z">
                                          <m:rPr>
                                            <m:nor/>
                                          </m:rPr>
                                          <w:rPr>
                                            <w:color w:val="000000"/>
                                            <w:szCs w:val="20"/>
                                            <w:lang w:val="en-GB"/>
                                          </w:rPr>
                                          <m:t>cs,max</m:t>
                                        </w:ins>
                                      </m:r>
                                    </m:sup>
                                  </m:sSubSup>
                                </m:num>
                                <m:den>
                                  <m:r>
                                    <w:ins w:id="325" w:author="Stefan Parkvall RAN1#107" w:date="2021-11-24T14:49:00Z">
                                      <m:rPr>
                                        <m:sty m:val="p"/>
                                      </m:rPr>
                                      <w:rPr>
                                        <w:rFonts w:ascii="Cambria Math" w:hAnsi="Cambria Math"/>
                                        <w:color w:val="000000"/>
                                        <w:szCs w:val="20"/>
                                        <w:lang w:val="en-GB"/>
                                      </w:rPr>
                                      <m:t>2</m:t>
                                    </w:ins>
                                  </m:r>
                                </m:den>
                              </m:f>
                              <m:r>
                                <w:ins w:id="326" w:author="Stefan Parkvall RAN1#107" w:date="2021-11-24T14:49:00Z">
                                  <m:rPr>
                                    <m:sty m:val="p"/>
                                  </m:rPr>
                                  <w:rPr>
                                    <w:rFonts w:ascii="Cambria Math" w:hAnsi="Cambria Math"/>
                                    <w:color w:val="000000"/>
                                    <w:szCs w:val="20"/>
                                    <w:lang w:val="en-GB"/>
                                  </w:rPr>
                                  <m:t xml:space="preserve">, …, </m:t>
                                </w:ins>
                              </m:r>
                              <m:sSubSup>
                                <m:sSubSupPr>
                                  <m:ctrlPr>
                                    <w:ins w:id="327" w:author="Stefan Parkvall RAN1#107" w:date="2021-11-24T14:49:00Z">
                                      <w:rPr>
                                        <w:rFonts w:ascii="Cambria Math" w:hAnsi="Cambria Math"/>
                                        <w:color w:val="000000"/>
                                        <w:szCs w:val="20"/>
                                        <w:lang w:val="en-GB"/>
                                      </w:rPr>
                                    </w:ins>
                                  </m:ctrlPr>
                                </m:sSubSupPr>
                                <m:e>
                                  <m:r>
                                    <w:ins w:id="328" w:author="Stefan Parkvall RAN1#107" w:date="2021-11-24T14:49:00Z">
                                      <w:rPr>
                                        <w:rFonts w:ascii="Cambria Math" w:hAnsi="Cambria Math"/>
                                        <w:color w:val="000000"/>
                                        <w:szCs w:val="20"/>
                                        <w:lang w:val="en-GB"/>
                                      </w:rPr>
                                      <m:t>n</m:t>
                                    </w:ins>
                                  </m:r>
                                </m:e>
                                <m:sub>
                                  <m:r>
                                    <w:ins w:id="329" w:author="Stefan Parkvall RAN1#107" w:date="2021-11-24T14:49:00Z">
                                      <m:rPr>
                                        <m:nor/>
                                      </m:rPr>
                                      <w:rPr>
                                        <w:color w:val="000000"/>
                                        <w:szCs w:val="20"/>
                                        <w:lang w:val="en-GB"/>
                                      </w:rPr>
                                      <m:t>SRS</m:t>
                                    </w:ins>
                                  </m:r>
                                </m:sub>
                                <m:sup>
                                  <m:r>
                                    <w:ins w:id="330" w:author="Stefan Parkvall RAN1#107" w:date="2021-11-24T14:49:00Z">
                                      <m:rPr>
                                        <m:nor/>
                                      </m:rPr>
                                      <w:rPr>
                                        <w:color w:val="000000"/>
                                        <w:szCs w:val="20"/>
                                        <w:lang w:val="en-GB"/>
                                      </w:rPr>
                                      <m:t>cs,max</m:t>
                                    </w:ins>
                                  </m:r>
                                </m:sup>
                              </m:sSubSup>
                              <m:r>
                                <w:ins w:id="331" w:author="Stefan Parkvall RAN1#107" w:date="2021-11-24T14:49:00Z">
                                  <m:rPr>
                                    <m:sty m:val="p"/>
                                  </m:rPr>
                                  <w:rPr>
                                    <w:rFonts w:ascii="Cambria Math" w:hAnsi="Cambria Math"/>
                                    <w:color w:val="000000"/>
                                    <w:szCs w:val="20"/>
                                    <w:lang w:val="en-GB"/>
                                  </w:rPr>
                                  <m:t>-1</m:t>
                                </w:ins>
                              </m:r>
                            </m:e>
                          </m:d>
                        </m:e>
                      </m:mr>
                      <m:mr>
                        <m:e>
                          <m:sSub>
                            <m:sSubPr>
                              <m:ctrlPr>
                                <w:ins w:id="332" w:author="Stefan Parkvall RAN1#107" w:date="2021-11-24T14:49:00Z">
                                  <w:rPr>
                                    <w:rFonts w:ascii="Cambria Math" w:hAnsi="Cambria Math"/>
                                    <w:color w:val="000000"/>
                                    <w:szCs w:val="20"/>
                                    <w:lang w:val="en-GB"/>
                                  </w:rPr>
                                </w:ins>
                              </m:ctrlPr>
                            </m:sSubPr>
                            <m:e>
                              <m:acc>
                                <m:accPr>
                                  <m:chr m:val="̅"/>
                                  <m:ctrlPr>
                                    <w:ins w:id="333" w:author="Stefan Parkvall RAN1#107" w:date="2021-11-24T14:49:00Z">
                                      <w:rPr>
                                        <w:rFonts w:ascii="Cambria Math" w:hAnsi="Cambria Math"/>
                                        <w:color w:val="000000"/>
                                        <w:szCs w:val="20"/>
                                        <w:lang w:val="en-GB"/>
                                      </w:rPr>
                                    </w:ins>
                                  </m:ctrlPr>
                                </m:accPr>
                                <m:e>
                                  <m:r>
                                    <w:ins w:id="334" w:author="Stefan Parkvall RAN1#107" w:date="2021-11-24T14:49:00Z">
                                      <w:rPr>
                                        <w:rFonts w:ascii="Cambria Math" w:hAnsi="Cambria Math"/>
                                        <w:color w:val="000000"/>
                                        <w:szCs w:val="20"/>
                                        <w:lang w:val="en-GB"/>
                                      </w:rPr>
                                      <m:t>k</m:t>
                                    </w:ins>
                                  </m:r>
                                </m:e>
                              </m:acc>
                            </m:e>
                            <m:sub>
                              <m:r>
                                <w:ins w:id="335" w:author="Stefan Parkvall RAN1#107" w:date="2021-11-24T14:49:00Z">
                                  <m:rPr>
                                    <m:nor/>
                                  </m:rPr>
                                  <w:rPr>
                                    <w:color w:val="000000"/>
                                    <w:szCs w:val="20"/>
                                    <w:lang w:val="en-GB"/>
                                  </w:rPr>
                                  <m:t>TC</m:t>
                                </w:ins>
                              </m:r>
                            </m:sub>
                          </m:sSub>
                        </m:e>
                        <m:e>
                          <m:r>
                            <w:ins w:id="336" w:author="Stefan Parkvall RAN1#107" w:date="2021-11-24T14:49:00Z">
                              <m:rPr>
                                <m:nor/>
                              </m:rPr>
                              <w:rPr>
                                <w:color w:val="000000"/>
                                <w:szCs w:val="20"/>
                                <w:lang w:val="en-GB"/>
                              </w:rPr>
                              <m:t>otherwise</m:t>
                            </w:ins>
                          </m:r>
                        </m:e>
                      </m:mr>
                    </m:m>
                  </m:e>
                </m:d>
                <w:bookmarkEnd w:id="233"/>
                <m:r>
                  <m:rPr>
                    <m:sty m:val="p"/>
                  </m:rPr>
                  <w:rPr>
                    <w:rFonts w:ascii="Cambria Math" w:eastAsia="等线" w:hAnsi="Cambria Math"/>
                    <w:szCs w:val="20"/>
                  </w:rPr>
                  <w:br/>
                </m:r>
              </m:oMath>
              <m:oMath>
                <m:sSubSup>
                  <m:sSubSupPr>
                    <m:ctrlPr>
                      <w:ins w:id="337" w:author="Stefan Parkvall" w:date="2021-10-28T14:58:00Z">
                        <w:rPr>
                          <w:rFonts w:ascii="Cambria Math" w:eastAsia="MS Mincho" w:hAnsi="Cambria Math"/>
                          <w:i/>
                          <w:szCs w:val="20"/>
                          <w:lang w:val="sv-SE"/>
                        </w:rPr>
                      </w:ins>
                    </m:ctrlPr>
                  </m:sSubSupPr>
                  <m:e>
                    <m:r>
                      <w:ins w:id="338" w:author="Stefan Parkvall" w:date="2021-10-28T14:58:00Z">
                        <w:rPr>
                          <w:rFonts w:ascii="Cambria Math" w:eastAsia="MS Mincho" w:hAnsi="Cambria Math"/>
                          <w:szCs w:val="20"/>
                          <w:lang w:val="sv-SE"/>
                        </w:rPr>
                        <m:t>n</m:t>
                      </w:ins>
                    </m:r>
                  </m:e>
                  <m:sub>
                    <m:r>
                      <w:ins w:id="339" w:author="Stefan Parkvall" w:date="2021-10-28T14:58:00Z">
                        <m:rPr>
                          <m:nor/>
                        </m:rPr>
                        <w:rPr>
                          <w:rFonts w:ascii="Cambria Math" w:eastAsia="MS Mincho" w:hAnsi="Cambria Math"/>
                          <w:szCs w:val="20"/>
                          <w:lang w:val="en-GB"/>
                        </w:rPr>
                        <m:t>offset</m:t>
                      </w:ins>
                    </m:r>
                  </m:sub>
                  <m:sup>
                    <m:r>
                      <w:ins w:id="340" w:author="Stefan Parkvall" w:date="2021-10-28T14:58:00Z">
                        <m:rPr>
                          <m:nor/>
                        </m:rPr>
                        <w:rPr>
                          <w:rFonts w:ascii="Cambria Math" w:eastAsia="MS Mincho" w:hAnsi="Cambria Math"/>
                          <w:szCs w:val="20"/>
                          <w:lang w:val="en-GB"/>
                        </w:rPr>
                        <m:t>FH</m:t>
                      </w:ins>
                    </m:r>
                  </m:sup>
                </m:sSubSup>
                <m:r>
                  <w:ins w:id="341" w:author="Stefan Parkvall" w:date="2021-10-28T14:58:00Z">
                    <w:rPr>
                      <w:rFonts w:ascii="Cambria Math" w:eastAsia="MS Mincho" w:hAnsi="Cambria Math"/>
                      <w:szCs w:val="20"/>
                      <w:lang w:val="en-GB"/>
                    </w:rPr>
                    <m:t>=</m:t>
                  </w:ins>
                </m:r>
                <m:nary>
                  <m:naryPr>
                    <m:chr m:val="∑"/>
                    <m:limLoc m:val="undOvr"/>
                    <m:ctrlPr>
                      <w:ins w:id="342" w:author="Stefan Parkvall" w:date="2021-10-28T14:58:00Z">
                        <w:rPr>
                          <w:rFonts w:ascii="Cambria Math" w:hAnsi="Cambria Math"/>
                          <w:i/>
                          <w:szCs w:val="20"/>
                          <w:lang w:val="en-GB"/>
                        </w:rPr>
                      </w:ins>
                    </m:ctrlPr>
                  </m:naryPr>
                  <m:sub>
                    <m:r>
                      <w:ins w:id="343" w:author="Stefan Parkvall" w:date="2021-10-28T14:58:00Z">
                        <w:rPr>
                          <w:rFonts w:ascii="Cambria Math" w:hAnsi="Cambria Math"/>
                          <w:szCs w:val="20"/>
                          <w:lang w:val="en-GB"/>
                        </w:rPr>
                        <m:t>b=0</m:t>
                      </w:ins>
                    </m:r>
                  </m:sub>
                  <m:sup>
                    <m:sSub>
                      <m:sSubPr>
                        <m:ctrlPr>
                          <w:ins w:id="344" w:author="Stefan Parkvall" w:date="2021-10-28T14:58:00Z">
                            <w:rPr>
                              <w:rFonts w:ascii="Cambria Math" w:hAnsi="Cambria Math"/>
                              <w:i/>
                              <w:szCs w:val="20"/>
                              <w:lang w:val="en-GB"/>
                            </w:rPr>
                          </w:ins>
                        </m:ctrlPr>
                      </m:sSubPr>
                      <m:e>
                        <m:r>
                          <w:ins w:id="345" w:author="Stefan Parkvall" w:date="2021-10-28T14:58:00Z">
                            <w:rPr>
                              <w:rFonts w:ascii="Cambria Math" w:hAnsi="Cambria Math"/>
                              <w:szCs w:val="20"/>
                              <w:lang w:val="en-GB"/>
                            </w:rPr>
                            <m:t>B</m:t>
                          </w:ins>
                        </m:r>
                      </m:e>
                      <m:sub>
                        <m:r>
                          <w:ins w:id="346" w:author="Stefan Parkvall" w:date="2021-10-28T14:58:00Z">
                            <m:rPr>
                              <m:nor/>
                            </m:rPr>
                            <w:rPr>
                              <w:rFonts w:ascii="Cambria Math" w:hAnsi="Cambria Math"/>
                              <w:szCs w:val="20"/>
                              <w:lang w:val="en-GB"/>
                            </w:rPr>
                            <m:t>SRS</m:t>
                          </w:ins>
                        </m:r>
                      </m:sub>
                    </m:sSub>
                  </m:sup>
                  <m:e>
                    <m:sSub>
                      <m:sSubPr>
                        <m:ctrlPr>
                          <w:ins w:id="347" w:author="Stefan Parkvall" w:date="2021-10-28T14:58:00Z">
                            <w:rPr>
                              <w:rFonts w:ascii="Cambria Math" w:hAnsi="Cambria Math"/>
                              <w:i/>
                              <w:szCs w:val="20"/>
                              <w:lang w:val="en-GB"/>
                            </w:rPr>
                          </w:ins>
                        </m:ctrlPr>
                      </m:sSubPr>
                      <m:e>
                        <m:r>
                          <w:ins w:id="348" w:author="Stefan Parkvall" w:date="2021-10-28T14:58:00Z">
                            <w:rPr>
                              <w:rFonts w:ascii="Cambria Math" w:hAnsi="Cambria Math"/>
                              <w:szCs w:val="20"/>
                              <w:lang w:val="en-GB"/>
                            </w:rPr>
                            <m:t>K</m:t>
                          </w:ins>
                        </m:r>
                      </m:e>
                      <m:sub>
                        <m:r>
                          <w:ins w:id="349" w:author="Stefan Parkvall" w:date="2021-10-28T14:58:00Z">
                            <m:rPr>
                              <m:nor/>
                            </m:rPr>
                            <w:rPr>
                              <w:rFonts w:ascii="Cambria Math" w:hAnsi="Cambria Math"/>
                              <w:szCs w:val="20"/>
                              <w:lang w:val="en-GB"/>
                            </w:rPr>
                            <m:t>TC</m:t>
                          </w:ins>
                        </m:r>
                      </m:sub>
                    </m:sSub>
                    <m:sSubSup>
                      <m:sSubSupPr>
                        <m:ctrlPr>
                          <w:ins w:id="350" w:author="Stefan Parkvall" w:date="2021-10-28T14:58:00Z">
                            <w:rPr>
                              <w:rFonts w:ascii="Cambria Math" w:hAnsi="Cambria Math"/>
                              <w:i/>
                              <w:szCs w:val="20"/>
                              <w:lang w:val="en-GB"/>
                            </w:rPr>
                          </w:ins>
                        </m:ctrlPr>
                      </m:sSubSupPr>
                      <m:e>
                        <m:r>
                          <w:ins w:id="351" w:author="Stefan Parkvall" w:date="2021-10-28T14:58:00Z">
                            <w:rPr>
                              <w:rFonts w:ascii="Cambria Math" w:hAnsi="Cambria Math"/>
                              <w:szCs w:val="20"/>
                              <w:lang w:val="en-GB"/>
                            </w:rPr>
                            <m:t>M</m:t>
                          </w:ins>
                        </m:r>
                      </m:e>
                      <m:sub>
                        <m:r>
                          <w:ins w:id="352" w:author="Stefan Parkvall" w:date="2021-10-28T14:58:00Z">
                            <m:rPr>
                              <m:nor/>
                            </m:rPr>
                            <w:rPr>
                              <w:rFonts w:ascii="Cambria Math" w:hAnsi="Cambria Math"/>
                              <w:szCs w:val="20"/>
                              <w:lang w:val="en-GB"/>
                            </w:rPr>
                            <m:t>sc</m:t>
                          </w:ins>
                        </m:r>
                        <m:r>
                          <w:ins w:id="353" w:author="Stefan Parkvall" w:date="2021-10-28T14:58:00Z">
                            <w:rPr>
                              <w:rFonts w:ascii="Cambria Math" w:hAnsi="Cambria Math"/>
                              <w:szCs w:val="20"/>
                              <w:lang w:val="en-GB"/>
                            </w:rPr>
                            <m:t>,b</m:t>
                          </w:ins>
                        </m:r>
                      </m:sub>
                      <m:sup>
                        <m:r>
                          <w:ins w:id="354" w:author="Stefan Parkvall" w:date="2021-10-28T14:58:00Z">
                            <m:rPr>
                              <m:nor/>
                            </m:rPr>
                            <w:rPr>
                              <w:rFonts w:ascii="Cambria Math" w:hAnsi="Cambria Math"/>
                              <w:szCs w:val="20"/>
                              <w:lang w:val="en-GB"/>
                            </w:rPr>
                            <m:t>SRS</m:t>
                          </w:ins>
                        </m:r>
                      </m:sup>
                    </m:sSubSup>
                    <m:sSub>
                      <m:sSubPr>
                        <m:ctrlPr>
                          <w:ins w:id="355" w:author="Stefan Parkvall" w:date="2021-10-28T14:58:00Z">
                            <w:rPr>
                              <w:rFonts w:ascii="Cambria Math" w:hAnsi="Cambria Math"/>
                              <w:i/>
                              <w:szCs w:val="20"/>
                              <w:lang w:val="en-GB"/>
                            </w:rPr>
                          </w:ins>
                        </m:ctrlPr>
                      </m:sSubPr>
                      <m:e>
                        <m:r>
                          <w:ins w:id="356" w:author="Stefan Parkvall" w:date="2021-10-28T14:58:00Z">
                            <w:rPr>
                              <w:rFonts w:ascii="Cambria Math" w:hAnsi="Cambria Math"/>
                              <w:szCs w:val="20"/>
                              <w:lang w:val="en-GB"/>
                            </w:rPr>
                            <m:t>n</m:t>
                          </w:ins>
                        </m:r>
                      </m:e>
                      <m:sub>
                        <m:r>
                          <w:ins w:id="357" w:author="Stefan Parkvall" w:date="2021-10-28T14:58:00Z">
                            <w:rPr>
                              <w:rFonts w:ascii="Cambria Math" w:hAnsi="Cambria Math"/>
                              <w:szCs w:val="20"/>
                              <w:lang w:val="en-GB"/>
                            </w:rPr>
                            <m:t>b</m:t>
                          </w:ins>
                        </m:r>
                      </m:sub>
                    </m:sSub>
                  </m:e>
                </m:nary>
                <m:r>
                  <m:rPr>
                    <m:sty m:val="p"/>
                  </m:rPr>
                  <w:rPr>
                    <w:rFonts w:ascii="Cambria Math" w:eastAsia="MS Mincho" w:hAnsi="Cambria Math"/>
                    <w:szCs w:val="20"/>
                    <w:lang w:val="en-GB"/>
                  </w:rPr>
                  <w:br/>
                </m:r>
              </m:oMath>
              <m:oMath>
                <m:sSubSup>
                  <m:sSubSupPr>
                    <m:ctrlPr>
                      <w:del w:id="358" w:author="Unknown">
                        <w:rPr>
                          <w:rFonts w:ascii="Cambria Math" w:eastAsia="Calibri" w:hAnsi="Cambria Math"/>
                          <w:i/>
                          <w:szCs w:val="20"/>
                          <w:lang w:val="sv-SE"/>
                        </w:rPr>
                      </w:del>
                    </m:ctrlPr>
                  </m:sSubSupPr>
                  <m:e>
                    <m:r>
                      <w:del w:id="359" w:author="Stefan Parkvall RAN1#107" w:date="2021-11-19T15:59:00Z">
                        <w:rPr>
                          <w:rFonts w:ascii="Cambria Math" w:hAnsi="Cambria Math"/>
                          <w:szCs w:val="20"/>
                          <w:lang w:val="en-GB"/>
                        </w:rPr>
                        <m:t>k</m:t>
                      </w:del>
                    </m:r>
                  </m:e>
                  <m:sub>
                    <m:r>
                      <w:del w:id="360" w:author="Stefan Parkvall RAN1#107" w:date="2021-11-19T15:59:00Z">
                        <m:rPr>
                          <m:nor/>
                        </m:rPr>
                        <w:rPr>
                          <w:rFonts w:ascii="Cambria Math" w:hAnsi="Cambria Math"/>
                          <w:szCs w:val="20"/>
                        </w:rPr>
                        <m:t>TC</m:t>
                      </w:del>
                    </m:r>
                  </m:sub>
                  <m:sup>
                    <m:r>
                      <w:del w:id="361" w:author="Stefan Parkvall RAN1#107" w:date="2021-11-19T15:59:00Z">
                        <w:rPr>
                          <w:rFonts w:ascii="Cambria Math" w:hAnsi="Cambria Math"/>
                          <w:szCs w:val="20"/>
                        </w:rPr>
                        <m:t>(</m:t>
                      </w:del>
                    </m:r>
                    <m:sSub>
                      <m:sSubPr>
                        <m:ctrlPr>
                          <w:del w:id="362" w:author="Unknown">
                            <w:rPr>
                              <w:rFonts w:ascii="Cambria Math" w:eastAsia="Calibri" w:hAnsi="Cambria Math"/>
                              <w:i/>
                              <w:szCs w:val="20"/>
                              <w:lang w:val="sv-SE"/>
                            </w:rPr>
                          </w:del>
                        </m:ctrlPr>
                      </m:sSubPr>
                      <m:e>
                        <m:r>
                          <w:del w:id="363" w:author="Stefan Parkvall RAN1#107" w:date="2021-11-19T15:59:00Z">
                            <w:rPr>
                              <w:rFonts w:ascii="Cambria Math" w:hAnsi="Cambria Math"/>
                              <w:szCs w:val="20"/>
                              <w:lang w:val="en-GB"/>
                            </w:rPr>
                            <m:t>p</m:t>
                          </w:del>
                        </m:r>
                      </m:e>
                      <m:sub>
                        <m:r>
                          <w:del w:id="364" w:author="Stefan Parkvall RAN1#107" w:date="2021-11-19T15:59:00Z">
                            <w:rPr>
                              <w:rFonts w:ascii="Cambria Math" w:hAnsi="Cambria Math"/>
                              <w:szCs w:val="20"/>
                              <w:lang w:val="en-GB"/>
                            </w:rPr>
                            <m:t>i</m:t>
                          </w:del>
                        </m:r>
                      </m:sub>
                    </m:sSub>
                    <m:r>
                      <w:del w:id="365" w:author="Stefan Parkvall RAN1#107" w:date="2021-11-19T15:59:00Z">
                        <w:rPr>
                          <w:rFonts w:ascii="Cambria Math" w:hAnsi="Cambria Math"/>
                          <w:szCs w:val="20"/>
                        </w:rPr>
                        <m:t>)</m:t>
                      </w:del>
                    </m:r>
                  </m:sup>
                </m:sSubSup>
                <m:r>
                  <w:del w:id="366" w:author="Stefan Parkvall RAN1#107" w:date="2021-11-19T15:59:00Z">
                    <w:rPr>
                      <w:rFonts w:ascii="Cambria Math" w:hAnsi="Cambria Math"/>
                      <w:szCs w:val="20"/>
                    </w:rPr>
                    <m:t>=</m:t>
                  </w:del>
                </m:r>
                <m:d>
                  <m:dPr>
                    <m:begChr m:val="{"/>
                    <m:endChr m:val=""/>
                    <m:ctrlPr>
                      <w:del w:id="367" w:author="Unknown">
                        <w:rPr>
                          <w:rFonts w:ascii="Cambria Math" w:eastAsia="Calibri" w:hAnsi="Cambria Math"/>
                          <w:i/>
                          <w:szCs w:val="20"/>
                          <w:lang w:val="sv-SE"/>
                        </w:rPr>
                      </w:del>
                    </m:ctrlPr>
                  </m:dPr>
                  <m:e>
                    <m:m>
                      <m:mPr>
                        <m:mcs>
                          <m:mc>
                            <m:mcPr>
                              <m:count m:val="2"/>
                              <m:mcJc m:val="left"/>
                            </m:mcPr>
                          </m:mc>
                        </m:mcs>
                        <m:ctrlPr>
                          <w:del w:id="368" w:author="Unknown">
                            <w:rPr>
                              <w:rFonts w:ascii="Cambria Math" w:eastAsia="Calibri" w:hAnsi="Cambria Math"/>
                              <w:i/>
                              <w:szCs w:val="20"/>
                              <w:lang w:val="sv-SE"/>
                            </w:rPr>
                          </w:del>
                        </m:ctrlPr>
                      </m:mPr>
                      <m:mr>
                        <m:e>
                          <m:d>
                            <m:dPr>
                              <m:ctrlPr>
                                <w:del w:id="369" w:author="Unknown">
                                  <w:rPr>
                                    <w:rFonts w:ascii="Cambria Math" w:eastAsia="Calibri" w:hAnsi="Cambria Math"/>
                                    <w:i/>
                                    <w:szCs w:val="20"/>
                                    <w:lang w:val="sv-SE"/>
                                  </w:rPr>
                                </w:del>
                              </m:ctrlPr>
                            </m:dPr>
                            <m:e>
                              <m:sSub>
                                <m:sSubPr>
                                  <m:ctrlPr>
                                    <w:del w:id="370" w:author="Unknown">
                                      <w:rPr>
                                        <w:rFonts w:ascii="Cambria Math" w:eastAsia="Calibri" w:hAnsi="Cambria Math"/>
                                        <w:i/>
                                        <w:szCs w:val="20"/>
                                        <w:lang w:val="sv-SE"/>
                                      </w:rPr>
                                    </w:del>
                                  </m:ctrlPr>
                                </m:sSubPr>
                                <m:e>
                                  <m:acc>
                                    <m:accPr>
                                      <m:chr m:val="̅"/>
                                      <m:ctrlPr>
                                        <w:del w:id="371" w:author="Unknown">
                                          <w:rPr>
                                            <w:rFonts w:ascii="Cambria Math" w:eastAsia="Calibri" w:hAnsi="Cambria Math"/>
                                            <w:i/>
                                            <w:szCs w:val="20"/>
                                            <w:lang w:val="sv-SE"/>
                                          </w:rPr>
                                        </w:del>
                                      </m:ctrlPr>
                                    </m:accPr>
                                    <m:e>
                                      <m:r>
                                        <w:del w:id="372" w:author="Stefan Parkvall RAN1#107" w:date="2021-11-19T15:59:00Z">
                                          <w:rPr>
                                            <w:rFonts w:ascii="Cambria Math" w:hAnsi="Cambria Math"/>
                                            <w:szCs w:val="20"/>
                                            <w:lang w:val="en-GB"/>
                                          </w:rPr>
                                          <m:t>k</m:t>
                                        </w:del>
                                      </m:r>
                                    </m:e>
                                  </m:acc>
                                </m:e>
                                <m:sub>
                                  <m:r>
                                    <w:del w:id="373" w:author="Stefan Parkvall RAN1#107" w:date="2021-11-19T15:59:00Z">
                                      <m:rPr>
                                        <m:nor/>
                                      </m:rPr>
                                      <w:rPr>
                                        <w:rFonts w:ascii="Cambria Math" w:hAnsi="Cambria Math"/>
                                        <w:szCs w:val="20"/>
                                      </w:rPr>
                                      <m:t>TC</m:t>
                                    </w:del>
                                  </m:r>
                                </m:sub>
                              </m:sSub>
                              <m:r>
                                <w:del w:id="374" w:author="Stefan Parkvall RAN1#107" w:date="2021-11-19T15:59:00Z">
                                  <w:rPr>
                                    <w:rFonts w:ascii="Cambria Math" w:hAnsi="Cambria Math"/>
                                    <w:szCs w:val="20"/>
                                  </w:rPr>
                                  <m:t>+</m:t>
                                </w:del>
                              </m:r>
                              <m:f>
                                <m:fPr>
                                  <m:type m:val="lin"/>
                                  <m:ctrlPr>
                                    <w:del w:id="375" w:author="Unknown">
                                      <w:rPr>
                                        <w:rFonts w:ascii="Cambria Math" w:eastAsia="Calibri" w:hAnsi="Cambria Math"/>
                                        <w:i/>
                                        <w:szCs w:val="20"/>
                                        <w:lang w:val="sv-SE"/>
                                      </w:rPr>
                                    </w:del>
                                  </m:ctrlPr>
                                </m:fPr>
                                <m:num>
                                  <m:sSub>
                                    <m:sSubPr>
                                      <m:ctrlPr>
                                        <w:del w:id="376" w:author="Unknown">
                                          <w:rPr>
                                            <w:rFonts w:ascii="Cambria Math" w:eastAsia="等线" w:hAnsi="Cambria Math"/>
                                            <w:i/>
                                            <w:szCs w:val="20"/>
                                          </w:rPr>
                                        </w:del>
                                      </m:ctrlPr>
                                    </m:sSubPr>
                                    <m:e>
                                      <m:r>
                                        <w:del w:id="377" w:author="Stefan Parkvall RAN1#107" w:date="2021-11-19T15:59:00Z">
                                          <w:rPr>
                                            <w:rFonts w:ascii="Cambria Math" w:eastAsia="等线" w:hAnsi="Cambria Math"/>
                                            <w:szCs w:val="20"/>
                                          </w:rPr>
                                          <m:t>K</m:t>
                                        </w:del>
                                      </m:r>
                                    </m:e>
                                    <m:sub>
                                      <m:r>
                                        <w:del w:id="378" w:author="Stefan Parkvall RAN1#107" w:date="2021-11-19T15:59:00Z">
                                          <m:rPr>
                                            <m:nor/>
                                          </m:rPr>
                                          <w:rPr>
                                            <w:rFonts w:ascii="Cambria Math" w:eastAsia="等线" w:hAnsi="Cambria Math"/>
                                            <w:szCs w:val="20"/>
                                          </w:rPr>
                                          <m:t>TC</m:t>
                                        </w:del>
                                      </m:r>
                                    </m:sub>
                                  </m:sSub>
                                </m:num>
                                <m:den>
                                  <m:r>
                                    <w:del w:id="379" w:author="Stefan Parkvall RAN1#107" w:date="2021-11-19T15:59:00Z">
                                      <w:rPr>
                                        <w:rFonts w:ascii="Cambria Math" w:hAnsi="Cambria Math"/>
                                        <w:szCs w:val="20"/>
                                      </w:rPr>
                                      <m:t>2</m:t>
                                    </w:del>
                                  </m:r>
                                </m:den>
                              </m:f>
                            </m:e>
                          </m:d>
                          <m:r>
                            <w:del w:id="380" w:author="Stefan Parkvall RAN1#107" w:date="2021-11-19T15:59:00Z">
                              <m:rPr>
                                <m:nor/>
                              </m:rPr>
                              <w:rPr>
                                <w:rFonts w:ascii="Cambria Math" w:eastAsia="等线" w:hAnsi="Cambria Math"/>
                                <w:szCs w:val="20"/>
                              </w:rPr>
                              <m:t xml:space="preserve"> mod </m:t>
                            </w:del>
                          </m:r>
                          <m:sSub>
                            <m:sSubPr>
                              <m:ctrlPr>
                                <w:del w:id="381" w:author="Unknown">
                                  <w:rPr>
                                    <w:rFonts w:ascii="Cambria Math" w:eastAsia="等线" w:hAnsi="Cambria Math"/>
                                    <w:i/>
                                    <w:szCs w:val="20"/>
                                  </w:rPr>
                                </w:del>
                              </m:ctrlPr>
                            </m:sSubPr>
                            <m:e>
                              <m:r>
                                <w:del w:id="382" w:author="Stefan Parkvall RAN1#107" w:date="2021-11-19T15:59:00Z">
                                  <w:rPr>
                                    <w:rFonts w:ascii="Cambria Math" w:eastAsia="等线" w:hAnsi="Cambria Math"/>
                                    <w:szCs w:val="20"/>
                                  </w:rPr>
                                  <m:t>K</m:t>
                                </w:del>
                              </m:r>
                            </m:e>
                            <m:sub>
                              <m:r>
                                <w:del w:id="383" w:author="Stefan Parkvall RAN1#107" w:date="2021-11-19T15:59:00Z">
                                  <m:rPr>
                                    <m:nor/>
                                  </m:rPr>
                                  <w:rPr>
                                    <w:rFonts w:ascii="Cambria Math" w:eastAsia="等线" w:hAnsi="Cambria Math"/>
                                    <w:szCs w:val="20"/>
                                  </w:rPr>
                                  <m:t>TC</m:t>
                                </w:del>
                              </m:r>
                            </m:sub>
                          </m:sSub>
                          <m:r>
                            <w:del w:id="384" w:author="Stefan Parkvall RAN1#107" w:date="2021-11-19T15:59:00Z">
                              <w:rPr>
                                <w:rFonts w:ascii="Cambria Math" w:hAnsi="Cambria Math"/>
                                <w:szCs w:val="20"/>
                              </w:rPr>
                              <m:t xml:space="preserve"> </m:t>
                            </w:del>
                          </m:r>
                        </m:e>
                        <m:e>
                          <m:r>
                            <w:del w:id="385" w:author="Stefan Parkvall RAN1#107" w:date="2021-11-19T15:59:00Z">
                              <m:rPr>
                                <m:nor/>
                              </m:rPr>
                              <w:rPr>
                                <w:rFonts w:ascii="Cambria Math" w:hAnsi="Cambria Math"/>
                                <w:szCs w:val="20"/>
                              </w:rPr>
                              <m:t xml:space="preserve">if </m:t>
                            </w:del>
                          </m:r>
                          <m:sSubSup>
                            <m:sSubSupPr>
                              <m:ctrlPr>
                                <w:del w:id="386" w:author="Unknown">
                                  <w:rPr>
                                    <w:rFonts w:ascii="Cambria Math" w:eastAsia="Calibri" w:hAnsi="Cambria Math"/>
                                    <w:i/>
                                    <w:szCs w:val="20"/>
                                    <w:lang w:val="sv-SE"/>
                                  </w:rPr>
                                </w:del>
                              </m:ctrlPr>
                            </m:sSubSupPr>
                            <m:e>
                              <m:r>
                                <w:del w:id="387" w:author="Stefan Parkvall RAN1#107" w:date="2021-11-19T15:59:00Z">
                                  <w:rPr>
                                    <w:rFonts w:ascii="Cambria Math" w:hAnsi="Cambria Math"/>
                                    <w:szCs w:val="20"/>
                                    <w:lang w:val="en-GB"/>
                                  </w:rPr>
                                  <m:t>n</m:t>
                                </w:del>
                              </m:r>
                            </m:e>
                            <m:sub>
                              <m:r>
                                <w:del w:id="388" w:author="Stefan Parkvall RAN1#107" w:date="2021-11-19T15:59:00Z">
                                  <m:rPr>
                                    <m:nor/>
                                  </m:rPr>
                                  <w:rPr>
                                    <w:rFonts w:ascii="Cambria Math" w:hAnsi="Cambria Math"/>
                                    <w:szCs w:val="20"/>
                                  </w:rPr>
                                  <m:t>SRS</m:t>
                                </w:del>
                              </m:r>
                            </m:sub>
                            <m:sup>
                              <m:r>
                                <w:del w:id="389" w:author="Stefan Parkvall RAN1#107" w:date="2021-11-19T15:59:00Z">
                                  <m:rPr>
                                    <m:nor/>
                                  </m:rPr>
                                  <w:rPr>
                                    <w:rFonts w:ascii="Cambria Math" w:hAnsi="Cambria Math"/>
                                    <w:szCs w:val="20"/>
                                  </w:rPr>
                                  <m:t>cs</m:t>
                                </w:del>
                              </m:r>
                            </m:sup>
                          </m:sSubSup>
                          <m:r>
                            <w:del w:id="390" w:author="Stefan Parkvall RAN1#107" w:date="2021-11-19T15:59:00Z">
                              <w:rPr>
                                <w:rFonts w:ascii="Cambria Math" w:hAnsi="Cambria Math"/>
                                <w:szCs w:val="20"/>
                              </w:rPr>
                              <m:t>∈</m:t>
                            </w:del>
                          </m:r>
                          <m:d>
                            <m:dPr>
                              <m:begChr m:val="{"/>
                              <m:endChr m:val="}"/>
                              <m:ctrlPr>
                                <w:del w:id="391" w:author="Unknown">
                                  <w:rPr>
                                    <w:rFonts w:ascii="Cambria Math" w:eastAsia="Calibri" w:hAnsi="Cambria Math"/>
                                    <w:i/>
                                    <w:szCs w:val="20"/>
                                    <w:lang w:val="sv-SE"/>
                                  </w:rPr>
                                </w:del>
                              </m:ctrlPr>
                            </m:dPr>
                            <m:e>
                              <m:f>
                                <m:fPr>
                                  <m:type m:val="lin"/>
                                  <m:ctrlPr>
                                    <w:del w:id="392" w:author="Unknown">
                                      <w:rPr>
                                        <w:rFonts w:ascii="Cambria Math" w:eastAsia="Calibri" w:hAnsi="Cambria Math"/>
                                        <w:i/>
                                        <w:szCs w:val="20"/>
                                        <w:lang w:val="sv-SE"/>
                                      </w:rPr>
                                    </w:del>
                                  </m:ctrlPr>
                                </m:fPr>
                                <m:num>
                                  <w:bookmarkStart w:id="393" w:name="_Hlk88225637"/>
                                  <m:sSubSup>
                                    <m:sSubSupPr>
                                      <m:ctrlPr>
                                        <w:del w:id="394" w:author="Unknown">
                                          <w:rPr>
                                            <w:rFonts w:ascii="Cambria Math" w:eastAsia="Calibri" w:hAnsi="Cambria Math"/>
                                            <w:i/>
                                            <w:szCs w:val="20"/>
                                            <w:lang w:val="sv-SE"/>
                                          </w:rPr>
                                        </w:del>
                                      </m:ctrlPr>
                                    </m:sSubSupPr>
                                    <m:e>
                                      <m:r>
                                        <w:del w:id="395" w:author="Stefan Parkvall RAN1#107" w:date="2021-11-19T15:59:00Z">
                                          <w:rPr>
                                            <w:rFonts w:ascii="Cambria Math" w:hAnsi="Cambria Math"/>
                                            <w:szCs w:val="20"/>
                                            <w:lang w:val="en-GB"/>
                                          </w:rPr>
                                          <m:t>n</m:t>
                                        </w:del>
                                      </m:r>
                                    </m:e>
                                    <m:sub>
                                      <m:r>
                                        <w:del w:id="396" w:author="Stefan Parkvall RAN1#107" w:date="2021-11-19T15:59:00Z">
                                          <m:rPr>
                                            <m:nor/>
                                          </m:rPr>
                                          <w:rPr>
                                            <w:rFonts w:ascii="Cambria Math" w:hAnsi="Cambria Math"/>
                                            <w:szCs w:val="20"/>
                                          </w:rPr>
                                          <m:t>SRS</m:t>
                                        </w:del>
                                      </m:r>
                                    </m:sub>
                                    <m:sup>
                                      <m:r>
                                        <w:del w:id="397" w:author="Stefan Parkvall RAN1#107" w:date="2021-11-19T15:59:00Z">
                                          <m:rPr>
                                            <m:nor/>
                                          </m:rPr>
                                          <w:rPr>
                                            <w:rFonts w:ascii="Cambria Math" w:hAnsi="Cambria Math"/>
                                            <w:szCs w:val="20"/>
                                          </w:rPr>
                                          <m:t>cs,max</m:t>
                                        </w:del>
                                      </m:r>
                                    </m:sup>
                                  </m:sSubSup>
                                  <w:bookmarkEnd w:id="393"/>
                                </m:num>
                                <m:den>
                                  <m:r>
                                    <w:del w:id="398" w:author="Stefan Parkvall RAN1#107" w:date="2021-11-19T15:59:00Z">
                                      <w:rPr>
                                        <w:rFonts w:ascii="Cambria Math" w:hAnsi="Cambria Math"/>
                                        <w:szCs w:val="20"/>
                                      </w:rPr>
                                      <m:t>2</m:t>
                                    </w:del>
                                  </m:r>
                                </m:den>
                              </m:f>
                              <m:r>
                                <w:del w:id="399" w:author="Stefan Parkvall RAN1#107" w:date="2021-11-19T15:59:00Z">
                                  <w:rPr>
                                    <w:rFonts w:ascii="Cambria Math" w:hAnsi="Cambria Math"/>
                                    <w:szCs w:val="20"/>
                                  </w:rPr>
                                  <m:t xml:space="preserve">, …, </m:t>
                                </w:del>
                              </m:r>
                              <m:sSubSup>
                                <m:sSubSupPr>
                                  <m:ctrlPr>
                                    <w:del w:id="400" w:author="Unknown">
                                      <w:rPr>
                                        <w:rFonts w:ascii="Cambria Math" w:eastAsia="Calibri" w:hAnsi="Cambria Math"/>
                                        <w:i/>
                                        <w:szCs w:val="20"/>
                                        <w:lang w:val="sv-SE"/>
                                      </w:rPr>
                                    </w:del>
                                  </m:ctrlPr>
                                </m:sSubSupPr>
                                <m:e>
                                  <m:r>
                                    <w:del w:id="401" w:author="Stefan Parkvall RAN1#107" w:date="2021-11-19T15:59:00Z">
                                      <w:rPr>
                                        <w:rFonts w:ascii="Cambria Math" w:hAnsi="Cambria Math"/>
                                        <w:szCs w:val="20"/>
                                        <w:lang w:val="en-GB"/>
                                      </w:rPr>
                                      <m:t>n</m:t>
                                    </w:del>
                                  </m:r>
                                </m:e>
                                <m:sub>
                                  <m:r>
                                    <w:del w:id="402" w:author="Stefan Parkvall RAN1#107" w:date="2021-11-19T15:59:00Z">
                                      <m:rPr>
                                        <m:nor/>
                                      </m:rPr>
                                      <w:rPr>
                                        <w:rFonts w:ascii="Cambria Math" w:hAnsi="Cambria Math"/>
                                        <w:szCs w:val="20"/>
                                      </w:rPr>
                                      <m:t>SRS</m:t>
                                    </w:del>
                                  </m:r>
                                </m:sub>
                                <m:sup>
                                  <m:r>
                                    <w:del w:id="403" w:author="Stefan Parkvall RAN1#107" w:date="2021-11-19T15:59:00Z">
                                      <m:rPr>
                                        <m:nor/>
                                      </m:rPr>
                                      <w:rPr>
                                        <w:rFonts w:ascii="Cambria Math" w:hAnsi="Cambria Math"/>
                                        <w:szCs w:val="20"/>
                                      </w:rPr>
                                      <m:t>cs,max</m:t>
                                    </w:del>
                                  </m:r>
                                </m:sup>
                              </m:sSubSup>
                              <m:r>
                                <w:del w:id="404" w:author="Stefan Parkvall RAN1#107" w:date="2021-11-19T15:59:00Z">
                                  <w:rPr>
                                    <w:rFonts w:ascii="Cambria Math" w:hAnsi="Cambria Math"/>
                                    <w:szCs w:val="20"/>
                                  </w:rPr>
                                  <m:t>-1</m:t>
                                </w:del>
                              </m:r>
                            </m:e>
                          </m:d>
                          <m:r>
                            <w:del w:id="405" w:author="Stefan Parkvall RAN1#107" w:date="2021-11-19T15:59:00Z">
                              <m:rPr>
                                <m:nor/>
                              </m:rPr>
                              <w:rPr>
                                <w:rFonts w:ascii="Cambria Math" w:hAnsi="Cambria Math"/>
                                <w:szCs w:val="20"/>
                              </w:rPr>
                              <m:t xml:space="preserve"> and </m:t>
                            </w:del>
                          </m:r>
                          <m:sSubSup>
                            <m:sSubSupPr>
                              <m:ctrlPr>
                                <w:del w:id="406" w:author="Unknown">
                                  <w:rPr>
                                    <w:rFonts w:ascii="Cambria Math" w:eastAsia="Calibri" w:hAnsi="Cambria Math"/>
                                    <w:i/>
                                    <w:szCs w:val="20"/>
                                    <w:lang w:val="sv-SE"/>
                                  </w:rPr>
                                </w:del>
                              </m:ctrlPr>
                            </m:sSubSupPr>
                            <m:e>
                              <m:r>
                                <w:del w:id="407" w:author="Stefan Parkvall RAN1#107" w:date="2021-11-19T15:59:00Z">
                                  <w:rPr>
                                    <w:rFonts w:ascii="Cambria Math" w:hAnsi="Cambria Math"/>
                                    <w:szCs w:val="20"/>
                                    <w:lang w:val="en-GB"/>
                                  </w:rPr>
                                  <m:t>N</m:t>
                                </w:del>
                              </m:r>
                            </m:e>
                            <m:sub>
                              <m:r>
                                <w:del w:id="408" w:author="Stefan Parkvall RAN1#107" w:date="2021-11-19T15:59:00Z">
                                  <m:rPr>
                                    <m:nor/>
                                  </m:rPr>
                                  <w:rPr>
                                    <w:rFonts w:ascii="Cambria Math" w:hAnsi="Cambria Math"/>
                                    <w:szCs w:val="20"/>
                                  </w:rPr>
                                  <m:t>ap</m:t>
                                </w:del>
                              </m:r>
                            </m:sub>
                            <m:sup>
                              <m:r>
                                <w:del w:id="409" w:author="Stefan Parkvall RAN1#107" w:date="2021-11-19T15:59:00Z">
                                  <m:rPr>
                                    <m:nor/>
                                  </m:rPr>
                                  <w:rPr>
                                    <w:rFonts w:ascii="Cambria Math" w:hAnsi="Cambria Math"/>
                                    <w:szCs w:val="20"/>
                                  </w:rPr>
                                  <m:t>SRS</m:t>
                                </w:del>
                              </m:r>
                            </m:sup>
                          </m:sSubSup>
                          <m:r>
                            <w:del w:id="410" w:author="Stefan Parkvall RAN1#107" w:date="2021-11-19T15:59:00Z">
                              <w:rPr>
                                <w:rFonts w:ascii="Cambria Math" w:hAnsi="Cambria Math"/>
                                <w:szCs w:val="20"/>
                              </w:rPr>
                              <m:t>=4</m:t>
                            </w:del>
                          </m:r>
                          <m:r>
                            <w:del w:id="411" w:author="Stefan Parkvall RAN1#107" w:date="2021-11-19T15:59:00Z">
                              <m:rPr>
                                <m:nor/>
                              </m:rPr>
                              <w:rPr>
                                <w:rFonts w:ascii="Cambria Math" w:hAnsi="Cambria Math"/>
                                <w:szCs w:val="20"/>
                              </w:rPr>
                              <m:t xml:space="preserve"> and </m:t>
                            </w:del>
                          </m:r>
                          <m:sSub>
                            <m:sSubPr>
                              <m:ctrlPr>
                                <w:del w:id="412" w:author="Unknown">
                                  <w:rPr>
                                    <w:rFonts w:ascii="Cambria Math" w:eastAsia="Calibri" w:hAnsi="Cambria Math"/>
                                    <w:i/>
                                    <w:szCs w:val="20"/>
                                    <w:lang w:val="sv-SE"/>
                                  </w:rPr>
                                </w:del>
                              </m:ctrlPr>
                            </m:sSubPr>
                            <m:e>
                              <m:r>
                                <w:del w:id="413" w:author="Stefan Parkvall RAN1#107" w:date="2021-11-19T15:59:00Z">
                                  <w:rPr>
                                    <w:rFonts w:ascii="Cambria Math" w:hAnsi="Cambria Math"/>
                                    <w:szCs w:val="20"/>
                                    <w:lang w:val="en-GB"/>
                                  </w:rPr>
                                  <m:t>p</m:t>
                                </w:del>
                              </m:r>
                            </m:e>
                            <m:sub>
                              <m:r>
                                <w:del w:id="414" w:author="Stefan Parkvall RAN1#107" w:date="2021-11-19T15:59:00Z">
                                  <w:rPr>
                                    <w:rFonts w:ascii="Cambria Math" w:hAnsi="Cambria Math"/>
                                    <w:szCs w:val="20"/>
                                    <w:lang w:val="en-GB"/>
                                  </w:rPr>
                                  <m:t>i</m:t>
                                </w:del>
                              </m:r>
                            </m:sub>
                          </m:sSub>
                          <m:r>
                            <w:del w:id="415" w:author="Stefan Parkvall RAN1#107" w:date="2021-11-19T15:59:00Z">
                              <w:rPr>
                                <w:rFonts w:ascii="Cambria Math" w:hAnsi="Cambria Math"/>
                                <w:szCs w:val="20"/>
                              </w:rPr>
                              <m:t>∈</m:t>
                            </w:del>
                          </m:r>
                          <m:d>
                            <m:dPr>
                              <m:begChr m:val="{"/>
                              <m:endChr m:val="}"/>
                              <m:ctrlPr>
                                <w:del w:id="416" w:author="Unknown">
                                  <w:rPr>
                                    <w:rFonts w:ascii="Cambria Math" w:eastAsia="Calibri" w:hAnsi="Cambria Math"/>
                                    <w:i/>
                                    <w:szCs w:val="20"/>
                                    <w:lang w:val="sv-SE"/>
                                  </w:rPr>
                                </w:del>
                              </m:ctrlPr>
                            </m:dPr>
                            <m:e>
                              <m:r>
                                <w:del w:id="417" w:author="Stefan Parkvall RAN1#107" w:date="2021-11-19T15:59:00Z">
                                  <w:rPr>
                                    <w:rFonts w:ascii="Cambria Math" w:hAnsi="Cambria Math"/>
                                    <w:szCs w:val="20"/>
                                  </w:rPr>
                                  <m:t>1001, 1003</m:t>
                                </w:del>
                              </m:r>
                            </m:e>
                          </m:d>
                        </m:e>
                      </m:mr>
                      <m:mr>
                        <m:e>
                          <m:sSub>
                            <m:sSubPr>
                              <m:ctrlPr>
                                <w:del w:id="418" w:author="Unknown">
                                  <w:rPr>
                                    <w:rFonts w:ascii="Cambria Math" w:eastAsia="Calibri" w:hAnsi="Cambria Math"/>
                                    <w:i/>
                                    <w:szCs w:val="20"/>
                                    <w:lang w:val="sv-SE"/>
                                  </w:rPr>
                                </w:del>
                              </m:ctrlPr>
                            </m:sSubPr>
                            <m:e>
                              <m:acc>
                                <m:accPr>
                                  <m:chr m:val="̅"/>
                                  <m:ctrlPr>
                                    <w:del w:id="419" w:author="Unknown">
                                      <w:rPr>
                                        <w:rFonts w:ascii="Cambria Math" w:eastAsia="Calibri" w:hAnsi="Cambria Math"/>
                                        <w:i/>
                                        <w:szCs w:val="20"/>
                                        <w:lang w:val="sv-SE"/>
                                      </w:rPr>
                                    </w:del>
                                  </m:ctrlPr>
                                </m:accPr>
                                <m:e>
                                  <m:r>
                                    <w:del w:id="420" w:author="Stefan Parkvall RAN1#107" w:date="2021-11-19T15:59:00Z">
                                      <w:rPr>
                                        <w:rFonts w:ascii="Cambria Math" w:hAnsi="Cambria Math"/>
                                        <w:szCs w:val="20"/>
                                        <w:lang w:val="en-GB"/>
                                      </w:rPr>
                                      <m:t>k</m:t>
                                    </w:del>
                                  </m:r>
                                </m:e>
                              </m:acc>
                            </m:e>
                            <m:sub>
                              <m:r>
                                <w:del w:id="421" w:author="Stefan Parkvall RAN1#107" w:date="2021-11-19T15:59:00Z">
                                  <m:rPr>
                                    <m:nor/>
                                  </m:rPr>
                                  <w:rPr>
                                    <w:rFonts w:ascii="Cambria Math" w:hAnsi="Cambria Math"/>
                                    <w:szCs w:val="20"/>
                                  </w:rPr>
                                  <m:t>TC</m:t>
                                </w:del>
                              </m:r>
                            </m:sub>
                          </m:sSub>
                        </m:e>
                        <m:e>
                          <m:r>
                            <w:del w:id="422" w:author="Stefan Parkvall RAN1#107" w:date="2021-11-19T15:59:00Z">
                              <m:rPr>
                                <m:nor/>
                              </m:rPr>
                              <w:rPr>
                                <w:rFonts w:ascii="Cambria Math" w:hAnsi="Cambria Math"/>
                                <w:szCs w:val="20"/>
                              </w:rPr>
                              <m:t>otherwise</m:t>
                            </w:del>
                          </m:r>
                        </m:e>
                      </m:mr>
                    </m:m>
                  </m:e>
                </m:d>
                <m:r>
                  <w:ins w:id="423" w:author="Stefan Parkvall" w:date="2021-10-28T14:58:00Z">
                    <w:del w:id="424" w:author="Stefan Parkvall RAN1#107" w:date="2021-11-19T15:59:00Z">
                      <m:rPr>
                        <m:sty m:val="p"/>
                      </m:rPr>
                      <w:rPr>
                        <w:rFonts w:ascii="Cambria Math" w:hAnsi="Cambria Math"/>
                        <w:szCs w:val="20"/>
                        <w:lang w:val="en-GB"/>
                      </w:rPr>
                      <w:br/>
                    </w:del>
                  </w:ins>
                </m:r>
              </m:oMath>
              <m:oMath>
                <m:sSubSup>
                  <m:sSubSupPr>
                    <m:ctrlPr>
                      <w:ins w:id="425" w:author="Stefan Parkvall" w:date="2021-10-28T14:58:00Z">
                        <w:rPr>
                          <w:rFonts w:ascii="Cambria Math" w:eastAsia="MS Mincho" w:hAnsi="Cambria Math"/>
                          <w:i/>
                          <w:szCs w:val="20"/>
                          <w:lang w:val="en-GB"/>
                        </w:rPr>
                      </w:ins>
                    </m:ctrlPr>
                  </m:sSubSupPr>
                  <m:e>
                    <m:r>
                      <w:ins w:id="426" w:author="Stefan Parkvall" w:date="2021-10-28T14:58:00Z">
                        <w:rPr>
                          <w:rFonts w:ascii="Cambria Math" w:eastAsia="MS Mincho" w:hAnsi="Cambria Math"/>
                          <w:szCs w:val="20"/>
                          <w:lang w:val="en-GB"/>
                        </w:rPr>
                        <m:t>n</m:t>
                      </w:ins>
                    </m:r>
                  </m:e>
                  <m:sub>
                    <m:r>
                      <w:ins w:id="427" w:author="Stefan Parkvall" w:date="2021-10-28T14:58:00Z">
                        <m:rPr>
                          <m:nor/>
                        </m:rPr>
                        <w:rPr>
                          <w:rFonts w:ascii="Cambria Math" w:eastAsia="MS Mincho" w:hAnsi="Cambria Math"/>
                          <w:szCs w:val="20"/>
                          <w:lang w:val="en-GB"/>
                        </w:rPr>
                        <m:t>offset</m:t>
                      </w:ins>
                    </m:r>
                  </m:sub>
                  <m:sup>
                    <m:r>
                      <w:ins w:id="428" w:author="Stefan Parkvall" w:date="2021-10-28T14:58:00Z">
                        <m:rPr>
                          <m:nor/>
                        </m:rPr>
                        <w:rPr>
                          <w:rFonts w:ascii="Cambria Math" w:eastAsia="MS Mincho" w:hAnsi="Cambria Math"/>
                          <w:szCs w:val="20"/>
                          <w:lang w:val="en-GB"/>
                        </w:rPr>
                        <m:t>RPFS</m:t>
                      </w:ins>
                    </m:r>
                  </m:sup>
                </m:sSubSup>
                <m:r>
                  <w:ins w:id="429" w:author="Stefan Parkvall" w:date="2021-10-28T14:58:00Z">
                    <w:rPr>
                      <w:rFonts w:ascii="Cambria Math" w:eastAsia="MS Mincho" w:hAnsi="Cambria Math"/>
                      <w:szCs w:val="20"/>
                      <w:lang w:val="en-GB"/>
                    </w:rPr>
                    <m:t>=</m:t>
                  </w:ins>
                </m:r>
                <m:sSubSup>
                  <m:sSubSupPr>
                    <m:ctrlPr>
                      <w:ins w:id="430" w:author="Stefan Parkvall" w:date="2021-10-28T14:58:00Z">
                        <w:rPr>
                          <w:rFonts w:ascii="Cambria Math" w:hAnsi="Cambria Math"/>
                          <w:i/>
                          <w:szCs w:val="20"/>
                          <w:lang w:val="en-GB"/>
                        </w:rPr>
                      </w:ins>
                    </m:ctrlPr>
                  </m:sSubSupPr>
                  <m:e>
                    <m:r>
                      <w:ins w:id="431" w:author="Stefan Parkvall" w:date="2021-10-28T14:58:00Z">
                        <w:rPr>
                          <w:rFonts w:ascii="Cambria Math" w:hAnsi="Cambria Math"/>
                          <w:szCs w:val="20"/>
                          <w:lang w:val="en-GB"/>
                        </w:rPr>
                        <m:t>N</m:t>
                      </w:ins>
                    </m:r>
                  </m:e>
                  <m:sub>
                    <m:r>
                      <w:ins w:id="432" w:author="Stefan Parkvall" w:date="2021-10-28T14:58:00Z">
                        <m:rPr>
                          <m:nor/>
                        </m:rPr>
                        <w:rPr>
                          <w:rFonts w:ascii="Cambria Math" w:hAnsi="Cambria Math"/>
                          <w:szCs w:val="20"/>
                          <w:lang w:val="en-GB"/>
                        </w:rPr>
                        <m:t>sc</m:t>
                      </w:ins>
                    </m:r>
                  </m:sub>
                  <m:sup>
                    <m:r>
                      <w:ins w:id="433" w:author="Stefan Parkvall" w:date="2021-10-28T14:58:00Z">
                        <m:rPr>
                          <m:nor/>
                        </m:rPr>
                        <w:rPr>
                          <w:rFonts w:ascii="Cambria Math" w:hAnsi="Cambria Math"/>
                          <w:szCs w:val="20"/>
                          <w:lang w:val="en-GB"/>
                        </w:rPr>
                        <m:t>RB</m:t>
                      </w:ins>
                    </m:r>
                  </m:sup>
                </m:sSubSup>
                <m:f>
                  <m:fPr>
                    <m:type m:val="lin"/>
                    <m:ctrlPr>
                      <w:ins w:id="434" w:author="Stefan Parkvall" w:date="2021-10-28T14:58:00Z">
                        <w:rPr>
                          <w:rFonts w:ascii="Cambria Math" w:hAnsi="Cambria Math"/>
                          <w:i/>
                          <w:szCs w:val="20"/>
                          <w:lang w:val="sv-SE"/>
                        </w:rPr>
                      </w:ins>
                    </m:ctrlPr>
                  </m:fPr>
                  <m:num>
                    <m:sSub>
                      <m:sSubPr>
                        <m:ctrlPr>
                          <w:ins w:id="435" w:author="Stefan Parkvall" w:date="2021-10-28T14:58:00Z">
                            <w:rPr>
                              <w:rFonts w:ascii="Cambria Math" w:hAnsi="Cambria Math"/>
                              <w:i/>
                              <w:szCs w:val="20"/>
                              <w:lang w:val="sv-SE"/>
                            </w:rPr>
                          </w:ins>
                        </m:ctrlPr>
                      </m:sSubPr>
                      <m:e>
                        <m:r>
                          <w:ins w:id="436" w:author="Stefan Parkvall" w:date="2021-10-28T14:58:00Z">
                            <w:rPr>
                              <w:rFonts w:ascii="Cambria Math" w:hAnsi="Cambria Math"/>
                              <w:szCs w:val="20"/>
                              <w:lang w:val="sv-SE"/>
                            </w:rPr>
                            <m:t>m</m:t>
                          </w:ins>
                        </m:r>
                      </m:e>
                      <m:sub>
                        <m:r>
                          <w:ins w:id="437" w:author="Stefan Parkvall" w:date="2021-10-28T14:58:00Z">
                            <m:rPr>
                              <m:nor/>
                            </m:rPr>
                            <w:rPr>
                              <w:rFonts w:ascii="Cambria Math" w:hAnsi="Cambria Math"/>
                              <w:szCs w:val="20"/>
                              <w:lang w:val="en-GB"/>
                            </w:rPr>
                            <m:t>SRS</m:t>
                          </w:ins>
                        </m:r>
                        <m:r>
                          <w:ins w:id="438" w:author="Stefan Parkvall" w:date="2021-10-28T14:58:00Z">
                            <w:rPr>
                              <w:rFonts w:ascii="Cambria Math" w:hAnsi="Cambria Math"/>
                              <w:szCs w:val="20"/>
                              <w:lang w:val="en-GB"/>
                            </w:rPr>
                            <m:t>,</m:t>
                          </w:ins>
                        </m:r>
                        <m:sSub>
                          <m:sSubPr>
                            <m:ctrlPr>
                              <w:ins w:id="439" w:author="Stefan Parkvall" w:date="2021-10-28T14:58:00Z">
                                <w:rPr>
                                  <w:rFonts w:ascii="Cambria Math" w:hAnsi="Cambria Math"/>
                                  <w:i/>
                                  <w:szCs w:val="20"/>
                                  <w:lang w:val="sv-SE"/>
                                </w:rPr>
                              </w:ins>
                            </m:ctrlPr>
                          </m:sSubPr>
                          <m:e>
                            <m:r>
                              <w:ins w:id="440" w:author="Stefan Parkvall" w:date="2021-10-28T14:58:00Z">
                                <w:rPr>
                                  <w:rFonts w:ascii="Cambria Math" w:hAnsi="Cambria Math"/>
                                  <w:szCs w:val="20"/>
                                  <w:lang w:val="sv-SE"/>
                                </w:rPr>
                                <m:t>B</m:t>
                              </w:ins>
                            </m:r>
                          </m:e>
                          <m:sub>
                            <m:r>
                              <w:ins w:id="441" w:author="Stefan Parkvall" w:date="2021-10-28T14:58:00Z">
                                <m:rPr>
                                  <m:nor/>
                                </m:rPr>
                                <w:rPr>
                                  <w:rFonts w:ascii="Cambria Math" w:hAnsi="Cambria Math"/>
                                  <w:szCs w:val="20"/>
                                  <w:lang w:val="en-GB"/>
                                </w:rPr>
                                <m:t>SRS</m:t>
                              </w:ins>
                            </m:r>
                          </m:sub>
                        </m:sSub>
                      </m:sub>
                    </m:sSub>
                    <m:d>
                      <m:dPr>
                        <m:ctrlPr>
                          <w:ins w:id="442" w:author="Stefan Parkvall" w:date="2021-10-28T14:58:00Z">
                            <w:rPr>
                              <w:rFonts w:ascii="Cambria Math" w:hAnsi="Cambria Math"/>
                              <w:i/>
                              <w:szCs w:val="20"/>
                              <w:lang w:val="sv-SE"/>
                            </w:rPr>
                          </w:ins>
                        </m:ctrlPr>
                      </m:dPr>
                      <m:e>
                        <m:d>
                          <m:dPr>
                            <m:ctrlPr>
                              <w:ins w:id="443" w:author="Stefan Parkvall" w:date="2021-10-28T14:58:00Z">
                                <w:rPr>
                                  <w:rFonts w:ascii="Cambria Math" w:hAnsi="Cambria Math"/>
                                  <w:i/>
                                  <w:szCs w:val="20"/>
                                  <w:lang w:val="sv-SE"/>
                                </w:rPr>
                              </w:ins>
                            </m:ctrlPr>
                          </m:dPr>
                          <m:e>
                            <m:sSub>
                              <m:sSubPr>
                                <m:ctrlPr>
                                  <w:ins w:id="444" w:author="Stefan Parkvall" w:date="2021-10-28T14:58:00Z">
                                    <w:rPr>
                                      <w:rFonts w:ascii="Cambria Math" w:hAnsi="Cambria Math"/>
                                      <w:i/>
                                      <w:szCs w:val="20"/>
                                      <w:lang w:val="sv-SE"/>
                                    </w:rPr>
                                  </w:ins>
                                </m:ctrlPr>
                              </m:sSubPr>
                              <m:e>
                                <m:r>
                                  <w:ins w:id="445" w:author="Stefan Parkvall" w:date="2021-10-28T14:58:00Z">
                                    <w:rPr>
                                      <w:rFonts w:ascii="Cambria Math" w:hAnsi="Cambria Math"/>
                                      <w:szCs w:val="20"/>
                                      <w:lang w:val="sv-SE"/>
                                    </w:rPr>
                                    <m:t>k</m:t>
                                  </w:ins>
                                </m:r>
                              </m:e>
                              <m:sub>
                                <m:r>
                                  <w:ins w:id="446" w:author="Stefan Parkvall" w:date="2021-10-28T14:58:00Z">
                                    <m:rPr>
                                      <m:nor/>
                                    </m:rPr>
                                    <w:rPr>
                                      <w:rFonts w:ascii="Cambria Math" w:hAnsi="Cambria Math"/>
                                      <w:szCs w:val="20"/>
                                      <w:lang w:val="en-GB"/>
                                    </w:rPr>
                                    <m:t>F</m:t>
                                  </w:ins>
                                </m:r>
                              </m:sub>
                            </m:sSub>
                            <m:r>
                              <w:ins w:id="447" w:author="Stefan Parkvall" w:date="2021-10-28T14:58:00Z">
                                <w:rPr>
                                  <w:rFonts w:ascii="Cambria Math" w:hAnsi="Cambria Math"/>
                                  <w:szCs w:val="20"/>
                                  <w:lang w:val="en-GB"/>
                                </w:rPr>
                                <m:t>+</m:t>
                              </w:ins>
                            </m:r>
                            <m:sSub>
                              <m:sSubPr>
                                <m:ctrlPr>
                                  <w:ins w:id="448" w:author="Stefan Parkvall" w:date="2021-10-28T14:58:00Z">
                                    <w:rPr>
                                      <w:rFonts w:ascii="Cambria Math" w:hAnsi="Cambria Math"/>
                                      <w:i/>
                                      <w:szCs w:val="20"/>
                                      <w:lang w:val="sv-SE"/>
                                    </w:rPr>
                                  </w:ins>
                                </m:ctrlPr>
                              </m:sSubPr>
                              <m:e>
                                <m:r>
                                  <w:ins w:id="449" w:author="Stefan Parkvall" w:date="2021-10-28T14:58:00Z">
                                    <w:rPr>
                                      <w:rFonts w:ascii="Cambria Math" w:hAnsi="Cambria Math"/>
                                      <w:szCs w:val="20"/>
                                      <w:lang w:val="sv-SE"/>
                                    </w:rPr>
                                    <m:t>k</m:t>
                                  </w:ins>
                                </m:r>
                              </m:e>
                              <m:sub>
                                <m:r>
                                  <w:ins w:id="450" w:author="Stefan Parkvall" w:date="2021-10-28T14:58:00Z">
                                    <m:rPr>
                                      <m:nor/>
                                    </m:rPr>
                                    <w:rPr>
                                      <w:rFonts w:ascii="Cambria Math" w:hAnsi="Cambria Math"/>
                                      <w:szCs w:val="20"/>
                                      <w:lang w:val="en-GB"/>
                                    </w:rPr>
                                    <m:t>hop</m:t>
                                  </w:ins>
                                </m:r>
                              </m:sub>
                            </m:sSub>
                          </m:e>
                        </m:d>
                        <m:r>
                          <w:ins w:id="451" w:author="Stefan Parkvall" w:date="2021-10-28T14:58:00Z">
                            <m:rPr>
                              <m:nor/>
                            </m:rPr>
                            <w:rPr>
                              <w:rFonts w:ascii="Cambria Math" w:hAnsi="Cambria Math"/>
                              <w:szCs w:val="20"/>
                              <w:lang w:val="en-GB"/>
                            </w:rPr>
                            <m:t>mod</m:t>
                          </w:ins>
                        </m:r>
                        <m:r>
                          <w:ins w:id="452" w:author="Stefan Parkvall" w:date="2021-10-28T14:58:00Z">
                            <w:rPr>
                              <w:rFonts w:ascii="Cambria Math" w:hAnsi="Cambria Math"/>
                              <w:szCs w:val="20"/>
                              <w:lang w:val="en-GB"/>
                            </w:rPr>
                            <m:t xml:space="preserve"> </m:t>
                          </w:ins>
                        </m:r>
                        <m:sSub>
                          <m:sSubPr>
                            <m:ctrlPr>
                              <w:ins w:id="453" w:author="Stefan Parkvall" w:date="2021-10-28T14:58:00Z">
                                <w:rPr>
                                  <w:rFonts w:ascii="Cambria Math" w:hAnsi="Cambria Math"/>
                                  <w:i/>
                                  <w:szCs w:val="20"/>
                                  <w:lang w:val="sv-SE"/>
                                </w:rPr>
                              </w:ins>
                            </m:ctrlPr>
                          </m:sSubPr>
                          <m:e>
                            <m:r>
                              <w:ins w:id="454" w:author="Stefan Parkvall" w:date="2021-10-28T14:58:00Z">
                                <w:rPr>
                                  <w:rFonts w:ascii="Cambria Math" w:hAnsi="Cambria Math"/>
                                  <w:szCs w:val="20"/>
                                  <w:lang w:val="sv-SE"/>
                                </w:rPr>
                                <m:t>P</m:t>
                              </w:ins>
                            </m:r>
                          </m:e>
                          <m:sub>
                            <m:r>
                              <w:ins w:id="455" w:author="Stefan Parkvall" w:date="2021-10-28T14:58:00Z">
                                <m:rPr>
                                  <m:nor/>
                                </m:rPr>
                                <w:rPr>
                                  <w:rFonts w:ascii="Cambria Math" w:hAnsi="Cambria Math"/>
                                  <w:szCs w:val="20"/>
                                  <w:lang w:val="en-GB"/>
                                </w:rPr>
                                <m:t>F</m:t>
                              </w:ins>
                            </m:r>
                          </m:sub>
                        </m:sSub>
                      </m:e>
                    </m:d>
                  </m:num>
                  <m:den>
                    <m:sSub>
                      <m:sSubPr>
                        <m:ctrlPr>
                          <w:ins w:id="456" w:author="Stefan Parkvall" w:date="2021-10-28T14:58:00Z">
                            <w:rPr>
                              <w:rFonts w:ascii="Cambria Math" w:eastAsia="Calibri" w:hAnsi="Cambria Math"/>
                              <w:i/>
                              <w:szCs w:val="20"/>
                              <w:lang w:val="sv-SE"/>
                            </w:rPr>
                          </w:ins>
                        </m:ctrlPr>
                      </m:sSubPr>
                      <m:e>
                        <m:r>
                          <w:ins w:id="457" w:author="Stefan Parkvall" w:date="2021-10-28T14:58:00Z">
                            <w:rPr>
                              <w:rFonts w:ascii="Cambria Math" w:eastAsia="Calibri" w:hAnsi="Cambria Math"/>
                              <w:szCs w:val="20"/>
                              <w:lang w:val="sv-SE"/>
                            </w:rPr>
                            <m:t>P</m:t>
                          </w:ins>
                        </m:r>
                      </m:e>
                      <m:sub>
                        <m:r>
                          <w:ins w:id="458" w:author="Stefan Parkvall" w:date="2021-10-28T14:58:00Z">
                            <m:rPr>
                              <m:nor/>
                            </m:rPr>
                            <w:rPr>
                              <w:rFonts w:ascii="Cambria Math" w:eastAsia="Calibri" w:hAnsi="Cambria Math"/>
                              <w:szCs w:val="20"/>
                              <w:lang w:val="en-GB"/>
                            </w:rPr>
                            <m:t>F</m:t>
                          </w:ins>
                        </m:r>
                      </m:sub>
                    </m:sSub>
                  </m:den>
                </m:f>
              </m:oMath>
            </m:oMathPara>
          </w:p>
          <w:p w14:paraId="21C6C48E" w14:textId="77777777" w:rsidR="000562E3" w:rsidRPr="000562E3" w:rsidRDefault="000562E3" w:rsidP="000562E3">
            <w:pPr>
              <w:spacing w:after="180"/>
              <w:rPr>
                <w:ins w:id="459" w:author="Stefan Parkvall" w:date="2021-10-26T20:45:00Z"/>
                <w:szCs w:val="20"/>
              </w:rPr>
            </w:pPr>
            <w:ins w:id="460" w:author="Stefan Parkvall" w:date="2021-10-26T20:46:00Z">
              <w:r w:rsidRPr="000562E3">
                <w:rPr>
                  <w:szCs w:val="20"/>
                </w:rPr>
                <w:t>a</w:t>
              </w:r>
            </w:ins>
            <w:ins w:id="461" w:author="Stefan Parkvall" w:date="2021-10-26T20:45:00Z">
              <w:r w:rsidRPr="000562E3">
                <w:rPr>
                  <w:szCs w:val="20"/>
                </w:rPr>
                <w:t>nd</w:t>
              </w:r>
            </w:ins>
          </w:p>
          <w:p w14:paraId="616F2D56" w14:textId="77777777" w:rsidR="000562E3" w:rsidRPr="000562E3" w:rsidRDefault="000562E3" w:rsidP="000562E3">
            <w:pPr>
              <w:spacing w:after="180"/>
              <w:ind w:left="568" w:hanging="284"/>
              <w:rPr>
                <w:ins w:id="462" w:author="Stefan Parkvall" w:date="2021-10-26T20:23:00Z"/>
                <w:szCs w:val="20"/>
              </w:rPr>
            </w:pPr>
            <w:ins w:id="463" w:author="Stefan Parkvall" w:date="2021-10-26T20:45:00Z">
              <w:r w:rsidRPr="000562E3">
                <w:rPr>
                  <w:szCs w:val="20"/>
                </w:rPr>
                <w:t>-</w:t>
              </w:r>
              <w:r w:rsidRPr="000562E3">
                <w:rPr>
                  <w:szCs w:val="20"/>
                </w:rPr>
                <w:tab/>
              </w:r>
            </w:ins>
            <m:oMath>
              <m:sSub>
                <m:sSubPr>
                  <m:ctrlPr>
                    <w:ins w:id="464" w:author="Stefan Parkvall" w:date="2021-10-26T19:33:00Z">
                      <w:rPr>
                        <w:rFonts w:ascii="Cambria Math" w:hAnsi="Cambria Math"/>
                        <w:i/>
                        <w:szCs w:val="20"/>
                        <w:lang w:val="sv-SE"/>
                      </w:rPr>
                    </w:ins>
                  </m:ctrlPr>
                </m:sSubPr>
                <m:e>
                  <m:r>
                    <w:ins w:id="465" w:author="Stefan Parkvall" w:date="2021-10-26T19:33:00Z">
                      <w:rPr>
                        <w:rFonts w:ascii="Cambria Math" w:hAnsi="Cambria Math"/>
                        <w:szCs w:val="20"/>
                        <w:lang w:val="sv-SE"/>
                      </w:rPr>
                      <m:t>k</m:t>
                    </w:ins>
                  </m:r>
                </m:e>
                <m:sub>
                  <m:r>
                    <w:ins w:id="466" w:author="Stefan Parkvall" w:date="2021-10-26T19:33:00Z">
                      <m:rPr>
                        <m:nor/>
                      </m:rPr>
                      <w:rPr>
                        <w:rFonts w:ascii="Cambria Math" w:hAnsi="Cambria Math"/>
                        <w:szCs w:val="20"/>
                      </w:rPr>
                      <m:t>F</m:t>
                    </w:ins>
                  </m:r>
                </m:sub>
              </m:sSub>
              <m:r>
                <w:ins w:id="467" w:author="Stefan Parkvall" w:date="2021-10-26T19:34:00Z">
                  <w:rPr>
                    <w:rFonts w:ascii="Cambria Math" w:hAnsi="Cambria Math"/>
                    <w:szCs w:val="20"/>
                  </w:rPr>
                  <m:t>∈</m:t>
                </w:ins>
              </m:r>
              <m:d>
                <m:dPr>
                  <m:begChr m:val="{"/>
                  <m:endChr m:val="}"/>
                  <m:ctrlPr>
                    <w:ins w:id="468" w:author="Stefan Parkvall" w:date="2021-10-26T19:34:00Z">
                      <w:rPr>
                        <w:rFonts w:ascii="Cambria Math" w:hAnsi="Cambria Math"/>
                        <w:i/>
                        <w:szCs w:val="20"/>
                        <w:lang w:val="sv-SE"/>
                      </w:rPr>
                    </w:ins>
                  </m:ctrlPr>
                </m:dPr>
                <m:e>
                  <m:r>
                    <w:ins w:id="469" w:author="Stefan Parkvall" w:date="2021-10-26T19:34:00Z">
                      <w:rPr>
                        <w:rFonts w:ascii="Cambria Math" w:hAnsi="Cambria Math"/>
                        <w:szCs w:val="20"/>
                      </w:rPr>
                      <m:t>0,1,…,</m:t>
                    </w:ins>
                  </m:r>
                  <m:sSub>
                    <m:sSubPr>
                      <m:ctrlPr>
                        <w:ins w:id="470" w:author="Stefan Parkvall" w:date="2021-10-26T19:34:00Z">
                          <w:rPr>
                            <w:rFonts w:ascii="Cambria Math" w:hAnsi="Cambria Math"/>
                            <w:i/>
                            <w:szCs w:val="20"/>
                            <w:lang w:val="sv-SE"/>
                          </w:rPr>
                        </w:ins>
                      </m:ctrlPr>
                    </m:sSubPr>
                    <m:e>
                      <m:r>
                        <w:ins w:id="471" w:author="Stefan Parkvall" w:date="2021-10-26T19:34:00Z">
                          <w:rPr>
                            <w:rFonts w:ascii="Cambria Math" w:hAnsi="Cambria Math"/>
                            <w:szCs w:val="20"/>
                            <w:lang w:val="sv-SE"/>
                          </w:rPr>
                          <m:t>P</m:t>
                        </w:ins>
                      </m:r>
                    </m:e>
                    <m:sub>
                      <m:r>
                        <w:ins w:id="472" w:author="Stefan Parkvall" w:date="2021-10-26T19:34:00Z">
                          <m:rPr>
                            <m:nor/>
                          </m:rPr>
                          <w:rPr>
                            <w:rFonts w:ascii="Cambria Math" w:hAnsi="Cambria Math"/>
                            <w:szCs w:val="20"/>
                          </w:rPr>
                          <m:t>F</m:t>
                        </w:ins>
                      </m:r>
                    </m:sub>
                  </m:sSub>
                  <m:r>
                    <w:ins w:id="473" w:author="Stefan Parkvall" w:date="2021-10-26T20:48:00Z">
                      <w:rPr>
                        <w:rFonts w:ascii="Cambria Math" w:hAnsi="Cambria Math"/>
                        <w:szCs w:val="20"/>
                      </w:rPr>
                      <m:t>-1</m:t>
                    </w:ins>
                  </m:r>
                </m:e>
              </m:d>
            </m:oMath>
            <w:ins w:id="474" w:author="Stefan Parkvall" w:date="2021-10-26T19:33:00Z">
              <w:r w:rsidRPr="000562E3">
                <w:rPr>
                  <w:szCs w:val="20"/>
                </w:rPr>
                <w:t xml:space="preserve"> is given by the higher-layer parameter </w:t>
              </w:r>
            </w:ins>
            <w:proofErr w:type="spellStart"/>
            <w:ins w:id="475" w:author="Stefan Parkvall" w:date="2021-11-02T14:04:00Z">
              <w:r w:rsidRPr="000562E3">
                <w:rPr>
                  <w:i/>
                  <w:iCs/>
                  <w:strike/>
                  <w:szCs w:val="20"/>
                  <w:highlight w:val="yellow"/>
                </w:rPr>
                <w:t>StartRBIndex</w:t>
              </w:r>
            </w:ins>
            <w:proofErr w:type="spellEnd"/>
            <w:ins w:id="476" w:author="Stefan Parkvall" w:date="2021-10-26T19:33:00Z">
              <w:r w:rsidRPr="000562E3">
                <w:rPr>
                  <w:strike/>
                  <w:szCs w:val="20"/>
                  <w:highlight w:val="yellow"/>
                </w:rPr>
                <w:t xml:space="preserve"> </w:t>
              </w:r>
            </w:ins>
            <w:proofErr w:type="spellStart"/>
            <w:r w:rsidRPr="000562E3">
              <w:rPr>
                <w:i/>
                <w:szCs w:val="20"/>
                <w:highlight w:val="yellow"/>
                <w:lang w:val="en-GB" w:eastAsia="zh-CN"/>
              </w:rPr>
              <w:t>freqScalingFactor</w:t>
            </w:r>
            <w:proofErr w:type="spellEnd"/>
            <w:r w:rsidRPr="000562E3">
              <w:rPr>
                <w:szCs w:val="20"/>
                <w:lang w:val="en-GB" w:eastAsia="zh-CN"/>
              </w:rPr>
              <w:t xml:space="preserve"> </w:t>
            </w:r>
            <w:ins w:id="477" w:author="Stefan Parkvall" w:date="2021-10-26T19:33:00Z">
              <w:r w:rsidRPr="000562E3">
                <w:rPr>
                  <w:szCs w:val="20"/>
                </w:rPr>
                <w:t>if configured</w:t>
              </w:r>
            </w:ins>
            <w:ins w:id="478" w:author="Stefan Parkvall" w:date="2021-10-26T19:35:00Z">
              <w:r w:rsidRPr="000562E3">
                <w:rPr>
                  <w:szCs w:val="20"/>
                </w:rPr>
                <w:t xml:space="preserve">, otherwise </w:t>
              </w:r>
              <m:oMath>
                <m:sSub>
                  <m:sSubPr>
                    <m:ctrlPr>
                      <w:rPr>
                        <w:rFonts w:ascii="Cambria Math" w:hAnsi="Cambria Math"/>
                        <w:i/>
                        <w:szCs w:val="20"/>
                        <w:lang w:val="sv-SE"/>
                      </w:rPr>
                    </m:ctrlPr>
                  </m:sSubPr>
                  <m:e>
                    <m:r>
                      <w:rPr>
                        <w:rFonts w:ascii="Cambria Math" w:hAnsi="Cambria Math"/>
                        <w:szCs w:val="20"/>
                        <w:lang w:val="sv-SE"/>
                      </w:rPr>
                      <m:t>k</m:t>
                    </m:r>
                  </m:e>
                  <m:sub>
                    <m:r>
                      <m:rPr>
                        <m:nor/>
                      </m:rPr>
                      <w:rPr>
                        <w:rFonts w:ascii="Cambria Math" w:hAnsi="Cambria Math"/>
                        <w:szCs w:val="20"/>
                      </w:rPr>
                      <m:t>F</m:t>
                    </m:r>
                  </m:sub>
                </m:sSub>
                <m:r>
                  <w:rPr>
                    <w:rFonts w:ascii="Cambria Math" w:hAnsi="Cambria Math"/>
                    <w:szCs w:val="20"/>
                  </w:rPr>
                  <m:t>=0</m:t>
                </m:r>
              </m:oMath>
            </w:ins>
            <w:ins w:id="479" w:author="Stefan Parkvall" w:date="2021-10-26T20:47:00Z">
              <w:r w:rsidRPr="000562E3">
                <w:rPr>
                  <w:szCs w:val="20"/>
                </w:rPr>
                <w:t>;</w:t>
              </w:r>
            </w:ins>
            <w:ins w:id="480" w:author="Stefan Parkvall" w:date="2021-10-26T19:35:00Z">
              <w:r w:rsidRPr="000562E3">
                <w:rPr>
                  <w:szCs w:val="20"/>
                </w:rPr>
                <w:t xml:space="preserve"> </w:t>
              </w:r>
            </w:ins>
          </w:p>
          <w:p w14:paraId="012B2D77" w14:textId="77777777" w:rsidR="000562E3" w:rsidRPr="000562E3" w:rsidRDefault="000562E3" w:rsidP="000562E3">
            <w:pPr>
              <w:spacing w:after="180"/>
              <w:ind w:left="568" w:hanging="284"/>
              <w:rPr>
                <w:ins w:id="481" w:author="Stefan Parkvall" w:date="2021-11-02T09:12:00Z"/>
                <w:iCs/>
                <w:szCs w:val="20"/>
                <w:lang w:val="en-GB" w:eastAsia="ja-JP"/>
              </w:rPr>
            </w:pPr>
            <w:ins w:id="482" w:author="Stefan Parkvall" w:date="2021-10-26T20:46:00Z">
              <w:r w:rsidRPr="000562E3">
                <w:rPr>
                  <w:iCs/>
                  <w:szCs w:val="20"/>
                  <w:lang w:val="en-GB" w:eastAsia="ja-JP"/>
                </w:rPr>
                <w:t>-</w:t>
              </w:r>
              <w:r w:rsidRPr="000562E3">
                <w:rPr>
                  <w:iCs/>
                  <w:szCs w:val="20"/>
                  <w:lang w:val="en-GB" w:eastAsia="ja-JP"/>
                </w:rPr>
                <w:tab/>
              </w:r>
            </w:ins>
            <m:oMath>
              <m:sSub>
                <m:sSubPr>
                  <m:ctrlPr>
                    <w:ins w:id="483" w:author="Stefan Parkvall" w:date="2021-10-26T20:23:00Z">
                      <w:rPr>
                        <w:rFonts w:ascii="Cambria Math" w:hAnsi="Cambria Math"/>
                        <w:i/>
                        <w:iCs/>
                        <w:szCs w:val="20"/>
                        <w:lang w:val="en-GB" w:eastAsia="ja-JP"/>
                      </w:rPr>
                    </w:ins>
                  </m:ctrlPr>
                </m:sSubPr>
                <m:e>
                  <m:r>
                    <w:ins w:id="484" w:author="Stefan Parkvall" w:date="2021-10-26T20:23:00Z">
                      <w:rPr>
                        <w:rFonts w:ascii="Cambria Math" w:hAnsi="Cambria Math"/>
                        <w:szCs w:val="20"/>
                        <w:lang w:val="en-GB" w:eastAsia="ja-JP"/>
                      </w:rPr>
                      <m:t>k</m:t>
                    </w:ins>
                  </m:r>
                </m:e>
                <m:sub>
                  <m:r>
                    <w:ins w:id="485" w:author="Stefan Parkvall" w:date="2021-10-26T20:23:00Z">
                      <m:rPr>
                        <m:nor/>
                      </m:rPr>
                      <w:rPr>
                        <w:rFonts w:ascii="Cambria Math" w:hAnsi="Cambria Math"/>
                        <w:iCs/>
                        <w:szCs w:val="20"/>
                        <w:lang w:val="en-GB" w:eastAsia="ja-JP"/>
                      </w:rPr>
                      <m:t>hop</m:t>
                    </w:ins>
                  </m:r>
                </m:sub>
              </m:sSub>
            </m:oMath>
            <w:ins w:id="486" w:author="Stefan Parkvall" w:date="2021-10-26T20:23:00Z">
              <w:r w:rsidRPr="000562E3">
                <w:rPr>
                  <w:iCs/>
                  <w:szCs w:val="20"/>
                  <w:lang w:val="en-GB" w:eastAsia="ja-JP"/>
                </w:rPr>
                <w:t xml:space="preserve"> is given by </w:t>
              </w:r>
            </w:ins>
            <w:ins w:id="487" w:author="Stefan Parkvall" w:date="2021-10-26T20:45:00Z">
              <w:r w:rsidRPr="000562E3">
                <w:rPr>
                  <w:iCs/>
                  <w:szCs w:val="20"/>
                  <w:lang w:val="en-GB" w:eastAsia="ja-JP"/>
                </w:rPr>
                <w:t>Table 6.4.1.4.3-3</w:t>
              </w:r>
            </w:ins>
            <w:ins w:id="488" w:author="Stefan Parkvall" w:date="2021-10-26T20:36:00Z">
              <w:r w:rsidRPr="000562E3">
                <w:rPr>
                  <w:iCs/>
                  <w:szCs w:val="20"/>
                  <w:lang w:val="en-GB" w:eastAsia="ja-JP"/>
                </w:rPr>
                <w:t xml:space="preserve"> </w:t>
              </w:r>
            </w:ins>
            <w:ins w:id="489" w:author="Stefan Parkvall" w:date="2021-11-02T09:12:00Z">
              <w:r w:rsidRPr="000562E3">
                <w:rPr>
                  <w:iCs/>
                  <w:szCs w:val="20"/>
                  <w:lang w:val="en-GB" w:eastAsia="ja-JP"/>
                </w:rPr>
                <w:t>with</w:t>
              </w:r>
            </w:ins>
          </w:p>
          <w:bookmarkStart w:id="490" w:name="_Hlk88230374"/>
          <w:p w14:paraId="707BCCF3" w14:textId="77777777" w:rsidR="000562E3" w:rsidRPr="000562E3" w:rsidRDefault="000E53FF" w:rsidP="000562E3">
            <w:pPr>
              <w:spacing w:after="180"/>
              <w:ind w:left="568" w:hanging="284"/>
              <w:rPr>
                <w:ins w:id="491" w:author="Stefan Parkvall" w:date="2021-11-02T09:15:00Z"/>
                <w:iCs/>
                <w:szCs w:val="20"/>
                <w:lang w:eastAsia="ja-JP"/>
              </w:rPr>
            </w:pPr>
            <m:oMathPara>
              <m:oMath>
                <m:sSub>
                  <m:sSubPr>
                    <m:ctrlPr>
                      <w:ins w:id="492" w:author="Stefan Parkvall" w:date="2021-11-02T09:15:00Z">
                        <w:rPr>
                          <w:rFonts w:ascii="Cambria Math" w:eastAsia="Calibri" w:hAnsi="Cambria Math"/>
                          <w:i/>
                          <w:szCs w:val="20"/>
                          <w:lang w:val="en-GB" w:eastAsia="ja-JP"/>
                        </w:rPr>
                      </w:ins>
                    </m:ctrlPr>
                  </m:sSubPr>
                  <m:e>
                    <m:acc>
                      <m:accPr>
                        <m:chr m:val="̅"/>
                        <m:ctrlPr>
                          <w:ins w:id="493" w:author="Stefan Parkvall" w:date="2021-11-02T09:15:00Z">
                            <w:rPr>
                              <w:rFonts w:ascii="Cambria Math" w:eastAsia="Calibri" w:hAnsi="Cambria Math"/>
                              <w:i/>
                              <w:szCs w:val="20"/>
                              <w:lang w:val="en-GB" w:eastAsia="ja-JP"/>
                            </w:rPr>
                          </w:ins>
                        </m:ctrlPr>
                      </m:accPr>
                      <m:e>
                        <m:r>
                          <w:ins w:id="494" w:author="Stefan Parkvall" w:date="2021-11-02T09:15:00Z">
                            <w:rPr>
                              <w:rFonts w:ascii="Cambria Math" w:eastAsia="Calibri" w:hAnsi="Cambria Math"/>
                              <w:szCs w:val="20"/>
                              <w:lang w:val="en-GB" w:eastAsia="ja-JP"/>
                            </w:rPr>
                            <m:t>k</m:t>
                          </w:ins>
                        </m:r>
                      </m:e>
                    </m:acc>
                  </m:e>
                  <m:sub>
                    <m:r>
                      <w:ins w:id="495" w:author="Stefan Parkvall" w:date="2021-11-02T09:15:00Z">
                        <m:rPr>
                          <m:nor/>
                        </m:rPr>
                        <w:rPr>
                          <w:rFonts w:ascii="Cambria Math" w:eastAsia="Calibri" w:hAnsi="Cambria Math"/>
                          <w:szCs w:val="20"/>
                          <w:lang w:eastAsia="ja-JP"/>
                        </w:rPr>
                        <m:t>hop</m:t>
                      </w:ins>
                    </m:r>
                  </m:sub>
                </m:sSub>
                <m:r>
                  <w:ins w:id="496" w:author="Stefan Parkvall" w:date="2021-11-02T09:15:00Z">
                    <m:rPr>
                      <m:aln/>
                    </m:rPr>
                    <w:rPr>
                      <w:rFonts w:ascii="Cambria Math" w:eastAsia="Calibri" w:hAnsi="Cambria Math"/>
                      <w:szCs w:val="20"/>
                      <w:lang w:eastAsia="ja-JP"/>
                    </w:rPr>
                    <m:t>=</m:t>
                  </w:ins>
                </m:r>
                <m:d>
                  <m:dPr>
                    <m:begChr m:val="⌊"/>
                    <m:endChr m:val="⌋"/>
                    <m:ctrlPr>
                      <w:ins w:id="497" w:author="Stefan Parkvall" w:date="2021-11-02T09:15:00Z">
                        <w:rPr>
                          <w:rFonts w:ascii="Cambria Math" w:eastAsia="Calibri" w:hAnsi="Cambria Math"/>
                          <w:szCs w:val="20"/>
                          <w:lang w:val="en-GB" w:eastAsia="ja-JP"/>
                        </w:rPr>
                      </w:ins>
                    </m:ctrlPr>
                  </m:dPr>
                  <m:e>
                    <m:f>
                      <m:fPr>
                        <m:ctrlPr>
                          <w:ins w:id="498" w:author="Stefan Parkvall" w:date="2021-11-02T09:15:00Z">
                            <w:rPr>
                              <w:rFonts w:ascii="Cambria Math" w:eastAsia="Calibri" w:hAnsi="Cambria Math"/>
                              <w:szCs w:val="20"/>
                              <w:lang w:val="en-GB" w:eastAsia="ja-JP"/>
                            </w:rPr>
                          </w:ins>
                        </m:ctrlPr>
                      </m:fPr>
                      <m:num>
                        <m:sSub>
                          <m:sSubPr>
                            <m:ctrlPr>
                              <w:ins w:id="499" w:author="Stefan Parkvall" w:date="2021-11-02T09:15:00Z">
                                <w:rPr>
                                  <w:rFonts w:ascii="Cambria Math" w:eastAsia="Calibri" w:hAnsi="Cambria Math"/>
                                  <w:szCs w:val="20"/>
                                  <w:lang w:val="en-GB" w:eastAsia="ja-JP"/>
                                </w:rPr>
                              </w:ins>
                            </m:ctrlPr>
                          </m:sSubPr>
                          <m:e>
                            <m:r>
                              <w:ins w:id="500" w:author="Stefan Parkvall" w:date="2021-11-02T09:15:00Z">
                                <w:rPr>
                                  <w:rFonts w:ascii="Cambria Math" w:eastAsia="Calibri" w:hAnsi="Cambria Math"/>
                                  <w:szCs w:val="20"/>
                                  <w:lang w:val="en-GB" w:eastAsia="ja-JP"/>
                                </w:rPr>
                                <m:t>n</m:t>
                              </w:ins>
                            </m:r>
                          </m:e>
                          <m:sub>
                            <m:r>
                              <w:ins w:id="501" w:author="Stefan Parkvall" w:date="2021-11-02T09:15:00Z">
                                <m:rPr>
                                  <m:nor/>
                                </m:rPr>
                                <w:rPr>
                                  <w:rFonts w:ascii="Cambria Math" w:eastAsia="Calibri" w:hAnsi="Cambria Math"/>
                                  <w:szCs w:val="20"/>
                                  <w:lang w:eastAsia="ja-JP"/>
                                </w:rPr>
                                <m:t>SRS</m:t>
                              </w:ins>
                            </m:r>
                          </m:sub>
                        </m:sSub>
                      </m:num>
                      <m:den>
                        <m:nary>
                          <m:naryPr>
                            <m:chr m:val="∏"/>
                            <m:limLoc m:val="subSup"/>
                            <m:ctrlPr>
                              <w:ins w:id="502" w:author="Stefan Parkvall" w:date="2021-11-02T09:15:00Z">
                                <w:rPr>
                                  <w:rFonts w:ascii="Cambria Math" w:eastAsia="Calibri" w:hAnsi="Cambria Math"/>
                                  <w:szCs w:val="20"/>
                                  <w:lang w:val="en-GB" w:eastAsia="ja-JP"/>
                                </w:rPr>
                              </w:ins>
                            </m:ctrlPr>
                          </m:naryPr>
                          <m:sub>
                            <m:r>
                              <w:ins w:id="503" w:author="Stefan Parkvall" w:date="2021-11-02T09:15:00Z">
                                <w:rPr>
                                  <w:rFonts w:ascii="Cambria Math" w:eastAsia="Calibri" w:hAnsi="Cambria Math"/>
                                  <w:szCs w:val="20"/>
                                  <w:lang w:val="en-GB" w:eastAsia="ja-JP"/>
                                </w:rPr>
                                <m:t>b</m:t>
                              </w:ins>
                            </m:r>
                            <m:r>
                              <w:ins w:id="504" w:author="Stefan Parkvall" w:date="2021-11-02T09:15:00Z">
                                <m:rPr>
                                  <m:sty m:val="p"/>
                                </m:rPr>
                                <w:rPr>
                                  <w:rFonts w:ascii="Cambria Math" w:eastAsia="Calibri" w:hAnsi="Cambria Math"/>
                                  <w:szCs w:val="20"/>
                                  <w:lang w:eastAsia="ja-JP"/>
                                </w:rPr>
                                <m:t>'=</m:t>
                              </w:ins>
                            </m:r>
                            <m:sSub>
                              <m:sSubPr>
                                <m:ctrlPr>
                                  <w:ins w:id="505" w:author="Stefan Parkvall" w:date="2021-11-02T09:15:00Z">
                                    <w:rPr>
                                      <w:rFonts w:ascii="Cambria Math" w:eastAsia="Calibri" w:hAnsi="Cambria Math"/>
                                      <w:szCs w:val="20"/>
                                      <w:lang w:val="en-GB" w:eastAsia="ja-JP"/>
                                    </w:rPr>
                                  </w:ins>
                                </m:ctrlPr>
                              </m:sSubPr>
                              <m:e>
                                <m:r>
                                  <w:ins w:id="506" w:author="Stefan Parkvall" w:date="2021-11-02T09:15:00Z">
                                    <w:rPr>
                                      <w:rFonts w:ascii="Cambria Math" w:eastAsia="Calibri" w:hAnsi="Cambria Math"/>
                                      <w:szCs w:val="20"/>
                                      <w:lang w:val="en-GB" w:eastAsia="ja-JP"/>
                                    </w:rPr>
                                    <m:t>b</m:t>
                                  </w:ins>
                                </m:r>
                              </m:e>
                              <m:sub>
                                <m:r>
                                  <w:ins w:id="507" w:author="Stefan Parkvall" w:date="2021-11-02T09:15:00Z">
                                    <m:rPr>
                                      <m:nor/>
                                    </m:rPr>
                                    <w:rPr>
                                      <w:rFonts w:ascii="Cambria Math" w:eastAsia="Calibri" w:hAnsi="Cambria Math"/>
                                      <w:szCs w:val="20"/>
                                      <w:lang w:eastAsia="ja-JP"/>
                                      <w:rPrChange w:id="508" w:author="Stefan Parkvall" w:date="2021-11-02T09:17:00Z">
                                        <w:rPr>
                                          <w:rFonts w:ascii="Calibri" w:eastAsia="Calibri" w:hAnsi="Calibri"/>
                                          <w:lang w:val="sv-SE" w:eastAsia="ja-JP"/>
                                        </w:rPr>
                                      </w:rPrChange>
                                    </w:rPr>
                                    <m:t>hop</m:t>
                                  </w:ins>
                                </m:r>
                              </m:sub>
                            </m:sSub>
                          </m:sub>
                          <m:sup>
                            <m:sSub>
                              <m:sSubPr>
                                <m:ctrlPr>
                                  <w:ins w:id="509" w:author="Stefan Parkvall" w:date="2021-11-02T09:15:00Z">
                                    <w:rPr>
                                      <w:rFonts w:ascii="Cambria Math" w:eastAsia="Calibri" w:hAnsi="Cambria Math"/>
                                      <w:szCs w:val="20"/>
                                      <w:lang w:val="en-GB" w:eastAsia="ja-JP"/>
                                    </w:rPr>
                                  </w:ins>
                                </m:ctrlPr>
                              </m:sSubPr>
                              <m:e>
                                <m:r>
                                  <w:ins w:id="510" w:author="Stefan Parkvall" w:date="2021-11-02T09:15:00Z">
                                    <w:rPr>
                                      <w:rFonts w:ascii="Cambria Math" w:eastAsia="Calibri" w:hAnsi="Cambria Math"/>
                                      <w:szCs w:val="20"/>
                                      <w:lang w:val="en-GB" w:eastAsia="ja-JP"/>
                                    </w:rPr>
                                    <m:t>B</m:t>
                                  </w:ins>
                                </m:r>
                              </m:e>
                              <m:sub>
                                <m:r>
                                  <w:ins w:id="511" w:author="Stefan Parkvall" w:date="2021-11-02T09:15:00Z">
                                    <m:rPr>
                                      <m:nor/>
                                    </m:rPr>
                                    <w:rPr>
                                      <w:rFonts w:ascii="Cambria Math" w:eastAsia="Calibri" w:hAnsi="Cambria Math"/>
                                      <w:szCs w:val="20"/>
                                      <w:lang w:eastAsia="ja-JP"/>
                                    </w:rPr>
                                    <m:t>SRS</m:t>
                                  </w:ins>
                                </m:r>
                              </m:sub>
                            </m:sSub>
                          </m:sup>
                          <m:e>
                            <m:sSub>
                              <m:sSubPr>
                                <m:ctrlPr>
                                  <w:ins w:id="512" w:author="Stefan Parkvall" w:date="2021-11-02T09:15:00Z">
                                    <w:rPr>
                                      <w:rFonts w:ascii="Cambria Math" w:eastAsia="Calibri" w:hAnsi="Cambria Math"/>
                                      <w:szCs w:val="20"/>
                                      <w:lang w:val="en-GB" w:eastAsia="ja-JP"/>
                                    </w:rPr>
                                  </w:ins>
                                </m:ctrlPr>
                              </m:sSubPr>
                              <m:e>
                                <m:r>
                                  <w:ins w:id="513" w:author="Stefan Parkvall" w:date="2021-11-02T09:15:00Z">
                                    <w:rPr>
                                      <w:rFonts w:ascii="Cambria Math" w:eastAsia="Calibri" w:hAnsi="Cambria Math"/>
                                      <w:szCs w:val="20"/>
                                      <w:lang w:val="en-GB" w:eastAsia="ja-JP"/>
                                    </w:rPr>
                                    <m:t>N</m:t>
                                  </w:ins>
                                </m:r>
                              </m:e>
                              <m:sub>
                                <m:r>
                                  <w:ins w:id="514" w:author="Stefan Parkvall" w:date="2021-11-02T09:15:00Z">
                                    <w:rPr>
                                      <w:rFonts w:ascii="Cambria Math" w:eastAsia="Calibri" w:hAnsi="Cambria Math"/>
                                      <w:szCs w:val="20"/>
                                      <w:lang w:val="en-GB" w:eastAsia="ja-JP"/>
                                    </w:rPr>
                                    <m:t>b</m:t>
                                  </w:ins>
                                </m:r>
                                <m:r>
                                  <w:ins w:id="515" w:author="Stefan Parkvall" w:date="2021-11-02T09:15:00Z">
                                    <m:rPr>
                                      <m:sty m:val="p"/>
                                    </m:rPr>
                                    <w:rPr>
                                      <w:rFonts w:ascii="Cambria Math" w:eastAsia="Calibri" w:hAnsi="Cambria Math"/>
                                      <w:szCs w:val="20"/>
                                      <w:lang w:eastAsia="ja-JP"/>
                                    </w:rPr>
                                    <m:t>'</m:t>
                                  </w:ins>
                                </m:r>
                              </m:sub>
                            </m:sSub>
                          </m:e>
                        </m:nary>
                      </m:den>
                    </m:f>
                  </m:e>
                </m:d>
                <m:r>
                  <w:ins w:id="516" w:author="Stefan Parkvall" w:date="2021-11-02T09:15:00Z">
                    <m:rPr>
                      <m:sty m:val="p"/>
                    </m:rPr>
                    <w:rPr>
                      <w:rFonts w:ascii="Cambria Math" w:eastAsia="Calibri" w:hAnsi="Cambria Math"/>
                      <w:szCs w:val="20"/>
                      <w:lang w:eastAsia="ja-JP"/>
                    </w:rPr>
                    <m:t xml:space="preserve"> </m:t>
                  </w:ins>
                </m:r>
                <m:r>
                  <w:ins w:id="517" w:author="Stefan Parkvall" w:date="2021-11-02T09:15:00Z">
                    <m:rPr>
                      <m:nor/>
                    </m:rPr>
                    <w:rPr>
                      <w:rFonts w:ascii="Cambria Math" w:eastAsia="Calibri" w:hAnsi="Cambria Math"/>
                      <w:szCs w:val="20"/>
                      <w:lang w:eastAsia="ja-JP"/>
                    </w:rPr>
                    <m:t>mod</m:t>
                  </w:ins>
                </m:r>
                <m:r>
                  <w:ins w:id="518" w:author="Stefan Parkvall" w:date="2021-11-02T09:15:00Z">
                    <m:rPr>
                      <m:sty m:val="p"/>
                    </m:rPr>
                    <w:rPr>
                      <w:rFonts w:ascii="Cambria Math" w:eastAsia="Calibri" w:hAnsi="Cambria Math"/>
                      <w:szCs w:val="20"/>
                      <w:lang w:eastAsia="ja-JP"/>
                    </w:rPr>
                    <m:t xml:space="preserve"> </m:t>
                  </w:ins>
                </m:r>
                <m:sSub>
                  <m:sSubPr>
                    <m:ctrlPr>
                      <w:ins w:id="519" w:author="Stefan Parkvall" w:date="2021-11-02T09:15:00Z">
                        <w:rPr>
                          <w:rFonts w:ascii="Cambria Math" w:eastAsia="Calibri" w:hAnsi="Cambria Math"/>
                          <w:szCs w:val="20"/>
                          <w:lang w:val="en-GB" w:eastAsia="ja-JP"/>
                        </w:rPr>
                      </w:ins>
                    </m:ctrlPr>
                  </m:sSubPr>
                  <m:e>
                    <m:r>
                      <w:ins w:id="520" w:author="Stefan Parkvall" w:date="2021-11-02T09:15:00Z">
                        <w:rPr>
                          <w:rFonts w:ascii="Cambria Math" w:eastAsia="Calibri" w:hAnsi="Cambria Math"/>
                          <w:szCs w:val="20"/>
                          <w:lang w:val="en-GB" w:eastAsia="ja-JP"/>
                        </w:rPr>
                        <m:t>P</m:t>
                      </w:ins>
                    </m:r>
                  </m:e>
                  <m:sub>
                    <m:r>
                      <w:ins w:id="521" w:author="Stefan Parkvall" w:date="2021-11-02T09:15:00Z">
                        <m:rPr>
                          <m:nor/>
                        </m:rPr>
                        <w:rPr>
                          <w:rFonts w:ascii="Cambria Math" w:eastAsia="Calibri" w:hAnsi="Cambria Math"/>
                          <w:szCs w:val="20"/>
                          <w:lang w:eastAsia="ja-JP"/>
                        </w:rPr>
                        <m:t>F</m:t>
                      </w:ins>
                    </m:r>
                  </m:sub>
                </m:sSub>
                <w:bookmarkEnd w:id="490"/>
                <m:r>
                  <w:ins w:id="522" w:author="Stefan Parkvall RAN1#107" w:date="2021-11-19T16:10:00Z">
                    <m:rPr>
                      <m:sty m:val="p"/>
                    </m:rPr>
                    <w:rPr>
                      <w:rFonts w:ascii="Cambria Math" w:hAnsi="Cambria Math"/>
                      <w:szCs w:val="20"/>
                    </w:rPr>
                    <w:br/>
                  </w:ins>
                </m:r>
              </m:oMath>
              <m:oMath>
                <m:sSub>
                  <m:sSubPr>
                    <m:ctrlPr>
                      <w:ins w:id="523" w:author="Stefan Parkvall" w:date="2021-11-02T09:15:00Z">
                        <w:rPr>
                          <w:rFonts w:ascii="Cambria Math" w:hAnsi="Cambria Math"/>
                          <w:i/>
                          <w:iCs/>
                          <w:szCs w:val="20"/>
                          <w:lang w:val="sv-SE" w:eastAsia="ja-JP"/>
                        </w:rPr>
                      </w:ins>
                    </m:ctrlPr>
                  </m:sSubPr>
                  <m:e>
                    <m:r>
                      <w:ins w:id="524" w:author="Stefan Parkvall" w:date="2021-11-02T09:15:00Z">
                        <w:rPr>
                          <w:rFonts w:ascii="Cambria Math" w:hAnsi="Cambria Math"/>
                          <w:szCs w:val="20"/>
                          <w:lang w:val="sv-SE" w:eastAsia="ja-JP"/>
                        </w:rPr>
                        <m:t>N</m:t>
                      </w:ins>
                    </m:r>
                  </m:e>
                  <m:sub>
                    <m:sSub>
                      <m:sSubPr>
                        <m:ctrlPr>
                          <w:ins w:id="525" w:author="Stefan Parkvall" w:date="2021-11-02T09:15:00Z">
                            <w:rPr>
                              <w:rFonts w:ascii="Cambria Math" w:hAnsi="Cambria Math"/>
                              <w:i/>
                              <w:iCs/>
                              <w:szCs w:val="20"/>
                              <w:lang w:val="sv-SE" w:eastAsia="ja-JP"/>
                            </w:rPr>
                          </w:ins>
                        </m:ctrlPr>
                      </m:sSubPr>
                      <m:e>
                        <m:r>
                          <w:ins w:id="526" w:author="Stefan Parkvall" w:date="2021-11-02T09:15:00Z">
                            <w:rPr>
                              <w:rFonts w:ascii="Cambria Math" w:hAnsi="Cambria Math"/>
                              <w:szCs w:val="20"/>
                              <w:lang w:val="sv-SE" w:eastAsia="ja-JP"/>
                            </w:rPr>
                            <m:t>b</m:t>
                          </w:ins>
                        </m:r>
                      </m:e>
                      <m:sub>
                        <m:r>
                          <w:ins w:id="527" w:author="Stefan Parkvall" w:date="2021-11-02T09:15:00Z">
                            <m:rPr>
                              <m:nor/>
                            </m:rPr>
                            <w:rPr>
                              <w:rFonts w:ascii="Cambria Math" w:hAnsi="Cambria Math"/>
                              <w:iCs/>
                              <w:szCs w:val="20"/>
                              <w:lang w:eastAsia="ja-JP"/>
                            </w:rPr>
                            <m:t>hop</m:t>
                          </w:ins>
                        </m:r>
                      </m:sub>
                    </m:sSub>
                  </m:sub>
                </m:sSub>
                <m:r>
                  <w:ins w:id="528" w:author="Stefan Parkvall" w:date="2021-11-02T09:15:00Z">
                    <m:rPr>
                      <m:aln/>
                    </m:rPr>
                    <w:rPr>
                      <w:rFonts w:ascii="Cambria Math" w:hAnsi="Cambria Math"/>
                      <w:szCs w:val="20"/>
                      <w:lang w:eastAsia="ja-JP"/>
                    </w:rPr>
                    <m:t>=1</m:t>
                  </w:ins>
                </m:r>
              </m:oMath>
            </m:oMathPara>
          </w:p>
          <w:p w14:paraId="58727240" w14:textId="6DF0DF73" w:rsidR="000562E3" w:rsidRPr="000562E3" w:rsidRDefault="000562E3" w:rsidP="000562E3">
            <w:pPr>
              <w:spacing w:after="180"/>
              <w:ind w:left="568" w:hanging="284"/>
              <w:rPr>
                <w:iCs/>
                <w:szCs w:val="20"/>
                <w:lang w:val="en-GB" w:eastAsia="ja-JP"/>
              </w:rPr>
            </w:pPr>
            <w:ins w:id="529" w:author="Stefan Parkvall" w:date="2021-11-02T09:15:00Z">
              <w:r w:rsidRPr="000562E3">
                <w:rPr>
                  <w:iCs/>
                  <w:szCs w:val="20"/>
                  <w:lang w:val="en-GB" w:eastAsia="ja-JP"/>
                </w:rPr>
                <w:lastRenderedPageBreak/>
                <w:tab/>
              </w:r>
            </w:ins>
            <w:ins w:id="530" w:author="Stefan Parkvall" w:date="2021-10-28T15:29:00Z">
              <w:r w:rsidRPr="000562E3">
                <w:rPr>
                  <w:iCs/>
                  <w:szCs w:val="20"/>
                  <w:lang w:val="en-GB" w:eastAsia="ja-JP"/>
                </w:rPr>
                <w:t xml:space="preserve">if the higher-layer parameter </w:t>
              </w:r>
            </w:ins>
            <w:proofErr w:type="spellStart"/>
            <w:ins w:id="531" w:author="Stefan Parkvall" w:date="2021-11-02T14:05:00Z">
              <w:r w:rsidRPr="000562E3">
                <w:rPr>
                  <w:i/>
                  <w:strike/>
                  <w:szCs w:val="20"/>
                  <w:highlight w:val="yellow"/>
                  <w:lang w:val="en-GB" w:eastAsia="ja-JP"/>
                </w:rPr>
                <w:t>EnableStartRBHopping</w:t>
              </w:r>
            </w:ins>
            <w:proofErr w:type="spellEnd"/>
            <w:ins w:id="532" w:author="Stefan Parkvall" w:date="2021-10-28T15:29:00Z">
              <w:r w:rsidRPr="000562E3">
                <w:rPr>
                  <w:iCs/>
                  <w:szCs w:val="20"/>
                  <w:highlight w:val="yellow"/>
                  <w:lang w:val="en-GB" w:eastAsia="ja-JP"/>
                </w:rPr>
                <w:t xml:space="preserve"> </w:t>
              </w:r>
            </w:ins>
            <w:proofErr w:type="spellStart"/>
            <w:r w:rsidR="00244408" w:rsidRPr="00244408">
              <w:rPr>
                <w:i/>
                <w:iCs/>
                <w:szCs w:val="20"/>
                <w:highlight w:val="yellow"/>
                <w:lang w:val="en-GB" w:eastAsia="ja-JP"/>
              </w:rPr>
              <w:t>enableStartRBHopping</w:t>
            </w:r>
            <w:proofErr w:type="spellEnd"/>
            <w:r w:rsidR="00244408" w:rsidRPr="00244408">
              <w:rPr>
                <w:iCs/>
                <w:szCs w:val="20"/>
                <w:lang w:val="en-GB" w:eastAsia="ja-JP"/>
              </w:rPr>
              <w:t xml:space="preserve"> </w:t>
            </w:r>
            <w:ins w:id="533" w:author="Stefan Parkvall" w:date="2021-10-28T15:29:00Z">
              <w:r w:rsidRPr="000562E3">
                <w:rPr>
                  <w:iCs/>
                  <w:szCs w:val="20"/>
                  <w:lang w:val="en-GB" w:eastAsia="ja-JP"/>
                </w:rPr>
                <w:t xml:space="preserve">is configured, otherwise </w:t>
              </w:r>
              <m:oMath>
                <m:sSub>
                  <m:sSubPr>
                    <m:ctrlPr>
                      <w:rPr>
                        <w:rFonts w:ascii="Cambria Math" w:hAnsi="Cambria Math"/>
                        <w:i/>
                        <w:iCs/>
                        <w:szCs w:val="20"/>
                        <w:lang w:val="en-GB" w:eastAsia="ja-JP"/>
                      </w:rPr>
                    </m:ctrlPr>
                  </m:sSubPr>
                  <m:e>
                    <m:r>
                      <w:rPr>
                        <w:rFonts w:ascii="Cambria Math" w:hAnsi="Cambria Math"/>
                        <w:szCs w:val="20"/>
                        <w:lang w:val="en-GB" w:eastAsia="ja-JP"/>
                      </w:rPr>
                      <m:t>k</m:t>
                    </m:r>
                  </m:e>
                  <m:sub>
                    <m:r>
                      <m:rPr>
                        <m:nor/>
                      </m:rPr>
                      <w:rPr>
                        <w:rFonts w:ascii="Cambria Math" w:hAnsi="Cambria Math"/>
                        <w:iCs/>
                        <w:szCs w:val="20"/>
                        <w:lang w:val="en-GB" w:eastAsia="ja-JP"/>
                      </w:rPr>
                      <m:t>hop</m:t>
                    </m:r>
                  </m:sub>
                </m:sSub>
                <m:r>
                  <w:rPr>
                    <w:rFonts w:ascii="Cambria Math" w:hAnsi="Cambria Math"/>
                    <w:szCs w:val="20"/>
                    <w:lang w:val="en-GB" w:eastAsia="ja-JP"/>
                  </w:rPr>
                  <m:t>=0</m:t>
                </m:r>
              </m:oMath>
            </w:ins>
            <w:ins w:id="534" w:author="Stefan Parkvall" w:date="2021-10-28T15:04:00Z">
              <w:r w:rsidRPr="000562E3">
                <w:rPr>
                  <w:iCs/>
                  <w:szCs w:val="20"/>
                  <w:lang w:val="en-GB" w:eastAsia="ja-JP"/>
                </w:rPr>
                <w:t>.</w:t>
              </w:r>
            </w:ins>
          </w:p>
          <w:bookmarkEnd w:id="230"/>
          <w:p w14:paraId="3995DCE3" w14:textId="77777777" w:rsidR="000562E3" w:rsidRPr="000562E3" w:rsidRDefault="000562E3" w:rsidP="000562E3">
            <w:pPr>
              <w:keepLines/>
              <w:spacing w:after="180"/>
              <w:ind w:left="1135" w:hanging="851"/>
              <w:rPr>
                <w:ins w:id="535" w:author="Stefan Parkvall RAN1#107" w:date="2021-12-01T16:08:00Z"/>
                <w:color w:val="FF0000"/>
                <w:szCs w:val="20"/>
                <w:lang w:val="en-GB"/>
              </w:rPr>
            </w:pPr>
            <w:ins w:id="536" w:author="Stefan Parkvall RAN1#107" w:date="2021-12-01T16:08:00Z">
              <w:r w:rsidRPr="000562E3">
                <w:rPr>
                  <w:color w:val="FF0000"/>
                  <w:szCs w:val="20"/>
                  <w:lang w:val="en-GB"/>
                </w:rPr>
                <w:t xml:space="preserve">Editor’s note: the </w:t>
              </w:r>
            </w:ins>
            <w:ins w:id="537" w:author="Stefan Parkvall RAN1#107" w:date="2021-12-01T16:09:00Z">
              <w:r w:rsidRPr="000562E3">
                <w:rPr>
                  <w:color w:val="FF0000"/>
                  <w:szCs w:val="20"/>
                  <w:lang w:val="en-GB"/>
                </w:rPr>
                <w:t>applicability of RPFS to the non-FH case is to be discussed in RAN1</w:t>
              </w:r>
            </w:ins>
          </w:p>
          <w:p w14:paraId="0060FFEC" w14:textId="77777777" w:rsidR="00EF42FF" w:rsidRDefault="00EF42FF" w:rsidP="008816BD">
            <w:pPr>
              <w:pStyle w:val="B1"/>
              <w:spacing w:after="0"/>
              <w:ind w:left="0" w:firstLine="0"/>
              <w:jc w:val="both"/>
              <w:rPr>
                <w:lang w:val="en-US" w:eastAsia="zh-CN"/>
              </w:rPr>
            </w:pPr>
          </w:p>
        </w:tc>
      </w:tr>
    </w:tbl>
    <w:p w14:paraId="4434F30E" w14:textId="77777777" w:rsidR="0064164F" w:rsidRDefault="0064164F" w:rsidP="00F4486B">
      <w:pPr>
        <w:pStyle w:val="B1"/>
        <w:spacing w:after="0"/>
        <w:ind w:left="0" w:firstLine="0"/>
        <w:jc w:val="both"/>
        <w:rPr>
          <w:lang w:val="en-US" w:eastAsia="zh-CN"/>
        </w:rPr>
      </w:pPr>
    </w:p>
    <w:p w14:paraId="3E5D2F96" w14:textId="75D1754E" w:rsidR="00056D42" w:rsidRDefault="00AE5AD3" w:rsidP="00F4486B">
      <w:pPr>
        <w:pStyle w:val="B1"/>
        <w:spacing w:after="0"/>
        <w:ind w:left="0" w:firstLine="0"/>
        <w:jc w:val="both"/>
        <w:rPr>
          <w:lang w:val="en-US" w:eastAsia="zh-CN"/>
        </w:rPr>
      </w:pPr>
      <w:r>
        <w:rPr>
          <w:lang w:val="en-US" w:eastAsia="zh-CN"/>
        </w:rPr>
        <w:t>For the flexible slot offset indication, t</w:t>
      </w:r>
      <w:r w:rsidR="00E10BBA">
        <w:rPr>
          <w:lang w:val="en-US" w:eastAsia="zh-CN"/>
        </w:rPr>
        <w:t>here may exist such case</w:t>
      </w:r>
      <w:r w:rsidR="009853AB">
        <w:rPr>
          <w:lang w:val="en-US" w:eastAsia="zh-CN"/>
        </w:rPr>
        <w:t>s</w:t>
      </w:r>
      <w:r w:rsidR="00E10BBA">
        <w:rPr>
          <w:lang w:val="en-US" w:eastAsia="zh-CN"/>
        </w:rPr>
        <w:t xml:space="preserve"> that for a given triggered SRS resource, the number of configured “t” values is less than the one that can be indicated by this new DCI field. For example, a triggered SRS resource is configured with </w:t>
      </w:r>
      <w:r w:rsidR="00772B0F">
        <w:rPr>
          <w:lang w:val="en-US" w:eastAsia="zh-CN"/>
        </w:rPr>
        <w:t>three</w:t>
      </w:r>
      <w:r w:rsidR="00E10BBA">
        <w:rPr>
          <w:lang w:val="en-US" w:eastAsia="zh-CN"/>
        </w:rPr>
        <w:t xml:space="preserve"> “t” values, but th</w:t>
      </w:r>
      <w:r w:rsidR="00817440">
        <w:rPr>
          <w:lang w:val="en-US" w:eastAsia="zh-CN"/>
        </w:rPr>
        <w:t>e</w:t>
      </w:r>
      <w:r w:rsidR="00E10BBA">
        <w:rPr>
          <w:lang w:val="en-US" w:eastAsia="zh-CN"/>
        </w:rPr>
        <w:t xml:space="preserve"> new DCI field is with 2 bits, which can indicate up to 4 values. </w:t>
      </w:r>
      <w:r w:rsidR="00056D42">
        <w:rPr>
          <w:lang w:val="en-US" w:eastAsia="zh-CN"/>
        </w:rPr>
        <w:t>For this case, the spec should clarify the mapping between these “t” values and the codepoints of the new DCI filed. A simple way to address this issue is that some codepoints of this new DCI field is reserved for this triggered SRS resource, i.e., when these codepoints is indicated by this new DCI field, the triggering offset is determined by Rel-15/16 legacy mechanism. Thus, we have the following proposal:</w:t>
      </w:r>
    </w:p>
    <w:p w14:paraId="17F75C9F" w14:textId="5093E4C5" w:rsidR="00056D42" w:rsidRPr="001F5A23" w:rsidRDefault="00056D42" w:rsidP="00056D42">
      <w:pPr>
        <w:pStyle w:val="B1"/>
        <w:spacing w:afterLines="50"/>
        <w:ind w:left="993" w:hanging="993"/>
        <w:rPr>
          <w:b/>
          <w:i/>
          <w:lang w:val="en-US" w:eastAsia="x-none"/>
        </w:rPr>
      </w:pPr>
      <w:r>
        <w:rPr>
          <w:lang w:val="en-US" w:eastAsia="zh-CN"/>
        </w:rPr>
        <w:t xml:space="preserve"> </w:t>
      </w:r>
      <w:r w:rsidRPr="00623962">
        <w:rPr>
          <w:b/>
          <w:i/>
        </w:rPr>
        <w:t xml:space="preserve">Proposal </w:t>
      </w:r>
      <w:r w:rsidR="000F0C11">
        <w:rPr>
          <w:b/>
          <w:i/>
          <w:lang w:val="en-US"/>
        </w:rPr>
        <w:t>3</w:t>
      </w:r>
      <w:r w:rsidRPr="00623962">
        <w:rPr>
          <w:b/>
          <w:i/>
        </w:rPr>
        <w:t xml:space="preserve">: </w:t>
      </w:r>
      <w:r>
        <w:rPr>
          <w:b/>
          <w:i/>
          <w:lang w:val="en-US"/>
        </w:rPr>
        <w:t>F</w:t>
      </w:r>
      <w:r w:rsidRPr="00056D42">
        <w:rPr>
          <w:b/>
          <w:i/>
        </w:rPr>
        <w:t xml:space="preserve">or a given triggered SRS resource, </w:t>
      </w:r>
      <w:r>
        <w:rPr>
          <w:b/>
          <w:i/>
          <w:lang w:val="en-US"/>
        </w:rPr>
        <w:t xml:space="preserve">if </w:t>
      </w:r>
      <w:r w:rsidRPr="00056D42">
        <w:rPr>
          <w:b/>
          <w:i/>
        </w:rPr>
        <w:t>the number</w:t>
      </w:r>
      <w:r w:rsidR="001F5A23">
        <w:rPr>
          <w:b/>
          <w:i/>
          <w:lang w:val="en-US"/>
        </w:rPr>
        <w:t xml:space="preserve"> (X)</w:t>
      </w:r>
      <w:r w:rsidRPr="00056D42">
        <w:rPr>
          <w:b/>
          <w:i/>
        </w:rPr>
        <w:t xml:space="preserve"> of configured “t” values is less than the </w:t>
      </w:r>
      <w:r w:rsidR="001F5A23">
        <w:rPr>
          <w:b/>
          <w:i/>
          <w:lang w:val="en-US"/>
        </w:rPr>
        <w:t xml:space="preserve">number (Y) </w:t>
      </w:r>
      <w:r w:rsidR="00E735BB">
        <w:rPr>
          <w:b/>
          <w:i/>
          <w:lang w:val="en-US"/>
        </w:rPr>
        <w:t>of codepoints</w:t>
      </w:r>
      <w:r w:rsidR="00E735BB" w:rsidRPr="00056D42">
        <w:rPr>
          <w:b/>
          <w:i/>
        </w:rPr>
        <w:t xml:space="preserve"> </w:t>
      </w:r>
      <w:r w:rsidRPr="00056D42">
        <w:rPr>
          <w:b/>
          <w:i/>
        </w:rPr>
        <w:t>that can be indicated by th</w:t>
      </w:r>
      <w:r w:rsidR="000E53FF">
        <w:rPr>
          <w:b/>
          <w:i/>
          <w:lang w:val="en-US"/>
        </w:rPr>
        <w:t>e</w:t>
      </w:r>
      <w:r w:rsidRPr="00056D42">
        <w:rPr>
          <w:b/>
          <w:i/>
        </w:rPr>
        <w:t xml:space="preserve"> new DCI field</w:t>
      </w:r>
      <w:r w:rsidR="001F5A23">
        <w:rPr>
          <w:b/>
          <w:i/>
          <w:lang w:val="en-US"/>
        </w:rPr>
        <w:t xml:space="preserve">, </w:t>
      </w:r>
      <w:r w:rsidRPr="00056D42">
        <w:rPr>
          <w:b/>
          <w:i/>
        </w:rPr>
        <w:t xml:space="preserve"> </w:t>
      </w:r>
      <w:r w:rsidR="001F5A23">
        <w:rPr>
          <w:b/>
          <w:i/>
          <w:lang w:val="en-US"/>
        </w:rPr>
        <w:t>when one of the largest (Y-X) codepoints is indicated by the new DCI field,  the slot for the transmission of this triggered SRS resource is determined by Rel-15/16 mechanism</w:t>
      </w:r>
    </w:p>
    <w:p w14:paraId="5DF2D1DC" w14:textId="02FFD8D9" w:rsidR="00AE5AD3" w:rsidRDefault="00B8755D" w:rsidP="00AE5AD3">
      <w:pPr>
        <w:jc w:val="both"/>
        <w:rPr>
          <w:rFonts w:eastAsia="等线"/>
          <w:lang w:eastAsia="zh-CN"/>
        </w:rPr>
      </w:pPr>
      <w:r>
        <w:rPr>
          <w:rFonts w:eastAsia="等线"/>
          <w:lang w:eastAsia="zh-CN"/>
        </w:rPr>
        <w:t xml:space="preserve">For the RB-level partial frequency sound, there is a remaining issue whether the RPFS is applicable for non-frequency SRS hopping or not. </w:t>
      </w:r>
      <w:r w:rsidR="00AE5AD3">
        <w:rPr>
          <w:rFonts w:eastAsia="等线"/>
          <w:lang w:eastAsia="zh-CN"/>
        </w:rPr>
        <w:t xml:space="preserve">From our view, the </w:t>
      </w:r>
      <w:r w:rsidR="00AE5AD3" w:rsidRPr="00B07E69">
        <w:rPr>
          <w:rFonts w:eastAsia="等线"/>
          <w:lang w:eastAsia="zh-CN"/>
        </w:rPr>
        <w:t>RB-level partial frequency sounding</w:t>
      </w:r>
      <w:r w:rsidR="00AE5AD3">
        <w:rPr>
          <w:rFonts w:eastAsia="等线"/>
          <w:lang w:eastAsia="zh-CN"/>
        </w:rPr>
        <w:t xml:space="preserve"> is only used for </w:t>
      </w:r>
      <w:r w:rsidR="00AE5AD3" w:rsidRPr="00CC3FBC">
        <w:rPr>
          <w:rStyle w:val="af8"/>
          <w:rFonts w:cs="Times"/>
          <w:i w:val="0"/>
          <w:iCs w:val="0"/>
          <w:szCs w:val="20"/>
        </w:rPr>
        <w:t>frequency hopping</w:t>
      </w:r>
      <w:r w:rsidR="00AE5AD3">
        <w:rPr>
          <w:rStyle w:val="af8"/>
          <w:rFonts w:cs="Times"/>
          <w:i w:val="0"/>
          <w:iCs w:val="0"/>
          <w:szCs w:val="20"/>
        </w:rPr>
        <w:t xml:space="preserve">. For the </w:t>
      </w:r>
      <w:r w:rsidR="00AE5AD3" w:rsidRPr="00CC3FBC">
        <w:rPr>
          <w:rStyle w:val="af8"/>
          <w:rFonts w:cs="Times"/>
          <w:i w:val="0"/>
          <w:iCs w:val="0"/>
          <w:szCs w:val="20"/>
        </w:rPr>
        <w:t>non-frequency hopping</w:t>
      </w:r>
      <w:r w:rsidR="00AE5AD3">
        <w:rPr>
          <w:rStyle w:val="af8"/>
          <w:rFonts w:cs="Times"/>
          <w:i w:val="0"/>
          <w:iCs w:val="0"/>
          <w:szCs w:val="20"/>
        </w:rPr>
        <w:t xml:space="preserve"> cases, SRS transmitted at the fixed frequency position and the network can select suitable parameters </w:t>
      </w:r>
      <w:r w:rsidR="00AE5AD3" w:rsidRPr="00726AF9">
        <w:rPr>
          <w:rFonts w:eastAsia="Batang"/>
        </w:rPr>
        <w:object w:dxaOrig="460" w:dyaOrig="300" w14:anchorId="6FA9B464">
          <v:shape id="_x0000_i1042" type="#_x0000_t75" style="width:21.95pt;height:13.65pt" o:ole="">
            <v:imagedata r:id="rId41" o:title=""/>
          </v:shape>
          <o:OLEObject Type="Embed" ProgID="Equation.3" ShapeID="_x0000_i1042" DrawAspect="Content" ObjectID="_1706095715" r:id="rId42"/>
        </w:object>
      </w:r>
      <w:r w:rsidR="00AE5AD3">
        <w:rPr>
          <w:rFonts w:eastAsia="Batang"/>
        </w:rPr>
        <w:t xml:space="preserve">and </w:t>
      </w:r>
      <w:r w:rsidR="00AE5AD3" w:rsidRPr="00CC5810">
        <w:rPr>
          <w:rFonts w:eastAsia="Batang"/>
          <w:position w:val="-12"/>
        </w:rPr>
        <w:object w:dxaOrig="460" w:dyaOrig="360" w14:anchorId="5C7A6147">
          <v:shape id="_x0000_i1043" type="#_x0000_t75" style="width:20.7pt;height:15.7pt" o:ole="">
            <v:imagedata r:id="rId43" o:title=""/>
          </v:shape>
          <o:OLEObject Type="Embed" ProgID="Equation.3" ShapeID="_x0000_i1043" DrawAspect="Content" ObjectID="_1706095716" r:id="rId44"/>
        </w:object>
      </w:r>
      <w:r w:rsidR="00AE5AD3">
        <w:rPr>
          <w:rFonts w:eastAsia="Batang"/>
        </w:rPr>
        <w:t xml:space="preserve"> are able to achieve the same purpose of RB-level partial </w:t>
      </w:r>
      <w:r w:rsidR="00AE5AD3" w:rsidRPr="00B07E69">
        <w:rPr>
          <w:rFonts w:eastAsia="Batang"/>
        </w:rPr>
        <w:t xml:space="preserve">frequency </w:t>
      </w:r>
      <w:r w:rsidR="00AE5AD3">
        <w:rPr>
          <w:rFonts w:eastAsia="Batang"/>
        </w:rPr>
        <w:t xml:space="preserve">sounding. That is to say, RB-level partial </w:t>
      </w:r>
      <w:r w:rsidR="00AE5AD3" w:rsidRPr="00B07E69">
        <w:rPr>
          <w:rFonts w:eastAsia="Batang"/>
        </w:rPr>
        <w:t xml:space="preserve">frequency </w:t>
      </w:r>
      <w:r w:rsidR="00AE5AD3">
        <w:rPr>
          <w:rFonts w:eastAsia="Batang"/>
        </w:rPr>
        <w:t xml:space="preserve">sounding cannot offer any new value compared to the current Rel-15 SRS design. </w:t>
      </w:r>
    </w:p>
    <w:p w14:paraId="4769C26F" w14:textId="4CC1D42F" w:rsidR="00AE5AD3" w:rsidRDefault="00AE5AD3" w:rsidP="00AE5AD3">
      <w:pPr>
        <w:pStyle w:val="B1"/>
        <w:spacing w:afterLines="50"/>
        <w:ind w:left="993" w:hanging="993"/>
        <w:rPr>
          <w:b/>
          <w:i/>
          <w:lang w:val="en-US" w:eastAsia="zh-CN"/>
        </w:rPr>
      </w:pPr>
      <w:r w:rsidRPr="00B07E69">
        <w:rPr>
          <w:b/>
          <w:i/>
          <w:lang w:eastAsia="zh-CN"/>
        </w:rPr>
        <w:t xml:space="preserve">Proposal </w:t>
      </w:r>
      <w:r w:rsidR="00370405">
        <w:rPr>
          <w:b/>
          <w:i/>
          <w:lang w:val="en-US" w:eastAsia="zh-CN"/>
        </w:rPr>
        <w:t>4</w:t>
      </w:r>
      <w:r w:rsidRPr="00B07E69">
        <w:rPr>
          <w:b/>
          <w:i/>
          <w:lang w:eastAsia="zh-CN"/>
        </w:rPr>
        <w:t xml:space="preserve">: </w:t>
      </w:r>
      <w:r>
        <w:rPr>
          <w:b/>
          <w:i/>
          <w:lang w:val="en-US" w:eastAsia="zh-CN"/>
        </w:rPr>
        <w:t xml:space="preserve">Rel-17 doesn’t support </w:t>
      </w:r>
      <w:r w:rsidRPr="004811A9">
        <w:rPr>
          <w:b/>
          <w:i/>
          <w:lang w:val="en-US"/>
        </w:rPr>
        <w:t xml:space="preserve">RB-level partial </w:t>
      </w:r>
      <w:r w:rsidRPr="00E533D4">
        <w:rPr>
          <w:b/>
          <w:i/>
          <w:lang w:val="en-US"/>
        </w:rPr>
        <w:t>frequency</w:t>
      </w:r>
      <w:r w:rsidRPr="004811A9">
        <w:rPr>
          <w:b/>
          <w:i/>
          <w:lang w:val="en-US"/>
        </w:rPr>
        <w:t xml:space="preserve"> sounding</w:t>
      </w:r>
      <w:r w:rsidRPr="00B07E69">
        <w:rPr>
          <w:b/>
          <w:i/>
          <w:lang w:eastAsia="zh-CN"/>
        </w:rPr>
        <w:t xml:space="preserve"> </w:t>
      </w:r>
      <w:r>
        <w:rPr>
          <w:b/>
          <w:i/>
          <w:lang w:val="en-US" w:eastAsia="zh-CN"/>
        </w:rPr>
        <w:t xml:space="preserve">for </w:t>
      </w:r>
      <w:r w:rsidRPr="00B07E69">
        <w:rPr>
          <w:b/>
          <w:i/>
          <w:lang w:eastAsia="zh-CN"/>
        </w:rPr>
        <w:t xml:space="preserve">non-frequency </w:t>
      </w:r>
      <w:r>
        <w:rPr>
          <w:b/>
          <w:i/>
          <w:lang w:val="en-US" w:eastAsia="zh-CN"/>
        </w:rPr>
        <w:t xml:space="preserve">SRS </w:t>
      </w:r>
      <w:r w:rsidRPr="00B07E69">
        <w:rPr>
          <w:b/>
          <w:i/>
          <w:lang w:eastAsia="zh-CN"/>
        </w:rPr>
        <w:t>hopping</w:t>
      </w:r>
      <w:r>
        <w:rPr>
          <w:b/>
          <w:i/>
          <w:lang w:val="en-US" w:eastAsia="zh-CN"/>
        </w:rPr>
        <w:t xml:space="preserve"> cases</w:t>
      </w:r>
    </w:p>
    <w:p w14:paraId="5C16BEFC" w14:textId="77777777" w:rsidR="00AE5AD3" w:rsidRPr="00CE4047" w:rsidRDefault="00AE5AD3" w:rsidP="00F23F2A">
      <w:pPr>
        <w:pStyle w:val="B1"/>
        <w:spacing w:after="0"/>
        <w:ind w:left="0" w:firstLine="0"/>
        <w:jc w:val="both"/>
        <w:rPr>
          <w:rFonts w:eastAsia="宋体"/>
          <w:b/>
          <w:i/>
          <w:lang w:val="en-US" w:eastAsia="zh-CN"/>
        </w:rPr>
      </w:pPr>
    </w:p>
    <w:p w14:paraId="3B1063FA" w14:textId="77777777" w:rsidR="006A789F" w:rsidRDefault="006A789F" w:rsidP="007D50CE">
      <w:pPr>
        <w:pStyle w:val="1"/>
        <w:spacing w:before="120"/>
      </w:pPr>
      <w:r w:rsidRPr="006A789F">
        <w:t>SRS antenna switching</w:t>
      </w:r>
    </w:p>
    <w:p w14:paraId="5AFE6D6A" w14:textId="18691375" w:rsidR="006E73A3" w:rsidRDefault="006E73A3" w:rsidP="006E73A3">
      <w:pPr>
        <w:pStyle w:val="B1"/>
        <w:spacing w:afterLines="50"/>
        <w:ind w:left="993" w:hanging="993"/>
        <w:rPr>
          <w:lang w:val="en-US" w:eastAsia="zh-CN"/>
        </w:rPr>
      </w:pPr>
      <w:r w:rsidRPr="00623962">
        <w:rPr>
          <w:b/>
          <w:i/>
        </w:rPr>
        <w:t xml:space="preserve">Proposal </w:t>
      </w:r>
      <w:r>
        <w:rPr>
          <w:b/>
          <w:i/>
          <w:lang w:val="en-US"/>
        </w:rPr>
        <w:t>5</w:t>
      </w:r>
      <w:r w:rsidRPr="00623962">
        <w:rPr>
          <w:b/>
          <w:i/>
        </w:rPr>
        <w:t xml:space="preserve">: </w:t>
      </w:r>
      <w:r w:rsidR="00F81E4F">
        <w:rPr>
          <w:b/>
          <w:i/>
          <w:lang w:val="en-US"/>
        </w:rPr>
        <w:t>Adopt</w:t>
      </w:r>
      <w:r>
        <w:rPr>
          <w:b/>
          <w:i/>
          <w:lang w:val="en-US"/>
        </w:rPr>
        <w:t xml:space="preserve"> the following TP3 (</w:t>
      </w:r>
      <w:r w:rsidRPr="004018F6">
        <w:rPr>
          <w:b/>
          <w:i/>
          <w:highlight w:val="yellow"/>
          <w:lang w:val="en-US"/>
        </w:rPr>
        <w:t>highlighted by Yellow</w:t>
      </w:r>
      <w:r>
        <w:rPr>
          <w:b/>
          <w:i/>
          <w:lang w:val="en-US"/>
        </w:rPr>
        <w:t xml:space="preserve">) for TS 38.214 to correctly capture RAN1 agreement and fix some typos. </w:t>
      </w:r>
    </w:p>
    <w:p w14:paraId="04FDDEC5" w14:textId="3563B73B" w:rsidR="000E1ABE" w:rsidRDefault="000E1ABE" w:rsidP="000E1ABE">
      <w:pPr>
        <w:pStyle w:val="B1"/>
        <w:spacing w:afterLines="50"/>
        <w:ind w:left="0" w:firstLine="0"/>
        <w:rPr>
          <w:b/>
          <w:lang w:val="en-US"/>
        </w:rPr>
      </w:pPr>
    </w:p>
    <w:tbl>
      <w:tblPr>
        <w:tblStyle w:val="af4"/>
        <w:tblW w:w="0" w:type="auto"/>
        <w:tblLook w:val="04A0" w:firstRow="1" w:lastRow="0" w:firstColumn="1" w:lastColumn="0" w:noHBand="0" w:noVBand="1"/>
      </w:tblPr>
      <w:tblGrid>
        <w:gridCol w:w="9062"/>
      </w:tblGrid>
      <w:tr w:rsidR="0084389A" w14:paraId="01FA7745" w14:textId="77777777" w:rsidTr="0084389A">
        <w:tc>
          <w:tcPr>
            <w:tcW w:w="9062" w:type="dxa"/>
          </w:tcPr>
          <w:p w14:paraId="3C2545E0" w14:textId="3AB8B260" w:rsidR="0084389A" w:rsidRDefault="0084389A" w:rsidP="0084389A">
            <w:pPr>
              <w:pStyle w:val="B1"/>
              <w:spacing w:after="0"/>
              <w:ind w:left="0" w:firstLine="0"/>
              <w:jc w:val="both"/>
              <w:rPr>
                <w:rFonts w:eastAsia="宋体"/>
                <w:lang w:val="en-US" w:eastAsia="zh-CN"/>
              </w:rPr>
            </w:pPr>
            <w:r>
              <w:rPr>
                <w:lang w:val="en-US" w:eastAsia="zh-CN"/>
              </w:rPr>
              <w:t>TP</w:t>
            </w:r>
            <w:r w:rsidR="006E73A3">
              <w:rPr>
                <w:lang w:val="en-US" w:eastAsia="zh-CN"/>
              </w:rPr>
              <w:t>3</w:t>
            </w:r>
            <w:r>
              <w:rPr>
                <w:lang w:val="en-US" w:eastAsia="zh-CN"/>
              </w:rPr>
              <w:t xml:space="preserve"> for TS 38.214 (based on CR </w:t>
            </w:r>
            <w:r>
              <w:rPr>
                <w:rFonts w:eastAsia="宋体"/>
                <w:lang w:eastAsia="zh-CN"/>
              </w:rPr>
              <w:t>R1-2112949</w:t>
            </w:r>
            <w:r>
              <w:rPr>
                <w:rFonts w:eastAsia="宋体"/>
                <w:lang w:val="en-US" w:eastAsia="zh-CN"/>
              </w:rPr>
              <w:t xml:space="preserve"> [4])</w:t>
            </w:r>
          </w:p>
          <w:p w14:paraId="3849DA80" w14:textId="77777777" w:rsidR="0024790A" w:rsidRDefault="0024790A" w:rsidP="0084389A">
            <w:pPr>
              <w:pStyle w:val="B1"/>
              <w:spacing w:after="0"/>
              <w:ind w:left="0" w:firstLine="0"/>
              <w:jc w:val="both"/>
              <w:rPr>
                <w:rFonts w:eastAsia="宋体"/>
                <w:lang w:val="en-US" w:eastAsia="zh-CN"/>
              </w:rPr>
            </w:pPr>
          </w:p>
          <w:p w14:paraId="0A6CBDD7" w14:textId="77777777" w:rsidR="0024790A" w:rsidRPr="0024790A" w:rsidRDefault="0024790A" w:rsidP="0024790A">
            <w:pPr>
              <w:keepNext/>
              <w:keepLines/>
              <w:spacing w:before="120" w:after="180"/>
              <w:outlineLvl w:val="3"/>
              <w:rPr>
                <w:rFonts w:ascii="Arial" w:hAnsi="Arial"/>
                <w:color w:val="000000"/>
                <w:sz w:val="24"/>
                <w:szCs w:val="20"/>
                <w:lang w:val="en-GB"/>
              </w:rPr>
            </w:pPr>
            <w:bookmarkStart w:id="538" w:name="_Toc11352159"/>
            <w:bookmarkStart w:id="539" w:name="_Toc20318049"/>
            <w:bookmarkStart w:id="540" w:name="_Toc27299947"/>
            <w:bookmarkStart w:id="541" w:name="_Toc29673221"/>
            <w:bookmarkStart w:id="542" w:name="_Toc29673362"/>
            <w:bookmarkStart w:id="543" w:name="_Toc29674355"/>
            <w:bookmarkStart w:id="544" w:name="_Toc36645585"/>
            <w:bookmarkStart w:id="545" w:name="_Toc45810634"/>
            <w:bookmarkStart w:id="546" w:name="_Toc83310219"/>
            <w:r w:rsidRPr="0024790A">
              <w:rPr>
                <w:rFonts w:ascii="Arial" w:hAnsi="Arial"/>
                <w:color w:val="000000"/>
                <w:sz w:val="24"/>
                <w:szCs w:val="20"/>
                <w:lang w:val="en-GB"/>
              </w:rPr>
              <w:t>6.2.1.2</w:t>
            </w:r>
            <w:r w:rsidRPr="0024790A">
              <w:rPr>
                <w:rFonts w:ascii="Arial" w:hAnsi="Arial"/>
                <w:color w:val="000000"/>
                <w:sz w:val="24"/>
                <w:szCs w:val="20"/>
                <w:lang w:val="en-GB"/>
              </w:rPr>
              <w:tab/>
              <w:t>UE sounding procedure for DL CSI acquisition</w:t>
            </w:r>
            <w:bookmarkEnd w:id="538"/>
            <w:bookmarkEnd w:id="539"/>
            <w:bookmarkEnd w:id="540"/>
            <w:bookmarkEnd w:id="541"/>
            <w:bookmarkEnd w:id="542"/>
            <w:bookmarkEnd w:id="543"/>
            <w:bookmarkEnd w:id="544"/>
            <w:bookmarkEnd w:id="545"/>
            <w:bookmarkEnd w:id="546"/>
          </w:p>
          <w:p w14:paraId="13F19F38" w14:textId="77777777" w:rsidR="0084389A" w:rsidRDefault="0084389A" w:rsidP="0084389A">
            <w:pPr>
              <w:pStyle w:val="B1"/>
              <w:spacing w:after="0"/>
              <w:ind w:left="0" w:firstLine="0"/>
              <w:jc w:val="center"/>
              <w:rPr>
                <w:lang w:val="en-US" w:eastAsia="zh-CN"/>
              </w:rPr>
            </w:pPr>
            <w:r>
              <w:rPr>
                <w:lang w:val="en-US" w:eastAsia="zh-CN"/>
              </w:rPr>
              <w:t>&lt;omitted text&gt;</w:t>
            </w:r>
          </w:p>
          <w:p w14:paraId="5359EEA6" w14:textId="77777777" w:rsidR="0084389A" w:rsidRDefault="0084389A" w:rsidP="0084389A">
            <w:pPr>
              <w:spacing w:after="180"/>
              <w:rPr>
                <w:rFonts w:eastAsia="MS Mincho"/>
                <w:iCs/>
                <w:szCs w:val="20"/>
                <w:lang w:eastAsia="ja-JP"/>
              </w:rPr>
            </w:pPr>
          </w:p>
          <w:p w14:paraId="565CD7D5" w14:textId="22092194" w:rsidR="0084389A" w:rsidRPr="0084389A" w:rsidRDefault="0084389A" w:rsidP="0084389A">
            <w:pPr>
              <w:spacing w:after="180"/>
              <w:ind w:left="568" w:hanging="284"/>
              <w:rPr>
                <w:ins w:id="547" w:author="Enescu, Mihai (Nokia - FI/Espoo)" w:date="2021-10-30T20:54:00Z"/>
                <w:szCs w:val="20"/>
                <w:lang w:val="en-GB"/>
              </w:rPr>
            </w:pPr>
            <w:ins w:id="548" w:author="Enescu, Mihai (Nokia - FI/Espoo)" w:date="2021-10-30T20:54:00Z">
              <w:r w:rsidRPr="0084389A">
                <w:rPr>
                  <w:rFonts w:eastAsia="MS Mincho"/>
                  <w:iCs/>
                  <w:szCs w:val="20"/>
                  <w:lang w:eastAsia="ja-JP"/>
                </w:rPr>
                <w:t xml:space="preserve">For 2T6R, </w:t>
              </w:r>
              <w:r w:rsidRPr="0084389A">
                <w:rPr>
                  <w:rFonts w:eastAsia="MS Mincho"/>
                  <w:iCs/>
                  <w:color w:val="000000"/>
                  <w:szCs w:val="20"/>
                  <w:lang w:eastAsia="ja-JP"/>
                </w:rPr>
                <w:t xml:space="preserve">zero or one SRS resource set configured with </w:t>
              </w:r>
              <w:proofErr w:type="spellStart"/>
              <w:r w:rsidRPr="0084389A">
                <w:rPr>
                  <w:rFonts w:eastAsia="MS Mincho"/>
                  <w:i/>
                  <w:iCs/>
                  <w:color w:val="000000"/>
                  <w:szCs w:val="20"/>
                  <w:lang w:eastAsia="ja-JP"/>
                </w:rPr>
                <w:t>resourceType</w:t>
              </w:r>
              <w:proofErr w:type="spellEnd"/>
              <w:r w:rsidRPr="0084389A">
                <w:rPr>
                  <w:rFonts w:eastAsia="MS Mincho"/>
                  <w:iCs/>
                  <w:color w:val="000000"/>
                  <w:szCs w:val="20"/>
                  <w:lang w:eastAsia="ja-JP"/>
                </w:rPr>
                <w:t xml:space="preserve"> in </w:t>
              </w:r>
              <w:r w:rsidRPr="0084389A">
                <w:rPr>
                  <w:rFonts w:eastAsia="MS Mincho"/>
                  <w:i/>
                  <w:iCs/>
                  <w:color w:val="000000"/>
                  <w:szCs w:val="20"/>
                  <w:lang w:eastAsia="ja-JP"/>
                </w:rPr>
                <w:t>SRS-</w:t>
              </w:r>
              <w:proofErr w:type="spellStart"/>
              <w:r w:rsidRPr="0084389A">
                <w:rPr>
                  <w:rFonts w:eastAsia="MS Mincho"/>
                  <w:i/>
                  <w:iCs/>
                  <w:color w:val="000000"/>
                  <w:szCs w:val="20"/>
                  <w:lang w:eastAsia="ja-JP"/>
                </w:rPr>
                <w:t>ResourceSet</w:t>
              </w:r>
              <w:proofErr w:type="spellEnd"/>
              <w:r w:rsidRPr="0084389A">
                <w:rPr>
                  <w:rFonts w:eastAsia="MS Mincho"/>
                  <w:iCs/>
                  <w:color w:val="000000"/>
                  <w:szCs w:val="20"/>
                  <w:lang w:eastAsia="ja-JP"/>
                </w:rPr>
                <w:t xml:space="preserve"> set to ‘periodic’</w:t>
              </w:r>
            </w:ins>
            <w:ins w:id="549" w:author="Enescu, Mihai (Nokia - FI/Espoo)" w:date="2021-11-03T23:19:00Z">
              <w:del w:id="550" w:author="Mihai Enescu - after RAN1#107e" w:date="2021-12-01T12:01:00Z">
                <w:r w:rsidRPr="0084389A" w:rsidDel="00140405">
                  <w:rPr>
                    <w:rFonts w:eastAsia="MS Mincho"/>
                    <w:iCs/>
                    <w:color w:val="000000"/>
                    <w:szCs w:val="20"/>
                    <w:lang w:eastAsia="ja-JP"/>
                  </w:rPr>
                  <w:delText xml:space="preserve"> or ‘semi-persistent’</w:delText>
                </w:r>
              </w:del>
            </w:ins>
            <w:ins w:id="551" w:author="Enescu, Mihai (Nokia - FI/Espoo)" w:date="2021-10-30T20:54:00Z">
              <w:r w:rsidRPr="0084389A">
                <w:rPr>
                  <w:rFonts w:eastAsia="MS Mincho"/>
                  <w:iCs/>
                  <w:color w:val="000000"/>
                  <w:szCs w:val="20"/>
                  <w:lang w:eastAsia="ja-JP"/>
                </w:rPr>
                <w:t>, where in the case of one resource set has three</w:t>
              </w:r>
              <w:r w:rsidRPr="0084389A">
                <w:rPr>
                  <w:szCs w:val="20"/>
                  <w:lang w:val="en-GB"/>
                </w:rPr>
                <w:t xml:space="preserve"> SRS resources transmitted in different symbols, each SRS resource in a given set consisting of </w:t>
              </w:r>
              <w:r w:rsidRPr="0084389A">
                <w:rPr>
                  <w:strike/>
                  <w:szCs w:val="20"/>
                  <w:highlight w:val="yellow"/>
                  <w:lang w:val="en-GB"/>
                </w:rPr>
                <w:t>a</w:t>
              </w:r>
              <w:r w:rsidRPr="0084389A">
                <w:rPr>
                  <w:strike/>
                  <w:szCs w:val="20"/>
                  <w:lang w:val="en-GB"/>
                </w:rPr>
                <w:t xml:space="preserve"> </w:t>
              </w:r>
              <w:r w:rsidRPr="0084389A">
                <w:rPr>
                  <w:szCs w:val="20"/>
                </w:rPr>
                <w:t>two</w:t>
              </w:r>
              <w:r w:rsidRPr="0084389A">
                <w:rPr>
                  <w:szCs w:val="20"/>
                  <w:lang w:val="en-GB"/>
                </w:rPr>
                <w:t xml:space="preserve"> SRS port</w:t>
              </w:r>
              <w:r w:rsidRPr="0084389A">
                <w:rPr>
                  <w:szCs w:val="20"/>
                </w:rPr>
                <w:t>s</w:t>
              </w:r>
              <w:r w:rsidRPr="0084389A">
                <w:rPr>
                  <w:szCs w:val="20"/>
                  <w:lang w:val="en-GB"/>
                </w:rPr>
                <w:t xml:space="preserve">, and the SRS port pair of the resource in the set is associated with a different UE antenna port pair, </w:t>
              </w:r>
            </w:ins>
            <w:ins w:id="552" w:author="Enescu, Mihai (Nokia - FI/Espoo)" w:date="2021-11-05T16:26:00Z">
              <w:r w:rsidRPr="0084389A">
                <w:rPr>
                  <w:szCs w:val="20"/>
                </w:rPr>
                <w:t>and</w:t>
              </w:r>
            </w:ins>
          </w:p>
          <w:p w14:paraId="42D0F1C0" w14:textId="77777777" w:rsidR="0084389A" w:rsidRPr="0084389A" w:rsidRDefault="0084389A" w:rsidP="0084389A">
            <w:pPr>
              <w:spacing w:after="180"/>
              <w:ind w:left="568" w:hanging="284"/>
              <w:rPr>
                <w:ins w:id="553" w:author="Enescu, Mihai (Nokia - FI/Espoo)" w:date="2021-10-30T20:54:00Z"/>
                <w:szCs w:val="20"/>
              </w:rPr>
            </w:pPr>
            <w:ins w:id="554" w:author="Enescu, Mihai (Nokia - FI/Espoo)" w:date="2021-10-30T20:54:00Z">
              <w:r w:rsidRPr="0084389A">
                <w:rPr>
                  <w:rFonts w:eastAsia="MS Mincho"/>
                  <w:iCs/>
                  <w:color w:val="000000"/>
                  <w:szCs w:val="20"/>
                  <w:lang w:eastAsia="ja-JP"/>
                </w:rPr>
                <w:t>-</w:t>
              </w:r>
              <w:r w:rsidRPr="0084389A">
                <w:rPr>
                  <w:rFonts w:eastAsia="MS Mincho"/>
                  <w:iCs/>
                  <w:color w:val="000000"/>
                  <w:szCs w:val="20"/>
                  <w:lang w:eastAsia="ja-JP"/>
                </w:rPr>
                <w:tab/>
              </w:r>
            </w:ins>
            <w:ins w:id="555" w:author="Enescu, Mihai (Nokia - FI/Espoo)" w:date="2021-11-05T16:27:00Z">
              <w:r w:rsidRPr="0084389A">
                <w:rPr>
                  <w:rFonts w:eastAsia="MS Mincho"/>
                  <w:iCs/>
                  <w:color w:val="000000"/>
                  <w:szCs w:val="20"/>
                  <w:lang w:eastAsia="ja-JP"/>
                </w:rPr>
                <w:t xml:space="preserve">For 2T6R, zero or one SRS resource sets configured </w:t>
              </w:r>
              <w:del w:id="556" w:author="Mihai Enescu - after RAN1#107e" w:date="2021-12-01T12:02:00Z">
                <w:r w:rsidRPr="0084389A" w:rsidDel="00140405">
                  <w:rPr>
                    <w:rFonts w:eastAsia="MS Mincho"/>
                    <w:iCs/>
                    <w:color w:val="000000"/>
                    <w:szCs w:val="20"/>
                    <w:lang w:eastAsia="ja-JP"/>
                  </w:rPr>
                  <w:delText xml:space="preserve">with a different value </w:delText>
                </w:r>
                <w:r w:rsidRPr="0084389A" w:rsidDel="00140405">
                  <w:rPr>
                    <w:rFonts w:eastAsia="MS Mincho"/>
                    <w:iCs/>
                    <w:color w:val="000000"/>
                    <w:szCs w:val="20"/>
                    <w:lang w:val="en-GB" w:eastAsia="ja-JP"/>
                  </w:rPr>
                  <w:delText>of</w:delText>
                </w:r>
                <w:r w:rsidRPr="0084389A" w:rsidDel="00140405">
                  <w:rPr>
                    <w:rFonts w:eastAsia="MS Mincho"/>
                    <w:iCs/>
                    <w:color w:val="000000"/>
                    <w:szCs w:val="20"/>
                    <w:lang w:eastAsia="ja-JP"/>
                  </w:rPr>
                  <w:delText xml:space="preserve"> </w:delText>
                </w:r>
              </w:del>
              <w:proofErr w:type="spellStart"/>
              <w:r w:rsidRPr="0084389A">
                <w:rPr>
                  <w:rFonts w:eastAsia="MS Mincho"/>
                  <w:i/>
                  <w:iCs/>
                  <w:color w:val="000000"/>
                  <w:szCs w:val="20"/>
                  <w:lang w:eastAsia="ja-JP"/>
                </w:rPr>
                <w:t>resourceType</w:t>
              </w:r>
              <w:proofErr w:type="spellEnd"/>
              <w:r w:rsidRPr="0084389A">
                <w:rPr>
                  <w:rFonts w:eastAsia="MS Mincho"/>
                  <w:iCs/>
                  <w:color w:val="000000"/>
                  <w:szCs w:val="20"/>
                  <w:lang w:eastAsia="ja-JP"/>
                </w:rPr>
                <w:t xml:space="preserve"> in </w:t>
              </w:r>
              <w:r w:rsidRPr="0084389A">
                <w:rPr>
                  <w:rFonts w:eastAsia="MS Mincho"/>
                  <w:i/>
                  <w:iCs/>
                  <w:color w:val="000000"/>
                  <w:szCs w:val="20"/>
                  <w:lang w:eastAsia="ja-JP"/>
                </w:rPr>
                <w:t>SRS-</w:t>
              </w:r>
              <w:proofErr w:type="spellStart"/>
              <w:r w:rsidRPr="0084389A">
                <w:rPr>
                  <w:rFonts w:eastAsia="MS Mincho"/>
                  <w:i/>
                  <w:iCs/>
                  <w:color w:val="000000"/>
                  <w:szCs w:val="20"/>
                  <w:lang w:eastAsia="ja-JP"/>
                </w:rPr>
                <w:t>ResourceSet</w:t>
              </w:r>
              <w:proofErr w:type="spellEnd"/>
              <w:r w:rsidRPr="0084389A">
                <w:rPr>
                  <w:rFonts w:eastAsia="MS Mincho"/>
                  <w:iCs/>
                  <w:color w:val="000000"/>
                  <w:szCs w:val="20"/>
                  <w:lang w:eastAsia="ja-JP"/>
                </w:rPr>
                <w:t xml:space="preserve"> set to ‘semi-persistent’ </w:t>
              </w:r>
              <w:r w:rsidRPr="0084389A">
                <w:rPr>
                  <w:rFonts w:eastAsia="MS Mincho"/>
                  <w:color w:val="000000"/>
                  <w:szCs w:val="20"/>
                  <w:lang w:val="en-GB"/>
                </w:rPr>
                <w:t>if the UE is not indicating a capability for [maximum 2 semi-persistent and maximum 1 periodic SRS resource sets]</w:t>
              </w:r>
              <w:r w:rsidRPr="0084389A">
                <w:rPr>
                  <w:rFonts w:eastAsia="MS Mincho"/>
                  <w:iCs/>
                  <w:color w:val="000000"/>
                  <w:szCs w:val="20"/>
                  <w:lang w:eastAsia="ja-JP"/>
                </w:rPr>
                <w:t xml:space="preserve">, or up to two SRS resource sets configured with ‘semi-persistent’ </w:t>
              </w:r>
              <w:r w:rsidRPr="0084389A">
                <w:rPr>
                  <w:rFonts w:eastAsia="MS Mincho"/>
                  <w:iCs/>
                  <w:strike/>
                  <w:color w:val="000000"/>
                  <w:szCs w:val="20"/>
                  <w:highlight w:val="yellow"/>
                  <w:lang w:eastAsia="ja-JP"/>
                </w:rPr>
                <w:t>and up to one SRS resource set configured with ‘periodic’</w:t>
              </w:r>
              <w:r w:rsidRPr="0084389A">
                <w:rPr>
                  <w:rFonts w:eastAsia="MS Mincho"/>
                  <w:color w:val="000000"/>
                  <w:szCs w:val="20"/>
                  <w:lang w:val="en-GB"/>
                </w:rPr>
                <w:t xml:space="preserve"> if the UE is indicating a capability for [maximum 2 semi-persistent and maximum 1 periodic SRS resource sets]</w:t>
              </w:r>
              <w:r w:rsidRPr="0084389A">
                <w:rPr>
                  <w:rFonts w:eastAsia="MS Mincho"/>
                  <w:iCs/>
                  <w:color w:val="000000"/>
                  <w:szCs w:val="20"/>
                  <w:lang w:eastAsia="ja-JP"/>
                </w:rPr>
                <w:t xml:space="preserve">, </w:t>
              </w:r>
              <w:r w:rsidRPr="0084389A">
                <w:rPr>
                  <w:rFonts w:eastAsia="MS Mincho"/>
                  <w:color w:val="000000"/>
                  <w:szCs w:val="20"/>
                  <w:lang w:val="en-GB"/>
                </w:rPr>
                <w:t>where the two SRS resource sets configured with ‘semi-persistent’ are not activated at the same time.</w:t>
              </w:r>
              <w:r w:rsidRPr="0084389A">
                <w:rPr>
                  <w:rFonts w:eastAsia="MS Mincho"/>
                  <w:iCs/>
                  <w:color w:val="000000"/>
                  <w:szCs w:val="20"/>
                  <w:lang w:eastAsia="ja-JP"/>
                </w:rPr>
                <w:t xml:space="preserve">  Each SRS resource set has three</w:t>
              </w:r>
              <w:r w:rsidRPr="0084389A">
                <w:rPr>
                  <w:color w:val="000000"/>
                  <w:szCs w:val="20"/>
                  <w:lang w:val="en-GB"/>
                </w:rPr>
                <w:t xml:space="preserve"> SRS resources transmitted in different symbols, each SRS resource in a given set </w:t>
              </w:r>
              <w:r w:rsidRPr="0084389A">
                <w:rPr>
                  <w:color w:val="000000"/>
                  <w:szCs w:val="20"/>
                  <w:lang w:val="en-GB"/>
                </w:rPr>
                <w:lastRenderedPageBreak/>
                <w:t xml:space="preserve">consisting of </w:t>
              </w:r>
              <w:r w:rsidRPr="0084389A">
                <w:rPr>
                  <w:strike/>
                  <w:color w:val="000000"/>
                  <w:szCs w:val="20"/>
                  <w:highlight w:val="yellow"/>
                  <w:lang w:val="en-GB"/>
                </w:rPr>
                <w:t>a</w:t>
              </w:r>
              <w:r w:rsidRPr="0084389A">
                <w:rPr>
                  <w:strike/>
                  <w:color w:val="000000"/>
                  <w:szCs w:val="20"/>
                  <w:lang w:val="en-GB"/>
                </w:rPr>
                <w:t xml:space="preserve"> </w:t>
              </w:r>
              <w:r w:rsidRPr="0084389A">
                <w:rPr>
                  <w:color w:val="000000"/>
                  <w:szCs w:val="20"/>
                </w:rPr>
                <w:t>two</w:t>
              </w:r>
              <w:r w:rsidRPr="0084389A">
                <w:rPr>
                  <w:color w:val="000000"/>
                  <w:szCs w:val="20"/>
                  <w:lang w:val="en-GB"/>
                </w:rPr>
                <w:t xml:space="preserve"> SRS port</w:t>
              </w:r>
              <w:r w:rsidRPr="0084389A">
                <w:rPr>
                  <w:color w:val="000000"/>
                  <w:szCs w:val="20"/>
                </w:rPr>
                <w:t>s</w:t>
              </w:r>
              <w:r w:rsidRPr="0084389A">
                <w:rPr>
                  <w:color w:val="000000"/>
                  <w:szCs w:val="20"/>
                  <w:lang w:val="en-GB"/>
                </w:rPr>
                <w:t>, and the SRS port pair of the resource in the set is associated with a different UE antenna port pair</w:t>
              </w:r>
            </w:ins>
            <w:ins w:id="557" w:author="Enescu, Mihai (Nokia - FI/Espoo)" w:date="2021-11-05T16:28:00Z">
              <w:r w:rsidRPr="0084389A">
                <w:rPr>
                  <w:color w:val="000000"/>
                  <w:szCs w:val="20"/>
                </w:rPr>
                <w:t>,</w:t>
              </w:r>
            </w:ins>
            <w:ins w:id="558" w:author="Enescu, Mihai (Nokia - FI/Espoo)" w:date="2021-11-05T16:27:00Z">
              <w:r w:rsidRPr="0084389A">
                <w:rPr>
                  <w:color w:val="000000"/>
                  <w:szCs w:val="20"/>
                  <w:lang w:val="en-GB"/>
                </w:rPr>
                <w:t xml:space="preserve"> </w:t>
              </w:r>
              <w:r w:rsidRPr="0084389A">
                <w:rPr>
                  <w:rFonts w:eastAsia="MS Mincho"/>
                  <w:iCs/>
                  <w:color w:val="000000"/>
                  <w:szCs w:val="20"/>
                  <w:lang w:eastAsia="ja-JP"/>
                </w:rPr>
                <w:t>and</w:t>
              </w:r>
            </w:ins>
          </w:p>
          <w:p w14:paraId="64D737C0" w14:textId="77777777" w:rsidR="0084389A" w:rsidRPr="0084389A" w:rsidRDefault="0084389A" w:rsidP="0084389A">
            <w:pPr>
              <w:spacing w:after="180"/>
              <w:ind w:left="568" w:hanging="284"/>
              <w:rPr>
                <w:ins w:id="559" w:author="Enescu, Mihai (Nokia - FI/Espoo)" w:date="2021-10-30T20:54:00Z"/>
                <w:szCs w:val="20"/>
              </w:rPr>
            </w:pPr>
            <w:ins w:id="560" w:author="Enescu, Mihai (Nokia - FI/Espoo)" w:date="2021-10-30T20:54:00Z">
              <w:r w:rsidRPr="0084389A">
                <w:rPr>
                  <w:rFonts w:eastAsia="MS Mincho"/>
                  <w:iCs/>
                  <w:color w:val="000000"/>
                  <w:szCs w:val="20"/>
                  <w:lang w:eastAsia="ja-JP"/>
                </w:rPr>
                <w:t>-</w:t>
              </w:r>
              <w:r w:rsidRPr="0084389A">
                <w:rPr>
                  <w:rFonts w:eastAsia="MS Mincho"/>
                  <w:iCs/>
                  <w:color w:val="000000"/>
                  <w:szCs w:val="20"/>
                  <w:lang w:eastAsia="ja-JP"/>
                </w:rPr>
                <w:tab/>
              </w:r>
              <w:r w:rsidRPr="0084389A">
                <w:rPr>
                  <w:rFonts w:eastAsia="MS Mincho"/>
                  <w:iCs/>
                  <w:szCs w:val="20"/>
                  <w:lang w:eastAsia="ja-JP"/>
                </w:rPr>
                <w:t xml:space="preserve">For 2T6R, </w:t>
              </w:r>
            </w:ins>
            <w:ins w:id="561" w:author="Enescu, Mihai (Nokia - FI/Espoo)" w:date="2021-11-05T16:28:00Z">
              <w:r w:rsidRPr="0084389A">
                <w:rPr>
                  <w:rFonts w:eastAsia="MS Mincho"/>
                  <w:iCs/>
                  <w:szCs w:val="20"/>
                  <w:lang w:eastAsia="ja-JP"/>
                </w:rPr>
                <w:t xml:space="preserve">zero or </w:t>
              </w:r>
            </w:ins>
            <w:ins w:id="562" w:author="Enescu, Mihai (Nokia - FI/Espoo)" w:date="2021-10-30T20:54:00Z">
              <w:r w:rsidRPr="0084389A">
                <w:rPr>
                  <w:rFonts w:eastAsia="MS Mincho"/>
                  <w:iCs/>
                  <w:color w:val="000000"/>
                  <w:szCs w:val="20"/>
                  <w:lang w:eastAsia="ja-JP"/>
                </w:rPr>
                <w:t xml:space="preserve">one or two or three SRS resource sets configured with </w:t>
              </w:r>
              <w:proofErr w:type="spellStart"/>
              <w:r w:rsidRPr="0084389A">
                <w:rPr>
                  <w:rFonts w:eastAsia="MS Mincho"/>
                  <w:i/>
                  <w:iCs/>
                  <w:color w:val="000000"/>
                  <w:szCs w:val="20"/>
                  <w:lang w:eastAsia="ja-JP"/>
                </w:rPr>
                <w:t>resourceType</w:t>
              </w:r>
              <w:proofErr w:type="spellEnd"/>
              <w:r w:rsidRPr="0084389A">
                <w:rPr>
                  <w:rFonts w:eastAsia="MS Mincho"/>
                  <w:iCs/>
                  <w:color w:val="000000"/>
                  <w:szCs w:val="20"/>
                  <w:lang w:eastAsia="ja-JP"/>
                </w:rPr>
                <w:t xml:space="preserve"> in </w:t>
              </w:r>
              <w:r w:rsidRPr="0084389A">
                <w:rPr>
                  <w:rFonts w:eastAsia="MS Mincho"/>
                  <w:i/>
                  <w:iCs/>
                  <w:color w:val="000000"/>
                  <w:szCs w:val="20"/>
                  <w:lang w:eastAsia="ja-JP"/>
                </w:rPr>
                <w:t>SRS-</w:t>
              </w:r>
              <w:proofErr w:type="spellStart"/>
              <w:r w:rsidRPr="0084389A">
                <w:rPr>
                  <w:rFonts w:eastAsia="MS Mincho"/>
                  <w:i/>
                  <w:iCs/>
                  <w:color w:val="000000"/>
                  <w:szCs w:val="20"/>
                  <w:lang w:eastAsia="ja-JP"/>
                </w:rPr>
                <w:t>ResourceSet</w:t>
              </w:r>
              <w:proofErr w:type="spellEnd"/>
              <w:r w:rsidRPr="0084389A">
                <w:rPr>
                  <w:rFonts w:eastAsia="MS Mincho"/>
                  <w:iCs/>
                  <w:color w:val="000000"/>
                  <w:szCs w:val="20"/>
                  <w:lang w:eastAsia="ja-JP"/>
                </w:rPr>
                <w:t xml:space="preserve"> set to ‘aperiodic, where in the case of one resource set has three</w:t>
              </w:r>
              <w:r w:rsidRPr="0084389A">
                <w:rPr>
                  <w:szCs w:val="20"/>
                  <w:lang w:val="en-GB"/>
                </w:rPr>
                <w:t xml:space="preserve"> SRS resources transmitted in different symbols, each SRS resource in a given set consisting of </w:t>
              </w:r>
              <w:r w:rsidRPr="0084389A">
                <w:rPr>
                  <w:strike/>
                  <w:szCs w:val="20"/>
                  <w:highlight w:val="yellow"/>
                  <w:lang w:val="en-GB"/>
                </w:rPr>
                <w:t>a</w:t>
              </w:r>
              <w:r w:rsidRPr="0084389A">
                <w:rPr>
                  <w:strike/>
                  <w:szCs w:val="20"/>
                  <w:lang w:val="en-GB"/>
                </w:rPr>
                <w:t xml:space="preserve"> </w:t>
              </w:r>
              <w:r w:rsidRPr="0084389A">
                <w:rPr>
                  <w:szCs w:val="20"/>
                </w:rPr>
                <w:t>two</w:t>
              </w:r>
              <w:r w:rsidRPr="0084389A">
                <w:rPr>
                  <w:szCs w:val="20"/>
                  <w:lang w:val="en-GB"/>
                </w:rPr>
                <w:t xml:space="preserve"> SRS port</w:t>
              </w:r>
              <w:r w:rsidRPr="0084389A">
                <w:rPr>
                  <w:szCs w:val="20"/>
                </w:rPr>
                <w:t>s</w:t>
              </w:r>
              <w:r w:rsidRPr="0084389A">
                <w:rPr>
                  <w:szCs w:val="20"/>
                  <w:lang w:val="en-GB"/>
                </w:rPr>
                <w:t xml:space="preserve">, and the SRS port pair of the resource in the set is associated with a different UE antenna port pair. </w:t>
              </w:r>
              <w:r w:rsidRPr="0084389A">
                <w:rPr>
                  <w:rFonts w:eastAsia="MS Mincho"/>
                  <w:iCs/>
                  <w:color w:val="000000"/>
                  <w:szCs w:val="20"/>
                  <w:lang w:eastAsia="ja-JP"/>
                </w:rPr>
                <w:t>In the case of two resource sets a total of three SRS resources transmitted in different symbols of two different slots, and where the SRS port pair of each SRS resource in the given two sets is associated with a different UE antenna port pair. One set is configured with two SRS resources and another set with one resource. In the case of three resource sets a total of three SRS resources transmitted in different symbols of three different slots, and where the SRS port pair of each SRS resource in the given three sets is associated with a different UE antenna port pair</w:t>
              </w:r>
            </w:ins>
            <w:ins w:id="563" w:author="Enescu, Mihai (Nokia - FI/Espoo)" w:date="2021-11-05T18:41:00Z">
              <w:r w:rsidRPr="0084389A">
                <w:rPr>
                  <w:rFonts w:eastAsia="MS Mincho"/>
                  <w:iCs/>
                  <w:color w:val="000000"/>
                  <w:szCs w:val="20"/>
                  <w:lang w:eastAsia="ja-JP"/>
                </w:rPr>
                <w:t xml:space="preserve">, </w:t>
              </w:r>
            </w:ins>
            <w:ins w:id="564" w:author="Enescu, Mihai (Nokia - FI/Espoo)" w:date="2021-10-30T20:54:00Z">
              <w:r w:rsidRPr="0084389A">
                <w:rPr>
                  <w:rFonts w:eastAsia="MS Mincho"/>
                  <w:iCs/>
                  <w:color w:val="000000"/>
                  <w:szCs w:val="20"/>
                  <w:lang w:eastAsia="ja-JP"/>
                </w:rPr>
                <w:t>or</w:t>
              </w:r>
            </w:ins>
          </w:p>
          <w:p w14:paraId="2F82BB42" w14:textId="77777777" w:rsidR="0084389A" w:rsidRPr="0084389A" w:rsidRDefault="0084389A" w:rsidP="0084389A">
            <w:pPr>
              <w:spacing w:after="180"/>
              <w:ind w:left="568" w:hanging="284"/>
              <w:rPr>
                <w:ins w:id="565" w:author="Enescu, Mihai (Nokia - FI/Espoo)" w:date="2021-10-30T20:54:00Z"/>
                <w:szCs w:val="20"/>
              </w:rPr>
            </w:pPr>
            <w:ins w:id="566" w:author="Enescu, Mihai (Nokia - FI/Espoo)" w:date="2021-10-30T20:54:00Z">
              <w:r w:rsidRPr="0084389A">
                <w:rPr>
                  <w:rFonts w:eastAsia="MS Mincho"/>
                  <w:iCs/>
                  <w:color w:val="000000"/>
                  <w:szCs w:val="20"/>
                  <w:lang w:eastAsia="ja-JP"/>
                </w:rPr>
                <w:t>-</w:t>
              </w:r>
              <w:r w:rsidRPr="0084389A">
                <w:rPr>
                  <w:rFonts w:eastAsia="MS Mincho"/>
                  <w:iCs/>
                  <w:color w:val="000000"/>
                  <w:szCs w:val="20"/>
                  <w:lang w:eastAsia="ja-JP"/>
                </w:rPr>
                <w:tab/>
              </w:r>
              <w:r w:rsidRPr="0084389A">
                <w:rPr>
                  <w:rFonts w:eastAsia="MS Mincho"/>
                  <w:iCs/>
                  <w:szCs w:val="20"/>
                  <w:lang w:eastAsia="ja-JP"/>
                </w:rPr>
                <w:t xml:space="preserve">For 2T8R, </w:t>
              </w:r>
              <w:r w:rsidRPr="0084389A">
                <w:rPr>
                  <w:rFonts w:eastAsia="MS Mincho"/>
                  <w:iCs/>
                  <w:color w:val="000000"/>
                  <w:szCs w:val="20"/>
                  <w:lang w:eastAsia="ja-JP"/>
                </w:rPr>
                <w:t xml:space="preserve">zero or one SRS resource set configured with </w:t>
              </w:r>
              <w:proofErr w:type="spellStart"/>
              <w:r w:rsidRPr="0084389A">
                <w:rPr>
                  <w:rFonts w:eastAsia="MS Mincho"/>
                  <w:i/>
                  <w:iCs/>
                  <w:color w:val="000000"/>
                  <w:szCs w:val="20"/>
                  <w:lang w:eastAsia="ja-JP"/>
                </w:rPr>
                <w:t>resourceType</w:t>
              </w:r>
              <w:proofErr w:type="spellEnd"/>
              <w:r w:rsidRPr="0084389A">
                <w:rPr>
                  <w:rFonts w:eastAsia="MS Mincho"/>
                  <w:iCs/>
                  <w:color w:val="000000"/>
                  <w:szCs w:val="20"/>
                  <w:lang w:eastAsia="ja-JP"/>
                </w:rPr>
                <w:t xml:space="preserve"> in </w:t>
              </w:r>
              <w:r w:rsidRPr="0084389A">
                <w:rPr>
                  <w:rFonts w:eastAsia="MS Mincho"/>
                  <w:i/>
                  <w:iCs/>
                  <w:color w:val="000000"/>
                  <w:szCs w:val="20"/>
                  <w:lang w:eastAsia="ja-JP"/>
                </w:rPr>
                <w:t>SRS-</w:t>
              </w:r>
              <w:proofErr w:type="spellStart"/>
              <w:r w:rsidRPr="0084389A">
                <w:rPr>
                  <w:rFonts w:eastAsia="MS Mincho"/>
                  <w:i/>
                  <w:iCs/>
                  <w:color w:val="000000"/>
                  <w:szCs w:val="20"/>
                  <w:lang w:eastAsia="ja-JP"/>
                </w:rPr>
                <w:t>ResourceSet</w:t>
              </w:r>
              <w:proofErr w:type="spellEnd"/>
              <w:r w:rsidRPr="0084389A">
                <w:rPr>
                  <w:rFonts w:eastAsia="MS Mincho"/>
                  <w:iCs/>
                  <w:color w:val="000000"/>
                  <w:szCs w:val="20"/>
                  <w:lang w:eastAsia="ja-JP"/>
                </w:rPr>
                <w:t xml:space="preserve"> set to ‘periodic’, where in the case of one resource set has four</w:t>
              </w:r>
              <w:r w:rsidRPr="0084389A">
                <w:rPr>
                  <w:szCs w:val="20"/>
                  <w:lang w:val="en-GB"/>
                </w:rPr>
                <w:t xml:space="preserve"> SRS resources transmitted in different symbols, each SRS resource in a given set consisting of </w:t>
              </w:r>
              <w:r w:rsidRPr="0084389A">
                <w:rPr>
                  <w:strike/>
                  <w:szCs w:val="20"/>
                  <w:highlight w:val="yellow"/>
                  <w:lang w:val="en-GB"/>
                </w:rPr>
                <w:t>a</w:t>
              </w:r>
              <w:r w:rsidRPr="0084389A">
                <w:rPr>
                  <w:strike/>
                  <w:szCs w:val="20"/>
                  <w:lang w:val="en-GB"/>
                </w:rPr>
                <w:t xml:space="preserve"> </w:t>
              </w:r>
              <w:r w:rsidRPr="0084389A">
                <w:rPr>
                  <w:szCs w:val="20"/>
                </w:rPr>
                <w:t>two</w:t>
              </w:r>
              <w:r w:rsidRPr="0084389A">
                <w:rPr>
                  <w:szCs w:val="20"/>
                  <w:lang w:val="en-GB"/>
                </w:rPr>
                <w:t xml:space="preserve"> SRS port</w:t>
              </w:r>
              <w:r w:rsidRPr="0084389A">
                <w:rPr>
                  <w:szCs w:val="20"/>
                </w:rPr>
                <w:t>s</w:t>
              </w:r>
              <w:r w:rsidRPr="0084389A">
                <w:rPr>
                  <w:szCs w:val="20"/>
                  <w:lang w:val="en-GB"/>
                </w:rPr>
                <w:t xml:space="preserve">, and the SRS port pair of the resource in the set is associated with a different UE antenna port pair, </w:t>
              </w:r>
            </w:ins>
            <w:ins w:id="567" w:author="Enescu, Mihai (Nokia - FI/Espoo)" w:date="2021-11-05T16:28:00Z">
              <w:r w:rsidRPr="0084389A">
                <w:rPr>
                  <w:szCs w:val="20"/>
                </w:rPr>
                <w:t>and</w:t>
              </w:r>
            </w:ins>
          </w:p>
          <w:p w14:paraId="4556AC24" w14:textId="77777777" w:rsidR="0084389A" w:rsidRPr="0084389A" w:rsidRDefault="0084389A" w:rsidP="0084389A">
            <w:pPr>
              <w:spacing w:after="180"/>
              <w:ind w:left="568" w:hanging="284"/>
              <w:rPr>
                <w:ins w:id="568" w:author="Enescu, Mihai (Nokia - FI/Espoo)" w:date="2021-11-05T16:29:00Z"/>
                <w:rFonts w:eastAsia="MS Mincho"/>
                <w:iCs/>
                <w:color w:val="000000"/>
                <w:szCs w:val="20"/>
                <w:lang w:eastAsia="ja-JP"/>
              </w:rPr>
            </w:pPr>
            <w:ins w:id="569" w:author="Enescu, Mihai (Nokia - FI/Espoo)" w:date="2021-10-30T20:54:00Z">
              <w:r w:rsidRPr="0084389A">
                <w:rPr>
                  <w:rFonts w:eastAsia="MS Mincho"/>
                  <w:iCs/>
                  <w:color w:val="000000"/>
                  <w:szCs w:val="20"/>
                  <w:lang w:eastAsia="ja-JP"/>
                </w:rPr>
                <w:t>-</w:t>
              </w:r>
              <w:r w:rsidRPr="0084389A">
                <w:rPr>
                  <w:rFonts w:eastAsia="MS Mincho"/>
                  <w:iCs/>
                  <w:color w:val="000000"/>
                  <w:szCs w:val="20"/>
                  <w:lang w:eastAsia="ja-JP"/>
                </w:rPr>
                <w:tab/>
              </w:r>
            </w:ins>
            <w:ins w:id="570" w:author="Enescu, Mihai (Nokia - FI/Espoo)" w:date="2021-11-05T16:29:00Z">
              <w:r w:rsidRPr="0084389A">
                <w:rPr>
                  <w:rFonts w:eastAsia="MS Mincho"/>
                  <w:iCs/>
                  <w:color w:val="000000"/>
                  <w:szCs w:val="20"/>
                  <w:lang w:eastAsia="ja-JP"/>
                </w:rPr>
                <w:t xml:space="preserve">For 2T8R, zero or one SRS resource sets configured with </w:t>
              </w:r>
              <w:proofErr w:type="spellStart"/>
              <w:r w:rsidRPr="0084389A">
                <w:rPr>
                  <w:rFonts w:eastAsia="MS Mincho"/>
                  <w:i/>
                  <w:iCs/>
                  <w:color w:val="000000"/>
                  <w:szCs w:val="20"/>
                  <w:lang w:eastAsia="ja-JP"/>
                </w:rPr>
                <w:t>resourceType</w:t>
              </w:r>
              <w:proofErr w:type="spellEnd"/>
              <w:r w:rsidRPr="0084389A">
                <w:rPr>
                  <w:rFonts w:eastAsia="MS Mincho"/>
                  <w:iCs/>
                  <w:color w:val="000000"/>
                  <w:szCs w:val="20"/>
                  <w:lang w:eastAsia="ja-JP"/>
                </w:rPr>
                <w:t xml:space="preserve"> in </w:t>
              </w:r>
              <w:r w:rsidRPr="0084389A">
                <w:rPr>
                  <w:rFonts w:eastAsia="MS Mincho"/>
                  <w:i/>
                  <w:iCs/>
                  <w:color w:val="000000"/>
                  <w:szCs w:val="20"/>
                  <w:lang w:eastAsia="ja-JP"/>
                </w:rPr>
                <w:t>SRS-</w:t>
              </w:r>
              <w:proofErr w:type="spellStart"/>
              <w:r w:rsidRPr="0084389A">
                <w:rPr>
                  <w:rFonts w:eastAsia="MS Mincho"/>
                  <w:i/>
                  <w:iCs/>
                  <w:color w:val="000000"/>
                  <w:szCs w:val="20"/>
                  <w:lang w:eastAsia="ja-JP"/>
                </w:rPr>
                <w:t>ResourceSet</w:t>
              </w:r>
              <w:proofErr w:type="spellEnd"/>
              <w:r w:rsidRPr="0084389A">
                <w:rPr>
                  <w:rFonts w:eastAsia="MS Mincho"/>
                  <w:iCs/>
                  <w:color w:val="000000"/>
                  <w:szCs w:val="20"/>
                  <w:lang w:eastAsia="ja-JP"/>
                </w:rPr>
                <w:t xml:space="preserve"> set to ‘semi-persistent’ </w:t>
              </w:r>
              <w:r w:rsidRPr="0084389A">
                <w:rPr>
                  <w:rFonts w:eastAsia="MS Mincho"/>
                  <w:color w:val="000000"/>
                  <w:szCs w:val="20"/>
                  <w:lang w:val="en-GB"/>
                </w:rPr>
                <w:t>if the UE is not indicating a capability for [maximum 2 semi-persistent and maximum 1 periodic SRS resource sets]</w:t>
              </w:r>
              <w:r w:rsidRPr="0084389A">
                <w:rPr>
                  <w:rFonts w:eastAsia="MS Mincho"/>
                  <w:iCs/>
                  <w:color w:val="000000"/>
                  <w:szCs w:val="20"/>
                  <w:lang w:eastAsia="ja-JP"/>
                </w:rPr>
                <w:t xml:space="preserve">, or up to two SRS resource sets configured with ‘semi-persistent’ </w:t>
              </w:r>
              <w:r w:rsidRPr="0084389A">
                <w:rPr>
                  <w:rFonts w:eastAsia="MS Mincho"/>
                  <w:iCs/>
                  <w:strike/>
                  <w:color w:val="000000"/>
                  <w:szCs w:val="20"/>
                  <w:highlight w:val="yellow"/>
                  <w:lang w:eastAsia="ja-JP"/>
                </w:rPr>
                <w:t>and up to one SRS resource set configured with ‘periodic’</w:t>
              </w:r>
              <w:r w:rsidRPr="0084389A">
                <w:rPr>
                  <w:rFonts w:eastAsia="MS Mincho"/>
                  <w:color w:val="000000"/>
                  <w:szCs w:val="20"/>
                  <w:lang w:val="en-GB"/>
                </w:rPr>
                <w:t xml:space="preserve"> if the UE is indicating a capability for [maximum 2 semi-persistent and maximum 1 periodic SRS resource sets]</w:t>
              </w:r>
              <w:r w:rsidRPr="0084389A">
                <w:rPr>
                  <w:rFonts w:eastAsia="MS Mincho"/>
                  <w:iCs/>
                  <w:color w:val="000000"/>
                  <w:szCs w:val="20"/>
                  <w:lang w:eastAsia="ja-JP"/>
                </w:rPr>
                <w:t xml:space="preserve">, </w:t>
              </w:r>
              <w:r w:rsidRPr="0084389A">
                <w:rPr>
                  <w:rFonts w:eastAsia="MS Mincho"/>
                  <w:color w:val="000000"/>
                  <w:szCs w:val="20"/>
                  <w:lang w:val="en-GB"/>
                </w:rPr>
                <w:t>where the two SRS resource sets configured with ‘semi-persistent’ are not activated at the same time.</w:t>
              </w:r>
              <w:r w:rsidRPr="0084389A">
                <w:rPr>
                  <w:rFonts w:eastAsia="MS Mincho"/>
                  <w:iCs/>
                  <w:color w:val="000000"/>
                  <w:szCs w:val="20"/>
                  <w:lang w:eastAsia="ja-JP"/>
                </w:rPr>
                <w:t xml:space="preserve"> Each SRS resource set has four</w:t>
              </w:r>
              <w:r w:rsidRPr="0084389A">
                <w:rPr>
                  <w:color w:val="000000"/>
                  <w:szCs w:val="20"/>
                  <w:lang w:val="en-GB"/>
                </w:rPr>
                <w:t xml:space="preserve"> SRS resources transmitted in different symbols, each SRS resource in a given set consisting of </w:t>
              </w:r>
              <w:r w:rsidRPr="0084389A">
                <w:rPr>
                  <w:strike/>
                  <w:color w:val="000000"/>
                  <w:szCs w:val="20"/>
                  <w:highlight w:val="yellow"/>
                  <w:lang w:val="en-GB"/>
                </w:rPr>
                <w:t>a</w:t>
              </w:r>
              <w:r w:rsidRPr="0084389A">
                <w:rPr>
                  <w:strike/>
                  <w:color w:val="000000"/>
                  <w:szCs w:val="20"/>
                  <w:lang w:val="en-GB"/>
                </w:rPr>
                <w:t xml:space="preserve"> </w:t>
              </w:r>
              <w:r w:rsidRPr="0084389A">
                <w:rPr>
                  <w:color w:val="000000"/>
                  <w:szCs w:val="20"/>
                </w:rPr>
                <w:t>two</w:t>
              </w:r>
              <w:r w:rsidRPr="0084389A">
                <w:rPr>
                  <w:color w:val="000000"/>
                  <w:szCs w:val="20"/>
                  <w:lang w:val="en-GB"/>
                </w:rPr>
                <w:t xml:space="preserve"> SRS port</w:t>
              </w:r>
              <w:r w:rsidRPr="0084389A">
                <w:rPr>
                  <w:color w:val="000000"/>
                  <w:szCs w:val="20"/>
                </w:rPr>
                <w:t>s</w:t>
              </w:r>
              <w:r w:rsidRPr="0084389A">
                <w:rPr>
                  <w:color w:val="000000"/>
                  <w:szCs w:val="20"/>
                  <w:lang w:val="en-GB"/>
                </w:rPr>
                <w:t>, and the SRS port pair of the resource in the set is associated with a different UE antenna port pair</w:t>
              </w:r>
            </w:ins>
            <w:r w:rsidRPr="0084389A">
              <w:rPr>
                <w:color w:val="000000"/>
                <w:szCs w:val="20"/>
              </w:rPr>
              <w:t>,</w:t>
            </w:r>
            <w:ins w:id="571" w:author="Enescu, Mihai (Nokia - FI/Espoo)" w:date="2021-11-05T16:29:00Z">
              <w:r w:rsidRPr="0084389A">
                <w:rPr>
                  <w:color w:val="000000"/>
                  <w:szCs w:val="20"/>
                  <w:lang w:val="en-GB"/>
                </w:rPr>
                <w:t xml:space="preserve"> </w:t>
              </w:r>
              <w:r w:rsidRPr="0084389A">
                <w:rPr>
                  <w:rFonts w:eastAsia="MS Mincho"/>
                  <w:iCs/>
                  <w:color w:val="000000"/>
                  <w:szCs w:val="20"/>
                  <w:lang w:eastAsia="ja-JP"/>
                </w:rPr>
                <w:t>and</w:t>
              </w:r>
            </w:ins>
          </w:p>
          <w:p w14:paraId="2916C0C3" w14:textId="77777777" w:rsidR="0084389A" w:rsidRPr="0084389A" w:rsidRDefault="0084389A" w:rsidP="0084389A">
            <w:pPr>
              <w:spacing w:after="180"/>
              <w:ind w:left="568" w:hanging="284"/>
              <w:rPr>
                <w:ins w:id="572" w:author="Enescu, Mihai (Nokia - FI/Espoo)" w:date="2021-10-30T20:54:00Z"/>
                <w:rFonts w:eastAsia="MS Mincho"/>
                <w:iCs/>
                <w:color w:val="000000"/>
                <w:szCs w:val="20"/>
                <w:lang w:eastAsia="ja-JP"/>
              </w:rPr>
            </w:pPr>
            <w:ins w:id="573" w:author="Enescu, Mihai (Nokia - FI/Espoo)" w:date="2021-10-30T20:54:00Z">
              <w:r w:rsidRPr="0084389A">
                <w:rPr>
                  <w:rFonts w:eastAsia="MS Mincho"/>
                  <w:iCs/>
                  <w:color w:val="000000"/>
                  <w:szCs w:val="20"/>
                  <w:lang w:eastAsia="ja-JP"/>
                </w:rPr>
                <w:t>-</w:t>
              </w:r>
              <w:r w:rsidRPr="0084389A">
                <w:rPr>
                  <w:rFonts w:eastAsia="MS Mincho"/>
                  <w:iCs/>
                  <w:color w:val="000000"/>
                  <w:szCs w:val="20"/>
                  <w:lang w:eastAsia="ja-JP"/>
                </w:rPr>
                <w:tab/>
              </w:r>
              <w:r w:rsidRPr="0084389A">
                <w:rPr>
                  <w:rFonts w:eastAsia="MS Mincho"/>
                  <w:iCs/>
                  <w:szCs w:val="20"/>
                  <w:lang w:eastAsia="ja-JP"/>
                </w:rPr>
                <w:t xml:space="preserve">For 2T8R, </w:t>
              </w:r>
            </w:ins>
            <w:r w:rsidRPr="0084389A">
              <w:rPr>
                <w:rFonts w:eastAsia="MS Mincho"/>
                <w:iCs/>
                <w:szCs w:val="20"/>
                <w:lang w:eastAsia="ja-JP"/>
              </w:rPr>
              <w:t xml:space="preserve">zero or </w:t>
            </w:r>
            <w:ins w:id="574" w:author="Enescu, Mihai (Nokia - FI/Espoo)" w:date="2021-10-30T20:54:00Z">
              <w:r w:rsidRPr="0084389A">
                <w:rPr>
                  <w:rFonts w:eastAsia="MS Mincho"/>
                  <w:iCs/>
                  <w:color w:val="000000"/>
                  <w:szCs w:val="20"/>
                  <w:lang w:eastAsia="ja-JP"/>
                </w:rPr>
                <w:t xml:space="preserve">one or two or three or four SRS resource sets configured with </w:t>
              </w:r>
              <w:proofErr w:type="spellStart"/>
              <w:r w:rsidRPr="0084389A">
                <w:rPr>
                  <w:rFonts w:eastAsia="MS Mincho"/>
                  <w:i/>
                  <w:iCs/>
                  <w:color w:val="000000"/>
                  <w:szCs w:val="20"/>
                  <w:lang w:eastAsia="ja-JP"/>
                </w:rPr>
                <w:t>resourceType</w:t>
              </w:r>
              <w:proofErr w:type="spellEnd"/>
              <w:r w:rsidRPr="0084389A">
                <w:rPr>
                  <w:rFonts w:eastAsia="MS Mincho"/>
                  <w:iCs/>
                  <w:color w:val="000000"/>
                  <w:szCs w:val="20"/>
                  <w:lang w:eastAsia="ja-JP"/>
                </w:rPr>
                <w:t xml:space="preserve"> in </w:t>
              </w:r>
              <w:r w:rsidRPr="0084389A">
                <w:rPr>
                  <w:rFonts w:eastAsia="MS Mincho"/>
                  <w:i/>
                  <w:iCs/>
                  <w:color w:val="000000"/>
                  <w:szCs w:val="20"/>
                  <w:lang w:eastAsia="ja-JP"/>
                </w:rPr>
                <w:t>SRS-</w:t>
              </w:r>
              <w:proofErr w:type="spellStart"/>
              <w:r w:rsidRPr="0084389A">
                <w:rPr>
                  <w:rFonts w:eastAsia="MS Mincho"/>
                  <w:i/>
                  <w:iCs/>
                  <w:color w:val="000000"/>
                  <w:szCs w:val="20"/>
                  <w:lang w:eastAsia="ja-JP"/>
                </w:rPr>
                <w:t>ResourceSet</w:t>
              </w:r>
              <w:proofErr w:type="spellEnd"/>
              <w:r w:rsidRPr="0084389A">
                <w:rPr>
                  <w:rFonts w:eastAsia="MS Mincho"/>
                  <w:iCs/>
                  <w:color w:val="000000"/>
                  <w:szCs w:val="20"/>
                  <w:lang w:eastAsia="ja-JP"/>
                </w:rPr>
                <w:t xml:space="preserve"> set to ‘aperiodic’, where in the case of one resource set has four</w:t>
              </w:r>
              <w:r w:rsidRPr="0084389A">
                <w:rPr>
                  <w:szCs w:val="20"/>
                  <w:lang w:val="en-GB"/>
                </w:rPr>
                <w:t xml:space="preserve"> SRS resources transmitted in different symbols, each SRS resource in a given set consisting of </w:t>
              </w:r>
              <w:r w:rsidRPr="0084389A">
                <w:rPr>
                  <w:strike/>
                  <w:szCs w:val="20"/>
                  <w:highlight w:val="yellow"/>
                  <w:lang w:val="en-GB"/>
                </w:rPr>
                <w:t>a</w:t>
              </w:r>
              <w:r w:rsidRPr="0084389A">
                <w:rPr>
                  <w:strike/>
                  <w:szCs w:val="20"/>
                  <w:lang w:val="en-GB"/>
                </w:rPr>
                <w:t xml:space="preserve"> </w:t>
              </w:r>
              <w:r w:rsidRPr="0084389A">
                <w:rPr>
                  <w:szCs w:val="20"/>
                </w:rPr>
                <w:t>two</w:t>
              </w:r>
              <w:r w:rsidRPr="0084389A">
                <w:rPr>
                  <w:szCs w:val="20"/>
                  <w:lang w:val="en-GB"/>
                </w:rPr>
                <w:t xml:space="preserve"> SRS port</w:t>
              </w:r>
              <w:r w:rsidRPr="0084389A">
                <w:rPr>
                  <w:szCs w:val="20"/>
                </w:rPr>
                <w:t>s</w:t>
              </w:r>
              <w:r w:rsidRPr="0084389A">
                <w:rPr>
                  <w:szCs w:val="20"/>
                  <w:lang w:val="en-GB"/>
                </w:rPr>
                <w:t xml:space="preserve">, and the SRS port pair of </w:t>
              </w:r>
              <w:proofErr w:type="gramStart"/>
              <w:r w:rsidRPr="0084389A">
                <w:rPr>
                  <w:szCs w:val="20"/>
                  <w:lang w:val="en-GB"/>
                </w:rPr>
                <w:t>the  resource</w:t>
              </w:r>
              <w:proofErr w:type="gramEnd"/>
              <w:r w:rsidRPr="0084389A">
                <w:rPr>
                  <w:szCs w:val="20"/>
                  <w:lang w:val="en-GB"/>
                </w:rPr>
                <w:t xml:space="preserve"> in the set is associated with a different UE antenna port pair. </w:t>
              </w:r>
              <w:r w:rsidRPr="0084389A">
                <w:rPr>
                  <w:rFonts w:eastAsia="MS Mincho"/>
                  <w:iCs/>
                  <w:color w:val="000000"/>
                  <w:szCs w:val="20"/>
                  <w:lang w:eastAsia="ja-JP"/>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ins>
          </w:p>
          <w:p w14:paraId="68EDD0F4" w14:textId="77777777" w:rsidR="0084389A" w:rsidRPr="0084389A" w:rsidRDefault="0084389A" w:rsidP="0084389A">
            <w:pPr>
              <w:spacing w:after="180"/>
              <w:ind w:left="568" w:hanging="284"/>
              <w:rPr>
                <w:ins w:id="575" w:author="Enescu, Mihai (Nokia - FI/Espoo)" w:date="2021-10-30T20:54:00Z"/>
                <w:rFonts w:eastAsia="MS Mincho"/>
                <w:iCs/>
                <w:szCs w:val="20"/>
                <w:lang w:eastAsia="ja-JP"/>
              </w:rPr>
            </w:pPr>
            <w:ins w:id="576" w:author="Enescu, Mihai (Nokia - FI/Espoo)" w:date="2021-10-30T20:55:00Z">
              <w:r w:rsidRPr="0084389A">
                <w:rPr>
                  <w:rFonts w:eastAsia="MS Mincho"/>
                  <w:iCs/>
                  <w:color w:val="000000"/>
                  <w:szCs w:val="20"/>
                  <w:lang w:eastAsia="ja-JP"/>
                </w:rPr>
                <w:t>-</w:t>
              </w:r>
              <w:r w:rsidRPr="0084389A">
                <w:rPr>
                  <w:rFonts w:eastAsia="MS Mincho"/>
                  <w:iCs/>
                  <w:color w:val="000000"/>
                  <w:szCs w:val="20"/>
                  <w:lang w:eastAsia="ja-JP"/>
                </w:rPr>
                <w:tab/>
              </w:r>
            </w:ins>
            <w:ins w:id="577" w:author="Enescu, Mihai (Nokia - FI/Espoo)" w:date="2021-10-30T20:54:00Z">
              <w:del w:id="578" w:author="Mihai Enescu - after RAN1#107e" w:date="2021-12-01T11:41:00Z">
                <w:r w:rsidRPr="0084389A" w:rsidDel="00C1077E">
                  <w:rPr>
                    <w:rFonts w:eastAsia="MS Mincho"/>
                    <w:iCs/>
                    <w:szCs w:val="20"/>
                    <w:lang w:eastAsia="ja-JP"/>
                  </w:rPr>
                  <w:delText>For 4T6R, [</w:delText>
                </w:r>
                <w:r w:rsidRPr="0084389A" w:rsidDel="00C1077E">
                  <w:rPr>
                    <w:rFonts w:eastAsia="MS Mincho"/>
                    <w:iCs/>
                    <w:szCs w:val="20"/>
                    <w:highlight w:val="yellow"/>
                    <w:lang w:eastAsia="ja-JP"/>
                  </w:rPr>
                  <w:delText>exact configuration to be agreed in RAN1-107e</w:delText>
                </w:r>
                <w:r w:rsidRPr="0084389A" w:rsidDel="00C1077E">
                  <w:rPr>
                    <w:rFonts w:eastAsia="MS Mincho"/>
                    <w:iCs/>
                    <w:szCs w:val="20"/>
                    <w:lang w:eastAsia="ja-JP"/>
                  </w:rPr>
                  <w:delText>]</w:delText>
                </w:r>
              </w:del>
            </w:ins>
          </w:p>
          <w:p w14:paraId="067611DC" w14:textId="1A193C46" w:rsidR="0084389A" w:rsidRPr="0084389A" w:rsidRDefault="0084389A" w:rsidP="0084389A">
            <w:pPr>
              <w:spacing w:after="180"/>
              <w:ind w:left="568" w:hanging="284"/>
              <w:rPr>
                <w:color w:val="000000"/>
                <w:szCs w:val="20"/>
                <w:lang w:val="en-GB"/>
              </w:rPr>
            </w:pPr>
            <w:r w:rsidRPr="0084389A">
              <w:rPr>
                <w:rFonts w:eastAsia="MS Mincho"/>
                <w:iCs/>
                <w:color w:val="000000"/>
                <w:szCs w:val="20"/>
                <w:lang w:eastAsia="ja-JP"/>
              </w:rPr>
              <w:t>-</w:t>
            </w:r>
            <w:r w:rsidRPr="0084389A">
              <w:rPr>
                <w:rFonts w:eastAsia="MS Mincho"/>
                <w:iCs/>
                <w:color w:val="000000"/>
                <w:szCs w:val="20"/>
                <w:lang w:eastAsia="ja-JP"/>
              </w:rPr>
              <w:tab/>
              <w:t xml:space="preserve">For 4T8R, </w:t>
            </w:r>
            <w:r w:rsidR="0004629D" w:rsidRPr="0084389A">
              <w:rPr>
                <w:rFonts w:eastAsia="MS Mincho"/>
                <w:iCs/>
                <w:color w:val="000000"/>
                <w:szCs w:val="20"/>
                <w:highlight w:val="yellow"/>
                <w:lang w:eastAsia="ja-JP"/>
              </w:rPr>
              <w:t xml:space="preserve">up to </w:t>
            </w:r>
            <w:r w:rsidR="0004629D" w:rsidRPr="0004629D">
              <w:rPr>
                <w:rFonts w:eastAsia="MS Mincho"/>
                <w:iCs/>
                <w:color w:val="000000"/>
                <w:szCs w:val="20"/>
                <w:highlight w:val="yellow"/>
                <w:lang w:eastAsia="ja-JP"/>
              </w:rPr>
              <w:t>one</w:t>
            </w:r>
            <w:r w:rsidR="0004629D" w:rsidRPr="0084389A">
              <w:rPr>
                <w:rFonts w:eastAsia="MS Mincho"/>
                <w:iCs/>
                <w:color w:val="000000"/>
                <w:szCs w:val="20"/>
                <w:highlight w:val="yellow"/>
                <w:lang w:eastAsia="ja-JP"/>
              </w:rPr>
              <w:t xml:space="preserve"> SRS resource set configured with ‘semi-persistent’ and up to one SRS resource set configured with ‘periodic’</w:t>
            </w:r>
            <w:r w:rsidR="0004629D" w:rsidRPr="0084389A">
              <w:rPr>
                <w:rFonts w:eastAsia="MS Mincho"/>
                <w:color w:val="000000"/>
                <w:szCs w:val="20"/>
                <w:highlight w:val="yellow"/>
                <w:lang w:val="en-GB"/>
              </w:rPr>
              <w:t xml:space="preserve"> </w:t>
            </w:r>
            <w:r w:rsidRPr="0084389A">
              <w:rPr>
                <w:rFonts w:eastAsia="MS Mincho"/>
                <w:iCs/>
                <w:strike/>
                <w:color w:val="000000"/>
                <w:szCs w:val="20"/>
                <w:highlight w:val="yellow"/>
                <w:lang w:eastAsia="ja-JP"/>
              </w:rPr>
              <w:t xml:space="preserve">zero or one or two SRS resource set configured with a different value </w:t>
            </w:r>
            <w:r w:rsidRPr="0084389A">
              <w:rPr>
                <w:rFonts w:eastAsia="MS Mincho"/>
                <w:iCs/>
                <w:strike/>
                <w:color w:val="000000"/>
                <w:szCs w:val="20"/>
                <w:highlight w:val="yellow"/>
                <w:lang w:val="en-GB" w:eastAsia="ja-JP"/>
              </w:rPr>
              <w:t>of</w:t>
            </w:r>
            <w:r w:rsidRPr="0084389A">
              <w:rPr>
                <w:rFonts w:eastAsia="MS Mincho"/>
                <w:iCs/>
                <w:strike/>
                <w:color w:val="000000"/>
                <w:szCs w:val="20"/>
                <w:highlight w:val="yellow"/>
                <w:lang w:eastAsia="ja-JP"/>
              </w:rPr>
              <w:t xml:space="preserve"> </w:t>
            </w:r>
            <w:proofErr w:type="spellStart"/>
            <w:r w:rsidRPr="0084389A">
              <w:rPr>
                <w:rFonts w:eastAsia="MS Mincho"/>
                <w:i/>
                <w:iCs/>
                <w:strike/>
                <w:color w:val="000000"/>
                <w:szCs w:val="20"/>
                <w:highlight w:val="yellow"/>
                <w:lang w:eastAsia="ja-JP"/>
              </w:rPr>
              <w:t>resourceType</w:t>
            </w:r>
            <w:proofErr w:type="spellEnd"/>
            <w:r w:rsidRPr="0084389A">
              <w:rPr>
                <w:rFonts w:eastAsia="MS Mincho"/>
                <w:iCs/>
                <w:strike/>
                <w:color w:val="000000"/>
                <w:szCs w:val="20"/>
                <w:highlight w:val="yellow"/>
                <w:lang w:eastAsia="ja-JP"/>
              </w:rPr>
              <w:t xml:space="preserve"> in </w:t>
            </w:r>
            <w:r w:rsidRPr="0084389A">
              <w:rPr>
                <w:rFonts w:eastAsia="MS Mincho"/>
                <w:i/>
                <w:iCs/>
                <w:strike/>
                <w:color w:val="000000"/>
                <w:szCs w:val="20"/>
                <w:highlight w:val="yellow"/>
                <w:lang w:eastAsia="ja-JP"/>
              </w:rPr>
              <w:t>SRS-</w:t>
            </w:r>
            <w:proofErr w:type="spellStart"/>
            <w:r w:rsidRPr="0084389A">
              <w:rPr>
                <w:rFonts w:eastAsia="MS Mincho"/>
                <w:i/>
                <w:iCs/>
                <w:strike/>
                <w:color w:val="000000"/>
                <w:szCs w:val="20"/>
                <w:highlight w:val="yellow"/>
                <w:lang w:eastAsia="ja-JP"/>
              </w:rPr>
              <w:t>ResourceSet</w:t>
            </w:r>
            <w:proofErr w:type="spellEnd"/>
            <w:r w:rsidRPr="0084389A">
              <w:rPr>
                <w:rFonts w:eastAsia="MS Mincho"/>
                <w:iCs/>
                <w:strike/>
                <w:color w:val="000000"/>
                <w:szCs w:val="20"/>
                <w:highlight w:val="yellow"/>
                <w:lang w:eastAsia="ja-JP"/>
              </w:rPr>
              <w:t xml:space="preserve"> set to ‘periodic’</w:t>
            </w:r>
            <w:r w:rsidRPr="0084389A">
              <w:rPr>
                <w:rFonts w:eastAsia="MS Mincho"/>
                <w:iCs/>
                <w:strike/>
                <w:color w:val="000000"/>
                <w:szCs w:val="20"/>
                <w:highlight w:val="yellow"/>
                <w:lang w:val="en-GB" w:eastAsia="ja-JP"/>
              </w:rPr>
              <w:t xml:space="preserve"> or ‘semi-persistent’</w:t>
            </w:r>
            <w:r w:rsidRPr="0084389A">
              <w:rPr>
                <w:rFonts w:eastAsia="MS Mincho"/>
                <w:iCs/>
                <w:color w:val="000000"/>
                <w:szCs w:val="20"/>
                <w:lang w:eastAsia="ja-JP"/>
              </w:rPr>
              <w:t xml:space="preserve"> </w:t>
            </w:r>
            <w:r w:rsidRPr="0084389A">
              <w:rPr>
                <w:rFonts w:eastAsia="MS Mincho"/>
                <w:color w:val="000000"/>
                <w:szCs w:val="20"/>
                <w:lang w:val="en-GB"/>
              </w:rPr>
              <w:t>if the UE is not indicating a capability for [maximum 2 semi-persistent and maximum 1 periodic SRS resource sets]</w:t>
            </w:r>
            <w:r w:rsidRPr="0084389A">
              <w:rPr>
                <w:rFonts w:eastAsia="MS Mincho"/>
                <w:iCs/>
                <w:color w:val="000000"/>
                <w:szCs w:val="20"/>
                <w:lang w:eastAsia="ja-JP"/>
              </w:rPr>
              <w:t>, or up to two SRS resource sets configured with ‘semi-persistent’ and up to one SRS resource set configured with ‘periodic’</w:t>
            </w:r>
            <w:r w:rsidRPr="0084389A">
              <w:rPr>
                <w:rFonts w:eastAsia="MS Mincho"/>
                <w:color w:val="000000"/>
                <w:szCs w:val="20"/>
                <w:lang w:val="en-GB"/>
              </w:rPr>
              <w:t xml:space="preserve"> if the UE is indicating a capability for [maximum 2 semi-persistent and maximum 1 periodic SRS resource sets]</w:t>
            </w:r>
            <w:r w:rsidRPr="0084389A">
              <w:rPr>
                <w:rFonts w:eastAsia="MS Mincho"/>
                <w:iCs/>
                <w:color w:val="000000"/>
                <w:szCs w:val="20"/>
                <w:lang w:eastAsia="ja-JP"/>
              </w:rPr>
              <w:t xml:space="preserve">, </w:t>
            </w:r>
            <w:r w:rsidRPr="0084389A">
              <w:rPr>
                <w:rFonts w:eastAsia="MS Mincho"/>
                <w:color w:val="000000"/>
                <w:szCs w:val="20"/>
                <w:lang w:val="en-GB"/>
              </w:rPr>
              <w:t>where the two SRS resource sets configured with ‘semi-persistent’ are not activated at the same time.</w:t>
            </w:r>
            <w:r w:rsidRPr="0084389A">
              <w:rPr>
                <w:rFonts w:eastAsia="MS Mincho"/>
                <w:iCs/>
                <w:color w:val="000000"/>
                <w:szCs w:val="20"/>
                <w:lang w:eastAsia="ja-JP"/>
              </w:rPr>
              <w:t xml:space="preserve"> Each SRS resource set has two</w:t>
            </w:r>
            <w:r w:rsidRPr="0084389A">
              <w:rPr>
                <w:color w:val="000000"/>
                <w:szCs w:val="20"/>
                <w:lang w:val="en-GB"/>
              </w:rPr>
              <w:t xml:space="preserve"> SRS resources transmitted in different symbols, each SRS resource in a given set consisting of </w:t>
            </w:r>
            <w:r w:rsidRPr="0084389A">
              <w:rPr>
                <w:strike/>
                <w:color w:val="000000"/>
                <w:szCs w:val="20"/>
                <w:highlight w:val="yellow"/>
                <w:lang w:val="en-GB"/>
              </w:rPr>
              <w:t>a</w:t>
            </w:r>
            <w:r w:rsidRPr="0084389A">
              <w:rPr>
                <w:strike/>
                <w:color w:val="000000"/>
                <w:szCs w:val="20"/>
                <w:lang w:val="en-GB"/>
              </w:rPr>
              <w:t xml:space="preserve"> </w:t>
            </w:r>
            <w:r w:rsidRPr="0084389A">
              <w:rPr>
                <w:color w:val="000000"/>
                <w:szCs w:val="20"/>
              </w:rPr>
              <w:t>four</w:t>
            </w:r>
            <w:r w:rsidRPr="0084389A">
              <w:rPr>
                <w:color w:val="000000"/>
                <w:szCs w:val="20"/>
                <w:lang w:val="en-GB"/>
              </w:rPr>
              <w:t xml:space="preserve"> SRS port</w:t>
            </w:r>
            <w:r w:rsidRPr="0084389A">
              <w:rPr>
                <w:color w:val="000000"/>
                <w:szCs w:val="20"/>
              </w:rPr>
              <w:t>s</w:t>
            </w:r>
            <w:r w:rsidRPr="0084389A">
              <w:rPr>
                <w:color w:val="000000"/>
                <w:szCs w:val="20"/>
                <w:lang w:val="en-GB"/>
              </w:rPr>
              <w:t xml:space="preserve">, and the SRS ports of the resource in the set are associated with </w:t>
            </w:r>
            <w:r w:rsidRPr="0084389A">
              <w:rPr>
                <w:strike/>
                <w:color w:val="000000"/>
                <w:szCs w:val="20"/>
                <w:highlight w:val="yellow"/>
                <w:lang w:val="en-GB"/>
              </w:rPr>
              <w:t>a</w:t>
            </w:r>
            <w:r w:rsidRPr="0084389A">
              <w:rPr>
                <w:color w:val="000000"/>
                <w:szCs w:val="20"/>
                <w:lang w:val="en-GB"/>
              </w:rPr>
              <w:t xml:space="preserve"> different UE antenna </w:t>
            </w:r>
            <w:proofErr w:type="gramStart"/>
            <w:r w:rsidRPr="0084389A">
              <w:rPr>
                <w:color w:val="000000"/>
                <w:szCs w:val="20"/>
                <w:lang w:val="en-GB"/>
              </w:rPr>
              <w:t>ports</w:t>
            </w:r>
            <w:proofErr w:type="gramEnd"/>
            <w:r w:rsidRPr="0084389A">
              <w:rPr>
                <w:color w:val="000000"/>
                <w:szCs w:val="20"/>
              </w:rPr>
              <w:t>,</w:t>
            </w:r>
            <w:r w:rsidRPr="0084389A">
              <w:rPr>
                <w:color w:val="000000"/>
                <w:szCs w:val="20"/>
                <w:lang w:val="en-GB"/>
              </w:rPr>
              <w:t xml:space="preserve"> </w:t>
            </w:r>
            <w:r w:rsidRPr="0084389A">
              <w:rPr>
                <w:color w:val="000000"/>
                <w:szCs w:val="20"/>
              </w:rPr>
              <w:t>o</w:t>
            </w:r>
            <w:r w:rsidRPr="0084389A">
              <w:rPr>
                <w:color w:val="000000"/>
                <w:szCs w:val="20"/>
                <w:lang w:val="en-GB"/>
              </w:rPr>
              <w:t>r</w:t>
            </w:r>
          </w:p>
          <w:p w14:paraId="7A97EA01" w14:textId="77777777" w:rsidR="0084389A" w:rsidRPr="0084389A" w:rsidRDefault="0084389A" w:rsidP="0084389A">
            <w:pPr>
              <w:spacing w:after="180"/>
              <w:ind w:left="568" w:hanging="284"/>
              <w:rPr>
                <w:ins w:id="579" w:author="Enescu, Mihai (Nokia - FI/Espoo)" w:date="2021-10-30T20:54:00Z"/>
                <w:color w:val="000000"/>
                <w:szCs w:val="20"/>
                <w:lang w:val="en-GB"/>
              </w:rPr>
            </w:pPr>
            <w:ins w:id="580" w:author="Enescu, Mihai (Nokia - FI/Espoo)" w:date="2021-10-30T20:55:00Z">
              <w:r w:rsidRPr="0084389A">
                <w:rPr>
                  <w:rFonts w:eastAsia="MS Mincho"/>
                  <w:iCs/>
                  <w:color w:val="000000"/>
                  <w:szCs w:val="20"/>
                  <w:lang w:eastAsia="ja-JP"/>
                </w:rPr>
                <w:t>-</w:t>
              </w:r>
              <w:r w:rsidRPr="0084389A">
                <w:rPr>
                  <w:rFonts w:eastAsia="MS Mincho"/>
                  <w:iCs/>
                  <w:color w:val="000000"/>
                  <w:szCs w:val="20"/>
                  <w:lang w:eastAsia="ja-JP"/>
                </w:rPr>
                <w:tab/>
              </w:r>
            </w:ins>
            <w:ins w:id="581" w:author="Enescu, Mihai (Nokia - FI/Espoo)" w:date="2021-10-30T20:54:00Z">
              <w:r w:rsidRPr="0084389A">
                <w:rPr>
                  <w:rFonts w:eastAsia="MS Mincho"/>
                  <w:iCs/>
                  <w:szCs w:val="20"/>
                  <w:lang w:eastAsia="ja-JP"/>
                </w:rPr>
                <w:t>For 4T8R,</w:t>
              </w:r>
              <w:r w:rsidRPr="0084389A">
                <w:rPr>
                  <w:rFonts w:eastAsia="MS Mincho"/>
                  <w:iCs/>
                  <w:color w:val="000000"/>
                  <w:szCs w:val="20"/>
                  <w:lang w:eastAsia="ja-JP"/>
                </w:rPr>
                <w:t xml:space="preserve"> </w:t>
              </w:r>
            </w:ins>
            <w:ins w:id="582" w:author="Mihai Enescu - after RAN1#107e" w:date="2021-12-01T12:02:00Z">
              <w:r w:rsidRPr="0084389A">
                <w:rPr>
                  <w:rFonts w:eastAsia="MS Mincho"/>
                  <w:iCs/>
                  <w:color w:val="000000"/>
                  <w:szCs w:val="20"/>
                  <w:lang w:eastAsia="ja-JP"/>
                </w:rPr>
                <w:t xml:space="preserve">zero or </w:t>
              </w:r>
            </w:ins>
            <w:ins w:id="583" w:author="Enescu, Mihai (Nokia - FI/Espoo)" w:date="2021-10-30T20:54:00Z">
              <w:r w:rsidRPr="0084389A">
                <w:rPr>
                  <w:rFonts w:eastAsia="MS Mincho"/>
                  <w:iCs/>
                  <w:color w:val="000000"/>
                  <w:szCs w:val="20"/>
                  <w:lang w:eastAsia="ja-JP"/>
                </w:rPr>
                <w:t xml:space="preserve">one or two SRS resource sets configured with </w:t>
              </w:r>
              <w:proofErr w:type="spellStart"/>
              <w:r w:rsidRPr="0084389A">
                <w:rPr>
                  <w:rFonts w:eastAsia="MS Mincho"/>
                  <w:i/>
                  <w:iCs/>
                  <w:color w:val="000000"/>
                  <w:szCs w:val="20"/>
                  <w:lang w:eastAsia="ja-JP"/>
                </w:rPr>
                <w:t>resourceType</w:t>
              </w:r>
              <w:proofErr w:type="spellEnd"/>
              <w:r w:rsidRPr="0084389A">
                <w:rPr>
                  <w:rFonts w:eastAsia="MS Mincho"/>
                  <w:iCs/>
                  <w:color w:val="000000"/>
                  <w:szCs w:val="20"/>
                  <w:lang w:eastAsia="ja-JP"/>
                </w:rPr>
                <w:t xml:space="preserve"> in </w:t>
              </w:r>
              <w:r w:rsidRPr="0084389A">
                <w:rPr>
                  <w:rFonts w:eastAsia="MS Mincho"/>
                  <w:i/>
                  <w:iCs/>
                  <w:color w:val="000000"/>
                  <w:szCs w:val="20"/>
                  <w:lang w:eastAsia="ja-JP"/>
                </w:rPr>
                <w:t>SRS-</w:t>
              </w:r>
              <w:proofErr w:type="spellStart"/>
              <w:r w:rsidRPr="0084389A">
                <w:rPr>
                  <w:rFonts w:eastAsia="MS Mincho"/>
                  <w:i/>
                  <w:iCs/>
                  <w:color w:val="000000"/>
                  <w:szCs w:val="20"/>
                  <w:lang w:eastAsia="ja-JP"/>
                </w:rPr>
                <w:t>ResourceSet</w:t>
              </w:r>
              <w:proofErr w:type="spellEnd"/>
              <w:r w:rsidRPr="0084389A">
                <w:rPr>
                  <w:rFonts w:eastAsia="MS Mincho"/>
                  <w:iCs/>
                  <w:color w:val="000000"/>
                  <w:szCs w:val="20"/>
                  <w:lang w:eastAsia="ja-JP"/>
                </w:rPr>
                <w:t xml:space="preserve"> set to ‘aperiodic’, where in the case of one resource set has two</w:t>
              </w:r>
              <w:r w:rsidRPr="0084389A">
                <w:rPr>
                  <w:szCs w:val="20"/>
                  <w:lang w:val="en-GB"/>
                </w:rPr>
                <w:t xml:space="preserve"> SRS resources transmitted in different symbols, each SRS resource in a given set consisting of </w:t>
              </w:r>
              <w:r w:rsidRPr="0084389A">
                <w:rPr>
                  <w:strike/>
                  <w:szCs w:val="20"/>
                  <w:highlight w:val="yellow"/>
                  <w:lang w:val="en-GB"/>
                </w:rPr>
                <w:t>a</w:t>
              </w:r>
              <w:r w:rsidRPr="0084389A">
                <w:rPr>
                  <w:szCs w:val="20"/>
                  <w:lang w:val="en-GB"/>
                </w:rPr>
                <w:t xml:space="preserve"> </w:t>
              </w:r>
              <w:r w:rsidRPr="0084389A">
                <w:rPr>
                  <w:szCs w:val="20"/>
                </w:rPr>
                <w:t>four</w:t>
              </w:r>
              <w:r w:rsidRPr="0084389A">
                <w:rPr>
                  <w:szCs w:val="20"/>
                  <w:lang w:val="en-GB"/>
                </w:rPr>
                <w:t xml:space="preserve"> SRS port</w:t>
              </w:r>
              <w:r w:rsidRPr="0084389A">
                <w:rPr>
                  <w:szCs w:val="20"/>
                </w:rPr>
                <w:t>s</w:t>
              </w:r>
              <w:r w:rsidRPr="0084389A">
                <w:rPr>
                  <w:szCs w:val="20"/>
                  <w:lang w:val="en-GB"/>
                </w:rPr>
                <w:t xml:space="preserve">, and the SRS ports of the resource in the set are associated with </w:t>
              </w:r>
              <w:r w:rsidRPr="0084389A">
                <w:rPr>
                  <w:strike/>
                  <w:szCs w:val="20"/>
                  <w:highlight w:val="yellow"/>
                  <w:lang w:val="en-GB"/>
                </w:rPr>
                <w:t>a</w:t>
              </w:r>
              <w:r w:rsidRPr="0084389A">
                <w:rPr>
                  <w:strike/>
                  <w:szCs w:val="20"/>
                  <w:lang w:val="en-GB"/>
                </w:rPr>
                <w:t xml:space="preserve"> </w:t>
              </w:r>
              <w:r w:rsidRPr="0084389A">
                <w:rPr>
                  <w:szCs w:val="20"/>
                  <w:lang w:val="en-GB"/>
                </w:rPr>
                <w:t xml:space="preserve">different UE antenna </w:t>
              </w:r>
              <w:proofErr w:type="gramStart"/>
              <w:r w:rsidRPr="0084389A">
                <w:rPr>
                  <w:szCs w:val="20"/>
                  <w:lang w:val="en-GB"/>
                </w:rPr>
                <w:t>ports</w:t>
              </w:r>
              <w:proofErr w:type="gramEnd"/>
              <w:r w:rsidRPr="0084389A">
                <w:rPr>
                  <w:szCs w:val="20"/>
                  <w:lang w:val="en-GB"/>
                </w:rPr>
                <w:t xml:space="preserve">. </w:t>
              </w:r>
              <w:r w:rsidRPr="0084389A">
                <w:rPr>
                  <w:rFonts w:eastAsia="MS Mincho"/>
                  <w:iCs/>
                  <w:color w:val="000000"/>
                  <w:szCs w:val="20"/>
                  <w:lang w:eastAsia="ja-JP"/>
                </w:rPr>
                <w:t xml:space="preserve">In the case of two resource sets a </w:t>
              </w:r>
              <w:r w:rsidRPr="0084389A">
                <w:rPr>
                  <w:rFonts w:eastAsia="MS Mincho"/>
                  <w:iCs/>
                  <w:color w:val="000000"/>
                  <w:szCs w:val="20"/>
                  <w:lang w:eastAsia="ja-JP"/>
                </w:rPr>
                <w:lastRenderedPageBreak/>
                <w:t xml:space="preserve">total of two SRS resources are transmitted in different symbols of two different slots, and where the SRS ports of each SRS resource in the given two sets are associated with </w:t>
              </w:r>
              <w:r w:rsidRPr="0084389A">
                <w:rPr>
                  <w:rFonts w:eastAsia="MS Mincho"/>
                  <w:iCs/>
                  <w:strike/>
                  <w:color w:val="000000"/>
                  <w:szCs w:val="20"/>
                  <w:highlight w:val="yellow"/>
                  <w:lang w:eastAsia="ja-JP"/>
                </w:rPr>
                <w:t>a</w:t>
              </w:r>
              <w:r w:rsidRPr="0084389A">
                <w:rPr>
                  <w:rFonts w:eastAsia="MS Mincho"/>
                  <w:iCs/>
                  <w:strike/>
                  <w:color w:val="000000"/>
                  <w:szCs w:val="20"/>
                  <w:lang w:eastAsia="ja-JP"/>
                </w:rPr>
                <w:t xml:space="preserve"> </w:t>
              </w:r>
              <w:r w:rsidRPr="0084389A">
                <w:rPr>
                  <w:rFonts w:eastAsia="MS Mincho"/>
                  <w:iCs/>
                  <w:color w:val="000000"/>
                  <w:szCs w:val="20"/>
                  <w:lang w:eastAsia="ja-JP"/>
                </w:rPr>
                <w:t xml:space="preserve">different UE antenna </w:t>
              </w:r>
              <w:proofErr w:type="gramStart"/>
              <w:r w:rsidRPr="0084389A">
                <w:rPr>
                  <w:rFonts w:eastAsia="MS Mincho"/>
                  <w:iCs/>
                  <w:color w:val="000000"/>
                  <w:szCs w:val="20"/>
                  <w:lang w:eastAsia="ja-JP"/>
                </w:rPr>
                <w:t>ports</w:t>
              </w:r>
              <w:proofErr w:type="gramEnd"/>
              <w:r w:rsidRPr="0084389A">
                <w:rPr>
                  <w:rFonts w:eastAsia="MS Mincho"/>
                  <w:iCs/>
                  <w:color w:val="000000"/>
                  <w:szCs w:val="20"/>
                  <w:lang w:eastAsia="ja-JP"/>
                </w:rPr>
                <w:t xml:space="preserve">. </w:t>
              </w:r>
            </w:ins>
          </w:p>
          <w:p w14:paraId="35BF2BA7" w14:textId="77777777" w:rsidR="0084389A" w:rsidRDefault="0084389A" w:rsidP="000E1ABE">
            <w:pPr>
              <w:pStyle w:val="B1"/>
              <w:spacing w:afterLines="50"/>
              <w:ind w:left="0" w:firstLine="0"/>
              <w:rPr>
                <w:b/>
                <w:lang w:val="en-GB"/>
              </w:rPr>
            </w:pPr>
          </w:p>
        </w:tc>
      </w:tr>
    </w:tbl>
    <w:p w14:paraId="7FAFCD95" w14:textId="77777777" w:rsidR="00AE473D" w:rsidRPr="00D431B0" w:rsidRDefault="00AE473D" w:rsidP="00414CC5">
      <w:pPr>
        <w:pStyle w:val="B1"/>
        <w:spacing w:after="0"/>
        <w:ind w:left="0" w:firstLine="0"/>
        <w:rPr>
          <w:b/>
          <w:i/>
          <w:lang w:val="en-US" w:eastAsia="zh-CN"/>
        </w:rPr>
      </w:pPr>
    </w:p>
    <w:p w14:paraId="6C346EFA" w14:textId="77777777" w:rsidR="006A789F" w:rsidRPr="006A789F" w:rsidRDefault="006A789F" w:rsidP="006A789F">
      <w:pPr>
        <w:pStyle w:val="1"/>
        <w:rPr>
          <w:rFonts w:eastAsia="宋体"/>
          <w:lang w:eastAsia="zh-CN"/>
        </w:rPr>
      </w:pPr>
      <w:r>
        <w:t>Conclusions</w:t>
      </w:r>
    </w:p>
    <w:p w14:paraId="329259EB" w14:textId="4811D6FF"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EA5CA2">
        <w:rPr>
          <w:rFonts w:eastAsia="宋体"/>
          <w:lang w:eastAsia="zh-CN"/>
        </w:rPr>
        <w:t xml:space="preserve">ed remaining issues </w:t>
      </w:r>
      <w:r w:rsidR="001779BE">
        <w:rPr>
          <w:rFonts w:eastAsia="宋体"/>
          <w:lang w:eastAsia="zh-CN"/>
        </w:rPr>
        <w:t xml:space="preserve">and potential </w:t>
      </w:r>
      <w:r w:rsidR="006543AD">
        <w:rPr>
          <w:rFonts w:eastAsia="宋体"/>
          <w:lang w:eastAsia="zh-CN"/>
        </w:rPr>
        <w:t>TP</w:t>
      </w:r>
      <w:r w:rsidR="001779BE">
        <w:rPr>
          <w:rFonts w:eastAsia="宋体"/>
          <w:lang w:eastAsia="zh-CN"/>
        </w:rPr>
        <w:t>s for Rel-17</w:t>
      </w:r>
      <w:r w:rsidR="00E93D8E">
        <w:rPr>
          <w:rFonts w:eastAsia="宋体"/>
          <w:lang w:eastAsia="zh-CN"/>
        </w:rPr>
        <w:t xml:space="preserve"> SRS</w:t>
      </w:r>
      <w:r w:rsidR="001779BE">
        <w:rPr>
          <w:rFonts w:eastAsia="宋体"/>
          <w:lang w:eastAsia="zh-CN"/>
        </w:rPr>
        <w:t xml:space="preserve"> enhancement</w:t>
      </w:r>
      <w:r w:rsidR="001E0AA3">
        <w:rPr>
          <w:rFonts w:eastAsia="宋体" w:hint="eastAsia"/>
          <w:lang w:eastAsia="zh-CN"/>
        </w:rPr>
        <w:t>.</w:t>
      </w:r>
      <w:r w:rsidR="00BD7C03">
        <w:rPr>
          <w:rFonts w:eastAsia="宋体" w:hint="eastAsia"/>
          <w:lang w:eastAsia="zh-CN"/>
        </w:rPr>
        <w:t xml:space="preserve"> The proposals are </w:t>
      </w:r>
      <w:r w:rsidR="00BD7C03">
        <w:rPr>
          <w:rFonts w:eastAsia="宋体"/>
          <w:lang w:eastAsia="zh-CN"/>
        </w:rPr>
        <w:t>summarized</w:t>
      </w:r>
      <w:r w:rsidR="004335CA">
        <w:rPr>
          <w:rFonts w:eastAsia="宋体" w:hint="eastAsia"/>
          <w:lang w:eastAsia="zh-CN"/>
        </w:rPr>
        <w:t xml:space="preserve"> </w:t>
      </w:r>
      <w:r w:rsidR="00AD39CF">
        <w:rPr>
          <w:rFonts w:eastAsia="宋体" w:hint="eastAsia"/>
          <w:lang w:eastAsia="zh-CN"/>
        </w:rPr>
        <w:t>as</w:t>
      </w:r>
      <w:r w:rsidR="00AD39CF">
        <w:rPr>
          <w:rFonts w:eastAsia="宋体"/>
          <w:lang w:eastAsia="zh-CN"/>
        </w:rPr>
        <w:t xml:space="preserve"> </w:t>
      </w:r>
      <w:r w:rsidR="004335CA">
        <w:rPr>
          <w:rFonts w:eastAsia="宋体" w:hint="eastAsia"/>
          <w:lang w:eastAsia="zh-CN"/>
        </w:rPr>
        <w:t>below:</w:t>
      </w:r>
    </w:p>
    <w:p w14:paraId="031769D7" w14:textId="0CB9CCE9" w:rsidR="00383373" w:rsidRDefault="00383373" w:rsidP="00383373">
      <w:pPr>
        <w:pStyle w:val="B1"/>
        <w:spacing w:afterLines="50"/>
        <w:ind w:left="993" w:hanging="993"/>
        <w:rPr>
          <w:lang w:val="en-US" w:eastAsia="zh-CN"/>
        </w:rPr>
      </w:pPr>
      <w:r w:rsidRPr="00623962">
        <w:rPr>
          <w:b/>
          <w:i/>
        </w:rPr>
        <w:t xml:space="preserve">Proposal </w:t>
      </w:r>
      <w:r>
        <w:rPr>
          <w:b/>
          <w:i/>
          <w:lang w:val="en-US"/>
        </w:rPr>
        <w:t>1</w:t>
      </w:r>
      <w:r w:rsidRPr="00623962">
        <w:rPr>
          <w:b/>
          <w:i/>
        </w:rPr>
        <w:t xml:space="preserve">: </w:t>
      </w:r>
      <w:r w:rsidR="006543AD">
        <w:rPr>
          <w:b/>
          <w:i/>
          <w:lang w:val="en-US"/>
        </w:rPr>
        <w:t>Adopt</w:t>
      </w:r>
      <w:r>
        <w:rPr>
          <w:b/>
          <w:i/>
          <w:lang w:val="en-US"/>
        </w:rPr>
        <w:t xml:space="preserve"> the following TP1 (</w:t>
      </w:r>
      <w:r w:rsidRPr="004018F6">
        <w:rPr>
          <w:b/>
          <w:i/>
          <w:highlight w:val="yellow"/>
          <w:lang w:val="en-US"/>
        </w:rPr>
        <w:t>highlighted by Yellow</w:t>
      </w:r>
      <w:r>
        <w:rPr>
          <w:b/>
          <w:i/>
          <w:lang w:val="en-US"/>
        </w:rPr>
        <w:t xml:space="preserve">) for TS 38.214 to align RAN1 and RAN2 specifications. </w:t>
      </w:r>
    </w:p>
    <w:p w14:paraId="4B990405" w14:textId="734238D2" w:rsidR="00005101" w:rsidRDefault="00005101" w:rsidP="00005101">
      <w:pPr>
        <w:pStyle w:val="B1"/>
        <w:spacing w:afterLines="50"/>
        <w:ind w:left="993" w:hanging="993"/>
        <w:rPr>
          <w:lang w:val="en-US" w:eastAsia="zh-CN"/>
        </w:rPr>
      </w:pPr>
      <w:r w:rsidRPr="00623962">
        <w:rPr>
          <w:b/>
          <w:i/>
        </w:rPr>
        <w:t xml:space="preserve">Proposal </w:t>
      </w:r>
      <w:r>
        <w:rPr>
          <w:b/>
          <w:i/>
          <w:lang w:val="en-US"/>
        </w:rPr>
        <w:t>2</w:t>
      </w:r>
      <w:r w:rsidRPr="00623962">
        <w:rPr>
          <w:b/>
          <w:i/>
        </w:rPr>
        <w:t xml:space="preserve">: </w:t>
      </w:r>
      <w:r w:rsidR="006543AD">
        <w:rPr>
          <w:b/>
          <w:i/>
          <w:lang w:val="en-US"/>
        </w:rPr>
        <w:t>Adopt</w:t>
      </w:r>
      <w:r>
        <w:rPr>
          <w:b/>
          <w:i/>
          <w:lang w:val="en-US"/>
        </w:rPr>
        <w:t xml:space="preserve"> the following TP2 (</w:t>
      </w:r>
      <w:r w:rsidRPr="004018F6">
        <w:rPr>
          <w:b/>
          <w:i/>
          <w:highlight w:val="yellow"/>
          <w:lang w:val="en-US"/>
        </w:rPr>
        <w:t>highlighted by Yellow</w:t>
      </w:r>
      <w:r>
        <w:rPr>
          <w:b/>
          <w:i/>
          <w:lang w:val="en-US"/>
        </w:rPr>
        <w:t xml:space="preserve">) for TS 38.211 to align RAN1 and RAN2 specifications. </w:t>
      </w:r>
    </w:p>
    <w:p w14:paraId="23234FEB" w14:textId="10623656" w:rsidR="009044C6" w:rsidRPr="001F5A23" w:rsidRDefault="009044C6" w:rsidP="009044C6">
      <w:pPr>
        <w:pStyle w:val="B1"/>
        <w:spacing w:afterLines="50"/>
        <w:ind w:left="993" w:hanging="993"/>
        <w:rPr>
          <w:b/>
          <w:i/>
          <w:lang w:val="en-US" w:eastAsia="x-none"/>
        </w:rPr>
      </w:pPr>
      <w:r w:rsidRPr="00623962">
        <w:rPr>
          <w:b/>
          <w:i/>
        </w:rPr>
        <w:t xml:space="preserve">Proposal </w:t>
      </w:r>
      <w:r>
        <w:rPr>
          <w:b/>
          <w:i/>
          <w:lang w:val="en-US"/>
        </w:rPr>
        <w:t>3</w:t>
      </w:r>
      <w:r w:rsidRPr="00623962">
        <w:rPr>
          <w:b/>
          <w:i/>
        </w:rPr>
        <w:t xml:space="preserve">: </w:t>
      </w:r>
      <w:r>
        <w:rPr>
          <w:b/>
          <w:i/>
          <w:lang w:val="en-US"/>
        </w:rPr>
        <w:t>F</w:t>
      </w:r>
      <w:r w:rsidRPr="00056D42">
        <w:rPr>
          <w:b/>
          <w:i/>
        </w:rPr>
        <w:t xml:space="preserve">or a given triggered SRS resource, </w:t>
      </w:r>
      <w:r>
        <w:rPr>
          <w:b/>
          <w:i/>
          <w:lang w:val="en-US"/>
        </w:rPr>
        <w:t xml:space="preserve">if </w:t>
      </w:r>
      <w:r w:rsidRPr="00056D42">
        <w:rPr>
          <w:b/>
          <w:i/>
        </w:rPr>
        <w:t>the number</w:t>
      </w:r>
      <w:r>
        <w:rPr>
          <w:b/>
          <w:i/>
          <w:lang w:val="en-US"/>
        </w:rPr>
        <w:t xml:space="preserve"> (X)</w:t>
      </w:r>
      <w:r w:rsidRPr="00056D42">
        <w:rPr>
          <w:b/>
          <w:i/>
        </w:rPr>
        <w:t xml:space="preserve"> of configured “t” values is less than the </w:t>
      </w:r>
      <w:r>
        <w:rPr>
          <w:b/>
          <w:i/>
          <w:lang w:val="en-US"/>
        </w:rPr>
        <w:t xml:space="preserve">number (Y) </w:t>
      </w:r>
      <w:r w:rsidR="006543AD">
        <w:rPr>
          <w:b/>
          <w:i/>
          <w:lang w:val="en-US"/>
        </w:rPr>
        <w:t xml:space="preserve">of </w:t>
      </w:r>
      <w:r w:rsidR="006543AD">
        <w:rPr>
          <w:b/>
          <w:i/>
          <w:lang w:val="en-US"/>
        </w:rPr>
        <w:t>codepoints</w:t>
      </w:r>
      <w:r w:rsidR="006543AD" w:rsidRPr="00056D42">
        <w:rPr>
          <w:b/>
          <w:i/>
        </w:rPr>
        <w:t xml:space="preserve"> </w:t>
      </w:r>
      <w:r w:rsidRPr="00056D42">
        <w:rPr>
          <w:b/>
          <w:i/>
        </w:rPr>
        <w:t>that can be indicated by this new DCI field</w:t>
      </w:r>
      <w:r>
        <w:rPr>
          <w:b/>
          <w:i/>
          <w:lang w:val="en-US"/>
        </w:rPr>
        <w:t xml:space="preserve">, </w:t>
      </w:r>
      <w:r w:rsidRPr="00056D42">
        <w:rPr>
          <w:b/>
          <w:i/>
        </w:rPr>
        <w:t xml:space="preserve"> </w:t>
      </w:r>
      <w:r>
        <w:rPr>
          <w:b/>
          <w:i/>
          <w:lang w:val="en-US"/>
        </w:rPr>
        <w:t>when one of the largest (Y-X) codepoints is indicated by the new DCI field,  the slot for the transmission of this triggered SRS resource is determined by Rel-15/16 mechanism</w:t>
      </w:r>
    </w:p>
    <w:p w14:paraId="34BC07DD" w14:textId="77777777" w:rsidR="001864AE" w:rsidRDefault="001864AE" w:rsidP="001864AE">
      <w:pPr>
        <w:pStyle w:val="B1"/>
        <w:spacing w:afterLines="50"/>
        <w:ind w:left="993" w:hanging="993"/>
        <w:rPr>
          <w:b/>
          <w:i/>
          <w:lang w:val="en-US" w:eastAsia="zh-CN"/>
        </w:rPr>
      </w:pPr>
      <w:r w:rsidRPr="00B07E69">
        <w:rPr>
          <w:b/>
          <w:i/>
          <w:lang w:eastAsia="zh-CN"/>
        </w:rPr>
        <w:t xml:space="preserve">Proposal </w:t>
      </w:r>
      <w:r>
        <w:rPr>
          <w:b/>
          <w:i/>
          <w:lang w:val="en-US" w:eastAsia="zh-CN"/>
        </w:rPr>
        <w:t>4</w:t>
      </w:r>
      <w:r w:rsidRPr="00B07E69">
        <w:rPr>
          <w:b/>
          <w:i/>
          <w:lang w:eastAsia="zh-CN"/>
        </w:rPr>
        <w:t xml:space="preserve">: </w:t>
      </w:r>
      <w:r>
        <w:rPr>
          <w:b/>
          <w:i/>
          <w:lang w:val="en-US" w:eastAsia="zh-CN"/>
        </w:rPr>
        <w:t xml:space="preserve">Rel-17 doesn’t support </w:t>
      </w:r>
      <w:r w:rsidRPr="004811A9">
        <w:rPr>
          <w:b/>
          <w:i/>
          <w:lang w:val="en-US"/>
        </w:rPr>
        <w:t xml:space="preserve">RB-level partial </w:t>
      </w:r>
      <w:r w:rsidRPr="00E533D4">
        <w:rPr>
          <w:b/>
          <w:i/>
          <w:lang w:val="en-US"/>
        </w:rPr>
        <w:t>frequency</w:t>
      </w:r>
      <w:r w:rsidRPr="004811A9">
        <w:rPr>
          <w:b/>
          <w:i/>
          <w:lang w:val="en-US"/>
        </w:rPr>
        <w:t xml:space="preserve"> sounding</w:t>
      </w:r>
      <w:r w:rsidRPr="00B07E69">
        <w:rPr>
          <w:b/>
          <w:i/>
          <w:lang w:eastAsia="zh-CN"/>
        </w:rPr>
        <w:t xml:space="preserve"> </w:t>
      </w:r>
      <w:r>
        <w:rPr>
          <w:b/>
          <w:i/>
          <w:lang w:val="en-US" w:eastAsia="zh-CN"/>
        </w:rPr>
        <w:t xml:space="preserve">for </w:t>
      </w:r>
      <w:r w:rsidRPr="00B07E69">
        <w:rPr>
          <w:b/>
          <w:i/>
          <w:lang w:eastAsia="zh-CN"/>
        </w:rPr>
        <w:t xml:space="preserve">non-frequency </w:t>
      </w:r>
      <w:r>
        <w:rPr>
          <w:b/>
          <w:i/>
          <w:lang w:val="en-US" w:eastAsia="zh-CN"/>
        </w:rPr>
        <w:t xml:space="preserve">SRS </w:t>
      </w:r>
      <w:r w:rsidRPr="00B07E69">
        <w:rPr>
          <w:b/>
          <w:i/>
          <w:lang w:eastAsia="zh-CN"/>
        </w:rPr>
        <w:t>hopping</w:t>
      </w:r>
      <w:r>
        <w:rPr>
          <w:b/>
          <w:i/>
          <w:lang w:val="en-US" w:eastAsia="zh-CN"/>
        </w:rPr>
        <w:t xml:space="preserve"> cases</w:t>
      </w:r>
    </w:p>
    <w:p w14:paraId="405E28EB" w14:textId="28EF3DF2" w:rsidR="001864AE" w:rsidRDefault="001864AE" w:rsidP="001864AE">
      <w:pPr>
        <w:pStyle w:val="B1"/>
        <w:spacing w:afterLines="50"/>
        <w:ind w:left="993" w:hanging="993"/>
        <w:rPr>
          <w:lang w:val="en-US" w:eastAsia="zh-CN"/>
        </w:rPr>
      </w:pPr>
      <w:r w:rsidRPr="00623962">
        <w:rPr>
          <w:b/>
          <w:i/>
        </w:rPr>
        <w:t xml:space="preserve">Proposal </w:t>
      </w:r>
      <w:r>
        <w:rPr>
          <w:b/>
          <w:i/>
          <w:lang w:val="en-US"/>
        </w:rPr>
        <w:t>5</w:t>
      </w:r>
      <w:r w:rsidRPr="00623962">
        <w:rPr>
          <w:b/>
          <w:i/>
        </w:rPr>
        <w:t xml:space="preserve">: </w:t>
      </w:r>
      <w:r w:rsidR="00737C3B">
        <w:rPr>
          <w:b/>
          <w:i/>
          <w:lang w:val="en-US"/>
        </w:rPr>
        <w:t>Adopt</w:t>
      </w:r>
      <w:r>
        <w:rPr>
          <w:b/>
          <w:i/>
          <w:lang w:val="en-US"/>
        </w:rPr>
        <w:t xml:space="preserve"> the following TP3 (</w:t>
      </w:r>
      <w:r w:rsidRPr="004018F6">
        <w:rPr>
          <w:b/>
          <w:i/>
          <w:highlight w:val="yellow"/>
          <w:lang w:val="en-US"/>
        </w:rPr>
        <w:t>highlighted by Yellow</w:t>
      </w:r>
      <w:r>
        <w:rPr>
          <w:b/>
          <w:i/>
          <w:lang w:val="en-US"/>
        </w:rPr>
        <w:t xml:space="preserve">) for TS 38.214 to correctly capture RAN1 agreement and fix some typos. </w:t>
      </w:r>
    </w:p>
    <w:p w14:paraId="66B52B26" w14:textId="77777777" w:rsidR="00474430" w:rsidRPr="00474430" w:rsidRDefault="00474430" w:rsidP="004A6210">
      <w:pPr>
        <w:widowControl w:val="0"/>
        <w:snapToGrid w:val="0"/>
        <w:jc w:val="both"/>
        <w:rPr>
          <w:rFonts w:ascii="Times" w:hAnsi="Times" w:cs="Times"/>
          <w:iCs/>
          <w:szCs w:val="20"/>
          <w:lang w:val="x-none"/>
        </w:rPr>
      </w:pPr>
      <w:bookmarkStart w:id="584" w:name="_GoBack"/>
      <w:bookmarkEnd w:id="584"/>
    </w:p>
    <w:p w14:paraId="4F452C11" w14:textId="77777777" w:rsidR="00FE5799" w:rsidRDefault="00FE5799" w:rsidP="00FE5799">
      <w:pPr>
        <w:pStyle w:val="1"/>
      </w:pPr>
      <w:r w:rsidRPr="00510266">
        <w:t>References</w:t>
      </w:r>
    </w:p>
    <w:p w14:paraId="2BB86B28" w14:textId="77777777" w:rsidR="009A0E6D" w:rsidRDefault="00C753C8" w:rsidP="007D0A03">
      <w:pPr>
        <w:numPr>
          <w:ilvl w:val="0"/>
          <w:numId w:val="1"/>
        </w:numPr>
        <w:jc w:val="both"/>
        <w:rPr>
          <w:rFonts w:eastAsia="宋体"/>
          <w:szCs w:val="20"/>
          <w:lang w:eastAsia="zh-CN"/>
        </w:rPr>
      </w:pPr>
      <w:r w:rsidRPr="00C753C8">
        <w:rPr>
          <w:rFonts w:eastAsia="宋体"/>
          <w:szCs w:val="20"/>
          <w:lang w:eastAsia="zh-CN"/>
        </w:rPr>
        <w:t>RP-193133, New WID: Further enhancements on MIMO for NR, Samsung</w:t>
      </w:r>
    </w:p>
    <w:p w14:paraId="5CF3B559" w14:textId="77777777" w:rsidR="00EB5928" w:rsidRPr="002F02F7" w:rsidRDefault="004B0937" w:rsidP="007D0A03">
      <w:pPr>
        <w:numPr>
          <w:ilvl w:val="0"/>
          <w:numId w:val="1"/>
        </w:numPr>
        <w:jc w:val="both"/>
        <w:rPr>
          <w:rFonts w:eastAsia="宋体"/>
          <w:szCs w:val="20"/>
          <w:lang w:eastAsia="zh-CN"/>
        </w:rPr>
      </w:pPr>
      <w:r w:rsidRPr="002F02F7">
        <w:rPr>
          <w:szCs w:val="20"/>
        </w:rPr>
        <w:t xml:space="preserve">R2-2202000, Running RRC CR for </w:t>
      </w:r>
      <w:proofErr w:type="spellStart"/>
      <w:r w:rsidRPr="002F02F7">
        <w:rPr>
          <w:szCs w:val="20"/>
        </w:rPr>
        <w:t>FeMIMO</w:t>
      </w:r>
      <w:proofErr w:type="spellEnd"/>
      <w:r w:rsidR="00AD075B" w:rsidRPr="002F02F7">
        <w:rPr>
          <w:szCs w:val="20"/>
        </w:rPr>
        <w:t xml:space="preserve"> Rel-17, Ericsson</w:t>
      </w:r>
    </w:p>
    <w:p w14:paraId="0C80ECAE" w14:textId="30E07C92" w:rsidR="00A26428" w:rsidRDefault="00A26428" w:rsidP="007D0A03">
      <w:pPr>
        <w:numPr>
          <w:ilvl w:val="0"/>
          <w:numId w:val="1"/>
        </w:numPr>
        <w:jc w:val="both"/>
        <w:rPr>
          <w:rFonts w:eastAsia="宋体"/>
          <w:szCs w:val="20"/>
          <w:lang w:eastAsia="zh-CN"/>
        </w:rPr>
      </w:pPr>
      <w:r w:rsidRPr="002F02F7">
        <w:rPr>
          <w:rFonts w:eastAsia="宋体"/>
          <w:szCs w:val="20"/>
          <w:lang w:eastAsia="zh-CN"/>
        </w:rPr>
        <w:t>R1-2112976, Consolidated higher layers parameter list for Rel-17 NR</w:t>
      </w:r>
      <w:r w:rsidRPr="002F02F7">
        <w:rPr>
          <w:rFonts w:eastAsia="宋体"/>
          <w:szCs w:val="20"/>
          <w:lang w:eastAsia="zh-CN"/>
        </w:rPr>
        <w:tab/>
        <w:t>Moderator (Ericsson)</w:t>
      </w:r>
    </w:p>
    <w:p w14:paraId="49047E6A" w14:textId="77777777" w:rsidR="00F22DFF" w:rsidRDefault="00F22DFF" w:rsidP="00F22DFF">
      <w:pPr>
        <w:pStyle w:val="ab"/>
        <w:numPr>
          <w:ilvl w:val="0"/>
          <w:numId w:val="1"/>
        </w:numPr>
        <w:rPr>
          <w:rFonts w:eastAsia="宋体"/>
          <w:szCs w:val="20"/>
          <w:lang w:eastAsia="zh-CN"/>
        </w:rPr>
      </w:pPr>
      <w:r>
        <w:rPr>
          <w:rFonts w:eastAsia="宋体"/>
          <w:szCs w:val="20"/>
          <w:lang w:eastAsia="zh-CN"/>
        </w:rPr>
        <w:t xml:space="preserve">R1-2112949, </w:t>
      </w:r>
      <w:r w:rsidRPr="00F22DFF">
        <w:rPr>
          <w:rFonts w:eastAsia="宋体"/>
          <w:szCs w:val="20"/>
          <w:lang w:eastAsia="zh-CN"/>
        </w:rPr>
        <w:t>Introduction of further enhancements on MIMO for NR</w:t>
      </w:r>
      <w:r>
        <w:rPr>
          <w:rFonts w:eastAsia="宋体"/>
          <w:szCs w:val="20"/>
          <w:lang w:eastAsia="zh-CN"/>
        </w:rPr>
        <w:t>, Nokia</w:t>
      </w:r>
    </w:p>
    <w:p w14:paraId="4C7292FB" w14:textId="77777777" w:rsidR="00130733" w:rsidRPr="00F22DFF" w:rsidRDefault="00130733" w:rsidP="00F22DFF">
      <w:pPr>
        <w:pStyle w:val="ab"/>
        <w:numPr>
          <w:ilvl w:val="0"/>
          <w:numId w:val="1"/>
        </w:numPr>
        <w:rPr>
          <w:rFonts w:eastAsia="宋体"/>
          <w:szCs w:val="20"/>
          <w:lang w:eastAsia="zh-CN"/>
        </w:rPr>
      </w:pPr>
      <w:r>
        <w:rPr>
          <w:rFonts w:eastAsia="宋体"/>
          <w:szCs w:val="20"/>
          <w:lang w:eastAsia="zh-CN"/>
        </w:rPr>
        <w:t xml:space="preserve">R1-2112919, </w:t>
      </w:r>
      <w:r w:rsidRPr="00130733">
        <w:rPr>
          <w:rFonts w:eastAsia="宋体"/>
          <w:szCs w:val="20"/>
          <w:lang w:eastAsia="zh-CN"/>
        </w:rPr>
        <w:t>Introduction of MIMO enhancements</w:t>
      </w:r>
      <w:r>
        <w:rPr>
          <w:rFonts w:eastAsia="宋体"/>
          <w:szCs w:val="20"/>
          <w:lang w:eastAsia="zh-CN"/>
        </w:rPr>
        <w:t>, Ericsson</w:t>
      </w:r>
    </w:p>
    <w:p w14:paraId="627D854B" w14:textId="77777777" w:rsidR="00F22DFF" w:rsidRPr="002F02F7" w:rsidRDefault="00F22DFF" w:rsidP="00F22DFF">
      <w:pPr>
        <w:jc w:val="both"/>
        <w:rPr>
          <w:rFonts w:eastAsia="宋体"/>
          <w:szCs w:val="20"/>
          <w:lang w:eastAsia="zh-CN"/>
        </w:rPr>
      </w:pPr>
    </w:p>
    <w:sectPr w:rsidR="00F22DFF" w:rsidRPr="002F02F7">
      <w:headerReference w:type="default" r:id="rId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1FD0B" w14:textId="77777777" w:rsidR="00DA0B61" w:rsidRDefault="00DA0B61" w:rsidP="001B3EB1">
      <w:r>
        <w:separator/>
      </w:r>
    </w:p>
  </w:endnote>
  <w:endnote w:type="continuationSeparator" w:id="0">
    <w:p w14:paraId="63D2B6FB" w14:textId="77777777" w:rsidR="00DA0B61" w:rsidRDefault="00DA0B61" w:rsidP="001B3EB1">
      <w:r>
        <w:continuationSeparator/>
      </w:r>
    </w:p>
  </w:endnote>
  <w:endnote w:type="continuationNotice" w:id="1">
    <w:p w14:paraId="380F13FF" w14:textId="77777777" w:rsidR="00DA0B61" w:rsidRDefault="00DA0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5C394" w14:textId="77777777" w:rsidR="00DA0B61" w:rsidRDefault="00DA0B61" w:rsidP="001B3EB1">
      <w:r>
        <w:separator/>
      </w:r>
    </w:p>
  </w:footnote>
  <w:footnote w:type="continuationSeparator" w:id="0">
    <w:p w14:paraId="3B508387" w14:textId="77777777" w:rsidR="00DA0B61" w:rsidRDefault="00DA0B61" w:rsidP="001B3EB1">
      <w:r>
        <w:continuationSeparator/>
      </w:r>
    </w:p>
  </w:footnote>
  <w:footnote w:type="continuationNotice" w:id="1">
    <w:p w14:paraId="2108A86E" w14:textId="77777777" w:rsidR="00DA0B61" w:rsidRDefault="00DA0B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F06D" w14:textId="77777777" w:rsidR="000E53FF" w:rsidRDefault="000E53FF"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29696BC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4"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8"/>
  </w:num>
  <w:num w:numId="4">
    <w:abstractNumId w:val="0"/>
  </w:num>
  <w:num w:numId="5">
    <w:abstractNumId w:val="12"/>
  </w:num>
  <w:num w:numId="6">
    <w:abstractNumId w:val="4"/>
  </w:num>
  <w:num w:numId="7">
    <w:abstractNumId w:val="17"/>
  </w:num>
  <w:num w:numId="8">
    <w:abstractNumId w:val="3"/>
  </w:num>
  <w:num w:numId="9">
    <w:abstractNumId w:val="6"/>
  </w:num>
  <w:num w:numId="10">
    <w:abstractNumId w:val="15"/>
  </w:num>
  <w:num w:numId="11">
    <w:abstractNumId w:val="10"/>
  </w:num>
  <w:num w:numId="12">
    <w:abstractNumId w:val="11"/>
  </w:num>
  <w:num w:numId="13">
    <w:abstractNumId w:val="16"/>
  </w:num>
  <w:num w:numId="14">
    <w:abstractNumId w:val="14"/>
  </w:num>
  <w:num w:numId="15">
    <w:abstractNumId w:val="9"/>
  </w:num>
  <w:num w:numId="16">
    <w:abstractNumId w:val="2"/>
  </w:num>
  <w:num w:numId="17">
    <w:abstractNumId w:val="8"/>
  </w:num>
  <w:num w:numId="18">
    <w:abstractNumId w:val="13"/>
  </w:num>
  <w:num w:numId="1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rson w15:author="Stefan Parkvall RAN1#107">
    <w15:presenceInfo w15:providerId="None" w15:userId="Stefan Parkvall RAN1#107"/>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31D"/>
    <w:rsid w:val="000007A8"/>
    <w:rsid w:val="00000B67"/>
    <w:rsid w:val="00001833"/>
    <w:rsid w:val="00001D7A"/>
    <w:rsid w:val="00002F49"/>
    <w:rsid w:val="00003CCB"/>
    <w:rsid w:val="00005101"/>
    <w:rsid w:val="00006052"/>
    <w:rsid w:val="00007DA3"/>
    <w:rsid w:val="00010087"/>
    <w:rsid w:val="00012FE5"/>
    <w:rsid w:val="00015AE9"/>
    <w:rsid w:val="00016102"/>
    <w:rsid w:val="000170B7"/>
    <w:rsid w:val="00017895"/>
    <w:rsid w:val="000208B1"/>
    <w:rsid w:val="00020D65"/>
    <w:rsid w:val="00021FAC"/>
    <w:rsid w:val="00022A34"/>
    <w:rsid w:val="0002347F"/>
    <w:rsid w:val="00023935"/>
    <w:rsid w:val="00023A97"/>
    <w:rsid w:val="00023A9A"/>
    <w:rsid w:val="000278F3"/>
    <w:rsid w:val="00030D26"/>
    <w:rsid w:val="00031582"/>
    <w:rsid w:val="0003273D"/>
    <w:rsid w:val="00033052"/>
    <w:rsid w:val="000370A1"/>
    <w:rsid w:val="00040357"/>
    <w:rsid w:val="00041AC3"/>
    <w:rsid w:val="00041C61"/>
    <w:rsid w:val="00041C68"/>
    <w:rsid w:val="00042114"/>
    <w:rsid w:val="000428A6"/>
    <w:rsid w:val="00044F30"/>
    <w:rsid w:val="000451B9"/>
    <w:rsid w:val="0004629D"/>
    <w:rsid w:val="00052B69"/>
    <w:rsid w:val="00053436"/>
    <w:rsid w:val="00054A1C"/>
    <w:rsid w:val="00054C54"/>
    <w:rsid w:val="000555AB"/>
    <w:rsid w:val="000562E3"/>
    <w:rsid w:val="00056D42"/>
    <w:rsid w:val="000572EC"/>
    <w:rsid w:val="00061096"/>
    <w:rsid w:val="00061108"/>
    <w:rsid w:val="000621D7"/>
    <w:rsid w:val="00062956"/>
    <w:rsid w:val="00063734"/>
    <w:rsid w:val="0006400E"/>
    <w:rsid w:val="00064BCE"/>
    <w:rsid w:val="00066CE5"/>
    <w:rsid w:val="00066D97"/>
    <w:rsid w:val="00067A60"/>
    <w:rsid w:val="000711B6"/>
    <w:rsid w:val="000714D1"/>
    <w:rsid w:val="00071F54"/>
    <w:rsid w:val="00073C18"/>
    <w:rsid w:val="00073F9E"/>
    <w:rsid w:val="00074C19"/>
    <w:rsid w:val="000773E4"/>
    <w:rsid w:val="000775C1"/>
    <w:rsid w:val="0007782F"/>
    <w:rsid w:val="00080106"/>
    <w:rsid w:val="00080697"/>
    <w:rsid w:val="00080754"/>
    <w:rsid w:val="000807DB"/>
    <w:rsid w:val="00081D22"/>
    <w:rsid w:val="00083552"/>
    <w:rsid w:val="000850DD"/>
    <w:rsid w:val="000857C4"/>
    <w:rsid w:val="00085B33"/>
    <w:rsid w:val="00086C61"/>
    <w:rsid w:val="00087544"/>
    <w:rsid w:val="00090527"/>
    <w:rsid w:val="00090564"/>
    <w:rsid w:val="0009265A"/>
    <w:rsid w:val="0009348F"/>
    <w:rsid w:val="00095621"/>
    <w:rsid w:val="00096C7C"/>
    <w:rsid w:val="000976F0"/>
    <w:rsid w:val="000A0B39"/>
    <w:rsid w:val="000A0B9E"/>
    <w:rsid w:val="000A268E"/>
    <w:rsid w:val="000A26AB"/>
    <w:rsid w:val="000A3A70"/>
    <w:rsid w:val="000A6128"/>
    <w:rsid w:val="000A70C6"/>
    <w:rsid w:val="000A7EBD"/>
    <w:rsid w:val="000B0026"/>
    <w:rsid w:val="000B15F5"/>
    <w:rsid w:val="000B20CA"/>
    <w:rsid w:val="000B21AD"/>
    <w:rsid w:val="000B291A"/>
    <w:rsid w:val="000B2A3F"/>
    <w:rsid w:val="000B4073"/>
    <w:rsid w:val="000B41D4"/>
    <w:rsid w:val="000B5993"/>
    <w:rsid w:val="000B65F3"/>
    <w:rsid w:val="000B7707"/>
    <w:rsid w:val="000C0CB8"/>
    <w:rsid w:val="000C0F8F"/>
    <w:rsid w:val="000C188D"/>
    <w:rsid w:val="000C23AB"/>
    <w:rsid w:val="000C2FB0"/>
    <w:rsid w:val="000C2FD1"/>
    <w:rsid w:val="000C3200"/>
    <w:rsid w:val="000C6D77"/>
    <w:rsid w:val="000C711F"/>
    <w:rsid w:val="000D1399"/>
    <w:rsid w:val="000D1690"/>
    <w:rsid w:val="000D6A57"/>
    <w:rsid w:val="000E06A4"/>
    <w:rsid w:val="000E1ABE"/>
    <w:rsid w:val="000E1FB6"/>
    <w:rsid w:val="000E2415"/>
    <w:rsid w:val="000E36C3"/>
    <w:rsid w:val="000E476C"/>
    <w:rsid w:val="000E47B4"/>
    <w:rsid w:val="000E4BC5"/>
    <w:rsid w:val="000E4C85"/>
    <w:rsid w:val="000E4DBB"/>
    <w:rsid w:val="000E51BF"/>
    <w:rsid w:val="000E53FF"/>
    <w:rsid w:val="000E6768"/>
    <w:rsid w:val="000E6A06"/>
    <w:rsid w:val="000E7EF6"/>
    <w:rsid w:val="000F0968"/>
    <w:rsid w:val="000F0C11"/>
    <w:rsid w:val="000F1063"/>
    <w:rsid w:val="000F1225"/>
    <w:rsid w:val="000F3C52"/>
    <w:rsid w:val="000F447B"/>
    <w:rsid w:val="00100020"/>
    <w:rsid w:val="00100717"/>
    <w:rsid w:val="001012C2"/>
    <w:rsid w:val="00101FCA"/>
    <w:rsid w:val="00102154"/>
    <w:rsid w:val="00102D9A"/>
    <w:rsid w:val="0010386D"/>
    <w:rsid w:val="001043F5"/>
    <w:rsid w:val="00104515"/>
    <w:rsid w:val="00104F4C"/>
    <w:rsid w:val="00105BDF"/>
    <w:rsid w:val="001061AD"/>
    <w:rsid w:val="0010625E"/>
    <w:rsid w:val="0011168D"/>
    <w:rsid w:val="00115098"/>
    <w:rsid w:val="00120B12"/>
    <w:rsid w:val="001217AE"/>
    <w:rsid w:val="001227A6"/>
    <w:rsid w:val="00124544"/>
    <w:rsid w:val="0012522A"/>
    <w:rsid w:val="00126586"/>
    <w:rsid w:val="00130733"/>
    <w:rsid w:val="001323A2"/>
    <w:rsid w:val="0013247F"/>
    <w:rsid w:val="001354D4"/>
    <w:rsid w:val="00136B19"/>
    <w:rsid w:val="00137FC5"/>
    <w:rsid w:val="00140892"/>
    <w:rsid w:val="001417EE"/>
    <w:rsid w:val="0014180A"/>
    <w:rsid w:val="001428F9"/>
    <w:rsid w:val="0014363A"/>
    <w:rsid w:val="0014400A"/>
    <w:rsid w:val="00144A13"/>
    <w:rsid w:val="001452ED"/>
    <w:rsid w:val="001457E6"/>
    <w:rsid w:val="00145A68"/>
    <w:rsid w:val="001464D5"/>
    <w:rsid w:val="00146B23"/>
    <w:rsid w:val="00147E8A"/>
    <w:rsid w:val="00147FF4"/>
    <w:rsid w:val="00152F61"/>
    <w:rsid w:val="00155DA4"/>
    <w:rsid w:val="00156312"/>
    <w:rsid w:val="0015787A"/>
    <w:rsid w:val="00157CC3"/>
    <w:rsid w:val="00157EB9"/>
    <w:rsid w:val="00163488"/>
    <w:rsid w:val="00163996"/>
    <w:rsid w:val="00165AD7"/>
    <w:rsid w:val="001668F1"/>
    <w:rsid w:val="001674B1"/>
    <w:rsid w:val="00167D6C"/>
    <w:rsid w:val="001708CE"/>
    <w:rsid w:val="00171176"/>
    <w:rsid w:val="00171575"/>
    <w:rsid w:val="0017167F"/>
    <w:rsid w:val="00171B6A"/>
    <w:rsid w:val="00171EF5"/>
    <w:rsid w:val="00175B39"/>
    <w:rsid w:val="00175BFE"/>
    <w:rsid w:val="001779BE"/>
    <w:rsid w:val="00181391"/>
    <w:rsid w:val="00181714"/>
    <w:rsid w:val="00181E27"/>
    <w:rsid w:val="001852B9"/>
    <w:rsid w:val="00186058"/>
    <w:rsid w:val="001860DE"/>
    <w:rsid w:val="001864AE"/>
    <w:rsid w:val="001869EE"/>
    <w:rsid w:val="00186EC5"/>
    <w:rsid w:val="001917DB"/>
    <w:rsid w:val="0019276D"/>
    <w:rsid w:val="001927CB"/>
    <w:rsid w:val="00194B5B"/>
    <w:rsid w:val="00194ED5"/>
    <w:rsid w:val="00195A95"/>
    <w:rsid w:val="00196EA1"/>
    <w:rsid w:val="001A076F"/>
    <w:rsid w:val="001A3C43"/>
    <w:rsid w:val="001A4F5D"/>
    <w:rsid w:val="001A59B4"/>
    <w:rsid w:val="001A5B9C"/>
    <w:rsid w:val="001A5DA5"/>
    <w:rsid w:val="001A6865"/>
    <w:rsid w:val="001A772B"/>
    <w:rsid w:val="001A7840"/>
    <w:rsid w:val="001B06E9"/>
    <w:rsid w:val="001B1918"/>
    <w:rsid w:val="001B37B6"/>
    <w:rsid w:val="001B3EB1"/>
    <w:rsid w:val="001B47A0"/>
    <w:rsid w:val="001B51A2"/>
    <w:rsid w:val="001B56B4"/>
    <w:rsid w:val="001B75FB"/>
    <w:rsid w:val="001B7F7A"/>
    <w:rsid w:val="001C1E15"/>
    <w:rsid w:val="001C5060"/>
    <w:rsid w:val="001C661B"/>
    <w:rsid w:val="001C6A32"/>
    <w:rsid w:val="001C6BA8"/>
    <w:rsid w:val="001C7B8F"/>
    <w:rsid w:val="001C7C83"/>
    <w:rsid w:val="001C7FCA"/>
    <w:rsid w:val="001D0EA4"/>
    <w:rsid w:val="001D2730"/>
    <w:rsid w:val="001D3432"/>
    <w:rsid w:val="001D3B1F"/>
    <w:rsid w:val="001D5014"/>
    <w:rsid w:val="001D6BF8"/>
    <w:rsid w:val="001D7CE9"/>
    <w:rsid w:val="001E0127"/>
    <w:rsid w:val="001E0AA3"/>
    <w:rsid w:val="001E126A"/>
    <w:rsid w:val="001E1932"/>
    <w:rsid w:val="001E1C3A"/>
    <w:rsid w:val="001E37AA"/>
    <w:rsid w:val="001E389B"/>
    <w:rsid w:val="001E5A78"/>
    <w:rsid w:val="001E5FFE"/>
    <w:rsid w:val="001E70ED"/>
    <w:rsid w:val="001E75B7"/>
    <w:rsid w:val="001F1ED9"/>
    <w:rsid w:val="001F28BB"/>
    <w:rsid w:val="001F4202"/>
    <w:rsid w:val="001F4CA8"/>
    <w:rsid w:val="001F555C"/>
    <w:rsid w:val="001F5A23"/>
    <w:rsid w:val="001F5D4B"/>
    <w:rsid w:val="001F7189"/>
    <w:rsid w:val="001F7ABF"/>
    <w:rsid w:val="001F7BC3"/>
    <w:rsid w:val="0020100F"/>
    <w:rsid w:val="002026E4"/>
    <w:rsid w:val="00202A70"/>
    <w:rsid w:val="00202C90"/>
    <w:rsid w:val="00203ACD"/>
    <w:rsid w:val="00205A4E"/>
    <w:rsid w:val="0020703D"/>
    <w:rsid w:val="0020750C"/>
    <w:rsid w:val="00211A5B"/>
    <w:rsid w:val="00213DB1"/>
    <w:rsid w:val="00214C6B"/>
    <w:rsid w:val="0021547B"/>
    <w:rsid w:val="00215963"/>
    <w:rsid w:val="00215C6C"/>
    <w:rsid w:val="00215CA4"/>
    <w:rsid w:val="002166C8"/>
    <w:rsid w:val="00216894"/>
    <w:rsid w:val="00217E48"/>
    <w:rsid w:val="00220374"/>
    <w:rsid w:val="002210A3"/>
    <w:rsid w:val="00222AA3"/>
    <w:rsid w:val="00222B7B"/>
    <w:rsid w:val="00225CB4"/>
    <w:rsid w:val="002270BA"/>
    <w:rsid w:val="002302DF"/>
    <w:rsid w:val="00230D3E"/>
    <w:rsid w:val="002313F6"/>
    <w:rsid w:val="0023226C"/>
    <w:rsid w:val="0023278D"/>
    <w:rsid w:val="00233789"/>
    <w:rsid w:val="00233CF3"/>
    <w:rsid w:val="0024154B"/>
    <w:rsid w:val="00242BD8"/>
    <w:rsid w:val="00243228"/>
    <w:rsid w:val="00243740"/>
    <w:rsid w:val="00244408"/>
    <w:rsid w:val="002450BB"/>
    <w:rsid w:val="00245764"/>
    <w:rsid w:val="0024668E"/>
    <w:rsid w:val="002471C5"/>
    <w:rsid w:val="002471FD"/>
    <w:rsid w:val="00247490"/>
    <w:rsid w:val="0024790A"/>
    <w:rsid w:val="00251007"/>
    <w:rsid w:val="00253496"/>
    <w:rsid w:val="00253CA7"/>
    <w:rsid w:val="00255AB1"/>
    <w:rsid w:val="00255BA0"/>
    <w:rsid w:val="0025673D"/>
    <w:rsid w:val="0025756C"/>
    <w:rsid w:val="00257668"/>
    <w:rsid w:val="00257DCD"/>
    <w:rsid w:val="002614E0"/>
    <w:rsid w:val="00262B81"/>
    <w:rsid w:val="00263CBD"/>
    <w:rsid w:val="0026519E"/>
    <w:rsid w:val="0026579F"/>
    <w:rsid w:val="00265B80"/>
    <w:rsid w:val="00266900"/>
    <w:rsid w:val="00267AA8"/>
    <w:rsid w:val="00270654"/>
    <w:rsid w:val="0027147B"/>
    <w:rsid w:val="002742E7"/>
    <w:rsid w:val="00275F17"/>
    <w:rsid w:val="00276720"/>
    <w:rsid w:val="00280741"/>
    <w:rsid w:val="0028083F"/>
    <w:rsid w:val="0028101C"/>
    <w:rsid w:val="00283071"/>
    <w:rsid w:val="00283E83"/>
    <w:rsid w:val="002843C3"/>
    <w:rsid w:val="00285A17"/>
    <w:rsid w:val="0028646E"/>
    <w:rsid w:val="002865D9"/>
    <w:rsid w:val="0028747C"/>
    <w:rsid w:val="002907CA"/>
    <w:rsid w:val="00291129"/>
    <w:rsid w:val="00291491"/>
    <w:rsid w:val="00291902"/>
    <w:rsid w:val="00292445"/>
    <w:rsid w:val="00292F99"/>
    <w:rsid w:val="00293325"/>
    <w:rsid w:val="00294890"/>
    <w:rsid w:val="002948F0"/>
    <w:rsid w:val="0029503F"/>
    <w:rsid w:val="002963EC"/>
    <w:rsid w:val="00296B23"/>
    <w:rsid w:val="00296B2E"/>
    <w:rsid w:val="002A1753"/>
    <w:rsid w:val="002A46A7"/>
    <w:rsid w:val="002A6210"/>
    <w:rsid w:val="002A66B8"/>
    <w:rsid w:val="002B2330"/>
    <w:rsid w:val="002B23B3"/>
    <w:rsid w:val="002B27AE"/>
    <w:rsid w:val="002B2D7F"/>
    <w:rsid w:val="002B4FDC"/>
    <w:rsid w:val="002B6B2D"/>
    <w:rsid w:val="002B6E39"/>
    <w:rsid w:val="002C1072"/>
    <w:rsid w:val="002C2BBA"/>
    <w:rsid w:val="002D0775"/>
    <w:rsid w:val="002D2192"/>
    <w:rsid w:val="002D2CA4"/>
    <w:rsid w:val="002D2F5A"/>
    <w:rsid w:val="002D3578"/>
    <w:rsid w:val="002D385C"/>
    <w:rsid w:val="002D3FD3"/>
    <w:rsid w:val="002D4B8E"/>
    <w:rsid w:val="002D5917"/>
    <w:rsid w:val="002D61E9"/>
    <w:rsid w:val="002E0292"/>
    <w:rsid w:val="002E1247"/>
    <w:rsid w:val="002E2894"/>
    <w:rsid w:val="002E2E2E"/>
    <w:rsid w:val="002E48B3"/>
    <w:rsid w:val="002E5150"/>
    <w:rsid w:val="002E584F"/>
    <w:rsid w:val="002E7373"/>
    <w:rsid w:val="002E7D51"/>
    <w:rsid w:val="002F02F7"/>
    <w:rsid w:val="002F11B8"/>
    <w:rsid w:val="002F1A91"/>
    <w:rsid w:val="002F1E40"/>
    <w:rsid w:val="002F2466"/>
    <w:rsid w:val="002F2524"/>
    <w:rsid w:val="002F4316"/>
    <w:rsid w:val="002F5213"/>
    <w:rsid w:val="002F7BA5"/>
    <w:rsid w:val="0030038E"/>
    <w:rsid w:val="00300CF1"/>
    <w:rsid w:val="00300DE7"/>
    <w:rsid w:val="003015AC"/>
    <w:rsid w:val="00302902"/>
    <w:rsid w:val="003055D3"/>
    <w:rsid w:val="00307D1B"/>
    <w:rsid w:val="003112AA"/>
    <w:rsid w:val="00311B24"/>
    <w:rsid w:val="00311DC9"/>
    <w:rsid w:val="003122A5"/>
    <w:rsid w:val="00312DA6"/>
    <w:rsid w:val="00312F85"/>
    <w:rsid w:val="0031335D"/>
    <w:rsid w:val="00314149"/>
    <w:rsid w:val="003152E2"/>
    <w:rsid w:val="003213F6"/>
    <w:rsid w:val="00322573"/>
    <w:rsid w:val="00324AAC"/>
    <w:rsid w:val="003254AC"/>
    <w:rsid w:val="0032550D"/>
    <w:rsid w:val="00326386"/>
    <w:rsid w:val="003267B7"/>
    <w:rsid w:val="0032781B"/>
    <w:rsid w:val="00330BF4"/>
    <w:rsid w:val="00330F20"/>
    <w:rsid w:val="00330F28"/>
    <w:rsid w:val="00331B22"/>
    <w:rsid w:val="00331F4F"/>
    <w:rsid w:val="0033262F"/>
    <w:rsid w:val="00332F3D"/>
    <w:rsid w:val="00333B90"/>
    <w:rsid w:val="00334282"/>
    <w:rsid w:val="003369B2"/>
    <w:rsid w:val="003374FC"/>
    <w:rsid w:val="00337C31"/>
    <w:rsid w:val="0034135F"/>
    <w:rsid w:val="0034245C"/>
    <w:rsid w:val="00343805"/>
    <w:rsid w:val="00343D8F"/>
    <w:rsid w:val="00345E6B"/>
    <w:rsid w:val="003464C1"/>
    <w:rsid w:val="0034730E"/>
    <w:rsid w:val="0035096F"/>
    <w:rsid w:val="0035107C"/>
    <w:rsid w:val="003511AA"/>
    <w:rsid w:val="0035196A"/>
    <w:rsid w:val="00351BA5"/>
    <w:rsid w:val="00353C89"/>
    <w:rsid w:val="00354A3D"/>
    <w:rsid w:val="00354A51"/>
    <w:rsid w:val="0035508D"/>
    <w:rsid w:val="00355997"/>
    <w:rsid w:val="00356993"/>
    <w:rsid w:val="00360639"/>
    <w:rsid w:val="003614BE"/>
    <w:rsid w:val="0036638B"/>
    <w:rsid w:val="00366FCA"/>
    <w:rsid w:val="00367562"/>
    <w:rsid w:val="003702F6"/>
    <w:rsid w:val="00370405"/>
    <w:rsid w:val="00370F81"/>
    <w:rsid w:val="00371A5D"/>
    <w:rsid w:val="00372EFC"/>
    <w:rsid w:val="00373C2D"/>
    <w:rsid w:val="003769EA"/>
    <w:rsid w:val="0037712B"/>
    <w:rsid w:val="00377444"/>
    <w:rsid w:val="003776DB"/>
    <w:rsid w:val="003800CD"/>
    <w:rsid w:val="00380F99"/>
    <w:rsid w:val="0038108E"/>
    <w:rsid w:val="0038322D"/>
    <w:rsid w:val="00383373"/>
    <w:rsid w:val="003841AE"/>
    <w:rsid w:val="00384477"/>
    <w:rsid w:val="003863DF"/>
    <w:rsid w:val="00386DB4"/>
    <w:rsid w:val="003874BA"/>
    <w:rsid w:val="00391A02"/>
    <w:rsid w:val="00392134"/>
    <w:rsid w:val="003951F4"/>
    <w:rsid w:val="00396B3C"/>
    <w:rsid w:val="00396EE3"/>
    <w:rsid w:val="00397ADA"/>
    <w:rsid w:val="003A454F"/>
    <w:rsid w:val="003A4DE0"/>
    <w:rsid w:val="003A5650"/>
    <w:rsid w:val="003A5BFB"/>
    <w:rsid w:val="003A5E4A"/>
    <w:rsid w:val="003A7FF1"/>
    <w:rsid w:val="003B1A80"/>
    <w:rsid w:val="003B3E3E"/>
    <w:rsid w:val="003B48D7"/>
    <w:rsid w:val="003B66A9"/>
    <w:rsid w:val="003B7F6F"/>
    <w:rsid w:val="003C1B42"/>
    <w:rsid w:val="003C325F"/>
    <w:rsid w:val="003C3F63"/>
    <w:rsid w:val="003C41C0"/>
    <w:rsid w:val="003C546A"/>
    <w:rsid w:val="003D05BF"/>
    <w:rsid w:val="003D1014"/>
    <w:rsid w:val="003D34F5"/>
    <w:rsid w:val="003D3567"/>
    <w:rsid w:val="003D3A0E"/>
    <w:rsid w:val="003D4210"/>
    <w:rsid w:val="003D4F6E"/>
    <w:rsid w:val="003D5EF8"/>
    <w:rsid w:val="003D63C1"/>
    <w:rsid w:val="003D6FC7"/>
    <w:rsid w:val="003D751F"/>
    <w:rsid w:val="003D7C81"/>
    <w:rsid w:val="003E080E"/>
    <w:rsid w:val="003E1009"/>
    <w:rsid w:val="003E27B5"/>
    <w:rsid w:val="003E3306"/>
    <w:rsid w:val="003E4F43"/>
    <w:rsid w:val="003E5AE4"/>
    <w:rsid w:val="003E6F50"/>
    <w:rsid w:val="003F0C2C"/>
    <w:rsid w:val="003F3F1B"/>
    <w:rsid w:val="003F60B4"/>
    <w:rsid w:val="003F70D2"/>
    <w:rsid w:val="003F794B"/>
    <w:rsid w:val="00400A20"/>
    <w:rsid w:val="00400C8D"/>
    <w:rsid w:val="004018F6"/>
    <w:rsid w:val="00402B6F"/>
    <w:rsid w:val="00402CD5"/>
    <w:rsid w:val="00405F63"/>
    <w:rsid w:val="004076DE"/>
    <w:rsid w:val="00411F72"/>
    <w:rsid w:val="00414CC5"/>
    <w:rsid w:val="0042204A"/>
    <w:rsid w:val="004226A2"/>
    <w:rsid w:val="00422D56"/>
    <w:rsid w:val="00422E2E"/>
    <w:rsid w:val="00422E7D"/>
    <w:rsid w:val="00422EA5"/>
    <w:rsid w:val="00423165"/>
    <w:rsid w:val="0042345A"/>
    <w:rsid w:val="004249E1"/>
    <w:rsid w:val="00426C1E"/>
    <w:rsid w:val="004275A8"/>
    <w:rsid w:val="00427858"/>
    <w:rsid w:val="00432007"/>
    <w:rsid w:val="004321BF"/>
    <w:rsid w:val="00432275"/>
    <w:rsid w:val="0043335E"/>
    <w:rsid w:val="004335CA"/>
    <w:rsid w:val="00434834"/>
    <w:rsid w:val="00434FE2"/>
    <w:rsid w:val="00435BA2"/>
    <w:rsid w:val="004360BA"/>
    <w:rsid w:val="0044039B"/>
    <w:rsid w:val="0044287C"/>
    <w:rsid w:val="004465CF"/>
    <w:rsid w:val="00447700"/>
    <w:rsid w:val="00447916"/>
    <w:rsid w:val="00451456"/>
    <w:rsid w:val="00454552"/>
    <w:rsid w:val="00454EBA"/>
    <w:rsid w:val="00455492"/>
    <w:rsid w:val="004600E3"/>
    <w:rsid w:val="00460BC5"/>
    <w:rsid w:val="00461010"/>
    <w:rsid w:val="00461498"/>
    <w:rsid w:val="0046249F"/>
    <w:rsid w:val="00464867"/>
    <w:rsid w:val="004663CC"/>
    <w:rsid w:val="0047014B"/>
    <w:rsid w:val="004702F1"/>
    <w:rsid w:val="00470B06"/>
    <w:rsid w:val="00470BE5"/>
    <w:rsid w:val="00474430"/>
    <w:rsid w:val="00474A2A"/>
    <w:rsid w:val="004755F5"/>
    <w:rsid w:val="00475F12"/>
    <w:rsid w:val="0048039C"/>
    <w:rsid w:val="004811A4"/>
    <w:rsid w:val="004811A9"/>
    <w:rsid w:val="0048539F"/>
    <w:rsid w:val="004854A4"/>
    <w:rsid w:val="004857D4"/>
    <w:rsid w:val="00485CBD"/>
    <w:rsid w:val="004866D3"/>
    <w:rsid w:val="00491608"/>
    <w:rsid w:val="00491750"/>
    <w:rsid w:val="00492F48"/>
    <w:rsid w:val="0049367D"/>
    <w:rsid w:val="00494537"/>
    <w:rsid w:val="00496A2C"/>
    <w:rsid w:val="004A14EB"/>
    <w:rsid w:val="004A4249"/>
    <w:rsid w:val="004A4386"/>
    <w:rsid w:val="004A6210"/>
    <w:rsid w:val="004A799E"/>
    <w:rsid w:val="004B0937"/>
    <w:rsid w:val="004B1093"/>
    <w:rsid w:val="004B26A6"/>
    <w:rsid w:val="004B29E3"/>
    <w:rsid w:val="004B4041"/>
    <w:rsid w:val="004C0CAC"/>
    <w:rsid w:val="004C0E79"/>
    <w:rsid w:val="004C0FDC"/>
    <w:rsid w:val="004C29F1"/>
    <w:rsid w:val="004C442A"/>
    <w:rsid w:val="004C47D9"/>
    <w:rsid w:val="004C5514"/>
    <w:rsid w:val="004C5CB1"/>
    <w:rsid w:val="004C73A1"/>
    <w:rsid w:val="004C7930"/>
    <w:rsid w:val="004D014E"/>
    <w:rsid w:val="004D0462"/>
    <w:rsid w:val="004D09B5"/>
    <w:rsid w:val="004D2305"/>
    <w:rsid w:val="004D232B"/>
    <w:rsid w:val="004D418B"/>
    <w:rsid w:val="004D4BFE"/>
    <w:rsid w:val="004D55FD"/>
    <w:rsid w:val="004D7BA9"/>
    <w:rsid w:val="004E0170"/>
    <w:rsid w:val="004E15C4"/>
    <w:rsid w:val="004E1788"/>
    <w:rsid w:val="004E1E19"/>
    <w:rsid w:val="004E2B34"/>
    <w:rsid w:val="004E2DBE"/>
    <w:rsid w:val="004E3185"/>
    <w:rsid w:val="004E392C"/>
    <w:rsid w:val="004E3A3C"/>
    <w:rsid w:val="004E3B0E"/>
    <w:rsid w:val="004E3D88"/>
    <w:rsid w:val="004E46BA"/>
    <w:rsid w:val="004E4D1D"/>
    <w:rsid w:val="004E5E72"/>
    <w:rsid w:val="004E6207"/>
    <w:rsid w:val="004E65F2"/>
    <w:rsid w:val="004E6819"/>
    <w:rsid w:val="004E70E4"/>
    <w:rsid w:val="004F025E"/>
    <w:rsid w:val="004F0F89"/>
    <w:rsid w:val="004F12BF"/>
    <w:rsid w:val="004F12D1"/>
    <w:rsid w:val="004F12F9"/>
    <w:rsid w:val="004F1B81"/>
    <w:rsid w:val="004F27F7"/>
    <w:rsid w:val="004F3F48"/>
    <w:rsid w:val="004F50DC"/>
    <w:rsid w:val="004F5B61"/>
    <w:rsid w:val="005005BF"/>
    <w:rsid w:val="005005E0"/>
    <w:rsid w:val="00500886"/>
    <w:rsid w:val="00501344"/>
    <w:rsid w:val="005013E1"/>
    <w:rsid w:val="00501682"/>
    <w:rsid w:val="005054A2"/>
    <w:rsid w:val="00505E32"/>
    <w:rsid w:val="00506ADB"/>
    <w:rsid w:val="00507732"/>
    <w:rsid w:val="005078D5"/>
    <w:rsid w:val="00511BE1"/>
    <w:rsid w:val="00512EB2"/>
    <w:rsid w:val="00513D1C"/>
    <w:rsid w:val="0051468B"/>
    <w:rsid w:val="00514F7E"/>
    <w:rsid w:val="00517290"/>
    <w:rsid w:val="0051752D"/>
    <w:rsid w:val="00517679"/>
    <w:rsid w:val="00517F1D"/>
    <w:rsid w:val="005218C7"/>
    <w:rsid w:val="00522A76"/>
    <w:rsid w:val="005303DB"/>
    <w:rsid w:val="0053179F"/>
    <w:rsid w:val="00532B1F"/>
    <w:rsid w:val="00533F4C"/>
    <w:rsid w:val="00534757"/>
    <w:rsid w:val="00534C8B"/>
    <w:rsid w:val="00535059"/>
    <w:rsid w:val="0053577E"/>
    <w:rsid w:val="0053785E"/>
    <w:rsid w:val="00537E29"/>
    <w:rsid w:val="005401EB"/>
    <w:rsid w:val="00540CF9"/>
    <w:rsid w:val="00540DF9"/>
    <w:rsid w:val="00540E2C"/>
    <w:rsid w:val="0054238C"/>
    <w:rsid w:val="00543367"/>
    <w:rsid w:val="0054417C"/>
    <w:rsid w:val="00544D62"/>
    <w:rsid w:val="0054577D"/>
    <w:rsid w:val="00547318"/>
    <w:rsid w:val="00547446"/>
    <w:rsid w:val="005476AD"/>
    <w:rsid w:val="00550BD4"/>
    <w:rsid w:val="00551157"/>
    <w:rsid w:val="00552AD5"/>
    <w:rsid w:val="005551B1"/>
    <w:rsid w:val="00555268"/>
    <w:rsid w:val="005552EF"/>
    <w:rsid w:val="00556188"/>
    <w:rsid w:val="005564A9"/>
    <w:rsid w:val="0056040E"/>
    <w:rsid w:val="005617D5"/>
    <w:rsid w:val="00561A20"/>
    <w:rsid w:val="00562398"/>
    <w:rsid w:val="00563174"/>
    <w:rsid w:val="005649EE"/>
    <w:rsid w:val="00565424"/>
    <w:rsid w:val="00570C5A"/>
    <w:rsid w:val="00571D48"/>
    <w:rsid w:val="0057295A"/>
    <w:rsid w:val="00572C6A"/>
    <w:rsid w:val="005758F5"/>
    <w:rsid w:val="00577469"/>
    <w:rsid w:val="00577474"/>
    <w:rsid w:val="00577ACB"/>
    <w:rsid w:val="00577C97"/>
    <w:rsid w:val="00577DC4"/>
    <w:rsid w:val="00577EC7"/>
    <w:rsid w:val="0058195A"/>
    <w:rsid w:val="00582660"/>
    <w:rsid w:val="005834B0"/>
    <w:rsid w:val="0058446B"/>
    <w:rsid w:val="00584B3D"/>
    <w:rsid w:val="005852F0"/>
    <w:rsid w:val="005861EE"/>
    <w:rsid w:val="00586B1E"/>
    <w:rsid w:val="00590725"/>
    <w:rsid w:val="00592010"/>
    <w:rsid w:val="0059702A"/>
    <w:rsid w:val="00597949"/>
    <w:rsid w:val="005A0150"/>
    <w:rsid w:val="005A0CDD"/>
    <w:rsid w:val="005A1752"/>
    <w:rsid w:val="005A22C3"/>
    <w:rsid w:val="005A2941"/>
    <w:rsid w:val="005A3835"/>
    <w:rsid w:val="005A3E5E"/>
    <w:rsid w:val="005A4EBC"/>
    <w:rsid w:val="005A523A"/>
    <w:rsid w:val="005A55E0"/>
    <w:rsid w:val="005B0CAC"/>
    <w:rsid w:val="005B1C01"/>
    <w:rsid w:val="005B23D3"/>
    <w:rsid w:val="005B2D4B"/>
    <w:rsid w:val="005B2FB6"/>
    <w:rsid w:val="005B3868"/>
    <w:rsid w:val="005B3F9F"/>
    <w:rsid w:val="005B4578"/>
    <w:rsid w:val="005B4EFE"/>
    <w:rsid w:val="005B5EAF"/>
    <w:rsid w:val="005B63D1"/>
    <w:rsid w:val="005B70BB"/>
    <w:rsid w:val="005C552B"/>
    <w:rsid w:val="005C5970"/>
    <w:rsid w:val="005D1A2D"/>
    <w:rsid w:val="005D1B0E"/>
    <w:rsid w:val="005D2657"/>
    <w:rsid w:val="005D2DC1"/>
    <w:rsid w:val="005D396A"/>
    <w:rsid w:val="005D560F"/>
    <w:rsid w:val="005D65FE"/>
    <w:rsid w:val="005D75B6"/>
    <w:rsid w:val="005E1655"/>
    <w:rsid w:val="005E3684"/>
    <w:rsid w:val="005E47AA"/>
    <w:rsid w:val="005E4B33"/>
    <w:rsid w:val="005E5E0F"/>
    <w:rsid w:val="005E617A"/>
    <w:rsid w:val="005E6CCC"/>
    <w:rsid w:val="005E78DD"/>
    <w:rsid w:val="005F22DD"/>
    <w:rsid w:val="005F28AA"/>
    <w:rsid w:val="005F317F"/>
    <w:rsid w:val="005F5220"/>
    <w:rsid w:val="005F7BE6"/>
    <w:rsid w:val="005F7CE2"/>
    <w:rsid w:val="0060030E"/>
    <w:rsid w:val="0060152C"/>
    <w:rsid w:val="00602D0C"/>
    <w:rsid w:val="00602E5D"/>
    <w:rsid w:val="00603031"/>
    <w:rsid w:val="006043B6"/>
    <w:rsid w:val="00605603"/>
    <w:rsid w:val="0060560B"/>
    <w:rsid w:val="006062CC"/>
    <w:rsid w:val="00607443"/>
    <w:rsid w:val="006123CA"/>
    <w:rsid w:val="00612FB4"/>
    <w:rsid w:val="00614367"/>
    <w:rsid w:val="00614AE6"/>
    <w:rsid w:val="00614ECD"/>
    <w:rsid w:val="00616F66"/>
    <w:rsid w:val="00620370"/>
    <w:rsid w:val="00621DB9"/>
    <w:rsid w:val="00622312"/>
    <w:rsid w:val="0062315A"/>
    <w:rsid w:val="006235F5"/>
    <w:rsid w:val="00623962"/>
    <w:rsid w:val="006248C8"/>
    <w:rsid w:val="00630231"/>
    <w:rsid w:val="00631160"/>
    <w:rsid w:val="00632731"/>
    <w:rsid w:val="00633305"/>
    <w:rsid w:val="006337DA"/>
    <w:rsid w:val="006360B1"/>
    <w:rsid w:val="006379C7"/>
    <w:rsid w:val="00637FD3"/>
    <w:rsid w:val="0064164F"/>
    <w:rsid w:val="00641D67"/>
    <w:rsid w:val="00642F15"/>
    <w:rsid w:val="00644375"/>
    <w:rsid w:val="00644CFB"/>
    <w:rsid w:val="00646071"/>
    <w:rsid w:val="006465C1"/>
    <w:rsid w:val="00646E79"/>
    <w:rsid w:val="00651D65"/>
    <w:rsid w:val="006524FA"/>
    <w:rsid w:val="00652E3F"/>
    <w:rsid w:val="00652E71"/>
    <w:rsid w:val="00653C3B"/>
    <w:rsid w:val="006543AD"/>
    <w:rsid w:val="00655A75"/>
    <w:rsid w:val="006602A7"/>
    <w:rsid w:val="006633EB"/>
    <w:rsid w:val="00665609"/>
    <w:rsid w:val="00665754"/>
    <w:rsid w:val="0066585F"/>
    <w:rsid w:val="006667AC"/>
    <w:rsid w:val="0066719E"/>
    <w:rsid w:val="00670F08"/>
    <w:rsid w:val="00671330"/>
    <w:rsid w:val="00674BFE"/>
    <w:rsid w:val="00675546"/>
    <w:rsid w:val="00675F64"/>
    <w:rsid w:val="00677CAE"/>
    <w:rsid w:val="00680072"/>
    <w:rsid w:val="006817A5"/>
    <w:rsid w:val="00681C2E"/>
    <w:rsid w:val="006830D8"/>
    <w:rsid w:val="00684053"/>
    <w:rsid w:val="0068408C"/>
    <w:rsid w:val="00684D43"/>
    <w:rsid w:val="00684DB0"/>
    <w:rsid w:val="006850AB"/>
    <w:rsid w:val="00686EBF"/>
    <w:rsid w:val="00687151"/>
    <w:rsid w:val="00687472"/>
    <w:rsid w:val="00687C4D"/>
    <w:rsid w:val="0069155D"/>
    <w:rsid w:val="00692114"/>
    <w:rsid w:val="00692421"/>
    <w:rsid w:val="00693759"/>
    <w:rsid w:val="00693978"/>
    <w:rsid w:val="00694BA2"/>
    <w:rsid w:val="006952A0"/>
    <w:rsid w:val="006955B8"/>
    <w:rsid w:val="006A19DD"/>
    <w:rsid w:val="006A2775"/>
    <w:rsid w:val="006A286A"/>
    <w:rsid w:val="006A39E3"/>
    <w:rsid w:val="006A43ED"/>
    <w:rsid w:val="006A55C9"/>
    <w:rsid w:val="006A7073"/>
    <w:rsid w:val="006A7098"/>
    <w:rsid w:val="006A7228"/>
    <w:rsid w:val="006A789F"/>
    <w:rsid w:val="006A7F93"/>
    <w:rsid w:val="006B0229"/>
    <w:rsid w:val="006B0E54"/>
    <w:rsid w:val="006B28E7"/>
    <w:rsid w:val="006B3332"/>
    <w:rsid w:val="006B4052"/>
    <w:rsid w:val="006B54B7"/>
    <w:rsid w:val="006B6198"/>
    <w:rsid w:val="006B6289"/>
    <w:rsid w:val="006B682A"/>
    <w:rsid w:val="006C044E"/>
    <w:rsid w:val="006C26F1"/>
    <w:rsid w:val="006C5A49"/>
    <w:rsid w:val="006C6670"/>
    <w:rsid w:val="006C73D3"/>
    <w:rsid w:val="006C75F7"/>
    <w:rsid w:val="006C7CB7"/>
    <w:rsid w:val="006D28EC"/>
    <w:rsid w:val="006D33E6"/>
    <w:rsid w:val="006D34FD"/>
    <w:rsid w:val="006D36E3"/>
    <w:rsid w:val="006D37CD"/>
    <w:rsid w:val="006D37EF"/>
    <w:rsid w:val="006D3A0B"/>
    <w:rsid w:val="006D3A5D"/>
    <w:rsid w:val="006D49D7"/>
    <w:rsid w:val="006D5C09"/>
    <w:rsid w:val="006D5D93"/>
    <w:rsid w:val="006D69FE"/>
    <w:rsid w:val="006D6BC1"/>
    <w:rsid w:val="006E11FF"/>
    <w:rsid w:val="006E12F2"/>
    <w:rsid w:val="006E13FB"/>
    <w:rsid w:val="006E1462"/>
    <w:rsid w:val="006E29F7"/>
    <w:rsid w:val="006E35C5"/>
    <w:rsid w:val="006E362F"/>
    <w:rsid w:val="006E4170"/>
    <w:rsid w:val="006E694B"/>
    <w:rsid w:val="006E6988"/>
    <w:rsid w:val="006E73A3"/>
    <w:rsid w:val="006F16C7"/>
    <w:rsid w:val="006F248C"/>
    <w:rsid w:val="006F2A52"/>
    <w:rsid w:val="006F2DCE"/>
    <w:rsid w:val="006F3BDD"/>
    <w:rsid w:val="006F3CD2"/>
    <w:rsid w:val="006F4966"/>
    <w:rsid w:val="006F6088"/>
    <w:rsid w:val="006F7279"/>
    <w:rsid w:val="006F73D5"/>
    <w:rsid w:val="006F7942"/>
    <w:rsid w:val="006F7CB3"/>
    <w:rsid w:val="00700403"/>
    <w:rsid w:val="0070040A"/>
    <w:rsid w:val="00700880"/>
    <w:rsid w:val="00700F8C"/>
    <w:rsid w:val="00702505"/>
    <w:rsid w:val="00703B45"/>
    <w:rsid w:val="00704568"/>
    <w:rsid w:val="0070495E"/>
    <w:rsid w:val="00704AF3"/>
    <w:rsid w:val="00706C52"/>
    <w:rsid w:val="0071049F"/>
    <w:rsid w:val="0071291C"/>
    <w:rsid w:val="00713A9E"/>
    <w:rsid w:val="0071446C"/>
    <w:rsid w:val="00716C8E"/>
    <w:rsid w:val="0072023A"/>
    <w:rsid w:val="0072154C"/>
    <w:rsid w:val="007233EB"/>
    <w:rsid w:val="00724CA9"/>
    <w:rsid w:val="0072549A"/>
    <w:rsid w:val="007261FF"/>
    <w:rsid w:val="00727E49"/>
    <w:rsid w:val="00730849"/>
    <w:rsid w:val="00730BB8"/>
    <w:rsid w:val="00730FDB"/>
    <w:rsid w:val="00732592"/>
    <w:rsid w:val="00733F44"/>
    <w:rsid w:val="00734127"/>
    <w:rsid w:val="007343DC"/>
    <w:rsid w:val="00734447"/>
    <w:rsid w:val="007354F5"/>
    <w:rsid w:val="00735932"/>
    <w:rsid w:val="00737C3B"/>
    <w:rsid w:val="00742651"/>
    <w:rsid w:val="007518EE"/>
    <w:rsid w:val="00752016"/>
    <w:rsid w:val="0075254E"/>
    <w:rsid w:val="007539EF"/>
    <w:rsid w:val="0075403C"/>
    <w:rsid w:val="007541D2"/>
    <w:rsid w:val="0075424F"/>
    <w:rsid w:val="00754D52"/>
    <w:rsid w:val="00756208"/>
    <w:rsid w:val="00756A45"/>
    <w:rsid w:val="00757621"/>
    <w:rsid w:val="00760944"/>
    <w:rsid w:val="007619F1"/>
    <w:rsid w:val="00762F1F"/>
    <w:rsid w:val="00763D4F"/>
    <w:rsid w:val="00765A6A"/>
    <w:rsid w:val="00767714"/>
    <w:rsid w:val="00771ED6"/>
    <w:rsid w:val="007726FC"/>
    <w:rsid w:val="00772B0F"/>
    <w:rsid w:val="00772FA0"/>
    <w:rsid w:val="0077324C"/>
    <w:rsid w:val="00773335"/>
    <w:rsid w:val="00773779"/>
    <w:rsid w:val="00773EAC"/>
    <w:rsid w:val="00774592"/>
    <w:rsid w:val="0077476F"/>
    <w:rsid w:val="00774843"/>
    <w:rsid w:val="00775D83"/>
    <w:rsid w:val="0077608B"/>
    <w:rsid w:val="00777482"/>
    <w:rsid w:val="007802E9"/>
    <w:rsid w:val="00780B66"/>
    <w:rsid w:val="00781592"/>
    <w:rsid w:val="00781D00"/>
    <w:rsid w:val="0078272C"/>
    <w:rsid w:val="0078301B"/>
    <w:rsid w:val="0078306D"/>
    <w:rsid w:val="0078426E"/>
    <w:rsid w:val="00785C4A"/>
    <w:rsid w:val="0078662E"/>
    <w:rsid w:val="00786EFD"/>
    <w:rsid w:val="007906A3"/>
    <w:rsid w:val="00790A50"/>
    <w:rsid w:val="00790BDA"/>
    <w:rsid w:val="00790D8D"/>
    <w:rsid w:val="00790DEC"/>
    <w:rsid w:val="00791CA0"/>
    <w:rsid w:val="00793B14"/>
    <w:rsid w:val="007943BC"/>
    <w:rsid w:val="00794A3A"/>
    <w:rsid w:val="00794E98"/>
    <w:rsid w:val="00795772"/>
    <w:rsid w:val="007957A1"/>
    <w:rsid w:val="00796401"/>
    <w:rsid w:val="007965CD"/>
    <w:rsid w:val="00797529"/>
    <w:rsid w:val="007975E9"/>
    <w:rsid w:val="00797BF4"/>
    <w:rsid w:val="00797C3C"/>
    <w:rsid w:val="007A182A"/>
    <w:rsid w:val="007A4819"/>
    <w:rsid w:val="007A4DDC"/>
    <w:rsid w:val="007B092B"/>
    <w:rsid w:val="007B0F8D"/>
    <w:rsid w:val="007B1437"/>
    <w:rsid w:val="007B1F91"/>
    <w:rsid w:val="007B20E0"/>
    <w:rsid w:val="007B2749"/>
    <w:rsid w:val="007B4516"/>
    <w:rsid w:val="007B7B77"/>
    <w:rsid w:val="007C0CE9"/>
    <w:rsid w:val="007C1054"/>
    <w:rsid w:val="007C29C1"/>
    <w:rsid w:val="007C4449"/>
    <w:rsid w:val="007C5660"/>
    <w:rsid w:val="007C5749"/>
    <w:rsid w:val="007C5DC3"/>
    <w:rsid w:val="007C7BE0"/>
    <w:rsid w:val="007C7C92"/>
    <w:rsid w:val="007D0208"/>
    <w:rsid w:val="007D0A03"/>
    <w:rsid w:val="007D0EE6"/>
    <w:rsid w:val="007D1619"/>
    <w:rsid w:val="007D1DC2"/>
    <w:rsid w:val="007D225D"/>
    <w:rsid w:val="007D2DFB"/>
    <w:rsid w:val="007D42EA"/>
    <w:rsid w:val="007D50CE"/>
    <w:rsid w:val="007D5112"/>
    <w:rsid w:val="007E0DFA"/>
    <w:rsid w:val="007E6D36"/>
    <w:rsid w:val="007E6D6D"/>
    <w:rsid w:val="007E728E"/>
    <w:rsid w:val="007E75F8"/>
    <w:rsid w:val="007E7954"/>
    <w:rsid w:val="007F0243"/>
    <w:rsid w:val="007F0481"/>
    <w:rsid w:val="007F05CD"/>
    <w:rsid w:val="007F0671"/>
    <w:rsid w:val="007F1FDC"/>
    <w:rsid w:val="007F3083"/>
    <w:rsid w:val="007F348A"/>
    <w:rsid w:val="007F556A"/>
    <w:rsid w:val="007F6465"/>
    <w:rsid w:val="007F6D70"/>
    <w:rsid w:val="007F6DB3"/>
    <w:rsid w:val="007F70DF"/>
    <w:rsid w:val="007F73B9"/>
    <w:rsid w:val="007F748B"/>
    <w:rsid w:val="008023DA"/>
    <w:rsid w:val="00803D35"/>
    <w:rsid w:val="00804788"/>
    <w:rsid w:val="008047EE"/>
    <w:rsid w:val="00805B7A"/>
    <w:rsid w:val="0080630D"/>
    <w:rsid w:val="00810B61"/>
    <w:rsid w:val="008126EE"/>
    <w:rsid w:val="00812749"/>
    <w:rsid w:val="00812A2D"/>
    <w:rsid w:val="008134F4"/>
    <w:rsid w:val="00814572"/>
    <w:rsid w:val="00817440"/>
    <w:rsid w:val="00817463"/>
    <w:rsid w:val="008212B8"/>
    <w:rsid w:val="008214C4"/>
    <w:rsid w:val="008230CB"/>
    <w:rsid w:val="00824971"/>
    <w:rsid w:val="00825B46"/>
    <w:rsid w:val="00825BA5"/>
    <w:rsid w:val="00826010"/>
    <w:rsid w:val="008263C1"/>
    <w:rsid w:val="008302E5"/>
    <w:rsid w:val="0083152D"/>
    <w:rsid w:val="00831AD0"/>
    <w:rsid w:val="00831B2D"/>
    <w:rsid w:val="0083269E"/>
    <w:rsid w:val="00833C9A"/>
    <w:rsid w:val="00835707"/>
    <w:rsid w:val="0083600D"/>
    <w:rsid w:val="00836945"/>
    <w:rsid w:val="00837067"/>
    <w:rsid w:val="00837EB0"/>
    <w:rsid w:val="00842E85"/>
    <w:rsid w:val="0084389A"/>
    <w:rsid w:val="00843F0D"/>
    <w:rsid w:val="0084498D"/>
    <w:rsid w:val="00845611"/>
    <w:rsid w:val="00845844"/>
    <w:rsid w:val="00845B7B"/>
    <w:rsid w:val="00845DA0"/>
    <w:rsid w:val="00846774"/>
    <w:rsid w:val="00847EAB"/>
    <w:rsid w:val="00850475"/>
    <w:rsid w:val="00852E2B"/>
    <w:rsid w:val="00854286"/>
    <w:rsid w:val="0085432E"/>
    <w:rsid w:val="00857459"/>
    <w:rsid w:val="00861201"/>
    <w:rsid w:val="00864839"/>
    <w:rsid w:val="00866230"/>
    <w:rsid w:val="008662D0"/>
    <w:rsid w:val="00866545"/>
    <w:rsid w:val="00871CA5"/>
    <w:rsid w:val="008739A7"/>
    <w:rsid w:val="00874E4B"/>
    <w:rsid w:val="00874E97"/>
    <w:rsid w:val="00876A67"/>
    <w:rsid w:val="00880162"/>
    <w:rsid w:val="0088040B"/>
    <w:rsid w:val="008816BD"/>
    <w:rsid w:val="00883B21"/>
    <w:rsid w:val="00884059"/>
    <w:rsid w:val="0088454F"/>
    <w:rsid w:val="00886557"/>
    <w:rsid w:val="00886C88"/>
    <w:rsid w:val="008923E7"/>
    <w:rsid w:val="00894383"/>
    <w:rsid w:val="008949EC"/>
    <w:rsid w:val="0089616E"/>
    <w:rsid w:val="00896180"/>
    <w:rsid w:val="008A117B"/>
    <w:rsid w:val="008A23CA"/>
    <w:rsid w:val="008A2B7F"/>
    <w:rsid w:val="008A2BE6"/>
    <w:rsid w:val="008A3176"/>
    <w:rsid w:val="008A3303"/>
    <w:rsid w:val="008A382A"/>
    <w:rsid w:val="008A44A7"/>
    <w:rsid w:val="008A4BB5"/>
    <w:rsid w:val="008A6573"/>
    <w:rsid w:val="008A6698"/>
    <w:rsid w:val="008A671C"/>
    <w:rsid w:val="008A7B29"/>
    <w:rsid w:val="008B1B12"/>
    <w:rsid w:val="008B1B8A"/>
    <w:rsid w:val="008B1DF9"/>
    <w:rsid w:val="008B4552"/>
    <w:rsid w:val="008B5D3E"/>
    <w:rsid w:val="008B7652"/>
    <w:rsid w:val="008C01BE"/>
    <w:rsid w:val="008C06B6"/>
    <w:rsid w:val="008C2917"/>
    <w:rsid w:val="008C3328"/>
    <w:rsid w:val="008C3953"/>
    <w:rsid w:val="008C4DBA"/>
    <w:rsid w:val="008C5090"/>
    <w:rsid w:val="008C55D0"/>
    <w:rsid w:val="008C5639"/>
    <w:rsid w:val="008C704F"/>
    <w:rsid w:val="008C7C81"/>
    <w:rsid w:val="008D18C8"/>
    <w:rsid w:val="008D2070"/>
    <w:rsid w:val="008D24B4"/>
    <w:rsid w:val="008D6CB4"/>
    <w:rsid w:val="008E213B"/>
    <w:rsid w:val="008E22BC"/>
    <w:rsid w:val="008E2642"/>
    <w:rsid w:val="008E2648"/>
    <w:rsid w:val="008E3A48"/>
    <w:rsid w:val="008E3E3E"/>
    <w:rsid w:val="008E4B76"/>
    <w:rsid w:val="008E508C"/>
    <w:rsid w:val="008E5321"/>
    <w:rsid w:val="008E699C"/>
    <w:rsid w:val="008F09A4"/>
    <w:rsid w:val="008F0F4F"/>
    <w:rsid w:val="008F4EA0"/>
    <w:rsid w:val="008F52D9"/>
    <w:rsid w:val="008F5DFD"/>
    <w:rsid w:val="00901440"/>
    <w:rsid w:val="009016E6"/>
    <w:rsid w:val="00901DA4"/>
    <w:rsid w:val="00903227"/>
    <w:rsid w:val="009037FC"/>
    <w:rsid w:val="009044C6"/>
    <w:rsid w:val="0090498F"/>
    <w:rsid w:val="00904AC9"/>
    <w:rsid w:val="00904EF0"/>
    <w:rsid w:val="009056E5"/>
    <w:rsid w:val="00906459"/>
    <w:rsid w:val="009104E4"/>
    <w:rsid w:val="009110CC"/>
    <w:rsid w:val="00911E1C"/>
    <w:rsid w:val="00912463"/>
    <w:rsid w:val="00912496"/>
    <w:rsid w:val="00912BD9"/>
    <w:rsid w:val="00913868"/>
    <w:rsid w:val="00913940"/>
    <w:rsid w:val="0091439B"/>
    <w:rsid w:val="0091475A"/>
    <w:rsid w:val="009148F6"/>
    <w:rsid w:val="00915777"/>
    <w:rsid w:val="00915DE2"/>
    <w:rsid w:val="00915F3C"/>
    <w:rsid w:val="0091669E"/>
    <w:rsid w:val="00916CEE"/>
    <w:rsid w:val="00917D78"/>
    <w:rsid w:val="00920439"/>
    <w:rsid w:val="00920459"/>
    <w:rsid w:val="00921F0F"/>
    <w:rsid w:val="00921FEF"/>
    <w:rsid w:val="00922E36"/>
    <w:rsid w:val="00924020"/>
    <w:rsid w:val="00924070"/>
    <w:rsid w:val="0092582C"/>
    <w:rsid w:val="009259B3"/>
    <w:rsid w:val="00925D99"/>
    <w:rsid w:val="00930521"/>
    <w:rsid w:val="00930EB2"/>
    <w:rsid w:val="00931B9E"/>
    <w:rsid w:val="00932174"/>
    <w:rsid w:val="009329A9"/>
    <w:rsid w:val="00932AE5"/>
    <w:rsid w:val="00932DC0"/>
    <w:rsid w:val="00933F47"/>
    <w:rsid w:val="009353A9"/>
    <w:rsid w:val="009363CE"/>
    <w:rsid w:val="00936700"/>
    <w:rsid w:val="00937C29"/>
    <w:rsid w:val="00941260"/>
    <w:rsid w:val="009426D5"/>
    <w:rsid w:val="00942D56"/>
    <w:rsid w:val="0094335F"/>
    <w:rsid w:val="009449CE"/>
    <w:rsid w:val="00946431"/>
    <w:rsid w:val="0094734C"/>
    <w:rsid w:val="009521E6"/>
    <w:rsid w:val="0095713B"/>
    <w:rsid w:val="00957904"/>
    <w:rsid w:val="00962605"/>
    <w:rsid w:val="00962FFB"/>
    <w:rsid w:val="0096579F"/>
    <w:rsid w:val="00966AAE"/>
    <w:rsid w:val="0096747C"/>
    <w:rsid w:val="009731B2"/>
    <w:rsid w:val="00973A31"/>
    <w:rsid w:val="00973D53"/>
    <w:rsid w:val="00974479"/>
    <w:rsid w:val="0097491F"/>
    <w:rsid w:val="00976CEE"/>
    <w:rsid w:val="00981172"/>
    <w:rsid w:val="009835E1"/>
    <w:rsid w:val="0098458B"/>
    <w:rsid w:val="0098527C"/>
    <w:rsid w:val="009853AB"/>
    <w:rsid w:val="00986B76"/>
    <w:rsid w:val="00987340"/>
    <w:rsid w:val="00991581"/>
    <w:rsid w:val="00991C1C"/>
    <w:rsid w:val="00991D32"/>
    <w:rsid w:val="00991E68"/>
    <w:rsid w:val="00992F40"/>
    <w:rsid w:val="009939D7"/>
    <w:rsid w:val="00993C81"/>
    <w:rsid w:val="00993D5C"/>
    <w:rsid w:val="00994359"/>
    <w:rsid w:val="00994CC0"/>
    <w:rsid w:val="00995ADD"/>
    <w:rsid w:val="00997B91"/>
    <w:rsid w:val="009A0504"/>
    <w:rsid w:val="009A0E6D"/>
    <w:rsid w:val="009A1421"/>
    <w:rsid w:val="009A250B"/>
    <w:rsid w:val="009A432D"/>
    <w:rsid w:val="009A45DC"/>
    <w:rsid w:val="009A5F1B"/>
    <w:rsid w:val="009B0A97"/>
    <w:rsid w:val="009B1532"/>
    <w:rsid w:val="009B15D9"/>
    <w:rsid w:val="009B2332"/>
    <w:rsid w:val="009B2B38"/>
    <w:rsid w:val="009B2E48"/>
    <w:rsid w:val="009B334F"/>
    <w:rsid w:val="009B5CA4"/>
    <w:rsid w:val="009B7481"/>
    <w:rsid w:val="009B7964"/>
    <w:rsid w:val="009B7C97"/>
    <w:rsid w:val="009C02E3"/>
    <w:rsid w:val="009C0974"/>
    <w:rsid w:val="009C2549"/>
    <w:rsid w:val="009C4234"/>
    <w:rsid w:val="009C4CF0"/>
    <w:rsid w:val="009C6319"/>
    <w:rsid w:val="009C746D"/>
    <w:rsid w:val="009D2BCD"/>
    <w:rsid w:val="009D3804"/>
    <w:rsid w:val="009D3CF2"/>
    <w:rsid w:val="009D3ECC"/>
    <w:rsid w:val="009D4EA3"/>
    <w:rsid w:val="009D57A2"/>
    <w:rsid w:val="009D5C23"/>
    <w:rsid w:val="009D735E"/>
    <w:rsid w:val="009E052E"/>
    <w:rsid w:val="009E265A"/>
    <w:rsid w:val="009E310B"/>
    <w:rsid w:val="009E4356"/>
    <w:rsid w:val="009E54DB"/>
    <w:rsid w:val="009E577E"/>
    <w:rsid w:val="009E67D5"/>
    <w:rsid w:val="009E7D91"/>
    <w:rsid w:val="009E7FA0"/>
    <w:rsid w:val="009F0746"/>
    <w:rsid w:val="009F10E6"/>
    <w:rsid w:val="009F1EB6"/>
    <w:rsid w:val="009F2C47"/>
    <w:rsid w:val="009F3790"/>
    <w:rsid w:val="009F58DB"/>
    <w:rsid w:val="009F5AA5"/>
    <w:rsid w:val="009F5CE2"/>
    <w:rsid w:val="009F6011"/>
    <w:rsid w:val="009F6BBD"/>
    <w:rsid w:val="009F6CBF"/>
    <w:rsid w:val="009F7317"/>
    <w:rsid w:val="00A00A81"/>
    <w:rsid w:val="00A00B0A"/>
    <w:rsid w:val="00A00FC9"/>
    <w:rsid w:val="00A01439"/>
    <w:rsid w:val="00A01A92"/>
    <w:rsid w:val="00A02856"/>
    <w:rsid w:val="00A03D65"/>
    <w:rsid w:val="00A03FD7"/>
    <w:rsid w:val="00A0793E"/>
    <w:rsid w:val="00A11669"/>
    <w:rsid w:val="00A1187C"/>
    <w:rsid w:val="00A1587A"/>
    <w:rsid w:val="00A16786"/>
    <w:rsid w:val="00A16DD6"/>
    <w:rsid w:val="00A16E60"/>
    <w:rsid w:val="00A178C7"/>
    <w:rsid w:val="00A23EC2"/>
    <w:rsid w:val="00A26127"/>
    <w:rsid w:val="00A26428"/>
    <w:rsid w:val="00A3152B"/>
    <w:rsid w:val="00A3234E"/>
    <w:rsid w:val="00A32F59"/>
    <w:rsid w:val="00A333A0"/>
    <w:rsid w:val="00A337B0"/>
    <w:rsid w:val="00A3412F"/>
    <w:rsid w:val="00A34BAB"/>
    <w:rsid w:val="00A34D69"/>
    <w:rsid w:val="00A364C8"/>
    <w:rsid w:val="00A40896"/>
    <w:rsid w:val="00A41E36"/>
    <w:rsid w:val="00A42228"/>
    <w:rsid w:val="00A4272C"/>
    <w:rsid w:val="00A4281C"/>
    <w:rsid w:val="00A43873"/>
    <w:rsid w:val="00A43A58"/>
    <w:rsid w:val="00A44492"/>
    <w:rsid w:val="00A44624"/>
    <w:rsid w:val="00A4489D"/>
    <w:rsid w:val="00A463CF"/>
    <w:rsid w:val="00A46FF0"/>
    <w:rsid w:val="00A5032F"/>
    <w:rsid w:val="00A509DC"/>
    <w:rsid w:val="00A51704"/>
    <w:rsid w:val="00A517C3"/>
    <w:rsid w:val="00A519E1"/>
    <w:rsid w:val="00A5270E"/>
    <w:rsid w:val="00A52853"/>
    <w:rsid w:val="00A54585"/>
    <w:rsid w:val="00A5458D"/>
    <w:rsid w:val="00A54FAF"/>
    <w:rsid w:val="00A55515"/>
    <w:rsid w:val="00A56059"/>
    <w:rsid w:val="00A561A1"/>
    <w:rsid w:val="00A57DE9"/>
    <w:rsid w:val="00A60C3B"/>
    <w:rsid w:val="00A6185E"/>
    <w:rsid w:val="00A627E4"/>
    <w:rsid w:val="00A628A4"/>
    <w:rsid w:val="00A62EF8"/>
    <w:rsid w:val="00A63062"/>
    <w:rsid w:val="00A6361B"/>
    <w:rsid w:val="00A648CD"/>
    <w:rsid w:val="00A665BB"/>
    <w:rsid w:val="00A66E49"/>
    <w:rsid w:val="00A66E6C"/>
    <w:rsid w:val="00A678FC"/>
    <w:rsid w:val="00A71327"/>
    <w:rsid w:val="00A727CE"/>
    <w:rsid w:val="00A72EED"/>
    <w:rsid w:val="00A72FAE"/>
    <w:rsid w:val="00A74D14"/>
    <w:rsid w:val="00A754D6"/>
    <w:rsid w:val="00A81E70"/>
    <w:rsid w:val="00A81EBB"/>
    <w:rsid w:val="00A82B9B"/>
    <w:rsid w:val="00A840D1"/>
    <w:rsid w:val="00A85811"/>
    <w:rsid w:val="00A85EEE"/>
    <w:rsid w:val="00A86251"/>
    <w:rsid w:val="00A908B1"/>
    <w:rsid w:val="00A93175"/>
    <w:rsid w:val="00A93406"/>
    <w:rsid w:val="00A95CEA"/>
    <w:rsid w:val="00A970E2"/>
    <w:rsid w:val="00AA02A4"/>
    <w:rsid w:val="00AA4FE8"/>
    <w:rsid w:val="00AA5D1C"/>
    <w:rsid w:val="00AA618D"/>
    <w:rsid w:val="00AA7C25"/>
    <w:rsid w:val="00AA7F1F"/>
    <w:rsid w:val="00AB167A"/>
    <w:rsid w:val="00AB1781"/>
    <w:rsid w:val="00AB2A65"/>
    <w:rsid w:val="00AB44D3"/>
    <w:rsid w:val="00AB678C"/>
    <w:rsid w:val="00AC1083"/>
    <w:rsid w:val="00AC2AA2"/>
    <w:rsid w:val="00AC3C31"/>
    <w:rsid w:val="00AC3FC1"/>
    <w:rsid w:val="00AC4C4D"/>
    <w:rsid w:val="00AC53D5"/>
    <w:rsid w:val="00AD04AE"/>
    <w:rsid w:val="00AD075B"/>
    <w:rsid w:val="00AD0F36"/>
    <w:rsid w:val="00AD39CF"/>
    <w:rsid w:val="00AD535E"/>
    <w:rsid w:val="00AD6EC9"/>
    <w:rsid w:val="00AD6F00"/>
    <w:rsid w:val="00AE062E"/>
    <w:rsid w:val="00AE10A0"/>
    <w:rsid w:val="00AE1A6D"/>
    <w:rsid w:val="00AE1F0D"/>
    <w:rsid w:val="00AE2C17"/>
    <w:rsid w:val="00AE31FD"/>
    <w:rsid w:val="00AE473D"/>
    <w:rsid w:val="00AE520A"/>
    <w:rsid w:val="00AE5AD3"/>
    <w:rsid w:val="00AE6CEC"/>
    <w:rsid w:val="00AE750F"/>
    <w:rsid w:val="00AE7C5C"/>
    <w:rsid w:val="00AE7ECD"/>
    <w:rsid w:val="00AF1378"/>
    <w:rsid w:val="00AF17D0"/>
    <w:rsid w:val="00AF497A"/>
    <w:rsid w:val="00AF616E"/>
    <w:rsid w:val="00AF616F"/>
    <w:rsid w:val="00B00590"/>
    <w:rsid w:val="00B02104"/>
    <w:rsid w:val="00B02227"/>
    <w:rsid w:val="00B03368"/>
    <w:rsid w:val="00B04AD8"/>
    <w:rsid w:val="00B05FC6"/>
    <w:rsid w:val="00B07951"/>
    <w:rsid w:val="00B07C85"/>
    <w:rsid w:val="00B07E69"/>
    <w:rsid w:val="00B1019D"/>
    <w:rsid w:val="00B11CFD"/>
    <w:rsid w:val="00B12FA0"/>
    <w:rsid w:val="00B13355"/>
    <w:rsid w:val="00B135D3"/>
    <w:rsid w:val="00B143B5"/>
    <w:rsid w:val="00B1477B"/>
    <w:rsid w:val="00B14D78"/>
    <w:rsid w:val="00B160E4"/>
    <w:rsid w:val="00B166C6"/>
    <w:rsid w:val="00B17431"/>
    <w:rsid w:val="00B17DEA"/>
    <w:rsid w:val="00B206EF"/>
    <w:rsid w:val="00B2121B"/>
    <w:rsid w:val="00B21EB9"/>
    <w:rsid w:val="00B23A33"/>
    <w:rsid w:val="00B248BB"/>
    <w:rsid w:val="00B24B27"/>
    <w:rsid w:val="00B252FA"/>
    <w:rsid w:val="00B26445"/>
    <w:rsid w:val="00B268B9"/>
    <w:rsid w:val="00B27872"/>
    <w:rsid w:val="00B303A0"/>
    <w:rsid w:val="00B30C82"/>
    <w:rsid w:val="00B316E3"/>
    <w:rsid w:val="00B31E11"/>
    <w:rsid w:val="00B33C32"/>
    <w:rsid w:val="00B33C35"/>
    <w:rsid w:val="00B352FA"/>
    <w:rsid w:val="00B368D9"/>
    <w:rsid w:val="00B37831"/>
    <w:rsid w:val="00B37F12"/>
    <w:rsid w:val="00B40619"/>
    <w:rsid w:val="00B42C9C"/>
    <w:rsid w:val="00B4575B"/>
    <w:rsid w:val="00B45BB7"/>
    <w:rsid w:val="00B47B26"/>
    <w:rsid w:val="00B50DED"/>
    <w:rsid w:val="00B51FEC"/>
    <w:rsid w:val="00B52137"/>
    <w:rsid w:val="00B55DE3"/>
    <w:rsid w:val="00B571AB"/>
    <w:rsid w:val="00B57F85"/>
    <w:rsid w:val="00B60CCA"/>
    <w:rsid w:val="00B62A8C"/>
    <w:rsid w:val="00B645EA"/>
    <w:rsid w:val="00B647C7"/>
    <w:rsid w:val="00B66D32"/>
    <w:rsid w:val="00B709F2"/>
    <w:rsid w:val="00B70CC4"/>
    <w:rsid w:val="00B71679"/>
    <w:rsid w:val="00B72311"/>
    <w:rsid w:val="00B73B42"/>
    <w:rsid w:val="00B74755"/>
    <w:rsid w:val="00B74DF1"/>
    <w:rsid w:val="00B761D3"/>
    <w:rsid w:val="00B772BC"/>
    <w:rsid w:val="00B800BD"/>
    <w:rsid w:val="00B82D0D"/>
    <w:rsid w:val="00B84623"/>
    <w:rsid w:val="00B85410"/>
    <w:rsid w:val="00B87342"/>
    <w:rsid w:val="00B8755D"/>
    <w:rsid w:val="00B8786A"/>
    <w:rsid w:val="00B90246"/>
    <w:rsid w:val="00B90A09"/>
    <w:rsid w:val="00B910E3"/>
    <w:rsid w:val="00B91ED5"/>
    <w:rsid w:val="00B92EBD"/>
    <w:rsid w:val="00B97916"/>
    <w:rsid w:val="00BA0976"/>
    <w:rsid w:val="00BA0F3D"/>
    <w:rsid w:val="00BA2D1F"/>
    <w:rsid w:val="00BA3B46"/>
    <w:rsid w:val="00BA4154"/>
    <w:rsid w:val="00BA7B45"/>
    <w:rsid w:val="00BB05FD"/>
    <w:rsid w:val="00BB10B5"/>
    <w:rsid w:val="00BB16F9"/>
    <w:rsid w:val="00BB190C"/>
    <w:rsid w:val="00BB1E3F"/>
    <w:rsid w:val="00BB1EAD"/>
    <w:rsid w:val="00BB4A89"/>
    <w:rsid w:val="00BB6240"/>
    <w:rsid w:val="00BB65A3"/>
    <w:rsid w:val="00BC0749"/>
    <w:rsid w:val="00BC0E7C"/>
    <w:rsid w:val="00BC28B9"/>
    <w:rsid w:val="00BC332F"/>
    <w:rsid w:val="00BC406C"/>
    <w:rsid w:val="00BC488D"/>
    <w:rsid w:val="00BC7291"/>
    <w:rsid w:val="00BC76DC"/>
    <w:rsid w:val="00BD0AAB"/>
    <w:rsid w:val="00BD32EF"/>
    <w:rsid w:val="00BD50EB"/>
    <w:rsid w:val="00BD553B"/>
    <w:rsid w:val="00BD5756"/>
    <w:rsid w:val="00BD6EFA"/>
    <w:rsid w:val="00BD7C03"/>
    <w:rsid w:val="00BE29FB"/>
    <w:rsid w:val="00BE3460"/>
    <w:rsid w:val="00BE4E36"/>
    <w:rsid w:val="00BE56EC"/>
    <w:rsid w:val="00BE5E7F"/>
    <w:rsid w:val="00BE64BE"/>
    <w:rsid w:val="00BE7378"/>
    <w:rsid w:val="00BE76E1"/>
    <w:rsid w:val="00BE781B"/>
    <w:rsid w:val="00BF073B"/>
    <w:rsid w:val="00BF1449"/>
    <w:rsid w:val="00BF29FB"/>
    <w:rsid w:val="00BF4B59"/>
    <w:rsid w:val="00BF4DF4"/>
    <w:rsid w:val="00BF59DB"/>
    <w:rsid w:val="00C004E6"/>
    <w:rsid w:val="00C01753"/>
    <w:rsid w:val="00C01F75"/>
    <w:rsid w:val="00C02ED2"/>
    <w:rsid w:val="00C04078"/>
    <w:rsid w:val="00C049D8"/>
    <w:rsid w:val="00C0554D"/>
    <w:rsid w:val="00C05DE7"/>
    <w:rsid w:val="00C073ED"/>
    <w:rsid w:val="00C0747F"/>
    <w:rsid w:val="00C07B6E"/>
    <w:rsid w:val="00C109E5"/>
    <w:rsid w:val="00C13E85"/>
    <w:rsid w:val="00C14913"/>
    <w:rsid w:val="00C1560A"/>
    <w:rsid w:val="00C173E1"/>
    <w:rsid w:val="00C17542"/>
    <w:rsid w:val="00C17590"/>
    <w:rsid w:val="00C214F7"/>
    <w:rsid w:val="00C233B1"/>
    <w:rsid w:val="00C23B50"/>
    <w:rsid w:val="00C23C05"/>
    <w:rsid w:val="00C24116"/>
    <w:rsid w:val="00C24839"/>
    <w:rsid w:val="00C26D0D"/>
    <w:rsid w:val="00C27940"/>
    <w:rsid w:val="00C27F72"/>
    <w:rsid w:val="00C316FB"/>
    <w:rsid w:val="00C31DF0"/>
    <w:rsid w:val="00C34254"/>
    <w:rsid w:val="00C37628"/>
    <w:rsid w:val="00C37BD6"/>
    <w:rsid w:val="00C41DE0"/>
    <w:rsid w:val="00C428C1"/>
    <w:rsid w:val="00C431EB"/>
    <w:rsid w:val="00C43329"/>
    <w:rsid w:val="00C449C9"/>
    <w:rsid w:val="00C453DA"/>
    <w:rsid w:val="00C4680C"/>
    <w:rsid w:val="00C46E69"/>
    <w:rsid w:val="00C515FD"/>
    <w:rsid w:val="00C517E7"/>
    <w:rsid w:val="00C51A56"/>
    <w:rsid w:val="00C55090"/>
    <w:rsid w:val="00C55A4A"/>
    <w:rsid w:val="00C55F26"/>
    <w:rsid w:val="00C56BAA"/>
    <w:rsid w:val="00C60806"/>
    <w:rsid w:val="00C61E97"/>
    <w:rsid w:val="00C651C0"/>
    <w:rsid w:val="00C65348"/>
    <w:rsid w:val="00C66623"/>
    <w:rsid w:val="00C668CF"/>
    <w:rsid w:val="00C66AFD"/>
    <w:rsid w:val="00C67696"/>
    <w:rsid w:val="00C70667"/>
    <w:rsid w:val="00C70A48"/>
    <w:rsid w:val="00C729A9"/>
    <w:rsid w:val="00C72A7A"/>
    <w:rsid w:val="00C737C5"/>
    <w:rsid w:val="00C73AF5"/>
    <w:rsid w:val="00C73D03"/>
    <w:rsid w:val="00C73FE7"/>
    <w:rsid w:val="00C74BB9"/>
    <w:rsid w:val="00C753C8"/>
    <w:rsid w:val="00C757B9"/>
    <w:rsid w:val="00C7790E"/>
    <w:rsid w:val="00C808EC"/>
    <w:rsid w:val="00C80973"/>
    <w:rsid w:val="00C822A0"/>
    <w:rsid w:val="00C835DD"/>
    <w:rsid w:val="00C84877"/>
    <w:rsid w:val="00C85562"/>
    <w:rsid w:val="00C86389"/>
    <w:rsid w:val="00C86488"/>
    <w:rsid w:val="00C94F36"/>
    <w:rsid w:val="00C958A6"/>
    <w:rsid w:val="00C96D1A"/>
    <w:rsid w:val="00C96D3F"/>
    <w:rsid w:val="00C97226"/>
    <w:rsid w:val="00C97273"/>
    <w:rsid w:val="00C972A7"/>
    <w:rsid w:val="00C97D58"/>
    <w:rsid w:val="00CA1A24"/>
    <w:rsid w:val="00CA2307"/>
    <w:rsid w:val="00CA2C62"/>
    <w:rsid w:val="00CA3C39"/>
    <w:rsid w:val="00CA48FF"/>
    <w:rsid w:val="00CA5D02"/>
    <w:rsid w:val="00CB0F1E"/>
    <w:rsid w:val="00CB1A72"/>
    <w:rsid w:val="00CB23C1"/>
    <w:rsid w:val="00CB2FFC"/>
    <w:rsid w:val="00CB4A2B"/>
    <w:rsid w:val="00CB70B1"/>
    <w:rsid w:val="00CB7904"/>
    <w:rsid w:val="00CB7A49"/>
    <w:rsid w:val="00CB7C02"/>
    <w:rsid w:val="00CC1F00"/>
    <w:rsid w:val="00CC34CD"/>
    <w:rsid w:val="00CC3DC0"/>
    <w:rsid w:val="00CC43A0"/>
    <w:rsid w:val="00CC450C"/>
    <w:rsid w:val="00CC4AAC"/>
    <w:rsid w:val="00CC50BE"/>
    <w:rsid w:val="00CC5810"/>
    <w:rsid w:val="00CC68B8"/>
    <w:rsid w:val="00CD0E1C"/>
    <w:rsid w:val="00CD1212"/>
    <w:rsid w:val="00CD25F1"/>
    <w:rsid w:val="00CD44C7"/>
    <w:rsid w:val="00CD6FAC"/>
    <w:rsid w:val="00CD6FBE"/>
    <w:rsid w:val="00CE0590"/>
    <w:rsid w:val="00CE05CA"/>
    <w:rsid w:val="00CE0DB9"/>
    <w:rsid w:val="00CE0EE6"/>
    <w:rsid w:val="00CE1BDE"/>
    <w:rsid w:val="00CE345F"/>
    <w:rsid w:val="00CE3D4B"/>
    <w:rsid w:val="00CE4047"/>
    <w:rsid w:val="00CE55EC"/>
    <w:rsid w:val="00CE7682"/>
    <w:rsid w:val="00CE777E"/>
    <w:rsid w:val="00CE7A34"/>
    <w:rsid w:val="00CE7A41"/>
    <w:rsid w:val="00CF0118"/>
    <w:rsid w:val="00CF039E"/>
    <w:rsid w:val="00CF1ABF"/>
    <w:rsid w:val="00CF5A44"/>
    <w:rsid w:val="00CF67BE"/>
    <w:rsid w:val="00CF73A0"/>
    <w:rsid w:val="00D0050F"/>
    <w:rsid w:val="00D00578"/>
    <w:rsid w:val="00D00D5D"/>
    <w:rsid w:val="00D03119"/>
    <w:rsid w:val="00D04F1C"/>
    <w:rsid w:val="00D05273"/>
    <w:rsid w:val="00D05E2B"/>
    <w:rsid w:val="00D05F6A"/>
    <w:rsid w:val="00D11A16"/>
    <w:rsid w:val="00D11C52"/>
    <w:rsid w:val="00D134FB"/>
    <w:rsid w:val="00D14A9B"/>
    <w:rsid w:val="00D1527A"/>
    <w:rsid w:val="00D209E2"/>
    <w:rsid w:val="00D20D79"/>
    <w:rsid w:val="00D222D9"/>
    <w:rsid w:val="00D23914"/>
    <w:rsid w:val="00D25B90"/>
    <w:rsid w:val="00D26220"/>
    <w:rsid w:val="00D26E1C"/>
    <w:rsid w:val="00D3297D"/>
    <w:rsid w:val="00D329D4"/>
    <w:rsid w:val="00D32B3D"/>
    <w:rsid w:val="00D33346"/>
    <w:rsid w:val="00D336B5"/>
    <w:rsid w:val="00D33E80"/>
    <w:rsid w:val="00D34B25"/>
    <w:rsid w:val="00D374E2"/>
    <w:rsid w:val="00D375EF"/>
    <w:rsid w:val="00D413BA"/>
    <w:rsid w:val="00D426D8"/>
    <w:rsid w:val="00D431B0"/>
    <w:rsid w:val="00D434D8"/>
    <w:rsid w:val="00D439D3"/>
    <w:rsid w:val="00D443A2"/>
    <w:rsid w:val="00D45FDD"/>
    <w:rsid w:val="00D47590"/>
    <w:rsid w:val="00D47D5F"/>
    <w:rsid w:val="00D50C9B"/>
    <w:rsid w:val="00D51321"/>
    <w:rsid w:val="00D51772"/>
    <w:rsid w:val="00D5197D"/>
    <w:rsid w:val="00D51B2C"/>
    <w:rsid w:val="00D51CF1"/>
    <w:rsid w:val="00D52E05"/>
    <w:rsid w:val="00D5472B"/>
    <w:rsid w:val="00D54997"/>
    <w:rsid w:val="00D54C6C"/>
    <w:rsid w:val="00D54DBB"/>
    <w:rsid w:val="00D552E2"/>
    <w:rsid w:val="00D603F2"/>
    <w:rsid w:val="00D6072B"/>
    <w:rsid w:val="00D614F1"/>
    <w:rsid w:val="00D61527"/>
    <w:rsid w:val="00D61816"/>
    <w:rsid w:val="00D65253"/>
    <w:rsid w:val="00D65DA4"/>
    <w:rsid w:val="00D70A0D"/>
    <w:rsid w:val="00D70B6A"/>
    <w:rsid w:val="00D70E29"/>
    <w:rsid w:val="00D73633"/>
    <w:rsid w:val="00D7391F"/>
    <w:rsid w:val="00D7410A"/>
    <w:rsid w:val="00D745F5"/>
    <w:rsid w:val="00D748A8"/>
    <w:rsid w:val="00D76151"/>
    <w:rsid w:val="00D76581"/>
    <w:rsid w:val="00D7731A"/>
    <w:rsid w:val="00D80A76"/>
    <w:rsid w:val="00D81E8D"/>
    <w:rsid w:val="00D82C51"/>
    <w:rsid w:val="00D84D7D"/>
    <w:rsid w:val="00D862FB"/>
    <w:rsid w:val="00D87BC5"/>
    <w:rsid w:val="00D91FD5"/>
    <w:rsid w:val="00D9225B"/>
    <w:rsid w:val="00D93281"/>
    <w:rsid w:val="00D94ABF"/>
    <w:rsid w:val="00D962A0"/>
    <w:rsid w:val="00D96314"/>
    <w:rsid w:val="00D97693"/>
    <w:rsid w:val="00DA0B61"/>
    <w:rsid w:val="00DA1490"/>
    <w:rsid w:val="00DA1FB7"/>
    <w:rsid w:val="00DA2797"/>
    <w:rsid w:val="00DA3DC6"/>
    <w:rsid w:val="00DA55A3"/>
    <w:rsid w:val="00DA5C89"/>
    <w:rsid w:val="00DA6C4A"/>
    <w:rsid w:val="00DA6DEC"/>
    <w:rsid w:val="00DA7CE8"/>
    <w:rsid w:val="00DA7DDF"/>
    <w:rsid w:val="00DB021D"/>
    <w:rsid w:val="00DB09BE"/>
    <w:rsid w:val="00DB151F"/>
    <w:rsid w:val="00DB1CBA"/>
    <w:rsid w:val="00DB1D76"/>
    <w:rsid w:val="00DB2EF5"/>
    <w:rsid w:val="00DB3CA0"/>
    <w:rsid w:val="00DB3EF9"/>
    <w:rsid w:val="00DB448B"/>
    <w:rsid w:val="00DB67E1"/>
    <w:rsid w:val="00DC152B"/>
    <w:rsid w:val="00DC2F0D"/>
    <w:rsid w:val="00DC3798"/>
    <w:rsid w:val="00DC5A0C"/>
    <w:rsid w:val="00DC5FE5"/>
    <w:rsid w:val="00DC6278"/>
    <w:rsid w:val="00DC64C2"/>
    <w:rsid w:val="00DC6544"/>
    <w:rsid w:val="00DC6CA6"/>
    <w:rsid w:val="00DD0076"/>
    <w:rsid w:val="00DD01CF"/>
    <w:rsid w:val="00DD0B7C"/>
    <w:rsid w:val="00DD0EDF"/>
    <w:rsid w:val="00DD49AD"/>
    <w:rsid w:val="00DE1478"/>
    <w:rsid w:val="00DE287D"/>
    <w:rsid w:val="00DE3D15"/>
    <w:rsid w:val="00DE48B7"/>
    <w:rsid w:val="00DE4E41"/>
    <w:rsid w:val="00DE6126"/>
    <w:rsid w:val="00DE6B88"/>
    <w:rsid w:val="00DF092F"/>
    <w:rsid w:val="00DF0A6A"/>
    <w:rsid w:val="00DF18D0"/>
    <w:rsid w:val="00DF2EB0"/>
    <w:rsid w:val="00DF33D9"/>
    <w:rsid w:val="00DF36A1"/>
    <w:rsid w:val="00DF5D37"/>
    <w:rsid w:val="00DF5E93"/>
    <w:rsid w:val="00DF6B48"/>
    <w:rsid w:val="00DF6C64"/>
    <w:rsid w:val="00DF7242"/>
    <w:rsid w:val="00E00A74"/>
    <w:rsid w:val="00E01919"/>
    <w:rsid w:val="00E02BA2"/>
    <w:rsid w:val="00E02C61"/>
    <w:rsid w:val="00E02F7E"/>
    <w:rsid w:val="00E03404"/>
    <w:rsid w:val="00E03A10"/>
    <w:rsid w:val="00E04445"/>
    <w:rsid w:val="00E05C30"/>
    <w:rsid w:val="00E06002"/>
    <w:rsid w:val="00E0716D"/>
    <w:rsid w:val="00E101F0"/>
    <w:rsid w:val="00E10AF0"/>
    <w:rsid w:val="00E10BBA"/>
    <w:rsid w:val="00E11B21"/>
    <w:rsid w:val="00E1286C"/>
    <w:rsid w:val="00E12CFD"/>
    <w:rsid w:val="00E13EE4"/>
    <w:rsid w:val="00E1637A"/>
    <w:rsid w:val="00E1659F"/>
    <w:rsid w:val="00E16825"/>
    <w:rsid w:val="00E26DC8"/>
    <w:rsid w:val="00E26F38"/>
    <w:rsid w:val="00E26FA4"/>
    <w:rsid w:val="00E276C0"/>
    <w:rsid w:val="00E312CE"/>
    <w:rsid w:val="00E3343C"/>
    <w:rsid w:val="00E370FA"/>
    <w:rsid w:val="00E37BB1"/>
    <w:rsid w:val="00E41423"/>
    <w:rsid w:val="00E42176"/>
    <w:rsid w:val="00E433C2"/>
    <w:rsid w:val="00E46CBC"/>
    <w:rsid w:val="00E47406"/>
    <w:rsid w:val="00E47427"/>
    <w:rsid w:val="00E479E1"/>
    <w:rsid w:val="00E50F15"/>
    <w:rsid w:val="00E51AFD"/>
    <w:rsid w:val="00E51F43"/>
    <w:rsid w:val="00E522BD"/>
    <w:rsid w:val="00E52912"/>
    <w:rsid w:val="00E533D4"/>
    <w:rsid w:val="00E5490B"/>
    <w:rsid w:val="00E54B5E"/>
    <w:rsid w:val="00E558A4"/>
    <w:rsid w:val="00E60C36"/>
    <w:rsid w:val="00E62D1D"/>
    <w:rsid w:val="00E63429"/>
    <w:rsid w:val="00E636D2"/>
    <w:rsid w:val="00E670A2"/>
    <w:rsid w:val="00E67250"/>
    <w:rsid w:val="00E67F50"/>
    <w:rsid w:val="00E71C08"/>
    <w:rsid w:val="00E735BB"/>
    <w:rsid w:val="00E73D3A"/>
    <w:rsid w:val="00E73EF8"/>
    <w:rsid w:val="00E74189"/>
    <w:rsid w:val="00E75D26"/>
    <w:rsid w:val="00E779BB"/>
    <w:rsid w:val="00E77CEA"/>
    <w:rsid w:val="00E77DDB"/>
    <w:rsid w:val="00E82951"/>
    <w:rsid w:val="00E85C9D"/>
    <w:rsid w:val="00E8641F"/>
    <w:rsid w:val="00E87060"/>
    <w:rsid w:val="00E924CF"/>
    <w:rsid w:val="00E92FE2"/>
    <w:rsid w:val="00E938F8"/>
    <w:rsid w:val="00E93D8E"/>
    <w:rsid w:val="00E95019"/>
    <w:rsid w:val="00E952C4"/>
    <w:rsid w:val="00E95443"/>
    <w:rsid w:val="00E95E4E"/>
    <w:rsid w:val="00E97922"/>
    <w:rsid w:val="00EA0821"/>
    <w:rsid w:val="00EA0BE5"/>
    <w:rsid w:val="00EA10CD"/>
    <w:rsid w:val="00EA1435"/>
    <w:rsid w:val="00EA228D"/>
    <w:rsid w:val="00EA2B50"/>
    <w:rsid w:val="00EA3953"/>
    <w:rsid w:val="00EA3D46"/>
    <w:rsid w:val="00EA4799"/>
    <w:rsid w:val="00EA5204"/>
    <w:rsid w:val="00EA5CA2"/>
    <w:rsid w:val="00EA702C"/>
    <w:rsid w:val="00EB0273"/>
    <w:rsid w:val="00EB3D5D"/>
    <w:rsid w:val="00EB4915"/>
    <w:rsid w:val="00EB5928"/>
    <w:rsid w:val="00EB64D8"/>
    <w:rsid w:val="00EC033C"/>
    <w:rsid w:val="00EC24B5"/>
    <w:rsid w:val="00EC363F"/>
    <w:rsid w:val="00EC461E"/>
    <w:rsid w:val="00EC6011"/>
    <w:rsid w:val="00EC6DC9"/>
    <w:rsid w:val="00EC7DA6"/>
    <w:rsid w:val="00ED4B74"/>
    <w:rsid w:val="00ED50A0"/>
    <w:rsid w:val="00ED6C89"/>
    <w:rsid w:val="00EE0085"/>
    <w:rsid w:val="00EE16DB"/>
    <w:rsid w:val="00EE1BB1"/>
    <w:rsid w:val="00EE25DA"/>
    <w:rsid w:val="00EE2AFD"/>
    <w:rsid w:val="00EE2DF9"/>
    <w:rsid w:val="00EE30C0"/>
    <w:rsid w:val="00EE3794"/>
    <w:rsid w:val="00EE40F8"/>
    <w:rsid w:val="00EE4256"/>
    <w:rsid w:val="00EE6B4E"/>
    <w:rsid w:val="00EF0377"/>
    <w:rsid w:val="00EF13C7"/>
    <w:rsid w:val="00EF15D9"/>
    <w:rsid w:val="00EF3F35"/>
    <w:rsid w:val="00EF42FF"/>
    <w:rsid w:val="00EF43E2"/>
    <w:rsid w:val="00EF43E3"/>
    <w:rsid w:val="00EF458F"/>
    <w:rsid w:val="00EF7B67"/>
    <w:rsid w:val="00EF7B7C"/>
    <w:rsid w:val="00F00108"/>
    <w:rsid w:val="00F010B2"/>
    <w:rsid w:val="00F01973"/>
    <w:rsid w:val="00F070F3"/>
    <w:rsid w:val="00F10167"/>
    <w:rsid w:val="00F10E6C"/>
    <w:rsid w:val="00F1152B"/>
    <w:rsid w:val="00F12682"/>
    <w:rsid w:val="00F12751"/>
    <w:rsid w:val="00F1391D"/>
    <w:rsid w:val="00F15B91"/>
    <w:rsid w:val="00F15D37"/>
    <w:rsid w:val="00F16811"/>
    <w:rsid w:val="00F17295"/>
    <w:rsid w:val="00F17DDF"/>
    <w:rsid w:val="00F2154C"/>
    <w:rsid w:val="00F22DFF"/>
    <w:rsid w:val="00F23AE0"/>
    <w:rsid w:val="00F23F2A"/>
    <w:rsid w:val="00F24B39"/>
    <w:rsid w:val="00F2573B"/>
    <w:rsid w:val="00F2604E"/>
    <w:rsid w:val="00F26186"/>
    <w:rsid w:val="00F272CD"/>
    <w:rsid w:val="00F2775A"/>
    <w:rsid w:val="00F27D10"/>
    <w:rsid w:val="00F30DDF"/>
    <w:rsid w:val="00F3397F"/>
    <w:rsid w:val="00F34F0A"/>
    <w:rsid w:val="00F35685"/>
    <w:rsid w:val="00F359CA"/>
    <w:rsid w:val="00F36923"/>
    <w:rsid w:val="00F37317"/>
    <w:rsid w:val="00F374DF"/>
    <w:rsid w:val="00F37D0D"/>
    <w:rsid w:val="00F37F15"/>
    <w:rsid w:val="00F4486B"/>
    <w:rsid w:val="00F45ACD"/>
    <w:rsid w:val="00F45ED9"/>
    <w:rsid w:val="00F4614B"/>
    <w:rsid w:val="00F47556"/>
    <w:rsid w:val="00F47998"/>
    <w:rsid w:val="00F51151"/>
    <w:rsid w:val="00F515E9"/>
    <w:rsid w:val="00F51ABE"/>
    <w:rsid w:val="00F52519"/>
    <w:rsid w:val="00F5285A"/>
    <w:rsid w:val="00F52C64"/>
    <w:rsid w:val="00F537BA"/>
    <w:rsid w:val="00F54305"/>
    <w:rsid w:val="00F54CDF"/>
    <w:rsid w:val="00F54EAC"/>
    <w:rsid w:val="00F54F85"/>
    <w:rsid w:val="00F55338"/>
    <w:rsid w:val="00F57474"/>
    <w:rsid w:val="00F5765E"/>
    <w:rsid w:val="00F6060C"/>
    <w:rsid w:val="00F61D4B"/>
    <w:rsid w:val="00F622D9"/>
    <w:rsid w:val="00F62773"/>
    <w:rsid w:val="00F62ACA"/>
    <w:rsid w:val="00F63A41"/>
    <w:rsid w:val="00F63A44"/>
    <w:rsid w:val="00F63AD1"/>
    <w:rsid w:val="00F63EFA"/>
    <w:rsid w:val="00F64774"/>
    <w:rsid w:val="00F65605"/>
    <w:rsid w:val="00F66509"/>
    <w:rsid w:val="00F66FFB"/>
    <w:rsid w:val="00F7041D"/>
    <w:rsid w:val="00F70D46"/>
    <w:rsid w:val="00F72BCD"/>
    <w:rsid w:val="00F72F76"/>
    <w:rsid w:val="00F7724D"/>
    <w:rsid w:val="00F77A6A"/>
    <w:rsid w:val="00F80049"/>
    <w:rsid w:val="00F80416"/>
    <w:rsid w:val="00F81466"/>
    <w:rsid w:val="00F81E4F"/>
    <w:rsid w:val="00F82054"/>
    <w:rsid w:val="00F8271B"/>
    <w:rsid w:val="00F82FD4"/>
    <w:rsid w:val="00F83497"/>
    <w:rsid w:val="00F83BF5"/>
    <w:rsid w:val="00F84975"/>
    <w:rsid w:val="00F85600"/>
    <w:rsid w:val="00F85E81"/>
    <w:rsid w:val="00F86128"/>
    <w:rsid w:val="00F91FDD"/>
    <w:rsid w:val="00F93F7D"/>
    <w:rsid w:val="00F94258"/>
    <w:rsid w:val="00F94776"/>
    <w:rsid w:val="00F9569A"/>
    <w:rsid w:val="00F968DF"/>
    <w:rsid w:val="00FA144C"/>
    <w:rsid w:val="00FA1509"/>
    <w:rsid w:val="00FA16F5"/>
    <w:rsid w:val="00FA28BC"/>
    <w:rsid w:val="00FA46D6"/>
    <w:rsid w:val="00FA4AB6"/>
    <w:rsid w:val="00FA4FB7"/>
    <w:rsid w:val="00FA51D1"/>
    <w:rsid w:val="00FA58C2"/>
    <w:rsid w:val="00FA610A"/>
    <w:rsid w:val="00FA6399"/>
    <w:rsid w:val="00FA6944"/>
    <w:rsid w:val="00FA773A"/>
    <w:rsid w:val="00FA7942"/>
    <w:rsid w:val="00FA7E5F"/>
    <w:rsid w:val="00FB0739"/>
    <w:rsid w:val="00FB1F1A"/>
    <w:rsid w:val="00FB25B4"/>
    <w:rsid w:val="00FB2D0B"/>
    <w:rsid w:val="00FB36C4"/>
    <w:rsid w:val="00FB4082"/>
    <w:rsid w:val="00FB57A3"/>
    <w:rsid w:val="00FB78C6"/>
    <w:rsid w:val="00FC0576"/>
    <w:rsid w:val="00FC08C2"/>
    <w:rsid w:val="00FC1DDF"/>
    <w:rsid w:val="00FC2415"/>
    <w:rsid w:val="00FC261F"/>
    <w:rsid w:val="00FC3068"/>
    <w:rsid w:val="00FC3456"/>
    <w:rsid w:val="00FC3B67"/>
    <w:rsid w:val="00FC4CCB"/>
    <w:rsid w:val="00FC53FD"/>
    <w:rsid w:val="00FC5719"/>
    <w:rsid w:val="00FC58E1"/>
    <w:rsid w:val="00FC688C"/>
    <w:rsid w:val="00FC758A"/>
    <w:rsid w:val="00FD0CA7"/>
    <w:rsid w:val="00FD1B80"/>
    <w:rsid w:val="00FD1FDC"/>
    <w:rsid w:val="00FD3410"/>
    <w:rsid w:val="00FD3E0F"/>
    <w:rsid w:val="00FD444B"/>
    <w:rsid w:val="00FD47B5"/>
    <w:rsid w:val="00FD5234"/>
    <w:rsid w:val="00FD5E5B"/>
    <w:rsid w:val="00FD6567"/>
    <w:rsid w:val="00FD7DC4"/>
    <w:rsid w:val="00FE052D"/>
    <w:rsid w:val="00FE0812"/>
    <w:rsid w:val="00FE5799"/>
    <w:rsid w:val="00FE62CC"/>
    <w:rsid w:val="00FF1378"/>
    <w:rsid w:val="00FF6702"/>
    <w:rsid w:val="00FF6989"/>
    <w:rsid w:val="00FF7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6BDBA"/>
  <w15:chartTrackingRefBased/>
  <w15:docId w15:val="{D7B05BC8-8652-4708-A359-255C9DEAD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9"/>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1"/>
    <w:qFormat/>
    <w:rsid w:val="00FE5799"/>
    <w:pPr>
      <w:keepNext/>
      <w:numPr>
        <w:ilvl w:val="1"/>
        <w:numId w:val="9"/>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4154B"/>
    <w:pPr>
      <w:keepNext/>
      <w:numPr>
        <w:ilvl w:val="2"/>
        <w:numId w:val="9"/>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9"/>
      </w:numPr>
      <w:spacing w:before="240" w:after="60"/>
      <w:outlineLvl w:val="3"/>
    </w:pPr>
    <w:rPr>
      <w:rFonts w:eastAsia="MS Mincho"/>
      <w:b/>
      <w:bCs/>
      <w:sz w:val="28"/>
      <w:szCs w:val="28"/>
    </w:rPr>
  </w:style>
  <w:style w:type="paragraph" w:styleId="5">
    <w:name w:val="heading 5"/>
    <w:basedOn w:val="a"/>
    <w:next w:val="a"/>
    <w:link w:val="50"/>
    <w:qFormat/>
    <w:rsid w:val="00FE5799"/>
    <w:pPr>
      <w:numPr>
        <w:ilvl w:val="4"/>
        <w:numId w:val="9"/>
      </w:numPr>
      <w:spacing w:before="240" w:after="60"/>
      <w:outlineLvl w:val="4"/>
    </w:pPr>
    <w:rPr>
      <w:b/>
      <w:bCs/>
      <w:i/>
      <w:iCs/>
      <w:sz w:val="26"/>
      <w:szCs w:val="26"/>
    </w:rPr>
  </w:style>
  <w:style w:type="paragraph" w:styleId="6">
    <w:name w:val="heading 6"/>
    <w:basedOn w:val="a"/>
    <w:next w:val="a"/>
    <w:link w:val="60"/>
    <w:uiPriority w:val="9"/>
    <w:semiHidden/>
    <w:unhideWhenUsed/>
    <w:qFormat/>
    <w:rsid w:val="00EF43E2"/>
    <w:pPr>
      <w:keepNext/>
      <w:keepLines/>
      <w:numPr>
        <w:ilvl w:val="5"/>
        <w:numId w:val="9"/>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F43E2"/>
    <w:pPr>
      <w:keepNext/>
      <w:keepLines/>
      <w:numPr>
        <w:ilvl w:val="6"/>
        <w:numId w:val="9"/>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A66B8"/>
    <w:pPr>
      <w:keepNext/>
      <w:keepLines/>
      <w:numPr>
        <w:ilvl w:val="7"/>
        <w:numId w:val="9"/>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EF43E2"/>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4154B"/>
    <w:rPr>
      <w:rFonts w:ascii="Arial" w:eastAsia="MS Mincho"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b/>
      <w:bCs/>
      <w:i/>
      <w:iCs/>
      <w:sz w:val="26"/>
      <w:szCs w:val="26"/>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Caption Char,条目,cap1"/>
    <w:basedOn w:val="a"/>
    <w:next w:val="a"/>
    <w:link w:val="aa"/>
    <w:unhideWhenUsed/>
    <w:qFormat/>
    <w:rsid w:val="00334282"/>
    <w:pPr>
      <w:spacing w:after="200"/>
    </w:pPr>
    <w:rPr>
      <w:b/>
      <w:bCs/>
      <w:sz w:val="18"/>
      <w:szCs w:val="18"/>
    </w:r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P,목"/>
    <w:basedOn w:val="a"/>
    <w:link w:val="ac"/>
    <w:uiPriority w:val="34"/>
    <w:qFormat/>
    <w:rsid w:val="003776DB"/>
    <w:pPr>
      <w:ind w:left="720"/>
      <w:contextualSpacing/>
    </w:pPr>
  </w:style>
  <w:style w:type="character" w:styleId="ad">
    <w:name w:val="annotation reference"/>
    <w:unhideWhenUsed/>
    <w:qFormat/>
    <w:rsid w:val="003776DB"/>
    <w:rPr>
      <w:sz w:val="16"/>
      <w:szCs w:val="16"/>
    </w:rPr>
  </w:style>
  <w:style w:type="paragraph" w:styleId="ae">
    <w:name w:val="annotation text"/>
    <w:basedOn w:val="a"/>
    <w:link w:val="af"/>
    <w:unhideWhenUsed/>
    <w:qFormat/>
    <w:rsid w:val="003776DB"/>
    <w:rPr>
      <w:szCs w:val="20"/>
    </w:rPr>
  </w:style>
  <w:style w:type="character" w:customStyle="1" w:styleId="af">
    <w:name w:val="批注文字 字符"/>
    <w:link w:val="ae"/>
    <w:qFormat/>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semiHidden/>
    <w:rsid w:val="002A66B8"/>
    <w:rPr>
      <w:rFonts w:ascii="Cambria" w:hAnsi="Cambria"/>
      <w:sz w:val="24"/>
      <w:szCs w:val="24"/>
      <w:lang w:eastAsia="en-US"/>
    </w:rPr>
  </w:style>
  <w:style w:type="character" w:customStyle="1" w:styleId="apple-converted-space">
    <w:name w:val="apple-converted-space"/>
    <w:rsid w:val="00A627E4"/>
  </w:style>
  <w:style w:type="character" w:customStyle="1" w:styleId="high-light-bg">
    <w:name w:val="high-light-bg"/>
    <w:rsid w:val="00A627E4"/>
  </w:style>
  <w:style w:type="character" w:styleId="af5">
    <w:name w:val="Hyperlink"/>
    <w:uiPriority w:val="99"/>
    <w:qFormat/>
    <w:rsid w:val="001B75FB"/>
    <w:rPr>
      <w:color w:val="0000FF"/>
      <w:u w:val="single"/>
    </w:rPr>
  </w:style>
  <w:style w:type="paragraph" w:customStyle="1" w:styleId="RAN1text">
    <w:name w:val="RAN1 text"/>
    <w:basedOn w:val="a0"/>
    <w:link w:val="RAN1textChar"/>
    <w:qFormat/>
    <w:rsid w:val="004F12F9"/>
    <w:pPr>
      <w:spacing w:after="0"/>
    </w:pPr>
    <w:rPr>
      <w:lang w:val="x-none" w:eastAsia="x-none"/>
    </w:rPr>
  </w:style>
  <w:style w:type="character" w:customStyle="1" w:styleId="RAN1textChar">
    <w:name w:val="RAN1 text Char"/>
    <w:link w:val="RAN1text"/>
    <w:rsid w:val="004F12F9"/>
    <w:rPr>
      <w:rFonts w:ascii="Times New Roman" w:eastAsia="MS Mincho" w:hAnsi="Times New Roman"/>
      <w:szCs w:val="24"/>
      <w:lang w:val="x-none" w:eastAsia="x-none"/>
    </w:rPr>
  </w:style>
  <w:style w:type="paragraph" w:customStyle="1" w:styleId="RAN1tdoc">
    <w:name w:val="RAN1 tdoc"/>
    <w:basedOn w:val="a"/>
    <w:link w:val="RAN1tdocChar"/>
    <w:qFormat/>
    <w:rsid w:val="004F12F9"/>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4F12F9"/>
    <w:pPr>
      <w:numPr>
        <w:numId w:val="2"/>
      </w:numPr>
    </w:pPr>
    <w:rPr>
      <w:rFonts w:ascii="Times" w:eastAsia="Batang" w:hAnsi="Times"/>
      <w:lang w:val="en-GB" w:eastAsia="x-none"/>
    </w:rPr>
  </w:style>
  <w:style w:type="character" w:customStyle="1" w:styleId="RAN1tdocChar">
    <w:name w:val="RAN1 tdoc Char"/>
    <w:link w:val="RAN1tdoc"/>
    <w:rsid w:val="004F12F9"/>
    <w:rPr>
      <w:rFonts w:ascii="Times" w:eastAsia="Batang" w:hAnsi="Times"/>
      <w:b/>
      <w:color w:val="0000FF"/>
      <w:szCs w:val="24"/>
      <w:u w:val="single" w:color="0000FF"/>
      <w:lang w:val="en-GB" w:eastAsia="x-none"/>
    </w:rPr>
  </w:style>
  <w:style w:type="paragraph" w:customStyle="1" w:styleId="RAN1bullet2">
    <w:name w:val="RAN1 bullet2"/>
    <w:basedOn w:val="a"/>
    <w:link w:val="RAN1bullet2Char"/>
    <w:qFormat/>
    <w:rsid w:val="004F12F9"/>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4F12F9"/>
    <w:rPr>
      <w:rFonts w:ascii="Times" w:eastAsia="Batang" w:hAnsi="Times"/>
      <w:szCs w:val="24"/>
      <w:lang w:val="en-GB" w:eastAsia="x-none"/>
    </w:rPr>
  </w:style>
  <w:style w:type="paragraph" w:customStyle="1" w:styleId="RAN1bullet3">
    <w:name w:val="RAN1 bullet3"/>
    <w:basedOn w:val="RAN1bullet2"/>
    <w:link w:val="RAN1bullet3Char"/>
    <w:qFormat/>
    <w:rsid w:val="004F12F9"/>
    <w:pPr>
      <w:numPr>
        <w:ilvl w:val="2"/>
        <w:numId w:val="3"/>
      </w:numPr>
    </w:pPr>
  </w:style>
  <w:style w:type="character" w:customStyle="1" w:styleId="RAN1bullet2Char">
    <w:name w:val="RAN1 bullet2 Char"/>
    <w:link w:val="RAN1bullet2"/>
    <w:rsid w:val="004F12F9"/>
    <w:rPr>
      <w:rFonts w:ascii="Times" w:eastAsia="Batang" w:hAnsi="Times"/>
      <w:lang w:eastAsia="en-US"/>
    </w:rPr>
  </w:style>
  <w:style w:type="character" w:customStyle="1" w:styleId="RAN1bullet3Char">
    <w:name w:val="RAN1 bullet3 Char"/>
    <w:link w:val="RAN1bullet3"/>
    <w:rsid w:val="004F12F9"/>
    <w:rPr>
      <w:rFonts w:ascii="Times" w:eastAsia="Batang" w:hAnsi="Times"/>
      <w:lang w:eastAsia="en-US"/>
    </w:rPr>
  </w:style>
  <w:style w:type="paragraph" w:customStyle="1" w:styleId="B1">
    <w:name w:val="B1"/>
    <w:basedOn w:val="a"/>
    <w:link w:val="B1Zchn"/>
    <w:qFormat/>
    <w:rsid w:val="001A076F"/>
    <w:pPr>
      <w:spacing w:before="120" w:after="120" w:line="264" w:lineRule="auto"/>
      <w:ind w:left="568" w:hanging="284"/>
    </w:pPr>
    <w:rPr>
      <w:rFonts w:eastAsia="等线"/>
      <w:szCs w:val="20"/>
      <w:lang w:val="x-none"/>
    </w:rPr>
  </w:style>
  <w:style w:type="character" w:customStyle="1" w:styleId="B1Zchn">
    <w:name w:val="B1 Zchn"/>
    <w:link w:val="B1"/>
    <w:qFormat/>
    <w:rsid w:val="001A076F"/>
    <w:rPr>
      <w:rFonts w:ascii="Times New Roman" w:eastAsia="等线" w:hAnsi="Times New Roman"/>
      <w:lang w:val="x-none" w:eastAsia="en-US"/>
    </w:rPr>
  </w:style>
  <w:style w:type="paragraph" w:customStyle="1" w:styleId="src">
    <w:name w:val="src"/>
    <w:basedOn w:val="a"/>
    <w:rsid w:val="0048539F"/>
    <w:pPr>
      <w:spacing w:before="100" w:beforeAutospacing="1" w:after="100" w:afterAutospacing="1"/>
    </w:pPr>
    <w:rPr>
      <w:rFonts w:ascii="宋体" w:eastAsia="宋体" w:hAnsi="宋体" w:cs="宋体"/>
      <w:sz w:val="24"/>
      <w:lang w:eastAsia="zh-CN"/>
    </w:rPr>
  </w:style>
  <w:style w:type="paragraph" w:styleId="HTML">
    <w:name w:val="HTML Preformatted"/>
    <w:basedOn w:val="a"/>
    <w:link w:val="HTML0"/>
    <w:uiPriority w:val="99"/>
    <w:semiHidden/>
    <w:unhideWhenUsed/>
    <w:rsid w:val="00A3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semiHidden/>
    <w:rsid w:val="00A34BAB"/>
    <w:rPr>
      <w:rFonts w:ascii="宋体" w:hAnsi="宋体" w:cs="宋体"/>
      <w:sz w:val="24"/>
      <w:szCs w:val="24"/>
    </w:rPr>
  </w:style>
  <w:style w:type="paragraph" w:customStyle="1" w:styleId="Default">
    <w:name w:val="Default"/>
    <w:rsid w:val="007D0EE6"/>
    <w:pPr>
      <w:widowControl w:val="0"/>
      <w:autoSpaceDE w:val="0"/>
      <w:autoSpaceDN w:val="0"/>
      <w:adjustRightInd w:val="0"/>
    </w:pPr>
    <w:rPr>
      <w:rFonts w:ascii="Times New Roman" w:hAnsi="Times New Roman"/>
      <w:color w:val="000000"/>
      <w:sz w:val="24"/>
      <w:szCs w:val="24"/>
    </w:rPr>
  </w:style>
  <w:style w:type="paragraph" w:customStyle="1" w:styleId="EQ">
    <w:name w:val="EQ"/>
    <w:basedOn w:val="a"/>
    <w:next w:val="a"/>
    <w:uiPriority w:val="99"/>
    <w:qFormat/>
    <w:rsid w:val="005E617A"/>
    <w:pPr>
      <w:keepLines/>
      <w:tabs>
        <w:tab w:val="center" w:pos="4536"/>
        <w:tab w:val="right" w:pos="9072"/>
      </w:tabs>
      <w:spacing w:after="180"/>
    </w:pPr>
    <w:rPr>
      <w:rFonts w:eastAsia="等线"/>
      <w:noProof/>
      <w:szCs w:val="20"/>
      <w:lang w:val="en-GB"/>
    </w:rPr>
  </w:style>
  <w:style w:type="paragraph" w:customStyle="1" w:styleId="TAC">
    <w:name w:val="TAC"/>
    <w:basedOn w:val="TAL"/>
    <w:link w:val="TACChar"/>
    <w:qFormat/>
    <w:rsid w:val="00B11CFD"/>
    <w:pPr>
      <w:jc w:val="center"/>
    </w:pPr>
    <w:rPr>
      <w:rFonts w:eastAsia="等线"/>
      <w:lang w:eastAsia="en-US"/>
    </w:rPr>
  </w:style>
  <w:style w:type="character" w:customStyle="1" w:styleId="TACChar">
    <w:name w:val="TAC Char"/>
    <w:link w:val="TAC"/>
    <w:qFormat/>
    <w:locked/>
    <w:rsid w:val="00B11CFD"/>
    <w:rPr>
      <w:rFonts w:ascii="Arial" w:eastAsia="等线" w:hAnsi="Arial"/>
      <w:sz w:val="18"/>
      <w:lang w:val="en-GB" w:eastAsia="en-US"/>
    </w:rPr>
  </w:style>
  <w:style w:type="character" w:customStyle="1" w:styleId="TAHCar">
    <w:name w:val="TAH Car"/>
    <w:link w:val="TAH"/>
    <w:qFormat/>
    <w:rsid w:val="00B11CFD"/>
    <w:rPr>
      <w:rFonts w:ascii="Arial" w:eastAsia="Malgun Gothic" w:hAnsi="Arial"/>
      <w:b/>
      <w:sz w:val="18"/>
      <w:lang w:val="en-GB" w:eastAsia="x-none"/>
    </w:rPr>
  </w:style>
  <w:style w:type="character" w:customStyle="1" w:styleId="aa">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9"/>
    <w:uiPriority w:val="35"/>
    <w:rsid w:val="00EC461E"/>
    <w:rPr>
      <w:rFonts w:ascii="Times New Roman" w:eastAsia="Times New Roman" w:hAnsi="Times New Roman"/>
      <w:b/>
      <w:bCs/>
      <w:sz w:val="18"/>
      <w:szCs w:val="18"/>
      <w:lang w:eastAsia="en-US"/>
    </w:rPr>
  </w:style>
  <w:style w:type="paragraph" w:customStyle="1" w:styleId="ZT">
    <w:name w:val="ZT"/>
    <w:rsid w:val="00C753C8"/>
    <w:pPr>
      <w:framePr w:wrap="notBeside" w:hAnchor="margin" w:yAlign="center"/>
      <w:widowControl w:val="0"/>
      <w:spacing w:line="240" w:lineRule="atLeast"/>
      <w:jc w:val="right"/>
    </w:pPr>
    <w:rPr>
      <w:rFonts w:ascii="Arial" w:eastAsia="等线" w:hAnsi="Arial"/>
      <w:b/>
      <w:sz w:val="34"/>
      <w:lang w:val="en-GB" w:eastAsia="en-US"/>
    </w:rPr>
  </w:style>
  <w:style w:type="paragraph" w:styleId="20">
    <w:name w:val="Body Text Indent 2"/>
    <w:basedOn w:val="a"/>
    <w:link w:val="22"/>
    <w:rsid w:val="00C753C8"/>
    <w:pPr>
      <w:widowControl w:val="0"/>
      <w:numPr>
        <w:numId w:val="5"/>
      </w:numPr>
      <w:tabs>
        <w:tab w:val="clear" w:pos="992"/>
        <w:tab w:val="left" w:pos="2205"/>
      </w:tabs>
      <w:overflowPunct w:val="0"/>
      <w:autoSpaceDE w:val="0"/>
      <w:autoSpaceDN w:val="0"/>
      <w:adjustRightInd w:val="0"/>
      <w:ind w:left="200" w:firstLine="0"/>
      <w:jc w:val="both"/>
      <w:textAlignment w:val="baseline"/>
    </w:pPr>
    <w:rPr>
      <w:rFonts w:eastAsia="等线"/>
      <w:kern w:val="2"/>
      <w:szCs w:val="20"/>
      <w:lang w:eastAsia="ja-JP"/>
    </w:rPr>
  </w:style>
  <w:style w:type="character" w:customStyle="1" w:styleId="22">
    <w:name w:val="正文文本缩进 2 字符"/>
    <w:link w:val="20"/>
    <w:rsid w:val="00C753C8"/>
    <w:rPr>
      <w:rFonts w:ascii="Times New Roman" w:eastAsia="等线" w:hAnsi="Times New Roman"/>
      <w:kern w:val="2"/>
      <w:lang w:eastAsia="ja-JP"/>
    </w:rPr>
  </w:style>
  <w:style w:type="character" w:styleId="af6">
    <w:name w:val="Strong"/>
    <w:uiPriority w:val="22"/>
    <w:qFormat/>
    <w:rsid w:val="0034730E"/>
    <w:rPr>
      <w:b/>
      <w:bCs/>
    </w:rPr>
  </w:style>
  <w:style w:type="paragraph" w:customStyle="1" w:styleId="TdocHeader2">
    <w:name w:val="Tdoc_Header_2"/>
    <w:basedOn w:val="a"/>
    <w:uiPriority w:val="99"/>
    <w:rsid w:val="009A0E6D"/>
    <w:pPr>
      <w:widowControl w:val="0"/>
      <w:tabs>
        <w:tab w:val="left" w:pos="1701"/>
        <w:tab w:val="right" w:pos="9072"/>
        <w:tab w:val="right" w:pos="10206"/>
      </w:tabs>
      <w:jc w:val="both"/>
    </w:pPr>
    <w:rPr>
      <w:rFonts w:ascii="Arial" w:eastAsia="宋体" w:hAnsi="Arial" w:cs="Calibri"/>
      <w:b/>
      <w:sz w:val="18"/>
      <w:szCs w:val="20"/>
      <w:lang w:eastAsia="zh-CN"/>
    </w:rPr>
  </w:style>
  <w:style w:type="character" w:customStyle="1" w:styleId="tran">
    <w:name w:val="tran"/>
    <w:rsid w:val="00DB151F"/>
  </w:style>
  <w:style w:type="character" w:customStyle="1" w:styleId="sentencetranslation">
    <w:name w:val="sentence_translation"/>
    <w:rsid w:val="00CE0590"/>
  </w:style>
  <w:style w:type="paragraph" w:styleId="af7">
    <w:name w:val="Normal (Web)"/>
    <w:basedOn w:val="a"/>
    <w:uiPriority w:val="99"/>
    <w:qFormat/>
    <w:rsid w:val="00A648CD"/>
    <w:pPr>
      <w:spacing w:before="100" w:beforeAutospacing="1" w:after="100" w:afterAutospacing="1"/>
    </w:pPr>
    <w:rPr>
      <w:rFonts w:ascii="Arial" w:eastAsia="宋体" w:hAnsi="Arial" w:cs="Arial"/>
      <w:color w:val="493118"/>
      <w:sz w:val="18"/>
      <w:szCs w:val="18"/>
      <w:lang w:eastAsia="zh-CN"/>
    </w:rPr>
  </w:style>
  <w:style w:type="character" w:styleId="af8">
    <w:name w:val="Emphasis"/>
    <w:uiPriority w:val="20"/>
    <w:qFormat/>
    <w:rsid w:val="00A648CD"/>
    <w:rPr>
      <w:i/>
      <w:iCs/>
    </w:rPr>
  </w:style>
  <w:style w:type="paragraph" w:customStyle="1" w:styleId="xmsonormal">
    <w:name w:val="x_msonormal"/>
    <w:basedOn w:val="a"/>
    <w:uiPriority w:val="99"/>
    <w:rsid w:val="00A648CD"/>
    <w:rPr>
      <w:rFonts w:ascii="Calibri" w:eastAsia="Calibri" w:hAnsi="Calibri" w:cs="Calibri"/>
      <w:sz w:val="22"/>
      <w:szCs w:val="22"/>
    </w:rPr>
  </w:style>
  <w:style w:type="character" w:customStyle="1" w:styleId="THChar">
    <w:name w:val="TH Char"/>
    <w:link w:val="TH"/>
    <w:qFormat/>
    <w:rsid w:val="00CC5810"/>
    <w:rPr>
      <w:rFonts w:ascii="Arial" w:eastAsia="Malgun Gothic"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4A4249"/>
    <w:rPr>
      <w:rFonts w:ascii="Arial" w:eastAsia="MS Mincho" w:hAnsi="Arial" w:cs="Times New Roman"/>
      <w:b/>
      <w:sz w:val="20"/>
      <w:szCs w:val="24"/>
      <w:lang w:eastAsia="en-US"/>
    </w:rPr>
  </w:style>
  <w:style w:type="character" w:customStyle="1" w:styleId="60">
    <w:name w:val="标题 6 字符"/>
    <w:basedOn w:val="a1"/>
    <w:link w:val="6"/>
    <w:uiPriority w:val="9"/>
    <w:semiHidden/>
    <w:rsid w:val="00EF43E2"/>
    <w:rPr>
      <w:rFonts w:asciiTheme="majorHAnsi" w:eastAsiaTheme="majorEastAsia" w:hAnsiTheme="majorHAnsi" w:cstheme="majorBidi"/>
      <w:color w:val="1F3763" w:themeColor="accent1" w:themeShade="7F"/>
      <w:szCs w:val="24"/>
      <w:lang w:eastAsia="en-US"/>
    </w:rPr>
  </w:style>
  <w:style w:type="character" w:customStyle="1" w:styleId="70">
    <w:name w:val="标题 7 字符"/>
    <w:basedOn w:val="a1"/>
    <w:link w:val="7"/>
    <w:uiPriority w:val="9"/>
    <w:semiHidden/>
    <w:rsid w:val="00EF43E2"/>
    <w:rPr>
      <w:rFonts w:asciiTheme="majorHAnsi" w:eastAsiaTheme="majorEastAsia" w:hAnsiTheme="majorHAnsi" w:cstheme="majorBidi"/>
      <w:i/>
      <w:iCs/>
      <w:color w:val="1F3763" w:themeColor="accent1" w:themeShade="7F"/>
      <w:szCs w:val="24"/>
      <w:lang w:eastAsia="en-US"/>
    </w:rPr>
  </w:style>
  <w:style w:type="character" w:customStyle="1" w:styleId="90">
    <w:name w:val="标题 9 字符"/>
    <w:basedOn w:val="a1"/>
    <w:link w:val="9"/>
    <w:uiPriority w:val="9"/>
    <w:semiHidden/>
    <w:rsid w:val="00EF43E2"/>
    <w:rPr>
      <w:rFonts w:asciiTheme="majorHAnsi" w:eastAsiaTheme="majorEastAsia" w:hAnsiTheme="majorHAnsi" w:cstheme="majorBidi"/>
      <w:i/>
      <w:iCs/>
      <w:color w:val="272727" w:themeColor="text1" w:themeTint="D8"/>
      <w:sz w:val="21"/>
      <w:szCs w:val="21"/>
      <w:lang w:eastAsia="en-US"/>
    </w:rPr>
  </w:style>
  <w:style w:type="paragraph" w:customStyle="1" w:styleId="Observation">
    <w:name w:val="Observation"/>
    <w:basedOn w:val="a"/>
    <w:qFormat/>
    <w:rsid w:val="000562E3"/>
    <w:pPr>
      <w:numPr>
        <w:numId w:val="18"/>
      </w:numPr>
      <w:tabs>
        <w:tab w:val="num" w:pos="567"/>
        <w:tab w:val="left" w:pos="1701"/>
      </w:tabs>
      <w:spacing w:after="160" w:line="259" w:lineRule="auto"/>
      <w:ind w:left="1701" w:hanging="1701"/>
    </w:pPr>
    <w:rPr>
      <w:rFonts w:ascii="Calibri" w:eastAsia="Calibri" w:hAnsi="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48744">
      <w:bodyDiv w:val="1"/>
      <w:marLeft w:val="0"/>
      <w:marRight w:val="0"/>
      <w:marTop w:val="0"/>
      <w:marBottom w:val="0"/>
      <w:divBdr>
        <w:top w:val="none" w:sz="0" w:space="0" w:color="auto"/>
        <w:left w:val="none" w:sz="0" w:space="0" w:color="auto"/>
        <w:bottom w:val="none" w:sz="0" w:space="0" w:color="auto"/>
        <w:right w:val="none" w:sz="0" w:space="0" w:color="auto"/>
      </w:divBdr>
    </w:div>
    <w:div w:id="83185264">
      <w:bodyDiv w:val="1"/>
      <w:marLeft w:val="0"/>
      <w:marRight w:val="0"/>
      <w:marTop w:val="0"/>
      <w:marBottom w:val="0"/>
      <w:divBdr>
        <w:top w:val="none" w:sz="0" w:space="0" w:color="auto"/>
        <w:left w:val="none" w:sz="0" w:space="0" w:color="auto"/>
        <w:bottom w:val="none" w:sz="0" w:space="0" w:color="auto"/>
        <w:right w:val="none" w:sz="0" w:space="0" w:color="auto"/>
      </w:divBdr>
    </w:div>
    <w:div w:id="98260723">
      <w:bodyDiv w:val="1"/>
      <w:marLeft w:val="0"/>
      <w:marRight w:val="0"/>
      <w:marTop w:val="0"/>
      <w:marBottom w:val="0"/>
      <w:divBdr>
        <w:top w:val="none" w:sz="0" w:space="0" w:color="auto"/>
        <w:left w:val="none" w:sz="0" w:space="0" w:color="auto"/>
        <w:bottom w:val="none" w:sz="0" w:space="0" w:color="auto"/>
        <w:right w:val="none" w:sz="0" w:space="0" w:color="auto"/>
      </w:divBdr>
      <w:divsChild>
        <w:div w:id="140729427">
          <w:marLeft w:val="1166"/>
          <w:marRight w:val="0"/>
          <w:marTop w:val="0"/>
          <w:marBottom w:val="0"/>
          <w:divBdr>
            <w:top w:val="none" w:sz="0" w:space="0" w:color="auto"/>
            <w:left w:val="none" w:sz="0" w:space="0" w:color="auto"/>
            <w:bottom w:val="none" w:sz="0" w:space="0" w:color="auto"/>
            <w:right w:val="none" w:sz="0" w:space="0" w:color="auto"/>
          </w:divBdr>
        </w:div>
      </w:divsChild>
    </w:div>
    <w:div w:id="118383094">
      <w:bodyDiv w:val="1"/>
      <w:marLeft w:val="0"/>
      <w:marRight w:val="0"/>
      <w:marTop w:val="0"/>
      <w:marBottom w:val="0"/>
      <w:divBdr>
        <w:top w:val="none" w:sz="0" w:space="0" w:color="auto"/>
        <w:left w:val="none" w:sz="0" w:space="0" w:color="auto"/>
        <w:bottom w:val="none" w:sz="0" w:space="0" w:color="auto"/>
        <w:right w:val="none" w:sz="0" w:space="0" w:color="auto"/>
      </w:divBdr>
    </w:div>
    <w:div w:id="126701294">
      <w:bodyDiv w:val="1"/>
      <w:marLeft w:val="0"/>
      <w:marRight w:val="0"/>
      <w:marTop w:val="0"/>
      <w:marBottom w:val="0"/>
      <w:divBdr>
        <w:top w:val="none" w:sz="0" w:space="0" w:color="auto"/>
        <w:left w:val="none" w:sz="0" w:space="0" w:color="auto"/>
        <w:bottom w:val="none" w:sz="0" w:space="0" w:color="auto"/>
        <w:right w:val="none" w:sz="0" w:space="0" w:color="auto"/>
      </w:divBdr>
      <w:divsChild>
        <w:div w:id="443767224">
          <w:marLeft w:val="547"/>
          <w:marRight w:val="0"/>
          <w:marTop w:val="96"/>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9260126">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5">
          <w:marLeft w:val="1166"/>
          <w:marRight w:val="0"/>
          <w:marTop w:val="53"/>
          <w:marBottom w:val="0"/>
          <w:divBdr>
            <w:top w:val="none" w:sz="0" w:space="0" w:color="auto"/>
            <w:left w:val="none" w:sz="0" w:space="0" w:color="auto"/>
            <w:bottom w:val="none" w:sz="0" w:space="0" w:color="auto"/>
            <w:right w:val="none" w:sz="0" w:space="0" w:color="auto"/>
          </w:divBdr>
        </w:div>
      </w:divsChild>
    </w:div>
    <w:div w:id="426459962">
      <w:bodyDiv w:val="1"/>
      <w:marLeft w:val="0"/>
      <w:marRight w:val="0"/>
      <w:marTop w:val="0"/>
      <w:marBottom w:val="0"/>
      <w:divBdr>
        <w:top w:val="none" w:sz="0" w:space="0" w:color="auto"/>
        <w:left w:val="none" w:sz="0" w:space="0" w:color="auto"/>
        <w:bottom w:val="none" w:sz="0" w:space="0" w:color="auto"/>
        <w:right w:val="none" w:sz="0" w:space="0" w:color="auto"/>
      </w:divBdr>
    </w:div>
    <w:div w:id="498814991">
      <w:bodyDiv w:val="1"/>
      <w:marLeft w:val="0"/>
      <w:marRight w:val="0"/>
      <w:marTop w:val="0"/>
      <w:marBottom w:val="0"/>
      <w:divBdr>
        <w:top w:val="none" w:sz="0" w:space="0" w:color="auto"/>
        <w:left w:val="none" w:sz="0" w:space="0" w:color="auto"/>
        <w:bottom w:val="none" w:sz="0" w:space="0" w:color="auto"/>
        <w:right w:val="none" w:sz="0" w:space="0" w:color="auto"/>
      </w:divBdr>
      <w:divsChild>
        <w:div w:id="754516823">
          <w:marLeft w:val="1166"/>
          <w:marRight w:val="0"/>
          <w:marTop w:val="0"/>
          <w:marBottom w:val="0"/>
          <w:divBdr>
            <w:top w:val="none" w:sz="0" w:space="0" w:color="auto"/>
            <w:left w:val="none" w:sz="0" w:space="0" w:color="auto"/>
            <w:bottom w:val="none" w:sz="0" w:space="0" w:color="auto"/>
            <w:right w:val="none" w:sz="0" w:space="0" w:color="auto"/>
          </w:divBdr>
        </w:div>
      </w:divsChild>
    </w:div>
    <w:div w:id="551962607">
      <w:bodyDiv w:val="1"/>
      <w:marLeft w:val="0"/>
      <w:marRight w:val="0"/>
      <w:marTop w:val="0"/>
      <w:marBottom w:val="0"/>
      <w:divBdr>
        <w:top w:val="none" w:sz="0" w:space="0" w:color="auto"/>
        <w:left w:val="none" w:sz="0" w:space="0" w:color="auto"/>
        <w:bottom w:val="none" w:sz="0" w:space="0" w:color="auto"/>
        <w:right w:val="none" w:sz="0" w:space="0" w:color="auto"/>
      </w:divBdr>
      <w:divsChild>
        <w:div w:id="973289517">
          <w:marLeft w:val="576"/>
          <w:marRight w:val="0"/>
          <w:marTop w:val="120"/>
          <w:marBottom w:val="12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96446872">
      <w:bodyDiv w:val="1"/>
      <w:marLeft w:val="0"/>
      <w:marRight w:val="0"/>
      <w:marTop w:val="0"/>
      <w:marBottom w:val="0"/>
      <w:divBdr>
        <w:top w:val="none" w:sz="0" w:space="0" w:color="auto"/>
        <w:left w:val="none" w:sz="0" w:space="0" w:color="auto"/>
        <w:bottom w:val="none" w:sz="0" w:space="0" w:color="auto"/>
        <w:right w:val="none" w:sz="0" w:space="0" w:color="auto"/>
      </w:divBdr>
    </w:div>
    <w:div w:id="599526628">
      <w:bodyDiv w:val="1"/>
      <w:marLeft w:val="0"/>
      <w:marRight w:val="0"/>
      <w:marTop w:val="0"/>
      <w:marBottom w:val="0"/>
      <w:divBdr>
        <w:top w:val="none" w:sz="0" w:space="0" w:color="auto"/>
        <w:left w:val="none" w:sz="0" w:space="0" w:color="auto"/>
        <w:bottom w:val="none" w:sz="0" w:space="0" w:color="auto"/>
        <w:right w:val="none" w:sz="0" w:space="0" w:color="auto"/>
      </w:divBdr>
      <w:divsChild>
        <w:div w:id="1331447657">
          <w:marLeft w:val="1987"/>
          <w:marRight w:val="0"/>
          <w:marTop w:val="77"/>
          <w:marBottom w:val="0"/>
          <w:divBdr>
            <w:top w:val="none" w:sz="0" w:space="0" w:color="auto"/>
            <w:left w:val="none" w:sz="0" w:space="0" w:color="auto"/>
            <w:bottom w:val="none" w:sz="0" w:space="0" w:color="auto"/>
            <w:right w:val="none" w:sz="0" w:space="0" w:color="auto"/>
          </w:divBdr>
        </w:div>
      </w:divsChild>
    </w:div>
    <w:div w:id="679428524">
      <w:bodyDiv w:val="1"/>
      <w:marLeft w:val="0"/>
      <w:marRight w:val="0"/>
      <w:marTop w:val="0"/>
      <w:marBottom w:val="0"/>
      <w:divBdr>
        <w:top w:val="none" w:sz="0" w:space="0" w:color="auto"/>
        <w:left w:val="none" w:sz="0" w:space="0" w:color="auto"/>
        <w:bottom w:val="none" w:sz="0" w:space="0" w:color="auto"/>
        <w:right w:val="none" w:sz="0" w:space="0" w:color="auto"/>
      </w:divBdr>
    </w:div>
    <w:div w:id="735736559">
      <w:bodyDiv w:val="1"/>
      <w:marLeft w:val="0"/>
      <w:marRight w:val="0"/>
      <w:marTop w:val="0"/>
      <w:marBottom w:val="0"/>
      <w:divBdr>
        <w:top w:val="none" w:sz="0" w:space="0" w:color="auto"/>
        <w:left w:val="none" w:sz="0" w:space="0" w:color="auto"/>
        <w:bottom w:val="none" w:sz="0" w:space="0" w:color="auto"/>
        <w:right w:val="none" w:sz="0" w:space="0" w:color="auto"/>
      </w:divBdr>
      <w:divsChild>
        <w:div w:id="867959115">
          <w:marLeft w:val="1166"/>
          <w:marRight w:val="0"/>
          <w:marTop w:val="120"/>
          <w:marBottom w:val="12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0808039">
      <w:bodyDiv w:val="1"/>
      <w:marLeft w:val="0"/>
      <w:marRight w:val="0"/>
      <w:marTop w:val="0"/>
      <w:marBottom w:val="0"/>
      <w:divBdr>
        <w:top w:val="none" w:sz="0" w:space="0" w:color="auto"/>
        <w:left w:val="none" w:sz="0" w:space="0" w:color="auto"/>
        <w:bottom w:val="none" w:sz="0" w:space="0" w:color="auto"/>
        <w:right w:val="none" w:sz="0" w:space="0" w:color="auto"/>
      </w:divBdr>
      <w:divsChild>
        <w:div w:id="22175889">
          <w:marLeft w:val="1166"/>
          <w:marRight w:val="0"/>
          <w:marTop w:val="0"/>
          <w:marBottom w:val="0"/>
          <w:divBdr>
            <w:top w:val="none" w:sz="0" w:space="0" w:color="auto"/>
            <w:left w:val="none" w:sz="0" w:space="0" w:color="auto"/>
            <w:bottom w:val="none" w:sz="0" w:space="0" w:color="auto"/>
            <w:right w:val="none" w:sz="0" w:space="0" w:color="auto"/>
          </w:divBdr>
        </w:div>
      </w:divsChild>
    </w:div>
    <w:div w:id="797455206">
      <w:bodyDiv w:val="1"/>
      <w:marLeft w:val="0"/>
      <w:marRight w:val="0"/>
      <w:marTop w:val="0"/>
      <w:marBottom w:val="0"/>
      <w:divBdr>
        <w:top w:val="none" w:sz="0" w:space="0" w:color="auto"/>
        <w:left w:val="none" w:sz="0" w:space="0" w:color="auto"/>
        <w:bottom w:val="none" w:sz="0" w:space="0" w:color="auto"/>
        <w:right w:val="none" w:sz="0" w:space="0" w:color="auto"/>
      </w:divBdr>
      <w:divsChild>
        <w:div w:id="381252787">
          <w:marLeft w:val="1166"/>
          <w:marRight w:val="0"/>
          <w:marTop w:val="0"/>
          <w:marBottom w:val="0"/>
          <w:divBdr>
            <w:top w:val="none" w:sz="0" w:space="0" w:color="auto"/>
            <w:left w:val="none" w:sz="0" w:space="0" w:color="auto"/>
            <w:bottom w:val="none" w:sz="0" w:space="0" w:color="auto"/>
            <w:right w:val="none" w:sz="0" w:space="0" w:color="auto"/>
          </w:divBdr>
        </w:div>
      </w:divsChild>
    </w:div>
    <w:div w:id="881939847">
      <w:bodyDiv w:val="1"/>
      <w:marLeft w:val="0"/>
      <w:marRight w:val="0"/>
      <w:marTop w:val="0"/>
      <w:marBottom w:val="0"/>
      <w:divBdr>
        <w:top w:val="none" w:sz="0" w:space="0" w:color="auto"/>
        <w:left w:val="none" w:sz="0" w:space="0" w:color="auto"/>
        <w:bottom w:val="none" w:sz="0" w:space="0" w:color="auto"/>
        <w:right w:val="none" w:sz="0" w:space="0" w:color="auto"/>
      </w:divBdr>
      <w:divsChild>
        <w:div w:id="401634837">
          <w:marLeft w:val="1800"/>
          <w:marRight w:val="0"/>
          <w:marTop w:val="0"/>
          <w:marBottom w:val="0"/>
          <w:divBdr>
            <w:top w:val="none" w:sz="0" w:space="0" w:color="auto"/>
            <w:left w:val="none" w:sz="0" w:space="0" w:color="auto"/>
            <w:bottom w:val="none" w:sz="0" w:space="0" w:color="auto"/>
            <w:right w:val="none" w:sz="0" w:space="0" w:color="auto"/>
          </w:divBdr>
        </w:div>
      </w:divsChild>
    </w:div>
    <w:div w:id="948663128">
      <w:bodyDiv w:val="1"/>
      <w:marLeft w:val="0"/>
      <w:marRight w:val="0"/>
      <w:marTop w:val="0"/>
      <w:marBottom w:val="0"/>
      <w:divBdr>
        <w:top w:val="none" w:sz="0" w:space="0" w:color="auto"/>
        <w:left w:val="none" w:sz="0" w:space="0" w:color="auto"/>
        <w:bottom w:val="none" w:sz="0" w:space="0" w:color="auto"/>
        <w:right w:val="none" w:sz="0" w:space="0" w:color="auto"/>
      </w:divBdr>
    </w:div>
    <w:div w:id="102656525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267813818">
      <w:bodyDiv w:val="1"/>
      <w:marLeft w:val="0"/>
      <w:marRight w:val="0"/>
      <w:marTop w:val="0"/>
      <w:marBottom w:val="0"/>
      <w:divBdr>
        <w:top w:val="none" w:sz="0" w:space="0" w:color="auto"/>
        <w:left w:val="none" w:sz="0" w:space="0" w:color="auto"/>
        <w:bottom w:val="none" w:sz="0" w:space="0" w:color="auto"/>
        <w:right w:val="none" w:sz="0" w:space="0" w:color="auto"/>
      </w:divBdr>
    </w:div>
    <w:div w:id="1340162667">
      <w:bodyDiv w:val="1"/>
      <w:marLeft w:val="0"/>
      <w:marRight w:val="0"/>
      <w:marTop w:val="0"/>
      <w:marBottom w:val="0"/>
      <w:divBdr>
        <w:top w:val="none" w:sz="0" w:space="0" w:color="auto"/>
        <w:left w:val="none" w:sz="0" w:space="0" w:color="auto"/>
        <w:bottom w:val="none" w:sz="0" w:space="0" w:color="auto"/>
        <w:right w:val="none" w:sz="0" w:space="0" w:color="auto"/>
      </w:divBdr>
      <w:divsChild>
        <w:div w:id="173150461">
          <w:marLeft w:val="576"/>
          <w:marRight w:val="0"/>
          <w:marTop w:val="120"/>
          <w:marBottom w:val="120"/>
          <w:divBdr>
            <w:top w:val="none" w:sz="0" w:space="0" w:color="auto"/>
            <w:left w:val="none" w:sz="0" w:space="0" w:color="auto"/>
            <w:bottom w:val="none" w:sz="0" w:space="0" w:color="auto"/>
            <w:right w:val="none" w:sz="0" w:space="0" w:color="auto"/>
          </w:divBdr>
        </w:div>
      </w:divsChild>
    </w:div>
    <w:div w:id="139068804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55635098">
      <w:bodyDiv w:val="1"/>
      <w:marLeft w:val="0"/>
      <w:marRight w:val="0"/>
      <w:marTop w:val="0"/>
      <w:marBottom w:val="0"/>
      <w:divBdr>
        <w:top w:val="none" w:sz="0" w:space="0" w:color="auto"/>
        <w:left w:val="none" w:sz="0" w:space="0" w:color="auto"/>
        <w:bottom w:val="none" w:sz="0" w:space="0" w:color="auto"/>
        <w:right w:val="none" w:sz="0" w:space="0" w:color="auto"/>
      </w:divBdr>
    </w:div>
    <w:div w:id="1457604737">
      <w:bodyDiv w:val="1"/>
      <w:marLeft w:val="0"/>
      <w:marRight w:val="0"/>
      <w:marTop w:val="0"/>
      <w:marBottom w:val="0"/>
      <w:divBdr>
        <w:top w:val="none" w:sz="0" w:space="0" w:color="auto"/>
        <w:left w:val="none" w:sz="0" w:space="0" w:color="auto"/>
        <w:bottom w:val="none" w:sz="0" w:space="0" w:color="auto"/>
        <w:right w:val="none" w:sz="0" w:space="0" w:color="auto"/>
      </w:divBdr>
    </w:div>
    <w:div w:id="1472407857">
      <w:bodyDiv w:val="1"/>
      <w:marLeft w:val="0"/>
      <w:marRight w:val="0"/>
      <w:marTop w:val="0"/>
      <w:marBottom w:val="0"/>
      <w:divBdr>
        <w:top w:val="none" w:sz="0" w:space="0" w:color="auto"/>
        <w:left w:val="none" w:sz="0" w:space="0" w:color="auto"/>
        <w:bottom w:val="none" w:sz="0" w:space="0" w:color="auto"/>
        <w:right w:val="none" w:sz="0" w:space="0" w:color="auto"/>
      </w:divBdr>
    </w:div>
    <w:div w:id="1503593589">
      <w:bodyDiv w:val="1"/>
      <w:marLeft w:val="0"/>
      <w:marRight w:val="0"/>
      <w:marTop w:val="0"/>
      <w:marBottom w:val="0"/>
      <w:divBdr>
        <w:top w:val="none" w:sz="0" w:space="0" w:color="auto"/>
        <w:left w:val="none" w:sz="0" w:space="0" w:color="auto"/>
        <w:bottom w:val="none" w:sz="0" w:space="0" w:color="auto"/>
        <w:right w:val="none" w:sz="0" w:space="0" w:color="auto"/>
      </w:divBdr>
    </w:div>
    <w:div w:id="1511674792">
      <w:bodyDiv w:val="1"/>
      <w:marLeft w:val="0"/>
      <w:marRight w:val="0"/>
      <w:marTop w:val="0"/>
      <w:marBottom w:val="0"/>
      <w:divBdr>
        <w:top w:val="none" w:sz="0" w:space="0" w:color="auto"/>
        <w:left w:val="none" w:sz="0" w:space="0" w:color="auto"/>
        <w:bottom w:val="none" w:sz="0" w:space="0" w:color="auto"/>
        <w:right w:val="none" w:sz="0" w:space="0" w:color="auto"/>
      </w:divBdr>
      <w:divsChild>
        <w:div w:id="1285386544">
          <w:marLeft w:val="1800"/>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170366">
      <w:bodyDiv w:val="1"/>
      <w:marLeft w:val="0"/>
      <w:marRight w:val="0"/>
      <w:marTop w:val="0"/>
      <w:marBottom w:val="0"/>
      <w:divBdr>
        <w:top w:val="none" w:sz="0" w:space="0" w:color="auto"/>
        <w:left w:val="none" w:sz="0" w:space="0" w:color="auto"/>
        <w:bottom w:val="none" w:sz="0" w:space="0" w:color="auto"/>
        <w:right w:val="none" w:sz="0" w:space="0" w:color="auto"/>
      </w:divBdr>
    </w:div>
    <w:div w:id="1613317937">
      <w:bodyDiv w:val="1"/>
      <w:marLeft w:val="0"/>
      <w:marRight w:val="0"/>
      <w:marTop w:val="0"/>
      <w:marBottom w:val="0"/>
      <w:divBdr>
        <w:top w:val="none" w:sz="0" w:space="0" w:color="auto"/>
        <w:left w:val="none" w:sz="0" w:space="0" w:color="auto"/>
        <w:bottom w:val="none" w:sz="0" w:space="0" w:color="auto"/>
        <w:right w:val="none" w:sz="0" w:space="0" w:color="auto"/>
      </w:divBdr>
      <w:divsChild>
        <w:div w:id="584993655">
          <w:marLeft w:val="0"/>
          <w:marRight w:val="0"/>
          <w:marTop w:val="0"/>
          <w:marBottom w:val="0"/>
          <w:divBdr>
            <w:top w:val="none" w:sz="0" w:space="0" w:color="auto"/>
            <w:left w:val="none" w:sz="0" w:space="0" w:color="auto"/>
            <w:bottom w:val="none" w:sz="0" w:space="0" w:color="auto"/>
            <w:right w:val="none" w:sz="0" w:space="0" w:color="auto"/>
          </w:divBdr>
          <w:divsChild>
            <w:div w:id="1279945069">
              <w:marLeft w:val="0"/>
              <w:marRight w:val="0"/>
              <w:marTop w:val="0"/>
              <w:marBottom w:val="0"/>
              <w:divBdr>
                <w:top w:val="single" w:sz="6" w:space="0" w:color="DEDEDE"/>
                <w:left w:val="single" w:sz="6" w:space="0" w:color="DEDEDE"/>
                <w:bottom w:val="single" w:sz="6" w:space="0" w:color="DEDEDE"/>
                <w:right w:val="single" w:sz="6" w:space="0" w:color="DEDEDE"/>
              </w:divBdr>
              <w:divsChild>
                <w:div w:id="356927471">
                  <w:marLeft w:val="0"/>
                  <w:marRight w:val="0"/>
                  <w:marTop w:val="0"/>
                  <w:marBottom w:val="0"/>
                  <w:divBdr>
                    <w:top w:val="none" w:sz="0" w:space="0" w:color="auto"/>
                    <w:left w:val="none" w:sz="0" w:space="0" w:color="auto"/>
                    <w:bottom w:val="none" w:sz="0" w:space="0" w:color="auto"/>
                    <w:right w:val="none" w:sz="0" w:space="0" w:color="auto"/>
                  </w:divBdr>
                  <w:divsChild>
                    <w:div w:id="157188286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04116542">
          <w:marLeft w:val="0"/>
          <w:marRight w:val="0"/>
          <w:marTop w:val="0"/>
          <w:marBottom w:val="0"/>
          <w:divBdr>
            <w:top w:val="none" w:sz="0" w:space="0" w:color="auto"/>
            <w:left w:val="none" w:sz="0" w:space="0" w:color="auto"/>
            <w:bottom w:val="none" w:sz="0" w:space="0" w:color="auto"/>
            <w:right w:val="none" w:sz="0" w:space="0" w:color="auto"/>
          </w:divBdr>
          <w:divsChild>
            <w:div w:id="949437692">
              <w:marLeft w:val="0"/>
              <w:marRight w:val="0"/>
              <w:marTop w:val="0"/>
              <w:marBottom w:val="0"/>
              <w:divBdr>
                <w:top w:val="none" w:sz="0" w:space="0" w:color="auto"/>
                <w:left w:val="none" w:sz="0" w:space="0" w:color="auto"/>
                <w:bottom w:val="none" w:sz="0" w:space="0" w:color="auto"/>
                <w:right w:val="none" w:sz="0" w:space="0" w:color="auto"/>
              </w:divBdr>
              <w:divsChild>
                <w:div w:id="43910900">
                  <w:marLeft w:val="0"/>
                  <w:marRight w:val="0"/>
                  <w:marTop w:val="0"/>
                  <w:marBottom w:val="0"/>
                  <w:divBdr>
                    <w:top w:val="single" w:sz="6" w:space="8" w:color="EEEEEE"/>
                    <w:left w:val="none" w:sz="0" w:space="8" w:color="auto"/>
                    <w:bottom w:val="single" w:sz="6" w:space="8" w:color="EEEEEE"/>
                    <w:right w:val="single" w:sz="6" w:space="8" w:color="EEEEEE"/>
                  </w:divBdr>
                  <w:divsChild>
                    <w:div w:id="58111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686846">
      <w:bodyDiv w:val="1"/>
      <w:marLeft w:val="0"/>
      <w:marRight w:val="0"/>
      <w:marTop w:val="0"/>
      <w:marBottom w:val="0"/>
      <w:divBdr>
        <w:top w:val="none" w:sz="0" w:space="0" w:color="auto"/>
        <w:left w:val="none" w:sz="0" w:space="0" w:color="auto"/>
        <w:bottom w:val="none" w:sz="0" w:space="0" w:color="auto"/>
        <w:right w:val="none" w:sz="0" w:space="0" w:color="auto"/>
      </w:divBdr>
    </w:div>
    <w:div w:id="1646355761">
      <w:bodyDiv w:val="1"/>
      <w:marLeft w:val="0"/>
      <w:marRight w:val="0"/>
      <w:marTop w:val="0"/>
      <w:marBottom w:val="0"/>
      <w:divBdr>
        <w:top w:val="none" w:sz="0" w:space="0" w:color="auto"/>
        <w:left w:val="none" w:sz="0" w:space="0" w:color="auto"/>
        <w:bottom w:val="none" w:sz="0" w:space="0" w:color="auto"/>
        <w:right w:val="none" w:sz="0" w:space="0" w:color="auto"/>
      </w:divBdr>
    </w:div>
    <w:div w:id="1786148061">
      <w:bodyDiv w:val="1"/>
      <w:marLeft w:val="0"/>
      <w:marRight w:val="0"/>
      <w:marTop w:val="0"/>
      <w:marBottom w:val="0"/>
      <w:divBdr>
        <w:top w:val="none" w:sz="0" w:space="0" w:color="auto"/>
        <w:left w:val="none" w:sz="0" w:space="0" w:color="auto"/>
        <w:bottom w:val="none" w:sz="0" w:space="0" w:color="auto"/>
        <w:right w:val="none" w:sz="0" w:space="0" w:color="auto"/>
      </w:divBdr>
      <w:divsChild>
        <w:div w:id="277807630">
          <w:marLeft w:val="1166"/>
          <w:marRight w:val="0"/>
          <w:marTop w:val="120"/>
          <w:marBottom w:val="120"/>
          <w:divBdr>
            <w:top w:val="none" w:sz="0" w:space="0" w:color="auto"/>
            <w:left w:val="none" w:sz="0" w:space="0" w:color="auto"/>
            <w:bottom w:val="none" w:sz="0" w:space="0" w:color="auto"/>
            <w:right w:val="none" w:sz="0" w:space="0" w:color="auto"/>
          </w:divBdr>
        </w:div>
      </w:divsChild>
    </w:div>
    <w:div w:id="21317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image" Target="media/image11.wmf"/><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6.w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1DA92-8148-47D1-B54A-4DE523E7523F}">
  <ds:schemaRefs>
    <ds:schemaRef ds:uri="http://schemas.openxmlformats.org/officeDocument/2006/bibliography"/>
  </ds:schemaRefs>
</ds:datastoreItem>
</file>

<file path=customXml/itemProps2.xml><?xml version="1.0" encoding="utf-8"?>
<ds:datastoreItem xmlns:ds="http://schemas.openxmlformats.org/officeDocument/2006/customXml" ds:itemID="{EE66E635-2B52-404E-8910-9216EB87D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Pages>
  <Words>3383</Words>
  <Characters>19287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163</cp:revision>
  <dcterms:created xsi:type="dcterms:W3CDTF">2021-09-29T09:01:00Z</dcterms:created>
  <dcterms:modified xsi:type="dcterms:W3CDTF">2022-02-11T06:37:00Z</dcterms:modified>
</cp:coreProperties>
</file>