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1A9083FC"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 xml:space="preserve">3GPP TSG RAN WG1 </w:t>
      </w:r>
      <w:r w:rsidRPr="003B5706">
        <w:rPr>
          <w:rFonts w:eastAsia="宋体"/>
          <w:sz w:val="22"/>
          <w:lang w:eastAsia="zh-CN"/>
        </w:rPr>
        <w:t>#</w:t>
      </w:r>
      <w:r w:rsidR="003845A5" w:rsidRPr="003B5706">
        <w:rPr>
          <w:rFonts w:eastAsia="宋体" w:hint="eastAsia"/>
          <w:sz w:val="22"/>
          <w:lang w:eastAsia="zh-CN"/>
        </w:rPr>
        <w:t>10</w:t>
      </w:r>
      <w:r w:rsidR="00612912">
        <w:rPr>
          <w:rFonts w:eastAsia="宋体"/>
          <w:sz w:val="22"/>
          <w:lang w:eastAsia="zh-CN"/>
        </w:rPr>
        <w:t>8</w:t>
      </w:r>
      <w:r w:rsidR="00B369F1" w:rsidRPr="003B5706">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w:t>
      </w:r>
      <w:r w:rsidRPr="003B5706">
        <w:rPr>
          <w:rFonts w:eastAsia="宋体"/>
          <w:sz w:val="22"/>
          <w:lang w:eastAsia="zh-CN"/>
        </w:rPr>
        <w:t>1</w:t>
      </w:r>
      <w:r w:rsidRPr="00C87DAE">
        <w:rPr>
          <w:rFonts w:eastAsia="宋体"/>
          <w:sz w:val="22"/>
          <w:lang w:eastAsia="zh-CN"/>
        </w:rPr>
        <w:t>-</w:t>
      </w:r>
      <w:r w:rsidR="00A761E8" w:rsidRPr="00C87DAE">
        <w:rPr>
          <w:rFonts w:eastAsia="宋体"/>
          <w:sz w:val="22"/>
          <w:lang w:eastAsia="zh-CN"/>
        </w:rPr>
        <w:t>2</w:t>
      </w:r>
      <w:r w:rsidR="00612912">
        <w:rPr>
          <w:rFonts w:eastAsia="宋体"/>
          <w:sz w:val="22"/>
          <w:lang w:eastAsia="zh-CN"/>
        </w:rPr>
        <w:t>2</w:t>
      </w:r>
      <w:r w:rsidR="00B16518">
        <w:rPr>
          <w:rFonts w:eastAsia="宋体"/>
          <w:sz w:val="22"/>
          <w:lang w:eastAsia="zh-CN"/>
        </w:rPr>
        <w:t>01224</w:t>
      </w:r>
    </w:p>
    <w:p w14:paraId="5274BA97" w14:textId="36DAA0B9"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612912">
        <w:rPr>
          <w:rFonts w:eastAsia="宋体"/>
          <w:sz w:val="22"/>
          <w:lang w:eastAsia="zh-CN"/>
        </w:rPr>
        <w:t>F</w:t>
      </w:r>
      <w:r w:rsidR="00612912">
        <w:rPr>
          <w:rFonts w:eastAsia="宋体" w:hint="eastAsia"/>
          <w:sz w:val="22"/>
          <w:lang w:eastAsia="zh-CN"/>
        </w:rPr>
        <w:t>ebruary</w:t>
      </w:r>
      <w:r w:rsidR="00612912">
        <w:rPr>
          <w:rFonts w:eastAsia="宋体"/>
          <w:sz w:val="22"/>
          <w:lang w:eastAsia="zh-CN"/>
        </w:rPr>
        <w:t xml:space="preserve"> 21</w:t>
      </w:r>
      <w:r w:rsidR="00612912" w:rsidRPr="0048279C">
        <w:rPr>
          <w:rFonts w:eastAsia="宋体"/>
          <w:sz w:val="22"/>
          <w:vertAlign w:val="superscript"/>
          <w:lang w:eastAsia="zh-CN"/>
        </w:rPr>
        <w:t>th</w:t>
      </w:r>
      <w:r w:rsidR="00612912">
        <w:rPr>
          <w:rFonts w:eastAsia="宋体"/>
          <w:sz w:val="22"/>
          <w:lang w:eastAsia="zh-CN"/>
        </w:rPr>
        <w:t xml:space="preserve"> </w:t>
      </w:r>
      <w:r w:rsidR="00612912" w:rsidRPr="00240590">
        <w:rPr>
          <w:rFonts w:eastAsia="宋体"/>
          <w:sz w:val="22"/>
          <w:lang w:eastAsia="zh-CN"/>
        </w:rPr>
        <w:t>–</w:t>
      </w:r>
      <w:r w:rsidR="00612912">
        <w:rPr>
          <w:rFonts w:eastAsia="宋体"/>
          <w:sz w:val="22"/>
          <w:lang w:eastAsia="zh-CN"/>
        </w:rPr>
        <w:t>M</w:t>
      </w:r>
      <w:r w:rsidR="00612912">
        <w:rPr>
          <w:rFonts w:eastAsia="宋体" w:hint="eastAsia"/>
          <w:sz w:val="22"/>
          <w:lang w:eastAsia="zh-CN"/>
        </w:rPr>
        <w:t>arch</w:t>
      </w:r>
      <w:r w:rsidR="00612912" w:rsidRPr="00240590">
        <w:rPr>
          <w:rFonts w:eastAsia="宋体"/>
          <w:sz w:val="22"/>
          <w:lang w:eastAsia="zh-CN"/>
        </w:rPr>
        <w:t xml:space="preserve"> </w:t>
      </w:r>
      <w:r w:rsidR="00612912">
        <w:rPr>
          <w:rFonts w:eastAsia="宋体"/>
          <w:sz w:val="22"/>
          <w:lang w:eastAsia="zh-CN"/>
        </w:rPr>
        <w:t>3</w:t>
      </w:r>
      <w:r w:rsidR="00612912">
        <w:rPr>
          <w:rFonts w:eastAsia="宋体"/>
          <w:sz w:val="22"/>
          <w:vertAlign w:val="superscript"/>
          <w:lang w:eastAsia="zh-CN"/>
        </w:rPr>
        <w:t>rd</w:t>
      </w:r>
      <w:r w:rsidR="00612912" w:rsidRPr="00240590">
        <w:rPr>
          <w:rFonts w:eastAsia="宋体"/>
          <w:sz w:val="22"/>
          <w:lang w:eastAsia="zh-CN"/>
        </w:rPr>
        <w:t>, 20</w:t>
      </w:r>
      <w:r w:rsidR="00612912">
        <w:rPr>
          <w:rFonts w:eastAsia="宋体"/>
          <w:sz w:val="22"/>
          <w:lang w:eastAsia="zh-CN"/>
        </w:rPr>
        <w:t>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C77D84F"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sidRPr="00C87DAE">
        <w:rPr>
          <w:color w:val="000000" w:themeColor="text1"/>
          <w:sz w:val="22"/>
          <w:szCs w:val="22"/>
        </w:rPr>
        <w:t xml:space="preserve">Enhancements </w:t>
      </w:r>
      <w:r w:rsidR="001B0066" w:rsidRPr="00C87DAE">
        <w:rPr>
          <w:sz w:val="22"/>
          <w:szCs w:val="22"/>
        </w:rPr>
        <w:t>on multi-TRP</w:t>
      </w:r>
      <w:r w:rsidR="00FE0909" w:rsidRPr="00C87DAE">
        <w:rPr>
          <w:sz w:val="22"/>
          <w:szCs w:val="22"/>
        </w:rPr>
        <w:t xml:space="preserve"> </w:t>
      </w:r>
      <w:r w:rsidR="00A60880" w:rsidRPr="00C87DAE">
        <w:rPr>
          <w:sz w:val="22"/>
          <w:szCs w:val="22"/>
        </w:rPr>
        <w:t>for</w:t>
      </w:r>
      <w:r w:rsidR="00406C9B">
        <w:rPr>
          <w:sz w:val="22"/>
          <w:szCs w:val="22"/>
        </w:rPr>
        <w:t xml:space="preserve"> PDCCH,</w:t>
      </w:r>
      <w:r w:rsidR="00A60880" w:rsidRPr="00C87DAE">
        <w:rPr>
          <w:sz w:val="22"/>
          <w:szCs w:val="22"/>
        </w:rPr>
        <w:t xml:space="preserve"> PUCCH and PUSCH</w:t>
      </w:r>
    </w:p>
    <w:p w14:paraId="4D626EB5" w14:textId="563BCA5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w:t>
      </w:r>
      <w:r w:rsidR="00314AC9">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5B8C2F18" w:rsidR="003A33FE" w:rsidRDefault="004B7FE2" w:rsidP="00497AFF">
      <w:pPr>
        <w:pStyle w:val="00Text"/>
      </w:pPr>
      <w:r w:rsidRPr="003B5706">
        <w:t>I</w:t>
      </w:r>
      <w:r w:rsidRPr="003B5706">
        <w:rPr>
          <w:rFonts w:hint="eastAsia"/>
        </w:rPr>
        <w:t xml:space="preserve">n </w:t>
      </w:r>
      <w:r w:rsidRPr="003B5706">
        <w:t>3</w:t>
      </w:r>
      <w:r w:rsidRPr="003B5706">
        <w:rPr>
          <w:rFonts w:hint="eastAsia"/>
        </w:rPr>
        <w:t>GPP</w:t>
      </w:r>
      <w:r w:rsidRPr="003B5706">
        <w:t xml:space="preserve"> </w:t>
      </w:r>
      <w:r w:rsidRPr="003B5706">
        <w:rPr>
          <w:rFonts w:hint="eastAsia"/>
        </w:rPr>
        <w:t>RAN</w:t>
      </w:r>
      <w:r w:rsidRPr="003B5706">
        <w:t xml:space="preserve">1 </w:t>
      </w:r>
      <w:r w:rsidRPr="003B5706">
        <w:rPr>
          <w:rFonts w:hint="eastAsia"/>
        </w:rPr>
        <w:t>#</w:t>
      </w:r>
      <w:r w:rsidR="00577404" w:rsidRPr="003B5706">
        <w:t>10</w:t>
      </w:r>
      <w:r w:rsidR="00577404">
        <w:t>7</w:t>
      </w:r>
      <w:r w:rsidR="00F77687" w:rsidRPr="003B5706">
        <w:t>-e</w:t>
      </w:r>
      <w:r w:rsidRPr="003B5706">
        <w:t>,</w:t>
      </w:r>
      <w:r w:rsidRPr="002D1D03">
        <w:t xml:space="preserve"> </w:t>
      </w:r>
      <w:r>
        <w:t xml:space="preserve">some </w:t>
      </w:r>
      <w:r w:rsidR="00577404">
        <w:t>issues are left for PDCCH</w:t>
      </w:r>
      <w:r>
        <w:t xml:space="preserve">. </w:t>
      </w:r>
      <w:r w:rsidR="002328B0" w:rsidRPr="00497AFF">
        <w:t xml:space="preserve">In this contribution, we present our views on various </w:t>
      </w:r>
      <w:r w:rsidR="003A33FE">
        <w:t xml:space="preserve">aspects on </w:t>
      </w:r>
      <w:r w:rsidR="00B87970">
        <w:t>PDCCH</w:t>
      </w:r>
      <w:r w:rsidR="00273575">
        <w:t>,</w:t>
      </w:r>
      <w:r w:rsidR="00B87970">
        <w:t xml:space="preserve"> </w:t>
      </w:r>
      <w:r w:rsidR="00DB76DB">
        <w:t xml:space="preserve">PUCCH and PUSCH </w:t>
      </w:r>
      <w:r w:rsidR="00746747">
        <w:t xml:space="preserve">enhancements </w:t>
      </w:r>
      <w:r w:rsidR="00C02111">
        <w:t>in multi-TRP system</w:t>
      </w:r>
      <w:r w:rsidR="00DB76DB">
        <w:t>.</w:t>
      </w:r>
    </w:p>
    <w:p w14:paraId="569B08D9" w14:textId="77777777" w:rsidR="00E8116F" w:rsidRPr="00E8116F" w:rsidRDefault="00E8116F" w:rsidP="00524FE2">
      <w:pPr>
        <w:pStyle w:val="000proposal"/>
      </w:pPr>
    </w:p>
    <w:p w14:paraId="77ECD1A6" w14:textId="6AC5FA4F" w:rsidR="00B87970" w:rsidRPr="00B87970" w:rsidRDefault="00B87970" w:rsidP="002C4DCC">
      <w:pPr>
        <w:pStyle w:val="01"/>
        <w:numPr>
          <w:ilvl w:val="0"/>
          <w:numId w:val="1"/>
        </w:numPr>
        <w:ind w:left="562" w:hanging="562"/>
      </w:pPr>
      <w:r>
        <w:rPr>
          <w:rFonts w:eastAsiaTheme="minorEastAsia" w:hint="eastAsia"/>
          <w:lang w:eastAsia="zh-CN"/>
        </w:rPr>
        <w:t>P</w:t>
      </w:r>
      <w:r>
        <w:rPr>
          <w:rFonts w:eastAsiaTheme="minorEastAsia"/>
          <w:lang w:eastAsia="zh-CN"/>
        </w:rPr>
        <w:t>DCCH reliability enhancements</w:t>
      </w:r>
    </w:p>
    <w:p w14:paraId="3C3F67B6" w14:textId="68242C37" w:rsidR="00D65B24" w:rsidRDefault="00577404" w:rsidP="00D65B24">
      <w:pPr>
        <w:pStyle w:val="2"/>
        <w:ind w:left="567"/>
        <w:rPr>
          <w:sz w:val="22"/>
          <w:szCs w:val="24"/>
          <w:lang w:eastAsia="zh-CN"/>
        </w:rPr>
      </w:pPr>
      <w:r>
        <w:rPr>
          <w:sz w:val="22"/>
          <w:szCs w:val="24"/>
          <w:lang w:eastAsia="zh-CN"/>
        </w:rPr>
        <w:t>Ambiguity for PUCCH resource determination</w:t>
      </w:r>
    </w:p>
    <w:p w14:paraId="5745A9B2" w14:textId="2DC0A2C8" w:rsidR="006C42DA" w:rsidRDefault="006C42DA" w:rsidP="006C42DA">
      <w:pPr>
        <w:pStyle w:val="a0"/>
        <w:rPr>
          <w:rFonts w:eastAsiaTheme="minorEastAsia"/>
          <w:lang w:eastAsia="zh-CN"/>
        </w:rPr>
      </w:pPr>
      <w:r>
        <w:rPr>
          <w:noProof/>
        </w:rPr>
        <mc:AlternateContent>
          <mc:Choice Requires="wps">
            <w:drawing>
              <wp:inline distT="0" distB="0" distL="0" distR="0" wp14:anchorId="2C8ECBCC" wp14:editId="636E8751">
                <wp:extent cx="5760720" cy="1421130"/>
                <wp:effectExtent l="0" t="0" r="11430" b="2667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21130"/>
                        </a:xfrm>
                        <a:prstGeom prst="rect">
                          <a:avLst/>
                        </a:prstGeom>
                        <a:solidFill>
                          <a:srgbClr val="FFFFFF"/>
                        </a:solidFill>
                        <a:ln w="6350">
                          <a:solidFill>
                            <a:srgbClr val="000000"/>
                          </a:solidFill>
                          <a:miter lim="800000"/>
                          <a:headEnd/>
                          <a:tailEnd/>
                        </a:ln>
                      </wps:spPr>
                      <wps:txbx>
                        <w:txbxContent>
                          <w:p w14:paraId="7AE72E23" w14:textId="77777777" w:rsidR="00FA24DD" w:rsidRPr="004051E0" w:rsidRDefault="00FA24DD" w:rsidP="00FA24DD">
                            <w:pPr>
                              <w:jc w:val="both"/>
                              <w:rPr>
                                <w:rFonts w:eastAsia="等线" w:cs="Times"/>
                                <w:b/>
                                <w:bCs/>
                                <w:kern w:val="32"/>
                                <w:szCs w:val="20"/>
                                <w:highlight w:val="green"/>
                                <w:lang w:eastAsia="zh-CN"/>
                              </w:rPr>
                            </w:pPr>
                            <w:r w:rsidRPr="004051E0">
                              <w:rPr>
                                <w:rFonts w:eastAsia="等线" w:cs="Times"/>
                                <w:b/>
                                <w:bCs/>
                                <w:kern w:val="32"/>
                                <w:szCs w:val="20"/>
                                <w:highlight w:val="green"/>
                                <w:lang w:eastAsia="zh-CN"/>
                              </w:rPr>
                              <w:t>Agreement</w:t>
                            </w:r>
                          </w:p>
                          <w:p w14:paraId="11E1FAD7" w14:textId="77777777" w:rsidR="00FA24DD" w:rsidRPr="004051E0" w:rsidRDefault="00FA24DD" w:rsidP="00FA24DD">
                            <w:pPr>
                              <w:autoSpaceDE w:val="0"/>
                              <w:autoSpaceDN w:val="0"/>
                              <w:adjustRightInd w:val="0"/>
                              <w:snapToGrid w:val="0"/>
                              <w:rPr>
                                <w:rFonts w:eastAsia="等线" w:cs="Times"/>
                                <w:kern w:val="32"/>
                                <w:szCs w:val="20"/>
                                <w:lang w:eastAsia="zh-CN"/>
                              </w:rPr>
                            </w:pPr>
                            <w:r w:rsidRPr="004051E0">
                              <w:rPr>
                                <w:rFonts w:eastAsia="等线" w:cs="Times"/>
                                <w:kern w:val="32"/>
                                <w:szCs w:val="20"/>
                                <w:lang w:eastAsia="zh-CN"/>
                              </w:rPr>
                              <w:t>To address the ambiguity issue between AL8 and AL16 candidates in the presence of PDCCH repetition:</w:t>
                            </w:r>
                          </w:p>
                          <w:p w14:paraId="2560C2FA" w14:textId="77777777" w:rsidR="00FA24DD" w:rsidRPr="004051E0" w:rsidRDefault="00FA24DD" w:rsidP="00FA24DD">
                            <w:pPr>
                              <w:pStyle w:val="af2"/>
                              <w:numPr>
                                <w:ilvl w:val="0"/>
                                <w:numId w:val="44"/>
                              </w:numPr>
                              <w:autoSpaceDE w:val="0"/>
                              <w:autoSpaceDN w:val="0"/>
                              <w:adjustRightInd w:val="0"/>
                              <w:snapToGrid w:val="0"/>
                              <w:ind w:leftChars="0"/>
                              <w:rPr>
                                <w:rFonts w:eastAsia="等线" w:cs="Times"/>
                                <w:kern w:val="32"/>
                                <w:szCs w:val="20"/>
                                <w:lang w:eastAsia="zh-CN"/>
                              </w:rPr>
                            </w:pPr>
                            <w:r w:rsidRPr="004051E0">
                              <w:rPr>
                                <w:rFonts w:eastAsia="等线" w:cs="Times"/>
                                <w:kern w:val="32"/>
                                <w:szCs w:val="20"/>
                                <w:lang w:eastAsia="zh-CN"/>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w:t>
                            </w:r>
                            <w:r>
                              <w:rPr>
                                <w:rFonts w:eastAsia="等线" w:cs="Times"/>
                                <w:kern w:val="32"/>
                                <w:szCs w:val="20"/>
                                <w:lang w:eastAsia="zh-CN"/>
                              </w:rPr>
                              <w:t xml:space="preserve"> and is non-interleaved</w:t>
                            </w:r>
                          </w:p>
                          <w:p w14:paraId="0C24C57E" w14:textId="77777777" w:rsidR="00FA24DD" w:rsidRPr="004051E0" w:rsidRDefault="00FA24DD" w:rsidP="00FA24DD">
                            <w:pPr>
                              <w:pStyle w:val="af2"/>
                              <w:numPr>
                                <w:ilvl w:val="0"/>
                                <w:numId w:val="44"/>
                              </w:numPr>
                              <w:autoSpaceDE w:val="0"/>
                              <w:autoSpaceDN w:val="0"/>
                              <w:adjustRightInd w:val="0"/>
                              <w:snapToGrid w:val="0"/>
                              <w:ind w:leftChars="0"/>
                              <w:rPr>
                                <w:rFonts w:eastAsia="等线" w:cs="Times"/>
                                <w:kern w:val="32"/>
                                <w:szCs w:val="20"/>
                                <w:lang w:eastAsia="zh-CN"/>
                              </w:rPr>
                            </w:pPr>
                            <w:r w:rsidRPr="004051E0">
                              <w:rPr>
                                <w:rFonts w:eastAsia="等线" w:cs="Times"/>
                                <w:kern w:val="32"/>
                                <w:szCs w:val="20"/>
                                <w:lang w:eastAsia="zh-CN"/>
                              </w:rPr>
                              <w:t xml:space="preserve">If two PDCCH candidates with AL8 and AL16 have the same start CCE in a </w:t>
                            </w:r>
                            <w:r>
                              <w:rPr>
                                <w:rFonts w:eastAsia="等线" w:cs="Times"/>
                                <w:kern w:val="32"/>
                                <w:szCs w:val="20"/>
                                <w:lang w:eastAsia="zh-CN"/>
                              </w:rPr>
                              <w:t>non-interleaved</w:t>
                            </w:r>
                            <w:r w:rsidRPr="004051E0">
                              <w:rPr>
                                <w:rFonts w:eastAsia="等线" w:cs="Times"/>
                                <w:kern w:val="32"/>
                                <w:szCs w:val="20"/>
                                <w:lang w:eastAsia="zh-CN"/>
                              </w:rPr>
                              <w:t xml:space="preserve"> CORESET with one OFDM symbol: </w:t>
                            </w:r>
                          </w:p>
                          <w:p w14:paraId="79B92FFD" w14:textId="77777777" w:rsidR="00FA24DD" w:rsidRPr="004051E0" w:rsidRDefault="00FA24DD" w:rsidP="00FA24DD">
                            <w:pPr>
                              <w:pStyle w:val="af2"/>
                              <w:numPr>
                                <w:ilvl w:val="1"/>
                                <w:numId w:val="44"/>
                              </w:numPr>
                              <w:autoSpaceDE w:val="0"/>
                              <w:autoSpaceDN w:val="0"/>
                              <w:adjustRightInd w:val="0"/>
                              <w:snapToGrid w:val="0"/>
                              <w:ind w:leftChars="0"/>
                              <w:rPr>
                                <w:rFonts w:eastAsia="等线" w:cs="Times"/>
                                <w:kern w:val="32"/>
                                <w:szCs w:val="20"/>
                                <w:lang w:eastAsia="zh-CN"/>
                              </w:rPr>
                            </w:pPr>
                            <w:r w:rsidRPr="004051E0">
                              <w:rPr>
                                <w:rFonts w:eastAsia="等线" w:cs="Times"/>
                                <w:kern w:val="32"/>
                                <w:szCs w:val="20"/>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5072E61C" w14:textId="77777777" w:rsidR="00FA24DD" w:rsidRPr="00CB7FE8" w:rsidRDefault="00FA24DD" w:rsidP="00FA24DD">
                            <w:pPr>
                              <w:pStyle w:val="af2"/>
                              <w:numPr>
                                <w:ilvl w:val="1"/>
                                <w:numId w:val="44"/>
                              </w:numPr>
                              <w:ind w:leftChars="0"/>
                              <w:rPr>
                                <w:rFonts w:eastAsia="等线" w:cs="Times"/>
                                <w:kern w:val="32"/>
                                <w:szCs w:val="20"/>
                                <w:lang w:eastAsia="zh-CN"/>
                              </w:rPr>
                            </w:pPr>
                            <w:r w:rsidRPr="004051E0">
                              <w:rPr>
                                <w:rFonts w:eastAsia="等线" w:cs="Times"/>
                                <w:kern w:val="32"/>
                                <w:szCs w:val="20"/>
                                <w:lang w:eastAsia="zh-CN"/>
                              </w:rPr>
                              <w:t xml:space="preserve">When one of the AL8 candidate or the AL16 candidate is linked to another PDCCH candidate for </w:t>
                            </w:r>
                            <w:r w:rsidRPr="00CB7FE8">
                              <w:rPr>
                                <w:rFonts w:eastAsia="等线" w:cs="Times"/>
                                <w:kern w:val="32"/>
                                <w:szCs w:val="20"/>
                                <w:lang w:eastAsia="zh-CN"/>
                              </w:rPr>
                              <w:t>PDCCH repetition (i.e., Cases a or b), interpretation of a detected DCI via any of the first or second PDCCH candidates is based on Rel. 17 PDCCH repetition rules (wrt reference PDCCH candidate).</w:t>
                            </w:r>
                          </w:p>
                          <w:p w14:paraId="02D142D0" w14:textId="7EDE9564" w:rsidR="006C42DA" w:rsidRPr="00A42C47" w:rsidRDefault="00FA24DD" w:rsidP="00A42C47">
                            <w:pPr>
                              <w:pStyle w:val="af2"/>
                              <w:numPr>
                                <w:ilvl w:val="2"/>
                                <w:numId w:val="44"/>
                              </w:numPr>
                              <w:ind w:leftChars="0"/>
                              <w:rPr>
                                <w:rFonts w:eastAsia="等线" w:cs="Times"/>
                                <w:kern w:val="32"/>
                                <w:szCs w:val="20"/>
                                <w:lang w:eastAsia="zh-CN"/>
                              </w:rPr>
                            </w:pPr>
                            <w:r w:rsidRPr="00A42C47">
                              <w:rPr>
                                <w:rFonts w:eastAsia="等线" w:cs="Times"/>
                                <w:kern w:val="32"/>
                                <w:szCs w:val="20"/>
                                <w:lang w:eastAsia="zh-CN"/>
                              </w:rPr>
                              <w:t>FFS (to be resolved in this meeting): Whether/how to resolve potentially ambiguity for PUCCH resource determination for Case c</w:t>
                            </w:r>
                            <w:r w:rsidR="00A42C47">
                              <w:rPr>
                                <w:rFonts w:eastAsia="等线" w:cs="Times"/>
                                <w:kern w:val="32"/>
                                <w:szCs w:val="20"/>
                                <w:lang w:eastAsia="zh-CN"/>
                              </w:rPr>
                              <w:t>2</w:t>
                            </w:r>
                          </w:p>
                        </w:txbxContent>
                      </wps:txbx>
                      <wps:bodyPr rot="0" vert="horz" wrap="square" lIns="91440" tIns="45720" rIns="91440" bIns="45720" anchor="ctr" anchorCtr="0" upright="1">
                        <a:spAutoFit/>
                      </wps:bodyPr>
                    </wps:wsp>
                  </a:graphicData>
                </a:graphic>
              </wp:inline>
            </w:drawing>
          </mc:Choice>
          <mc:Fallback>
            <w:pict>
              <v:shapetype w14:anchorId="2C8ECBCC" id="_x0000_t202" coordsize="21600,21600" o:spt="202" path="m,l,21600r21600,l21600,xe">
                <v:stroke joinstyle="miter"/>
                <v:path gradientshapeok="t" o:connecttype="rect"/>
              </v:shapetype>
              <v:shape id="Text Box 4" o:spid="_x0000_s1026" type="#_x0000_t202" style="width:453.6pt;height:11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" strokeweight=".5pt">
                <v:textbox style="mso-fit-shape-to-text:t">
                  <w:txbxContent>
                    <w:p w14:paraId="7AE72E23" w14:textId="77777777" w:rsidR="00FA24DD" w:rsidRPr="004051E0" w:rsidRDefault="00FA24DD" w:rsidP="00FA24DD">
                      <w:pPr>
                        <w:jc w:val="both"/>
                        <w:rPr>
                          <w:rFonts w:eastAsia="等线" w:cs="Times"/>
                          <w:b/>
                          <w:bCs/>
                          <w:kern w:val="32"/>
                          <w:szCs w:val="20"/>
                          <w:highlight w:val="green"/>
                          <w:lang w:eastAsia="zh-CN"/>
                        </w:rPr>
                      </w:pPr>
                      <w:r w:rsidRPr="004051E0">
                        <w:rPr>
                          <w:rFonts w:eastAsia="等线" w:cs="Times"/>
                          <w:b/>
                          <w:bCs/>
                          <w:kern w:val="32"/>
                          <w:szCs w:val="20"/>
                          <w:highlight w:val="green"/>
                          <w:lang w:eastAsia="zh-CN"/>
                        </w:rPr>
                        <w:t>Agreement</w:t>
                      </w:r>
                    </w:p>
                    <w:p w14:paraId="11E1FAD7" w14:textId="77777777" w:rsidR="00FA24DD" w:rsidRPr="004051E0" w:rsidRDefault="00FA24DD" w:rsidP="00FA24DD">
                      <w:pPr>
                        <w:autoSpaceDE w:val="0"/>
                        <w:autoSpaceDN w:val="0"/>
                        <w:adjustRightInd w:val="0"/>
                        <w:snapToGrid w:val="0"/>
                        <w:rPr>
                          <w:rFonts w:eastAsia="等线" w:cs="Times"/>
                          <w:kern w:val="32"/>
                          <w:szCs w:val="20"/>
                          <w:lang w:eastAsia="zh-CN"/>
                        </w:rPr>
                      </w:pPr>
                      <w:r w:rsidRPr="004051E0">
                        <w:rPr>
                          <w:rFonts w:eastAsia="等线" w:cs="Times"/>
                          <w:kern w:val="32"/>
                          <w:szCs w:val="20"/>
                          <w:lang w:eastAsia="zh-CN"/>
                        </w:rPr>
                        <w:t>To address the ambiguity issue between AL8 and AL16 candidates in the presence of PDCCH repetition:</w:t>
                      </w:r>
                    </w:p>
                    <w:p w14:paraId="2560C2FA" w14:textId="77777777" w:rsidR="00FA24DD" w:rsidRPr="004051E0" w:rsidRDefault="00FA24DD" w:rsidP="00FA24DD">
                      <w:pPr>
                        <w:pStyle w:val="af2"/>
                        <w:numPr>
                          <w:ilvl w:val="0"/>
                          <w:numId w:val="44"/>
                        </w:numPr>
                        <w:autoSpaceDE w:val="0"/>
                        <w:autoSpaceDN w:val="0"/>
                        <w:adjustRightInd w:val="0"/>
                        <w:snapToGrid w:val="0"/>
                        <w:ind w:leftChars="0"/>
                        <w:rPr>
                          <w:rFonts w:eastAsia="等线" w:cs="Times"/>
                          <w:kern w:val="32"/>
                          <w:szCs w:val="20"/>
                          <w:lang w:eastAsia="zh-CN"/>
                        </w:rPr>
                      </w:pPr>
                      <w:r w:rsidRPr="004051E0">
                        <w:rPr>
                          <w:rFonts w:eastAsia="等线" w:cs="Times"/>
                          <w:kern w:val="32"/>
                          <w:szCs w:val="20"/>
                          <w:lang w:eastAsia="zh-CN"/>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w:t>
                      </w:r>
                      <w:r>
                        <w:rPr>
                          <w:rFonts w:eastAsia="等线" w:cs="Times"/>
                          <w:kern w:val="32"/>
                          <w:szCs w:val="20"/>
                          <w:lang w:eastAsia="zh-CN"/>
                        </w:rPr>
                        <w:t xml:space="preserve"> and is non-interleaved</w:t>
                      </w:r>
                    </w:p>
                    <w:p w14:paraId="0C24C57E" w14:textId="77777777" w:rsidR="00FA24DD" w:rsidRPr="004051E0" w:rsidRDefault="00FA24DD" w:rsidP="00FA24DD">
                      <w:pPr>
                        <w:pStyle w:val="af2"/>
                        <w:numPr>
                          <w:ilvl w:val="0"/>
                          <w:numId w:val="44"/>
                        </w:numPr>
                        <w:autoSpaceDE w:val="0"/>
                        <w:autoSpaceDN w:val="0"/>
                        <w:adjustRightInd w:val="0"/>
                        <w:snapToGrid w:val="0"/>
                        <w:ind w:leftChars="0"/>
                        <w:rPr>
                          <w:rFonts w:eastAsia="等线" w:cs="Times"/>
                          <w:kern w:val="32"/>
                          <w:szCs w:val="20"/>
                          <w:lang w:eastAsia="zh-CN"/>
                        </w:rPr>
                      </w:pPr>
                      <w:r w:rsidRPr="004051E0">
                        <w:rPr>
                          <w:rFonts w:eastAsia="等线" w:cs="Times"/>
                          <w:kern w:val="32"/>
                          <w:szCs w:val="20"/>
                          <w:lang w:eastAsia="zh-CN"/>
                        </w:rPr>
                        <w:t xml:space="preserve">If two PDCCH candidates with AL8 and AL16 have the same start CCE in a </w:t>
                      </w:r>
                      <w:r>
                        <w:rPr>
                          <w:rFonts w:eastAsia="等线" w:cs="Times"/>
                          <w:kern w:val="32"/>
                          <w:szCs w:val="20"/>
                          <w:lang w:eastAsia="zh-CN"/>
                        </w:rPr>
                        <w:t>non-interleaved</w:t>
                      </w:r>
                      <w:r w:rsidRPr="004051E0">
                        <w:rPr>
                          <w:rFonts w:eastAsia="等线" w:cs="Times"/>
                          <w:kern w:val="32"/>
                          <w:szCs w:val="20"/>
                          <w:lang w:eastAsia="zh-CN"/>
                        </w:rPr>
                        <w:t xml:space="preserve"> CORESET with one OFDM symbol: </w:t>
                      </w:r>
                    </w:p>
                    <w:p w14:paraId="79B92FFD" w14:textId="77777777" w:rsidR="00FA24DD" w:rsidRPr="004051E0" w:rsidRDefault="00FA24DD" w:rsidP="00FA24DD">
                      <w:pPr>
                        <w:pStyle w:val="af2"/>
                        <w:numPr>
                          <w:ilvl w:val="1"/>
                          <w:numId w:val="44"/>
                        </w:numPr>
                        <w:autoSpaceDE w:val="0"/>
                        <w:autoSpaceDN w:val="0"/>
                        <w:adjustRightInd w:val="0"/>
                        <w:snapToGrid w:val="0"/>
                        <w:ind w:leftChars="0"/>
                        <w:rPr>
                          <w:rFonts w:eastAsia="等线" w:cs="Times"/>
                          <w:kern w:val="32"/>
                          <w:szCs w:val="20"/>
                          <w:lang w:eastAsia="zh-CN"/>
                        </w:rPr>
                      </w:pPr>
                      <w:r w:rsidRPr="004051E0">
                        <w:rPr>
                          <w:rFonts w:eastAsia="等线" w:cs="Times"/>
                          <w:kern w:val="32"/>
                          <w:szCs w:val="20"/>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5072E61C" w14:textId="77777777" w:rsidR="00FA24DD" w:rsidRPr="00CB7FE8" w:rsidRDefault="00FA24DD" w:rsidP="00FA24DD">
                      <w:pPr>
                        <w:pStyle w:val="af2"/>
                        <w:numPr>
                          <w:ilvl w:val="1"/>
                          <w:numId w:val="44"/>
                        </w:numPr>
                        <w:ind w:leftChars="0"/>
                        <w:rPr>
                          <w:rFonts w:eastAsia="等线" w:cs="Times"/>
                          <w:kern w:val="32"/>
                          <w:szCs w:val="20"/>
                          <w:lang w:eastAsia="zh-CN"/>
                        </w:rPr>
                      </w:pPr>
                      <w:r w:rsidRPr="004051E0">
                        <w:rPr>
                          <w:rFonts w:eastAsia="等线" w:cs="Times"/>
                          <w:kern w:val="32"/>
                          <w:szCs w:val="20"/>
                          <w:lang w:eastAsia="zh-CN"/>
                        </w:rPr>
                        <w:t xml:space="preserve">When one of the AL8 candidate or the AL16 candidate is linked to another PDCCH candidate for </w:t>
                      </w:r>
                      <w:r w:rsidRPr="00CB7FE8">
                        <w:rPr>
                          <w:rFonts w:eastAsia="等线" w:cs="Times"/>
                          <w:kern w:val="32"/>
                          <w:szCs w:val="20"/>
                          <w:lang w:eastAsia="zh-CN"/>
                        </w:rPr>
                        <w:t>PDCCH repetition (i.e., Cases a or b), interpretation of a detected DCI via any of the first or second PDCCH candidates is based on Rel. 17 PDCCH repetition rules (wrt reference PDCCH candidate).</w:t>
                      </w:r>
                    </w:p>
                    <w:p w14:paraId="02D142D0" w14:textId="7EDE9564" w:rsidR="006C42DA" w:rsidRPr="00A42C47" w:rsidRDefault="00FA24DD" w:rsidP="00A42C47">
                      <w:pPr>
                        <w:pStyle w:val="af2"/>
                        <w:numPr>
                          <w:ilvl w:val="2"/>
                          <w:numId w:val="44"/>
                        </w:numPr>
                        <w:ind w:leftChars="0"/>
                        <w:rPr>
                          <w:rFonts w:eastAsia="等线" w:cs="Times"/>
                          <w:kern w:val="32"/>
                          <w:szCs w:val="20"/>
                          <w:lang w:eastAsia="zh-CN"/>
                        </w:rPr>
                      </w:pPr>
                      <w:r w:rsidRPr="00A42C47">
                        <w:rPr>
                          <w:rFonts w:eastAsia="等线" w:cs="Times"/>
                          <w:kern w:val="32"/>
                          <w:szCs w:val="20"/>
                          <w:lang w:eastAsia="zh-CN"/>
                        </w:rPr>
                        <w:t>FFS (to be resolved in this meeting): Whether/how to resolve potentially ambiguity for PUCCH resource determination for Case c</w:t>
                      </w:r>
                      <w:r w:rsidR="00A42C47">
                        <w:rPr>
                          <w:rFonts w:eastAsia="等线" w:cs="Times"/>
                          <w:kern w:val="32"/>
                          <w:szCs w:val="20"/>
                          <w:lang w:eastAsia="zh-CN"/>
                        </w:rPr>
                        <w:t>2</w:t>
                      </w:r>
                    </w:p>
                  </w:txbxContent>
                </v:textbox>
                <w10:anchorlock/>
              </v:shape>
            </w:pict>
          </mc:Fallback>
        </mc:AlternateContent>
      </w:r>
    </w:p>
    <w:p w14:paraId="7CB80D06" w14:textId="42882344" w:rsidR="008C6559" w:rsidRDefault="00FA24DD" w:rsidP="00FF3AD1">
      <w:pPr>
        <w:pStyle w:val="a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mbiguity issue between AL8 and AL16 </w:t>
      </w:r>
      <w:r w:rsidR="00FE08BE">
        <w:rPr>
          <w:rFonts w:eastAsiaTheme="minorEastAsia"/>
          <w:sz w:val="22"/>
          <w:szCs w:val="22"/>
          <w:lang w:eastAsia="zh-CN"/>
        </w:rPr>
        <w:t xml:space="preserve">has been </w:t>
      </w:r>
      <w:r w:rsidR="00620E26">
        <w:rPr>
          <w:rFonts w:eastAsiaTheme="minorEastAsia"/>
          <w:sz w:val="22"/>
          <w:szCs w:val="22"/>
          <w:lang w:eastAsia="zh-CN"/>
        </w:rPr>
        <w:t>disclosed</w:t>
      </w:r>
      <w:r w:rsidR="00FE08BE">
        <w:rPr>
          <w:rFonts w:eastAsiaTheme="minorEastAsia"/>
          <w:sz w:val="22"/>
          <w:szCs w:val="22"/>
          <w:lang w:eastAsia="zh-CN"/>
        </w:rPr>
        <w:t xml:space="preserve"> </w:t>
      </w:r>
      <w:r w:rsidR="00620E26">
        <w:rPr>
          <w:rFonts w:eastAsiaTheme="minorEastAsia"/>
          <w:sz w:val="22"/>
          <w:szCs w:val="22"/>
          <w:lang w:eastAsia="zh-CN"/>
        </w:rPr>
        <w:t xml:space="preserve">and 3 cases are discussed. </w:t>
      </w:r>
      <w:r w:rsidR="000B697E">
        <w:rPr>
          <w:rFonts w:eastAsiaTheme="minorEastAsia"/>
          <w:sz w:val="22"/>
          <w:szCs w:val="22"/>
          <w:lang w:eastAsia="zh-CN"/>
        </w:rPr>
        <w:t xml:space="preserve">In case c2, </w:t>
      </w:r>
      <w:r w:rsidR="00D943D3">
        <w:rPr>
          <w:rFonts w:eastAsiaTheme="minorEastAsia"/>
          <w:sz w:val="22"/>
          <w:szCs w:val="22"/>
          <w:lang w:eastAsia="zh-CN"/>
        </w:rPr>
        <w:t>how to resolve potentially ambiguity for PUCCH resource determination for case c2 is not determined</w:t>
      </w:r>
      <w:r w:rsidR="006A37D7">
        <w:rPr>
          <w:rFonts w:eastAsiaTheme="minorEastAsia"/>
          <w:sz w:val="22"/>
          <w:szCs w:val="22"/>
          <w:lang w:eastAsia="zh-CN"/>
        </w:rPr>
        <w:t xml:space="preserve"> when one of the linked AL 8 candidate</w:t>
      </w:r>
      <w:r w:rsidR="00612912">
        <w:rPr>
          <w:rFonts w:eastAsiaTheme="minorEastAsia"/>
          <w:sz w:val="22"/>
          <w:szCs w:val="22"/>
          <w:lang w:eastAsia="zh-CN"/>
        </w:rPr>
        <w:t>s</w:t>
      </w:r>
      <w:r w:rsidR="00996F7A">
        <w:rPr>
          <w:rFonts w:eastAsiaTheme="minorEastAsia"/>
          <w:sz w:val="22"/>
          <w:szCs w:val="22"/>
          <w:lang w:eastAsia="zh-CN"/>
        </w:rPr>
        <w:t xml:space="preserve"> and one of the linked AL 16 candidate</w:t>
      </w:r>
      <w:r w:rsidR="00612912">
        <w:rPr>
          <w:rFonts w:eastAsiaTheme="minorEastAsia"/>
          <w:sz w:val="22"/>
          <w:szCs w:val="22"/>
          <w:lang w:eastAsia="zh-CN"/>
        </w:rPr>
        <w:t>s</w:t>
      </w:r>
      <w:r w:rsidR="00996F7A">
        <w:rPr>
          <w:rFonts w:eastAsiaTheme="minorEastAsia"/>
          <w:sz w:val="22"/>
          <w:szCs w:val="22"/>
          <w:lang w:eastAsia="zh-CN"/>
        </w:rPr>
        <w:t xml:space="preserve"> have different start CCE in SS set with lower ID.</w:t>
      </w:r>
      <w:r w:rsidR="006A3CE2">
        <w:rPr>
          <w:rFonts w:eastAsiaTheme="minorEastAsia"/>
          <w:sz w:val="22"/>
          <w:szCs w:val="22"/>
          <w:lang w:eastAsia="zh-CN"/>
        </w:rPr>
        <w:t xml:space="preserve"> It was agreed that </w:t>
      </w:r>
      <w:r w:rsidR="00231819">
        <w:rPr>
          <w:rFonts w:eastAsiaTheme="minorEastAsia"/>
          <w:sz w:val="22"/>
          <w:szCs w:val="22"/>
          <w:lang w:eastAsia="zh-CN"/>
        </w:rPr>
        <w:t xml:space="preserve">PDCCH candidates with lowest SS set ID is applied for PUCCH resource determination. However, </w:t>
      </w:r>
      <w:r w:rsidR="00310D3A">
        <w:rPr>
          <w:rFonts w:eastAsiaTheme="minorEastAsia"/>
          <w:sz w:val="22"/>
          <w:szCs w:val="22"/>
          <w:lang w:eastAsia="zh-CN"/>
        </w:rPr>
        <w:t xml:space="preserve">it cannot be distinguished which PDCCH is transmitted in case c2. From our view, it can be resolved </w:t>
      </w:r>
      <w:r w:rsidR="00F50832">
        <w:rPr>
          <w:rFonts w:eastAsiaTheme="minorEastAsia"/>
          <w:sz w:val="22"/>
          <w:szCs w:val="22"/>
          <w:lang w:eastAsia="zh-CN"/>
        </w:rPr>
        <w:t>by the PDCCH with the lowest starting CCE is applied in such case.</w:t>
      </w:r>
    </w:p>
    <w:p w14:paraId="14E01458" w14:textId="672BDDA5" w:rsidR="00B83919" w:rsidRDefault="00B83919" w:rsidP="00B83919">
      <w:pPr>
        <w:pStyle w:val="000proposal"/>
      </w:pPr>
      <w:r>
        <w:rPr>
          <w:rFonts w:hint="eastAsia"/>
        </w:rPr>
        <w:t>P</w:t>
      </w:r>
      <w:r>
        <w:t xml:space="preserve">roposal 1: Support </w:t>
      </w:r>
      <w:r w:rsidR="00502CC7">
        <w:t>to</w:t>
      </w:r>
      <w:r>
        <w:t xml:space="preserve"> </w:t>
      </w:r>
      <w:r w:rsidR="00612912">
        <w:rPr>
          <w:rFonts w:hint="eastAsia"/>
        </w:rPr>
        <w:t>select</w:t>
      </w:r>
      <w:r w:rsidR="00612912">
        <w:t xml:space="preserve"> PDCCH</w:t>
      </w:r>
      <w:r w:rsidR="00F00F26">
        <w:t xml:space="preserve"> </w:t>
      </w:r>
      <w:r w:rsidR="00F00F26">
        <w:rPr>
          <w:rFonts w:hint="eastAsia"/>
        </w:rPr>
        <w:t>with</w:t>
      </w:r>
      <w:r w:rsidR="00F00F26">
        <w:t xml:space="preserve"> </w:t>
      </w:r>
      <w:r w:rsidR="00F00F26">
        <w:rPr>
          <w:rFonts w:hint="eastAsia"/>
        </w:rPr>
        <w:t>the</w:t>
      </w:r>
      <w:r w:rsidR="00F00F26">
        <w:t xml:space="preserve"> lowest starting CCE</w:t>
      </w:r>
      <w:r w:rsidR="00612912">
        <w:t xml:space="preserve"> </w:t>
      </w:r>
      <w:r w:rsidR="00612912">
        <w:rPr>
          <w:rFonts w:hint="eastAsia"/>
        </w:rPr>
        <w:t>as</w:t>
      </w:r>
      <w:r w:rsidR="00612912">
        <w:t xml:space="preserve"> </w:t>
      </w:r>
      <w:r w:rsidR="00612912">
        <w:rPr>
          <w:rFonts w:hint="eastAsia"/>
        </w:rPr>
        <w:t>a</w:t>
      </w:r>
      <w:r w:rsidR="00612912">
        <w:t xml:space="preserve"> reference PDCCH for PUCCH resource determination for Case c2</w:t>
      </w:r>
    </w:p>
    <w:p w14:paraId="631B7432" w14:textId="09E15A83" w:rsidR="00CC436C" w:rsidRPr="00701837" w:rsidRDefault="00CC436C" w:rsidP="00C122AC">
      <w:pPr>
        <w:pStyle w:val="000proposal"/>
        <w:rPr>
          <w:b w:val="0"/>
          <w:bCs w:val="0"/>
          <w:i w:val="0"/>
          <w:iCs w:val="0"/>
        </w:rPr>
      </w:pPr>
    </w:p>
    <w:p w14:paraId="677A8FC0" w14:textId="58619CD1" w:rsidR="00D65B24" w:rsidRDefault="00701837" w:rsidP="00D65B24">
      <w:pPr>
        <w:pStyle w:val="2"/>
        <w:ind w:left="567"/>
        <w:rPr>
          <w:sz w:val="22"/>
          <w:szCs w:val="24"/>
          <w:lang w:eastAsia="zh-CN"/>
        </w:rPr>
      </w:pPr>
      <w:r>
        <w:rPr>
          <w:sz w:val="22"/>
          <w:szCs w:val="24"/>
          <w:lang w:eastAsia="zh-CN"/>
        </w:rPr>
        <w:lastRenderedPageBreak/>
        <w:t>UE complexity/memory requirements for linked PDCCH candidates</w:t>
      </w:r>
    </w:p>
    <w:p w14:paraId="0E6F4CED" w14:textId="481239DB" w:rsidR="0015620C" w:rsidRDefault="0015620C" w:rsidP="0015620C">
      <w:pPr>
        <w:pStyle w:val="a0"/>
        <w:rPr>
          <w:rFonts w:eastAsiaTheme="minorEastAsia"/>
          <w:lang w:eastAsia="zh-CN"/>
        </w:rPr>
      </w:pPr>
      <w:r>
        <w:rPr>
          <w:noProof/>
        </w:rPr>
        <mc:AlternateContent>
          <mc:Choice Requires="wps">
            <w:drawing>
              <wp:inline distT="0" distB="0" distL="0" distR="0" wp14:anchorId="260B1456" wp14:editId="3AED46DE">
                <wp:extent cx="5760720" cy="1311910"/>
                <wp:effectExtent l="0" t="0" r="11430" b="2159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1910"/>
                        </a:xfrm>
                        <a:prstGeom prst="rect">
                          <a:avLst/>
                        </a:prstGeom>
                        <a:solidFill>
                          <a:srgbClr val="FFFFFF"/>
                        </a:solidFill>
                        <a:ln w="6350">
                          <a:solidFill>
                            <a:srgbClr val="000000"/>
                          </a:solidFill>
                          <a:miter lim="800000"/>
                          <a:headEnd/>
                          <a:tailEnd/>
                        </a:ln>
                      </wps:spPr>
                      <wps:txbx>
                        <w:txbxContent>
                          <w:p w14:paraId="52941346" w14:textId="77777777" w:rsidR="00701837" w:rsidRPr="004051E0" w:rsidRDefault="00701837" w:rsidP="00701837">
                            <w:pPr>
                              <w:jc w:val="both"/>
                              <w:rPr>
                                <w:rFonts w:eastAsia="等线" w:cs="Times"/>
                                <w:b/>
                                <w:bCs/>
                                <w:kern w:val="32"/>
                                <w:szCs w:val="20"/>
                                <w:highlight w:val="green"/>
                                <w:lang w:eastAsia="zh-CN"/>
                              </w:rPr>
                            </w:pPr>
                            <w:r w:rsidRPr="004051E0">
                              <w:rPr>
                                <w:rFonts w:eastAsia="等线" w:cs="Times"/>
                                <w:b/>
                                <w:bCs/>
                                <w:kern w:val="32"/>
                                <w:szCs w:val="20"/>
                                <w:highlight w:val="green"/>
                                <w:lang w:eastAsia="zh-CN"/>
                              </w:rPr>
                              <w:t>Agreement</w:t>
                            </w:r>
                          </w:p>
                          <w:p w14:paraId="15B43342" w14:textId="77777777" w:rsidR="00701837" w:rsidRPr="004051E0" w:rsidRDefault="00701837" w:rsidP="00701837">
                            <w:pPr>
                              <w:rPr>
                                <w:rFonts w:cs="Times"/>
                                <w:iCs/>
                                <w:szCs w:val="20"/>
                                <w:lang w:eastAsia="x-none"/>
                              </w:rPr>
                            </w:pPr>
                            <w:r w:rsidRPr="004051E0">
                              <w:rPr>
                                <w:rFonts w:cs="Times"/>
                                <w:iCs/>
                                <w:szCs w:val="20"/>
                                <w:lang w:eastAsia="x-none"/>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3D1F21C0" w14:textId="77777777" w:rsidR="00701837" w:rsidRPr="004051E0" w:rsidRDefault="00701837" w:rsidP="00701837">
                            <w:pPr>
                              <w:numPr>
                                <w:ilvl w:val="0"/>
                                <w:numId w:val="45"/>
                              </w:numPr>
                              <w:rPr>
                                <w:rFonts w:cs="Times"/>
                                <w:iCs/>
                                <w:szCs w:val="20"/>
                                <w:lang w:eastAsia="x-none"/>
                              </w:rPr>
                            </w:pPr>
                            <w:r w:rsidRPr="004051E0">
                              <w:rPr>
                                <w:rFonts w:cs="Times"/>
                                <w:iCs/>
                                <w:szCs w:val="20"/>
                                <w:lang w:eastAsia="x-none"/>
                              </w:rPr>
                              <w:t xml:space="preserve">The limit X is indicated as a total count assuming count 1 for AL=1; 2 for AL=2; 4 for AL=4 or 8 or 16. </w:t>
                            </w:r>
                          </w:p>
                          <w:p w14:paraId="6E5E941F" w14:textId="77777777" w:rsidR="00701837" w:rsidRPr="004051E0" w:rsidRDefault="00701837" w:rsidP="00701837">
                            <w:pPr>
                              <w:numPr>
                                <w:ilvl w:val="0"/>
                                <w:numId w:val="45"/>
                              </w:numPr>
                              <w:rPr>
                                <w:rFonts w:cs="Times"/>
                                <w:iCs/>
                                <w:szCs w:val="20"/>
                                <w:lang w:eastAsia="x-none"/>
                              </w:rPr>
                            </w:pPr>
                            <w:r w:rsidRPr="004051E0">
                              <w:rPr>
                                <w:rFonts w:cs="Times"/>
                                <w:iCs/>
                                <w:szCs w:val="20"/>
                                <w:lang w:eastAsia="x-none"/>
                              </w:rPr>
                              <w:t>The limit X is indicated per CC and also across all CCs</w:t>
                            </w:r>
                          </w:p>
                          <w:p w14:paraId="3D654D24" w14:textId="77777777" w:rsidR="00701837" w:rsidRPr="004051E0" w:rsidRDefault="00701837" w:rsidP="00701837">
                            <w:pPr>
                              <w:numPr>
                                <w:ilvl w:val="0"/>
                                <w:numId w:val="45"/>
                              </w:numPr>
                              <w:rPr>
                                <w:rFonts w:cs="Times"/>
                                <w:iCs/>
                                <w:szCs w:val="20"/>
                                <w:lang w:eastAsia="x-none"/>
                              </w:rPr>
                            </w:pPr>
                            <w:r w:rsidRPr="004051E0">
                              <w:rPr>
                                <w:rFonts w:cs="Times"/>
                                <w:iCs/>
                                <w:szCs w:val="20"/>
                                <w:lang w:eastAsia="x-none"/>
                              </w:rPr>
                              <w:t>Note: “received” and “not been received” is wrt the end of the corresponding span of PDCCH candidate.</w:t>
                            </w:r>
                          </w:p>
                          <w:p w14:paraId="5FAF2FED" w14:textId="142BB53B" w:rsidR="0015620C" w:rsidRPr="00A42C47" w:rsidRDefault="00701837" w:rsidP="00612912">
                            <w:pPr>
                              <w:numPr>
                                <w:ilvl w:val="0"/>
                                <w:numId w:val="45"/>
                              </w:numPr>
                              <w:rPr>
                                <w:rFonts w:cs="Times"/>
                                <w:iCs/>
                                <w:szCs w:val="20"/>
                                <w:lang w:eastAsia="x-none"/>
                              </w:rPr>
                            </w:pPr>
                            <w:r w:rsidRPr="004051E0">
                              <w:rPr>
                                <w:rFonts w:cs="Times"/>
                                <w:iCs/>
                                <w:szCs w:val="20"/>
                                <w:lang w:eastAsia="x-none"/>
                              </w:rPr>
                              <w:t>Above is applicable at least for the inter-span case (FFS: intra-span case)</w:t>
                            </w:r>
                          </w:p>
                        </w:txbxContent>
                      </wps:txbx>
                      <wps:bodyPr rot="0" vert="horz" wrap="square" lIns="91440" tIns="45720" rIns="91440" bIns="45720" anchor="ctr" anchorCtr="0" upright="1">
                        <a:spAutoFit/>
                      </wps:bodyPr>
                    </wps:wsp>
                  </a:graphicData>
                </a:graphic>
              </wp:inline>
            </w:drawing>
          </mc:Choice>
          <mc:Fallback>
            <w:pict>
              <v:shape w14:anchorId="260B1456" id="_x0000_s1027" type="#_x0000_t202" style="width:453.6pt;height:10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" strokeweight=".5pt">
                <v:textbox style="mso-fit-shape-to-text:t">
                  <w:txbxContent>
                    <w:p w14:paraId="52941346" w14:textId="77777777" w:rsidR="00701837" w:rsidRPr="004051E0" w:rsidRDefault="00701837" w:rsidP="00701837">
                      <w:pPr>
                        <w:jc w:val="both"/>
                        <w:rPr>
                          <w:rFonts w:eastAsia="等线" w:cs="Times"/>
                          <w:b/>
                          <w:bCs/>
                          <w:kern w:val="32"/>
                          <w:szCs w:val="20"/>
                          <w:highlight w:val="green"/>
                          <w:lang w:eastAsia="zh-CN"/>
                        </w:rPr>
                      </w:pPr>
                      <w:r w:rsidRPr="004051E0">
                        <w:rPr>
                          <w:rFonts w:eastAsia="等线" w:cs="Times"/>
                          <w:b/>
                          <w:bCs/>
                          <w:kern w:val="32"/>
                          <w:szCs w:val="20"/>
                          <w:highlight w:val="green"/>
                          <w:lang w:eastAsia="zh-CN"/>
                        </w:rPr>
                        <w:t>Agreement</w:t>
                      </w:r>
                    </w:p>
                    <w:p w14:paraId="15B43342" w14:textId="77777777" w:rsidR="00701837" w:rsidRPr="004051E0" w:rsidRDefault="00701837" w:rsidP="00701837">
                      <w:pPr>
                        <w:rPr>
                          <w:rFonts w:cs="Times"/>
                          <w:iCs/>
                          <w:szCs w:val="20"/>
                          <w:lang w:eastAsia="x-none"/>
                        </w:rPr>
                      </w:pPr>
                      <w:r w:rsidRPr="004051E0">
                        <w:rPr>
                          <w:rFonts w:cs="Times"/>
                          <w:iCs/>
                          <w:szCs w:val="20"/>
                          <w:lang w:eastAsia="x-none"/>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3D1F21C0" w14:textId="77777777" w:rsidR="00701837" w:rsidRPr="004051E0" w:rsidRDefault="00701837" w:rsidP="00701837">
                      <w:pPr>
                        <w:numPr>
                          <w:ilvl w:val="0"/>
                          <w:numId w:val="45"/>
                        </w:numPr>
                        <w:rPr>
                          <w:rFonts w:cs="Times"/>
                          <w:iCs/>
                          <w:szCs w:val="20"/>
                          <w:lang w:eastAsia="x-none"/>
                        </w:rPr>
                      </w:pPr>
                      <w:r w:rsidRPr="004051E0">
                        <w:rPr>
                          <w:rFonts w:cs="Times"/>
                          <w:iCs/>
                          <w:szCs w:val="20"/>
                          <w:lang w:eastAsia="x-none"/>
                        </w:rPr>
                        <w:t xml:space="preserve">The limit X is indicated as a total count assuming count 1 for AL=1; 2 for AL=2; 4 for AL=4 or 8 or 16. </w:t>
                      </w:r>
                    </w:p>
                    <w:p w14:paraId="6E5E941F" w14:textId="77777777" w:rsidR="00701837" w:rsidRPr="004051E0" w:rsidRDefault="00701837" w:rsidP="00701837">
                      <w:pPr>
                        <w:numPr>
                          <w:ilvl w:val="0"/>
                          <w:numId w:val="45"/>
                        </w:numPr>
                        <w:rPr>
                          <w:rFonts w:cs="Times"/>
                          <w:iCs/>
                          <w:szCs w:val="20"/>
                          <w:lang w:eastAsia="x-none"/>
                        </w:rPr>
                      </w:pPr>
                      <w:r w:rsidRPr="004051E0">
                        <w:rPr>
                          <w:rFonts w:cs="Times"/>
                          <w:iCs/>
                          <w:szCs w:val="20"/>
                          <w:lang w:eastAsia="x-none"/>
                        </w:rPr>
                        <w:t>The limit X is indicated per CC and also across all CCs</w:t>
                      </w:r>
                    </w:p>
                    <w:p w14:paraId="3D654D24" w14:textId="77777777" w:rsidR="00701837" w:rsidRPr="004051E0" w:rsidRDefault="00701837" w:rsidP="00701837">
                      <w:pPr>
                        <w:numPr>
                          <w:ilvl w:val="0"/>
                          <w:numId w:val="45"/>
                        </w:numPr>
                        <w:rPr>
                          <w:rFonts w:cs="Times"/>
                          <w:iCs/>
                          <w:szCs w:val="20"/>
                          <w:lang w:eastAsia="x-none"/>
                        </w:rPr>
                      </w:pPr>
                      <w:r w:rsidRPr="004051E0">
                        <w:rPr>
                          <w:rFonts w:cs="Times"/>
                          <w:iCs/>
                          <w:szCs w:val="20"/>
                          <w:lang w:eastAsia="x-none"/>
                        </w:rPr>
                        <w:t>Note: “received” and “not been received” is wrt the end of the corresponding span of PDCCH candidate.</w:t>
                      </w:r>
                    </w:p>
                    <w:p w14:paraId="5FAF2FED" w14:textId="142BB53B" w:rsidR="0015620C" w:rsidRPr="00A42C47" w:rsidRDefault="00701837" w:rsidP="00612912">
                      <w:pPr>
                        <w:numPr>
                          <w:ilvl w:val="0"/>
                          <w:numId w:val="45"/>
                        </w:numPr>
                        <w:rPr>
                          <w:rFonts w:cs="Times"/>
                          <w:iCs/>
                          <w:szCs w:val="20"/>
                          <w:lang w:eastAsia="x-none"/>
                        </w:rPr>
                      </w:pPr>
                      <w:r w:rsidRPr="004051E0">
                        <w:rPr>
                          <w:rFonts w:cs="Times"/>
                          <w:iCs/>
                          <w:szCs w:val="20"/>
                          <w:lang w:eastAsia="x-none"/>
                        </w:rPr>
                        <w:t>Above is applicable at least for the inter-span case (FFS: intra-span case)</w:t>
                      </w:r>
                    </w:p>
                  </w:txbxContent>
                </v:textbox>
                <w10:anchorlock/>
              </v:shape>
            </w:pict>
          </mc:Fallback>
        </mc:AlternateContent>
      </w:r>
    </w:p>
    <w:p w14:paraId="4E2C7120" w14:textId="3C7B4B6E" w:rsidR="005A08B5" w:rsidRDefault="005A08B5" w:rsidP="00FF3AD1">
      <w:pPr>
        <w:pStyle w:val="a0"/>
        <w:jc w:val="both"/>
        <w:rPr>
          <w:rFonts w:eastAsiaTheme="minorEastAsia"/>
          <w:sz w:val="22"/>
          <w:szCs w:val="22"/>
          <w:lang w:eastAsia="zh-CN"/>
        </w:rPr>
      </w:pPr>
      <w:r>
        <w:rPr>
          <w:rFonts w:eastAsiaTheme="minorEastAsia"/>
          <w:sz w:val="22"/>
          <w:szCs w:val="22"/>
          <w:lang w:eastAsia="zh-CN"/>
        </w:rPr>
        <w:t xml:space="preserve">It was </w:t>
      </w:r>
      <w:r w:rsidR="009F2589">
        <w:rPr>
          <w:rFonts w:eastAsiaTheme="minorEastAsia"/>
          <w:sz w:val="22"/>
          <w:szCs w:val="22"/>
          <w:lang w:eastAsia="zh-CN"/>
        </w:rPr>
        <w:t xml:space="preserve">agreed for UE to indicate a limit on </w:t>
      </w:r>
      <w:r w:rsidR="00616D7B">
        <w:rPr>
          <w:rFonts w:eastAsiaTheme="minorEastAsia"/>
          <w:sz w:val="22"/>
          <w:szCs w:val="22"/>
          <w:lang w:eastAsia="zh-CN"/>
        </w:rPr>
        <w:t xml:space="preserve">total count that the first candidate is </w:t>
      </w:r>
      <w:r w:rsidR="00F864CF">
        <w:rPr>
          <w:rFonts w:eastAsiaTheme="minorEastAsia"/>
          <w:sz w:val="22"/>
          <w:szCs w:val="22"/>
          <w:lang w:eastAsia="zh-CN"/>
        </w:rPr>
        <w:t>received and the second one has not been received at any given span to handle UE complexity/</w:t>
      </w:r>
      <w:r w:rsidR="00CC1955">
        <w:rPr>
          <w:rFonts w:eastAsiaTheme="minorEastAsia"/>
          <w:sz w:val="22"/>
          <w:szCs w:val="22"/>
          <w:lang w:eastAsia="zh-CN"/>
        </w:rPr>
        <w:t>memory requirement</w:t>
      </w:r>
      <w:r w:rsidR="0066395C">
        <w:rPr>
          <w:rFonts w:eastAsiaTheme="minorEastAsia"/>
          <w:sz w:val="22"/>
          <w:szCs w:val="22"/>
          <w:lang w:eastAsia="zh-CN"/>
        </w:rPr>
        <w:t xml:space="preserve">s for linked PDCCH candidates. How to resolve UE complexity for intra-span case is not determined yet. Since maximum BD number and CCE count </w:t>
      </w:r>
      <w:r w:rsidR="00D5317B">
        <w:rPr>
          <w:rFonts w:eastAsiaTheme="minorEastAsia"/>
          <w:sz w:val="22"/>
          <w:szCs w:val="22"/>
          <w:lang w:eastAsia="zh-CN"/>
        </w:rPr>
        <w:t xml:space="preserve">are specified for overbooking in Pcell </w:t>
      </w:r>
      <w:r w:rsidR="00461A79">
        <w:rPr>
          <w:rFonts w:eastAsiaTheme="minorEastAsia"/>
          <w:sz w:val="22"/>
          <w:szCs w:val="22"/>
          <w:lang w:eastAsia="zh-CN"/>
        </w:rPr>
        <w:t>no overbooking is expected in Scell which limits the total number of PDCCH candidate. Therefore, no additional rules are required to handle UE complexity/memory requirements for linked PDCCH candidate</w:t>
      </w:r>
      <w:r w:rsidR="00EA7E95">
        <w:rPr>
          <w:rFonts w:eastAsiaTheme="minorEastAsia"/>
          <w:sz w:val="22"/>
          <w:szCs w:val="22"/>
          <w:lang w:eastAsia="zh-CN"/>
        </w:rPr>
        <w:t xml:space="preserve"> in intra-span case.</w:t>
      </w:r>
    </w:p>
    <w:p w14:paraId="2196E287" w14:textId="68C0DFCE" w:rsidR="00903D03" w:rsidRDefault="00903D03" w:rsidP="00903D03">
      <w:pPr>
        <w:pStyle w:val="000proposal"/>
      </w:pPr>
      <w:r>
        <w:rPr>
          <w:rFonts w:hint="eastAsia"/>
        </w:rPr>
        <w:t>P</w:t>
      </w:r>
      <w:r>
        <w:t>roposal</w:t>
      </w:r>
      <w:r w:rsidR="009854F2">
        <w:t xml:space="preserve"> 2</w:t>
      </w:r>
      <w:r>
        <w:t xml:space="preserve">: </w:t>
      </w:r>
      <w:r w:rsidR="00855693">
        <w:t>Prefer</w:t>
      </w:r>
      <w:r w:rsidR="00D91962">
        <w:t xml:space="preserve"> to not introduce </w:t>
      </w:r>
      <w:r w:rsidR="001B7B59">
        <w:t>any rules to handle UE complexity/memory requirements for linked PDCCH candidates in intra-span case.</w:t>
      </w:r>
    </w:p>
    <w:p w14:paraId="5707EE5F" w14:textId="77777777" w:rsidR="00A35AE1" w:rsidRPr="00A35AE1" w:rsidRDefault="00A35AE1" w:rsidP="00584099">
      <w:pPr>
        <w:spacing w:after="120"/>
        <w:jc w:val="both"/>
        <w:rPr>
          <w:rFonts w:eastAsiaTheme="minorEastAsia"/>
          <w:lang w:eastAsia="zh-CN"/>
        </w:rPr>
      </w:pPr>
    </w:p>
    <w:p w14:paraId="6B3DE21B" w14:textId="734D4F6C" w:rsidR="002C4DCC" w:rsidRDefault="00005E3D" w:rsidP="002C4DCC">
      <w:pPr>
        <w:pStyle w:val="01"/>
        <w:numPr>
          <w:ilvl w:val="0"/>
          <w:numId w:val="1"/>
        </w:numPr>
        <w:ind w:left="562" w:hanging="562"/>
      </w:pPr>
      <w:r>
        <w:t>PUCCH reliability enhancements</w:t>
      </w:r>
    </w:p>
    <w:p w14:paraId="14766833" w14:textId="2CCD1CE0" w:rsidR="008F7593" w:rsidRPr="003D11B3" w:rsidRDefault="001F5D91" w:rsidP="003D11B3">
      <w:pPr>
        <w:pStyle w:val="2"/>
        <w:ind w:left="567"/>
        <w:rPr>
          <w:sz w:val="22"/>
          <w:szCs w:val="24"/>
          <w:lang w:eastAsia="zh-CN"/>
        </w:rPr>
      </w:pPr>
      <w:r>
        <w:rPr>
          <w:sz w:val="22"/>
          <w:szCs w:val="24"/>
          <w:lang w:eastAsia="zh-CN"/>
        </w:rPr>
        <w:t xml:space="preserve">PUCCH </w:t>
      </w:r>
      <w:r w:rsidR="0013238F">
        <w:rPr>
          <w:sz w:val="22"/>
          <w:szCs w:val="24"/>
          <w:lang w:eastAsia="zh-CN"/>
        </w:rPr>
        <w:t>frequency hopping</w:t>
      </w:r>
    </w:p>
    <w:p w14:paraId="170A7888" w14:textId="17820027" w:rsidR="001A3397" w:rsidRDefault="00A526DF" w:rsidP="00AA2497">
      <w:pPr>
        <w:pStyle w:val="00Text"/>
      </w:pPr>
      <w:r>
        <w:rPr>
          <w:noProof/>
        </w:rPr>
        <mc:AlternateContent>
          <mc:Choice Requires="wps">
            <w:drawing>
              <wp:inline distT="0" distB="0" distL="0" distR="0" wp14:anchorId="714CA976" wp14:editId="55E86D85">
                <wp:extent cx="5760720" cy="1954530"/>
                <wp:effectExtent l="0" t="0" r="11430" b="2667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54530"/>
                        </a:xfrm>
                        <a:prstGeom prst="rect">
                          <a:avLst/>
                        </a:prstGeom>
                        <a:solidFill>
                          <a:srgbClr val="FFFFFF"/>
                        </a:solidFill>
                        <a:ln w="6350">
                          <a:solidFill>
                            <a:srgbClr val="000000"/>
                          </a:solidFill>
                          <a:miter lim="800000"/>
                          <a:headEnd/>
                          <a:tailEnd/>
                        </a:ln>
                      </wps:spPr>
                      <wps:txbx>
                        <w:txbxContent>
                          <w:p w14:paraId="6F7989CB" w14:textId="77777777" w:rsidR="0013238F" w:rsidRPr="00F2496C" w:rsidRDefault="0013238F" w:rsidP="0013238F">
                            <w:pPr>
                              <w:rPr>
                                <w:rFonts w:cs="Times"/>
                                <w:b/>
                                <w:bCs/>
                                <w:szCs w:val="20"/>
                                <w:lang w:eastAsia="ko-KR"/>
                              </w:rPr>
                            </w:pPr>
                            <w:bookmarkStart w:id="0" w:name="OLE_LINK1"/>
                            <w:r w:rsidRPr="00F2496C">
                              <w:rPr>
                                <w:rFonts w:cs="Times"/>
                                <w:b/>
                                <w:bCs/>
                                <w:szCs w:val="20"/>
                                <w:highlight w:val="green"/>
                              </w:rPr>
                              <w:t>Agreement</w:t>
                            </w:r>
                          </w:p>
                          <w:p w14:paraId="24A82AE2" w14:textId="77777777" w:rsidR="0013238F" w:rsidRPr="00F2496C" w:rsidRDefault="0013238F" w:rsidP="0013238F">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6281D693" w14:textId="77777777" w:rsidR="0013238F" w:rsidRPr="00F2496C" w:rsidRDefault="0013238F" w:rsidP="0013238F">
                            <w:pPr>
                              <w:numPr>
                                <w:ilvl w:val="0"/>
                                <w:numId w:val="7"/>
                              </w:numPr>
                              <w:rPr>
                                <w:rFonts w:eastAsia="等线" w:cs="Times"/>
                                <w:bCs/>
                                <w:iCs/>
                                <w:kern w:val="32"/>
                                <w:szCs w:val="22"/>
                                <w:lang w:eastAsia="zh-CN"/>
                              </w:rPr>
                            </w:pPr>
                            <w:r w:rsidRPr="00F2496C">
                              <w:rPr>
                                <w:rFonts w:eastAsia="等线" w:cs="Times"/>
                                <w:bCs/>
                                <w:iCs/>
                                <w:kern w:val="32"/>
                                <w:szCs w:val="22"/>
                                <w:lang w:eastAsia="zh-CN"/>
                              </w:rPr>
                              <w:t>Option 1</w:t>
                            </w:r>
                          </w:p>
                          <w:p w14:paraId="2A11A144" w14:textId="77777777" w:rsidR="0013238F" w:rsidRPr="00F2496C" w:rsidRDefault="0013238F" w:rsidP="0013238F">
                            <w:pPr>
                              <w:numPr>
                                <w:ilvl w:val="1"/>
                                <w:numId w:val="7"/>
                              </w:numPr>
                              <w:rPr>
                                <w:rFonts w:eastAsia="等线" w:cs="Times"/>
                                <w:bCs/>
                                <w:iCs/>
                                <w:kern w:val="32"/>
                                <w:szCs w:val="22"/>
                                <w:lang w:eastAsia="zh-CN"/>
                              </w:rPr>
                            </w:pPr>
                            <w:r w:rsidRPr="00F2496C">
                              <w:rPr>
                                <w:rFonts w:eastAsia="等线" w:cs="Times"/>
                                <w:bCs/>
                                <w:iCs/>
                                <w:kern w:val="32"/>
                                <w:szCs w:val="22"/>
                                <w:lang w:eastAsia="zh-CN"/>
                              </w:rPr>
                              <w:t>If sequential mapping pattern is configured, frequency hopping is performed on slot level (as in Rel-15).</w:t>
                            </w:r>
                          </w:p>
                          <w:p w14:paraId="01647BB5" w14:textId="77777777" w:rsidR="0013238F" w:rsidRPr="00F2496C" w:rsidRDefault="0013238F" w:rsidP="0013238F">
                            <w:pPr>
                              <w:numPr>
                                <w:ilvl w:val="1"/>
                                <w:numId w:val="7"/>
                              </w:numPr>
                              <w:rPr>
                                <w:rFonts w:eastAsia="等线" w:cs="Times"/>
                                <w:bCs/>
                                <w:iCs/>
                                <w:kern w:val="32"/>
                                <w:szCs w:val="22"/>
                                <w:lang w:eastAsia="zh-CN"/>
                              </w:rPr>
                            </w:pPr>
                            <w:r w:rsidRPr="00F2496C">
                              <w:rPr>
                                <w:rFonts w:eastAsia="等线" w:cs="Times"/>
                                <w:bCs/>
                                <w:iCs/>
                                <w:kern w:val="32"/>
                                <w:szCs w:val="22"/>
                                <w:lang w:eastAsia="zh-CN"/>
                              </w:rPr>
                              <w:t xml:space="preserve">If cyclical mapping pattern is configured, frequency hopping is performed among the repetitions with the same beam. </w:t>
                            </w:r>
                          </w:p>
                          <w:p w14:paraId="06EA859B" w14:textId="77777777" w:rsidR="0013238F" w:rsidRPr="00F2496C" w:rsidRDefault="0013238F" w:rsidP="0013238F">
                            <w:pPr>
                              <w:numPr>
                                <w:ilvl w:val="0"/>
                                <w:numId w:val="7"/>
                              </w:numPr>
                              <w:rPr>
                                <w:rFonts w:eastAsia="等线" w:cs="Times"/>
                                <w:bCs/>
                                <w:iCs/>
                                <w:kern w:val="32"/>
                                <w:szCs w:val="22"/>
                                <w:lang w:eastAsia="zh-CN"/>
                              </w:rPr>
                            </w:pPr>
                            <w:r w:rsidRPr="00F2496C">
                              <w:rPr>
                                <w:rFonts w:eastAsia="等线" w:cs="Times"/>
                                <w:bCs/>
                                <w:iCs/>
                                <w:kern w:val="32"/>
                                <w:szCs w:val="22"/>
                                <w:lang w:eastAsia="zh-CN"/>
                              </w:rPr>
                              <w:t xml:space="preserve">Option 2: </w:t>
                            </w:r>
                          </w:p>
                          <w:p w14:paraId="6E143D49" w14:textId="77777777" w:rsidR="0013238F" w:rsidRPr="00F2496C" w:rsidRDefault="0013238F" w:rsidP="0013238F">
                            <w:pPr>
                              <w:numPr>
                                <w:ilvl w:val="1"/>
                                <w:numId w:val="7"/>
                              </w:numPr>
                              <w:rPr>
                                <w:rFonts w:eastAsia="等线" w:cs="Times"/>
                                <w:bCs/>
                                <w:iCs/>
                                <w:kern w:val="32"/>
                                <w:szCs w:val="22"/>
                                <w:lang w:eastAsia="zh-CN"/>
                              </w:rPr>
                            </w:pPr>
                            <w:r w:rsidRPr="00F2496C">
                              <w:rPr>
                                <w:rFonts w:eastAsia="等线" w:cs="Times"/>
                                <w:bCs/>
                                <w:iCs/>
                                <w:kern w:val="32"/>
                                <w:szCs w:val="22"/>
                                <w:lang w:eastAsia="zh-CN"/>
                              </w:rPr>
                              <w:t>gNB always configures sequential mapping pattern and frequency hopping is performed on slot level. (no spec impact)</w:t>
                            </w:r>
                          </w:p>
                          <w:p w14:paraId="198004C8" w14:textId="77777777" w:rsidR="0013238F" w:rsidRPr="00F2496C" w:rsidRDefault="0013238F" w:rsidP="0013238F">
                            <w:pPr>
                              <w:numPr>
                                <w:ilvl w:val="0"/>
                                <w:numId w:val="7"/>
                              </w:numPr>
                              <w:rPr>
                                <w:rFonts w:eastAsia="等线" w:cs="Times"/>
                                <w:bCs/>
                                <w:iCs/>
                                <w:kern w:val="32"/>
                                <w:szCs w:val="22"/>
                                <w:lang w:eastAsia="zh-CN"/>
                              </w:rPr>
                            </w:pPr>
                            <w:r w:rsidRPr="00F2496C">
                              <w:rPr>
                                <w:rFonts w:eastAsia="等线" w:cs="Times"/>
                                <w:bCs/>
                                <w:iCs/>
                                <w:kern w:val="32"/>
                                <w:szCs w:val="22"/>
                                <w:lang w:eastAsia="zh-CN"/>
                              </w:rPr>
                              <w:t>Option 3:</w:t>
                            </w:r>
                          </w:p>
                          <w:p w14:paraId="5F443410" w14:textId="77777777" w:rsidR="0013238F" w:rsidRPr="001F5D91" w:rsidRDefault="0013238F" w:rsidP="0013238F">
                            <w:pPr>
                              <w:numPr>
                                <w:ilvl w:val="1"/>
                                <w:numId w:val="7"/>
                              </w:numPr>
                              <w:rPr>
                                <w:rFonts w:eastAsia="等线" w:cs="Times"/>
                                <w:bCs/>
                                <w:iCs/>
                                <w:kern w:val="32"/>
                                <w:szCs w:val="22"/>
                                <w:lang w:eastAsia="zh-CN"/>
                              </w:rPr>
                            </w:pPr>
                            <w:r w:rsidRPr="00F2496C">
                              <w:rPr>
                                <w:rFonts w:eastAsia="等线" w:cs="Times"/>
                                <w:bCs/>
                                <w:iCs/>
                                <w:kern w:val="32"/>
                                <w:szCs w:val="22"/>
                                <w:lang w:eastAsia="zh-CN"/>
                              </w:rPr>
                              <w:t xml:space="preserve">Frequency hopping is performed on slot level as in Rel-15 (no spec impact). </w:t>
                            </w:r>
                          </w:p>
                          <w:p w14:paraId="22DB8C8B" w14:textId="110E00CE" w:rsidR="005263EB" w:rsidRPr="00C71E48" w:rsidRDefault="005263EB" w:rsidP="00C71E48">
                            <w:pPr>
                              <w:rPr>
                                <w:rFonts w:cs="Times"/>
                                <w:szCs w:val="20"/>
                              </w:rPr>
                            </w:pPr>
                          </w:p>
                          <w:bookmarkEnd w:id="0"/>
                        </w:txbxContent>
                      </wps:txbx>
                      <wps:bodyPr rot="0" vert="horz" wrap="square" lIns="91440" tIns="45720" rIns="91440" bIns="45720" anchor="ctr" anchorCtr="0" upright="1">
                        <a:spAutoFit/>
                      </wps:bodyPr>
                    </wps:wsp>
                  </a:graphicData>
                </a:graphic>
              </wp:inline>
            </w:drawing>
          </mc:Choice>
          <mc:Fallback>
            <w:pict>
              <v:shape w14:anchorId="714CA976" id="_x0000_s1028" type="#_x0000_t202" style="width:453.6pt;height:15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" strokeweight=".5pt">
                <v:textbox style="mso-fit-shape-to-text:t">
                  <w:txbxContent>
                    <w:p w14:paraId="6F7989CB" w14:textId="77777777" w:rsidR="0013238F" w:rsidRPr="00F2496C" w:rsidRDefault="0013238F" w:rsidP="0013238F">
                      <w:pPr>
                        <w:rPr>
                          <w:rFonts w:cs="Times"/>
                          <w:b/>
                          <w:bCs/>
                          <w:szCs w:val="20"/>
                          <w:lang w:eastAsia="ko-KR"/>
                        </w:rPr>
                      </w:pPr>
                      <w:bookmarkStart w:id="1" w:name="OLE_LINK1"/>
                      <w:r w:rsidRPr="00F2496C">
                        <w:rPr>
                          <w:rFonts w:cs="Times"/>
                          <w:b/>
                          <w:bCs/>
                          <w:szCs w:val="20"/>
                          <w:highlight w:val="green"/>
                        </w:rPr>
                        <w:t>Agreement</w:t>
                      </w:r>
                    </w:p>
                    <w:p w14:paraId="24A82AE2" w14:textId="77777777" w:rsidR="0013238F" w:rsidRPr="00F2496C" w:rsidRDefault="0013238F" w:rsidP="0013238F">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6281D693" w14:textId="77777777" w:rsidR="0013238F" w:rsidRPr="00F2496C" w:rsidRDefault="0013238F" w:rsidP="0013238F">
                      <w:pPr>
                        <w:numPr>
                          <w:ilvl w:val="0"/>
                          <w:numId w:val="7"/>
                        </w:numPr>
                        <w:rPr>
                          <w:rFonts w:eastAsia="等线" w:cs="Times"/>
                          <w:bCs/>
                          <w:iCs/>
                          <w:kern w:val="32"/>
                          <w:szCs w:val="22"/>
                          <w:lang w:eastAsia="zh-CN"/>
                        </w:rPr>
                      </w:pPr>
                      <w:r w:rsidRPr="00F2496C">
                        <w:rPr>
                          <w:rFonts w:eastAsia="等线" w:cs="Times"/>
                          <w:bCs/>
                          <w:iCs/>
                          <w:kern w:val="32"/>
                          <w:szCs w:val="22"/>
                          <w:lang w:eastAsia="zh-CN"/>
                        </w:rPr>
                        <w:t>Option 1</w:t>
                      </w:r>
                    </w:p>
                    <w:p w14:paraId="2A11A144" w14:textId="77777777" w:rsidR="0013238F" w:rsidRPr="00F2496C" w:rsidRDefault="0013238F" w:rsidP="0013238F">
                      <w:pPr>
                        <w:numPr>
                          <w:ilvl w:val="1"/>
                          <w:numId w:val="7"/>
                        </w:numPr>
                        <w:rPr>
                          <w:rFonts w:eastAsia="等线" w:cs="Times"/>
                          <w:bCs/>
                          <w:iCs/>
                          <w:kern w:val="32"/>
                          <w:szCs w:val="22"/>
                          <w:lang w:eastAsia="zh-CN"/>
                        </w:rPr>
                      </w:pPr>
                      <w:r w:rsidRPr="00F2496C">
                        <w:rPr>
                          <w:rFonts w:eastAsia="等线" w:cs="Times"/>
                          <w:bCs/>
                          <w:iCs/>
                          <w:kern w:val="32"/>
                          <w:szCs w:val="22"/>
                          <w:lang w:eastAsia="zh-CN"/>
                        </w:rPr>
                        <w:t>If sequential mapping pattern is configured, frequency hopping is performed on slot level (as in Rel-15).</w:t>
                      </w:r>
                    </w:p>
                    <w:p w14:paraId="01647BB5" w14:textId="77777777" w:rsidR="0013238F" w:rsidRPr="00F2496C" w:rsidRDefault="0013238F" w:rsidP="0013238F">
                      <w:pPr>
                        <w:numPr>
                          <w:ilvl w:val="1"/>
                          <w:numId w:val="7"/>
                        </w:numPr>
                        <w:rPr>
                          <w:rFonts w:eastAsia="等线" w:cs="Times"/>
                          <w:bCs/>
                          <w:iCs/>
                          <w:kern w:val="32"/>
                          <w:szCs w:val="22"/>
                          <w:lang w:eastAsia="zh-CN"/>
                        </w:rPr>
                      </w:pPr>
                      <w:r w:rsidRPr="00F2496C">
                        <w:rPr>
                          <w:rFonts w:eastAsia="等线" w:cs="Times"/>
                          <w:bCs/>
                          <w:iCs/>
                          <w:kern w:val="32"/>
                          <w:szCs w:val="22"/>
                          <w:lang w:eastAsia="zh-CN"/>
                        </w:rPr>
                        <w:t xml:space="preserve">If cyclical mapping pattern is configured, frequency hopping is performed among the repetitions with the same beam. </w:t>
                      </w:r>
                    </w:p>
                    <w:p w14:paraId="06EA859B" w14:textId="77777777" w:rsidR="0013238F" w:rsidRPr="00F2496C" w:rsidRDefault="0013238F" w:rsidP="0013238F">
                      <w:pPr>
                        <w:numPr>
                          <w:ilvl w:val="0"/>
                          <w:numId w:val="7"/>
                        </w:numPr>
                        <w:rPr>
                          <w:rFonts w:eastAsia="等线" w:cs="Times"/>
                          <w:bCs/>
                          <w:iCs/>
                          <w:kern w:val="32"/>
                          <w:szCs w:val="22"/>
                          <w:lang w:eastAsia="zh-CN"/>
                        </w:rPr>
                      </w:pPr>
                      <w:r w:rsidRPr="00F2496C">
                        <w:rPr>
                          <w:rFonts w:eastAsia="等线" w:cs="Times"/>
                          <w:bCs/>
                          <w:iCs/>
                          <w:kern w:val="32"/>
                          <w:szCs w:val="22"/>
                          <w:lang w:eastAsia="zh-CN"/>
                        </w:rPr>
                        <w:t xml:space="preserve">Option 2: </w:t>
                      </w:r>
                    </w:p>
                    <w:p w14:paraId="6E143D49" w14:textId="77777777" w:rsidR="0013238F" w:rsidRPr="00F2496C" w:rsidRDefault="0013238F" w:rsidP="0013238F">
                      <w:pPr>
                        <w:numPr>
                          <w:ilvl w:val="1"/>
                          <w:numId w:val="7"/>
                        </w:numPr>
                        <w:rPr>
                          <w:rFonts w:eastAsia="等线" w:cs="Times"/>
                          <w:bCs/>
                          <w:iCs/>
                          <w:kern w:val="32"/>
                          <w:szCs w:val="22"/>
                          <w:lang w:eastAsia="zh-CN"/>
                        </w:rPr>
                      </w:pPr>
                      <w:r w:rsidRPr="00F2496C">
                        <w:rPr>
                          <w:rFonts w:eastAsia="等线" w:cs="Times"/>
                          <w:bCs/>
                          <w:iCs/>
                          <w:kern w:val="32"/>
                          <w:szCs w:val="22"/>
                          <w:lang w:eastAsia="zh-CN"/>
                        </w:rPr>
                        <w:t>gNB always configures sequential mapping pattern and frequency hopping is performed on slot level. (no spec impact)</w:t>
                      </w:r>
                    </w:p>
                    <w:p w14:paraId="198004C8" w14:textId="77777777" w:rsidR="0013238F" w:rsidRPr="00F2496C" w:rsidRDefault="0013238F" w:rsidP="0013238F">
                      <w:pPr>
                        <w:numPr>
                          <w:ilvl w:val="0"/>
                          <w:numId w:val="7"/>
                        </w:numPr>
                        <w:rPr>
                          <w:rFonts w:eastAsia="等线" w:cs="Times"/>
                          <w:bCs/>
                          <w:iCs/>
                          <w:kern w:val="32"/>
                          <w:szCs w:val="22"/>
                          <w:lang w:eastAsia="zh-CN"/>
                        </w:rPr>
                      </w:pPr>
                      <w:r w:rsidRPr="00F2496C">
                        <w:rPr>
                          <w:rFonts w:eastAsia="等线" w:cs="Times"/>
                          <w:bCs/>
                          <w:iCs/>
                          <w:kern w:val="32"/>
                          <w:szCs w:val="22"/>
                          <w:lang w:eastAsia="zh-CN"/>
                        </w:rPr>
                        <w:t>Option 3:</w:t>
                      </w:r>
                    </w:p>
                    <w:p w14:paraId="5F443410" w14:textId="77777777" w:rsidR="0013238F" w:rsidRPr="001F5D91" w:rsidRDefault="0013238F" w:rsidP="0013238F">
                      <w:pPr>
                        <w:numPr>
                          <w:ilvl w:val="1"/>
                          <w:numId w:val="7"/>
                        </w:numPr>
                        <w:rPr>
                          <w:rFonts w:eastAsia="等线" w:cs="Times"/>
                          <w:bCs/>
                          <w:iCs/>
                          <w:kern w:val="32"/>
                          <w:szCs w:val="22"/>
                          <w:lang w:eastAsia="zh-CN"/>
                        </w:rPr>
                      </w:pPr>
                      <w:r w:rsidRPr="00F2496C">
                        <w:rPr>
                          <w:rFonts w:eastAsia="等线" w:cs="Times"/>
                          <w:bCs/>
                          <w:iCs/>
                          <w:kern w:val="32"/>
                          <w:szCs w:val="22"/>
                          <w:lang w:eastAsia="zh-CN"/>
                        </w:rPr>
                        <w:t xml:space="preserve">Frequency hopping is performed on slot level as in Rel-15 (no spec impact). </w:t>
                      </w:r>
                    </w:p>
                    <w:p w14:paraId="22DB8C8B" w14:textId="110E00CE" w:rsidR="005263EB" w:rsidRPr="00C71E48" w:rsidRDefault="005263EB" w:rsidP="00C71E48">
                      <w:pPr>
                        <w:rPr>
                          <w:rFonts w:cs="Times"/>
                          <w:szCs w:val="20"/>
                        </w:rPr>
                      </w:pPr>
                    </w:p>
                    <w:bookmarkEnd w:id="1"/>
                  </w:txbxContent>
                </v:textbox>
                <w10:anchorlock/>
              </v:shape>
            </w:pict>
          </mc:Fallback>
        </mc:AlternateContent>
      </w:r>
    </w:p>
    <w:p w14:paraId="2B713A28" w14:textId="77777777" w:rsidR="0013238F" w:rsidRDefault="0013238F" w:rsidP="0013238F">
      <w:pPr>
        <w:spacing w:after="120"/>
        <w:jc w:val="both"/>
        <w:rPr>
          <w:rFonts w:eastAsiaTheme="minorEastAsia"/>
          <w:sz w:val="22"/>
          <w:szCs w:val="22"/>
          <w:lang w:eastAsia="zh-CN"/>
        </w:rPr>
      </w:pPr>
      <w:r>
        <w:rPr>
          <w:rFonts w:eastAsiaTheme="minorEastAsia"/>
          <w:sz w:val="22"/>
          <w:szCs w:val="22"/>
          <w:lang w:eastAsia="zh-CN"/>
        </w:rPr>
        <w:t>If sequential mapping pattern is applied, there is no difference among the three options for frequency hopping. The difference of the three options is the frequency hopping pattern when cyclical mapping pattern is enabled. Anyway, compared with slot-level frequency hopping (i.e., option 3) no clear benefits are observed for cyclical mapping with frequency hopping performed among the repetitions with the same beam. Therefore, keeping Rel-15 design with no spec impact for frequency hopping is more preferred.</w:t>
      </w:r>
    </w:p>
    <w:p w14:paraId="31D0CDF9" w14:textId="5D2202B5" w:rsidR="0013238F" w:rsidRDefault="0013238F" w:rsidP="0013238F">
      <w:pPr>
        <w:pStyle w:val="000proposal"/>
      </w:pPr>
      <w:r>
        <w:rPr>
          <w:rFonts w:hint="eastAsia"/>
        </w:rPr>
        <w:t>P</w:t>
      </w:r>
      <w:r>
        <w:t>roposal 3: Support Option 3. Frequency hopping is performed on slot level</w:t>
      </w:r>
      <w:r w:rsidR="00F00F26">
        <w:t xml:space="preserve"> for PUCCH</w:t>
      </w:r>
      <w:r w:rsidR="008C020D">
        <w:t xml:space="preserve"> Scheme 1</w:t>
      </w:r>
      <w:r>
        <w:t xml:space="preserve"> as in Rel-15.</w:t>
      </w:r>
    </w:p>
    <w:p w14:paraId="4013B805" w14:textId="77777777" w:rsidR="00D70E84" w:rsidRPr="00A46C12" w:rsidRDefault="00D70E84" w:rsidP="004B55E9">
      <w:pPr>
        <w:spacing w:after="120"/>
        <w:jc w:val="both"/>
        <w:rPr>
          <w:rFonts w:eastAsiaTheme="minorEastAsia"/>
          <w:lang w:eastAsia="zh-CN"/>
        </w:rPr>
      </w:pPr>
    </w:p>
    <w:p w14:paraId="22BA1B47" w14:textId="3D4CBFE8" w:rsidR="00F00F26" w:rsidRDefault="00F00F26" w:rsidP="00F00F26">
      <w:pPr>
        <w:pStyle w:val="01"/>
        <w:numPr>
          <w:ilvl w:val="0"/>
          <w:numId w:val="1"/>
        </w:numPr>
        <w:ind w:left="562" w:hanging="562"/>
      </w:pPr>
      <w:r>
        <w:lastRenderedPageBreak/>
        <w:t>PU</w:t>
      </w:r>
      <w:r>
        <w:t>S</w:t>
      </w:r>
      <w:r>
        <w:t>CH reliability enhancements</w:t>
      </w:r>
    </w:p>
    <w:p w14:paraId="217600F2" w14:textId="77777777" w:rsidR="00F00F26" w:rsidRDefault="00F00F26" w:rsidP="00F00F26">
      <w:pPr>
        <w:pStyle w:val="2"/>
        <w:ind w:left="567"/>
        <w:rPr>
          <w:sz w:val="22"/>
          <w:szCs w:val="24"/>
          <w:lang w:eastAsia="zh-CN"/>
        </w:rPr>
      </w:pPr>
      <w:r>
        <w:rPr>
          <w:sz w:val="22"/>
          <w:szCs w:val="24"/>
          <w:lang w:eastAsia="zh-CN"/>
        </w:rPr>
        <w:t>Reset of close loop index for PUSCH</w:t>
      </w:r>
    </w:p>
    <w:p w14:paraId="470EFEBC" w14:textId="77777777" w:rsidR="00F00F26" w:rsidRPr="008D5AC5" w:rsidRDefault="00F00F26" w:rsidP="00F00F26">
      <w:pPr>
        <w:pStyle w:val="a0"/>
        <w:rPr>
          <w:rFonts w:eastAsiaTheme="minorEastAsia"/>
          <w:lang w:eastAsia="zh-CN"/>
        </w:rPr>
      </w:pPr>
      <w:r>
        <w:rPr>
          <w:noProof/>
        </w:rPr>
        <mc:AlternateContent>
          <mc:Choice Requires="wps">
            <w:drawing>
              <wp:inline distT="0" distB="0" distL="0" distR="0" wp14:anchorId="76BCD3ED" wp14:editId="451B277B">
                <wp:extent cx="5760720" cy="3493135"/>
                <wp:effectExtent l="0" t="0" r="1143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93135"/>
                        </a:xfrm>
                        <a:prstGeom prst="rect">
                          <a:avLst/>
                        </a:prstGeom>
                        <a:solidFill>
                          <a:srgbClr val="FFFFFF"/>
                        </a:solidFill>
                        <a:ln w="6350">
                          <a:solidFill>
                            <a:srgbClr val="000000"/>
                          </a:solidFill>
                          <a:miter lim="800000"/>
                          <a:headEnd/>
                          <a:tailEnd/>
                        </a:ln>
                      </wps:spPr>
                      <wps:txbx>
                        <w:txbxContent>
                          <w:p w14:paraId="4278F73F" w14:textId="77777777" w:rsidR="00F00F26" w:rsidRPr="008D5AC5" w:rsidRDefault="00F00F26" w:rsidP="00F00F26">
                            <w:pPr>
                              <w:rPr>
                                <w:rFonts w:cs="Times"/>
                                <w:b/>
                                <w:bCs/>
                                <w:szCs w:val="20"/>
                                <w:highlight w:val="green"/>
                              </w:rPr>
                            </w:pPr>
                            <w:r w:rsidRPr="00CC7D9D">
                              <w:rPr>
                                <w:rFonts w:cs="Times"/>
                                <w:b/>
                                <w:bCs/>
                                <w:szCs w:val="20"/>
                                <w:highlight w:val="green"/>
                              </w:rPr>
                              <w:t>Agreement</w:t>
                            </w:r>
                          </w:p>
                          <w:p w14:paraId="35B2020E" w14:textId="77777777" w:rsidR="00F00F26" w:rsidRPr="007F45E0" w:rsidRDefault="00F00F26" w:rsidP="00F00F26">
                            <w:pPr>
                              <w:jc w:val="both"/>
                              <w:rPr>
                                <w:rFonts w:cs="Times"/>
                                <w:szCs w:val="20"/>
                              </w:rPr>
                            </w:pPr>
                            <w:r w:rsidRPr="007F45E0">
                              <w:rPr>
                                <w:rFonts w:cs="Times"/>
                                <w:szCs w:val="20"/>
                              </w:rPr>
                              <w:t xml:space="preserve">For single-DCI based M-TRP PUSCH repetition schemes, when one SRS resource per SRS resource set is configured (i.e., when two SRI fields are absent in DCI formats 0_1 / 0_2), per TRP default P0, alpha, PL-RS, and closed loop index is defined by,  </w:t>
                            </w:r>
                          </w:p>
                          <w:p w14:paraId="0905A895" w14:textId="77777777" w:rsidR="00F00F26" w:rsidRPr="007F45E0" w:rsidRDefault="00F00F26" w:rsidP="00F00F26">
                            <w:pPr>
                              <w:numPr>
                                <w:ilvl w:val="0"/>
                                <w:numId w:val="46"/>
                              </w:numPr>
                              <w:tabs>
                                <w:tab w:val="clear" w:pos="720"/>
                              </w:tabs>
                              <w:jc w:val="both"/>
                              <w:rPr>
                                <w:rFonts w:cs="Times"/>
                                <w:szCs w:val="20"/>
                              </w:rPr>
                            </w:pPr>
                            <w:r w:rsidRPr="007F45E0">
                              <w:rPr>
                                <w:rFonts w:cs="Times"/>
                                <w:szCs w:val="20"/>
                              </w:rPr>
                              <w:t>If the UE is provided</w:t>
                            </w:r>
                            <w:r w:rsidRPr="007F45E0">
                              <w:rPr>
                                <w:rFonts w:cs="Times"/>
                                <w:i/>
                                <w:iCs/>
                                <w:szCs w:val="20"/>
                              </w:rPr>
                              <w:t> enablePL-RS-UpdateForPUSCH-SRS</w:t>
                            </w:r>
                            <w:r w:rsidRPr="007F45E0">
                              <w:rPr>
                                <w:rFonts w:cs="Times"/>
                                <w:szCs w:val="20"/>
                              </w:rPr>
                              <w:t>, the first set of values {the first value in </w:t>
                            </w:r>
                            <w:r w:rsidRPr="007F45E0">
                              <w:rPr>
                                <w:rFonts w:cs="Times"/>
                                <w:i/>
                                <w:iCs/>
                                <w:szCs w:val="20"/>
                              </w:rPr>
                              <w:t>P0-AlphaSet</w:t>
                            </w:r>
                            <w:r w:rsidRPr="007F45E0">
                              <w:rPr>
                                <w:rFonts w:cs="Times"/>
                                <w:szCs w:val="20"/>
                              </w:rPr>
                              <w:t>, the PL-RS corresponding to the first </w:t>
                            </w:r>
                            <w:r w:rsidRPr="007F45E0">
                              <w:rPr>
                                <w:rFonts w:cs="Times"/>
                                <w:i/>
                                <w:iCs/>
                                <w:szCs w:val="20"/>
                              </w:rPr>
                              <w:t>sri-PUSCH-PowerControl</w:t>
                            </w:r>
                            <w:r w:rsidRPr="007F45E0">
                              <w:rPr>
                                <w:rFonts w:cs="Times"/>
                                <w:szCs w:val="20"/>
                              </w:rPr>
                              <w:t> associated with the first SRS resource set and closed-loop index </w:t>
                            </w:r>
                            <w:r w:rsidRPr="007F45E0">
                              <w:rPr>
                                <w:rFonts w:cs="Times"/>
                                <w:i/>
                                <w:iCs/>
                                <w:szCs w:val="20"/>
                              </w:rPr>
                              <w:t>l</w:t>
                            </w:r>
                            <w:r w:rsidRPr="007F45E0">
                              <w:rPr>
                                <w:rFonts w:cs="Times"/>
                                <w:szCs w:val="20"/>
                              </w:rPr>
                              <w:t> = 0} is used for TRP1, and the second set of values {the second value in </w:t>
                            </w:r>
                            <w:r w:rsidRPr="007F45E0">
                              <w:rPr>
                                <w:rFonts w:cs="Times"/>
                                <w:i/>
                                <w:iCs/>
                                <w:szCs w:val="20"/>
                              </w:rPr>
                              <w:t>P0-AlphaSet</w:t>
                            </w:r>
                            <w:r w:rsidRPr="007F45E0">
                              <w:rPr>
                                <w:rFonts w:cs="Times"/>
                                <w:szCs w:val="20"/>
                              </w:rPr>
                              <w:t>, the PL-RS corresponding to the first </w:t>
                            </w:r>
                            <w:r w:rsidRPr="007F45E0">
                              <w:rPr>
                                <w:rFonts w:cs="Times"/>
                                <w:i/>
                                <w:iCs/>
                                <w:szCs w:val="20"/>
                              </w:rPr>
                              <w:t xml:space="preserve">sri-PUSCH-PowerControl </w:t>
                            </w:r>
                            <w:r w:rsidRPr="007F45E0">
                              <w:rPr>
                                <w:rFonts w:cs="Times"/>
                                <w:szCs w:val="20"/>
                              </w:rPr>
                              <w:t>associated with the second SRS resource set and closed-loop index </w:t>
                            </w:r>
                            <w:r w:rsidRPr="007F45E0">
                              <w:rPr>
                                <w:rFonts w:cs="Times"/>
                                <w:i/>
                                <w:iCs/>
                                <w:szCs w:val="20"/>
                              </w:rPr>
                              <w:t>l</w:t>
                            </w:r>
                            <w:r w:rsidRPr="007F45E0">
                              <w:rPr>
                                <w:rFonts w:cs="Times"/>
                                <w:szCs w:val="20"/>
                              </w:rPr>
                              <w:t> = 1 if  </w:t>
                            </w:r>
                            <w:r w:rsidRPr="007F45E0">
                              <w:rPr>
                                <w:rFonts w:cs="Times"/>
                                <w:i/>
                                <w:iCs/>
                                <w:szCs w:val="20"/>
                              </w:rPr>
                              <w:t>twoPUSCH-PC-AdjustmentStates</w:t>
                            </w:r>
                            <w:r w:rsidRPr="007F45E0">
                              <w:rPr>
                                <w:rFonts w:cs="Times"/>
                                <w:szCs w:val="20"/>
                              </w:rPr>
                              <w:t> is configured, </w:t>
                            </w:r>
                            <w:r w:rsidRPr="007F45E0">
                              <w:rPr>
                                <w:rFonts w:cs="Times"/>
                                <w:i/>
                                <w:iCs/>
                                <w:szCs w:val="20"/>
                              </w:rPr>
                              <w:t>l</w:t>
                            </w:r>
                            <w:r w:rsidRPr="007F45E0">
                              <w:rPr>
                                <w:rFonts w:cs="Times"/>
                                <w:szCs w:val="20"/>
                              </w:rPr>
                              <w:t>=0 otherwise} is used for TRP2.</w:t>
                            </w:r>
                          </w:p>
                          <w:p w14:paraId="39211945" w14:textId="77777777" w:rsidR="00F00F26" w:rsidRPr="007F45E0" w:rsidRDefault="00F00F26" w:rsidP="00F00F26">
                            <w:pPr>
                              <w:numPr>
                                <w:ilvl w:val="0"/>
                                <w:numId w:val="46"/>
                              </w:numPr>
                              <w:tabs>
                                <w:tab w:val="clear" w:pos="720"/>
                              </w:tabs>
                              <w:jc w:val="both"/>
                              <w:rPr>
                                <w:rFonts w:cs="Times"/>
                                <w:szCs w:val="20"/>
                              </w:rPr>
                            </w:pPr>
                            <w:r w:rsidRPr="007F45E0">
                              <w:rPr>
                                <w:rFonts w:cs="Times"/>
                                <w:szCs w:val="20"/>
                              </w:rPr>
                              <w:t>Otherwise, the first set of values {the first value in </w:t>
                            </w:r>
                            <w:r w:rsidRPr="007F45E0">
                              <w:rPr>
                                <w:rFonts w:cs="Times"/>
                                <w:i/>
                                <w:iCs/>
                                <w:szCs w:val="20"/>
                              </w:rPr>
                              <w:t>P0-AlphaSet</w:t>
                            </w:r>
                            <w:r w:rsidRPr="007F45E0">
                              <w:rPr>
                                <w:rFonts w:cs="Times"/>
                                <w:szCs w:val="20"/>
                              </w:rPr>
                              <w:t>, the PL-RS with </w:t>
                            </w:r>
                            <w:r w:rsidRPr="007F45E0">
                              <w:rPr>
                                <w:rFonts w:cs="Times"/>
                                <w:i/>
                                <w:iCs/>
                                <w:szCs w:val="20"/>
                              </w:rPr>
                              <w:t>PUSCH-PathlossReferenceRS-Id=0</w:t>
                            </w:r>
                            <w:r w:rsidRPr="007F45E0">
                              <w:rPr>
                                <w:rFonts w:cs="Times"/>
                                <w:szCs w:val="20"/>
                              </w:rPr>
                              <w:t> and closed-loop index </w:t>
                            </w:r>
                            <w:r w:rsidRPr="007F45E0">
                              <w:rPr>
                                <w:rFonts w:cs="Times"/>
                                <w:i/>
                                <w:iCs/>
                                <w:szCs w:val="20"/>
                              </w:rPr>
                              <w:t>l</w:t>
                            </w:r>
                            <w:r w:rsidRPr="007F45E0">
                              <w:rPr>
                                <w:rFonts w:cs="Times"/>
                                <w:szCs w:val="20"/>
                              </w:rPr>
                              <w:t> = 0} can be used for TRP1, and the second set of values {the second value in P0-AlphaSet, the PL-RS with </w:t>
                            </w:r>
                            <w:r w:rsidRPr="007F45E0">
                              <w:rPr>
                                <w:rFonts w:cs="Times"/>
                                <w:i/>
                                <w:iCs/>
                                <w:szCs w:val="20"/>
                              </w:rPr>
                              <w:t>PUSCH-PathlossReferenceRS-Id </w:t>
                            </w:r>
                            <w:r w:rsidRPr="007F45E0">
                              <w:rPr>
                                <w:rFonts w:cs="Times"/>
                                <w:szCs w:val="20"/>
                              </w:rPr>
                              <w:t>= 1 and closed-loop index </w:t>
                            </w:r>
                            <w:r w:rsidRPr="007F45E0">
                              <w:rPr>
                                <w:rFonts w:cs="Times"/>
                                <w:i/>
                                <w:iCs/>
                                <w:szCs w:val="20"/>
                              </w:rPr>
                              <w:t>l</w:t>
                            </w:r>
                            <w:r w:rsidRPr="007F45E0">
                              <w:rPr>
                                <w:rFonts w:cs="Times"/>
                                <w:szCs w:val="20"/>
                              </w:rPr>
                              <w:t xml:space="preserve"> = 1 if </w:t>
                            </w:r>
                            <w:r w:rsidRPr="007F45E0">
                              <w:rPr>
                                <w:rFonts w:cs="Times"/>
                                <w:i/>
                                <w:iCs/>
                                <w:szCs w:val="20"/>
                              </w:rPr>
                              <w:t>twoPUSCH-PC-AdjustmentStates</w:t>
                            </w:r>
                            <w:r w:rsidRPr="007F45E0">
                              <w:rPr>
                                <w:rFonts w:cs="Times"/>
                                <w:szCs w:val="20"/>
                              </w:rPr>
                              <w:t> is configured, </w:t>
                            </w:r>
                            <w:r w:rsidRPr="007F45E0">
                              <w:rPr>
                                <w:rFonts w:cs="Times"/>
                                <w:i/>
                                <w:iCs/>
                                <w:szCs w:val="20"/>
                              </w:rPr>
                              <w:t>l</w:t>
                            </w:r>
                            <w:r w:rsidRPr="007F45E0">
                              <w:rPr>
                                <w:rFonts w:cs="Times"/>
                                <w:szCs w:val="20"/>
                              </w:rPr>
                              <w:t>=0 otherwise } can be used for TRP2.</w:t>
                            </w:r>
                          </w:p>
                          <w:p w14:paraId="45D34E4C" w14:textId="77777777" w:rsidR="00F00F26" w:rsidRDefault="00F00F26" w:rsidP="00F00F26">
                            <w:pPr>
                              <w:numPr>
                                <w:ilvl w:val="0"/>
                                <w:numId w:val="46"/>
                              </w:numPr>
                              <w:tabs>
                                <w:tab w:val="clear" w:pos="720"/>
                              </w:tabs>
                              <w:jc w:val="both"/>
                              <w:rPr>
                                <w:rFonts w:cs="Times"/>
                                <w:szCs w:val="20"/>
                              </w:rPr>
                            </w:pPr>
                            <w:r w:rsidRPr="007F45E0">
                              <w:rPr>
                                <w:rFonts w:cs="Times"/>
                                <w:szCs w:val="20"/>
                              </w:rPr>
                              <w:t>Note: How to design the signaling link sri-PUSCH-PowerControl with two SRS resource sets is up to RAN2.</w:t>
                            </w:r>
                          </w:p>
                          <w:p w14:paraId="566F9878" w14:textId="77777777" w:rsidR="00F00F26" w:rsidRPr="009B2ED7" w:rsidRDefault="00F00F26" w:rsidP="00F00F26">
                            <w:pPr>
                              <w:adjustRightInd w:val="0"/>
                              <w:snapToGrid w:val="0"/>
                              <w:rPr>
                                <w:rFonts w:eastAsia="Batang"/>
                                <w:b/>
                                <w:bCs/>
                                <w:szCs w:val="18"/>
                                <w:highlight w:val="green"/>
                              </w:rPr>
                            </w:pPr>
                            <w:r w:rsidRPr="009B2ED7">
                              <w:rPr>
                                <w:rFonts w:eastAsia="Batang"/>
                                <w:b/>
                                <w:bCs/>
                                <w:szCs w:val="18"/>
                                <w:highlight w:val="green"/>
                              </w:rPr>
                              <w:t>Agreement</w:t>
                            </w:r>
                          </w:p>
                          <w:p w14:paraId="12390BCA" w14:textId="77777777" w:rsidR="00F00F26" w:rsidRPr="001710CC" w:rsidRDefault="00F00F26" w:rsidP="00F00F26">
                            <w:pPr>
                              <w:adjustRightInd w:val="0"/>
                              <w:snapToGrid w:val="0"/>
                              <w:rPr>
                                <w:rFonts w:eastAsia="Batang"/>
                                <w:bCs/>
                                <w:iCs/>
                                <w:szCs w:val="18"/>
                              </w:rPr>
                            </w:pPr>
                            <w:r w:rsidRPr="001710CC">
                              <w:rPr>
                                <w:rFonts w:eastAsia="Batang"/>
                                <w:bCs/>
                                <w:iCs/>
                                <w:szCs w:val="18"/>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3185EFD8" w14:textId="77777777" w:rsidR="00F00F26" w:rsidRPr="001710CC" w:rsidRDefault="00F00F26" w:rsidP="00F00F26">
                            <w:pPr>
                              <w:widowControl w:val="0"/>
                              <w:numPr>
                                <w:ilvl w:val="0"/>
                                <w:numId w:val="45"/>
                              </w:numPr>
                              <w:jc w:val="both"/>
                              <w:rPr>
                                <w:bCs/>
                                <w:szCs w:val="18"/>
                              </w:rPr>
                            </w:pPr>
                            <w:r w:rsidRPr="001710CC">
                              <w:rPr>
                                <w:bCs/>
                                <w:szCs w:val="18"/>
                              </w:rPr>
                              <w:t>The first (legacy) RRC-configured fields ‘</w:t>
                            </w:r>
                            <w:r w:rsidRPr="001710CC">
                              <w:rPr>
                                <w:bCs/>
                                <w:i/>
                                <w:iCs/>
                                <w:szCs w:val="18"/>
                              </w:rPr>
                              <w:t>p0-PUSCH-Alpha</w:t>
                            </w:r>
                            <w:r w:rsidRPr="001710CC">
                              <w:rPr>
                                <w:bCs/>
                                <w:szCs w:val="18"/>
                              </w:rPr>
                              <w:t>’ and ‘</w:t>
                            </w:r>
                            <w:r w:rsidRPr="001710CC">
                              <w:rPr>
                                <w:bCs/>
                                <w:i/>
                                <w:iCs/>
                                <w:szCs w:val="18"/>
                              </w:rPr>
                              <w:t>powerControlLoopToUse</w:t>
                            </w:r>
                            <w:r w:rsidRPr="001710CC">
                              <w:rPr>
                                <w:bCs/>
                                <w:szCs w:val="18"/>
                              </w:rPr>
                              <w:t>’ are associated with the first SRS resource set.</w:t>
                            </w:r>
                          </w:p>
                          <w:p w14:paraId="7A4EF26E" w14:textId="77777777" w:rsidR="00F00F26" w:rsidRPr="001710CC" w:rsidRDefault="00F00F26" w:rsidP="00F00F26">
                            <w:pPr>
                              <w:widowControl w:val="0"/>
                              <w:numPr>
                                <w:ilvl w:val="0"/>
                                <w:numId w:val="45"/>
                              </w:numPr>
                              <w:jc w:val="both"/>
                              <w:rPr>
                                <w:bCs/>
                                <w:szCs w:val="18"/>
                              </w:rPr>
                            </w:pPr>
                            <w:r w:rsidRPr="001710CC">
                              <w:rPr>
                                <w:bCs/>
                                <w:szCs w:val="18"/>
                              </w:rPr>
                              <w:t>The second (new) RRC-configured fields ‘</w:t>
                            </w:r>
                            <w:r w:rsidRPr="001710CC">
                              <w:rPr>
                                <w:bCs/>
                                <w:i/>
                                <w:iCs/>
                                <w:szCs w:val="18"/>
                              </w:rPr>
                              <w:t>p0-PUSCH-Alpha</w:t>
                            </w:r>
                            <w:r w:rsidRPr="001710CC">
                              <w:rPr>
                                <w:bCs/>
                                <w:szCs w:val="18"/>
                              </w:rPr>
                              <w:t>’ and ‘</w:t>
                            </w:r>
                            <w:r w:rsidRPr="001710CC">
                              <w:rPr>
                                <w:bCs/>
                                <w:i/>
                                <w:iCs/>
                                <w:szCs w:val="18"/>
                              </w:rPr>
                              <w:t>powerControlLoopToUse</w:t>
                            </w:r>
                            <w:r w:rsidRPr="001710CC">
                              <w:rPr>
                                <w:bCs/>
                                <w:szCs w:val="18"/>
                              </w:rPr>
                              <w:t>’ are associated with the second SRS resource set.</w:t>
                            </w:r>
                          </w:p>
                          <w:p w14:paraId="41B7524F" w14:textId="77777777" w:rsidR="00F00F26" w:rsidRPr="001710CC" w:rsidRDefault="00F00F26" w:rsidP="00F00F26">
                            <w:pPr>
                              <w:widowControl w:val="0"/>
                              <w:numPr>
                                <w:ilvl w:val="0"/>
                                <w:numId w:val="45"/>
                              </w:numPr>
                              <w:contextualSpacing/>
                              <w:jc w:val="both"/>
                              <w:rPr>
                                <w:bCs/>
                                <w:szCs w:val="18"/>
                              </w:rPr>
                            </w:pPr>
                            <w:r w:rsidRPr="001710CC">
                              <w:rPr>
                                <w:rFonts w:eastAsia="Batang"/>
                                <w:bCs/>
                                <w:szCs w:val="18"/>
                              </w:rPr>
                              <w:t>Applying the first, second, or both first and second RRC-configured fields ‘</w:t>
                            </w:r>
                            <w:r w:rsidRPr="001710CC">
                              <w:rPr>
                                <w:rFonts w:eastAsia="Batang"/>
                                <w:bCs/>
                                <w:i/>
                                <w:iCs/>
                                <w:szCs w:val="18"/>
                              </w:rPr>
                              <w:t>p0-PUSCH-Alpha</w:t>
                            </w:r>
                            <w:r w:rsidRPr="001710CC">
                              <w:rPr>
                                <w:rFonts w:eastAsia="Batang"/>
                                <w:bCs/>
                                <w:szCs w:val="18"/>
                              </w:rPr>
                              <w:t>’ and ‘</w:t>
                            </w:r>
                            <w:r w:rsidRPr="001710CC">
                              <w:rPr>
                                <w:rFonts w:eastAsia="Batang"/>
                                <w:bCs/>
                                <w:i/>
                                <w:iCs/>
                                <w:szCs w:val="18"/>
                              </w:rPr>
                              <w:t>powerControlLoopToUse</w:t>
                            </w:r>
                            <w:r w:rsidRPr="001710CC">
                              <w:rPr>
                                <w:rFonts w:eastAsia="Batang"/>
                                <w:bCs/>
                                <w:szCs w:val="18"/>
                              </w:rPr>
                              <w:t>’ is determined from the new DCI field (for dynamic switching) of the activating DCI similar to the case of DG-PUSCH.</w:t>
                            </w:r>
                          </w:p>
                        </w:txbxContent>
                      </wps:txbx>
                      <wps:bodyPr rot="0" vert="horz" wrap="square" lIns="91440" tIns="45720" rIns="91440" bIns="45720" anchor="ctr" anchorCtr="0" upright="1">
                        <a:spAutoFit/>
                      </wps:bodyPr>
                    </wps:wsp>
                  </a:graphicData>
                </a:graphic>
              </wp:inline>
            </w:drawing>
          </mc:Choice>
          <mc:Fallback>
            <w:pict>
              <v:shape w14:anchorId="76BCD3ED" id="_x0000_s1029" type="#_x0000_t202" style="width:453.6pt;height:27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" strokeweight=".5pt">
                <v:textbox style="mso-fit-shape-to-text:t">
                  <w:txbxContent>
                    <w:p w14:paraId="4278F73F" w14:textId="77777777" w:rsidR="00F00F26" w:rsidRPr="008D5AC5" w:rsidRDefault="00F00F26" w:rsidP="00F00F26">
                      <w:pPr>
                        <w:rPr>
                          <w:rFonts w:cs="Times"/>
                          <w:b/>
                          <w:bCs/>
                          <w:szCs w:val="20"/>
                          <w:highlight w:val="green"/>
                        </w:rPr>
                      </w:pPr>
                      <w:r w:rsidRPr="00CC7D9D">
                        <w:rPr>
                          <w:rFonts w:cs="Times"/>
                          <w:b/>
                          <w:bCs/>
                          <w:szCs w:val="20"/>
                          <w:highlight w:val="green"/>
                        </w:rPr>
                        <w:t>Agreement</w:t>
                      </w:r>
                    </w:p>
                    <w:p w14:paraId="35B2020E" w14:textId="77777777" w:rsidR="00F00F26" w:rsidRPr="007F45E0" w:rsidRDefault="00F00F26" w:rsidP="00F00F26">
                      <w:pPr>
                        <w:jc w:val="both"/>
                        <w:rPr>
                          <w:rFonts w:cs="Times"/>
                          <w:szCs w:val="20"/>
                        </w:rPr>
                      </w:pPr>
                      <w:r w:rsidRPr="007F45E0">
                        <w:rPr>
                          <w:rFonts w:cs="Times"/>
                          <w:szCs w:val="20"/>
                        </w:rPr>
                        <w:t xml:space="preserve">For single-DCI based M-TRP PUSCH repetition schemes, when one SRS resource per SRS resource set is configured (i.e., when two SRI fields are absent in DCI formats 0_1 / 0_2), per TRP default P0, alpha, PL-RS, and closed loop index is defined by,  </w:t>
                      </w:r>
                    </w:p>
                    <w:p w14:paraId="0905A895" w14:textId="77777777" w:rsidR="00F00F26" w:rsidRPr="007F45E0" w:rsidRDefault="00F00F26" w:rsidP="00F00F26">
                      <w:pPr>
                        <w:numPr>
                          <w:ilvl w:val="0"/>
                          <w:numId w:val="46"/>
                        </w:numPr>
                        <w:tabs>
                          <w:tab w:val="clear" w:pos="720"/>
                        </w:tabs>
                        <w:jc w:val="both"/>
                        <w:rPr>
                          <w:rFonts w:cs="Times"/>
                          <w:szCs w:val="20"/>
                        </w:rPr>
                      </w:pPr>
                      <w:r w:rsidRPr="007F45E0">
                        <w:rPr>
                          <w:rFonts w:cs="Times"/>
                          <w:szCs w:val="20"/>
                        </w:rPr>
                        <w:t>If the UE is provided</w:t>
                      </w:r>
                      <w:r w:rsidRPr="007F45E0">
                        <w:rPr>
                          <w:rFonts w:cs="Times"/>
                          <w:i/>
                          <w:iCs/>
                          <w:szCs w:val="20"/>
                        </w:rPr>
                        <w:t> enablePL-RS-UpdateForPUSCH-SRS</w:t>
                      </w:r>
                      <w:r w:rsidRPr="007F45E0">
                        <w:rPr>
                          <w:rFonts w:cs="Times"/>
                          <w:szCs w:val="20"/>
                        </w:rPr>
                        <w:t>, the first set of values {the first value in </w:t>
                      </w:r>
                      <w:r w:rsidRPr="007F45E0">
                        <w:rPr>
                          <w:rFonts w:cs="Times"/>
                          <w:i/>
                          <w:iCs/>
                          <w:szCs w:val="20"/>
                        </w:rPr>
                        <w:t>P0-AlphaSet</w:t>
                      </w:r>
                      <w:r w:rsidRPr="007F45E0">
                        <w:rPr>
                          <w:rFonts w:cs="Times"/>
                          <w:szCs w:val="20"/>
                        </w:rPr>
                        <w:t>, the PL-RS corresponding to the first </w:t>
                      </w:r>
                      <w:r w:rsidRPr="007F45E0">
                        <w:rPr>
                          <w:rFonts w:cs="Times"/>
                          <w:i/>
                          <w:iCs/>
                          <w:szCs w:val="20"/>
                        </w:rPr>
                        <w:t>sri-PUSCH-PowerControl</w:t>
                      </w:r>
                      <w:r w:rsidRPr="007F45E0">
                        <w:rPr>
                          <w:rFonts w:cs="Times"/>
                          <w:szCs w:val="20"/>
                        </w:rPr>
                        <w:t> associated with the first SRS resource set and closed-loop index </w:t>
                      </w:r>
                      <w:r w:rsidRPr="007F45E0">
                        <w:rPr>
                          <w:rFonts w:cs="Times"/>
                          <w:i/>
                          <w:iCs/>
                          <w:szCs w:val="20"/>
                        </w:rPr>
                        <w:t>l</w:t>
                      </w:r>
                      <w:r w:rsidRPr="007F45E0">
                        <w:rPr>
                          <w:rFonts w:cs="Times"/>
                          <w:szCs w:val="20"/>
                        </w:rPr>
                        <w:t> = 0} is used for TRP1, and the second set of values {the second value in </w:t>
                      </w:r>
                      <w:r w:rsidRPr="007F45E0">
                        <w:rPr>
                          <w:rFonts w:cs="Times"/>
                          <w:i/>
                          <w:iCs/>
                          <w:szCs w:val="20"/>
                        </w:rPr>
                        <w:t>P0-AlphaSet</w:t>
                      </w:r>
                      <w:r w:rsidRPr="007F45E0">
                        <w:rPr>
                          <w:rFonts w:cs="Times"/>
                          <w:szCs w:val="20"/>
                        </w:rPr>
                        <w:t>, the PL-RS corresponding to the first </w:t>
                      </w:r>
                      <w:r w:rsidRPr="007F45E0">
                        <w:rPr>
                          <w:rFonts w:cs="Times"/>
                          <w:i/>
                          <w:iCs/>
                          <w:szCs w:val="20"/>
                        </w:rPr>
                        <w:t xml:space="preserve">sri-PUSCH-PowerControl </w:t>
                      </w:r>
                      <w:r w:rsidRPr="007F45E0">
                        <w:rPr>
                          <w:rFonts w:cs="Times"/>
                          <w:szCs w:val="20"/>
                        </w:rPr>
                        <w:t>associated with the second SRS resource set and closed-loop index </w:t>
                      </w:r>
                      <w:r w:rsidRPr="007F45E0">
                        <w:rPr>
                          <w:rFonts w:cs="Times"/>
                          <w:i/>
                          <w:iCs/>
                          <w:szCs w:val="20"/>
                        </w:rPr>
                        <w:t>l</w:t>
                      </w:r>
                      <w:r w:rsidRPr="007F45E0">
                        <w:rPr>
                          <w:rFonts w:cs="Times"/>
                          <w:szCs w:val="20"/>
                        </w:rPr>
                        <w:t> = 1 if  </w:t>
                      </w:r>
                      <w:r w:rsidRPr="007F45E0">
                        <w:rPr>
                          <w:rFonts w:cs="Times"/>
                          <w:i/>
                          <w:iCs/>
                          <w:szCs w:val="20"/>
                        </w:rPr>
                        <w:t>twoPUSCH-PC-AdjustmentStates</w:t>
                      </w:r>
                      <w:r w:rsidRPr="007F45E0">
                        <w:rPr>
                          <w:rFonts w:cs="Times"/>
                          <w:szCs w:val="20"/>
                        </w:rPr>
                        <w:t> is configured, </w:t>
                      </w:r>
                      <w:r w:rsidRPr="007F45E0">
                        <w:rPr>
                          <w:rFonts w:cs="Times"/>
                          <w:i/>
                          <w:iCs/>
                          <w:szCs w:val="20"/>
                        </w:rPr>
                        <w:t>l</w:t>
                      </w:r>
                      <w:r w:rsidRPr="007F45E0">
                        <w:rPr>
                          <w:rFonts w:cs="Times"/>
                          <w:szCs w:val="20"/>
                        </w:rPr>
                        <w:t>=0 otherwise} is used for TRP2.</w:t>
                      </w:r>
                    </w:p>
                    <w:p w14:paraId="39211945" w14:textId="77777777" w:rsidR="00F00F26" w:rsidRPr="007F45E0" w:rsidRDefault="00F00F26" w:rsidP="00F00F26">
                      <w:pPr>
                        <w:numPr>
                          <w:ilvl w:val="0"/>
                          <w:numId w:val="46"/>
                        </w:numPr>
                        <w:tabs>
                          <w:tab w:val="clear" w:pos="720"/>
                        </w:tabs>
                        <w:jc w:val="both"/>
                        <w:rPr>
                          <w:rFonts w:cs="Times"/>
                          <w:szCs w:val="20"/>
                        </w:rPr>
                      </w:pPr>
                      <w:r w:rsidRPr="007F45E0">
                        <w:rPr>
                          <w:rFonts w:cs="Times"/>
                          <w:szCs w:val="20"/>
                        </w:rPr>
                        <w:t>Otherwise, the first set of values {the first value in </w:t>
                      </w:r>
                      <w:r w:rsidRPr="007F45E0">
                        <w:rPr>
                          <w:rFonts w:cs="Times"/>
                          <w:i/>
                          <w:iCs/>
                          <w:szCs w:val="20"/>
                        </w:rPr>
                        <w:t>P0-AlphaSet</w:t>
                      </w:r>
                      <w:r w:rsidRPr="007F45E0">
                        <w:rPr>
                          <w:rFonts w:cs="Times"/>
                          <w:szCs w:val="20"/>
                        </w:rPr>
                        <w:t>, the PL-RS with </w:t>
                      </w:r>
                      <w:r w:rsidRPr="007F45E0">
                        <w:rPr>
                          <w:rFonts w:cs="Times"/>
                          <w:i/>
                          <w:iCs/>
                          <w:szCs w:val="20"/>
                        </w:rPr>
                        <w:t>PUSCH-PathlossReferenceRS-Id=0</w:t>
                      </w:r>
                      <w:r w:rsidRPr="007F45E0">
                        <w:rPr>
                          <w:rFonts w:cs="Times"/>
                          <w:szCs w:val="20"/>
                        </w:rPr>
                        <w:t> and closed-loop index </w:t>
                      </w:r>
                      <w:r w:rsidRPr="007F45E0">
                        <w:rPr>
                          <w:rFonts w:cs="Times"/>
                          <w:i/>
                          <w:iCs/>
                          <w:szCs w:val="20"/>
                        </w:rPr>
                        <w:t>l</w:t>
                      </w:r>
                      <w:r w:rsidRPr="007F45E0">
                        <w:rPr>
                          <w:rFonts w:cs="Times"/>
                          <w:szCs w:val="20"/>
                        </w:rPr>
                        <w:t> = 0} can be used for TRP1, and the second set of values {the second value in P0-AlphaSet, the PL-RS with </w:t>
                      </w:r>
                      <w:r w:rsidRPr="007F45E0">
                        <w:rPr>
                          <w:rFonts w:cs="Times"/>
                          <w:i/>
                          <w:iCs/>
                          <w:szCs w:val="20"/>
                        </w:rPr>
                        <w:t>PUSCH-PathlossReferenceRS-Id </w:t>
                      </w:r>
                      <w:r w:rsidRPr="007F45E0">
                        <w:rPr>
                          <w:rFonts w:cs="Times"/>
                          <w:szCs w:val="20"/>
                        </w:rPr>
                        <w:t>= 1 and closed-loop index </w:t>
                      </w:r>
                      <w:r w:rsidRPr="007F45E0">
                        <w:rPr>
                          <w:rFonts w:cs="Times"/>
                          <w:i/>
                          <w:iCs/>
                          <w:szCs w:val="20"/>
                        </w:rPr>
                        <w:t>l</w:t>
                      </w:r>
                      <w:r w:rsidRPr="007F45E0">
                        <w:rPr>
                          <w:rFonts w:cs="Times"/>
                          <w:szCs w:val="20"/>
                        </w:rPr>
                        <w:t xml:space="preserve"> = 1 if </w:t>
                      </w:r>
                      <w:r w:rsidRPr="007F45E0">
                        <w:rPr>
                          <w:rFonts w:cs="Times"/>
                          <w:i/>
                          <w:iCs/>
                          <w:szCs w:val="20"/>
                        </w:rPr>
                        <w:t>twoPUSCH-PC-AdjustmentStates</w:t>
                      </w:r>
                      <w:r w:rsidRPr="007F45E0">
                        <w:rPr>
                          <w:rFonts w:cs="Times"/>
                          <w:szCs w:val="20"/>
                        </w:rPr>
                        <w:t> is configured, </w:t>
                      </w:r>
                      <w:r w:rsidRPr="007F45E0">
                        <w:rPr>
                          <w:rFonts w:cs="Times"/>
                          <w:i/>
                          <w:iCs/>
                          <w:szCs w:val="20"/>
                        </w:rPr>
                        <w:t>l</w:t>
                      </w:r>
                      <w:r w:rsidRPr="007F45E0">
                        <w:rPr>
                          <w:rFonts w:cs="Times"/>
                          <w:szCs w:val="20"/>
                        </w:rPr>
                        <w:t>=0 otherwise } can be used for TRP2.</w:t>
                      </w:r>
                    </w:p>
                    <w:p w14:paraId="45D34E4C" w14:textId="77777777" w:rsidR="00F00F26" w:rsidRDefault="00F00F26" w:rsidP="00F00F26">
                      <w:pPr>
                        <w:numPr>
                          <w:ilvl w:val="0"/>
                          <w:numId w:val="46"/>
                        </w:numPr>
                        <w:tabs>
                          <w:tab w:val="clear" w:pos="720"/>
                        </w:tabs>
                        <w:jc w:val="both"/>
                        <w:rPr>
                          <w:rFonts w:cs="Times"/>
                          <w:szCs w:val="20"/>
                        </w:rPr>
                      </w:pPr>
                      <w:r w:rsidRPr="007F45E0">
                        <w:rPr>
                          <w:rFonts w:cs="Times"/>
                          <w:szCs w:val="20"/>
                        </w:rPr>
                        <w:t>Note: How to design the signaling link sri-PUSCH-PowerControl with two SRS resource sets is up to RAN2.</w:t>
                      </w:r>
                    </w:p>
                    <w:p w14:paraId="566F9878" w14:textId="77777777" w:rsidR="00F00F26" w:rsidRPr="009B2ED7" w:rsidRDefault="00F00F26" w:rsidP="00F00F26">
                      <w:pPr>
                        <w:adjustRightInd w:val="0"/>
                        <w:snapToGrid w:val="0"/>
                        <w:rPr>
                          <w:rFonts w:eastAsia="Batang"/>
                          <w:b/>
                          <w:bCs/>
                          <w:szCs w:val="18"/>
                          <w:highlight w:val="green"/>
                        </w:rPr>
                      </w:pPr>
                      <w:r w:rsidRPr="009B2ED7">
                        <w:rPr>
                          <w:rFonts w:eastAsia="Batang"/>
                          <w:b/>
                          <w:bCs/>
                          <w:szCs w:val="18"/>
                          <w:highlight w:val="green"/>
                        </w:rPr>
                        <w:t>Agreement</w:t>
                      </w:r>
                    </w:p>
                    <w:p w14:paraId="12390BCA" w14:textId="77777777" w:rsidR="00F00F26" w:rsidRPr="001710CC" w:rsidRDefault="00F00F26" w:rsidP="00F00F26">
                      <w:pPr>
                        <w:adjustRightInd w:val="0"/>
                        <w:snapToGrid w:val="0"/>
                        <w:rPr>
                          <w:rFonts w:eastAsia="Batang"/>
                          <w:bCs/>
                          <w:iCs/>
                          <w:szCs w:val="18"/>
                        </w:rPr>
                      </w:pPr>
                      <w:r w:rsidRPr="001710CC">
                        <w:rPr>
                          <w:rFonts w:eastAsia="Batang"/>
                          <w:bCs/>
                          <w:iCs/>
                          <w:szCs w:val="18"/>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3185EFD8" w14:textId="77777777" w:rsidR="00F00F26" w:rsidRPr="001710CC" w:rsidRDefault="00F00F26" w:rsidP="00F00F26">
                      <w:pPr>
                        <w:widowControl w:val="0"/>
                        <w:numPr>
                          <w:ilvl w:val="0"/>
                          <w:numId w:val="45"/>
                        </w:numPr>
                        <w:jc w:val="both"/>
                        <w:rPr>
                          <w:bCs/>
                          <w:szCs w:val="18"/>
                        </w:rPr>
                      </w:pPr>
                      <w:r w:rsidRPr="001710CC">
                        <w:rPr>
                          <w:bCs/>
                          <w:szCs w:val="18"/>
                        </w:rPr>
                        <w:t>The first (legacy) RRC-configured fields ‘</w:t>
                      </w:r>
                      <w:r w:rsidRPr="001710CC">
                        <w:rPr>
                          <w:bCs/>
                          <w:i/>
                          <w:iCs/>
                          <w:szCs w:val="18"/>
                        </w:rPr>
                        <w:t>p0-PUSCH-Alpha</w:t>
                      </w:r>
                      <w:r w:rsidRPr="001710CC">
                        <w:rPr>
                          <w:bCs/>
                          <w:szCs w:val="18"/>
                        </w:rPr>
                        <w:t>’ and ‘</w:t>
                      </w:r>
                      <w:r w:rsidRPr="001710CC">
                        <w:rPr>
                          <w:bCs/>
                          <w:i/>
                          <w:iCs/>
                          <w:szCs w:val="18"/>
                        </w:rPr>
                        <w:t>powerControlLoopToUse</w:t>
                      </w:r>
                      <w:r w:rsidRPr="001710CC">
                        <w:rPr>
                          <w:bCs/>
                          <w:szCs w:val="18"/>
                        </w:rPr>
                        <w:t>’ are associated with the first SRS resource set.</w:t>
                      </w:r>
                    </w:p>
                    <w:p w14:paraId="7A4EF26E" w14:textId="77777777" w:rsidR="00F00F26" w:rsidRPr="001710CC" w:rsidRDefault="00F00F26" w:rsidP="00F00F26">
                      <w:pPr>
                        <w:widowControl w:val="0"/>
                        <w:numPr>
                          <w:ilvl w:val="0"/>
                          <w:numId w:val="45"/>
                        </w:numPr>
                        <w:jc w:val="both"/>
                        <w:rPr>
                          <w:bCs/>
                          <w:szCs w:val="18"/>
                        </w:rPr>
                      </w:pPr>
                      <w:r w:rsidRPr="001710CC">
                        <w:rPr>
                          <w:bCs/>
                          <w:szCs w:val="18"/>
                        </w:rPr>
                        <w:t>The second (new) RRC-configured fields ‘</w:t>
                      </w:r>
                      <w:r w:rsidRPr="001710CC">
                        <w:rPr>
                          <w:bCs/>
                          <w:i/>
                          <w:iCs/>
                          <w:szCs w:val="18"/>
                        </w:rPr>
                        <w:t>p0-PUSCH-Alpha</w:t>
                      </w:r>
                      <w:r w:rsidRPr="001710CC">
                        <w:rPr>
                          <w:bCs/>
                          <w:szCs w:val="18"/>
                        </w:rPr>
                        <w:t>’ and ‘</w:t>
                      </w:r>
                      <w:r w:rsidRPr="001710CC">
                        <w:rPr>
                          <w:bCs/>
                          <w:i/>
                          <w:iCs/>
                          <w:szCs w:val="18"/>
                        </w:rPr>
                        <w:t>powerControlLoopToUse</w:t>
                      </w:r>
                      <w:r w:rsidRPr="001710CC">
                        <w:rPr>
                          <w:bCs/>
                          <w:szCs w:val="18"/>
                        </w:rPr>
                        <w:t>’ are associated with the second SRS resource set.</w:t>
                      </w:r>
                    </w:p>
                    <w:p w14:paraId="41B7524F" w14:textId="77777777" w:rsidR="00F00F26" w:rsidRPr="001710CC" w:rsidRDefault="00F00F26" w:rsidP="00F00F26">
                      <w:pPr>
                        <w:widowControl w:val="0"/>
                        <w:numPr>
                          <w:ilvl w:val="0"/>
                          <w:numId w:val="45"/>
                        </w:numPr>
                        <w:contextualSpacing/>
                        <w:jc w:val="both"/>
                        <w:rPr>
                          <w:bCs/>
                          <w:szCs w:val="18"/>
                        </w:rPr>
                      </w:pPr>
                      <w:r w:rsidRPr="001710CC">
                        <w:rPr>
                          <w:rFonts w:eastAsia="Batang"/>
                          <w:bCs/>
                          <w:szCs w:val="18"/>
                        </w:rPr>
                        <w:t>Applying the first, second, or both first and second RRC-configured fields ‘</w:t>
                      </w:r>
                      <w:r w:rsidRPr="001710CC">
                        <w:rPr>
                          <w:rFonts w:eastAsia="Batang"/>
                          <w:bCs/>
                          <w:i/>
                          <w:iCs/>
                          <w:szCs w:val="18"/>
                        </w:rPr>
                        <w:t>p0-PUSCH-Alpha</w:t>
                      </w:r>
                      <w:r w:rsidRPr="001710CC">
                        <w:rPr>
                          <w:rFonts w:eastAsia="Batang"/>
                          <w:bCs/>
                          <w:szCs w:val="18"/>
                        </w:rPr>
                        <w:t>’ and ‘</w:t>
                      </w:r>
                      <w:r w:rsidRPr="001710CC">
                        <w:rPr>
                          <w:rFonts w:eastAsia="Batang"/>
                          <w:bCs/>
                          <w:i/>
                          <w:iCs/>
                          <w:szCs w:val="18"/>
                        </w:rPr>
                        <w:t>powerControlLoopToUse</w:t>
                      </w:r>
                      <w:r w:rsidRPr="001710CC">
                        <w:rPr>
                          <w:rFonts w:eastAsia="Batang"/>
                          <w:bCs/>
                          <w:szCs w:val="18"/>
                        </w:rPr>
                        <w:t>’ is determined from the new DCI field (for dynamic switching) of the activating DCI similar to the case of DG-PUSCH.</w:t>
                      </w:r>
                    </w:p>
                  </w:txbxContent>
                </v:textbox>
                <w10:anchorlock/>
              </v:shape>
            </w:pict>
          </mc:Fallback>
        </mc:AlternateContent>
      </w:r>
    </w:p>
    <w:p w14:paraId="254F3C54" w14:textId="77777777" w:rsidR="00F00F26" w:rsidRDefault="00F00F26" w:rsidP="00F00F26">
      <w:pPr>
        <w:pStyle w:val="000proposal"/>
        <w:rPr>
          <w:b w:val="0"/>
          <w:bCs w:val="0"/>
          <w:i w:val="0"/>
          <w:iCs w:val="0"/>
        </w:rPr>
      </w:pPr>
      <w:r>
        <w:rPr>
          <w:rFonts w:hint="eastAsia"/>
          <w:b w:val="0"/>
          <w:bCs w:val="0"/>
          <w:i w:val="0"/>
          <w:iCs w:val="0"/>
        </w:rPr>
        <w:t>I</w:t>
      </w:r>
      <w:r>
        <w:rPr>
          <w:b w:val="0"/>
          <w:bCs w:val="0"/>
          <w:i w:val="0"/>
          <w:iCs w:val="0"/>
        </w:rPr>
        <w:t xml:space="preserve">n RAN1#106-e, it was agreed that two PC parameter sets can be configured to be associated with different TRPs for case of no SRI field in DCI. In current 38.213, if no SRI is indicated, close loop adjustment state </w:t>
      </w:r>
      <w:r w:rsidRPr="000B3E01">
        <w:rPr>
          <w:b w:val="0"/>
          <w:bCs w:val="0"/>
          <w:iCs w:val="0"/>
        </w:rPr>
        <w:t>l</w:t>
      </w:r>
      <w:r>
        <w:rPr>
          <w:b w:val="0"/>
          <w:bCs w:val="0"/>
          <w:i w:val="0"/>
          <w:iCs w:val="0"/>
        </w:rPr>
        <w:t xml:space="preserve">=0 will always be reset if open loop power control parameters are reconfigured by RRC. With </w:t>
      </w:r>
      <w:r w:rsidRPr="000B3E01">
        <w:rPr>
          <w:b w:val="0"/>
          <w:bCs w:val="0"/>
          <w:iCs w:val="0"/>
        </w:rPr>
        <w:t>l</w:t>
      </w:r>
      <w:r>
        <w:rPr>
          <w:b w:val="0"/>
          <w:bCs w:val="0"/>
          <w:i w:val="0"/>
          <w:iCs w:val="0"/>
        </w:rPr>
        <w:t xml:space="preserve">=0 and </w:t>
      </w:r>
      <w:r w:rsidRPr="000B3E01">
        <w:rPr>
          <w:b w:val="0"/>
          <w:bCs w:val="0"/>
          <w:iCs w:val="0"/>
        </w:rPr>
        <w:t>l</w:t>
      </w:r>
      <w:r>
        <w:rPr>
          <w:b w:val="0"/>
          <w:bCs w:val="0"/>
          <w:i w:val="0"/>
          <w:iCs w:val="0"/>
        </w:rPr>
        <w:t xml:space="preserve">=1 associated with different TRP, the reset of close loop adjustment should be performed per TRP. That is, when the open loop power control parameters in the first PC set is reconfigured, close loop adjustment state </w:t>
      </w:r>
      <w:r w:rsidRPr="000B3E01">
        <w:rPr>
          <w:b w:val="0"/>
          <w:bCs w:val="0"/>
          <w:iCs w:val="0"/>
        </w:rPr>
        <w:t>l</w:t>
      </w:r>
      <w:r>
        <w:rPr>
          <w:b w:val="0"/>
          <w:bCs w:val="0"/>
          <w:i w:val="0"/>
          <w:iCs w:val="0"/>
        </w:rPr>
        <w:t xml:space="preserve">=0 will be reset; when the open loop power control parameters in the second PC set is reconfigured, close loop adjustment state </w:t>
      </w:r>
      <w:r w:rsidRPr="000B3E01">
        <w:rPr>
          <w:b w:val="0"/>
          <w:bCs w:val="0"/>
          <w:iCs w:val="0"/>
        </w:rPr>
        <w:t>l</w:t>
      </w:r>
      <w:r>
        <w:rPr>
          <w:b w:val="0"/>
          <w:bCs w:val="0"/>
          <w:i w:val="0"/>
          <w:iCs w:val="0"/>
        </w:rPr>
        <w:t xml:space="preserve">=1 will be reset. </w:t>
      </w:r>
      <w:r>
        <w:rPr>
          <w:rFonts w:hint="eastAsia"/>
          <w:b w:val="0"/>
          <w:bCs w:val="0"/>
          <w:i w:val="0"/>
          <w:iCs w:val="0"/>
        </w:rPr>
        <w:t>Si</w:t>
      </w:r>
      <w:r>
        <w:rPr>
          <w:b w:val="0"/>
          <w:bCs w:val="0"/>
          <w:i w:val="0"/>
          <w:iCs w:val="0"/>
        </w:rPr>
        <w:t>milar conclusion can be applied to CG based PUSCH.</w:t>
      </w:r>
    </w:p>
    <w:p w14:paraId="6BCA27AC" w14:textId="42FAA4C3" w:rsidR="00F00F26" w:rsidRDefault="00F00F26" w:rsidP="00F00F26">
      <w:pPr>
        <w:pStyle w:val="000proposal"/>
        <w:rPr>
          <w:rFonts w:eastAsia="Times New Roman" w:cs="Times"/>
          <w:szCs w:val="20"/>
        </w:rPr>
      </w:pPr>
      <w:r>
        <w:rPr>
          <w:rFonts w:hint="eastAsia"/>
        </w:rPr>
        <w:t>P</w:t>
      </w:r>
      <w:r>
        <w:t xml:space="preserve">roposal </w:t>
      </w:r>
      <w:r w:rsidR="00166A5E">
        <w:t>4</w:t>
      </w:r>
      <w:r>
        <w:t xml:space="preserve">: </w:t>
      </w:r>
      <w:r>
        <w:rPr>
          <w:rFonts w:hint="eastAsia"/>
        </w:rPr>
        <w:t>W</w:t>
      </w:r>
      <w:r>
        <w:t xml:space="preserve">hen </w:t>
      </w:r>
      <w:r w:rsidRPr="007F45E0">
        <w:rPr>
          <w:rFonts w:eastAsia="Times New Roman" w:cs="Times"/>
          <w:szCs w:val="20"/>
        </w:rPr>
        <w:t>twoPUSCH-PC-AdjustmentStates is configured</w:t>
      </w:r>
      <w:r>
        <w:rPr>
          <w:rFonts w:eastAsia="Times New Roman" w:cs="Times"/>
          <w:szCs w:val="20"/>
        </w:rPr>
        <w:t xml:space="preserve"> </w:t>
      </w:r>
      <w:r w:rsidRPr="009B2ED7">
        <w:rPr>
          <w:szCs w:val="20"/>
        </w:rPr>
        <w:t>an</w:t>
      </w:r>
      <w:r>
        <w:rPr>
          <w:szCs w:val="20"/>
        </w:rPr>
        <w:t xml:space="preserve">d </w:t>
      </w:r>
      <w:r w:rsidRPr="007F45E0">
        <w:rPr>
          <w:rFonts w:eastAsia="Times New Roman" w:cs="Times"/>
          <w:szCs w:val="20"/>
        </w:rPr>
        <w:t>one SRS resource per SRS resource set is configured (i.e., when two SRI fields are absent in DCI formats 0_1 / 0_2)</w:t>
      </w:r>
      <w:r>
        <w:t xml:space="preserve">, if the first </w:t>
      </w:r>
      <w:r w:rsidRPr="00F31480">
        <w:t>P0-PUSCH-AlphaSet</w:t>
      </w:r>
      <w:r w:rsidRPr="007F45E0">
        <w:rPr>
          <w:rFonts w:eastAsia="Times New Roman" w:cs="Times"/>
          <w:szCs w:val="20"/>
        </w:rPr>
        <w:t xml:space="preserve"> in P0-AlphaSet</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w:t>
      </w:r>
      <w:r w:rsidRPr="007F45E0">
        <w:rPr>
          <w:rFonts w:eastAsia="Times New Roman" w:cs="Times"/>
          <w:szCs w:val="20"/>
        </w:rPr>
        <w:t>index l = 0</w:t>
      </w:r>
      <w:r>
        <w:rPr>
          <w:rFonts w:eastAsia="Times New Roman" w:cs="Times"/>
          <w:szCs w:val="20"/>
        </w:rPr>
        <w:t xml:space="preserve"> should be reset; </w:t>
      </w:r>
      <w:r>
        <w:t xml:space="preserve">if the PC parameters in </w:t>
      </w:r>
      <w:r w:rsidRPr="007F45E0">
        <w:rPr>
          <w:rFonts w:eastAsia="Times New Roman" w:cs="Times"/>
          <w:szCs w:val="20"/>
        </w:rPr>
        <w:t xml:space="preserve">the </w:t>
      </w:r>
      <w:r>
        <w:rPr>
          <w:rFonts w:eastAsia="Times New Roman" w:cs="Times"/>
          <w:szCs w:val="20"/>
        </w:rPr>
        <w:t>second</w:t>
      </w:r>
      <w:r w:rsidRPr="007F45E0">
        <w:rPr>
          <w:rFonts w:eastAsia="Times New Roman" w:cs="Times"/>
          <w:szCs w:val="20"/>
        </w:rPr>
        <w:t xml:space="preserve"> </w:t>
      </w:r>
      <w:r w:rsidRPr="00F31480">
        <w:t>P0-PUSCH-AlphaSet</w:t>
      </w:r>
      <w:r w:rsidRPr="007F45E0">
        <w:rPr>
          <w:rFonts w:eastAsia="Times New Roman" w:cs="Times"/>
          <w:szCs w:val="20"/>
        </w:rPr>
        <w:t xml:space="preserve"> in P0-AlphaSet</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w:t>
      </w:r>
      <w:r w:rsidRPr="007F45E0">
        <w:rPr>
          <w:rFonts w:eastAsia="Times New Roman" w:cs="Times"/>
          <w:szCs w:val="20"/>
        </w:rPr>
        <w:t>index l = 0</w:t>
      </w:r>
      <w:r>
        <w:rPr>
          <w:rFonts w:eastAsia="Times New Roman" w:cs="Times"/>
          <w:szCs w:val="20"/>
        </w:rPr>
        <w:t xml:space="preserve"> should be reset.</w:t>
      </w:r>
    </w:p>
    <w:p w14:paraId="4560E46D" w14:textId="348D234F" w:rsidR="00F00F26" w:rsidRDefault="00F00F26" w:rsidP="00F00F26">
      <w:pPr>
        <w:pStyle w:val="000proposal"/>
        <w:rPr>
          <w:rFonts w:eastAsia="Times New Roman" w:cs="Times"/>
          <w:szCs w:val="20"/>
        </w:rPr>
      </w:pPr>
      <w:r>
        <w:rPr>
          <w:rFonts w:hint="eastAsia"/>
        </w:rPr>
        <w:t>P</w:t>
      </w:r>
      <w:r>
        <w:t xml:space="preserve">roposal </w:t>
      </w:r>
      <w:r w:rsidR="00166A5E">
        <w:t>5</w:t>
      </w:r>
      <w:r>
        <w:t xml:space="preserve">: </w:t>
      </w:r>
      <w:r>
        <w:rPr>
          <w:rFonts w:hint="eastAsia"/>
        </w:rPr>
        <w:t>W</w:t>
      </w:r>
      <w:r>
        <w:t xml:space="preserve">hen </w:t>
      </w:r>
      <w:r w:rsidRPr="007F45E0">
        <w:rPr>
          <w:rFonts w:eastAsia="Times New Roman" w:cs="Times"/>
          <w:szCs w:val="20"/>
        </w:rPr>
        <w:t>twoPUSCH-PC-AdjustmentStates is configured</w:t>
      </w:r>
      <w:r>
        <w:rPr>
          <w:rFonts w:eastAsia="Times New Roman" w:cs="Times"/>
          <w:szCs w:val="20"/>
        </w:rPr>
        <w:t xml:space="preserve"> and</w:t>
      </w:r>
      <w:r w:rsidRPr="0028459A">
        <w:rPr>
          <w:rFonts w:eastAsia="Times New Roman" w:cs="Times"/>
          <w:szCs w:val="20"/>
        </w:rPr>
        <w:t xml:space="preserve"> DCI schedules a retransmission of CG-PUSCH for type 1 CG or type 2 CG (DCI with CRC scrambled with CS-RNTI and NDI=1) while the CG configuration is RRC-configured with two fields of power control parameters</w:t>
      </w:r>
      <w:r>
        <w:rPr>
          <w:rFonts w:eastAsia="Times New Roman" w:cs="Times"/>
          <w:szCs w:val="20"/>
        </w:rPr>
        <w:t xml:space="preserve"> </w:t>
      </w:r>
      <w:r>
        <w:t xml:space="preserve">, if </w:t>
      </w:r>
      <w:r>
        <w:rPr>
          <w:rFonts w:hint="eastAsia"/>
        </w:rPr>
        <w:t>t</w:t>
      </w:r>
      <w:r w:rsidRPr="0028459A">
        <w:t>he first (legacy) RRC-configured fields ‘p0-PUSCH-Alpha’</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the first </w:t>
      </w:r>
      <w:r w:rsidRPr="0028459A">
        <w:t xml:space="preserve"> (legacy)</w:t>
      </w:r>
      <w:r>
        <w:rPr>
          <w:rFonts w:eastAsia="Times New Roman" w:cs="Times"/>
          <w:szCs w:val="20"/>
        </w:rPr>
        <w:t xml:space="preserve"> </w:t>
      </w:r>
      <w:r w:rsidRPr="0028459A">
        <w:rPr>
          <w:rFonts w:eastAsia="Times New Roman" w:cs="Times"/>
          <w:szCs w:val="20"/>
        </w:rPr>
        <w:t>‘powerControlLoopToUse’</w:t>
      </w:r>
      <w:r>
        <w:rPr>
          <w:rFonts w:eastAsia="Times New Roman" w:cs="Times"/>
          <w:szCs w:val="20"/>
        </w:rPr>
        <w:t xml:space="preserve"> should be reset;</w:t>
      </w:r>
      <w:r w:rsidRPr="006B73F7">
        <w:t xml:space="preserve"> </w:t>
      </w:r>
      <w:r>
        <w:t xml:space="preserve">if </w:t>
      </w:r>
      <w:r>
        <w:rPr>
          <w:rFonts w:hint="eastAsia"/>
        </w:rPr>
        <w:t>t</w:t>
      </w:r>
      <w:r w:rsidRPr="0028459A">
        <w:t xml:space="preserve">he </w:t>
      </w:r>
      <w:r w:rsidRPr="002E5631">
        <w:t>second (new)</w:t>
      </w:r>
      <w:r w:rsidRPr="0028459A">
        <w:t xml:space="preserve"> RRC-configured fields ‘p0-PUSCH-Alpha’</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the </w:t>
      </w:r>
      <w:r w:rsidRPr="001710CC">
        <w:rPr>
          <w:rFonts w:eastAsia="Times New Roman"/>
          <w:sz w:val="20"/>
          <w:szCs w:val="18"/>
        </w:rPr>
        <w:t>second (new)</w:t>
      </w:r>
      <w:r w:rsidRPr="0028459A">
        <w:rPr>
          <w:rFonts w:eastAsia="Times New Roman" w:cs="Times"/>
          <w:szCs w:val="20"/>
        </w:rPr>
        <w:t xml:space="preserve"> ‘powerControlLoopToUse’</w:t>
      </w:r>
      <w:r>
        <w:rPr>
          <w:rFonts w:eastAsia="Times New Roman" w:cs="Times"/>
          <w:szCs w:val="20"/>
        </w:rPr>
        <w:t xml:space="preserve"> should be reset.</w:t>
      </w:r>
    </w:p>
    <w:p w14:paraId="3127F5A7" w14:textId="77777777" w:rsidR="00F00F26" w:rsidRDefault="00F00F26" w:rsidP="00F00F26">
      <w:pPr>
        <w:pStyle w:val="000proposal"/>
        <w:rPr>
          <w:b w:val="0"/>
          <w:bCs w:val="0"/>
          <w:i w:val="0"/>
          <w:iCs w:val="0"/>
        </w:rPr>
      </w:pPr>
      <w:r w:rsidRPr="007D3C5D">
        <w:rPr>
          <w:rFonts w:hint="eastAsia"/>
          <w:b w:val="0"/>
          <w:bCs w:val="0"/>
          <w:i w:val="0"/>
          <w:iCs w:val="0"/>
        </w:rPr>
        <w:t>W</w:t>
      </w:r>
      <w:r w:rsidRPr="007D3C5D">
        <w:rPr>
          <w:b w:val="0"/>
          <w:bCs w:val="0"/>
          <w:i w:val="0"/>
          <w:iCs w:val="0"/>
        </w:rPr>
        <w:t xml:space="preserve">e </w:t>
      </w:r>
      <w:r w:rsidRPr="007D3C5D">
        <w:rPr>
          <w:rFonts w:hint="eastAsia"/>
          <w:b w:val="0"/>
          <w:bCs w:val="0"/>
          <w:i w:val="0"/>
          <w:iCs w:val="0"/>
        </w:rPr>
        <w:t>provide</w:t>
      </w:r>
      <w:r w:rsidRPr="007D3C5D">
        <w:rPr>
          <w:b w:val="0"/>
          <w:bCs w:val="0"/>
          <w:i w:val="0"/>
          <w:iCs w:val="0"/>
        </w:rPr>
        <w:t xml:space="preserve"> a corresponding text proposal as below:</w:t>
      </w:r>
    </w:p>
    <w:p w14:paraId="6507C927" w14:textId="77777777" w:rsidR="00F00F26" w:rsidRPr="007D3C5D" w:rsidRDefault="00F00F26" w:rsidP="00F00F26">
      <w:pPr>
        <w:pStyle w:val="000proposal"/>
        <w:rPr>
          <w:b w:val="0"/>
          <w:bCs w:val="0"/>
          <w:i w:val="0"/>
          <w:iCs w:val="0"/>
        </w:rPr>
      </w:pPr>
      <w:r>
        <w:rPr>
          <w:noProof/>
        </w:rPr>
        <w:lastRenderedPageBreak/>
        <mc:AlternateContent>
          <mc:Choice Requires="wps">
            <w:drawing>
              <wp:inline distT="0" distB="0" distL="0" distR="0" wp14:anchorId="3DC6613E" wp14:editId="7E8D4CE7">
                <wp:extent cx="5760720" cy="4214495"/>
                <wp:effectExtent l="0" t="0" r="11430" b="14605"/>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14495"/>
                        </a:xfrm>
                        <a:prstGeom prst="rect">
                          <a:avLst/>
                        </a:prstGeom>
                        <a:solidFill>
                          <a:srgbClr val="FFFFFF"/>
                        </a:solidFill>
                        <a:ln w="6350">
                          <a:solidFill>
                            <a:srgbClr val="000000"/>
                          </a:solidFill>
                          <a:miter lim="800000"/>
                          <a:headEnd/>
                          <a:tailEnd/>
                        </a:ln>
                      </wps:spPr>
                      <wps:txbx>
                        <w:txbxContent>
                          <w:p w14:paraId="39B8E891" w14:textId="77777777" w:rsidR="00F00F26" w:rsidRPr="008307B1" w:rsidRDefault="00F00F26" w:rsidP="00F00F26">
                            <w:pPr>
                              <w:keepNext/>
                              <w:keepLines/>
                              <w:numPr>
                                <w:ilvl w:val="0"/>
                                <w:numId w:val="47"/>
                              </w:numPr>
                              <w:spacing w:before="120" w:after="180"/>
                              <w:ind w:left="1134" w:hanging="1134"/>
                              <w:outlineLvl w:val="2"/>
                              <w:rPr>
                                <w:rFonts w:ascii="Arial" w:eastAsia="宋体" w:hAnsi="Arial"/>
                                <w:sz w:val="28"/>
                                <w:szCs w:val="20"/>
                                <w:lang w:val="en-GB"/>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92093809"/>
                            <w:bookmarkStart w:id="13" w:name="_Ref497117847"/>
                            <w:r w:rsidRPr="008307B1">
                              <w:rPr>
                                <w:rFonts w:ascii="Arial" w:eastAsia="宋体" w:hAnsi="Arial"/>
                                <w:sz w:val="28"/>
                                <w:szCs w:val="20"/>
                                <w:lang w:val="en-GB"/>
                              </w:rPr>
                              <w:t>7.1.1</w:t>
                            </w:r>
                            <w:r w:rsidRPr="008307B1">
                              <w:rPr>
                                <w:rFonts w:ascii="Arial" w:eastAsia="宋体" w:hAnsi="Arial"/>
                                <w:sz w:val="28"/>
                                <w:szCs w:val="20"/>
                                <w:lang w:val="en-GB"/>
                              </w:rPr>
                              <w:tab/>
                              <w:t>UE behaviour</w:t>
                            </w:r>
                            <w:bookmarkEnd w:id="2"/>
                            <w:bookmarkEnd w:id="3"/>
                            <w:bookmarkEnd w:id="4"/>
                            <w:bookmarkEnd w:id="5"/>
                            <w:bookmarkEnd w:id="6"/>
                            <w:bookmarkEnd w:id="7"/>
                            <w:bookmarkEnd w:id="8"/>
                            <w:bookmarkEnd w:id="9"/>
                            <w:bookmarkEnd w:id="10"/>
                            <w:bookmarkEnd w:id="11"/>
                            <w:bookmarkEnd w:id="12"/>
                          </w:p>
                          <w:bookmarkEnd w:id="13"/>
                          <w:p w14:paraId="05BED879" w14:textId="77777777" w:rsidR="00F00F26" w:rsidRPr="008307B1" w:rsidRDefault="00F00F26" w:rsidP="00F00F26">
                            <w:pPr>
                              <w:spacing w:after="180"/>
                              <w:rPr>
                                <w:rFonts w:eastAsia="宋体"/>
                                <w:szCs w:val="20"/>
                                <w:lang w:val="en-GB"/>
                              </w:rPr>
                            </w:pPr>
                            <w:r w:rsidRPr="008307B1">
                              <w:rPr>
                                <w:rFonts w:eastAsia="宋体"/>
                                <w:szCs w:val="20"/>
                                <w:lang w:val="en-GB"/>
                              </w:rPr>
                              <w:t xml:space="preserve">If a UE transmits a PUSCH on active UL BWP </w:t>
                            </w:r>
                            <m:oMath>
                              <m:r>
                                <w:rPr>
                                  <w:rFonts w:ascii="Cambria Math" w:eastAsia="宋体" w:hAnsi="Cambria Math"/>
                                  <w:szCs w:val="20"/>
                                  <w:lang w:val="en-GB"/>
                                </w:rPr>
                                <m:t>b</m:t>
                              </m:r>
                            </m:oMath>
                            <w:r w:rsidRPr="008307B1">
                              <w:rPr>
                                <w:rFonts w:eastAsia="宋体"/>
                                <w:iCs/>
                                <w:szCs w:val="20"/>
                                <w:lang w:val="en-GB"/>
                              </w:rPr>
                              <w:t xml:space="preserve"> of </w:t>
                            </w:r>
                            <w:r w:rsidRPr="008307B1">
                              <w:rPr>
                                <w:rFonts w:eastAsia="宋体"/>
                                <w:szCs w:val="20"/>
                                <w:lang w:val="en-GB"/>
                              </w:rPr>
                              <w:t xml:space="preserve">carrier </w:t>
                            </w:r>
                            <m:oMath>
                              <m:r>
                                <w:rPr>
                                  <w:rFonts w:ascii="Cambria Math" w:eastAsia="宋体" w:hAnsi="Cambria Math"/>
                                  <w:szCs w:val="20"/>
                                  <w:lang w:val="en-GB"/>
                                </w:rPr>
                                <m:t>f</m:t>
                              </m:r>
                            </m:oMath>
                            <w:r w:rsidRPr="008307B1">
                              <w:rPr>
                                <w:rFonts w:eastAsia="宋体"/>
                                <w:iCs/>
                                <w:szCs w:val="20"/>
                                <w:lang w:val="en-GB"/>
                              </w:rPr>
                              <w:t xml:space="preserve"> of </w:t>
                            </w:r>
                            <w:r w:rsidRPr="008307B1">
                              <w:rPr>
                                <w:rFonts w:eastAsia="宋体"/>
                                <w:szCs w:val="20"/>
                                <w:lang w:val="en-GB"/>
                              </w:rPr>
                              <w:t xml:space="preserve">serving cell </w:t>
                            </w:r>
                            <m:oMath>
                              <m:r>
                                <w:rPr>
                                  <w:rFonts w:ascii="Cambria Math" w:eastAsia="宋体" w:hAnsi="Cambria Math"/>
                                  <w:szCs w:val="20"/>
                                  <w:lang w:val="en-GB"/>
                                </w:rPr>
                                <m:t>c</m:t>
                              </m:r>
                            </m:oMath>
                            <w:r w:rsidRPr="008307B1">
                              <w:rPr>
                                <w:rFonts w:eastAsia="宋体"/>
                                <w:iCs/>
                                <w:szCs w:val="20"/>
                                <w:lang w:val="en-GB"/>
                              </w:rPr>
                              <w:t xml:space="preserve"> using </w:t>
                            </w:r>
                            <w:r w:rsidRPr="008307B1">
                              <w:rPr>
                                <w:rFonts w:eastAsia="宋体"/>
                                <w:szCs w:val="20"/>
                                <w:lang w:val="en-GB"/>
                              </w:rPr>
                              <w:t xml:space="preserve">parameter set configuration </w:t>
                            </w:r>
                            <w:r w:rsidRPr="008307B1">
                              <w:rPr>
                                <w:rFonts w:eastAsia="宋体"/>
                                <w:iCs/>
                                <w:szCs w:val="20"/>
                                <w:lang w:val="en-GB"/>
                              </w:rPr>
                              <w:t xml:space="preserve">with index </w:t>
                            </w:r>
                            <m:oMath>
                              <m:r>
                                <w:rPr>
                                  <w:rFonts w:ascii="Cambria Math" w:eastAsia="宋体" w:hAnsi="Cambria Math"/>
                                  <w:szCs w:val="20"/>
                                  <w:lang w:val="en-GB"/>
                                </w:rPr>
                                <m:t>j</m:t>
                              </m:r>
                            </m:oMath>
                            <w:r w:rsidRPr="008307B1">
                              <w:rPr>
                                <w:rFonts w:eastAsia="宋体"/>
                                <w:iCs/>
                                <w:szCs w:val="20"/>
                                <w:lang w:val="en-GB"/>
                              </w:rPr>
                              <w:t xml:space="preserve"> and </w:t>
                            </w:r>
                            <w:r w:rsidRPr="008307B1">
                              <w:rPr>
                                <w:rFonts w:eastAsia="宋体"/>
                                <w:szCs w:val="20"/>
                                <w:lang w:val="en-GB"/>
                              </w:rPr>
                              <w:t xml:space="preserve">PUSCH power control adjustment state with index </w:t>
                            </w:r>
                            <m:oMath>
                              <m:r>
                                <w:rPr>
                                  <w:rFonts w:ascii="Cambria Math" w:eastAsia="宋体" w:hAnsi="Cambria Math"/>
                                  <w:szCs w:val="20"/>
                                  <w:lang w:val="en-GB"/>
                                </w:rPr>
                                <m:t>l</m:t>
                              </m:r>
                            </m:oMath>
                            <w:r w:rsidRPr="008307B1">
                              <w:rPr>
                                <w:rFonts w:eastAsia="宋体"/>
                                <w:szCs w:val="20"/>
                                <w:lang w:val="en-GB"/>
                              </w:rPr>
                              <w:t xml:space="preserve">, the UE determines the PUSCH transmission power </w:t>
                            </w:r>
                            <m:oMath>
                              <m:sSub>
                                <m:sSubPr>
                                  <m:ctrlPr>
                                    <w:rPr>
                                      <w:rFonts w:ascii="Cambria Math" w:eastAsia="宋体" w:hAnsi="Cambria Math"/>
                                      <w:iCs/>
                                      <w:szCs w:val="20"/>
                                      <w:lang w:val="en-GB"/>
                                    </w:rPr>
                                  </m:ctrlPr>
                                </m:sSubPr>
                                <m:e>
                                  <m:r>
                                    <w:rPr>
                                      <w:rFonts w:ascii="Cambria Math" w:eastAsia="宋体" w:hAnsi="Cambria Math"/>
                                      <w:szCs w:val="20"/>
                                      <w:lang w:val="en-GB"/>
                                    </w:rPr>
                                    <m:t>P</m:t>
                                  </m:r>
                                </m:e>
                                <m:sub>
                                  <m:r>
                                    <m:rPr>
                                      <m:nor/>
                                    </m:rPr>
                                    <w:rPr>
                                      <w:rFonts w:ascii="Cambria Math" w:eastAsia="宋体"/>
                                      <w:iCs/>
                                      <w:szCs w:val="20"/>
                                      <w:lang w:val="en-GB"/>
                                    </w:rPr>
                                    <m:t>PUSCH</m:t>
                                  </m:r>
                                  <m:r>
                                    <m:rPr>
                                      <m:sty m:val="p"/>
                                    </m:rPr>
                                    <w:rPr>
                                      <w:rFonts w:ascii="Cambria Math" w:eastAsia="宋体"/>
                                      <w:szCs w:val="20"/>
                                      <w:lang w:val="en-GB"/>
                                    </w:rPr>
                                    <m:t>,</m:t>
                                  </m:r>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r>
                                <m:rPr>
                                  <m:sty m:val="p"/>
                                </m:rPr>
                                <w:rPr>
                                  <w:rFonts w:ascii="Cambria Math" w:eastAsia="宋体"/>
                                  <w:szCs w:val="20"/>
                                  <w:lang w:val="en-GB"/>
                                </w:rPr>
                                <m:t>(</m:t>
                              </m:r>
                              <m:r>
                                <w:rPr>
                                  <w:rFonts w:ascii="Cambria Math" w:eastAsia="宋体"/>
                                  <w:szCs w:val="20"/>
                                  <w:lang w:val="en-GB"/>
                                </w:rPr>
                                <m:t>i</m:t>
                              </m:r>
                              <m:r>
                                <m:rPr>
                                  <m:sty m:val="p"/>
                                </m:rPr>
                                <w:rPr>
                                  <w:rFonts w:ascii="Cambria Math" w:eastAsia="宋体"/>
                                  <w:szCs w:val="20"/>
                                  <w:lang w:val="en-GB"/>
                                </w:rPr>
                                <m:t>,</m:t>
                              </m:r>
                              <m:r>
                                <w:rPr>
                                  <w:rFonts w:ascii="Cambria Math" w:eastAsia="宋体"/>
                                  <w:szCs w:val="20"/>
                                  <w:lang w:val="en-GB"/>
                                </w:rPr>
                                <m:t>j</m:t>
                              </m:r>
                              <m:r>
                                <m:rPr>
                                  <m:sty m:val="p"/>
                                </m:rPr>
                                <w:rPr>
                                  <w:rFonts w:ascii="Cambria Math" w:eastAsia="宋体"/>
                                  <w:szCs w:val="20"/>
                                  <w:lang w:val="en-GB"/>
                                </w:rPr>
                                <m:t>,</m:t>
                              </m:r>
                              <m:sSub>
                                <m:sSubPr>
                                  <m:ctrlPr>
                                    <w:rPr>
                                      <w:rFonts w:ascii="Cambria Math" w:eastAsia="宋体" w:hAnsi="Cambria Math"/>
                                      <w:iCs/>
                                      <w:szCs w:val="20"/>
                                      <w:lang w:val="en-GB"/>
                                    </w:rPr>
                                  </m:ctrlPr>
                                </m:sSubPr>
                                <m:e>
                                  <m:r>
                                    <w:rPr>
                                      <w:rFonts w:ascii="Cambria Math" w:eastAsia="宋体"/>
                                      <w:szCs w:val="20"/>
                                      <w:lang w:val="en-GB"/>
                                    </w:rPr>
                                    <m:t>q</m:t>
                                  </m:r>
                                </m:e>
                                <m:sub>
                                  <m:r>
                                    <w:rPr>
                                      <w:rFonts w:ascii="Cambria Math" w:eastAsia="宋体"/>
                                      <w:szCs w:val="20"/>
                                      <w:lang w:val="en-GB"/>
                                    </w:rPr>
                                    <m:t>d</m:t>
                                  </m:r>
                                </m:sub>
                              </m:sSub>
                              <m:r>
                                <m:rPr>
                                  <m:sty m:val="p"/>
                                </m:rPr>
                                <w:rPr>
                                  <w:rFonts w:ascii="Cambria Math" w:eastAsia="宋体"/>
                                  <w:szCs w:val="20"/>
                                  <w:lang w:val="en-GB"/>
                                </w:rPr>
                                <m:t>,</m:t>
                              </m:r>
                              <m:r>
                                <w:rPr>
                                  <w:rFonts w:ascii="Cambria Math" w:eastAsia="宋体"/>
                                  <w:szCs w:val="20"/>
                                  <w:lang w:val="en-GB"/>
                                </w:rPr>
                                <m:t>l</m:t>
                              </m:r>
                              <m:r>
                                <m:rPr>
                                  <m:sty m:val="p"/>
                                </m:rPr>
                                <w:rPr>
                                  <w:rFonts w:ascii="Cambria Math" w:eastAsia="宋体"/>
                                  <w:szCs w:val="20"/>
                                  <w:lang w:val="en-GB"/>
                                </w:rPr>
                                <m:t>)</m:t>
                              </m:r>
                            </m:oMath>
                            <w:r w:rsidRPr="008307B1">
                              <w:rPr>
                                <w:rFonts w:eastAsia="宋体"/>
                                <w:szCs w:val="20"/>
                                <w:lang w:val="en-GB"/>
                              </w:rPr>
                              <w:t xml:space="preserve"> in PUSCH transmission occasion </w:t>
                            </w:r>
                            <m:oMath>
                              <m:r>
                                <w:rPr>
                                  <w:rFonts w:ascii="Cambria Math" w:eastAsia="宋体" w:hAnsi="Cambria Math"/>
                                  <w:szCs w:val="20"/>
                                  <w:lang w:val="en-GB"/>
                                </w:rPr>
                                <m:t>i</m:t>
                              </m:r>
                            </m:oMath>
                            <w:r w:rsidRPr="008307B1">
                              <w:rPr>
                                <w:rFonts w:eastAsia="宋体"/>
                                <w:iCs/>
                                <w:szCs w:val="20"/>
                                <w:lang w:val="en-GB"/>
                              </w:rPr>
                              <w:t xml:space="preserve"> </w:t>
                            </w:r>
                            <w:r w:rsidRPr="008307B1">
                              <w:rPr>
                                <w:rFonts w:eastAsia="宋体"/>
                                <w:szCs w:val="20"/>
                                <w:lang w:val="en-GB"/>
                              </w:rPr>
                              <w:t>as</w:t>
                            </w:r>
                          </w:p>
                          <w:p w14:paraId="05834C9D" w14:textId="77777777" w:rsidR="00F00F26" w:rsidRPr="008307B1" w:rsidRDefault="00F00F26" w:rsidP="00F00F26">
                            <w:pPr>
                              <w:keepLines/>
                              <w:tabs>
                                <w:tab w:val="center" w:pos="4536"/>
                                <w:tab w:val="right" w:pos="9072"/>
                              </w:tabs>
                              <w:spacing w:after="180"/>
                              <w:jc w:val="center"/>
                              <w:rPr>
                                <w:rFonts w:eastAsia="宋体"/>
                                <w:noProof/>
                                <w:szCs w:val="20"/>
                                <w:lang w:val="en-GB"/>
                              </w:rPr>
                            </w:pPr>
                            <w:r w:rsidRPr="008307B1">
                              <w:rPr>
                                <w:rFonts w:eastAsia="宋体"/>
                                <w:noProof/>
                                <w:position w:val="-32"/>
                                <w:szCs w:val="20"/>
                                <w:lang w:val="en-GB"/>
                              </w:rPr>
                              <w:drawing>
                                <wp:inline distT="0" distB="0" distL="0" distR="0" wp14:anchorId="316C55E3" wp14:editId="2427AF1F">
                                  <wp:extent cx="5861050" cy="4699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1050" cy="469900"/>
                                          </a:xfrm>
                                          <a:prstGeom prst="rect">
                                            <a:avLst/>
                                          </a:prstGeom>
                                          <a:noFill/>
                                          <a:ln>
                                            <a:noFill/>
                                          </a:ln>
                                        </pic:spPr>
                                      </pic:pic>
                                    </a:graphicData>
                                  </a:graphic>
                                </wp:inline>
                              </w:drawing>
                            </w:r>
                            <w:r w:rsidRPr="008307B1">
                              <w:rPr>
                                <w:rFonts w:eastAsia="宋体"/>
                                <w:noProof/>
                                <w:szCs w:val="20"/>
                                <w:lang w:val="en-GB"/>
                              </w:rPr>
                              <w:t xml:space="preserve"> [dBm]</w:t>
                            </w:r>
                          </w:p>
                          <w:p w14:paraId="191ECE6C" w14:textId="77777777" w:rsidR="00F00F26" w:rsidRPr="008307B1" w:rsidRDefault="00F00F26" w:rsidP="00F00F26">
                            <w:pPr>
                              <w:spacing w:after="180"/>
                              <w:rPr>
                                <w:rFonts w:eastAsia="宋体"/>
                                <w:szCs w:val="20"/>
                                <w:lang w:val="en-GB"/>
                              </w:rPr>
                            </w:pPr>
                            <w:r w:rsidRPr="008307B1">
                              <w:rPr>
                                <w:rFonts w:eastAsia="宋体"/>
                                <w:szCs w:val="20"/>
                                <w:lang w:val="en-GB"/>
                              </w:rPr>
                              <w:t>where,</w:t>
                            </w:r>
                          </w:p>
                          <w:p w14:paraId="4DE1BF3A" w14:textId="77777777" w:rsidR="00F00F26" w:rsidRPr="00ED0E7C" w:rsidRDefault="00F00F26" w:rsidP="00F00F26">
                            <w:pPr>
                              <w:widowControl w:val="0"/>
                              <w:contextualSpacing/>
                              <w:jc w:val="both"/>
                              <w:rPr>
                                <w:rFonts w:eastAsiaTheme="minorEastAsia"/>
                                <w:bCs/>
                                <w:i/>
                                <w:szCs w:val="18"/>
                                <w:lang w:eastAsia="zh-CN"/>
                              </w:rPr>
                            </w:pPr>
                            <w:r w:rsidRPr="00ED0E7C">
                              <w:rPr>
                                <w:rFonts w:eastAsiaTheme="minorEastAsia" w:hint="eastAsia"/>
                                <w:bCs/>
                                <w:i/>
                                <w:szCs w:val="18"/>
                                <w:lang w:eastAsia="zh-CN"/>
                              </w:rPr>
                              <w:t>(</w:t>
                            </w:r>
                            <w:r w:rsidRPr="00ED0E7C">
                              <w:rPr>
                                <w:rFonts w:eastAsiaTheme="minorEastAsia"/>
                                <w:bCs/>
                                <w:i/>
                                <w:szCs w:val="18"/>
                                <w:lang w:eastAsia="zh-CN"/>
                              </w:rPr>
                              <w:t>omitted part)</w:t>
                            </w:r>
                          </w:p>
                          <w:p w14:paraId="68720489" w14:textId="77777777" w:rsidR="00F00F26" w:rsidRDefault="00F00F26" w:rsidP="00F00F26">
                            <w:pPr>
                              <w:widowControl w:val="0"/>
                              <w:contextualSpacing/>
                              <w:jc w:val="both"/>
                              <w:rPr>
                                <w:rFonts w:eastAsiaTheme="minorEastAsia"/>
                                <w:bCs/>
                                <w:szCs w:val="18"/>
                                <w:lang w:eastAsia="zh-CN"/>
                              </w:rPr>
                            </w:pPr>
                          </w:p>
                          <w:p w14:paraId="7924EE42" w14:textId="77777777" w:rsidR="00F00F26" w:rsidRPr="00790E5D" w:rsidRDefault="00F00F26" w:rsidP="00F00F26">
                            <w:pPr>
                              <w:spacing w:after="180"/>
                              <w:ind w:left="1135" w:hanging="284"/>
                              <w:rPr>
                                <w:rFonts w:eastAsia="宋体"/>
                                <w:szCs w:val="20"/>
                              </w:rPr>
                            </w:pPr>
                            <w:r w:rsidRPr="00790E5D">
                              <w:rPr>
                                <w:rFonts w:eastAsia="宋体"/>
                                <w:szCs w:val="20"/>
                                <w:lang w:val="en-GB"/>
                              </w:rPr>
                              <w:t>-</w:t>
                            </w:r>
                            <w:r w:rsidRPr="00790E5D">
                              <w:rPr>
                                <w:rFonts w:eastAsia="宋体"/>
                                <w:szCs w:val="20"/>
                                <w:lang w:val="en-GB"/>
                              </w:rPr>
                              <w:tab/>
                              <w:t>A UE resets accumulation</w:t>
                            </w:r>
                            <w:r w:rsidRPr="00790E5D">
                              <w:rPr>
                                <w:rFonts w:eastAsia="宋体"/>
                                <w:szCs w:val="20"/>
                              </w:rPr>
                              <w:t xml:space="preserve"> of a </w:t>
                            </w:r>
                            <w:r w:rsidRPr="00790E5D">
                              <w:rPr>
                                <w:rFonts w:eastAsia="宋体"/>
                                <w:szCs w:val="20"/>
                                <w:lang w:val="en-GB"/>
                              </w:rPr>
                              <w:t xml:space="preserve">PUSCH power control adjustment state </w:t>
                            </w:r>
                            <m:oMath>
                              <m:r>
                                <w:rPr>
                                  <w:rFonts w:ascii="Cambria Math" w:eastAsia="宋体" w:hAnsi="Cambria Math"/>
                                  <w:szCs w:val="20"/>
                                  <w:lang w:val="en-GB"/>
                                </w:rPr>
                                <m:t>l</m:t>
                              </m:r>
                            </m:oMath>
                            <w:r w:rsidRPr="00790E5D">
                              <w:rPr>
                                <w:rFonts w:eastAsia="宋体"/>
                                <w:iCs/>
                                <w:szCs w:val="20"/>
                                <w:lang w:val="en-GB"/>
                              </w:rPr>
                              <w:t xml:space="preserve"> </w:t>
                            </w:r>
                            <w:r w:rsidRPr="00790E5D">
                              <w:rPr>
                                <w:rFonts w:eastAsia="宋体"/>
                                <w:szCs w:val="20"/>
                              </w:rPr>
                              <w:t xml:space="preserve">for active UL BWP </w:t>
                            </w:r>
                            <m:oMath>
                              <m:r>
                                <w:rPr>
                                  <w:rFonts w:ascii="Cambria Math" w:eastAsia="宋体" w:hAnsi="Cambria Math"/>
                                  <w:szCs w:val="20"/>
                                  <w:lang w:val="en-GB"/>
                                </w:rPr>
                                <m:t>b</m:t>
                              </m:r>
                            </m:oMath>
                            <w:r w:rsidRPr="00790E5D">
                              <w:rPr>
                                <w:rFonts w:eastAsia="宋体"/>
                                <w:iCs/>
                                <w:szCs w:val="20"/>
                              </w:rPr>
                              <w:t xml:space="preserve"> </w:t>
                            </w:r>
                            <w:r w:rsidRPr="00790E5D">
                              <w:rPr>
                                <w:rFonts w:eastAsia="宋体"/>
                                <w:szCs w:val="20"/>
                              </w:rPr>
                              <w:t xml:space="preserve">of carrier </w:t>
                            </w:r>
                            <m:oMath>
                              <m:r>
                                <w:rPr>
                                  <w:rFonts w:ascii="Cambria Math" w:eastAsia="宋体" w:hAnsi="Cambria Math"/>
                                  <w:szCs w:val="20"/>
                                </w:rPr>
                                <m:t>f</m:t>
                              </m:r>
                            </m:oMath>
                            <w:r w:rsidRPr="00790E5D">
                              <w:rPr>
                                <w:rFonts w:eastAsia="宋体"/>
                                <w:iCs/>
                                <w:szCs w:val="20"/>
                              </w:rPr>
                              <w:t xml:space="preserve"> of</w:t>
                            </w:r>
                            <w:r w:rsidRPr="00790E5D">
                              <w:rPr>
                                <w:rFonts w:eastAsia="宋体"/>
                                <w:szCs w:val="20"/>
                                <w:lang w:val="en-GB"/>
                              </w:rPr>
                              <w:t xml:space="preserve"> serving cell </w:t>
                            </w:r>
                            <m:oMath>
                              <m:r>
                                <w:rPr>
                                  <w:rFonts w:ascii="Cambria Math" w:eastAsia="宋体" w:hAnsi="Cambria Math"/>
                                  <w:szCs w:val="20"/>
                                  <w:lang w:val="en-GB"/>
                                </w:rPr>
                                <m:t>c</m:t>
                              </m:r>
                            </m:oMath>
                            <w:r w:rsidRPr="00790E5D">
                              <w:rPr>
                                <w:rFonts w:eastAsia="宋体"/>
                                <w:iCs/>
                                <w:position w:val="-6"/>
                                <w:szCs w:val="20"/>
                                <w:lang w:val="en-GB"/>
                              </w:rPr>
                              <w:t xml:space="preserve"> </w:t>
                            </w:r>
                            <w:r w:rsidRPr="00790E5D">
                              <w:rPr>
                                <w:rFonts w:eastAsia="宋体"/>
                                <w:szCs w:val="20"/>
                                <w:lang w:val="en-GB"/>
                              </w:rPr>
                              <w:t xml:space="preserve">to </w:t>
                            </w:r>
                            <m:oMath>
                              <m:sSub>
                                <m:sSubPr>
                                  <m:ctrlPr>
                                    <w:rPr>
                                      <w:rFonts w:ascii="Cambria Math" w:eastAsia="宋体" w:hAnsi="Cambria Math"/>
                                      <w:iCs/>
                                      <w:szCs w:val="20"/>
                                      <w:lang w:val="en-GB"/>
                                    </w:rPr>
                                  </m:ctrlPr>
                                </m:sSubPr>
                                <m:e>
                                  <m:r>
                                    <w:rPr>
                                      <w:rFonts w:ascii="Cambria Math" w:eastAsia="宋体" w:hAnsi="Cambria Math"/>
                                      <w:szCs w:val="20"/>
                                      <w:lang w:val="en-GB"/>
                                    </w:rPr>
                                    <m:t>f</m:t>
                                  </m:r>
                                </m:e>
                                <m:sub>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d>
                                <m:dPr>
                                  <m:ctrlPr>
                                    <w:rPr>
                                      <w:rFonts w:ascii="Cambria Math" w:eastAsia="宋体" w:hAnsi="Cambria Math"/>
                                      <w:szCs w:val="20"/>
                                      <w:lang w:val="en-GB"/>
                                    </w:rPr>
                                  </m:ctrlPr>
                                </m:dPr>
                                <m:e>
                                  <m:r>
                                    <w:rPr>
                                      <w:rFonts w:ascii="Cambria Math" w:eastAsia="宋体"/>
                                      <w:szCs w:val="20"/>
                                      <w:lang w:val="en-GB"/>
                                    </w:rPr>
                                    <m:t>k,l</m:t>
                                  </m:r>
                                </m:e>
                              </m:d>
                              <m:r>
                                <w:rPr>
                                  <w:rFonts w:ascii="Cambria Math" w:eastAsia="宋体"/>
                                  <w:szCs w:val="20"/>
                                  <w:lang w:val="en-GB"/>
                                </w:rPr>
                                <m:t>=0,  k=0,1,</m:t>
                              </m:r>
                              <m:r>
                                <w:rPr>
                                  <w:rFonts w:ascii="Cambria Math" w:eastAsia="宋体"/>
                                  <w:szCs w:val="20"/>
                                  <w:lang w:val="en-GB"/>
                                </w:rPr>
                                <m:t>…</m:t>
                              </m:r>
                              <m:r>
                                <w:rPr>
                                  <w:rFonts w:ascii="Cambria Math" w:eastAsia="宋体"/>
                                  <w:szCs w:val="20"/>
                                  <w:lang w:val="en-GB"/>
                                </w:rPr>
                                <m:t>,i</m:t>
                              </m:r>
                            </m:oMath>
                          </w:p>
                          <w:p w14:paraId="18D548CC" w14:textId="77777777" w:rsidR="00F00F26" w:rsidRPr="00790E5D" w:rsidRDefault="00F00F26" w:rsidP="00F00F26">
                            <w:pPr>
                              <w:spacing w:after="180"/>
                              <w:ind w:left="1418" w:hanging="284"/>
                              <w:rPr>
                                <w:rFonts w:eastAsia="宋体"/>
                                <w:szCs w:val="20"/>
                              </w:rPr>
                            </w:pPr>
                            <w:r w:rsidRPr="00790E5D">
                              <w:rPr>
                                <w:rFonts w:eastAsia="宋体"/>
                                <w:szCs w:val="20"/>
                              </w:rPr>
                              <w:t>-</w:t>
                            </w:r>
                            <w:r w:rsidRPr="00790E5D">
                              <w:rPr>
                                <w:rFonts w:eastAsia="宋体"/>
                                <w:szCs w:val="20"/>
                              </w:rPr>
                              <w:tab/>
                              <w:t xml:space="preserve">If a configuration for a corresponding </w:t>
                            </w:r>
                            <m:oMath>
                              <m:sSub>
                                <m:sSubPr>
                                  <m:ctrlPr>
                                    <w:rPr>
                                      <w:rFonts w:ascii="Cambria Math" w:eastAsia="宋体" w:hAnsi="Cambria Math"/>
                                      <w:iCs/>
                                      <w:szCs w:val="20"/>
                                      <w:lang w:val="en-GB"/>
                                    </w:rPr>
                                  </m:ctrlPr>
                                </m:sSubPr>
                                <m:e>
                                  <m:r>
                                    <w:rPr>
                                      <w:rFonts w:ascii="Cambria Math" w:eastAsia="宋体" w:hAnsi="Cambria Math"/>
                                      <w:szCs w:val="20"/>
                                      <w:lang w:val="en-GB"/>
                                    </w:rPr>
                                    <m:t>P</m:t>
                                  </m:r>
                                </m:e>
                                <m:sub>
                                  <m:r>
                                    <m:rPr>
                                      <m:sty m:val="p"/>
                                    </m:rPr>
                                    <w:rPr>
                                      <w:rFonts w:ascii="Cambria Math" w:eastAsia="宋体"/>
                                      <w:szCs w:val="20"/>
                                      <w:lang w:val="en-GB"/>
                                    </w:rPr>
                                    <m:t>O_UE_PUSCH</m:t>
                                  </m:r>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d>
                                <m:dPr>
                                  <m:ctrlPr>
                                    <w:rPr>
                                      <w:rFonts w:ascii="Cambria Math" w:eastAsia="宋体" w:hAnsi="Cambria Math"/>
                                      <w:szCs w:val="20"/>
                                      <w:lang w:val="en-GB"/>
                                    </w:rPr>
                                  </m:ctrlPr>
                                </m:dPr>
                                <m:e>
                                  <m:r>
                                    <w:rPr>
                                      <w:rFonts w:ascii="Cambria Math" w:eastAsia="宋体"/>
                                      <w:szCs w:val="20"/>
                                      <w:lang w:val="en-GB"/>
                                    </w:rPr>
                                    <m:t>j</m:t>
                                  </m:r>
                                </m:e>
                              </m:d>
                            </m:oMath>
                            <w:r w:rsidRPr="00790E5D">
                              <w:rPr>
                                <w:rFonts w:eastAsia="宋体"/>
                                <w:szCs w:val="20"/>
                                <w:lang w:val="en-GB"/>
                              </w:rPr>
                              <w:t xml:space="preserve"> </w:t>
                            </w:r>
                            <w:r w:rsidRPr="00790E5D">
                              <w:rPr>
                                <w:rFonts w:eastAsia="宋体" w:hint="eastAsia"/>
                                <w:szCs w:val="20"/>
                                <w:lang w:val="en-GB"/>
                              </w:rPr>
                              <w:t xml:space="preserve">value is </w:t>
                            </w:r>
                            <w:r w:rsidRPr="00790E5D">
                              <w:rPr>
                                <w:rFonts w:eastAsia="宋体"/>
                                <w:szCs w:val="20"/>
                                <w:lang w:val="en-GB"/>
                              </w:rPr>
                              <w:t>provided</w:t>
                            </w:r>
                            <w:r w:rsidRPr="00790E5D">
                              <w:rPr>
                                <w:rFonts w:eastAsia="宋体" w:hint="eastAsia"/>
                                <w:szCs w:val="20"/>
                                <w:lang w:val="en-GB"/>
                              </w:rPr>
                              <w:t xml:space="preserve"> by higher layers</w:t>
                            </w:r>
                          </w:p>
                          <w:p w14:paraId="49568676" w14:textId="77777777" w:rsidR="00F00F26" w:rsidRPr="00790E5D" w:rsidRDefault="00F00F26" w:rsidP="00F00F26">
                            <w:pPr>
                              <w:spacing w:after="180"/>
                              <w:ind w:left="1418" w:hanging="284"/>
                              <w:rPr>
                                <w:rFonts w:eastAsia="宋体"/>
                                <w:szCs w:val="20"/>
                                <w:lang w:val="en-GB"/>
                              </w:rPr>
                            </w:pPr>
                            <w:r w:rsidRPr="00790E5D">
                              <w:rPr>
                                <w:rFonts w:eastAsia="宋体"/>
                                <w:szCs w:val="20"/>
                              </w:rPr>
                              <w:t>-</w:t>
                            </w:r>
                            <w:r w:rsidRPr="00790E5D">
                              <w:rPr>
                                <w:rFonts w:eastAsia="宋体"/>
                                <w:szCs w:val="20"/>
                              </w:rPr>
                              <w:tab/>
                              <w:t xml:space="preserve">If a configuration for a corresponding </w:t>
                            </w:r>
                            <m:oMath>
                              <m:sSub>
                                <m:sSubPr>
                                  <m:ctrlPr>
                                    <w:rPr>
                                      <w:rFonts w:ascii="Cambria Math" w:eastAsia="宋体" w:hAnsi="Cambria Math"/>
                                      <w:iCs/>
                                      <w:szCs w:val="20"/>
                                      <w:lang w:val="en-GB"/>
                                    </w:rPr>
                                  </m:ctrlPr>
                                </m:sSubPr>
                                <m:e>
                                  <m:r>
                                    <w:rPr>
                                      <w:rFonts w:ascii="Cambria Math" w:eastAsia="宋体" w:hAnsi="Cambria Math"/>
                                      <w:szCs w:val="20"/>
                                      <w:lang w:val="en-GB"/>
                                    </w:rPr>
                                    <m:t>α</m:t>
                                  </m:r>
                                </m:e>
                                <m:sub>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d>
                                <m:dPr>
                                  <m:ctrlPr>
                                    <w:rPr>
                                      <w:rFonts w:ascii="Cambria Math" w:eastAsia="宋体" w:hAnsi="Cambria Math"/>
                                      <w:szCs w:val="20"/>
                                      <w:lang w:val="en-GB"/>
                                    </w:rPr>
                                  </m:ctrlPr>
                                </m:dPr>
                                <m:e>
                                  <m:r>
                                    <w:rPr>
                                      <w:rFonts w:ascii="Cambria Math" w:eastAsia="宋体"/>
                                      <w:szCs w:val="20"/>
                                      <w:lang w:val="en-GB"/>
                                    </w:rPr>
                                    <m:t>j</m:t>
                                  </m:r>
                                </m:e>
                              </m:d>
                            </m:oMath>
                            <w:r w:rsidRPr="00790E5D">
                              <w:rPr>
                                <w:rFonts w:eastAsia="宋体"/>
                                <w:szCs w:val="20"/>
                                <w:lang w:val="en-GB"/>
                              </w:rPr>
                              <w:t xml:space="preserve"> </w:t>
                            </w:r>
                            <w:r w:rsidRPr="00790E5D">
                              <w:rPr>
                                <w:rFonts w:eastAsia="宋体" w:hint="eastAsia"/>
                                <w:szCs w:val="20"/>
                                <w:lang w:val="en-GB"/>
                              </w:rPr>
                              <w:t xml:space="preserve">value is </w:t>
                            </w:r>
                            <w:r w:rsidRPr="00790E5D">
                              <w:rPr>
                                <w:rFonts w:eastAsia="宋体"/>
                                <w:szCs w:val="20"/>
                                <w:lang w:val="en-GB"/>
                              </w:rPr>
                              <w:t>provided</w:t>
                            </w:r>
                            <w:r w:rsidRPr="00790E5D">
                              <w:rPr>
                                <w:rFonts w:eastAsia="宋体" w:hint="eastAsia"/>
                                <w:szCs w:val="20"/>
                                <w:lang w:val="en-GB"/>
                              </w:rPr>
                              <w:t xml:space="preserve"> by higher layers</w:t>
                            </w:r>
                          </w:p>
                          <w:p w14:paraId="17713A3B" w14:textId="77777777" w:rsidR="00F00F26" w:rsidRPr="00790E5D" w:rsidRDefault="00F00F26" w:rsidP="00F00F26">
                            <w:pPr>
                              <w:spacing w:after="180"/>
                              <w:ind w:left="1418" w:hanging="284"/>
                              <w:rPr>
                                <w:rFonts w:eastAsia="宋体"/>
                                <w:szCs w:val="20"/>
                              </w:rPr>
                            </w:pPr>
                            <w:r w:rsidRPr="00790E5D">
                              <w:rPr>
                                <w:rFonts w:eastAsia="等线"/>
                                <w:szCs w:val="20"/>
                                <w:lang w:val="en-GB"/>
                              </w:rPr>
                              <w:t xml:space="preserve">where </w:t>
                            </w:r>
                            <m:oMath>
                              <m:r>
                                <w:rPr>
                                  <w:rFonts w:ascii="Cambria Math" w:eastAsia="宋体" w:hAnsi="Cambria Math"/>
                                  <w:szCs w:val="20"/>
                                </w:rPr>
                                <m:t>l</m:t>
                              </m:r>
                            </m:oMath>
                            <w:r w:rsidRPr="00790E5D">
                              <w:rPr>
                                <w:rFonts w:eastAsia="等线"/>
                                <w:iCs/>
                                <w:szCs w:val="20"/>
                                <w:lang w:val="en-GB"/>
                              </w:rPr>
                              <w:t xml:space="preserve"> is determined from </w:t>
                            </w:r>
                            <w:r w:rsidRPr="00790E5D">
                              <w:rPr>
                                <w:rFonts w:eastAsia="等线"/>
                                <w:szCs w:val="20"/>
                              </w:rPr>
                              <w:t xml:space="preserve">the value of </w:t>
                            </w:r>
                            <m:oMath>
                              <m:r>
                                <w:rPr>
                                  <w:rFonts w:ascii="Cambria Math" w:eastAsia="宋体" w:hAnsi="Cambria Math"/>
                                  <w:szCs w:val="20"/>
                                </w:rPr>
                                <m:t>j</m:t>
                              </m:r>
                            </m:oMath>
                            <w:r w:rsidRPr="00790E5D">
                              <w:rPr>
                                <w:rFonts w:eastAsia="等线"/>
                                <w:szCs w:val="20"/>
                                <w:lang w:val="en-GB"/>
                              </w:rPr>
                              <w:t xml:space="preserve"> as </w:t>
                            </w:r>
                          </w:p>
                          <w:p w14:paraId="6DD3A958" w14:textId="77777777" w:rsidR="00F00F26" w:rsidRPr="00790E5D" w:rsidRDefault="00F00F26" w:rsidP="00F00F26">
                            <w:pPr>
                              <w:spacing w:after="180"/>
                              <w:ind w:left="1702" w:hanging="284"/>
                              <w:rPr>
                                <w:rFonts w:eastAsia="宋体"/>
                                <w:szCs w:val="20"/>
                              </w:rPr>
                            </w:pPr>
                            <w:r w:rsidRPr="00790E5D">
                              <w:rPr>
                                <w:rFonts w:eastAsia="宋体"/>
                                <w:szCs w:val="20"/>
                              </w:rPr>
                              <w:t>-</w:t>
                            </w:r>
                            <w:r w:rsidRPr="00790E5D">
                              <w:rPr>
                                <w:rFonts w:eastAsia="宋体"/>
                                <w:szCs w:val="20"/>
                              </w:rPr>
                              <w:tab/>
                              <w:t xml:space="preserve">If </w:t>
                            </w:r>
                            <m:oMath>
                              <m:r>
                                <w:rPr>
                                  <w:rFonts w:ascii="Cambria Math" w:eastAsia="宋体" w:hAnsi="Cambria Math"/>
                                  <w:szCs w:val="20"/>
                                </w:rPr>
                                <m:t>j&gt;1</m:t>
                              </m:r>
                            </m:oMath>
                            <w:r w:rsidRPr="00790E5D">
                              <w:rPr>
                                <w:rFonts w:eastAsia="宋体"/>
                                <w:szCs w:val="20"/>
                                <w:lang w:val="en-GB"/>
                              </w:rPr>
                              <w:t xml:space="preserve"> and </w:t>
                            </w:r>
                            <w:r w:rsidRPr="00790E5D">
                              <w:rPr>
                                <w:rFonts w:eastAsia="宋体"/>
                                <w:szCs w:val="20"/>
                              </w:rPr>
                              <w:t xml:space="preserve">the UE is provided higher </w:t>
                            </w:r>
                            <w:r w:rsidRPr="00790E5D">
                              <w:rPr>
                                <w:rFonts w:eastAsia="宋体"/>
                                <w:i/>
                                <w:szCs w:val="20"/>
                                <w:lang w:val="en-GB"/>
                              </w:rPr>
                              <w:t>SRI-PUSCH-PowerControl</w:t>
                            </w:r>
                            <w:r w:rsidRPr="00790E5D">
                              <w:rPr>
                                <w:rFonts w:eastAsia="宋体"/>
                                <w:szCs w:val="20"/>
                              </w:rPr>
                              <w:t xml:space="preserve">, </w:t>
                            </w:r>
                            <m:oMath>
                              <m:r>
                                <w:rPr>
                                  <w:rFonts w:ascii="Cambria Math" w:eastAsia="宋体" w:hAnsi="Cambria Math"/>
                                  <w:szCs w:val="20"/>
                                </w:rPr>
                                <m:t>l</m:t>
                              </m:r>
                            </m:oMath>
                            <w:r w:rsidRPr="00790E5D">
                              <w:rPr>
                                <w:rFonts w:eastAsia="等线"/>
                                <w:szCs w:val="20"/>
                                <w:lang w:val="en-GB"/>
                              </w:rPr>
                              <w:t xml:space="preserve"> is the </w:t>
                            </w:r>
                            <w:r w:rsidRPr="00790E5D">
                              <w:rPr>
                                <w:rFonts w:eastAsia="等线"/>
                                <w:i/>
                                <w:szCs w:val="20"/>
                                <w:lang w:val="en-GB"/>
                              </w:rPr>
                              <w:t>sri-PUSCH-ClosedLoopIndex</w:t>
                            </w:r>
                            <w:r w:rsidRPr="00790E5D" w:rsidDel="007F6F04">
                              <w:rPr>
                                <w:rFonts w:eastAsia="等线"/>
                                <w:szCs w:val="20"/>
                              </w:rPr>
                              <w:t xml:space="preserve"> </w:t>
                            </w:r>
                            <w:r w:rsidRPr="00790E5D">
                              <w:rPr>
                                <w:rFonts w:eastAsia="等线"/>
                                <w:szCs w:val="20"/>
                              </w:rPr>
                              <w:t xml:space="preserve">value(s) configured in any </w:t>
                            </w:r>
                            <w:r w:rsidRPr="00790E5D">
                              <w:rPr>
                                <w:rFonts w:eastAsia="等线"/>
                                <w:i/>
                                <w:szCs w:val="20"/>
                                <w:lang w:val="en-GB"/>
                              </w:rPr>
                              <w:t>SRI-PUSCH-PowerControl</w:t>
                            </w:r>
                            <w:r w:rsidRPr="00790E5D">
                              <w:rPr>
                                <w:rFonts w:eastAsia="等线"/>
                                <w:szCs w:val="20"/>
                              </w:rPr>
                              <w:t xml:space="preserve"> </w:t>
                            </w:r>
                            <w:r w:rsidRPr="00790E5D">
                              <w:rPr>
                                <w:rFonts w:eastAsia="宋体"/>
                                <w:szCs w:val="20"/>
                                <w:lang w:val="en-GB"/>
                              </w:rPr>
                              <w:t xml:space="preserve">with the </w:t>
                            </w:r>
                            <w:r w:rsidRPr="00790E5D">
                              <w:rPr>
                                <w:rFonts w:eastAsia="宋体"/>
                                <w:i/>
                                <w:szCs w:val="20"/>
                                <w:lang w:val="en-GB"/>
                              </w:rPr>
                              <w:t>sri-P0-PUSCH-AlphaSetId</w:t>
                            </w:r>
                            <w:r w:rsidRPr="00790E5D">
                              <w:rPr>
                                <w:rFonts w:eastAsia="宋体"/>
                                <w:szCs w:val="20"/>
                                <w:lang w:val="en-GB"/>
                              </w:rPr>
                              <w:t xml:space="preserve"> value corresponding to </w:t>
                            </w:r>
                            <m:oMath>
                              <m:r>
                                <w:rPr>
                                  <w:rFonts w:ascii="Cambria Math" w:eastAsia="宋体" w:hAnsi="Cambria Math"/>
                                  <w:szCs w:val="20"/>
                                </w:rPr>
                                <m:t>j</m:t>
                              </m:r>
                            </m:oMath>
                            <w:r w:rsidRPr="00790E5D">
                              <w:rPr>
                                <w:rFonts w:eastAsia="宋体"/>
                                <w:szCs w:val="20"/>
                                <w:lang w:val="en-GB"/>
                              </w:rPr>
                              <w:t xml:space="preserve"> </w:t>
                            </w:r>
                          </w:p>
                          <w:p w14:paraId="679ED85B" w14:textId="02E2A0ED" w:rsidR="00114721" w:rsidRDefault="00F00F26" w:rsidP="00F00F26">
                            <w:pPr>
                              <w:spacing w:after="180"/>
                              <w:ind w:left="1702" w:hanging="284"/>
                              <w:rPr>
                                <w:ins w:id="14" w:author="作者"/>
                                <w:rFonts w:eastAsia="宋体"/>
                                <w:szCs w:val="20"/>
                                <w:lang w:eastAsia="zh-CN"/>
                              </w:rPr>
                            </w:pPr>
                            <w:r w:rsidRPr="00790E5D">
                              <w:rPr>
                                <w:rFonts w:eastAsia="宋体"/>
                                <w:szCs w:val="20"/>
                              </w:rPr>
                              <w:t>-</w:t>
                            </w:r>
                            <w:r w:rsidRPr="00790E5D">
                              <w:rPr>
                                <w:rFonts w:eastAsia="宋体"/>
                                <w:szCs w:val="20"/>
                              </w:rPr>
                              <w:tab/>
                              <w:t xml:space="preserve">If </w:t>
                            </w:r>
                            <m:oMath>
                              <m:r>
                                <w:rPr>
                                  <w:rFonts w:ascii="Cambria Math" w:eastAsia="宋体" w:hAnsi="Cambria Math"/>
                                  <w:szCs w:val="20"/>
                                </w:rPr>
                                <m:t>j&gt;1</m:t>
                              </m:r>
                            </m:oMath>
                            <w:r w:rsidRPr="00790E5D">
                              <w:rPr>
                                <w:rFonts w:eastAsia="宋体"/>
                                <w:szCs w:val="20"/>
                                <w:lang w:val="en-GB"/>
                              </w:rPr>
                              <w:t xml:space="preserve"> and </w:t>
                            </w:r>
                            <w:r w:rsidRPr="00790E5D">
                              <w:rPr>
                                <w:rFonts w:eastAsia="宋体"/>
                                <w:szCs w:val="20"/>
                              </w:rPr>
                              <w:t xml:space="preserve">the UE is not provided </w:t>
                            </w:r>
                            <w:r w:rsidRPr="00790E5D">
                              <w:rPr>
                                <w:rFonts w:eastAsia="宋体"/>
                                <w:i/>
                                <w:szCs w:val="20"/>
                                <w:lang w:val="en-GB"/>
                              </w:rPr>
                              <w:t>SRI-PUSCH-PowerControl</w:t>
                            </w:r>
                            <w:r w:rsidRPr="00790E5D">
                              <w:rPr>
                                <w:rFonts w:eastAsia="宋体"/>
                                <w:szCs w:val="20"/>
                                <w:lang w:val="en-GB"/>
                              </w:rPr>
                              <w:t xml:space="preserve"> </w:t>
                            </w:r>
                            <w:r w:rsidRPr="00790E5D">
                              <w:rPr>
                                <w:rFonts w:eastAsia="宋体"/>
                                <w:szCs w:val="20"/>
                              </w:rPr>
                              <w:t xml:space="preserve">or </w:t>
                            </w:r>
                            <m:oMath>
                              <m:r>
                                <w:rPr>
                                  <w:rFonts w:ascii="Cambria Math" w:eastAsia="宋体" w:hAnsi="Cambria Math"/>
                                  <w:szCs w:val="20"/>
                                </w:rPr>
                                <m:t>j=0</m:t>
                              </m:r>
                            </m:oMath>
                            <w:r w:rsidRPr="00790E5D">
                              <w:rPr>
                                <w:rFonts w:eastAsia="宋体"/>
                                <w:szCs w:val="20"/>
                              </w:rPr>
                              <w:t xml:space="preserve">, </w:t>
                            </w:r>
                            <m:oMath>
                              <m:r>
                                <w:rPr>
                                  <w:rFonts w:ascii="Cambria Math" w:eastAsia="宋体" w:hAnsi="Cambria Math"/>
                                  <w:szCs w:val="20"/>
                                </w:rPr>
                                <m:t>l=</m:t>
                              </m:r>
                              <m:r>
                                <w:ins w:id="15" w:author="作者">
                                  <w:rPr>
                                    <w:rFonts w:ascii="Cambria Math" w:eastAsia="宋体" w:hAnsi="Cambria Math"/>
                                    <w:szCs w:val="20"/>
                                  </w:rPr>
                                  <m:t>1</m:t>
                                </w:ins>
                              </m:r>
                              <m:r>
                                <w:del w:id="16" w:author="作者">
                                  <w:rPr>
                                    <w:rFonts w:ascii="Cambria Math" w:eastAsia="宋体" w:hAnsi="Cambria Math"/>
                                    <w:szCs w:val="20"/>
                                  </w:rPr>
                                  <m:t>0</m:t>
                                </w:del>
                              </m:r>
                            </m:oMath>
                            <w:ins w:id="17" w:author="作者">
                              <w:r w:rsidR="00114721" w:rsidRPr="00114721">
                                <w:rPr>
                                  <w:rFonts w:eastAsia="宋体"/>
                                  <w:szCs w:val="20"/>
                                  <w:lang w:eastAsia="zh-CN"/>
                                </w:rPr>
                                <w:t xml:space="preserve"> </w:t>
                              </w:r>
                              <w:r w:rsidR="00114721">
                                <w:rPr>
                                  <w:rFonts w:eastAsia="宋体"/>
                                  <w:szCs w:val="20"/>
                                  <w:lang w:eastAsia="zh-CN"/>
                                </w:rPr>
                                <w:t xml:space="preserve">if </w:t>
                              </w:r>
                            </w:ins>
                            <m:oMath>
                              <m:sSub>
                                <m:sSubPr>
                                  <m:ctrlPr>
                                    <w:ins w:id="18" w:author="作者">
                                      <w:rPr>
                                        <w:rFonts w:ascii="Cambria Math" w:eastAsia="宋体" w:hAnsi="Cambria Math"/>
                                        <w:iCs/>
                                        <w:szCs w:val="20"/>
                                        <w:lang w:val="en-GB"/>
                                      </w:rPr>
                                    </w:ins>
                                  </m:ctrlPr>
                                </m:sSubPr>
                                <m:e>
                                  <m:r>
                                    <w:ins w:id="19" w:author="作者">
                                      <w:rPr>
                                        <w:rFonts w:ascii="Cambria Math" w:eastAsia="宋体" w:hAnsi="Cambria Math"/>
                                        <w:szCs w:val="20"/>
                                        <w:lang w:val="en-GB"/>
                                      </w:rPr>
                                      <m:t>P</m:t>
                                    </w:ins>
                                  </m:r>
                                </m:e>
                                <m:sub>
                                  <m:r>
                                    <w:ins w:id="20" w:author="作者">
                                      <m:rPr>
                                        <m:sty m:val="p"/>
                                      </m:rPr>
                                      <w:rPr>
                                        <w:rFonts w:ascii="Cambria Math" w:eastAsia="宋体"/>
                                        <w:szCs w:val="20"/>
                                        <w:lang w:val="en-GB"/>
                                      </w:rPr>
                                      <m:t>O_UE_PUSCH</m:t>
                                    </w:ins>
                                  </m:r>
                                  <m:r>
                                    <w:ins w:id="21" w:author="作者">
                                      <w:rPr>
                                        <w:rFonts w:ascii="Cambria Math" w:eastAsia="宋体"/>
                                        <w:szCs w:val="20"/>
                                        <w:lang w:val="en-GB"/>
                                      </w:rPr>
                                      <m:t>,b</m:t>
                                    </w:ins>
                                  </m:r>
                                  <m:r>
                                    <w:ins w:id="22" w:author="作者">
                                      <m:rPr>
                                        <m:sty m:val="p"/>
                                      </m:rPr>
                                      <w:rPr>
                                        <w:rFonts w:ascii="Cambria Math" w:eastAsia="宋体"/>
                                        <w:szCs w:val="20"/>
                                        <w:lang w:val="en-GB"/>
                                      </w:rPr>
                                      <m:t>,</m:t>
                                    </w:ins>
                                  </m:r>
                                  <m:r>
                                    <w:ins w:id="23" w:author="作者">
                                      <w:rPr>
                                        <w:rFonts w:ascii="Cambria Math" w:eastAsia="宋体"/>
                                        <w:szCs w:val="20"/>
                                        <w:lang w:val="en-GB"/>
                                      </w:rPr>
                                      <m:t>f</m:t>
                                    </w:ins>
                                  </m:r>
                                  <m:r>
                                    <w:ins w:id="24" w:author="作者">
                                      <m:rPr>
                                        <m:sty m:val="p"/>
                                      </m:rPr>
                                      <w:rPr>
                                        <w:rFonts w:ascii="Cambria Math" w:eastAsia="宋体"/>
                                        <w:szCs w:val="20"/>
                                        <w:lang w:val="en-GB"/>
                                      </w:rPr>
                                      <m:t>,</m:t>
                                    </w:ins>
                                  </m:r>
                                  <m:r>
                                    <w:ins w:id="25" w:author="作者">
                                      <w:rPr>
                                        <w:rFonts w:ascii="Cambria Math" w:eastAsia="宋体"/>
                                        <w:szCs w:val="20"/>
                                        <w:lang w:val="en-GB"/>
                                      </w:rPr>
                                      <m:t>c</m:t>
                                    </w:ins>
                                  </m:r>
                                </m:sub>
                              </m:sSub>
                              <m:d>
                                <m:dPr>
                                  <m:ctrlPr>
                                    <w:ins w:id="26" w:author="作者">
                                      <w:rPr>
                                        <w:rFonts w:ascii="Cambria Math" w:eastAsia="宋体" w:hAnsi="Cambria Math"/>
                                        <w:szCs w:val="20"/>
                                        <w:lang w:val="en-GB"/>
                                      </w:rPr>
                                    </w:ins>
                                  </m:ctrlPr>
                                </m:dPr>
                                <m:e>
                                  <m:r>
                                    <w:ins w:id="27" w:author="作者">
                                      <w:rPr>
                                        <w:rFonts w:ascii="Cambria Math" w:eastAsia="宋体"/>
                                        <w:szCs w:val="20"/>
                                        <w:lang w:val="en-GB"/>
                                      </w:rPr>
                                      <m:t>j</m:t>
                                    </w:ins>
                                  </m:r>
                                </m:e>
                              </m:d>
                            </m:oMath>
                            <w:ins w:id="28" w:author="作者">
                              <w:r w:rsidR="00114721" w:rsidRPr="00790E5D">
                                <w:rPr>
                                  <w:rFonts w:eastAsia="宋体"/>
                                  <w:szCs w:val="20"/>
                                  <w:lang w:val="en-GB"/>
                                </w:rPr>
                                <w:t xml:space="preserve"> </w:t>
                              </w:r>
                              <w:r w:rsidR="00114721" w:rsidRPr="00790E5D">
                                <w:rPr>
                                  <w:rFonts w:eastAsia="宋体" w:hint="eastAsia"/>
                                  <w:szCs w:val="20"/>
                                  <w:lang w:val="en-GB"/>
                                </w:rPr>
                                <w:t>value</w:t>
                              </w:r>
                              <w:r w:rsidR="00114721">
                                <w:rPr>
                                  <w:rFonts w:eastAsia="宋体"/>
                                  <w:szCs w:val="20"/>
                                  <w:lang w:val="en-GB"/>
                                </w:rPr>
                                <w:t xml:space="preserve"> or</w:t>
                              </w:r>
                              <w:r w:rsidR="00114721">
                                <w:rPr>
                                  <w:rFonts w:eastAsia="宋体"/>
                                  <w:szCs w:val="20"/>
                                  <w:lang w:eastAsia="zh-CN"/>
                                </w:rPr>
                                <w:t xml:space="preserve"> </w:t>
                              </w:r>
                              <w:r w:rsidR="00114721" w:rsidRPr="00F415B1">
                                <w:t xml:space="preserve"> </w:t>
                              </w:r>
                            </w:ins>
                            <m:oMath>
                              <m:sSub>
                                <m:sSubPr>
                                  <m:ctrlPr>
                                    <w:ins w:id="29" w:author="作者">
                                      <w:rPr>
                                        <w:rFonts w:ascii="Cambria Math" w:hAnsi="Cambria Math"/>
                                      </w:rPr>
                                    </w:ins>
                                  </m:ctrlPr>
                                </m:sSubPr>
                                <m:e>
                                  <m:r>
                                    <w:ins w:id="30" w:author="作者">
                                      <w:rPr>
                                        <w:rFonts w:ascii="Cambria Math" w:hAnsi="Cambria Math"/>
                                      </w:rPr>
                                      <m:t>α</m:t>
                                    </w:ins>
                                  </m:r>
                                </m:e>
                                <m:sub>
                                  <m:r>
                                    <w:ins w:id="31" w:author="作者">
                                      <w:rPr>
                                        <w:rFonts w:ascii="Cambria Math" w:hAnsi="Cambria Math"/>
                                      </w:rPr>
                                      <m:t>b</m:t>
                                    </w:ins>
                                  </m:r>
                                  <m:r>
                                    <w:ins w:id="32" w:author="作者">
                                      <m:rPr>
                                        <m:sty m:val="p"/>
                                      </m:rPr>
                                      <w:rPr>
                                        <w:rFonts w:ascii="Cambria Math" w:hAnsi="Cambria Math"/>
                                      </w:rPr>
                                      <m:t>,</m:t>
                                    </w:ins>
                                  </m:r>
                                  <m:r>
                                    <w:ins w:id="33" w:author="作者">
                                      <w:rPr>
                                        <w:rFonts w:ascii="Cambria Math" w:hAnsi="Cambria Math"/>
                                      </w:rPr>
                                      <m:t>f</m:t>
                                    </w:ins>
                                  </m:r>
                                  <m:r>
                                    <w:ins w:id="34" w:author="作者">
                                      <m:rPr>
                                        <m:sty m:val="p"/>
                                      </m:rPr>
                                      <w:rPr>
                                        <w:rFonts w:ascii="Cambria Math" w:hAnsi="Cambria Math"/>
                                      </w:rPr>
                                      <m:t>,</m:t>
                                    </w:ins>
                                  </m:r>
                                  <m:r>
                                    <w:ins w:id="35" w:author="作者">
                                      <w:rPr>
                                        <w:rFonts w:ascii="Cambria Math" w:hAnsi="Cambria Math"/>
                                      </w:rPr>
                                      <m:t>c</m:t>
                                    </w:ins>
                                  </m:r>
                                </m:sub>
                              </m:sSub>
                              <m:d>
                                <m:dPr>
                                  <m:ctrlPr>
                                    <w:ins w:id="36" w:author="作者">
                                      <w:rPr>
                                        <w:rFonts w:ascii="Cambria Math" w:hAnsi="Cambria Math"/>
                                      </w:rPr>
                                    </w:ins>
                                  </m:ctrlPr>
                                </m:dPr>
                                <m:e>
                                  <m:r>
                                    <w:ins w:id="37" w:author="作者">
                                      <w:rPr>
                                        <w:rFonts w:ascii="Cambria Math" w:hAnsi="Cambria Math"/>
                                      </w:rPr>
                                      <m:t>j</m:t>
                                    </w:ins>
                                  </m:r>
                                </m:e>
                              </m:d>
                            </m:oMath>
                            <w:ins w:id="38" w:author="作者">
                              <w:r w:rsidR="00114721" w:rsidRPr="00F415B1">
                                <w:t xml:space="preserve"> </w:t>
                              </w:r>
                              <w:r w:rsidR="00114721">
                                <w:t xml:space="preserve">value is </w:t>
                              </w:r>
                              <w:r w:rsidR="00114721" w:rsidRPr="00F415B1">
                                <w:t xml:space="preserve">from </w:t>
                              </w:r>
                              <w:r w:rsidR="00114721">
                                <w:t>second</w:t>
                              </w:r>
                              <w:r w:rsidR="00114721" w:rsidRPr="00F415B1">
                                <w:t xml:space="preserve"> </w:t>
                              </w:r>
                              <w:r w:rsidR="00114721" w:rsidRPr="00F415B1">
                                <w:rPr>
                                  <w:i/>
                                </w:rPr>
                                <w:t>P0-PUSCH-AlphaSet</w:t>
                              </w:r>
                              <w:r w:rsidR="00114721" w:rsidRPr="00F415B1">
                                <w:t xml:space="preserve"> in </w:t>
                              </w:r>
                              <w:r w:rsidR="00114721" w:rsidRPr="00F415B1">
                                <w:rPr>
                                  <w:i/>
                                </w:rPr>
                                <w:t>p0-AlphaSets</w:t>
                              </w:r>
                              <w:r w:rsidR="00114721">
                                <w:rPr>
                                  <w:rFonts w:ascii="宋体" w:eastAsia="宋体" w:hAnsi="宋体" w:cs="宋体" w:hint="eastAsia"/>
                                  <w:i/>
                                  <w:lang w:eastAsia="zh-CN"/>
                                </w:rPr>
                                <w:t>,</w:t>
                              </w:r>
                            </w:ins>
                            <m:oMath>
                              <m:r>
                                <w:ins w:id="39" w:author="作者">
                                  <w:rPr>
                                    <w:rFonts w:ascii="Cambria Math" w:eastAsia="宋体" w:hAnsi="Cambria Math"/>
                                    <w:szCs w:val="20"/>
                                  </w:rPr>
                                  <m:t xml:space="preserve"> l=0</m:t>
                                </w:ins>
                              </m:r>
                            </m:oMath>
                            <w:ins w:id="40" w:author="作者">
                              <w:r w:rsidR="00114721">
                                <w:rPr>
                                  <w:rFonts w:eastAsia="宋体" w:hint="eastAsia"/>
                                  <w:szCs w:val="20"/>
                                  <w:lang w:eastAsia="zh-CN"/>
                                </w:rPr>
                                <w:t xml:space="preserve"> </w:t>
                              </w:r>
                              <w:r w:rsidR="00114721">
                                <w:rPr>
                                  <w:rFonts w:eastAsia="宋体"/>
                                  <w:szCs w:val="20"/>
                                  <w:lang w:eastAsia="zh-CN"/>
                                </w:rPr>
                                <w:t>otherwise</w:t>
                              </w:r>
                            </w:ins>
                          </w:p>
                          <w:p w14:paraId="6C1492D9" w14:textId="1F853FE1" w:rsidR="00F00F26" w:rsidRPr="00114721" w:rsidRDefault="00F00F26" w:rsidP="00114721">
                            <w:pPr>
                              <w:spacing w:after="180"/>
                              <w:ind w:left="1702" w:hanging="284"/>
                              <w:rPr>
                                <w:rFonts w:ascii="宋体" w:eastAsia="宋体" w:hAnsi="宋体" w:cs="宋体" w:hint="eastAsia"/>
                                <w:szCs w:val="20"/>
                                <w:lang w:eastAsia="zh-CN"/>
                              </w:rPr>
                            </w:pPr>
                            <w:r w:rsidRPr="00790E5D">
                              <w:rPr>
                                <w:rFonts w:eastAsia="宋体"/>
                                <w:szCs w:val="20"/>
                              </w:rPr>
                              <w:t>-</w:t>
                            </w:r>
                            <w:r w:rsidRPr="00790E5D">
                              <w:rPr>
                                <w:rFonts w:eastAsia="宋体"/>
                                <w:szCs w:val="20"/>
                              </w:rPr>
                              <w:tab/>
                              <w:t xml:space="preserve">If </w:t>
                            </w:r>
                            <m:oMath>
                              <m:r>
                                <w:rPr>
                                  <w:rFonts w:ascii="Cambria Math" w:eastAsia="宋体" w:hAnsi="Cambria Math"/>
                                  <w:szCs w:val="20"/>
                                </w:rPr>
                                <m:t>j=1</m:t>
                              </m:r>
                            </m:oMath>
                            <w:r w:rsidRPr="00790E5D">
                              <w:rPr>
                                <w:rFonts w:eastAsia="宋体"/>
                                <w:szCs w:val="20"/>
                              </w:rPr>
                              <w:t xml:space="preserve">, </w:t>
                            </w:r>
                            <m:oMath>
                              <m:r>
                                <w:rPr>
                                  <w:rFonts w:ascii="Cambria Math" w:eastAsia="宋体" w:hAnsi="Cambria Math"/>
                                  <w:szCs w:val="20"/>
                                </w:rPr>
                                <m:t>l</m:t>
                              </m:r>
                            </m:oMath>
                            <w:r w:rsidRPr="00790E5D">
                              <w:rPr>
                                <w:rFonts w:eastAsia="宋体"/>
                                <w:szCs w:val="20"/>
                                <w:lang w:val="en-GB"/>
                              </w:rPr>
                              <w:t xml:space="preserve"> is provided by the value of </w:t>
                            </w:r>
                            <w:r w:rsidRPr="00790E5D">
                              <w:rPr>
                                <w:rFonts w:eastAsia="宋体"/>
                                <w:i/>
                                <w:iCs/>
                                <w:szCs w:val="20"/>
                                <w:lang w:val="en-GB"/>
                              </w:rPr>
                              <w:t>powerControlLoopToUse</w:t>
                            </w:r>
                            <w:r>
                              <w:rPr>
                                <w:rFonts w:eastAsia="宋体"/>
                                <w:i/>
                                <w:iCs/>
                                <w:szCs w:val="20"/>
                                <w:lang w:val="en-GB"/>
                              </w:rPr>
                              <w:t xml:space="preserve"> </w:t>
                            </w:r>
                            <w:ins w:id="41" w:author="作者">
                              <w:r w:rsidR="00114721">
                                <w:rPr>
                                  <w:rFonts w:eastAsia="宋体"/>
                                  <w:i/>
                                  <w:iCs/>
                                  <w:szCs w:val="20"/>
                                  <w:lang w:val="en-GB"/>
                                </w:rPr>
                                <w:t xml:space="preserve">if  </w:t>
                              </w:r>
                            </w:ins>
                            <m:oMath>
                              <m:sSub>
                                <m:sSubPr>
                                  <m:ctrlPr>
                                    <w:ins w:id="42" w:author="作者">
                                      <w:rPr>
                                        <w:rFonts w:ascii="Cambria Math" w:hAnsi="Cambria Math"/>
                                        <w:iCs/>
                                      </w:rPr>
                                    </w:ins>
                                  </m:ctrlPr>
                                </m:sSubPr>
                                <m:e>
                                  <m:r>
                                    <w:ins w:id="43" w:author="作者">
                                      <w:rPr>
                                        <w:rFonts w:ascii="Cambria Math" w:hAnsi="Cambria Math"/>
                                      </w:rPr>
                                      <m:t>P</m:t>
                                    </w:ins>
                                  </m:r>
                                </m:e>
                                <m:sub>
                                  <m:r>
                                    <w:ins w:id="44" w:author="作者">
                                      <m:rPr>
                                        <m:nor/>
                                      </m:rPr>
                                      <w:rPr>
                                        <w:rFonts w:ascii="Cambria Math"/>
                                        <w:iCs/>
                                      </w:rPr>
                                      <m:t>O_UE_PUSCH</m:t>
                                    </w:ins>
                                  </m:r>
                                  <m:r>
                                    <w:ins w:id="45" w:author="作者">
                                      <m:rPr>
                                        <m:sty m:val="p"/>
                                      </m:rPr>
                                      <w:rPr>
                                        <w:rFonts w:ascii="Cambria Math"/>
                                      </w:rPr>
                                      <m:t>,</m:t>
                                    </w:ins>
                                  </m:r>
                                  <m:r>
                                    <w:ins w:id="46" w:author="作者">
                                      <w:rPr>
                                        <w:rFonts w:ascii="Cambria Math"/>
                                      </w:rPr>
                                      <m:t>b</m:t>
                                    </w:ins>
                                  </m:r>
                                  <m:r>
                                    <w:ins w:id="47" w:author="作者">
                                      <m:rPr>
                                        <m:sty m:val="p"/>
                                      </m:rPr>
                                      <w:rPr>
                                        <w:rFonts w:ascii="Cambria Math"/>
                                      </w:rPr>
                                      <m:t>,</m:t>
                                    </w:ins>
                                  </m:r>
                                  <m:r>
                                    <w:ins w:id="48" w:author="作者">
                                      <w:rPr>
                                        <w:rFonts w:ascii="Cambria Math"/>
                                      </w:rPr>
                                      <m:t>f</m:t>
                                    </w:ins>
                                  </m:r>
                                  <m:r>
                                    <w:ins w:id="49" w:author="作者">
                                      <m:rPr>
                                        <m:sty m:val="p"/>
                                      </m:rPr>
                                      <w:rPr>
                                        <w:rFonts w:ascii="Cambria Math"/>
                                      </w:rPr>
                                      <m:t>,</m:t>
                                    </w:ins>
                                  </m:r>
                                  <m:r>
                                    <w:ins w:id="50" w:author="作者">
                                      <w:rPr>
                                        <w:rFonts w:ascii="Cambria Math"/>
                                      </w:rPr>
                                      <m:t>c</m:t>
                                    </w:ins>
                                  </m:r>
                                </m:sub>
                              </m:sSub>
                              <m:d>
                                <m:dPr>
                                  <m:ctrlPr>
                                    <w:ins w:id="51" w:author="作者">
                                      <w:rPr>
                                        <w:rFonts w:ascii="Cambria Math" w:hAnsi="Cambria Math"/>
                                      </w:rPr>
                                    </w:ins>
                                  </m:ctrlPr>
                                </m:dPr>
                                <m:e>
                                  <m:r>
                                    <w:ins w:id="52" w:author="作者">
                                      <w:rPr>
                                        <w:rFonts w:ascii="Cambria Math"/>
                                      </w:rPr>
                                      <m:t>1</m:t>
                                    </w:ins>
                                  </m:r>
                                </m:e>
                              </m:d>
                            </m:oMath>
                            <w:ins w:id="53" w:author="作者">
                              <w:r w:rsidR="00114721" w:rsidRPr="00F415B1">
                                <w:t xml:space="preserve"> </w:t>
                              </w:r>
                              <w:r w:rsidR="00114721">
                                <w:t xml:space="preserve">or </w:t>
                              </w:r>
                              <w:r w:rsidR="00114721" w:rsidRPr="00F415B1">
                                <w:t xml:space="preserve"> </w:t>
                              </w:r>
                            </w:ins>
                            <m:oMath>
                              <m:sSub>
                                <m:sSubPr>
                                  <m:ctrlPr>
                                    <w:ins w:id="54" w:author="作者">
                                      <w:rPr>
                                        <w:rFonts w:ascii="Cambria Math" w:hAnsi="Cambria Math"/>
                                      </w:rPr>
                                    </w:ins>
                                  </m:ctrlPr>
                                </m:sSubPr>
                                <m:e>
                                  <m:r>
                                    <w:ins w:id="55" w:author="作者">
                                      <w:rPr>
                                        <w:rFonts w:ascii="Cambria Math" w:hAnsi="Cambria Math"/>
                                      </w:rPr>
                                      <m:t>α</m:t>
                                    </w:ins>
                                  </m:r>
                                </m:e>
                                <m:sub>
                                  <m:r>
                                    <w:ins w:id="56" w:author="作者">
                                      <w:rPr>
                                        <w:rFonts w:ascii="Cambria Math" w:hAnsi="Cambria Math"/>
                                      </w:rPr>
                                      <m:t>b</m:t>
                                    </w:ins>
                                  </m:r>
                                  <m:r>
                                    <w:ins w:id="57" w:author="作者">
                                      <m:rPr>
                                        <m:sty m:val="p"/>
                                      </m:rPr>
                                      <w:rPr>
                                        <w:rFonts w:ascii="Cambria Math" w:hAnsi="Cambria Math"/>
                                      </w:rPr>
                                      <m:t>,</m:t>
                                    </w:ins>
                                  </m:r>
                                  <m:r>
                                    <w:ins w:id="58" w:author="作者">
                                      <w:rPr>
                                        <w:rFonts w:ascii="Cambria Math" w:hAnsi="Cambria Math"/>
                                      </w:rPr>
                                      <m:t>f</m:t>
                                    </w:ins>
                                  </m:r>
                                  <m:r>
                                    <w:ins w:id="59" w:author="作者">
                                      <m:rPr>
                                        <m:sty m:val="p"/>
                                      </m:rPr>
                                      <w:rPr>
                                        <w:rFonts w:ascii="Cambria Math" w:hAnsi="Cambria Math"/>
                                      </w:rPr>
                                      <m:t>,</m:t>
                                    </w:ins>
                                  </m:r>
                                  <m:r>
                                    <w:ins w:id="60" w:author="作者">
                                      <w:rPr>
                                        <w:rFonts w:ascii="Cambria Math" w:hAnsi="Cambria Math"/>
                                      </w:rPr>
                                      <m:t>c</m:t>
                                    </w:ins>
                                  </m:r>
                                </m:sub>
                              </m:sSub>
                              <m:r>
                                <w:ins w:id="61" w:author="作者">
                                  <m:rPr>
                                    <m:sty m:val="p"/>
                                  </m:rPr>
                                  <w:rPr>
                                    <w:rFonts w:ascii="Cambria Math" w:hAnsi="Cambria Math"/>
                                  </w:rPr>
                                  <m:t>(1)</m:t>
                                </w:ins>
                              </m:r>
                            </m:oMath>
                            <w:ins w:id="62" w:author="作者">
                              <w:r w:rsidR="00114721">
                                <w:rPr>
                                  <w:rFonts w:eastAsiaTheme="minorEastAsia" w:hint="eastAsia"/>
                                  <w:lang w:eastAsia="zh-CN"/>
                                </w:rPr>
                                <w:t xml:space="preserve"> </w:t>
                              </w:r>
                              <w:r w:rsidR="00114721">
                                <w:rPr>
                                  <w:rFonts w:eastAsiaTheme="minorEastAsia"/>
                                  <w:lang w:eastAsia="zh-CN"/>
                                </w:rPr>
                                <w:t xml:space="preserve">is </w:t>
                              </w:r>
                              <w:r w:rsidR="00114721" w:rsidRPr="00F415B1">
                                <w:t>provided by</w:t>
                              </w:r>
                              <w:r w:rsidR="00114721" w:rsidRPr="00F415B1">
                                <w:rPr>
                                  <w:i/>
                                </w:rPr>
                                <w:t xml:space="preserve"> p0-PUSCH-Alpha </w:t>
                              </w:r>
                              <w:r w:rsidR="00114721" w:rsidRPr="00F415B1">
                                <w:t xml:space="preserve">in </w:t>
                              </w:r>
                              <w:r w:rsidR="00114721" w:rsidRPr="00F415B1">
                                <w:rPr>
                                  <w:i/>
                                </w:rPr>
                                <w:t>ConfiguredGrantConfi</w:t>
                              </w:r>
                              <w:r w:rsidR="00114721">
                                <w:rPr>
                                  <w:i/>
                                </w:rPr>
                                <w:t xml:space="preserve">g, while </w:t>
                              </w:r>
                            </w:ins>
                            <m:oMath>
                              <m:r>
                                <w:ins w:id="63" w:author="作者">
                                  <w:rPr>
                                    <w:rFonts w:ascii="Cambria Math" w:eastAsia="宋体" w:hAnsi="Cambria Math"/>
                                    <w:szCs w:val="20"/>
                                  </w:rPr>
                                  <m:t>l</m:t>
                                </w:ins>
                              </m:r>
                            </m:oMath>
                            <w:ins w:id="64" w:author="作者">
                              <w:r w:rsidR="00114721" w:rsidRPr="00790E5D">
                                <w:rPr>
                                  <w:rFonts w:eastAsia="宋体"/>
                                  <w:szCs w:val="20"/>
                                  <w:lang w:val="en-GB"/>
                                </w:rPr>
                                <w:t xml:space="preserve"> is provided by the value of </w:t>
                              </w:r>
                              <w:r w:rsidR="00114721" w:rsidRPr="00F415B1">
                                <w:rPr>
                                  <w:i/>
                                </w:rPr>
                                <w:t>powerControlLoopToUse2</w:t>
                              </w:r>
                              <w:r w:rsidR="00114721">
                                <w:rPr>
                                  <w:rFonts w:eastAsia="宋体"/>
                                  <w:i/>
                                  <w:iCs/>
                                  <w:szCs w:val="20"/>
                                  <w:lang w:val="en-GB"/>
                                </w:rPr>
                                <w:t xml:space="preserve"> if  </w:t>
                              </w:r>
                            </w:ins>
                            <m:oMath>
                              <m:sSub>
                                <m:sSubPr>
                                  <m:ctrlPr>
                                    <w:ins w:id="65" w:author="作者">
                                      <w:rPr>
                                        <w:rFonts w:ascii="Cambria Math" w:hAnsi="Cambria Math"/>
                                        <w:iCs/>
                                      </w:rPr>
                                    </w:ins>
                                  </m:ctrlPr>
                                </m:sSubPr>
                                <m:e>
                                  <m:r>
                                    <w:ins w:id="66" w:author="作者">
                                      <w:rPr>
                                        <w:rFonts w:ascii="Cambria Math" w:hAnsi="Cambria Math"/>
                                      </w:rPr>
                                      <m:t>P</m:t>
                                    </w:ins>
                                  </m:r>
                                </m:e>
                                <m:sub>
                                  <m:r>
                                    <w:ins w:id="67" w:author="作者">
                                      <m:rPr>
                                        <m:nor/>
                                      </m:rPr>
                                      <w:rPr>
                                        <w:rFonts w:ascii="Cambria Math"/>
                                        <w:iCs/>
                                      </w:rPr>
                                      <m:t>O_UE_PUSCH</m:t>
                                    </w:ins>
                                  </m:r>
                                  <m:r>
                                    <w:ins w:id="68" w:author="作者">
                                      <m:rPr>
                                        <m:sty m:val="p"/>
                                      </m:rPr>
                                      <w:rPr>
                                        <w:rFonts w:ascii="Cambria Math"/>
                                      </w:rPr>
                                      <m:t>,</m:t>
                                    </w:ins>
                                  </m:r>
                                  <m:r>
                                    <w:ins w:id="69" w:author="作者">
                                      <w:rPr>
                                        <w:rFonts w:ascii="Cambria Math"/>
                                      </w:rPr>
                                      <m:t>b</m:t>
                                    </w:ins>
                                  </m:r>
                                  <m:r>
                                    <w:ins w:id="70" w:author="作者">
                                      <m:rPr>
                                        <m:sty m:val="p"/>
                                      </m:rPr>
                                      <w:rPr>
                                        <w:rFonts w:ascii="Cambria Math"/>
                                      </w:rPr>
                                      <m:t>,</m:t>
                                    </w:ins>
                                  </m:r>
                                  <m:r>
                                    <w:ins w:id="71" w:author="作者">
                                      <w:rPr>
                                        <w:rFonts w:ascii="Cambria Math"/>
                                      </w:rPr>
                                      <m:t>f</m:t>
                                    </w:ins>
                                  </m:r>
                                  <m:r>
                                    <w:ins w:id="72" w:author="作者">
                                      <m:rPr>
                                        <m:sty m:val="p"/>
                                      </m:rPr>
                                      <w:rPr>
                                        <w:rFonts w:ascii="Cambria Math"/>
                                      </w:rPr>
                                      <m:t>,</m:t>
                                    </w:ins>
                                  </m:r>
                                  <m:r>
                                    <w:ins w:id="73" w:author="作者">
                                      <w:rPr>
                                        <w:rFonts w:ascii="Cambria Math"/>
                                      </w:rPr>
                                      <m:t>c</m:t>
                                    </w:ins>
                                  </m:r>
                                </m:sub>
                              </m:sSub>
                              <m:d>
                                <m:dPr>
                                  <m:ctrlPr>
                                    <w:ins w:id="74" w:author="作者">
                                      <w:rPr>
                                        <w:rFonts w:ascii="Cambria Math" w:hAnsi="Cambria Math"/>
                                      </w:rPr>
                                    </w:ins>
                                  </m:ctrlPr>
                                </m:dPr>
                                <m:e>
                                  <m:r>
                                    <w:ins w:id="75" w:author="作者">
                                      <w:rPr>
                                        <w:rFonts w:ascii="Cambria Math"/>
                                      </w:rPr>
                                      <m:t>1</m:t>
                                    </w:ins>
                                  </m:r>
                                </m:e>
                              </m:d>
                            </m:oMath>
                            <w:ins w:id="76" w:author="作者">
                              <w:r w:rsidR="00114721" w:rsidRPr="00F415B1">
                                <w:t xml:space="preserve"> </w:t>
                              </w:r>
                              <w:r w:rsidR="00114721">
                                <w:t xml:space="preserve">or </w:t>
                              </w:r>
                              <w:r w:rsidR="00114721" w:rsidRPr="00F415B1">
                                <w:t xml:space="preserve"> </w:t>
                              </w:r>
                            </w:ins>
                            <m:oMath>
                              <m:sSub>
                                <m:sSubPr>
                                  <m:ctrlPr>
                                    <w:ins w:id="77" w:author="作者">
                                      <w:rPr>
                                        <w:rFonts w:ascii="Cambria Math" w:hAnsi="Cambria Math"/>
                                      </w:rPr>
                                    </w:ins>
                                  </m:ctrlPr>
                                </m:sSubPr>
                                <m:e>
                                  <m:r>
                                    <w:ins w:id="78" w:author="作者">
                                      <w:rPr>
                                        <w:rFonts w:ascii="Cambria Math" w:hAnsi="Cambria Math"/>
                                      </w:rPr>
                                      <m:t>α</m:t>
                                    </w:ins>
                                  </m:r>
                                </m:e>
                                <m:sub>
                                  <m:r>
                                    <w:ins w:id="79" w:author="作者">
                                      <w:rPr>
                                        <w:rFonts w:ascii="Cambria Math" w:hAnsi="Cambria Math"/>
                                      </w:rPr>
                                      <m:t>b</m:t>
                                    </w:ins>
                                  </m:r>
                                  <m:r>
                                    <w:ins w:id="80" w:author="作者">
                                      <m:rPr>
                                        <m:sty m:val="p"/>
                                      </m:rPr>
                                      <w:rPr>
                                        <w:rFonts w:ascii="Cambria Math" w:hAnsi="Cambria Math"/>
                                      </w:rPr>
                                      <m:t>,</m:t>
                                    </w:ins>
                                  </m:r>
                                  <m:r>
                                    <w:ins w:id="81" w:author="作者">
                                      <w:rPr>
                                        <w:rFonts w:ascii="Cambria Math" w:hAnsi="Cambria Math"/>
                                      </w:rPr>
                                      <m:t>f</m:t>
                                    </w:ins>
                                  </m:r>
                                  <m:r>
                                    <w:ins w:id="82" w:author="作者">
                                      <m:rPr>
                                        <m:sty m:val="p"/>
                                      </m:rPr>
                                      <w:rPr>
                                        <w:rFonts w:ascii="Cambria Math" w:hAnsi="Cambria Math"/>
                                      </w:rPr>
                                      <m:t>,</m:t>
                                    </w:ins>
                                  </m:r>
                                  <m:r>
                                    <w:ins w:id="83" w:author="作者">
                                      <w:rPr>
                                        <w:rFonts w:ascii="Cambria Math" w:hAnsi="Cambria Math"/>
                                      </w:rPr>
                                      <m:t>c</m:t>
                                    </w:ins>
                                  </m:r>
                                </m:sub>
                              </m:sSub>
                              <m:r>
                                <w:ins w:id="84" w:author="作者">
                                  <m:rPr>
                                    <m:sty m:val="p"/>
                                  </m:rPr>
                                  <w:rPr>
                                    <w:rFonts w:ascii="Cambria Math" w:hAnsi="Cambria Math"/>
                                  </w:rPr>
                                  <m:t>(1)</m:t>
                                </w:ins>
                              </m:r>
                            </m:oMath>
                            <w:ins w:id="85" w:author="作者">
                              <w:r w:rsidR="00114721">
                                <w:rPr>
                                  <w:rFonts w:eastAsiaTheme="minorEastAsia" w:hint="eastAsia"/>
                                  <w:lang w:eastAsia="zh-CN"/>
                                </w:rPr>
                                <w:t xml:space="preserve"> </w:t>
                              </w:r>
                              <w:r w:rsidR="00114721">
                                <w:rPr>
                                  <w:rFonts w:eastAsiaTheme="minorEastAsia"/>
                                  <w:lang w:eastAsia="zh-CN"/>
                                </w:rPr>
                                <w:t xml:space="preserve">is </w:t>
                              </w:r>
                              <w:r w:rsidR="00114721" w:rsidRPr="00F415B1">
                                <w:t>provided by</w:t>
                              </w:r>
                              <w:r w:rsidR="00114721" w:rsidRPr="00F415B1">
                                <w:rPr>
                                  <w:i/>
                                </w:rPr>
                                <w:t xml:space="preserve"> p0-PUSCH-Alpha</w:t>
                              </w:r>
                              <w:r w:rsidR="00114721">
                                <w:rPr>
                                  <w:i/>
                                </w:rPr>
                                <w:t>2</w:t>
                              </w:r>
                              <w:r w:rsidR="00114721" w:rsidRPr="00F415B1">
                                <w:rPr>
                                  <w:i/>
                                </w:rPr>
                                <w:t xml:space="preserve"> </w:t>
                              </w:r>
                              <w:r w:rsidR="00114721" w:rsidRPr="00F415B1">
                                <w:t xml:space="preserve">in </w:t>
                              </w:r>
                              <w:r w:rsidR="00114721" w:rsidRPr="00F415B1">
                                <w:rPr>
                                  <w:i/>
                                </w:rPr>
                                <w:t>ConfiguredGrantConfi</w:t>
                              </w:r>
                              <w:r w:rsidR="00114721">
                                <w:rPr>
                                  <w:i/>
                                </w:rPr>
                                <w:t>g.</w:t>
                              </w:r>
                            </w:ins>
                          </w:p>
                        </w:txbxContent>
                      </wps:txbx>
                      <wps:bodyPr rot="0" vert="horz" wrap="square" lIns="91440" tIns="45720" rIns="91440" bIns="45720" anchor="ctr" anchorCtr="0" upright="1">
                        <a:spAutoFit/>
                      </wps:bodyPr>
                    </wps:wsp>
                  </a:graphicData>
                </a:graphic>
              </wp:inline>
            </w:drawing>
          </mc:Choice>
          <mc:Fallback>
            <w:pict>
              <v:shape w14:anchorId="3DC6613E" id="_x0000_s1030" type="#_x0000_t202" style="width:453.6pt;height:33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" strokeweight=".5pt">
                <v:textbox style="mso-fit-shape-to-text:t">
                  <w:txbxContent>
                    <w:p w14:paraId="39B8E891" w14:textId="77777777" w:rsidR="00F00F26" w:rsidRPr="008307B1" w:rsidRDefault="00F00F26" w:rsidP="00F00F26">
                      <w:pPr>
                        <w:keepNext/>
                        <w:keepLines/>
                        <w:numPr>
                          <w:ilvl w:val="0"/>
                          <w:numId w:val="47"/>
                        </w:numPr>
                        <w:spacing w:before="120" w:after="180"/>
                        <w:ind w:left="1134" w:hanging="1134"/>
                        <w:outlineLvl w:val="2"/>
                        <w:rPr>
                          <w:rFonts w:ascii="Arial" w:eastAsia="宋体" w:hAnsi="Arial"/>
                          <w:sz w:val="28"/>
                          <w:szCs w:val="20"/>
                          <w:lang w:val="en-GB"/>
                        </w:rPr>
                      </w:pPr>
                      <w:bookmarkStart w:id="86" w:name="_Ref500774487"/>
                      <w:bookmarkStart w:id="87" w:name="_Toc12021446"/>
                      <w:bookmarkStart w:id="88" w:name="_Toc20311558"/>
                      <w:bookmarkStart w:id="89" w:name="_Toc26719383"/>
                      <w:bookmarkStart w:id="90" w:name="_Toc29894814"/>
                      <w:bookmarkStart w:id="91" w:name="_Toc29899113"/>
                      <w:bookmarkStart w:id="92" w:name="_Toc29899531"/>
                      <w:bookmarkStart w:id="93" w:name="_Toc29917268"/>
                      <w:bookmarkStart w:id="94" w:name="_Toc36498142"/>
                      <w:bookmarkStart w:id="95" w:name="_Toc45699168"/>
                      <w:bookmarkStart w:id="96" w:name="_Toc92093809"/>
                      <w:bookmarkStart w:id="97" w:name="_Ref497117847"/>
                      <w:r w:rsidRPr="008307B1">
                        <w:rPr>
                          <w:rFonts w:ascii="Arial" w:eastAsia="宋体" w:hAnsi="Arial"/>
                          <w:sz w:val="28"/>
                          <w:szCs w:val="20"/>
                          <w:lang w:val="en-GB"/>
                        </w:rPr>
                        <w:t>7.1.1</w:t>
                      </w:r>
                      <w:r w:rsidRPr="008307B1">
                        <w:rPr>
                          <w:rFonts w:ascii="Arial" w:eastAsia="宋体" w:hAnsi="Arial"/>
                          <w:sz w:val="28"/>
                          <w:szCs w:val="20"/>
                          <w:lang w:val="en-GB"/>
                        </w:rPr>
                        <w:tab/>
                        <w:t>UE behaviour</w:t>
                      </w:r>
                      <w:bookmarkEnd w:id="86"/>
                      <w:bookmarkEnd w:id="87"/>
                      <w:bookmarkEnd w:id="88"/>
                      <w:bookmarkEnd w:id="89"/>
                      <w:bookmarkEnd w:id="90"/>
                      <w:bookmarkEnd w:id="91"/>
                      <w:bookmarkEnd w:id="92"/>
                      <w:bookmarkEnd w:id="93"/>
                      <w:bookmarkEnd w:id="94"/>
                      <w:bookmarkEnd w:id="95"/>
                      <w:bookmarkEnd w:id="96"/>
                    </w:p>
                    <w:bookmarkEnd w:id="97"/>
                    <w:p w14:paraId="05BED879" w14:textId="77777777" w:rsidR="00F00F26" w:rsidRPr="008307B1" w:rsidRDefault="00F00F26" w:rsidP="00F00F26">
                      <w:pPr>
                        <w:spacing w:after="180"/>
                        <w:rPr>
                          <w:rFonts w:eastAsia="宋体"/>
                          <w:szCs w:val="20"/>
                          <w:lang w:val="en-GB"/>
                        </w:rPr>
                      </w:pPr>
                      <w:r w:rsidRPr="008307B1">
                        <w:rPr>
                          <w:rFonts w:eastAsia="宋体"/>
                          <w:szCs w:val="20"/>
                          <w:lang w:val="en-GB"/>
                        </w:rPr>
                        <w:t xml:space="preserve">If a UE transmits a PUSCH on active UL BWP </w:t>
                      </w:r>
                      <m:oMath>
                        <m:r>
                          <w:rPr>
                            <w:rFonts w:ascii="Cambria Math" w:eastAsia="宋体" w:hAnsi="Cambria Math"/>
                            <w:szCs w:val="20"/>
                            <w:lang w:val="en-GB"/>
                          </w:rPr>
                          <m:t>b</m:t>
                        </m:r>
                      </m:oMath>
                      <w:r w:rsidRPr="008307B1">
                        <w:rPr>
                          <w:rFonts w:eastAsia="宋体"/>
                          <w:iCs/>
                          <w:szCs w:val="20"/>
                          <w:lang w:val="en-GB"/>
                        </w:rPr>
                        <w:t xml:space="preserve"> of </w:t>
                      </w:r>
                      <w:r w:rsidRPr="008307B1">
                        <w:rPr>
                          <w:rFonts w:eastAsia="宋体"/>
                          <w:szCs w:val="20"/>
                          <w:lang w:val="en-GB"/>
                        </w:rPr>
                        <w:t xml:space="preserve">carrier </w:t>
                      </w:r>
                      <m:oMath>
                        <m:r>
                          <w:rPr>
                            <w:rFonts w:ascii="Cambria Math" w:eastAsia="宋体" w:hAnsi="Cambria Math"/>
                            <w:szCs w:val="20"/>
                            <w:lang w:val="en-GB"/>
                          </w:rPr>
                          <m:t>f</m:t>
                        </m:r>
                      </m:oMath>
                      <w:r w:rsidRPr="008307B1">
                        <w:rPr>
                          <w:rFonts w:eastAsia="宋体"/>
                          <w:iCs/>
                          <w:szCs w:val="20"/>
                          <w:lang w:val="en-GB"/>
                        </w:rPr>
                        <w:t xml:space="preserve"> of </w:t>
                      </w:r>
                      <w:r w:rsidRPr="008307B1">
                        <w:rPr>
                          <w:rFonts w:eastAsia="宋体"/>
                          <w:szCs w:val="20"/>
                          <w:lang w:val="en-GB"/>
                        </w:rPr>
                        <w:t xml:space="preserve">serving cell </w:t>
                      </w:r>
                      <m:oMath>
                        <m:r>
                          <w:rPr>
                            <w:rFonts w:ascii="Cambria Math" w:eastAsia="宋体" w:hAnsi="Cambria Math"/>
                            <w:szCs w:val="20"/>
                            <w:lang w:val="en-GB"/>
                          </w:rPr>
                          <m:t>c</m:t>
                        </m:r>
                      </m:oMath>
                      <w:r w:rsidRPr="008307B1">
                        <w:rPr>
                          <w:rFonts w:eastAsia="宋体"/>
                          <w:iCs/>
                          <w:szCs w:val="20"/>
                          <w:lang w:val="en-GB"/>
                        </w:rPr>
                        <w:t xml:space="preserve"> using </w:t>
                      </w:r>
                      <w:r w:rsidRPr="008307B1">
                        <w:rPr>
                          <w:rFonts w:eastAsia="宋体"/>
                          <w:szCs w:val="20"/>
                          <w:lang w:val="en-GB"/>
                        </w:rPr>
                        <w:t xml:space="preserve">parameter set configuration </w:t>
                      </w:r>
                      <w:r w:rsidRPr="008307B1">
                        <w:rPr>
                          <w:rFonts w:eastAsia="宋体"/>
                          <w:iCs/>
                          <w:szCs w:val="20"/>
                          <w:lang w:val="en-GB"/>
                        </w:rPr>
                        <w:t xml:space="preserve">with index </w:t>
                      </w:r>
                      <m:oMath>
                        <m:r>
                          <w:rPr>
                            <w:rFonts w:ascii="Cambria Math" w:eastAsia="宋体" w:hAnsi="Cambria Math"/>
                            <w:szCs w:val="20"/>
                            <w:lang w:val="en-GB"/>
                          </w:rPr>
                          <m:t>j</m:t>
                        </m:r>
                      </m:oMath>
                      <w:r w:rsidRPr="008307B1">
                        <w:rPr>
                          <w:rFonts w:eastAsia="宋体"/>
                          <w:iCs/>
                          <w:szCs w:val="20"/>
                          <w:lang w:val="en-GB"/>
                        </w:rPr>
                        <w:t xml:space="preserve"> and </w:t>
                      </w:r>
                      <w:r w:rsidRPr="008307B1">
                        <w:rPr>
                          <w:rFonts w:eastAsia="宋体"/>
                          <w:szCs w:val="20"/>
                          <w:lang w:val="en-GB"/>
                        </w:rPr>
                        <w:t xml:space="preserve">PUSCH power control adjustment state with index </w:t>
                      </w:r>
                      <m:oMath>
                        <m:r>
                          <w:rPr>
                            <w:rFonts w:ascii="Cambria Math" w:eastAsia="宋体" w:hAnsi="Cambria Math"/>
                            <w:szCs w:val="20"/>
                            <w:lang w:val="en-GB"/>
                          </w:rPr>
                          <m:t>l</m:t>
                        </m:r>
                      </m:oMath>
                      <w:r w:rsidRPr="008307B1">
                        <w:rPr>
                          <w:rFonts w:eastAsia="宋体"/>
                          <w:szCs w:val="20"/>
                          <w:lang w:val="en-GB"/>
                        </w:rPr>
                        <w:t xml:space="preserve">, the UE determines the PUSCH transmission power </w:t>
                      </w:r>
                      <m:oMath>
                        <m:sSub>
                          <m:sSubPr>
                            <m:ctrlPr>
                              <w:rPr>
                                <w:rFonts w:ascii="Cambria Math" w:eastAsia="宋体" w:hAnsi="Cambria Math"/>
                                <w:iCs/>
                                <w:szCs w:val="20"/>
                                <w:lang w:val="en-GB"/>
                              </w:rPr>
                            </m:ctrlPr>
                          </m:sSubPr>
                          <m:e>
                            <m:r>
                              <w:rPr>
                                <w:rFonts w:ascii="Cambria Math" w:eastAsia="宋体" w:hAnsi="Cambria Math"/>
                                <w:szCs w:val="20"/>
                                <w:lang w:val="en-GB"/>
                              </w:rPr>
                              <m:t>P</m:t>
                            </m:r>
                          </m:e>
                          <m:sub>
                            <m:r>
                              <m:rPr>
                                <m:nor/>
                              </m:rPr>
                              <w:rPr>
                                <w:rFonts w:ascii="Cambria Math" w:eastAsia="宋体"/>
                                <w:iCs/>
                                <w:szCs w:val="20"/>
                                <w:lang w:val="en-GB"/>
                              </w:rPr>
                              <m:t>PUSCH</m:t>
                            </m:r>
                            <m:r>
                              <m:rPr>
                                <m:sty m:val="p"/>
                              </m:rPr>
                              <w:rPr>
                                <w:rFonts w:ascii="Cambria Math" w:eastAsia="宋体"/>
                                <w:szCs w:val="20"/>
                                <w:lang w:val="en-GB"/>
                              </w:rPr>
                              <m:t>,</m:t>
                            </m:r>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r>
                          <m:rPr>
                            <m:sty m:val="p"/>
                          </m:rPr>
                          <w:rPr>
                            <w:rFonts w:ascii="Cambria Math" w:eastAsia="宋体"/>
                            <w:szCs w:val="20"/>
                            <w:lang w:val="en-GB"/>
                          </w:rPr>
                          <m:t>(</m:t>
                        </m:r>
                        <m:r>
                          <w:rPr>
                            <w:rFonts w:ascii="Cambria Math" w:eastAsia="宋体"/>
                            <w:szCs w:val="20"/>
                            <w:lang w:val="en-GB"/>
                          </w:rPr>
                          <m:t>i</m:t>
                        </m:r>
                        <m:r>
                          <m:rPr>
                            <m:sty m:val="p"/>
                          </m:rPr>
                          <w:rPr>
                            <w:rFonts w:ascii="Cambria Math" w:eastAsia="宋体"/>
                            <w:szCs w:val="20"/>
                            <w:lang w:val="en-GB"/>
                          </w:rPr>
                          <m:t>,</m:t>
                        </m:r>
                        <m:r>
                          <w:rPr>
                            <w:rFonts w:ascii="Cambria Math" w:eastAsia="宋体"/>
                            <w:szCs w:val="20"/>
                            <w:lang w:val="en-GB"/>
                          </w:rPr>
                          <m:t>j</m:t>
                        </m:r>
                        <m:r>
                          <m:rPr>
                            <m:sty m:val="p"/>
                          </m:rPr>
                          <w:rPr>
                            <w:rFonts w:ascii="Cambria Math" w:eastAsia="宋体"/>
                            <w:szCs w:val="20"/>
                            <w:lang w:val="en-GB"/>
                          </w:rPr>
                          <m:t>,</m:t>
                        </m:r>
                        <m:sSub>
                          <m:sSubPr>
                            <m:ctrlPr>
                              <w:rPr>
                                <w:rFonts w:ascii="Cambria Math" w:eastAsia="宋体" w:hAnsi="Cambria Math"/>
                                <w:iCs/>
                                <w:szCs w:val="20"/>
                                <w:lang w:val="en-GB"/>
                              </w:rPr>
                            </m:ctrlPr>
                          </m:sSubPr>
                          <m:e>
                            <m:r>
                              <w:rPr>
                                <w:rFonts w:ascii="Cambria Math" w:eastAsia="宋体"/>
                                <w:szCs w:val="20"/>
                                <w:lang w:val="en-GB"/>
                              </w:rPr>
                              <m:t>q</m:t>
                            </m:r>
                          </m:e>
                          <m:sub>
                            <m:r>
                              <w:rPr>
                                <w:rFonts w:ascii="Cambria Math" w:eastAsia="宋体"/>
                                <w:szCs w:val="20"/>
                                <w:lang w:val="en-GB"/>
                              </w:rPr>
                              <m:t>d</m:t>
                            </m:r>
                          </m:sub>
                        </m:sSub>
                        <m:r>
                          <m:rPr>
                            <m:sty m:val="p"/>
                          </m:rPr>
                          <w:rPr>
                            <w:rFonts w:ascii="Cambria Math" w:eastAsia="宋体"/>
                            <w:szCs w:val="20"/>
                            <w:lang w:val="en-GB"/>
                          </w:rPr>
                          <m:t>,</m:t>
                        </m:r>
                        <m:r>
                          <w:rPr>
                            <w:rFonts w:ascii="Cambria Math" w:eastAsia="宋体"/>
                            <w:szCs w:val="20"/>
                            <w:lang w:val="en-GB"/>
                          </w:rPr>
                          <m:t>l</m:t>
                        </m:r>
                        <m:r>
                          <m:rPr>
                            <m:sty m:val="p"/>
                          </m:rPr>
                          <w:rPr>
                            <w:rFonts w:ascii="Cambria Math" w:eastAsia="宋体"/>
                            <w:szCs w:val="20"/>
                            <w:lang w:val="en-GB"/>
                          </w:rPr>
                          <m:t>)</m:t>
                        </m:r>
                      </m:oMath>
                      <w:r w:rsidRPr="008307B1">
                        <w:rPr>
                          <w:rFonts w:eastAsia="宋体"/>
                          <w:szCs w:val="20"/>
                          <w:lang w:val="en-GB"/>
                        </w:rPr>
                        <w:t xml:space="preserve"> in PUSCH transmission occasion </w:t>
                      </w:r>
                      <m:oMath>
                        <m:r>
                          <w:rPr>
                            <w:rFonts w:ascii="Cambria Math" w:eastAsia="宋体" w:hAnsi="Cambria Math"/>
                            <w:szCs w:val="20"/>
                            <w:lang w:val="en-GB"/>
                          </w:rPr>
                          <m:t>i</m:t>
                        </m:r>
                      </m:oMath>
                      <w:r w:rsidRPr="008307B1">
                        <w:rPr>
                          <w:rFonts w:eastAsia="宋体"/>
                          <w:iCs/>
                          <w:szCs w:val="20"/>
                          <w:lang w:val="en-GB"/>
                        </w:rPr>
                        <w:t xml:space="preserve"> </w:t>
                      </w:r>
                      <w:r w:rsidRPr="008307B1">
                        <w:rPr>
                          <w:rFonts w:eastAsia="宋体"/>
                          <w:szCs w:val="20"/>
                          <w:lang w:val="en-GB"/>
                        </w:rPr>
                        <w:t>as</w:t>
                      </w:r>
                    </w:p>
                    <w:p w14:paraId="05834C9D" w14:textId="77777777" w:rsidR="00F00F26" w:rsidRPr="008307B1" w:rsidRDefault="00F00F26" w:rsidP="00F00F26">
                      <w:pPr>
                        <w:keepLines/>
                        <w:tabs>
                          <w:tab w:val="center" w:pos="4536"/>
                          <w:tab w:val="right" w:pos="9072"/>
                        </w:tabs>
                        <w:spacing w:after="180"/>
                        <w:jc w:val="center"/>
                        <w:rPr>
                          <w:rFonts w:eastAsia="宋体"/>
                          <w:noProof/>
                          <w:szCs w:val="20"/>
                          <w:lang w:val="en-GB"/>
                        </w:rPr>
                      </w:pPr>
                      <w:r w:rsidRPr="008307B1">
                        <w:rPr>
                          <w:rFonts w:eastAsia="宋体"/>
                          <w:noProof/>
                          <w:position w:val="-32"/>
                          <w:szCs w:val="20"/>
                          <w:lang w:val="en-GB"/>
                        </w:rPr>
                        <w:drawing>
                          <wp:inline distT="0" distB="0" distL="0" distR="0" wp14:anchorId="316C55E3" wp14:editId="2427AF1F">
                            <wp:extent cx="5861050" cy="4699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1050" cy="469900"/>
                                    </a:xfrm>
                                    <a:prstGeom prst="rect">
                                      <a:avLst/>
                                    </a:prstGeom>
                                    <a:noFill/>
                                    <a:ln>
                                      <a:noFill/>
                                    </a:ln>
                                  </pic:spPr>
                                </pic:pic>
                              </a:graphicData>
                            </a:graphic>
                          </wp:inline>
                        </w:drawing>
                      </w:r>
                      <w:r w:rsidRPr="008307B1">
                        <w:rPr>
                          <w:rFonts w:eastAsia="宋体"/>
                          <w:noProof/>
                          <w:szCs w:val="20"/>
                          <w:lang w:val="en-GB"/>
                        </w:rPr>
                        <w:t xml:space="preserve"> [dBm]</w:t>
                      </w:r>
                    </w:p>
                    <w:p w14:paraId="191ECE6C" w14:textId="77777777" w:rsidR="00F00F26" w:rsidRPr="008307B1" w:rsidRDefault="00F00F26" w:rsidP="00F00F26">
                      <w:pPr>
                        <w:spacing w:after="180"/>
                        <w:rPr>
                          <w:rFonts w:eastAsia="宋体"/>
                          <w:szCs w:val="20"/>
                          <w:lang w:val="en-GB"/>
                        </w:rPr>
                      </w:pPr>
                      <w:r w:rsidRPr="008307B1">
                        <w:rPr>
                          <w:rFonts w:eastAsia="宋体"/>
                          <w:szCs w:val="20"/>
                          <w:lang w:val="en-GB"/>
                        </w:rPr>
                        <w:t>where,</w:t>
                      </w:r>
                    </w:p>
                    <w:p w14:paraId="4DE1BF3A" w14:textId="77777777" w:rsidR="00F00F26" w:rsidRPr="00ED0E7C" w:rsidRDefault="00F00F26" w:rsidP="00F00F26">
                      <w:pPr>
                        <w:widowControl w:val="0"/>
                        <w:contextualSpacing/>
                        <w:jc w:val="both"/>
                        <w:rPr>
                          <w:rFonts w:eastAsiaTheme="minorEastAsia"/>
                          <w:bCs/>
                          <w:i/>
                          <w:szCs w:val="18"/>
                          <w:lang w:eastAsia="zh-CN"/>
                        </w:rPr>
                      </w:pPr>
                      <w:r w:rsidRPr="00ED0E7C">
                        <w:rPr>
                          <w:rFonts w:eastAsiaTheme="minorEastAsia" w:hint="eastAsia"/>
                          <w:bCs/>
                          <w:i/>
                          <w:szCs w:val="18"/>
                          <w:lang w:eastAsia="zh-CN"/>
                        </w:rPr>
                        <w:t>(</w:t>
                      </w:r>
                      <w:r w:rsidRPr="00ED0E7C">
                        <w:rPr>
                          <w:rFonts w:eastAsiaTheme="minorEastAsia"/>
                          <w:bCs/>
                          <w:i/>
                          <w:szCs w:val="18"/>
                          <w:lang w:eastAsia="zh-CN"/>
                        </w:rPr>
                        <w:t>omitted part)</w:t>
                      </w:r>
                    </w:p>
                    <w:p w14:paraId="68720489" w14:textId="77777777" w:rsidR="00F00F26" w:rsidRDefault="00F00F26" w:rsidP="00F00F26">
                      <w:pPr>
                        <w:widowControl w:val="0"/>
                        <w:contextualSpacing/>
                        <w:jc w:val="both"/>
                        <w:rPr>
                          <w:rFonts w:eastAsiaTheme="minorEastAsia"/>
                          <w:bCs/>
                          <w:szCs w:val="18"/>
                          <w:lang w:eastAsia="zh-CN"/>
                        </w:rPr>
                      </w:pPr>
                    </w:p>
                    <w:p w14:paraId="7924EE42" w14:textId="77777777" w:rsidR="00F00F26" w:rsidRPr="00790E5D" w:rsidRDefault="00F00F26" w:rsidP="00F00F26">
                      <w:pPr>
                        <w:spacing w:after="180"/>
                        <w:ind w:left="1135" w:hanging="284"/>
                        <w:rPr>
                          <w:rFonts w:eastAsia="宋体"/>
                          <w:szCs w:val="20"/>
                        </w:rPr>
                      </w:pPr>
                      <w:r w:rsidRPr="00790E5D">
                        <w:rPr>
                          <w:rFonts w:eastAsia="宋体"/>
                          <w:szCs w:val="20"/>
                          <w:lang w:val="en-GB"/>
                        </w:rPr>
                        <w:t>-</w:t>
                      </w:r>
                      <w:r w:rsidRPr="00790E5D">
                        <w:rPr>
                          <w:rFonts w:eastAsia="宋体"/>
                          <w:szCs w:val="20"/>
                          <w:lang w:val="en-GB"/>
                        </w:rPr>
                        <w:tab/>
                        <w:t>A UE resets accumulation</w:t>
                      </w:r>
                      <w:r w:rsidRPr="00790E5D">
                        <w:rPr>
                          <w:rFonts w:eastAsia="宋体"/>
                          <w:szCs w:val="20"/>
                        </w:rPr>
                        <w:t xml:space="preserve"> of a </w:t>
                      </w:r>
                      <w:r w:rsidRPr="00790E5D">
                        <w:rPr>
                          <w:rFonts w:eastAsia="宋体"/>
                          <w:szCs w:val="20"/>
                          <w:lang w:val="en-GB"/>
                        </w:rPr>
                        <w:t xml:space="preserve">PUSCH power control adjustment state </w:t>
                      </w:r>
                      <m:oMath>
                        <m:r>
                          <w:rPr>
                            <w:rFonts w:ascii="Cambria Math" w:eastAsia="宋体" w:hAnsi="Cambria Math"/>
                            <w:szCs w:val="20"/>
                            <w:lang w:val="en-GB"/>
                          </w:rPr>
                          <m:t>l</m:t>
                        </m:r>
                      </m:oMath>
                      <w:r w:rsidRPr="00790E5D">
                        <w:rPr>
                          <w:rFonts w:eastAsia="宋体"/>
                          <w:iCs/>
                          <w:szCs w:val="20"/>
                          <w:lang w:val="en-GB"/>
                        </w:rPr>
                        <w:t xml:space="preserve"> </w:t>
                      </w:r>
                      <w:r w:rsidRPr="00790E5D">
                        <w:rPr>
                          <w:rFonts w:eastAsia="宋体"/>
                          <w:szCs w:val="20"/>
                        </w:rPr>
                        <w:t xml:space="preserve">for active UL BWP </w:t>
                      </w:r>
                      <m:oMath>
                        <m:r>
                          <w:rPr>
                            <w:rFonts w:ascii="Cambria Math" w:eastAsia="宋体" w:hAnsi="Cambria Math"/>
                            <w:szCs w:val="20"/>
                            <w:lang w:val="en-GB"/>
                          </w:rPr>
                          <m:t>b</m:t>
                        </m:r>
                      </m:oMath>
                      <w:r w:rsidRPr="00790E5D">
                        <w:rPr>
                          <w:rFonts w:eastAsia="宋体"/>
                          <w:iCs/>
                          <w:szCs w:val="20"/>
                        </w:rPr>
                        <w:t xml:space="preserve"> </w:t>
                      </w:r>
                      <w:r w:rsidRPr="00790E5D">
                        <w:rPr>
                          <w:rFonts w:eastAsia="宋体"/>
                          <w:szCs w:val="20"/>
                        </w:rPr>
                        <w:t xml:space="preserve">of carrier </w:t>
                      </w:r>
                      <m:oMath>
                        <m:r>
                          <w:rPr>
                            <w:rFonts w:ascii="Cambria Math" w:eastAsia="宋体" w:hAnsi="Cambria Math"/>
                            <w:szCs w:val="20"/>
                          </w:rPr>
                          <m:t>f</m:t>
                        </m:r>
                      </m:oMath>
                      <w:r w:rsidRPr="00790E5D">
                        <w:rPr>
                          <w:rFonts w:eastAsia="宋体"/>
                          <w:iCs/>
                          <w:szCs w:val="20"/>
                        </w:rPr>
                        <w:t xml:space="preserve"> of</w:t>
                      </w:r>
                      <w:r w:rsidRPr="00790E5D">
                        <w:rPr>
                          <w:rFonts w:eastAsia="宋体"/>
                          <w:szCs w:val="20"/>
                          <w:lang w:val="en-GB"/>
                        </w:rPr>
                        <w:t xml:space="preserve"> serving cell </w:t>
                      </w:r>
                      <m:oMath>
                        <m:r>
                          <w:rPr>
                            <w:rFonts w:ascii="Cambria Math" w:eastAsia="宋体" w:hAnsi="Cambria Math"/>
                            <w:szCs w:val="20"/>
                            <w:lang w:val="en-GB"/>
                          </w:rPr>
                          <m:t>c</m:t>
                        </m:r>
                      </m:oMath>
                      <w:r w:rsidRPr="00790E5D">
                        <w:rPr>
                          <w:rFonts w:eastAsia="宋体"/>
                          <w:iCs/>
                          <w:position w:val="-6"/>
                          <w:szCs w:val="20"/>
                          <w:lang w:val="en-GB"/>
                        </w:rPr>
                        <w:t xml:space="preserve"> </w:t>
                      </w:r>
                      <w:r w:rsidRPr="00790E5D">
                        <w:rPr>
                          <w:rFonts w:eastAsia="宋体"/>
                          <w:szCs w:val="20"/>
                          <w:lang w:val="en-GB"/>
                        </w:rPr>
                        <w:t xml:space="preserve">to </w:t>
                      </w:r>
                      <m:oMath>
                        <m:sSub>
                          <m:sSubPr>
                            <m:ctrlPr>
                              <w:rPr>
                                <w:rFonts w:ascii="Cambria Math" w:eastAsia="宋体" w:hAnsi="Cambria Math"/>
                                <w:iCs/>
                                <w:szCs w:val="20"/>
                                <w:lang w:val="en-GB"/>
                              </w:rPr>
                            </m:ctrlPr>
                          </m:sSubPr>
                          <m:e>
                            <m:r>
                              <w:rPr>
                                <w:rFonts w:ascii="Cambria Math" w:eastAsia="宋体" w:hAnsi="Cambria Math"/>
                                <w:szCs w:val="20"/>
                                <w:lang w:val="en-GB"/>
                              </w:rPr>
                              <m:t>f</m:t>
                            </m:r>
                          </m:e>
                          <m:sub>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d>
                          <m:dPr>
                            <m:ctrlPr>
                              <w:rPr>
                                <w:rFonts w:ascii="Cambria Math" w:eastAsia="宋体" w:hAnsi="Cambria Math"/>
                                <w:szCs w:val="20"/>
                                <w:lang w:val="en-GB"/>
                              </w:rPr>
                            </m:ctrlPr>
                          </m:dPr>
                          <m:e>
                            <m:r>
                              <w:rPr>
                                <w:rFonts w:ascii="Cambria Math" w:eastAsia="宋体"/>
                                <w:szCs w:val="20"/>
                                <w:lang w:val="en-GB"/>
                              </w:rPr>
                              <m:t>k,l</m:t>
                            </m:r>
                          </m:e>
                        </m:d>
                        <m:r>
                          <w:rPr>
                            <w:rFonts w:ascii="Cambria Math" w:eastAsia="宋体"/>
                            <w:szCs w:val="20"/>
                            <w:lang w:val="en-GB"/>
                          </w:rPr>
                          <m:t>=0,  k=0,1,</m:t>
                        </m:r>
                        <m:r>
                          <w:rPr>
                            <w:rFonts w:ascii="Cambria Math" w:eastAsia="宋体"/>
                            <w:szCs w:val="20"/>
                            <w:lang w:val="en-GB"/>
                          </w:rPr>
                          <m:t>…</m:t>
                        </m:r>
                        <m:r>
                          <w:rPr>
                            <w:rFonts w:ascii="Cambria Math" w:eastAsia="宋体"/>
                            <w:szCs w:val="20"/>
                            <w:lang w:val="en-GB"/>
                          </w:rPr>
                          <m:t>,i</m:t>
                        </m:r>
                      </m:oMath>
                    </w:p>
                    <w:p w14:paraId="18D548CC" w14:textId="77777777" w:rsidR="00F00F26" w:rsidRPr="00790E5D" w:rsidRDefault="00F00F26" w:rsidP="00F00F26">
                      <w:pPr>
                        <w:spacing w:after="180"/>
                        <w:ind w:left="1418" w:hanging="284"/>
                        <w:rPr>
                          <w:rFonts w:eastAsia="宋体"/>
                          <w:szCs w:val="20"/>
                        </w:rPr>
                      </w:pPr>
                      <w:r w:rsidRPr="00790E5D">
                        <w:rPr>
                          <w:rFonts w:eastAsia="宋体"/>
                          <w:szCs w:val="20"/>
                        </w:rPr>
                        <w:t>-</w:t>
                      </w:r>
                      <w:r w:rsidRPr="00790E5D">
                        <w:rPr>
                          <w:rFonts w:eastAsia="宋体"/>
                          <w:szCs w:val="20"/>
                        </w:rPr>
                        <w:tab/>
                        <w:t xml:space="preserve">If a configuration for a corresponding </w:t>
                      </w:r>
                      <m:oMath>
                        <m:sSub>
                          <m:sSubPr>
                            <m:ctrlPr>
                              <w:rPr>
                                <w:rFonts w:ascii="Cambria Math" w:eastAsia="宋体" w:hAnsi="Cambria Math"/>
                                <w:iCs/>
                                <w:szCs w:val="20"/>
                                <w:lang w:val="en-GB"/>
                              </w:rPr>
                            </m:ctrlPr>
                          </m:sSubPr>
                          <m:e>
                            <m:r>
                              <w:rPr>
                                <w:rFonts w:ascii="Cambria Math" w:eastAsia="宋体" w:hAnsi="Cambria Math"/>
                                <w:szCs w:val="20"/>
                                <w:lang w:val="en-GB"/>
                              </w:rPr>
                              <m:t>P</m:t>
                            </m:r>
                          </m:e>
                          <m:sub>
                            <m:r>
                              <m:rPr>
                                <m:sty m:val="p"/>
                              </m:rPr>
                              <w:rPr>
                                <w:rFonts w:ascii="Cambria Math" w:eastAsia="宋体"/>
                                <w:szCs w:val="20"/>
                                <w:lang w:val="en-GB"/>
                              </w:rPr>
                              <m:t>O_UE_PUSCH</m:t>
                            </m:r>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d>
                          <m:dPr>
                            <m:ctrlPr>
                              <w:rPr>
                                <w:rFonts w:ascii="Cambria Math" w:eastAsia="宋体" w:hAnsi="Cambria Math"/>
                                <w:szCs w:val="20"/>
                                <w:lang w:val="en-GB"/>
                              </w:rPr>
                            </m:ctrlPr>
                          </m:dPr>
                          <m:e>
                            <m:r>
                              <w:rPr>
                                <w:rFonts w:ascii="Cambria Math" w:eastAsia="宋体"/>
                                <w:szCs w:val="20"/>
                                <w:lang w:val="en-GB"/>
                              </w:rPr>
                              <m:t>j</m:t>
                            </m:r>
                          </m:e>
                        </m:d>
                      </m:oMath>
                      <w:r w:rsidRPr="00790E5D">
                        <w:rPr>
                          <w:rFonts w:eastAsia="宋体"/>
                          <w:szCs w:val="20"/>
                          <w:lang w:val="en-GB"/>
                        </w:rPr>
                        <w:t xml:space="preserve"> </w:t>
                      </w:r>
                      <w:r w:rsidRPr="00790E5D">
                        <w:rPr>
                          <w:rFonts w:eastAsia="宋体" w:hint="eastAsia"/>
                          <w:szCs w:val="20"/>
                          <w:lang w:val="en-GB"/>
                        </w:rPr>
                        <w:t xml:space="preserve">value is </w:t>
                      </w:r>
                      <w:r w:rsidRPr="00790E5D">
                        <w:rPr>
                          <w:rFonts w:eastAsia="宋体"/>
                          <w:szCs w:val="20"/>
                          <w:lang w:val="en-GB"/>
                        </w:rPr>
                        <w:t>provided</w:t>
                      </w:r>
                      <w:r w:rsidRPr="00790E5D">
                        <w:rPr>
                          <w:rFonts w:eastAsia="宋体" w:hint="eastAsia"/>
                          <w:szCs w:val="20"/>
                          <w:lang w:val="en-GB"/>
                        </w:rPr>
                        <w:t xml:space="preserve"> by higher layers</w:t>
                      </w:r>
                    </w:p>
                    <w:p w14:paraId="49568676" w14:textId="77777777" w:rsidR="00F00F26" w:rsidRPr="00790E5D" w:rsidRDefault="00F00F26" w:rsidP="00F00F26">
                      <w:pPr>
                        <w:spacing w:after="180"/>
                        <w:ind w:left="1418" w:hanging="284"/>
                        <w:rPr>
                          <w:rFonts w:eastAsia="宋体"/>
                          <w:szCs w:val="20"/>
                          <w:lang w:val="en-GB"/>
                        </w:rPr>
                      </w:pPr>
                      <w:r w:rsidRPr="00790E5D">
                        <w:rPr>
                          <w:rFonts w:eastAsia="宋体"/>
                          <w:szCs w:val="20"/>
                        </w:rPr>
                        <w:t>-</w:t>
                      </w:r>
                      <w:r w:rsidRPr="00790E5D">
                        <w:rPr>
                          <w:rFonts w:eastAsia="宋体"/>
                          <w:szCs w:val="20"/>
                        </w:rPr>
                        <w:tab/>
                        <w:t xml:space="preserve">If a configuration for a corresponding </w:t>
                      </w:r>
                      <m:oMath>
                        <m:sSub>
                          <m:sSubPr>
                            <m:ctrlPr>
                              <w:rPr>
                                <w:rFonts w:ascii="Cambria Math" w:eastAsia="宋体" w:hAnsi="Cambria Math"/>
                                <w:iCs/>
                                <w:szCs w:val="20"/>
                                <w:lang w:val="en-GB"/>
                              </w:rPr>
                            </m:ctrlPr>
                          </m:sSubPr>
                          <m:e>
                            <m:r>
                              <w:rPr>
                                <w:rFonts w:ascii="Cambria Math" w:eastAsia="宋体" w:hAnsi="Cambria Math"/>
                                <w:szCs w:val="20"/>
                                <w:lang w:val="en-GB"/>
                              </w:rPr>
                              <m:t>α</m:t>
                            </m:r>
                          </m:e>
                          <m:sub>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d>
                          <m:dPr>
                            <m:ctrlPr>
                              <w:rPr>
                                <w:rFonts w:ascii="Cambria Math" w:eastAsia="宋体" w:hAnsi="Cambria Math"/>
                                <w:szCs w:val="20"/>
                                <w:lang w:val="en-GB"/>
                              </w:rPr>
                            </m:ctrlPr>
                          </m:dPr>
                          <m:e>
                            <m:r>
                              <w:rPr>
                                <w:rFonts w:ascii="Cambria Math" w:eastAsia="宋体"/>
                                <w:szCs w:val="20"/>
                                <w:lang w:val="en-GB"/>
                              </w:rPr>
                              <m:t>j</m:t>
                            </m:r>
                          </m:e>
                        </m:d>
                      </m:oMath>
                      <w:r w:rsidRPr="00790E5D">
                        <w:rPr>
                          <w:rFonts w:eastAsia="宋体"/>
                          <w:szCs w:val="20"/>
                          <w:lang w:val="en-GB"/>
                        </w:rPr>
                        <w:t xml:space="preserve"> </w:t>
                      </w:r>
                      <w:r w:rsidRPr="00790E5D">
                        <w:rPr>
                          <w:rFonts w:eastAsia="宋体" w:hint="eastAsia"/>
                          <w:szCs w:val="20"/>
                          <w:lang w:val="en-GB"/>
                        </w:rPr>
                        <w:t xml:space="preserve">value is </w:t>
                      </w:r>
                      <w:r w:rsidRPr="00790E5D">
                        <w:rPr>
                          <w:rFonts w:eastAsia="宋体"/>
                          <w:szCs w:val="20"/>
                          <w:lang w:val="en-GB"/>
                        </w:rPr>
                        <w:t>provided</w:t>
                      </w:r>
                      <w:r w:rsidRPr="00790E5D">
                        <w:rPr>
                          <w:rFonts w:eastAsia="宋体" w:hint="eastAsia"/>
                          <w:szCs w:val="20"/>
                          <w:lang w:val="en-GB"/>
                        </w:rPr>
                        <w:t xml:space="preserve"> by higher layers</w:t>
                      </w:r>
                    </w:p>
                    <w:p w14:paraId="17713A3B" w14:textId="77777777" w:rsidR="00F00F26" w:rsidRPr="00790E5D" w:rsidRDefault="00F00F26" w:rsidP="00F00F26">
                      <w:pPr>
                        <w:spacing w:after="180"/>
                        <w:ind w:left="1418" w:hanging="284"/>
                        <w:rPr>
                          <w:rFonts w:eastAsia="宋体"/>
                          <w:szCs w:val="20"/>
                        </w:rPr>
                      </w:pPr>
                      <w:r w:rsidRPr="00790E5D">
                        <w:rPr>
                          <w:rFonts w:eastAsia="等线"/>
                          <w:szCs w:val="20"/>
                          <w:lang w:val="en-GB"/>
                        </w:rPr>
                        <w:t xml:space="preserve">where </w:t>
                      </w:r>
                      <m:oMath>
                        <m:r>
                          <w:rPr>
                            <w:rFonts w:ascii="Cambria Math" w:eastAsia="宋体" w:hAnsi="Cambria Math"/>
                            <w:szCs w:val="20"/>
                          </w:rPr>
                          <m:t>l</m:t>
                        </m:r>
                      </m:oMath>
                      <w:r w:rsidRPr="00790E5D">
                        <w:rPr>
                          <w:rFonts w:eastAsia="等线"/>
                          <w:iCs/>
                          <w:szCs w:val="20"/>
                          <w:lang w:val="en-GB"/>
                        </w:rPr>
                        <w:t xml:space="preserve"> is determined from </w:t>
                      </w:r>
                      <w:r w:rsidRPr="00790E5D">
                        <w:rPr>
                          <w:rFonts w:eastAsia="等线"/>
                          <w:szCs w:val="20"/>
                        </w:rPr>
                        <w:t xml:space="preserve">the value of </w:t>
                      </w:r>
                      <m:oMath>
                        <m:r>
                          <w:rPr>
                            <w:rFonts w:ascii="Cambria Math" w:eastAsia="宋体" w:hAnsi="Cambria Math"/>
                            <w:szCs w:val="20"/>
                          </w:rPr>
                          <m:t>j</m:t>
                        </m:r>
                      </m:oMath>
                      <w:r w:rsidRPr="00790E5D">
                        <w:rPr>
                          <w:rFonts w:eastAsia="等线"/>
                          <w:szCs w:val="20"/>
                          <w:lang w:val="en-GB"/>
                        </w:rPr>
                        <w:t xml:space="preserve"> as </w:t>
                      </w:r>
                    </w:p>
                    <w:p w14:paraId="6DD3A958" w14:textId="77777777" w:rsidR="00F00F26" w:rsidRPr="00790E5D" w:rsidRDefault="00F00F26" w:rsidP="00F00F26">
                      <w:pPr>
                        <w:spacing w:after="180"/>
                        <w:ind w:left="1702" w:hanging="284"/>
                        <w:rPr>
                          <w:rFonts w:eastAsia="宋体"/>
                          <w:szCs w:val="20"/>
                        </w:rPr>
                      </w:pPr>
                      <w:r w:rsidRPr="00790E5D">
                        <w:rPr>
                          <w:rFonts w:eastAsia="宋体"/>
                          <w:szCs w:val="20"/>
                        </w:rPr>
                        <w:t>-</w:t>
                      </w:r>
                      <w:r w:rsidRPr="00790E5D">
                        <w:rPr>
                          <w:rFonts w:eastAsia="宋体"/>
                          <w:szCs w:val="20"/>
                        </w:rPr>
                        <w:tab/>
                        <w:t xml:space="preserve">If </w:t>
                      </w:r>
                      <m:oMath>
                        <m:r>
                          <w:rPr>
                            <w:rFonts w:ascii="Cambria Math" w:eastAsia="宋体" w:hAnsi="Cambria Math"/>
                            <w:szCs w:val="20"/>
                          </w:rPr>
                          <m:t>j&gt;1</m:t>
                        </m:r>
                      </m:oMath>
                      <w:r w:rsidRPr="00790E5D">
                        <w:rPr>
                          <w:rFonts w:eastAsia="宋体"/>
                          <w:szCs w:val="20"/>
                          <w:lang w:val="en-GB"/>
                        </w:rPr>
                        <w:t xml:space="preserve"> and </w:t>
                      </w:r>
                      <w:r w:rsidRPr="00790E5D">
                        <w:rPr>
                          <w:rFonts w:eastAsia="宋体"/>
                          <w:szCs w:val="20"/>
                        </w:rPr>
                        <w:t xml:space="preserve">the UE is provided higher </w:t>
                      </w:r>
                      <w:r w:rsidRPr="00790E5D">
                        <w:rPr>
                          <w:rFonts w:eastAsia="宋体"/>
                          <w:i/>
                          <w:szCs w:val="20"/>
                          <w:lang w:val="en-GB"/>
                        </w:rPr>
                        <w:t>SRI-PUSCH-PowerControl</w:t>
                      </w:r>
                      <w:r w:rsidRPr="00790E5D">
                        <w:rPr>
                          <w:rFonts w:eastAsia="宋体"/>
                          <w:szCs w:val="20"/>
                        </w:rPr>
                        <w:t xml:space="preserve">, </w:t>
                      </w:r>
                      <m:oMath>
                        <m:r>
                          <w:rPr>
                            <w:rFonts w:ascii="Cambria Math" w:eastAsia="宋体" w:hAnsi="Cambria Math"/>
                            <w:szCs w:val="20"/>
                          </w:rPr>
                          <m:t>l</m:t>
                        </m:r>
                      </m:oMath>
                      <w:r w:rsidRPr="00790E5D">
                        <w:rPr>
                          <w:rFonts w:eastAsia="等线"/>
                          <w:szCs w:val="20"/>
                          <w:lang w:val="en-GB"/>
                        </w:rPr>
                        <w:t xml:space="preserve"> is the </w:t>
                      </w:r>
                      <w:r w:rsidRPr="00790E5D">
                        <w:rPr>
                          <w:rFonts w:eastAsia="等线"/>
                          <w:i/>
                          <w:szCs w:val="20"/>
                          <w:lang w:val="en-GB"/>
                        </w:rPr>
                        <w:t>sri-PUSCH-ClosedLoopIndex</w:t>
                      </w:r>
                      <w:r w:rsidRPr="00790E5D" w:rsidDel="007F6F04">
                        <w:rPr>
                          <w:rFonts w:eastAsia="等线"/>
                          <w:szCs w:val="20"/>
                        </w:rPr>
                        <w:t xml:space="preserve"> </w:t>
                      </w:r>
                      <w:r w:rsidRPr="00790E5D">
                        <w:rPr>
                          <w:rFonts w:eastAsia="等线"/>
                          <w:szCs w:val="20"/>
                        </w:rPr>
                        <w:t xml:space="preserve">value(s) configured in any </w:t>
                      </w:r>
                      <w:r w:rsidRPr="00790E5D">
                        <w:rPr>
                          <w:rFonts w:eastAsia="等线"/>
                          <w:i/>
                          <w:szCs w:val="20"/>
                          <w:lang w:val="en-GB"/>
                        </w:rPr>
                        <w:t>SRI-PUSCH-PowerControl</w:t>
                      </w:r>
                      <w:r w:rsidRPr="00790E5D">
                        <w:rPr>
                          <w:rFonts w:eastAsia="等线"/>
                          <w:szCs w:val="20"/>
                        </w:rPr>
                        <w:t xml:space="preserve"> </w:t>
                      </w:r>
                      <w:r w:rsidRPr="00790E5D">
                        <w:rPr>
                          <w:rFonts w:eastAsia="宋体"/>
                          <w:szCs w:val="20"/>
                          <w:lang w:val="en-GB"/>
                        </w:rPr>
                        <w:t xml:space="preserve">with the </w:t>
                      </w:r>
                      <w:r w:rsidRPr="00790E5D">
                        <w:rPr>
                          <w:rFonts w:eastAsia="宋体"/>
                          <w:i/>
                          <w:szCs w:val="20"/>
                          <w:lang w:val="en-GB"/>
                        </w:rPr>
                        <w:t>sri-P0-PUSCH-AlphaSetId</w:t>
                      </w:r>
                      <w:r w:rsidRPr="00790E5D">
                        <w:rPr>
                          <w:rFonts w:eastAsia="宋体"/>
                          <w:szCs w:val="20"/>
                          <w:lang w:val="en-GB"/>
                        </w:rPr>
                        <w:t xml:space="preserve"> value corresponding to </w:t>
                      </w:r>
                      <m:oMath>
                        <m:r>
                          <w:rPr>
                            <w:rFonts w:ascii="Cambria Math" w:eastAsia="宋体" w:hAnsi="Cambria Math"/>
                            <w:szCs w:val="20"/>
                          </w:rPr>
                          <m:t>j</m:t>
                        </m:r>
                      </m:oMath>
                      <w:r w:rsidRPr="00790E5D">
                        <w:rPr>
                          <w:rFonts w:eastAsia="宋体"/>
                          <w:szCs w:val="20"/>
                          <w:lang w:val="en-GB"/>
                        </w:rPr>
                        <w:t xml:space="preserve"> </w:t>
                      </w:r>
                    </w:p>
                    <w:p w14:paraId="679ED85B" w14:textId="02E2A0ED" w:rsidR="00114721" w:rsidRDefault="00F00F26" w:rsidP="00F00F26">
                      <w:pPr>
                        <w:spacing w:after="180"/>
                        <w:ind w:left="1702" w:hanging="284"/>
                        <w:rPr>
                          <w:ins w:id="98" w:author="作者"/>
                          <w:rFonts w:eastAsia="宋体"/>
                          <w:szCs w:val="20"/>
                          <w:lang w:eastAsia="zh-CN"/>
                        </w:rPr>
                      </w:pPr>
                      <w:r w:rsidRPr="00790E5D">
                        <w:rPr>
                          <w:rFonts w:eastAsia="宋体"/>
                          <w:szCs w:val="20"/>
                        </w:rPr>
                        <w:t>-</w:t>
                      </w:r>
                      <w:r w:rsidRPr="00790E5D">
                        <w:rPr>
                          <w:rFonts w:eastAsia="宋体"/>
                          <w:szCs w:val="20"/>
                        </w:rPr>
                        <w:tab/>
                        <w:t xml:space="preserve">If </w:t>
                      </w:r>
                      <m:oMath>
                        <m:r>
                          <w:rPr>
                            <w:rFonts w:ascii="Cambria Math" w:eastAsia="宋体" w:hAnsi="Cambria Math"/>
                            <w:szCs w:val="20"/>
                          </w:rPr>
                          <m:t>j&gt;1</m:t>
                        </m:r>
                      </m:oMath>
                      <w:r w:rsidRPr="00790E5D">
                        <w:rPr>
                          <w:rFonts w:eastAsia="宋体"/>
                          <w:szCs w:val="20"/>
                          <w:lang w:val="en-GB"/>
                        </w:rPr>
                        <w:t xml:space="preserve"> and </w:t>
                      </w:r>
                      <w:r w:rsidRPr="00790E5D">
                        <w:rPr>
                          <w:rFonts w:eastAsia="宋体"/>
                          <w:szCs w:val="20"/>
                        </w:rPr>
                        <w:t xml:space="preserve">the UE is not provided </w:t>
                      </w:r>
                      <w:r w:rsidRPr="00790E5D">
                        <w:rPr>
                          <w:rFonts w:eastAsia="宋体"/>
                          <w:i/>
                          <w:szCs w:val="20"/>
                          <w:lang w:val="en-GB"/>
                        </w:rPr>
                        <w:t>SRI-PUSCH-PowerControl</w:t>
                      </w:r>
                      <w:r w:rsidRPr="00790E5D">
                        <w:rPr>
                          <w:rFonts w:eastAsia="宋体"/>
                          <w:szCs w:val="20"/>
                          <w:lang w:val="en-GB"/>
                        </w:rPr>
                        <w:t xml:space="preserve"> </w:t>
                      </w:r>
                      <w:r w:rsidRPr="00790E5D">
                        <w:rPr>
                          <w:rFonts w:eastAsia="宋体"/>
                          <w:szCs w:val="20"/>
                        </w:rPr>
                        <w:t xml:space="preserve">or </w:t>
                      </w:r>
                      <m:oMath>
                        <m:r>
                          <w:rPr>
                            <w:rFonts w:ascii="Cambria Math" w:eastAsia="宋体" w:hAnsi="Cambria Math"/>
                            <w:szCs w:val="20"/>
                          </w:rPr>
                          <m:t>j=0</m:t>
                        </m:r>
                      </m:oMath>
                      <w:r w:rsidRPr="00790E5D">
                        <w:rPr>
                          <w:rFonts w:eastAsia="宋体"/>
                          <w:szCs w:val="20"/>
                        </w:rPr>
                        <w:t xml:space="preserve">, </w:t>
                      </w:r>
                      <m:oMath>
                        <m:r>
                          <w:rPr>
                            <w:rFonts w:ascii="Cambria Math" w:eastAsia="宋体" w:hAnsi="Cambria Math"/>
                            <w:szCs w:val="20"/>
                          </w:rPr>
                          <m:t>l=</m:t>
                        </m:r>
                        <m:r>
                          <w:ins w:id="99" w:author="作者">
                            <w:rPr>
                              <w:rFonts w:ascii="Cambria Math" w:eastAsia="宋体" w:hAnsi="Cambria Math"/>
                              <w:szCs w:val="20"/>
                            </w:rPr>
                            <m:t>1</m:t>
                          </w:ins>
                        </m:r>
                        <m:r>
                          <w:del w:id="100" w:author="作者">
                            <w:rPr>
                              <w:rFonts w:ascii="Cambria Math" w:eastAsia="宋体" w:hAnsi="Cambria Math"/>
                              <w:szCs w:val="20"/>
                            </w:rPr>
                            <m:t>0</m:t>
                          </w:del>
                        </m:r>
                      </m:oMath>
                      <w:ins w:id="101" w:author="作者">
                        <w:r w:rsidR="00114721" w:rsidRPr="00114721">
                          <w:rPr>
                            <w:rFonts w:eastAsia="宋体"/>
                            <w:szCs w:val="20"/>
                            <w:lang w:eastAsia="zh-CN"/>
                          </w:rPr>
                          <w:t xml:space="preserve"> </w:t>
                        </w:r>
                        <w:r w:rsidR="00114721">
                          <w:rPr>
                            <w:rFonts w:eastAsia="宋体"/>
                            <w:szCs w:val="20"/>
                            <w:lang w:eastAsia="zh-CN"/>
                          </w:rPr>
                          <w:t xml:space="preserve">if </w:t>
                        </w:r>
                      </w:ins>
                      <m:oMath>
                        <m:sSub>
                          <m:sSubPr>
                            <m:ctrlPr>
                              <w:ins w:id="102" w:author="作者">
                                <w:rPr>
                                  <w:rFonts w:ascii="Cambria Math" w:eastAsia="宋体" w:hAnsi="Cambria Math"/>
                                  <w:iCs/>
                                  <w:szCs w:val="20"/>
                                  <w:lang w:val="en-GB"/>
                                </w:rPr>
                              </w:ins>
                            </m:ctrlPr>
                          </m:sSubPr>
                          <m:e>
                            <m:r>
                              <w:ins w:id="103" w:author="作者">
                                <w:rPr>
                                  <w:rFonts w:ascii="Cambria Math" w:eastAsia="宋体" w:hAnsi="Cambria Math"/>
                                  <w:szCs w:val="20"/>
                                  <w:lang w:val="en-GB"/>
                                </w:rPr>
                                <m:t>P</m:t>
                              </w:ins>
                            </m:r>
                          </m:e>
                          <m:sub>
                            <m:r>
                              <w:ins w:id="104" w:author="作者">
                                <m:rPr>
                                  <m:sty m:val="p"/>
                                </m:rPr>
                                <w:rPr>
                                  <w:rFonts w:ascii="Cambria Math" w:eastAsia="宋体"/>
                                  <w:szCs w:val="20"/>
                                  <w:lang w:val="en-GB"/>
                                </w:rPr>
                                <m:t>O_UE_PUSCH</m:t>
                              </w:ins>
                            </m:r>
                            <m:r>
                              <w:ins w:id="105" w:author="作者">
                                <w:rPr>
                                  <w:rFonts w:ascii="Cambria Math" w:eastAsia="宋体"/>
                                  <w:szCs w:val="20"/>
                                  <w:lang w:val="en-GB"/>
                                </w:rPr>
                                <m:t>,b</m:t>
                              </w:ins>
                            </m:r>
                            <m:r>
                              <w:ins w:id="106" w:author="作者">
                                <m:rPr>
                                  <m:sty m:val="p"/>
                                </m:rPr>
                                <w:rPr>
                                  <w:rFonts w:ascii="Cambria Math" w:eastAsia="宋体"/>
                                  <w:szCs w:val="20"/>
                                  <w:lang w:val="en-GB"/>
                                </w:rPr>
                                <m:t>,</m:t>
                              </w:ins>
                            </m:r>
                            <m:r>
                              <w:ins w:id="107" w:author="作者">
                                <w:rPr>
                                  <w:rFonts w:ascii="Cambria Math" w:eastAsia="宋体"/>
                                  <w:szCs w:val="20"/>
                                  <w:lang w:val="en-GB"/>
                                </w:rPr>
                                <m:t>f</m:t>
                              </w:ins>
                            </m:r>
                            <m:r>
                              <w:ins w:id="108" w:author="作者">
                                <m:rPr>
                                  <m:sty m:val="p"/>
                                </m:rPr>
                                <w:rPr>
                                  <w:rFonts w:ascii="Cambria Math" w:eastAsia="宋体"/>
                                  <w:szCs w:val="20"/>
                                  <w:lang w:val="en-GB"/>
                                </w:rPr>
                                <m:t>,</m:t>
                              </w:ins>
                            </m:r>
                            <m:r>
                              <w:ins w:id="109" w:author="作者">
                                <w:rPr>
                                  <w:rFonts w:ascii="Cambria Math" w:eastAsia="宋体"/>
                                  <w:szCs w:val="20"/>
                                  <w:lang w:val="en-GB"/>
                                </w:rPr>
                                <m:t>c</m:t>
                              </w:ins>
                            </m:r>
                          </m:sub>
                        </m:sSub>
                        <m:d>
                          <m:dPr>
                            <m:ctrlPr>
                              <w:ins w:id="110" w:author="作者">
                                <w:rPr>
                                  <w:rFonts w:ascii="Cambria Math" w:eastAsia="宋体" w:hAnsi="Cambria Math"/>
                                  <w:szCs w:val="20"/>
                                  <w:lang w:val="en-GB"/>
                                </w:rPr>
                              </w:ins>
                            </m:ctrlPr>
                          </m:dPr>
                          <m:e>
                            <m:r>
                              <w:ins w:id="111" w:author="作者">
                                <w:rPr>
                                  <w:rFonts w:ascii="Cambria Math" w:eastAsia="宋体"/>
                                  <w:szCs w:val="20"/>
                                  <w:lang w:val="en-GB"/>
                                </w:rPr>
                                <m:t>j</m:t>
                              </w:ins>
                            </m:r>
                          </m:e>
                        </m:d>
                      </m:oMath>
                      <w:ins w:id="112" w:author="作者">
                        <w:r w:rsidR="00114721" w:rsidRPr="00790E5D">
                          <w:rPr>
                            <w:rFonts w:eastAsia="宋体"/>
                            <w:szCs w:val="20"/>
                            <w:lang w:val="en-GB"/>
                          </w:rPr>
                          <w:t xml:space="preserve"> </w:t>
                        </w:r>
                        <w:r w:rsidR="00114721" w:rsidRPr="00790E5D">
                          <w:rPr>
                            <w:rFonts w:eastAsia="宋体" w:hint="eastAsia"/>
                            <w:szCs w:val="20"/>
                            <w:lang w:val="en-GB"/>
                          </w:rPr>
                          <w:t>value</w:t>
                        </w:r>
                        <w:r w:rsidR="00114721">
                          <w:rPr>
                            <w:rFonts w:eastAsia="宋体"/>
                            <w:szCs w:val="20"/>
                            <w:lang w:val="en-GB"/>
                          </w:rPr>
                          <w:t xml:space="preserve"> or</w:t>
                        </w:r>
                        <w:r w:rsidR="00114721">
                          <w:rPr>
                            <w:rFonts w:eastAsia="宋体"/>
                            <w:szCs w:val="20"/>
                            <w:lang w:eastAsia="zh-CN"/>
                          </w:rPr>
                          <w:t xml:space="preserve"> </w:t>
                        </w:r>
                        <w:r w:rsidR="00114721" w:rsidRPr="00F415B1">
                          <w:t xml:space="preserve"> </w:t>
                        </w:r>
                      </w:ins>
                      <m:oMath>
                        <m:sSub>
                          <m:sSubPr>
                            <m:ctrlPr>
                              <w:ins w:id="113" w:author="作者">
                                <w:rPr>
                                  <w:rFonts w:ascii="Cambria Math" w:hAnsi="Cambria Math"/>
                                </w:rPr>
                              </w:ins>
                            </m:ctrlPr>
                          </m:sSubPr>
                          <m:e>
                            <m:r>
                              <w:ins w:id="114" w:author="作者">
                                <w:rPr>
                                  <w:rFonts w:ascii="Cambria Math" w:hAnsi="Cambria Math"/>
                                </w:rPr>
                                <m:t>α</m:t>
                              </w:ins>
                            </m:r>
                          </m:e>
                          <m:sub>
                            <m:r>
                              <w:ins w:id="115" w:author="作者">
                                <w:rPr>
                                  <w:rFonts w:ascii="Cambria Math" w:hAnsi="Cambria Math"/>
                                </w:rPr>
                                <m:t>b</m:t>
                              </w:ins>
                            </m:r>
                            <m:r>
                              <w:ins w:id="116" w:author="作者">
                                <m:rPr>
                                  <m:sty m:val="p"/>
                                </m:rPr>
                                <w:rPr>
                                  <w:rFonts w:ascii="Cambria Math" w:hAnsi="Cambria Math"/>
                                </w:rPr>
                                <m:t>,</m:t>
                              </w:ins>
                            </m:r>
                            <m:r>
                              <w:ins w:id="117" w:author="作者">
                                <w:rPr>
                                  <w:rFonts w:ascii="Cambria Math" w:hAnsi="Cambria Math"/>
                                </w:rPr>
                                <m:t>f</m:t>
                              </w:ins>
                            </m:r>
                            <m:r>
                              <w:ins w:id="118" w:author="作者">
                                <m:rPr>
                                  <m:sty m:val="p"/>
                                </m:rPr>
                                <w:rPr>
                                  <w:rFonts w:ascii="Cambria Math" w:hAnsi="Cambria Math"/>
                                </w:rPr>
                                <m:t>,</m:t>
                              </w:ins>
                            </m:r>
                            <m:r>
                              <w:ins w:id="119" w:author="作者">
                                <w:rPr>
                                  <w:rFonts w:ascii="Cambria Math" w:hAnsi="Cambria Math"/>
                                </w:rPr>
                                <m:t>c</m:t>
                              </w:ins>
                            </m:r>
                          </m:sub>
                        </m:sSub>
                        <m:d>
                          <m:dPr>
                            <m:ctrlPr>
                              <w:ins w:id="120" w:author="作者">
                                <w:rPr>
                                  <w:rFonts w:ascii="Cambria Math" w:hAnsi="Cambria Math"/>
                                </w:rPr>
                              </w:ins>
                            </m:ctrlPr>
                          </m:dPr>
                          <m:e>
                            <m:r>
                              <w:ins w:id="121" w:author="作者">
                                <w:rPr>
                                  <w:rFonts w:ascii="Cambria Math" w:hAnsi="Cambria Math"/>
                                </w:rPr>
                                <m:t>j</m:t>
                              </w:ins>
                            </m:r>
                          </m:e>
                        </m:d>
                      </m:oMath>
                      <w:ins w:id="122" w:author="作者">
                        <w:r w:rsidR="00114721" w:rsidRPr="00F415B1">
                          <w:t xml:space="preserve"> </w:t>
                        </w:r>
                        <w:r w:rsidR="00114721">
                          <w:t xml:space="preserve">value is </w:t>
                        </w:r>
                        <w:r w:rsidR="00114721" w:rsidRPr="00F415B1">
                          <w:t xml:space="preserve">from </w:t>
                        </w:r>
                        <w:r w:rsidR="00114721">
                          <w:t>second</w:t>
                        </w:r>
                        <w:r w:rsidR="00114721" w:rsidRPr="00F415B1">
                          <w:t xml:space="preserve"> </w:t>
                        </w:r>
                        <w:r w:rsidR="00114721" w:rsidRPr="00F415B1">
                          <w:rPr>
                            <w:i/>
                          </w:rPr>
                          <w:t>P0-PUSCH-AlphaSet</w:t>
                        </w:r>
                        <w:r w:rsidR="00114721" w:rsidRPr="00F415B1">
                          <w:t xml:space="preserve"> in </w:t>
                        </w:r>
                        <w:r w:rsidR="00114721" w:rsidRPr="00F415B1">
                          <w:rPr>
                            <w:i/>
                          </w:rPr>
                          <w:t>p0-AlphaSets</w:t>
                        </w:r>
                        <w:r w:rsidR="00114721">
                          <w:rPr>
                            <w:rFonts w:ascii="宋体" w:eastAsia="宋体" w:hAnsi="宋体" w:cs="宋体" w:hint="eastAsia"/>
                            <w:i/>
                            <w:lang w:eastAsia="zh-CN"/>
                          </w:rPr>
                          <w:t>,</w:t>
                        </w:r>
                      </w:ins>
                      <m:oMath>
                        <m:r>
                          <w:ins w:id="123" w:author="作者">
                            <w:rPr>
                              <w:rFonts w:ascii="Cambria Math" w:eastAsia="宋体" w:hAnsi="Cambria Math"/>
                              <w:szCs w:val="20"/>
                            </w:rPr>
                            <m:t xml:space="preserve"> l=0</m:t>
                          </w:ins>
                        </m:r>
                      </m:oMath>
                      <w:ins w:id="124" w:author="作者">
                        <w:r w:rsidR="00114721">
                          <w:rPr>
                            <w:rFonts w:eastAsia="宋体" w:hint="eastAsia"/>
                            <w:szCs w:val="20"/>
                            <w:lang w:eastAsia="zh-CN"/>
                          </w:rPr>
                          <w:t xml:space="preserve"> </w:t>
                        </w:r>
                        <w:r w:rsidR="00114721">
                          <w:rPr>
                            <w:rFonts w:eastAsia="宋体"/>
                            <w:szCs w:val="20"/>
                            <w:lang w:eastAsia="zh-CN"/>
                          </w:rPr>
                          <w:t>otherwise</w:t>
                        </w:r>
                      </w:ins>
                    </w:p>
                    <w:p w14:paraId="6C1492D9" w14:textId="1F853FE1" w:rsidR="00F00F26" w:rsidRPr="00114721" w:rsidRDefault="00F00F26" w:rsidP="00114721">
                      <w:pPr>
                        <w:spacing w:after="180"/>
                        <w:ind w:left="1702" w:hanging="284"/>
                        <w:rPr>
                          <w:rFonts w:ascii="宋体" w:eastAsia="宋体" w:hAnsi="宋体" w:cs="宋体" w:hint="eastAsia"/>
                          <w:szCs w:val="20"/>
                          <w:lang w:eastAsia="zh-CN"/>
                        </w:rPr>
                      </w:pPr>
                      <w:r w:rsidRPr="00790E5D">
                        <w:rPr>
                          <w:rFonts w:eastAsia="宋体"/>
                          <w:szCs w:val="20"/>
                        </w:rPr>
                        <w:t>-</w:t>
                      </w:r>
                      <w:r w:rsidRPr="00790E5D">
                        <w:rPr>
                          <w:rFonts w:eastAsia="宋体"/>
                          <w:szCs w:val="20"/>
                        </w:rPr>
                        <w:tab/>
                        <w:t xml:space="preserve">If </w:t>
                      </w:r>
                      <m:oMath>
                        <m:r>
                          <w:rPr>
                            <w:rFonts w:ascii="Cambria Math" w:eastAsia="宋体" w:hAnsi="Cambria Math"/>
                            <w:szCs w:val="20"/>
                          </w:rPr>
                          <m:t>j=1</m:t>
                        </m:r>
                      </m:oMath>
                      <w:r w:rsidRPr="00790E5D">
                        <w:rPr>
                          <w:rFonts w:eastAsia="宋体"/>
                          <w:szCs w:val="20"/>
                        </w:rPr>
                        <w:t xml:space="preserve">, </w:t>
                      </w:r>
                      <m:oMath>
                        <m:r>
                          <w:rPr>
                            <w:rFonts w:ascii="Cambria Math" w:eastAsia="宋体" w:hAnsi="Cambria Math"/>
                            <w:szCs w:val="20"/>
                          </w:rPr>
                          <m:t>l</m:t>
                        </m:r>
                      </m:oMath>
                      <w:r w:rsidRPr="00790E5D">
                        <w:rPr>
                          <w:rFonts w:eastAsia="宋体"/>
                          <w:szCs w:val="20"/>
                          <w:lang w:val="en-GB"/>
                        </w:rPr>
                        <w:t xml:space="preserve"> is provided by the value of </w:t>
                      </w:r>
                      <w:r w:rsidRPr="00790E5D">
                        <w:rPr>
                          <w:rFonts w:eastAsia="宋体"/>
                          <w:i/>
                          <w:iCs/>
                          <w:szCs w:val="20"/>
                          <w:lang w:val="en-GB"/>
                        </w:rPr>
                        <w:t>powerControlLoopToUse</w:t>
                      </w:r>
                      <w:r>
                        <w:rPr>
                          <w:rFonts w:eastAsia="宋体"/>
                          <w:i/>
                          <w:iCs/>
                          <w:szCs w:val="20"/>
                          <w:lang w:val="en-GB"/>
                        </w:rPr>
                        <w:t xml:space="preserve"> </w:t>
                      </w:r>
                      <w:ins w:id="125" w:author="作者">
                        <w:r w:rsidR="00114721">
                          <w:rPr>
                            <w:rFonts w:eastAsia="宋体"/>
                            <w:i/>
                            <w:iCs/>
                            <w:szCs w:val="20"/>
                            <w:lang w:val="en-GB"/>
                          </w:rPr>
                          <w:t xml:space="preserve">if  </w:t>
                        </w:r>
                      </w:ins>
                      <m:oMath>
                        <m:sSub>
                          <m:sSubPr>
                            <m:ctrlPr>
                              <w:ins w:id="126" w:author="作者">
                                <w:rPr>
                                  <w:rFonts w:ascii="Cambria Math" w:hAnsi="Cambria Math"/>
                                  <w:iCs/>
                                </w:rPr>
                              </w:ins>
                            </m:ctrlPr>
                          </m:sSubPr>
                          <m:e>
                            <m:r>
                              <w:ins w:id="127" w:author="作者">
                                <w:rPr>
                                  <w:rFonts w:ascii="Cambria Math" w:hAnsi="Cambria Math"/>
                                </w:rPr>
                                <m:t>P</m:t>
                              </w:ins>
                            </m:r>
                          </m:e>
                          <m:sub>
                            <m:r>
                              <w:ins w:id="128" w:author="作者">
                                <m:rPr>
                                  <m:nor/>
                                </m:rPr>
                                <w:rPr>
                                  <w:rFonts w:ascii="Cambria Math"/>
                                  <w:iCs/>
                                </w:rPr>
                                <m:t>O_UE_PUSCH</m:t>
                              </w:ins>
                            </m:r>
                            <m:r>
                              <w:ins w:id="129" w:author="作者">
                                <m:rPr>
                                  <m:sty m:val="p"/>
                                </m:rPr>
                                <w:rPr>
                                  <w:rFonts w:ascii="Cambria Math"/>
                                </w:rPr>
                                <m:t>,</m:t>
                              </w:ins>
                            </m:r>
                            <m:r>
                              <w:ins w:id="130" w:author="作者">
                                <w:rPr>
                                  <w:rFonts w:ascii="Cambria Math"/>
                                </w:rPr>
                                <m:t>b</m:t>
                              </w:ins>
                            </m:r>
                            <m:r>
                              <w:ins w:id="131" w:author="作者">
                                <m:rPr>
                                  <m:sty m:val="p"/>
                                </m:rPr>
                                <w:rPr>
                                  <w:rFonts w:ascii="Cambria Math"/>
                                </w:rPr>
                                <m:t>,</m:t>
                              </w:ins>
                            </m:r>
                            <m:r>
                              <w:ins w:id="132" w:author="作者">
                                <w:rPr>
                                  <w:rFonts w:ascii="Cambria Math"/>
                                </w:rPr>
                                <m:t>f</m:t>
                              </w:ins>
                            </m:r>
                            <m:r>
                              <w:ins w:id="133" w:author="作者">
                                <m:rPr>
                                  <m:sty m:val="p"/>
                                </m:rPr>
                                <w:rPr>
                                  <w:rFonts w:ascii="Cambria Math"/>
                                </w:rPr>
                                <m:t>,</m:t>
                              </w:ins>
                            </m:r>
                            <m:r>
                              <w:ins w:id="134" w:author="作者">
                                <w:rPr>
                                  <w:rFonts w:ascii="Cambria Math"/>
                                </w:rPr>
                                <m:t>c</m:t>
                              </w:ins>
                            </m:r>
                          </m:sub>
                        </m:sSub>
                        <m:d>
                          <m:dPr>
                            <m:ctrlPr>
                              <w:ins w:id="135" w:author="作者">
                                <w:rPr>
                                  <w:rFonts w:ascii="Cambria Math" w:hAnsi="Cambria Math"/>
                                </w:rPr>
                              </w:ins>
                            </m:ctrlPr>
                          </m:dPr>
                          <m:e>
                            <m:r>
                              <w:ins w:id="136" w:author="作者">
                                <w:rPr>
                                  <w:rFonts w:ascii="Cambria Math"/>
                                </w:rPr>
                                <m:t>1</m:t>
                              </w:ins>
                            </m:r>
                          </m:e>
                        </m:d>
                      </m:oMath>
                      <w:ins w:id="137" w:author="作者">
                        <w:r w:rsidR="00114721" w:rsidRPr="00F415B1">
                          <w:t xml:space="preserve"> </w:t>
                        </w:r>
                        <w:r w:rsidR="00114721">
                          <w:t xml:space="preserve">or </w:t>
                        </w:r>
                        <w:r w:rsidR="00114721" w:rsidRPr="00F415B1">
                          <w:t xml:space="preserve"> </w:t>
                        </w:r>
                      </w:ins>
                      <m:oMath>
                        <m:sSub>
                          <m:sSubPr>
                            <m:ctrlPr>
                              <w:ins w:id="138" w:author="作者">
                                <w:rPr>
                                  <w:rFonts w:ascii="Cambria Math" w:hAnsi="Cambria Math"/>
                                </w:rPr>
                              </w:ins>
                            </m:ctrlPr>
                          </m:sSubPr>
                          <m:e>
                            <m:r>
                              <w:ins w:id="139" w:author="作者">
                                <w:rPr>
                                  <w:rFonts w:ascii="Cambria Math" w:hAnsi="Cambria Math"/>
                                </w:rPr>
                                <m:t>α</m:t>
                              </w:ins>
                            </m:r>
                          </m:e>
                          <m:sub>
                            <m:r>
                              <w:ins w:id="140" w:author="作者">
                                <w:rPr>
                                  <w:rFonts w:ascii="Cambria Math" w:hAnsi="Cambria Math"/>
                                </w:rPr>
                                <m:t>b</m:t>
                              </w:ins>
                            </m:r>
                            <m:r>
                              <w:ins w:id="141" w:author="作者">
                                <m:rPr>
                                  <m:sty m:val="p"/>
                                </m:rPr>
                                <w:rPr>
                                  <w:rFonts w:ascii="Cambria Math" w:hAnsi="Cambria Math"/>
                                </w:rPr>
                                <m:t>,</m:t>
                              </w:ins>
                            </m:r>
                            <m:r>
                              <w:ins w:id="142" w:author="作者">
                                <w:rPr>
                                  <w:rFonts w:ascii="Cambria Math" w:hAnsi="Cambria Math"/>
                                </w:rPr>
                                <m:t>f</m:t>
                              </w:ins>
                            </m:r>
                            <m:r>
                              <w:ins w:id="143" w:author="作者">
                                <m:rPr>
                                  <m:sty m:val="p"/>
                                </m:rPr>
                                <w:rPr>
                                  <w:rFonts w:ascii="Cambria Math" w:hAnsi="Cambria Math"/>
                                </w:rPr>
                                <m:t>,</m:t>
                              </w:ins>
                            </m:r>
                            <m:r>
                              <w:ins w:id="144" w:author="作者">
                                <w:rPr>
                                  <w:rFonts w:ascii="Cambria Math" w:hAnsi="Cambria Math"/>
                                </w:rPr>
                                <m:t>c</m:t>
                              </w:ins>
                            </m:r>
                          </m:sub>
                        </m:sSub>
                        <m:r>
                          <w:ins w:id="145" w:author="作者">
                            <m:rPr>
                              <m:sty m:val="p"/>
                            </m:rPr>
                            <w:rPr>
                              <w:rFonts w:ascii="Cambria Math" w:hAnsi="Cambria Math"/>
                            </w:rPr>
                            <m:t>(1)</m:t>
                          </w:ins>
                        </m:r>
                      </m:oMath>
                      <w:ins w:id="146" w:author="作者">
                        <w:r w:rsidR="00114721">
                          <w:rPr>
                            <w:rFonts w:eastAsiaTheme="minorEastAsia" w:hint="eastAsia"/>
                            <w:lang w:eastAsia="zh-CN"/>
                          </w:rPr>
                          <w:t xml:space="preserve"> </w:t>
                        </w:r>
                        <w:r w:rsidR="00114721">
                          <w:rPr>
                            <w:rFonts w:eastAsiaTheme="minorEastAsia"/>
                            <w:lang w:eastAsia="zh-CN"/>
                          </w:rPr>
                          <w:t xml:space="preserve">is </w:t>
                        </w:r>
                        <w:r w:rsidR="00114721" w:rsidRPr="00F415B1">
                          <w:t>provided by</w:t>
                        </w:r>
                        <w:r w:rsidR="00114721" w:rsidRPr="00F415B1">
                          <w:rPr>
                            <w:i/>
                          </w:rPr>
                          <w:t xml:space="preserve"> p0-PUSCH-Alpha </w:t>
                        </w:r>
                        <w:r w:rsidR="00114721" w:rsidRPr="00F415B1">
                          <w:t xml:space="preserve">in </w:t>
                        </w:r>
                        <w:r w:rsidR="00114721" w:rsidRPr="00F415B1">
                          <w:rPr>
                            <w:i/>
                          </w:rPr>
                          <w:t>ConfiguredGrantConfi</w:t>
                        </w:r>
                        <w:r w:rsidR="00114721">
                          <w:rPr>
                            <w:i/>
                          </w:rPr>
                          <w:t xml:space="preserve">g, while </w:t>
                        </w:r>
                      </w:ins>
                      <m:oMath>
                        <m:r>
                          <w:ins w:id="147" w:author="作者">
                            <w:rPr>
                              <w:rFonts w:ascii="Cambria Math" w:eastAsia="宋体" w:hAnsi="Cambria Math"/>
                              <w:szCs w:val="20"/>
                            </w:rPr>
                            <m:t>l</m:t>
                          </w:ins>
                        </m:r>
                      </m:oMath>
                      <w:ins w:id="148" w:author="作者">
                        <w:r w:rsidR="00114721" w:rsidRPr="00790E5D">
                          <w:rPr>
                            <w:rFonts w:eastAsia="宋体"/>
                            <w:szCs w:val="20"/>
                            <w:lang w:val="en-GB"/>
                          </w:rPr>
                          <w:t xml:space="preserve"> is provided by the value of </w:t>
                        </w:r>
                        <w:r w:rsidR="00114721" w:rsidRPr="00F415B1">
                          <w:rPr>
                            <w:i/>
                          </w:rPr>
                          <w:t>powerControlLoopToUse2</w:t>
                        </w:r>
                        <w:r w:rsidR="00114721">
                          <w:rPr>
                            <w:rFonts w:eastAsia="宋体"/>
                            <w:i/>
                            <w:iCs/>
                            <w:szCs w:val="20"/>
                            <w:lang w:val="en-GB"/>
                          </w:rPr>
                          <w:t xml:space="preserve"> if  </w:t>
                        </w:r>
                      </w:ins>
                      <m:oMath>
                        <m:sSub>
                          <m:sSubPr>
                            <m:ctrlPr>
                              <w:ins w:id="149" w:author="作者">
                                <w:rPr>
                                  <w:rFonts w:ascii="Cambria Math" w:hAnsi="Cambria Math"/>
                                  <w:iCs/>
                                </w:rPr>
                              </w:ins>
                            </m:ctrlPr>
                          </m:sSubPr>
                          <m:e>
                            <m:r>
                              <w:ins w:id="150" w:author="作者">
                                <w:rPr>
                                  <w:rFonts w:ascii="Cambria Math" w:hAnsi="Cambria Math"/>
                                </w:rPr>
                                <m:t>P</m:t>
                              </w:ins>
                            </m:r>
                          </m:e>
                          <m:sub>
                            <m:r>
                              <w:ins w:id="151" w:author="作者">
                                <m:rPr>
                                  <m:nor/>
                                </m:rPr>
                                <w:rPr>
                                  <w:rFonts w:ascii="Cambria Math"/>
                                  <w:iCs/>
                                </w:rPr>
                                <m:t>O_UE_PUSCH</m:t>
                              </w:ins>
                            </m:r>
                            <m:r>
                              <w:ins w:id="152" w:author="作者">
                                <m:rPr>
                                  <m:sty m:val="p"/>
                                </m:rPr>
                                <w:rPr>
                                  <w:rFonts w:ascii="Cambria Math"/>
                                </w:rPr>
                                <m:t>,</m:t>
                              </w:ins>
                            </m:r>
                            <m:r>
                              <w:ins w:id="153" w:author="作者">
                                <w:rPr>
                                  <w:rFonts w:ascii="Cambria Math"/>
                                </w:rPr>
                                <m:t>b</m:t>
                              </w:ins>
                            </m:r>
                            <m:r>
                              <w:ins w:id="154" w:author="作者">
                                <m:rPr>
                                  <m:sty m:val="p"/>
                                </m:rPr>
                                <w:rPr>
                                  <w:rFonts w:ascii="Cambria Math"/>
                                </w:rPr>
                                <m:t>,</m:t>
                              </w:ins>
                            </m:r>
                            <m:r>
                              <w:ins w:id="155" w:author="作者">
                                <w:rPr>
                                  <w:rFonts w:ascii="Cambria Math"/>
                                </w:rPr>
                                <m:t>f</m:t>
                              </w:ins>
                            </m:r>
                            <m:r>
                              <w:ins w:id="156" w:author="作者">
                                <m:rPr>
                                  <m:sty m:val="p"/>
                                </m:rPr>
                                <w:rPr>
                                  <w:rFonts w:ascii="Cambria Math"/>
                                </w:rPr>
                                <m:t>,</m:t>
                              </w:ins>
                            </m:r>
                            <m:r>
                              <w:ins w:id="157" w:author="作者">
                                <w:rPr>
                                  <w:rFonts w:ascii="Cambria Math"/>
                                </w:rPr>
                                <m:t>c</m:t>
                              </w:ins>
                            </m:r>
                          </m:sub>
                        </m:sSub>
                        <m:d>
                          <m:dPr>
                            <m:ctrlPr>
                              <w:ins w:id="158" w:author="作者">
                                <w:rPr>
                                  <w:rFonts w:ascii="Cambria Math" w:hAnsi="Cambria Math"/>
                                </w:rPr>
                              </w:ins>
                            </m:ctrlPr>
                          </m:dPr>
                          <m:e>
                            <m:r>
                              <w:ins w:id="159" w:author="作者">
                                <w:rPr>
                                  <w:rFonts w:ascii="Cambria Math"/>
                                </w:rPr>
                                <m:t>1</m:t>
                              </w:ins>
                            </m:r>
                          </m:e>
                        </m:d>
                      </m:oMath>
                      <w:ins w:id="160" w:author="作者">
                        <w:r w:rsidR="00114721" w:rsidRPr="00F415B1">
                          <w:t xml:space="preserve"> </w:t>
                        </w:r>
                        <w:r w:rsidR="00114721">
                          <w:t xml:space="preserve">or </w:t>
                        </w:r>
                        <w:r w:rsidR="00114721" w:rsidRPr="00F415B1">
                          <w:t xml:space="preserve"> </w:t>
                        </w:r>
                      </w:ins>
                      <m:oMath>
                        <m:sSub>
                          <m:sSubPr>
                            <m:ctrlPr>
                              <w:ins w:id="161" w:author="作者">
                                <w:rPr>
                                  <w:rFonts w:ascii="Cambria Math" w:hAnsi="Cambria Math"/>
                                </w:rPr>
                              </w:ins>
                            </m:ctrlPr>
                          </m:sSubPr>
                          <m:e>
                            <m:r>
                              <w:ins w:id="162" w:author="作者">
                                <w:rPr>
                                  <w:rFonts w:ascii="Cambria Math" w:hAnsi="Cambria Math"/>
                                </w:rPr>
                                <m:t>α</m:t>
                              </w:ins>
                            </m:r>
                          </m:e>
                          <m:sub>
                            <m:r>
                              <w:ins w:id="163" w:author="作者">
                                <w:rPr>
                                  <w:rFonts w:ascii="Cambria Math" w:hAnsi="Cambria Math"/>
                                </w:rPr>
                                <m:t>b</m:t>
                              </w:ins>
                            </m:r>
                            <m:r>
                              <w:ins w:id="164" w:author="作者">
                                <m:rPr>
                                  <m:sty m:val="p"/>
                                </m:rPr>
                                <w:rPr>
                                  <w:rFonts w:ascii="Cambria Math" w:hAnsi="Cambria Math"/>
                                </w:rPr>
                                <m:t>,</m:t>
                              </w:ins>
                            </m:r>
                            <m:r>
                              <w:ins w:id="165" w:author="作者">
                                <w:rPr>
                                  <w:rFonts w:ascii="Cambria Math" w:hAnsi="Cambria Math"/>
                                </w:rPr>
                                <m:t>f</m:t>
                              </w:ins>
                            </m:r>
                            <m:r>
                              <w:ins w:id="166" w:author="作者">
                                <m:rPr>
                                  <m:sty m:val="p"/>
                                </m:rPr>
                                <w:rPr>
                                  <w:rFonts w:ascii="Cambria Math" w:hAnsi="Cambria Math"/>
                                </w:rPr>
                                <m:t>,</m:t>
                              </w:ins>
                            </m:r>
                            <m:r>
                              <w:ins w:id="167" w:author="作者">
                                <w:rPr>
                                  <w:rFonts w:ascii="Cambria Math" w:hAnsi="Cambria Math"/>
                                </w:rPr>
                                <m:t>c</m:t>
                              </w:ins>
                            </m:r>
                          </m:sub>
                        </m:sSub>
                        <m:r>
                          <w:ins w:id="168" w:author="作者">
                            <m:rPr>
                              <m:sty m:val="p"/>
                            </m:rPr>
                            <w:rPr>
                              <w:rFonts w:ascii="Cambria Math" w:hAnsi="Cambria Math"/>
                            </w:rPr>
                            <m:t>(1)</m:t>
                          </w:ins>
                        </m:r>
                      </m:oMath>
                      <w:ins w:id="169" w:author="作者">
                        <w:r w:rsidR="00114721">
                          <w:rPr>
                            <w:rFonts w:eastAsiaTheme="minorEastAsia" w:hint="eastAsia"/>
                            <w:lang w:eastAsia="zh-CN"/>
                          </w:rPr>
                          <w:t xml:space="preserve"> </w:t>
                        </w:r>
                        <w:r w:rsidR="00114721">
                          <w:rPr>
                            <w:rFonts w:eastAsiaTheme="minorEastAsia"/>
                            <w:lang w:eastAsia="zh-CN"/>
                          </w:rPr>
                          <w:t xml:space="preserve">is </w:t>
                        </w:r>
                        <w:r w:rsidR="00114721" w:rsidRPr="00F415B1">
                          <w:t>provided by</w:t>
                        </w:r>
                        <w:r w:rsidR="00114721" w:rsidRPr="00F415B1">
                          <w:rPr>
                            <w:i/>
                          </w:rPr>
                          <w:t xml:space="preserve"> p0-PUSCH-Alpha</w:t>
                        </w:r>
                        <w:r w:rsidR="00114721">
                          <w:rPr>
                            <w:i/>
                          </w:rPr>
                          <w:t>2</w:t>
                        </w:r>
                        <w:r w:rsidR="00114721" w:rsidRPr="00F415B1">
                          <w:rPr>
                            <w:i/>
                          </w:rPr>
                          <w:t xml:space="preserve"> </w:t>
                        </w:r>
                        <w:r w:rsidR="00114721" w:rsidRPr="00F415B1">
                          <w:t xml:space="preserve">in </w:t>
                        </w:r>
                        <w:r w:rsidR="00114721" w:rsidRPr="00F415B1">
                          <w:rPr>
                            <w:i/>
                          </w:rPr>
                          <w:t>ConfiguredGrantConfi</w:t>
                        </w:r>
                        <w:r w:rsidR="00114721">
                          <w:rPr>
                            <w:i/>
                          </w:rPr>
                          <w:t>g.</w:t>
                        </w:r>
                      </w:ins>
                    </w:p>
                  </w:txbxContent>
                </v:textbox>
                <w10:anchorlock/>
              </v:shape>
            </w:pict>
          </mc:Fallback>
        </mc:AlternateContent>
      </w:r>
    </w:p>
    <w:p w14:paraId="7D2E8356" w14:textId="77777777" w:rsidR="00E334D8" w:rsidRPr="00601D7D" w:rsidRDefault="00E334D8" w:rsidP="00456111">
      <w:pPr>
        <w:pStyle w:val="000proposal"/>
      </w:pPr>
    </w:p>
    <w:p w14:paraId="34D37A3F" w14:textId="2A882BDF" w:rsidR="00C827EF" w:rsidRDefault="00C827EF" w:rsidP="009B2043">
      <w:pPr>
        <w:pStyle w:val="01"/>
        <w:numPr>
          <w:ilvl w:val="0"/>
          <w:numId w:val="1"/>
        </w:numPr>
        <w:ind w:left="562" w:hanging="562"/>
      </w:pPr>
      <w:r>
        <w:t>Conclusion</w:t>
      </w:r>
    </w:p>
    <w:p w14:paraId="553F13AB" w14:textId="77777777" w:rsidR="00F00F26" w:rsidRDefault="00F00F26" w:rsidP="00F00F26">
      <w:pPr>
        <w:pStyle w:val="000proposal"/>
      </w:pPr>
      <w:r>
        <w:rPr>
          <w:rFonts w:hint="eastAsia"/>
        </w:rPr>
        <w:t>P</w:t>
      </w:r>
      <w:r>
        <w:t xml:space="preserve">roposal 1: Support to </w:t>
      </w:r>
      <w:r>
        <w:rPr>
          <w:rFonts w:hint="eastAsia"/>
        </w:rPr>
        <w:t>select</w:t>
      </w:r>
      <w:r>
        <w:t xml:space="preserve"> PDCCH </w:t>
      </w:r>
      <w:r>
        <w:rPr>
          <w:rFonts w:hint="eastAsia"/>
        </w:rPr>
        <w:t>with</w:t>
      </w:r>
      <w:r>
        <w:t xml:space="preserve"> </w:t>
      </w:r>
      <w:r>
        <w:rPr>
          <w:rFonts w:hint="eastAsia"/>
        </w:rPr>
        <w:t>the</w:t>
      </w:r>
      <w:r>
        <w:t xml:space="preserve"> lowest starting CCE </w:t>
      </w:r>
      <w:r>
        <w:rPr>
          <w:rFonts w:hint="eastAsia"/>
        </w:rPr>
        <w:t>as</w:t>
      </w:r>
      <w:r>
        <w:t xml:space="preserve"> </w:t>
      </w:r>
      <w:r>
        <w:rPr>
          <w:rFonts w:hint="eastAsia"/>
        </w:rPr>
        <w:t>a</w:t>
      </w:r>
      <w:r>
        <w:t xml:space="preserve"> reference PDCCH for PUCCH resource determination for Case c2</w:t>
      </w:r>
    </w:p>
    <w:p w14:paraId="5BD3C1D9" w14:textId="77777777" w:rsidR="00F00F26" w:rsidRDefault="00F00F26" w:rsidP="00F00F26">
      <w:pPr>
        <w:pStyle w:val="000proposal"/>
      </w:pPr>
      <w:r>
        <w:rPr>
          <w:rFonts w:hint="eastAsia"/>
        </w:rPr>
        <w:t>P</w:t>
      </w:r>
      <w:r>
        <w:t>roposal 2: Prefer to not introduce any rules to handle UE complexity/memory requirements for linked PDCCH candidates in intra-span case.</w:t>
      </w:r>
    </w:p>
    <w:p w14:paraId="41F80739" w14:textId="77777777" w:rsidR="00166A5E" w:rsidRDefault="00166A5E" w:rsidP="00166A5E">
      <w:pPr>
        <w:pStyle w:val="000proposal"/>
      </w:pPr>
      <w:r>
        <w:rPr>
          <w:rFonts w:hint="eastAsia"/>
        </w:rPr>
        <w:t>P</w:t>
      </w:r>
      <w:r>
        <w:t>roposal 3: Support Option 3. Frequency hopping is performed on slot level for PUCCH Scheme 1 as in Rel-15.</w:t>
      </w:r>
    </w:p>
    <w:p w14:paraId="78A08CE3" w14:textId="77777777" w:rsidR="00166A5E" w:rsidRDefault="00166A5E" w:rsidP="00166A5E">
      <w:pPr>
        <w:pStyle w:val="000proposal"/>
        <w:rPr>
          <w:rFonts w:eastAsia="Times New Roman" w:cs="Times"/>
          <w:szCs w:val="20"/>
        </w:rPr>
      </w:pPr>
      <w:r>
        <w:rPr>
          <w:rFonts w:hint="eastAsia"/>
        </w:rPr>
        <w:t>P</w:t>
      </w:r>
      <w:r>
        <w:t xml:space="preserve">roposal 4: </w:t>
      </w:r>
      <w:r>
        <w:rPr>
          <w:rFonts w:hint="eastAsia"/>
        </w:rPr>
        <w:t>W</w:t>
      </w:r>
      <w:r>
        <w:t xml:space="preserve">hen </w:t>
      </w:r>
      <w:r w:rsidRPr="007F45E0">
        <w:rPr>
          <w:rFonts w:eastAsia="Times New Roman" w:cs="Times"/>
          <w:szCs w:val="20"/>
        </w:rPr>
        <w:t>twoPUSCH-PC-AdjustmentStates is configured</w:t>
      </w:r>
      <w:r>
        <w:rPr>
          <w:rFonts w:eastAsia="Times New Roman" w:cs="Times"/>
          <w:szCs w:val="20"/>
        </w:rPr>
        <w:t xml:space="preserve"> </w:t>
      </w:r>
      <w:r w:rsidRPr="009B2ED7">
        <w:rPr>
          <w:szCs w:val="20"/>
        </w:rPr>
        <w:t>an</w:t>
      </w:r>
      <w:r>
        <w:rPr>
          <w:szCs w:val="20"/>
        </w:rPr>
        <w:t xml:space="preserve">d </w:t>
      </w:r>
      <w:r w:rsidRPr="007F45E0">
        <w:rPr>
          <w:rFonts w:eastAsia="Times New Roman" w:cs="Times"/>
          <w:szCs w:val="20"/>
        </w:rPr>
        <w:t>one SRS resource per SRS resource set is configured (i.e., when two SRI fields are absent in DCI formats 0_1 / 0_2)</w:t>
      </w:r>
      <w:r>
        <w:t xml:space="preserve">, if the first </w:t>
      </w:r>
      <w:r w:rsidRPr="00F31480">
        <w:t>P0-PUSCH-AlphaSet</w:t>
      </w:r>
      <w:r w:rsidRPr="007F45E0">
        <w:rPr>
          <w:rFonts w:eastAsia="Times New Roman" w:cs="Times"/>
          <w:szCs w:val="20"/>
        </w:rPr>
        <w:t xml:space="preserve"> in P0-AlphaSet</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w:t>
      </w:r>
      <w:r w:rsidRPr="007F45E0">
        <w:rPr>
          <w:rFonts w:eastAsia="Times New Roman" w:cs="Times"/>
          <w:szCs w:val="20"/>
        </w:rPr>
        <w:t>index l = 0</w:t>
      </w:r>
      <w:r>
        <w:rPr>
          <w:rFonts w:eastAsia="Times New Roman" w:cs="Times"/>
          <w:szCs w:val="20"/>
        </w:rPr>
        <w:t xml:space="preserve"> should be reset; </w:t>
      </w:r>
      <w:r>
        <w:t xml:space="preserve">if the PC parameters in </w:t>
      </w:r>
      <w:r w:rsidRPr="007F45E0">
        <w:rPr>
          <w:rFonts w:eastAsia="Times New Roman" w:cs="Times"/>
          <w:szCs w:val="20"/>
        </w:rPr>
        <w:t xml:space="preserve">the </w:t>
      </w:r>
      <w:r>
        <w:rPr>
          <w:rFonts w:eastAsia="Times New Roman" w:cs="Times"/>
          <w:szCs w:val="20"/>
        </w:rPr>
        <w:t>second</w:t>
      </w:r>
      <w:r w:rsidRPr="007F45E0">
        <w:rPr>
          <w:rFonts w:eastAsia="Times New Roman" w:cs="Times"/>
          <w:szCs w:val="20"/>
        </w:rPr>
        <w:t xml:space="preserve"> </w:t>
      </w:r>
      <w:r w:rsidRPr="00F31480">
        <w:t>P0-PUSCH-AlphaSet</w:t>
      </w:r>
      <w:r w:rsidRPr="007F45E0">
        <w:rPr>
          <w:rFonts w:eastAsia="Times New Roman" w:cs="Times"/>
          <w:szCs w:val="20"/>
        </w:rPr>
        <w:t xml:space="preserve"> in P0-AlphaSet</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w:t>
      </w:r>
      <w:r w:rsidRPr="007F45E0">
        <w:rPr>
          <w:rFonts w:eastAsia="Times New Roman" w:cs="Times"/>
          <w:szCs w:val="20"/>
        </w:rPr>
        <w:t>index l = 0</w:t>
      </w:r>
      <w:r>
        <w:rPr>
          <w:rFonts w:eastAsia="Times New Roman" w:cs="Times"/>
          <w:szCs w:val="20"/>
        </w:rPr>
        <w:t xml:space="preserve"> should be reset.</w:t>
      </w:r>
    </w:p>
    <w:p w14:paraId="4249DAF9" w14:textId="77777777" w:rsidR="00166A5E" w:rsidRDefault="00166A5E" w:rsidP="00166A5E">
      <w:pPr>
        <w:pStyle w:val="000proposal"/>
        <w:rPr>
          <w:rFonts w:eastAsia="Times New Roman" w:cs="Times"/>
          <w:szCs w:val="20"/>
        </w:rPr>
      </w:pPr>
      <w:r>
        <w:rPr>
          <w:rFonts w:hint="eastAsia"/>
        </w:rPr>
        <w:lastRenderedPageBreak/>
        <w:t>P</w:t>
      </w:r>
      <w:r>
        <w:t xml:space="preserve">roposal 5: </w:t>
      </w:r>
      <w:r>
        <w:rPr>
          <w:rFonts w:hint="eastAsia"/>
        </w:rPr>
        <w:t>W</w:t>
      </w:r>
      <w:r>
        <w:t xml:space="preserve">hen </w:t>
      </w:r>
      <w:r w:rsidRPr="007F45E0">
        <w:rPr>
          <w:rFonts w:eastAsia="Times New Roman" w:cs="Times"/>
          <w:szCs w:val="20"/>
        </w:rPr>
        <w:t>twoPUSCH-PC-AdjustmentStates is configured</w:t>
      </w:r>
      <w:r>
        <w:rPr>
          <w:rFonts w:eastAsia="Times New Roman" w:cs="Times"/>
          <w:szCs w:val="20"/>
        </w:rPr>
        <w:t xml:space="preserve"> and</w:t>
      </w:r>
      <w:r w:rsidRPr="0028459A">
        <w:rPr>
          <w:rFonts w:eastAsia="Times New Roman" w:cs="Times"/>
          <w:szCs w:val="20"/>
        </w:rPr>
        <w:t xml:space="preserve"> DCI schedules a retransmission of CG-PUSCH for type 1 CG or type 2 CG (DCI with CRC scrambled with CS-RNTI and NDI=1) while the CG configuration is RRC-configured with two fields of power control parameters</w:t>
      </w:r>
      <w:r>
        <w:rPr>
          <w:rFonts w:eastAsia="Times New Roman" w:cs="Times"/>
          <w:szCs w:val="20"/>
        </w:rPr>
        <w:t xml:space="preserve"> </w:t>
      </w:r>
      <w:r>
        <w:t xml:space="preserve">, if </w:t>
      </w:r>
      <w:r>
        <w:rPr>
          <w:rFonts w:hint="eastAsia"/>
        </w:rPr>
        <w:t>t</w:t>
      </w:r>
      <w:r w:rsidRPr="0028459A">
        <w:t>he first (legacy) RRC-configured fields ‘p0-PUSCH-Alpha’</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the first </w:t>
      </w:r>
      <w:r w:rsidRPr="0028459A">
        <w:t xml:space="preserve"> (legacy)</w:t>
      </w:r>
      <w:r>
        <w:rPr>
          <w:rFonts w:eastAsia="Times New Roman" w:cs="Times"/>
          <w:szCs w:val="20"/>
        </w:rPr>
        <w:t xml:space="preserve"> </w:t>
      </w:r>
      <w:r w:rsidRPr="0028459A">
        <w:rPr>
          <w:rFonts w:eastAsia="Times New Roman" w:cs="Times"/>
          <w:szCs w:val="20"/>
        </w:rPr>
        <w:t>‘powerControlLoopToUse’</w:t>
      </w:r>
      <w:r>
        <w:rPr>
          <w:rFonts w:eastAsia="Times New Roman" w:cs="Times"/>
          <w:szCs w:val="20"/>
        </w:rPr>
        <w:t xml:space="preserve"> should be reset;</w:t>
      </w:r>
      <w:r w:rsidRPr="006B73F7">
        <w:t xml:space="preserve"> </w:t>
      </w:r>
      <w:r>
        <w:t xml:space="preserve">if </w:t>
      </w:r>
      <w:r>
        <w:rPr>
          <w:rFonts w:hint="eastAsia"/>
        </w:rPr>
        <w:t>t</w:t>
      </w:r>
      <w:r w:rsidRPr="0028459A">
        <w:t xml:space="preserve">he </w:t>
      </w:r>
      <w:r w:rsidRPr="002E5631">
        <w:t>second (new)</w:t>
      </w:r>
      <w:r w:rsidRPr="0028459A">
        <w:t xml:space="preserve"> RRC-configured fields ‘p0-PUSCH-Alpha’</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the </w:t>
      </w:r>
      <w:r w:rsidRPr="001710CC">
        <w:rPr>
          <w:rFonts w:eastAsia="Times New Roman"/>
          <w:sz w:val="20"/>
          <w:szCs w:val="18"/>
        </w:rPr>
        <w:t>second (new)</w:t>
      </w:r>
      <w:r w:rsidRPr="0028459A">
        <w:rPr>
          <w:rFonts w:eastAsia="Times New Roman" w:cs="Times"/>
          <w:szCs w:val="20"/>
        </w:rPr>
        <w:t xml:space="preserve"> ‘powerControlLoopToUse’</w:t>
      </w:r>
      <w:r>
        <w:rPr>
          <w:rFonts w:eastAsia="Times New Roman" w:cs="Times"/>
          <w:szCs w:val="20"/>
        </w:rPr>
        <w:t xml:space="preserve"> should be reset.</w:t>
      </w:r>
    </w:p>
    <w:p w14:paraId="5A95A0EE" w14:textId="0C7D0FCA" w:rsidR="009B2043" w:rsidRDefault="0044100E" w:rsidP="009B2043">
      <w:pPr>
        <w:pStyle w:val="01"/>
        <w:numPr>
          <w:ilvl w:val="0"/>
          <w:numId w:val="1"/>
        </w:numPr>
        <w:ind w:left="562" w:hanging="562"/>
      </w:pPr>
      <w:r>
        <w:t>R</w:t>
      </w:r>
      <w:r w:rsidR="009B2043">
        <w:t>eference</w:t>
      </w:r>
    </w:p>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F98B32C" w14:textId="13380AB8" w:rsidR="004D0612" w:rsidRDefault="007F1255" w:rsidP="004D0612">
      <w:pPr>
        <w:pStyle w:val="05reference"/>
        <w:rPr>
          <w:szCs w:val="20"/>
          <w:lang w:val="it-IT"/>
        </w:rPr>
      </w:pPr>
      <w:r>
        <w:rPr>
          <w:szCs w:val="20"/>
          <w:lang w:val="it-IT"/>
        </w:rPr>
        <w:t>Chair’s</w:t>
      </w:r>
      <w:r w:rsidR="004D0612" w:rsidRPr="0069291A">
        <w:rPr>
          <w:szCs w:val="20"/>
          <w:lang w:val="it-IT"/>
        </w:rPr>
        <w:t xml:space="preserve"> Notes RAN1#10</w:t>
      </w:r>
      <w:r>
        <w:rPr>
          <w:szCs w:val="20"/>
          <w:lang w:val="it-IT"/>
        </w:rPr>
        <w:t>7</w:t>
      </w:r>
      <w:r w:rsidR="004D0612" w:rsidRPr="0069291A">
        <w:rPr>
          <w:szCs w:val="20"/>
          <w:lang w:val="it-IT"/>
        </w:rPr>
        <w:t xml:space="preserve">-e </w:t>
      </w:r>
      <w:r>
        <w:rPr>
          <w:szCs w:val="20"/>
          <w:lang w:val="it-IT"/>
        </w:rPr>
        <w:t>v17</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AD740" w14:textId="77777777" w:rsidR="00FE5198" w:rsidRDefault="00FE5198">
      <w:r>
        <w:separator/>
      </w:r>
    </w:p>
  </w:endnote>
  <w:endnote w:type="continuationSeparator" w:id="0">
    <w:p w14:paraId="687BB31C" w14:textId="77777777" w:rsidR="00FE5198" w:rsidRDefault="00FE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81D1" w14:textId="77777777" w:rsidR="00FE5198" w:rsidRDefault="00FE5198">
      <w:r>
        <w:separator/>
      </w:r>
    </w:p>
  </w:footnote>
  <w:footnote w:type="continuationSeparator" w:id="0">
    <w:p w14:paraId="65550887" w14:textId="77777777" w:rsidR="00FE5198" w:rsidRDefault="00FE5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246C"/>
    <w:multiLevelType w:val="hybridMultilevel"/>
    <w:tmpl w:val="134C95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4E3902"/>
    <w:multiLevelType w:val="hybridMultilevel"/>
    <w:tmpl w:val="CB62F4B6"/>
    <w:lvl w:ilvl="0" w:tplc="2E980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9F4B32"/>
    <w:multiLevelType w:val="hybridMultilevel"/>
    <w:tmpl w:val="A18C26F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B6AE3"/>
    <w:multiLevelType w:val="hybridMultilevel"/>
    <w:tmpl w:val="A5789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0D5BB9"/>
    <w:multiLevelType w:val="hybridMultilevel"/>
    <w:tmpl w:val="A47A8198"/>
    <w:lvl w:ilvl="0" w:tplc="D8803E9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E4C63"/>
    <w:multiLevelType w:val="multilevel"/>
    <w:tmpl w:val="344E4C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2C08B2"/>
    <w:multiLevelType w:val="hybridMultilevel"/>
    <w:tmpl w:val="5DE0F906"/>
    <w:lvl w:ilvl="0" w:tplc="D2127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291FC3"/>
    <w:multiLevelType w:val="hybridMultilevel"/>
    <w:tmpl w:val="122470AE"/>
    <w:lvl w:ilvl="0" w:tplc="FA74C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3C6CC5"/>
    <w:multiLevelType w:val="hybridMultilevel"/>
    <w:tmpl w:val="C4EAF778"/>
    <w:lvl w:ilvl="0" w:tplc="78363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2A2FC4"/>
    <w:multiLevelType w:val="hybridMultilevel"/>
    <w:tmpl w:val="181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D36136"/>
    <w:multiLevelType w:val="hybridMultilevel"/>
    <w:tmpl w:val="4E380B5A"/>
    <w:lvl w:ilvl="0" w:tplc="0F6AD97E">
      <w:start w:val="1"/>
      <w:numFmt w:val="bullet"/>
      <w:lvlText w:val="-"/>
      <w:lvlJc w:val="left"/>
      <w:pPr>
        <w:ind w:left="1080" w:hanging="360"/>
      </w:pPr>
      <w:rPr>
        <w:rFonts w:ascii="Times New Roman" w:eastAsia="宋体" w:hAnsi="Times New Roman" w:cs="Times New Roman" w:hint="default"/>
        <w:b/>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8"/>
  </w:num>
  <w:num w:numId="3">
    <w:abstractNumId w:val="30"/>
  </w:num>
  <w:num w:numId="4">
    <w:abstractNumId w:val="21"/>
  </w:num>
  <w:num w:numId="5">
    <w:abstractNumId w:val="24"/>
  </w:num>
  <w:num w:numId="6">
    <w:abstractNumId w:val="31"/>
  </w:num>
  <w:num w:numId="7">
    <w:abstractNumId w:val="14"/>
  </w:num>
  <w:num w:numId="8">
    <w:abstractNumId w:val="25"/>
  </w:num>
  <w:num w:numId="9">
    <w:abstractNumId w:val="6"/>
  </w:num>
  <w:num w:numId="10">
    <w:abstractNumId w:val="12"/>
  </w:num>
  <w:num w:numId="11">
    <w:abstractNumId w:val="6"/>
  </w:num>
  <w:num w:numId="12">
    <w:abstractNumId w:val="36"/>
  </w:num>
  <w:num w:numId="13">
    <w:abstractNumId w:val="9"/>
  </w:num>
  <w:num w:numId="14">
    <w:abstractNumId w:val="27"/>
  </w:num>
  <w:num w:numId="15">
    <w:abstractNumId w:val="5"/>
  </w:num>
  <w:num w:numId="16">
    <w:abstractNumId w:val="2"/>
  </w:num>
  <w:num w:numId="17">
    <w:abstractNumId w:val="27"/>
  </w:num>
  <w:num w:numId="18">
    <w:abstractNumId w:val="15"/>
  </w:num>
  <w:num w:numId="19">
    <w:abstractNumId w:val="28"/>
  </w:num>
  <w:num w:numId="20">
    <w:abstractNumId w:val="25"/>
  </w:num>
  <w:num w:numId="21">
    <w:abstractNumId w:val="14"/>
  </w:num>
  <w:num w:numId="22">
    <w:abstractNumId w:val="39"/>
  </w:num>
  <w:num w:numId="23">
    <w:abstractNumId w:val="3"/>
  </w:num>
  <w:num w:numId="24">
    <w:abstractNumId w:val="37"/>
  </w:num>
  <w:num w:numId="25">
    <w:abstractNumId w:val="34"/>
  </w:num>
  <w:num w:numId="26">
    <w:abstractNumId w:val="17"/>
  </w:num>
  <w:num w:numId="27">
    <w:abstractNumId w:val="33"/>
  </w:num>
  <w:num w:numId="28">
    <w:abstractNumId w:val="7"/>
  </w:num>
  <w:num w:numId="29">
    <w:abstractNumId w:val="38"/>
  </w:num>
  <w:num w:numId="30">
    <w:abstractNumId w:val="18"/>
  </w:num>
  <w:num w:numId="31">
    <w:abstractNumId w:val="29"/>
  </w:num>
  <w:num w:numId="32">
    <w:abstractNumId w:val="7"/>
  </w:num>
  <w:num w:numId="33">
    <w:abstractNumId w:val="26"/>
  </w:num>
  <w:num w:numId="34">
    <w:abstractNumId w:val="11"/>
  </w:num>
  <w:num w:numId="35">
    <w:abstractNumId w:val="35"/>
  </w:num>
  <w:num w:numId="36">
    <w:abstractNumId w:val="16"/>
  </w:num>
  <w:num w:numId="37">
    <w:abstractNumId w:val="32"/>
  </w:num>
  <w:num w:numId="38">
    <w:abstractNumId w:val="20"/>
  </w:num>
  <w:num w:numId="39">
    <w:abstractNumId w:val="1"/>
  </w:num>
  <w:num w:numId="40">
    <w:abstractNumId w:val="19"/>
  </w:num>
  <w:num w:numId="41">
    <w:abstractNumId w:val="10"/>
  </w:num>
  <w:num w:numId="42">
    <w:abstractNumId w:val="0"/>
  </w:num>
  <w:num w:numId="43">
    <w:abstractNumId w:val="4"/>
  </w:num>
  <w:num w:numId="44">
    <w:abstractNumId w:val="40"/>
  </w:num>
  <w:num w:numId="45">
    <w:abstractNumId w:val="22"/>
  </w:num>
  <w:num w:numId="46">
    <w:abstractNumId w:val="13"/>
  </w:num>
  <w:num w:numId="4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isplayBackgroundShape/>
  <w:bordersDoNotSurroundHeader/>
  <w:bordersDoNotSurroundFooter/>
  <w:defaultTabStop w:val="720"/>
  <w:characterSpacingControl w:val="doNotCompress"/>
  <w:hdrShapeDefaults>
    <o:shapedefaults v:ext="edit" spidmax="2050">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4B3"/>
    <w:rsid w:val="0000454F"/>
    <w:rsid w:val="000045FB"/>
    <w:rsid w:val="00004C92"/>
    <w:rsid w:val="00004EFF"/>
    <w:rsid w:val="00005E3D"/>
    <w:rsid w:val="00011390"/>
    <w:rsid w:val="0001145F"/>
    <w:rsid w:val="00011B99"/>
    <w:rsid w:val="0001348A"/>
    <w:rsid w:val="00013AE0"/>
    <w:rsid w:val="00014144"/>
    <w:rsid w:val="00014490"/>
    <w:rsid w:val="000146F7"/>
    <w:rsid w:val="00014878"/>
    <w:rsid w:val="000177C4"/>
    <w:rsid w:val="000223D1"/>
    <w:rsid w:val="00023937"/>
    <w:rsid w:val="0002665C"/>
    <w:rsid w:val="000275F1"/>
    <w:rsid w:val="00027E08"/>
    <w:rsid w:val="00030430"/>
    <w:rsid w:val="000305B5"/>
    <w:rsid w:val="00031B46"/>
    <w:rsid w:val="000323B3"/>
    <w:rsid w:val="00032955"/>
    <w:rsid w:val="00035E70"/>
    <w:rsid w:val="00036827"/>
    <w:rsid w:val="00036C04"/>
    <w:rsid w:val="000415EE"/>
    <w:rsid w:val="000432B7"/>
    <w:rsid w:val="00044738"/>
    <w:rsid w:val="00045728"/>
    <w:rsid w:val="00050EAD"/>
    <w:rsid w:val="00050EF6"/>
    <w:rsid w:val="0005158E"/>
    <w:rsid w:val="00052A3E"/>
    <w:rsid w:val="00055DAC"/>
    <w:rsid w:val="000570B2"/>
    <w:rsid w:val="00060769"/>
    <w:rsid w:val="0006254C"/>
    <w:rsid w:val="000634E1"/>
    <w:rsid w:val="00065CA4"/>
    <w:rsid w:val="00066217"/>
    <w:rsid w:val="00067C77"/>
    <w:rsid w:val="00070A7F"/>
    <w:rsid w:val="00072170"/>
    <w:rsid w:val="0007551E"/>
    <w:rsid w:val="0007593E"/>
    <w:rsid w:val="00075E10"/>
    <w:rsid w:val="00075E63"/>
    <w:rsid w:val="000760F0"/>
    <w:rsid w:val="00077737"/>
    <w:rsid w:val="00081452"/>
    <w:rsid w:val="0008231D"/>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2263"/>
    <w:rsid w:val="000D5CFD"/>
    <w:rsid w:val="000D66CD"/>
    <w:rsid w:val="000D6C00"/>
    <w:rsid w:val="000D6D7E"/>
    <w:rsid w:val="000E33AA"/>
    <w:rsid w:val="000E5B64"/>
    <w:rsid w:val="000E608E"/>
    <w:rsid w:val="000E6672"/>
    <w:rsid w:val="000E6F81"/>
    <w:rsid w:val="000F1580"/>
    <w:rsid w:val="000F4980"/>
    <w:rsid w:val="000F4BE3"/>
    <w:rsid w:val="000F51C2"/>
    <w:rsid w:val="000F5324"/>
    <w:rsid w:val="000F5BBA"/>
    <w:rsid w:val="000F5CBC"/>
    <w:rsid w:val="000F6109"/>
    <w:rsid w:val="000F7011"/>
    <w:rsid w:val="000F7493"/>
    <w:rsid w:val="000F771D"/>
    <w:rsid w:val="000F7905"/>
    <w:rsid w:val="00101399"/>
    <w:rsid w:val="00101DEC"/>
    <w:rsid w:val="001042E6"/>
    <w:rsid w:val="001062F8"/>
    <w:rsid w:val="0011124E"/>
    <w:rsid w:val="001116EE"/>
    <w:rsid w:val="0011182B"/>
    <w:rsid w:val="0011387A"/>
    <w:rsid w:val="00113EBE"/>
    <w:rsid w:val="00114721"/>
    <w:rsid w:val="00115C6C"/>
    <w:rsid w:val="00117AED"/>
    <w:rsid w:val="00117C33"/>
    <w:rsid w:val="001243EA"/>
    <w:rsid w:val="00126181"/>
    <w:rsid w:val="0013238F"/>
    <w:rsid w:val="00134E8E"/>
    <w:rsid w:val="00136B37"/>
    <w:rsid w:val="00137E67"/>
    <w:rsid w:val="001404B1"/>
    <w:rsid w:val="00140F62"/>
    <w:rsid w:val="001422E9"/>
    <w:rsid w:val="00142E0E"/>
    <w:rsid w:val="00145778"/>
    <w:rsid w:val="0014596B"/>
    <w:rsid w:val="00146785"/>
    <w:rsid w:val="00150094"/>
    <w:rsid w:val="0015020D"/>
    <w:rsid w:val="0015168E"/>
    <w:rsid w:val="001519EB"/>
    <w:rsid w:val="00152C73"/>
    <w:rsid w:val="00153FD2"/>
    <w:rsid w:val="001548F4"/>
    <w:rsid w:val="00155455"/>
    <w:rsid w:val="00155D90"/>
    <w:rsid w:val="0015620C"/>
    <w:rsid w:val="00157C90"/>
    <w:rsid w:val="001612AD"/>
    <w:rsid w:val="00162411"/>
    <w:rsid w:val="0016561A"/>
    <w:rsid w:val="00165A51"/>
    <w:rsid w:val="00166A5E"/>
    <w:rsid w:val="00167D88"/>
    <w:rsid w:val="001703C5"/>
    <w:rsid w:val="00171FCE"/>
    <w:rsid w:val="001739BA"/>
    <w:rsid w:val="00173DC8"/>
    <w:rsid w:val="00174197"/>
    <w:rsid w:val="00174EF0"/>
    <w:rsid w:val="00175193"/>
    <w:rsid w:val="0017538B"/>
    <w:rsid w:val="001762B7"/>
    <w:rsid w:val="00176668"/>
    <w:rsid w:val="0017679D"/>
    <w:rsid w:val="00177354"/>
    <w:rsid w:val="00181AEB"/>
    <w:rsid w:val="001821C0"/>
    <w:rsid w:val="001838B9"/>
    <w:rsid w:val="00184B55"/>
    <w:rsid w:val="00186D17"/>
    <w:rsid w:val="00187000"/>
    <w:rsid w:val="0018737B"/>
    <w:rsid w:val="00191662"/>
    <w:rsid w:val="00192259"/>
    <w:rsid w:val="001932FE"/>
    <w:rsid w:val="00193464"/>
    <w:rsid w:val="00193632"/>
    <w:rsid w:val="00194DDE"/>
    <w:rsid w:val="00195FED"/>
    <w:rsid w:val="001974B0"/>
    <w:rsid w:val="00197FFE"/>
    <w:rsid w:val="001A0D56"/>
    <w:rsid w:val="001A1264"/>
    <w:rsid w:val="001A1C90"/>
    <w:rsid w:val="001A2C4C"/>
    <w:rsid w:val="001A3397"/>
    <w:rsid w:val="001A56FB"/>
    <w:rsid w:val="001A6434"/>
    <w:rsid w:val="001A65B8"/>
    <w:rsid w:val="001B0066"/>
    <w:rsid w:val="001B07EA"/>
    <w:rsid w:val="001B0AAA"/>
    <w:rsid w:val="001B0B07"/>
    <w:rsid w:val="001B157B"/>
    <w:rsid w:val="001B4057"/>
    <w:rsid w:val="001B40C1"/>
    <w:rsid w:val="001B524F"/>
    <w:rsid w:val="001B5BF3"/>
    <w:rsid w:val="001B7B59"/>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34E2"/>
    <w:rsid w:val="001E59C5"/>
    <w:rsid w:val="001E6741"/>
    <w:rsid w:val="001E70FE"/>
    <w:rsid w:val="001F1460"/>
    <w:rsid w:val="001F159E"/>
    <w:rsid w:val="001F343F"/>
    <w:rsid w:val="001F3A02"/>
    <w:rsid w:val="001F3DF9"/>
    <w:rsid w:val="001F4B67"/>
    <w:rsid w:val="001F5D91"/>
    <w:rsid w:val="001F7489"/>
    <w:rsid w:val="00200E37"/>
    <w:rsid w:val="002021F5"/>
    <w:rsid w:val="002025C8"/>
    <w:rsid w:val="00203FA7"/>
    <w:rsid w:val="0020488B"/>
    <w:rsid w:val="002058F9"/>
    <w:rsid w:val="00206193"/>
    <w:rsid w:val="002079C9"/>
    <w:rsid w:val="00210CEA"/>
    <w:rsid w:val="0021216A"/>
    <w:rsid w:val="00212F0E"/>
    <w:rsid w:val="0021354A"/>
    <w:rsid w:val="00216CDC"/>
    <w:rsid w:val="00217532"/>
    <w:rsid w:val="00222D19"/>
    <w:rsid w:val="00222EF5"/>
    <w:rsid w:val="00224312"/>
    <w:rsid w:val="00224471"/>
    <w:rsid w:val="00224ADF"/>
    <w:rsid w:val="00226E35"/>
    <w:rsid w:val="002270C9"/>
    <w:rsid w:val="00231819"/>
    <w:rsid w:val="002328B0"/>
    <w:rsid w:val="002331B8"/>
    <w:rsid w:val="0023425B"/>
    <w:rsid w:val="00235B6C"/>
    <w:rsid w:val="00244F41"/>
    <w:rsid w:val="00246C32"/>
    <w:rsid w:val="0025128A"/>
    <w:rsid w:val="00252BEE"/>
    <w:rsid w:val="00253D4B"/>
    <w:rsid w:val="00256423"/>
    <w:rsid w:val="00260A9D"/>
    <w:rsid w:val="002641F1"/>
    <w:rsid w:val="00264572"/>
    <w:rsid w:val="002645F4"/>
    <w:rsid w:val="002651AF"/>
    <w:rsid w:val="00265253"/>
    <w:rsid w:val="00265899"/>
    <w:rsid w:val="00265E0A"/>
    <w:rsid w:val="00266D0C"/>
    <w:rsid w:val="00267AD3"/>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91A73"/>
    <w:rsid w:val="00291D21"/>
    <w:rsid w:val="00292505"/>
    <w:rsid w:val="0029250C"/>
    <w:rsid w:val="002937BF"/>
    <w:rsid w:val="00293F10"/>
    <w:rsid w:val="00294100"/>
    <w:rsid w:val="00294538"/>
    <w:rsid w:val="00294F10"/>
    <w:rsid w:val="00294F91"/>
    <w:rsid w:val="00295352"/>
    <w:rsid w:val="00295A7C"/>
    <w:rsid w:val="002962BD"/>
    <w:rsid w:val="00297600"/>
    <w:rsid w:val="002A00C3"/>
    <w:rsid w:val="002A3159"/>
    <w:rsid w:val="002A4519"/>
    <w:rsid w:val="002A4F8B"/>
    <w:rsid w:val="002A603E"/>
    <w:rsid w:val="002A6566"/>
    <w:rsid w:val="002B1D9B"/>
    <w:rsid w:val="002B2632"/>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823"/>
    <w:rsid w:val="002D7CB5"/>
    <w:rsid w:val="002E0083"/>
    <w:rsid w:val="002E0CCE"/>
    <w:rsid w:val="002E0E2D"/>
    <w:rsid w:val="002E1185"/>
    <w:rsid w:val="002E1441"/>
    <w:rsid w:val="002E5BA6"/>
    <w:rsid w:val="002E656E"/>
    <w:rsid w:val="002F1CF3"/>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CF4"/>
    <w:rsid w:val="00333000"/>
    <w:rsid w:val="003348F2"/>
    <w:rsid w:val="003356C8"/>
    <w:rsid w:val="00336739"/>
    <w:rsid w:val="003370C7"/>
    <w:rsid w:val="00340C5C"/>
    <w:rsid w:val="003417EF"/>
    <w:rsid w:val="00342076"/>
    <w:rsid w:val="003433EC"/>
    <w:rsid w:val="00343863"/>
    <w:rsid w:val="0034482C"/>
    <w:rsid w:val="00344E0F"/>
    <w:rsid w:val="00345366"/>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38F0"/>
    <w:rsid w:val="00373E4B"/>
    <w:rsid w:val="00374239"/>
    <w:rsid w:val="00374F23"/>
    <w:rsid w:val="003826C6"/>
    <w:rsid w:val="00382CA3"/>
    <w:rsid w:val="00384043"/>
    <w:rsid w:val="003845A5"/>
    <w:rsid w:val="00384E67"/>
    <w:rsid w:val="0038552B"/>
    <w:rsid w:val="00385968"/>
    <w:rsid w:val="003859FD"/>
    <w:rsid w:val="00385F2F"/>
    <w:rsid w:val="00395744"/>
    <w:rsid w:val="00395AFD"/>
    <w:rsid w:val="00397353"/>
    <w:rsid w:val="003A1419"/>
    <w:rsid w:val="003A235C"/>
    <w:rsid w:val="003A2EE3"/>
    <w:rsid w:val="003A33FE"/>
    <w:rsid w:val="003A48E9"/>
    <w:rsid w:val="003A57C2"/>
    <w:rsid w:val="003A60CA"/>
    <w:rsid w:val="003A6205"/>
    <w:rsid w:val="003A6711"/>
    <w:rsid w:val="003A7DCF"/>
    <w:rsid w:val="003B15F3"/>
    <w:rsid w:val="003B1605"/>
    <w:rsid w:val="003B33EB"/>
    <w:rsid w:val="003B5373"/>
    <w:rsid w:val="003B5706"/>
    <w:rsid w:val="003C2001"/>
    <w:rsid w:val="003C22BE"/>
    <w:rsid w:val="003C26A7"/>
    <w:rsid w:val="003C2E5C"/>
    <w:rsid w:val="003C40E1"/>
    <w:rsid w:val="003C50DE"/>
    <w:rsid w:val="003C5D56"/>
    <w:rsid w:val="003C6F00"/>
    <w:rsid w:val="003C6F44"/>
    <w:rsid w:val="003D0CDF"/>
    <w:rsid w:val="003D11B3"/>
    <w:rsid w:val="003D1906"/>
    <w:rsid w:val="003D33E1"/>
    <w:rsid w:val="003D5EA6"/>
    <w:rsid w:val="003D78A0"/>
    <w:rsid w:val="003E11C2"/>
    <w:rsid w:val="003E1D0D"/>
    <w:rsid w:val="003E2598"/>
    <w:rsid w:val="003E3656"/>
    <w:rsid w:val="003E59EF"/>
    <w:rsid w:val="003E62CF"/>
    <w:rsid w:val="003E6DC3"/>
    <w:rsid w:val="003E7514"/>
    <w:rsid w:val="003E7CC5"/>
    <w:rsid w:val="003F1D7D"/>
    <w:rsid w:val="003F1E3F"/>
    <w:rsid w:val="003F2F6A"/>
    <w:rsid w:val="003F36B1"/>
    <w:rsid w:val="003F3D71"/>
    <w:rsid w:val="003F6D6F"/>
    <w:rsid w:val="003F7008"/>
    <w:rsid w:val="00401233"/>
    <w:rsid w:val="00401BCD"/>
    <w:rsid w:val="00403D81"/>
    <w:rsid w:val="00404838"/>
    <w:rsid w:val="0040494D"/>
    <w:rsid w:val="00404CC9"/>
    <w:rsid w:val="0040648F"/>
    <w:rsid w:val="00406A8F"/>
    <w:rsid w:val="00406C9B"/>
    <w:rsid w:val="00411817"/>
    <w:rsid w:val="00411F81"/>
    <w:rsid w:val="004167B4"/>
    <w:rsid w:val="00416940"/>
    <w:rsid w:val="00417753"/>
    <w:rsid w:val="00421C85"/>
    <w:rsid w:val="00422884"/>
    <w:rsid w:val="004228A4"/>
    <w:rsid w:val="00423957"/>
    <w:rsid w:val="004305DE"/>
    <w:rsid w:val="004359AF"/>
    <w:rsid w:val="004359DE"/>
    <w:rsid w:val="00436DBE"/>
    <w:rsid w:val="004373B1"/>
    <w:rsid w:val="0044067E"/>
    <w:rsid w:val="00440812"/>
    <w:rsid w:val="0044100E"/>
    <w:rsid w:val="00441EC1"/>
    <w:rsid w:val="00441EF9"/>
    <w:rsid w:val="004432E0"/>
    <w:rsid w:val="00444139"/>
    <w:rsid w:val="00445714"/>
    <w:rsid w:val="0044578E"/>
    <w:rsid w:val="004458D5"/>
    <w:rsid w:val="00445B84"/>
    <w:rsid w:val="00447EA4"/>
    <w:rsid w:val="00450BBD"/>
    <w:rsid w:val="00450CEA"/>
    <w:rsid w:val="004515C7"/>
    <w:rsid w:val="00452895"/>
    <w:rsid w:val="00452DCC"/>
    <w:rsid w:val="00452E65"/>
    <w:rsid w:val="00455354"/>
    <w:rsid w:val="00456111"/>
    <w:rsid w:val="0046077F"/>
    <w:rsid w:val="004613B9"/>
    <w:rsid w:val="00461818"/>
    <w:rsid w:val="00461A79"/>
    <w:rsid w:val="004629D4"/>
    <w:rsid w:val="0046718A"/>
    <w:rsid w:val="00470A61"/>
    <w:rsid w:val="004724EA"/>
    <w:rsid w:val="00473E29"/>
    <w:rsid w:val="004741C0"/>
    <w:rsid w:val="00476380"/>
    <w:rsid w:val="00476B5A"/>
    <w:rsid w:val="00482190"/>
    <w:rsid w:val="00483D5B"/>
    <w:rsid w:val="004864DD"/>
    <w:rsid w:val="00492234"/>
    <w:rsid w:val="0049321C"/>
    <w:rsid w:val="00495AFC"/>
    <w:rsid w:val="0049601E"/>
    <w:rsid w:val="00497AFF"/>
    <w:rsid w:val="004A0EBE"/>
    <w:rsid w:val="004A1091"/>
    <w:rsid w:val="004A18CA"/>
    <w:rsid w:val="004A1A27"/>
    <w:rsid w:val="004A595A"/>
    <w:rsid w:val="004A5F48"/>
    <w:rsid w:val="004A715B"/>
    <w:rsid w:val="004A71E8"/>
    <w:rsid w:val="004A79A7"/>
    <w:rsid w:val="004B057D"/>
    <w:rsid w:val="004B0CED"/>
    <w:rsid w:val="004B1827"/>
    <w:rsid w:val="004B29A4"/>
    <w:rsid w:val="004B3B2F"/>
    <w:rsid w:val="004B55E9"/>
    <w:rsid w:val="004B5854"/>
    <w:rsid w:val="004B722E"/>
    <w:rsid w:val="004B78F8"/>
    <w:rsid w:val="004B7FE2"/>
    <w:rsid w:val="004C02D2"/>
    <w:rsid w:val="004C4AC7"/>
    <w:rsid w:val="004C5A8F"/>
    <w:rsid w:val="004C7322"/>
    <w:rsid w:val="004D0612"/>
    <w:rsid w:val="004D0C90"/>
    <w:rsid w:val="004D0D0E"/>
    <w:rsid w:val="004D3415"/>
    <w:rsid w:val="004D63CE"/>
    <w:rsid w:val="004E0FF9"/>
    <w:rsid w:val="004E29E8"/>
    <w:rsid w:val="004E2E64"/>
    <w:rsid w:val="004E3097"/>
    <w:rsid w:val="004E3A81"/>
    <w:rsid w:val="004E5035"/>
    <w:rsid w:val="004E71A2"/>
    <w:rsid w:val="004E71B6"/>
    <w:rsid w:val="004F002E"/>
    <w:rsid w:val="004F03AA"/>
    <w:rsid w:val="004F08BA"/>
    <w:rsid w:val="004F1192"/>
    <w:rsid w:val="004F1C5C"/>
    <w:rsid w:val="004F2F16"/>
    <w:rsid w:val="004F3127"/>
    <w:rsid w:val="004F5215"/>
    <w:rsid w:val="004F5BE6"/>
    <w:rsid w:val="004F7DA9"/>
    <w:rsid w:val="00501C2F"/>
    <w:rsid w:val="00502CC7"/>
    <w:rsid w:val="00505E82"/>
    <w:rsid w:val="00505F43"/>
    <w:rsid w:val="00506122"/>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4A2B"/>
    <w:rsid w:val="00534D86"/>
    <w:rsid w:val="005350B8"/>
    <w:rsid w:val="00535681"/>
    <w:rsid w:val="00536678"/>
    <w:rsid w:val="005372EB"/>
    <w:rsid w:val="0054041F"/>
    <w:rsid w:val="00540D9B"/>
    <w:rsid w:val="0054196D"/>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AAC"/>
    <w:rsid w:val="00560905"/>
    <w:rsid w:val="00562541"/>
    <w:rsid w:val="00563016"/>
    <w:rsid w:val="00563E41"/>
    <w:rsid w:val="00563ED2"/>
    <w:rsid w:val="005729F7"/>
    <w:rsid w:val="005740E8"/>
    <w:rsid w:val="005758AA"/>
    <w:rsid w:val="00575C84"/>
    <w:rsid w:val="00576532"/>
    <w:rsid w:val="00577404"/>
    <w:rsid w:val="005804FE"/>
    <w:rsid w:val="0058073E"/>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2A02"/>
    <w:rsid w:val="005A2B2B"/>
    <w:rsid w:val="005A4818"/>
    <w:rsid w:val="005A6261"/>
    <w:rsid w:val="005B082C"/>
    <w:rsid w:val="005B6F08"/>
    <w:rsid w:val="005B70D9"/>
    <w:rsid w:val="005B7DDF"/>
    <w:rsid w:val="005C078E"/>
    <w:rsid w:val="005C3C00"/>
    <w:rsid w:val="005C4934"/>
    <w:rsid w:val="005C4D3C"/>
    <w:rsid w:val="005C6324"/>
    <w:rsid w:val="005C6E71"/>
    <w:rsid w:val="005C75D7"/>
    <w:rsid w:val="005D15BC"/>
    <w:rsid w:val="005D2437"/>
    <w:rsid w:val="005D27DF"/>
    <w:rsid w:val="005D3894"/>
    <w:rsid w:val="005D3B1F"/>
    <w:rsid w:val="005D3D4A"/>
    <w:rsid w:val="005D5DDE"/>
    <w:rsid w:val="005D763C"/>
    <w:rsid w:val="005D787F"/>
    <w:rsid w:val="005E0E32"/>
    <w:rsid w:val="005E190D"/>
    <w:rsid w:val="005E4F81"/>
    <w:rsid w:val="005E7A19"/>
    <w:rsid w:val="005E7FF5"/>
    <w:rsid w:val="005F00D4"/>
    <w:rsid w:val="005F1952"/>
    <w:rsid w:val="005F1D23"/>
    <w:rsid w:val="005F2AF1"/>
    <w:rsid w:val="005F3783"/>
    <w:rsid w:val="005F4A5A"/>
    <w:rsid w:val="005F649D"/>
    <w:rsid w:val="005F7868"/>
    <w:rsid w:val="00600ACD"/>
    <w:rsid w:val="00600DFA"/>
    <w:rsid w:val="006011D4"/>
    <w:rsid w:val="00601D7D"/>
    <w:rsid w:val="0060212E"/>
    <w:rsid w:val="00603F93"/>
    <w:rsid w:val="00604B47"/>
    <w:rsid w:val="006068BD"/>
    <w:rsid w:val="00606E31"/>
    <w:rsid w:val="00607269"/>
    <w:rsid w:val="00607E17"/>
    <w:rsid w:val="00610F33"/>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6B40"/>
    <w:rsid w:val="0064757B"/>
    <w:rsid w:val="00647B0A"/>
    <w:rsid w:val="00651DD9"/>
    <w:rsid w:val="00652DCC"/>
    <w:rsid w:val="00654587"/>
    <w:rsid w:val="00654743"/>
    <w:rsid w:val="00654F2B"/>
    <w:rsid w:val="006552D2"/>
    <w:rsid w:val="006614CF"/>
    <w:rsid w:val="0066270D"/>
    <w:rsid w:val="00662B6F"/>
    <w:rsid w:val="0066395C"/>
    <w:rsid w:val="00663F2F"/>
    <w:rsid w:val="006647BB"/>
    <w:rsid w:val="00665973"/>
    <w:rsid w:val="00665E0A"/>
    <w:rsid w:val="00666D8F"/>
    <w:rsid w:val="00670394"/>
    <w:rsid w:val="00670613"/>
    <w:rsid w:val="00674191"/>
    <w:rsid w:val="0067427A"/>
    <w:rsid w:val="00674DA6"/>
    <w:rsid w:val="006802B7"/>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97F"/>
    <w:rsid w:val="006A3087"/>
    <w:rsid w:val="006A37D7"/>
    <w:rsid w:val="006A3CE2"/>
    <w:rsid w:val="006A5447"/>
    <w:rsid w:val="006A5C1B"/>
    <w:rsid w:val="006A60FF"/>
    <w:rsid w:val="006A6A5A"/>
    <w:rsid w:val="006A753A"/>
    <w:rsid w:val="006B0921"/>
    <w:rsid w:val="006B0E04"/>
    <w:rsid w:val="006B52D9"/>
    <w:rsid w:val="006B55C7"/>
    <w:rsid w:val="006B568E"/>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51AB"/>
    <w:rsid w:val="006D5AEF"/>
    <w:rsid w:val="006D5D09"/>
    <w:rsid w:val="006D6289"/>
    <w:rsid w:val="006D7790"/>
    <w:rsid w:val="006D7993"/>
    <w:rsid w:val="006D7A57"/>
    <w:rsid w:val="006E0D5F"/>
    <w:rsid w:val="006E13F7"/>
    <w:rsid w:val="006E355C"/>
    <w:rsid w:val="006E3BA0"/>
    <w:rsid w:val="006E6A26"/>
    <w:rsid w:val="006E719B"/>
    <w:rsid w:val="006F05A0"/>
    <w:rsid w:val="006F20F5"/>
    <w:rsid w:val="006F2513"/>
    <w:rsid w:val="006F28B6"/>
    <w:rsid w:val="006F2C4C"/>
    <w:rsid w:val="006F52DE"/>
    <w:rsid w:val="006F55A0"/>
    <w:rsid w:val="006F6D28"/>
    <w:rsid w:val="006F6E09"/>
    <w:rsid w:val="006F751B"/>
    <w:rsid w:val="006F7570"/>
    <w:rsid w:val="006F7D2C"/>
    <w:rsid w:val="00700CC4"/>
    <w:rsid w:val="00700D10"/>
    <w:rsid w:val="00701654"/>
    <w:rsid w:val="00701837"/>
    <w:rsid w:val="00701B0E"/>
    <w:rsid w:val="00705ADA"/>
    <w:rsid w:val="007102CF"/>
    <w:rsid w:val="0071133B"/>
    <w:rsid w:val="007122AC"/>
    <w:rsid w:val="00712835"/>
    <w:rsid w:val="00713250"/>
    <w:rsid w:val="00713B6C"/>
    <w:rsid w:val="00716AC8"/>
    <w:rsid w:val="0071745B"/>
    <w:rsid w:val="0072082C"/>
    <w:rsid w:val="007223E5"/>
    <w:rsid w:val="00725CD2"/>
    <w:rsid w:val="007265DC"/>
    <w:rsid w:val="00730617"/>
    <w:rsid w:val="007327F5"/>
    <w:rsid w:val="0073664C"/>
    <w:rsid w:val="00737CC8"/>
    <w:rsid w:val="0074282B"/>
    <w:rsid w:val="00742B03"/>
    <w:rsid w:val="00743476"/>
    <w:rsid w:val="00744683"/>
    <w:rsid w:val="0074521E"/>
    <w:rsid w:val="00745E9A"/>
    <w:rsid w:val="00746747"/>
    <w:rsid w:val="00747D5C"/>
    <w:rsid w:val="00747E67"/>
    <w:rsid w:val="00750C4F"/>
    <w:rsid w:val="00750E65"/>
    <w:rsid w:val="00751CF6"/>
    <w:rsid w:val="00752231"/>
    <w:rsid w:val="00752E17"/>
    <w:rsid w:val="00753541"/>
    <w:rsid w:val="007536DC"/>
    <w:rsid w:val="00754921"/>
    <w:rsid w:val="00756550"/>
    <w:rsid w:val="00756F9E"/>
    <w:rsid w:val="0076317F"/>
    <w:rsid w:val="00765183"/>
    <w:rsid w:val="00766BB0"/>
    <w:rsid w:val="00767FFD"/>
    <w:rsid w:val="007704E0"/>
    <w:rsid w:val="00770E22"/>
    <w:rsid w:val="00771879"/>
    <w:rsid w:val="00774356"/>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2AD5"/>
    <w:rsid w:val="007A4CB7"/>
    <w:rsid w:val="007A7586"/>
    <w:rsid w:val="007A76A1"/>
    <w:rsid w:val="007B0D48"/>
    <w:rsid w:val="007B398D"/>
    <w:rsid w:val="007B50A1"/>
    <w:rsid w:val="007B70A7"/>
    <w:rsid w:val="007C1686"/>
    <w:rsid w:val="007C286D"/>
    <w:rsid w:val="007C2AEF"/>
    <w:rsid w:val="007C704B"/>
    <w:rsid w:val="007C7102"/>
    <w:rsid w:val="007D29F7"/>
    <w:rsid w:val="007D2C6D"/>
    <w:rsid w:val="007D4883"/>
    <w:rsid w:val="007D4A45"/>
    <w:rsid w:val="007D52C2"/>
    <w:rsid w:val="007D5B67"/>
    <w:rsid w:val="007D62AC"/>
    <w:rsid w:val="007D63FC"/>
    <w:rsid w:val="007D7CF3"/>
    <w:rsid w:val="007D7FEC"/>
    <w:rsid w:val="007E0349"/>
    <w:rsid w:val="007E0843"/>
    <w:rsid w:val="007E24AE"/>
    <w:rsid w:val="007E326D"/>
    <w:rsid w:val="007E47EE"/>
    <w:rsid w:val="007E510B"/>
    <w:rsid w:val="007E595A"/>
    <w:rsid w:val="007E5D1D"/>
    <w:rsid w:val="007E6686"/>
    <w:rsid w:val="007E6912"/>
    <w:rsid w:val="007E7A18"/>
    <w:rsid w:val="007F024B"/>
    <w:rsid w:val="007F0B12"/>
    <w:rsid w:val="007F1255"/>
    <w:rsid w:val="007F143F"/>
    <w:rsid w:val="007F1FAB"/>
    <w:rsid w:val="007F3AD5"/>
    <w:rsid w:val="007F3DFC"/>
    <w:rsid w:val="007F5D4F"/>
    <w:rsid w:val="007F6F01"/>
    <w:rsid w:val="00801370"/>
    <w:rsid w:val="00801DC1"/>
    <w:rsid w:val="00803AC1"/>
    <w:rsid w:val="008045B1"/>
    <w:rsid w:val="00807FDB"/>
    <w:rsid w:val="00810EB8"/>
    <w:rsid w:val="00811A43"/>
    <w:rsid w:val="00812585"/>
    <w:rsid w:val="00812B28"/>
    <w:rsid w:val="00813246"/>
    <w:rsid w:val="00813461"/>
    <w:rsid w:val="00813D94"/>
    <w:rsid w:val="00814261"/>
    <w:rsid w:val="00816884"/>
    <w:rsid w:val="008207AB"/>
    <w:rsid w:val="00820AEF"/>
    <w:rsid w:val="008220EC"/>
    <w:rsid w:val="00822546"/>
    <w:rsid w:val="00822D93"/>
    <w:rsid w:val="00824466"/>
    <w:rsid w:val="00824D23"/>
    <w:rsid w:val="00824E2B"/>
    <w:rsid w:val="00825990"/>
    <w:rsid w:val="00830D54"/>
    <w:rsid w:val="008334CE"/>
    <w:rsid w:val="00833D9E"/>
    <w:rsid w:val="00833F42"/>
    <w:rsid w:val="008346A6"/>
    <w:rsid w:val="00835F02"/>
    <w:rsid w:val="00836E44"/>
    <w:rsid w:val="00837EA6"/>
    <w:rsid w:val="00843CF2"/>
    <w:rsid w:val="00843DDF"/>
    <w:rsid w:val="00845A77"/>
    <w:rsid w:val="00846421"/>
    <w:rsid w:val="008466FC"/>
    <w:rsid w:val="0084760C"/>
    <w:rsid w:val="00847C5D"/>
    <w:rsid w:val="008508A2"/>
    <w:rsid w:val="00855673"/>
    <w:rsid w:val="00855693"/>
    <w:rsid w:val="008561DE"/>
    <w:rsid w:val="00856F0F"/>
    <w:rsid w:val="00857361"/>
    <w:rsid w:val="00861514"/>
    <w:rsid w:val="00861600"/>
    <w:rsid w:val="00866001"/>
    <w:rsid w:val="00866688"/>
    <w:rsid w:val="008666A2"/>
    <w:rsid w:val="00866878"/>
    <w:rsid w:val="0087001D"/>
    <w:rsid w:val="00871DF1"/>
    <w:rsid w:val="008762FD"/>
    <w:rsid w:val="008768AE"/>
    <w:rsid w:val="00876C3D"/>
    <w:rsid w:val="008772B3"/>
    <w:rsid w:val="00877356"/>
    <w:rsid w:val="0087797C"/>
    <w:rsid w:val="008806DE"/>
    <w:rsid w:val="00882742"/>
    <w:rsid w:val="008831B4"/>
    <w:rsid w:val="00883461"/>
    <w:rsid w:val="00883F18"/>
    <w:rsid w:val="00894320"/>
    <w:rsid w:val="00894B4C"/>
    <w:rsid w:val="0089606B"/>
    <w:rsid w:val="00897431"/>
    <w:rsid w:val="00897822"/>
    <w:rsid w:val="008A0C0B"/>
    <w:rsid w:val="008A24AB"/>
    <w:rsid w:val="008A2EB2"/>
    <w:rsid w:val="008A73D4"/>
    <w:rsid w:val="008B2D19"/>
    <w:rsid w:val="008B3D18"/>
    <w:rsid w:val="008B56E4"/>
    <w:rsid w:val="008B59E5"/>
    <w:rsid w:val="008B661C"/>
    <w:rsid w:val="008B7C79"/>
    <w:rsid w:val="008B7E80"/>
    <w:rsid w:val="008C020D"/>
    <w:rsid w:val="008C0BFA"/>
    <w:rsid w:val="008C1F3D"/>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F13D3"/>
    <w:rsid w:val="008F2C86"/>
    <w:rsid w:val="008F7593"/>
    <w:rsid w:val="008F7FAA"/>
    <w:rsid w:val="00900C94"/>
    <w:rsid w:val="0090122F"/>
    <w:rsid w:val="00901622"/>
    <w:rsid w:val="00903D03"/>
    <w:rsid w:val="00904B7C"/>
    <w:rsid w:val="00904C54"/>
    <w:rsid w:val="0090621C"/>
    <w:rsid w:val="009075FC"/>
    <w:rsid w:val="0091283D"/>
    <w:rsid w:val="00913B68"/>
    <w:rsid w:val="00915276"/>
    <w:rsid w:val="009154CB"/>
    <w:rsid w:val="00916448"/>
    <w:rsid w:val="00917483"/>
    <w:rsid w:val="0092127B"/>
    <w:rsid w:val="009225A4"/>
    <w:rsid w:val="00925042"/>
    <w:rsid w:val="00925672"/>
    <w:rsid w:val="0092705B"/>
    <w:rsid w:val="00927576"/>
    <w:rsid w:val="009321D5"/>
    <w:rsid w:val="0093317F"/>
    <w:rsid w:val="009355ED"/>
    <w:rsid w:val="00935AF5"/>
    <w:rsid w:val="00936C83"/>
    <w:rsid w:val="00940479"/>
    <w:rsid w:val="00940F6D"/>
    <w:rsid w:val="0094157A"/>
    <w:rsid w:val="009426D3"/>
    <w:rsid w:val="0094294A"/>
    <w:rsid w:val="00943F65"/>
    <w:rsid w:val="0094581F"/>
    <w:rsid w:val="00945C2B"/>
    <w:rsid w:val="00945E5E"/>
    <w:rsid w:val="009465E9"/>
    <w:rsid w:val="00946E14"/>
    <w:rsid w:val="00947516"/>
    <w:rsid w:val="00951106"/>
    <w:rsid w:val="00951B10"/>
    <w:rsid w:val="00952F95"/>
    <w:rsid w:val="00953386"/>
    <w:rsid w:val="009539EF"/>
    <w:rsid w:val="00954C73"/>
    <w:rsid w:val="00954E4A"/>
    <w:rsid w:val="0095581E"/>
    <w:rsid w:val="009572BA"/>
    <w:rsid w:val="00957942"/>
    <w:rsid w:val="00957EFC"/>
    <w:rsid w:val="00960EF3"/>
    <w:rsid w:val="00961A9F"/>
    <w:rsid w:val="00961F39"/>
    <w:rsid w:val="00962729"/>
    <w:rsid w:val="00962819"/>
    <w:rsid w:val="00962DD7"/>
    <w:rsid w:val="009678A0"/>
    <w:rsid w:val="00970C43"/>
    <w:rsid w:val="009719B6"/>
    <w:rsid w:val="00971BA1"/>
    <w:rsid w:val="00971ECF"/>
    <w:rsid w:val="00973293"/>
    <w:rsid w:val="00975B61"/>
    <w:rsid w:val="0097606A"/>
    <w:rsid w:val="009760A7"/>
    <w:rsid w:val="0097752A"/>
    <w:rsid w:val="009776C0"/>
    <w:rsid w:val="009800BE"/>
    <w:rsid w:val="0098037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F7A"/>
    <w:rsid w:val="009974B7"/>
    <w:rsid w:val="00997AC9"/>
    <w:rsid w:val="009A0959"/>
    <w:rsid w:val="009A1291"/>
    <w:rsid w:val="009A518D"/>
    <w:rsid w:val="009A5B4B"/>
    <w:rsid w:val="009B1CD4"/>
    <w:rsid w:val="009B2043"/>
    <w:rsid w:val="009B3C49"/>
    <w:rsid w:val="009B67C6"/>
    <w:rsid w:val="009B71C9"/>
    <w:rsid w:val="009B77D0"/>
    <w:rsid w:val="009C0237"/>
    <w:rsid w:val="009C1E65"/>
    <w:rsid w:val="009C1EF4"/>
    <w:rsid w:val="009C379E"/>
    <w:rsid w:val="009C45DF"/>
    <w:rsid w:val="009C5100"/>
    <w:rsid w:val="009C73DA"/>
    <w:rsid w:val="009D05D5"/>
    <w:rsid w:val="009D0C21"/>
    <w:rsid w:val="009D23B0"/>
    <w:rsid w:val="009D5C6A"/>
    <w:rsid w:val="009E240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7470"/>
    <w:rsid w:val="00A00090"/>
    <w:rsid w:val="00A0087B"/>
    <w:rsid w:val="00A00F90"/>
    <w:rsid w:val="00A017B8"/>
    <w:rsid w:val="00A05483"/>
    <w:rsid w:val="00A063D1"/>
    <w:rsid w:val="00A076C1"/>
    <w:rsid w:val="00A11E17"/>
    <w:rsid w:val="00A11FC0"/>
    <w:rsid w:val="00A133ED"/>
    <w:rsid w:val="00A13C94"/>
    <w:rsid w:val="00A14367"/>
    <w:rsid w:val="00A14C0C"/>
    <w:rsid w:val="00A15757"/>
    <w:rsid w:val="00A16EB4"/>
    <w:rsid w:val="00A231D6"/>
    <w:rsid w:val="00A2397B"/>
    <w:rsid w:val="00A23ACD"/>
    <w:rsid w:val="00A23C7D"/>
    <w:rsid w:val="00A249BF"/>
    <w:rsid w:val="00A2723A"/>
    <w:rsid w:val="00A27305"/>
    <w:rsid w:val="00A27B69"/>
    <w:rsid w:val="00A27D0D"/>
    <w:rsid w:val="00A27DB3"/>
    <w:rsid w:val="00A3223B"/>
    <w:rsid w:val="00A324E7"/>
    <w:rsid w:val="00A32573"/>
    <w:rsid w:val="00A33B46"/>
    <w:rsid w:val="00A33DD7"/>
    <w:rsid w:val="00A34B87"/>
    <w:rsid w:val="00A35AE1"/>
    <w:rsid w:val="00A3624F"/>
    <w:rsid w:val="00A36E41"/>
    <w:rsid w:val="00A37D18"/>
    <w:rsid w:val="00A401F0"/>
    <w:rsid w:val="00A403AA"/>
    <w:rsid w:val="00A40413"/>
    <w:rsid w:val="00A40872"/>
    <w:rsid w:val="00A42C47"/>
    <w:rsid w:val="00A44117"/>
    <w:rsid w:val="00A44B7E"/>
    <w:rsid w:val="00A45E08"/>
    <w:rsid w:val="00A4668E"/>
    <w:rsid w:val="00A46C12"/>
    <w:rsid w:val="00A47341"/>
    <w:rsid w:val="00A47F1E"/>
    <w:rsid w:val="00A50090"/>
    <w:rsid w:val="00A526DF"/>
    <w:rsid w:val="00A52EFA"/>
    <w:rsid w:val="00A53E5C"/>
    <w:rsid w:val="00A54061"/>
    <w:rsid w:val="00A55BFD"/>
    <w:rsid w:val="00A56481"/>
    <w:rsid w:val="00A56CE7"/>
    <w:rsid w:val="00A60880"/>
    <w:rsid w:val="00A60EBF"/>
    <w:rsid w:val="00A64700"/>
    <w:rsid w:val="00A66081"/>
    <w:rsid w:val="00A7055A"/>
    <w:rsid w:val="00A72987"/>
    <w:rsid w:val="00A72B75"/>
    <w:rsid w:val="00A72EA5"/>
    <w:rsid w:val="00A752F0"/>
    <w:rsid w:val="00A761E8"/>
    <w:rsid w:val="00A77025"/>
    <w:rsid w:val="00A77778"/>
    <w:rsid w:val="00A77F61"/>
    <w:rsid w:val="00A81411"/>
    <w:rsid w:val="00A82349"/>
    <w:rsid w:val="00A83041"/>
    <w:rsid w:val="00A91866"/>
    <w:rsid w:val="00A9284C"/>
    <w:rsid w:val="00A92E59"/>
    <w:rsid w:val="00A955B0"/>
    <w:rsid w:val="00A96017"/>
    <w:rsid w:val="00A96347"/>
    <w:rsid w:val="00A96813"/>
    <w:rsid w:val="00A979F1"/>
    <w:rsid w:val="00AA2497"/>
    <w:rsid w:val="00AA3647"/>
    <w:rsid w:val="00AA53EF"/>
    <w:rsid w:val="00AA6CB5"/>
    <w:rsid w:val="00AA7007"/>
    <w:rsid w:val="00AA78B8"/>
    <w:rsid w:val="00AA7EB4"/>
    <w:rsid w:val="00AB07C7"/>
    <w:rsid w:val="00AB0A28"/>
    <w:rsid w:val="00AB0C16"/>
    <w:rsid w:val="00AB13FB"/>
    <w:rsid w:val="00AB271A"/>
    <w:rsid w:val="00AB2910"/>
    <w:rsid w:val="00AB3D06"/>
    <w:rsid w:val="00AB567B"/>
    <w:rsid w:val="00AB6CED"/>
    <w:rsid w:val="00AB6FDF"/>
    <w:rsid w:val="00AB7F98"/>
    <w:rsid w:val="00AC06C4"/>
    <w:rsid w:val="00AC2F37"/>
    <w:rsid w:val="00AC41E2"/>
    <w:rsid w:val="00AC5A0C"/>
    <w:rsid w:val="00AC6794"/>
    <w:rsid w:val="00AD0C84"/>
    <w:rsid w:val="00AD265D"/>
    <w:rsid w:val="00AD516E"/>
    <w:rsid w:val="00AD6ED7"/>
    <w:rsid w:val="00AD7A83"/>
    <w:rsid w:val="00AD7F6E"/>
    <w:rsid w:val="00AE07A0"/>
    <w:rsid w:val="00AE0A21"/>
    <w:rsid w:val="00AE11D1"/>
    <w:rsid w:val="00AE29FC"/>
    <w:rsid w:val="00AE2DA0"/>
    <w:rsid w:val="00AE300B"/>
    <w:rsid w:val="00AE57CD"/>
    <w:rsid w:val="00AE7312"/>
    <w:rsid w:val="00AE76F1"/>
    <w:rsid w:val="00AF27B5"/>
    <w:rsid w:val="00AF3557"/>
    <w:rsid w:val="00AF36D4"/>
    <w:rsid w:val="00AF4E62"/>
    <w:rsid w:val="00AF545D"/>
    <w:rsid w:val="00AF55AD"/>
    <w:rsid w:val="00AF61BE"/>
    <w:rsid w:val="00AF7001"/>
    <w:rsid w:val="00B00B5B"/>
    <w:rsid w:val="00B00B9D"/>
    <w:rsid w:val="00B01E7F"/>
    <w:rsid w:val="00B02981"/>
    <w:rsid w:val="00B02B20"/>
    <w:rsid w:val="00B02D29"/>
    <w:rsid w:val="00B03A79"/>
    <w:rsid w:val="00B03AC1"/>
    <w:rsid w:val="00B05469"/>
    <w:rsid w:val="00B07A08"/>
    <w:rsid w:val="00B1003A"/>
    <w:rsid w:val="00B10B0E"/>
    <w:rsid w:val="00B1188A"/>
    <w:rsid w:val="00B124B1"/>
    <w:rsid w:val="00B138BE"/>
    <w:rsid w:val="00B1447C"/>
    <w:rsid w:val="00B16518"/>
    <w:rsid w:val="00B16D6F"/>
    <w:rsid w:val="00B17434"/>
    <w:rsid w:val="00B2068F"/>
    <w:rsid w:val="00B2095A"/>
    <w:rsid w:val="00B20F17"/>
    <w:rsid w:val="00B215B0"/>
    <w:rsid w:val="00B21CE2"/>
    <w:rsid w:val="00B2685F"/>
    <w:rsid w:val="00B27492"/>
    <w:rsid w:val="00B2758B"/>
    <w:rsid w:val="00B27C4C"/>
    <w:rsid w:val="00B3080F"/>
    <w:rsid w:val="00B3159F"/>
    <w:rsid w:val="00B32594"/>
    <w:rsid w:val="00B33BF4"/>
    <w:rsid w:val="00B356D7"/>
    <w:rsid w:val="00B35EEB"/>
    <w:rsid w:val="00B3617B"/>
    <w:rsid w:val="00B369F1"/>
    <w:rsid w:val="00B400F7"/>
    <w:rsid w:val="00B430A0"/>
    <w:rsid w:val="00B44FE8"/>
    <w:rsid w:val="00B50BD8"/>
    <w:rsid w:val="00B52602"/>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DFF"/>
    <w:rsid w:val="00B8441C"/>
    <w:rsid w:val="00B8499C"/>
    <w:rsid w:val="00B84A75"/>
    <w:rsid w:val="00B876AE"/>
    <w:rsid w:val="00B87970"/>
    <w:rsid w:val="00B905E1"/>
    <w:rsid w:val="00B9067F"/>
    <w:rsid w:val="00B90F6B"/>
    <w:rsid w:val="00B9181D"/>
    <w:rsid w:val="00B93549"/>
    <w:rsid w:val="00B94440"/>
    <w:rsid w:val="00B95A38"/>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13DD"/>
    <w:rsid w:val="00BC1762"/>
    <w:rsid w:val="00BC1AB5"/>
    <w:rsid w:val="00BC3FED"/>
    <w:rsid w:val="00BC5869"/>
    <w:rsid w:val="00BC6117"/>
    <w:rsid w:val="00BC65A9"/>
    <w:rsid w:val="00BC6C9B"/>
    <w:rsid w:val="00BC76B6"/>
    <w:rsid w:val="00BD0689"/>
    <w:rsid w:val="00BD160C"/>
    <w:rsid w:val="00BD1966"/>
    <w:rsid w:val="00BD1E63"/>
    <w:rsid w:val="00BD4FD4"/>
    <w:rsid w:val="00BD5E13"/>
    <w:rsid w:val="00BD6970"/>
    <w:rsid w:val="00BD6B06"/>
    <w:rsid w:val="00BE0628"/>
    <w:rsid w:val="00BE16C6"/>
    <w:rsid w:val="00BE249F"/>
    <w:rsid w:val="00BE37EE"/>
    <w:rsid w:val="00BE470B"/>
    <w:rsid w:val="00BE48E4"/>
    <w:rsid w:val="00BE50CD"/>
    <w:rsid w:val="00BE7475"/>
    <w:rsid w:val="00BF296D"/>
    <w:rsid w:val="00BF3168"/>
    <w:rsid w:val="00BF3C56"/>
    <w:rsid w:val="00BF475D"/>
    <w:rsid w:val="00C02111"/>
    <w:rsid w:val="00C02C30"/>
    <w:rsid w:val="00C02E04"/>
    <w:rsid w:val="00C05201"/>
    <w:rsid w:val="00C07BB4"/>
    <w:rsid w:val="00C10FBA"/>
    <w:rsid w:val="00C122AC"/>
    <w:rsid w:val="00C1344C"/>
    <w:rsid w:val="00C15FF5"/>
    <w:rsid w:val="00C17CE4"/>
    <w:rsid w:val="00C20FCE"/>
    <w:rsid w:val="00C20FF0"/>
    <w:rsid w:val="00C214DE"/>
    <w:rsid w:val="00C257D7"/>
    <w:rsid w:val="00C313A4"/>
    <w:rsid w:val="00C32F4E"/>
    <w:rsid w:val="00C40635"/>
    <w:rsid w:val="00C4316C"/>
    <w:rsid w:val="00C45031"/>
    <w:rsid w:val="00C45A8A"/>
    <w:rsid w:val="00C45BFD"/>
    <w:rsid w:val="00C47E0E"/>
    <w:rsid w:val="00C5050C"/>
    <w:rsid w:val="00C5235A"/>
    <w:rsid w:val="00C555AA"/>
    <w:rsid w:val="00C55B7E"/>
    <w:rsid w:val="00C56FBF"/>
    <w:rsid w:val="00C5701A"/>
    <w:rsid w:val="00C64A6A"/>
    <w:rsid w:val="00C70526"/>
    <w:rsid w:val="00C708C9"/>
    <w:rsid w:val="00C708FD"/>
    <w:rsid w:val="00C71E48"/>
    <w:rsid w:val="00C73573"/>
    <w:rsid w:val="00C737BB"/>
    <w:rsid w:val="00C73DF2"/>
    <w:rsid w:val="00C755B7"/>
    <w:rsid w:val="00C77B31"/>
    <w:rsid w:val="00C77E1F"/>
    <w:rsid w:val="00C77FC7"/>
    <w:rsid w:val="00C817EC"/>
    <w:rsid w:val="00C82759"/>
    <w:rsid w:val="00C827EF"/>
    <w:rsid w:val="00C8353A"/>
    <w:rsid w:val="00C8505E"/>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6CBE"/>
    <w:rsid w:val="00CB7679"/>
    <w:rsid w:val="00CC1955"/>
    <w:rsid w:val="00CC436C"/>
    <w:rsid w:val="00CC6044"/>
    <w:rsid w:val="00CC6AC6"/>
    <w:rsid w:val="00CD0EEC"/>
    <w:rsid w:val="00CD3381"/>
    <w:rsid w:val="00CD4E01"/>
    <w:rsid w:val="00CD5A3C"/>
    <w:rsid w:val="00CE01DB"/>
    <w:rsid w:val="00CE12AB"/>
    <w:rsid w:val="00CE1CBA"/>
    <w:rsid w:val="00CE1F8D"/>
    <w:rsid w:val="00CE2730"/>
    <w:rsid w:val="00CE4748"/>
    <w:rsid w:val="00CE728B"/>
    <w:rsid w:val="00CF0607"/>
    <w:rsid w:val="00CF0984"/>
    <w:rsid w:val="00CF1473"/>
    <w:rsid w:val="00CF3C99"/>
    <w:rsid w:val="00CF4457"/>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7A2F"/>
    <w:rsid w:val="00D20198"/>
    <w:rsid w:val="00D23BC2"/>
    <w:rsid w:val="00D23D49"/>
    <w:rsid w:val="00D24BAA"/>
    <w:rsid w:val="00D258A4"/>
    <w:rsid w:val="00D329C5"/>
    <w:rsid w:val="00D336A3"/>
    <w:rsid w:val="00D427C8"/>
    <w:rsid w:val="00D42AEA"/>
    <w:rsid w:val="00D43A1F"/>
    <w:rsid w:val="00D44215"/>
    <w:rsid w:val="00D47C94"/>
    <w:rsid w:val="00D501F0"/>
    <w:rsid w:val="00D519A8"/>
    <w:rsid w:val="00D5317B"/>
    <w:rsid w:val="00D53A18"/>
    <w:rsid w:val="00D547FB"/>
    <w:rsid w:val="00D559B3"/>
    <w:rsid w:val="00D56A72"/>
    <w:rsid w:val="00D56FC7"/>
    <w:rsid w:val="00D603BE"/>
    <w:rsid w:val="00D604DB"/>
    <w:rsid w:val="00D61B20"/>
    <w:rsid w:val="00D61D3A"/>
    <w:rsid w:val="00D6518E"/>
    <w:rsid w:val="00D65B24"/>
    <w:rsid w:val="00D663A0"/>
    <w:rsid w:val="00D676A2"/>
    <w:rsid w:val="00D676E9"/>
    <w:rsid w:val="00D67CAD"/>
    <w:rsid w:val="00D70E84"/>
    <w:rsid w:val="00D72C80"/>
    <w:rsid w:val="00D74BE7"/>
    <w:rsid w:val="00D758FB"/>
    <w:rsid w:val="00D808AE"/>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6050"/>
    <w:rsid w:val="00D9632B"/>
    <w:rsid w:val="00DA030F"/>
    <w:rsid w:val="00DA203A"/>
    <w:rsid w:val="00DA2553"/>
    <w:rsid w:val="00DA3ADC"/>
    <w:rsid w:val="00DA7FC7"/>
    <w:rsid w:val="00DB3826"/>
    <w:rsid w:val="00DB402D"/>
    <w:rsid w:val="00DB46FD"/>
    <w:rsid w:val="00DB5D86"/>
    <w:rsid w:val="00DB7067"/>
    <w:rsid w:val="00DB752D"/>
    <w:rsid w:val="00DB76DB"/>
    <w:rsid w:val="00DB7A6C"/>
    <w:rsid w:val="00DC1AFB"/>
    <w:rsid w:val="00DC2D53"/>
    <w:rsid w:val="00DC44D0"/>
    <w:rsid w:val="00DC5211"/>
    <w:rsid w:val="00DC5485"/>
    <w:rsid w:val="00DC59B6"/>
    <w:rsid w:val="00DC5BF4"/>
    <w:rsid w:val="00DC7C7B"/>
    <w:rsid w:val="00DD041B"/>
    <w:rsid w:val="00DD0624"/>
    <w:rsid w:val="00DD14AA"/>
    <w:rsid w:val="00DD3E2E"/>
    <w:rsid w:val="00DD3FD6"/>
    <w:rsid w:val="00DD4131"/>
    <w:rsid w:val="00DD48AF"/>
    <w:rsid w:val="00DD513F"/>
    <w:rsid w:val="00DD5149"/>
    <w:rsid w:val="00DD5F89"/>
    <w:rsid w:val="00DD60FE"/>
    <w:rsid w:val="00DE030F"/>
    <w:rsid w:val="00DE09A4"/>
    <w:rsid w:val="00DE10AC"/>
    <w:rsid w:val="00DE3C90"/>
    <w:rsid w:val="00DE55C9"/>
    <w:rsid w:val="00DE5C3B"/>
    <w:rsid w:val="00DE6D56"/>
    <w:rsid w:val="00DF02D1"/>
    <w:rsid w:val="00DF1CCA"/>
    <w:rsid w:val="00DF2F87"/>
    <w:rsid w:val="00DF2FBC"/>
    <w:rsid w:val="00DF4B5E"/>
    <w:rsid w:val="00DF4DA3"/>
    <w:rsid w:val="00DF4F8F"/>
    <w:rsid w:val="00DF54E2"/>
    <w:rsid w:val="00DF70C6"/>
    <w:rsid w:val="00DF72BA"/>
    <w:rsid w:val="00DF7B89"/>
    <w:rsid w:val="00E01A4F"/>
    <w:rsid w:val="00E02BFE"/>
    <w:rsid w:val="00E0387B"/>
    <w:rsid w:val="00E03C8A"/>
    <w:rsid w:val="00E05A2D"/>
    <w:rsid w:val="00E07DE5"/>
    <w:rsid w:val="00E11CEE"/>
    <w:rsid w:val="00E16B63"/>
    <w:rsid w:val="00E17EB8"/>
    <w:rsid w:val="00E200FA"/>
    <w:rsid w:val="00E20699"/>
    <w:rsid w:val="00E20D53"/>
    <w:rsid w:val="00E20EBD"/>
    <w:rsid w:val="00E214B1"/>
    <w:rsid w:val="00E22437"/>
    <w:rsid w:val="00E22FD0"/>
    <w:rsid w:val="00E233E4"/>
    <w:rsid w:val="00E237B2"/>
    <w:rsid w:val="00E25D64"/>
    <w:rsid w:val="00E26758"/>
    <w:rsid w:val="00E2741A"/>
    <w:rsid w:val="00E304BA"/>
    <w:rsid w:val="00E313A3"/>
    <w:rsid w:val="00E334D8"/>
    <w:rsid w:val="00E40A47"/>
    <w:rsid w:val="00E4132C"/>
    <w:rsid w:val="00E42F1B"/>
    <w:rsid w:val="00E42FE8"/>
    <w:rsid w:val="00E43672"/>
    <w:rsid w:val="00E4484B"/>
    <w:rsid w:val="00E47E49"/>
    <w:rsid w:val="00E50960"/>
    <w:rsid w:val="00E50982"/>
    <w:rsid w:val="00E5140E"/>
    <w:rsid w:val="00E53B2D"/>
    <w:rsid w:val="00E53B61"/>
    <w:rsid w:val="00E54DC0"/>
    <w:rsid w:val="00E55358"/>
    <w:rsid w:val="00E55521"/>
    <w:rsid w:val="00E61BDD"/>
    <w:rsid w:val="00E62029"/>
    <w:rsid w:val="00E636C9"/>
    <w:rsid w:val="00E66BC4"/>
    <w:rsid w:val="00E70584"/>
    <w:rsid w:val="00E706E2"/>
    <w:rsid w:val="00E70DE7"/>
    <w:rsid w:val="00E742DA"/>
    <w:rsid w:val="00E75A06"/>
    <w:rsid w:val="00E802F5"/>
    <w:rsid w:val="00E80969"/>
    <w:rsid w:val="00E8116F"/>
    <w:rsid w:val="00E8143C"/>
    <w:rsid w:val="00E81D14"/>
    <w:rsid w:val="00E824C2"/>
    <w:rsid w:val="00E828DE"/>
    <w:rsid w:val="00E82BF7"/>
    <w:rsid w:val="00E83B50"/>
    <w:rsid w:val="00E9008E"/>
    <w:rsid w:val="00E90574"/>
    <w:rsid w:val="00E92A0D"/>
    <w:rsid w:val="00E92AC1"/>
    <w:rsid w:val="00E94059"/>
    <w:rsid w:val="00E940B8"/>
    <w:rsid w:val="00E952D2"/>
    <w:rsid w:val="00E964DD"/>
    <w:rsid w:val="00EA3596"/>
    <w:rsid w:val="00EA4020"/>
    <w:rsid w:val="00EA4155"/>
    <w:rsid w:val="00EA4394"/>
    <w:rsid w:val="00EA4FAF"/>
    <w:rsid w:val="00EA50D3"/>
    <w:rsid w:val="00EA5B22"/>
    <w:rsid w:val="00EA7E95"/>
    <w:rsid w:val="00EB378D"/>
    <w:rsid w:val="00EB3DB8"/>
    <w:rsid w:val="00EB3FD4"/>
    <w:rsid w:val="00EB5DD1"/>
    <w:rsid w:val="00EB7EAB"/>
    <w:rsid w:val="00EC1404"/>
    <w:rsid w:val="00EC1D4C"/>
    <w:rsid w:val="00EC2A61"/>
    <w:rsid w:val="00EC3EA4"/>
    <w:rsid w:val="00EC3EDC"/>
    <w:rsid w:val="00EC44DC"/>
    <w:rsid w:val="00EC4A4F"/>
    <w:rsid w:val="00EC5177"/>
    <w:rsid w:val="00EC69DE"/>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2BC"/>
    <w:rsid w:val="00EF0EDD"/>
    <w:rsid w:val="00EF2F38"/>
    <w:rsid w:val="00EF3BEF"/>
    <w:rsid w:val="00F00586"/>
    <w:rsid w:val="00F00F26"/>
    <w:rsid w:val="00F01C02"/>
    <w:rsid w:val="00F02488"/>
    <w:rsid w:val="00F033D3"/>
    <w:rsid w:val="00F107E2"/>
    <w:rsid w:val="00F10E43"/>
    <w:rsid w:val="00F12921"/>
    <w:rsid w:val="00F12AA3"/>
    <w:rsid w:val="00F138AD"/>
    <w:rsid w:val="00F14387"/>
    <w:rsid w:val="00F15121"/>
    <w:rsid w:val="00F16C29"/>
    <w:rsid w:val="00F172D7"/>
    <w:rsid w:val="00F1730A"/>
    <w:rsid w:val="00F20D6D"/>
    <w:rsid w:val="00F21A1B"/>
    <w:rsid w:val="00F21B33"/>
    <w:rsid w:val="00F21B97"/>
    <w:rsid w:val="00F228F0"/>
    <w:rsid w:val="00F234AA"/>
    <w:rsid w:val="00F253E5"/>
    <w:rsid w:val="00F25A73"/>
    <w:rsid w:val="00F27140"/>
    <w:rsid w:val="00F27B7D"/>
    <w:rsid w:val="00F27D33"/>
    <w:rsid w:val="00F3015A"/>
    <w:rsid w:val="00F3016F"/>
    <w:rsid w:val="00F316D9"/>
    <w:rsid w:val="00F31B7A"/>
    <w:rsid w:val="00F347B3"/>
    <w:rsid w:val="00F34E28"/>
    <w:rsid w:val="00F35BF8"/>
    <w:rsid w:val="00F36A2B"/>
    <w:rsid w:val="00F36F01"/>
    <w:rsid w:val="00F40CFF"/>
    <w:rsid w:val="00F42705"/>
    <w:rsid w:val="00F42E04"/>
    <w:rsid w:val="00F45481"/>
    <w:rsid w:val="00F46321"/>
    <w:rsid w:val="00F463D2"/>
    <w:rsid w:val="00F47233"/>
    <w:rsid w:val="00F50832"/>
    <w:rsid w:val="00F52520"/>
    <w:rsid w:val="00F52CCF"/>
    <w:rsid w:val="00F54BC2"/>
    <w:rsid w:val="00F56EAE"/>
    <w:rsid w:val="00F61AF3"/>
    <w:rsid w:val="00F61F07"/>
    <w:rsid w:val="00F63E54"/>
    <w:rsid w:val="00F642AD"/>
    <w:rsid w:val="00F65284"/>
    <w:rsid w:val="00F65FEA"/>
    <w:rsid w:val="00F67C1A"/>
    <w:rsid w:val="00F67FAC"/>
    <w:rsid w:val="00F70BD0"/>
    <w:rsid w:val="00F72100"/>
    <w:rsid w:val="00F7514A"/>
    <w:rsid w:val="00F75389"/>
    <w:rsid w:val="00F755A4"/>
    <w:rsid w:val="00F75865"/>
    <w:rsid w:val="00F77687"/>
    <w:rsid w:val="00F80009"/>
    <w:rsid w:val="00F80A7D"/>
    <w:rsid w:val="00F81559"/>
    <w:rsid w:val="00F818B3"/>
    <w:rsid w:val="00F81B62"/>
    <w:rsid w:val="00F825B1"/>
    <w:rsid w:val="00F82D7E"/>
    <w:rsid w:val="00F83A13"/>
    <w:rsid w:val="00F83C57"/>
    <w:rsid w:val="00F864CF"/>
    <w:rsid w:val="00F86CE6"/>
    <w:rsid w:val="00F87447"/>
    <w:rsid w:val="00F87AFC"/>
    <w:rsid w:val="00F90261"/>
    <w:rsid w:val="00F903F2"/>
    <w:rsid w:val="00F90BA6"/>
    <w:rsid w:val="00F915BD"/>
    <w:rsid w:val="00F915D4"/>
    <w:rsid w:val="00F945E6"/>
    <w:rsid w:val="00F94ABF"/>
    <w:rsid w:val="00F97A0B"/>
    <w:rsid w:val="00FA24DD"/>
    <w:rsid w:val="00FA3B9B"/>
    <w:rsid w:val="00FA46AE"/>
    <w:rsid w:val="00FA51E6"/>
    <w:rsid w:val="00FA6AC8"/>
    <w:rsid w:val="00FA6EB7"/>
    <w:rsid w:val="00FA7F1C"/>
    <w:rsid w:val="00FB1E82"/>
    <w:rsid w:val="00FB22DC"/>
    <w:rsid w:val="00FB2CB6"/>
    <w:rsid w:val="00FB5014"/>
    <w:rsid w:val="00FB5857"/>
    <w:rsid w:val="00FC0AC7"/>
    <w:rsid w:val="00FC1E33"/>
    <w:rsid w:val="00FC36B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F07B8"/>
    <w:rsid w:val="00FF0A85"/>
    <w:rsid w:val="00FF1572"/>
    <w:rsid w:val="00FF3AD1"/>
    <w:rsid w:val="00FF3C05"/>
    <w:rsid w:val="00FF480A"/>
    <w:rsid w:val="00FF6C9B"/>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7e5b5"/>
    </o:shapedefaults>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ñ弌"/>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47"/>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5A7F2-4512-463D-8BB0-2D64F558F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2022-02-14T01:16:00Z</dcterms:created>
  <dcterms:modified xsi:type="dcterms:W3CDTF">2022-02-14T02:07:00Z</dcterms:modified>
</cp:coreProperties>
</file>