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048FD" w:rsidRDefault="00141235">
      <w:pPr>
        <w:pStyle w:val="CRCoverPage"/>
        <w:tabs>
          <w:tab w:val="right" w:pos="9639"/>
        </w:tabs>
        <w:spacing w:after="0"/>
        <w:rPr>
          <w:b/>
          <w:noProof/>
          <w:sz w:val="24"/>
        </w:rPr>
      </w:pPr>
      <w:r>
        <w:rPr>
          <w:lang w:eastAsia="zh-CN"/>
        </w:rPr>
        <w:t>Type 2B</w:t>
      </w:r>
      <w:r>
        <w:rPr>
          <w:b/>
          <w:noProof/>
          <w:sz w:val="24"/>
        </w:rPr>
        <w:t xml:space="preserve"> </w:t>
      </w:r>
      <w:r w:rsidR="00A12D86">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A67A57">
        <w:rPr>
          <w:b/>
          <w:noProof/>
          <w:sz w:val="24"/>
        </w:rPr>
        <w:t>0</w:t>
      </w:r>
      <w:r w:rsidR="00F86BA1">
        <w:rPr>
          <w:b/>
          <w:noProof/>
          <w:sz w:val="24"/>
        </w:rPr>
        <w:t>8</w:t>
      </w:r>
      <w:r w:rsidR="00711932">
        <w:rPr>
          <w:b/>
          <w:noProof/>
          <w:sz w:val="24"/>
        </w:rPr>
        <w:t>-e</w:t>
      </w:r>
      <w:r w:rsidR="001E41F3">
        <w:rPr>
          <w:b/>
          <w:i/>
          <w:noProof/>
          <w:sz w:val="28"/>
        </w:rPr>
        <w:tab/>
      </w:r>
      <w:r w:rsidR="00A12D86" w:rsidRPr="00B3777C">
        <w:rPr>
          <w:b/>
          <w:i/>
          <w:noProof/>
          <w:sz w:val="28"/>
          <w:szCs w:val="28"/>
        </w:rPr>
        <w:t>R1</w:t>
      </w:r>
      <w:r w:rsidR="00154710" w:rsidRPr="00B3777C">
        <w:rPr>
          <w:b/>
          <w:i/>
          <w:noProof/>
          <w:sz w:val="28"/>
          <w:szCs w:val="28"/>
        </w:rPr>
        <w:t>-2</w:t>
      </w:r>
      <w:r w:rsidR="00F86BA1">
        <w:rPr>
          <w:b/>
          <w:i/>
          <w:noProof/>
          <w:sz w:val="28"/>
          <w:szCs w:val="28"/>
        </w:rPr>
        <w:t>20</w:t>
      </w:r>
      <w:r w:rsidR="00DD1D34">
        <w:rPr>
          <w:b/>
          <w:i/>
          <w:noProof/>
          <w:sz w:val="28"/>
          <w:szCs w:val="28"/>
        </w:rPr>
        <w:t>1069</w:t>
      </w:r>
    </w:p>
    <w:p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F86BA1" w:rsidRPr="00F86BA1">
        <w:rPr>
          <w:b/>
          <w:noProof/>
          <w:sz w:val="24"/>
        </w:rPr>
        <w:t>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C86E94">
              <w:rPr>
                <w:b/>
                <w:noProof/>
                <w:sz w:val="28"/>
              </w:rPr>
              <w:t>7</w:t>
            </w:r>
            <w:r w:rsidR="00F40E86">
              <w:rPr>
                <w:b/>
                <w:noProof/>
                <w:sz w:val="28"/>
              </w:rPr>
              <w:t>.</w:t>
            </w:r>
            <w:r w:rsidR="00C86E94">
              <w:rPr>
                <w:b/>
                <w:noProof/>
                <w:sz w:val="28"/>
              </w:rPr>
              <w:t>0</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F2121"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on channel access procedures for consecutive UL transmission(s)</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7D1BF6">
            <w:pPr>
              <w:pStyle w:val="CRCoverPage"/>
              <w:spacing w:after="0"/>
              <w:ind w:left="100"/>
              <w:rPr>
                <w:noProof/>
              </w:rPr>
            </w:pPr>
            <w:r>
              <w:rPr>
                <w:noProof/>
              </w:rPr>
              <w:t>vivo</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583C1A" w:rsidP="00547111">
            <w:pPr>
              <w:pStyle w:val="CRCoverPage"/>
              <w:spacing w:after="0"/>
              <w:ind w:left="100"/>
              <w:rPr>
                <w:noProof/>
              </w:rPr>
            </w:pPr>
            <w:r>
              <w:rPr>
                <w:noProof/>
              </w:rPr>
              <w:t>R</w:t>
            </w:r>
            <w:r w:rsidR="00E86005">
              <w:rPr>
                <w:noProof/>
              </w:rPr>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A26BA8" w:rsidP="008B223E">
            <w:pPr>
              <w:pStyle w:val="CRCoverPage"/>
              <w:spacing w:after="0"/>
              <w:ind w:left="100"/>
              <w:rPr>
                <w:noProof/>
              </w:rPr>
            </w:pPr>
            <w:r>
              <w:rPr>
                <w:noProof/>
              </w:rPr>
              <w:t>202</w:t>
            </w:r>
            <w:r w:rsidR="00C62884">
              <w:rPr>
                <w:noProof/>
              </w:rPr>
              <w:t>2</w:t>
            </w:r>
            <w:r>
              <w:rPr>
                <w:noProof/>
              </w:rPr>
              <w:t>-</w:t>
            </w:r>
            <w:r w:rsidR="00C62884">
              <w:rPr>
                <w:noProof/>
              </w:rPr>
              <w:t>02</w:t>
            </w:r>
            <w:r>
              <w:rPr>
                <w:noProof/>
              </w:rPr>
              <w:t>-</w:t>
            </w:r>
            <w:r w:rsidR="007D1BF6">
              <w:rPr>
                <w:noProof/>
              </w:rPr>
              <w:t>11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C62884"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C62884">
              <w:rPr>
                <w:noProof/>
              </w:rPr>
              <w:t>7</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793633" w:rsidRPr="00A76385" w:rsidRDefault="00F7658B" w:rsidP="0009609F">
            <w:pPr>
              <w:pStyle w:val="CRCoverPage"/>
              <w:spacing w:after="0"/>
              <w:rPr>
                <w:noProof/>
                <w:lang w:eastAsia="zh-CN"/>
              </w:rPr>
            </w:pPr>
            <w:proofErr w:type="spellStart"/>
            <w:r>
              <w:rPr>
                <w:lang w:eastAsia="zh-CN"/>
              </w:rPr>
              <w:t>Swithing</w:t>
            </w:r>
            <w:proofErr w:type="spellEnd"/>
            <w:r>
              <w:rPr>
                <w:lang w:eastAsia="zh-CN"/>
              </w:rPr>
              <w:t xml:space="preserve"> channel access type from Type 2B to Type 2</w:t>
            </w:r>
            <w:r>
              <w:rPr>
                <w:rFonts w:hint="eastAsia"/>
                <w:lang w:eastAsia="zh-CN"/>
              </w:rPr>
              <w:t>A</w:t>
            </w:r>
            <w:r>
              <w:rPr>
                <w:lang w:eastAsia="zh-CN"/>
              </w:rPr>
              <w:t xml:space="preserve"> is only applicable for consecutive UL transmissions with single UL grant or DL assignment. </w:t>
            </w:r>
            <w:r w:rsidR="00EB35C3">
              <w:rPr>
                <w:noProof/>
                <w:lang w:eastAsia="zh-CN"/>
              </w:rPr>
              <w:t>There is no agreement on the channel access type switching</w:t>
            </w:r>
            <w:r w:rsidR="00141235">
              <w:rPr>
                <w:lang w:eastAsia="zh-CN"/>
              </w:rPr>
              <w:t xml:space="preserve"> from </w:t>
            </w:r>
            <w:bookmarkStart w:id="2" w:name="_GoBack"/>
            <w:bookmarkEnd w:id="2"/>
            <w:r w:rsidR="00141235">
              <w:rPr>
                <w:lang w:eastAsia="zh-CN"/>
              </w:rPr>
              <w:t>Type 2B</w:t>
            </w:r>
            <w:r w:rsidR="00EB35C3">
              <w:rPr>
                <w:lang w:eastAsia="zh-CN"/>
              </w:rPr>
              <w:t xml:space="preserve"> to Type 2</w:t>
            </w:r>
            <w:r w:rsidR="00EB35C3">
              <w:rPr>
                <w:rFonts w:hint="eastAsia"/>
                <w:lang w:eastAsia="zh-CN"/>
              </w:rPr>
              <w:t>A</w:t>
            </w:r>
            <w:r w:rsidR="00EB35C3">
              <w:rPr>
                <w:noProof/>
                <w:lang w:eastAsia="zh-CN"/>
              </w:rPr>
              <w:t xml:space="preserve"> regarding multipel grants.</w:t>
            </w:r>
            <w:r w:rsidR="00F97C16">
              <w:rPr>
                <w:noProof/>
                <w:lang w:eastAsia="zh-CN"/>
              </w:rPr>
              <w:t xml:space="preserve"> </w:t>
            </w:r>
            <w:r>
              <w:rPr>
                <w:lang w:eastAsia="zh-CN"/>
              </w:rPr>
              <w:t xml:space="preserve">For consecutive UL transmissions with </w:t>
            </w:r>
            <w:r>
              <w:rPr>
                <w:noProof/>
                <w:lang w:eastAsia="zh-CN"/>
              </w:rPr>
              <w:t xml:space="preserve">multiple UL grants or DL assignments, </w:t>
            </w:r>
            <w:r w:rsidR="00EB35C3">
              <w:rPr>
                <w:noProof/>
                <w:lang w:eastAsia="zh-CN"/>
              </w:rPr>
              <w:t>the UL transmissions scheduled by the later UL grants or DL assignments may not be within the gNB-initiated COT, therefore, Type 1 chennel access should be indicated</w:t>
            </w:r>
            <w:r w:rsidR="000C4666">
              <w:rPr>
                <w:noProof/>
                <w:lang w:eastAsia="zh-CN"/>
              </w:rPr>
              <w:t xml:space="preserve"> and used</w:t>
            </w:r>
            <w:r w:rsidR="00EB35C3">
              <w:rPr>
                <w:noProof/>
                <w:lang w:eastAsia="zh-CN"/>
              </w:rPr>
              <w:t>. Type 2A is not feasible for these transmission.</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A19E9" w:rsidRPr="00E00994" w:rsidRDefault="00EF42B9" w:rsidP="0009609F">
            <w:pPr>
              <w:pStyle w:val="CRCoverPage"/>
              <w:spacing w:after="0"/>
              <w:rPr>
                <w:noProof/>
                <w:lang w:eastAsia="zh-CN"/>
              </w:rPr>
            </w:pPr>
            <w:r>
              <w:rPr>
                <w:noProof/>
                <w:lang w:eastAsia="zh-CN"/>
              </w:rPr>
              <w:t xml:space="preserve">Separate the channel access procedures for consecutive UL transmission(s) with single </w:t>
            </w:r>
            <w:r>
              <w:rPr>
                <w:rFonts w:hint="eastAsia"/>
                <w:noProof/>
                <w:lang w:eastAsia="zh-CN"/>
              </w:rPr>
              <w:t>UL</w:t>
            </w:r>
            <w:r>
              <w:rPr>
                <w:noProof/>
                <w:lang w:eastAsia="zh-CN"/>
              </w:rPr>
              <w:t xml:space="preserve"> grant/DL assignment and multiple UL grants/ DL assignments when one of the consecutive UL transmissions fails.</w:t>
            </w:r>
          </w:p>
        </w:tc>
      </w:tr>
      <w:tr w:rsidR="001E41F3" w:rsidRPr="00A76385" w:rsidTr="00547111">
        <w:tc>
          <w:tcPr>
            <w:tcW w:w="2694" w:type="dxa"/>
            <w:gridSpan w:val="2"/>
            <w:tcBorders>
              <w:left w:val="single" w:sz="4" w:space="0" w:color="auto"/>
            </w:tcBorders>
          </w:tcPr>
          <w:p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4093" w:rsidRPr="00A76385" w:rsidRDefault="00F7658B" w:rsidP="0009609F">
            <w:pPr>
              <w:pStyle w:val="CRCoverPage"/>
              <w:spacing w:after="0"/>
              <w:rPr>
                <w:noProof/>
                <w:lang w:eastAsia="zh-CN"/>
              </w:rPr>
            </w:pPr>
            <w:r>
              <w:rPr>
                <w:lang w:eastAsia="zh-CN"/>
              </w:rPr>
              <w:t xml:space="preserve">By applying the rules for consecutive UL transmissions with single UL grant or DL assignment directly to consecutive UL transmissions with multiple </w:t>
            </w:r>
            <w:r>
              <w:rPr>
                <w:noProof/>
                <w:lang w:eastAsia="zh-CN"/>
              </w:rPr>
              <w:t>UL grants or DL assignments</w:t>
            </w:r>
            <w:r>
              <w:rPr>
                <w:lang w:eastAsia="zh-CN"/>
              </w:rPr>
              <w:t>,</w:t>
            </w:r>
            <w:r>
              <w:rPr>
                <w:noProof/>
                <w:lang w:eastAsia="zh-CN"/>
              </w:rPr>
              <w:t xml:space="preserve"> if the channel access type for the first transmission is indicated as Type 2B, and the LBT fails, the channel access types for later transmissions are mandated as Type 2A, which </w:t>
            </w:r>
            <w:r w:rsidR="001A3DF4">
              <w:rPr>
                <w:noProof/>
                <w:lang w:eastAsia="zh-CN"/>
              </w:rPr>
              <w:t>is</w:t>
            </w:r>
            <w:r>
              <w:rPr>
                <w:noProof/>
                <w:lang w:eastAsia="zh-CN"/>
              </w:rPr>
              <w:t xml:space="preserve"> feasible for the transmission</w:t>
            </w:r>
            <w:r w:rsidR="001A3DF4">
              <w:rPr>
                <w:noProof/>
                <w:lang w:eastAsia="zh-CN"/>
              </w:rPr>
              <w:t>s</w:t>
            </w:r>
            <w:r w:rsidR="002254B1">
              <w:rPr>
                <w:noProof/>
                <w:lang w:eastAsia="zh-CN"/>
              </w:rPr>
              <w:t xml:space="preserve"> outside the gNB-initiated </w:t>
            </w:r>
            <w:r w:rsidR="002254B1">
              <w:rPr>
                <w:rFonts w:hint="eastAsia"/>
                <w:noProof/>
                <w:lang w:eastAsia="zh-CN"/>
              </w:rPr>
              <w:t>COT</w:t>
            </w:r>
            <w:r>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D1BF6" w:rsidP="0009609F">
            <w:pPr>
              <w:pStyle w:val="CRCoverPage"/>
              <w:spacing w:after="0"/>
              <w:ind w:left="100"/>
              <w:rPr>
                <w:noProof/>
                <w:lang w:eastAsia="zh-CN"/>
              </w:rPr>
            </w:pPr>
            <w:r>
              <w:rPr>
                <w:lang w:eastAsia="zh-CN"/>
              </w:rPr>
              <w:t>4.2.1.0.1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72295">
            <w:pPr>
              <w:pStyle w:val="CRCoverPage"/>
              <w:spacing w:after="0"/>
              <w:ind w:left="99"/>
              <w:rPr>
                <w:noProof/>
              </w:rPr>
            </w:pP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6F81" w:rsidRDefault="00226F81" w:rsidP="00226F81">
      <w:pPr>
        <w:pStyle w:val="5"/>
      </w:pPr>
      <w:bookmarkStart w:id="3" w:name="_Toc28873153"/>
      <w:bookmarkStart w:id="4" w:name="_Toc35593611"/>
      <w:bookmarkStart w:id="5" w:name="_Toc44669019"/>
      <w:bookmarkStart w:id="6" w:name="_Toc51607168"/>
      <w:bookmarkStart w:id="7" w:name="_Toc74647499"/>
      <w:bookmarkStart w:id="8" w:name="_Hlk81560946"/>
      <w:r>
        <w:lastRenderedPageBreak/>
        <w:t>4.2.1.0.1</w:t>
      </w:r>
      <w:r>
        <w:tab/>
        <w:t>Channel access procedures for consecutive UL transmission(s)</w:t>
      </w:r>
      <w:bookmarkEnd w:id="3"/>
      <w:bookmarkEnd w:id="4"/>
      <w:bookmarkEnd w:id="5"/>
      <w:bookmarkEnd w:id="6"/>
      <w:bookmarkEnd w:id="7"/>
      <w:r>
        <w:t xml:space="preserve"> </w:t>
      </w:r>
      <w:bookmarkEnd w:id="8"/>
    </w:p>
    <w:p w:rsidR="00226F81" w:rsidRPr="006577BC" w:rsidRDefault="00226F81" w:rsidP="00226F81">
      <w:pPr>
        <w:rPr>
          <w:lang w:val="en-US"/>
        </w:rPr>
      </w:pPr>
      <w:r w:rsidRPr="006577BC">
        <w:rPr>
          <w:lang w:val="en-US"/>
        </w:rPr>
        <w:t>For contiguous UL transmission(s)</w:t>
      </w:r>
      <w:r w:rsidRPr="00607F2E">
        <w:rPr>
          <w:lang w:val="en-US"/>
        </w:rPr>
        <w:t>, the following are applicable:</w:t>
      </w:r>
    </w:p>
    <w:p w:rsidR="00EF42B9" w:rsidRDefault="00EF42B9" w:rsidP="00EF42B9">
      <w:pPr>
        <w:pStyle w:val="af4"/>
        <w:ind w:left="284"/>
        <w:rPr>
          <w:ins w:id="9" w:author="Lei Jiang" w:date="2022-02-11T14:32:00Z"/>
        </w:rPr>
      </w:pPr>
      <w:r>
        <w:t>-</w:t>
      </w:r>
      <w:r>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w:t>
      </w:r>
      <w:r w:rsidRPr="00607F2E">
        <w:t xml:space="preserve"> </w:t>
      </w:r>
      <w:r w:rsidRPr="006577BC">
        <w:t xml:space="preserve">using </w:t>
      </w:r>
      <w:r>
        <w:t>one or more</w:t>
      </w:r>
      <w:r w:rsidRPr="006577BC">
        <w:t xml:space="preserve"> UL grant</w:t>
      </w:r>
      <w:r>
        <w:t>(s) or DL assignment(s)</w:t>
      </w:r>
      <w:r w:rsidRPr="006577BC">
        <w:t>, and</w:t>
      </w:r>
      <w:r w:rsidRPr="00607F2E">
        <w:t xml:space="preserve"> </w:t>
      </w:r>
    </w:p>
    <w:p w:rsidR="00EF42B9" w:rsidRDefault="00EF42B9" w:rsidP="00EF42B9">
      <w:pPr>
        <w:pStyle w:val="af4"/>
        <w:ind w:left="284" w:firstLine="284"/>
        <w:rPr>
          <w:ins w:id="10" w:author="Lei Jiang" w:date="2022-02-11T14:33:00Z"/>
        </w:rPr>
      </w:pPr>
      <w:ins w:id="11" w:author="Lei Jiang" w:date="2022-02-11T14:32:00Z">
        <w:r>
          <w:t xml:space="preserve">- </w:t>
        </w:r>
      </w:ins>
      <w:r w:rsidRPr="00607F2E">
        <w:t>if the UE cannot access the channel for a transmission in the set prior to the last transmission</w:t>
      </w:r>
      <w:r>
        <w:t xml:space="preserve"> </w:t>
      </w:r>
      <w:r w:rsidRPr="00B749EB">
        <w:t>according to one of Type 1, Type 2, or Type 2A UL channel access procedures</w:t>
      </w:r>
      <w:r w:rsidRPr="00607F2E">
        <w:t>, the UE shall attempt to transmit the next transmission according to the channel access type indicated in the</w:t>
      </w:r>
      <w:r>
        <w:t xml:space="preserve"> corresponding</w:t>
      </w:r>
      <w:r w:rsidRPr="00607F2E">
        <w:t xml:space="preserve"> UL grant</w:t>
      </w:r>
      <w:r>
        <w:t xml:space="preserve"> or DL assignment</w:t>
      </w:r>
      <w:r w:rsidRPr="00607F2E">
        <w:t xml:space="preserve">. </w:t>
      </w:r>
      <w:del w:id="12" w:author="Lei Jiang" w:date="2022-02-11T14:33:00Z">
        <w:r w:rsidRPr="00B749EB" w:rsidDel="00B350A7">
          <w:delText xml:space="preserve">Otherwise, </w:delText>
        </w:r>
      </w:del>
    </w:p>
    <w:p w:rsidR="00EF42B9" w:rsidRDefault="00EF42B9" w:rsidP="00EF42B9">
      <w:pPr>
        <w:pStyle w:val="af4"/>
        <w:ind w:left="284" w:firstLine="284"/>
        <w:rPr>
          <w:ins w:id="13" w:author="Lei Jiang" w:date="2021-09-03T10:17:00Z"/>
        </w:rPr>
      </w:pPr>
      <w:ins w:id="14" w:author="Lei Jiang" w:date="2022-02-11T14:33:00Z">
        <w:r>
          <w:t xml:space="preserve">- </w:t>
        </w:r>
      </w:ins>
      <w:r w:rsidRPr="00B749EB">
        <w:t>if the UE cannot access the channel for a transmission in the set prior to the last transmission according to Type 2B UL channel access procedure</w:t>
      </w:r>
      <w:ins w:id="15" w:author="Lei Jiang" w:date="2022-02-11T14:34:00Z">
        <w:r>
          <w:t xml:space="preserve"> and if the next transmission is scheduled by the same UL grant or DL assignment as that for the transmission</w:t>
        </w:r>
      </w:ins>
      <w:r w:rsidRPr="00B749EB">
        <w:t>, the UE shall attempt to transmit the next transmission according to Type 2A UL channel access procedure.</w:t>
      </w:r>
      <w:ins w:id="16" w:author="Lei Jiang" w:date="2022-02-11T14:34:00Z">
        <w:r>
          <w:t xml:space="preserve"> O</w:t>
        </w:r>
        <w:r w:rsidRPr="00CD079C">
          <w:t>ther</w:t>
        </w:r>
        <w:r w:rsidRPr="00F84146">
          <w:t>wise, if the next transmission is scheduled by a different UL grant or DL assignment from that for the transmission, the UE shall attempt to transmit the next transmission according to the channel access type indicated in the corresponding UL grant or DL assignment.</w:t>
        </w:r>
      </w:ins>
    </w:p>
    <w:p w:rsidR="00226F81" w:rsidRDefault="00226F81" w:rsidP="00283158">
      <w:pPr>
        <w:jc w:val="center"/>
        <w:rPr>
          <w:b/>
          <w:noProof/>
          <w:color w:val="FF0000"/>
          <w:sz w:val="28"/>
        </w:rPr>
      </w:pPr>
    </w:p>
    <w:p w:rsidR="00283158" w:rsidRDefault="00283158" w:rsidP="00283158">
      <w:pPr>
        <w:jc w:val="center"/>
        <w:rPr>
          <w:b/>
          <w:noProof/>
          <w:color w:val="FF0000"/>
          <w:sz w:val="28"/>
        </w:rPr>
      </w:pPr>
      <w:r>
        <w:rPr>
          <w:b/>
          <w:noProof/>
          <w:color w:val="FF0000"/>
          <w:sz w:val="28"/>
        </w:rPr>
        <w:t>&lt;Unchanged parts omitted&gt;</w:t>
      </w: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899" w:rsidRDefault="00855899">
      <w:r>
        <w:separator/>
      </w:r>
    </w:p>
  </w:endnote>
  <w:endnote w:type="continuationSeparator" w:id="0">
    <w:p w:rsidR="00855899" w:rsidRDefault="0085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899" w:rsidRDefault="00855899">
      <w:r>
        <w:separator/>
      </w:r>
    </w:p>
  </w:footnote>
  <w:footnote w:type="continuationSeparator" w:id="0">
    <w:p w:rsidR="00855899" w:rsidRDefault="00855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AD" w15:userId="S-1-5-21-2660122827-3251746268-3620619969-16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15951"/>
    <w:rsid w:val="00021AFB"/>
    <w:rsid w:val="00022E4A"/>
    <w:rsid w:val="000273AE"/>
    <w:rsid w:val="000359BC"/>
    <w:rsid w:val="0004230E"/>
    <w:rsid w:val="00056D4C"/>
    <w:rsid w:val="00071396"/>
    <w:rsid w:val="000738AD"/>
    <w:rsid w:val="000745D8"/>
    <w:rsid w:val="000766D9"/>
    <w:rsid w:val="000773AE"/>
    <w:rsid w:val="000827AC"/>
    <w:rsid w:val="00084B87"/>
    <w:rsid w:val="0009609F"/>
    <w:rsid w:val="00097515"/>
    <w:rsid w:val="000A6394"/>
    <w:rsid w:val="000B06BE"/>
    <w:rsid w:val="000B7FED"/>
    <w:rsid w:val="000C038A"/>
    <w:rsid w:val="000C3E6D"/>
    <w:rsid w:val="000C4666"/>
    <w:rsid w:val="000C6598"/>
    <w:rsid w:val="000E44A9"/>
    <w:rsid w:val="000E789A"/>
    <w:rsid w:val="001009B6"/>
    <w:rsid w:val="00127AD3"/>
    <w:rsid w:val="0013049A"/>
    <w:rsid w:val="00141235"/>
    <w:rsid w:val="00141C48"/>
    <w:rsid w:val="00145D43"/>
    <w:rsid w:val="001500C5"/>
    <w:rsid w:val="00154710"/>
    <w:rsid w:val="00156B15"/>
    <w:rsid w:val="00162255"/>
    <w:rsid w:val="00165F80"/>
    <w:rsid w:val="00167EF6"/>
    <w:rsid w:val="0017397F"/>
    <w:rsid w:val="00175B36"/>
    <w:rsid w:val="00177347"/>
    <w:rsid w:val="0017758F"/>
    <w:rsid w:val="001800AA"/>
    <w:rsid w:val="0019058B"/>
    <w:rsid w:val="00192C46"/>
    <w:rsid w:val="001936F2"/>
    <w:rsid w:val="001A08B3"/>
    <w:rsid w:val="001A3DF4"/>
    <w:rsid w:val="001A7B60"/>
    <w:rsid w:val="001B52F0"/>
    <w:rsid w:val="001B5D2B"/>
    <w:rsid w:val="001B7A65"/>
    <w:rsid w:val="001B7B75"/>
    <w:rsid w:val="001C680A"/>
    <w:rsid w:val="001C7850"/>
    <w:rsid w:val="001D20AD"/>
    <w:rsid w:val="001E1432"/>
    <w:rsid w:val="001E41F3"/>
    <w:rsid w:val="001E6626"/>
    <w:rsid w:val="001F40B1"/>
    <w:rsid w:val="00207CE6"/>
    <w:rsid w:val="00211390"/>
    <w:rsid w:val="00212C1A"/>
    <w:rsid w:val="00222505"/>
    <w:rsid w:val="002254B1"/>
    <w:rsid w:val="00226F81"/>
    <w:rsid w:val="00231BB0"/>
    <w:rsid w:val="00232B54"/>
    <w:rsid w:val="00233B2E"/>
    <w:rsid w:val="00246049"/>
    <w:rsid w:val="0025359B"/>
    <w:rsid w:val="0026004D"/>
    <w:rsid w:val="00261EE5"/>
    <w:rsid w:val="002640DD"/>
    <w:rsid w:val="00267FAD"/>
    <w:rsid w:val="002720B5"/>
    <w:rsid w:val="00275D12"/>
    <w:rsid w:val="00281021"/>
    <w:rsid w:val="00281202"/>
    <w:rsid w:val="00283158"/>
    <w:rsid w:val="00284FEB"/>
    <w:rsid w:val="0028502E"/>
    <w:rsid w:val="002860C4"/>
    <w:rsid w:val="00286757"/>
    <w:rsid w:val="00287ED7"/>
    <w:rsid w:val="002A461C"/>
    <w:rsid w:val="002B08EE"/>
    <w:rsid w:val="002B5741"/>
    <w:rsid w:val="002C1F05"/>
    <w:rsid w:val="002C4865"/>
    <w:rsid w:val="002C7A27"/>
    <w:rsid w:val="002D1673"/>
    <w:rsid w:val="002D2A86"/>
    <w:rsid w:val="002E74BB"/>
    <w:rsid w:val="002E7FD5"/>
    <w:rsid w:val="002F1B8A"/>
    <w:rsid w:val="002F6606"/>
    <w:rsid w:val="003016AC"/>
    <w:rsid w:val="003029AB"/>
    <w:rsid w:val="00305409"/>
    <w:rsid w:val="00323013"/>
    <w:rsid w:val="00323871"/>
    <w:rsid w:val="003270D7"/>
    <w:rsid w:val="00330118"/>
    <w:rsid w:val="00336471"/>
    <w:rsid w:val="003368D8"/>
    <w:rsid w:val="00336BD2"/>
    <w:rsid w:val="003609EF"/>
    <w:rsid w:val="00362019"/>
    <w:rsid w:val="0036227A"/>
    <w:rsid w:val="0036231A"/>
    <w:rsid w:val="00363592"/>
    <w:rsid w:val="003710B2"/>
    <w:rsid w:val="00374DD4"/>
    <w:rsid w:val="0038712F"/>
    <w:rsid w:val="003A5AC6"/>
    <w:rsid w:val="003B4256"/>
    <w:rsid w:val="003C5E27"/>
    <w:rsid w:val="003E1A36"/>
    <w:rsid w:val="003E72CC"/>
    <w:rsid w:val="003F1087"/>
    <w:rsid w:val="003F483E"/>
    <w:rsid w:val="003F4E25"/>
    <w:rsid w:val="0040306D"/>
    <w:rsid w:val="00406D95"/>
    <w:rsid w:val="00410371"/>
    <w:rsid w:val="00411B9B"/>
    <w:rsid w:val="00417A9B"/>
    <w:rsid w:val="0042194E"/>
    <w:rsid w:val="004242F1"/>
    <w:rsid w:val="00445E7E"/>
    <w:rsid w:val="00451D94"/>
    <w:rsid w:val="00452363"/>
    <w:rsid w:val="0045315A"/>
    <w:rsid w:val="004806AE"/>
    <w:rsid w:val="0048369A"/>
    <w:rsid w:val="004843BA"/>
    <w:rsid w:val="004878F6"/>
    <w:rsid w:val="004920C2"/>
    <w:rsid w:val="004A1860"/>
    <w:rsid w:val="004A4536"/>
    <w:rsid w:val="004A66B8"/>
    <w:rsid w:val="004B099E"/>
    <w:rsid w:val="004B75B7"/>
    <w:rsid w:val="004C147A"/>
    <w:rsid w:val="004C45AA"/>
    <w:rsid w:val="004D2DF3"/>
    <w:rsid w:val="004E1953"/>
    <w:rsid w:val="00500F2A"/>
    <w:rsid w:val="00510090"/>
    <w:rsid w:val="00512064"/>
    <w:rsid w:val="0051580D"/>
    <w:rsid w:val="00521530"/>
    <w:rsid w:val="00521F49"/>
    <w:rsid w:val="00527572"/>
    <w:rsid w:val="00531E82"/>
    <w:rsid w:val="00536A91"/>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7CBC"/>
    <w:rsid w:val="005F5A31"/>
    <w:rsid w:val="00600237"/>
    <w:rsid w:val="00604F35"/>
    <w:rsid w:val="00615F5D"/>
    <w:rsid w:val="00621188"/>
    <w:rsid w:val="006257ED"/>
    <w:rsid w:val="00630A3F"/>
    <w:rsid w:val="00654778"/>
    <w:rsid w:val="00655B2C"/>
    <w:rsid w:val="00662EEF"/>
    <w:rsid w:val="00677BF1"/>
    <w:rsid w:val="00692034"/>
    <w:rsid w:val="006924B0"/>
    <w:rsid w:val="0069272F"/>
    <w:rsid w:val="00692D73"/>
    <w:rsid w:val="00695808"/>
    <w:rsid w:val="006967AE"/>
    <w:rsid w:val="00697D6E"/>
    <w:rsid w:val="006A14DF"/>
    <w:rsid w:val="006A1FB4"/>
    <w:rsid w:val="006A2178"/>
    <w:rsid w:val="006A3287"/>
    <w:rsid w:val="006B46FB"/>
    <w:rsid w:val="006C2193"/>
    <w:rsid w:val="006C266D"/>
    <w:rsid w:val="006D2680"/>
    <w:rsid w:val="006D731F"/>
    <w:rsid w:val="006D7F13"/>
    <w:rsid w:val="006E21FB"/>
    <w:rsid w:val="006F2EEC"/>
    <w:rsid w:val="006F4333"/>
    <w:rsid w:val="00706997"/>
    <w:rsid w:val="00711932"/>
    <w:rsid w:val="00711FEC"/>
    <w:rsid w:val="0072494A"/>
    <w:rsid w:val="00730D0B"/>
    <w:rsid w:val="007320D7"/>
    <w:rsid w:val="00746DFC"/>
    <w:rsid w:val="0076008B"/>
    <w:rsid w:val="007626F4"/>
    <w:rsid w:val="00764506"/>
    <w:rsid w:val="00766B9A"/>
    <w:rsid w:val="007819BD"/>
    <w:rsid w:val="00792342"/>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40A8"/>
    <w:rsid w:val="008048FD"/>
    <w:rsid w:val="008149BF"/>
    <w:rsid w:val="00816305"/>
    <w:rsid w:val="008279FA"/>
    <w:rsid w:val="00827DBD"/>
    <w:rsid w:val="00837A4D"/>
    <w:rsid w:val="00850935"/>
    <w:rsid w:val="00853C45"/>
    <w:rsid w:val="00853D9E"/>
    <w:rsid w:val="00855899"/>
    <w:rsid w:val="008578F9"/>
    <w:rsid w:val="00862340"/>
    <w:rsid w:val="008626E7"/>
    <w:rsid w:val="00865C91"/>
    <w:rsid w:val="008674E2"/>
    <w:rsid w:val="00870D7B"/>
    <w:rsid w:val="00870EE7"/>
    <w:rsid w:val="008764BB"/>
    <w:rsid w:val="008770A7"/>
    <w:rsid w:val="00881E71"/>
    <w:rsid w:val="008863B9"/>
    <w:rsid w:val="008A272F"/>
    <w:rsid w:val="008A45A6"/>
    <w:rsid w:val="008B223E"/>
    <w:rsid w:val="008C3FA8"/>
    <w:rsid w:val="008D0891"/>
    <w:rsid w:val="008E2724"/>
    <w:rsid w:val="008E4354"/>
    <w:rsid w:val="008E700B"/>
    <w:rsid w:val="008F686C"/>
    <w:rsid w:val="00900290"/>
    <w:rsid w:val="00901FA5"/>
    <w:rsid w:val="00903461"/>
    <w:rsid w:val="009148DE"/>
    <w:rsid w:val="0092461E"/>
    <w:rsid w:val="0093397E"/>
    <w:rsid w:val="00935FC6"/>
    <w:rsid w:val="00936183"/>
    <w:rsid w:val="00940646"/>
    <w:rsid w:val="00941E30"/>
    <w:rsid w:val="0094400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D4600"/>
    <w:rsid w:val="009E3297"/>
    <w:rsid w:val="009E7C0A"/>
    <w:rsid w:val="009F1C98"/>
    <w:rsid w:val="009F734F"/>
    <w:rsid w:val="00A01721"/>
    <w:rsid w:val="00A06E05"/>
    <w:rsid w:val="00A11017"/>
    <w:rsid w:val="00A12D86"/>
    <w:rsid w:val="00A246B6"/>
    <w:rsid w:val="00A26B0A"/>
    <w:rsid w:val="00A26BA8"/>
    <w:rsid w:val="00A367A4"/>
    <w:rsid w:val="00A42427"/>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217F8"/>
    <w:rsid w:val="00B258BB"/>
    <w:rsid w:val="00B3777C"/>
    <w:rsid w:val="00B606D0"/>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49E"/>
    <w:rsid w:val="00C0474E"/>
    <w:rsid w:val="00C158E6"/>
    <w:rsid w:val="00C17278"/>
    <w:rsid w:val="00C33731"/>
    <w:rsid w:val="00C3559C"/>
    <w:rsid w:val="00C474CF"/>
    <w:rsid w:val="00C62884"/>
    <w:rsid w:val="00C66BA2"/>
    <w:rsid w:val="00C724F0"/>
    <w:rsid w:val="00C72928"/>
    <w:rsid w:val="00C73CE8"/>
    <w:rsid w:val="00C80315"/>
    <w:rsid w:val="00C84F90"/>
    <w:rsid w:val="00C86E94"/>
    <w:rsid w:val="00C953EF"/>
    <w:rsid w:val="00C95985"/>
    <w:rsid w:val="00C9680A"/>
    <w:rsid w:val="00CA5CA9"/>
    <w:rsid w:val="00CB24C0"/>
    <w:rsid w:val="00CB38EA"/>
    <w:rsid w:val="00CB416E"/>
    <w:rsid w:val="00CC329E"/>
    <w:rsid w:val="00CC5026"/>
    <w:rsid w:val="00CC68D0"/>
    <w:rsid w:val="00CD0740"/>
    <w:rsid w:val="00CD5C11"/>
    <w:rsid w:val="00CE25F2"/>
    <w:rsid w:val="00D03F9A"/>
    <w:rsid w:val="00D06D51"/>
    <w:rsid w:val="00D14A00"/>
    <w:rsid w:val="00D24991"/>
    <w:rsid w:val="00D34D85"/>
    <w:rsid w:val="00D35154"/>
    <w:rsid w:val="00D37743"/>
    <w:rsid w:val="00D46436"/>
    <w:rsid w:val="00D50255"/>
    <w:rsid w:val="00D57963"/>
    <w:rsid w:val="00D637F0"/>
    <w:rsid w:val="00D66520"/>
    <w:rsid w:val="00D70A41"/>
    <w:rsid w:val="00D75C24"/>
    <w:rsid w:val="00DB5261"/>
    <w:rsid w:val="00DC305C"/>
    <w:rsid w:val="00DD1D34"/>
    <w:rsid w:val="00DE34CF"/>
    <w:rsid w:val="00DE6204"/>
    <w:rsid w:val="00DE6364"/>
    <w:rsid w:val="00DF314E"/>
    <w:rsid w:val="00E00994"/>
    <w:rsid w:val="00E042E3"/>
    <w:rsid w:val="00E11220"/>
    <w:rsid w:val="00E13F3D"/>
    <w:rsid w:val="00E13FF5"/>
    <w:rsid w:val="00E14369"/>
    <w:rsid w:val="00E20EFF"/>
    <w:rsid w:val="00E22225"/>
    <w:rsid w:val="00E2410B"/>
    <w:rsid w:val="00E31081"/>
    <w:rsid w:val="00E34898"/>
    <w:rsid w:val="00E47688"/>
    <w:rsid w:val="00E60E08"/>
    <w:rsid w:val="00E67AEF"/>
    <w:rsid w:val="00E7218D"/>
    <w:rsid w:val="00E845EB"/>
    <w:rsid w:val="00E86005"/>
    <w:rsid w:val="00EA1DC7"/>
    <w:rsid w:val="00EA43D9"/>
    <w:rsid w:val="00EA79D8"/>
    <w:rsid w:val="00EB09B7"/>
    <w:rsid w:val="00EB193C"/>
    <w:rsid w:val="00EB2C70"/>
    <w:rsid w:val="00EB35C3"/>
    <w:rsid w:val="00EC0A8C"/>
    <w:rsid w:val="00EC2997"/>
    <w:rsid w:val="00ED3577"/>
    <w:rsid w:val="00ED5F66"/>
    <w:rsid w:val="00EE544A"/>
    <w:rsid w:val="00EE7D7C"/>
    <w:rsid w:val="00EF2121"/>
    <w:rsid w:val="00EF42B9"/>
    <w:rsid w:val="00F01339"/>
    <w:rsid w:val="00F1046E"/>
    <w:rsid w:val="00F1406C"/>
    <w:rsid w:val="00F25D98"/>
    <w:rsid w:val="00F25E7B"/>
    <w:rsid w:val="00F300FB"/>
    <w:rsid w:val="00F33E93"/>
    <w:rsid w:val="00F40E86"/>
    <w:rsid w:val="00F42B1C"/>
    <w:rsid w:val="00F447D2"/>
    <w:rsid w:val="00F46D10"/>
    <w:rsid w:val="00F55B7E"/>
    <w:rsid w:val="00F56EBA"/>
    <w:rsid w:val="00F6224A"/>
    <w:rsid w:val="00F7658B"/>
    <w:rsid w:val="00F86BA1"/>
    <w:rsid w:val="00F97558"/>
    <w:rsid w:val="00F97C16"/>
    <w:rsid w:val="00FA152C"/>
    <w:rsid w:val="00FA2D64"/>
    <w:rsid w:val="00FB6386"/>
    <w:rsid w:val="00FC4093"/>
    <w:rsid w:val="00FC5D4D"/>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A5045"/>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555C1-2990-46C8-B19E-C3F4DCDAF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Lei Jiang</cp:lastModifiedBy>
  <cp:revision>13</cp:revision>
  <cp:lastPrinted>1899-12-31T23:00:00Z</cp:lastPrinted>
  <dcterms:created xsi:type="dcterms:W3CDTF">2022-02-14T06:28:00Z</dcterms:created>
  <dcterms:modified xsi:type="dcterms:W3CDTF">2022-02-14T10:00:00Z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