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39B3E165"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F205B6">
        <w:rPr>
          <w:b/>
          <w:kern w:val="2"/>
          <w:lang w:eastAsia="zh-CN"/>
        </w:rPr>
        <w:t>TSG</w:t>
      </w:r>
      <w:r w:rsidR="00F205B6">
        <w:rPr>
          <w:rFonts w:hint="eastAsia"/>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FA79F2">
        <w:rPr>
          <w:b/>
          <w:kern w:val="2"/>
          <w:lang w:eastAsia="zh-CN"/>
        </w:rPr>
        <w:t>8</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2D7C0A">
        <w:rPr>
          <w:b/>
          <w:kern w:val="2"/>
          <w:lang w:eastAsia="zh-CN"/>
        </w:rPr>
        <w:t>22</w:t>
      </w:r>
      <w:r w:rsidR="00DD31FD">
        <w:rPr>
          <w:b/>
          <w:kern w:val="2"/>
          <w:lang w:eastAsia="zh-CN"/>
        </w:rPr>
        <w:t>0</w:t>
      </w:r>
      <w:r w:rsidR="00486A38">
        <w:rPr>
          <w:b/>
          <w:kern w:val="2"/>
          <w:lang w:eastAsia="zh-CN"/>
        </w:rPr>
        <w:t>0</w:t>
      </w:r>
      <w:r w:rsidR="00617F29">
        <w:rPr>
          <w:b/>
          <w:kern w:val="2"/>
          <w:lang w:eastAsia="zh-CN"/>
        </w:rPr>
        <w:t>979</w:t>
      </w:r>
    </w:p>
    <w:p w14:paraId="45F916B8" w14:textId="3BD2F931"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FA79F2">
        <w:rPr>
          <w:b/>
          <w:kern w:val="2"/>
          <w:lang w:eastAsia="zh-CN"/>
        </w:rPr>
        <w:t>February 21</w:t>
      </w:r>
      <w:r w:rsidR="00E0063D">
        <w:rPr>
          <w:b/>
          <w:kern w:val="2"/>
          <w:lang w:eastAsia="zh-CN"/>
        </w:rPr>
        <w:t>–</w:t>
      </w:r>
      <w:r w:rsidR="008E16F1">
        <w:rPr>
          <w:b/>
          <w:kern w:val="2"/>
          <w:lang w:eastAsia="zh-CN"/>
        </w:rPr>
        <w:t xml:space="preserve"> </w:t>
      </w:r>
      <w:r w:rsidR="00FA79F2">
        <w:rPr>
          <w:b/>
          <w:kern w:val="2"/>
          <w:lang w:eastAsia="zh-CN"/>
        </w:rPr>
        <w:t>March 3</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9B63F9">
        <w:rPr>
          <w:b/>
          <w:kern w:val="2"/>
          <w:lang w:eastAsia="zh-CN"/>
        </w:rPr>
        <w:t>2</w:t>
      </w:r>
      <w:bookmarkStart w:id="0" w:name="_GoBack"/>
      <w:bookmarkEnd w:id="0"/>
    </w:p>
    <w:p w14:paraId="7FE962A9" w14:textId="22094E70" w:rsidR="009C0564" w:rsidRPr="00D1745D" w:rsidRDefault="009C0564" w:rsidP="00CF195E">
      <w:pPr>
        <w:pBdr>
          <w:top w:val="single" w:sz="4" w:space="1" w:color="auto"/>
        </w:pBdr>
        <w:spacing w:after="0"/>
        <w:jc w:val="left"/>
        <w:rPr>
          <w:b/>
          <w:kern w:val="2"/>
          <w:sz w:val="16"/>
          <w:szCs w:val="16"/>
          <w:lang w:eastAsia="zh-CN"/>
        </w:rPr>
      </w:pPr>
    </w:p>
    <w:p w14:paraId="377AFB16" w14:textId="72C78415"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8.1</w:t>
      </w:r>
      <w:r w:rsidR="00B66D80">
        <w:rPr>
          <w:b/>
          <w:kern w:val="2"/>
          <w:lang w:eastAsia="zh-CN"/>
        </w:rPr>
        <w:t>6</w:t>
      </w:r>
      <w:r w:rsidR="005423D2">
        <w:rPr>
          <w:b/>
          <w:kern w:val="2"/>
          <w:lang w:eastAsia="zh-CN"/>
        </w:rPr>
        <w:t>.</w:t>
      </w:r>
      <w:r w:rsidR="00B66D80">
        <w:rPr>
          <w:b/>
          <w:kern w:val="2"/>
          <w:lang w:eastAsia="zh-CN"/>
        </w:rPr>
        <w:t>1</w:t>
      </w:r>
      <w:r w:rsidR="00780100">
        <w:rPr>
          <w:b/>
          <w:kern w:val="2"/>
          <w:lang w:eastAsia="zh-CN"/>
        </w:rPr>
        <w:t>5</w:t>
      </w:r>
    </w:p>
    <w:p w14:paraId="03FF410E" w14:textId="39EB251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15034B" w:rsidRPr="00CF195E">
        <w:rPr>
          <w:b/>
          <w:kern w:val="2"/>
          <w:lang w:eastAsia="zh-CN"/>
        </w:rPr>
        <w:t>Huawei</w:t>
      </w:r>
      <w:r w:rsidR="00047B9B">
        <w:rPr>
          <w:b/>
          <w:kern w:val="2"/>
          <w:lang w:eastAsia="zh-CN"/>
        </w:rPr>
        <w:t>, HiSilicon</w:t>
      </w:r>
    </w:p>
    <w:p w14:paraId="726F6331" w14:textId="3F39005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80100" w:rsidRPr="00780100">
        <w:rPr>
          <w:b/>
          <w:kern w:val="2"/>
          <w:lang w:eastAsia="zh-CN"/>
        </w:rPr>
        <w:t>Rel-17 UE features for LTE based 5G terrestrial broadcast</w:t>
      </w:r>
      <w:r w:rsidR="00B66D80" w:rsidRPr="00B66D80">
        <w:rPr>
          <w:b/>
          <w:kern w:val="2"/>
          <w:lang w:eastAsia="zh-CN"/>
        </w:rPr>
        <w:t xml:space="preserve"> </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073D5A5F" w14:textId="2571040B" w:rsidR="00AD7C9E" w:rsidRDefault="00E97147" w:rsidP="00AD7C9E">
      <w:pPr>
        <w:rPr>
          <w:lang w:val="en-GB" w:eastAsia="zh-CN"/>
        </w:rPr>
      </w:pPr>
      <w:r>
        <w:rPr>
          <w:lang w:val="en-GB" w:eastAsia="zh-CN"/>
        </w:rPr>
        <w:t>After RAN1#10</w:t>
      </w:r>
      <w:r w:rsidR="00EC704A">
        <w:rPr>
          <w:lang w:val="en-GB" w:eastAsia="zh-CN"/>
        </w:rPr>
        <w:t>7</w:t>
      </w:r>
      <w:r>
        <w:rPr>
          <w:lang w:val="en-GB" w:eastAsia="zh-CN"/>
        </w:rPr>
        <w:t xml:space="preserve">-e discussion, the RAN1 UE features for Rel-17 </w:t>
      </w:r>
      <w:r w:rsidR="00B64C1F">
        <w:rPr>
          <w:lang w:val="en-GB" w:eastAsia="zh-CN"/>
        </w:rPr>
        <w:t>LTE</w:t>
      </w:r>
      <w:r>
        <w:rPr>
          <w:lang w:val="en-GB" w:eastAsia="zh-CN"/>
        </w:rPr>
        <w:t xml:space="preserve"> is updated in</w:t>
      </w:r>
      <w:r w:rsidR="009D37C5">
        <w:rPr>
          <w:lang w:val="en-GB" w:eastAsia="zh-CN"/>
        </w:rPr>
        <w:t xml:space="preserve"> </w:t>
      </w:r>
      <w:r w:rsidR="009D37C5">
        <w:rPr>
          <w:lang w:val="en-GB" w:eastAsia="zh-CN"/>
        </w:rPr>
        <w:fldChar w:fldCharType="begin"/>
      </w:r>
      <w:r w:rsidR="009D37C5">
        <w:rPr>
          <w:lang w:val="en-GB" w:eastAsia="zh-CN"/>
        </w:rPr>
        <w:instrText xml:space="preserve"> REF _Ref82792770 \n \h </w:instrText>
      </w:r>
      <w:r w:rsidR="009D37C5">
        <w:rPr>
          <w:lang w:val="en-GB" w:eastAsia="zh-CN"/>
        </w:rPr>
      </w:r>
      <w:r w:rsidR="009D37C5">
        <w:rPr>
          <w:lang w:val="en-GB" w:eastAsia="zh-CN"/>
        </w:rPr>
        <w:fldChar w:fldCharType="separate"/>
      </w:r>
      <w:r w:rsidR="00F67C7F">
        <w:rPr>
          <w:lang w:val="en-GB" w:eastAsia="zh-CN"/>
        </w:rPr>
        <w:t>[1]</w:t>
      </w:r>
      <w:r w:rsidR="009D37C5">
        <w:rPr>
          <w:lang w:val="en-GB" w:eastAsia="zh-CN"/>
        </w:rPr>
        <w:fldChar w:fldCharType="end"/>
      </w:r>
      <w:r w:rsidR="00AD7C9E">
        <w:rPr>
          <w:lang w:val="en-GB" w:eastAsia="zh-CN"/>
        </w:rPr>
        <w:t xml:space="preserve">. </w:t>
      </w:r>
      <w:r w:rsidR="005D11BF">
        <w:rPr>
          <w:lang w:val="en-GB" w:eastAsia="zh-CN"/>
        </w:rPr>
        <w:t xml:space="preserve">This contribution provides our views for Rel-17 </w:t>
      </w:r>
      <w:bookmarkStart w:id="3" w:name="OLE_LINK1"/>
      <w:bookmarkStart w:id="4" w:name="OLE_LINK2"/>
      <w:r w:rsidR="00671BA4" w:rsidRPr="00671BA4">
        <w:rPr>
          <w:lang w:val="en-GB" w:eastAsia="zh-CN"/>
        </w:rPr>
        <w:t>LTE_terr_bcast_bands_part1</w:t>
      </w:r>
      <w:r w:rsidR="004B2079">
        <w:rPr>
          <w:lang w:val="en-GB" w:eastAsia="zh-CN"/>
        </w:rPr>
        <w:t xml:space="preserve"> </w:t>
      </w:r>
      <w:bookmarkEnd w:id="3"/>
      <w:bookmarkEnd w:id="4"/>
      <w:r w:rsidR="004B2079">
        <w:rPr>
          <w:lang w:val="en-GB" w:eastAsia="zh-CN"/>
        </w:rPr>
        <w:t>UE features</w:t>
      </w:r>
      <w:r w:rsidR="005D11BF">
        <w:rPr>
          <w:lang w:val="en-GB" w:eastAsia="zh-CN"/>
        </w:rPr>
        <w:t xml:space="preserve">. </w:t>
      </w:r>
    </w:p>
    <w:p w14:paraId="15F7C125" w14:textId="64EDF9D2" w:rsidR="00671BA4" w:rsidRPr="00671BA4" w:rsidRDefault="00671BA4" w:rsidP="00671BA4">
      <w:pPr>
        <w:rPr>
          <w:lang w:val="en-GB"/>
        </w:rPr>
        <w:sectPr w:rsidR="00671BA4" w:rsidRPr="00671BA4" w:rsidSect="00DA1C31">
          <w:pgSz w:w="11909" w:h="16834" w:code="9"/>
          <w:pgMar w:top="1440" w:right="1152" w:bottom="1440" w:left="1440" w:header="720" w:footer="720" w:gutter="0"/>
          <w:cols w:space="720"/>
          <w:noEndnote/>
        </w:sectPr>
      </w:pPr>
    </w:p>
    <w:p w14:paraId="75CF2469" w14:textId="29DDE707" w:rsidR="0074747D" w:rsidRDefault="0074747D" w:rsidP="0074747D">
      <w:pPr>
        <w:pStyle w:val="1"/>
        <w:rPr>
          <w:lang w:val="en-GB"/>
        </w:rPr>
      </w:pPr>
      <w:r w:rsidRPr="0074747D">
        <w:rPr>
          <w:lang w:val="en-GB"/>
        </w:rPr>
        <w:lastRenderedPageBreak/>
        <w:t>UE feature related discussio</w:t>
      </w:r>
      <w:r w:rsidR="00A04750">
        <w:rPr>
          <w:lang w:val="en-GB"/>
        </w:rPr>
        <w:t>n</w:t>
      </w:r>
    </w:p>
    <w:p w14:paraId="061DAA10" w14:textId="1C9C1048" w:rsidR="005C079C" w:rsidRPr="00EF7D8C" w:rsidRDefault="00EF7D8C" w:rsidP="00F007FF">
      <w:pPr>
        <w:rPr>
          <w:lang w:val="en-GB" w:eastAsia="zh-CN"/>
        </w:rPr>
      </w:pPr>
      <w:bookmarkStart w:id="5" w:name="_Ref124589665"/>
      <w:bookmarkStart w:id="6" w:name="_Ref71620620"/>
      <w:bookmarkStart w:id="7" w:name="_Ref124671424"/>
      <w:bookmarkStart w:id="8" w:name="_Ref129681832"/>
      <w:r w:rsidRPr="00EF7D8C">
        <w:rPr>
          <w:lang w:eastAsia="zh-CN"/>
        </w:rPr>
        <w:t xml:space="preserve">The UE feature for </w:t>
      </w:r>
      <w:r w:rsidRPr="00EF7D8C">
        <w:rPr>
          <w:lang w:val="en-GB" w:eastAsia="zh-CN"/>
        </w:rPr>
        <w:t>LTE_terr_bcast_bands_part1</w:t>
      </w:r>
      <w:r>
        <w:rPr>
          <w:lang w:val="en-GB" w:eastAsia="zh-CN"/>
        </w:rPr>
        <w:t xml:space="preserve"> is updated as follows after RAN1#107-e meeting:</w:t>
      </w:r>
    </w:p>
    <w:tbl>
      <w:tblPr>
        <w:tblW w:w="20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687"/>
        <w:gridCol w:w="1327"/>
        <w:gridCol w:w="2119"/>
        <w:gridCol w:w="1717"/>
        <w:gridCol w:w="1148"/>
        <w:gridCol w:w="1205"/>
        <w:gridCol w:w="1592"/>
        <w:gridCol w:w="1763"/>
        <w:gridCol w:w="1416"/>
        <w:gridCol w:w="1377"/>
        <w:gridCol w:w="2087"/>
        <w:gridCol w:w="1907"/>
      </w:tblGrid>
      <w:tr w:rsidR="005C079C" w14:paraId="7F81CF3B" w14:textId="77777777" w:rsidTr="00CE23E1">
        <w:trPr>
          <w:trHeight w:val="2564"/>
        </w:trPr>
        <w:tc>
          <w:tcPr>
            <w:tcW w:w="2454" w:type="dxa"/>
            <w:tcBorders>
              <w:top w:val="single" w:sz="4" w:space="0" w:color="auto"/>
              <w:left w:val="single" w:sz="4" w:space="0" w:color="auto"/>
              <w:bottom w:val="single" w:sz="4" w:space="0" w:color="auto"/>
              <w:right w:val="single" w:sz="4" w:space="0" w:color="auto"/>
            </w:tcBorders>
            <w:hideMark/>
          </w:tcPr>
          <w:p w14:paraId="3B11E913" w14:textId="77777777" w:rsidR="005C079C" w:rsidRDefault="005C079C" w:rsidP="00EE5F2C">
            <w:pPr>
              <w:pStyle w:val="TAH"/>
            </w:pPr>
            <w:r>
              <w:t>Features</w:t>
            </w:r>
          </w:p>
        </w:tc>
        <w:tc>
          <w:tcPr>
            <w:tcW w:w="681" w:type="dxa"/>
            <w:tcBorders>
              <w:top w:val="single" w:sz="4" w:space="0" w:color="auto"/>
              <w:left w:val="single" w:sz="4" w:space="0" w:color="auto"/>
              <w:bottom w:val="single" w:sz="4" w:space="0" w:color="auto"/>
              <w:right w:val="single" w:sz="4" w:space="0" w:color="auto"/>
            </w:tcBorders>
            <w:hideMark/>
          </w:tcPr>
          <w:p w14:paraId="39275FC2" w14:textId="77777777" w:rsidR="005C079C" w:rsidRDefault="005C079C" w:rsidP="00EE5F2C">
            <w:pPr>
              <w:pStyle w:val="TAH"/>
            </w:pPr>
            <w:r>
              <w:t>Index</w:t>
            </w:r>
          </w:p>
        </w:tc>
        <w:tc>
          <w:tcPr>
            <w:tcW w:w="1331" w:type="dxa"/>
            <w:tcBorders>
              <w:top w:val="single" w:sz="4" w:space="0" w:color="auto"/>
              <w:left w:val="single" w:sz="4" w:space="0" w:color="auto"/>
              <w:bottom w:val="single" w:sz="4" w:space="0" w:color="auto"/>
              <w:right w:val="single" w:sz="4" w:space="0" w:color="auto"/>
            </w:tcBorders>
            <w:hideMark/>
          </w:tcPr>
          <w:p w14:paraId="369177DC" w14:textId="77777777" w:rsidR="005C079C" w:rsidRDefault="005C079C" w:rsidP="00EE5F2C">
            <w:pPr>
              <w:pStyle w:val="TAH"/>
            </w:pPr>
            <w:r>
              <w:t>Feature group</w:t>
            </w:r>
          </w:p>
        </w:tc>
        <w:tc>
          <w:tcPr>
            <w:tcW w:w="2128" w:type="dxa"/>
            <w:tcBorders>
              <w:top w:val="single" w:sz="4" w:space="0" w:color="auto"/>
              <w:left w:val="single" w:sz="4" w:space="0" w:color="auto"/>
              <w:bottom w:val="single" w:sz="4" w:space="0" w:color="auto"/>
              <w:right w:val="single" w:sz="4" w:space="0" w:color="auto"/>
            </w:tcBorders>
            <w:hideMark/>
          </w:tcPr>
          <w:p w14:paraId="05AFF95C" w14:textId="77777777" w:rsidR="005C079C" w:rsidRDefault="005C079C" w:rsidP="00EE5F2C">
            <w:pPr>
              <w:pStyle w:val="TAH"/>
            </w:pPr>
            <w:r>
              <w:t>Components</w:t>
            </w:r>
          </w:p>
        </w:tc>
        <w:tc>
          <w:tcPr>
            <w:tcW w:w="1722" w:type="dxa"/>
            <w:tcBorders>
              <w:top w:val="single" w:sz="4" w:space="0" w:color="auto"/>
              <w:left w:val="single" w:sz="4" w:space="0" w:color="auto"/>
              <w:bottom w:val="single" w:sz="4" w:space="0" w:color="auto"/>
              <w:right w:val="single" w:sz="4" w:space="0" w:color="auto"/>
            </w:tcBorders>
            <w:hideMark/>
          </w:tcPr>
          <w:p w14:paraId="4AFDE802" w14:textId="77777777" w:rsidR="005C079C" w:rsidRDefault="005C079C" w:rsidP="00EE5F2C">
            <w:pPr>
              <w:pStyle w:val="TAH"/>
            </w:pPr>
            <w:r>
              <w:t>Prerequisite feature groups</w:t>
            </w:r>
          </w:p>
        </w:tc>
        <w:tc>
          <w:tcPr>
            <w:tcW w:w="1149" w:type="dxa"/>
            <w:tcBorders>
              <w:top w:val="single" w:sz="4" w:space="0" w:color="auto"/>
              <w:left w:val="single" w:sz="4" w:space="0" w:color="auto"/>
              <w:bottom w:val="single" w:sz="4" w:space="0" w:color="auto"/>
              <w:right w:val="single" w:sz="4" w:space="0" w:color="auto"/>
            </w:tcBorders>
            <w:hideMark/>
          </w:tcPr>
          <w:p w14:paraId="09BA674D" w14:textId="77777777" w:rsidR="005C079C" w:rsidRDefault="005C079C" w:rsidP="00EE5F2C">
            <w:pPr>
              <w:pStyle w:val="TAH"/>
            </w:pPr>
            <w:r>
              <w:t>Need for the eNB to know if the feature is supported</w:t>
            </w: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4F19AEE4" w14:textId="77777777" w:rsidR="005C079C" w:rsidRDefault="005C079C" w:rsidP="00EE5F2C">
            <w:pPr>
              <w:pStyle w:val="TAH"/>
            </w:pPr>
            <w:r>
              <w:t>[Need for the UE to know if the feature is supported (only for V2X WI, where the PC5-RRC capability signalling is delivered between the UEs)]</w:t>
            </w:r>
          </w:p>
        </w:tc>
        <w:tc>
          <w:tcPr>
            <w:tcW w:w="1594" w:type="dxa"/>
            <w:tcBorders>
              <w:top w:val="single" w:sz="4" w:space="0" w:color="auto"/>
              <w:left w:val="single" w:sz="4" w:space="0" w:color="auto"/>
              <w:bottom w:val="single" w:sz="4" w:space="0" w:color="auto"/>
              <w:right w:val="single" w:sz="4" w:space="0" w:color="auto"/>
            </w:tcBorders>
            <w:hideMark/>
          </w:tcPr>
          <w:p w14:paraId="27574A54" w14:textId="77777777" w:rsidR="005C079C" w:rsidRDefault="005C079C" w:rsidP="00EE5F2C">
            <w:pPr>
              <w:pStyle w:val="TAN"/>
              <w:ind w:left="0" w:firstLine="0"/>
              <w:rPr>
                <w:b/>
                <w:lang w:eastAsia="ja-JP"/>
              </w:rPr>
            </w:pPr>
            <w:r>
              <w:rPr>
                <w:b/>
                <w:lang w:eastAsia="ja-JP"/>
              </w:rPr>
              <w:t>Consequence if the feature is not supported by the UE</w:t>
            </w:r>
          </w:p>
        </w:tc>
        <w:tc>
          <w:tcPr>
            <w:tcW w:w="1770" w:type="dxa"/>
            <w:tcBorders>
              <w:top w:val="single" w:sz="4" w:space="0" w:color="auto"/>
              <w:left w:val="single" w:sz="4" w:space="0" w:color="auto"/>
              <w:bottom w:val="single" w:sz="4" w:space="0" w:color="auto"/>
              <w:right w:val="single" w:sz="4" w:space="0" w:color="auto"/>
            </w:tcBorders>
            <w:hideMark/>
          </w:tcPr>
          <w:p w14:paraId="5ACB48C3" w14:textId="77777777" w:rsidR="005C079C" w:rsidRDefault="005C079C" w:rsidP="00EE5F2C">
            <w:pPr>
              <w:pStyle w:val="TAN"/>
              <w:ind w:left="0" w:firstLine="0"/>
              <w:rPr>
                <w:b/>
                <w:lang w:eastAsia="ja-JP"/>
              </w:rPr>
            </w:pPr>
            <w:r>
              <w:rPr>
                <w:b/>
                <w:lang w:eastAsia="ja-JP"/>
              </w:rPr>
              <w:t>Type</w:t>
            </w:r>
          </w:p>
          <w:p w14:paraId="43B34F49" w14:textId="77777777" w:rsidR="005C079C" w:rsidRDefault="005C079C" w:rsidP="00EE5F2C">
            <w:pPr>
              <w:pStyle w:val="TAL"/>
              <w:rPr>
                <w:lang w:eastAsia="ja-JP"/>
              </w:rPr>
            </w:pPr>
            <w:r>
              <w:rPr>
                <w:b/>
                <w:lang w:eastAsia="ja-JP"/>
              </w:rPr>
              <w:t>(the ‘type’ definition from UE features should be based on the granularity of 1) Per UE or 2) Per Band or 3) Per BC or 4) Per FS or 5) Per FSPC)</w:t>
            </w:r>
          </w:p>
        </w:tc>
        <w:tc>
          <w:tcPr>
            <w:tcW w:w="1403" w:type="dxa"/>
            <w:tcBorders>
              <w:top w:val="single" w:sz="4" w:space="0" w:color="auto"/>
              <w:left w:val="single" w:sz="4" w:space="0" w:color="auto"/>
              <w:bottom w:val="single" w:sz="4" w:space="0" w:color="auto"/>
              <w:right w:val="single" w:sz="4" w:space="0" w:color="auto"/>
            </w:tcBorders>
            <w:hideMark/>
          </w:tcPr>
          <w:p w14:paraId="50F57351" w14:textId="77777777" w:rsidR="005C079C" w:rsidRDefault="005C079C" w:rsidP="00EE5F2C">
            <w:pPr>
              <w:pStyle w:val="TAH"/>
            </w:pPr>
            <w:r>
              <w:t>Need of FDD/TDD differentiation</w:t>
            </w:r>
          </w:p>
        </w:tc>
        <w:tc>
          <w:tcPr>
            <w:tcW w:w="1365" w:type="dxa"/>
            <w:tcBorders>
              <w:top w:val="single" w:sz="4" w:space="0" w:color="auto"/>
              <w:left w:val="single" w:sz="4" w:space="0" w:color="auto"/>
              <w:bottom w:val="single" w:sz="4" w:space="0" w:color="auto"/>
              <w:right w:val="single" w:sz="4" w:space="0" w:color="auto"/>
            </w:tcBorders>
            <w:hideMark/>
          </w:tcPr>
          <w:p w14:paraId="7355D56C" w14:textId="77777777" w:rsidR="005C079C" w:rsidRDefault="005C079C" w:rsidP="00EE5F2C">
            <w:pPr>
              <w:pStyle w:val="TAH"/>
              <w:rPr>
                <w:lang w:eastAsia="x-none"/>
              </w:rPr>
            </w:pPr>
            <w:r>
              <w:t>Capability interpretation for mixture of FDD/TDD</w:t>
            </w:r>
          </w:p>
        </w:tc>
        <w:tc>
          <w:tcPr>
            <w:tcW w:w="2104" w:type="dxa"/>
            <w:tcBorders>
              <w:top w:val="single" w:sz="4" w:space="0" w:color="auto"/>
              <w:left w:val="single" w:sz="4" w:space="0" w:color="auto"/>
              <w:bottom w:val="single" w:sz="4" w:space="0" w:color="auto"/>
              <w:right w:val="single" w:sz="4" w:space="0" w:color="auto"/>
            </w:tcBorders>
            <w:hideMark/>
          </w:tcPr>
          <w:p w14:paraId="3EE978C2" w14:textId="77777777" w:rsidR="005C079C" w:rsidRDefault="005C079C" w:rsidP="00EE5F2C">
            <w:pPr>
              <w:pStyle w:val="TAH"/>
            </w:pPr>
            <w:r>
              <w:t>Note</w:t>
            </w:r>
          </w:p>
        </w:tc>
        <w:tc>
          <w:tcPr>
            <w:tcW w:w="1890" w:type="dxa"/>
            <w:tcBorders>
              <w:top w:val="single" w:sz="4" w:space="0" w:color="auto"/>
              <w:left w:val="single" w:sz="4" w:space="0" w:color="auto"/>
              <w:bottom w:val="single" w:sz="4" w:space="0" w:color="auto"/>
              <w:right w:val="single" w:sz="4" w:space="0" w:color="auto"/>
            </w:tcBorders>
            <w:hideMark/>
          </w:tcPr>
          <w:p w14:paraId="1DCA934E" w14:textId="77777777" w:rsidR="005C079C" w:rsidRDefault="005C079C" w:rsidP="00EE5F2C">
            <w:pPr>
              <w:pStyle w:val="TAH"/>
            </w:pPr>
            <w:r>
              <w:t>Mandatory/Optional</w:t>
            </w:r>
          </w:p>
        </w:tc>
      </w:tr>
      <w:tr w:rsidR="005C079C" w14:paraId="28875076" w14:textId="77777777" w:rsidTr="00CE23E1">
        <w:trPr>
          <w:trHeight w:val="716"/>
        </w:trPr>
        <w:tc>
          <w:tcPr>
            <w:tcW w:w="2454" w:type="dxa"/>
            <w:tcBorders>
              <w:top w:val="single" w:sz="4" w:space="0" w:color="auto"/>
              <w:left w:val="single" w:sz="4" w:space="0" w:color="auto"/>
              <w:bottom w:val="single" w:sz="4" w:space="0" w:color="auto"/>
              <w:right w:val="single" w:sz="4" w:space="0" w:color="auto"/>
            </w:tcBorders>
            <w:hideMark/>
          </w:tcPr>
          <w:p w14:paraId="31F7F79B" w14:textId="77777777" w:rsidR="005C079C" w:rsidRDefault="005C079C" w:rsidP="00EE5F2C">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681" w:type="dxa"/>
            <w:tcBorders>
              <w:top w:val="single" w:sz="4" w:space="0" w:color="auto"/>
              <w:left w:val="single" w:sz="4" w:space="0" w:color="auto"/>
              <w:bottom w:val="single" w:sz="4" w:space="0" w:color="auto"/>
              <w:right w:val="single" w:sz="4" w:space="0" w:color="auto"/>
            </w:tcBorders>
            <w:hideMark/>
          </w:tcPr>
          <w:p w14:paraId="10E2C1D0" w14:textId="77777777" w:rsidR="005C079C" w:rsidRDefault="005C079C" w:rsidP="00EE5F2C">
            <w:pPr>
              <w:pStyle w:val="TAL"/>
              <w:rPr>
                <w:lang w:eastAsia="ja-JP"/>
              </w:rPr>
            </w:pPr>
            <w:r>
              <w:rPr>
                <w:lang w:eastAsia="ja-JP"/>
              </w:rPr>
              <w:t>3-1</w:t>
            </w:r>
          </w:p>
        </w:tc>
        <w:tc>
          <w:tcPr>
            <w:tcW w:w="1331" w:type="dxa"/>
            <w:tcBorders>
              <w:top w:val="single" w:sz="4" w:space="0" w:color="auto"/>
              <w:left w:val="single" w:sz="4" w:space="0" w:color="auto"/>
              <w:bottom w:val="single" w:sz="4" w:space="0" w:color="auto"/>
              <w:right w:val="single" w:sz="4" w:space="0" w:color="auto"/>
            </w:tcBorders>
          </w:tcPr>
          <w:p w14:paraId="66320D7F" w14:textId="77777777" w:rsidR="005C079C" w:rsidRDefault="005C079C" w:rsidP="00EE5F2C">
            <w:pPr>
              <w:pStyle w:val="TAL"/>
            </w:pPr>
            <w:r>
              <w:t>Support of new channel bandwidth for PMCH</w:t>
            </w:r>
          </w:p>
        </w:tc>
        <w:tc>
          <w:tcPr>
            <w:tcW w:w="2128" w:type="dxa"/>
            <w:tcBorders>
              <w:top w:val="single" w:sz="4" w:space="0" w:color="auto"/>
              <w:left w:val="single" w:sz="4" w:space="0" w:color="auto"/>
              <w:bottom w:val="single" w:sz="4" w:space="0" w:color="auto"/>
              <w:right w:val="single" w:sz="4" w:space="0" w:color="auto"/>
            </w:tcBorders>
            <w:shd w:val="clear" w:color="auto" w:fill="FFFF00"/>
          </w:tcPr>
          <w:p w14:paraId="293C9F2C" w14:textId="77777777" w:rsidR="005C079C" w:rsidRPr="00F1141F" w:rsidRDefault="005C079C" w:rsidP="00EE5F2C">
            <w:pPr>
              <w:pStyle w:val="TAL"/>
              <w:rPr>
                <w:rFonts w:eastAsia="MS Mincho"/>
                <w:lang w:eastAsia="ja-JP"/>
              </w:rPr>
            </w:pPr>
            <w:r>
              <w:rPr>
                <w:rFonts w:eastAsia="MS Mincho"/>
                <w:lang w:eastAsia="ja-JP"/>
              </w:rPr>
              <w:t>[TBD: whether separate components are ne</w:t>
            </w:r>
            <w:ins w:id="9" w:author="RAN1#107-e" w:date="2021-11-30T12:17:00Z">
              <w:r>
                <w:rPr>
                  <w:rFonts w:eastAsia="MS Mincho"/>
                  <w:lang w:eastAsia="ja-JP"/>
                </w:rPr>
                <w:t>e</w:t>
              </w:r>
            </w:ins>
            <w:r>
              <w:rPr>
                <w:rFonts w:eastAsia="MS Mincho"/>
                <w:lang w:eastAsia="ja-JP"/>
              </w:rPr>
              <w:t>ded for different bandwidths]</w:t>
            </w:r>
          </w:p>
        </w:tc>
        <w:tc>
          <w:tcPr>
            <w:tcW w:w="1722" w:type="dxa"/>
            <w:tcBorders>
              <w:top w:val="single" w:sz="4" w:space="0" w:color="auto"/>
              <w:left w:val="single" w:sz="4" w:space="0" w:color="auto"/>
              <w:bottom w:val="single" w:sz="4" w:space="0" w:color="auto"/>
              <w:right w:val="single" w:sz="4" w:space="0" w:color="auto"/>
            </w:tcBorders>
          </w:tcPr>
          <w:p w14:paraId="15B33341" w14:textId="77777777" w:rsidR="005C079C" w:rsidRDefault="005C079C" w:rsidP="00EE5F2C">
            <w:pPr>
              <w:pStyle w:val="TAL"/>
            </w:pPr>
            <w:r>
              <w:t>Support of dedicated MBMS cells</w:t>
            </w:r>
          </w:p>
        </w:tc>
        <w:tc>
          <w:tcPr>
            <w:tcW w:w="1149" w:type="dxa"/>
            <w:tcBorders>
              <w:top w:val="single" w:sz="4" w:space="0" w:color="auto"/>
              <w:left w:val="single" w:sz="4" w:space="0" w:color="auto"/>
              <w:bottom w:val="single" w:sz="4" w:space="0" w:color="auto"/>
              <w:right w:val="single" w:sz="4" w:space="0" w:color="auto"/>
            </w:tcBorders>
          </w:tcPr>
          <w:p w14:paraId="16C1F70B" w14:textId="77777777" w:rsidR="005C079C" w:rsidRDefault="005C079C" w:rsidP="00EE5F2C">
            <w:pPr>
              <w:pStyle w:val="TAL"/>
              <w:rPr>
                <w:lang w:eastAsia="ja-JP"/>
              </w:rPr>
            </w:pPr>
            <w:r>
              <w:rPr>
                <w:lang w:eastAsia="ja-JP"/>
              </w:rPr>
              <w:t>Yes</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A2F1DD7" w14:textId="77777777" w:rsidR="005C079C" w:rsidRDefault="005C079C" w:rsidP="00EE5F2C">
            <w:pPr>
              <w:pStyle w:val="TAL"/>
              <w:rPr>
                <w:lang w:eastAsia="ja-JP"/>
              </w:rPr>
            </w:pPr>
          </w:p>
        </w:tc>
        <w:tc>
          <w:tcPr>
            <w:tcW w:w="1594" w:type="dxa"/>
            <w:tcBorders>
              <w:top w:val="single" w:sz="4" w:space="0" w:color="auto"/>
              <w:left w:val="single" w:sz="4" w:space="0" w:color="auto"/>
              <w:bottom w:val="single" w:sz="4" w:space="0" w:color="auto"/>
              <w:right w:val="single" w:sz="4" w:space="0" w:color="auto"/>
            </w:tcBorders>
          </w:tcPr>
          <w:p w14:paraId="6C988776" w14:textId="77777777" w:rsidR="005C079C" w:rsidRDefault="005C079C" w:rsidP="00EE5F2C">
            <w:pPr>
              <w:pStyle w:val="TAL"/>
              <w:rPr>
                <w:lang w:eastAsia="ja-JP"/>
              </w:rPr>
            </w:pPr>
            <w:r>
              <w:rPr>
                <w:lang w:eastAsia="ja-JP"/>
              </w:rPr>
              <w:t>UE cannot receive MBMS in the corresponding MBSFN area</w:t>
            </w:r>
          </w:p>
        </w:tc>
        <w:tc>
          <w:tcPr>
            <w:tcW w:w="1770" w:type="dxa"/>
            <w:tcBorders>
              <w:top w:val="single" w:sz="4" w:space="0" w:color="auto"/>
              <w:left w:val="single" w:sz="4" w:space="0" w:color="auto"/>
              <w:bottom w:val="single" w:sz="4" w:space="0" w:color="auto"/>
              <w:right w:val="single" w:sz="4" w:space="0" w:color="auto"/>
            </w:tcBorders>
          </w:tcPr>
          <w:p w14:paraId="3291A936" w14:textId="77777777" w:rsidR="005C079C" w:rsidRDefault="005C079C" w:rsidP="00EE5F2C">
            <w:pPr>
              <w:pStyle w:val="TAL"/>
              <w:rPr>
                <w:lang w:eastAsia="ja-JP"/>
              </w:rPr>
            </w:pPr>
            <w:r>
              <w:rPr>
                <w:lang w:eastAsia="ja-JP"/>
              </w:rPr>
              <w:t>Per band</w:t>
            </w:r>
          </w:p>
        </w:tc>
        <w:tc>
          <w:tcPr>
            <w:tcW w:w="1403" w:type="dxa"/>
            <w:tcBorders>
              <w:top w:val="single" w:sz="4" w:space="0" w:color="auto"/>
              <w:left w:val="single" w:sz="4" w:space="0" w:color="auto"/>
              <w:bottom w:val="single" w:sz="4" w:space="0" w:color="auto"/>
              <w:right w:val="single" w:sz="4" w:space="0" w:color="auto"/>
            </w:tcBorders>
          </w:tcPr>
          <w:p w14:paraId="19155376" w14:textId="77777777" w:rsidR="005C079C" w:rsidRDefault="005C079C" w:rsidP="00EE5F2C">
            <w:pPr>
              <w:pStyle w:val="TAL"/>
              <w:rPr>
                <w:lang w:eastAsia="ja-JP"/>
              </w:rPr>
            </w:pPr>
            <w:r>
              <w:rPr>
                <w:lang w:eastAsia="ja-JP"/>
              </w:rPr>
              <w:t>N/A</w:t>
            </w:r>
          </w:p>
        </w:tc>
        <w:tc>
          <w:tcPr>
            <w:tcW w:w="1365" w:type="dxa"/>
            <w:tcBorders>
              <w:top w:val="single" w:sz="4" w:space="0" w:color="auto"/>
              <w:left w:val="single" w:sz="4" w:space="0" w:color="auto"/>
              <w:bottom w:val="single" w:sz="4" w:space="0" w:color="auto"/>
              <w:right w:val="single" w:sz="4" w:space="0" w:color="auto"/>
            </w:tcBorders>
          </w:tcPr>
          <w:p w14:paraId="622F9D59" w14:textId="77777777" w:rsidR="005C079C" w:rsidRDefault="005C079C" w:rsidP="00EE5F2C">
            <w:pPr>
              <w:pStyle w:val="TAL"/>
              <w:rPr>
                <w:lang w:eastAsia="ja-JP"/>
              </w:rPr>
            </w:pPr>
            <w:r>
              <w:rPr>
                <w:lang w:eastAsia="ja-JP"/>
              </w:rPr>
              <w:t>N/A</w:t>
            </w:r>
          </w:p>
        </w:tc>
        <w:tc>
          <w:tcPr>
            <w:tcW w:w="2104" w:type="dxa"/>
            <w:tcBorders>
              <w:top w:val="single" w:sz="4" w:space="0" w:color="auto"/>
              <w:left w:val="single" w:sz="4" w:space="0" w:color="auto"/>
              <w:bottom w:val="single" w:sz="4" w:space="0" w:color="auto"/>
              <w:right w:val="single" w:sz="4" w:space="0" w:color="auto"/>
            </w:tcBorders>
          </w:tcPr>
          <w:p w14:paraId="57B4441C" w14:textId="77777777" w:rsidR="005C079C" w:rsidRDefault="005C079C" w:rsidP="00EE5F2C">
            <w:pPr>
              <w:pStyle w:val="TAL"/>
            </w:pPr>
          </w:p>
        </w:tc>
        <w:tc>
          <w:tcPr>
            <w:tcW w:w="1890" w:type="dxa"/>
            <w:tcBorders>
              <w:top w:val="single" w:sz="4" w:space="0" w:color="auto"/>
              <w:left w:val="single" w:sz="4" w:space="0" w:color="auto"/>
              <w:bottom w:val="single" w:sz="4" w:space="0" w:color="auto"/>
              <w:right w:val="single" w:sz="4" w:space="0" w:color="auto"/>
            </w:tcBorders>
          </w:tcPr>
          <w:p w14:paraId="39A5CBC6" w14:textId="77777777" w:rsidR="005C079C" w:rsidRDefault="005C079C" w:rsidP="00EE5F2C">
            <w:pPr>
              <w:pStyle w:val="TAL"/>
              <w:rPr>
                <w:lang w:eastAsia="ja-JP"/>
              </w:rPr>
            </w:pPr>
            <w:r>
              <w:rPr>
                <w:lang w:eastAsia="ja-JP"/>
              </w:rPr>
              <w:t>Optional with capability signaling</w:t>
            </w:r>
          </w:p>
        </w:tc>
      </w:tr>
    </w:tbl>
    <w:p w14:paraId="3969BBF5" w14:textId="63105F1C" w:rsidR="00323B87" w:rsidRPr="00B50AD3" w:rsidRDefault="00323B87" w:rsidP="00F007FF">
      <w:pPr>
        <w:rPr>
          <w:lang w:val="en-GB" w:eastAsia="zh-CN"/>
        </w:rPr>
      </w:pPr>
    </w:p>
    <w:p w14:paraId="7D4FF39D" w14:textId="474E825A" w:rsidR="00C141D3" w:rsidRPr="001A4E00" w:rsidRDefault="001A4E00" w:rsidP="00774F4A">
      <w:pPr>
        <w:tabs>
          <w:tab w:val="left" w:pos="820"/>
        </w:tabs>
        <w:rPr>
          <w:rFonts w:eastAsiaTheme="minorEastAsia"/>
          <w:lang w:val="en-GB" w:eastAsia="zh-CN"/>
        </w:rPr>
      </w:pPr>
      <w:r w:rsidRPr="001A4E00">
        <w:rPr>
          <w:rFonts w:eastAsiaTheme="minorEastAsia"/>
          <w:lang w:val="en-GB" w:eastAsia="zh-CN"/>
        </w:rPr>
        <w:t xml:space="preserve">The remaining </w:t>
      </w:r>
      <w:r>
        <w:rPr>
          <w:rFonts w:eastAsiaTheme="minorEastAsia"/>
          <w:lang w:val="en-GB" w:eastAsia="zh-CN"/>
        </w:rPr>
        <w:t xml:space="preserve">issue is whether </w:t>
      </w:r>
      <w:r>
        <w:rPr>
          <w:rFonts w:eastAsia="MS Mincho"/>
          <w:lang w:eastAsia="ja-JP"/>
        </w:rPr>
        <w:t>separate components are needed for different bandwidths</w:t>
      </w:r>
      <w:r w:rsidR="006127B7">
        <w:rPr>
          <w:rFonts w:eastAsia="MS Mincho"/>
          <w:lang w:eastAsia="ja-JP"/>
        </w:rPr>
        <w:t xml:space="preserve">. </w:t>
      </w:r>
    </w:p>
    <w:p w14:paraId="1B724A3A" w14:textId="0BA17504" w:rsidR="00006350" w:rsidRDefault="00421E40" w:rsidP="00006350">
      <w:pPr>
        <w:rPr>
          <w:lang w:eastAsia="zh-CN"/>
        </w:rPr>
      </w:pPr>
      <w:r>
        <w:rPr>
          <w:lang w:eastAsia="zh-CN"/>
        </w:rPr>
        <w:t>As</w:t>
      </w:r>
      <w:r w:rsidR="00006350">
        <w:rPr>
          <w:lang w:eastAsia="zh-CN"/>
        </w:rPr>
        <w:t xml:space="preserve"> agreed the supported system bandwidth indicated in MIB is set to 5 MHz or 3 MHz, for which PMCH can be configured with 6/7/8 MHz.  </w:t>
      </w:r>
    </w:p>
    <w:p w14:paraId="0A964C78" w14:textId="77777777" w:rsidR="00006350" w:rsidRDefault="00006350" w:rsidP="00006350">
      <w:pPr>
        <w:rPr>
          <w:lang w:eastAsia="zh-CN"/>
        </w:rPr>
      </w:pPr>
      <w:r w:rsidRPr="00A8459E">
        <w:rPr>
          <w:rFonts w:hint="eastAsia"/>
          <w:iCs/>
          <w:lang w:val="en-GB" w:eastAsia="zh-CN"/>
        </w:rPr>
        <w:t>F</w:t>
      </w:r>
      <w:r w:rsidRPr="00A8459E">
        <w:rPr>
          <w:iCs/>
          <w:lang w:val="en-GB" w:eastAsia="zh-CN"/>
        </w:rPr>
        <w:t xml:space="preserve">rom the perspective of UE </w:t>
      </w:r>
      <w:r>
        <w:rPr>
          <w:iCs/>
          <w:lang w:val="en-GB" w:eastAsia="zh-CN"/>
        </w:rPr>
        <w:t>implementation</w:t>
      </w:r>
      <w:r w:rsidRPr="00A8459E">
        <w:rPr>
          <w:iCs/>
          <w:lang w:val="en-GB" w:eastAsia="zh-CN"/>
        </w:rPr>
        <w:t xml:space="preserve"> capability</w:t>
      </w:r>
      <w:r>
        <w:rPr>
          <w:iCs/>
          <w:lang w:val="en-GB" w:eastAsia="zh-CN"/>
        </w:rPr>
        <w:t>,</w:t>
      </w:r>
      <w:r>
        <w:rPr>
          <w:lang w:eastAsia="zh-CN"/>
        </w:rPr>
        <w:t xml:space="preserve"> a single UE capability supporting flexible bandwidth of 6/7/8 M</w:t>
      </w:r>
      <w:r>
        <w:rPr>
          <w:rFonts w:hint="eastAsia"/>
          <w:lang w:eastAsia="zh-CN"/>
        </w:rPr>
        <w:t>H</w:t>
      </w:r>
      <w:r>
        <w:rPr>
          <w:lang w:eastAsia="zh-CN"/>
        </w:rPr>
        <w:t xml:space="preserve">z is sufficient. The component of the feature could be written to support the feature of flexible bandwidth for PMCH with </w:t>
      </w:r>
      <w:r w:rsidRPr="00E02D8A">
        <w:rPr>
          <w:lang w:eastAsia="zh-CN"/>
        </w:rPr>
        <w:t xml:space="preserve">system bandwidth </w:t>
      </w:r>
      <w:r>
        <w:rPr>
          <w:lang w:eastAsia="zh-CN"/>
        </w:rPr>
        <w:t xml:space="preserve">limited </w:t>
      </w:r>
      <w:r w:rsidRPr="00E02D8A">
        <w:rPr>
          <w:lang w:eastAsia="zh-CN"/>
        </w:rPr>
        <w:t>to 5 or 3</w:t>
      </w:r>
      <w:r>
        <w:rPr>
          <w:lang w:eastAsia="zh-CN"/>
        </w:rPr>
        <w:t xml:space="preserve"> </w:t>
      </w:r>
      <w:r w:rsidRPr="00E02D8A">
        <w:rPr>
          <w:lang w:eastAsia="zh-CN"/>
        </w:rPr>
        <w:t>MHz</w:t>
      </w:r>
      <w:r>
        <w:rPr>
          <w:lang w:eastAsia="zh-CN"/>
        </w:rPr>
        <w:t xml:space="preserve">. However, there is worry from other company that </w:t>
      </w:r>
      <w:r>
        <w:rPr>
          <w:rFonts w:eastAsiaTheme="minorEastAsia"/>
        </w:rPr>
        <w:t xml:space="preserve">UE that is targeting a single region shall implement the bandwidths for the other regions with the corresponding potential different RF requirements </w:t>
      </w:r>
      <w:r>
        <w:rPr>
          <w:lang w:eastAsia="zh-CN"/>
        </w:rPr>
        <w:t xml:space="preserve">if a common capability is defined. With this regard taken into account, separate UE capabilities corresponding to different bandwidth is also acceptable. </w:t>
      </w:r>
    </w:p>
    <w:p w14:paraId="7E15FA28" w14:textId="4E187ABE" w:rsidR="00006350" w:rsidRPr="001938D8" w:rsidRDefault="00006350" w:rsidP="00006350">
      <w:pPr>
        <w:rPr>
          <w:b/>
          <w:i/>
          <w:lang w:val="en-GB" w:eastAsia="zh-CN"/>
        </w:rPr>
      </w:pPr>
      <w:r w:rsidRPr="001938D8">
        <w:rPr>
          <w:b/>
          <w:i/>
          <w:u w:val="single"/>
          <w:lang w:val="en-GB" w:eastAsia="zh-CN"/>
        </w:rPr>
        <w:t>Proposal</w:t>
      </w:r>
      <w:r w:rsidR="007963EA">
        <w:rPr>
          <w:b/>
          <w:i/>
          <w:u w:val="single"/>
          <w:lang w:val="en-GB" w:eastAsia="zh-CN"/>
        </w:rPr>
        <w:t>:</w:t>
      </w:r>
      <w:r w:rsidRPr="001938D8">
        <w:rPr>
          <w:b/>
          <w:i/>
          <w:lang w:val="en-GB" w:eastAsia="zh-CN"/>
        </w:rPr>
        <w:t xml:space="preserve"> </w:t>
      </w:r>
    </w:p>
    <w:p w14:paraId="2C2ABC5B" w14:textId="77777777" w:rsidR="00006350" w:rsidRPr="001938D8" w:rsidRDefault="00006350" w:rsidP="00006350">
      <w:pPr>
        <w:pStyle w:val="af4"/>
        <w:numPr>
          <w:ilvl w:val="0"/>
          <w:numId w:val="35"/>
        </w:numPr>
        <w:spacing w:after="0"/>
        <w:ind w:leftChars="100" w:left="640"/>
        <w:rPr>
          <w:b/>
          <w:i/>
          <w:sz w:val="22"/>
          <w:szCs w:val="22"/>
          <w:lang w:eastAsia="zh-CN"/>
        </w:rPr>
      </w:pPr>
      <w:r w:rsidRPr="001938D8">
        <w:rPr>
          <w:b/>
          <w:i/>
          <w:sz w:val="22"/>
          <w:szCs w:val="22"/>
          <w:lang w:eastAsia="zh-CN"/>
        </w:rPr>
        <w:t>The component of the feature can be written as:</w:t>
      </w:r>
    </w:p>
    <w:p w14:paraId="7E88B137" w14:textId="77777777" w:rsidR="00006350" w:rsidRPr="001938D8" w:rsidRDefault="00006350" w:rsidP="00006350">
      <w:pPr>
        <w:numPr>
          <w:ilvl w:val="0"/>
          <w:numId w:val="34"/>
        </w:numPr>
        <w:snapToGrid/>
        <w:spacing w:after="0"/>
        <w:ind w:leftChars="680" w:left="1916"/>
        <w:contextualSpacing/>
        <w:rPr>
          <w:b/>
          <w:i/>
          <w:lang w:val="en-GB" w:eastAsia="zh-CN"/>
        </w:rPr>
      </w:pPr>
      <w:r w:rsidRPr="001938D8">
        <w:rPr>
          <w:b/>
          <w:i/>
          <w:lang w:val="en-GB" w:eastAsia="zh-CN"/>
        </w:rPr>
        <w:t xml:space="preserve">Support flexible PMCH bandwidth (6/7/8MHz) allocation for the system bandwidth indicated in MIB set to </w:t>
      </w:r>
      <w:r w:rsidRPr="001938D8">
        <w:rPr>
          <w:b/>
          <w:i/>
          <w:lang w:eastAsia="zh-CN"/>
        </w:rPr>
        <w:t xml:space="preserve">5 MHz or 3 MHz. </w:t>
      </w:r>
    </w:p>
    <w:p w14:paraId="5D039A18" w14:textId="77777777" w:rsidR="00006350" w:rsidRPr="001938D8" w:rsidRDefault="00006350" w:rsidP="00006350">
      <w:pPr>
        <w:pStyle w:val="af4"/>
        <w:numPr>
          <w:ilvl w:val="0"/>
          <w:numId w:val="36"/>
        </w:numPr>
        <w:spacing w:after="0"/>
        <w:ind w:leftChars="100" w:left="640"/>
        <w:rPr>
          <w:b/>
          <w:i/>
          <w:sz w:val="22"/>
          <w:szCs w:val="22"/>
          <w:lang w:eastAsia="zh-CN"/>
        </w:rPr>
      </w:pPr>
      <w:r w:rsidRPr="001938D8">
        <w:rPr>
          <w:b/>
          <w:i/>
          <w:sz w:val="22"/>
          <w:szCs w:val="22"/>
          <w:lang w:eastAsia="zh-CN"/>
        </w:rPr>
        <w:t xml:space="preserve">Alternatively, define </w:t>
      </w:r>
      <w:r w:rsidRPr="001938D8">
        <w:rPr>
          <w:b/>
          <w:i/>
          <w:sz w:val="22"/>
          <w:szCs w:val="22"/>
          <w:lang w:val="en-US" w:eastAsia="zh-CN"/>
        </w:rPr>
        <w:t xml:space="preserve">separate UE capabilities corresponding to different bandwidth (6/7/8 MHz). </w:t>
      </w:r>
    </w:p>
    <w:p w14:paraId="6E3B6228" w14:textId="77777777" w:rsidR="00006350" w:rsidRPr="00B8617D" w:rsidRDefault="00006350" w:rsidP="00006350">
      <w:pPr>
        <w:rPr>
          <w:b/>
          <w:i/>
          <w:lang w:val="en-GB" w:eastAsia="zh-CN"/>
        </w:rPr>
      </w:pPr>
    </w:p>
    <w:p w14:paraId="6939F376" w14:textId="77777777" w:rsidR="001A4E00" w:rsidRPr="00B778CE" w:rsidRDefault="001A4E00" w:rsidP="00774F4A">
      <w:pPr>
        <w:tabs>
          <w:tab w:val="left" w:pos="820"/>
        </w:tabs>
        <w:rPr>
          <w:rFonts w:eastAsiaTheme="minorEastAsia"/>
          <w:i/>
          <w:lang w:val="en-GB" w:eastAsia="zh-CN"/>
        </w:rPr>
      </w:pPr>
    </w:p>
    <w:p w14:paraId="69D1F522" w14:textId="3BC19B4B" w:rsidR="001D780E" w:rsidRPr="00CF195E" w:rsidRDefault="001D780E" w:rsidP="001656B3">
      <w:pPr>
        <w:pStyle w:val="1"/>
        <w:numPr>
          <w:ilvl w:val="0"/>
          <w:numId w:val="0"/>
        </w:numPr>
      </w:pPr>
      <w:r w:rsidRPr="00CF195E">
        <w:t>References</w:t>
      </w:r>
    </w:p>
    <w:p w14:paraId="22D95A73" w14:textId="0571DCF5" w:rsidR="00D53B8D" w:rsidRDefault="00D53B8D" w:rsidP="0081427C">
      <w:pPr>
        <w:pStyle w:val="References"/>
      </w:pPr>
      <w:bookmarkStart w:id="10" w:name="_Ref82792770"/>
      <w:bookmarkStart w:id="11" w:name="OLE_LINK18"/>
      <w:bookmarkStart w:id="12" w:name="_Ref82276554"/>
      <w:bookmarkStart w:id="13" w:name="_Ref70263630"/>
      <w:bookmarkEnd w:id="5"/>
      <w:bookmarkEnd w:id="6"/>
      <w:bookmarkEnd w:id="7"/>
      <w:r w:rsidRPr="00D53B8D">
        <w:t>R1-2112900</w:t>
      </w:r>
      <w:r>
        <w:t xml:space="preserve">, </w:t>
      </w:r>
      <w:r w:rsidRPr="00D53B8D">
        <w:t>Updated RAN1 UE features list for Rel-17 LTE after RAN1 #107-e</w:t>
      </w:r>
      <w:r>
        <w:t xml:space="preserve">, </w:t>
      </w:r>
      <w:r w:rsidRPr="00D53B8D">
        <w:t>Moderators (AT&amp;T, NTT DOCOMO, INC.)</w:t>
      </w:r>
      <w:r>
        <w:rPr>
          <w:lang w:eastAsia="zh-CN"/>
        </w:rPr>
        <w:t>, RAN1#107-e, November</w:t>
      </w:r>
      <w:r w:rsidRPr="00B44634">
        <w:rPr>
          <w:bCs/>
          <w:lang w:eastAsia="zh-CN"/>
        </w:rPr>
        <w:t xml:space="preserve"> 11-19, 2021.</w:t>
      </w:r>
    </w:p>
    <w:bookmarkEnd w:id="8"/>
    <w:bookmarkEnd w:id="10"/>
    <w:bookmarkEnd w:id="11"/>
    <w:bookmarkEnd w:id="12"/>
    <w:bookmarkEnd w:id="13"/>
    <w:p w14:paraId="77C205BF" w14:textId="44CD571D" w:rsidR="002929B7" w:rsidRDefault="002929B7" w:rsidP="00D53B8D">
      <w:pPr>
        <w:pStyle w:val="References"/>
        <w:numPr>
          <w:ilvl w:val="0"/>
          <w:numId w:val="0"/>
        </w:numPr>
      </w:pPr>
    </w:p>
    <w:sectPr w:rsidR="002929B7" w:rsidSect="004914FF">
      <w:pgSz w:w="23814" w:h="16839"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DFBE7" w14:textId="77777777" w:rsidR="00DE10F4" w:rsidRDefault="00DE10F4">
      <w:r>
        <w:separator/>
      </w:r>
    </w:p>
  </w:endnote>
  <w:endnote w:type="continuationSeparator" w:id="0">
    <w:p w14:paraId="3B3B3E74" w14:textId="77777777" w:rsidR="00DE10F4" w:rsidRDefault="00DE1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67B3B" w14:textId="77777777" w:rsidR="00DE10F4" w:rsidRDefault="00DE10F4">
      <w:r>
        <w:separator/>
      </w:r>
    </w:p>
  </w:footnote>
  <w:footnote w:type="continuationSeparator" w:id="0">
    <w:p w14:paraId="5E8C8E66" w14:textId="77777777" w:rsidR="00DE10F4" w:rsidRDefault="00DE10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2042A"/>
    <w:multiLevelType w:val="hybridMultilevel"/>
    <w:tmpl w:val="BC848B0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AC7124"/>
    <w:multiLevelType w:val="hybridMultilevel"/>
    <w:tmpl w:val="66705522"/>
    <w:lvl w:ilvl="0" w:tplc="04090001">
      <w:start w:val="1"/>
      <w:numFmt w:val="bullet"/>
      <w:lvlText w:val=""/>
      <w:lvlJc w:val="left"/>
      <w:pPr>
        <w:ind w:left="1695" w:hanging="420"/>
      </w:pPr>
      <w:rPr>
        <w:rFonts w:ascii="Symbol" w:hAnsi="Symbo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 w15:restartNumberingAfterBreak="0">
    <w:nsid w:val="11C73817"/>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D458E2"/>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52F2A8D"/>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27B75F80"/>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86E0E9C"/>
    <w:multiLevelType w:val="hybridMultilevel"/>
    <w:tmpl w:val="B24C95D4"/>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996711"/>
    <w:multiLevelType w:val="hybridMultilevel"/>
    <w:tmpl w:val="8DC07C9C"/>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9"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F20785E"/>
    <w:multiLevelType w:val="hybridMultilevel"/>
    <w:tmpl w:val="0AF0F222"/>
    <w:lvl w:ilvl="0" w:tplc="D3CA7EE0">
      <w:start w:val="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1DF518C"/>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53A7A15"/>
    <w:multiLevelType w:val="hybridMultilevel"/>
    <w:tmpl w:val="ACCEE07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A964D0"/>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7DE57D6"/>
    <w:multiLevelType w:val="hybridMultilevel"/>
    <w:tmpl w:val="E98E7628"/>
    <w:lvl w:ilvl="0" w:tplc="D3CA7EE0">
      <w:start w:val="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9972E40"/>
    <w:multiLevelType w:val="hybridMultilevel"/>
    <w:tmpl w:val="8DC07C9C"/>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3D60EE"/>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CE74B09"/>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79607B6"/>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F1F0E79"/>
    <w:multiLevelType w:val="hybridMultilevel"/>
    <w:tmpl w:val="C58632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21"/>
  </w:num>
  <w:num w:numId="4">
    <w:abstractNumId w:val="9"/>
  </w:num>
  <w:num w:numId="5">
    <w:abstractNumId w:val="1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5"/>
  </w:num>
  <w:num w:numId="16">
    <w:abstractNumId w:val="23"/>
  </w:num>
  <w:num w:numId="17">
    <w:abstractNumId w:val="0"/>
  </w:num>
  <w:num w:numId="18">
    <w:abstractNumId w:val="11"/>
  </w:num>
  <w:num w:numId="19">
    <w:abstractNumId w:val="29"/>
  </w:num>
  <w:num w:numId="20">
    <w:abstractNumId w:val="16"/>
  </w:num>
  <w:num w:numId="21">
    <w:abstractNumId w:val="27"/>
  </w:num>
  <w:num w:numId="22">
    <w:abstractNumId w:val="3"/>
  </w:num>
  <w:num w:numId="23">
    <w:abstractNumId w:val="10"/>
  </w:num>
  <w:num w:numId="24">
    <w:abstractNumId w:val="28"/>
  </w:num>
  <w:num w:numId="25">
    <w:abstractNumId w:val="32"/>
  </w:num>
  <w:num w:numId="26">
    <w:abstractNumId w:val="15"/>
  </w:num>
  <w:num w:numId="27">
    <w:abstractNumId w:val="31"/>
  </w:num>
  <w:num w:numId="28">
    <w:abstractNumId w:val="30"/>
  </w:num>
  <w:num w:numId="29">
    <w:abstractNumId w:val="2"/>
  </w:num>
  <w:num w:numId="30">
    <w:abstractNumId w:val="4"/>
  </w:num>
  <w:num w:numId="31">
    <w:abstractNumId w:val="8"/>
  </w:num>
  <w:num w:numId="32">
    <w:abstractNumId w:val="22"/>
  </w:num>
  <w:num w:numId="33">
    <w:abstractNumId w:val="19"/>
  </w:num>
  <w:num w:numId="34">
    <w:abstractNumId w:val="1"/>
  </w:num>
  <w:num w:numId="35">
    <w:abstractNumId w:val="25"/>
  </w:num>
  <w:num w:numId="36">
    <w:abstractNumId w:val="20"/>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350"/>
    <w:rsid w:val="000067EF"/>
    <w:rsid w:val="000072B6"/>
    <w:rsid w:val="00007813"/>
    <w:rsid w:val="000109E6"/>
    <w:rsid w:val="00011E83"/>
    <w:rsid w:val="00011F67"/>
    <w:rsid w:val="00012862"/>
    <w:rsid w:val="000128E6"/>
    <w:rsid w:val="000145BD"/>
    <w:rsid w:val="00014701"/>
    <w:rsid w:val="00014EB1"/>
    <w:rsid w:val="00015EFB"/>
    <w:rsid w:val="00016532"/>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AFA"/>
    <w:rsid w:val="00023C0C"/>
    <w:rsid w:val="000241BE"/>
    <w:rsid w:val="000242F2"/>
    <w:rsid w:val="0002588C"/>
    <w:rsid w:val="000259CC"/>
    <w:rsid w:val="00025A18"/>
    <w:rsid w:val="00025C2E"/>
    <w:rsid w:val="000260A0"/>
    <w:rsid w:val="0002655B"/>
    <w:rsid w:val="00026D4B"/>
    <w:rsid w:val="00026FC6"/>
    <w:rsid w:val="000273BF"/>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649"/>
    <w:rsid w:val="00035AA3"/>
    <w:rsid w:val="00035B74"/>
    <w:rsid w:val="0003693B"/>
    <w:rsid w:val="000370B4"/>
    <w:rsid w:val="00037787"/>
    <w:rsid w:val="00037B0C"/>
    <w:rsid w:val="0004023E"/>
    <w:rsid w:val="0004024B"/>
    <w:rsid w:val="0004083E"/>
    <w:rsid w:val="00041C57"/>
    <w:rsid w:val="000423D3"/>
    <w:rsid w:val="000434B7"/>
    <w:rsid w:val="000435E4"/>
    <w:rsid w:val="000436A1"/>
    <w:rsid w:val="0004371B"/>
    <w:rsid w:val="000439A8"/>
    <w:rsid w:val="00044CA2"/>
    <w:rsid w:val="0004537B"/>
    <w:rsid w:val="00045C56"/>
    <w:rsid w:val="00046600"/>
    <w:rsid w:val="00046796"/>
    <w:rsid w:val="000467FD"/>
    <w:rsid w:val="00046AAF"/>
    <w:rsid w:val="00046DB9"/>
    <w:rsid w:val="00046FF3"/>
    <w:rsid w:val="00047225"/>
    <w:rsid w:val="00047B9B"/>
    <w:rsid w:val="00047E60"/>
    <w:rsid w:val="00050EE3"/>
    <w:rsid w:val="000512E3"/>
    <w:rsid w:val="00051D15"/>
    <w:rsid w:val="00052A3C"/>
    <w:rsid w:val="00052AD2"/>
    <w:rsid w:val="00052B33"/>
    <w:rsid w:val="000530DF"/>
    <w:rsid w:val="0005393F"/>
    <w:rsid w:val="00053C3C"/>
    <w:rsid w:val="000543F7"/>
    <w:rsid w:val="00054484"/>
    <w:rsid w:val="00054AA5"/>
    <w:rsid w:val="00054E0C"/>
    <w:rsid w:val="0005541D"/>
    <w:rsid w:val="00055712"/>
    <w:rsid w:val="000565C8"/>
    <w:rsid w:val="00056BA4"/>
    <w:rsid w:val="000572E3"/>
    <w:rsid w:val="00057DC8"/>
    <w:rsid w:val="00057E37"/>
    <w:rsid w:val="00060EA0"/>
    <w:rsid w:val="000612E1"/>
    <w:rsid w:val="000614FE"/>
    <w:rsid w:val="00061F95"/>
    <w:rsid w:val="000628C7"/>
    <w:rsid w:val="00062978"/>
    <w:rsid w:val="000633ED"/>
    <w:rsid w:val="000637B0"/>
    <w:rsid w:val="00063A17"/>
    <w:rsid w:val="000647C1"/>
    <w:rsid w:val="00064D4B"/>
    <w:rsid w:val="00065A5A"/>
    <w:rsid w:val="00065D38"/>
    <w:rsid w:val="00066844"/>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77AFF"/>
    <w:rsid w:val="00080485"/>
    <w:rsid w:val="000806C8"/>
    <w:rsid w:val="00080726"/>
    <w:rsid w:val="00080BAB"/>
    <w:rsid w:val="00080F2A"/>
    <w:rsid w:val="00081541"/>
    <w:rsid w:val="0008175D"/>
    <w:rsid w:val="00082376"/>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0F30"/>
    <w:rsid w:val="000A1441"/>
    <w:rsid w:val="000A1800"/>
    <w:rsid w:val="000A1A06"/>
    <w:rsid w:val="000A1B60"/>
    <w:rsid w:val="000A1B69"/>
    <w:rsid w:val="000A21B4"/>
    <w:rsid w:val="000A2CC7"/>
    <w:rsid w:val="000A2ED6"/>
    <w:rsid w:val="000A4205"/>
    <w:rsid w:val="000A4460"/>
    <w:rsid w:val="000A4A19"/>
    <w:rsid w:val="000A5490"/>
    <w:rsid w:val="000A5A11"/>
    <w:rsid w:val="000A5C6B"/>
    <w:rsid w:val="000A6351"/>
    <w:rsid w:val="000A63B0"/>
    <w:rsid w:val="000A63D6"/>
    <w:rsid w:val="000A70FF"/>
    <w:rsid w:val="000A7B38"/>
    <w:rsid w:val="000B0343"/>
    <w:rsid w:val="000B03D5"/>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5CD"/>
    <w:rsid w:val="000B76C5"/>
    <w:rsid w:val="000B7A10"/>
    <w:rsid w:val="000C06EC"/>
    <w:rsid w:val="000C0E02"/>
    <w:rsid w:val="000C0EE3"/>
    <w:rsid w:val="000C115D"/>
    <w:rsid w:val="000C1535"/>
    <w:rsid w:val="000C252B"/>
    <w:rsid w:val="000C2FBD"/>
    <w:rsid w:val="000C39A4"/>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D7CB9"/>
    <w:rsid w:val="000E07D6"/>
    <w:rsid w:val="000E1380"/>
    <w:rsid w:val="000E150B"/>
    <w:rsid w:val="000E18DF"/>
    <w:rsid w:val="000E2E79"/>
    <w:rsid w:val="000E2EAD"/>
    <w:rsid w:val="000E4631"/>
    <w:rsid w:val="000E519D"/>
    <w:rsid w:val="000E5905"/>
    <w:rsid w:val="000E59A0"/>
    <w:rsid w:val="000E5A50"/>
    <w:rsid w:val="000E631E"/>
    <w:rsid w:val="000E63BA"/>
    <w:rsid w:val="000E71DC"/>
    <w:rsid w:val="000E78E2"/>
    <w:rsid w:val="000E7A84"/>
    <w:rsid w:val="000F0290"/>
    <w:rsid w:val="000F0C2C"/>
    <w:rsid w:val="000F1144"/>
    <w:rsid w:val="000F15BC"/>
    <w:rsid w:val="000F180A"/>
    <w:rsid w:val="000F1C92"/>
    <w:rsid w:val="000F2D94"/>
    <w:rsid w:val="000F2E8E"/>
    <w:rsid w:val="000F2EEE"/>
    <w:rsid w:val="000F32B9"/>
    <w:rsid w:val="000F3697"/>
    <w:rsid w:val="000F4796"/>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47"/>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69F6"/>
    <w:rsid w:val="00117C85"/>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0B1A"/>
    <w:rsid w:val="00131B03"/>
    <w:rsid w:val="0013207C"/>
    <w:rsid w:val="0013219F"/>
    <w:rsid w:val="001321D3"/>
    <w:rsid w:val="0013346F"/>
    <w:rsid w:val="00133599"/>
    <w:rsid w:val="001337C7"/>
    <w:rsid w:val="00133A20"/>
    <w:rsid w:val="00133BF7"/>
    <w:rsid w:val="00134B88"/>
    <w:rsid w:val="00134EAC"/>
    <w:rsid w:val="00136868"/>
    <w:rsid w:val="00136A23"/>
    <w:rsid w:val="00136B99"/>
    <w:rsid w:val="00136BB1"/>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5B5"/>
    <w:rsid w:val="00146E32"/>
    <w:rsid w:val="00147067"/>
    <w:rsid w:val="0014773D"/>
    <w:rsid w:val="00147E0E"/>
    <w:rsid w:val="0015034B"/>
    <w:rsid w:val="00151619"/>
    <w:rsid w:val="00152835"/>
    <w:rsid w:val="00153464"/>
    <w:rsid w:val="00153892"/>
    <w:rsid w:val="00154119"/>
    <w:rsid w:val="001559BB"/>
    <w:rsid w:val="001559FA"/>
    <w:rsid w:val="00156374"/>
    <w:rsid w:val="001577D8"/>
    <w:rsid w:val="00157FC3"/>
    <w:rsid w:val="001604DC"/>
    <w:rsid w:val="00160739"/>
    <w:rsid w:val="00160F2C"/>
    <w:rsid w:val="001611EC"/>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1423"/>
    <w:rsid w:val="00172864"/>
    <w:rsid w:val="00172B82"/>
    <w:rsid w:val="00172EFA"/>
    <w:rsid w:val="00172FE5"/>
    <w:rsid w:val="00173608"/>
    <w:rsid w:val="001745EC"/>
    <w:rsid w:val="0017461A"/>
    <w:rsid w:val="001747B7"/>
    <w:rsid w:val="00175C3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81C"/>
    <w:rsid w:val="00183AD7"/>
    <w:rsid w:val="00183EE6"/>
    <w:rsid w:val="00184375"/>
    <w:rsid w:val="001851FD"/>
    <w:rsid w:val="00185356"/>
    <w:rsid w:val="001855B8"/>
    <w:rsid w:val="0018588A"/>
    <w:rsid w:val="00185A34"/>
    <w:rsid w:val="00186097"/>
    <w:rsid w:val="00186379"/>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4E00"/>
    <w:rsid w:val="001A5064"/>
    <w:rsid w:val="001A5D6F"/>
    <w:rsid w:val="001A5E4B"/>
    <w:rsid w:val="001A673E"/>
    <w:rsid w:val="001A7763"/>
    <w:rsid w:val="001A7A0A"/>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4DB"/>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693"/>
    <w:rsid w:val="001F7121"/>
    <w:rsid w:val="001F721F"/>
    <w:rsid w:val="001F7B5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0EF1"/>
    <w:rsid w:val="0021103E"/>
    <w:rsid w:val="002121E2"/>
    <w:rsid w:val="00212758"/>
    <w:rsid w:val="00212CB6"/>
    <w:rsid w:val="00212CDB"/>
    <w:rsid w:val="00212E37"/>
    <w:rsid w:val="00213117"/>
    <w:rsid w:val="0021326B"/>
    <w:rsid w:val="002134FE"/>
    <w:rsid w:val="00213F25"/>
    <w:rsid w:val="002140FF"/>
    <w:rsid w:val="0021437D"/>
    <w:rsid w:val="00214DC1"/>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95"/>
    <w:rsid w:val="00225AC7"/>
    <w:rsid w:val="00225ACC"/>
    <w:rsid w:val="0022610B"/>
    <w:rsid w:val="002264B3"/>
    <w:rsid w:val="00226810"/>
    <w:rsid w:val="00226A79"/>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F58"/>
    <w:rsid w:val="00237BFB"/>
    <w:rsid w:val="00237C44"/>
    <w:rsid w:val="00237D03"/>
    <w:rsid w:val="00237DF8"/>
    <w:rsid w:val="00240053"/>
    <w:rsid w:val="002401F5"/>
    <w:rsid w:val="00240991"/>
    <w:rsid w:val="00240E0F"/>
    <w:rsid w:val="00240E45"/>
    <w:rsid w:val="00240E54"/>
    <w:rsid w:val="00241C37"/>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46F4"/>
    <w:rsid w:val="00254767"/>
    <w:rsid w:val="002551D0"/>
    <w:rsid w:val="00255374"/>
    <w:rsid w:val="002566CD"/>
    <w:rsid w:val="00257220"/>
    <w:rsid w:val="00257501"/>
    <w:rsid w:val="002575E9"/>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2F10"/>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8A1"/>
    <w:rsid w:val="00270D42"/>
    <w:rsid w:val="00271654"/>
    <w:rsid w:val="0027195D"/>
    <w:rsid w:val="00272540"/>
    <w:rsid w:val="00272B03"/>
    <w:rsid w:val="00272D51"/>
    <w:rsid w:val="002733E2"/>
    <w:rsid w:val="00273758"/>
    <w:rsid w:val="00273BB9"/>
    <w:rsid w:val="00274A12"/>
    <w:rsid w:val="00274DF7"/>
    <w:rsid w:val="002750B1"/>
    <w:rsid w:val="00275316"/>
    <w:rsid w:val="002767C2"/>
    <w:rsid w:val="00276A35"/>
    <w:rsid w:val="00276B1A"/>
    <w:rsid w:val="00277751"/>
    <w:rsid w:val="00277835"/>
    <w:rsid w:val="00277C20"/>
    <w:rsid w:val="00280022"/>
    <w:rsid w:val="002804A7"/>
    <w:rsid w:val="00280AB1"/>
    <w:rsid w:val="00281114"/>
    <w:rsid w:val="0028116C"/>
    <w:rsid w:val="0028309E"/>
    <w:rsid w:val="00283EDF"/>
    <w:rsid w:val="002840C5"/>
    <w:rsid w:val="00284BAE"/>
    <w:rsid w:val="002853DF"/>
    <w:rsid w:val="00285511"/>
    <w:rsid w:val="002859AF"/>
    <w:rsid w:val="00285E59"/>
    <w:rsid w:val="00286353"/>
    <w:rsid w:val="00286AE7"/>
    <w:rsid w:val="00286BC3"/>
    <w:rsid w:val="00286DED"/>
    <w:rsid w:val="00286F81"/>
    <w:rsid w:val="00287243"/>
    <w:rsid w:val="00287512"/>
    <w:rsid w:val="00287AE9"/>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5E5"/>
    <w:rsid w:val="002967E8"/>
    <w:rsid w:val="00296A3B"/>
    <w:rsid w:val="002A01F3"/>
    <w:rsid w:val="002A114B"/>
    <w:rsid w:val="002A15C7"/>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8E7"/>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DCA"/>
    <w:rsid w:val="002B673B"/>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4C5"/>
    <w:rsid w:val="002D78A8"/>
    <w:rsid w:val="002D7C0A"/>
    <w:rsid w:val="002D7FD2"/>
    <w:rsid w:val="002E0319"/>
    <w:rsid w:val="002E041D"/>
    <w:rsid w:val="002E0AA5"/>
    <w:rsid w:val="002E0B36"/>
    <w:rsid w:val="002E179B"/>
    <w:rsid w:val="002E1C9E"/>
    <w:rsid w:val="002E257B"/>
    <w:rsid w:val="002E271A"/>
    <w:rsid w:val="002E2C4E"/>
    <w:rsid w:val="002E3599"/>
    <w:rsid w:val="002E3885"/>
    <w:rsid w:val="002E3C65"/>
    <w:rsid w:val="002E3F5B"/>
    <w:rsid w:val="002E4362"/>
    <w:rsid w:val="002E4C44"/>
    <w:rsid w:val="002E5437"/>
    <w:rsid w:val="002E5620"/>
    <w:rsid w:val="002E56AC"/>
    <w:rsid w:val="002E5971"/>
    <w:rsid w:val="002E6217"/>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C73"/>
    <w:rsid w:val="003100C8"/>
    <w:rsid w:val="00310C93"/>
    <w:rsid w:val="00311161"/>
    <w:rsid w:val="00312400"/>
    <w:rsid w:val="00312739"/>
    <w:rsid w:val="00312D10"/>
    <w:rsid w:val="0031521C"/>
    <w:rsid w:val="00315600"/>
    <w:rsid w:val="003157E0"/>
    <w:rsid w:val="003159E0"/>
    <w:rsid w:val="00316590"/>
    <w:rsid w:val="003168C4"/>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578"/>
    <w:rsid w:val="003235AF"/>
    <w:rsid w:val="00323803"/>
    <w:rsid w:val="00323B87"/>
    <w:rsid w:val="00323D6B"/>
    <w:rsid w:val="00324290"/>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B77"/>
    <w:rsid w:val="00346F7F"/>
    <w:rsid w:val="0034723E"/>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5EC"/>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0C"/>
    <w:rsid w:val="00374059"/>
    <w:rsid w:val="00374A87"/>
    <w:rsid w:val="0037535B"/>
    <w:rsid w:val="0037552D"/>
    <w:rsid w:val="003756DB"/>
    <w:rsid w:val="00376052"/>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4C2A"/>
    <w:rsid w:val="003852FB"/>
    <w:rsid w:val="00385429"/>
    <w:rsid w:val="00385B05"/>
    <w:rsid w:val="00385B3E"/>
    <w:rsid w:val="00385C8E"/>
    <w:rsid w:val="00386382"/>
    <w:rsid w:val="003865EF"/>
    <w:rsid w:val="00386665"/>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7AD"/>
    <w:rsid w:val="003A7834"/>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0B7F"/>
    <w:rsid w:val="003C1012"/>
    <w:rsid w:val="003C11C9"/>
    <w:rsid w:val="003C1229"/>
    <w:rsid w:val="003C152F"/>
    <w:rsid w:val="003C1FD4"/>
    <w:rsid w:val="003C213D"/>
    <w:rsid w:val="003C25AD"/>
    <w:rsid w:val="003C2A42"/>
    <w:rsid w:val="003C2D21"/>
    <w:rsid w:val="003C3192"/>
    <w:rsid w:val="003C3809"/>
    <w:rsid w:val="003C3E4A"/>
    <w:rsid w:val="003C4009"/>
    <w:rsid w:val="003C4B38"/>
    <w:rsid w:val="003C51EB"/>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2F6F"/>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13BA"/>
    <w:rsid w:val="004218B5"/>
    <w:rsid w:val="004218CE"/>
    <w:rsid w:val="004219E2"/>
    <w:rsid w:val="00421DCF"/>
    <w:rsid w:val="00421E40"/>
    <w:rsid w:val="00422341"/>
    <w:rsid w:val="00423641"/>
    <w:rsid w:val="0042376A"/>
    <w:rsid w:val="00423FD3"/>
    <w:rsid w:val="00425364"/>
    <w:rsid w:val="00425446"/>
    <w:rsid w:val="00425E5D"/>
    <w:rsid w:val="00425FC6"/>
    <w:rsid w:val="00426266"/>
    <w:rsid w:val="00426FFF"/>
    <w:rsid w:val="004272C3"/>
    <w:rsid w:val="0043012C"/>
    <w:rsid w:val="00430A2D"/>
    <w:rsid w:val="00430D22"/>
    <w:rsid w:val="00430DC7"/>
    <w:rsid w:val="004313CD"/>
    <w:rsid w:val="00431505"/>
    <w:rsid w:val="0043178D"/>
    <w:rsid w:val="00431AF0"/>
    <w:rsid w:val="0043213A"/>
    <w:rsid w:val="0043226F"/>
    <w:rsid w:val="004323F4"/>
    <w:rsid w:val="004327C1"/>
    <w:rsid w:val="00432E7A"/>
    <w:rsid w:val="004330F4"/>
    <w:rsid w:val="00433541"/>
    <w:rsid w:val="00433590"/>
    <w:rsid w:val="0043393D"/>
    <w:rsid w:val="00433E12"/>
    <w:rsid w:val="00434202"/>
    <w:rsid w:val="004344C7"/>
    <w:rsid w:val="00434E28"/>
    <w:rsid w:val="00435274"/>
    <w:rsid w:val="004352AD"/>
    <w:rsid w:val="004353FC"/>
    <w:rsid w:val="0043545D"/>
    <w:rsid w:val="00435BF9"/>
    <w:rsid w:val="00435FE2"/>
    <w:rsid w:val="00436064"/>
    <w:rsid w:val="00436E2F"/>
    <w:rsid w:val="00436EAB"/>
    <w:rsid w:val="00436F02"/>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2E5D"/>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3C1"/>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CB"/>
    <w:rsid w:val="004752D3"/>
    <w:rsid w:val="004754E1"/>
    <w:rsid w:val="00475B95"/>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04F"/>
    <w:rsid w:val="0048540F"/>
    <w:rsid w:val="00485910"/>
    <w:rsid w:val="00485970"/>
    <w:rsid w:val="00485C0D"/>
    <w:rsid w:val="00486575"/>
    <w:rsid w:val="004866D0"/>
    <w:rsid w:val="00486936"/>
    <w:rsid w:val="00486A38"/>
    <w:rsid w:val="004914FF"/>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187"/>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079"/>
    <w:rsid w:val="004B2ADF"/>
    <w:rsid w:val="004B34C3"/>
    <w:rsid w:val="004B38FC"/>
    <w:rsid w:val="004B3C83"/>
    <w:rsid w:val="004B431C"/>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7DA"/>
    <w:rsid w:val="004D4EEF"/>
    <w:rsid w:val="004D5227"/>
    <w:rsid w:val="004D5520"/>
    <w:rsid w:val="004D57AA"/>
    <w:rsid w:val="004D584E"/>
    <w:rsid w:val="004D597C"/>
    <w:rsid w:val="004D5F09"/>
    <w:rsid w:val="004D66C6"/>
    <w:rsid w:val="004D6F4D"/>
    <w:rsid w:val="004D6F95"/>
    <w:rsid w:val="004D6FB2"/>
    <w:rsid w:val="004D72FE"/>
    <w:rsid w:val="004D7A71"/>
    <w:rsid w:val="004D7D4C"/>
    <w:rsid w:val="004D7E91"/>
    <w:rsid w:val="004E003A"/>
    <w:rsid w:val="004E0768"/>
    <w:rsid w:val="004E0C70"/>
    <w:rsid w:val="004E1A31"/>
    <w:rsid w:val="004E26DD"/>
    <w:rsid w:val="004E2DE0"/>
    <w:rsid w:val="004E3E6F"/>
    <w:rsid w:val="004E4060"/>
    <w:rsid w:val="004E409A"/>
    <w:rsid w:val="004E4CB9"/>
    <w:rsid w:val="004E5560"/>
    <w:rsid w:val="004E5974"/>
    <w:rsid w:val="004E5B5B"/>
    <w:rsid w:val="004E6882"/>
    <w:rsid w:val="004E7626"/>
    <w:rsid w:val="004F0FB9"/>
    <w:rsid w:val="004F10D1"/>
    <w:rsid w:val="004F2AAA"/>
    <w:rsid w:val="004F2F35"/>
    <w:rsid w:val="004F2F7E"/>
    <w:rsid w:val="004F316A"/>
    <w:rsid w:val="004F3278"/>
    <w:rsid w:val="004F32B5"/>
    <w:rsid w:val="004F39E7"/>
    <w:rsid w:val="004F3D7B"/>
    <w:rsid w:val="004F407E"/>
    <w:rsid w:val="004F44EA"/>
    <w:rsid w:val="004F49E1"/>
    <w:rsid w:val="004F4DBB"/>
    <w:rsid w:val="004F503F"/>
    <w:rsid w:val="004F5479"/>
    <w:rsid w:val="004F599C"/>
    <w:rsid w:val="004F69F5"/>
    <w:rsid w:val="004F7528"/>
    <w:rsid w:val="004F7944"/>
    <w:rsid w:val="004F7BCA"/>
    <w:rsid w:val="004F7D89"/>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202"/>
    <w:rsid w:val="00505695"/>
    <w:rsid w:val="005059AF"/>
    <w:rsid w:val="00505C04"/>
    <w:rsid w:val="00506A89"/>
    <w:rsid w:val="00507605"/>
    <w:rsid w:val="00507709"/>
    <w:rsid w:val="00507A68"/>
    <w:rsid w:val="00511DCC"/>
    <w:rsid w:val="00511F15"/>
    <w:rsid w:val="005123FC"/>
    <w:rsid w:val="00512F1A"/>
    <w:rsid w:val="0051318C"/>
    <w:rsid w:val="00513681"/>
    <w:rsid w:val="0051420D"/>
    <w:rsid w:val="005142CD"/>
    <w:rsid w:val="005143C9"/>
    <w:rsid w:val="005157A9"/>
    <w:rsid w:val="005159E1"/>
    <w:rsid w:val="00515EA1"/>
    <w:rsid w:val="00516862"/>
    <w:rsid w:val="005169D5"/>
    <w:rsid w:val="00516DA1"/>
    <w:rsid w:val="005173A7"/>
    <w:rsid w:val="005177E1"/>
    <w:rsid w:val="00517A41"/>
    <w:rsid w:val="00517C32"/>
    <w:rsid w:val="00520384"/>
    <w:rsid w:val="00520C0A"/>
    <w:rsid w:val="00520C80"/>
    <w:rsid w:val="005217E3"/>
    <w:rsid w:val="005218B6"/>
    <w:rsid w:val="00521A0F"/>
    <w:rsid w:val="00522589"/>
    <w:rsid w:val="005231D6"/>
    <w:rsid w:val="005233F5"/>
    <w:rsid w:val="005235AC"/>
    <w:rsid w:val="0052389D"/>
    <w:rsid w:val="00524545"/>
    <w:rsid w:val="00524C30"/>
    <w:rsid w:val="00525083"/>
    <w:rsid w:val="00525590"/>
    <w:rsid w:val="005255BF"/>
    <w:rsid w:val="005257DE"/>
    <w:rsid w:val="005261F4"/>
    <w:rsid w:val="0052632B"/>
    <w:rsid w:val="0052692F"/>
    <w:rsid w:val="00527200"/>
    <w:rsid w:val="00527B44"/>
    <w:rsid w:val="00527BD2"/>
    <w:rsid w:val="00527EA0"/>
    <w:rsid w:val="00527F3B"/>
    <w:rsid w:val="005300AC"/>
    <w:rsid w:val="00530157"/>
    <w:rsid w:val="0053022F"/>
    <w:rsid w:val="005304E5"/>
    <w:rsid w:val="0053051A"/>
    <w:rsid w:val="00531085"/>
    <w:rsid w:val="00531B34"/>
    <w:rsid w:val="00531EBE"/>
    <w:rsid w:val="00532491"/>
    <w:rsid w:val="00532F8B"/>
    <w:rsid w:val="005333A6"/>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DAA"/>
    <w:rsid w:val="00543EBF"/>
    <w:rsid w:val="005444C5"/>
    <w:rsid w:val="005449BB"/>
    <w:rsid w:val="00544ABA"/>
    <w:rsid w:val="00545248"/>
    <w:rsid w:val="005456A5"/>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83B"/>
    <w:rsid w:val="00553E3B"/>
    <w:rsid w:val="005540C5"/>
    <w:rsid w:val="005540D4"/>
    <w:rsid w:val="005543CB"/>
    <w:rsid w:val="005544B7"/>
    <w:rsid w:val="00554BE7"/>
    <w:rsid w:val="00556D68"/>
    <w:rsid w:val="00556E47"/>
    <w:rsid w:val="00557173"/>
    <w:rsid w:val="00557471"/>
    <w:rsid w:val="005576A1"/>
    <w:rsid w:val="0055777E"/>
    <w:rsid w:val="00557A54"/>
    <w:rsid w:val="00557A64"/>
    <w:rsid w:val="005605C0"/>
    <w:rsid w:val="00560D23"/>
    <w:rsid w:val="0056151E"/>
    <w:rsid w:val="005615D8"/>
    <w:rsid w:val="005617D9"/>
    <w:rsid w:val="005626CC"/>
    <w:rsid w:val="005626D6"/>
    <w:rsid w:val="00562C62"/>
    <w:rsid w:val="00563461"/>
    <w:rsid w:val="005634C9"/>
    <w:rsid w:val="005638D4"/>
    <w:rsid w:val="0056452E"/>
    <w:rsid w:val="005656ED"/>
    <w:rsid w:val="00565746"/>
    <w:rsid w:val="00566544"/>
    <w:rsid w:val="00566608"/>
    <w:rsid w:val="00566780"/>
    <w:rsid w:val="00566804"/>
    <w:rsid w:val="00566C35"/>
    <w:rsid w:val="00566C83"/>
    <w:rsid w:val="00566CF8"/>
    <w:rsid w:val="00566EBD"/>
    <w:rsid w:val="0056752B"/>
    <w:rsid w:val="005700FE"/>
    <w:rsid w:val="00570E24"/>
    <w:rsid w:val="00571661"/>
    <w:rsid w:val="005718A2"/>
    <w:rsid w:val="00571C12"/>
    <w:rsid w:val="00571CE3"/>
    <w:rsid w:val="00571D3A"/>
    <w:rsid w:val="00571D4B"/>
    <w:rsid w:val="005723D9"/>
    <w:rsid w:val="00572760"/>
    <w:rsid w:val="005742C9"/>
    <w:rsid w:val="005743DE"/>
    <w:rsid w:val="00574E34"/>
    <w:rsid w:val="00574F3F"/>
    <w:rsid w:val="0057562C"/>
    <w:rsid w:val="005759F6"/>
    <w:rsid w:val="00575E3E"/>
    <w:rsid w:val="005763D5"/>
    <w:rsid w:val="005765F5"/>
    <w:rsid w:val="00576D6C"/>
    <w:rsid w:val="005772F8"/>
    <w:rsid w:val="0057771B"/>
    <w:rsid w:val="00577A2E"/>
    <w:rsid w:val="00577DF5"/>
    <w:rsid w:val="0058080B"/>
    <w:rsid w:val="00580E48"/>
    <w:rsid w:val="00580F0A"/>
    <w:rsid w:val="00581246"/>
    <w:rsid w:val="00581401"/>
    <w:rsid w:val="00581A5F"/>
    <w:rsid w:val="00582C3A"/>
    <w:rsid w:val="00582D48"/>
    <w:rsid w:val="00582E1A"/>
    <w:rsid w:val="00583147"/>
    <w:rsid w:val="00583B21"/>
    <w:rsid w:val="00583DD4"/>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A7BD8"/>
    <w:rsid w:val="005B0203"/>
    <w:rsid w:val="005B0542"/>
    <w:rsid w:val="005B1DB8"/>
    <w:rsid w:val="005B2225"/>
    <w:rsid w:val="005B2799"/>
    <w:rsid w:val="005B2B77"/>
    <w:rsid w:val="005B3D4A"/>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3F1"/>
    <w:rsid w:val="005C0565"/>
    <w:rsid w:val="005C079C"/>
    <w:rsid w:val="005C0A5C"/>
    <w:rsid w:val="005C10B0"/>
    <w:rsid w:val="005C12E0"/>
    <w:rsid w:val="005C28FA"/>
    <w:rsid w:val="005C36A1"/>
    <w:rsid w:val="005C3E40"/>
    <w:rsid w:val="005C40F4"/>
    <w:rsid w:val="005C4122"/>
    <w:rsid w:val="005C43BE"/>
    <w:rsid w:val="005C44F3"/>
    <w:rsid w:val="005C485F"/>
    <w:rsid w:val="005C712D"/>
    <w:rsid w:val="005C736B"/>
    <w:rsid w:val="005C75D9"/>
    <w:rsid w:val="005C7BDE"/>
    <w:rsid w:val="005C7C75"/>
    <w:rsid w:val="005D0E4F"/>
    <w:rsid w:val="005D11BF"/>
    <w:rsid w:val="005D1654"/>
    <w:rsid w:val="005D16B4"/>
    <w:rsid w:val="005D1C1A"/>
    <w:rsid w:val="005D1E32"/>
    <w:rsid w:val="005D206B"/>
    <w:rsid w:val="005D22B7"/>
    <w:rsid w:val="005D2BDE"/>
    <w:rsid w:val="005D35AB"/>
    <w:rsid w:val="005D3AD7"/>
    <w:rsid w:val="005D3D76"/>
    <w:rsid w:val="005D4578"/>
    <w:rsid w:val="005D4729"/>
    <w:rsid w:val="005D4EFA"/>
    <w:rsid w:val="005D52BE"/>
    <w:rsid w:val="005D55BA"/>
    <w:rsid w:val="005D5ADB"/>
    <w:rsid w:val="005D5CBE"/>
    <w:rsid w:val="005D648A"/>
    <w:rsid w:val="005D7159"/>
    <w:rsid w:val="005D7939"/>
    <w:rsid w:val="005D7E0D"/>
    <w:rsid w:val="005E1C6C"/>
    <w:rsid w:val="005E234A"/>
    <w:rsid w:val="005E238A"/>
    <w:rsid w:val="005E35CC"/>
    <w:rsid w:val="005E3697"/>
    <w:rsid w:val="005E371E"/>
    <w:rsid w:val="005E427F"/>
    <w:rsid w:val="005E5094"/>
    <w:rsid w:val="005E53F9"/>
    <w:rsid w:val="005E55AB"/>
    <w:rsid w:val="005E5B01"/>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4F31"/>
    <w:rsid w:val="005F50D8"/>
    <w:rsid w:val="005F512E"/>
    <w:rsid w:val="005F53A1"/>
    <w:rsid w:val="005F5C14"/>
    <w:rsid w:val="005F5DE0"/>
    <w:rsid w:val="005F63EA"/>
    <w:rsid w:val="005F6B77"/>
    <w:rsid w:val="005F7487"/>
    <w:rsid w:val="006002C7"/>
    <w:rsid w:val="00600380"/>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6EAA"/>
    <w:rsid w:val="0060722D"/>
    <w:rsid w:val="006072C6"/>
    <w:rsid w:val="0060745B"/>
    <w:rsid w:val="00607A2E"/>
    <w:rsid w:val="006116EE"/>
    <w:rsid w:val="00611DDA"/>
    <w:rsid w:val="00612427"/>
    <w:rsid w:val="006127B7"/>
    <w:rsid w:val="006130F7"/>
    <w:rsid w:val="00613AF8"/>
    <w:rsid w:val="00613D8E"/>
    <w:rsid w:val="006142E0"/>
    <w:rsid w:val="00614B85"/>
    <w:rsid w:val="00615537"/>
    <w:rsid w:val="00616004"/>
    <w:rsid w:val="00616112"/>
    <w:rsid w:val="00616313"/>
    <w:rsid w:val="00616912"/>
    <w:rsid w:val="006169C7"/>
    <w:rsid w:val="00616FF4"/>
    <w:rsid w:val="00617569"/>
    <w:rsid w:val="00617ECF"/>
    <w:rsid w:val="00617F29"/>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310F"/>
    <w:rsid w:val="006435F6"/>
    <w:rsid w:val="00643660"/>
    <w:rsid w:val="00643E2F"/>
    <w:rsid w:val="006457C6"/>
    <w:rsid w:val="00646947"/>
    <w:rsid w:val="00647FA2"/>
    <w:rsid w:val="00650139"/>
    <w:rsid w:val="00651258"/>
    <w:rsid w:val="00651CA7"/>
    <w:rsid w:val="00652756"/>
    <w:rsid w:val="00652AD8"/>
    <w:rsid w:val="00652B24"/>
    <w:rsid w:val="00652B79"/>
    <w:rsid w:val="00652B8F"/>
    <w:rsid w:val="00652C06"/>
    <w:rsid w:val="00652F3E"/>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9AC"/>
    <w:rsid w:val="00657EB9"/>
    <w:rsid w:val="006603E2"/>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BA4"/>
    <w:rsid w:val="00671CE4"/>
    <w:rsid w:val="006721F4"/>
    <w:rsid w:val="00672297"/>
    <w:rsid w:val="006728ED"/>
    <w:rsid w:val="00672DA3"/>
    <w:rsid w:val="006732B1"/>
    <w:rsid w:val="006732D2"/>
    <w:rsid w:val="00673810"/>
    <w:rsid w:val="00673E5A"/>
    <w:rsid w:val="0067446F"/>
    <w:rsid w:val="006746A4"/>
    <w:rsid w:val="00675009"/>
    <w:rsid w:val="00675558"/>
    <w:rsid w:val="00675611"/>
    <w:rsid w:val="00675944"/>
    <w:rsid w:val="00675A60"/>
    <w:rsid w:val="0067697E"/>
    <w:rsid w:val="00676C88"/>
    <w:rsid w:val="00676DD3"/>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037"/>
    <w:rsid w:val="00687C43"/>
    <w:rsid w:val="00690A49"/>
    <w:rsid w:val="00690BB6"/>
    <w:rsid w:val="00691B30"/>
    <w:rsid w:val="00692585"/>
    <w:rsid w:val="00692C85"/>
    <w:rsid w:val="00693BF5"/>
    <w:rsid w:val="00693E1F"/>
    <w:rsid w:val="00693ECB"/>
    <w:rsid w:val="00693EE2"/>
    <w:rsid w:val="00694797"/>
    <w:rsid w:val="006952DC"/>
    <w:rsid w:val="00695887"/>
    <w:rsid w:val="006964E7"/>
    <w:rsid w:val="00696762"/>
    <w:rsid w:val="00696A31"/>
    <w:rsid w:val="0069766F"/>
    <w:rsid w:val="00697733"/>
    <w:rsid w:val="0069776B"/>
    <w:rsid w:val="00697E33"/>
    <w:rsid w:val="006A11C9"/>
    <w:rsid w:val="006A2309"/>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D51"/>
    <w:rsid w:val="006D1E6B"/>
    <w:rsid w:val="006D1F0D"/>
    <w:rsid w:val="006D2182"/>
    <w:rsid w:val="006D2444"/>
    <w:rsid w:val="006D254B"/>
    <w:rsid w:val="006D272E"/>
    <w:rsid w:val="006D289B"/>
    <w:rsid w:val="006D28FA"/>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416"/>
    <w:rsid w:val="006F0593"/>
    <w:rsid w:val="006F0838"/>
    <w:rsid w:val="006F0FBF"/>
    <w:rsid w:val="006F1064"/>
    <w:rsid w:val="006F1EB7"/>
    <w:rsid w:val="006F2020"/>
    <w:rsid w:val="006F2425"/>
    <w:rsid w:val="006F2596"/>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32F"/>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6462"/>
    <w:rsid w:val="007168FA"/>
    <w:rsid w:val="00716F44"/>
    <w:rsid w:val="0071712B"/>
    <w:rsid w:val="00717849"/>
    <w:rsid w:val="00720A86"/>
    <w:rsid w:val="00720CFB"/>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A9B"/>
    <w:rsid w:val="00727530"/>
    <w:rsid w:val="00727DBC"/>
    <w:rsid w:val="00731C59"/>
    <w:rsid w:val="00731E7C"/>
    <w:rsid w:val="00731E82"/>
    <w:rsid w:val="00732819"/>
    <w:rsid w:val="007329EF"/>
    <w:rsid w:val="0073327A"/>
    <w:rsid w:val="00733F06"/>
    <w:rsid w:val="007342A9"/>
    <w:rsid w:val="00734BA6"/>
    <w:rsid w:val="00734BEF"/>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2DD4"/>
    <w:rsid w:val="0074360F"/>
    <w:rsid w:val="007439EB"/>
    <w:rsid w:val="007442CB"/>
    <w:rsid w:val="00744A64"/>
    <w:rsid w:val="00744D47"/>
    <w:rsid w:val="00744D9C"/>
    <w:rsid w:val="00744EA0"/>
    <w:rsid w:val="00745749"/>
    <w:rsid w:val="00745A61"/>
    <w:rsid w:val="0074638D"/>
    <w:rsid w:val="00746484"/>
    <w:rsid w:val="00746AE9"/>
    <w:rsid w:val="00746E39"/>
    <w:rsid w:val="0074704F"/>
    <w:rsid w:val="0074747D"/>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AF1"/>
    <w:rsid w:val="00761FDA"/>
    <w:rsid w:val="00762051"/>
    <w:rsid w:val="007621FF"/>
    <w:rsid w:val="007625DA"/>
    <w:rsid w:val="0076331B"/>
    <w:rsid w:val="007634E3"/>
    <w:rsid w:val="0076367B"/>
    <w:rsid w:val="007639BE"/>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459"/>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100"/>
    <w:rsid w:val="007802CC"/>
    <w:rsid w:val="007803BD"/>
    <w:rsid w:val="007806B2"/>
    <w:rsid w:val="0078078F"/>
    <w:rsid w:val="00780EA3"/>
    <w:rsid w:val="007811DC"/>
    <w:rsid w:val="00781B70"/>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1CC3"/>
    <w:rsid w:val="00792F3B"/>
    <w:rsid w:val="00794924"/>
    <w:rsid w:val="007963EA"/>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5D"/>
    <w:rsid w:val="007B2A8E"/>
    <w:rsid w:val="007B2D3B"/>
    <w:rsid w:val="007B2ED5"/>
    <w:rsid w:val="007B52CD"/>
    <w:rsid w:val="007B5D65"/>
    <w:rsid w:val="007B64DF"/>
    <w:rsid w:val="007B6792"/>
    <w:rsid w:val="007B6C91"/>
    <w:rsid w:val="007B7C13"/>
    <w:rsid w:val="007B7DC1"/>
    <w:rsid w:val="007B7EDB"/>
    <w:rsid w:val="007C19AD"/>
    <w:rsid w:val="007C21FB"/>
    <w:rsid w:val="007C2403"/>
    <w:rsid w:val="007C3598"/>
    <w:rsid w:val="007C3FA8"/>
    <w:rsid w:val="007C469A"/>
    <w:rsid w:val="007C49E9"/>
    <w:rsid w:val="007C57C6"/>
    <w:rsid w:val="007C6450"/>
    <w:rsid w:val="007C6818"/>
    <w:rsid w:val="007C68DA"/>
    <w:rsid w:val="007C6A71"/>
    <w:rsid w:val="007C6F32"/>
    <w:rsid w:val="007D042D"/>
    <w:rsid w:val="007D0BCF"/>
    <w:rsid w:val="007D0D70"/>
    <w:rsid w:val="007D17EA"/>
    <w:rsid w:val="007D229A"/>
    <w:rsid w:val="007D24E0"/>
    <w:rsid w:val="007D2F44"/>
    <w:rsid w:val="007D2F4D"/>
    <w:rsid w:val="007D33DA"/>
    <w:rsid w:val="007D393D"/>
    <w:rsid w:val="007D3A65"/>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1C38"/>
    <w:rsid w:val="00802AA6"/>
    <w:rsid w:val="00802E74"/>
    <w:rsid w:val="008037F3"/>
    <w:rsid w:val="00803F5E"/>
    <w:rsid w:val="0080474F"/>
    <w:rsid w:val="00804B92"/>
    <w:rsid w:val="00804E21"/>
    <w:rsid w:val="00805092"/>
    <w:rsid w:val="008063AC"/>
    <w:rsid w:val="00806807"/>
    <w:rsid w:val="00806AAF"/>
    <w:rsid w:val="008070AC"/>
    <w:rsid w:val="00807C65"/>
    <w:rsid w:val="008101FD"/>
    <w:rsid w:val="00810A58"/>
    <w:rsid w:val="00810D8D"/>
    <w:rsid w:val="00810E70"/>
    <w:rsid w:val="00810FE5"/>
    <w:rsid w:val="00811835"/>
    <w:rsid w:val="008128E3"/>
    <w:rsid w:val="00812D28"/>
    <w:rsid w:val="0081312E"/>
    <w:rsid w:val="008136D3"/>
    <w:rsid w:val="00813F29"/>
    <w:rsid w:val="00814224"/>
    <w:rsid w:val="0081424E"/>
    <w:rsid w:val="0081427C"/>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5CF"/>
    <w:rsid w:val="00822D2F"/>
    <w:rsid w:val="008230CC"/>
    <w:rsid w:val="008232D7"/>
    <w:rsid w:val="008234DD"/>
    <w:rsid w:val="00824458"/>
    <w:rsid w:val="00824EB5"/>
    <w:rsid w:val="00824FDF"/>
    <w:rsid w:val="00825125"/>
    <w:rsid w:val="00825419"/>
    <w:rsid w:val="008255B2"/>
    <w:rsid w:val="00825629"/>
    <w:rsid w:val="008257CC"/>
    <w:rsid w:val="00825DF7"/>
    <w:rsid w:val="0082669F"/>
    <w:rsid w:val="00826E2F"/>
    <w:rsid w:val="0082717D"/>
    <w:rsid w:val="008274BF"/>
    <w:rsid w:val="00830DC3"/>
    <w:rsid w:val="00831555"/>
    <w:rsid w:val="00831699"/>
    <w:rsid w:val="00831755"/>
    <w:rsid w:val="00831A29"/>
    <w:rsid w:val="00831F52"/>
    <w:rsid w:val="00832068"/>
    <w:rsid w:val="00832154"/>
    <w:rsid w:val="00832F5C"/>
    <w:rsid w:val="00834042"/>
    <w:rsid w:val="008343EA"/>
    <w:rsid w:val="00834734"/>
    <w:rsid w:val="0083491F"/>
    <w:rsid w:val="008359E0"/>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69D9"/>
    <w:rsid w:val="00846DC0"/>
    <w:rsid w:val="0084737C"/>
    <w:rsid w:val="008474A7"/>
    <w:rsid w:val="008506B6"/>
    <w:rsid w:val="00850AE0"/>
    <w:rsid w:val="00850B80"/>
    <w:rsid w:val="00851D5F"/>
    <w:rsid w:val="008524D2"/>
    <w:rsid w:val="008528EE"/>
    <w:rsid w:val="00852A2C"/>
    <w:rsid w:val="00852E19"/>
    <w:rsid w:val="0085394E"/>
    <w:rsid w:val="00854851"/>
    <w:rsid w:val="00854C95"/>
    <w:rsid w:val="0085525F"/>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876"/>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705F"/>
    <w:rsid w:val="00877296"/>
    <w:rsid w:val="00877E3A"/>
    <w:rsid w:val="00877F44"/>
    <w:rsid w:val="00880467"/>
    <w:rsid w:val="00880F30"/>
    <w:rsid w:val="008810DD"/>
    <w:rsid w:val="008833E8"/>
    <w:rsid w:val="00883507"/>
    <w:rsid w:val="00884372"/>
    <w:rsid w:val="00884B2A"/>
    <w:rsid w:val="00884DD2"/>
    <w:rsid w:val="008851BC"/>
    <w:rsid w:val="0088568C"/>
    <w:rsid w:val="00886456"/>
    <w:rsid w:val="008864CD"/>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A10"/>
    <w:rsid w:val="00892BE5"/>
    <w:rsid w:val="0089369B"/>
    <w:rsid w:val="0089387C"/>
    <w:rsid w:val="00893A84"/>
    <w:rsid w:val="00893B04"/>
    <w:rsid w:val="008942EF"/>
    <w:rsid w:val="0089444E"/>
    <w:rsid w:val="008949DF"/>
    <w:rsid w:val="00894D85"/>
    <w:rsid w:val="00894DC4"/>
    <w:rsid w:val="008951DB"/>
    <w:rsid w:val="00895962"/>
    <w:rsid w:val="00895BB0"/>
    <w:rsid w:val="00896C81"/>
    <w:rsid w:val="00896D83"/>
    <w:rsid w:val="00897417"/>
    <w:rsid w:val="00897534"/>
    <w:rsid w:val="0089799E"/>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6C88"/>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98A"/>
    <w:rsid w:val="008C2A3A"/>
    <w:rsid w:val="008C2D17"/>
    <w:rsid w:val="008C424F"/>
    <w:rsid w:val="008C43FE"/>
    <w:rsid w:val="008C4C7E"/>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B4D"/>
    <w:rsid w:val="008D4FB1"/>
    <w:rsid w:val="008D5896"/>
    <w:rsid w:val="008D58C0"/>
    <w:rsid w:val="008D60BC"/>
    <w:rsid w:val="008D6110"/>
    <w:rsid w:val="008D6D7B"/>
    <w:rsid w:val="008D6DD3"/>
    <w:rsid w:val="008D75A1"/>
    <w:rsid w:val="008D7EB7"/>
    <w:rsid w:val="008E0897"/>
    <w:rsid w:val="008E0EB8"/>
    <w:rsid w:val="008E10A6"/>
    <w:rsid w:val="008E1271"/>
    <w:rsid w:val="008E12FC"/>
    <w:rsid w:val="008E16F1"/>
    <w:rsid w:val="008E1FA0"/>
    <w:rsid w:val="008E2251"/>
    <w:rsid w:val="008E22E1"/>
    <w:rsid w:val="008E24B3"/>
    <w:rsid w:val="008E24CA"/>
    <w:rsid w:val="008E2581"/>
    <w:rsid w:val="008E262D"/>
    <w:rsid w:val="008E2F6E"/>
    <w:rsid w:val="008E310A"/>
    <w:rsid w:val="008E38AD"/>
    <w:rsid w:val="008E3EEC"/>
    <w:rsid w:val="008E4F80"/>
    <w:rsid w:val="008E5144"/>
    <w:rsid w:val="008E5B33"/>
    <w:rsid w:val="008E5BF2"/>
    <w:rsid w:val="008E5C81"/>
    <w:rsid w:val="008E5E4C"/>
    <w:rsid w:val="008E5F8F"/>
    <w:rsid w:val="008E6105"/>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20A2"/>
    <w:rsid w:val="009022DB"/>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4BBD"/>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B85"/>
    <w:rsid w:val="00923F12"/>
    <w:rsid w:val="0092494B"/>
    <w:rsid w:val="00924FF8"/>
    <w:rsid w:val="0092531F"/>
    <w:rsid w:val="00925730"/>
    <w:rsid w:val="00925BA8"/>
    <w:rsid w:val="0092668B"/>
    <w:rsid w:val="00926DA7"/>
    <w:rsid w:val="00927AE4"/>
    <w:rsid w:val="00927F8B"/>
    <w:rsid w:val="009303E0"/>
    <w:rsid w:val="0093094D"/>
    <w:rsid w:val="00930F49"/>
    <w:rsid w:val="00931D39"/>
    <w:rsid w:val="00931DCE"/>
    <w:rsid w:val="009328C6"/>
    <w:rsid w:val="009328C7"/>
    <w:rsid w:val="00932993"/>
    <w:rsid w:val="009336EC"/>
    <w:rsid w:val="0093376C"/>
    <w:rsid w:val="00933F56"/>
    <w:rsid w:val="00934635"/>
    <w:rsid w:val="00934C13"/>
    <w:rsid w:val="00934CB9"/>
    <w:rsid w:val="00934DCE"/>
    <w:rsid w:val="00934FAA"/>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3A7"/>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275"/>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35E"/>
    <w:rsid w:val="00956BCA"/>
    <w:rsid w:val="0095755F"/>
    <w:rsid w:val="009579C9"/>
    <w:rsid w:val="00957F62"/>
    <w:rsid w:val="00960107"/>
    <w:rsid w:val="0096041C"/>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66FAA"/>
    <w:rsid w:val="009709F8"/>
    <w:rsid w:val="00972315"/>
    <w:rsid w:val="00972929"/>
    <w:rsid w:val="00972F91"/>
    <w:rsid w:val="0097314C"/>
    <w:rsid w:val="00973827"/>
    <w:rsid w:val="00973FCF"/>
    <w:rsid w:val="009742D3"/>
    <w:rsid w:val="00974445"/>
    <w:rsid w:val="009747CA"/>
    <w:rsid w:val="009749E1"/>
    <w:rsid w:val="00974DF5"/>
    <w:rsid w:val="00976E48"/>
    <w:rsid w:val="00976FF9"/>
    <w:rsid w:val="00977306"/>
    <w:rsid w:val="00977BA7"/>
    <w:rsid w:val="00980517"/>
    <w:rsid w:val="0098194F"/>
    <w:rsid w:val="0098228A"/>
    <w:rsid w:val="00982511"/>
    <w:rsid w:val="009826C8"/>
    <w:rsid w:val="0098333C"/>
    <w:rsid w:val="009836E4"/>
    <w:rsid w:val="0098412F"/>
    <w:rsid w:val="00984289"/>
    <w:rsid w:val="009843E6"/>
    <w:rsid w:val="009848C3"/>
    <w:rsid w:val="00984E99"/>
    <w:rsid w:val="00985F28"/>
    <w:rsid w:val="00986149"/>
    <w:rsid w:val="00986176"/>
    <w:rsid w:val="00986E7F"/>
    <w:rsid w:val="00987275"/>
    <w:rsid w:val="0098727F"/>
    <w:rsid w:val="00987536"/>
    <w:rsid w:val="00987632"/>
    <w:rsid w:val="00990BD5"/>
    <w:rsid w:val="00990C69"/>
    <w:rsid w:val="009916D9"/>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06C"/>
    <w:rsid w:val="009A2454"/>
    <w:rsid w:val="009A27A2"/>
    <w:rsid w:val="009A2BC7"/>
    <w:rsid w:val="009A2DF9"/>
    <w:rsid w:val="009A318A"/>
    <w:rsid w:val="009A3A86"/>
    <w:rsid w:val="009A4078"/>
    <w:rsid w:val="009A4869"/>
    <w:rsid w:val="009A4C3C"/>
    <w:rsid w:val="009A4E6D"/>
    <w:rsid w:val="009A4F91"/>
    <w:rsid w:val="009A63E1"/>
    <w:rsid w:val="009A6A6B"/>
    <w:rsid w:val="009A7A86"/>
    <w:rsid w:val="009B0637"/>
    <w:rsid w:val="009B0B27"/>
    <w:rsid w:val="009B0FC4"/>
    <w:rsid w:val="009B15DF"/>
    <w:rsid w:val="009B1EF9"/>
    <w:rsid w:val="009B200A"/>
    <w:rsid w:val="009B26AC"/>
    <w:rsid w:val="009B2818"/>
    <w:rsid w:val="009B30F1"/>
    <w:rsid w:val="009B35FA"/>
    <w:rsid w:val="009B37E2"/>
    <w:rsid w:val="009B43B2"/>
    <w:rsid w:val="009B4519"/>
    <w:rsid w:val="009B506B"/>
    <w:rsid w:val="009B57EF"/>
    <w:rsid w:val="009B5B85"/>
    <w:rsid w:val="009B63F9"/>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B65"/>
    <w:rsid w:val="009D0CF6"/>
    <w:rsid w:val="009D0F66"/>
    <w:rsid w:val="009D1A06"/>
    <w:rsid w:val="009D1BA4"/>
    <w:rsid w:val="009D22E4"/>
    <w:rsid w:val="009D22F7"/>
    <w:rsid w:val="009D2C42"/>
    <w:rsid w:val="009D319C"/>
    <w:rsid w:val="009D37C5"/>
    <w:rsid w:val="009D3E2E"/>
    <w:rsid w:val="009D3FE6"/>
    <w:rsid w:val="009D44C4"/>
    <w:rsid w:val="009D5053"/>
    <w:rsid w:val="009D532C"/>
    <w:rsid w:val="009D5978"/>
    <w:rsid w:val="009D5BAB"/>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4DA6"/>
    <w:rsid w:val="009E5676"/>
    <w:rsid w:val="009E5C60"/>
    <w:rsid w:val="009E64DB"/>
    <w:rsid w:val="009E6794"/>
    <w:rsid w:val="009E6FF2"/>
    <w:rsid w:val="009E7189"/>
    <w:rsid w:val="009E743C"/>
    <w:rsid w:val="009E7E46"/>
    <w:rsid w:val="009E7F62"/>
    <w:rsid w:val="009E7FC1"/>
    <w:rsid w:val="009F01E1"/>
    <w:rsid w:val="009F0674"/>
    <w:rsid w:val="009F0B4D"/>
    <w:rsid w:val="009F1096"/>
    <w:rsid w:val="009F10D6"/>
    <w:rsid w:val="009F150E"/>
    <w:rsid w:val="009F18E7"/>
    <w:rsid w:val="009F1AAC"/>
    <w:rsid w:val="009F23AE"/>
    <w:rsid w:val="009F27AD"/>
    <w:rsid w:val="009F2A87"/>
    <w:rsid w:val="009F3E13"/>
    <w:rsid w:val="009F3FB5"/>
    <w:rsid w:val="009F3FBA"/>
    <w:rsid w:val="009F3FCE"/>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4750"/>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4FC7"/>
    <w:rsid w:val="00A1566A"/>
    <w:rsid w:val="00A162FC"/>
    <w:rsid w:val="00A165BF"/>
    <w:rsid w:val="00A16B81"/>
    <w:rsid w:val="00A172E8"/>
    <w:rsid w:val="00A179FF"/>
    <w:rsid w:val="00A17C6D"/>
    <w:rsid w:val="00A2008C"/>
    <w:rsid w:val="00A20C5C"/>
    <w:rsid w:val="00A20ED5"/>
    <w:rsid w:val="00A21A36"/>
    <w:rsid w:val="00A2236E"/>
    <w:rsid w:val="00A2340A"/>
    <w:rsid w:val="00A23BB2"/>
    <w:rsid w:val="00A23F3B"/>
    <w:rsid w:val="00A24790"/>
    <w:rsid w:val="00A24900"/>
    <w:rsid w:val="00A25294"/>
    <w:rsid w:val="00A253E3"/>
    <w:rsid w:val="00A254EE"/>
    <w:rsid w:val="00A25BE7"/>
    <w:rsid w:val="00A26702"/>
    <w:rsid w:val="00A26B89"/>
    <w:rsid w:val="00A26BF8"/>
    <w:rsid w:val="00A26C9C"/>
    <w:rsid w:val="00A26E0F"/>
    <w:rsid w:val="00A27008"/>
    <w:rsid w:val="00A27C4B"/>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37A46"/>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169"/>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A5F"/>
    <w:rsid w:val="00A65E18"/>
    <w:rsid w:val="00A6643C"/>
    <w:rsid w:val="00A66534"/>
    <w:rsid w:val="00A669AD"/>
    <w:rsid w:val="00A67544"/>
    <w:rsid w:val="00A675AE"/>
    <w:rsid w:val="00A705BA"/>
    <w:rsid w:val="00A7075B"/>
    <w:rsid w:val="00A711C8"/>
    <w:rsid w:val="00A712C2"/>
    <w:rsid w:val="00A7164F"/>
    <w:rsid w:val="00A71CE6"/>
    <w:rsid w:val="00A71D23"/>
    <w:rsid w:val="00A72305"/>
    <w:rsid w:val="00A72751"/>
    <w:rsid w:val="00A7333A"/>
    <w:rsid w:val="00A7345F"/>
    <w:rsid w:val="00A73D0D"/>
    <w:rsid w:val="00A74A92"/>
    <w:rsid w:val="00A74B29"/>
    <w:rsid w:val="00A74EB4"/>
    <w:rsid w:val="00A75CC1"/>
    <w:rsid w:val="00A75E88"/>
    <w:rsid w:val="00A761C1"/>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5CF6"/>
    <w:rsid w:val="00A862D1"/>
    <w:rsid w:val="00A86378"/>
    <w:rsid w:val="00A86B04"/>
    <w:rsid w:val="00A86D63"/>
    <w:rsid w:val="00A87797"/>
    <w:rsid w:val="00A87BC0"/>
    <w:rsid w:val="00A90E72"/>
    <w:rsid w:val="00A90F50"/>
    <w:rsid w:val="00A922A2"/>
    <w:rsid w:val="00A92504"/>
    <w:rsid w:val="00A9327B"/>
    <w:rsid w:val="00A93B69"/>
    <w:rsid w:val="00A93D6F"/>
    <w:rsid w:val="00A940E4"/>
    <w:rsid w:val="00A951BE"/>
    <w:rsid w:val="00A963C7"/>
    <w:rsid w:val="00A97CB8"/>
    <w:rsid w:val="00AA12ED"/>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133"/>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6357"/>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BC2"/>
    <w:rsid w:val="00AE5E9C"/>
    <w:rsid w:val="00AE602A"/>
    <w:rsid w:val="00AE67B3"/>
    <w:rsid w:val="00AE689C"/>
    <w:rsid w:val="00AE6D2D"/>
    <w:rsid w:val="00AE7399"/>
    <w:rsid w:val="00AE7864"/>
    <w:rsid w:val="00AE7949"/>
    <w:rsid w:val="00AF03CA"/>
    <w:rsid w:val="00AF0684"/>
    <w:rsid w:val="00AF080C"/>
    <w:rsid w:val="00AF10FB"/>
    <w:rsid w:val="00AF15B3"/>
    <w:rsid w:val="00AF1A79"/>
    <w:rsid w:val="00AF25D5"/>
    <w:rsid w:val="00AF3370"/>
    <w:rsid w:val="00AF3999"/>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BE8"/>
    <w:rsid w:val="00B054E8"/>
    <w:rsid w:val="00B067B5"/>
    <w:rsid w:val="00B07B98"/>
    <w:rsid w:val="00B10558"/>
    <w:rsid w:val="00B10A20"/>
    <w:rsid w:val="00B11703"/>
    <w:rsid w:val="00B1221A"/>
    <w:rsid w:val="00B1226B"/>
    <w:rsid w:val="00B126F0"/>
    <w:rsid w:val="00B13D81"/>
    <w:rsid w:val="00B1522B"/>
    <w:rsid w:val="00B1524F"/>
    <w:rsid w:val="00B156A9"/>
    <w:rsid w:val="00B15969"/>
    <w:rsid w:val="00B15B83"/>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7C"/>
    <w:rsid w:val="00B30FF4"/>
    <w:rsid w:val="00B31246"/>
    <w:rsid w:val="00B31978"/>
    <w:rsid w:val="00B326FF"/>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11BD"/>
    <w:rsid w:val="00B41559"/>
    <w:rsid w:val="00B418E8"/>
    <w:rsid w:val="00B41987"/>
    <w:rsid w:val="00B41BA6"/>
    <w:rsid w:val="00B42285"/>
    <w:rsid w:val="00B42641"/>
    <w:rsid w:val="00B4274B"/>
    <w:rsid w:val="00B42882"/>
    <w:rsid w:val="00B42B78"/>
    <w:rsid w:val="00B42BEE"/>
    <w:rsid w:val="00B435B1"/>
    <w:rsid w:val="00B4367F"/>
    <w:rsid w:val="00B438BA"/>
    <w:rsid w:val="00B44608"/>
    <w:rsid w:val="00B44634"/>
    <w:rsid w:val="00B44D30"/>
    <w:rsid w:val="00B44F99"/>
    <w:rsid w:val="00B45876"/>
    <w:rsid w:val="00B470D2"/>
    <w:rsid w:val="00B470FE"/>
    <w:rsid w:val="00B50AD3"/>
    <w:rsid w:val="00B50DCE"/>
    <w:rsid w:val="00B5118A"/>
    <w:rsid w:val="00B51542"/>
    <w:rsid w:val="00B51BAA"/>
    <w:rsid w:val="00B51D1D"/>
    <w:rsid w:val="00B5310E"/>
    <w:rsid w:val="00B544E3"/>
    <w:rsid w:val="00B54ACC"/>
    <w:rsid w:val="00B54DCB"/>
    <w:rsid w:val="00B54E80"/>
    <w:rsid w:val="00B55615"/>
    <w:rsid w:val="00B55AC2"/>
    <w:rsid w:val="00B560C9"/>
    <w:rsid w:val="00B5651F"/>
    <w:rsid w:val="00B56533"/>
    <w:rsid w:val="00B56CFC"/>
    <w:rsid w:val="00B57777"/>
    <w:rsid w:val="00B57A17"/>
    <w:rsid w:val="00B57A7B"/>
    <w:rsid w:val="00B57F2D"/>
    <w:rsid w:val="00B602CD"/>
    <w:rsid w:val="00B60404"/>
    <w:rsid w:val="00B61011"/>
    <w:rsid w:val="00B6102F"/>
    <w:rsid w:val="00B616F5"/>
    <w:rsid w:val="00B61BE2"/>
    <w:rsid w:val="00B6266F"/>
    <w:rsid w:val="00B62C32"/>
    <w:rsid w:val="00B62E0B"/>
    <w:rsid w:val="00B63C32"/>
    <w:rsid w:val="00B63C73"/>
    <w:rsid w:val="00B63EFC"/>
    <w:rsid w:val="00B64004"/>
    <w:rsid w:val="00B64434"/>
    <w:rsid w:val="00B64C1F"/>
    <w:rsid w:val="00B66D80"/>
    <w:rsid w:val="00B70B10"/>
    <w:rsid w:val="00B711CE"/>
    <w:rsid w:val="00B717D4"/>
    <w:rsid w:val="00B71D44"/>
    <w:rsid w:val="00B71DC8"/>
    <w:rsid w:val="00B73A40"/>
    <w:rsid w:val="00B745F6"/>
    <w:rsid w:val="00B746C6"/>
    <w:rsid w:val="00B752E5"/>
    <w:rsid w:val="00B756D9"/>
    <w:rsid w:val="00B75DDC"/>
    <w:rsid w:val="00B7604C"/>
    <w:rsid w:val="00B7652C"/>
    <w:rsid w:val="00B766BF"/>
    <w:rsid w:val="00B76F7C"/>
    <w:rsid w:val="00B76FA6"/>
    <w:rsid w:val="00B778C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2959"/>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33D"/>
    <w:rsid w:val="00BA54F0"/>
    <w:rsid w:val="00BA560F"/>
    <w:rsid w:val="00BA786C"/>
    <w:rsid w:val="00BB05F8"/>
    <w:rsid w:val="00BB11BF"/>
    <w:rsid w:val="00BB1548"/>
    <w:rsid w:val="00BB158A"/>
    <w:rsid w:val="00BB1CE7"/>
    <w:rsid w:val="00BB2773"/>
    <w:rsid w:val="00BB2D45"/>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6A89"/>
    <w:rsid w:val="00BB7B12"/>
    <w:rsid w:val="00BC00EC"/>
    <w:rsid w:val="00BC08C5"/>
    <w:rsid w:val="00BC12FB"/>
    <w:rsid w:val="00BC141E"/>
    <w:rsid w:val="00BC1B34"/>
    <w:rsid w:val="00BC1C3C"/>
    <w:rsid w:val="00BC1D8A"/>
    <w:rsid w:val="00BC1DAD"/>
    <w:rsid w:val="00BC1FC4"/>
    <w:rsid w:val="00BC2367"/>
    <w:rsid w:val="00BC23AE"/>
    <w:rsid w:val="00BC27E3"/>
    <w:rsid w:val="00BC2B9C"/>
    <w:rsid w:val="00BC307F"/>
    <w:rsid w:val="00BC3159"/>
    <w:rsid w:val="00BC3257"/>
    <w:rsid w:val="00BC39DB"/>
    <w:rsid w:val="00BC3A32"/>
    <w:rsid w:val="00BC3A9D"/>
    <w:rsid w:val="00BC3B07"/>
    <w:rsid w:val="00BC46EF"/>
    <w:rsid w:val="00BC4C2A"/>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FC4"/>
    <w:rsid w:val="00BE639D"/>
    <w:rsid w:val="00BE6FB4"/>
    <w:rsid w:val="00BE7C4D"/>
    <w:rsid w:val="00BE7F6A"/>
    <w:rsid w:val="00BF0274"/>
    <w:rsid w:val="00BF02E5"/>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06D1"/>
    <w:rsid w:val="00C01671"/>
    <w:rsid w:val="00C02419"/>
    <w:rsid w:val="00C025BD"/>
    <w:rsid w:val="00C02766"/>
    <w:rsid w:val="00C031B1"/>
    <w:rsid w:val="00C03C4B"/>
    <w:rsid w:val="00C03EE8"/>
    <w:rsid w:val="00C04E7A"/>
    <w:rsid w:val="00C050A3"/>
    <w:rsid w:val="00C05BEC"/>
    <w:rsid w:val="00C06BF8"/>
    <w:rsid w:val="00C06E7D"/>
    <w:rsid w:val="00C06F6D"/>
    <w:rsid w:val="00C074C7"/>
    <w:rsid w:val="00C1112B"/>
    <w:rsid w:val="00C114FD"/>
    <w:rsid w:val="00C1162D"/>
    <w:rsid w:val="00C11850"/>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258"/>
    <w:rsid w:val="00C16C30"/>
    <w:rsid w:val="00C17FCB"/>
    <w:rsid w:val="00C2086C"/>
    <w:rsid w:val="00C20A00"/>
    <w:rsid w:val="00C21673"/>
    <w:rsid w:val="00C21960"/>
    <w:rsid w:val="00C21C7A"/>
    <w:rsid w:val="00C2257E"/>
    <w:rsid w:val="00C229FF"/>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906"/>
    <w:rsid w:val="00C26B96"/>
    <w:rsid w:val="00C26CD4"/>
    <w:rsid w:val="00C26DB8"/>
    <w:rsid w:val="00C2741E"/>
    <w:rsid w:val="00C309AF"/>
    <w:rsid w:val="00C30BC1"/>
    <w:rsid w:val="00C31118"/>
    <w:rsid w:val="00C33C0C"/>
    <w:rsid w:val="00C3400F"/>
    <w:rsid w:val="00C340FB"/>
    <w:rsid w:val="00C34118"/>
    <w:rsid w:val="00C34348"/>
    <w:rsid w:val="00C34B64"/>
    <w:rsid w:val="00C34C36"/>
    <w:rsid w:val="00C352B3"/>
    <w:rsid w:val="00C355CD"/>
    <w:rsid w:val="00C35A5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760"/>
    <w:rsid w:val="00C479B5"/>
    <w:rsid w:val="00C50242"/>
    <w:rsid w:val="00C5034D"/>
    <w:rsid w:val="00C5050E"/>
    <w:rsid w:val="00C50E99"/>
    <w:rsid w:val="00C51AFC"/>
    <w:rsid w:val="00C52408"/>
    <w:rsid w:val="00C525B0"/>
    <w:rsid w:val="00C52744"/>
    <w:rsid w:val="00C5285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352C"/>
    <w:rsid w:val="00C636E6"/>
    <w:rsid w:val="00C639D6"/>
    <w:rsid w:val="00C63E88"/>
    <w:rsid w:val="00C63F8E"/>
    <w:rsid w:val="00C647FB"/>
    <w:rsid w:val="00C648A1"/>
    <w:rsid w:val="00C64F94"/>
    <w:rsid w:val="00C654E0"/>
    <w:rsid w:val="00C65FA6"/>
    <w:rsid w:val="00C65FE0"/>
    <w:rsid w:val="00C664D0"/>
    <w:rsid w:val="00C66B67"/>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666"/>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5A8A"/>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6F"/>
    <w:rsid w:val="00C97099"/>
    <w:rsid w:val="00C97872"/>
    <w:rsid w:val="00C978E3"/>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C0C4A"/>
    <w:rsid w:val="00CC17F0"/>
    <w:rsid w:val="00CC182A"/>
    <w:rsid w:val="00CC1853"/>
    <w:rsid w:val="00CC1EAF"/>
    <w:rsid w:val="00CC1F92"/>
    <w:rsid w:val="00CC1FAE"/>
    <w:rsid w:val="00CC2269"/>
    <w:rsid w:val="00CC228D"/>
    <w:rsid w:val="00CC3327"/>
    <w:rsid w:val="00CC3947"/>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E4B"/>
    <w:rsid w:val="00CD2FF3"/>
    <w:rsid w:val="00CD4B0C"/>
    <w:rsid w:val="00CD5512"/>
    <w:rsid w:val="00CD5F80"/>
    <w:rsid w:val="00CD6001"/>
    <w:rsid w:val="00CD636A"/>
    <w:rsid w:val="00CD6918"/>
    <w:rsid w:val="00CD6E3D"/>
    <w:rsid w:val="00CD6FDE"/>
    <w:rsid w:val="00CD7133"/>
    <w:rsid w:val="00CD71AB"/>
    <w:rsid w:val="00CD7AE5"/>
    <w:rsid w:val="00CE0109"/>
    <w:rsid w:val="00CE0BF3"/>
    <w:rsid w:val="00CE1BEE"/>
    <w:rsid w:val="00CE1FC5"/>
    <w:rsid w:val="00CE23E1"/>
    <w:rsid w:val="00CE311B"/>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4EAC"/>
    <w:rsid w:val="00CF5263"/>
    <w:rsid w:val="00CF5300"/>
    <w:rsid w:val="00CF5818"/>
    <w:rsid w:val="00CF60B5"/>
    <w:rsid w:val="00CF61A7"/>
    <w:rsid w:val="00CF692D"/>
    <w:rsid w:val="00D004FA"/>
    <w:rsid w:val="00D00539"/>
    <w:rsid w:val="00D007C0"/>
    <w:rsid w:val="00D01260"/>
    <w:rsid w:val="00D01B21"/>
    <w:rsid w:val="00D01E2F"/>
    <w:rsid w:val="00D0248B"/>
    <w:rsid w:val="00D03102"/>
    <w:rsid w:val="00D033F1"/>
    <w:rsid w:val="00D03727"/>
    <w:rsid w:val="00D0378A"/>
    <w:rsid w:val="00D03DB5"/>
    <w:rsid w:val="00D03F03"/>
    <w:rsid w:val="00D04F0E"/>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7E9"/>
    <w:rsid w:val="00D15F43"/>
    <w:rsid w:val="00D16407"/>
    <w:rsid w:val="00D168F8"/>
    <w:rsid w:val="00D16E87"/>
    <w:rsid w:val="00D172C4"/>
    <w:rsid w:val="00D173DF"/>
    <w:rsid w:val="00D1745D"/>
    <w:rsid w:val="00D177DA"/>
    <w:rsid w:val="00D17C12"/>
    <w:rsid w:val="00D17F45"/>
    <w:rsid w:val="00D206F2"/>
    <w:rsid w:val="00D20B8B"/>
    <w:rsid w:val="00D2162C"/>
    <w:rsid w:val="00D21A3C"/>
    <w:rsid w:val="00D21C1F"/>
    <w:rsid w:val="00D21F0F"/>
    <w:rsid w:val="00D22C1E"/>
    <w:rsid w:val="00D233F1"/>
    <w:rsid w:val="00D23644"/>
    <w:rsid w:val="00D23CFA"/>
    <w:rsid w:val="00D256F8"/>
    <w:rsid w:val="00D259C2"/>
    <w:rsid w:val="00D25A51"/>
    <w:rsid w:val="00D25A65"/>
    <w:rsid w:val="00D26361"/>
    <w:rsid w:val="00D2685C"/>
    <w:rsid w:val="00D26A3B"/>
    <w:rsid w:val="00D302FD"/>
    <w:rsid w:val="00D3038A"/>
    <w:rsid w:val="00D3098D"/>
    <w:rsid w:val="00D30EA4"/>
    <w:rsid w:val="00D30FE7"/>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165"/>
    <w:rsid w:val="00D40EC9"/>
    <w:rsid w:val="00D4107C"/>
    <w:rsid w:val="00D4127F"/>
    <w:rsid w:val="00D42F34"/>
    <w:rsid w:val="00D4307C"/>
    <w:rsid w:val="00D437D8"/>
    <w:rsid w:val="00D43C12"/>
    <w:rsid w:val="00D44994"/>
    <w:rsid w:val="00D45BC0"/>
    <w:rsid w:val="00D45DF3"/>
    <w:rsid w:val="00D45FF2"/>
    <w:rsid w:val="00D46174"/>
    <w:rsid w:val="00D4632C"/>
    <w:rsid w:val="00D4689C"/>
    <w:rsid w:val="00D46C7B"/>
    <w:rsid w:val="00D471EA"/>
    <w:rsid w:val="00D47DD0"/>
    <w:rsid w:val="00D50183"/>
    <w:rsid w:val="00D50668"/>
    <w:rsid w:val="00D50715"/>
    <w:rsid w:val="00D50A9A"/>
    <w:rsid w:val="00D51D12"/>
    <w:rsid w:val="00D5362B"/>
    <w:rsid w:val="00D53A14"/>
    <w:rsid w:val="00D53B8D"/>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1A30"/>
    <w:rsid w:val="00D71F09"/>
    <w:rsid w:val="00D7324C"/>
    <w:rsid w:val="00D7356F"/>
    <w:rsid w:val="00D73587"/>
    <w:rsid w:val="00D736AE"/>
    <w:rsid w:val="00D73B88"/>
    <w:rsid w:val="00D73EBB"/>
    <w:rsid w:val="00D751EA"/>
    <w:rsid w:val="00D751FB"/>
    <w:rsid w:val="00D754D6"/>
    <w:rsid w:val="00D755B4"/>
    <w:rsid w:val="00D761AA"/>
    <w:rsid w:val="00D763A6"/>
    <w:rsid w:val="00D764BE"/>
    <w:rsid w:val="00D76FAE"/>
    <w:rsid w:val="00D76FC4"/>
    <w:rsid w:val="00D777D7"/>
    <w:rsid w:val="00D7793B"/>
    <w:rsid w:val="00D807B0"/>
    <w:rsid w:val="00D80AB8"/>
    <w:rsid w:val="00D80C7A"/>
    <w:rsid w:val="00D81792"/>
    <w:rsid w:val="00D819B1"/>
    <w:rsid w:val="00D82494"/>
    <w:rsid w:val="00D83AE9"/>
    <w:rsid w:val="00D83E9C"/>
    <w:rsid w:val="00D84BF6"/>
    <w:rsid w:val="00D857B8"/>
    <w:rsid w:val="00D85D26"/>
    <w:rsid w:val="00D85F70"/>
    <w:rsid w:val="00D86153"/>
    <w:rsid w:val="00D87175"/>
    <w:rsid w:val="00D87ABF"/>
    <w:rsid w:val="00D90CD3"/>
    <w:rsid w:val="00D9163B"/>
    <w:rsid w:val="00D917E8"/>
    <w:rsid w:val="00D919E6"/>
    <w:rsid w:val="00D91BE1"/>
    <w:rsid w:val="00D92C29"/>
    <w:rsid w:val="00D92C62"/>
    <w:rsid w:val="00D92CD8"/>
    <w:rsid w:val="00D933A9"/>
    <w:rsid w:val="00D936E2"/>
    <w:rsid w:val="00D93CE0"/>
    <w:rsid w:val="00D94599"/>
    <w:rsid w:val="00D95104"/>
    <w:rsid w:val="00D95600"/>
    <w:rsid w:val="00D957A5"/>
    <w:rsid w:val="00D95887"/>
    <w:rsid w:val="00D95E33"/>
    <w:rsid w:val="00D9623D"/>
    <w:rsid w:val="00D96259"/>
    <w:rsid w:val="00D96734"/>
    <w:rsid w:val="00D9683C"/>
    <w:rsid w:val="00D968A3"/>
    <w:rsid w:val="00D96C7D"/>
    <w:rsid w:val="00D96C8A"/>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34"/>
    <w:rsid w:val="00DB7C97"/>
    <w:rsid w:val="00DC05AD"/>
    <w:rsid w:val="00DC06A0"/>
    <w:rsid w:val="00DC0ACB"/>
    <w:rsid w:val="00DC1327"/>
    <w:rsid w:val="00DC1350"/>
    <w:rsid w:val="00DC1601"/>
    <w:rsid w:val="00DC1D9B"/>
    <w:rsid w:val="00DC1F59"/>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1FD"/>
    <w:rsid w:val="00DD349E"/>
    <w:rsid w:val="00DD3757"/>
    <w:rsid w:val="00DD3BF3"/>
    <w:rsid w:val="00DD3EF5"/>
    <w:rsid w:val="00DD4DBF"/>
    <w:rsid w:val="00DD53FA"/>
    <w:rsid w:val="00DD5649"/>
    <w:rsid w:val="00DD5D93"/>
    <w:rsid w:val="00DD5F42"/>
    <w:rsid w:val="00DD617B"/>
    <w:rsid w:val="00DD6368"/>
    <w:rsid w:val="00DD6B27"/>
    <w:rsid w:val="00DD6E6E"/>
    <w:rsid w:val="00DD7923"/>
    <w:rsid w:val="00DE002A"/>
    <w:rsid w:val="00DE0DA0"/>
    <w:rsid w:val="00DE0E59"/>
    <w:rsid w:val="00DE0F6C"/>
    <w:rsid w:val="00DE10F4"/>
    <w:rsid w:val="00DE1249"/>
    <w:rsid w:val="00DE219B"/>
    <w:rsid w:val="00DE2AF5"/>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4022"/>
    <w:rsid w:val="00E04513"/>
    <w:rsid w:val="00E04C27"/>
    <w:rsid w:val="00E05626"/>
    <w:rsid w:val="00E060A7"/>
    <w:rsid w:val="00E061F0"/>
    <w:rsid w:val="00E07157"/>
    <w:rsid w:val="00E0728F"/>
    <w:rsid w:val="00E0755C"/>
    <w:rsid w:val="00E0769F"/>
    <w:rsid w:val="00E07934"/>
    <w:rsid w:val="00E1031E"/>
    <w:rsid w:val="00E11487"/>
    <w:rsid w:val="00E12D57"/>
    <w:rsid w:val="00E12EBB"/>
    <w:rsid w:val="00E142F7"/>
    <w:rsid w:val="00E14A7E"/>
    <w:rsid w:val="00E151E1"/>
    <w:rsid w:val="00E1576C"/>
    <w:rsid w:val="00E15C6B"/>
    <w:rsid w:val="00E16117"/>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064"/>
    <w:rsid w:val="00E32D62"/>
    <w:rsid w:val="00E32F7B"/>
    <w:rsid w:val="00E33197"/>
    <w:rsid w:val="00E339DC"/>
    <w:rsid w:val="00E33E15"/>
    <w:rsid w:val="00E33F38"/>
    <w:rsid w:val="00E34A42"/>
    <w:rsid w:val="00E34D65"/>
    <w:rsid w:val="00E35E52"/>
    <w:rsid w:val="00E361B8"/>
    <w:rsid w:val="00E36A1B"/>
    <w:rsid w:val="00E36A7E"/>
    <w:rsid w:val="00E376A1"/>
    <w:rsid w:val="00E40E66"/>
    <w:rsid w:val="00E40F9D"/>
    <w:rsid w:val="00E4237C"/>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421"/>
    <w:rsid w:val="00E547B3"/>
    <w:rsid w:val="00E54FE8"/>
    <w:rsid w:val="00E55439"/>
    <w:rsid w:val="00E569B7"/>
    <w:rsid w:val="00E5733D"/>
    <w:rsid w:val="00E57CE8"/>
    <w:rsid w:val="00E60364"/>
    <w:rsid w:val="00E603E5"/>
    <w:rsid w:val="00E6052D"/>
    <w:rsid w:val="00E608E5"/>
    <w:rsid w:val="00E61CC0"/>
    <w:rsid w:val="00E6277B"/>
    <w:rsid w:val="00E62C05"/>
    <w:rsid w:val="00E6315A"/>
    <w:rsid w:val="00E6403C"/>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77A91"/>
    <w:rsid w:val="00E803BA"/>
    <w:rsid w:val="00E80514"/>
    <w:rsid w:val="00E808E0"/>
    <w:rsid w:val="00E80E5B"/>
    <w:rsid w:val="00E8147D"/>
    <w:rsid w:val="00E816C5"/>
    <w:rsid w:val="00E81B08"/>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8766C"/>
    <w:rsid w:val="00E90279"/>
    <w:rsid w:val="00E90635"/>
    <w:rsid w:val="00E909A1"/>
    <w:rsid w:val="00E90BFF"/>
    <w:rsid w:val="00E914D6"/>
    <w:rsid w:val="00E915C4"/>
    <w:rsid w:val="00E9197A"/>
    <w:rsid w:val="00E91F04"/>
    <w:rsid w:val="00E91F35"/>
    <w:rsid w:val="00E92814"/>
    <w:rsid w:val="00E93C13"/>
    <w:rsid w:val="00E93CF4"/>
    <w:rsid w:val="00E93EE5"/>
    <w:rsid w:val="00E941F4"/>
    <w:rsid w:val="00E945B9"/>
    <w:rsid w:val="00E9490A"/>
    <w:rsid w:val="00E95BA6"/>
    <w:rsid w:val="00E95CE6"/>
    <w:rsid w:val="00E95CE8"/>
    <w:rsid w:val="00E96260"/>
    <w:rsid w:val="00E968BA"/>
    <w:rsid w:val="00E96F6C"/>
    <w:rsid w:val="00E97147"/>
    <w:rsid w:val="00E97648"/>
    <w:rsid w:val="00E976DC"/>
    <w:rsid w:val="00E979FC"/>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04A"/>
    <w:rsid w:val="00EC766E"/>
    <w:rsid w:val="00EC7DB6"/>
    <w:rsid w:val="00ED0A74"/>
    <w:rsid w:val="00ED0BDD"/>
    <w:rsid w:val="00ED15BA"/>
    <w:rsid w:val="00ED162F"/>
    <w:rsid w:val="00ED2655"/>
    <w:rsid w:val="00ED2E52"/>
    <w:rsid w:val="00ED3024"/>
    <w:rsid w:val="00ED35A3"/>
    <w:rsid w:val="00ED3951"/>
    <w:rsid w:val="00ED430A"/>
    <w:rsid w:val="00ED5B17"/>
    <w:rsid w:val="00ED5FE4"/>
    <w:rsid w:val="00ED60BC"/>
    <w:rsid w:val="00ED71C5"/>
    <w:rsid w:val="00ED7AD9"/>
    <w:rsid w:val="00EE16FA"/>
    <w:rsid w:val="00EE177C"/>
    <w:rsid w:val="00EE3AEA"/>
    <w:rsid w:val="00EE3C42"/>
    <w:rsid w:val="00EE3D4F"/>
    <w:rsid w:val="00EE3E8B"/>
    <w:rsid w:val="00EE49F9"/>
    <w:rsid w:val="00EE534D"/>
    <w:rsid w:val="00EE545C"/>
    <w:rsid w:val="00EE5560"/>
    <w:rsid w:val="00EE632A"/>
    <w:rsid w:val="00EE6B04"/>
    <w:rsid w:val="00EE6F1E"/>
    <w:rsid w:val="00EE71E1"/>
    <w:rsid w:val="00EE7DB2"/>
    <w:rsid w:val="00EF0041"/>
    <w:rsid w:val="00EF029F"/>
    <w:rsid w:val="00EF0348"/>
    <w:rsid w:val="00EF04E7"/>
    <w:rsid w:val="00EF162D"/>
    <w:rsid w:val="00EF1F9C"/>
    <w:rsid w:val="00EF20C3"/>
    <w:rsid w:val="00EF30A3"/>
    <w:rsid w:val="00EF319C"/>
    <w:rsid w:val="00EF37AC"/>
    <w:rsid w:val="00EF4366"/>
    <w:rsid w:val="00EF4C16"/>
    <w:rsid w:val="00EF4CD6"/>
    <w:rsid w:val="00EF55A0"/>
    <w:rsid w:val="00EF5A1E"/>
    <w:rsid w:val="00EF6068"/>
    <w:rsid w:val="00EF63D1"/>
    <w:rsid w:val="00EF6513"/>
    <w:rsid w:val="00EF6683"/>
    <w:rsid w:val="00EF6A69"/>
    <w:rsid w:val="00EF7002"/>
    <w:rsid w:val="00EF769B"/>
    <w:rsid w:val="00EF7B67"/>
    <w:rsid w:val="00EF7D8C"/>
    <w:rsid w:val="00F003CF"/>
    <w:rsid w:val="00F00583"/>
    <w:rsid w:val="00F007FF"/>
    <w:rsid w:val="00F0106E"/>
    <w:rsid w:val="00F011A6"/>
    <w:rsid w:val="00F01D7A"/>
    <w:rsid w:val="00F01E56"/>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620A"/>
    <w:rsid w:val="00F16768"/>
    <w:rsid w:val="00F16BF2"/>
    <w:rsid w:val="00F17034"/>
    <w:rsid w:val="00F17247"/>
    <w:rsid w:val="00F1774F"/>
    <w:rsid w:val="00F17EAE"/>
    <w:rsid w:val="00F204C3"/>
    <w:rsid w:val="00F205B6"/>
    <w:rsid w:val="00F207B6"/>
    <w:rsid w:val="00F20A1D"/>
    <w:rsid w:val="00F214CA"/>
    <w:rsid w:val="00F218D4"/>
    <w:rsid w:val="00F21CD3"/>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49F"/>
    <w:rsid w:val="00F30E77"/>
    <w:rsid w:val="00F3134A"/>
    <w:rsid w:val="00F31923"/>
    <w:rsid w:val="00F31B22"/>
    <w:rsid w:val="00F31B49"/>
    <w:rsid w:val="00F32221"/>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1ABF"/>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7A2"/>
    <w:rsid w:val="00F61F72"/>
    <w:rsid w:val="00F61FD8"/>
    <w:rsid w:val="00F62128"/>
    <w:rsid w:val="00F62179"/>
    <w:rsid w:val="00F62DBF"/>
    <w:rsid w:val="00F63173"/>
    <w:rsid w:val="00F641FC"/>
    <w:rsid w:val="00F647F7"/>
    <w:rsid w:val="00F64C03"/>
    <w:rsid w:val="00F65252"/>
    <w:rsid w:val="00F654AF"/>
    <w:rsid w:val="00F6583C"/>
    <w:rsid w:val="00F6589A"/>
    <w:rsid w:val="00F66F9A"/>
    <w:rsid w:val="00F670A6"/>
    <w:rsid w:val="00F6783E"/>
    <w:rsid w:val="00F67C7F"/>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25"/>
    <w:rsid w:val="00F7748F"/>
    <w:rsid w:val="00F776F7"/>
    <w:rsid w:val="00F77D42"/>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A3"/>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31D"/>
    <w:rsid w:val="00FA37A7"/>
    <w:rsid w:val="00FA3B76"/>
    <w:rsid w:val="00FA3D83"/>
    <w:rsid w:val="00FA3DC7"/>
    <w:rsid w:val="00FA3E05"/>
    <w:rsid w:val="00FA459C"/>
    <w:rsid w:val="00FA4D66"/>
    <w:rsid w:val="00FA5A4E"/>
    <w:rsid w:val="00FA5F0C"/>
    <w:rsid w:val="00FA6696"/>
    <w:rsid w:val="00FA7003"/>
    <w:rsid w:val="00FA79F2"/>
    <w:rsid w:val="00FA7C0E"/>
    <w:rsid w:val="00FB0082"/>
    <w:rsid w:val="00FB0106"/>
    <w:rsid w:val="00FB0243"/>
    <w:rsid w:val="00FB1205"/>
    <w:rsid w:val="00FB1245"/>
    <w:rsid w:val="00FB1388"/>
    <w:rsid w:val="00FB148A"/>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46C"/>
    <w:rsid w:val="00FB6872"/>
    <w:rsid w:val="00FB7041"/>
    <w:rsid w:val="00FB76B8"/>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8C6"/>
    <w:rsid w:val="00FD1A97"/>
    <w:rsid w:val="00FD21E9"/>
    <w:rsid w:val="00FD2D7B"/>
    <w:rsid w:val="00FD37F6"/>
    <w:rsid w:val="00FD4589"/>
    <w:rsid w:val="00FD473E"/>
    <w:rsid w:val="00FD4D6A"/>
    <w:rsid w:val="00FD4F9B"/>
    <w:rsid w:val="00FD5A70"/>
    <w:rsid w:val="00FD7DF9"/>
    <w:rsid w:val="00FD7FC9"/>
    <w:rsid w:val="00FE0B51"/>
    <w:rsid w:val="00FE0B78"/>
    <w:rsid w:val="00FE0ED4"/>
    <w:rsid w:val="00FE1113"/>
    <w:rsid w:val="00FE138E"/>
    <w:rsid w:val="00FE1EAB"/>
    <w:rsid w:val="00FE3465"/>
    <w:rsid w:val="00FE3910"/>
    <w:rsid w:val="00FE3BE2"/>
    <w:rsid w:val="00FE4794"/>
    <w:rsid w:val="00FE5689"/>
    <w:rsid w:val="00FE5AEC"/>
    <w:rsid w:val="00FE5D1D"/>
    <w:rsid w:val="00FE62D2"/>
    <w:rsid w:val="00FE67CF"/>
    <w:rsid w:val="00FE6D20"/>
    <w:rsid w:val="00FE6FB9"/>
    <w:rsid w:val="00FE70D3"/>
    <w:rsid w:val="00FE7549"/>
    <w:rsid w:val="00FE78F6"/>
    <w:rsid w:val="00FE7BCC"/>
    <w:rsid w:val="00FF0056"/>
    <w:rsid w:val="00FF042E"/>
    <w:rsid w:val="00FF126D"/>
    <w:rsid w:val="00FF149F"/>
    <w:rsid w:val="00FF1875"/>
    <w:rsid w:val="00FF2310"/>
    <w:rsid w:val="00FF2E73"/>
    <w:rsid w:val="00FF2FA2"/>
    <w:rsid w:val="00FF485D"/>
    <w:rsid w:val="00FF4AE2"/>
    <w:rsid w:val="00FF4DE9"/>
    <w:rsid w:val="00FF50A8"/>
    <w:rsid w:val="00FF571E"/>
    <w:rsid w:val="00FF5FFC"/>
    <w:rsid w:val="00FF6B5A"/>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a"/>
    <w:link w:val="Char6"/>
    <w:uiPriority w:val="99"/>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99"/>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H">
    <w:name w:val="TAH"/>
    <w:basedOn w:val="a"/>
    <w:link w:val="TAHCar"/>
    <w:qFormat/>
    <w:rsid w:val="005742C9"/>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5742C9"/>
    <w:rPr>
      <w:rFonts w:ascii="Arial" w:eastAsia="Times New Roman" w:hAnsi="Arial"/>
      <w:b/>
      <w:sz w:val="18"/>
      <w:lang w:val="en-GB" w:eastAsia="ja-JP"/>
    </w:rPr>
  </w:style>
  <w:style w:type="paragraph" w:customStyle="1" w:styleId="TAL">
    <w:name w:val="TAL"/>
    <w:basedOn w:val="a"/>
    <w:link w:val="TALCar"/>
    <w:qFormat/>
    <w:rsid w:val="005742C9"/>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5742C9"/>
    <w:pPr>
      <w:ind w:left="851" w:hanging="851"/>
    </w:pPr>
  </w:style>
  <w:style w:type="character" w:customStyle="1" w:styleId="TALCar">
    <w:name w:val="TAL Car"/>
    <w:basedOn w:val="a0"/>
    <w:link w:val="TAL"/>
    <w:qFormat/>
    <w:locked/>
    <w:rsid w:val="005742C9"/>
    <w:rPr>
      <w:rFonts w:ascii="Arial" w:eastAsiaTheme="minorEastAsia" w:hAnsi="Arial"/>
      <w:sz w:val="18"/>
      <w:lang w:val="en-GB"/>
    </w:rPr>
  </w:style>
  <w:style w:type="paragraph" w:customStyle="1" w:styleId="Proposal">
    <w:name w:val="Proposal"/>
    <w:basedOn w:val="a3"/>
    <w:qFormat/>
    <w:rsid w:val="00676C88"/>
    <w:pPr>
      <w:numPr>
        <w:numId w:val="5"/>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1026711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915770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A214A-CD02-4BF4-8130-63F46AD2F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2007-06-18T22:08:00Z</cp:lastPrinted>
  <dcterms:created xsi:type="dcterms:W3CDTF">2022-02-14T16:29:00Z</dcterms:created>
  <dcterms:modified xsi:type="dcterms:W3CDTF">2022-02-14T16:29:00Z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(3)RwcLA4mDAN7dsAZXnDbIRmbyTH1R9vBT6CBtIXEDVuySw0mgyFcTW8oT+qRvuySkfqY6pU/b
ZVpJjZbsHNUqlDx7JkLIq5mC7yY6N/XUorCsPZ2WUQJfaVRmpGxMujyXwsO9TS96sZgzyXpA
4PRMR1lloutaI/YmQwIj9sNNcdS3lwyOfx41PSEVAxRx1rv9CuV7K/xhMnmVgHtlntSVHK7K
qMmQKHbSZuO2s0/+e0</vt:lpwstr>
  </property>
  <property fmtid="{D5CDD505-2E9C-101B-9397-08002B2CF9AE}" pid="13" name="_2015_ms_pID_725343_00">
    <vt:lpwstr>_2015_ms_pID_725343</vt:lpwstr>
  </property>
  <property fmtid="{D5CDD505-2E9C-101B-9397-08002B2CF9AE}" pid="14" name="_2015_ms_pID_7253431">
    <vt:lpwstr>dh+HbvgH9c41RGAqt9P1gppIadEljzQfEs0JBCZlcch28p3tCSPyLY
ogiP1dKwY2vKQY1Peib0Bk9kVq74abqh+1oOhQO05GwSUEHFSIMbKIW71LMjW6+xYPafsHch
xO4JjavHY9UuXmmzACScJpr2HAunizzR3RWVzqO5u1P3EBWsT6IKEekCBbnrSJlG3uROPGXM
42Nt21MBZFDyW+FBRaUFntcDSzccW09hf84I</vt:lpwstr>
  </property>
  <property fmtid="{D5CDD505-2E9C-101B-9397-08002B2CF9AE}" pid="15" name="_2015_ms_pID_7253431_00">
    <vt:lpwstr>_2015_ms_pID_7253431</vt:lpwstr>
  </property>
  <property fmtid="{D5CDD505-2E9C-101B-9397-08002B2CF9AE}" pid="16" name="_2015_ms_pID_7253432">
    <vt:lpwstr>IEKzHcv6igohvkUhlXi936dP52ZVtEF35yna
1bfBG4CmqwrdFDjPBQ/EgwsCmaexKg==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1644579526</vt:lpwstr>
  </property>
</Properties>
</file>