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4C6A6767"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TSG-RAN WG1 Meeting #10</w:t>
      </w:r>
      <w:r w:rsidR="000E6106">
        <w:rPr>
          <w:rFonts w:eastAsia="SimSun"/>
          <w:b/>
          <w:noProof/>
          <w:sz w:val="24"/>
        </w:rPr>
        <w:t>8</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6443B3" w:rsidRPr="006443B3">
        <w:rPr>
          <w:rFonts w:eastAsia="SimSun"/>
          <w:b/>
          <w:i/>
          <w:noProof/>
          <w:sz w:val="24"/>
        </w:rPr>
        <w:t>2200974</w:t>
      </w:r>
    </w:p>
    <w:p w14:paraId="1730D57A" w14:textId="0F9A13AF" w:rsidR="00756948" w:rsidRDefault="006340EC" w:rsidP="00076ECA">
      <w:pPr>
        <w:pStyle w:val="CRCoverPage"/>
        <w:outlineLvl w:val="0"/>
        <w:rPr>
          <w:b/>
          <w:noProof/>
          <w:sz w:val="24"/>
        </w:rPr>
      </w:pPr>
      <w:r>
        <w:rPr>
          <w:rFonts w:eastAsia="SimSun"/>
          <w:b/>
          <w:noProof/>
          <w:sz w:val="24"/>
        </w:rPr>
        <w:t xml:space="preserve">e-Meeting, </w:t>
      </w:r>
      <w:r w:rsidR="00DF2640">
        <w:rPr>
          <w:rFonts w:eastAsia="SimSun"/>
          <w:b/>
          <w:noProof/>
          <w:sz w:val="24"/>
        </w:rPr>
        <w:t>February</w:t>
      </w:r>
      <w:r>
        <w:rPr>
          <w:rFonts w:eastAsia="SimSun"/>
          <w:b/>
          <w:noProof/>
          <w:sz w:val="24"/>
        </w:rPr>
        <w:t xml:space="preserve"> </w:t>
      </w:r>
      <w:r w:rsidR="00DF2640">
        <w:rPr>
          <w:rFonts w:eastAsia="SimSun"/>
          <w:b/>
          <w:noProof/>
          <w:sz w:val="24"/>
        </w:rPr>
        <w:t xml:space="preserve">21 </w:t>
      </w:r>
      <w:r w:rsidR="00076ECA" w:rsidRPr="0094476C">
        <w:rPr>
          <w:rFonts w:eastAsia="SimSun"/>
          <w:b/>
          <w:noProof/>
          <w:sz w:val="24"/>
        </w:rPr>
        <w:t>–</w:t>
      </w:r>
      <w:r w:rsidR="00DF2640">
        <w:rPr>
          <w:rFonts w:eastAsia="SimSun"/>
          <w:b/>
          <w:noProof/>
          <w:sz w:val="24"/>
        </w:rPr>
        <w:t xml:space="preserve"> March 3</w:t>
      </w:r>
      <w:r w:rsidR="00076ECA" w:rsidRPr="0094476C">
        <w:rPr>
          <w:rFonts w:eastAsia="SimSun"/>
          <w:b/>
          <w:noProof/>
          <w:sz w:val="24"/>
        </w:rPr>
        <w:t>, 202</w:t>
      </w:r>
      <w:r>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F870D8" w:rsidR="001E41F3" w:rsidRDefault="00EB3665">
            <w:pPr>
              <w:pStyle w:val="CRCoverPage"/>
              <w:spacing w:after="0"/>
              <w:jc w:val="center"/>
              <w:rPr>
                <w:noProof/>
              </w:rPr>
            </w:pPr>
            <w:r w:rsidRPr="001027D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01E7"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E325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B3853" w:rsidR="001E41F3" w:rsidRPr="00410371" w:rsidRDefault="009B2955" w:rsidP="00622518">
            <w:pPr>
              <w:pStyle w:val="CRCoverPage"/>
              <w:spacing w:after="0"/>
              <w:jc w:val="center"/>
              <w:rPr>
                <w:noProof/>
              </w:rPr>
            </w:pPr>
            <w:r>
              <w:rPr>
                <w:b/>
                <w:noProof/>
                <w:sz w:val="28"/>
              </w:rPr>
              <w:t>xxx</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7FD6" w:rsidR="001E41F3" w:rsidRPr="00410371" w:rsidRDefault="00360EE3" w:rsidP="00642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642B6F">
              <w:rPr>
                <w:b/>
                <w:noProof/>
                <w:sz w:val="28"/>
              </w:rPr>
              <w:t>5</w:t>
            </w:r>
            <w:r w:rsidR="00A22536">
              <w:rPr>
                <w:b/>
                <w:noProof/>
                <w:sz w:val="28"/>
              </w:rPr>
              <w:t>.</w:t>
            </w:r>
            <w:r w:rsidR="00642B6F">
              <w:rPr>
                <w:b/>
                <w:noProof/>
                <w:sz w:val="28"/>
              </w:rPr>
              <w:t>13</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4D718" w:rsidR="001E41F3" w:rsidRDefault="00642B6F" w:rsidP="00DE7051">
            <w:pPr>
              <w:pStyle w:val="CRCoverPage"/>
              <w:spacing w:after="0"/>
              <w:ind w:left="100"/>
              <w:rPr>
                <w:noProof/>
              </w:rPr>
            </w:pPr>
            <w:r w:rsidRPr="00642B6F">
              <w:rPr>
                <w:noProof/>
                <w:lang w:eastAsia="zh-CN"/>
              </w:rPr>
              <w:t>Correction on bit interleaving length for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9FF01"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B71A84">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962FF" w:rsidR="001E41F3" w:rsidRDefault="006D1744" w:rsidP="00DD78F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958CF" w:rsidR="001E41F3" w:rsidRDefault="00C625F9" w:rsidP="00622518">
            <w:pPr>
              <w:pStyle w:val="CRCoverPage"/>
              <w:spacing w:after="0"/>
              <w:ind w:left="100"/>
              <w:rPr>
                <w:noProof/>
              </w:rPr>
            </w:pPr>
            <w:r>
              <w:rPr>
                <w:noProof/>
              </w:rPr>
              <w:t>2022</w:t>
            </w:r>
            <w:r w:rsidR="00FE4B01">
              <w:rPr>
                <w:noProof/>
              </w:rPr>
              <w:t>-</w:t>
            </w:r>
            <w:r w:rsidR="00F876C5">
              <w:rPr>
                <w:noProof/>
              </w:rPr>
              <w:t>0</w:t>
            </w:r>
            <w:r>
              <w:rPr>
                <w:noProof/>
              </w:rPr>
              <w:t>2</w:t>
            </w:r>
            <w:r w:rsidR="00FE4B01">
              <w:rPr>
                <w:noProof/>
              </w:rPr>
              <w:t>-</w:t>
            </w:r>
            <w:r w:rsidR="0062251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062C2" w:rsidR="001E41F3" w:rsidRDefault="00183BDF"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B9906" w:rsidR="001E41F3" w:rsidRDefault="00E325B5" w:rsidP="00EE496E">
            <w:pPr>
              <w:pStyle w:val="CRCoverPage"/>
              <w:spacing w:after="0"/>
              <w:ind w:left="100"/>
              <w:rPr>
                <w:noProof/>
              </w:rPr>
            </w:pPr>
            <w:r>
              <w:rPr>
                <w:noProof/>
              </w:rPr>
              <w:t>Rel-1</w:t>
            </w:r>
            <w:r w:rsidR="00C625F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E4657" w14:textId="7171F453" w:rsidR="00100FF8" w:rsidRDefault="00100FF8" w:rsidP="007D7568">
            <w:pPr>
              <w:spacing w:after="120"/>
              <w:rPr>
                <w:rFonts w:ascii="Arial" w:hAnsi="Arial" w:cs="Arial"/>
                <w:noProof/>
              </w:rPr>
            </w:pPr>
            <w:r>
              <w:rPr>
                <w:rFonts w:ascii="Arial" w:hAnsi="Arial" w:cs="Arial"/>
                <w:noProof/>
              </w:rPr>
              <w:t>As</w:t>
            </w:r>
            <w:r w:rsidR="00F876C5">
              <w:rPr>
                <w:rFonts w:ascii="Arial" w:hAnsi="Arial" w:cs="Arial"/>
                <w:noProof/>
              </w:rPr>
              <w:t xml:space="preserve"> per</w:t>
            </w:r>
            <w:r>
              <w:rPr>
                <w:rFonts w:ascii="Arial" w:hAnsi="Arial" w:cs="Arial"/>
                <w:noProof/>
              </w:rPr>
              <w:t xml:space="preserve"> the agreement below, </w:t>
            </w:r>
            <w:r w:rsidR="00956D4C">
              <w:rPr>
                <w:rFonts w:ascii="Arial" w:hAnsi="Arial" w:cs="Arial"/>
                <w:noProof/>
              </w:rPr>
              <w:t>PUSCH data is rate-matched around UCI</w:t>
            </w:r>
            <w:r w:rsidR="00AD520D">
              <w:rPr>
                <w:rFonts w:ascii="Arial" w:hAnsi="Arial" w:cs="Arial"/>
                <w:noProof/>
              </w:rPr>
              <w:t xml:space="preserve"> (except for HARQ-ACK with up to 2 bits)</w:t>
            </w:r>
            <w:r w:rsidR="00956D4C">
              <w:rPr>
                <w:rFonts w:ascii="Arial" w:hAnsi="Arial" w:cs="Arial"/>
                <w:noProof/>
              </w:rPr>
              <w:t>.</w:t>
            </w:r>
            <w:r>
              <w:rPr>
                <w:rFonts w:ascii="Arial" w:hAnsi="Arial" w:cs="Arial"/>
                <w:noProof/>
              </w:rPr>
              <w:t xml:space="preserve"> </w:t>
            </w:r>
          </w:p>
          <w:p w14:paraId="2D9F5930" w14:textId="3BB6FD47" w:rsidR="007D7568" w:rsidRDefault="007D7568" w:rsidP="007D7568">
            <w:pPr>
              <w:spacing w:after="120"/>
              <w:rPr>
                <w:rFonts w:ascii="Arial" w:hAnsi="Arial" w:cs="Arial"/>
                <w:noProof/>
              </w:rPr>
            </w:pPr>
            <w:r w:rsidRPr="007D7568">
              <w:rPr>
                <w:rFonts w:ascii="Arial" w:hAnsi="Arial" w:cs="Arial"/>
                <w:noProof/>
              </w:rPr>
              <w:t>RAN1#90</w:t>
            </w:r>
            <w:r w:rsidR="00F876C5">
              <w:rPr>
                <w:rFonts w:ascii="Arial" w:hAnsi="Arial" w:cs="Arial"/>
                <w:noProof/>
              </w:rPr>
              <w:t>:</w:t>
            </w:r>
          </w:p>
          <w:p w14:paraId="552D6033" w14:textId="77777777" w:rsidR="007D7568" w:rsidRPr="001027DF" w:rsidRDefault="007D7568" w:rsidP="001C6205">
            <w:pPr>
              <w:spacing w:after="120"/>
              <w:rPr>
                <w:rFonts w:ascii="Arial" w:hAnsi="Arial" w:cs="Arial"/>
                <w:i/>
                <w:noProof/>
              </w:rPr>
            </w:pPr>
            <w:r w:rsidRPr="001027DF">
              <w:rPr>
                <w:rFonts w:ascii="Arial" w:hAnsi="Arial" w:cs="Arial"/>
                <w:i/>
                <w:noProof/>
                <w:highlight w:val="green"/>
              </w:rPr>
              <w:t>Agreements:</w:t>
            </w:r>
          </w:p>
          <w:p w14:paraId="48D07598" w14:textId="1F23FC82" w:rsidR="007D7568" w:rsidRPr="0014386F" w:rsidRDefault="007D7568" w:rsidP="001027DF">
            <w:pPr>
              <w:pStyle w:val="ListParagraph"/>
              <w:numPr>
                <w:ilvl w:val="0"/>
                <w:numId w:val="35"/>
              </w:numPr>
              <w:overflowPunct/>
              <w:autoSpaceDE/>
              <w:autoSpaceDN/>
              <w:adjustRightInd/>
              <w:spacing w:after="120"/>
              <w:ind w:left="714" w:hanging="357"/>
              <w:contextualSpacing w:val="0"/>
              <w:textAlignment w:val="auto"/>
              <w:rPr>
                <w:rFonts w:ascii="Arial" w:eastAsia="MS Mincho" w:hAnsi="Arial" w:cs="Arial"/>
                <w:i/>
                <w:iCs/>
                <w:lang w:val="en-US"/>
              </w:rPr>
            </w:pPr>
            <w:r w:rsidRPr="0014386F">
              <w:rPr>
                <w:rFonts w:ascii="Arial" w:eastAsia="MS Mincho" w:hAnsi="Arial" w:cs="Arial"/>
                <w:i/>
                <w:iCs/>
                <w:lang w:val="en-US"/>
              </w:rPr>
              <w:t>For frequency first mapping, UCI resource mapping principles (e.g., around RS) are common for PUSCH with DFT-s-OFDM waveform and CP-OFDM waveform</w:t>
            </w:r>
          </w:p>
          <w:p w14:paraId="1A97A601" w14:textId="77777777" w:rsidR="00B407A4" w:rsidRPr="00956D4C" w:rsidRDefault="007D7568" w:rsidP="001027DF">
            <w:pPr>
              <w:pStyle w:val="ListParagraph"/>
              <w:numPr>
                <w:ilvl w:val="0"/>
                <w:numId w:val="35"/>
              </w:numPr>
              <w:overflowPunct/>
              <w:autoSpaceDE/>
              <w:autoSpaceDN/>
              <w:adjustRightInd/>
              <w:spacing w:after="120"/>
              <w:ind w:left="714" w:hanging="357"/>
              <w:contextualSpacing w:val="0"/>
              <w:textAlignment w:val="auto"/>
              <w:rPr>
                <w:rFonts w:ascii="Arial" w:hAnsi="Arial" w:cs="Arial"/>
              </w:rPr>
            </w:pPr>
            <w:r w:rsidRPr="0014386F">
              <w:rPr>
                <w:rFonts w:ascii="Arial" w:eastAsia="MS Mincho" w:hAnsi="Arial" w:cs="Arial"/>
                <w:i/>
                <w:iCs/>
                <w:lang w:val="en-US"/>
              </w:rPr>
              <w:t>At least for periodic CSI report configured by RRC and aperiodic CSI report triggered by UL grant, the UL data is rate-matched around the UCI</w:t>
            </w:r>
          </w:p>
          <w:p w14:paraId="522ACECF" w14:textId="761F60A2" w:rsidR="00956D4C" w:rsidRDefault="00AD520D" w:rsidP="00956D4C">
            <w:pPr>
              <w:spacing w:after="120"/>
              <w:rPr>
                <w:rFonts w:ascii="Arial" w:hAnsi="Arial" w:cs="Arial"/>
              </w:rPr>
            </w:pPr>
            <w:r>
              <w:rPr>
                <w:rFonts w:ascii="Arial" w:hAnsi="Arial" w:cs="Arial"/>
              </w:rPr>
              <w:t>RAN1#NR-Adhoc#3</w:t>
            </w:r>
            <w:r w:rsidR="00F876C5">
              <w:rPr>
                <w:rFonts w:ascii="Arial" w:hAnsi="Arial" w:cs="Arial"/>
              </w:rPr>
              <w:t>:</w:t>
            </w:r>
          </w:p>
          <w:p w14:paraId="1295785E" w14:textId="77777777" w:rsidR="00AD520D" w:rsidRPr="00AD520D" w:rsidRDefault="00AD520D" w:rsidP="00AD520D">
            <w:pPr>
              <w:rPr>
                <w:rFonts w:ascii="Arial" w:hAnsi="Arial" w:cs="Arial"/>
                <w:i/>
              </w:rPr>
            </w:pPr>
            <w:r w:rsidRPr="00AD520D">
              <w:rPr>
                <w:rFonts w:ascii="Arial" w:hAnsi="Arial" w:cs="Arial"/>
                <w:i/>
                <w:highlight w:val="green"/>
              </w:rPr>
              <w:t>Agreements:</w:t>
            </w:r>
          </w:p>
          <w:p w14:paraId="0B3766F3" w14:textId="77777777" w:rsidR="00AD520D" w:rsidRPr="00AD520D" w:rsidRDefault="00AD520D" w:rsidP="00AD520D">
            <w:pPr>
              <w:numPr>
                <w:ilvl w:val="0"/>
                <w:numId w:val="36"/>
              </w:numPr>
              <w:tabs>
                <w:tab w:val="left" w:pos="720"/>
              </w:tabs>
              <w:spacing w:after="0"/>
              <w:rPr>
                <w:rFonts w:ascii="Arial" w:hAnsi="Arial" w:cs="Arial"/>
                <w:i/>
              </w:rPr>
            </w:pPr>
            <w:r w:rsidRPr="00AD520D">
              <w:rPr>
                <w:rFonts w:ascii="Arial" w:hAnsi="Arial" w:cs="Arial"/>
                <w:i/>
              </w:rPr>
              <w:t>Confirm the working assumption:</w:t>
            </w:r>
          </w:p>
          <w:p w14:paraId="67751F9D" w14:textId="77777777" w:rsidR="00AD520D" w:rsidRPr="00AD520D" w:rsidRDefault="00AD520D" w:rsidP="00AD520D">
            <w:pPr>
              <w:numPr>
                <w:ilvl w:val="1"/>
                <w:numId w:val="36"/>
              </w:numPr>
              <w:tabs>
                <w:tab w:val="left" w:pos="0"/>
              </w:tabs>
              <w:spacing w:after="0"/>
              <w:rPr>
                <w:rFonts w:ascii="Arial" w:eastAsia="MS Mincho" w:hAnsi="Arial" w:cs="Arial"/>
                <w:i/>
                <w:iCs/>
                <w:lang w:eastAsia="ja-JP"/>
              </w:rPr>
            </w:pPr>
            <w:r w:rsidRPr="00AD520D">
              <w:rPr>
                <w:rFonts w:ascii="Arial" w:eastAsia="MS Mincho" w:hAnsi="Arial" w:cs="Arial"/>
                <w:i/>
                <w:iCs/>
                <w:lang w:eastAsia="ja-JP"/>
              </w:rPr>
              <w:t>For slot-based scheduling, for HARQ-ACK with more than 2 bits, PUSCH is rate-matched.</w:t>
            </w:r>
          </w:p>
          <w:p w14:paraId="134AB1BD" w14:textId="77777777" w:rsidR="00AD520D" w:rsidRPr="00AD520D" w:rsidRDefault="00AD520D" w:rsidP="00AD520D">
            <w:pPr>
              <w:numPr>
                <w:ilvl w:val="1"/>
                <w:numId w:val="36"/>
              </w:numPr>
              <w:tabs>
                <w:tab w:val="left" w:pos="0"/>
              </w:tabs>
              <w:spacing w:after="0"/>
              <w:rPr>
                <w:rFonts w:ascii="Arial" w:eastAsia="MS Mincho" w:hAnsi="Arial" w:cs="Arial"/>
                <w:i/>
                <w:iCs/>
                <w:lang w:eastAsia="ja-JP"/>
              </w:rPr>
            </w:pPr>
            <w:r w:rsidRPr="00AD520D">
              <w:rPr>
                <w:rFonts w:ascii="Arial" w:eastAsia="MS Mincho" w:hAnsi="Arial" w:cs="Arial"/>
                <w:i/>
                <w:iCs/>
                <w:lang w:eastAsia="ja-JP"/>
              </w:rPr>
              <w:t>For slot-based scheduling, for HARQ-ACK with up to 2 bits, PUSCH is punctured.</w:t>
            </w:r>
          </w:p>
          <w:p w14:paraId="6510F03A" w14:textId="77777777" w:rsidR="00AD520D" w:rsidRDefault="00AD520D" w:rsidP="00956D4C">
            <w:pPr>
              <w:spacing w:after="120"/>
              <w:rPr>
                <w:rFonts w:ascii="Arial" w:hAnsi="Arial" w:cs="Arial"/>
              </w:rPr>
            </w:pPr>
          </w:p>
          <w:p w14:paraId="01708B66" w14:textId="2CCB30DF" w:rsidR="00956D4C" w:rsidRDefault="00956D4C" w:rsidP="00F32EF2">
            <w:pPr>
              <w:spacing w:after="120"/>
              <w:rPr>
                <w:rFonts w:ascii="Arial" w:hAnsi="Arial" w:cs="Arial"/>
              </w:rPr>
            </w:pPr>
            <w:r>
              <w:rPr>
                <w:rFonts w:ascii="Arial" w:hAnsi="Arial" w:cs="Arial"/>
              </w:rPr>
              <w:t xml:space="preserve">However, </w:t>
            </w:r>
            <w:r w:rsidR="00A80282">
              <w:rPr>
                <w:rFonts w:ascii="Arial" w:hAnsi="Arial" w:cs="Arial"/>
              </w:rPr>
              <w:t xml:space="preserve">according to the discussion in Rel-17 coverage enhancements, there </w:t>
            </w:r>
            <w:r w:rsidR="001B11EE">
              <w:rPr>
                <w:rFonts w:ascii="Arial" w:hAnsi="Arial" w:cs="Arial"/>
              </w:rPr>
              <w:t>seem</w:t>
            </w:r>
            <w:r w:rsidR="00F876C5">
              <w:rPr>
                <w:rFonts w:ascii="Arial" w:hAnsi="Arial" w:cs="Arial"/>
              </w:rPr>
              <w:t>s</w:t>
            </w:r>
            <w:bookmarkStart w:id="1" w:name="_GoBack"/>
            <w:bookmarkEnd w:id="1"/>
            <w:r w:rsidR="001B11EE">
              <w:rPr>
                <w:rFonts w:ascii="Arial" w:hAnsi="Arial" w:cs="Arial"/>
              </w:rPr>
              <w:t xml:space="preserve"> </w:t>
            </w:r>
            <w:r w:rsidR="00A80282">
              <w:rPr>
                <w:rFonts w:ascii="Arial" w:hAnsi="Arial" w:cs="Arial"/>
              </w:rPr>
              <w:t>some misunderstanding</w:t>
            </w:r>
            <w:r>
              <w:rPr>
                <w:rFonts w:ascii="Arial" w:hAnsi="Arial" w:cs="Arial"/>
              </w:rPr>
              <w:t xml:space="preserve"> that the PUSCH data is </w:t>
            </w:r>
            <w:r w:rsidR="00AD520D">
              <w:rPr>
                <w:rFonts w:ascii="Arial" w:hAnsi="Arial" w:cs="Arial"/>
              </w:rPr>
              <w:t xml:space="preserve">always </w:t>
            </w:r>
            <w:r>
              <w:rPr>
                <w:rFonts w:ascii="Arial" w:hAnsi="Arial" w:cs="Arial"/>
              </w:rPr>
              <w:t>punctured by UCI</w:t>
            </w:r>
            <w:r w:rsidR="00A80282">
              <w:rPr>
                <w:rFonts w:ascii="Arial" w:hAnsi="Arial" w:cs="Arial"/>
              </w:rPr>
              <w:t xml:space="preserve">, because the notation G in Clause </w:t>
            </w:r>
            <w:r>
              <w:rPr>
                <w:rFonts w:ascii="Arial" w:hAnsi="Arial" w:cs="Arial"/>
              </w:rPr>
              <w:t>6.2.6 has</w:t>
            </w:r>
            <w:r w:rsidR="00A80282">
              <w:rPr>
                <w:rFonts w:ascii="Arial" w:hAnsi="Arial" w:cs="Arial"/>
              </w:rPr>
              <w:t xml:space="preserve"> the same notation as the G in Clause </w:t>
            </w:r>
            <w:r>
              <w:rPr>
                <w:rFonts w:ascii="Arial" w:hAnsi="Arial" w:cs="Arial"/>
              </w:rPr>
              <w:t xml:space="preserve">6.2.7 </w:t>
            </w:r>
            <w:r w:rsidR="00F32EF2">
              <w:rPr>
                <w:rFonts w:ascii="Arial" w:hAnsi="Arial" w:cs="Arial"/>
              </w:rPr>
              <w:t xml:space="preserve">which </w:t>
            </w:r>
            <w:r>
              <w:rPr>
                <w:rFonts w:ascii="Arial" w:hAnsi="Arial" w:cs="Arial"/>
              </w:rPr>
              <w:t>includ</w:t>
            </w:r>
            <w:r w:rsidR="00F32EF2">
              <w:rPr>
                <w:rFonts w:ascii="Arial" w:hAnsi="Arial" w:cs="Arial"/>
              </w:rPr>
              <w:t>es</w:t>
            </w:r>
            <w:r>
              <w:rPr>
                <w:rFonts w:ascii="Arial" w:hAnsi="Arial" w:cs="Arial"/>
              </w:rPr>
              <w:t xml:space="preserve"> the bits of UCI.</w:t>
            </w:r>
          </w:p>
          <w:p w14:paraId="708AA7DE" w14:textId="466A5E28" w:rsidR="004C1922" w:rsidRPr="00956D4C" w:rsidRDefault="00AD520D" w:rsidP="004C1922">
            <w:pPr>
              <w:spacing w:after="120"/>
              <w:rPr>
                <w:rFonts w:ascii="Arial" w:hAnsi="Arial" w:cs="Arial"/>
              </w:rPr>
            </w:pPr>
            <w:r w:rsidRPr="008A1555">
              <w:rPr>
                <w:rFonts w:ascii="Arial" w:hAnsi="Arial" w:cs="Arial"/>
              </w:rPr>
              <w:t xml:space="preserve">To </w:t>
            </w:r>
            <w:r w:rsidR="005814D7" w:rsidRPr="008A1555">
              <w:rPr>
                <w:rFonts w:ascii="Arial" w:hAnsi="Arial" w:cs="Arial"/>
              </w:rPr>
              <w:t>avoid the potential misunderstanding</w:t>
            </w:r>
            <w:r w:rsidRPr="008A1555">
              <w:rPr>
                <w:rFonts w:ascii="Arial" w:hAnsi="Arial" w:cs="Arial"/>
              </w:rPr>
              <w:t xml:space="preserve">, </w:t>
            </w:r>
            <w:r w:rsidR="004C1922" w:rsidRPr="008A1555">
              <w:rPr>
                <w:rFonts w:ascii="Arial" w:hAnsi="Arial" w:cs="Arial"/>
              </w:rPr>
              <w:t>it is clarified in Clause 6.2.6 that when control is multiplexed with UL-SCH transmission</w:t>
            </w:r>
            <w:r w:rsidR="009A78D6">
              <w:rPr>
                <w:rFonts w:ascii="Arial" w:hAnsi="Arial" w:cs="Arial"/>
              </w:rPr>
              <w:t>,</w:t>
            </w:r>
            <w:r w:rsidR="004C1922" w:rsidRPr="008A1555">
              <w:rPr>
                <w:rFonts w:ascii="Arial" w:hAnsi="Arial" w:cs="Arial"/>
              </w:rPr>
              <w:t xml:space="preserve"> </w:t>
            </w:r>
            <m:oMath>
              <m:sSub>
                <m:sSubPr>
                  <m:ctrlPr>
                    <w:rPr>
                      <w:rFonts w:ascii="Cambria Math" w:hAnsi="Cambria Math" w:cs="Arial"/>
                    </w:rPr>
                  </m:ctrlPr>
                </m:sSubPr>
                <m:e>
                  <m:r>
                    <w:rPr>
                      <w:rFonts w:ascii="Cambria Math" w:hAnsi="Cambria Math" w:cs="Arial"/>
                    </w:rPr>
                    <m:t>g</m:t>
                  </m:r>
                </m:e>
                <m:sub>
                  <m:r>
                    <w:rPr>
                      <w:rFonts w:ascii="Cambria Math" w:hAnsi="Cambria Math" w:cs="Arial"/>
                    </w:rPr>
                    <m:t>0</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1</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2</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3</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G-1</m:t>
                  </m:r>
                </m:sub>
              </m:sSub>
            </m:oMath>
            <w:r w:rsidR="004C1922" w:rsidRPr="008A1555">
              <w:rPr>
                <w:rFonts w:ascii="Arial" w:hAnsi="Arial" w:cs="Arial"/>
                <w:lang w:eastAsia="zh-CN"/>
              </w:rPr>
              <w:t xml:space="preserve"> </w:t>
            </w:r>
            <w:r w:rsidR="004C1922" w:rsidRPr="008A1555">
              <w:rPr>
                <w:rFonts w:ascii="Arial" w:hAnsi="Arial" w:cs="Arial"/>
              </w:rPr>
              <w:t>is replaced by</w:t>
            </w:r>
            <w:r w:rsidR="004C1922" w:rsidRPr="008A1555">
              <w:rPr>
                <w:rFonts w:ascii="Arial" w:hAnsi="Arial" w:cs="Arial"/>
                <w:lang w:eastAsia="zh-CN"/>
              </w:rPr>
              <w:t xml:space="preserve"> </w:t>
            </w:r>
            <m:oMath>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0</m:t>
                  </m:r>
                </m:sub>
                <m:sup>
                  <m:r>
                    <m:rPr>
                      <m:sty m:val="p"/>
                    </m:rPr>
                    <w:rPr>
                      <w:rFonts w:ascii="Cambria Math" w:hAnsi="Cambria Math" w:cs="Arial"/>
                      <w:lang w:eastAsia="zh-CN"/>
                    </w:rPr>
                    <m:t>UL-SCH</m:t>
                  </m:r>
                </m:sup>
              </m:sSubSup>
              <m:r>
                <w:rPr>
                  <w:rFonts w:ascii="Cambria Math" w:hAnsi="Cambria Math" w:cs="Arial"/>
                  <w:lang w:eastAsia="zh-CN"/>
                </w:rPr>
                <m:t xml:space="preserve">, </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1</m:t>
                  </m:r>
                </m:sub>
                <m:sup>
                  <m:r>
                    <m:rPr>
                      <m:sty m:val="p"/>
                    </m:rPr>
                    <w:rPr>
                      <w:rFonts w:ascii="Cambria Math" w:hAnsi="Cambria Math" w:cs="Arial"/>
                      <w:lang w:eastAsia="zh-CN"/>
                    </w:rPr>
                    <m:t>UL-SCH</m:t>
                  </m:r>
                </m:sup>
              </m:sSubSup>
              <m:r>
                <w:rPr>
                  <w:rFonts w:ascii="Cambria Math" w:hAnsi="Cambria Math" w:cs="Arial"/>
                  <w:lang w:eastAsia="zh-CN"/>
                </w:rPr>
                <m:t>,</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2</m:t>
                  </m:r>
                </m:sub>
                <m:sup>
                  <m:r>
                    <m:rPr>
                      <m:sty m:val="p"/>
                    </m:rPr>
                    <w:rPr>
                      <w:rFonts w:ascii="Cambria Math" w:hAnsi="Cambria Math" w:cs="Arial"/>
                      <w:lang w:eastAsia="zh-CN"/>
                    </w:rPr>
                    <m:t>UL-SCH</m:t>
                  </m:r>
                </m:sup>
              </m:sSubSup>
              <m:r>
                <w:rPr>
                  <w:rFonts w:ascii="Cambria Math" w:hAnsi="Cambria Math" w:cs="Arial"/>
                  <w:lang w:eastAsia="zh-CN"/>
                </w:rPr>
                <m:t>,</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3</m:t>
                  </m:r>
                </m:sub>
                <m:sup>
                  <m:r>
                    <m:rPr>
                      <m:sty m:val="p"/>
                    </m:rPr>
                    <w:rPr>
                      <w:rFonts w:ascii="Cambria Math" w:hAnsi="Cambria Math" w:cs="Arial"/>
                      <w:lang w:eastAsia="zh-CN"/>
                    </w:rPr>
                    <m:t>UL-SCH</m:t>
                  </m:r>
                </m:sup>
              </m:sSubSup>
              <m:r>
                <w:rPr>
                  <w:rFonts w:ascii="Cambria Math" w:hAnsi="Cambria Math" w:cs="Arial"/>
                  <w:lang w:eastAsia="zh-CN"/>
                </w:rPr>
                <m:t xml:space="preserve">,…, </m:t>
              </m:r>
              <m:sSubSup>
                <m:sSubSupPr>
                  <m:ctrlPr>
                    <w:rPr>
                      <w:rFonts w:ascii="Cambria Math" w:hAnsi="Cambria Math" w:cs="Arial"/>
                      <w:i/>
                      <w:lang w:eastAsia="zh-CN"/>
                    </w:rPr>
                  </m:ctrlPr>
                </m:sSubSupPr>
                <m:e>
                  <m:r>
                    <w:rPr>
                      <w:rFonts w:ascii="Cambria Math" w:hAnsi="Cambria Math" w:cs="Arial"/>
                      <w:lang w:eastAsia="zh-CN"/>
                    </w:rPr>
                    <m:t>g</m:t>
                  </m:r>
                </m:e>
                <m:sub>
                  <m:sSup>
                    <m:sSupPr>
                      <m:ctrlPr>
                        <w:rPr>
                          <w:rFonts w:ascii="Cambria Math" w:hAnsi="Cambria Math" w:cs="Arial"/>
                          <w:lang w:eastAsia="zh-CN"/>
                        </w:rPr>
                      </m:ctrlPr>
                    </m:sSupPr>
                    <m:e>
                      <m:r>
                        <w:rPr>
                          <w:rFonts w:ascii="Cambria Math" w:hAnsi="Cambria Math" w:cs="Arial"/>
                          <w:lang w:eastAsia="zh-CN"/>
                        </w:rPr>
                        <m:t>G</m:t>
                      </m:r>
                    </m:e>
                    <m:sup>
                      <m:r>
                        <w:rPr>
                          <w:rFonts w:ascii="Cambria Math" w:hAnsi="Cambria Math" w:cs="Arial"/>
                          <w:lang w:eastAsia="zh-CN"/>
                        </w:rPr>
                        <m:t>UL-SCH</m:t>
                      </m:r>
                    </m:sup>
                  </m:sSup>
                  <m:r>
                    <w:rPr>
                      <w:rFonts w:ascii="Cambria Math" w:hAnsi="Cambria Math" w:cs="Arial"/>
                      <w:lang w:eastAsia="zh-CN"/>
                    </w:rPr>
                    <m:t>-1</m:t>
                  </m:r>
                </m:sub>
                <m:sup>
                  <m:r>
                    <m:rPr>
                      <m:sty m:val="p"/>
                    </m:rPr>
                    <w:rPr>
                      <w:rFonts w:ascii="Cambria Math" w:hAnsi="Cambria Math" w:cs="Arial"/>
                      <w:lang w:eastAsia="zh-CN"/>
                    </w:rPr>
                    <m:t>UL-SCH</m:t>
                  </m:r>
                </m:sup>
              </m:sSubSup>
            </m:oMath>
            <w:r w:rsidR="004C1922" w:rsidRPr="008A1555">
              <w:rPr>
                <w:rFonts w:ascii="Arial" w:hAnsi="Arial" w:cs="Arial"/>
                <w:lang w:eastAsia="zh-CN"/>
              </w:rPr>
              <w:t xml:space="preserve"> </w:t>
            </w:r>
            <w:r w:rsidR="004C1922" w:rsidRPr="008A1555">
              <w:rPr>
                <w:rFonts w:ascii="Arial" w:hAnsi="Arial" w:cs="Arial"/>
              </w:rPr>
              <w:t>as defined in Clause 6.2.7</w:t>
            </w:r>
            <w:r w:rsidR="008A1555">
              <w:rPr>
                <w:rFonts w:ascii="Arial" w:hAnsi="Arial" w:cs="Arial"/>
              </w:rPr>
              <w:t>,</w:t>
            </w:r>
            <w:r w:rsidR="004C1922">
              <w:rPr>
                <w:rFonts w:ascii="Arial" w:hAnsi="Arial" w:cs="Arial"/>
              </w:rPr>
              <w:t xml:space="preserve"> </w:t>
            </w:r>
            <w:r w:rsidR="008A1555">
              <w:rPr>
                <w:rFonts w:ascii="Arial" w:hAnsi="Arial" w:cs="Arial"/>
              </w:rPr>
              <w:t>which means</w:t>
            </w:r>
            <w:r w:rsidR="009A78D6">
              <w:rPr>
                <w:rFonts w:ascii="Arial" w:hAnsi="Arial" w:cs="Arial"/>
              </w:rPr>
              <w:t xml:space="preserve"> that</w:t>
            </w:r>
            <w:r w:rsidR="008A1555">
              <w:rPr>
                <w:rFonts w:ascii="Arial" w:hAnsi="Arial" w:cs="Arial"/>
              </w:rPr>
              <w:t xml:space="preserve"> </w:t>
            </w:r>
            <w:r w:rsidRPr="00AD520D">
              <w:rPr>
                <w:rFonts w:ascii="Arial" w:hAnsi="Arial" w:cs="Arial"/>
              </w:rPr>
              <w:t xml:space="preserve">the bit length after code block concatenation </w:t>
            </w:r>
            <w:r>
              <w:rPr>
                <w:rFonts w:ascii="Arial" w:hAnsi="Arial" w:cs="Arial"/>
              </w:rPr>
              <w:lastRenderedPageBreak/>
              <w:t>should be</w:t>
            </w:r>
            <w:r w:rsidRPr="00AD520D">
              <w:rPr>
                <w:rFonts w:ascii="Arial" w:hAnsi="Arial" w:cs="Arial"/>
              </w:rPr>
              <w:t xml:space="preserve"> the total number of coded bits for UL-SCH transmission</w:t>
            </w:r>
            <w:r w:rsidR="008A1555">
              <w:rPr>
                <w:rFonts w:ascii="Arial" w:hAnsi="Arial" w:cs="Arial"/>
              </w:rPr>
              <w:t xml:space="preserve"> excluding</w:t>
            </w:r>
            <w:r>
              <w:rPr>
                <w:rFonts w:ascii="Arial" w:hAnsi="Arial" w:cs="Arial"/>
              </w:rPr>
              <w:t xml:space="preserve"> the control information bits that requires rate-matching operation on PUSCH.</w:t>
            </w:r>
          </w:p>
        </w:tc>
      </w:tr>
      <w:tr w:rsidR="001E41F3" w14:paraId="4CA74D09" w14:textId="77777777" w:rsidTr="00547111">
        <w:tc>
          <w:tcPr>
            <w:tcW w:w="2694" w:type="dxa"/>
            <w:gridSpan w:val="2"/>
            <w:tcBorders>
              <w:left w:val="single" w:sz="4" w:space="0" w:color="auto"/>
            </w:tcBorders>
          </w:tcPr>
          <w:p w14:paraId="2D0866D6" w14:textId="55DCCC4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E1D46" w:rsidR="00FB27FD" w:rsidRPr="00FC5FBC" w:rsidRDefault="00FC5FBC" w:rsidP="00FC5FBC">
            <w:pPr>
              <w:rPr>
                <w:lang w:eastAsia="zh-CN"/>
              </w:rPr>
            </w:pPr>
            <w:r w:rsidRPr="00FC5FBC">
              <w:rPr>
                <w:rFonts w:ascii="Arial" w:hAnsi="Arial" w:cs="Arial"/>
              </w:rPr>
              <w:t xml:space="preserve">Add </w:t>
            </w:r>
            <w:r w:rsidRPr="00FC5FBC">
              <w:rPr>
                <w:rFonts w:ascii="Arial" w:hAnsi="Arial" w:cs="Arial"/>
                <w:noProof/>
              </w:rPr>
              <w:t>“</w:t>
            </w:r>
            <w:r w:rsidRPr="00FC5FBC">
              <w:rPr>
                <w:rFonts w:ascii="Arial" w:hAnsi="Arial" w:cs="Arial"/>
              </w:rPr>
              <w:t xml:space="preserve">When control information is multiplexed with the UL-SCH transmission, </w:t>
            </w:r>
            <m:oMath>
              <m:r>
                <w:rPr>
                  <w:rFonts w:ascii="Cambria Math" w:hAnsi="Cambria Math" w:cs="Arial"/>
                </w:rPr>
                <m:t>G</m:t>
              </m:r>
            </m:oMath>
            <w:r w:rsidRPr="00FC5FBC">
              <w:rPr>
                <w:rFonts w:ascii="Arial" w:hAnsi="Arial" w:cs="Arial"/>
                <w:lang w:eastAsia="zh-CN"/>
              </w:rPr>
              <w:t xml:space="preserve"> is equal to </w:t>
            </w:r>
            <m:oMath>
              <m:sSup>
                <m:sSupPr>
                  <m:ctrlPr>
                    <w:rPr>
                      <w:rFonts w:ascii="Cambria Math" w:hAnsi="Cambria Math" w:cs="Arial"/>
                      <w:lang w:eastAsia="zh-CN"/>
                    </w:rPr>
                  </m:ctrlPr>
                </m:sSupPr>
                <m:e>
                  <m:r>
                    <w:rPr>
                      <w:rFonts w:ascii="Cambria Math" w:hAnsi="Cambria Math" w:cs="Arial"/>
                      <w:lang w:eastAsia="zh-CN"/>
                    </w:rPr>
                    <m:t>G</m:t>
                  </m:r>
                </m:e>
                <m:sup>
                  <m:r>
                    <w:rPr>
                      <w:rFonts w:ascii="Cambria Math" w:hAnsi="Cambria Math" w:cs="Arial"/>
                      <w:lang w:eastAsia="zh-CN"/>
                    </w:rPr>
                    <m:t>UL-SCH</m:t>
                  </m:r>
                </m:sup>
              </m:sSup>
            </m:oMath>
            <w:r w:rsidRPr="00FC5FBC">
              <w:rPr>
                <w:rFonts w:ascii="Arial" w:hAnsi="Arial" w:cs="Arial"/>
                <w:lang w:eastAsia="zh-CN"/>
              </w:rPr>
              <w:t xml:space="preserve"> and </w:t>
            </w:r>
            <m:oMath>
              <m:sSub>
                <m:sSubPr>
                  <m:ctrlPr>
                    <w:rPr>
                      <w:rFonts w:ascii="Cambria Math" w:hAnsi="Cambria Math" w:cs="Arial"/>
                    </w:rPr>
                  </m:ctrlPr>
                </m:sSubPr>
                <m:e>
                  <m:r>
                    <w:rPr>
                      <w:rFonts w:ascii="Cambria Math" w:hAnsi="Cambria Math" w:cs="Arial"/>
                    </w:rPr>
                    <m:t>g</m:t>
                  </m:r>
                </m:e>
                <m:sub>
                  <m:r>
                    <w:rPr>
                      <w:rFonts w:ascii="Cambria Math" w:hAnsi="Cambria Math" w:cs="Arial"/>
                    </w:rPr>
                    <m:t>0</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1</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2</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3</m:t>
                  </m:r>
                </m:sub>
              </m:sSub>
              <m:r>
                <w:rPr>
                  <w:rFonts w:ascii="Cambria Math" w:hAnsi="Cambria Math" w:cs="Arial"/>
                </w:rPr>
                <m:t>,...,</m:t>
              </m:r>
              <m:sSub>
                <m:sSubPr>
                  <m:ctrlPr>
                    <w:rPr>
                      <w:rFonts w:ascii="Cambria Math" w:hAnsi="Cambria Math" w:cs="Arial"/>
                    </w:rPr>
                  </m:ctrlPr>
                </m:sSubPr>
                <m:e>
                  <m:r>
                    <w:rPr>
                      <w:rFonts w:ascii="Cambria Math" w:hAnsi="Cambria Math" w:cs="Arial"/>
                    </w:rPr>
                    <m:t>g</m:t>
                  </m:r>
                </m:e>
                <m:sub>
                  <m:r>
                    <w:rPr>
                      <w:rFonts w:ascii="Cambria Math" w:hAnsi="Cambria Math" w:cs="Arial"/>
                    </w:rPr>
                    <m:t>G-1</m:t>
                  </m:r>
                </m:sub>
              </m:sSub>
            </m:oMath>
            <w:r w:rsidRPr="00FC5FBC">
              <w:rPr>
                <w:rFonts w:ascii="Arial" w:hAnsi="Arial" w:cs="Arial"/>
                <w:lang w:eastAsia="zh-CN"/>
              </w:rPr>
              <w:t xml:space="preserve"> is replaced by </w:t>
            </w:r>
            <m:oMath>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0</m:t>
                  </m:r>
                </m:sub>
                <m:sup>
                  <m:r>
                    <m:rPr>
                      <m:sty m:val="p"/>
                    </m:rPr>
                    <w:rPr>
                      <w:rFonts w:ascii="Cambria Math" w:hAnsi="Cambria Math" w:cs="Arial"/>
                      <w:lang w:eastAsia="zh-CN"/>
                    </w:rPr>
                    <m:t>UL-SCH</m:t>
                  </m:r>
                </m:sup>
              </m:sSubSup>
              <m:r>
                <w:rPr>
                  <w:rFonts w:ascii="Cambria Math" w:hAnsi="Cambria Math" w:cs="Arial"/>
                  <w:lang w:eastAsia="zh-CN"/>
                </w:rPr>
                <m:t xml:space="preserve">, </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1</m:t>
                  </m:r>
                </m:sub>
                <m:sup>
                  <m:r>
                    <m:rPr>
                      <m:sty m:val="p"/>
                    </m:rPr>
                    <w:rPr>
                      <w:rFonts w:ascii="Cambria Math" w:hAnsi="Cambria Math" w:cs="Arial"/>
                      <w:lang w:eastAsia="zh-CN"/>
                    </w:rPr>
                    <m:t>UL-SCH</m:t>
                  </m:r>
                </m:sup>
              </m:sSubSup>
              <m:r>
                <w:rPr>
                  <w:rFonts w:ascii="Cambria Math" w:hAnsi="Cambria Math" w:cs="Arial"/>
                  <w:lang w:eastAsia="zh-CN"/>
                </w:rPr>
                <m:t>,</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2</m:t>
                  </m:r>
                </m:sub>
                <m:sup>
                  <m:r>
                    <m:rPr>
                      <m:sty m:val="p"/>
                    </m:rPr>
                    <w:rPr>
                      <w:rFonts w:ascii="Cambria Math" w:hAnsi="Cambria Math" w:cs="Arial"/>
                      <w:lang w:eastAsia="zh-CN"/>
                    </w:rPr>
                    <m:t>UL-SCH</m:t>
                  </m:r>
                </m:sup>
              </m:sSubSup>
              <m:r>
                <w:rPr>
                  <w:rFonts w:ascii="Cambria Math" w:hAnsi="Cambria Math" w:cs="Arial"/>
                  <w:lang w:eastAsia="zh-CN"/>
                </w:rPr>
                <m:t>,</m:t>
              </m:r>
              <m:sSubSup>
                <m:sSubSupPr>
                  <m:ctrlPr>
                    <w:rPr>
                      <w:rFonts w:ascii="Cambria Math" w:hAnsi="Cambria Math" w:cs="Arial"/>
                      <w:i/>
                      <w:lang w:eastAsia="zh-CN"/>
                    </w:rPr>
                  </m:ctrlPr>
                </m:sSubSupPr>
                <m:e>
                  <m:r>
                    <w:rPr>
                      <w:rFonts w:ascii="Cambria Math" w:hAnsi="Cambria Math" w:cs="Arial"/>
                      <w:lang w:eastAsia="zh-CN"/>
                    </w:rPr>
                    <m:t>g</m:t>
                  </m:r>
                </m:e>
                <m:sub>
                  <m:r>
                    <w:rPr>
                      <w:rFonts w:ascii="Cambria Math" w:hAnsi="Cambria Math" w:cs="Arial"/>
                      <w:lang w:eastAsia="zh-CN"/>
                    </w:rPr>
                    <m:t>3</m:t>
                  </m:r>
                </m:sub>
                <m:sup>
                  <m:r>
                    <m:rPr>
                      <m:sty m:val="p"/>
                    </m:rPr>
                    <w:rPr>
                      <w:rFonts w:ascii="Cambria Math" w:hAnsi="Cambria Math" w:cs="Arial"/>
                      <w:lang w:eastAsia="zh-CN"/>
                    </w:rPr>
                    <m:t>UL-SCH</m:t>
                  </m:r>
                </m:sup>
              </m:sSubSup>
              <m:r>
                <w:rPr>
                  <w:rFonts w:ascii="Cambria Math" w:hAnsi="Cambria Math" w:cs="Arial"/>
                  <w:lang w:eastAsia="zh-CN"/>
                </w:rPr>
                <m:t xml:space="preserve">,…, </m:t>
              </m:r>
              <m:sSubSup>
                <m:sSubSupPr>
                  <m:ctrlPr>
                    <w:rPr>
                      <w:rFonts w:ascii="Cambria Math" w:hAnsi="Cambria Math" w:cs="Arial"/>
                      <w:i/>
                      <w:lang w:eastAsia="zh-CN"/>
                    </w:rPr>
                  </m:ctrlPr>
                </m:sSubSupPr>
                <m:e>
                  <m:r>
                    <w:rPr>
                      <w:rFonts w:ascii="Cambria Math" w:hAnsi="Cambria Math" w:cs="Arial"/>
                      <w:lang w:eastAsia="zh-CN"/>
                    </w:rPr>
                    <m:t>g</m:t>
                  </m:r>
                </m:e>
                <m:sub>
                  <m:sSup>
                    <m:sSupPr>
                      <m:ctrlPr>
                        <w:rPr>
                          <w:rFonts w:ascii="Cambria Math" w:hAnsi="Cambria Math" w:cs="Arial"/>
                          <w:lang w:eastAsia="zh-CN"/>
                        </w:rPr>
                      </m:ctrlPr>
                    </m:sSupPr>
                    <m:e>
                      <m:r>
                        <w:rPr>
                          <w:rFonts w:ascii="Cambria Math" w:hAnsi="Cambria Math" w:cs="Arial"/>
                          <w:lang w:eastAsia="zh-CN"/>
                        </w:rPr>
                        <m:t>G</m:t>
                      </m:r>
                    </m:e>
                    <m:sup>
                      <m:r>
                        <w:rPr>
                          <w:rFonts w:ascii="Cambria Math" w:hAnsi="Cambria Math" w:cs="Arial"/>
                          <w:lang w:eastAsia="zh-CN"/>
                        </w:rPr>
                        <m:t>UL-SCH</m:t>
                      </m:r>
                    </m:sup>
                  </m:sSup>
                  <m:r>
                    <w:rPr>
                      <w:rFonts w:ascii="Cambria Math" w:hAnsi="Cambria Math" w:cs="Arial"/>
                      <w:lang w:eastAsia="zh-CN"/>
                    </w:rPr>
                    <m:t>-1</m:t>
                  </m:r>
                </m:sub>
                <m:sup>
                  <m:r>
                    <m:rPr>
                      <m:sty m:val="p"/>
                    </m:rPr>
                    <w:rPr>
                      <w:rFonts w:ascii="Cambria Math" w:hAnsi="Cambria Math" w:cs="Arial"/>
                      <w:lang w:eastAsia="zh-CN"/>
                    </w:rPr>
                    <m:t>UL-SCH</m:t>
                  </m:r>
                </m:sup>
              </m:sSubSup>
              <m:r>
                <w:rPr>
                  <w:rFonts w:ascii="Cambria Math" w:hAnsi="Cambria Math" w:cs="Arial"/>
                  <w:lang w:eastAsia="zh-CN"/>
                </w:rPr>
                <m:t xml:space="preserve"> </m:t>
              </m:r>
            </m:oMath>
            <w:r w:rsidRPr="00FC5FBC">
              <w:rPr>
                <w:rFonts w:ascii="Arial" w:hAnsi="Arial" w:cs="Arial"/>
                <w:lang w:eastAsia="zh-CN"/>
              </w:rPr>
              <w:t xml:space="preserve"> as defined in Clause 6.2.7</w:t>
            </w:r>
            <w:r w:rsidRPr="00FC5FBC">
              <w:rPr>
                <w:rFonts w:ascii="Arial" w:hAnsi="Arial" w:cs="Arial"/>
                <w:noProof/>
              </w:rPr>
              <w:t>”</w:t>
            </w:r>
            <w:r>
              <w:rPr>
                <w:rFonts w:ascii="Arial" w:hAnsi="Arial" w:cs="Arial"/>
                <w:noProof/>
              </w:rPr>
              <w:t xml:space="preserve"> in Clause 6.2.6</w:t>
            </w:r>
            <w:r w:rsidR="00864CCB">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6D4C" w:rsidRDefault="001E41F3">
            <w:pPr>
              <w:pStyle w:val="CRCoverPage"/>
              <w:spacing w:after="0"/>
              <w:rPr>
                <w:rFonts w:cs="Arial"/>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E3B5C" w:rsidR="001E41F3" w:rsidRPr="00F32EF2" w:rsidRDefault="00864CCB" w:rsidP="00864CCB">
            <w:pPr>
              <w:pStyle w:val="CRCoverPage"/>
              <w:spacing w:after="0"/>
              <w:rPr>
                <w:rFonts w:cs="Arial"/>
                <w:noProof/>
                <w:lang w:val="en-US"/>
              </w:rPr>
            </w:pPr>
            <w:r>
              <w:rPr>
                <w:rFonts w:cs="Arial"/>
                <w:noProof/>
                <w:lang w:val="en-US"/>
              </w:rPr>
              <w:t xml:space="preserve">The current specification may result in misunderstanding on rate matching for UL-SCH when </w:t>
            </w:r>
            <w:r w:rsidRPr="00FC5FBC">
              <w:rPr>
                <w:rFonts w:cs="Arial"/>
              </w:rPr>
              <w:t>control information is multiplexed with the UL-SCH transmission</w:t>
            </w:r>
            <w:r>
              <w:rPr>
                <w:rFonts w:cs="Arial"/>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F098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C147C" w:rsidR="001E41F3" w:rsidRDefault="002F098E" w:rsidP="002D5C89">
            <w:pPr>
              <w:pStyle w:val="CRCoverPage"/>
              <w:spacing w:after="0"/>
              <w:rPr>
                <w:noProof/>
                <w:lang w:eastAsia="zh-CN"/>
              </w:rPr>
            </w:pPr>
            <w:r>
              <w:rPr>
                <w:rFonts w:hint="eastAsia"/>
                <w:noProof/>
                <w:lang w:eastAsia="zh-CN"/>
              </w:rPr>
              <w:t>6</w:t>
            </w:r>
            <w:r>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EA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3C8D3" w:rsidR="001E41F3" w:rsidRDefault="002F098E">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6A9D88"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2A44FF"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8DD75" w14:textId="77777777" w:rsidR="001E41F3" w:rsidRDefault="00EE496E" w:rsidP="00AE05B2">
            <w:pPr>
              <w:pStyle w:val="CRCoverPage"/>
              <w:spacing w:after="0"/>
              <w:ind w:left="100"/>
              <w:rPr>
                <w:b/>
                <w:noProof/>
                <w:lang w:val="en-US"/>
              </w:rPr>
            </w:pPr>
            <w:r w:rsidRPr="00D87167">
              <w:rPr>
                <w:b/>
                <w:noProof/>
              </w:rPr>
              <w:t>Isolated Impact Analysis</w:t>
            </w:r>
            <w:r w:rsidRPr="00D87167">
              <w:rPr>
                <w:b/>
                <w:noProof/>
                <w:lang w:val="en-US"/>
              </w:rPr>
              <w:t>:</w:t>
            </w:r>
          </w:p>
          <w:p w14:paraId="00D3B8F7" w14:textId="6AE00E0E" w:rsidR="001027DF" w:rsidRPr="00AE05B2" w:rsidRDefault="001027DF" w:rsidP="00100FF8">
            <w:pPr>
              <w:pStyle w:val="CRCoverPage"/>
              <w:spacing w:after="0"/>
              <w:ind w:left="100"/>
              <w:rPr>
                <w:b/>
                <w:noProof/>
                <w:lang w:val="en-US"/>
              </w:rPr>
            </w:pPr>
            <w:r>
              <w:rPr>
                <w:bCs/>
              </w:rPr>
              <w:t xml:space="preserve">This CR has isolated impact on uplink LDPC encoding in case of UCI multiplexing onto PUSCH. Since the </w:t>
            </w:r>
            <w:r w:rsidRPr="00864424">
              <w:rPr>
                <w:bCs/>
              </w:rPr>
              <w:t xml:space="preserve">clarification </w:t>
            </w:r>
            <w:r>
              <w:rPr>
                <w:bCs/>
              </w:rPr>
              <w:t xml:space="preserve">is in line with </w:t>
            </w:r>
            <w:r w:rsidR="00F32EF2">
              <w:rPr>
                <w:bCs/>
              </w:rPr>
              <w:t xml:space="preserve">existing </w:t>
            </w:r>
            <w:r>
              <w:rPr>
                <w:bCs/>
              </w:rPr>
              <w:t>RAN1 agreement, it is not expected to impact on gNB/UE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485E19" w14:textId="77777777" w:rsidR="00246A9B" w:rsidRPr="002625EB" w:rsidRDefault="00DF75A2" w:rsidP="00246A9B">
      <w:pPr>
        <w:pStyle w:val="Heading3"/>
        <w:rPr>
          <w:lang w:eastAsia="zh-CN"/>
        </w:rPr>
      </w:pPr>
      <w:r>
        <w:rPr>
          <w:b/>
          <w:iCs/>
          <w:color w:val="FF0000"/>
        </w:rPr>
        <w:br w:type="page"/>
      </w:r>
      <w:bookmarkStart w:id="2" w:name="_Toc19798717"/>
      <w:bookmarkStart w:id="3" w:name="_Toc26467188"/>
      <w:bookmarkStart w:id="4" w:name="_Toc44510974"/>
      <w:bookmarkStart w:id="5" w:name="_Toc51232875"/>
      <w:bookmarkStart w:id="6" w:name="_Toc19798714"/>
      <w:bookmarkStart w:id="7" w:name="_Toc26467185"/>
      <w:bookmarkStart w:id="8" w:name="_Toc29326540"/>
      <w:bookmarkStart w:id="9" w:name="_Toc29327690"/>
      <w:bookmarkStart w:id="10" w:name="_Toc36045880"/>
      <w:bookmarkStart w:id="11" w:name="_Toc36046140"/>
      <w:bookmarkStart w:id="12" w:name="_Toc36046286"/>
      <w:bookmarkStart w:id="13" w:name="_Toc45209203"/>
      <w:bookmarkStart w:id="14" w:name="_Toc51852376"/>
      <w:bookmarkStart w:id="15" w:name="_Toc83205843"/>
      <w:r w:rsidR="00246A9B" w:rsidRPr="002625EB">
        <w:rPr>
          <w:rFonts w:hint="eastAsia"/>
          <w:lang w:eastAsia="zh-CN"/>
        </w:rPr>
        <w:lastRenderedPageBreak/>
        <w:t>6.2.6</w:t>
      </w:r>
      <w:r w:rsidR="00246A9B" w:rsidRPr="002625EB">
        <w:rPr>
          <w:rFonts w:hint="eastAsia"/>
          <w:lang w:eastAsia="zh-CN"/>
        </w:rPr>
        <w:tab/>
        <w:t>Code block concatenation</w:t>
      </w:r>
      <w:bookmarkEnd w:id="2"/>
      <w:bookmarkEnd w:id="3"/>
      <w:bookmarkEnd w:id="4"/>
      <w:bookmarkEnd w:id="5"/>
    </w:p>
    <w:p w14:paraId="334EC597" w14:textId="77777777" w:rsidR="00246A9B" w:rsidRPr="002625EB" w:rsidRDefault="00246A9B" w:rsidP="00246A9B">
      <w:r w:rsidRPr="002625EB">
        <w:t xml:space="preserve">The input bit sequence for the code block concatenation block are the sequences </w:t>
      </w:r>
      <w:r w:rsidRPr="002625EB">
        <w:rPr>
          <w:position w:val="-14"/>
        </w:rPr>
        <w:object w:dxaOrig="2380" w:dyaOrig="380" w14:anchorId="738B7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15.6pt" o:ole="">
            <v:imagedata r:id="rId12" o:title=""/>
          </v:shape>
          <o:OLEObject Type="Embed" ProgID="Equation.3" ShapeID="_x0000_i1025" DrawAspect="Content" ObjectID="_1706376700" r:id="rId13"/>
        </w:object>
      </w:r>
      <w:r w:rsidRPr="002625EB">
        <w:t xml:space="preserve">, for </w:t>
      </w:r>
      <w:r w:rsidRPr="002625EB">
        <w:rPr>
          <w:position w:val="-8"/>
        </w:rPr>
        <w:object w:dxaOrig="1140" w:dyaOrig="260" w14:anchorId="47BF2DF6">
          <v:shape id="_x0000_i1026" type="#_x0000_t75" style="width:56.95pt;height:12.9pt" o:ole="">
            <v:imagedata r:id="rId14" o:title=""/>
          </v:shape>
          <o:OLEObject Type="Embed" ProgID="Equation.3" ShapeID="_x0000_i1026" DrawAspect="Content" ObjectID="_1706376701" r:id="rId15"/>
        </w:object>
      </w:r>
      <w:r w:rsidRPr="002625EB">
        <w:t xml:space="preserve"> and where </w:t>
      </w:r>
      <w:r w:rsidRPr="002625EB">
        <w:rPr>
          <w:position w:val="-10"/>
        </w:rPr>
        <w:object w:dxaOrig="279" w:dyaOrig="300" w14:anchorId="0C52FEFA">
          <v:shape id="_x0000_i1027" type="#_x0000_t75" style="width:14.5pt;height:15.05pt" o:ole="">
            <v:imagedata r:id="rId16" o:title=""/>
          </v:shape>
          <o:OLEObject Type="Embed" ProgID="Equation.3" ShapeID="_x0000_i1027" DrawAspect="Content" ObjectID="_1706376702" r:id="rId17"/>
        </w:object>
      </w:r>
      <w:r w:rsidRPr="002625EB">
        <w:t xml:space="preserve"> is the number of rate matched bits for the </w:t>
      </w:r>
      <w:r w:rsidRPr="002625EB">
        <w:rPr>
          <w:position w:val="-4"/>
        </w:rPr>
        <w:object w:dxaOrig="180" w:dyaOrig="200" w14:anchorId="670C70AB">
          <v:shape id="_x0000_i1028" type="#_x0000_t75" style="width:9.15pt;height:9.15pt" o:ole="">
            <v:imagedata r:id="rId18" o:title=""/>
          </v:shape>
          <o:OLEObject Type="Embed" ProgID="Equation.3" ShapeID="_x0000_i1028" DrawAspect="Content" ObjectID="_1706376703" r:id="rId19"/>
        </w:object>
      </w:r>
      <w:r w:rsidRPr="002625EB">
        <w:t>-</w:t>
      </w:r>
      <w:proofErr w:type="spellStart"/>
      <w:r w:rsidRPr="002625EB">
        <w:t>th</w:t>
      </w:r>
      <w:proofErr w:type="spellEnd"/>
      <w:r w:rsidRPr="002625EB">
        <w:t xml:space="preserve"> code block. </w:t>
      </w:r>
    </w:p>
    <w:p w14:paraId="6FFF09E5" w14:textId="77777777" w:rsidR="00246A9B" w:rsidRDefault="00246A9B" w:rsidP="00246A9B">
      <w:r w:rsidRPr="002625EB">
        <w:t xml:space="preserve">Code block concatenation is performed according to </w:t>
      </w:r>
      <w:r>
        <w:t>Clause</w:t>
      </w:r>
      <w:r w:rsidRPr="002625EB">
        <w:t xml:space="preserve"> 5.5. </w:t>
      </w:r>
    </w:p>
    <w:p w14:paraId="57444CC1" w14:textId="50A8BA79" w:rsidR="00713C5B" w:rsidRPr="00ED4AF8" w:rsidRDefault="00713C5B" w:rsidP="00713C5B">
      <w:pPr>
        <w:rPr>
          <w:lang w:eastAsia="zh-CN"/>
        </w:rPr>
      </w:pPr>
      <w:r w:rsidRPr="00ED4AF8">
        <w:t>The bits after code block concatenation are denoted by</w:t>
      </w:r>
      <w:r w:rsidRPr="00ED4AF8">
        <w:rPr>
          <w:position w:val="-12"/>
        </w:rPr>
        <w:object w:dxaOrig="1960" w:dyaOrig="360" w14:anchorId="5771326E">
          <v:shape id="_x0000_i1029" type="#_x0000_t75" style="width:87.05pt;height:16.1pt" o:ole="">
            <v:imagedata r:id="rId20" o:title=""/>
          </v:shape>
          <o:OLEObject Type="Embed" ProgID="Equation.3" ShapeID="_x0000_i1029" DrawAspect="Content" ObjectID="_1706376704" r:id="rId21"/>
        </w:object>
      </w:r>
      <w:r w:rsidRPr="00ED4AF8">
        <w:t xml:space="preserve">, where </w:t>
      </w:r>
      <w:r w:rsidRPr="00ED4AF8">
        <w:rPr>
          <w:position w:val="-6"/>
        </w:rPr>
        <w:object w:dxaOrig="260" w:dyaOrig="279" w14:anchorId="2CA88007">
          <v:shape id="_x0000_i1030" type="#_x0000_t75" style="width:11.3pt;height:11.3pt" o:ole="">
            <v:imagedata r:id="rId22" o:title=""/>
          </v:shape>
          <o:OLEObject Type="Embed" ProgID="Equation.3" ShapeID="_x0000_i1030" DrawAspect="Content" ObjectID="_1706376705" r:id="rId23"/>
        </w:object>
      </w:r>
      <w:r w:rsidRPr="00ED4AF8">
        <w:rPr>
          <w:rFonts w:hint="eastAsia"/>
          <w:lang w:eastAsia="zh-CN"/>
        </w:rPr>
        <w:t xml:space="preserve"> </w:t>
      </w:r>
      <w:r w:rsidRPr="00ED4AF8">
        <w:t xml:space="preserve">is the total number of coded bits for transmission. </w:t>
      </w:r>
      <w:ins w:id="16" w:author="Huawei" w:date="2022-02-14T18:19:00Z">
        <w:r>
          <w:t xml:space="preserve">When control information is multiplexed with the UL-SCH transmission, </w:t>
        </w:r>
      </w:ins>
      <m:oMath>
        <m:r>
          <w:ins w:id="17" w:author="Huawei" w:date="2022-02-14T18:20:00Z">
            <w:rPr>
              <w:rFonts w:ascii="Cambria Math" w:hAnsi="Cambria Math"/>
            </w:rPr>
            <m:t>G</m:t>
          </w:ins>
        </m:r>
      </m:oMath>
      <w:ins w:id="18" w:author="Huawei" w:date="2022-02-14T18:21:00Z">
        <w:r>
          <w:rPr>
            <w:rFonts w:hint="eastAsia"/>
            <w:lang w:eastAsia="zh-CN"/>
          </w:rPr>
          <w:t xml:space="preserve"> </w:t>
        </w:r>
        <w:r>
          <w:rPr>
            <w:lang w:eastAsia="zh-CN"/>
          </w:rPr>
          <w:t xml:space="preserve">is </w:t>
        </w:r>
      </w:ins>
      <w:ins w:id="19" w:author="Huawei" w:date="2022-02-14T18:22:00Z">
        <w:r>
          <w:rPr>
            <w:lang w:eastAsia="zh-CN"/>
          </w:rPr>
          <w:t xml:space="preserve">equal to </w:t>
        </w:r>
      </w:ins>
      <m:oMath>
        <m:sSup>
          <m:sSupPr>
            <m:ctrlPr>
              <w:ins w:id="20" w:author="Huawei" w:date="2022-02-14T18:21:00Z">
                <w:rPr>
                  <w:rFonts w:ascii="Cambria Math" w:hAnsi="Cambria Math"/>
                  <w:lang w:eastAsia="zh-CN"/>
                </w:rPr>
              </w:ins>
            </m:ctrlPr>
          </m:sSupPr>
          <m:e>
            <m:r>
              <w:ins w:id="21" w:author="Huawei" w:date="2022-02-14T18:21:00Z">
                <w:rPr>
                  <w:rFonts w:ascii="Cambria Math" w:hAnsi="Cambria Math"/>
                  <w:lang w:eastAsia="zh-CN"/>
                </w:rPr>
                <m:t>G</m:t>
              </w:ins>
            </m:r>
          </m:e>
          <m:sup>
            <m:r>
              <w:ins w:id="22" w:author="Huawei" w:date="2022-02-14T18:21:00Z">
                <w:rPr>
                  <w:rFonts w:ascii="Cambria Math" w:hAnsi="Cambria Math"/>
                  <w:lang w:eastAsia="zh-CN"/>
                </w:rPr>
                <m:t>UL-SCH</m:t>
              </w:ins>
            </m:r>
          </m:sup>
        </m:sSup>
      </m:oMath>
      <w:ins w:id="23" w:author="Huawei" w:date="2022-02-14T18:22:00Z">
        <w:r>
          <w:rPr>
            <w:rFonts w:hint="eastAsia"/>
            <w:lang w:eastAsia="zh-CN"/>
          </w:rPr>
          <w:t xml:space="preserve"> </w:t>
        </w:r>
        <w:r>
          <w:rPr>
            <w:lang w:eastAsia="zh-CN"/>
          </w:rPr>
          <w:t>and</w:t>
        </w:r>
      </w:ins>
      <w:ins w:id="24" w:author="Huawei" w:date="2022-02-14T18:30:00Z">
        <w:r>
          <w:rPr>
            <w:lang w:eastAsia="zh-CN"/>
          </w:rPr>
          <w:t xml:space="preserve"> </w:t>
        </w:r>
        <m:oMath>
          <m:sSub>
            <m:sSubPr>
              <m:ctrlPr>
                <w:rPr>
                  <w:rFonts w:ascii="Cambria Math" w:hAnsi="Cambria Math"/>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G-1</m:t>
              </m:r>
            </m:sub>
          </m:sSub>
        </m:oMath>
      </w:ins>
      <w:ins w:id="25" w:author="Huawei" w:date="2022-02-14T18:22:00Z">
        <w:r>
          <w:rPr>
            <w:lang w:eastAsia="zh-CN"/>
          </w:rPr>
          <w:t xml:space="preserve"> is replaced by</w:t>
        </w:r>
      </w:ins>
      <w:ins w:id="26" w:author="Huawei" w:date="2022-02-14T18:25:00Z">
        <w:r>
          <w:rPr>
            <w:lang w:eastAsia="zh-CN"/>
          </w:rPr>
          <w:t xml:space="preserve"> </w:t>
        </w: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m:t>
              </m:r>
            </m:sub>
            <m:sup>
              <m:r>
                <m:rPr>
                  <m:sty m:val="p"/>
                </m:rPr>
                <w:rPr>
                  <w:rFonts w:ascii="Cambria Math" w:hAnsi="Cambria Math"/>
                  <w:lang w:eastAsia="zh-CN"/>
                </w:rPr>
                <m:t>UL-SCH</m:t>
              </m:r>
            </m:sup>
          </m:sSubSup>
          <m:r>
            <w:rPr>
              <w:rFonts w:ascii="Cambria Math" w:hAnsi="Cambria Math"/>
              <w:lang w:eastAsia="zh-CN"/>
            </w:rPr>
            <m:t xml:space="preserve">, </m:t>
          </m:r>
        </m:oMath>
      </w:ins>
      <m:oMath>
        <m:sSubSup>
          <m:sSubSupPr>
            <m:ctrlPr>
              <w:ins w:id="27" w:author="Huawei" w:date="2022-02-14T18:26:00Z">
                <w:rPr>
                  <w:rFonts w:ascii="Cambria Math" w:hAnsi="Cambria Math"/>
                  <w:i/>
                  <w:lang w:eastAsia="zh-CN"/>
                </w:rPr>
              </w:ins>
            </m:ctrlPr>
          </m:sSubSupPr>
          <m:e>
            <m:r>
              <w:ins w:id="28" w:author="Huawei" w:date="2022-02-14T18:26:00Z">
                <w:rPr>
                  <w:rFonts w:ascii="Cambria Math" w:hAnsi="Cambria Math"/>
                  <w:lang w:eastAsia="zh-CN"/>
                </w:rPr>
                <m:t>g</m:t>
              </w:ins>
            </m:r>
          </m:e>
          <m:sub>
            <m:r>
              <w:ins w:id="29" w:author="Huawei" w:date="2022-02-14T18:26:00Z">
                <w:rPr>
                  <w:rFonts w:ascii="Cambria Math" w:hAnsi="Cambria Math"/>
                  <w:lang w:eastAsia="zh-CN"/>
                </w:rPr>
                <m:t>1</m:t>
              </w:ins>
            </m:r>
          </m:sub>
          <m:sup>
            <m:r>
              <w:ins w:id="30" w:author="Huawei" w:date="2022-02-14T18:26:00Z">
                <m:rPr>
                  <m:sty m:val="p"/>
                </m:rPr>
                <w:rPr>
                  <w:rFonts w:ascii="Cambria Math" w:hAnsi="Cambria Math"/>
                  <w:lang w:eastAsia="zh-CN"/>
                </w:rPr>
                <m:t>UL-SCH</m:t>
              </w:ins>
            </m:r>
          </m:sup>
        </m:sSubSup>
        <m:r>
          <w:ins w:id="31" w:author="Huawei" w:date="2022-02-14T18:26:00Z">
            <w:rPr>
              <w:rFonts w:ascii="Cambria Math" w:hAnsi="Cambria Math"/>
              <w:lang w:eastAsia="zh-CN"/>
            </w:rPr>
            <m:t>,</m:t>
          </w:ins>
        </m:r>
        <m:sSubSup>
          <m:sSubSupPr>
            <m:ctrlPr>
              <w:ins w:id="32" w:author="Huawei" w:date="2022-02-14T18:26:00Z">
                <w:rPr>
                  <w:rFonts w:ascii="Cambria Math" w:hAnsi="Cambria Math"/>
                  <w:i/>
                  <w:lang w:eastAsia="zh-CN"/>
                </w:rPr>
              </w:ins>
            </m:ctrlPr>
          </m:sSubSupPr>
          <m:e>
            <m:r>
              <w:ins w:id="33" w:author="Huawei" w:date="2022-02-14T18:26:00Z">
                <w:rPr>
                  <w:rFonts w:ascii="Cambria Math" w:hAnsi="Cambria Math"/>
                  <w:lang w:eastAsia="zh-CN"/>
                </w:rPr>
                <m:t>g</m:t>
              </w:ins>
            </m:r>
          </m:e>
          <m:sub>
            <m:r>
              <w:ins w:id="34" w:author="Huawei" w:date="2022-02-14T18:26:00Z">
                <w:rPr>
                  <w:rFonts w:ascii="Cambria Math" w:hAnsi="Cambria Math"/>
                  <w:lang w:eastAsia="zh-CN"/>
                </w:rPr>
                <m:t>2</m:t>
              </w:ins>
            </m:r>
          </m:sub>
          <m:sup>
            <m:r>
              <w:ins w:id="35" w:author="Huawei" w:date="2022-02-14T18:26:00Z">
                <m:rPr>
                  <m:sty m:val="p"/>
                </m:rPr>
                <w:rPr>
                  <w:rFonts w:ascii="Cambria Math" w:hAnsi="Cambria Math"/>
                  <w:lang w:eastAsia="zh-CN"/>
                </w:rPr>
                <m:t>UL-SCH</m:t>
              </w:ins>
            </m:r>
          </m:sup>
        </m:sSubSup>
        <m:r>
          <w:ins w:id="36" w:author="Huawei" w:date="2022-02-14T18:26:00Z">
            <w:rPr>
              <w:rFonts w:ascii="Cambria Math" w:hAnsi="Cambria Math"/>
              <w:lang w:eastAsia="zh-CN"/>
            </w:rPr>
            <m:t>,</m:t>
          </w:ins>
        </m:r>
        <m:sSubSup>
          <m:sSubSupPr>
            <m:ctrlPr>
              <w:ins w:id="37" w:author="Huawei" w:date="2022-02-14T18:26:00Z">
                <w:rPr>
                  <w:rFonts w:ascii="Cambria Math" w:hAnsi="Cambria Math"/>
                  <w:i/>
                  <w:lang w:eastAsia="zh-CN"/>
                </w:rPr>
              </w:ins>
            </m:ctrlPr>
          </m:sSubSupPr>
          <m:e>
            <m:r>
              <w:ins w:id="38" w:author="Huawei" w:date="2022-02-14T18:26:00Z">
                <w:rPr>
                  <w:rFonts w:ascii="Cambria Math" w:hAnsi="Cambria Math"/>
                  <w:lang w:eastAsia="zh-CN"/>
                </w:rPr>
                <m:t>g</m:t>
              </w:ins>
            </m:r>
          </m:e>
          <m:sub>
            <m:r>
              <w:ins w:id="39" w:author="Huawei" w:date="2022-02-14T18:26:00Z">
                <w:rPr>
                  <w:rFonts w:ascii="Cambria Math" w:hAnsi="Cambria Math"/>
                  <w:lang w:eastAsia="zh-CN"/>
                </w:rPr>
                <m:t>3</m:t>
              </w:ins>
            </m:r>
          </m:sub>
          <m:sup>
            <m:r>
              <w:ins w:id="40" w:author="Huawei" w:date="2022-02-14T18:26:00Z">
                <m:rPr>
                  <m:sty m:val="p"/>
                </m:rPr>
                <w:rPr>
                  <w:rFonts w:ascii="Cambria Math" w:hAnsi="Cambria Math"/>
                  <w:lang w:eastAsia="zh-CN"/>
                </w:rPr>
                <m:t>UL-SCH</m:t>
              </w:ins>
            </m:r>
          </m:sup>
        </m:sSubSup>
        <m:r>
          <w:ins w:id="41" w:author="Huawei" w:date="2022-02-14T18:26:00Z">
            <w:rPr>
              <w:rFonts w:ascii="Cambria Math" w:hAnsi="Cambria Math"/>
              <w:lang w:eastAsia="zh-CN"/>
            </w:rPr>
            <m:t>,</m:t>
          </w:ins>
        </m:r>
        <m:r>
          <w:ins w:id="42" w:author="Huawei" w:date="2022-02-14T18:27:00Z">
            <w:rPr>
              <w:rFonts w:ascii="Cambria Math" w:hAnsi="Cambria Math"/>
              <w:lang w:eastAsia="zh-CN"/>
            </w:rPr>
            <m:t xml:space="preserve">…, </m:t>
          </w:ins>
        </m:r>
        <m:sSubSup>
          <m:sSubSupPr>
            <m:ctrlPr>
              <w:ins w:id="43" w:author="Huawei" w:date="2022-02-14T18:27:00Z">
                <w:rPr>
                  <w:rFonts w:ascii="Cambria Math" w:hAnsi="Cambria Math"/>
                  <w:i/>
                  <w:lang w:eastAsia="zh-CN"/>
                </w:rPr>
              </w:ins>
            </m:ctrlPr>
          </m:sSubSupPr>
          <m:e>
            <m:r>
              <w:ins w:id="44" w:author="Huawei" w:date="2022-02-14T18:27:00Z">
                <w:rPr>
                  <w:rFonts w:ascii="Cambria Math" w:hAnsi="Cambria Math"/>
                  <w:lang w:eastAsia="zh-CN"/>
                </w:rPr>
                <m:t>g</m:t>
              </w:ins>
            </m:r>
          </m:e>
          <m:sub>
            <m:sSup>
              <m:sSupPr>
                <m:ctrlPr>
                  <w:ins w:id="45" w:author="Huawei" w:date="2022-02-14T18:27:00Z">
                    <w:rPr>
                      <w:rFonts w:ascii="Cambria Math" w:hAnsi="Cambria Math"/>
                      <w:lang w:eastAsia="zh-CN"/>
                    </w:rPr>
                  </w:ins>
                </m:ctrlPr>
              </m:sSupPr>
              <m:e>
                <m:r>
                  <w:ins w:id="46" w:author="Huawei" w:date="2022-02-14T18:27:00Z">
                    <w:rPr>
                      <w:rFonts w:ascii="Cambria Math" w:hAnsi="Cambria Math"/>
                      <w:lang w:eastAsia="zh-CN"/>
                    </w:rPr>
                    <m:t>G</m:t>
                  </w:ins>
                </m:r>
              </m:e>
              <m:sup>
                <m:r>
                  <w:ins w:id="47" w:author="Huawei" w:date="2022-02-14T18:27:00Z">
                    <w:rPr>
                      <w:rFonts w:ascii="Cambria Math" w:hAnsi="Cambria Math"/>
                      <w:lang w:eastAsia="zh-CN"/>
                    </w:rPr>
                    <m:t>UL-SCH</m:t>
                  </w:ins>
                </m:r>
              </m:sup>
            </m:sSup>
            <m:r>
              <w:ins w:id="48" w:author="Huawei" w:date="2022-02-14T18:27:00Z">
                <w:rPr>
                  <w:rFonts w:ascii="Cambria Math" w:hAnsi="Cambria Math"/>
                  <w:lang w:eastAsia="zh-CN"/>
                </w:rPr>
                <m:t>-1</m:t>
              </w:ins>
            </m:r>
          </m:sub>
          <m:sup>
            <m:r>
              <w:ins w:id="49" w:author="Huawei" w:date="2022-02-14T18:27:00Z">
                <m:rPr>
                  <m:sty m:val="p"/>
                </m:rPr>
                <w:rPr>
                  <w:rFonts w:ascii="Cambria Math" w:hAnsi="Cambria Math"/>
                  <w:lang w:eastAsia="zh-CN"/>
                </w:rPr>
                <m:t>UL-SCH</m:t>
              </w:ins>
            </m:r>
          </m:sup>
        </m:sSubSup>
        <m:r>
          <w:ins w:id="50" w:author="Huawei" w:date="2022-02-14T18:26:00Z">
            <w:rPr>
              <w:rFonts w:ascii="Cambria Math" w:hAnsi="Cambria Math"/>
              <w:lang w:eastAsia="zh-CN"/>
            </w:rPr>
            <m:t xml:space="preserve"> </m:t>
          </w:ins>
        </m:r>
      </m:oMath>
      <w:ins w:id="51" w:author="Huawei" w:date="2022-02-14T18:24:00Z">
        <w:r>
          <w:rPr>
            <w:lang w:eastAsia="zh-CN"/>
          </w:rPr>
          <w:t xml:space="preserve"> </w:t>
        </w:r>
      </w:ins>
      <w:ins w:id="52" w:author="Huawei" w:date="2022-02-14T18:30:00Z">
        <w:r>
          <w:rPr>
            <w:lang w:eastAsia="zh-CN"/>
          </w:rPr>
          <w:t>as defined in Clause 6.2.7</w:t>
        </w:r>
      </w:ins>
      <w:ins w:id="53" w:author="Huawei" w:date="2022-02-14T18:28:00Z">
        <w:r>
          <w:rPr>
            <w:lang w:eastAsia="zh-CN"/>
          </w:rPr>
          <w:t>.</w:t>
        </w:r>
      </w:ins>
      <w:ins w:id="54" w:author="Huawei" w:date="2022-02-14T18:23:00Z">
        <w:r>
          <w:rPr>
            <w:lang w:eastAsia="zh-CN"/>
          </w:rPr>
          <w:t xml:space="preserve"> </w:t>
        </w:r>
      </w:ins>
      <w:ins w:id="55" w:author="Huawei" w:date="2022-02-14T18:22:00Z">
        <w:r>
          <w:rPr>
            <w:lang w:eastAsia="zh-CN"/>
          </w:rPr>
          <w:t xml:space="preserve"> </w:t>
        </w:r>
      </w:ins>
    </w:p>
    <w:bookmarkEnd w:id="6"/>
    <w:bookmarkEnd w:id="7"/>
    <w:bookmarkEnd w:id="8"/>
    <w:bookmarkEnd w:id="9"/>
    <w:bookmarkEnd w:id="10"/>
    <w:bookmarkEnd w:id="11"/>
    <w:bookmarkEnd w:id="12"/>
    <w:bookmarkEnd w:id="13"/>
    <w:bookmarkEnd w:id="14"/>
    <w:bookmarkEnd w:id="15"/>
    <w:p w14:paraId="0F42BA9D" w14:textId="77777777" w:rsidR="002E53D2" w:rsidRDefault="002E53D2" w:rsidP="002E53D2">
      <w:pPr>
        <w:jc w:val="center"/>
        <w:rPr>
          <w:b/>
          <w:iCs/>
          <w:color w:val="FF0000"/>
          <w:sz w:val="28"/>
        </w:rPr>
      </w:pPr>
      <w:r w:rsidRPr="0074098C">
        <w:rPr>
          <w:b/>
          <w:iCs/>
          <w:color w:val="FF0000"/>
          <w:sz w:val="28"/>
        </w:rPr>
        <w:t>&lt;Unchanged parts are omitted&gt;</w:t>
      </w:r>
    </w:p>
    <w:p w14:paraId="346484AD" w14:textId="77777777" w:rsidR="002E53D2" w:rsidRPr="00544DB2" w:rsidRDefault="002E53D2" w:rsidP="00544DB2">
      <w:pPr>
        <w:rPr>
          <w:lang w:eastAsia="zh-CN"/>
        </w:rPr>
      </w:pPr>
    </w:p>
    <w:sectPr w:rsidR="002E53D2" w:rsidRPr="00544DB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0B0F2" w14:textId="77777777" w:rsidR="00361A15" w:rsidRDefault="00361A15">
      <w:r>
        <w:separator/>
      </w:r>
    </w:p>
  </w:endnote>
  <w:endnote w:type="continuationSeparator" w:id="0">
    <w:p w14:paraId="41DF1FD2" w14:textId="77777777" w:rsidR="00361A15" w:rsidRDefault="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6B0CA" w14:textId="77777777" w:rsidR="00361A15" w:rsidRDefault="00361A15">
      <w:r>
        <w:separator/>
      </w:r>
    </w:p>
  </w:footnote>
  <w:footnote w:type="continuationSeparator" w:id="0">
    <w:p w14:paraId="4CCE2463" w14:textId="77777777" w:rsidR="00361A15" w:rsidRDefault="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A608CB"/>
    <w:multiLevelType w:val="hybridMultilevel"/>
    <w:tmpl w:val="07905F1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32"/>
  </w:num>
  <w:num w:numId="4">
    <w:abstractNumId w:val="11"/>
  </w:num>
  <w:num w:numId="5">
    <w:abstractNumId w:val="17"/>
  </w:num>
  <w:num w:numId="6">
    <w:abstractNumId w:val="13"/>
  </w:num>
  <w:num w:numId="7">
    <w:abstractNumId w:val="14"/>
  </w:num>
  <w:num w:numId="8">
    <w:abstractNumId w:val="29"/>
  </w:num>
  <w:num w:numId="9">
    <w:abstractNumId w:val="9"/>
  </w:num>
  <w:num w:numId="10">
    <w:abstractNumId w:val="24"/>
  </w:num>
  <w:num w:numId="11">
    <w:abstractNumId w:val="0"/>
  </w:num>
  <w:num w:numId="12">
    <w:abstractNumId w:val="22"/>
  </w:num>
  <w:num w:numId="13">
    <w:abstractNumId w:val="23"/>
  </w:num>
  <w:num w:numId="14">
    <w:abstractNumId w:val="19"/>
  </w:num>
  <w:num w:numId="15">
    <w:abstractNumId w:val="34"/>
  </w:num>
  <w:num w:numId="16">
    <w:abstractNumId w:val="20"/>
  </w:num>
  <w:num w:numId="17">
    <w:abstractNumId w:val="18"/>
  </w:num>
  <w:num w:numId="18">
    <w:abstractNumId w:val="31"/>
  </w:num>
  <w:num w:numId="19">
    <w:abstractNumId w:val="15"/>
  </w:num>
  <w:num w:numId="20">
    <w:abstractNumId w:val="12"/>
  </w:num>
  <w:num w:numId="21">
    <w:abstractNumId w:val="8"/>
  </w:num>
  <w:num w:numId="22">
    <w:abstractNumId w:val="21"/>
  </w:num>
  <w:num w:numId="23">
    <w:abstractNumId w:val="33"/>
  </w:num>
  <w:num w:numId="24">
    <w:abstractNumId w:val="27"/>
  </w:num>
  <w:num w:numId="25">
    <w:abstractNumId w:val="5"/>
  </w:num>
  <w:num w:numId="26">
    <w:abstractNumId w:val="35"/>
  </w:num>
  <w:num w:numId="27">
    <w:abstractNumId w:val="10"/>
  </w:num>
  <w:num w:numId="28">
    <w:abstractNumId w:val="28"/>
  </w:num>
  <w:num w:numId="29">
    <w:abstractNumId w:val="6"/>
  </w:num>
  <w:num w:numId="30">
    <w:abstractNumId w:val="25"/>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4"/>
  </w:num>
  <w:num w:numId="34">
    <w:abstractNumId w:val="26"/>
  </w:num>
  <w:num w:numId="35">
    <w:abstractNumId w:val="2"/>
  </w:num>
  <w:num w:numId="36">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6F49"/>
    <w:rsid w:val="00022E4A"/>
    <w:rsid w:val="00031808"/>
    <w:rsid w:val="000346C5"/>
    <w:rsid w:val="000401C7"/>
    <w:rsid w:val="000535CE"/>
    <w:rsid w:val="00064FDD"/>
    <w:rsid w:val="0006549A"/>
    <w:rsid w:val="00076ECA"/>
    <w:rsid w:val="00077920"/>
    <w:rsid w:val="00092EB7"/>
    <w:rsid w:val="000A0099"/>
    <w:rsid w:val="000A6394"/>
    <w:rsid w:val="000A7E67"/>
    <w:rsid w:val="000B1A97"/>
    <w:rsid w:val="000B7FED"/>
    <w:rsid w:val="000C038A"/>
    <w:rsid w:val="000C3C0F"/>
    <w:rsid w:val="000C6203"/>
    <w:rsid w:val="000C6598"/>
    <w:rsid w:val="000D44B3"/>
    <w:rsid w:val="000D7554"/>
    <w:rsid w:val="000E6106"/>
    <w:rsid w:val="000F504E"/>
    <w:rsid w:val="000F7730"/>
    <w:rsid w:val="00100FF8"/>
    <w:rsid w:val="001027DF"/>
    <w:rsid w:val="00104477"/>
    <w:rsid w:val="001102A3"/>
    <w:rsid w:val="00115B85"/>
    <w:rsid w:val="00123FB5"/>
    <w:rsid w:val="0012682C"/>
    <w:rsid w:val="00133B33"/>
    <w:rsid w:val="0014386F"/>
    <w:rsid w:val="00145D43"/>
    <w:rsid w:val="00171C51"/>
    <w:rsid w:val="001774F1"/>
    <w:rsid w:val="00183BDF"/>
    <w:rsid w:val="0018433A"/>
    <w:rsid w:val="00185CCA"/>
    <w:rsid w:val="00190FA2"/>
    <w:rsid w:val="00192C46"/>
    <w:rsid w:val="00192FD6"/>
    <w:rsid w:val="0019365B"/>
    <w:rsid w:val="001A08B3"/>
    <w:rsid w:val="001A262D"/>
    <w:rsid w:val="001A3714"/>
    <w:rsid w:val="001A7B60"/>
    <w:rsid w:val="001B11EE"/>
    <w:rsid w:val="001B52F0"/>
    <w:rsid w:val="001B685B"/>
    <w:rsid w:val="001B7A65"/>
    <w:rsid w:val="001C6205"/>
    <w:rsid w:val="001C630E"/>
    <w:rsid w:val="001C7E57"/>
    <w:rsid w:val="001D27D0"/>
    <w:rsid w:val="001D6F16"/>
    <w:rsid w:val="001D774B"/>
    <w:rsid w:val="001E383B"/>
    <w:rsid w:val="001E41F3"/>
    <w:rsid w:val="001F58E8"/>
    <w:rsid w:val="00201036"/>
    <w:rsid w:val="00204BF5"/>
    <w:rsid w:val="00210EDA"/>
    <w:rsid w:val="002170A0"/>
    <w:rsid w:val="00231B7D"/>
    <w:rsid w:val="00246A9B"/>
    <w:rsid w:val="00255B0E"/>
    <w:rsid w:val="0026004D"/>
    <w:rsid w:val="00260FBD"/>
    <w:rsid w:val="002640DD"/>
    <w:rsid w:val="00275D12"/>
    <w:rsid w:val="00282830"/>
    <w:rsid w:val="00284FEB"/>
    <w:rsid w:val="002860C4"/>
    <w:rsid w:val="00296E68"/>
    <w:rsid w:val="002A1F5A"/>
    <w:rsid w:val="002A332D"/>
    <w:rsid w:val="002A4FAA"/>
    <w:rsid w:val="002B032D"/>
    <w:rsid w:val="002B1D1C"/>
    <w:rsid w:val="002B4EB4"/>
    <w:rsid w:val="002B5741"/>
    <w:rsid w:val="002C3EF9"/>
    <w:rsid w:val="002C67E9"/>
    <w:rsid w:val="002D5C89"/>
    <w:rsid w:val="002D5D4D"/>
    <w:rsid w:val="002D5E22"/>
    <w:rsid w:val="002D7E8C"/>
    <w:rsid w:val="002E2ADC"/>
    <w:rsid w:val="002E472E"/>
    <w:rsid w:val="002E53D2"/>
    <w:rsid w:val="002E7EF7"/>
    <w:rsid w:val="002F098E"/>
    <w:rsid w:val="002F4F2F"/>
    <w:rsid w:val="00305409"/>
    <w:rsid w:val="00311122"/>
    <w:rsid w:val="003254F6"/>
    <w:rsid w:val="003312CE"/>
    <w:rsid w:val="00332180"/>
    <w:rsid w:val="00350280"/>
    <w:rsid w:val="00357C72"/>
    <w:rsid w:val="0036031E"/>
    <w:rsid w:val="003609EF"/>
    <w:rsid w:val="00360EE3"/>
    <w:rsid w:val="00361A15"/>
    <w:rsid w:val="0036231A"/>
    <w:rsid w:val="00371F10"/>
    <w:rsid w:val="00374DD4"/>
    <w:rsid w:val="00375EE7"/>
    <w:rsid w:val="00380D3F"/>
    <w:rsid w:val="0039094F"/>
    <w:rsid w:val="003A6B6B"/>
    <w:rsid w:val="003C2DF0"/>
    <w:rsid w:val="003D26E6"/>
    <w:rsid w:val="003E1A36"/>
    <w:rsid w:val="003F421A"/>
    <w:rsid w:val="00402A3E"/>
    <w:rsid w:val="00406552"/>
    <w:rsid w:val="00410251"/>
    <w:rsid w:val="00410371"/>
    <w:rsid w:val="004242F1"/>
    <w:rsid w:val="00427BBA"/>
    <w:rsid w:val="004577C0"/>
    <w:rsid w:val="00461A4F"/>
    <w:rsid w:val="00461D6B"/>
    <w:rsid w:val="00461E9A"/>
    <w:rsid w:val="004813F6"/>
    <w:rsid w:val="00482833"/>
    <w:rsid w:val="0048538D"/>
    <w:rsid w:val="004B13AB"/>
    <w:rsid w:val="004B5CDB"/>
    <w:rsid w:val="004B75B7"/>
    <w:rsid w:val="004C1922"/>
    <w:rsid w:val="004C1E95"/>
    <w:rsid w:val="004C4095"/>
    <w:rsid w:val="004C7F96"/>
    <w:rsid w:val="004D1639"/>
    <w:rsid w:val="004D36BC"/>
    <w:rsid w:val="00512E14"/>
    <w:rsid w:val="005152B1"/>
    <w:rsid w:val="0051580D"/>
    <w:rsid w:val="005213F3"/>
    <w:rsid w:val="00522F25"/>
    <w:rsid w:val="0053239A"/>
    <w:rsid w:val="00544DB2"/>
    <w:rsid w:val="00547111"/>
    <w:rsid w:val="005502A1"/>
    <w:rsid w:val="00551694"/>
    <w:rsid w:val="00552C5A"/>
    <w:rsid w:val="005565B8"/>
    <w:rsid w:val="00556A68"/>
    <w:rsid w:val="00567458"/>
    <w:rsid w:val="00572299"/>
    <w:rsid w:val="0057529A"/>
    <w:rsid w:val="00577FBE"/>
    <w:rsid w:val="005814D7"/>
    <w:rsid w:val="005826E4"/>
    <w:rsid w:val="005832B5"/>
    <w:rsid w:val="00592D74"/>
    <w:rsid w:val="00594079"/>
    <w:rsid w:val="00595BAC"/>
    <w:rsid w:val="005B2413"/>
    <w:rsid w:val="005B7C2B"/>
    <w:rsid w:val="005C5DFE"/>
    <w:rsid w:val="005C62EA"/>
    <w:rsid w:val="005D3E06"/>
    <w:rsid w:val="005E280D"/>
    <w:rsid w:val="005E2C44"/>
    <w:rsid w:val="005F76D5"/>
    <w:rsid w:val="00603451"/>
    <w:rsid w:val="0060670E"/>
    <w:rsid w:val="00616EF5"/>
    <w:rsid w:val="00621188"/>
    <w:rsid w:val="00622452"/>
    <w:rsid w:val="00622518"/>
    <w:rsid w:val="006257ED"/>
    <w:rsid w:val="00633A4E"/>
    <w:rsid w:val="006340EC"/>
    <w:rsid w:val="00642B6F"/>
    <w:rsid w:val="00643E15"/>
    <w:rsid w:val="006443B3"/>
    <w:rsid w:val="0066297F"/>
    <w:rsid w:val="00665C47"/>
    <w:rsid w:val="00666A35"/>
    <w:rsid w:val="00670C42"/>
    <w:rsid w:val="006756E6"/>
    <w:rsid w:val="00677782"/>
    <w:rsid w:val="0068032D"/>
    <w:rsid w:val="0068516F"/>
    <w:rsid w:val="00694A9B"/>
    <w:rsid w:val="00695808"/>
    <w:rsid w:val="00695D40"/>
    <w:rsid w:val="006B0A7C"/>
    <w:rsid w:val="006B392B"/>
    <w:rsid w:val="006B46FB"/>
    <w:rsid w:val="006B66AE"/>
    <w:rsid w:val="006C24EC"/>
    <w:rsid w:val="006C2C6B"/>
    <w:rsid w:val="006D0610"/>
    <w:rsid w:val="006D1744"/>
    <w:rsid w:val="006E21FB"/>
    <w:rsid w:val="006E2731"/>
    <w:rsid w:val="0070454D"/>
    <w:rsid w:val="00712016"/>
    <w:rsid w:val="00713231"/>
    <w:rsid w:val="00713C5B"/>
    <w:rsid w:val="0071749D"/>
    <w:rsid w:val="00717E8E"/>
    <w:rsid w:val="00746D07"/>
    <w:rsid w:val="00756948"/>
    <w:rsid w:val="00767A95"/>
    <w:rsid w:val="00767D80"/>
    <w:rsid w:val="00772F52"/>
    <w:rsid w:val="00774B02"/>
    <w:rsid w:val="007905A7"/>
    <w:rsid w:val="007906E7"/>
    <w:rsid w:val="00792342"/>
    <w:rsid w:val="00793C18"/>
    <w:rsid w:val="007977A8"/>
    <w:rsid w:val="007A3AE8"/>
    <w:rsid w:val="007A7A95"/>
    <w:rsid w:val="007B1635"/>
    <w:rsid w:val="007B512A"/>
    <w:rsid w:val="007C2097"/>
    <w:rsid w:val="007C29D4"/>
    <w:rsid w:val="007D6A07"/>
    <w:rsid w:val="007D7568"/>
    <w:rsid w:val="007E7905"/>
    <w:rsid w:val="007F7259"/>
    <w:rsid w:val="008040A8"/>
    <w:rsid w:val="0080466C"/>
    <w:rsid w:val="0081153B"/>
    <w:rsid w:val="008279FA"/>
    <w:rsid w:val="00834C15"/>
    <w:rsid w:val="0085476A"/>
    <w:rsid w:val="00861BA0"/>
    <w:rsid w:val="008626E7"/>
    <w:rsid w:val="00864CCB"/>
    <w:rsid w:val="00870EE7"/>
    <w:rsid w:val="00886016"/>
    <w:rsid w:val="008863B9"/>
    <w:rsid w:val="008931F5"/>
    <w:rsid w:val="0089499D"/>
    <w:rsid w:val="00896FCE"/>
    <w:rsid w:val="008A1555"/>
    <w:rsid w:val="008A45A6"/>
    <w:rsid w:val="008B38AB"/>
    <w:rsid w:val="008D22EB"/>
    <w:rsid w:val="008D5770"/>
    <w:rsid w:val="008D6A8E"/>
    <w:rsid w:val="008E39B7"/>
    <w:rsid w:val="008E4540"/>
    <w:rsid w:val="008F2195"/>
    <w:rsid w:val="008F3789"/>
    <w:rsid w:val="008F686C"/>
    <w:rsid w:val="00901BB2"/>
    <w:rsid w:val="009132BF"/>
    <w:rsid w:val="009148DE"/>
    <w:rsid w:val="00924F79"/>
    <w:rsid w:val="00924F8B"/>
    <w:rsid w:val="009259D6"/>
    <w:rsid w:val="009317F1"/>
    <w:rsid w:val="00933B34"/>
    <w:rsid w:val="00941185"/>
    <w:rsid w:val="00941E30"/>
    <w:rsid w:val="009465D9"/>
    <w:rsid w:val="00946A6B"/>
    <w:rsid w:val="00953999"/>
    <w:rsid w:val="00956D4C"/>
    <w:rsid w:val="00965ACA"/>
    <w:rsid w:val="00966AE3"/>
    <w:rsid w:val="00972F0B"/>
    <w:rsid w:val="00973134"/>
    <w:rsid w:val="009739F1"/>
    <w:rsid w:val="00976353"/>
    <w:rsid w:val="009777BD"/>
    <w:rsid w:val="009777D9"/>
    <w:rsid w:val="00981DD0"/>
    <w:rsid w:val="00991B88"/>
    <w:rsid w:val="0099665B"/>
    <w:rsid w:val="009A4955"/>
    <w:rsid w:val="009A5753"/>
    <w:rsid w:val="009A579D"/>
    <w:rsid w:val="009A64A2"/>
    <w:rsid w:val="009A78D6"/>
    <w:rsid w:val="009B14C9"/>
    <w:rsid w:val="009B2955"/>
    <w:rsid w:val="009B3DFC"/>
    <w:rsid w:val="009C1E2F"/>
    <w:rsid w:val="009C4819"/>
    <w:rsid w:val="009E1CB6"/>
    <w:rsid w:val="009E3297"/>
    <w:rsid w:val="009F1B60"/>
    <w:rsid w:val="009F59F5"/>
    <w:rsid w:val="009F734F"/>
    <w:rsid w:val="009F77D6"/>
    <w:rsid w:val="00A070CF"/>
    <w:rsid w:val="00A1064C"/>
    <w:rsid w:val="00A22536"/>
    <w:rsid w:val="00A246B6"/>
    <w:rsid w:val="00A47E70"/>
    <w:rsid w:val="00A50CF0"/>
    <w:rsid w:val="00A55540"/>
    <w:rsid w:val="00A616D7"/>
    <w:rsid w:val="00A648F9"/>
    <w:rsid w:val="00A703F9"/>
    <w:rsid w:val="00A73AAD"/>
    <w:rsid w:val="00A7671C"/>
    <w:rsid w:val="00A80282"/>
    <w:rsid w:val="00A83E2F"/>
    <w:rsid w:val="00A97985"/>
    <w:rsid w:val="00AA0805"/>
    <w:rsid w:val="00AA2CBC"/>
    <w:rsid w:val="00AA35E8"/>
    <w:rsid w:val="00AC4196"/>
    <w:rsid w:val="00AC5820"/>
    <w:rsid w:val="00AD1CD8"/>
    <w:rsid w:val="00AD520D"/>
    <w:rsid w:val="00AD70CC"/>
    <w:rsid w:val="00AE05B2"/>
    <w:rsid w:val="00B07ED8"/>
    <w:rsid w:val="00B2162A"/>
    <w:rsid w:val="00B22BCB"/>
    <w:rsid w:val="00B258BB"/>
    <w:rsid w:val="00B3200A"/>
    <w:rsid w:val="00B35A89"/>
    <w:rsid w:val="00B36E58"/>
    <w:rsid w:val="00B407A4"/>
    <w:rsid w:val="00B67B97"/>
    <w:rsid w:val="00B67EA1"/>
    <w:rsid w:val="00B715A9"/>
    <w:rsid w:val="00B71A84"/>
    <w:rsid w:val="00B843D2"/>
    <w:rsid w:val="00B852B1"/>
    <w:rsid w:val="00B92B1B"/>
    <w:rsid w:val="00B968C8"/>
    <w:rsid w:val="00B9794E"/>
    <w:rsid w:val="00BA3EC5"/>
    <w:rsid w:val="00BA51D9"/>
    <w:rsid w:val="00BB0555"/>
    <w:rsid w:val="00BB5DFC"/>
    <w:rsid w:val="00BD279D"/>
    <w:rsid w:val="00BD6BB8"/>
    <w:rsid w:val="00BD6E2C"/>
    <w:rsid w:val="00BE0099"/>
    <w:rsid w:val="00BE6BEC"/>
    <w:rsid w:val="00BF12CF"/>
    <w:rsid w:val="00C05BE4"/>
    <w:rsid w:val="00C10EAF"/>
    <w:rsid w:val="00C11367"/>
    <w:rsid w:val="00C13D14"/>
    <w:rsid w:val="00C14349"/>
    <w:rsid w:val="00C166F7"/>
    <w:rsid w:val="00C229F4"/>
    <w:rsid w:val="00C25B8F"/>
    <w:rsid w:val="00C33332"/>
    <w:rsid w:val="00C34876"/>
    <w:rsid w:val="00C54540"/>
    <w:rsid w:val="00C625F9"/>
    <w:rsid w:val="00C66BA2"/>
    <w:rsid w:val="00C7035B"/>
    <w:rsid w:val="00C75E85"/>
    <w:rsid w:val="00C95985"/>
    <w:rsid w:val="00CA6B04"/>
    <w:rsid w:val="00CB18C8"/>
    <w:rsid w:val="00CC5026"/>
    <w:rsid w:val="00CC68D0"/>
    <w:rsid w:val="00CD4778"/>
    <w:rsid w:val="00CD5C81"/>
    <w:rsid w:val="00CE5369"/>
    <w:rsid w:val="00D03F9A"/>
    <w:rsid w:val="00D06D51"/>
    <w:rsid w:val="00D10106"/>
    <w:rsid w:val="00D13FD3"/>
    <w:rsid w:val="00D24991"/>
    <w:rsid w:val="00D26CB0"/>
    <w:rsid w:val="00D3014E"/>
    <w:rsid w:val="00D50255"/>
    <w:rsid w:val="00D66520"/>
    <w:rsid w:val="00D67E6B"/>
    <w:rsid w:val="00D84910"/>
    <w:rsid w:val="00D875F6"/>
    <w:rsid w:val="00D92ECC"/>
    <w:rsid w:val="00DA31FB"/>
    <w:rsid w:val="00DA628C"/>
    <w:rsid w:val="00DA69E8"/>
    <w:rsid w:val="00DB3996"/>
    <w:rsid w:val="00DD78F2"/>
    <w:rsid w:val="00DE34CF"/>
    <w:rsid w:val="00DE63C5"/>
    <w:rsid w:val="00DE7051"/>
    <w:rsid w:val="00DF2640"/>
    <w:rsid w:val="00DF75A2"/>
    <w:rsid w:val="00DF7935"/>
    <w:rsid w:val="00E00337"/>
    <w:rsid w:val="00E04404"/>
    <w:rsid w:val="00E13BEB"/>
    <w:rsid w:val="00E13F3D"/>
    <w:rsid w:val="00E303C9"/>
    <w:rsid w:val="00E325B5"/>
    <w:rsid w:val="00E34898"/>
    <w:rsid w:val="00E659F5"/>
    <w:rsid w:val="00E67362"/>
    <w:rsid w:val="00E8606D"/>
    <w:rsid w:val="00E92C1E"/>
    <w:rsid w:val="00EB09B7"/>
    <w:rsid w:val="00EB3665"/>
    <w:rsid w:val="00EB40D3"/>
    <w:rsid w:val="00EC7CD6"/>
    <w:rsid w:val="00ED5C34"/>
    <w:rsid w:val="00ED7391"/>
    <w:rsid w:val="00EE496E"/>
    <w:rsid w:val="00EE7D7C"/>
    <w:rsid w:val="00EF5A22"/>
    <w:rsid w:val="00EF65F6"/>
    <w:rsid w:val="00F03D1B"/>
    <w:rsid w:val="00F10682"/>
    <w:rsid w:val="00F121D5"/>
    <w:rsid w:val="00F25D98"/>
    <w:rsid w:val="00F300FB"/>
    <w:rsid w:val="00F32EF2"/>
    <w:rsid w:val="00F4163E"/>
    <w:rsid w:val="00F45BFB"/>
    <w:rsid w:val="00F46C34"/>
    <w:rsid w:val="00F52CFE"/>
    <w:rsid w:val="00F8704F"/>
    <w:rsid w:val="00F87417"/>
    <w:rsid w:val="00F876C5"/>
    <w:rsid w:val="00F949F1"/>
    <w:rsid w:val="00FB27FD"/>
    <w:rsid w:val="00FB2DE8"/>
    <w:rsid w:val="00FB58A8"/>
    <w:rsid w:val="00FB6386"/>
    <w:rsid w:val="00FB7CB7"/>
    <w:rsid w:val="00FC1F56"/>
    <w:rsid w:val="00FC5FBC"/>
    <w:rsid w:val="00FD4661"/>
    <w:rsid w:val="00FE4B01"/>
    <w:rsid w:val="00FF1C6B"/>
    <w:rsid w:val="00FF5303"/>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946D2-EA11-4050-8568-53B6C35B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Matthew Webb</cp:lastModifiedBy>
  <cp:revision>18</cp:revision>
  <cp:lastPrinted>1900-01-01T00:00:00Z</cp:lastPrinted>
  <dcterms:created xsi:type="dcterms:W3CDTF">2022-02-14T10:12:00Z</dcterms:created>
  <dcterms:modified xsi:type="dcterms:W3CDTF">2022-02-14T20:45:00Z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(3)EvZBhLQ5Kwp50FBgWcCx/3O6sFEHBMPdhVirxqkyW/kmwxFwojk51YSIf49IZQO7+iZN5dht
qNRhEar3E2u+qCCoFd5B46z/s1MVCNJy+V6jyMGBPmADl1Doo/mFZFiR8UtKL3zLBnWydtM4
agBLAf/EBLRUBCTRldvrIuchW7EN1IDRuRi20ge2VjT3jzHdx/uUWXvaycWFivFUgrr8arCW
zI3Faz6oaLOyhw5I7M</vt:lpwstr>
  </property>
  <property fmtid="{D5CDD505-2E9C-101B-9397-08002B2CF9AE}" pid="22" name="_2015_ms_pID_7253431">
    <vt:lpwstr>hO2p1IDTykz2DB1suuGCmZOjgkvbB3CnXM/xwslDKrFzia/S/H2zls
HutDpEjSzqjt7b/SzSTIbQYLcHGIr/LBw3KmnOjpeIYI7kDQfS6ZbvEemkZt/+Kg0rkAJjjB
Q2BVRT5Y8o80ccXpiNyHdJp59bOA0uYOaWnBWpvtK2Fm/UlHdYkI5HqBHJp1kkPvCZv7Ldi1
v/um6cAf/NEqOtbvZO3Zdilj7OLlh4R570gc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