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73743" w14:textId="31E8299A"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0F602A">
        <w:rPr>
          <w:b/>
          <w:kern w:val="2"/>
          <w:lang w:eastAsia="zh-CN"/>
        </w:rPr>
        <w:t>8</w:t>
      </w:r>
      <w:r w:rsidR="001975BA">
        <w:rPr>
          <w:b/>
          <w:kern w:val="2"/>
          <w:lang w:eastAsia="zh-CN"/>
        </w:rPr>
        <w:t>-</w:t>
      </w:r>
      <w:r w:rsidR="005C120C" w:rsidRPr="004F5D3A">
        <w:rPr>
          <w:b/>
          <w:kern w:val="2"/>
          <w:lang w:eastAsia="zh-CN"/>
        </w:rPr>
        <w:t>e</w:t>
      </w:r>
      <w:r w:rsidR="00A93BAE" w:rsidRPr="004F5D3A">
        <w:rPr>
          <w:b/>
          <w:kern w:val="2"/>
          <w:lang w:eastAsia="zh-CN"/>
        </w:rPr>
        <w:tab/>
      </w:r>
      <w:r w:rsidR="002743D5" w:rsidRPr="00743CAD">
        <w:rPr>
          <w:b/>
          <w:kern w:val="2"/>
          <w:lang w:eastAsia="zh-CN"/>
        </w:rPr>
        <w:t>R1-</w:t>
      </w:r>
      <w:r w:rsidR="009C16C0" w:rsidRPr="009C16C0">
        <w:rPr>
          <w:b/>
          <w:kern w:val="2"/>
          <w:lang w:eastAsia="zh-CN"/>
        </w:rPr>
        <w:t>2200973</w:t>
      </w:r>
    </w:p>
    <w:p w14:paraId="7B7FA3C2" w14:textId="0586A35D" w:rsidR="0062308B" w:rsidRPr="004F5D3A" w:rsidRDefault="00972A51" w:rsidP="0062308B">
      <w:pPr>
        <w:jc w:val="left"/>
        <w:rPr>
          <w:b/>
          <w:kern w:val="2"/>
          <w:lang w:eastAsia="zh-CN"/>
        </w:rPr>
      </w:pPr>
      <w:r>
        <w:rPr>
          <w:b/>
          <w:kern w:val="2"/>
          <w:lang w:eastAsia="zh-CN"/>
        </w:rPr>
        <w:t>E-m</w:t>
      </w:r>
      <w:r w:rsidR="00B2218A" w:rsidRPr="00B2218A">
        <w:rPr>
          <w:b/>
          <w:kern w:val="2"/>
          <w:lang w:eastAsia="zh-CN"/>
        </w:rPr>
        <w:t xml:space="preserve">eeting, </w:t>
      </w:r>
      <w:r w:rsidR="000F602A">
        <w:rPr>
          <w:b/>
        </w:rPr>
        <w:t xml:space="preserve">February 21 </w:t>
      </w:r>
      <w:r w:rsidR="000F602A" w:rsidRPr="00E46C72">
        <w:rPr>
          <w:b/>
        </w:rPr>
        <w:t>–</w:t>
      </w:r>
      <w:r w:rsidR="000F602A">
        <w:rPr>
          <w:b/>
        </w:rPr>
        <w:t xml:space="preserve"> March 3</w:t>
      </w:r>
      <w:r w:rsidR="000F602A">
        <w:rPr>
          <w:b/>
          <w:kern w:val="2"/>
          <w:lang w:eastAsia="zh-CN"/>
        </w:rPr>
        <w:t>, 2022</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7B4D5351"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FD5C66">
        <w:rPr>
          <w:b/>
          <w:kern w:val="2"/>
          <w:lang w:eastAsia="zh-CN"/>
        </w:rPr>
        <w:t xml:space="preserve">ssions on </w:t>
      </w:r>
      <w:r w:rsidR="00326E05">
        <w:rPr>
          <w:b/>
          <w:kern w:val="2"/>
          <w:lang w:eastAsia="zh-CN"/>
        </w:rPr>
        <w:t>the remaining issues</w:t>
      </w:r>
      <w:r w:rsidR="00FD5C66">
        <w:rPr>
          <w:b/>
          <w:kern w:val="2"/>
          <w:lang w:eastAsia="zh-CN"/>
        </w:rPr>
        <w:t xml:space="preserve"> for UL T</w:t>
      </w:r>
      <w:r w:rsidR="00543085">
        <w:rPr>
          <w:b/>
          <w:kern w:val="2"/>
          <w:lang w:eastAsia="zh-CN"/>
        </w:rPr>
        <w:t>x</w:t>
      </w:r>
      <w:r w:rsidR="00F91A6B" w:rsidRPr="00F91A6B">
        <w:rPr>
          <w:b/>
          <w:kern w:val="2"/>
          <w:lang w:eastAsia="zh-CN"/>
        </w:rPr>
        <w:t xml:space="preserve"> switching</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Heading1"/>
      </w:pPr>
      <w:bookmarkStart w:id="0" w:name="_Ref124589705"/>
      <w:bookmarkStart w:id="1" w:name="_Ref129681862"/>
      <w:r w:rsidRPr="004F5D3A">
        <w:t>Introduction</w:t>
      </w:r>
      <w:bookmarkEnd w:id="0"/>
      <w:bookmarkEnd w:id="1"/>
    </w:p>
    <w:p w14:paraId="7C26AC9B" w14:textId="3E14F573" w:rsidR="00FD5C66"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w:t>
      </w:r>
      <w:r w:rsidR="007C7B60">
        <w:rPr>
          <w:lang w:eastAsia="zh-CN"/>
        </w:rPr>
        <w:t>1</w:t>
      </w:r>
      <w:r w:rsidR="007C7B60" w:rsidRPr="004F5D3A">
        <w:rPr>
          <w:lang w:eastAsia="zh-CN"/>
        </w:rPr>
        <w:t>#10</w:t>
      </w:r>
      <w:r w:rsidR="00F37B40">
        <w:rPr>
          <w:lang w:eastAsia="zh-CN"/>
        </w:rPr>
        <w:t>7</w:t>
      </w:r>
      <w:r w:rsidR="007C7B60" w:rsidRPr="004F5D3A">
        <w:rPr>
          <w:lang w:eastAsia="zh-CN"/>
        </w:rPr>
        <w:t>-e</w:t>
      </w:r>
      <w:r w:rsidRPr="004F5D3A">
        <w:rPr>
          <w:lang w:eastAsia="zh-CN"/>
        </w:rPr>
        <w:t xml:space="preserve">, </w:t>
      </w:r>
      <w:r w:rsidR="007C7B60" w:rsidRPr="004F5D3A">
        <w:rPr>
          <w:lang w:eastAsia="zh-CN"/>
        </w:rPr>
        <w:t>discussions regarding</w:t>
      </w:r>
      <w:r w:rsidR="00AE2074">
        <w:rPr>
          <w:lang w:eastAsia="zh-CN"/>
        </w:rPr>
        <w:t xml:space="preserve"> </w:t>
      </w:r>
      <w:r w:rsidR="007C7B60" w:rsidRPr="007C7B60">
        <w:rPr>
          <w:lang w:eastAsia="zh-CN"/>
        </w:rPr>
        <w:t xml:space="preserve">enhancements for UL Tx switching </w:t>
      </w:r>
      <w:r w:rsidR="007C7B60">
        <w:rPr>
          <w:lang w:eastAsia="zh-CN"/>
        </w:rPr>
        <w:t xml:space="preserve">have achieved </w:t>
      </w:r>
      <w:r w:rsidR="00C30C38">
        <w:rPr>
          <w:lang w:eastAsia="zh-CN"/>
        </w:rPr>
        <w:t>the agreement</w:t>
      </w:r>
      <w:r w:rsidR="007C7B60">
        <w:rPr>
          <w:lang w:eastAsia="zh-CN"/>
        </w:rPr>
        <w:t xml:space="preserve"> </w:t>
      </w:r>
      <w:r w:rsidR="00F37B40">
        <w:rPr>
          <w:lang w:eastAsia="zh-CN"/>
        </w:rPr>
        <w:t xml:space="preserve">and the conclusion </w:t>
      </w:r>
      <w:r w:rsidR="007C7B60">
        <w:rPr>
          <w:lang w:eastAsia="zh-CN"/>
        </w:rPr>
        <w:t>as cited below</w:t>
      </w:r>
      <w:r w:rsidR="00057E6A">
        <w:rPr>
          <w:lang w:eastAsia="zh-CN"/>
        </w:rPr>
        <w:t xml:space="preserve"> [1]</w:t>
      </w:r>
      <w:r w:rsidR="002743D5">
        <w:rPr>
          <w:lang w:eastAsia="zh-CN"/>
        </w:rPr>
        <w:t>:</w:t>
      </w:r>
    </w:p>
    <w:tbl>
      <w:tblPr>
        <w:tblStyle w:val="TableGrid"/>
        <w:tblW w:w="0" w:type="auto"/>
        <w:tblLook w:val="04A0" w:firstRow="1" w:lastRow="0" w:firstColumn="1" w:lastColumn="0" w:noHBand="0" w:noVBand="1"/>
      </w:tblPr>
      <w:tblGrid>
        <w:gridCol w:w="9307"/>
      </w:tblGrid>
      <w:tr w:rsidR="0033443E" w14:paraId="3270D49F" w14:textId="77777777" w:rsidTr="0033443E">
        <w:tc>
          <w:tcPr>
            <w:tcW w:w="9307" w:type="dxa"/>
          </w:tcPr>
          <w:p w14:paraId="0D6C3325" w14:textId="77777777" w:rsidR="00F37B40" w:rsidRPr="009870E5" w:rsidRDefault="00F37B40" w:rsidP="00F37B40">
            <w:pPr>
              <w:pStyle w:val="BodyText"/>
              <w:spacing w:beforeLines="50" w:before="120"/>
              <w:rPr>
                <w:b/>
                <w:sz w:val="21"/>
                <w:szCs w:val="21"/>
                <w:lang w:eastAsia="zh-CN"/>
              </w:rPr>
            </w:pPr>
            <w:r w:rsidRPr="009E46E6">
              <w:rPr>
                <w:b/>
                <w:sz w:val="21"/>
                <w:szCs w:val="21"/>
                <w:lang w:eastAsia="zh-CN"/>
              </w:rPr>
              <w:t>Conclusion:</w:t>
            </w:r>
          </w:p>
          <w:p w14:paraId="0AF2C360" w14:textId="77777777" w:rsidR="00F37B40" w:rsidRPr="002F38DD" w:rsidRDefault="00F37B40" w:rsidP="00F37B40">
            <w:pPr>
              <w:pStyle w:val="BodyText"/>
              <w:numPr>
                <w:ilvl w:val="0"/>
                <w:numId w:val="18"/>
              </w:numPr>
              <w:overflowPunct w:val="0"/>
              <w:snapToGrid/>
              <w:spacing w:beforeLines="50" w:before="120" w:line="276" w:lineRule="auto"/>
              <w:textAlignment w:val="baseline"/>
              <w:rPr>
                <w:sz w:val="21"/>
                <w:szCs w:val="21"/>
              </w:rPr>
            </w:pPr>
            <w:r w:rsidRPr="002F38DD">
              <w:rPr>
                <w:rFonts w:hint="eastAsia"/>
                <w:sz w:val="21"/>
                <w:szCs w:val="21"/>
              </w:rPr>
              <w:t>F</w:t>
            </w:r>
            <w:r w:rsidRPr="002F38DD">
              <w:rPr>
                <w:sz w:val="21"/>
                <w:szCs w:val="21"/>
              </w:rPr>
              <w:t>or Rel-17 Tx switching between Band A and Band B</w:t>
            </w:r>
            <w:r w:rsidRPr="002F38DD">
              <w:rPr>
                <w:rFonts w:hint="eastAsia"/>
                <w:sz w:val="21"/>
                <w:szCs w:val="21"/>
              </w:rPr>
              <w:t>,</w:t>
            </w:r>
            <w:r w:rsidRPr="002F38DD">
              <w:rPr>
                <w:sz w:val="21"/>
                <w:szCs w:val="21"/>
              </w:rPr>
              <w:t xml:space="preserve"> no additional specification impact to support 1-port transmission via DCI format 0_1 for UL CA option 2.</w:t>
            </w:r>
          </w:p>
          <w:p w14:paraId="1E3DDE71" w14:textId="77777777" w:rsidR="00F37B40" w:rsidRDefault="00F37B40" w:rsidP="00F37B40">
            <w:pPr>
              <w:pStyle w:val="BodyText"/>
              <w:spacing w:beforeLines="50" w:before="120"/>
              <w:rPr>
                <w:sz w:val="21"/>
                <w:szCs w:val="21"/>
                <w:lang w:eastAsia="zh-CN"/>
              </w:rPr>
            </w:pPr>
          </w:p>
          <w:p w14:paraId="468B611A" w14:textId="77777777" w:rsidR="00F37B40" w:rsidRPr="00085282" w:rsidRDefault="00F37B40" w:rsidP="00F37B40">
            <w:pPr>
              <w:pStyle w:val="BodyText"/>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6C190A4B" w14:textId="77777777" w:rsidR="00F37B40" w:rsidRPr="0014270E" w:rsidRDefault="00F37B40" w:rsidP="00F37B40">
            <w:pPr>
              <w:pStyle w:val="BodyText"/>
              <w:numPr>
                <w:ilvl w:val="0"/>
                <w:numId w:val="18"/>
              </w:numPr>
              <w:overflowPunct w:val="0"/>
              <w:snapToGrid/>
              <w:spacing w:beforeLines="50" w:before="120" w:line="276" w:lineRule="auto"/>
              <w:textAlignment w:val="baseline"/>
              <w:rPr>
                <w:sz w:val="21"/>
                <w:szCs w:val="21"/>
              </w:rPr>
            </w:pPr>
            <w:r w:rsidRPr="0014270E">
              <w:rPr>
                <w:sz w:val="21"/>
                <w:szCs w:val="21"/>
              </w:rPr>
              <w:t xml:space="preserve">For a UE capable of 2Tx-2Tx switching and configured with UL Tx switching via </w:t>
            </w:r>
            <w:proofErr w:type="spellStart"/>
            <w:r w:rsidRPr="0014270E">
              <w:rPr>
                <w:i/>
                <w:iCs/>
                <w:sz w:val="21"/>
                <w:szCs w:val="21"/>
              </w:rPr>
              <w:t>uplinkTxSwitching</w:t>
            </w:r>
            <w:proofErr w:type="spellEnd"/>
            <w:r w:rsidRPr="0014270E">
              <w:rPr>
                <w:sz w:val="21"/>
                <w:szCs w:val="21"/>
              </w:rPr>
              <w:t>, to differentiate the switching delay for 1Tx-2Tx switching from that for 2Tx-2Tx switching, a new RRC parameter is used to indicate 1Tx-2Tx switching mode or 2Tx-2Tx switching mode.</w:t>
            </w:r>
          </w:p>
          <w:p w14:paraId="17ACD603" w14:textId="77777777" w:rsidR="00F37B40" w:rsidRPr="00326BAD" w:rsidRDefault="00F37B40" w:rsidP="00F37B40">
            <w:pPr>
              <w:pStyle w:val="ListParagraph"/>
              <w:numPr>
                <w:ilvl w:val="0"/>
                <w:numId w:val="19"/>
              </w:numPr>
              <w:jc w:val="both"/>
              <w:rPr>
                <w:sz w:val="21"/>
                <w:szCs w:val="21"/>
                <w:lang w:val="en-GB" w:eastAsia="zh-CN"/>
              </w:rPr>
            </w:pPr>
            <w:r w:rsidRPr="00326BAD">
              <w:rPr>
                <w:sz w:val="21"/>
                <w:szCs w:val="21"/>
                <w:lang w:val="en-GB" w:eastAsia="zh-CN"/>
              </w:rPr>
              <w:t xml:space="preserve">If 1Tx-2Tx mode is derived by the new RRC parameter, then there is on one uplink (or one uplink band in case of intra-band) configured with </w:t>
            </w:r>
            <w:proofErr w:type="spellStart"/>
            <w:r w:rsidRPr="00326BAD">
              <w:rPr>
                <w:i/>
                <w:iCs/>
                <w:sz w:val="21"/>
                <w:szCs w:val="21"/>
                <w:lang w:val="en-GB" w:eastAsia="zh-CN"/>
              </w:rPr>
              <w:t>uplinkTxSwitching</w:t>
            </w:r>
            <w:proofErr w:type="spellEnd"/>
            <w:r w:rsidRPr="00326BAD">
              <w:rPr>
                <w:sz w:val="21"/>
                <w:szCs w:val="21"/>
                <w:lang w:val="en-GB" w:eastAsia="zh-CN"/>
              </w:rPr>
              <w:t>, on which the maximum number of antenna ports among all configured P-SRS/A-SRS and activated SP-SRS resources should be 1 and non-</w:t>
            </w:r>
            <w:proofErr w:type="gramStart"/>
            <w:r w:rsidRPr="00326BAD">
              <w:rPr>
                <w:sz w:val="21"/>
                <w:szCs w:val="21"/>
                <w:lang w:val="en-GB" w:eastAsia="zh-CN"/>
              </w:rPr>
              <w:t>codebook based</w:t>
            </w:r>
            <w:proofErr w:type="gramEnd"/>
            <w:r w:rsidRPr="00326BAD">
              <w:rPr>
                <w:sz w:val="21"/>
                <w:szCs w:val="21"/>
                <w:lang w:val="en-GB" w:eastAsia="zh-CN"/>
              </w:rPr>
              <w:t xml:space="preserve"> UL MIMO is not configured. RAN1 assume the uplink is configured with RRC parameter “carrier1” by RAN2</w:t>
            </w:r>
            <w:r w:rsidRPr="00326BAD">
              <w:rPr>
                <w:i/>
                <w:iCs/>
                <w:sz w:val="21"/>
                <w:szCs w:val="21"/>
                <w:lang w:val="en-GB" w:eastAsia="zh-CN"/>
              </w:rPr>
              <w:t>.</w:t>
            </w:r>
          </w:p>
          <w:p w14:paraId="5C9AE0D1" w14:textId="77777777" w:rsidR="00F37B40" w:rsidRPr="00326BAD" w:rsidRDefault="00F37B40" w:rsidP="00F37B40">
            <w:pPr>
              <w:pStyle w:val="ListParagraph"/>
              <w:numPr>
                <w:ilvl w:val="0"/>
                <w:numId w:val="19"/>
              </w:numPr>
              <w:jc w:val="both"/>
              <w:rPr>
                <w:sz w:val="21"/>
                <w:szCs w:val="21"/>
                <w:lang w:val="en-GB" w:eastAsia="zh-CN"/>
              </w:rPr>
            </w:pPr>
            <w:r w:rsidRPr="00326BAD">
              <w:rPr>
                <w:sz w:val="21"/>
                <w:szCs w:val="21"/>
                <w:lang w:val="en-GB" w:eastAsia="zh-CN"/>
              </w:rPr>
              <w:t>The default value of the new RRC parameter is 1Tx-2Tx switching mode.</w:t>
            </w:r>
          </w:p>
          <w:p w14:paraId="3CAFA6D0" w14:textId="77777777" w:rsidR="00F37B40" w:rsidRPr="00326BAD" w:rsidRDefault="00F37B40" w:rsidP="00F37B40">
            <w:pPr>
              <w:pStyle w:val="ListParagraph"/>
              <w:numPr>
                <w:ilvl w:val="0"/>
                <w:numId w:val="19"/>
              </w:numPr>
              <w:jc w:val="both"/>
              <w:rPr>
                <w:sz w:val="21"/>
                <w:szCs w:val="21"/>
                <w:lang w:val="en-GB" w:eastAsia="zh-CN"/>
              </w:rPr>
            </w:pPr>
            <w:r w:rsidRPr="00326BAD">
              <w:rPr>
                <w:sz w:val="21"/>
                <w:szCs w:val="21"/>
                <w:lang w:val="en-GB" w:eastAsia="zh-CN"/>
              </w:rPr>
              <w:t>In a configured switching mode, the switching gap duration for a triggered uplink switching is equal to the switching time capability value reported for the switching mode.</w:t>
            </w:r>
          </w:p>
          <w:p w14:paraId="2EE56C19" w14:textId="3260504C" w:rsidR="0033443E" w:rsidRPr="00660232" w:rsidRDefault="00F37B40" w:rsidP="00F37B40">
            <w:pPr>
              <w:pStyle w:val="ListParagraph"/>
              <w:numPr>
                <w:ilvl w:val="0"/>
                <w:numId w:val="19"/>
              </w:numPr>
              <w:jc w:val="both"/>
              <w:rPr>
                <w:lang w:eastAsia="zh-CN"/>
              </w:rPr>
            </w:pPr>
            <w:r w:rsidRPr="00326BAD">
              <w:rPr>
                <w:sz w:val="21"/>
                <w:szCs w:val="21"/>
                <w:lang w:val="en-GB" w:eastAsia="zh-CN"/>
              </w:rPr>
              <w:t>Note: This RRC parameter doesn’t imply any restriction on application of non-codebook transmission together with UL Tx switching.</w:t>
            </w:r>
          </w:p>
        </w:tc>
      </w:tr>
    </w:tbl>
    <w:p w14:paraId="2570DE42" w14:textId="77777777" w:rsidR="0033443E" w:rsidRDefault="0033443E" w:rsidP="00E70362">
      <w:pPr>
        <w:rPr>
          <w:lang w:eastAsia="zh-CN"/>
        </w:rPr>
      </w:pPr>
    </w:p>
    <w:p w14:paraId="76217402" w14:textId="6D92D905" w:rsidR="00FC1B8E" w:rsidRDefault="00FC1B8E" w:rsidP="00FC1B8E">
      <w:pPr>
        <w:pStyle w:val="Heading1"/>
      </w:pPr>
      <w:r>
        <w:t>Discussion</w:t>
      </w:r>
    </w:p>
    <w:p w14:paraId="4E96794E" w14:textId="65A7D4FE" w:rsidR="00983DAB" w:rsidRPr="007E4E4B" w:rsidRDefault="00412520" w:rsidP="00983DAB">
      <w:pPr>
        <w:pStyle w:val="Heading2"/>
        <w:tabs>
          <w:tab w:val="num" w:pos="576"/>
        </w:tabs>
        <w:ind w:left="576"/>
        <w:rPr>
          <w:lang w:eastAsia="zh-CN"/>
        </w:rPr>
      </w:pPr>
      <w:r>
        <w:t xml:space="preserve">TP </w:t>
      </w:r>
      <w:r w:rsidR="007565AC">
        <w:t xml:space="preserve">and </w:t>
      </w:r>
      <w:r w:rsidR="007565AC" w:rsidRPr="00F444F0">
        <w:rPr>
          <w:lang w:eastAsia="zh-CN"/>
        </w:rPr>
        <w:t>RRC parameter list</w:t>
      </w:r>
      <w:r w:rsidR="007565AC">
        <w:t xml:space="preserve"> </w:t>
      </w:r>
      <w:r>
        <w:t>for the UL Tx switching</w:t>
      </w:r>
    </w:p>
    <w:p w14:paraId="4C2571D7" w14:textId="1935C88B" w:rsidR="002159B0" w:rsidRDefault="00F444F0" w:rsidP="008A03FE">
      <w:pPr>
        <w:rPr>
          <w:lang w:eastAsia="zh-CN"/>
        </w:rPr>
      </w:pPr>
      <w:r>
        <w:rPr>
          <w:lang w:eastAsia="zh-CN"/>
        </w:rPr>
        <w:t>T</w:t>
      </w:r>
      <w:r w:rsidRPr="00F444F0">
        <w:rPr>
          <w:lang w:eastAsia="zh-CN"/>
        </w:rPr>
        <w:t>he latest editor draft CR</w:t>
      </w:r>
      <w:r w:rsidR="00DA173C">
        <w:rPr>
          <w:lang w:eastAsia="zh-CN"/>
        </w:rPr>
        <w:t xml:space="preserve"> </w:t>
      </w:r>
      <w:r w:rsidR="001C77F6">
        <w:rPr>
          <w:lang w:eastAsia="zh-CN"/>
        </w:rPr>
        <w:t>(</w:t>
      </w:r>
      <w:r w:rsidR="001C77F6" w:rsidRPr="001C77F6">
        <w:rPr>
          <w:lang w:eastAsia="zh-CN"/>
        </w:rPr>
        <w:t>Mihai’s version v4r3</w:t>
      </w:r>
      <w:r w:rsidR="001C77F6">
        <w:rPr>
          <w:lang w:eastAsia="zh-CN"/>
        </w:rPr>
        <w:t>)</w:t>
      </w:r>
      <w:r w:rsidR="00B066D3">
        <w:rPr>
          <w:lang w:eastAsia="zh-CN"/>
        </w:rPr>
        <w:t xml:space="preserve"> in RAN1</w:t>
      </w:r>
      <w:r w:rsidR="00B066D3" w:rsidRPr="004F5D3A">
        <w:rPr>
          <w:lang w:eastAsia="zh-CN"/>
        </w:rPr>
        <w:t>#10</w:t>
      </w:r>
      <w:r w:rsidR="00B066D3">
        <w:rPr>
          <w:lang w:eastAsia="zh-CN"/>
        </w:rPr>
        <w:t>7</w:t>
      </w:r>
      <w:r w:rsidR="00B066D3" w:rsidRPr="004F5D3A">
        <w:rPr>
          <w:lang w:eastAsia="zh-CN"/>
        </w:rPr>
        <w:t>-e</w:t>
      </w:r>
      <w:r w:rsidRPr="00F444F0">
        <w:rPr>
          <w:lang w:eastAsia="zh-CN"/>
        </w:rPr>
        <w:t xml:space="preserve"> was not endorsed unfortunately because different understanding on how to capture one RRC parameter. A TP </w:t>
      </w:r>
      <w:r w:rsidR="00495A01" w:rsidRPr="00C31F73">
        <w:t>in Appendix A.1</w:t>
      </w:r>
      <w:r w:rsidR="00495A01">
        <w:t xml:space="preserve"> </w:t>
      </w:r>
      <w:r w:rsidRPr="00F444F0">
        <w:rPr>
          <w:lang w:eastAsia="zh-CN"/>
        </w:rPr>
        <w:t>is proposed based on the latest editor draft CR</w:t>
      </w:r>
      <w:r w:rsidR="00326E05">
        <w:rPr>
          <w:lang w:eastAsia="zh-CN"/>
        </w:rPr>
        <w:t xml:space="preserve"> </w:t>
      </w:r>
      <w:r w:rsidRPr="00F444F0">
        <w:rPr>
          <w:lang w:eastAsia="zh-CN"/>
        </w:rPr>
        <w:t>and tries to</w:t>
      </w:r>
      <w:r w:rsidR="002159B0">
        <w:rPr>
          <w:lang w:eastAsia="zh-CN"/>
        </w:rPr>
        <w:t xml:space="preserve"> resolve the issue by agreeing the following</w:t>
      </w:r>
      <w:r w:rsidRPr="00F444F0">
        <w:rPr>
          <w:lang w:eastAsia="zh-CN"/>
        </w:rPr>
        <w:t xml:space="preserve"> RRC parameter list together.</w:t>
      </w:r>
      <w:r w:rsidR="004C0CDB">
        <w:rPr>
          <w:lang w:eastAsia="zh-CN"/>
        </w:rPr>
        <w:t xml:space="preserve"> The following</w:t>
      </w:r>
      <w:r w:rsidR="004C0CDB" w:rsidRPr="00F444F0">
        <w:rPr>
          <w:lang w:eastAsia="zh-CN"/>
        </w:rPr>
        <w:t xml:space="preserve"> RRC parameter list</w:t>
      </w:r>
      <w:r w:rsidR="004C0CDB">
        <w:rPr>
          <w:lang w:eastAsia="zh-CN"/>
        </w:rPr>
        <w:t xml:space="preserve"> is to capture the agreement in </w:t>
      </w:r>
      <w:r w:rsidR="004C0CDB" w:rsidRPr="004F5D3A">
        <w:rPr>
          <w:lang w:eastAsia="zh-CN"/>
        </w:rPr>
        <w:t>RAN</w:t>
      </w:r>
      <w:r w:rsidR="004C0CDB">
        <w:rPr>
          <w:lang w:eastAsia="zh-CN"/>
        </w:rPr>
        <w:t>1</w:t>
      </w:r>
      <w:r w:rsidR="004C0CDB" w:rsidRPr="004F5D3A">
        <w:rPr>
          <w:lang w:eastAsia="zh-CN"/>
        </w:rPr>
        <w:t>#10</w:t>
      </w:r>
      <w:r w:rsidR="004C0CDB">
        <w:rPr>
          <w:lang w:eastAsia="zh-CN"/>
        </w:rPr>
        <w:t>7</w:t>
      </w:r>
      <w:r w:rsidR="004C0CDB" w:rsidRPr="004F5D3A">
        <w:rPr>
          <w:lang w:eastAsia="zh-CN"/>
        </w:rPr>
        <w:t>-e</w:t>
      </w:r>
      <w:r w:rsidR="004C0CDB">
        <w:rPr>
          <w:lang w:eastAsia="zh-CN"/>
        </w:rPr>
        <w:t xml:space="preserve"> and </w:t>
      </w:r>
      <w:r w:rsidR="004C0CDB" w:rsidRPr="00924388">
        <w:rPr>
          <w:lang w:eastAsia="zh-CN"/>
        </w:rPr>
        <w:t xml:space="preserve">differentiate </w:t>
      </w:r>
      <w:r w:rsidR="004279A4" w:rsidRPr="00924388">
        <w:rPr>
          <w:lang w:eastAsia="zh-CN"/>
        </w:rPr>
        <w:t>t</w:t>
      </w:r>
      <w:r w:rsidR="004C0CDB" w:rsidRPr="00924388">
        <w:rPr>
          <w:lang w:eastAsia="zh-CN"/>
        </w:rPr>
        <w:t>he switching delay for 1Tx-2Tx switching from that for 2Tx-2Tx switching.</w:t>
      </w:r>
    </w:p>
    <w:tbl>
      <w:tblPr>
        <w:tblW w:w="9852" w:type="dxa"/>
        <w:tblLayout w:type="fixed"/>
        <w:tblLook w:val="04A0" w:firstRow="1" w:lastRow="0" w:firstColumn="1" w:lastColumn="0" w:noHBand="0" w:noVBand="1"/>
      </w:tblPr>
      <w:tblGrid>
        <w:gridCol w:w="1271"/>
        <w:gridCol w:w="992"/>
        <w:gridCol w:w="987"/>
        <w:gridCol w:w="548"/>
        <w:gridCol w:w="2576"/>
        <w:gridCol w:w="709"/>
        <w:gridCol w:w="850"/>
        <w:gridCol w:w="851"/>
        <w:gridCol w:w="1068"/>
      </w:tblGrid>
      <w:tr w:rsidR="002159B0" w:rsidRPr="008215FC" w14:paraId="0D738BF1" w14:textId="77777777" w:rsidTr="00326E05">
        <w:trPr>
          <w:trHeight w:val="4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48105E6"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WI code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14CC47CA"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Sub-feature group</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7BEABBC3"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Parameter name in the spec</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77322E8F"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New or existing?</w:t>
            </w:r>
          </w:p>
        </w:tc>
        <w:tc>
          <w:tcPr>
            <w:tcW w:w="2576" w:type="dxa"/>
            <w:tcBorders>
              <w:top w:val="single" w:sz="4" w:space="0" w:color="auto"/>
              <w:left w:val="nil"/>
              <w:bottom w:val="single" w:sz="4" w:space="0" w:color="auto"/>
              <w:right w:val="single" w:sz="4" w:space="0" w:color="auto"/>
            </w:tcBorders>
            <w:shd w:val="clear" w:color="000000" w:fill="00B0F0"/>
            <w:vAlign w:val="center"/>
            <w:hideMark/>
          </w:tcPr>
          <w:p w14:paraId="5B311491"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04EED8D2"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A00911B"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62CBA813"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Per (UE, cell, TRP, …)</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39FBD6FD" w14:textId="77777777" w:rsidR="002159B0" w:rsidRPr="008215FC" w:rsidRDefault="002159B0" w:rsidP="005E7F8D">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UE-specific or Cell-specific</w:t>
            </w:r>
          </w:p>
        </w:tc>
      </w:tr>
      <w:tr w:rsidR="002159B0" w:rsidRPr="008215FC" w14:paraId="22740B6D" w14:textId="77777777" w:rsidTr="00326E05">
        <w:trPr>
          <w:trHeight w:val="12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4CC62D6" w14:textId="77777777" w:rsidR="002159B0" w:rsidRPr="008215FC" w:rsidRDefault="002159B0" w:rsidP="005E7F8D">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NR_RF_FR1_enh-Core</w:t>
            </w:r>
          </w:p>
        </w:tc>
        <w:tc>
          <w:tcPr>
            <w:tcW w:w="992" w:type="dxa"/>
            <w:tcBorders>
              <w:top w:val="nil"/>
              <w:left w:val="nil"/>
              <w:bottom w:val="single" w:sz="4" w:space="0" w:color="auto"/>
              <w:right w:val="single" w:sz="4" w:space="0" w:color="auto"/>
            </w:tcBorders>
            <w:shd w:val="clear" w:color="auto" w:fill="auto"/>
            <w:vAlign w:val="center"/>
            <w:hideMark/>
          </w:tcPr>
          <w:p w14:paraId="4FF86DC1" w14:textId="77777777" w:rsidR="002159B0" w:rsidRPr="008215FC" w:rsidRDefault="002159B0" w:rsidP="005E7F8D">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Uplink Tx switching enhancements</w:t>
            </w:r>
          </w:p>
        </w:tc>
        <w:tc>
          <w:tcPr>
            <w:tcW w:w="987" w:type="dxa"/>
            <w:tcBorders>
              <w:top w:val="nil"/>
              <w:left w:val="nil"/>
              <w:bottom w:val="single" w:sz="4" w:space="0" w:color="auto"/>
              <w:right w:val="single" w:sz="4" w:space="0" w:color="auto"/>
            </w:tcBorders>
            <w:shd w:val="clear" w:color="auto" w:fill="auto"/>
            <w:noWrap/>
            <w:vAlign w:val="center"/>
            <w:hideMark/>
          </w:tcPr>
          <w:p w14:paraId="08975FEE" w14:textId="5C565DFE" w:rsidR="002159B0" w:rsidRPr="008215FC" w:rsidRDefault="002159B0" w:rsidP="005E7F8D">
            <w:pPr>
              <w:autoSpaceDE/>
              <w:autoSpaceDN/>
              <w:adjustRightInd/>
              <w:spacing w:after="0"/>
              <w:rPr>
                <w:rFonts w:ascii="Arial" w:eastAsia="DengXian" w:hAnsi="Arial" w:cs="Arial"/>
                <w:i/>
                <w:iCs/>
                <w:sz w:val="16"/>
                <w:szCs w:val="16"/>
                <w:lang w:eastAsia="zh-CN"/>
              </w:rPr>
            </w:pPr>
            <w:r w:rsidRPr="002159B0">
              <w:rPr>
                <w:rFonts w:ascii="Arial" w:eastAsia="DengXian" w:hAnsi="Arial" w:cs="Arial"/>
                <w:i/>
                <w:iCs/>
                <w:sz w:val="16"/>
                <w:szCs w:val="16"/>
                <w:lang w:eastAsia="zh-CN"/>
              </w:rPr>
              <w:t>ULTxSwitching-2T2T-Mode</w:t>
            </w:r>
          </w:p>
        </w:tc>
        <w:tc>
          <w:tcPr>
            <w:tcW w:w="548" w:type="dxa"/>
            <w:tcBorders>
              <w:top w:val="nil"/>
              <w:left w:val="nil"/>
              <w:bottom w:val="single" w:sz="4" w:space="0" w:color="auto"/>
              <w:right w:val="single" w:sz="4" w:space="0" w:color="auto"/>
            </w:tcBorders>
            <w:shd w:val="clear" w:color="auto" w:fill="auto"/>
            <w:noWrap/>
            <w:vAlign w:val="center"/>
            <w:hideMark/>
          </w:tcPr>
          <w:p w14:paraId="3247E6A2" w14:textId="77777777" w:rsidR="002159B0" w:rsidRPr="008215FC" w:rsidRDefault="002159B0" w:rsidP="005E7F8D">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new</w:t>
            </w:r>
          </w:p>
        </w:tc>
        <w:tc>
          <w:tcPr>
            <w:tcW w:w="2576" w:type="dxa"/>
            <w:tcBorders>
              <w:top w:val="nil"/>
              <w:left w:val="nil"/>
              <w:bottom w:val="single" w:sz="4" w:space="0" w:color="auto"/>
              <w:right w:val="single" w:sz="4" w:space="0" w:color="auto"/>
            </w:tcBorders>
            <w:shd w:val="clear" w:color="auto" w:fill="auto"/>
            <w:vAlign w:val="center"/>
            <w:hideMark/>
          </w:tcPr>
          <w:p w14:paraId="0B679F09" w14:textId="55C40099" w:rsidR="002159B0" w:rsidRPr="008215FC" w:rsidRDefault="002159B0" w:rsidP="005E7F8D">
            <w:pPr>
              <w:autoSpaceDE/>
              <w:autoSpaceDN/>
              <w:adjustRightInd/>
              <w:spacing w:after="0"/>
              <w:rPr>
                <w:rFonts w:ascii="Arial" w:eastAsia="DengXian" w:hAnsi="Arial" w:cs="Arial"/>
                <w:sz w:val="16"/>
                <w:szCs w:val="16"/>
                <w:lang w:eastAsia="zh-CN"/>
              </w:rPr>
            </w:pPr>
            <w:r w:rsidRPr="002159B0">
              <w:rPr>
                <w:rFonts w:ascii="Arial" w:eastAsia="DengXian" w:hAnsi="Arial" w:cs="Arial"/>
                <w:sz w:val="16"/>
                <w:szCs w:val="16"/>
                <w:lang w:eastAsia="zh-CN"/>
              </w:rPr>
              <w:t xml:space="preserve">For a UE capable of 2Tx-2Tx switching and configured with </w:t>
            </w:r>
            <w:proofErr w:type="spellStart"/>
            <w:r w:rsidRPr="002159B0">
              <w:rPr>
                <w:rFonts w:ascii="Arial" w:eastAsia="DengXian" w:hAnsi="Arial" w:cs="Arial"/>
                <w:sz w:val="16"/>
                <w:szCs w:val="16"/>
                <w:lang w:eastAsia="zh-CN"/>
              </w:rPr>
              <w:t>uplinkTxSwitching</w:t>
            </w:r>
            <w:proofErr w:type="spellEnd"/>
            <w:r w:rsidRPr="002159B0">
              <w:rPr>
                <w:rFonts w:ascii="Arial" w:eastAsia="DengXian" w:hAnsi="Arial" w:cs="Arial"/>
                <w:sz w:val="16"/>
                <w:szCs w:val="16"/>
                <w:lang w:eastAsia="zh-CN"/>
              </w:rPr>
              <w:t xml:space="preserve">, indicate 1Tx-2Tx switching mode or 2Tx-2Tx switching mode in which the switching gap duration for a triggered uplink switching [xx 38.214] is equal to the switching </w:t>
            </w:r>
            <w:r w:rsidRPr="002159B0">
              <w:rPr>
                <w:rFonts w:ascii="Arial" w:eastAsia="DengXian" w:hAnsi="Arial" w:cs="Arial"/>
                <w:sz w:val="16"/>
                <w:szCs w:val="16"/>
                <w:lang w:eastAsia="zh-CN"/>
              </w:rPr>
              <w:lastRenderedPageBreak/>
              <w:t xml:space="preserve">time capability value reported for the switching mode. If 1Tx-2Tx mode is derived by the RRC parameter, then there is one uplink (or one uplink band in case of intra-band) configured with </w:t>
            </w:r>
            <w:proofErr w:type="spellStart"/>
            <w:r w:rsidRPr="002159B0">
              <w:rPr>
                <w:rFonts w:ascii="Arial" w:eastAsia="DengXian" w:hAnsi="Arial" w:cs="Arial"/>
                <w:sz w:val="16"/>
                <w:szCs w:val="16"/>
                <w:lang w:eastAsia="zh-CN"/>
              </w:rPr>
              <w:t>uplinkTxSwitching</w:t>
            </w:r>
            <w:proofErr w:type="spellEnd"/>
            <w:r w:rsidRPr="002159B0">
              <w:rPr>
                <w:rFonts w:ascii="Arial" w:eastAsia="DengXian" w:hAnsi="Arial" w:cs="Arial"/>
                <w:sz w:val="16"/>
                <w:szCs w:val="16"/>
                <w:lang w:eastAsia="zh-CN"/>
              </w:rPr>
              <w:t>, on which the maximum number of antenna ports among all configured P-SRS/A-SRS and activated SP-SRS resources should be 1 and non-</w:t>
            </w:r>
            <w:proofErr w:type="gramStart"/>
            <w:r w:rsidRPr="002159B0">
              <w:rPr>
                <w:rFonts w:ascii="Arial" w:eastAsia="DengXian" w:hAnsi="Arial" w:cs="Arial"/>
                <w:sz w:val="16"/>
                <w:szCs w:val="16"/>
                <w:lang w:eastAsia="zh-CN"/>
              </w:rPr>
              <w:t>codebook based</w:t>
            </w:r>
            <w:proofErr w:type="gramEnd"/>
            <w:r w:rsidRPr="002159B0">
              <w:rPr>
                <w:rFonts w:ascii="Arial" w:eastAsia="DengXian" w:hAnsi="Arial" w:cs="Arial"/>
                <w:sz w:val="16"/>
                <w:szCs w:val="16"/>
                <w:lang w:eastAsia="zh-CN"/>
              </w:rPr>
              <w:t xml:space="preserve"> UL MIMO is not configured.</w:t>
            </w:r>
          </w:p>
        </w:tc>
        <w:tc>
          <w:tcPr>
            <w:tcW w:w="709" w:type="dxa"/>
            <w:tcBorders>
              <w:top w:val="nil"/>
              <w:left w:val="nil"/>
              <w:bottom w:val="single" w:sz="4" w:space="0" w:color="auto"/>
              <w:right w:val="single" w:sz="4" w:space="0" w:color="auto"/>
            </w:tcBorders>
            <w:shd w:val="clear" w:color="auto" w:fill="auto"/>
            <w:vAlign w:val="center"/>
            <w:hideMark/>
          </w:tcPr>
          <w:p w14:paraId="214CC901" w14:textId="77777777" w:rsidR="002159B0" w:rsidRPr="006C258B" w:rsidRDefault="002159B0" w:rsidP="005E7F8D">
            <w:pPr>
              <w:autoSpaceDE/>
              <w:autoSpaceDN/>
              <w:adjustRightInd/>
              <w:spacing w:after="0"/>
              <w:rPr>
                <w:rFonts w:ascii="Arial" w:eastAsia="DengXian" w:hAnsi="Arial" w:cs="Arial"/>
                <w:sz w:val="16"/>
                <w:szCs w:val="16"/>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9C7EFB3" w14:textId="77777777" w:rsidR="002159B0" w:rsidRPr="008215FC" w:rsidRDefault="002159B0" w:rsidP="005E7F8D">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64372AE" w14:textId="77777777" w:rsidR="002159B0" w:rsidRPr="008215FC" w:rsidRDefault="002159B0" w:rsidP="005E7F8D">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04935016" w14:textId="77777777" w:rsidR="002159B0" w:rsidRPr="008215FC" w:rsidRDefault="002159B0" w:rsidP="005E7F8D">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UE-specific</w:t>
            </w:r>
          </w:p>
        </w:tc>
      </w:tr>
    </w:tbl>
    <w:p w14:paraId="54E1FACE" w14:textId="151B4902" w:rsidR="00495A01" w:rsidRDefault="0062167E" w:rsidP="00BC5A14">
      <w:pPr>
        <w:spacing w:beforeLines="50" w:before="120"/>
        <w:rPr>
          <w:lang w:eastAsia="zh-CN"/>
        </w:rPr>
      </w:pPr>
      <w:r>
        <w:rPr>
          <w:lang w:eastAsia="zh-CN"/>
        </w:rPr>
        <w:t xml:space="preserve">In order to capture the agreement in </w:t>
      </w:r>
      <w:r w:rsidRPr="004F5D3A">
        <w:rPr>
          <w:lang w:eastAsia="zh-CN"/>
        </w:rPr>
        <w:t>RAN</w:t>
      </w:r>
      <w:r>
        <w:rPr>
          <w:lang w:eastAsia="zh-CN"/>
        </w:rPr>
        <w:t>1</w:t>
      </w:r>
      <w:r w:rsidRPr="004F5D3A">
        <w:rPr>
          <w:lang w:eastAsia="zh-CN"/>
        </w:rPr>
        <w:t>#10</w:t>
      </w:r>
      <w:r>
        <w:rPr>
          <w:lang w:eastAsia="zh-CN"/>
        </w:rPr>
        <w:t>7</w:t>
      </w:r>
      <w:r w:rsidRPr="004F5D3A">
        <w:rPr>
          <w:lang w:eastAsia="zh-CN"/>
        </w:rPr>
        <w:t>-e</w:t>
      </w:r>
      <w:r>
        <w:rPr>
          <w:lang w:eastAsia="zh-CN"/>
        </w:rPr>
        <w:t>, t</w:t>
      </w:r>
      <w:r w:rsidR="00495A01">
        <w:rPr>
          <w:lang w:eastAsia="zh-CN"/>
        </w:rPr>
        <w:t xml:space="preserve">he TP </w:t>
      </w:r>
      <w:r w:rsidR="00495A01" w:rsidRPr="00C31F73">
        <w:t>in Appendix A.1</w:t>
      </w:r>
      <w:r>
        <w:t xml:space="preserve"> add</w:t>
      </w:r>
      <w:r w:rsidR="008472AF">
        <w:t>s</w:t>
      </w:r>
      <w:r>
        <w:t xml:space="preserve"> the following </w:t>
      </w:r>
      <w:r w:rsidR="008472AF" w:rsidRPr="008472AF">
        <w:t>sentence</w:t>
      </w:r>
      <w:r w:rsidR="008472AF">
        <w:t>.</w:t>
      </w:r>
      <w:r w:rsidR="002D4359">
        <w:t xml:space="preserve"> </w:t>
      </w:r>
      <w:proofErr w:type="gramStart"/>
      <w:r w:rsidR="002D4359">
        <w:t>Thus</w:t>
      </w:r>
      <w:proofErr w:type="gramEnd"/>
      <w:r w:rsidR="002D4359">
        <w:t xml:space="preserve"> we can avoid the conflict between the new RRC parameter</w:t>
      </w:r>
      <w:r w:rsidR="00425637">
        <w:t xml:space="preserve"> </w:t>
      </w:r>
      <w:r w:rsidR="00425637">
        <w:rPr>
          <w:rFonts w:hint="eastAsia"/>
          <w:lang w:eastAsia="zh-CN"/>
        </w:rPr>
        <w:t>(</w:t>
      </w:r>
      <w:r w:rsidR="00425637" w:rsidRPr="00425637">
        <w:rPr>
          <w:lang w:eastAsia="zh-CN"/>
        </w:rPr>
        <w:t>2Tx-2Tx Switching Mode</w:t>
      </w:r>
      <w:r w:rsidR="00425637">
        <w:rPr>
          <w:lang w:eastAsia="zh-CN"/>
        </w:rPr>
        <w:t xml:space="preserve">) and </w:t>
      </w:r>
      <w:r w:rsidR="00425637" w:rsidRPr="00924388">
        <w:rPr>
          <w:lang w:eastAsia="zh-CN"/>
        </w:rPr>
        <w:t>existing RRC parameters.</w:t>
      </w:r>
    </w:p>
    <w:tbl>
      <w:tblPr>
        <w:tblStyle w:val="TableGrid"/>
        <w:tblW w:w="0" w:type="auto"/>
        <w:tblLook w:val="04A0" w:firstRow="1" w:lastRow="0" w:firstColumn="1" w:lastColumn="0" w:noHBand="0" w:noVBand="1"/>
      </w:tblPr>
      <w:tblGrid>
        <w:gridCol w:w="9307"/>
      </w:tblGrid>
      <w:tr w:rsidR="008472AF" w14:paraId="72A771C7" w14:textId="77777777" w:rsidTr="00930DB0">
        <w:tc>
          <w:tcPr>
            <w:tcW w:w="9307" w:type="dxa"/>
          </w:tcPr>
          <w:p w14:paraId="6229A4E3" w14:textId="1AA688B0" w:rsidR="008472AF" w:rsidRPr="009D52DD" w:rsidRDefault="008472AF" w:rsidP="008472AF">
            <w:pPr>
              <w:rPr>
                <w:color w:val="FF0000"/>
                <w:sz w:val="21"/>
                <w:szCs w:val="21"/>
                <w:lang w:eastAsia="zh-CN"/>
              </w:rPr>
            </w:pPr>
            <w:ins w:id="2" w:author="Huawei" w:date="2022-02-08T15:44:00Z">
              <w:r>
                <w:t>I</w:t>
              </w:r>
              <w:r w:rsidRPr="00BD1A97">
                <w:t xml:space="preserve">f </w:t>
              </w:r>
              <w:r>
                <w:t>[</w:t>
              </w:r>
              <w:r w:rsidRPr="00BD1A97">
                <w:rPr>
                  <w:i/>
                </w:rPr>
                <w:t>new Rel-17 RRC parameter to the 2Tx-2Tx Switching Mode</w:t>
              </w:r>
              <w:r>
                <w:t xml:space="preserve">] is not configured, then there is expected to be </w:t>
              </w:r>
              <w:r w:rsidRPr="00900949">
                <w:t>one uplink</w:t>
              </w:r>
              <w:r>
                <w:t xml:space="preserve"> configured with </w:t>
              </w:r>
              <w:proofErr w:type="spellStart"/>
              <w:r w:rsidRPr="00407825">
                <w:rPr>
                  <w:i/>
                </w:rPr>
                <w:t>uplinkTxSwitching</w:t>
              </w:r>
              <w:proofErr w:type="spellEnd"/>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w:t>
              </w:r>
              <w:proofErr w:type="gramStart"/>
              <w:r w:rsidRPr="0048482F">
                <w:rPr>
                  <w:color w:val="000000"/>
                </w:rPr>
                <w:t>codebook based</w:t>
              </w:r>
              <w:proofErr w:type="gramEnd"/>
              <w:r w:rsidRPr="0048482F">
                <w:rPr>
                  <w:color w:val="000000"/>
                </w:rPr>
                <w:t xml:space="preserve"> transmission</w:t>
              </w:r>
              <w:r w:rsidRPr="00900949">
                <w:t xml:space="preserve"> is not configured</w:t>
              </w:r>
              <w:r>
                <w:t>.</w:t>
              </w:r>
            </w:ins>
          </w:p>
        </w:tc>
      </w:tr>
    </w:tbl>
    <w:p w14:paraId="01D68B14" w14:textId="73704041" w:rsidR="008472AF" w:rsidRDefault="008472AF" w:rsidP="00BC5A14">
      <w:pPr>
        <w:spacing w:beforeLines="50" w:before="120"/>
        <w:rPr>
          <w:color w:val="000000" w:themeColor="text1"/>
          <w:sz w:val="21"/>
          <w:szCs w:val="21"/>
        </w:rPr>
      </w:pPr>
      <w:r>
        <w:rPr>
          <w:lang w:eastAsia="zh-CN"/>
        </w:rPr>
        <w:t xml:space="preserve">Because the </w:t>
      </w:r>
      <w:r>
        <w:t xml:space="preserve">MIMO layer is not in any RAN1 agreement, but the number of ports is. </w:t>
      </w:r>
      <w:r w:rsidR="00B8707D" w:rsidRPr="00B8707D">
        <w:t xml:space="preserve">The UE </w:t>
      </w:r>
      <w:r w:rsidR="004C0CDB" w:rsidRPr="00B8707D">
        <w:t>behavior</w:t>
      </w:r>
      <w:r w:rsidR="00B8707D" w:rsidRPr="00B8707D">
        <w:t xml:space="preserve"> specified in TS 38.214 has nothing about 2-layer transmission</w:t>
      </w:r>
      <w:r w:rsidR="00B8707D">
        <w:t>.</w:t>
      </w:r>
      <w:r w:rsidR="00B8707D" w:rsidRPr="00B8707D">
        <w:t xml:space="preserve"> </w:t>
      </w:r>
      <w:proofErr w:type="gramStart"/>
      <w:r>
        <w:t>So</w:t>
      </w:r>
      <w:proofErr w:type="gramEnd"/>
      <w:r>
        <w:t xml:space="preserve"> the TP </w:t>
      </w:r>
      <w:r w:rsidRPr="00C31F73">
        <w:t>in Appendix A.1</w:t>
      </w:r>
      <w:r>
        <w:t xml:space="preserve"> does not contain the </w:t>
      </w:r>
      <w:r w:rsidRPr="008472AF">
        <w:t>sentence</w:t>
      </w:r>
      <w:r>
        <w:t xml:space="preserve"> about </w:t>
      </w:r>
      <w:r w:rsidRPr="008472AF">
        <w:rPr>
          <w:color w:val="000000" w:themeColor="text1"/>
          <w:sz w:val="21"/>
          <w:szCs w:val="21"/>
        </w:rPr>
        <w:t>“</w:t>
      </w:r>
      <w:proofErr w:type="spellStart"/>
      <w:r w:rsidRPr="00111881">
        <w:rPr>
          <w:rStyle w:val="Emphasis"/>
          <w:color w:val="000000" w:themeColor="text1"/>
        </w:rPr>
        <w:t>maxNumberMIMO</w:t>
      </w:r>
      <w:proofErr w:type="spellEnd"/>
      <w:r w:rsidRPr="00111881">
        <w:rPr>
          <w:rStyle w:val="Emphasis"/>
          <w:color w:val="000000" w:themeColor="text1"/>
        </w:rPr>
        <w:t>-</w:t>
      </w:r>
      <w:proofErr w:type="spellStart"/>
      <w:r w:rsidRPr="00111881">
        <w:rPr>
          <w:rStyle w:val="Emphasis"/>
          <w:color w:val="000000" w:themeColor="text1"/>
        </w:rPr>
        <w:t>LayersCB</w:t>
      </w:r>
      <w:proofErr w:type="spellEnd"/>
      <w:r w:rsidRPr="00111881">
        <w:rPr>
          <w:rStyle w:val="Emphasis"/>
          <w:color w:val="000000" w:themeColor="text1"/>
        </w:rPr>
        <w:t>-PUSCH</w:t>
      </w:r>
      <w:r w:rsidRPr="008472AF">
        <w:rPr>
          <w:color w:val="000000" w:themeColor="text1"/>
          <w:sz w:val="21"/>
          <w:szCs w:val="21"/>
        </w:rPr>
        <w:t>”.</w:t>
      </w:r>
    </w:p>
    <w:p w14:paraId="47138639" w14:textId="41BA8097" w:rsidR="00A921C7" w:rsidRPr="00B950BF" w:rsidRDefault="00BC293B" w:rsidP="008A03FE">
      <w:pPr>
        <w:rPr>
          <w:lang w:eastAsia="zh-CN"/>
        </w:rPr>
      </w:pPr>
      <w:r w:rsidRPr="00B950BF">
        <w:t xml:space="preserve">In addition, </w:t>
      </w:r>
      <w:r w:rsidR="00A921C7" w:rsidRPr="00B950BF">
        <w:t xml:space="preserve">the following description about the RRC parameter </w:t>
      </w:r>
      <w:proofErr w:type="spellStart"/>
      <w:r w:rsidR="00A921C7" w:rsidRPr="00B950BF">
        <w:rPr>
          <w:i/>
          <w:color w:val="000000" w:themeColor="text1"/>
        </w:rPr>
        <w:t>uplinkTxSwitchingdualULTxState</w:t>
      </w:r>
      <w:proofErr w:type="spellEnd"/>
      <w:r w:rsidR="00A921C7" w:rsidRPr="00B950BF">
        <w:rPr>
          <w:color w:val="000000" w:themeColor="text1"/>
        </w:rPr>
        <w:t xml:space="preserve"> for CA option 2 is inaccurate in </w:t>
      </w:r>
      <w:r w:rsidR="00A921C7" w:rsidRPr="00B950BF">
        <w:rPr>
          <w:lang w:eastAsia="zh-CN"/>
        </w:rPr>
        <w:t xml:space="preserve">latest editor draft CR. </w:t>
      </w:r>
      <w:r w:rsidR="00B950BF" w:rsidRPr="00B950BF">
        <w:rPr>
          <w:lang w:eastAsia="zh-CN"/>
        </w:rPr>
        <w:t xml:space="preserve">The “1-port” marked in yellow contains the Tx state “1T+1T” while “1-port” marked in yellow should only mean the Tx state “2T+0T” or “0T+2T”. </w:t>
      </w:r>
    </w:p>
    <w:tbl>
      <w:tblPr>
        <w:tblStyle w:val="TableGrid"/>
        <w:tblW w:w="0" w:type="auto"/>
        <w:tblLook w:val="04A0" w:firstRow="1" w:lastRow="0" w:firstColumn="1" w:lastColumn="0" w:noHBand="0" w:noVBand="1"/>
      </w:tblPr>
      <w:tblGrid>
        <w:gridCol w:w="9307"/>
      </w:tblGrid>
      <w:tr w:rsidR="00A921C7" w14:paraId="35A8AA9C" w14:textId="77777777" w:rsidTr="00930DB0">
        <w:tc>
          <w:tcPr>
            <w:tcW w:w="9307" w:type="dxa"/>
          </w:tcPr>
          <w:p w14:paraId="7C4672A2" w14:textId="15F91954" w:rsidR="00A921C7" w:rsidRPr="009D52DD" w:rsidRDefault="00A921C7" w:rsidP="00930DB0">
            <w:pPr>
              <w:rPr>
                <w:color w:val="FF0000"/>
                <w:sz w:val="21"/>
                <w:szCs w:val="21"/>
                <w:lang w:eastAsia="zh-CN"/>
              </w:rPr>
            </w:pPr>
            <w:ins w:id="3" w:author="Mihai Enescu - after RAN1#107e" w:date="2021-12-07T14:22:00Z">
              <w:r>
                <w:t>If the UE is configured with [</w:t>
              </w:r>
              <w:r>
                <w:rPr>
                  <w:i/>
                  <w:iCs/>
                </w:rPr>
                <w:t xml:space="preserve">1T </w:t>
              </w:r>
              <w:r>
                <w:t xml:space="preserve">with </w:t>
              </w:r>
              <w:proofErr w:type="spellStart"/>
              <w:r w:rsidRPr="00B96579">
                <w:rPr>
                  <w:i/>
                  <w:iCs/>
                </w:rPr>
                <w:t>uplinkTxSwitchingdualULTxState</w:t>
              </w:r>
              <w:proofErr w:type="spellEnd"/>
              <w:r>
                <w:t>], w</w:t>
              </w:r>
              <w:r w:rsidRPr="005D167A">
                <w:t xml:space="preserve">hen the UE transmitted </w:t>
              </w:r>
              <w:r w:rsidRPr="00B950BF">
                <w:rPr>
                  <w:highlight w:val="yellow"/>
                </w:rPr>
                <w:t>1-port</w:t>
              </w:r>
              <w:r w:rsidRPr="005D167A">
                <w:t xml:space="preserve"> or 2-port transmission on one carrier on one band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04AA04E2" w14:textId="790E1527" w:rsidR="00BC293B" w:rsidRDefault="00924388" w:rsidP="00BC5A14">
      <w:pPr>
        <w:spacing w:beforeLines="50" w:before="120"/>
        <w:rPr>
          <w:lang w:eastAsia="zh-CN"/>
        </w:rPr>
      </w:pPr>
      <w:r>
        <w:rPr>
          <w:lang w:eastAsia="zh-CN"/>
        </w:rPr>
        <w:t>M</w:t>
      </w:r>
      <w:r w:rsidR="00B950BF" w:rsidRPr="00B950BF">
        <w:rPr>
          <w:lang w:eastAsia="zh-CN"/>
        </w:rPr>
        <w:t>inor changes</w:t>
      </w:r>
      <w:r w:rsidR="00B950BF">
        <w:rPr>
          <w:lang w:eastAsia="zh-CN"/>
        </w:rPr>
        <w:t xml:space="preserve"> about </w:t>
      </w:r>
      <w:r w:rsidR="00B73AF9" w:rsidRPr="00B950BF">
        <w:t xml:space="preserve">the RRC parameter </w:t>
      </w:r>
      <w:proofErr w:type="spellStart"/>
      <w:r w:rsidR="00B73AF9" w:rsidRPr="00B950BF">
        <w:rPr>
          <w:i/>
          <w:color w:val="000000" w:themeColor="text1"/>
        </w:rPr>
        <w:t>uplinkTxSwitchingdualULTxState</w:t>
      </w:r>
      <w:proofErr w:type="spellEnd"/>
      <w:r w:rsidR="00B73AF9" w:rsidRPr="00B950BF">
        <w:rPr>
          <w:color w:val="000000" w:themeColor="text1"/>
        </w:rPr>
        <w:t xml:space="preserve"> for CA option 2</w:t>
      </w:r>
      <w:r>
        <w:rPr>
          <w:color w:val="000000" w:themeColor="text1"/>
        </w:rPr>
        <w:t xml:space="preserve"> is proposed as below</w:t>
      </w:r>
      <w:r w:rsidR="00B73AF9">
        <w:rPr>
          <w:color w:val="000000" w:themeColor="text1"/>
        </w:rPr>
        <w:t>.</w:t>
      </w:r>
    </w:p>
    <w:tbl>
      <w:tblPr>
        <w:tblStyle w:val="TableGrid"/>
        <w:tblW w:w="0" w:type="auto"/>
        <w:tblLook w:val="04A0" w:firstRow="1" w:lastRow="0" w:firstColumn="1" w:lastColumn="0" w:noHBand="0" w:noVBand="1"/>
      </w:tblPr>
      <w:tblGrid>
        <w:gridCol w:w="9307"/>
      </w:tblGrid>
      <w:tr w:rsidR="00B73AF9" w14:paraId="7FA0AF1B" w14:textId="77777777" w:rsidTr="00930DB0">
        <w:tc>
          <w:tcPr>
            <w:tcW w:w="9307" w:type="dxa"/>
          </w:tcPr>
          <w:p w14:paraId="2AF477B2" w14:textId="148EF024" w:rsidR="00B73AF9" w:rsidRPr="009D52DD" w:rsidRDefault="00B73AF9" w:rsidP="00930DB0">
            <w:pPr>
              <w:rPr>
                <w:color w:val="FF0000"/>
                <w:sz w:val="21"/>
                <w:szCs w:val="21"/>
                <w:lang w:eastAsia="zh-CN"/>
              </w:rPr>
            </w:pPr>
            <w:ins w:id="4" w:author="Huawei" w:date="2022-02-08T16:12:00Z">
              <w:r>
                <w:t>If the UE is configured with [</w:t>
              </w:r>
              <w:r>
                <w:rPr>
                  <w:i/>
                  <w:iCs/>
                </w:rPr>
                <w:t xml:space="preserve">1T </w:t>
              </w:r>
              <w:r>
                <w:t xml:space="preserve">with </w:t>
              </w:r>
              <w:proofErr w:type="spellStart"/>
              <w:r w:rsidRPr="00B96579">
                <w:rPr>
                  <w:i/>
                  <w:iCs/>
                </w:rPr>
                <w:t>uplinkTxSwitchingdualULTxState</w:t>
              </w:r>
              <w:proofErr w:type="spellEnd"/>
              <w:r>
                <w:t>], w</w:t>
              </w:r>
              <w:r w:rsidRPr="005D167A">
                <w:t>hen</w:t>
              </w:r>
            </w:ins>
            <w:ins w:id="5" w:author="Huawei" w:date="2022-02-08T16:17:00Z">
              <w:r>
                <w:t xml:space="preserve"> the UE </w:t>
              </w:r>
              <w:r w:rsidRPr="00111881">
                <w:rPr>
                  <w:highlight w:val="yellow"/>
                </w:rPr>
                <w:t>is under the operation state in which 2-port transmission can be supported</w:t>
              </w:r>
              <w:r>
                <w:t xml:space="preserve"> on </w:t>
              </w:r>
            </w:ins>
            <w:ins w:id="6" w:author="Huawei" w:date="2022-02-08T16:26:00Z">
              <w:r w:rsidRPr="005D167A">
                <w:t>one carrier on one band</w:t>
              </w:r>
            </w:ins>
            <w:ins w:id="7" w:author="Huawei" w:date="2022-02-08T16:12:00Z">
              <w:r w:rsidRPr="005D167A">
                <w:t xml:space="preserve">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08465543" w14:textId="026F53E9" w:rsidR="00495A01" w:rsidRDefault="00495A01" w:rsidP="00BC5A14">
      <w:pPr>
        <w:spacing w:beforeLines="50" w:before="120"/>
        <w:rPr>
          <w:rFonts w:eastAsiaTheme="minorEastAsia"/>
          <w:i/>
          <w:lang w:eastAsia="zh-CN"/>
        </w:rPr>
      </w:pPr>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 xml:space="preserve">in Appendix </w:t>
      </w:r>
      <w:r>
        <w:rPr>
          <w:i/>
        </w:rPr>
        <w:t>A.1</w:t>
      </w:r>
      <w:r>
        <w:rPr>
          <w:rFonts w:eastAsiaTheme="minorEastAsia"/>
          <w:i/>
          <w:lang w:eastAsia="zh-CN"/>
        </w:rPr>
        <w:t xml:space="preserve"> </w:t>
      </w:r>
      <w:r>
        <w:rPr>
          <w:i/>
        </w:rPr>
        <w:t>for</w:t>
      </w:r>
      <w:r w:rsidRPr="006D2B9A">
        <w:rPr>
          <w:i/>
        </w:rPr>
        <w:t xml:space="preserve"> </w:t>
      </w:r>
      <w:r>
        <w:rPr>
          <w:i/>
        </w:rPr>
        <w:t xml:space="preserve">the UL Tx switching in </w:t>
      </w:r>
      <w:r w:rsidRPr="006D2B9A">
        <w:rPr>
          <w:i/>
        </w:rPr>
        <w:t>TS 38.214 clause 6.</w:t>
      </w:r>
      <w:r>
        <w:rPr>
          <w:i/>
        </w:rPr>
        <w:t>1</w:t>
      </w:r>
      <w:r w:rsidRPr="006D2B9A">
        <w:rPr>
          <w:i/>
        </w:rPr>
        <w:t>.</w:t>
      </w:r>
      <w:r>
        <w:rPr>
          <w:i/>
        </w:rPr>
        <w:t xml:space="preserve">6 and </w:t>
      </w:r>
      <w:r w:rsidRPr="00495A01">
        <w:rPr>
          <w:i/>
        </w:rPr>
        <w:t>agree the following RRC parameter list</w:t>
      </w:r>
      <w:r w:rsidRPr="00070929">
        <w:rPr>
          <w:rFonts w:eastAsiaTheme="minorEastAsia"/>
          <w:i/>
          <w:lang w:eastAsia="zh-CN"/>
        </w:rPr>
        <w:t>.</w:t>
      </w:r>
    </w:p>
    <w:tbl>
      <w:tblPr>
        <w:tblW w:w="9852" w:type="dxa"/>
        <w:tblLayout w:type="fixed"/>
        <w:tblLook w:val="04A0" w:firstRow="1" w:lastRow="0" w:firstColumn="1" w:lastColumn="0" w:noHBand="0" w:noVBand="1"/>
      </w:tblPr>
      <w:tblGrid>
        <w:gridCol w:w="1271"/>
        <w:gridCol w:w="992"/>
        <w:gridCol w:w="987"/>
        <w:gridCol w:w="548"/>
        <w:gridCol w:w="2576"/>
        <w:gridCol w:w="709"/>
        <w:gridCol w:w="850"/>
        <w:gridCol w:w="851"/>
        <w:gridCol w:w="1068"/>
      </w:tblGrid>
      <w:tr w:rsidR="00495A01" w:rsidRPr="008215FC" w14:paraId="48867FF8" w14:textId="77777777" w:rsidTr="00930DB0">
        <w:trPr>
          <w:trHeight w:val="4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CD904B5"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WI code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C9672FE"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Sub-feature group</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02C62895"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Parameter name in the spec</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070F9959"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New or existing?</w:t>
            </w:r>
          </w:p>
        </w:tc>
        <w:tc>
          <w:tcPr>
            <w:tcW w:w="2576" w:type="dxa"/>
            <w:tcBorders>
              <w:top w:val="single" w:sz="4" w:space="0" w:color="auto"/>
              <w:left w:val="nil"/>
              <w:bottom w:val="single" w:sz="4" w:space="0" w:color="auto"/>
              <w:right w:val="single" w:sz="4" w:space="0" w:color="auto"/>
            </w:tcBorders>
            <w:shd w:val="clear" w:color="000000" w:fill="00B0F0"/>
            <w:vAlign w:val="center"/>
            <w:hideMark/>
          </w:tcPr>
          <w:p w14:paraId="7C7AAE2B"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0978995B"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729FF86B"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7E0A2232"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Per (UE, cell, TRP, …)</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65CEC5C8" w14:textId="77777777" w:rsidR="00495A01" w:rsidRPr="008215FC" w:rsidRDefault="00495A01"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UE-specific or Cell-specific</w:t>
            </w:r>
          </w:p>
        </w:tc>
      </w:tr>
      <w:tr w:rsidR="00495A01" w:rsidRPr="008215FC" w14:paraId="0A7C1298" w14:textId="77777777" w:rsidTr="00930DB0">
        <w:trPr>
          <w:trHeight w:val="12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AE81FAA"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NR_RF_FR1_enh-Core</w:t>
            </w:r>
          </w:p>
        </w:tc>
        <w:tc>
          <w:tcPr>
            <w:tcW w:w="992" w:type="dxa"/>
            <w:tcBorders>
              <w:top w:val="nil"/>
              <w:left w:val="nil"/>
              <w:bottom w:val="single" w:sz="4" w:space="0" w:color="auto"/>
              <w:right w:val="single" w:sz="4" w:space="0" w:color="auto"/>
            </w:tcBorders>
            <w:shd w:val="clear" w:color="auto" w:fill="auto"/>
            <w:vAlign w:val="center"/>
            <w:hideMark/>
          </w:tcPr>
          <w:p w14:paraId="66139D0A"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Uplink Tx switching enhancements</w:t>
            </w:r>
          </w:p>
        </w:tc>
        <w:tc>
          <w:tcPr>
            <w:tcW w:w="987" w:type="dxa"/>
            <w:tcBorders>
              <w:top w:val="nil"/>
              <w:left w:val="nil"/>
              <w:bottom w:val="single" w:sz="4" w:space="0" w:color="auto"/>
              <w:right w:val="single" w:sz="4" w:space="0" w:color="auto"/>
            </w:tcBorders>
            <w:shd w:val="clear" w:color="auto" w:fill="auto"/>
            <w:noWrap/>
            <w:vAlign w:val="center"/>
            <w:hideMark/>
          </w:tcPr>
          <w:p w14:paraId="197C7236" w14:textId="77777777" w:rsidR="00495A01" w:rsidRPr="008215FC" w:rsidRDefault="00495A01" w:rsidP="00930DB0">
            <w:pPr>
              <w:autoSpaceDE/>
              <w:autoSpaceDN/>
              <w:adjustRightInd/>
              <w:spacing w:after="0"/>
              <w:rPr>
                <w:rFonts w:ascii="Arial" w:eastAsia="DengXian" w:hAnsi="Arial" w:cs="Arial"/>
                <w:i/>
                <w:iCs/>
                <w:sz w:val="16"/>
                <w:szCs w:val="16"/>
                <w:lang w:eastAsia="zh-CN"/>
              </w:rPr>
            </w:pPr>
            <w:r w:rsidRPr="002159B0">
              <w:rPr>
                <w:rFonts w:ascii="Arial" w:eastAsia="DengXian" w:hAnsi="Arial" w:cs="Arial"/>
                <w:i/>
                <w:iCs/>
                <w:sz w:val="16"/>
                <w:szCs w:val="16"/>
                <w:lang w:eastAsia="zh-CN"/>
              </w:rPr>
              <w:t>ULTxSwitching-2T2T-Mode</w:t>
            </w:r>
          </w:p>
        </w:tc>
        <w:tc>
          <w:tcPr>
            <w:tcW w:w="548" w:type="dxa"/>
            <w:tcBorders>
              <w:top w:val="nil"/>
              <w:left w:val="nil"/>
              <w:bottom w:val="single" w:sz="4" w:space="0" w:color="auto"/>
              <w:right w:val="single" w:sz="4" w:space="0" w:color="auto"/>
            </w:tcBorders>
            <w:shd w:val="clear" w:color="auto" w:fill="auto"/>
            <w:noWrap/>
            <w:vAlign w:val="center"/>
            <w:hideMark/>
          </w:tcPr>
          <w:p w14:paraId="56363278"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new</w:t>
            </w:r>
          </w:p>
        </w:tc>
        <w:tc>
          <w:tcPr>
            <w:tcW w:w="2576" w:type="dxa"/>
            <w:tcBorders>
              <w:top w:val="nil"/>
              <w:left w:val="nil"/>
              <w:bottom w:val="single" w:sz="4" w:space="0" w:color="auto"/>
              <w:right w:val="single" w:sz="4" w:space="0" w:color="auto"/>
            </w:tcBorders>
            <w:shd w:val="clear" w:color="auto" w:fill="auto"/>
            <w:vAlign w:val="center"/>
            <w:hideMark/>
          </w:tcPr>
          <w:p w14:paraId="783B0FEA"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2159B0">
              <w:rPr>
                <w:rFonts w:ascii="Arial" w:eastAsia="DengXian" w:hAnsi="Arial" w:cs="Arial"/>
                <w:sz w:val="16"/>
                <w:szCs w:val="16"/>
                <w:lang w:eastAsia="zh-CN"/>
              </w:rPr>
              <w:t xml:space="preserve">For a UE capable of 2Tx-2Tx switching and configured with </w:t>
            </w:r>
            <w:proofErr w:type="spellStart"/>
            <w:r w:rsidRPr="002159B0">
              <w:rPr>
                <w:rFonts w:ascii="Arial" w:eastAsia="DengXian" w:hAnsi="Arial" w:cs="Arial"/>
                <w:sz w:val="16"/>
                <w:szCs w:val="16"/>
                <w:lang w:eastAsia="zh-CN"/>
              </w:rPr>
              <w:t>uplinkTxSwitching</w:t>
            </w:r>
            <w:proofErr w:type="spellEnd"/>
            <w:r w:rsidRPr="002159B0">
              <w:rPr>
                <w:rFonts w:ascii="Arial" w:eastAsia="DengXian" w:hAnsi="Arial" w:cs="Arial"/>
                <w:sz w:val="16"/>
                <w:szCs w:val="16"/>
                <w:lang w:eastAsia="zh-CN"/>
              </w:rPr>
              <w:t xml:space="preserve">, indicate 1Tx-2Tx switching mode or 2Tx-2Tx switching mode in which the switching gap duration for a triggered uplink switching [xx 38.214] is equal to the switching time capability value reported for the switching mode. If 1Tx-2Tx mode is derived by the RRC parameter, then there is one </w:t>
            </w:r>
            <w:r w:rsidRPr="002159B0">
              <w:rPr>
                <w:rFonts w:ascii="Arial" w:eastAsia="DengXian" w:hAnsi="Arial" w:cs="Arial"/>
                <w:sz w:val="16"/>
                <w:szCs w:val="16"/>
                <w:lang w:eastAsia="zh-CN"/>
              </w:rPr>
              <w:lastRenderedPageBreak/>
              <w:t xml:space="preserve">uplink (or one uplink band in case of intra-band) configured with </w:t>
            </w:r>
            <w:proofErr w:type="spellStart"/>
            <w:r w:rsidRPr="002159B0">
              <w:rPr>
                <w:rFonts w:ascii="Arial" w:eastAsia="DengXian" w:hAnsi="Arial" w:cs="Arial"/>
                <w:sz w:val="16"/>
                <w:szCs w:val="16"/>
                <w:lang w:eastAsia="zh-CN"/>
              </w:rPr>
              <w:t>uplinkTxSwitching</w:t>
            </w:r>
            <w:proofErr w:type="spellEnd"/>
            <w:r w:rsidRPr="002159B0">
              <w:rPr>
                <w:rFonts w:ascii="Arial" w:eastAsia="DengXian" w:hAnsi="Arial" w:cs="Arial"/>
                <w:sz w:val="16"/>
                <w:szCs w:val="16"/>
                <w:lang w:eastAsia="zh-CN"/>
              </w:rPr>
              <w:t>, on which the maximum number of antenna ports among all configured P-SRS/A-SRS and activated SP-SRS resources should be 1 and non-</w:t>
            </w:r>
            <w:proofErr w:type="gramStart"/>
            <w:r w:rsidRPr="002159B0">
              <w:rPr>
                <w:rFonts w:ascii="Arial" w:eastAsia="DengXian" w:hAnsi="Arial" w:cs="Arial"/>
                <w:sz w:val="16"/>
                <w:szCs w:val="16"/>
                <w:lang w:eastAsia="zh-CN"/>
              </w:rPr>
              <w:t>codebook based</w:t>
            </w:r>
            <w:proofErr w:type="gramEnd"/>
            <w:r w:rsidRPr="002159B0">
              <w:rPr>
                <w:rFonts w:ascii="Arial" w:eastAsia="DengXian" w:hAnsi="Arial" w:cs="Arial"/>
                <w:sz w:val="16"/>
                <w:szCs w:val="16"/>
                <w:lang w:eastAsia="zh-CN"/>
              </w:rPr>
              <w:t xml:space="preserve"> UL MIMO is not configured.</w:t>
            </w:r>
          </w:p>
        </w:tc>
        <w:tc>
          <w:tcPr>
            <w:tcW w:w="709" w:type="dxa"/>
            <w:tcBorders>
              <w:top w:val="nil"/>
              <w:left w:val="nil"/>
              <w:bottom w:val="single" w:sz="4" w:space="0" w:color="auto"/>
              <w:right w:val="single" w:sz="4" w:space="0" w:color="auto"/>
            </w:tcBorders>
            <w:shd w:val="clear" w:color="auto" w:fill="auto"/>
            <w:vAlign w:val="center"/>
            <w:hideMark/>
          </w:tcPr>
          <w:p w14:paraId="0CDE7A8C" w14:textId="77777777" w:rsidR="00495A01" w:rsidRPr="006C258B" w:rsidRDefault="00495A01" w:rsidP="00930DB0">
            <w:pPr>
              <w:autoSpaceDE/>
              <w:autoSpaceDN/>
              <w:adjustRightInd/>
              <w:spacing w:after="0"/>
              <w:rPr>
                <w:rFonts w:ascii="Arial" w:eastAsia="DengXian" w:hAnsi="Arial" w:cs="Arial"/>
                <w:sz w:val="16"/>
                <w:szCs w:val="16"/>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E100E1F"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8FA9D1E"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216A6A48" w14:textId="77777777" w:rsidR="00495A01" w:rsidRPr="008215FC" w:rsidRDefault="00495A01"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UE-specific</w:t>
            </w:r>
          </w:p>
        </w:tc>
      </w:tr>
    </w:tbl>
    <w:p w14:paraId="60637487" w14:textId="77777777" w:rsidR="00326E05" w:rsidRDefault="00326E05" w:rsidP="008A03FE">
      <w:pPr>
        <w:rPr>
          <w:lang w:eastAsia="zh-CN"/>
        </w:rPr>
      </w:pPr>
    </w:p>
    <w:p w14:paraId="43B148BE" w14:textId="77777777" w:rsidR="00F444F0" w:rsidRPr="007E4E4B" w:rsidRDefault="00F444F0" w:rsidP="00F444F0">
      <w:pPr>
        <w:pStyle w:val="Heading2"/>
        <w:tabs>
          <w:tab w:val="num" w:pos="576"/>
        </w:tabs>
        <w:ind w:left="576"/>
        <w:rPr>
          <w:lang w:eastAsia="zh-CN"/>
        </w:rPr>
      </w:pPr>
      <w:r>
        <w:t xml:space="preserve">Clarification on </w:t>
      </w:r>
      <w:r w:rsidRPr="002A1E23">
        <w:rPr>
          <w:lang w:eastAsia="zh-CN"/>
        </w:rPr>
        <w:t>CA based SRS carrier switching</w:t>
      </w:r>
    </w:p>
    <w:p w14:paraId="0295BBC8" w14:textId="504DF0DC" w:rsidR="008A03FE" w:rsidRDefault="002A1E23" w:rsidP="008A03FE">
      <w:pPr>
        <w:rPr>
          <w:lang w:eastAsia="zh-CN"/>
        </w:rPr>
      </w:pPr>
      <w:r w:rsidRPr="002A1E23">
        <w:rPr>
          <w:lang w:eastAsia="zh-CN"/>
        </w:rPr>
        <w:t xml:space="preserve">Regarding the CA based SRS carrier switching, clarification of the "prioritization rules" &amp; "suspension" is needed. </w:t>
      </w:r>
      <w:r w:rsidR="008A03FE" w:rsidRPr="004F5D3A">
        <w:rPr>
          <w:lang w:eastAsia="zh-CN"/>
        </w:rPr>
        <w:t>In RAN</w:t>
      </w:r>
      <w:r w:rsidR="008A03FE">
        <w:rPr>
          <w:lang w:eastAsia="zh-CN"/>
        </w:rPr>
        <w:t>1</w:t>
      </w:r>
      <w:r w:rsidR="008A03FE" w:rsidRPr="004F5D3A">
        <w:rPr>
          <w:lang w:eastAsia="zh-CN"/>
        </w:rPr>
        <w:t>#10</w:t>
      </w:r>
      <w:r w:rsidR="001272B8">
        <w:rPr>
          <w:lang w:eastAsia="zh-CN"/>
        </w:rPr>
        <w:t>7</w:t>
      </w:r>
      <w:r w:rsidR="008A03FE" w:rsidRPr="004F5D3A">
        <w:rPr>
          <w:lang w:eastAsia="zh-CN"/>
        </w:rPr>
        <w:t>-e</w:t>
      </w:r>
      <w:r w:rsidR="008A03FE">
        <w:rPr>
          <w:lang w:eastAsia="zh-CN"/>
        </w:rPr>
        <w:t xml:space="preserve">, </w:t>
      </w:r>
      <w:r w:rsidR="001272B8">
        <w:t>there was a discussion on SRS carrier switching under [107-e-NR-7.1CRs-04</w:t>
      </w:r>
      <w:r w:rsidR="001272B8" w:rsidRPr="002F6C8E">
        <w:t>]</w:t>
      </w:r>
      <w:r w:rsidR="009D52DD">
        <w:rPr>
          <w:lang w:eastAsia="zh-CN"/>
        </w:rPr>
        <w:t xml:space="preserve"> [</w:t>
      </w:r>
      <w:r w:rsidR="00B546A3">
        <w:rPr>
          <w:lang w:eastAsia="zh-CN"/>
        </w:rPr>
        <w:t>2</w:t>
      </w:r>
      <w:r w:rsidR="009D52DD">
        <w:rPr>
          <w:lang w:eastAsia="zh-CN"/>
        </w:rPr>
        <w:t>]</w:t>
      </w:r>
      <w:r w:rsidR="001272B8">
        <w:t>. During this discussion</w:t>
      </w:r>
      <w:r w:rsidR="001272B8">
        <w:rPr>
          <w:rFonts w:hint="eastAsia"/>
          <w:lang w:eastAsia="zh-CN"/>
        </w:rPr>
        <w:t>,</w:t>
      </w:r>
      <w:r w:rsidR="001272B8">
        <w:rPr>
          <w:lang w:eastAsia="zh-CN"/>
        </w:rPr>
        <w:t xml:space="preserve"> </w:t>
      </w:r>
      <w:r w:rsidR="008A03FE">
        <w:rPr>
          <w:lang w:eastAsia="zh-CN"/>
        </w:rPr>
        <w:t xml:space="preserve">the following </w:t>
      </w:r>
      <w:r w:rsidR="009D52DD">
        <w:rPr>
          <w:lang w:eastAsia="zh-CN"/>
        </w:rPr>
        <w:t>c</w:t>
      </w:r>
      <w:r w:rsidR="001272B8" w:rsidRPr="001272B8">
        <w:rPr>
          <w:lang w:eastAsia="zh-CN"/>
        </w:rPr>
        <w:t>onclusion</w:t>
      </w:r>
      <w:r w:rsidR="001272B8">
        <w:rPr>
          <w:lang w:eastAsia="zh-CN"/>
        </w:rPr>
        <w:t xml:space="preserve"> </w:t>
      </w:r>
      <w:r w:rsidR="001E29F4">
        <w:rPr>
          <w:lang w:eastAsia="zh-CN"/>
        </w:rPr>
        <w:t>was</w:t>
      </w:r>
      <w:r w:rsidR="008A03FE">
        <w:rPr>
          <w:lang w:eastAsia="zh-CN"/>
        </w:rPr>
        <w:t xml:space="preserve"> </w:t>
      </w:r>
      <w:r w:rsidR="001E29F4">
        <w:rPr>
          <w:lang w:eastAsia="zh-CN"/>
        </w:rPr>
        <w:t>mad</w:t>
      </w:r>
      <w:r w:rsidR="008A03FE">
        <w:rPr>
          <w:lang w:eastAsia="zh-CN"/>
        </w:rPr>
        <w:t>e.</w:t>
      </w:r>
    </w:p>
    <w:tbl>
      <w:tblPr>
        <w:tblStyle w:val="TableGrid"/>
        <w:tblW w:w="0" w:type="auto"/>
        <w:tblLook w:val="04A0" w:firstRow="1" w:lastRow="0" w:firstColumn="1" w:lastColumn="0" w:noHBand="0" w:noVBand="1"/>
      </w:tblPr>
      <w:tblGrid>
        <w:gridCol w:w="9307"/>
      </w:tblGrid>
      <w:tr w:rsidR="008A03FE" w14:paraId="7C2AB391" w14:textId="77777777" w:rsidTr="005E7F8D">
        <w:tc>
          <w:tcPr>
            <w:tcW w:w="9307" w:type="dxa"/>
          </w:tcPr>
          <w:p w14:paraId="6C59114E" w14:textId="77777777" w:rsidR="009D52DD" w:rsidRPr="00CA2E7B" w:rsidRDefault="009D52DD" w:rsidP="009D52DD">
            <w:pPr>
              <w:rPr>
                <w:rFonts w:ascii="Calibri" w:eastAsia="Gulim" w:hAnsi="Calibri"/>
                <w:szCs w:val="20"/>
                <w:u w:val="single"/>
                <w:lang w:eastAsia="ko-KR"/>
              </w:rPr>
            </w:pPr>
            <w:r w:rsidRPr="00CA2E7B">
              <w:rPr>
                <w:szCs w:val="20"/>
                <w:u w:val="single"/>
              </w:rPr>
              <w:t>Conclusion</w:t>
            </w:r>
          </w:p>
          <w:p w14:paraId="2FF9C1AB" w14:textId="77777777" w:rsidR="009D52DD" w:rsidRPr="003A3533" w:rsidRDefault="009D52DD" w:rsidP="009D52DD">
            <w:pPr>
              <w:rPr>
                <w:bCs/>
                <w:iCs/>
                <w:szCs w:val="20"/>
              </w:rPr>
            </w:pPr>
            <w:r w:rsidRPr="003A3533">
              <w:rPr>
                <w:bCs/>
                <w:iCs/>
                <w:szCs w:val="20"/>
              </w:rPr>
              <w:t>Regarding SRS carrier switching priority rules:</w:t>
            </w:r>
          </w:p>
          <w:p w14:paraId="1B8778FE" w14:textId="77777777" w:rsidR="009D52DD" w:rsidRPr="003A3533" w:rsidRDefault="009D52DD" w:rsidP="009D52DD">
            <w:pPr>
              <w:pStyle w:val="ListParagraph"/>
              <w:numPr>
                <w:ilvl w:val="0"/>
                <w:numId w:val="20"/>
              </w:numPr>
              <w:overflowPunct w:val="0"/>
              <w:autoSpaceDE w:val="0"/>
              <w:autoSpaceDN w:val="0"/>
              <w:adjustRightInd w:val="0"/>
              <w:spacing w:after="180"/>
              <w:contextualSpacing/>
              <w:textAlignment w:val="baseline"/>
            </w:pPr>
            <w:r w:rsidRPr="003A3533">
              <w:t xml:space="preserve">For Rel-16, it is concluded that no modification in specifications should be made to clarify the current UE </w:t>
            </w:r>
            <w:proofErr w:type="spellStart"/>
            <w:r w:rsidRPr="003A3533">
              <w:t>behaviour</w:t>
            </w:r>
            <w:proofErr w:type="spellEnd"/>
            <w:r w:rsidRPr="003A3533">
              <w:t xml:space="preserve"> or to introduce a new UE </w:t>
            </w:r>
            <w:proofErr w:type="spellStart"/>
            <w:r w:rsidRPr="003A3533">
              <w:t>behaviour</w:t>
            </w:r>
            <w:proofErr w:type="spellEnd"/>
            <w:r w:rsidRPr="003A3533">
              <w:t xml:space="preserve"> regarding SRS carrier switching priority rules.</w:t>
            </w:r>
          </w:p>
          <w:p w14:paraId="373960C5" w14:textId="77777777" w:rsidR="009D52DD" w:rsidRPr="003A3533" w:rsidRDefault="009D52DD" w:rsidP="009D52DD">
            <w:pPr>
              <w:pStyle w:val="ListParagraph"/>
              <w:numPr>
                <w:ilvl w:val="0"/>
                <w:numId w:val="20"/>
              </w:numPr>
              <w:overflowPunct w:val="0"/>
              <w:autoSpaceDE w:val="0"/>
              <w:autoSpaceDN w:val="0"/>
              <w:adjustRightInd w:val="0"/>
              <w:spacing w:after="180"/>
              <w:contextualSpacing/>
              <w:textAlignment w:val="baseline"/>
            </w:pPr>
            <w:r w:rsidRPr="003A3533">
              <w:t xml:space="preserve">For releases later than Rel-16, it is concluded to consider introducing a new UE capability for indicating simultaneous transmission while switching, and/or clarify the UE </w:t>
            </w:r>
            <w:proofErr w:type="spellStart"/>
            <w:r w:rsidRPr="003A3533">
              <w:t>behaviour</w:t>
            </w:r>
            <w:proofErr w:type="spellEnd"/>
            <w:r w:rsidRPr="003A3533">
              <w:t xml:space="preserve"> in the case of intra-band CA. </w:t>
            </w:r>
          </w:p>
          <w:p w14:paraId="1486384E" w14:textId="1B480D4D" w:rsidR="008A03FE" w:rsidRPr="009D52DD" w:rsidRDefault="009D52DD" w:rsidP="009D52DD">
            <w:pPr>
              <w:pStyle w:val="ListParagraph"/>
              <w:numPr>
                <w:ilvl w:val="1"/>
                <w:numId w:val="20"/>
              </w:numPr>
              <w:overflowPunct w:val="0"/>
              <w:autoSpaceDE w:val="0"/>
              <w:autoSpaceDN w:val="0"/>
              <w:adjustRightInd w:val="0"/>
              <w:spacing w:after="180"/>
              <w:contextualSpacing/>
              <w:textAlignment w:val="baseline"/>
              <w:rPr>
                <w:color w:val="FF0000"/>
                <w:sz w:val="21"/>
                <w:szCs w:val="21"/>
                <w:lang w:eastAsia="zh-CN"/>
              </w:rPr>
            </w:pPr>
            <w:r w:rsidRPr="00F620AF">
              <w:rPr>
                <w:color w:val="000000" w:themeColor="text1"/>
              </w:rPr>
              <w:t xml:space="preserve">Note: If introduced, the new UE capability should always assume no simultaneous transmission while SRS carrier switching for the bands in the band combinations that are </w:t>
            </w:r>
            <w:proofErr w:type="spellStart"/>
            <w:r w:rsidRPr="00F620AF">
              <w:rPr>
                <w:color w:val="000000" w:themeColor="text1"/>
              </w:rPr>
              <w:t>signalled</w:t>
            </w:r>
            <w:proofErr w:type="spellEnd"/>
            <w:r w:rsidRPr="00F620AF">
              <w:rPr>
                <w:color w:val="000000" w:themeColor="text1"/>
              </w:rPr>
              <w:t xml:space="preserve"> to not support simultaneous transmission within </w:t>
            </w:r>
            <w:proofErr w:type="spellStart"/>
            <w:r w:rsidRPr="00F620AF">
              <w:rPr>
                <w:i/>
                <w:color w:val="000000" w:themeColor="text1"/>
              </w:rPr>
              <w:t>BandCombinationList-UplinkTxSwitch</w:t>
            </w:r>
            <w:proofErr w:type="spellEnd"/>
            <w:r w:rsidRPr="00F620AF">
              <w:rPr>
                <w:color w:val="000000" w:themeColor="text1"/>
              </w:rPr>
              <w:t>.</w:t>
            </w:r>
          </w:p>
        </w:tc>
      </w:tr>
    </w:tbl>
    <w:p w14:paraId="45F793DC" w14:textId="110CEE05" w:rsidR="002B1AE6" w:rsidRDefault="002B1AE6" w:rsidP="005E1FB0">
      <w:pPr>
        <w:spacing w:beforeLines="50" w:before="120"/>
      </w:pPr>
      <w:r>
        <w:rPr>
          <w:lang w:eastAsia="zh-CN"/>
        </w:rPr>
        <w:t>A</w:t>
      </w:r>
      <w:r w:rsidRPr="002B1AE6">
        <w:rPr>
          <w:lang w:eastAsia="zh-CN"/>
        </w:rPr>
        <w:t>ccording to the current specification</w:t>
      </w:r>
      <w:r>
        <w:rPr>
          <w:lang w:eastAsia="zh-CN"/>
        </w:rPr>
        <w:t xml:space="preserve"> </w:t>
      </w:r>
      <w:r>
        <w:t xml:space="preserve">in </w:t>
      </w:r>
      <w:r w:rsidR="00495A01">
        <w:t>TS</w:t>
      </w:r>
      <w:r>
        <w:t>38.214 clause 6.2.1.3</w:t>
      </w:r>
      <w:r>
        <w:rPr>
          <w:lang w:eastAsia="zh-CN"/>
        </w:rPr>
        <w:t xml:space="preserve">, </w:t>
      </w:r>
      <w:r w:rsidRPr="009C16C0">
        <w:t>the “suspending”</w:t>
      </w:r>
      <w:r>
        <w:t xml:space="preserve"> only </w:t>
      </w:r>
      <w:r w:rsidRPr="002B1AE6">
        <w:t>appears in the following paragraph</w:t>
      </w:r>
      <w:r>
        <w:t>.</w:t>
      </w:r>
      <w:r w:rsidR="00941C4C">
        <w:t xml:space="preserve"> </w:t>
      </w:r>
    </w:p>
    <w:tbl>
      <w:tblPr>
        <w:tblStyle w:val="TableGrid"/>
        <w:tblW w:w="0" w:type="auto"/>
        <w:tblLook w:val="04A0" w:firstRow="1" w:lastRow="0" w:firstColumn="1" w:lastColumn="0" w:noHBand="0" w:noVBand="1"/>
      </w:tblPr>
      <w:tblGrid>
        <w:gridCol w:w="9307"/>
      </w:tblGrid>
      <w:tr w:rsidR="002B1AE6" w14:paraId="49D77ABD" w14:textId="77777777" w:rsidTr="005E7F8D">
        <w:tc>
          <w:tcPr>
            <w:tcW w:w="9307" w:type="dxa"/>
          </w:tcPr>
          <w:p w14:paraId="0F8EBDD6" w14:textId="77777777" w:rsidR="002B1AE6" w:rsidRPr="0048482F" w:rsidRDefault="002B1AE6" w:rsidP="007324C7">
            <w:pPr>
              <w:pStyle w:val="Heading4"/>
              <w:numPr>
                <w:ilvl w:val="0"/>
                <w:numId w:val="0"/>
              </w:numPr>
              <w:outlineLvl w:val="3"/>
              <w:rPr>
                <w:color w:val="000000"/>
              </w:rPr>
            </w:pPr>
            <w:bookmarkStart w:id="8" w:name="_Toc11352160"/>
            <w:bookmarkStart w:id="9" w:name="_Toc20318050"/>
            <w:bookmarkStart w:id="10" w:name="_Toc27299948"/>
            <w:bookmarkStart w:id="11" w:name="_Toc29673222"/>
            <w:bookmarkStart w:id="12" w:name="_Toc29673363"/>
            <w:bookmarkStart w:id="13" w:name="_Toc29674356"/>
            <w:bookmarkStart w:id="14" w:name="_Toc36645586"/>
            <w:bookmarkStart w:id="15" w:name="_Toc45810635"/>
            <w:bookmarkStart w:id="16" w:name="_Toc90388122"/>
            <w:r w:rsidRPr="0048482F">
              <w:rPr>
                <w:color w:val="000000"/>
              </w:rPr>
              <w:t>6.2.1.3</w:t>
            </w:r>
            <w:r w:rsidRPr="0048482F">
              <w:rPr>
                <w:color w:val="000000"/>
              </w:rPr>
              <w:tab/>
              <w:t>UE sounding procedure between component carriers</w:t>
            </w:r>
            <w:bookmarkEnd w:id="8"/>
            <w:bookmarkEnd w:id="9"/>
            <w:bookmarkEnd w:id="10"/>
            <w:bookmarkEnd w:id="11"/>
            <w:bookmarkEnd w:id="12"/>
            <w:bookmarkEnd w:id="13"/>
            <w:bookmarkEnd w:id="14"/>
            <w:bookmarkEnd w:id="15"/>
            <w:bookmarkEnd w:id="16"/>
          </w:p>
          <w:p w14:paraId="41B14CAE" w14:textId="3C7F9D04" w:rsidR="002B1AE6" w:rsidRPr="009D52DD" w:rsidRDefault="002B1AE6" w:rsidP="002B1AE6">
            <w:pPr>
              <w:rPr>
                <w:color w:val="FF0000"/>
                <w:sz w:val="21"/>
                <w:szCs w:val="21"/>
                <w:lang w:eastAsia="zh-CN"/>
              </w:rPr>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rPr>
              <w:t xml:space="preserve">), </w:t>
            </w:r>
            <w:r>
              <w:rPr>
                <w:color w:val="000000"/>
              </w:rPr>
              <w:t xml:space="preserve">the UE temporarily </w:t>
            </w:r>
            <w:r w:rsidRPr="00941C4C">
              <w:rPr>
                <w:color w:val="000000"/>
                <w:highlight w:val="yellow"/>
              </w:rPr>
              <w:t>suspends</w:t>
            </w:r>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F2990B7" w14:textId="77777777" w:rsidR="00C626A9" w:rsidRDefault="00941C4C" w:rsidP="005E1FB0">
      <w:pPr>
        <w:spacing w:beforeLines="50" w:before="120"/>
      </w:pPr>
      <w:r>
        <w:t xml:space="preserve">In this </w:t>
      </w:r>
      <w:r w:rsidRPr="002B1AE6">
        <w:t>paragraph</w:t>
      </w:r>
      <w:r>
        <w:t xml:space="preserve">, there is </w:t>
      </w:r>
      <w:r w:rsidRPr="00941C4C">
        <w:t>no description of</w:t>
      </w:r>
      <w:r w:rsidRPr="009C16C0">
        <w:t xml:space="preserve"> prioritization rules</w:t>
      </w:r>
      <w:r>
        <w:t>.</w:t>
      </w:r>
      <w:r w:rsidRPr="009C16C0">
        <w:t xml:space="preserve"> </w:t>
      </w:r>
      <w:r>
        <w:t>So</w:t>
      </w:r>
      <w:r w:rsidR="009C16C0" w:rsidRPr="009C16C0">
        <w:t xml:space="preserve">, the “suspending” and the determination and application procedure of prioritization rules are two non-overlapping functions of SRS carrier switching. The specification related to the “suspending” function can be modified independently without impacting prioritization rules. </w:t>
      </w:r>
    </w:p>
    <w:p w14:paraId="7A760563" w14:textId="77777777" w:rsidR="00834944" w:rsidRDefault="00834944" w:rsidP="005E1FB0">
      <w:pPr>
        <w:spacing w:beforeLines="50" w:before="120"/>
      </w:pPr>
      <w:r>
        <w:t xml:space="preserve">Let us </w:t>
      </w:r>
      <w:r w:rsidRPr="00834944">
        <w:t>make the following assumptions</w:t>
      </w:r>
      <w:r>
        <w:t>:</w:t>
      </w:r>
    </w:p>
    <w:p w14:paraId="76BABE59" w14:textId="05DD558D" w:rsidR="004961CD" w:rsidRDefault="004961CD" w:rsidP="00DA173C">
      <w:pPr>
        <w:spacing w:beforeLines="50" w:before="120"/>
        <w:ind w:left="425"/>
      </w:pPr>
      <w:r>
        <w:t>For UL Tx switching: CC1 and CC2</w:t>
      </w:r>
    </w:p>
    <w:p w14:paraId="701D51A9" w14:textId="25E2126C" w:rsidR="00834944" w:rsidRDefault="00834944" w:rsidP="00DA173C">
      <w:pPr>
        <w:spacing w:beforeLines="50" w:before="120"/>
        <w:ind w:left="425"/>
      </w:pPr>
      <w:r>
        <w:t xml:space="preserve">For </w:t>
      </w:r>
      <w:r w:rsidRPr="00834944">
        <w:t>SRS carrier switching</w:t>
      </w:r>
      <w:r>
        <w:t xml:space="preserve">: </w:t>
      </w:r>
      <w:r w:rsidRPr="00834944">
        <w:t xml:space="preserve"> </w:t>
      </w:r>
      <w:r>
        <w:t>CC</w:t>
      </w:r>
      <w:r w:rsidR="00822B24">
        <w:t>2</w:t>
      </w:r>
      <w:r w:rsidR="004961CD">
        <w:t>(switching from carrier) and CC3</w:t>
      </w:r>
      <w:r>
        <w:t xml:space="preserve"> (switching to carrier</w:t>
      </w:r>
      <w:proofErr w:type="gramStart"/>
      <w:r>
        <w:t>)..</w:t>
      </w:r>
      <w:proofErr w:type="gramEnd"/>
      <w:r>
        <w:t xml:space="preserve"> </w:t>
      </w:r>
    </w:p>
    <w:p w14:paraId="6C37F8A8" w14:textId="6C008852" w:rsidR="000A0849" w:rsidRDefault="00104A8B" w:rsidP="005E1FB0">
      <w:pPr>
        <w:spacing w:beforeLines="50" w:before="120"/>
      </w:pPr>
      <w:r>
        <w:rPr>
          <w:lang w:eastAsia="zh-CN"/>
        </w:rPr>
        <w:t>A</w:t>
      </w:r>
      <w:r w:rsidRPr="002B1AE6">
        <w:rPr>
          <w:lang w:eastAsia="zh-CN"/>
        </w:rPr>
        <w:t>ccording to the current specification</w:t>
      </w:r>
      <w:r>
        <w:rPr>
          <w:lang w:eastAsia="zh-CN"/>
        </w:rPr>
        <w:t xml:space="preserve"> </w:t>
      </w:r>
      <w:r>
        <w:t xml:space="preserve">in 38.214 clause 6.2.1.3, </w:t>
      </w:r>
      <w:r>
        <w:rPr>
          <w:color w:val="000000"/>
        </w:rPr>
        <w:t>d</w:t>
      </w:r>
      <w:r w:rsidRPr="00D26AA7">
        <w:rPr>
          <w:color w:val="000000"/>
        </w:rPr>
        <w:t>uring SRS transmission on</w:t>
      </w:r>
      <w:r w:rsidR="00822B24">
        <w:t xml:space="preserve"> CC3</w:t>
      </w:r>
      <w:r>
        <w:t xml:space="preserve">, </w:t>
      </w:r>
      <w:r>
        <w:rPr>
          <w:color w:val="000000"/>
        </w:rPr>
        <w:t>the UE would temporarily suspend the uplink transmission</w:t>
      </w:r>
      <w:r w:rsidRPr="00D26AA7">
        <w:rPr>
          <w:color w:val="000000"/>
        </w:rPr>
        <w:t xml:space="preserve"> on </w:t>
      </w:r>
      <w:r w:rsidR="00822B24">
        <w:rPr>
          <w:color w:val="000000"/>
        </w:rPr>
        <w:t>CC2</w:t>
      </w:r>
      <w:r>
        <w:rPr>
          <w:color w:val="000000"/>
        </w:rPr>
        <w:t>.</w:t>
      </w:r>
      <w:r>
        <w:t xml:space="preserve"> </w:t>
      </w:r>
      <w:r w:rsidR="00C626A9">
        <w:t>According to the note in the conclusion</w:t>
      </w:r>
      <w:r w:rsidR="003E71D4">
        <w:t xml:space="preserve"> </w:t>
      </w:r>
      <w:r w:rsidR="003E71D4">
        <w:rPr>
          <w:lang w:eastAsia="zh-CN"/>
        </w:rPr>
        <w:t>i</w:t>
      </w:r>
      <w:r w:rsidR="003E71D4" w:rsidRPr="004F5D3A">
        <w:rPr>
          <w:lang w:eastAsia="zh-CN"/>
        </w:rPr>
        <w:t>n RAN</w:t>
      </w:r>
      <w:r w:rsidR="003E71D4">
        <w:rPr>
          <w:lang w:eastAsia="zh-CN"/>
        </w:rPr>
        <w:t>1</w:t>
      </w:r>
      <w:r w:rsidR="003E71D4" w:rsidRPr="004F5D3A">
        <w:rPr>
          <w:lang w:eastAsia="zh-CN"/>
        </w:rPr>
        <w:t>#10</w:t>
      </w:r>
      <w:r w:rsidR="003E71D4">
        <w:rPr>
          <w:lang w:eastAsia="zh-CN"/>
        </w:rPr>
        <w:t>7</w:t>
      </w:r>
      <w:r w:rsidR="003E71D4" w:rsidRPr="004F5D3A">
        <w:rPr>
          <w:lang w:eastAsia="zh-CN"/>
        </w:rPr>
        <w:t>-e</w:t>
      </w:r>
      <w:r w:rsidR="00C626A9">
        <w:t xml:space="preserve">, </w:t>
      </w:r>
      <w:r>
        <w:rPr>
          <w:color w:val="000000"/>
        </w:rPr>
        <w:t>d</w:t>
      </w:r>
      <w:r w:rsidRPr="00D26AA7">
        <w:rPr>
          <w:color w:val="000000"/>
        </w:rPr>
        <w:t>uring SRS transmission on</w:t>
      </w:r>
      <w:r w:rsidR="00822B24">
        <w:t xml:space="preserve"> CC3</w:t>
      </w:r>
      <w:r>
        <w:t xml:space="preserve">, </w:t>
      </w:r>
      <w:r w:rsidR="00F05A46">
        <w:t>i</w:t>
      </w:r>
      <w:r w:rsidR="00F05A46" w:rsidRPr="00F05A46">
        <w:t>f introduced</w:t>
      </w:r>
      <w:r w:rsidR="00F05A46">
        <w:t>,</w:t>
      </w:r>
      <w:r w:rsidR="00F05A46" w:rsidRPr="00F05A46">
        <w:t xml:space="preserve"> </w:t>
      </w:r>
      <w:r w:rsidRPr="00F620AF">
        <w:rPr>
          <w:color w:val="000000" w:themeColor="text1"/>
        </w:rPr>
        <w:t>the new UE capability should always assume no simultaneous transmission</w:t>
      </w:r>
      <w:r>
        <w:rPr>
          <w:color w:val="000000" w:themeColor="text1"/>
        </w:rPr>
        <w:t xml:space="preserve"> on CC</w:t>
      </w:r>
      <w:r w:rsidR="00822B24">
        <w:rPr>
          <w:color w:val="000000" w:themeColor="text1"/>
        </w:rPr>
        <w:t>1</w:t>
      </w:r>
      <w:r>
        <w:rPr>
          <w:color w:val="000000" w:themeColor="text1"/>
        </w:rPr>
        <w:t xml:space="preserve">. It </w:t>
      </w:r>
      <w:proofErr w:type="gramStart"/>
      <w:r>
        <w:rPr>
          <w:color w:val="000000" w:themeColor="text1"/>
        </w:rPr>
        <w:t xml:space="preserve">means </w:t>
      </w:r>
      <w:r>
        <w:t xml:space="preserve"> </w:t>
      </w:r>
      <w:r>
        <w:rPr>
          <w:color w:val="000000"/>
        </w:rPr>
        <w:t>the</w:t>
      </w:r>
      <w:proofErr w:type="gramEnd"/>
      <w:r>
        <w:rPr>
          <w:color w:val="000000"/>
        </w:rPr>
        <w:t xml:space="preserve"> UE would also temporarily suspend the uplink transmission</w:t>
      </w:r>
      <w:r w:rsidRPr="00D26AA7">
        <w:rPr>
          <w:color w:val="000000"/>
        </w:rPr>
        <w:t xml:space="preserve"> on </w:t>
      </w:r>
      <w:r w:rsidR="00822B24">
        <w:rPr>
          <w:color w:val="000000"/>
        </w:rPr>
        <w:t>CC1</w:t>
      </w:r>
      <w:r>
        <w:rPr>
          <w:color w:val="000000"/>
        </w:rPr>
        <w:t xml:space="preserve"> d</w:t>
      </w:r>
      <w:r w:rsidRPr="00D26AA7">
        <w:rPr>
          <w:color w:val="000000"/>
        </w:rPr>
        <w:t>uring SRS transmission on</w:t>
      </w:r>
      <w:r w:rsidR="00822B24">
        <w:t xml:space="preserve"> CC3</w:t>
      </w:r>
      <w:r>
        <w:t xml:space="preserve">. </w:t>
      </w:r>
      <w:proofErr w:type="gramStart"/>
      <w:r>
        <w:t>So</w:t>
      </w:r>
      <w:proofErr w:type="gramEnd"/>
      <w:r>
        <w:t xml:space="preserve"> w</w:t>
      </w:r>
      <w:r w:rsidR="009C16C0" w:rsidRPr="009C16C0">
        <w:t>e suggest to adopt the TP</w:t>
      </w:r>
      <w:r w:rsidR="00C31F73">
        <w:t xml:space="preserve"> </w:t>
      </w:r>
      <w:r w:rsidR="00495A01">
        <w:t>in Appendix A.2</w:t>
      </w:r>
      <w:r w:rsidR="009C16C0" w:rsidRPr="009C16C0">
        <w:t>.</w:t>
      </w:r>
      <w:r w:rsidR="00AD57A1">
        <w:t xml:space="preserve"> </w:t>
      </w:r>
    </w:p>
    <w:p w14:paraId="7604DB31" w14:textId="36A6433A" w:rsidR="001C4DE3" w:rsidRDefault="00367F1C" w:rsidP="00E16333">
      <w:pPr>
        <w:rPr>
          <w:rFonts w:eastAsiaTheme="minorEastAsia"/>
          <w:i/>
          <w:lang w:eastAsia="zh-CN"/>
        </w:rPr>
      </w:pPr>
      <w:r>
        <w:rPr>
          <w:rFonts w:eastAsiaTheme="minorEastAsia"/>
          <w:b/>
          <w:i/>
          <w:lang w:eastAsia="zh-CN"/>
        </w:rPr>
        <w:lastRenderedPageBreak/>
        <w:t xml:space="preserve">Proposal </w:t>
      </w:r>
      <w:r w:rsidR="00495A01">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sidR="00C31F73">
        <w:rPr>
          <w:rFonts w:eastAsiaTheme="minorEastAsia"/>
          <w:i/>
          <w:lang w:eastAsia="zh-CN"/>
        </w:rPr>
        <w:t xml:space="preserve">Adopt the TP </w:t>
      </w:r>
      <w:r w:rsidR="00C31F73" w:rsidRPr="001A4F2D">
        <w:rPr>
          <w:i/>
        </w:rPr>
        <w:t>in Appendix</w:t>
      </w:r>
      <w:r w:rsidR="00584A4D">
        <w:rPr>
          <w:i/>
        </w:rPr>
        <w:t xml:space="preserve"> A.2</w:t>
      </w:r>
      <w:r w:rsidR="00C31F73" w:rsidRPr="001A4F2D">
        <w:rPr>
          <w:i/>
        </w:rPr>
        <w:t xml:space="preserve"> for</w:t>
      </w:r>
      <w:r w:rsidR="00C31F73">
        <w:rPr>
          <w:i/>
        </w:rPr>
        <w:t xml:space="preserve"> uplink suspension of SRS carrier switching</w:t>
      </w:r>
      <w:r w:rsidR="00584A4D">
        <w:rPr>
          <w:i/>
        </w:rPr>
        <w:t xml:space="preserve"> in</w:t>
      </w:r>
      <w:r w:rsidR="00584A4D" w:rsidRPr="00584A4D">
        <w:rPr>
          <w:i/>
        </w:rPr>
        <w:t xml:space="preserve"> </w:t>
      </w:r>
      <w:r w:rsidR="00584A4D" w:rsidRPr="006D2B9A">
        <w:rPr>
          <w:i/>
        </w:rPr>
        <w:t>TS 38.214 clause 6.2.1.3</w:t>
      </w:r>
      <w:r w:rsidR="00C31F73" w:rsidRPr="00070929">
        <w:rPr>
          <w:rFonts w:eastAsiaTheme="minorEastAsia"/>
          <w:i/>
          <w:lang w:eastAsia="zh-CN"/>
        </w:rPr>
        <w:t>.</w:t>
      </w:r>
    </w:p>
    <w:p w14:paraId="12B40F3C" w14:textId="5FFABA92" w:rsidR="002D0264" w:rsidRDefault="002D0264" w:rsidP="00F70C3B">
      <w:pPr>
        <w:rPr>
          <w:lang w:eastAsia="zh-CN"/>
        </w:rPr>
      </w:pPr>
      <w:r>
        <w:rPr>
          <w:rFonts w:eastAsiaTheme="minorEastAsia"/>
          <w:lang w:eastAsia="zh-CN"/>
        </w:rPr>
        <w:t>Note that t</w:t>
      </w:r>
      <w:r w:rsidRPr="006D44EC">
        <w:rPr>
          <w:lang w:eastAsia="zh-CN"/>
        </w:rPr>
        <w:t>here is a parallel discussion on SRS carrier switching</w:t>
      </w:r>
      <w:r>
        <w:rPr>
          <w:lang w:eastAsia="zh-CN"/>
        </w:rPr>
        <w:t xml:space="preserve">, which is focused on how to determine the applicability of the prioritization rules. </w:t>
      </w:r>
      <w:r w:rsidRPr="002D0264">
        <w:rPr>
          <w:lang w:eastAsia="zh-CN"/>
        </w:rPr>
        <w:t xml:space="preserve">In addition to </w:t>
      </w:r>
      <w:r>
        <w:rPr>
          <w:lang w:eastAsia="zh-CN"/>
        </w:rPr>
        <w:t>the</w:t>
      </w:r>
      <w:r w:rsidRPr="002D0264">
        <w:rPr>
          <w:lang w:eastAsia="zh-CN"/>
        </w:rPr>
        <w:t xml:space="preserve"> conclusion</w:t>
      </w:r>
      <w:r>
        <w:rPr>
          <w:lang w:eastAsia="zh-CN"/>
        </w:rPr>
        <w:t xml:space="preserve"> i</w:t>
      </w:r>
      <w:r w:rsidRPr="004F5D3A">
        <w:rPr>
          <w:lang w:eastAsia="zh-CN"/>
        </w:rPr>
        <w:t>n RAN</w:t>
      </w:r>
      <w:r>
        <w:rPr>
          <w:lang w:eastAsia="zh-CN"/>
        </w:rPr>
        <w:t>1</w:t>
      </w:r>
      <w:r w:rsidRPr="004F5D3A">
        <w:rPr>
          <w:lang w:eastAsia="zh-CN"/>
        </w:rPr>
        <w:t>#10</w:t>
      </w:r>
      <w:r>
        <w:rPr>
          <w:lang w:eastAsia="zh-CN"/>
        </w:rPr>
        <w:t>7</w:t>
      </w:r>
      <w:r w:rsidRPr="004F5D3A">
        <w:rPr>
          <w:lang w:eastAsia="zh-CN"/>
        </w:rPr>
        <w:t>-e</w:t>
      </w:r>
      <w:r>
        <w:rPr>
          <w:lang w:eastAsia="zh-CN"/>
        </w:rPr>
        <w:t xml:space="preserve"> [2]</w:t>
      </w:r>
      <w:r w:rsidRPr="002D0264">
        <w:rPr>
          <w:lang w:eastAsia="zh-CN"/>
        </w:rPr>
        <w:t>, there are other</w:t>
      </w:r>
      <w:r>
        <w:rPr>
          <w:lang w:eastAsia="zh-CN"/>
        </w:rPr>
        <w:t xml:space="preserve"> achieved agreements summarized as below [3]:</w:t>
      </w:r>
    </w:p>
    <w:tbl>
      <w:tblPr>
        <w:tblStyle w:val="TableGrid"/>
        <w:tblW w:w="0" w:type="auto"/>
        <w:tblLook w:val="04A0" w:firstRow="1" w:lastRow="0" w:firstColumn="1" w:lastColumn="0" w:noHBand="0" w:noVBand="1"/>
      </w:tblPr>
      <w:tblGrid>
        <w:gridCol w:w="9307"/>
      </w:tblGrid>
      <w:tr w:rsidR="002D0264" w14:paraId="7640038A" w14:textId="77777777" w:rsidTr="00930DB0">
        <w:tc>
          <w:tcPr>
            <w:tcW w:w="9307" w:type="dxa"/>
          </w:tcPr>
          <w:p w14:paraId="759854B0" w14:textId="77777777" w:rsidR="002D0264" w:rsidRPr="00B37F27" w:rsidRDefault="002D0264" w:rsidP="00930DB0">
            <w:pPr>
              <w:rPr>
                <w:rStyle w:val="Strong"/>
                <w:rFonts w:cs="Times"/>
                <w:bCs w:val="0"/>
                <w:highlight w:val="green"/>
              </w:rPr>
            </w:pPr>
            <w:r w:rsidRPr="00B37F27">
              <w:rPr>
                <w:rStyle w:val="Strong"/>
                <w:rFonts w:cs="Times"/>
                <w:bCs w:val="0"/>
                <w:highlight w:val="green"/>
              </w:rPr>
              <w:t>Agreement</w:t>
            </w:r>
          </w:p>
          <w:p w14:paraId="6FF5E76F" w14:textId="77777777" w:rsidR="002D0264" w:rsidRPr="002D0264" w:rsidRDefault="002D0264" w:rsidP="00930DB0">
            <w:pPr>
              <w:rPr>
                <w:lang w:eastAsia="zh-CN"/>
              </w:rPr>
            </w:pPr>
            <w:r w:rsidRPr="002D0264">
              <w:rPr>
                <w:lang w:eastAsia="zh-CN"/>
              </w:rPr>
              <w:t>The prioritization rules of SRS carrier switching apply to at least the source CC.</w:t>
            </w:r>
          </w:p>
          <w:p w14:paraId="47BC8522" w14:textId="77777777" w:rsidR="002D0264" w:rsidRPr="00B37F27" w:rsidRDefault="002D0264" w:rsidP="00930DB0">
            <w:pPr>
              <w:numPr>
                <w:ilvl w:val="0"/>
                <w:numId w:val="25"/>
              </w:numPr>
              <w:rPr>
                <w:lang w:eastAsia="zh-CN"/>
              </w:rPr>
            </w:pPr>
            <w:proofErr w:type="gramStart"/>
            <w:r w:rsidRPr="00B37F27">
              <w:rPr>
                <w:lang w:eastAsia="zh-CN"/>
              </w:rPr>
              <w:t>FFS :</w:t>
            </w:r>
            <w:proofErr w:type="gramEnd"/>
            <w:r w:rsidRPr="00B37F27">
              <w:rPr>
                <w:lang w:eastAsia="zh-CN"/>
              </w:rPr>
              <w:t xml:space="preserve"> Whether the specification needs to be updated or not</w:t>
            </w:r>
          </w:p>
          <w:p w14:paraId="264C5447" w14:textId="77777777" w:rsidR="002D0264" w:rsidRPr="00B37F27" w:rsidRDefault="002D0264" w:rsidP="00930DB0">
            <w:pPr>
              <w:rPr>
                <w:lang w:eastAsia="zh-CN"/>
              </w:rPr>
            </w:pPr>
          </w:p>
          <w:p w14:paraId="5949E2FC" w14:textId="77777777" w:rsidR="002D0264" w:rsidRPr="00B37F27" w:rsidRDefault="002D0264" w:rsidP="00930DB0">
            <w:pPr>
              <w:rPr>
                <w:rStyle w:val="Strong"/>
                <w:rFonts w:cs="Times"/>
                <w:highlight w:val="green"/>
              </w:rPr>
            </w:pPr>
            <w:r w:rsidRPr="00B37F27">
              <w:rPr>
                <w:rStyle w:val="Strong"/>
                <w:rFonts w:cs="Times"/>
                <w:highlight w:val="green"/>
              </w:rPr>
              <w:t>Agreement</w:t>
            </w:r>
          </w:p>
          <w:p w14:paraId="0295CA6C" w14:textId="77777777" w:rsidR="002D0264" w:rsidRPr="002D0264" w:rsidRDefault="002D0264" w:rsidP="00930DB0">
            <w:pPr>
              <w:rPr>
                <w:lang w:eastAsia="zh-CN"/>
              </w:rPr>
            </w:pPr>
            <w:r w:rsidRPr="002D0264">
              <w:rPr>
                <w:lang w:eastAsia="zh-CN"/>
              </w:rPr>
              <w:t>Down select one from the following two options in RAN1#106-e meeting to determine which UL CCs other than the source CC should be used for SRS carrier switching priority rules:</w:t>
            </w:r>
          </w:p>
          <w:p w14:paraId="478341CA" w14:textId="77777777" w:rsidR="002D0264" w:rsidRPr="002D0264" w:rsidRDefault="002D0264" w:rsidP="00930DB0">
            <w:pPr>
              <w:numPr>
                <w:ilvl w:val="0"/>
                <w:numId w:val="25"/>
              </w:numPr>
              <w:rPr>
                <w:lang w:eastAsia="zh-CN"/>
              </w:rPr>
            </w:pPr>
            <w:r w:rsidRPr="002D0264">
              <w:rPr>
                <w:lang w:eastAsia="zh-CN"/>
              </w:rPr>
              <w:t xml:space="preserve">Option 1: The UL </w:t>
            </w:r>
            <w:proofErr w:type="gramStart"/>
            <w:r w:rsidRPr="002D0264">
              <w:rPr>
                <w:lang w:eastAsia="zh-CN"/>
              </w:rPr>
              <w:t>CCs  in</w:t>
            </w:r>
            <w:proofErr w:type="gramEnd"/>
            <w:r w:rsidRPr="002D0264">
              <w:rPr>
                <w:lang w:eastAsia="zh-CN"/>
              </w:rPr>
              <w:t xml:space="preserve"> the same band as the source CC</w:t>
            </w:r>
          </w:p>
          <w:p w14:paraId="117FB0D7" w14:textId="77777777" w:rsidR="002D0264" w:rsidRPr="002D0264" w:rsidRDefault="002D0264" w:rsidP="00930DB0">
            <w:pPr>
              <w:numPr>
                <w:ilvl w:val="0"/>
                <w:numId w:val="25"/>
              </w:numPr>
              <w:rPr>
                <w:lang w:eastAsia="zh-CN"/>
              </w:rPr>
            </w:pPr>
            <w:r w:rsidRPr="002D0264">
              <w:rPr>
                <w:lang w:eastAsia="zh-CN"/>
              </w:rPr>
              <w:t>Option 2: The UL CCs can be any carriers which result in uplink transmissions beyond the UE ’s indicated uplink carrier aggregation capability.</w:t>
            </w:r>
          </w:p>
          <w:p w14:paraId="6AAFD309" w14:textId="77777777" w:rsidR="002D0264" w:rsidRPr="00B37F27" w:rsidRDefault="002D0264" w:rsidP="00930DB0">
            <w:pPr>
              <w:numPr>
                <w:ilvl w:val="1"/>
                <w:numId w:val="25"/>
              </w:numPr>
              <w:rPr>
                <w:lang w:eastAsia="zh-CN"/>
              </w:rPr>
            </w:pPr>
            <w:r w:rsidRPr="002D0264">
              <w:rPr>
                <w:lang w:eastAsia="zh-CN"/>
              </w:rPr>
              <w:t>Companies should indicate how “UE’s indicated uplink CA capability” is derived based on current ASN.1 signaling.</w:t>
            </w:r>
          </w:p>
        </w:tc>
      </w:tr>
    </w:tbl>
    <w:p w14:paraId="742DE062" w14:textId="77777777" w:rsidR="00F70C3B" w:rsidRDefault="00F70C3B" w:rsidP="00BC5A14">
      <w:pPr>
        <w:spacing w:beforeLines="50" w:before="120"/>
        <w:rPr>
          <w:lang w:eastAsia="zh-CN"/>
        </w:rPr>
      </w:pPr>
      <w:r>
        <w:rPr>
          <w:rFonts w:hint="eastAsia"/>
          <w:lang w:eastAsia="zh-CN"/>
        </w:rPr>
        <w:t>E</w:t>
      </w:r>
      <w:r>
        <w:rPr>
          <w:lang w:eastAsia="zh-CN"/>
        </w:rPr>
        <w:t xml:space="preserve">ssentially, the key point to determine the applicability of the prioritization rules is whether any UE RF hardware is shared or not between component carriers. When SRS carrier switching is triggered, the “switch to” carrier borrows RF hardware from the “switch to” carrier, thus the </w:t>
      </w:r>
      <w:r>
        <w:t xml:space="preserve">prioritization rules should be applied to the “switch from” carrier (source carrier). Similarly, in case of UL Tx switching, not only the source carrier but also the other carrier configured as a paired carrier of the source carrier should be also </w:t>
      </w:r>
      <w:proofErr w:type="gramStart"/>
      <w:r>
        <w:t>taken into account</w:t>
      </w:r>
      <w:proofErr w:type="gramEnd"/>
      <w:r>
        <w:t xml:space="preserve"> for the prioritization rules.</w:t>
      </w:r>
    </w:p>
    <w:tbl>
      <w:tblPr>
        <w:tblStyle w:val="TableGrid"/>
        <w:tblW w:w="0" w:type="auto"/>
        <w:tblLook w:val="04A0" w:firstRow="1" w:lastRow="0" w:firstColumn="1" w:lastColumn="0" w:noHBand="0" w:noVBand="1"/>
      </w:tblPr>
      <w:tblGrid>
        <w:gridCol w:w="9307"/>
      </w:tblGrid>
      <w:tr w:rsidR="00F70C3B" w14:paraId="18AF6828" w14:textId="77777777" w:rsidTr="00930DB0">
        <w:tc>
          <w:tcPr>
            <w:tcW w:w="9307" w:type="dxa"/>
          </w:tcPr>
          <w:p w14:paraId="1F060FCE"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 xml:space="preserve">in uplink transmissions beyond </w:t>
            </w:r>
            <w:r w:rsidRPr="006D44EC">
              <w:rPr>
                <w:rFonts w:ascii="Times" w:hAnsi="Times"/>
                <w:color w:val="000000"/>
                <w:highlight w:val="cyan"/>
              </w:rPr>
              <w:t xml:space="preserve">the UE's indicated uplink </w:t>
            </w:r>
            <w:r w:rsidRPr="006D44EC">
              <w:rPr>
                <w:color w:val="000000"/>
                <w:highlight w:val="cyan"/>
              </w:rPr>
              <w:t>carrier aggregation</w:t>
            </w:r>
            <w:r w:rsidRPr="006D44EC">
              <w:rPr>
                <w:rFonts w:ascii="Times" w:hAnsi="Times"/>
                <w:color w:val="000000"/>
                <w:highlight w:val="cyan"/>
              </w:rPr>
              <w:t xml:space="preserve"> capability</w:t>
            </w:r>
            <w:r w:rsidRPr="0048482F">
              <w:rPr>
                <w:rFonts w:ascii="Times" w:hAnsi="Times"/>
                <w:color w:val="000000"/>
              </w:rPr>
              <w:t xml:space="preserve"> </w:t>
            </w:r>
            <w:r w:rsidRPr="0048482F">
              <w:rPr>
                <w:color w:val="000000"/>
              </w:rPr>
              <w:t>included in [13, TS 38.306].</w:t>
            </w:r>
          </w:p>
          <w:p w14:paraId="46992395"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 xml:space="preserve">the UE shall not transmit a </w:t>
            </w:r>
            <w:r w:rsidRPr="006D44EC">
              <w:rPr>
                <w:highlight w:val="yellow"/>
              </w:rPr>
              <w:t xml:space="preserve">periodic/semi-persistent </w:t>
            </w:r>
            <w:r w:rsidRPr="006D44E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7BF6EB7C"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drop PUCCH/PUSCH transmission</w:t>
            </w:r>
            <w:r w:rsidRPr="0048482F">
              <w:rPr>
                <w:color w:val="000000"/>
              </w:rPr>
              <w:t xml:space="preserve">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4AB4E484" w14:textId="77777777" w:rsidR="00F70C3B" w:rsidRDefault="00F70C3B" w:rsidP="00930DB0">
            <w:pPr>
              <w:rPr>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w:t>
            </w:r>
            <w:r w:rsidRPr="006D44EC">
              <w:rPr>
                <w:highlight w:val="yellow"/>
              </w:rPr>
              <w:t>the UE shall drop PUSCH transmission</w:t>
            </w:r>
            <w:r w:rsidRPr="0048482F">
              <w:t xml:space="preserve"> carrying aperiodic CSI </w:t>
            </w:r>
            <w:r w:rsidRPr="0048482F">
              <w:lastRenderedPageBreak/>
              <w:t>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 xml:space="preserve">in uplink transmissions beyond </w:t>
            </w:r>
            <w:r w:rsidRPr="00F754AD">
              <w:rPr>
                <w:rFonts w:ascii="Times" w:hAnsi="Times"/>
                <w:highlight w:val="cyan"/>
              </w:rPr>
              <w:t xml:space="preserve">the UE's indicated uplink </w:t>
            </w:r>
            <w:r w:rsidRPr="00F754AD">
              <w:rPr>
                <w:highlight w:val="cyan"/>
              </w:rPr>
              <w:t>carrier aggregation</w:t>
            </w:r>
            <w:r w:rsidRPr="00F754AD">
              <w:rPr>
                <w:rFonts w:ascii="Times" w:hAnsi="Times"/>
                <w:highlight w:val="cyan"/>
              </w:rPr>
              <w:t xml:space="preserve"> capability</w:t>
            </w:r>
            <w:r w:rsidRPr="0048482F">
              <w:rPr>
                <w:rFonts w:ascii="Times" w:hAnsi="Times"/>
              </w:rPr>
              <w:t xml:space="preserve"> </w:t>
            </w:r>
            <w:r w:rsidRPr="0048482F">
              <w:t>included in [13, TS 38.306]</w:t>
            </w:r>
            <w:r w:rsidRPr="0048482F">
              <w:rPr>
                <w:rFonts w:ascii="Times" w:hAnsi="Times"/>
              </w:rPr>
              <w:t>.</w:t>
            </w:r>
          </w:p>
        </w:tc>
      </w:tr>
    </w:tbl>
    <w:p w14:paraId="1C3B95F5" w14:textId="77777777" w:rsidR="00F70C3B" w:rsidRDefault="00F70C3B" w:rsidP="00BC5A14">
      <w:pPr>
        <w:spacing w:beforeLines="50" w:before="120"/>
        <w:rPr>
          <w:lang w:eastAsia="zh-CN"/>
        </w:rPr>
      </w:pPr>
      <w:r>
        <w:rPr>
          <w:rFonts w:eastAsiaTheme="minorEastAsia"/>
          <w:lang w:eastAsia="zh-CN"/>
        </w:rPr>
        <w:lastRenderedPageBreak/>
        <w:t>Besides, as we can see from the current version of spec, a UE will determine whether to apply the prioritization rules or not based on the “uplink carrier aggregation capability”.</w:t>
      </w:r>
      <w:r>
        <w:rPr>
          <w:lang w:eastAsia="zh-CN"/>
        </w:rPr>
        <w:t xml:space="preserve"> It was realized that how UE derives which carrier should be </w:t>
      </w:r>
      <w:proofErr w:type="gramStart"/>
      <w:r>
        <w:rPr>
          <w:lang w:eastAsia="zh-CN"/>
        </w:rPr>
        <w:t>taken into account</w:t>
      </w:r>
      <w:proofErr w:type="gramEnd"/>
      <w:r>
        <w:rPr>
          <w:lang w:eastAsia="zh-CN"/>
        </w:rPr>
        <w:t xml:space="preserve"> for the prioritization rules is not clear enough. The LTE-like definition is suggested here by introducing the carrier set, then UE will judge whether an overlapping uplink transmission is beyond “</w:t>
      </w:r>
      <w:r>
        <w:rPr>
          <w:rFonts w:eastAsiaTheme="minorEastAsia"/>
          <w:lang w:eastAsia="zh-CN"/>
        </w:rPr>
        <w:t>uplink carrier aggregation capability</w:t>
      </w:r>
      <w:r>
        <w:rPr>
          <w:lang w:eastAsia="zh-CN"/>
        </w:rPr>
        <w:t>” or not on each carrier in the carrier set:</w:t>
      </w:r>
    </w:p>
    <w:tbl>
      <w:tblPr>
        <w:tblStyle w:val="TableGrid"/>
        <w:tblW w:w="0" w:type="auto"/>
        <w:tblLook w:val="04A0" w:firstRow="1" w:lastRow="0" w:firstColumn="1" w:lastColumn="0" w:noHBand="0" w:noVBand="1"/>
      </w:tblPr>
      <w:tblGrid>
        <w:gridCol w:w="9307"/>
      </w:tblGrid>
      <w:tr w:rsidR="00F70C3B" w14:paraId="349384F8" w14:textId="77777777" w:rsidTr="00930DB0">
        <w:tc>
          <w:tcPr>
            <w:tcW w:w="9307" w:type="dxa"/>
          </w:tcPr>
          <w:p w14:paraId="34F4A029" w14:textId="77777777" w:rsidR="00F70C3B" w:rsidRPr="0093470E" w:rsidRDefault="00F70C3B" w:rsidP="00930DB0">
            <w:pPr>
              <w:overflowPunct w:val="0"/>
              <w:textAlignment w:val="baseline"/>
              <w:rPr>
                <w:rFonts w:ascii="Times" w:hAnsi="Times"/>
                <w:lang w:eastAsia="en-GB"/>
              </w:rPr>
            </w:pPr>
            <w:r w:rsidRPr="0093470E">
              <w:rPr>
                <w:rFonts w:eastAsiaTheme="minorEastAsia"/>
              </w:rPr>
              <w:t>d</w:t>
            </w:r>
            <w:r w:rsidRPr="0093470E">
              <w:rPr>
                <w:rFonts w:ascii="Times" w:hAnsi="Times"/>
                <w:lang w:eastAsia="en-GB"/>
              </w:rPr>
              <w:t xml:space="preserve">efine the </w:t>
            </w:r>
            <w:r w:rsidRPr="0093470E">
              <w:rPr>
                <w:rFonts w:eastAsiaTheme="minorEastAsia"/>
              </w:rPr>
              <w:t>UL CC set</w:t>
            </w:r>
            <w:r w:rsidRPr="0093470E">
              <w:rPr>
                <w:rFonts w:ascii="Times" w:hAnsi="Times"/>
                <w:i/>
                <w:lang w:eastAsia="en-GB"/>
              </w:rPr>
              <w:t xml:space="preserve"> </w:t>
            </w:r>
            <w:r w:rsidRPr="0093470E">
              <w:rPr>
                <w:rFonts w:ascii="Times" w:hAnsi="Times"/>
                <w:i/>
                <w:highlight w:val="yellow"/>
                <w:lang w:eastAsia="en-GB"/>
              </w:rPr>
              <w:t>S</w:t>
            </w:r>
            <w:r w:rsidRPr="0093470E">
              <w:rPr>
                <w:rFonts w:ascii="Times" w:hAnsi="Times"/>
                <w:highlight w:val="yellow"/>
                <w:lang w:eastAsia="en-GB"/>
              </w:rPr>
              <w:t>(</w:t>
            </w:r>
            <w:r w:rsidRPr="0093470E">
              <w:rPr>
                <w:rFonts w:ascii="Times" w:hAnsi="Times"/>
                <w:i/>
                <w:highlight w:val="yellow"/>
                <w:lang w:eastAsia="en-GB"/>
              </w:rPr>
              <w:t>d</w:t>
            </w:r>
            <w:r w:rsidRPr="0093470E">
              <w:rPr>
                <w:rFonts w:ascii="Times" w:hAnsi="Times"/>
                <w:highlight w:val="yellow"/>
                <w:lang w:eastAsia="en-GB"/>
              </w:rPr>
              <w:t>)</w:t>
            </w:r>
            <w:r w:rsidRPr="0093470E">
              <w:rPr>
                <w:rFonts w:ascii="Times" w:hAnsi="Times"/>
                <w:i/>
                <w:highlight w:val="yellow"/>
                <w:lang w:eastAsia="en-GB"/>
              </w:rPr>
              <w:t>=</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0</w:t>
            </w:r>
            <w:r w:rsidRPr="0093470E">
              <w:rPr>
                <w:highlight w:val="yellow"/>
                <w:lang w:eastAsia="en-GB"/>
              </w:rPr>
              <w:t>(</w:t>
            </w:r>
            <w:r w:rsidRPr="0093470E">
              <w:rPr>
                <w:i/>
                <w:highlight w:val="yellow"/>
                <w:lang w:eastAsia="en-GB"/>
              </w:rPr>
              <w:t>d</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N-1</w:t>
            </w:r>
            <w:r w:rsidRPr="0093470E">
              <w:rPr>
                <w:highlight w:val="yellow"/>
                <w:lang w:eastAsia="en-GB"/>
              </w:rPr>
              <w:t>(</w:t>
            </w:r>
            <w:r w:rsidRPr="0093470E">
              <w:rPr>
                <w:i/>
                <w:highlight w:val="yellow"/>
                <w:lang w:eastAsia="en-GB"/>
              </w:rPr>
              <w:t>d</w:t>
            </w:r>
            <w:r w:rsidRPr="0093470E">
              <w:rPr>
                <w:highlight w:val="yellow"/>
                <w:lang w:eastAsia="en-GB"/>
              </w:rPr>
              <w:t>)}</w:t>
            </w:r>
            <w:r w:rsidRPr="0093470E">
              <w:rPr>
                <w:lang w:eastAsia="en-GB"/>
              </w:rPr>
              <w:t xml:space="preserve"> </w:t>
            </w:r>
            <w:r w:rsidRPr="0093470E">
              <w:rPr>
                <w:rFonts w:ascii="Times" w:hAnsi="Times"/>
                <w:lang w:eastAsia="en-GB"/>
              </w:rPr>
              <w:t xml:space="preserve">as the set of carriers of serving cells that meet all the following conditions, where </w:t>
            </w:r>
            <w:r w:rsidRPr="0093470E">
              <w:rPr>
                <w:rFonts w:ascii="Times" w:hAnsi="Times"/>
                <w:i/>
                <w:lang w:eastAsia="en-GB"/>
              </w:rPr>
              <w:t>d</w:t>
            </w:r>
            <w:r w:rsidRPr="0093470E">
              <w:rPr>
                <w:rFonts w:ascii="Times" w:hAnsi="Times"/>
                <w:lang w:eastAsia="en-GB"/>
              </w:rPr>
              <w:t xml:space="preserve"> is the target CC, and </w:t>
            </w:r>
            <w:r w:rsidRPr="0093470E">
              <w:rPr>
                <w:rFonts w:ascii="Times" w:hAnsi="Times"/>
                <w:i/>
                <w:lang w:eastAsia="en-GB"/>
              </w:rPr>
              <w:t>s</w:t>
            </w:r>
            <w:r w:rsidRPr="0093470E">
              <w:rPr>
                <w:rFonts w:ascii="Times" w:hAnsi="Times"/>
                <w:i/>
                <w:vertAlign w:val="subscript"/>
                <w:lang w:eastAsia="en-GB"/>
              </w:rPr>
              <w:t>0</w:t>
            </w:r>
            <w:r w:rsidRPr="0093470E">
              <w:rPr>
                <w:rFonts w:ascii="Times" w:hAnsi="Times"/>
                <w:i/>
                <w:lang w:eastAsia="en-GB"/>
              </w:rPr>
              <w:t>(d)</w:t>
            </w:r>
            <w:r w:rsidRPr="0093470E">
              <w:rPr>
                <w:rFonts w:ascii="Times" w:hAnsi="Times"/>
                <w:lang w:eastAsia="en-GB"/>
              </w:rPr>
              <w:t xml:space="preserve"> is the source CC.</w:t>
            </w:r>
          </w:p>
          <w:p w14:paraId="27B11BAA" w14:textId="77777777" w:rsidR="00F70C3B" w:rsidRPr="00AF2DB8" w:rsidRDefault="00F70C3B" w:rsidP="00930DB0">
            <w:pPr>
              <w:overflowPunct w:val="0"/>
              <w:ind w:left="568" w:hanging="284"/>
              <w:textAlignment w:val="baseline"/>
              <w:rPr>
                <w:highlight w:val="yellow"/>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band as </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w:t>
            </w:r>
          </w:p>
          <w:p w14:paraId="507F0945" w14:textId="77777777" w:rsidR="00F70C3B" w:rsidRPr="0093470E" w:rsidRDefault="00F70C3B" w:rsidP="00930DB0">
            <w:pPr>
              <w:overflowPunct w:val="0"/>
              <w:ind w:left="568" w:hanging="284"/>
              <w:textAlignment w:val="baseline"/>
              <w:rPr>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TAG as </w:t>
            </w:r>
            <w:r w:rsidRPr="00AF2DB8">
              <w:rPr>
                <w:i/>
                <w:highlight w:val="yellow"/>
                <w:lang w:eastAsia="en-GB"/>
              </w:rPr>
              <w:t>s</w:t>
            </w:r>
            <w:r w:rsidRPr="00AF2DB8">
              <w:rPr>
                <w:highlight w:val="yellow"/>
                <w:vertAlign w:val="subscript"/>
                <w:lang w:eastAsia="en-GB"/>
              </w:rPr>
              <w:t>0</w:t>
            </w:r>
            <w:r w:rsidRPr="00AF2DB8">
              <w:rPr>
                <w:highlight w:val="yellow"/>
                <w:lang w:eastAsia="en-GB"/>
              </w:rPr>
              <w:t>(d).</w:t>
            </w:r>
          </w:p>
        </w:tc>
      </w:tr>
    </w:tbl>
    <w:p w14:paraId="1A60DCF6" w14:textId="77777777" w:rsidR="00F70C3B" w:rsidRPr="008521C6" w:rsidRDefault="00F70C3B" w:rsidP="00BC5A14">
      <w:pPr>
        <w:spacing w:beforeLines="50" w:before="120"/>
        <w:rPr>
          <w:lang w:eastAsia="zh-CN"/>
        </w:rPr>
      </w:pPr>
      <w:r>
        <w:rPr>
          <w:lang w:eastAsia="zh-CN"/>
        </w:rPr>
        <w:t xml:space="preserve">Based on this structure, we feel add “configured with UL Tx switching” into the condition of UL carrier set is an appropriate fix of the </w:t>
      </w:r>
      <w:r w:rsidRPr="006D44EC">
        <w:rPr>
          <w:lang w:eastAsia="zh-CN"/>
        </w:rPr>
        <w:t>function of prioritization rules</w:t>
      </w:r>
      <w:r>
        <w:rPr>
          <w:lang w:eastAsia="zh-CN"/>
        </w:rPr>
        <w:t>.</w:t>
      </w:r>
      <w:r>
        <w:rPr>
          <w:rFonts w:hint="eastAsia"/>
          <w:lang w:eastAsia="zh-CN"/>
        </w:rPr>
        <w:t xml:space="preserve"> </w:t>
      </w:r>
      <w:r>
        <w:rPr>
          <w:lang w:eastAsia="zh-CN"/>
        </w:rPr>
        <w:t>In conclusion, we suggest to adopt the TP2 in Appendix.</w:t>
      </w:r>
    </w:p>
    <w:p w14:paraId="64E5FB4C" w14:textId="336BC039" w:rsidR="00F70C3B" w:rsidRDefault="00F70C3B" w:rsidP="00F70C3B">
      <w:pPr>
        <w:rPr>
          <w:rFonts w:eastAsiaTheme="minorEastAsia"/>
          <w:i/>
          <w:lang w:eastAsia="zh-CN"/>
        </w:rPr>
      </w:pPr>
      <w:r>
        <w:rPr>
          <w:rFonts w:eastAsiaTheme="minorEastAsia"/>
          <w:b/>
          <w:i/>
          <w:lang w:eastAsia="zh-CN"/>
        </w:rPr>
        <w:t xml:space="preserve">Proposal </w:t>
      </w:r>
      <w:r w:rsidR="004857DE">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w:t>
      </w:r>
      <w:r w:rsidR="004857DE">
        <w:rPr>
          <w:rFonts w:eastAsiaTheme="minorEastAsia"/>
          <w:i/>
          <w:lang w:eastAsia="zh-CN"/>
        </w:rPr>
        <w:t xml:space="preserve">TP </w:t>
      </w:r>
      <w:r w:rsidR="004857DE" w:rsidRPr="001A4F2D">
        <w:rPr>
          <w:i/>
        </w:rPr>
        <w:t>in Appendix</w:t>
      </w:r>
      <w:r w:rsidR="004857DE">
        <w:rPr>
          <w:i/>
        </w:rPr>
        <w:t xml:space="preserve"> A.3</w:t>
      </w:r>
      <w:r>
        <w:rPr>
          <w:rFonts w:eastAsiaTheme="minorEastAsia"/>
          <w:i/>
          <w:lang w:eastAsia="zh-CN"/>
        </w:rPr>
        <w:t xml:space="preserve"> </w:t>
      </w:r>
      <w:r>
        <w:rPr>
          <w:i/>
        </w:rPr>
        <w:t>for</w:t>
      </w:r>
      <w:r w:rsidRPr="006D2B9A">
        <w:rPr>
          <w:i/>
        </w:rPr>
        <w:t xml:space="preserve"> </w:t>
      </w:r>
      <w:r>
        <w:rPr>
          <w:i/>
        </w:rPr>
        <w:t>prioritization rules of SRS carrier switching</w:t>
      </w:r>
      <w:r w:rsidR="004857DE" w:rsidRPr="004857DE">
        <w:rPr>
          <w:i/>
        </w:rPr>
        <w:t xml:space="preserve"> </w:t>
      </w:r>
      <w:r w:rsidR="004857DE">
        <w:rPr>
          <w:i/>
        </w:rPr>
        <w:t xml:space="preserve">in </w:t>
      </w:r>
      <w:r w:rsidR="004857DE" w:rsidRPr="006D2B9A">
        <w:rPr>
          <w:i/>
        </w:rPr>
        <w:t>TS 38.214 clause 6.2.1.3</w:t>
      </w:r>
      <w:r w:rsidRPr="00070929">
        <w:rPr>
          <w:rFonts w:eastAsiaTheme="minorEastAsia"/>
          <w:i/>
          <w:lang w:eastAsia="zh-CN"/>
        </w:rPr>
        <w:t>.</w:t>
      </w:r>
    </w:p>
    <w:p w14:paraId="00CF3B21" w14:textId="4E89623F" w:rsidR="00E54329" w:rsidRDefault="00BF29AD" w:rsidP="00E54329">
      <w:pPr>
        <w:pStyle w:val="Heading2"/>
        <w:tabs>
          <w:tab w:val="num" w:pos="576"/>
        </w:tabs>
        <w:ind w:left="576"/>
        <w:rPr>
          <w:lang w:eastAsia="zh-CN"/>
        </w:rPr>
      </w:pPr>
      <w:r w:rsidRPr="00BF29AD">
        <w:rPr>
          <w:rFonts w:eastAsiaTheme="minorEastAsia"/>
          <w:lang w:eastAsia="zh-CN"/>
        </w:rPr>
        <w:t>Back-to-back switching with SRS carrier switching</w:t>
      </w:r>
    </w:p>
    <w:p w14:paraId="7915F16B" w14:textId="3F5B3C99" w:rsidR="00F44479" w:rsidRPr="007D750D" w:rsidRDefault="00F44479" w:rsidP="00F44479">
      <w:pPr>
        <w:rPr>
          <w:lang w:eastAsia="zh-CN"/>
        </w:rPr>
      </w:pPr>
      <w:r w:rsidRPr="007D750D">
        <w:rPr>
          <w:lang w:eastAsia="zh-CN"/>
        </w:rPr>
        <w:t xml:space="preserve">In UL Tx switching, considering UE complexity of frequent UE RF retuning, the max number of switching for a UE is restricted to be one switching per one slot. If a UE is configured with SRS carrier switching and UL Tx switching, there may be too many switching occurrences in a slot. For example, as shown in Figure 1 and 2, a UE is configured with UL Tx switching between CC1 and CC2 and is configured with SRS carrier switching between CC2 and CC3. CC2 is the switching-from carrier and CC3 is the switching-to carrier. If the UE is to transmit on CC1 after the SRS transmission on CC3, the UE may firstly switch </w:t>
      </w:r>
      <w:r w:rsidRPr="007D750D">
        <w:rPr>
          <w:rFonts w:hint="eastAsia"/>
          <w:lang w:eastAsia="zh-CN"/>
        </w:rPr>
        <w:t>t</w:t>
      </w:r>
      <w:r w:rsidRPr="007D750D">
        <w:rPr>
          <w:lang w:eastAsia="zh-CN"/>
        </w:rPr>
        <w:t xml:space="preserve">o CC2 and then switch to CC1 (Figure 1), resulting in two Tx switchings in a short period. Alternatively, in this scenario, the UE can directly switch to CC1 after the SRS transmission on CC3 (Figure 2). According to current spec, a UE has support of a switching between CC1 and CC3 as long as the UE reports supports of both UL Tx switching and SRS carrier switching. No new capabilities are required to indicate the direct switching between CC1 and CC3. </w:t>
      </w:r>
    </w:p>
    <w:p w14:paraId="59DB92B3" w14:textId="77777777" w:rsidR="00F44479" w:rsidRPr="001B6A30" w:rsidRDefault="00F44479" w:rsidP="00F44479">
      <w:pPr>
        <w:rPr>
          <w:lang w:eastAsia="zh-CN"/>
        </w:rPr>
      </w:pPr>
      <w:r w:rsidRPr="00F977C5">
        <w:rPr>
          <w:lang w:eastAsia="zh-CN"/>
        </w:rPr>
        <w:t xml:space="preserve">Thus, UE can avoid unnecessary </w:t>
      </w:r>
      <w:r>
        <w:rPr>
          <w:lang w:eastAsia="zh-CN"/>
        </w:rPr>
        <w:t xml:space="preserve">frequent </w:t>
      </w:r>
      <w:r w:rsidRPr="00F977C5">
        <w:rPr>
          <w:lang w:eastAsia="zh-CN"/>
        </w:rPr>
        <w:t xml:space="preserve">Tx switching. </w:t>
      </w:r>
      <w:r>
        <w:rPr>
          <w:lang w:eastAsia="zh-CN"/>
        </w:rPr>
        <w:t xml:space="preserve">For this, the DCI that schedules the uplink transmission succeeding </w:t>
      </w:r>
      <w:proofErr w:type="gramStart"/>
      <w:r>
        <w:rPr>
          <w:lang w:eastAsia="zh-CN"/>
        </w:rPr>
        <w:t>a</w:t>
      </w:r>
      <w:proofErr w:type="gramEnd"/>
      <w:r>
        <w:rPr>
          <w:lang w:eastAsia="zh-CN"/>
        </w:rPr>
        <w:t xml:space="preserve"> SRS carrier switching should be received by the UE early enough so that a sufficient UE processing time to prepare and handle such Tx switching is guaranteed.</w:t>
      </w:r>
    </w:p>
    <w:p w14:paraId="5797CE8B" w14:textId="77777777" w:rsidR="00F44479" w:rsidRDefault="00F44479" w:rsidP="00F44479">
      <w:pPr>
        <w:jc w:val="center"/>
        <w:rPr>
          <w:rFonts w:eastAsiaTheme="minorEastAsia"/>
          <w:lang w:eastAsia="zh-CN"/>
        </w:rPr>
      </w:pPr>
      <w:r>
        <w:rPr>
          <w:noProof/>
          <w:lang w:eastAsia="zh-CN"/>
        </w:rPr>
        <w:drawing>
          <wp:inline distT="0" distB="0" distL="0" distR="0" wp14:anchorId="76988F18" wp14:editId="55B68E78">
            <wp:extent cx="2635250" cy="167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6359" cy="1679325"/>
                    </a:xfrm>
                    <a:prstGeom prst="rect">
                      <a:avLst/>
                    </a:prstGeom>
                  </pic:spPr>
                </pic:pic>
              </a:graphicData>
            </a:graphic>
          </wp:inline>
        </w:drawing>
      </w:r>
    </w:p>
    <w:p w14:paraId="75DB8B73" w14:textId="77777777" w:rsidR="00F44479" w:rsidRDefault="00F44479" w:rsidP="00F44479">
      <w:pPr>
        <w:jc w:val="center"/>
        <w:rPr>
          <w:lang w:eastAsia="zh-CN"/>
        </w:rPr>
      </w:pPr>
      <w:r w:rsidRPr="0054306F">
        <w:rPr>
          <w:rFonts w:hint="eastAsia"/>
          <w:lang w:eastAsia="zh-CN"/>
        </w:rPr>
        <w:t>Figure</w:t>
      </w:r>
      <w:r w:rsidRPr="0054306F">
        <w:rPr>
          <w:lang w:eastAsia="zh-CN"/>
        </w:rPr>
        <w:t xml:space="preserve"> 1</w:t>
      </w:r>
      <w:r>
        <w:rPr>
          <w:lang w:eastAsia="zh-CN"/>
        </w:rPr>
        <w:t xml:space="preserve"> </w:t>
      </w:r>
      <w:r w:rsidRPr="00F977C5">
        <w:rPr>
          <w:lang w:eastAsia="zh-CN"/>
        </w:rPr>
        <w:t>two Tx switching</w:t>
      </w:r>
      <w:r>
        <w:rPr>
          <w:lang w:eastAsia="zh-CN"/>
        </w:rPr>
        <w:t xml:space="preserve"> after </w:t>
      </w:r>
      <w:r w:rsidRPr="0054306F">
        <w:rPr>
          <w:lang w:eastAsia="zh-CN"/>
        </w:rPr>
        <w:t>the SRS transmission on CC3</w:t>
      </w:r>
    </w:p>
    <w:p w14:paraId="0281BCA2" w14:textId="77777777" w:rsidR="00F44479" w:rsidRDefault="00F44479" w:rsidP="00F44479">
      <w:pPr>
        <w:jc w:val="center"/>
        <w:rPr>
          <w:rFonts w:eastAsiaTheme="minorEastAsia"/>
          <w:lang w:eastAsia="zh-CN"/>
        </w:rPr>
      </w:pPr>
      <w:r>
        <w:rPr>
          <w:noProof/>
          <w:lang w:eastAsia="zh-CN"/>
        </w:rPr>
        <w:lastRenderedPageBreak/>
        <w:drawing>
          <wp:inline distT="0" distB="0" distL="0" distR="0" wp14:anchorId="57846A15" wp14:editId="0DE69554">
            <wp:extent cx="2561905" cy="17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1905" cy="1771429"/>
                    </a:xfrm>
                    <a:prstGeom prst="rect">
                      <a:avLst/>
                    </a:prstGeom>
                  </pic:spPr>
                </pic:pic>
              </a:graphicData>
            </a:graphic>
          </wp:inline>
        </w:drawing>
      </w:r>
    </w:p>
    <w:p w14:paraId="462E3E16" w14:textId="77777777" w:rsidR="00F44479" w:rsidRPr="0054306F" w:rsidRDefault="00F44479" w:rsidP="00F44479">
      <w:pPr>
        <w:jc w:val="center"/>
        <w:rPr>
          <w:lang w:eastAsia="zh-CN"/>
        </w:rPr>
      </w:pPr>
      <w:r w:rsidRPr="0054306F">
        <w:rPr>
          <w:rFonts w:hint="eastAsia"/>
          <w:lang w:eastAsia="zh-CN"/>
        </w:rPr>
        <w:t>Figure</w:t>
      </w:r>
      <w:r>
        <w:rPr>
          <w:lang w:eastAsia="zh-CN"/>
        </w:rPr>
        <w:t xml:space="preserve"> 2 one</w:t>
      </w:r>
      <w:r w:rsidRPr="00F977C5">
        <w:rPr>
          <w:lang w:eastAsia="zh-CN"/>
        </w:rPr>
        <w:t xml:space="preserve"> Tx switching</w:t>
      </w:r>
      <w:r>
        <w:rPr>
          <w:lang w:eastAsia="zh-CN"/>
        </w:rPr>
        <w:t xml:space="preserve"> after </w:t>
      </w:r>
      <w:r w:rsidRPr="0054306F">
        <w:rPr>
          <w:lang w:eastAsia="zh-CN"/>
        </w:rPr>
        <w:t>the SRS transmission on CC3</w:t>
      </w:r>
    </w:p>
    <w:p w14:paraId="7710A46A" w14:textId="2F946BA2" w:rsidR="00F44479" w:rsidRPr="000F602A" w:rsidRDefault="00F44479" w:rsidP="00F44479">
      <w:pPr>
        <w:rPr>
          <w:lang w:eastAsia="zh-CN"/>
        </w:rPr>
      </w:pPr>
      <w:r w:rsidRPr="000F602A">
        <w:rPr>
          <w:lang w:eastAsia="zh-CN"/>
        </w:rPr>
        <w:t xml:space="preserve">In other words, a cut-off time to schedule the succeeding uplink transmission is defined as that </w:t>
      </w:r>
      <w:r w:rsidRPr="000F602A">
        <w:t>the time interval between the last symbol of PDCCH</w:t>
      </w:r>
      <w:r w:rsidRPr="000F602A">
        <w:rPr>
          <w:lang w:eastAsia="zh-CN"/>
        </w:rPr>
        <w:t xml:space="preserve"> scheduling the succeeding uplink transmission and the first symbol of SRS transmission on CC3 should be </w:t>
      </w:r>
      <w:r w:rsidRPr="000F602A">
        <w:t>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0F602A">
        <w:rPr>
          <w:iCs/>
        </w:rPr>
        <w:t xml:space="preserve">symbols and an additional time duration (for example, the </w:t>
      </w:r>
      <w:r w:rsidRPr="000F602A">
        <w:rPr>
          <w:color w:val="000000"/>
        </w:rPr>
        <w:t>RF retuning time</w:t>
      </w:r>
      <w:r w:rsidRPr="000F602A">
        <w:rPr>
          <w:iCs/>
        </w:rPr>
        <w:t>)</w:t>
      </w:r>
      <w:r w:rsidRPr="000F602A">
        <w:rPr>
          <w:lang w:eastAsia="zh-CN"/>
        </w:rPr>
        <w:t>.</w:t>
      </w:r>
    </w:p>
    <w:p w14:paraId="54805FDB" w14:textId="77777777" w:rsidR="00F44479" w:rsidRPr="000F602A" w:rsidRDefault="00F44479" w:rsidP="00F44479">
      <w:pPr>
        <w:rPr>
          <w:lang w:eastAsia="zh-CN"/>
        </w:rPr>
      </w:pPr>
      <w:r w:rsidRPr="000F602A">
        <w:rPr>
          <w:lang w:eastAsia="zh-CN"/>
        </w:rPr>
        <w:t>This method not only releases UE burden from too frequent RF retunings but also allows a gNB to schedule the succeeding slot so that no UL throughput loss for network operation, the cost is the DCI should be received by the UE earlier. With the help of earlier arrival of scheduling DCI, if a UE prefer to implement two switchings/RF retunings in this case, then it is still up to UE to do it. But it provides the availability to avoid frequent RF retunings. For example, if the switching time from CC3 to CC1 is the sum of two reported switching gaps, UE can choose the best implementation, either direct switching or two-step switching.</w:t>
      </w:r>
    </w:p>
    <w:p w14:paraId="4441B6DD" w14:textId="77777777" w:rsidR="00F44479" w:rsidRPr="000F602A" w:rsidRDefault="00F44479" w:rsidP="00F44479">
      <w:pPr>
        <w:rPr>
          <w:lang w:eastAsia="zh-CN"/>
        </w:rPr>
      </w:pPr>
      <w:r w:rsidRPr="000F602A">
        <w:rPr>
          <w:lang w:eastAsia="zh-CN"/>
        </w:rPr>
        <w:t xml:space="preserve">Certainly, if the succeeding uplink transmission is too much later from the SRS transmission on CC3, there is no frequent Tx switching in a short period. Similar to the agreed restriction of one switching per one slot for UL Tx switching, the short period to define a too frequent Tx switching is also one slot. In other words, as shown in Figure 3, the scheduling cut-off time is applicable to </w:t>
      </w:r>
      <w:proofErr w:type="gramStart"/>
      <w:r w:rsidRPr="000F602A">
        <w:rPr>
          <w:lang w:eastAsia="zh-CN"/>
        </w:rPr>
        <w:t>a</w:t>
      </w:r>
      <w:proofErr w:type="gramEnd"/>
      <w:r w:rsidRPr="000F602A">
        <w:rPr>
          <w:lang w:eastAsia="zh-CN"/>
        </w:rPr>
        <w:t xml:space="preserve"> uplink transmission succeeding a SRS carrier switching occurrence only if the </w:t>
      </w:r>
      <w:r w:rsidRPr="000F602A">
        <w:t xml:space="preserve">time interval between </w:t>
      </w:r>
      <w:r w:rsidRPr="000F602A">
        <w:rPr>
          <w:lang w:eastAsia="zh-CN"/>
        </w:rPr>
        <w:t xml:space="preserve">the </w:t>
      </w:r>
      <w:r w:rsidRPr="000F602A">
        <w:t>last symbol of</w:t>
      </w:r>
      <w:r w:rsidRPr="000F602A">
        <w:rPr>
          <w:lang w:eastAsia="zh-CN"/>
        </w:rPr>
        <w:t xml:space="preserve"> the </w:t>
      </w:r>
      <w:r w:rsidRPr="000F602A">
        <w:rPr>
          <w:color w:val="000000"/>
        </w:rPr>
        <w:t>RF retuning time</w:t>
      </w:r>
      <w:r w:rsidRPr="000F602A">
        <w:rPr>
          <w:lang w:eastAsia="zh-CN"/>
        </w:rPr>
        <w:t xml:space="preserve"> after SRS transmission and </w:t>
      </w:r>
      <w:r w:rsidRPr="000F602A">
        <w:t xml:space="preserve">the first symbol of the succeeding </w:t>
      </w:r>
      <w:r w:rsidRPr="000F602A">
        <w:rPr>
          <w:lang w:eastAsia="zh-CN"/>
        </w:rPr>
        <w:t xml:space="preserve">uplink transmission is less than or equal to 13 </w:t>
      </w:r>
      <w:r w:rsidRPr="000F602A">
        <w:rPr>
          <w:iCs/>
        </w:rPr>
        <w:t>symbols</w:t>
      </w:r>
      <w:r w:rsidRPr="000F602A">
        <w:rPr>
          <w:lang w:eastAsia="zh-CN"/>
        </w:rPr>
        <w:t>.</w:t>
      </w:r>
    </w:p>
    <w:p w14:paraId="28110318" w14:textId="77777777" w:rsidR="00F44479" w:rsidRDefault="00F44479" w:rsidP="00F44479">
      <w:pPr>
        <w:jc w:val="center"/>
        <w:rPr>
          <w:lang w:eastAsia="zh-CN"/>
        </w:rPr>
      </w:pPr>
      <w:bookmarkStart w:id="17" w:name="_GoBack"/>
      <w:r>
        <w:rPr>
          <w:noProof/>
          <w:lang w:eastAsia="zh-CN"/>
        </w:rPr>
        <w:drawing>
          <wp:inline distT="0" distB="0" distL="0" distR="0" wp14:anchorId="61FB67FE" wp14:editId="04D1691F">
            <wp:extent cx="3514286" cy="190476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4286" cy="1904762"/>
                    </a:xfrm>
                    <a:prstGeom prst="rect">
                      <a:avLst/>
                    </a:prstGeom>
                  </pic:spPr>
                </pic:pic>
              </a:graphicData>
            </a:graphic>
          </wp:inline>
        </w:drawing>
      </w:r>
      <w:bookmarkEnd w:id="17"/>
    </w:p>
    <w:p w14:paraId="2FB07C26" w14:textId="77777777" w:rsidR="00F44479" w:rsidRPr="00705E92" w:rsidRDefault="00F44479" w:rsidP="00F44479">
      <w:pPr>
        <w:jc w:val="center"/>
        <w:rPr>
          <w:lang w:eastAsia="zh-CN"/>
        </w:rPr>
      </w:pPr>
      <w:r w:rsidRPr="0054306F">
        <w:rPr>
          <w:rFonts w:hint="eastAsia"/>
          <w:lang w:eastAsia="zh-CN"/>
        </w:rPr>
        <w:t>Figure</w:t>
      </w:r>
      <w:r>
        <w:rPr>
          <w:lang w:eastAsia="zh-CN"/>
        </w:rPr>
        <w:t xml:space="preserve"> 3 PDCCH schedules the </w:t>
      </w:r>
      <w:r w:rsidRPr="001B6A30">
        <w:rPr>
          <w:lang w:eastAsia="zh-CN"/>
        </w:rPr>
        <w:t>next transmission</w:t>
      </w:r>
      <w:r>
        <w:rPr>
          <w:lang w:eastAsia="zh-CN"/>
        </w:rPr>
        <w:t xml:space="preserve"> after the SRS </w:t>
      </w:r>
      <w:r w:rsidRPr="00F977C5">
        <w:rPr>
          <w:lang w:eastAsia="zh-CN"/>
        </w:rPr>
        <w:t>transmission on CC3</w:t>
      </w:r>
    </w:p>
    <w:p w14:paraId="20977BC6" w14:textId="4DE72034" w:rsidR="00F44479" w:rsidRDefault="00F44479" w:rsidP="00F44479">
      <w:pPr>
        <w:rPr>
          <w:rFonts w:eastAsiaTheme="minorEastAsia"/>
          <w:i/>
          <w:lang w:eastAsia="zh-CN"/>
        </w:rPr>
      </w:pPr>
      <w:r>
        <w:rPr>
          <w:rFonts w:eastAsiaTheme="minorEastAsia"/>
          <w:b/>
          <w:i/>
          <w:lang w:eastAsia="zh-CN"/>
        </w:rPr>
        <w:t xml:space="preserve">Proposal </w:t>
      </w:r>
      <w:r w:rsidR="00352209">
        <w:rPr>
          <w:rFonts w:eastAsiaTheme="minorEastAsia"/>
          <w:b/>
          <w:i/>
          <w:lang w:eastAsia="zh-CN"/>
        </w:rPr>
        <w:t>4</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3A597406" w14:textId="5E4414BB" w:rsidR="008F1966" w:rsidRPr="003E43C2" w:rsidRDefault="00F44479" w:rsidP="003E43C2">
      <w:pPr>
        <w:pStyle w:val="ListParagraph"/>
        <w:numPr>
          <w:ilvl w:val="0"/>
          <w:numId w:val="24"/>
        </w:numPr>
        <w:rPr>
          <w:i/>
          <w:lang w:eastAsia="zh-CN"/>
        </w:rPr>
      </w:pPr>
      <w:r w:rsidRPr="003E43C2">
        <w:rPr>
          <w:rFonts w:eastAsiaTheme="minorEastAsia"/>
          <w:i/>
          <w:lang w:eastAsia="zh-CN"/>
        </w:rPr>
        <w:lastRenderedPageBreak/>
        <w:t>In case of different SCS between the uplink transmission and the SRS transmission, the 13 symbols are with respect to the smaller SCS.</w:t>
      </w:r>
    </w:p>
    <w:p w14:paraId="7E9AD0AE" w14:textId="449E74A3" w:rsidR="00FD5C66" w:rsidRDefault="000D75DC" w:rsidP="000D75DC">
      <w:pPr>
        <w:pStyle w:val="Heading1"/>
        <w:rPr>
          <w:lang w:eastAsia="zh-CN"/>
        </w:rPr>
      </w:pPr>
      <w:r>
        <w:rPr>
          <w:lang w:eastAsia="zh-CN"/>
        </w:rPr>
        <w:t>Conclusion</w:t>
      </w:r>
    </w:p>
    <w:p w14:paraId="2E06C794" w14:textId="2E4CB18B" w:rsidR="00015DB9" w:rsidRDefault="00015DB9" w:rsidP="00015DB9">
      <w:pPr>
        <w:rPr>
          <w:kern w:val="2"/>
          <w:lang w:val="en-GB" w:eastAsia="zh-CN"/>
        </w:rPr>
      </w:pPr>
      <w:r w:rsidRPr="005C120C">
        <w:rPr>
          <w:kern w:val="2"/>
          <w:lang w:val="en-GB" w:eastAsia="zh-CN"/>
        </w:rPr>
        <w:t xml:space="preserve">In this contribution, analysis </w:t>
      </w:r>
      <w:r w:rsidR="00186F71">
        <w:rPr>
          <w:kern w:val="2"/>
          <w:lang w:val="en-GB" w:eastAsia="zh-CN"/>
        </w:rPr>
        <w:t>of</w:t>
      </w:r>
      <w:r w:rsidR="00186F71" w:rsidRPr="005C120C">
        <w:rPr>
          <w:kern w:val="2"/>
          <w:lang w:val="en-GB" w:eastAsia="zh-CN"/>
        </w:rPr>
        <w:t xml:space="preserve"> </w:t>
      </w:r>
      <w:r w:rsidRPr="005C120C">
        <w:rPr>
          <w:kern w:val="2"/>
          <w:lang w:val="en-GB" w:eastAsia="zh-CN"/>
        </w:rPr>
        <w:t xml:space="preserve">the </w:t>
      </w:r>
      <w:r w:rsidR="00186F71">
        <w:rPr>
          <w:kern w:val="2"/>
          <w:lang w:val="en-GB" w:eastAsia="zh-CN"/>
        </w:rPr>
        <w:t>issues</w:t>
      </w:r>
      <w:r w:rsidR="00186F71" w:rsidRPr="005C120C">
        <w:rPr>
          <w:kern w:val="2"/>
          <w:lang w:val="en-GB" w:eastAsia="zh-CN"/>
        </w:rPr>
        <w:t xml:space="preserve"> </w:t>
      </w:r>
      <w:r w:rsidRPr="005C120C">
        <w:rPr>
          <w:kern w:val="2"/>
          <w:lang w:val="en-GB" w:eastAsia="zh-CN"/>
        </w:rPr>
        <w:t xml:space="preserve">of introducing </w:t>
      </w:r>
      <w:r w:rsidR="00186F71">
        <w:rPr>
          <w:kern w:val="2"/>
          <w:lang w:val="en-GB" w:eastAsia="zh-CN"/>
        </w:rPr>
        <w:t xml:space="preserve">UL </w:t>
      </w:r>
      <w:r>
        <w:rPr>
          <w:kern w:val="2"/>
          <w:lang w:val="en-GB" w:eastAsia="zh-CN"/>
        </w:rPr>
        <w:t xml:space="preserve">Tx </w:t>
      </w:r>
      <w:r w:rsidRPr="005C120C">
        <w:rPr>
          <w:kern w:val="2"/>
          <w:lang w:val="en-GB" w:eastAsia="zh-CN"/>
        </w:rPr>
        <w:t>switching</w:t>
      </w:r>
      <w:r w:rsidRPr="005C120C">
        <w:rPr>
          <w:kern w:val="2"/>
          <w:lang w:eastAsia="zh-CN"/>
        </w:rPr>
        <w:t xml:space="preserve"> </w:t>
      </w:r>
      <w:r w:rsidR="00186F71">
        <w:rPr>
          <w:kern w:val="2"/>
          <w:lang w:eastAsia="zh-CN"/>
        </w:rPr>
        <w:t xml:space="preserve">for Rel-17 </w:t>
      </w:r>
      <w:r w:rsidRPr="005C120C">
        <w:rPr>
          <w:kern w:val="2"/>
          <w:lang w:eastAsia="zh-CN"/>
        </w:rPr>
        <w:t xml:space="preserve">are provided. </w:t>
      </w:r>
      <w:r w:rsidRPr="005C120C">
        <w:rPr>
          <w:kern w:val="2"/>
          <w:lang w:val="en-GB" w:eastAsia="zh-CN"/>
        </w:rPr>
        <w:t>The following proposals are given:</w:t>
      </w:r>
    </w:p>
    <w:p w14:paraId="092748CA" w14:textId="77777777" w:rsidR="003E43C2" w:rsidRDefault="003E43C2" w:rsidP="003E43C2">
      <w:pPr>
        <w:rPr>
          <w:rFonts w:eastAsiaTheme="minorEastAsia"/>
          <w:i/>
          <w:lang w:eastAsia="zh-CN"/>
        </w:rPr>
      </w:pPr>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 xml:space="preserve">in Appendix </w:t>
      </w:r>
      <w:r>
        <w:rPr>
          <w:i/>
        </w:rPr>
        <w:t>A.1</w:t>
      </w:r>
      <w:r>
        <w:rPr>
          <w:rFonts w:eastAsiaTheme="minorEastAsia"/>
          <w:i/>
          <w:lang w:eastAsia="zh-CN"/>
        </w:rPr>
        <w:t xml:space="preserve"> </w:t>
      </w:r>
      <w:r>
        <w:rPr>
          <w:i/>
        </w:rPr>
        <w:t>for</w:t>
      </w:r>
      <w:r w:rsidRPr="006D2B9A">
        <w:rPr>
          <w:i/>
        </w:rPr>
        <w:t xml:space="preserve"> </w:t>
      </w:r>
      <w:r>
        <w:rPr>
          <w:i/>
        </w:rPr>
        <w:t xml:space="preserve">the UL Tx switching in </w:t>
      </w:r>
      <w:r w:rsidRPr="006D2B9A">
        <w:rPr>
          <w:i/>
        </w:rPr>
        <w:t>TS 38.214 clause 6.</w:t>
      </w:r>
      <w:r>
        <w:rPr>
          <w:i/>
        </w:rPr>
        <w:t>1</w:t>
      </w:r>
      <w:r w:rsidRPr="006D2B9A">
        <w:rPr>
          <w:i/>
        </w:rPr>
        <w:t>.</w:t>
      </w:r>
      <w:r>
        <w:rPr>
          <w:i/>
        </w:rPr>
        <w:t xml:space="preserve">6 and </w:t>
      </w:r>
      <w:r w:rsidRPr="00495A01">
        <w:rPr>
          <w:i/>
        </w:rPr>
        <w:t>agree the following RRC parameter list</w:t>
      </w:r>
      <w:r w:rsidRPr="00070929">
        <w:rPr>
          <w:rFonts w:eastAsiaTheme="minorEastAsia"/>
          <w:i/>
          <w:lang w:eastAsia="zh-CN"/>
        </w:rPr>
        <w:t>.</w:t>
      </w:r>
    </w:p>
    <w:tbl>
      <w:tblPr>
        <w:tblW w:w="9852" w:type="dxa"/>
        <w:tblLayout w:type="fixed"/>
        <w:tblLook w:val="04A0" w:firstRow="1" w:lastRow="0" w:firstColumn="1" w:lastColumn="0" w:noHBand="0" w:noVBand="1"/>
      </w:tblPr>
      <w:tblGrid>
        <w:gridCol w:w="1271"/>
        <w:gridCol w:w="992"/>
        <w:gridCol w:w="987"/>
        <w:gridCol w:w="548"/>
        <w:gridCol w:w="2576"/>
        <w:gridCol w:w="709"/>
        <w:gridCol w:w="850"/>
        <w:gridCol w:w="851"/>
        <w:gridCol w:w="1068"/>
      </w:tblGrid>
      <w:tr w:rsidR="003E43C2" w:rsidRPr="008215FC" w14:paraId="5D9E222E" w14:textId="77777777" w:rsidTr="00930DB0">
        <w:trPr>
          <w:trHeight w:val="4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32018FE"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WI code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416B972C"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Sub-feature group</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57935716"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Parameter name in the spec</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4A80DA9B"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New or existing?</w:t>
            </w:r>
          </w:p>
        </w:tc>
        <w:tc>
          <w:tcPr>
            <w:tcW w:w="2576" w:type="dxa"/>
            <w:tcBorders>
              <w:top w:val="single" w:sz="4" w:space="0" w:color="auto"/>
              <w:left w:val="nil"/>
              <w:bottom w:val="single" w:sz="4" w:space="0" w:color="auto"/>
              <w:right w:val="single" w:sz="4" w:space="0" w:color="auto"/>
            </w:tcBorders>
            <w:shd w:val="clear" w:color="000000" w:fill="00B0F0"/>
            <w:vAlign w:val="center"/>
            <w:hideMark/>
          </w:tcPr>
          <w:p w14:paraId="4C4F5090"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19D27F81"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3B722D83"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2648D687"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Per (UE, cell, TRP, …)</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535ACE03" w14:textId="77777777" w:rsidR="003E43C2" w:rsidRPr="008215FC" w:rsidRDefault="003E43C2" w:rsidP="00930DB0">
            <w:pPr>
              <w:autoSpaceDE/>
              <w:autoSpaceDN/>
              <w:adjustRightInd/>
              <w:spacing w:after="0"/>
              <w:rPr>
                <w:rFonts w:ascii="Arial" w:eastAsia="DengXian" w:hAnsi="Arial" w:cs="Arial"/>
                <w:b/>
                <w:bCs/>
                <w:color w:val="CCE8CF"/>
                <w:sz w:val="16"/>
                <w:szCs w:val="16"/>
                <w:lang w:eastAsia="zh-CN"/>
              </w:rPr>
            </w:pPr>
            <w:r w:rsidRPr="008215FC">
              <w:rPr>
                <w:rFonts w:ascii="Arial" w:eastAsia="DengXian" w:hAnsi="Arial" w:cs="Arial"/>
                <w:b/>
                <w:bCs/>
                <w:color w:val="CCE8CF"/>
                <w:sz w:val="16"/>
                <w:szCs w:val="16"/>
                <w:lang w:eastAsia="zh-CN"/>
              </w:rPr>
              <w:t>UE-specific or Cell-specific</w:t>
            </w:r>
          </w:p>
        </w:tc>
      </w:tr>
      <w:tr w:rsidR="003E43C2" w:rsidRPr="008215FC" w14:paraId="6990A223" w14:textId="77777777" w:rsidTr="00930DB0">
        <w:trPr>
          <w:trHeight w:val="12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692176E"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NR_RF_FR1_enh-Core</w:t>
            </w:r>
          </w:p>
        </w:tc>
        <w:tc>
          <w:tcPr>
            <w:tcW w:w="992" w:type="dxa"/>
            <w:tcBorders>
              <w:top w:val="nil"/>
              <w:left w:val="nil"/>
              <w:bottom w:val="single" w:sz="4" w:space="0" w:color="auto"/>
              <w:right w:val="single" w:sz="4" w:space="0" w:color="auto"/>
            </w:tcBorders>
            <w:shd w:val="clear" w:color="auto" w:fill="auto"/>
            <w:vAlign w:val="center"/>
            <w:hideMark/>
          </w:tcPr>
          <w:p w14:paraId="7D998CD5"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Uplink Tx switching enhancements</w:t>
            </w:r>
          </w:p>
        </w:tc>
        <w:tc>
          <w:tcPr>
            <w:tcW w:w="987" w:type="dxa"/>
            <w:tcBorders>
              <w:top w:val="nil"/>
              <w:left w:val="nil"/>
              <w:bottom w:val="single" w:sz="4" w:space="0" w:color="auto"/>
              <w:right w:val="single" w:sz="4" w:space="0" w:color="auto"/>
            </w:tcBorders>
            <w:shd w:val="clear" w:color="auto" w:fill="auto"/>
            <w:noWrap/>
            <w:vAlign w:val="center"/>
            <w:hideMark/>
          </w:tcPr>
          <w:p w14:paraId="06BCB83A" w14:textId="77777777" w:rsidR="003E43C2" w:rsidRPr="008215FC" w:rsidRDefault="003E43C2" w:rsidP="00930DB0">
            <w:pPr>
              <w:autoSpaceDE/>
              <w:autoSpaceDN/>
              <w:adjustRightInd/>
              <w:spacing w:after="0"/>
              <w:rPr>
                <w:rFonts w:ascii="Arial" w:eastAsia="DengXian" w:hAnsi="Arial" w:cs="Arial"/>
                <w:i/>
                <w:iCs/>
                <w:sz w:val="16"/>
                <w:szCs w:val="16"/>
                <w:lang w:eastAsia="zh-CN"/>
              </w:rPr>
            </w:pPr>
            <w:r w:rsidRPr="002159B0">
              <w:rPr>
                <w:rFonts w:ascii="Arial" w:eastAsia="DengXian" w:hAnsi="Arial" w:cs="Arial"/>
                <w:i/>
                <w:iCs/>
                <w:sz w:val="16"/>
                <w:szCs w:val="16"/>
                <w:lang w:eastAsia="zh-CN"/>
              </w:rPr>
              <w:t>ULTxSwitching-2T2T-Mode</w:t>
            </w:r>
          </w:p>
        </w:tc>
        <w:tc>
          <w:tcPr>
            <w:tcW w:w="548" w:type="dxa"/>
            <w:tcBorders>
              <w:top w:val="nil"/>
              <w:left w:val="nil"/>
              <w:bottom w:val="single" w:sz="4" w:space="0" w:color="auto"/>
              <w:right w:val="single" w:sz="4" w:space="0" w:color="auto"/>
            </w:tcBorders>
            <w:shd w:val="clear" w:color="auto" w:fill="auto"/>
            <w:noWrap/>
            <w:vAlign w:val="center"/>
            <w:hideMark/>
          </w:tcPr>
          <w:p w14:paraId="10F42B77"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new</w:t>
            </w:r>
          </w:p>
        </w:tc>
        <w:tc>
          <w:tcPr>
            <w:tcW w:w="2576" w:type="dxa"/>
            <w:tcBorders>
              <w:top w:val="nil"/>
              <w:left w:val="nil"/>
              <w:bottom w:val="single" w:sz="4" w:space="0" w:color="auto"/>
              <w:right w:val="single" w:sz="4" w:space="0" w:color="auto"/>
            </w:tcBorders>
            <w:shd w:val="clear" w:color="auto" w:fill="auto"/>
            <w:vAlign w:val="center"/>
            <w:hideMark/>
          </w:tcPr>
          <w:p w14:paraId="02343606"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2159B0">
              <w:rPr>
                <w:rFonts w:ascii="Arial" w:eastAsia="DengXian" w:hAnsi="Arial" w:cs="Arial"/>
                <w:sz w:val="16"/>
                <w:szCs w:val="16"/>
                <w:lang w:eastAsia="zh-CN"/>
              </w:rPr>
              <w:t xml:space="preserve">For a UE capable of 2Tx-2Tx switching and configured with </w:t>
            </w:r>
            <w:proofErr w:type="spellStart"/>
            <w:r w:rsidRPr="002159B0">
              <w:rPr>
                <w:rFonts w:ascii="Arial" w:eastAsia="DengXian" w:hAnsi="Arial" w:cs="Arial"/>
                <w:sz w:val="16"/>
                <w:szCs w:val="16"/>
                <w:lang w:eastAsia="zh-CN"/>
              </w:rPr>
              <w:t>uplinkTxSwitching</w:t>
            </w:r>
            <w:proofErr w:type="spellEnd"/>
            <w:r w:rsidRPr="002159B0">
              <w:rPr>
                <w:rFonts w:ascii="Arial" w:eastAsia="DengXian" w:hAnsi="Arial" w:cs="Arial"/>
                <w:sz w:val="16"/>
                <w:szCs w:val="16"/>
                <w:lang w:eastAsia="zh-CN"/>
              </w:rPr>
              <w:t xml:space="preserve">, indicate 1Tx-2Tx switching mode or 2Tx-2Tx switching mode in which the switching gap duration for a triggered uplink switching [xx 38.214] is equal to the switching time capability value reported for the switching mode. If 1Tx-2Tx mode is derived by the RRC parameter, then there is one uplink (or one uplink band in case of intra-band) configured with </w:t>
            </w:r>
            <w:proofErr w:type="spellStart"/>
            <w:r w:rsidRPr="002159B0">
              <w:rPr>
                <w:rFonts w:ascii="Arial" w:eastAsia="DengXian" w:hAnsi="Arial" w:cs="Arial"/>
                <w:sz w:val="16"/>
                <w:szCs w:val="16"/>
                <w:lang w:eastAsia="zh-CN"/>
              </w:rPr>
              <w:t>uplinkTxSwitching</w:t>
            </w:r>
            <w:proofErr w:type="spellEnd"/>
            <w:r w:rsidRPr="002159B0">
              <w:rPr>
                <w:rFonts w:ascii="Arial" w:eastAsia="DengXian" w:hAnsi="Arial" w:cs="Arial"/>
                <w:sz w:val="16"/>
                <w:szCs w:val="16"/>
                <w:lang w:eastAsia="zh-CN"/>
              </w:rPr>
              <w:t>, on which the maximum number of antenna ports among all configured P-SRS/A-SRS and activated SP-SRS resources should be 1 and non-</w:t>
            </w:r>
            <w:proofErr w:type="gramStart"/>
            <w:r w:rsidRPr="002159B0">
              <w:rPr>
                <w:rFonts w:ascii="Arial" w:eastAsia="DengXian" w:hAnsi="Arial" w:cs="Arial"/>
                <w:sz w:val="16"/>
                <w:szCs w:val="16"/>
                <w:lang w:eastAsia="zh-CN"/>
              </w:rPr>
              <w:t>codebook based</w:t>
            </w:r>
            <w:proofErr w:type="gramEnd"/>
            <w:r w:rsidRPr="002159B0">
              <w:rPr>
                <w:rFonts w:ascii="Arial" w:eastAsia="DengXian" w:hAnsi="Arial" w:cs="Arial"/>
                <w:sz w:val="16"/>
                <w:szCs w:val="16"/>
                <w:lang w:eastAsia="zh-CN"/>
              </w:rPr>
              <w:t xml:space="preserve"> UL MIMO is not configured.</w:t>
            </w:r>
          </w:p>
        </w:tc>
        <w:tc>
          <w:tcPr>
            <w:tcW w:w="709" w:type="dxa"/>
            <w:tcBorders>
              <w:top w:val="nil"/>
              <w:left w:val="nil"/>
              <w:bottom w:val="single" w:sz="4" w:space="0" w:color="auto"/>
              <w:right w:val="single" w:sz="4" w:space="0" w:color="auto"/>
            </w:tcBorders>
            <w:shd w:val="clear" w:color="auto" w:fill="auto"/>
            <w:vAlign w:val="center"/>
            <w:hideMark/>
          </w:tcPr>
          <w:p w14:paraId="280923BA" w14:textId="77777777" w:rsidR="003E43C2" w:rsidRPr="006C258B" w:rsidRDefault="003E43C2" w:rsidP="00930DB0">
            <w:pPr>
              <w:autoSpaceDE/>
              <w:autoSpaceDN/>
              <w:adjustRightInd/>
              <w:spacing w:after="0"/>
              <w:rPr>
                <w:rFonts w:ascii="Arial" w:eastAsia="DengXian" w:hAnsi="Arial" w:cs="Arial"/>
                <w:sz w:val="16"/>
                <w:szCs w:val="16"/>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1AC5C1C"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C5657DE"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2775B43F" w14:textId="77777777" w:rsidR="003E43C2" w:rsidRPr="008215FC" w:rsidRDefault="003E43C2" w:rsidP="00930DB0">
            <w:pPr>
              <w:autoSpaceDE/>
              <w:autoSpaceDN/>
              <w:adjustRightInd/>
              <w:spacing w:after="0"/>
              <w:rPr>
                <w:rFonts w:ascii="Arial" w:eastAsia="DengXian" w:hAnsi="Arial" w:cs="Arial"/>
                <w:sz w:val="16"/>
                <w:szCs w:val="16"/>
                <w:lang w:eastAsia="zh-CN"/>
              </w:rPr>
            </w:pPr>
            <w:r w:rsidRPr="008215FC">
              <w:rPr>
                <w:rFonts w:ascii="Arial" w:eastAsia="DengXian" w:hAnsi="Arial" w:cs="Arial"/>
                <w:sz w:val="16"/>
                <w:szCs w:val="16"/>
                <w:lang w:eastAsia="zh-CN"/>
              </w:rPr>
              <w:t>UE-specific</w:t>
            </w:r>
          </w:p>
        </w:tc>
      </w:tr>
    </w:tbl>
    <w:p w14:paraId="0A39B884" w14:textId="7FBB533D" w:rsidR="0043474E" w:rsidRPr="000E720D" w:rsidRDefault="0043474E" w:rsidP="0043474E">
      <w:pPr>
        <w:rPr>
          <w:rFonts w:eastAsiaTheme="minorEastAsia"/>
          <w:i/>
          <w:lang w:eastAsia="zh-CN"/>
        </w:rPr>
      </w:pPr>
    </w:p>
    <w:p w14:paraId="3673B29B" w14:textId="77777777" w:rsidR="003E43C2" w:rsidRDefault="003E43C2" w:rsidP="003E43C2">
      <w:pPr>
        <w:rPr>
          <w:rFonts w:eastAsiaTheme="minorEastAsia"/>
          <w:i/>
          <w:lang w:eastAsia="zh-CN"/>
        </w:rPr>
      </w:pPr>
      <w:r>
        <w:rPr>
          <w:rFonts w:eastAsiaTheme="minorEastAsia"/>
          <w:b/>
          <w:i/>
          <w:lang w:eastAsia="zh-CN"/>
        </w:rPr>
        <w:t>Proposal 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in Appendix</w:t>
      </w:r>
      <w:r>
        <w:rPr>
          <w:i/>
        </w:rPr>
        <w:t xml:space="preserve"> A.2</w:t>
      </w:r>
      <w:r w:rsidRPr="001A4F2D">
        <w:rPr>
          <w:i/>
        </w:rPr>
        <w:t xml:space="preserve"> for</w:t>
      </w:r>
      <w:r>
        <w:rPr>
          <w:i/>
        </w:rPr>
        <w:t xml:space="preserve"> uplink suspension of SRS carrier switching in</w:t>
      </w:r>
      <w:r w:rsidRPr="00584A4D">
        <w:rPr>
          <w:i/>
        </w:rPr>
        <w:t xml:space="preserve"> </w:t>
      </w:r>
      <w:r w:rsidRPr="006D2B9A">
        <w:rPr>
          <w:i/>
        </w:rPr>
        <w:t>TS 38.214 clause 6.2.1.3</w:t>
      </w:r>
      <w:r w:rsidRPr="00070929">
        <w:rPr>
          <w:rFonts w:eastAsiaTheme="minorEastAsia"/>
          <w:i/>
          <w:lang w:eastAsia="zh-CN"/>
        </w:rPr>
        <w:t>.</w:t>
      </w:r>
    </w:p>
    <w:p w14:paraId="1ABD20AB" w14:textId="3F362BBA" w:rsidR="00352209" w:rsidRPr="00352209" w:rsidRDefault="00352209" w:rsidP="003E43C2">
      <w:pPr>
        <w:rPr>
          <w:rFonts w:eastAsiaTheme="minorEastAsia"/>
          <w:i/>
          <w:lang w:eastAsia="zh-CN"/>
        </w:rPr>
      </w:pPr>
      <w:r>
        <w:rPr>
          <w:rFonts w:eastAsiaTheme="minorEastAsia"/>
          <w:b/>
          <w:i/>
          <w:lang w:eastAsia="zh-CN"/>
        </w:rPr>
        <w:t>Proposal 3</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in Appendix</w:t>
      </w:r>
      <w:r>
        <w:rPr>
          <w:i/>
        </w:rPr>
        <w:t xml:space="preserve"> A.3</w:t>
      </w:r>
      <w:r>
        <w:rPr>
          <w:rFonts w:eastAsiaTheme="minorEastAsia"/>
          <w:i/>
          <w:lang w:eastAsia="zh-CN"/>
        </w:rPr>
        <w:t xml:space="preserve"> </w:t>
      </w:r>
      <w:r>
        <w:rPr>
          <w:i/>
        </w:rPr>
        <w:t>for</w:t>
      </w:r>
      <w:r w:rsidRPr="006D2B9A">
        <w:rPr>
          <w:i/>
        </w:rPr>
        <w:t xml:space="preserve"> </w:t>
      </w:r>
      <w:r>
        <w:rPr>
          <w:i/>
        </w:rPr>
        <w:t>prioritization rules of SRS carrier switching</w:t>
      </w:r>
      <w:r w:rsidRPr="004857DE">
        <w:rPr>
          <w:i/>
        </w:rPr>
        <w:t xml:space="preserve"> </w:t>
      </w:r>
      <w:r>
        <w:rPr>
          <w:i/>
        </w:rPr>
        <w:t xml:space="preserve">in </w:t>
      </w:r>
      <w:r w:rsidRPr="006D2B9A">
        <w:rPr>
          <w:i/>
        </w:rPr>
        <w:t>TS 38.214 clause 6.2.1.3</w:t>
      </w:r>
      <w:r w:rsidRPr="00070929">
        <w:rPr>
          <w:rFonts w:eastAsiaTheme="minorEastAsia"/>
          <w:i/>
          <w:lang w:eastAsia="zh-CN"/>
        </w:rPr>
        <w:t>.</w:t>
      </w:r>
    </w:p>
    <w:p w14:paraId="1508C6AC" w14:textId="2EE4CDEF" w:rsidR="003E43C2" w:rsidRDefault="003E43C2" w:rsidP="003E43C2">
      <w:pPr>
        <w:rPr>
          <w:rFonts w:eastAsiaTheme="minorEastAsia"/>
          <w:i/>
          <w:lang w:eastAsia="zh-CN"/>
        </w:rPr>
      </w:pPr>
      <w:r>
        <w:rPr>
          <w:rFonts w:eastAsiaTheme="minorEastAsia"/>
          <w:b/>
          <w:i/>
          <w:lang w:eastAsia="zh-CN"/>
        </w:rPr>
        <w:t xml:space="preserve">Proposal </w:t>
      </w:r>
      <w:r w:rsidR="00352209">
        <w:rPr>
          <w:rFonts w:eastAsiaTheme="minorEastAsia"/>
          <w:b/>
          <w:i/>
          <w:lang w:eastAsia="zh-CN"/>
        </w:rPr>
        <w:t>4</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543B6417" w14:textId="566EFA62" w:rsidR="00B936C3" w:rsidRPr="00133379" w:rsidRDefault="003E43C2" w:rsidP="008933DB">
      <w:pPr>
        <w:pStyle w:val="ListParagraph"/>
        <w:numPr>
          <w:ilvl w:val="0"/>
          <w:numId w:val="23"/>
        </w:numPr>
        <w:rPr>
          <w:i/>
          <w:lang w:eastAsia="zh-CN"/>
        </w:rPr>
      </w:pPr>
      <w:r w:rsidRPr="00133379">
        <w:rPr>
          <w:rFonts w:eastAsiaTheme="minorEastAsia"/>
          <w:i/>
          <w:lang w:eastAsia="zh-CN"/>
        </w:rPr>
        <w:t>In case of different SCS between the uplink transmission and the SRS transmission, the 13 symbols are with respect to the smaller SCS.</w:t>
      </w:r>
    </w:p>
    <w:p w14:paraId="01174257" w14:textId="77777777" w:rsidR="000B481C" w:rsidRPr="004F5D3A" w:rsidRDefault="000B481C" w:rsidP="000B481C">
      <w:pPr>
        <w:pStyle w:val="Heading1"/>
        <w:numPr>
          <w:ilvl w:val="0"/>
          <w:numId w:val="0"/>
        </w:numPr>
        <w:ind w:left="432" w:hanging="432"/>
      </w:pPr>
      <w:r w:rsidRPr="004F5D3A">
        <w:t>References</w:t>
      </w:r>
    </w:p>
    <w:p w14:paraId="02CA18CB" w14:textId="6D4051E3" w:rsidR="00FA158F" w:rsidRDefault="009A6BBA" w:rsidP="009A6BBA">
      <w:pPr>
        <w:pStyle w:val="References"/>
        <w:rPr>
          <w:lang w:eastAsia="zh-CN"/>
        </w:rPr>
      </w:pPr>
      <w:r w:rsidRPr="009A6BBA">
        <w:rPr>
          <w:lang w:eastAsia="zh-CN"/>
        </w:rPr>
        <w:t>R1-2112826</w:t>
      </w:r>
      <w:r>
        <w:rPr>
          <w:lang w:eastAsia="zh-CN"/>
        </w:rPr>
        <w:t>, “[107</w:t>
      </w:r>
      <w:r w:rsidR="00FA158F" w:rsidRPr="00FA158F">
        <w:rPr>
          <w:lang w:eastAsia="zh-CN"/>
        </w:rPr>
        <w:t>-e-NR-R17-TxSwitching-01] Summary of email discussion on Rel-17 uplink Tx switching”, Moderator (China Telecom), 3GPP RAN1 #10</w:t>
      </w:r>
      <w:r>
        <w:rPr>
          <w:lang w:eastAsia="zh-CN"/>
        </w:rPr>
        <w:t>7</w:t>
      </w:r>
      <w:r w:rsidR="00FA158F" w:rsidRPr="00FA158F">
        <w:rPr>
          <w:lang w:eastAsia="zh-CN"/>
        </w:rPr>
        <w:t xml:space="preserve">-e, </w:t>
      </w:r>
      <w:r w:rsidR="008D1E6E" w:rsidRPr="00BD209E">
        <w:rPr>
          <w:szCs w:val="20"/>
        </w:rPr>
        <w:t xml:space="preserve">November </w:t>
      </w:r>
      <w:r w:rsidR="008D1E6E">
        <w:rPr>
          <w:szCs w:val="20"/>
        </w:rPr>
        <w:t>11</w:t>
      </w:r>
      <w:r w:rsidR="008D1E6E" w:rsidRPr="004E1A3B">
        <w:rPr>
          <w:szCs w:val="20"/>
          <w:vertAlign w:val="superscript"/>
        </w:rPr>
        <w:t>th</w:t>
      </w:r>
      <w:r w:rsidR="008D1E6E">
        <w:rPr>
          <w:szCs w:val="20"/>
        </w:rPr>
        <w:t xml:space="preserve"> – 19</w:t>
      </w:r>
      <w:r w:rsidR="008D1E6E" w:rsidRPr="008E44A3">
        <w:rPr>
          <w:szCs w:val="20"/>
          <w:vertAlign w:val="superscript"/>
        </w:rPr>
        <w:t>th</w:t>
      </w:r>
      <w:r w:rsidR="00FA158F" w:rsidRPr="00FA158F">
        <w:rPr>
          <w:lang w:eastAsia="zh-CN"/>
        </w:rPr>
        <w:t>, 2021.</w:t>
      </w:r>
    </w:p>
    <w:p w14:paraId="55832114" w14:textId="3379134A" w:rsidR="001325F9" w:rsidRDefault="001325F9" w:rsidP="001325F9">
      <w:pPr>
        <w:pStyle w:val="References"/>
        <w:rPr>
          <w:lang w:eastAsia="zh-CN"/>
        </w:rPr>
      </w:pPr>
      <w:r w:rsidRPr="001325F9">
        <w:rPr>
          <w:lang w:eastAsia="zh-CN"/>
        </w:rPr>
        <w:t>R1-2112817</w:t>
      </w:r>
      <w:r>
        <w:rPr>
          <w:lang w:eastAsia="zh-CN"/>
        </w:rPr>
        <w:t>, “</w:t>
      </w:r>
      <w:r w:rsidRPr="001325F9">
        <w:rPr>
          <w:lang w:eastAsia="zh-CN"/>
        </w:rPr>
        <w:t>Summary of [107-e-NR-7.1CRs-04] Issue#4: Discussion on SRS carrier switching</w:t>
      </w:r>
      <w:r w:rsidRPr="00FA158F">
        <w:rPr>
          <w:lang w:eastAsia="zh-CN"/>
        </w:rPr>
        <w:t>”, Moderator (</w:t>
      </w:r>
      <w:r w:rsidRPr="001325F9">
        <w:rPr>
          <w:lang w:eastAsia="zh-CN"/>
        </w:rPr>
        <w:t>Huawei</w:t>
      </w:r>
      <w:r w:rsidRPr="00FA158F">
        <w:rPr>
          <w:lang w:eastAsia="zh-CN"/>
        </w:rPr>
        <w:t>), 3GPP RAN1 #10</w:t>
      </w:r>
      <w:r>
        <w:rPr>
          <w:lang w:eastAsia="zh-CN"/>
        </w:rPr>
        <w:t>7</w:t>
      </w:r>
      <w:r w:rsidRPr="00FA158F">
        <w:rPr>
          <w:lang w:eastAsia="zh-CN"/>
        </w:rPr>
        <w:t xml:space="preserve">-e, </w:t>
      </w:r>
      <w:r w:rsidRPr="00BD209E">
        <w:rPr>
          <w:szCs w:val="20"/>
        </w:rPr>
        <w:t xml:space="preserve">November </w:t>
      </w:r>
      <w:r>
        <w:rPr>
          <w:szCs w:val="20"/>
        </w:rPr>
        <w:t>11</w:t>
      </w:r>
      <w:r w:rsidRPr="004E1A3B">
        <w:rPr>
          <w:szCs w:val="20"/>
          <w:vertAlign w:val="superscript"/>
        </w:rPr>
        <w:t>th</w:t>
      </w:r>
      <w:r>
        <w:rPr>
          <w:szCs w:val="20"/>
        </w:rPr>
        <w:t xml:space="preserve"> – 19</w:t>
      </w:r>
      <w:r w:rsidRPr="008E44A3">
        <w:rPr>
          <w:szCs w:val="20"/>
          <w:vertAlign w:val="superscript"/>
        </w:rPr>
        <w:t>th</w:t>
      </w:r>
      <w:r w:rsidRPr="00FA158F">
        <w:rPr>
          <w:lang w:eastAsia="zh-CN"/>
        </w:rPr>
        <w:t>, 2021.</w:t>
      </w:r>
    </w:p>
    <w:p w14:paraId="52EB315F" w14:textId="7E081BAB" w:rsidR="000039E7" w:rsidRDefault="000039E7" w:rsidP="003854FA">
      <w:pPr>
        <w:pStyle w:val="References"/>
        <w:rPr>
          <w:lang w:eastAsia="zh-CN"/>
        </w:rPr>
      </w:pPr>
      <w:r w:rsidRPr="000039E7">
        <w:rPr>
          <w:szCs w:val="20"/>
        </w:rPr>
        <w:t xml:space="preserve">R1-2106100, “Summary of [105-e-NR-7.1CRs-12] Issue#26 SRS carrier switching”, Moderator (ZTE), </w:t>
      </w:r>
      <w:r w:rsidRPr="000039E7">
        <w:rPr>
          <w:szCs w:val="20"/>
          <w:lang w:eastAsia="zh-CN"/>
        </w:rPr>
        <w:t>3GPP RAN1 #105-e, May 10</w:t>
      </w:r>
      <w:r w:rsidRPr="000039E7">
        <w:rPr>
          <w:bCs/>
          <w:szCs w:val="20"/>
          <w:vertAlign w:val="superscript"/>
        </w:rPr>
        <w:t>th</w:t>
      </w:r>
      <w:r w:rsidRPr="000039E7">
        <w:rPr>
          <w:szCs w:val="20"/>
        </w:rPr>
        <w:t xml:space="preserve"> – 27</w:t>
      </w:r>
      <w:r w:rsidRPr="000039E7">
        <w:rPr>
          <w:bCs/>
          <w:szCs w:val="20"/>
          <w:vertAlign w:val="superscript"/>
        </w:rPr>
        <w:t>th</w:t>
      </w:r>
      <w:r w:rsidRPr="000039E7">
        <w:rPr>
          <w:szCs w:val="20"/>
          <w:lang w:eastAsia="zh-CN"/>
        </w:rPr>
        <w:t>, 2021.</w:t>
      </w:r>
    </w:p>
    <w:p w14:paraId="2EECE809" w14:textId="77777777" w:rsidR="006847D3" w:rsidRPr="00487854" w:rsidRDefault="006847D3" w:rsidP="006847D3">
      <w:pPr>
        <w:pStyle w:val="References"/>
        <w:numPr>
          <w:ilvl w:val="0"/>
          <w:numId w:val="0"/>
        </w:numPr>
        <w:ind w:left="360" w:hanging="360"/>
        <w:rPr>
          <w:lang w:eastAsia="zh-CN"/>
        </w:rPr>
      </w:pPr>
    </w:p>
    <w:p w14:paraId="161E412E" w14:textId="7AE7E3A1" w:rsidR="006847D3" w:rsidRPr="004F5D3A" w:rsidRDefault="006847D3" w:rsidP="006847D3">
      <w:pPr>
        <w:pStyle w:val="Heading1"/>
        <w:numPr>
          <w:ilvl w:val="0"/>
          <w:numId w:val="0"/>
        </w:numPr>
        <w:ind w:left="432" w:hanging="432"/>
      </w:pPr>
      <w:r w:rsidRPr="004F5D3A">
        <w:lastRenderedPageBreak/>
        <w:t>Appendix</w:t>
      </w:r>
    </w:p>
    <w:p w14:paraId="31049326" w14:textId="47EF1441" w:rsidR="00852B67" w:rsidRDefault="00852B67" w:rsidP="005E7F8D">
      <w:pPr>
        <w:pStyle w:val="Heading1"/>
        <w:numPr>
          <w:ilvl w:val="0"/>
          <w:numId w:val="4"/>
        </w:numPr>
      </w:pPr>
      <w:r w:rsidRPr="004F5D3A">
        <w:rPr>
          <w:lang w:eastAsia="zh-CN"/>
        </w:rPr>
        <w:t>TP for</w:t>
      </w:r>
      <w:r>
        <w:rPr>
          <w:lang w:eastAsia="zh-CN"/>
        </w:rPr>
        <w:t xml:space="preserve"> the</w:t>
      </w:r>
      <w:r w:rsidRPr="00C63D4D">
        <w:rPr>
          <w:color w:val="000000"/>
        </w:rPr>
        <w:t xml:space="preserve"> </w:t>
      </w:r>
      <w:r w:rsidR="008B47A0">
        <w:rPr>
          <w:lang w:eastAsia="zh-CN"/>
        </w:rPr>
        <w:t>UL Tx</w:t>
      </w:r>
      <w:r w:rsidR="00C63D4D">
        <w:rPr>
          <w:lang w:eastAsia="zh-CN"/>
        </w:rPr>
        <w:t xml:space="preserve"> switching </w:t>
      </w:r>
      <w:r w:rsidR="008B47A0">
        <w:t>in 38.214 clause 6.1</w:t>
      </w:r>
      <w:r w:rsidR="00C63D4D">
        <w:t>.</w:t>
      </w:r>
      <w:r w:rsidR="008B47A0">
        <w:t>6</w:t>
      </w:r>
    </w:p>
    <w:tbl>
      <w:tblPr>
        <w:tblStyle w:val="TableGrid"/>
        <w:tblW w:w="0" w:type="auto"/>
        <w:tblLook w:val="04A0" w:firstRow="1" w:lastRow="0" w:firstColumn="1" w:lastColumn="0" w:noHBand="0" w:noVBand="1"/>
      </w:tblPr>
      <w:tblGrid>
        <w:gridCol w:w="9307"/>
      </w:tblGrid>
      <w:tr w:rsidR="00C63D4D" w14:paraId="14920B1B" w14:textId="77777777" w:rsidTr="005E7F8D">
        <w:tc>
          <w:tcPr>
            <w:tcW w:w="9307" w:type="dxa"/>
          </w:tcPr>
          <w:p w14:paraId="4EB7304C" w14:textId="77777777" w:rsidR="00C63D4D" w:rsidRPr="004F5D3A" w:rsidRDefault="00C63D4D" w:rsidP="005E7F8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FB08DB8" w14:textId="77777777" w:rsidR="008B47A0" w:rsidRDefault="008B47A0" w:rsidP="008B47A0">
            <w:pPr>
              <w:pStyle w:val="Heading3"/>
              <w:numPr>
                <w:ilvl w:val="0"/>
                <w:numId w:val="0"/>
              </w:numPr>
              <w:ind w:left="720" w:hanging="720"/>
              <w:outlineLvl w:val="2"/>
            </w:pPr>
            <w:bookmarkStart w:id="18" w:name="_Toc90388114"/>
            <w:r w:rsidRPr="00705185">
              <w:t>6.1.</w:t>
            </w:r>
            <w:r>
              <w:t>6</w:t>
            </w:r>
            <w:r>
              <w:tab/>
            </w:r>
            <w:r w:rsidRPr="00705185">
              <w:t>Uplink switching</w:t>
            </w:r>
            <w:bookmarkEnd w:id="18"/>
          </w:p>
          <w:p w14:paraId="23399D4B" w14:textId="46D1E75F" w:rsidR="008B47A0" w:rsidRPr="00705185" w:rsidRDefault="008B47A0" w:rsidP="008B47A0">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ins w:id="19" w:author="Huawei" w:date="2022-02-08T15:43:00Z">
              <w:r w:rsidR="0096619F">
                <w:rPr>
                  <w:i/>
                  <w:iCs/>
                </w:rPr>
                <w:t xml:space="preserve">uplinkTxSwitchingPeriod2T2T </w:t>
              </w:r>
              <w:r w:rsidR="0096619F">
                <w:t>if [</w:t>
              </w:r>
              <w:r w:rsidR="0096619F">
                <w:rPr>
                  <w:i/>
                  <w:iCs/>
                </w:rPr>
                <w:t xml:space="preserve">new Rel-17 RRC parameter for the 2Tx-2Tx Switching </w:t>
              </w:r>
              <w:r w:rsidR="0096619F" w:rsidRPr="00316AF1">
                <w:rPr>
                  <w:i/>
                  <w:iCs/>
                </w:rPr>
                <w:t>mode</w:t>
              </w:r>
              <w:r w:rsidR="0096619F">
                <w:t>] is configured, and</w:t>
              </w:r>
              <w:r w:rsidR="0096619F" w:rsidRPr="00F42EC5">
                <w:rPr>
                  <w:i/>
                </w:rPr>
                <w:t xml:space="preserve"> </w:t>
              </w:r>
            </w:ins>
            <w:proofErr w:type="spellStart"/>
            <w:r w:rsidRPr="00F42EC5">
              <w:rPr>
                <w:i/>
              </w:rPr>
              <w:t>uplinkTxSwitchingPeriod</w:t>
            </w:r>
            <w:proofErr w:type="spellEnd"/>
            <w:ins w:id="20" w:author="Huawei" w:date="2022-02-08T15:44:00Z">
              <w:r w:rsidR="0096619F">
                <w:rPr>
                  <w:i/>
                </w:rPr>
                <w:t xml:space="preserve"> </w:t>
              </w:r>
              <w:r w:rsidR="0096619F" w:rsidRPr="004D1BDE">
                <w:rPr>
                  <w:iCs/>
                </w:rPr>
                <w:t>otherwise</w:t>
              </w:r>
            </w:ins>
            <w:r w:rsidRPr="00983AB4">
              <w:t xml:space="preserve">: </w:t>
            </w:r>
          </w:p>
          <w:p w14:paraId="74540ABA" w14:textId="77777777" w:rsidR="008B47A0" w:rsidRDefault="008B47A0" w:rsidP="008B47A0">
            <w:pPr>
              <w:pStyle w:val="B1"/>
              <w:ind w:left="880" w:hanging="440"/>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14:paraId="572C8285" w14:textId="77777777" w:rsidR="008B47A0" w:rsidRPr="00705185" w:rsidRDefault="008B47A0" w:rsidP="008B47A0">
            <w:pPr>
              <w:pStyle w:val="B2"/>
            </w:pPr>
            <w:r>
              <w:t>-</w:t>
            </w:r>
            <w:r>
              <w:tab/>
              <w:t>C</w:t>
            </w:r>
            <w:r w:rsidRPr="00705185">
              <w:t xml:space="preserve">onfigured </w:t>
            </w:r>
            <w:r>
              <w:t xml:space="preserve">with </w:t>
            </w:r>
            <w:proofErr w:type="gramStart"/>
            <w:r>
              <w:rPr>
                <w:lang w:eastAsia="fr-FR"/>
              </w:rPr>
              <w:t>a</w:t>
            </w:r>
            <w:proofErr w:type="gramEnd"/>
            <w:r>
              <w:rPr>
                <w:lang w:eastAsia="fr-FR"/>
              </w:rPr>
              <w:t xml:space="preserve"> MCG using E-UTRA radio access and with a SCG using NR radio access (EN-DC)</w:t>
            </w:r>
            <w:r w:rsidRPr="00705185">
              <w:t>, or</w:t>
            </w:r>
          </w:p>
          <w:p w14:paraId="61981962" w14:textId="77777777" w:rsidR="008B47A0" w:rsidRPr="00705185" w:rsidRDefault="008B47A0" w:rsidP="008B47A0">
            <w:pPr>
              <w:pStyle w:val="B2"/>
            </w:pPr>
            <w:r w:rsidRPr="00983AB4">
              <w:t>-</w:t>
            </w:r>
            <w:r w:rsidRPr="00983AB4">
              <w:tab/>
            </w:r>
            <w:r>
              <w:t>C</w:t>
            </w:r>
            <w:r w:rsidRPr="00705185">
              <w:t xml:space="preserve">onfigured </w:t>
            </w:r>
            <w:r>
              <w:t>with uplink carrier aggregation</w:t>
            </w:r>
            <w:r w:rsidRPr="00705185">
              <w:t>, or</w:t>
            </w:r>
          </w:p>
          <w:p w14:paraId="2312A21D" w14:textId="77777777" w:rsidR="008B47A0" w:rsidRPr="00705185" w:rsidRDefault="008B47A0" w:rsidP="008B47A0">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1CE20063" w14:textId="77777777" w:rsidR="008B47A0" w:rsidRDefault="008B47A0" w:rsidP="008B47A0">
            <w:pPr>
              <w:pStyle w:val="B2"/>
            </w:pPr>
            <w:r>
              <w:tab/>
              <w:t xml:space="preserve">the conditions under which the switching gap may be present and the location of the </w:t>
            </w:r>
            <w:proofErr w:type="spellStart"/>
            <w:r>
              <w:t>switchin</w:t>
            </w:r>
            <w:proofErr w:type="spellEnd"/>
            <w:r>
              <w:rPr>
                <w:lang w:val="en-US"/>
              </w:rPr>
              <w:t>g</w:t>
            </w:r>
            <w:r>
              <w:t xml:space="preserve"> gap are defined for each of the cases in </w:t>
            </w:r>
            <w:r>
              <w:rPr>
                <w:lang w:val="en-US"/>
              </w:rPr>
              <w:t xml:space="preserve">clauses </w:t>
            </w:r>
            <w:r>
              <w:t>6.1.6.1, 6.1.6.2, and 6.1.6.3 respectively.</w:t>
            </w:r>
          </w:p>
          <w:p w14:paraId="09A8F051" w14:textId="58DB090C" w:rsidR="0096619F" w:rsidRDefault="0096619F" w:rsidP="008B47A0">
            <w:pPr>
              <w:rPr>
                <w:ins w:id="21" w:author="Huawei" w:date="2022-02-08T15:44:00Z"/>
              </w:rPr>
            </w:pPr>
            <w:ins w:id="22" w:author="Huawei" w:date="2022-02-08T15:44:00Z">
              <w:r>
                <w:t>I</w:t>
              </w:r>
              <w:r w:rsidRPr="00BD1A97">
                <w:t xml:space="preserve">f </w:t>
              </w:r>
              <w:r>
                <w:t>[</w:t>
              </w:r>
              <w:r w:rsidRPr="00BD1A97">
                <w:rPr>
                  <w:i/>
                </w:rPr>
                <w:t>new Rel-17 RRC parameter to the 2Tx-2Tx Switching Mode</w:t>
              </w:r>
              <w:r>
                <w:t xml:space="preserve">] is not configured, then there is expected to be </w:t>
              </w:r>
              <w:r w:rsidRPr="00900949">
                <w:t>one uplink</w:t>
              </w:r>
              <w:r>
                <w:t xml:space="preserve"> configured with </w:t>
              </w:r>
              <w:proofErr w:type="spellStart"/>
              <w:r w:rsidRPr="00407825">
                <w:rPr>
                  <w:i/>
                </w:rPr>
                <w:t>uplinkTxSwitching</w:t>
              </w:r>
              <w:proofErr w:type="spellEnd"/>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w:t>
              </w:r>
              <w:proofErr w:type="gramStart"/>
              <w:r w:rsidRPr="0048482F">
                <w:rPr>
                  <w:color w:val="000000"/>
                </w:rPr>
                <w:t>codebook based</w:t>
              </w:r>
              <w:proofErr w:type="gramEnd"/>
              <w:r w:rsidRPr="0048482F">
                <w:rPr>
                  <w:color w:val="000000"/>
                </w:rPr>
                <w:t xml:space="preserve"> transmission</w:t>
              </w:r>
              <w:r w:rsidRPr="00900949">
                <w:t xml:space="preserve"> is not configured</w:t>
              </w:r>
              <w:r w:rsidR="00354D87">
                <w:t>.</w:t>
              </w:r>
            </w:ins>
          </w:p>
          <w:p w14:paraId="2535A53E" w14:textId="77777777" w:rsidR="008B47A0" w:rsidRDefault="008B47A0" w:rsidP="008B47A0">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1610F5BF" w14:textId="77777777" w:rsidR="008B47A0" w:rsidRDefault="008B47A0" w:rsidP="008B47A0">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23B05909" w14:textId="77777777" w:rsidR="008B47A0" w:rsidRPr="0048482F" w:rsidRDefault="008B47A0" w:rsidP="00E01B23">
            <w:pPr>
              <w:pStyle w:val="Heading4"/>
              <w:numPr>
                <w:ilvl w:val="0"/>
                <w:numId w:val="0"/>
              </w:numPr>
              <w:ind w:left="864" w:hanging="864"/>
              <w:outlineLvl w:val="3"/>
            </w:pPr>
            <w:bookmarkStart w:id="23" w:name="_Toc90388115"/>
            <w:r>
              <w:t>6</w:t>
            </w:r>
            <w:r w:rsidRPr="0048482F">
              <w:t>.1.</w:t>
            </w:r>
            <w:r>
              <w:t>6</w:t>
            </w:r>
            <w:r w:rsidRPr="0048482F">
              <w:t>.</w:t>
            </w:r>
            <w:r>
              <w:t>1</w:t>
            </w:r>
            <w:r w:rsidRPr="0048482F">
              <w:tab/>
            </w:r>
            <w:r>
              <w:t>Uplink switching for EN-DC</w:t>
            </w:r>
            <w:bookmarkEnd w:id="23"/>
          </w:p>
          <w:p w14:paraId="3F546E09" w14:textId="77777777" w:rsidR="008B47A0" w:rsidRDefault="008B47A0" w:rsidP="008B47A0">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 configured</w:t>
            </w:r>
            <w:r>
              <w:rPr>
                <w:lang w:eastAsia="fr-FR"/>
              </w:rPr>
              <w:t xml:space="preserve"> with </w:t>
            </w:r>
            <w:proofErr w:type="gramStart"/>
            <w:r>
              <w:rPr>
                <w:lang w:eastAsia="fr-FR"/>
              </w:rPr>
              <w:t>a</w:t>
            </w:r>
            <w:proofErr w:type="gramEnd"/>
            <w:r>
              <w:rPr>
                <w:lang w:eastAsia="fr-FR"/>
              </w:rPr>
              <w:t xml:space="preserve"> MCG using E-UTRA radio access and with a SCG using NR radio access (EN-DC), </w:t>
            </w:r>
            <w:r>
              <w:t>i</w:t>
            </w:r>
            <w:r w:rsidRPr="00566A0D">
              <w:rPr>
                <w:lang w:eastAsia="fr-FR"/>
              </w:rPr>
              <w:t xml:space="preserve">f the UE is configured with uplink switching with parameter </w:t>
            </w:r>
            <w:proofErr w:type="spellStart"/>
            <w:r w:rsidRPr="006A10F0">
              <w:rPr>
                <w:i/>
                <w:lang w:eastAsia="fr-FR"/>
              </w:rPr>
              <w:t>uplinkTxSwitching</w:t>
            </w:r>
            <w:proofErr w:type="spellEnd"/>
            <w:r w:rsidRPr="00566A0D">
              <w:rPr>
                <w:lang w:eastAsia="fr-FR"/>
              </w:rPr>
              <w:t>,</w:t>
            </w:r>
          </w:p>
          <w:p w14:paraId="250E18DA" w14:textId="77777777" w:rsidR="008B47A0" w:rsidRPr="00E664CA" w:rsidRDefault="008B47A0" w:rsidP="008B47A0">
            <w:pPr>
              <w:pStyle w:val="B1"/>
              <w:ind w:left="880" w:hanging="440"/>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8DC24E9" w14:textId="77777777" w:rsidR="008B47A0" w:rsidRDefault="008B47A0" w:rsidP="008B47A0">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080BD96" w14:textId="77777777" w:rsidR="008B47A0" w:rsidRDefault="008B47A0" w:rsidP="008B47A0">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5F5ED27" w14:textId="77777777" w:rsidR="008B47A0" w:rsidRDefault="008B47A0" w:rsidP="008B47A0">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proofErr w:type="spellStart"/>
            <w:r w:rsidRPr="002622BF">
              <w:rPr>
                <w:iCs/>
              </w:rPr>
              <w:t>f</w:t>
            </w:r>
            <w:proofErr w:type="spellEnd"/>
            <w:r w:rsidRPr="002622BF">
              <w:rPr>
                <w:iCs/>
              </w:rPr>
              <w:t xml:space="preserve"> the UE is scheduled or configured to transmit </w:t>
            </w:r>
            <w:r w:rsidRPr="00571DDC">
              <w:rPr>
                <w:iCs/>
              </w:rPr>
              <w:t xml:space="preserve">any NR uplink transmission overlapping with an </w:t>
            </w:r>
            <w:r>
              <w:t>E-UTRA</w:t>
            </w:r>
            <w:r w:rsidRPr="00571DDC">
              <w:rPr>
                <w:iCs/>
              </w:rPr>
              <w:t xml:space="preserve"> </w:t>
            </w:r>
            <w:r w:rsidRPr="00571DDC">
              <w:rPr>
                <w:iCs/>
              </w:rPr>
              <w:lastRenderedPageBreak/>
              <w:t xml:space="preserve">uplink transmission, the NR uplink transmission is dropped, </w:t>
            </w:r>
          </w:p>
          <w:p w14:paraId="4697937C" w14:textId="77777777" w:rsidR="008B47A0" w:rsidRPr="006A10F0" w:rsidRDefault="008B47A0" w:rsidP="008B47A0">
            <w:pPr>
              <w:pStyle w:val="B1"/>
              <w:ind w:left="880" w:hanging="440"/>
              <w:rPr>
                <w:i/>
                <w:iCs/>
              </w:rPr>
            </w:pPr>
            <w:r>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t>'</w:t>
            </w:r>
            <w:proofErr w:type="spellStart"/>
            <w:r w:rsidRPr="00622B6D">
              <w:rPr>
                <w:rFonts w:eastAsia="Times New Roman"/>
                <w:noProof/>
                <w:lang w:eastAsia="en-GB"/>
              </w:rPr>
              <w:t>dualUL</w:t>
            </w:r>
            <w:proofErr w:type="spellEnd"/>
            <w:r>
              <w:rPr>
                <w:rFonts w:eastAsia="Times New Roman"/>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001DD3B" w14:textId="77777777" w:rsidR="008B47A0" w:rsidRDefault="008B47A0" w:rsidP="008B47A0">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2290EA77" w14:textId="77777777" w:rsidR="008B47A0" w:rsidRPr="008D53DE" w:rsidRDefault="008B47A0" w:rsidP="008B47A0">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C7F9C64" w14:textId="77777777" w:rsidR="008B47A0" w:rsidRDefault="008B47A0" w:rsidP="008B47A0">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369F74E8" w14:textId="77777777" w:rsidR="008B47A0" w:rsidRDefault="008B47A0" w:rsidP="008B47A0">
            <w:pPr>
              <w:pStyle w:val="B1"/>
              <w:ind w:left="880" w:hanging="440"/>
            </w:pPr>
            <w:r>
              <w:t>-</w:t>
            </w:r>
            <w:r>
              <w:tab/>
              <w:t>i</w:t>
            </w:r>
            <w:r w:rsidRPr="003F35EF">
              <w:t>n all other cases the UE is expected to transmit normally all uplink transmissions without interruptions.</w:t>
            </w:r>
          </w:p>
          <w:p w14:paraId="1E54B430" w14:textId="77777777" w:rsidR="008B47A0" w:rsidRDefault="008B47A0" w:rsidP="008B47A0">
            <w:pPr>
              <w:pStyle w:val="B1"/>
              <w:ind w:left="880" w:hanging="440"/>
            </w:pPr>
            <w:r>
              <w:t>-</w:t>
            </w:r>
            <w:r>
              <w:tab/>
              <w:t xml:space="preserve">when the UE is configured with </w:t>
            </w:r>
            <w:proofErr w:type="spellStart"/>
            <w:r w:rsidRPr="00566A0D">
              <w:rPr>
                <w:i/>
              </w:rPr>
              <w:t>tdm-PatternConfig</w:t>
            </w:r>
            <w:proofErr w:type="spellEnd"/>
            <w:r w:rsidRPr="00566A0D">
              <w:t xml:space="preserve"> or by </w:t>
            </w:r>
            <w:r w:rsidRPr="00566A0D">
              <w:rPr>
                <w:i/>
              </w:rPr>
              <w:t>tdm-PatternConfig</w:t>
            </w:r>
            <w:r>
              <w:rPr>
                <w:i/>
              </w:rPr>
              <w:t>2</w:t>
            </w:r>
          </w:p>
          <w:p w14:paraId="329148FD" w14:textId="77777777" w:rsidR="008B47A0" w:rsidRDefault="008B47A0" w:rsidP="008B47A0">
            <w:pPr>
              <w:pStyle w:val="B2"/>
            </w:pPr>
            <w:r>
              <w:t>-</w:t>
            </w:r>
            <w:r>
              <w:tab/>
              <w:t xml:space="preserve">for the E-UTRA subframes designated as uplink by the configuration, the UE assumes the operation state in which one-port E-UTRA uplink can be transmitted. </w:t>
            </w:r>
          </w:p>
          <w:p w14:paraId="0AA9EA8E" w14:textId="77777777" w:rsidR="008B47A0" w:rsidRDefault="008B47A0" w:rsidP="008B47A0">
            <w:pPr>
              <w:pStyle w:val="B2"/>
            </w:pPr>
            <w:r>
              <w:t>-</w:t>
            </w:r>
            <w:r>
              <w:tab/>
              <w:t xml:space="preserve">for the E-UTRA subframes other than the ones designated as uplink by the configuration, the UE assumes the operation state in which two-port NR uplink can be transmitted. </w:t>
            </w:r>
          </w:p>
          <w:p w14:paraId="3397F87E" w14:textId="77777777" w:rsidR="008B47A0" w:rsidRPr="0048482F" w:rsidRDefault="008B47A0" w:rsidP="00E01B23">
            <w:pPr>
              <w:pStyle w:val="Heading4"/>
              <w:numPr>
                <w:ilvl w:val="0"/>
                <w:numId w:val="0"/>
              </w:numPr>
              <w:ind w:left="864" w:hanging="864"/>
              <w:outlineLvl w:val="3"/>
              <w:rPr>
                <w:color w:val="000000"/>
              </w:rPr>
            </w:pPr>
            <w:bookmarkStart w:id="24" w:name="_Toc90388116"/>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bookmarkEnd w:id="24"/>
          </w:p>
          <w:p w14:paraId="6824C85F" w14:textId="1424ED4A" w:rsidR="008B47A0" w:rsidRPr="00705185" w:rsidRDefault="008B47A0" w:rsidP="008B47A0">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25" w:author="Huawei" w:date="2022-02-08T15:57:00Z">
              <w:r w:rsidR="005E7F8D">
                <w:t xml:space="preserve">or </w:t>
              </w:r>
              <w:r w:rsidR="005E7F8D">
                <w:rPr>
                  <w:i/>
                  <w:iCs/>
                </w:rPr>
                <w:t>uplinkTxSwitchingPeriod2T2T</w:t>
              </w:r>
              <w:r w:rsidR="005E7F8D">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6627D31B" w14:textId="77777777" w:rsidR="008B47A0" w:rsidRDefault="008B47A0" w:rsidP="008B47A0">
            <w:pPr>
              <w:pStyle w:val="B1"/>
              <w:ind w:left="880" w:hanging="440"/>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0DA908C" w14:textId="61E59920" w:rsidR="008B47A0" w:rsidRPr="00957C41" w:rsidRDefault="008B47A0" w:rsidP="008B47A0">
            <w:pPr>
              <w:pStyle w:val="B2"/>
            </w:pPr>
            <w:r>
              <w:t>-</w:t>
            </w:r>
            <w:r>
              <w:tab/>
              <w:t>When the UE is to transmit a 2-port transmission on one uplink carrier</w:t>
            </w:r>
            <w:ins w:id="26" w:author="Huawei" w:date="2022-02-08T15:58:00Z">
              <w:r w:rsidR="005E7F8D">
                <w:t xml:space="preserve"> on one band</w:t>
              </w:r>
            </w:ins>
            <w:r>
              <w:t xml:space="preserve"> and if the preceding uplink transmission is a 1-port transmission on another uplink carrier</w:t>
            </w:r>
            <w:ins w:id="27" w:author="Huawei" w:date="2022-02-08T16:05:00Z">
              <w:r w:rsidR="005E7F8D">
                <w:t xml:space="preserve"> 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8" w:author="Huawei" w:date="2022-02-08T16:05:00Z">
              <w:r w:rsidDel="005E7F8D">
                <w:delText xml:space="preserve">two </w:delText>
              </w:r>
            </w:del>
            <w:r>
              <w:t>carriers.</w:t>
            </w:r>
          </w:p>
          <w:p w14:paraId="7BE80740" w14:textId="13596FE0" w:rsidR="008B47A0" w:rsidRDefault="008B47A0" w:rsidP="008B47A0">
            <w:pPr>
              <w:pStyle w:val="B2"/>
              <w:rPr>
                <w:ins w:id="29" w:author="Huawei" w:date="2022-02-08T16:12:00Z"/>
              </w:rPr>
            </w:pPr>
            <w:r>
              <w:t>-</w:t>
            </w:r>
            <w:r>
              <w:tab/>
              <w:t xml:space="preserve">When the UE is to transmit a 1-port transmission on one uplink carrier </w:t>
            </w:r>
            <w:ins w:id="30" w:author="Huawei" w:date="2022-02-08T15:58:00Z">
              <w:r w:rsidR="005E7F8D">
                <w:t xml:space="preserve">on one band </w:t>
              </w:r>
            </w:ins>
            <w:r>
              <w:t>and if the preceding uplink transmission is a 2-port transmission on another uplink carrier</w:t>
            </w:r>
            <w:ins w:id="31" w:author="Huawei" w:date="2022-02-08T16:05:00Z">
              <w:r w:rsidR="005E7F8D">
                <w:t xml:space="preserve"> 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2" w:author="Huawei" w:date="2022-02-08T16:05:00Z">
              <w:r w:rsidDel="005E7F8D">
                <w:delText xml:space="preserve">two </w:delText>
              </w:r>
            </w:del>
            <w:r>
              <w:t xml:space="preserve">carriers. </w:t>
            </w:r>
          </w:p>
          <w:p w14:paraId="75C3BF43" w14:textId="3B3D7651" w:rsidR="0021435E" w:rsidRPr="0021435E" w:rsidRDefault="0021435E" w:rsidP="008B47A0">
            <w:pPr>
              <w:pStyle w:val="B2"/>
            </w:pPr>
            <w:ins w:id="33" w:author="Huawei" w:date="2022-02-08T16:12:00Z">
              <w:r w:rsidRPr="003012C5">
                <w:t xml:space="preserve">- </w:t>
              </w:r>
              <w:proofErr w:type="gramStart"/>
              <w:r w:rsidRPr="003012C5">
                <w:t xml:space="preserve">   </w:t>
              </w:r>
              <w:r>
                <w:t>[</w:t>
              </w:r>
              <w:proofErr w:type="gramEnd"/>
              <w:r w:rsidRPr="003012C5">
                <w:t>If [</w:t>
              </w:r>
              <w:r w:rsidRPr="003012C5">
                <w:rPr>
                  <w:i/>
                  <w:iCs/>
                </w:rPr>
                <w:t>new Rel-17 RRC parameter for the 2Tx-2Tx Switching mode</w:t>
              </w:r>
              <w:r w:rsidRPr="003012C5">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w:proofErr w:type="spellStart"/>
              <w:r w:rsidRPr="003012C5">
                <w:t>of</w:t>
              </w:r>
              <w:proofErr w:type="spellEnd"/>
              <w:r w:rsidRPr="003012C5">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012C5">
                <w:t xml:space="preserve"> on any of the carriers.</w:t>
              </w:r>
              <w:r>
                <w:t>]</w:t>
              </w:r>
            </w:ins>
          </w:p>
          <w:p w14:paraId="0F6B0B87" w14:textId="5F645EB4" w:rsidR="008B47A0" w:rsidRPr="001B63FF" w:rsidRDefault="008B47A0" w:rsidP="008B47A0">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w:t>
            </w:r>
            <w:ins w:id="34" w:author="Huawei" w:date="2022-02-08T16:03:00Z">
              <w:r w:rsidR="005E7F8D">
                <w:t xml:space="preserve">on one band </w:t>
              </w:r>
            </w:ins>
            <w:r>
              <w:t>and if the preceding uplink transmission was a 1-port transmission on another uplink carrier</w:t>
            </w:r>
            <w:ins w:id="35" w:author="Huawei" w:date="2022-02-08T16:03:00Z">
              <w:r w:rsidR="005E7F8D">
                <w:t xml:space="preserve"> on another band</w:t>
              </w:r>
            </w:ins>
            <w:r>
              <w:t>, then t</w:t>
            </w:r>
            <w:r w:rsidRPr="00957C41">
              <w:t xml:space="preserve">he UE is not </w:t>
            </w:r>
            <w:r>
              <w:t xml:space="preserve">expected </w:t>
            </w:r>
            <w:proofErr w:type="gramStart"/>
            <w:r>
              <w:t xml:space="preserve">to </w:t>
            </w:r>
            <w:r w:rsidRPr="00957C41">
              <w:t xml:space="preserve"> transmit</w:t>
            </w:r>
            <w:proofErr w:type="gramEnd"/>
            <w:r w:rsidRPr="00957C41">
              <w:t xml:space="preserve">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6" w:author="Huawei" w:date="2022-02-08T16:01:00Z">
              <w:r w:rsidDel="005E7F8D">
                <w:delText xml:space="preserve">two </w:delText>
              </w:r>
            </w:del>
            <w:r>
              <w:t>carriers.</w:t>
            </w:r>
          </w:p>
          <w:p w14:paraId="18A5F577" w14:textId="1EC80530" w:rsidR="008B47A0" w:rsidRPr="00761A0B" w:rsidRDefault="008B47A0" w:rsidP="008B47A0">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w:t>
            </w:r>
            <w:ins w:id="37" w:author="Huawei" w:date="2022-02-08T15:58:00Z">
              <w:r w:rsidR="005E7F8D">
                <w:t xml:space="preserve"> on one band</w:t>
              </w:r>
            </w:ins>
            <w:r>
              <w:t xml:space="preserve"> and if the preceding uplink transmission was a 1-port transmission on</w:t>
            </w:r>
            <w:ins w:id="38" w:author="Huawei" w:date="2022-02-08T16:01:00Z">
              <w:r w:rsidR="005E7F8D">
                <w:t xml:space="preserve"> a carrier on</w:t>
              </w:r>
            </w:ins>
            <w:r>
              <w:t xml:space="preserve"> the same </w:t>
            </w:r>
            <w:ins w:id="39" w:author="Huawei" w:date="2022-02-08T16:01:00Z">
              <w:r w:rsidR="005E7F8D">
                <w:t xml:space="preserve">band </w:t>
              </w:r>
            </w:ins>
            <w:del w:id="40" w:author="Huawei" w:date="2022-02-08T16:01:00Z">
              <w:r w:rsidDel="005E7F8D">
                <w:delText xml:space="preserve">uplink carrier </w:delText>
              </w:r>
            </w:del>
            <w:r>
              <w:t xml:space="preserve">and the UE is under the operation state in which 2-port transmission cannot be supported in the same </w:t>
            </w:r>
            <w:del w:id="41" w:author="Huawei" w:date="2022-02-08T16:02:00Z">
              <w:r w:rsidDel="005E7F8D">
                <w:delText>uplink carrier</w:delText>
              </w:r>
            </w:del>
            <w:ins w:id="42" w:author="Huawei" w:date="2022-02-08T16:02:00Z">
              <w:r w:rsidR="005E7F8D">
                <w:t>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43" w:author="Huawei" w:date="2022-02-08T16:02:00Z">
              <w:r w:rsidDel="005E7F8D">
                <w:delText xml:space="preserve">two </w:delText>
              </w:r>
            </w:del>
            <w:r>
              <w:t>carriers.</w:t>
            </w:r>
          </w:p>
          <w:p w14:paraId="0BEE3852" w14:textId="77777777" w:rsidR="0021435E" w:rsidRDefault="008B47A0" w:rsidP="008B47A0">
            <w:pPr>
              <w:pStyle w:val="B2"/>
              <w:rPr>
                <w:ins w:id="44" w:author="Huawei" w:date="2022-02-08T16:11:00Z"/>
              </w:rPr>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xml:space="preserve">, </w:t>
            </w:r>
          </w:p>
          <w:p w14:paraId="31C68B48" w14:textId="034D5DC4" w:rsidR="008B47A0" w:rsidRDefault="0021435E" w:rsidP="0021435E">
            <w:pPr>
              <w:pStyle w:val="B2"/>
              <w:ind w:left="1163" w:hanging="283"/>
              <w:rPr>
                <w:ins w:id="45" w:author="Huawei" w:date="2022-02-08T16:12:00Z"/>
              </w:rPr>
            </w:pPr>
            <w:ins w:id="46" w:author="Huawei" w:date="2022-02-08T16:11:00Z">
              <w:r>
                <w:t>-</w:t>
              </w:r>
              <w:r>
                <w:tab/>
              </w:r>
            </w:ins>
            <w:r w:rsidR="008B47A0">
              <w:t xml:space="preserve">when the UE is to transmit a 1-port </w:t>
            </w:r>
            <w:ins w:id="47" w:author="Huawei" w:date="2022-02-08T16:00:00Z">
              <w:r w:rsidR="005E7F8D">
                <w:t xml:space="preserve">or 2-port </w:t>
              </w:r>
            </w:ins>
            <w:r w:rsidR="008B47A0">
              <w:t>transmission on one uplink carrier</w:t>
            </w:r>
            <w:ins w:id="48" w:author="Huawei" w:date="2022-02-08T15:58:00Z">
              <w:r w:rsidR="005E7F8D">
                <w:t xml:space="preserve"> on one band</w:t>
              </w:r>
            </w:ins>
            <w:r w:rsidR="008B47A0">
              <w:t xml:space="preserve"> and if </w:t>
            </w:r>
            <w:r w:rsidR="008B47A0">
              <w:lastRenderedPageBreak/>
              <w:t xml:space="preserve">the preceding uplink transmission was a 1-port transmission on another uplink carrier </w:t>
            </w:r>
            <w:ins w:id="49" w:author="Huawei" w:date="2022-02-08T16:00:00Z">
              <w:r w:rsidR="005E7F8D">
                <w:t xml:space="preserve">on another band </w:t>
              </w:r>
            </w:ins>
            <w:r w:rsidR="008B47A0">
              <w:t>and the UE is under the operation state in which 2-port transmission can be supported on the same uplink carrier, then t</w:t>
            </w:r>
            <w:r w:rsidR="008B47A0" w:rsidRPr="00957C41">
              <w:t xml:space="preserve">he UE is not </w:t>
            </w:r>
            <w:r w:rsidR="008B47A0">
              <w:t xml:space="preserve">expected to </w:t>
            </w:r>
            <w:r w:rsidR="008B47A0"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8B47A0" w:rsidRPr="00957C41">
              <w:t xml:space="preserve"> </w:t>
            </w:r>
            <w:r w:rsidR="008B47A0">
              <w:t>on any of the two carriers.</w:t>
            </w:r>
          </w:p>
          <w:p w14:paraId="3AFFB69E" w14:textId="28852C51" w:rsidR="0021435E" w:rsidRPr="0021435E" w:rsidRDefault="0021435E" w:rsidP="0021435E">
            <w:pPr>
              <w:pStyle w:val="B2"/>
              <w:ind w:left="1135"/>
            </w:pPr>
            <w:ins w:id="50" w:author="Huawei" w:date="2022-02-08T16:12:00Z">
              <w:r w:rsidRPr="005D167A">
                <w:t>-</w:t>
              </w:r>
              <w:r w:rsidRPr="005D167A">
                <w:tab/>
              </w:r>
              <w:r>
                <w:t>If the UE is configured with [</w:t>
              </w:r>
              <w:r>
                <w:rPr>
                  <w:i/>
                  <w:iCs/>
                </w:rPr>
                <w:t xml:space="preserve">1T </w:t>
              </w:r>
              <w:r>
                <w:t xml:space="preserve">with </w:t>
              </w:r>
              <w:proofErr w:type="spellStart"/>
              <w:r w:rsidRPr="00B96579">
                <w:rPr>
                  <w:i/>
                  <w:iCs/>
                </w:rPr>
                <w:t>uplinkTxSwitchingdualULTxState</w:t>
              </w:r>
              <w:proofErr w:type="spellEnd"/>
              <w:r>
                <w:t>], w</w:t>
              </w:r>
              <w:r w:rsidRPr="005D167A">
                <w:t>hen</w:t>
              </w:r>
            </w:ins>
            <w:ins w:id="51" w:author="Huawei" w:date="2022-02-08T16:17:00Z">
              <w:r>
                <w:t xml:space="preserve"> the UE is under the operation state in which 2-port transmission can be supported on </w:t>
              </w:r>
            </w:ins>
            <w:ins w:id="52" w:author="Huawei" w:date="2022-02-08T16:26:00Z">
              <w:r w:rsidR="002E1E78" w:rsidRPr="005D167A">
                <w:t>one carrier on one band</w:t>
              </w:r>
            </w:ins>
            <w:ins w:id="53" w:author="Huawei" w:date="2022-02-08T16:12:00Z">
              <w:r w:rsidRPr="005D167A">
                <w:t xml:space="preserve">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p w14:paraId="28DA13B6" w14:textId="3B356470" w:rsidR="008B47A0" w:rsidRDefault="008B47A0" w:rsidP="008B47A0">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54" w:author="Huawei" w:date="2022-02-08T15:59:00Z">
              <w:r w:rsidR="005E7F8D">
                <w:rPr>
                  <w:lang w:val="en-US"/>
                </w:rPr>
                <w:t xml:space="preserve"> </w:t>
              </w:r>
              <w:r w:rsidR="005E7F8D">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55" w:author="Huawei" w:date="2022-02-08T16:00:00Z">
              <w:r w:rsidR="005E7F8D">
                <w:rPr>
                  <w:lang w:val="en-US"/>
                </w:rPr>
                <w:t xml:space="preserve"> </w:t>
              </w:r>
              <w:r w:rsidR="005E7F8D">
                <w:t>on another band</w:t>
              </w:r>
            </w:ins>
            <w:r>
              <w:rPr>
                <w:lang w:val="en-US"/>
              </w:rPr>
              <w:t>.</w:t>
            </w:r>
          </w:p>
          <w:p w14:paraId="5132FCB1" w14:textId="77777777" w:rsidR="008B47A0" w:rsidRDefault="008B47A0" w:rsidP="008B47A0">
            <w:pPr>
              <w:pStyle w:val="B1"/>
              <w:ind w:left="880" w:hanging="440"/>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2C14E865" w14:textId="77777777" w:rsidR="008B47A0" w:rsidRPr="0048482F" w:rsidRDefault="008B47A0" w:rsidP="00E01B23">
            <w:pPr>
              <w:pStyle w:val="Heading4"/>
              <w:numPr>
                <w:ilvl w:val="0"/>
                <w:numId w:val="0"/>
              </w:numPr>
              <w:ind w:left="864" w:hanging="864"/>
              <w:outlineLvl w:val="3"/>
              <w:rPr>
                <w:color w:val="000000"/>
              </w:rPr>
            </w:pPr>
            <w:bookmarkStart w:id="56" w:name="_Toc90388117"/>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bookmarkEnd w:id="56"/>
          </w:p>
          <w:p w14:paraId="39243938" w14:textId="77777777" w:rsidR="008B47A0" w:rsidRPr="00957C41" w:rsidRDefault="008B47A0" w:rsidP="008B47A0">
            <w:r w:rsidRPr="00957C41">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proofErr w:type="spellStart"/>
            <w:r>
              <w:rPr>
                <w:i/>
                <w:iCs/>
                <w:lang w:eastAsia="fr-FR"/>
              </w:rPr>
              <w:t>supplementary</w:t>
            </w:r>
            <w:r w:rsidRPr="009F29A4">
              <w:rPr>
                <w:i/>
                <w:iCs/>
                <w:lang w:eastAsia="fr-FR"/>
              </w:rPr>
              <w:t>Uplink</w:t>
            </w:r>
            <w:proofErr w:type="spellEnd"/>
            <w:r w:rsidRPr="00957C41">
              <w:t>:</w:t>
            </w:r>
          </w:p>
          <w:p w14:paraId="3DB3DA9B" w14:textId="77777777" w:rsidR="008B47A0" w:rsidRDefault="008B47A0" w:rsidP="008B47A0">
            <w:pPr>
              <w:pStyle w:val="B1"/>
              <w:ind w:left="880" w:hanging="440"/>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37D64E2A" w14:textId="428B799B" w:rsidR="008B47A0" w:rsidRDefault="008B47A0" w:rsidP="008B47A0">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 xml:space="preserve">on a different uplink </w:t>
            </w:r>
            <w:ins w:id="57" w:author="Huawei" w:date="2022-02-08T15:59:00Z">
              <w:r w:rsidR="005E7F8D">
                <w:t xml:space="preserve">on a different band </w:t>
              </w:r>
            </w:ins>
            <w:r w:rsidRPr="00DE2003">
              <w:t xml:space="preserve">from the </w:t>
            </w:r>
            <w:r>
              <w:t>preceding</w:t>
            </w:r>
            <w:r w:rsidRPr="00DE2003">
              <w:t xml:space="preserve"> transmission occasion</w:t>
            </w:r>
            <w: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338183A4" w14:textId="77777777" w:rsidR="008B47A0" w:rsidRPr="00DD0567" w:rsidRDefault="008B47A0" w:rsidP="008B47A0">
            <w:pPr>
              <w:pStyle w:val="B1"/>
              <w:ind w:left="880" w:hanging="440"/>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5BE252DF" w14:textId="77777777" w:rsidR="00C63D4D" w:rsidRDefault="00C63D4D" w:rsidP="005E7F8D">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C28D752" w14:textId="77777777" w:rsidR="00852B67" w:rsidRDefault="00852B67" w:rsidP="00852B67">
      <w:pPr>
        <w:pStyle w:val="References"/>
        <w:numPr>
          <w:ilvl w:val="0"/>
          <w:numId w:val="0"/>
        </w:numPr>
        <w:ind w:left="360" w:hanging="360"/>
        <w:rPr>
          <w:lang w:eastAsia="zh-CN"/>
        </w:rPr>
      </w:pPr>
    </w:p>
    <w:p w14:paraId="698460EA" w14:textId="2DFBA5E2" w:rsidR="00326E05" w:rsidRDefault="00326E05" w:rsidP="004857DE">
      <w:pPr>
        <w:pStyle w:val="Heading1"/>
        <w:numPr>
          <w:ilvl w:val="0"/>
          <w:numId w:val="4"/>
        </w:numPr>
      </w:pPr>
      <w:r w:rsidRPr="004F5D3A">
        <w:rPr>
          <w:lang w:eastAsia="zh-CN"/>
        </w:rPr>
        <w:t>TP for</w:t>
      </w:r>
      <w:r w:rsidR="004857DE" w:rsidRPr="004857DE">
        <w:t xml:space="preserve"> </w:t>
      </w:r>
      <w:r w:rsidR="004857DE" w:rsidRPr="004857DE">
        <w:rPr>
          <w:lang w:eastAsia="zh-CN"/>
        </w:rPr>
        <w:t>uplink suspension of</w:t>
      </w:r>
      <w:r>
        <w:rPr>
          <w:lang w:eastAsia="zh-CN"/>
        </w:rPr>
        <w:t xml:space="preserve"> SRS carrier switching </w:t>
      </w:r>
      <w:r>
        <w:t>in 38.214 clause 6.2.1.3</w:t>
      </w:r>
    </w:p>
    <w:tbl>
      <w:tblPr>
        <w:tblStyle w:val="TableGrid"/>
        <w:tblW w:w="0" w:type="auto"/>
        <w:tblLook w:val="04A0" w:firstRow="1" w:lastRow="0" w:firstColumn="1" w:lastColumn="0" w:noHBand="0" w:noVBand="1"/>
      </w:tblPr>
      <w:tblGrid>
        <w:gridCol w:w="9307"/>
      </w:tblGrid>
      <w:tr w:rsidR="00326E05" w14:paraId="692FAB04" w14:textId="77777777" w:rsidTr="005E7F8D">
        <w:tc>
          <w:tcPr>
            <w:tcW w:w="9307" w:type="dxa"/>
          </w:tcPr>
          <w:p w14:paraId="1686D231" w14:textId="77777777" w:rsidR="00326E05" w:rsidRPr="004F5D3A" w:rsidRDefault="00326E05" w:rsidP="005E7F8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4D3A6BD4" w14:textId="77777777" w:rsidR="00326E05" w:rsidRPr="0048482F" w:rsidRDefault="00326E05" w:rsidP="005E7F8D">
            <w:pPr>
              <w:pStyle w:val="Heading4"/>
              <w:numPr>
                <w:ilvl w:val="0"/>
                <w:numId w:val="0"/>
              </w:numPr>
              <w:outlineLvl w:val="3"/>
              <w:rPr>
                <w:color w:val="000000"/>
              </w:rPr>
            </w:pPr>
            <w:r w:rsidRPr="0048482F">
              <w:rPr>
                <w:color w:val="000000"/>
              </w:rPr>
              <w:t>6.2.1.3</w:t>
            </w:r>
            <w:r w:rsidRPr="0048482F">
              <w:rPr>
                <w:color w:val="000000"/>
              </w:rPr>
              <w:tab/>
              <w:t>UE sounding procedure between component carriers</w:t>
            </w:r>
          </w:p>
          <w:p w14:paraId="55478F89" w14:textId="77777777" w:rsidR="00326E05" w:rsidRPr="0018302B" w:rsidRDefault="00326E05" w:rsidP="005E7F8D">
            <w:pPr>
              <w:rPr>
                <w:sz w:val="20"/>
                <w:szCs w:val="20"/>
                <w:lang w:val="en-GB"/>
              </w:rPr>
            </w:pPr>
            <w:r w:rsidRPr="00B95E3F">
              <w:rPr>
                <w:color w:val="000000"/>
                <w:sz w:val="20"/>
                <w:szCs w:val="20"/>
              </w:rPr>
              <w:t xml:space="preserve">A UE can be configured with SRS resource(s) on a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with slot formats comprised of DL and UL symbols and not configured for PUSCH/PUCCH transmission. For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the UE is configured with higher layer parameter </w:t>
            </w:r>
            <w:proofErr w:type="spellStart"/>
            <w:r w:rsidRPr="00B95E3F">
              <w:rPr>
                <w:i/>
                <w:iCs/>
                <w:color w:val="000000"/>
                <w:sz w:val="20"/>
                <w:szCs w:val="20"/>
              </w:rPr>
              <w:t>srs-SwitchFromServCellIndex</w:t>
            </w:r>
            <w:proofErr w:type="spellEnd"/>
            <w:r w:rsidRPr="00B95E3F">
              <w:rPr>
                <w:color w:val="000000"/>
                <w:sz w:val="20"/>
                <w:szCs w:val="20"/>
              </w:rPr>
              <w:t xml:space="preserve"> and </w:t>
            </w:r>
            <w:proofErr w:type="spellStart"/>
            <w:r w:rsidRPr="00B95E3F">
              <w:rPr>
                <w:i/>
                <w:iCs/>
                <w:color w:val="000000"/>
                <w:sz w:val="20"/>
                <w:szCs w:val="20"/>
              </w:rPr>
              <w:t>srs-SwitchFromCarrier</w:t>
            </w:r>
            <w:proofErr w:type="spellEnd"/>
            <w:r w:rsidRPr="00B95E3F" w:rsidDel="00287C81">
              <w:rPr>
                <w:color w:val="000000"/>
                <w:sz w:val="20"/>
                <w:szCs w:val="20"/>
              </w:rPr>
              <w:t xml:space="preserve"> </w:t>
            </w:r>
            <w:r w:rsidRPr="00B95E3F">
              <w:rPr>
                <w:color w:val="000000"/>
                <w:sz w:val="20"/>
                <w:szCs w:val="20"/>
              </w:rPr>
              <w:t xml:space="preserve">the switching from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which is configured for PUSCH/PUCCH transmission. During SRS transmission on carrier </w:t>
            </w:r>
            <w:r w:rsidRPr="00B95E3F">
              <w:rPr>
                <w:i/>
                <w:iCs/>
                <w:color w:val="000000"/>
                <w:sz w:val="20"/>
                <w:szCs w:val="20"/>
              </w:rPr>
              <w:t>c</w:t>
            </w:r>
            <w:r w:rsidRPr="00B95E3F">
              <w:rPr>
                <w:i/>
                <w:iCs/>
                <w:color w:val="000000"/>
                <w:sz w:val="20"/>
                <w:szCs w:val="20"/>
                <w:vertAlign w:val="subscript"/>
              </w:rPr>
              <w:t xml:space="preserve">1 </w:t>
            </w:r>
            <w:r w:rsidRPr="00B95E3F">
              <w:rPr>
                <w:color w:val="000000"/>
                <w:sz w:val="20"/>
                <w:szCs w:val="20"/>
              </w:rPr>
              <w:t xml:space="preserve">(including any interruption due to uplink or downlink RF retuning time [11, TS 38.133] as defined by higher layer parameters </w:t>
            </w:r>
            <w:proofErr w:type="spellStart"/>
            <w:r w:rsidRPr="00B95E3F">
              <w:rPr>
                <w:i/>
                <w:sz w:val="20"/>
                <w:szCs w:val="20"/>
              </w:rPr>
              <w:t>switchingTimeUL</w:t>
            </w:r>
            <w:proofErr w:type="spellEnd"/>
            <w:r w:rsidRPr="00B95E3F">
              <w:rPr>
                <w:color w:val="000000"/>
                <w:sz w:val="20"/>
                <w:szCs w:val="20"/>
              </w:rPr>
              <w:t xml:space="preserve"> and </w:t>
            </w:r>
            <w:proofErr w:type="spellStart"/>
            <w:r w:rsidRPr="00B95E3F">
              <w:rPr>
                <w:i/>
                <w:sz w:val="20"/>
                <w:szCs w:val="20"/>
              </w:rPr>
              <w:t>switchingTimeDL</w:t>
            </w:r>
            <w:proofErr w:type="spellEnd"/>
            <w:r w:rsidRPr="00B95E3F">
              <w:rPr>
                <w:color w:val="000000"/>
                <w:sz w:val="20"/>
                <w:szCs w:val="20"/>
              </w:rPr>
              <w:t xml:space="preserve"> of </w:t>
            </w:r>
            <w:r w:rsidRPr="00B95E3F">
              <w:rPr>
                <w:i/>
                <w:color w:val="000000"/>
                <w:sz w:val="20"/>
                <w:szCs w:val="20"/>
              </w:rPr>
              <w:t>SRS-</w:t>
            </w:r>
            <w:proofErr w:type="spellStart"/>
            <w:r w:rsidRPr="00B95E3F">
              <w:rPr>
                <w:i/>
                <w:color w:val="000000"/>
                <w:sz w:val="20"/>
                <w:szCs w:val="20"/>
              </w:rPr>
              <w:t>SwitchingTimeNR</w:t>
            </w:r>
            <w:proofErr w:type="spellEnd"/>
            <w:r w:rsidRPr="00B95E3F">
              <w:rPr>
                <w:color w:val="000000"/>
                <w:sz w:val="20"/>
                <w:szCs w:val="20"/>
              </w:rPr>
              <w:t xml:space="preserve">), the UE temporarily suspends the uplink transmission on carrier </w:t>
            </w:r>
            <w:r w:rsidRPr="00B95E3F">
              <w:rPr>
                <w:i/>
                <w:iCs/>
                <w:color w:val="000000"/>
                <w:sz w:val="20"/>
                <w:szCs w:val="20"/>
              </w:rPr>
              <w:t>c</w:t>
            </w:r>
            <w:r w:rsidRPr="00B95E3F">
              <w:rPr>
                <w:i/>
                <w:iCs/>
                <w:color w:val="000000"/>
                <w:sz w:val="20"/>
                <w:szCs w:val="20"/>
                <w:vertAlign w:val="subscript"/>
              </w:rPr>
              <w:t>2</w:t>
            </w:r>
            <w:del w:id="58" w:author="Huawei" w:date="2021-07-22T17:55:00Z">
              <w:r w:rsidRPr="00B95E3F" w:rsidDel="00BB4628">
                <w:rPr>
                  <w:sz w:val="20"/>
                  <w:szCs w:val="20"/>
                </w:rPr>
                <w:delText>.</w:delText>
              </w:r>
            </w:del>
            <w:ins w:id="59" w:author="Huawei" w:date="2021-07-22T17:55:00Z">
              <w:r w:rsidRPr="00B95E3F">
                <w:rPr>
                  <w:sz w:val="20"/>
                  <w:szCs w:val="20"/>
                </w:rPr>
                <w:t>,</w:t>
              </w:r>
              <w:r w:rsidRPr="00B95E3F">
                <w:rPr>
                  <w:color w:val="000000"/>
                  <w:sz w:val="20"/>
                  <w:szCs w:val="20"/>
                </w:rPr>
                <w:t xml:space="preserve"> and also the uplink transmission on carrier</w:t>
              </w:r>
              <w:r w:rsidRPr="00B95E3F">
                <w:rPr>
                  <w:i/>
                  <w:iCs/>
                  <w:color w:val="000000"/>
                  <w:sz w:val="20"/>
                  <w:szCs w:val="20"/>
                </w:rPr>
                <w:t xml:space="preserve"> c</w:t>
              </w:r>
              <w:r w:rsidRPr="00B95E3F">
                <w:rPr>
                  <w:i/>
                  <w:iCs/>
                  <w:color w:val="000000"/>
                  <w:sz w:val="20"/>
                  <w:szCs w:val="20"/>
                  <w:vertAlign w:val="subscript"/>
                </w:rPr>
                <w:t>3</w:t>
              </w:r>
              <w:r w:rsidRPr="00B95E3F">
                <w:rPr>
                  <w:color w:val="000000"/>
                  <w:sz w:val="20"/>
                  <w:szCs w:val="20"/>
                </w:rPr>
                <w:t xml:space="preserve"> if the UE is configured with </w:t>
              </w:r>
              <w:r w:rsidRPr="00B95E3F">
                <w:rPr>
                  <w:i/>
                  <w:color w:val="000000"/>
                  <w:sz w:val="20"/>
                  <w:szCs w:val="20"/>
                </w:rPr>
                <w:t>uplinkTxSwitching-r16</w:t>
              </w:r>
              <w:r w:rsidRPr="00B95E3F">
                <w:rPr>
                  <w:color w:val="000000"/>
                  <w:sz w:val="20"/>
                  <w:szCs w:val="20"/>
                </w:rPr>
                <w:t xml:space="preserve"> for uplink switching between uplink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and </w:t>
              </w:r>
              <w:r w:rsidRPr="00B95E3F">
                <w:rPr>
                  <w:i/>
                  <w:iCs/>
                  <w:color w:val="000000"/>
                  <w:sz w:val="20"/>
                  <w:szCs w:val="20"/>
                </w:rPr>
                <w:t>c</w:t>
              </w:r>
              <w:r w:rsidRPr="00B95E3F">
                <w:rPr>
                  <w:i/>
                  <w:iCs/>
                  <w:color w:val="000000"/>
                  <w:sz w:val="20"/>
                  <w:szCs w:val="20"/>
                  <w:vertAlign w:val="subscript"/>
                </w:rPr>
                <w:t>3</w:t>
              </w:r>
              <w:r w:rsidRPr="00B95E3F">
                <w:rPr>
                  <w:sz w:val="20"/>
                  <w:szCs w:val="20"/>
                  <w:lang w:val="en-GB"/>
                </w:rPr>
                <w:t>.</w:t>
              </w:r>
            </w:ins>
          </w:p>
          <w:p w14:paraId="355A6DB6" w14:textId="77777777" w:rsidR="00326E05" w:rsidRDefault="00326E05" w:rsidP="005E7F8D">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4728C7C" w14:textId="77777777" w:rsidR="00326E05" w:rsidRDefault="00326E05" w:rsidP="00852B67">
      <w:pPr>
        <w:pStyle w:val="References"/>
        <w:numPr>
          <w:ilvl w:val="0"/>
          <w:numId w:val="0"/>
        </w:numPr>
        <w:ind w:left="360" w:hanging="360"/>
        <w:rPr>
          <w:lang w:eastAsia="zh-CN"/>
        </w:rPr>
      </w:pPr>
    </w:p>
    <w:p w14:paraId="78DD942A" w14:textId="280F179E" w:rsidR="00BA35F6" w:rsidRDefault="00BA35F6" w:rsidP="00387465">
      <w:pPr>
        <w:pStyle w:val="Heading1"/>
        <w:numPr>
          <w:ilvl w:val="0"/>
          <w:numId w:val="4"/>
        </w:numPr>
      </w:pPr>
      <w:r w:rsidRPr="004F5D3A">
        <w:rPr>
          <w:lang w:eastAsia="zh-CN"/>
        </w:rPr>
        <w:lastRenderedPageBreak/>
        <w:t>TP for</w:t>
      </w:r>
      <w:r>
        <w:rPr>
          <w:lang w:eastAsia="zh-CN"/>
        </w:rPr>
        <w:t xml:space="preserve"> </w:t>
      </w:r>
      <w:r w:rsidR="00387465" w:rsidRPr="00387465">
        <w:rPr>
          <w:lang w:eastAsia="zh-CN"/>
        </w:rPr>
        <w:t>prioritization rules</w:t>
      </w:r>
      <w:r>
        <w:rPr>
          <w:lang w:eastAsia="zh-CN"/>
        </w:rPr>
        <w:t xml:space="preserve"> of SRS carrier switching </w:t>
      </w:r>
      <w:r>
        <w:t>in 38.214 clause 6.2.1.3</w:t>
      </w:r>
    </w:p>
    <w:tbl>
      <w:tblPr>
        <w:tblStyle w:val="TableGrid"/>
        <w:tblW w:w="0" w:type="auto"/>
        <w:tblLook w:val="04A0" w:firstRow="1" w:lastRow="0" w:firstColumn="1" w:lastColumn="0" w:noHBand="0" w:noVBand="1"/>
      </w:tblPr>
      <w:tblGrid>
        <w:gridCol w:w="9307"/>
      </w:tblGrid>
      <w:tr w:rsidR="00BA35F6" w14:paraId="4EB8E978" w14:textId="77777777" w:rsidTr="00930DB0">
        <w:tc>
          <w:tcPr>
            <w:tcW w:w="9307" w:type="dxa"/>
          </w:tcPr>
          <w:p w14:paraId="6789F755" w14:textId="77777777" w:rsidR="00BA35F6" w:rsidRPr="004F5D3A" w:rsidRDefault="00BA35F6" w:rsidP="00930DB0">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2E25D42" w14:textId="77777777" w:rsidR="00BA35F6" w:rsidRPr="0048482F" w:rsidRDefault="00BA35F6" w:rsidP="00930DB0">
            <w:pPr>
              <w:pStyle w:val="Heading4"/>
              <w:numPr>
                <w:ilvl w:val="0"/>
                <w:numId w:val="0"/>
              </w:numPr>
              <w:outlineLvl w:val="3"/>
              <w:rPr>
                <w:color w:val="000000"/>
              </w:rPr>
            </w:pPr>
            <w:r w:rsidRPr="0048482F">
              <w:rPr>
                <w:color w:val="000000"/>
              </w:rPr>
              <w:t>6.2.1.3</w:t>
            </w:r>
            <w:r w:rsidRPr="0048482F">
              <w:rPr>
                <w:color w:val="000000"/>
              </w:rPr>
              <w:tab/>
              <w:t>UE sounding procedure between component carriers</w:t>
            </w:r>
          </w:p>
          <w:p w14:paraId="31207D9A" w14:textId="77777777" w:rsidR="00BA35F6" w:rsidRPr="00B95E3F" w:rsidRDefault="00BA35F6" w:rsidP="00930DB0">
            <w:pPr>
              <w:autoSpaceDE/>
              <w:autoSpaceDN/>
              <w:adjustRightInd/>
              <w:snapToGrid/>
              <w:spacing w:after="180"/>
              <w:jc w:val="left"/>
              <w:rPr>
                <w:ins w:id="60" w:author="Huawei" w:date="2021-08-06T17:23:00Z"/>
                <w:color w:val="000000"/>
                <w:sz w:val="20"/>
                <w:szCs w:val="20"/>
                <w:lang w:val="en-GB" w:eastAsia="zh-CN"/>
              </w:rPr>
            </w:pPr>
            <w:ins w:id="61" w:author="Huawei" w:date="2021-08-06T17:23:00Z">
              <w:r w:rsidRPr="00B95E3F">
                <w:rPr>
                  <w:rFonts w:hint="eastAsia"/>
                  <w:color w:val="000000"/>
                  <w:sz w:val="20"/>
                  <w:szCs w:val="20"/>
                  <w:lang w:val="en-GB" w:eastAsia="zh-CN"/>
                </w:rPr>
                <w:t>F</w:t>
              </w:r>
              <w:r w:rsidRPr="00B95E3F">
                <w:rPr>
                  <w:color w:val="000000"/>
                  <w:sz w:val="20"/>
                  <w:szCs w:val="20"/>
                  <w:lang w:val="en-GB" w:eastAsia="zh-CN"/>
                </w:rPr>
                <w:t xml:space="preserve">or a carrier of a serving cell </w:t>
              </w:r>
              <w:r w:rsidRPr="00B95E3F">
                <w:rPr>
                  <w:i/>
                  <w:color w:val="000000"/>
                  <w:sz w:val="20"/>
                  <w:szCs w:val="20"/>
                  <w:lang w:val="en-GB" w:eastAsia="zh-CN"/>
                </w:rPr>
                <w:t xml:space="preserve">d </w:t>
              </w:r>
              <w:r w:rsidRPr="00B95E3F">
                <w:rPr>
                  <w:color w:val="000000"/>
                  <w:sz w:val="20"/>
                  <w:szCs w:val="20"/>
                  <w:lang w:val="en-GB" w:eastAsia="zh-CN"/>
                </w:rPr>
                <w:t xml:space="preserve">with slot formats comprised of DL and UL symbols, not configured for PUSCH/PUCCH transmission, denote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 xml:space="preserve">the corresponding carrier of a serving cell whose UL transmissions are temporarily suspended as signalled by higher layer parameter </w:t>
              </w:r>
              <w:proofErr w:type="spellStart"/>
              <w:r w:rsidRPr="00B95E3F">
                <w:rPr>
                  <w:i/>
                  <w:color w:val="000000"/>
                  <w:sz w:val="20"/>
                  <w:szCs w:val="20"/>
                  <w:lang w:val="en-GB" w:eastAsia="zh-CN"/>
                </w:rPr>
                <w:t>srs-SwitchFromServCellIndex</w:t>
              </w:r>
              <w:proofErr w:type="spellEnd"/>
              <w:r w:rsidRPr="00B95E3F">
                <w:rPr>
                  <w:color w:val="000000"/>
                  <w:sz w:val="20"/>
                  <w:szCs w:val="20"/>
                  <w:lang w:val="en-GB" w:eastAsia="zh-CN"/>
                </w:rPr>
                <w:t xml:space="preserve"> and </w:t>
              </w:r>
              <w:proofErr w:type="spellStart"/>
              <w:r w:rsidRPr="00B95E3F">
                <w:rPr>
                  <w:i/>
                  <w:color w:val="000000"/>
                  <w:sz w:val="20"/>
                  <w:szCs w:val="20"/>
                  <w:lang w:val="en-GB" w:eastAsia="zh-CN"/>
                </w:rPr>
                <w:t>srs-SwitchFromCarrier</w:t>
              </w:r>
              <w:proofErr w:type="spellEnd"/>
              <w:r w:rsidRPr="00B95E3F">
                <w:rPr>
                  <w:color w:val="000000"/>
                  <w:sz w:val="20"/>
                  <w:szCs w:val="20"/>
                  <w:lang w:val="en-GB" w:eastAsia="zh-CN"/>
                </w:rPr>
                <w:t xml:space="preserve">. Define the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N-1</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as the set of carriers of serving cells that</w:t>
              </w:r>
              <w:r>
                <w:rPr>
                  <w:color w:val="000000"/>
                  <w:sz w:val="20"/>
                  <w:szCs w:val="20"/>
                  <w:lang w:val="en-GB" w:eastAsia="zh-CN"/>
                </w:rPr>
                <w:t xml:space="preserve"> each carrier</w:t>
              </w:r>
              <w:r w:rsidRPr="00B95E3F">
                <w:rPr>
                  <w:color w:val="000000"/>
                  <w:sz w:val="20"/>
                  <w:szCs w:val="20"/>
                  <w:lang w:val="en-GB" w:eastAsia="zh-CN"/>
                </w:rPr>
                <w:t xml:space="preserve"> meet</w:t>
              </w:r>
              <w:r>
                <w:rPr>
                  <w:color w:val="000000"/>
                  <w:sz w:val="20"/>
                  <w:szCs w:val="20"/>
                  <w:lang w:val="en-GB" w:eastAsia="zh-CN"/>
                </w:rPr>
                <w:t>s one of</w:t>
              </w:r>
              <w:r w:rsidRPr="00B95E3F">
                <w:rPr>
                  <w:color w:val="000000"/>
                  <w:sz w:val="20"/>
                  <w:szCs w:val="20"/>
                  <w:lang w:val="en-GB" w:eastAsia="zh-CN"/>
                </w:rPr>
                <w:t xml:space="preserve"> the following conditions:</w:t>
              </w:r>
            </w:ins>
          </w:p>
          <w:p w14:paraId="467F4181" w14:textId="77777777" w:rsidR="00BA35F6" w:rsidRPr="00B95E3F" w:rsidRDefault="00BA35F6" w:rsidP="00930DB0">
            <w:pPr>
              <w:overflowPunct w:val="0"/>
              <w:snapToGrid/>
              <w:spacing w:after="180"/>
              <w:ind w:left="568" w:hanging="284"/>
              <w:jc w:val="left"/>
              <w:textAlignment w:val="baseline"/>
              <w:rPr>
                <w:ins w:id="62" w:author="Huawei" w:date="2021-08-06T17:23:00Z"/>
                <w:rFonts w:eastAsia="Times New Roman"/>
                <w:sz w:val="20"/>
                <w:szCs w:val="20"/>
                <w:lang w:val="en-GB" w:eastAsia="en-GB"/>
              </w:rPr>
            </w:pPr>
            <w:ins w:id="63"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in the same band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or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and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are both configured with</w:t>
              </w:r>
              <w:r w:rsidRPr="00B95E3F">
                <w:rPr>
                  <w:rFonts w:eastAsiaTheme="minorEastAsia"/>
                  <w:i/>
                  <w:color w:val="000000"/>
                  <w:sz w:val="20"/>
                  <w:szCs w:val="20"/>
                  <w:lang w:val="en-GB" w:eastAsia="zh-CN"/>
                </w:rPr>
                <w:t xml:space="preserve"> uplinkTxSwitching-r16</w:t>
              </w:r>
              <w:r w:rsidRPr="00B95E3F">
                <w:rPr>
                  <w:rFonts w:eastAsiaTheme="minorEastAsia"/>
                  <w:color w:val="000000"/>
                  <w:sz w:val="20"/>
                  <w:szCs w:val="20"/>
                  <w:lang w:val="en-GB" w:eastAsia="zh-CN"/>
                </w:rPr>
                <w:t>.</w:t>
              </w:r>
            </w:ins>
          </w:p>
          <w:p w14:paraId="1B00D36C" w14:textId="77777777" w:rsidR="00BA35F6" w:rsidRPr="00B95E3F" w:rsidRDefault="00BA35F6" w:rsidP="00930DB0">
            <w:pPr>
              <w:overflowPunct w:val="0"/>
              <w:snapToGrid/>
              <w:spacing w:after="180"/>
              <w:ind w:left="568" w:hanging="284"/>
              <w:jc w:val="left"/>
              <w:textAlignment w:val="baseline"/>
              <w:rPr>
                <w:ins w:id="64" w:author="Huawei" w:date="2021-08-06T17:23:00Z"/>
                <w:rFonts w:eastAsia="Times New Roman"/>
                <w:sz w:val="20"/>
                <w:szCs w:val="20"/>
                <w:lang w:val="en-GB" w:eastAsia="en-GB"/>
              </w:rPr>
            </w:pPr>
            <w:ins w:id="65"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w:t>
              </w:r>
              <w:r w:rsidRPr="00B95E3F">
                <w:rPr>
                  <w:rFonts w:eastAsia="Times New Roman"/>
                  <w:sz w:val="20"/>
                  <w:szCs w:val="20"/>
                  <w:lang w:val="en-GB" w:eastAsia="en-GB"/>
                </w:rPr>
                <w:t>in the</w:t>
              </w:r>
              <w:r>
                <w:rPr>
                  <w:rFonts w:eastAsia="Times New Roman"/>
                  <w:sz w:val="20"/>
                  <w:szCs w:val="20"/>
                  <w:lang w:val="en-GB" w:eastAsia="en-GB"/>
                </w:rPr>
                <w:t xml:space="preserve"> same TAG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eastAsiaTheme="minorEastAsia"/>
                  <w:color w:val="000000"/>
                  <w:sz w:val="20"/>
                  <w:szCs w:val="20"/>
                  <w:lang w:val="en-GB" w:eastAsia="zh-CN"/>
                </w:rPr>
                <w:t>.</w:t>
              </w:r>
            </w:ins>
          </w:p>
          <w:p w14:paraId="09BB9CBF" w14:textId="77777777" w:rsidR="00BA35F6" w:rsidRPr="00C07BF9" w:rsidRDefault="00BA35F6" w:rsidP="00930DB0">
            <w:pPr>
              <w:autoSpaceDE/>
              <w:autoSpaceDN/>
              <w:adjustRightInd/>
              <w:snapToGrid/>
              <w:spacing w:after="180"/>
              <w:jc w:val="left"/>
              <w:rPr>
                <w:color w:val="000000"/>
                <w:sz w:val="20"/>
                <w:szCs w:val="20"/>
                <w:lang w:val="en-GB" w:eastAsia="zh-CN"/>
              </w:rPr>
            </w:pPr>
            <w:ins w:id="66" w:author="Huawei" w:date="2021-08-06T17:23: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p>
          <w:p w14:paraId="7D78FBF0" w14:textId="77777777" w:rsidR="00BA35F6" w:rsidRPr="0018302B" w:rsidRDefault="00BA35F6" w:rsidP="00930DB0">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5661B01" w14:textId="77777777" w:rsidR="00BA35F6" w:rsidRPr="00B95E3F" w:rsidRDefault="00BA35F6" w:rsidP="00930DB0">
            <w:pPr>
              <w:rPr>
                <w:color w:val="000000"/>
                <w:sz w:val="20"/>
                <w:szCs w:val="20"/>
              </w:rPr>
            </w:pPr>
            <w:r w:rsidRPr="00B95E3F">
              <w:rPr>
                <w:color w:val="000000"/>
                <w:sz w:val="20"/>
                <w:szCs w:val="20"/>
              </w:rPr>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del w:id="67" w:author="Huawei" w:date="2021-08-06T17:30:00Z">
                          <w:rPr>
                            <w:rFonts w:ascii="Cambria Math" w:hAnsi="Cambria Math"/>
                            <w:i/>
                            <w:color w:val="000000"/>
                            <w:sz w:val="20"/>
                            <w:szCs w:val="20"/>
                          </w:rPr>
                        </w:del>
                      </m:ctrlPr>
                    </m:sSubPr>
                    <m:e>
                      <m:r>
                        <w:del w:id="68" w:author="Huawei" w:date="2021-08-06T17:30:00Z">
                          <w:rPr>
                            <w:rFonts w:ascii="Cambria Math" w:hAnsi="Cambria Math"/>
                            <w:color w:val="000000"/>
                            <w:sz w:val="20"/>
                            <w:szCs w:val="20"/>
                          </w:rPr>
                          <m:t>c</m:t>
                        </w:del>
                      </m:r>
                    </m:e>
                    <m:sub>
                      <m:r>
                        <w:del w:id="69" w:author="Huawei" w:date="2021-08-06T17:30:00Z">
                          <w:rPr>
                            <w:rFonts w:ascii="Cambria Math" w:hAnsi="Cambria Math"/>
                            <w:color w:val="000000"/>
                            <w:sz w:val="20"/>
                            <w:szCs w:val="20"/>
                          </w:rPr>
                          <m:t>1</m:t>
                        </w:del>
                      </m:r>
                    </m:sub>
                  </m:sSub>
                  <m:r>
                    <w:ins w:id="70" w:author="Huawei" w:date="2021-08-06T17:30:00Z">
                      <w:rPr>
                        <w:rFonts w:ascii="Cambria Math" w:hAnsi="Cambria Math"/>
                        <w:color w:val="000000"/>
                        <w:sz w:val="20"/>
                        <w:szCs w:val="20"/>
                      </w:rPr>
                      <m:t>d</m:t>
                    </w:ins>
                  </m:r>
                </m:sub>
              </m:sSub>
            </m:oMath>
            <w:r w:rsidRPr="00B95E3F">
              <w:rPr>
                <w:color w:val="000000"/>
                <w:sz w:val="20"/>
                <w:szCs w:val="20"/>
              </w:rPr>
              <w:t xml:space="preserve"> of carrier </w:t>
            </w:r>
            <m:oMath>
              <m:r>
                <w:ins w:id="71" w:author="Huawei" w:date="2021-08-06T17:30:00Z">
                  <w:rPr>
                    <w:rFonts w:ascii="Cambria Math" w:hAnsi="Cambria Math"/>
                    <w:color w:val="000000"/>
                    <w:sz w:val="20"/>
                    <w:szCs w:val="20"/>
                    <w:lang w:val="en-GB" w:eastAsia="zh-CN"/>
                  </w:rPr>
                  <m:t>d</m:t>
                </w:ins>
              </m:r>
              <m:sSub>
                <m:sSubPr>
                  <m:ctrlPr>
                    <w:del w:id="72" w:author="Huawei" w:date="2021-08-06T17:30:00Z">
                      <w:rPr>
                        <w:rFonts w:ascii="Cambria Math" w:hAnsi="Cambria Math"/>
                        <w:i/>
                        <w:color w:val="000000"/>
                        <w:sz w:val="20"/>
                        <w:szCs w:val="20"/>
                      </w:rPr>
                    </w:del>
                  </m:ctrlPr>
                </m:sSubPr>
                <m:e>
                  <m:r>
                    <w:del w:id="73" w:author="Huawei" w:date="2021-08-06T17:30:00Z">
                      <w:rPr>
                        <w:rFonts w:ascii="Cambria Math" w:hAnsi="Cambria Math"/>
                        <w:color w:val="000000"/>
                        <w:sz w:val="20"/>
                        <w:szCs w:val="20"/>
                      </w:rPr>
                      <m:t>c</m:t>
                    </w:del>
                  </m:r>
                </m:e>
                <m:sub>
                  <m:r>
                    <w:del w:id="74" w:author="Huawei" w:date="2021-08-06T17:30:00Z">
                      <w:rPr>
                        <w:rFonts w:ascii="Cambria Math" w:hAnsi="Cambria Math"/>
                        <w:color w:val="000000"/>
                        <w:sz w:val="20"/>
                        <w:szCs w:val="20"/>
                      </w:rPr>
                      <m:t>1</m:t>
                    </w:del>
                  </m:r>
                </m:sub>
              </m:sSub>
            </m:oMath>
            <w:r w:rsidRPr="00B95E3F">
              <w:rPr>
                <w:color w:val="000000"/>
                <w:sz w:val="20"/>
                <w:szCs w:val="20"/>
              </w:rPr>
              <w:t xml:space="preserve"> and a conflicting transmission in carrier </w:t>
            </w:r>
            <m:oMath>
              <m:sSub>
                <m:sSubPr>
                  <m:ctrlPr>
                    <w:rPr>
                      <w:rFonts w:ascii="Cambria Math" w:hAnsi="Cambria Math"/>
                      <w:i/>
                      <w:color w:val="000000"/>
                      <w:sz w:val="20"/>
                      <w:szCs w:val="20"/>
                    </w:rPr>
                  </m:ctrlPr>
                </m:sSubPr>
                <m:e>
                  <m:r>
                    <w:ins w:id="75" w:author="Huawei" w:date="2021-08-06T17:31:00Z">
                      <w:rPr>
                        <w:rFonts w:ascii="Cambria Math" w:hAnsi="Cambria Math"/>
                        <w:color w:val="000000"/>
                        <w:sz w:val="20"/>
                        <w:szCs w:val="20"/>
                      </w:rPr>
                      <m:t>s</m:t>
                    </w:ins>
                  </m:r>
                  <m:r>
                    <w:del w:id="76" w:author="Huawei" w:date="2021-08-06T17:31:00Z">
                      <w:rPr>
                        <w:rFonts w:ascii="Cambria Math" w:hAnsi="Cambria Math"/>
                        <w:color w:val="000000"/>
                        <w:sz w:val="20"/>
                        <w:szCs w:val="20"/>
                      </w:rPr>
                      <m:t>c</m:t>
                    </w:del>
                  </m:r>
                </m:e>
                <m:sub>
                  <m:r>
                    <w:del w:id="77" w:author="Huawei" w:date="2021-08-06T17:31:00Z">
                      <w:rPr>
                        <w:rFonts w:ascii="Cambria Math" w:hAnsi="Cambria Math"/>
                        <w:color w:val="000000"/>
                        <w:sz w:val="20"/>
                        <w:szCs w:val="20"/>
                      </w:rPr>
                      <m:t>2</m:t>
                    </w:del>
                  </m:r>
                  <m:r>
                    <w:ins w:id="78" w:author="Huawei" w:date="2021-08-06T17:31:00Z">
                      <w:rPr>
                        <w:rFonts w:ascii="Cambria Math" w:hAnsi="Cambria Math"/>
                        <w:color w:val="000000"/>
                        <w:sz w:val="20"/>
                        <w:szCs w:val="20"/>
                      </w:rPr>
                      <m:t>i</m:t>
                    </w:ins>
                  </m:r>
                </m:sub>
              </m:sSub>
              <m:r>
                <w:ins w:id="79" w:author="Huawei" w:date="2021-08-06T17:31:00Z">
                  <w:rPr>
                    <w:rFonts w:ascii="Cambria Math" w:hAnsi="Cambria Math"/>
                    <w:color w:val="000000"/>
                    <w:sz w:val="20"/>
                    <w:szCs w:val="20"/>
                  </w:rPr>
                  <m:t>(d)</m:t>
                </w:ins>
              </m:r>
            </m:oMath>
            <w:r w:rsidRPr="00B95E3F">
              <w:rPr>
                <w:color w:val="000000"/>
                <w:sz w:val="20"/>
                <w:szCs w:val="20"/>
              </w:rPr>
              <w:t xml:space="preserve"> starting in symbol</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ins w:id="80" w:author="Huawei" w:date="2021-08-06T17:31:00Z">
                          <w:rPr>
                            <w:rFonts w:ascii="Cambria Math" w:hAnsi="Cambria Math"/>
                            <w:color w:val="000000"/>
                            <w:sz w:val="20"/>
                            <w:szCs w:val="20"/>
                          </w:rPr>
                          <m:t>s</m:t>
                        </w:ins>
                      </m:r>
                      <m:r>
                        <w:del w:id="81" w:author="Huawei" w:date="2021-08-06T17:31:00Z">
                          <w:rPr>
                            <w:rFonts w:ascii="Cambria Math" w:hAnsi="Cambria Math"/>
                            <w:color w:val="000000"/>
                            <w:sz w:val="20"/>
                            <w:szCs w:val="20"/>
                          </w:rPr>
                          <m:t>c</m:t>
                        </w:del>
                      </m:r>
                    </m:e>
                    <m:sub>
                      <m:r>
                        <w:del w:id="82" w:author="Huawei" w:date="2021-08-06T17:31:00Z">
                          <w:rPr>
                            <w:rFonts w:ascii="Cambria Math" w:hAnsi="Cambria Math"/>
                            <w:color w:val="000000"/>
                            <w:sz w:val="20"/>
                            <w:szCs w:val="20"/>
                          </w:rPr>
                          <m:t>2</m:t>
                        </w:del>
                      </m:r>
                      <m:r>
                        <w:ins w:id="83" w:author="Huawei" w:date="2021-08-06T17:31:00Z">
                          <w:rPr>
                            <w:rFonts w:ascii="Cambria Math" w:hAnsi="Cambria Math"/>
                            <w:color w:val="000000"/>
                            <w:sz w:val="20"/>
                            <w:szCs w:val="20"/>
                          </w:rPr>
                          <m:t>i</m:t>
                        </w:ins>
                      </m:r>
                    </m:sub>
                  </m:sSub>
                </m:sub>
              </m:sSub>
            </m:oMath>
            <w:r w:rsidRPr="00B95E3F">
              <w:rPr>
                <w:color w:val="000000"/>
                <w:sz w:val="20"/>
                <w:szCs w:val="20"/>
              </w:rPr>
              <w:t xml:space="preserve">, </w:t>
            </w:r>
            <w:ins w:id="84" w:author="Huawei" w:date="2021-08-06T17:31: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r w:rsidRPr="00B95E3F">
              <w:rPr>
                <w:color w:val="000000"/>
                <w:sz w:val="20"/>
                <w:szCs w:val="20"/>
              </w:rPr>
              <w:t xml:space="preserve"> the UE shall apply the prioritization / dropping rules in the remainder of this clause </w:t>
            </w:r>
            <w:proofErr w:type="gramStart"/>
            <w:r w:rsidRPr="00B95E3F">
              <w:rPr>
                <w:color w:val="000000"/>
                <w:sz w:val="20"/>
                <w:szCs w:val="20"/>
              </w:rPr>
              <w:t>taking into account</w:t>
            </w:r>
            <w:proofErr w:type="gramEnd"/>
            <w:r w:rsidRPr="00B95E3F">
              <w:rPr>
                <w:color w:val="000000"/>
                <w:sz w:val="20"/>
                <w:szCs w:val="20"/>
              </w:rPr>
              <w:t>:</w:t>
            </w:r>
          </w:p>
          <w:p w14:paraId="5926AFBB" w14:textId="77777777" w:rsidR="00BA35F6" w:rsidRPr="00B95E3F" w:rsidRDefault="00BA35F6" w:rsidP="00930DB0">
            <w:pPr>
              <w:pStyle w:val="B1"/>
              <w:ind w:left="880" w:hanging="440"/>
            </w:pPr>
            <w:r w:rsidRPr="00B95E3F">
              <w:t>-</w:t>
            </w:r>
            <w:r w:rsidRPr="00B95E3F">
              <w:tab/>
              <w:t xml:space="preserve">DCI(s) for which the time interval between the last symbol of PDCCH and </w:t>
            </w:r>
            <m:oMath>
              <m:sSub>
                <m:sSubPr>
                  <m:ctrlPr>
                    <w:ins w:id="85" w:author="Huawei" w:date="2021-08-06T17:32:00Z">
                      <w:rPr>
                        <w:rFonts w:ascii="Cambria Math" w:hAnsi="Cambria Math"/>
                        <w:i/>
                        <w:color w:val="000000"/>
                      </w:rPr>
                    </w:ins>
                  </m:ctrlPr>
                </m:sSubPr>
                <m:e>
                  <m:r>
                    <w:ins w:id="86" w:author="Huawei" w:date="2021-08-06T17:32:00Z">
                      <w:rPr>
                        <w:rFonts w:ascii="Cambria Math" w:hAnsi="Cambria Math"/>
                        <w:color w:val="000000"/>
                      </w:rPr>
                      <m:t>N</m:t>
                    </w:ins>
                  </m:r>
                </m:e>
                <m:sub>
                  <m:r>
                    <w:ins w:id="87" w:author="Huawei" w:date="2021-08-06T17:32:00Z">
                      <w:rPr>
                        <w:rFonts w:ascii="Cambria Math" w:hAnsi="Cambria Math"/>
                        <w:color w:val="000000"/>
                      </w:rPr>
                      <m:t>d</m:t>
                    </w:ins>
                  </m:r>
                </m:sub>
              </m:sSub>
              <m:sSub>
                <m:sSubPr>
                  <m:ctrlPr>
                    <w:del w:id="88" w:author="Huawei" w:date="2021-08-06T17:32:00Z">
                      <w:rPr>
                        <w:rFonts w:ascii="Cambria Math" w:hAnsi="Cambria Math"/>
                        <w:i/>
                        <w:lang w:val="en-US"/>
                      </w:rPr>
                    </w:del>
                  </m:ctrlPr>
                </m:sSubPr>
                <m:e>
                  <m:r>
                    <w:del w:id="89" w:author="Huawei" w:date="2021-08-06T17:32:00Z">
                      <w:rPr>
                        <w:rFonts w:ascii="Cambria Math" w:hAnsi="Cambria Math"/>
                        <w:lang w:val="en-US"/>
                      </w:rPr>
                      <m:t>N</m:t>
                    </w:del>
                  </m:r>
                </m:e>
                <m:sub>
                  <m:sSub>
                    <m:sSubPr>
                      <m:ctrlPr>
                        <w:del w:id="90" w:author="Huawei" w:date="2021-08-06T17:32:00Z">
                          <w:rPr>
                            <w:rFonts w:ascii="Cambria Math" w:hAnsi="Cambria Math"/>
                            <w:i/>
                            <w:lang w:val="en-US"/>
                          </w:rPr>
                        </w:del>
                      </m:ctrlPr>
                    </m:sSubPr>
                    <m:e>
                      <m:r>
                        <w:del w:id="91" w:author="Huawei" w:date="2021-08-06T17:32:00Z">
                          <w:rPr>
                            <w:rFonts w:ascii="Cambria Math" w:hAnsi="Cambria Math"/>
                            <w:lang w:val="en-US"/>
                          </w:rPr>
                          <m:t>c</m:t>
                        </w:del>
                      </m:r>
                    </m:e>
                    <m:sub>
                      <m:r>
                        <w:del w:id="92" w:author="Huawei" w:date="2021-08-06T17:32:00Z">
                          <w:rPr>
                            <w:rFonts w:ascii="Cambria Math" w:hAnsi="Cambria Math"/>
                            <w:lang w:val="en-US"/>
                          </w:rPr>
                          <m:t>1</m:t>
                        </w:del>
                      </m:r>
                    </m:sub>
                  </m:sSub>
                </m:sub>
              </m:sSub>
            </m:oMath>
            <w:r w:rsidRPr="00B95E3F">
              <w:rPr>
                <w:iCs/>
                <w:lang w:val="en-US"/>
              </w:rPr>
              <w:t xml:space="preserve"> </w:t>
            </w:r>
            <w:r w:rsidRPr="00B95E3F">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B95E3F">
              <w:rPr>
                <w:iCs/>
                <w:lang w:val="en-US"/>
              </w:rPr>
              <w:t xml:space="preserve">symbols </w:t>
            </w:r>
            <w:r w:rsidRPr="00B95E3F">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and the time interval between the last symbol of PDCCH and </w:t>
            </w:r>
            <m:oMath>
              <m:sSub>
                <m:sSubPr>
                  <m:ctrlPr>
                    <w:ins w:id="93" w:author="Huawei" w:date="2021-08-06T17:33:00Z">
                      <w:rPr>
                        <w:rFonts w:ascii="Cambria Math" w:hAnsi="Cambria Math"/>
                        <w:i/>
                        <w:color w:val="000000"/>
                      </w:rPr>
                    </w:ins>
                  </m:ctrlPr>
                </m:sSubPr>
                <m:e>
                  <m:r>
                    <w:ins w:id="94" w:author="Huawei" w:date="2021-08-06T17:33:00Z">
                      <w:rPr>
                        <w:rFonts w:ascii="Cambria Math" w:hAnsi="Cambria Math"/>
                        <w:color w:val="000000"/>
                      </w:rPr>
                      <m:t>N</m:t>
                    </w:ins>
                  </m:r>
                </m:e>
                <m:sub>
                  <m:sSub>
                    <m:sSubPr>
                      <m:ctrlPr>
                        <w:ins w:id="95" w:author="Huawei" w:date="2021-08-06T17:33:00Z">
                          <w:rPr>
                            <w:rFonts w:ascii="Cambria Math" w:hAnsi="Cambria Math"/>
                            <w:i/>
                            <w:color w:val="000000"/>
                          </w:rPr>
                        </w:ins>
                      </m:ctrlPr>
                    </m:sSubPr>
                    <m:e>
                      <m:r>
                        <w:ins w:id="96" w:author="Huawei" w:date="2021-08-06T17:33:00Z">
                          <w:rPr>
                            <w:rFonts w:ascii="Cambria Math" w:hAnsi="Cambria Math"/>
                            <w:color w:val="000000"/>
                          </w:rPr>
                          <m:t>s</m:t>
                        </w:ins>
                      </m:r>
                    </m:e>
                    <m:sub>
                      <m:r>
                        <w:ins w:id="97" w:author="Huawei" w:date="2021-08-06T17:33:00Z">
                          <w:rPr>
                            <w:rFonts w:ascii="Cambria Math" w:hAnsi="Cambria Math"/>
                            <w:color w:val="000000"/>
                          </w:rPr>
                          <m:t>i</m:t>
                        </w:ins>
                      </m:r>
                    </m:sub>
                  </m:sSub>
                </m:sub>
              </m:sSub>
              <m:sSub>
                <m:sSubPr>
                  <m:ctrlPr>
                    <w:del w:id="98" w:author="Huawei" w:date="2021-08-06T17:33:00Z">
                      <w:rPr>
                        <w:rFonts w:ascii="Cambria Math" w:hAnsi="Cambria Math"/>
                        <w:i/>
                        <w:lang w:val="en-US"/>
                      </w:rPr>
                    </w:del>
                  </m:ctrlPr>
                </m:sSubPr>
                <m:e>
                  <m:r>
                    <w:del w:id="99" w:author="Huawei" w:date="2021-08-06T17:33:00Z">
                      <w:rPr>
                        <w:rFonts w:ascii="Cambria Math" w:hAnsi="Cambria Math"/>
                        <w:lang w:val="en-US"/>
                      </w:rPr>
                      <m:t>N</m:t>
                    </w:del>
                  </m:r>
                </m:e>
                <m:sub>
                  <m:sSub>
                    <m:sSubPr>
                      <m:ctrlPr>
                        <w:del w:id="100" w:author="Huawei" w:date="2021-08-06T17:33:00Z">
                          <w:rPr>
                            <w:rFonts w:ascii="Cambria Math" w:hAnsi="Cambria Math"/>
                            <w:i/>
                            <w:lang w:val="en-US"/>
                          </w:rPr>
                        </w:del>
                      </m:ctrlPr>
                    </m:sSubPr>
                    <m:e>
                      <m:r>
                        <w:del w:id="101" w:author="Huawei" w:date="2021-08-06T17:33:00Z">
                          <w:rPr>
                            <w:rFonts w:ascii="Cambria Math" w:hAnsi="Cambria Math"/>
                            <w:lang w:val="en-US"/>
                          </w:rPr>
                          <m:t>c</m:t>
                        </w:del>
                      </m:r>
                    </m:e>
                    <m:sub>
                      <m:r>
                        <w:del w:id="102" w:author="Huawei" w:date="2021-08-06T17:33:00Z">
                          <w:rPr>
                            <w:rFonts w:ascii="Cambria Math" w:hAnsi="Cambria Math"/>
                            <w:lang w:val="en-US"/>
                          </w:rPr>
                          <m:t>2</m:t>
                        </w:del>
                      </m:r>
                    </m:sub>
                  </m:sSub>
                </m:sub>
              </m:sSub>
            </m:oMath>
            <w:r w:rsidRPr="00B95E3F">
              <w:rPr>
                <w:lang w:val="en-US"/>
              </w:rPr>
              <w:t xml:space="preserve"> is at least</w:t>
            </w:r>
            <w:del w:id="103" w:author="Huawei" w:date="2021-08-06T17:33:00Z">
              <w:r w:rsidRPr="00B95E3F" w:rsidDel="006047EB">
                <w:rPr>
                  <w:lang w:val="en-US"/>
                </w:rPr>
                <w:delText xml:space="preserve">  </w:delText>
              </w:r>
            </w:del>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B95E3F">
              <w:rPr>
                <w:iCs/>
                <w:lang w:val="en-US"/>
              </w:rPr>
              <w:t xml:space="preserve"> symbols</w:t>
            </w:r>
            <w:r w:rsidRPr="00B95E3F">
              <w:rPr>
                <w:i/>
              </w:rPr>
              <w:t xml:space="preserve">; </w:t>
            </w:r>
            <w:r w:rsidRPr="00B95E3F">
              <w:rPr>
                <w:iCs/>
              </w:rPr>
              <w:t>and</w:t>
            </w:r>
          </w:p>
          <w:p w14:paraId="3C3085E1" w14:textId="77777777" w:rsidR="00BA35F6" w:rsidRPr="00B95E3F" w:rsidRDefault="00BA35F6" w:rsidP="00930DB0">
            <w:pPr>
              <w:pStyle w:val="B1"/>
              <w:ind w:left="880" w:hanging="440"/>
            </w:pPr>
            <w:r w:rsidRPr="00B95E3F">
              <w:t>-</w:t>
            </w:r>
            <w:r w:rsidRPr="00B95E3F">
              <w:tab/>
              <w:t xml:space="preserve">semi-persistent CSI reports or SRS considered </w:t>
            </w:r>
            <w:r w:rsidRPr="00B95E3F">
              <w:rPr>
                <w:iCs/>
                <w:lang w:val="en-US"/>
              </w:rPr>
              <w:t>active at least</w:t>
            </w:r>
            <w:r w:rsidRPr="00B95E3F">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before </w:t>
            </w:r>
            <m:oMath>
              <m:sSub>
                <m:sSubPr>
                  <m:ctrlPr>
                    <w:rPr>
                      <w:rFonts w:ascii="Cambria Math" w:hAnsi="Cambria Math"/>
                      <w:i/>
                    </w:rPr>
                  </m:ctrlPr>
                </m:sSubPr>
                <m:e>
                  <m:r>
                    <w:rPr>
                      <w:rFonts w:ascii="Cambria Math" w:hAnsi="Cambria Math"/>
                    </w:rPr>
                    <m:t>N</m:t>
                  </m:r>
                </m:e>
                <m:sub>
                  <m:sSub>
                    <m:sSubPr>
                      <m:ctrlPr>
                        <w:del w:id="104" w:author="Huawei" w:date="2021-08-06T17:33:00Z">
                          <w:rPr>
                            <w:rFonts w:ascii="Cambria Math" w:hAnsi="Cambria Math"/>
                            <w:i/>
                          </w:rPr>
                        </w:del>
                      </m:ctrlPr>
                    </m:sSubPr>
                    <m:e>
                      <m:r>
                        <w:del w:id="105" w:author="Huawei" w:date="2021-08-06T17:33:00Z">
                          <w:rPr>
                            <w:rFonts w:ascii="Cambria Math" w:hAnsi="Cambria Math"/>
                          </w:rPr>
                          <m:t>c</m:t>
                        </w:del>
                      </m:r>
                    </m:e>
                    <m:sub>
                      <m:r>
                        <w:del w:id="106" w:author="Huawei" w:date="2021-08-06T17:33:00Z">
                          <w:rPr>
                            <w:rFonts w:ascii="Cambria Math" w:hAnsi="Cambria Math"/>
                          </w:rPr>
                          <m:t>1</m:t>
                        </w:del>
                      </m:r>
                    </m:sub>
                  </m:sSub>
                  <m:r>
                    <w:ins w:id="107" w:author="Huawei" w:date="2021-08-06T17:33:00Z">
                      <w:rPr>
                        <w:rFonts w:ascii="Cambria Math" w:hAnsi="Cambria Math"/>
                      </w:rPr>
                      <m:t>d</m:t>
                    </w:ins>
                  </m:r>
                </m:sub>
              </m:sSub>
            </m:oMath>
            <w:r w:rsidRPr="00B95E3F">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before </w:t>
            </w:r>
            <m:oMath>
              <m:sSub>
                <m:sSubPr>
                  <m:ctrlPr>
                    <w:rPr>
                      <w:rFonts w:ascii="Cambria Math" w:hAnsi="Cambria Math"/>
                      <w:i/>
                    </w:rPr>
                  </m:ctrlPr>
                </m:sSubPr>
                <m:e>
                  <m:r>
                    <w:rPr>
                      <w:rFonts w:ascii="Cambria Math" w:hAnsi="Cambria Math"/>
                    </w:rPr>
                    <m:t>N</m:t>
                  </m:r>
                </m:e>
                <m:sub>
                  <m:sSub>
                    <m:sSubPr>
                      <m:ctrlPr>
                        <w:ins w:id="108" w:author="Huawei" w:date="2021-08-06T17:33:00Z">
                          <w:rPr>
                            <w:rFonts w:ascii="Cambria Math" w:hAnsi="Cambria Math"/>
                            <w:i/>
                            <w:color w:val="000000"/>
                          </w:rPr>
                        </w:ins>
                      </m:ctrlPr>
                    </m:sSubPr>
                    <m:e>
                      <m:r>
                        <w:ins w:id="109" w:author="Huawei" w:date="2021-08-06T17:33:00Z">
                          <w:rPr>
                            <w:rFonts w:ascii="Cambria Math" w:hAnsi="Cambria Math"/>
                            <w:color w:val="000000"/>
                          </w:rPr>
                          <m:t>s</m:t>
                        </w:ins>
                      </m:r>
                    </m:e>
                    <m:sub>
                      <m:r>
                        <w:ins w:id="110" w:author="Huawei" w:date="2021-08-06T17:33:00Z">
                          <w:rPr>
                            <w:rFonts w:ascii="Cambria Math" w:hAnsi="Cambria Math"/>
                            <w:color w:val="000000"/>
                          </w:rPr>
                          <m:t>i</m:t>
                        </w:ins>
                      </m:r>
                    </m:sub>
                  </m:sSub>
                  <m:sSub>
                    <m:sSubPr>
                      <m:ctrlPr>
                        <w:del w:id="111" w:author="Huawei" w:date="2021-08-06T17:33:00Z">
                          <w:rPr>
                            <w:rFonts w:ascii="Cambria Math" w:hAnsi="Cambria Math"/>
                            <w:i/>
                          </w:rPr>
                        </w:del>
                      </m:ctrlPr>
                    </m:sSubPr>
                    <m:e>
                      <m:r>
                        <w:del w:id="112" w:author="Huawei" w:date="2021-08-06T17:33:00Z">
                          <w:rPr>
                            <w:rFonts w:ascii="Cambria Math" w:hAnsi="Cambria Math"/>
                          </w:rPr>
                          <m:t>c</m:t>
                        </w:del>
                      </m:r>
                    </m:e>
                    <m:sub>
                      <m:r>
                        <w:del w:id="113" w:author="Huawei" w:date="2021-08-06T17:33:00Z">
                          <w:rPr>
                            <w:rFonts w:ascii="Cambria Math" w:hAnsi="Cambria Math"/>
                          </w:rPr>
                          <m:t>2</m:t>
                        </w:del>
                      </m:r>
                    </m:sub>
                  </m:sSub>
                </m:sub>
              </m:sSub>
            </m:oMath>
            <w:r w:rsidRPr="00B95E3F">
              <w:rPr>
                <w:iCs/>
              </w:rPr>
              <w:t>.</w:t>
            </w:r>
          </w:p>
          <w:p w14:paraId="2C8CE6A0" w14:textId="77777777" w:rsidR="00BA35F6" w:rsidRPr="00B95E3F" w:rsidRDefault="00BA35F6" w:rsidP="00930DB0">
            <w:pPr>
              <w:rPr>
                <w:color w:val="000000"/>
                <w:sz w:val="20"/>
                <w:szCs w:val="20"/>
              </w:rPr>
            </w:pPr>
            <w:r w:rsidRPr="00B95E3F">
              <w:rPr>
                <w:iCs/>
                <w:color w:val="000000"/>
                <w:sz w:val="20"/>
                <w:szCs w:val="20"/>
              </w:rPr>
              <w:t xml:space="preserve">where </w:t>
            </w:r>
            <m:oMath>
              <m:sSub>
                <m:sSubPr>
                  <m:ctrlPr>
                    <w:rPr>
                      <w:rFonts w:ascii="Cambria Math" w:hAnsi="Cambria Math"/>
                      <w:i/>
                      <w:iCs/>
                      <w:color w:val="000000"/>
                      <w:sz w:val="20"/>
                      <w:szCs w:val="20"/>
                    </w:rPr>
                  </m:ctrlPr>
                </m:sSubPr>
                <m:e>
                  <m:r>
                    <w:rPr>
                      <w:rFonts w:ascii="Cambria Math" w:hAnsi="Cambria Math"/>
                      <w:color w:val="000000"/>
                      <w:sz w:val="20"/>
                      <w:szCs w:val="20"/>
                    </w:rPr>
                    <m:t>T</m:t>
                  </m:r>
                </m:e>
                <m:sub>
                  <m:r>
                    <w:rPr>
                      <w:rFonts w:ascii="Cambria Math" w:hAnsi="Cambria Math"/>
                      <w:color w:val="000000"/>
                      <w:sz w:val="20"/>
                      <w:szCs w:val="20"/>
                    </w:rPr>
                    <m:t>SR</m:t>
                  </m:r>
                  <m:sSub>
                    <m:sSubPr>
                      <m:ctrlPr>
                        <w:rPr>
                          <w:rFonts w:ascii="Cambria Math" w:hAnsi="Cambria Math"/>
                          <w:i/>
                          <w:iCs/>
                          <w:color w:val="000000"/>
                          <w:sz w:val="20"/>
                          <w:szCs w:val="20"/>
                        </w:rPr>
                      </m:ctrlPr>
                    </m:sSubPr>
                    <m:e>
                      <m:r>
                        <w:rPr>
                          <w:rFonts w:ascii="Cambria Math" w:hAnsi="Cambria Math"/>
                          <w:color w:val="000000"/>
                          <w:sz w:val="20"/>
                          <w:szCs w:val="20"/>
                        </w:rPr>
                        <m:t>S</m:t>
                      </m:r>
                    </m:e>
                    <m:sub>
                      <m:r>
                        <w:rPr>
                          <w:rFonts w:ascii="Cambria Math" w:hAnsi="Cambria Math"/>
                          <w:color w:val="000000"/>
                          <w:sz w:val="20"/>
                          <w:szCs w:val="20"/>
                        </w:rPr>
                        <m:t>CS</m:t>
                      </m:r>
                    </m:sub>
                  </m:sSub>
                </m:sub>
              </m:sSub>
              <m:r>
                <w:rPr>
                  <w:rFonts w:ascii="Cambria Math" w:hAnsi="Cambria Math"/>
                  <w:color w:val="000000"/>
                  <w:sz w:val="20"/>
                  <w:szCs w:val="20"/>
                </w:rPr>
                <m:t>=</m:t>
              </m:r>
              <m:r>
                <m:rPr>
                  <m:sty m:val="p"/>
                </m:rPr>
                <w:rPr>
                  <w:rFonts w:ascii="Cambria Math" w:hAnsi="Cambria Math"/>
                  <w:color w:val="000000"/>
                  <w:sz w:val="20"/>
                  <w:szCs w:val="20"/>
                </w:rPr>
                <m:t>max⁡</m:t>
              </m:r>
              <m:r>
                <w:rPr>
                  <w:rFonts w:ascii="Cambria Math" w:hAnsi="Cambria Math"/>
                  <w:color w:val="000000"/>
                  <w:sz w:val="20"/>
                  <w:szCs w:val="20"/>
                </w:rPr>
                <m:t>{switchingTimeUL,switchingTimeDL}</m:t>
              </m:r>
            </m:oMath>
            <w:r w:rsidRPr="00B95E3F">
              <w:rPr>
                <w:iCs/>
                <w:color w:val="000000"/>
                <w:sz w:val="20"/>
                <w:szCs w:val="20"/>
              </w:rPr>
              <w:t>, and t</w:t>
            </w:r>
            <w:r w:rsidRPr="00B95E3F">
              <w:rPr>
                <w:color w:val="000000"/>
                <w:sz w:val="20"/>
                <w:szCs w:val="20"/>
              </w:rPr>
              <w:t xml:space="preserve">he time interval unit of OFDM symbol is counted based on the smaller subcarrier spacing across </w:t>
            </w:r>
            <m:oMath>
              <m:sSub>
                <m:sSubPr>
                  <m:ctrlPr>
                    <w:del w:id="114" w:author="Huawei" w:date="2021-08-06T17:34:00Z">
                      <w:rPr>
                        <w:rFonts w:ascii="Cambria Math" w:hAnsi="Cambria Math"/>
                        <w:i/>
                        <w:color w:val="000000"/>
                        <w:sz w:val="20"/>
                        <w:szCs w:val="20"/>
                      </w:rPr>
                    </w:del>
                  </m:ctrlPr>
                </m:sSubPr>
                <m:e>
                  <m:r>
                    <w:del w:id="115" w:author="Huawei" w:date="2021-08-06T17:34:00Z">
                      <w:rPr>
                        <w:rFonts w:ascii="Cambria Math" w:hAnsi="Cambria Math"/>
                        <w:color w:val="000000"/>
                        <w:sz w:val="20"/>
                        <w:szCs w:val="20"/>
                      </w:rPr>
                      <m:t>c</m:t>
                    </w:del>
                  </m:r>
                </m:e>
                <m:sub>
                  <m:r>
                    <w:del w:id="116" w:author="Huawei" w:date="2021-08-06T17:34:00Z">
                      <w:rPr>
                        <w:rFonts w:ascii="Cambria Math" w:hAnsi="Cambria Math"/>
                        <w:color w:val="000000"/>
                        <w:sz w:val="20"/>
                        <w:szCs w:val="20"/>
                      </w:rPr>
                      <m:t>1</m:t>
                    </w:del>
                  </m:r>
                </m:sub>
              </m:sSub>
              <m:r>
                <w:ins w:id="117" w:author="Huawei" w:date="2021-08-06T17:34:00Z">
                  <w:rPr>
                    <w:rFonts w:ascii="Cambria Math" w:hAnsi="Cambria Math"/>
                    <w:color w:val="000000"/>
                    <w:sz w:val="20"/>
                    <w:szCs w:val="20"/>
                  </w:rPr>
                  <m:t>d</m:t>
                </w:ins>
              </m:r>
              <m:r>
                <w:rPr>
                  <w:rFonts w:ascii="Cambria Math" w:hAnsi="Cambria Math"/>
                  <w:color w:val="000000"/>
                  <w:sz w:val="20"/>
                  <w:szCs w:val="20"/>
                </w:rPr>
                <m:t xml:space="preserve">, </m:t>
              </m:r>
              <m:sSub>
                <m:sSubPr>
                  <m:ctrlPr>
                    <w:ins w:id="118" w:author="Huawei" w:date="2021-08-06T17:34:00Z">
                      <w:rPr>
                        <w:rFonts w:ascii="Cambria Math" w:hAnsi="Cambria Math"/>
                        <w:i/>
                        <w:color w:val="000000"/>
                        <w:sz w:val="20"/>
                        <w:szCs w:val="20"/>
                      </w:rPr>
                    </w:ins>
                  </m:ctrlPr>
                </m:sSubPr>
                <m:e>
                  <m:r>
                    <w:ins w:id="119" w:author="Huawei" w:date="2021-08-06T17:34:00Z">
                      <w:rPr>
                        <w:rFonts w:ascii="Cambria Math" w:hAnsi="Cambria Math"/>
                        <w:color w:val="000000"/>
                        <w:sz w:val="20"/>
                        <w:szCs w:val="20"/>
                      </w:rPr>
                      <m:t>s</m:t>
                    </w:ins>
                  </m:r>
                </m:e>
                <m:sub>
                  <m:r>
                    <w:ins w:id="120" w:author="Huawei" w:date="2021-08-06T17:34:00Z">
                      <w:rPr>
                        <w:rFonts w:ascii="Cambria Math" w:hAnsi="Cambria Math"/>
                        <w:color w:val="000000"/>
                        <w:sz w:val="20"/>
                        <w:szCs w:val="20"/>
                      </w:rPr>
                      <m:t>i</m:t>
                    </w:ins>
                  </m:r>
                </m:sub>
              </m:sSub>
              <m:r>
                <w:ins w:id="121" w:author="Huawei" w:date="2021-08-06T17:34:00Z">
                  <w:rPr>
                    <w:rFonts w:ascii="Cambria Math" w:hAnsi="Cambria Math"/>
                    <w:color w:val="000000"/>
                    <w:sz w:val="20"/>
                    <w:szCs w:val="20"/>
                  </w:rPr>
                  <m:t>(d)</m:t>
                </w:ins>
              </m:r>
              <m:sSub>
                <m:sSubPr>
                  <m:ctrlPr>
                    <w:del w:id="122" w:author="Huawei" w:date="2021-08-06T17:34:00Z">
                      <w:rPr>
                        <w:rFonts w:ascii="Cambria Math" w:hAnsi="Cambria Math"/>
                        <w:i/>
                        <w:color w:val="000000"/>
                        <w:sz w:val="20"/>
                        <w:szCs w:val="20"/>
                      </w:rPr>
                    </w:del>
                  </m:ctrlPr>
                </m:sSubPr>
                <m:e>
                  <m:r>
                    <w:del w:id="123" w:author="Huawei" w:date="2021-08-06T17:34:00Z">
                      <w:rPr>
                        <w:rFonts w:ascii="Cambria Math" w:hAnsi="Cambria Math"/>
                        <w:color w:val="000000"/>
                        <w:sz w:val="20"/>
                        <w:szCs w:val="20"/>
                      </w:rPr>
                      <m:t>c</m:t>
                    </w:del>
                  </m:r>
                </m:e>
                <m:sub>
                  <m:r>
                    <w:del w:id="124" w:author="Huawei" w:date="2021-08-06T17:34:00Z">
                      <w:rPr>
                        <w:rFonts w:ascii="Cambria Math" w:hAnsi="Cambria Math"/>
                        <w:color w:val="000000"/>
                        <w:sz w:val="20"/>
                        <w:szCs w:val="20"/>
                      </w:rPr>
                      <m:t>2</m:t>
                    </w:del>
                  </m:r>
                </m:sub>
              </m:sSub>
            </m:oMath>
            <w:r w:rsidRPr="00B95E3F">
              <w:rPr>
                <w:color w:val="000000"/>
                <w:sz w:val="20"/>
                <w:szCs w:val="20"/>
              </w:rPr>
              <w:t xml:space="preserve"> and their corresponding scheduling cells.</w:t>
            </w:r>
          </w:p>
          <w:p w14:paraId="34785274" w14:textId="77777777" w:rsidR="00BA35F6" w:rsidRPr="00B95E3F" w:rsidRDefault="00BA35F6" w:rsidP="00930DB0">
            <w:pPr>
              <w:autoSpaceDE/>
              <w:autoSpaceDN/>
              <w:adjustRightInd/>
              <w:snapToGrid/>
              <w:spacing w:after="180"/>
              <w:jc w:val="left"/>
              <w:rPr>
                <w:ins w:id="125" w:author="Huawei" w:date="2021-07-22T17:58:00Z"/>
                <w:color w:val="000000"/>
                <w:sz w:val="20"/>
                <w:szCs w:val="20"/>
                <w:lang w:val="en-GB" w:eastAsia="zh-CN"/>
              </w:rPr>
            </w:pPr>
            <w:ins w:id="126" w:author="Huawei" w:date="2021-07-22T17:56:00Z">
              <w:r w:rsidRPr="00B95E3F">
                <w:rPr>
                  <w:color w:val="000000"/>
                  <w:sz w:val="20"/>
                  <w:szCs w:val="20"/>
                  <w:lang w:val="en-GB" w:eastAsia="zh-CN"/>
                </w:rPr>
                <w:t xml:space="preserve">The following prioritization rules shall be applied in case of collision between a transmission of SRS over </w:t>
              </w:r>
              <w:proofErr w:type="gramStart"/>
              <w:r w:rsidRPr="00B95E3F">
                <w:rPr>
                  <w:color w:val="000000"/>
                  <w:sz w:val="20"/>
                  <w:szCs w:val="20"/>
                  <w:lang w:val="en-GB" w:eastAsia="zh-CN"/>
                </w:rPr>
                <w:t>carrier  and</w:t>
              </w:r>
              <w:proofErr w:type="gramEnd"/>
              <w:r w:rsidRPr="00B95E3F">
                <w:rPr>
                  <w:color w:val="000000"/>
                  <w:sz w:val="20"/>
                  <w:szCs w:val="20"/>
                  <w:lang w:val="en-GB" w:eastAsia="zh-CN"/>
                </w:rPr>
                <w:t xml:space="preserve"> transmission of a physical signal/channel over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lang w:val="en-GB" w:eastAsia="zh-CN"/>
                </w:rPr>
                <w:t>:</w:t>
              </w:r>
            </w:ins>
          </w:p>
          <w:p w14:paraId="07000D2D" w14:textId="77777777" w:rsidR="00BA35F6" w:rsidRPr="00B95E3F" w:rsidRDefault="00BA35F6" w:rsidP="00930DB0">
            <w:pPr>
              <w:overflowPunct w:val="0"/>
              <w:snapToGrid/>
              <w:spacing w:after="180"/>
              <w:ind w:left="568" w:hanging="284"/>
              <w:jc w:val="left"/>
              <w:textAlignment w:val="baseline"/>
              <w:rPr>
                <w:ins w:id="127" w:author="Huawei" w:date="2021-07-22T18:01:00Z"/>
                <w:color w:val="000000"/>
                <w:sz w:val="20"/>
                <w:szCs w:val="20"/>
                <w:lang w:val="en-GB"/>
              </w:rPr>
            </w:pPr>
            <w:ins w:id="128" w:author="Huawei" w:date="2021-07-22T17:59:00Z">
              <w:r w:rsidRPr="00B95E3F">
                <w:rPr>
                  <w:rFonts w:eastAsia="Times New Roman"/>
                  <w:sz w:val="20"/>
                  <w:szCs w:val="20"/>
                  <w:lang w:val="en-GB" w:eastAsia="en-GB"/>
                </w:rPr>
                <w:t>-</w:t>
              </w:r>
              <w:r w:rsidRPr="00B95E3F">
                <w:rPr>
                  <w:rFonts w:eastAsia="Times New Roman"/>
                  <w:sz w:val="20"/>
                  <w:szCs w:val="20"/>
                  <w:lang w:val="en-GB" w:eastAsia="en-GB"/>
                </w:rPr>
                <w:tab/>
              </w:r>
            </w:ins>
            <w:del w:id="129" w:author="Huawei" w:date="2021-07-22T18:41: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SRS whenever SRS transmission (including any interruption due to uplink or downlink RF retuning time [11, TS 38.133] as defined by higher layer parameters </w:t>
            </w:r>
            <w:proofErr w:type="spellStart"/>
            <w:r w:rsidRPr="00B95E3F">
              <w:rPr>
                <w:i/>
                <w:sz w:val="20"/>
                <w:szCs w:val="20"/>
              </w:rPr>
              <w:t>switchingTimeUL</w:t>
            </w:r>
            <w:proofErr w:type="spellEnd"/>
            <w:r w:rsidRPr="00B95E3F">
              <w:rPr>
                <w:color w:val="000000"/>
                <w:sz w:val="20"/>
                <w:szCs w:val="20"/>
              </w:rPr>
              <w:t xml:space="preserve"> and </w:t>
            </w:r>
            <w:proofErr w:type="spellStart"/>
            <w:r w:rsidRPr="00B95E3F">
              <w:rPr>
                <w:i/>
                <w:sz w:val="20"/>
                <w:szCs w:val="20"/>
              </w:rPr>
              <w:t>switchingTimeDL</w:t>
            </w:r>
            <w:proofErr w:type="spellEnd"/>
            <w:r w:rsidRPr="00B95E3F">
              <w:rPr>
                <w:color w:val="000000"/>
                <w:sz w:val="20"/>
                <w:szCs w:val="20"/>
              </w:rPr>
              <w:t xml:space="preserve"> of </w:t>
            </w:r>
            <w:r w:rsidRPr="00B95E3F">
              <w:rPr>
                <w:i/>
                <w:color w:val="000000"/>
                <w:sz w:val="20"/>
                <w:szCs w:val="20"/>
              </w:rPr>
              <w:t>SRS-</w:t>
            </w:r>
            <w:proofErr w:type="spellStart"/>
            <w:r w:rsidRPr="00B95E3F">
              <w:rPr>
                <w:i/>
                <w:color w:val="000000"/>
                <w:sz w:val="20"/>
                <w:szCs w:val="20"/>
              </w:rPr>
              <w:t>SwitchingTimeNR</w:t>
            </w:r>
            <w:proofErr w:type="spellEnd"/>
            <w:r w:rsidRPr="00B95E3F">
              <w:rPr>
                <w:i/>
                <w:color w:val="000000"/>
                <w:sz w:val="20"/>
                <w:szCs w:val="20"/>
              </w:rPr>
              <w:t>)</w:t>
            </w:r>
            <w:r w:rsidRPr="00B95E3F">
              <w:rPr>
                <w:color w:val="000000"/>
                <w:sz w:val="20"/>
                <w:szCs w:val="20"/>
              </w:rPr>
              <w:t xml:space="preserve"> on the carrier of the serving cell</w:t>
            </w:r>
            <w:ins w:id="130" w:author="Huawei" w:date="2021-08-06T17:35:00Z">
              <w:r>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PUSCH/PUCCH transmission carrying HARQ-ACK/positive SR/</w:t>
            </w:r>
            <w:r w:rsidRPr="00B95E3F">
              <w:rPr>
                <w:rFonts w:eastAsia="MS Mincho"/>
                <w:color w:val="000000"/>
                <w:sz w:val="20"/>
                <w:szCs w:val="20"/>
                <w:lang w:eastAsia="ja-JP"/>
              </w:rPr>
              <w:t>RI/CRI</w:t>
            </w:r>
            <w:r w:rsidRPr="00B95E3F">
              <w:rPr>
                <w:rFonts w:hint="eastAsia"/>
                <w:color w:val="000000"/>
                <w:sz w:val="20"/>
                <w:szCs w:val="20"/>
                <w:lang w:eastAsia="zh-CN"/>
              </w:rPr>
              <w:t>/SSBRI</w:t>
            </w:r>
            <w:r w:rsidRPr="00B95E3F">
              <w:rPr>
                <w:color w:val="000000"/>
                <w:sz w:val="20"/>
                <w:szCs w:val="20"/>
              </w:rPr>
              <w:t xml:space="preserve"> and/or PRACH</w:t>
            </w:r>
            <w:ins w:id="131" w:author="Huawei" w:date="2021-07-22T18:41: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w:t>
            </w:r>
            <w:r w:rsidRPr="00B95E3F">
              <w:rPr>
                <w:color w:val="000000"/>
                <w:sz w:val="20"/>
                <w:szCs w:val="20"/>
                <w:lang w:eastAsia="ko-KR"/>
              </w:rPr>
              <w:t xml:space="preserve">to overlap in the same symbol </w:t>
            </w:r>
            <w:r w:rsidRPr="00B95E3F">
              <w:rPr>
                <w:color w:val="000000"/>
                <w:sz w:val="20"/>
                <w:szCs w:val="20"/>
              </w:rPr>
              <w:t xml:space="preserve">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28063371" w14:textId="77777777" w:rsidR="00BA35F6" w:rsidRPr="00B95E3F" w:rsidRDefault="00BA35F6" w:rsidP="00930DB0">
            <w:pPr>
              <w:overflowPunct w:val="0"/>
              <w:snapToGrid/>
              <w:spacing w:after="180"/>
              <w:ind w:left="568" w:hanging="284"/>
              <w:jc w:val="left"/>
              <w:textAlignment w:val="baseline"/>
              <w:rPr>
                <w:ins w:id="132" w:author="Huawei" w:date="2021-07-22T18:01:00Z"/>
                <w:color w:val="000000"/>
                <w:sz w:val="20"/>
                <w:szCs w:val="20"/>
                <w:lang w:val="en-GB"/>
              </w:rPr>
            </w:pPr>
            <w:ins w:id="133" w:author="Huawei" w:date="2021-07-22T18:01:00Z">
              <w:r w:rsidRPr="00B95E3F">
                <w:rPr>
                  <w:rFonts w:eastAsia="Times New Roman"/>
                  <w:sz w:val="20"/>
                  <w:szCs w:val="20"/>
                  <w:lang w:val="en-GB" w:eastAsia="en-GB"/>
                </w:rPr>
                <w:t>-</w:t>
              </w:r>
              <w:r w:rsidRPr="00B95E3F">
                <w:rPr>
                  <w:rFonts w:eastAsia="Times New Roman"/>
                  <w:sz w:val="20"/>
                  <w:szCs w:val="20"/>
                  <w:lang w:val="en-GB" w:eastAsia="en-GB"/>
                </w:rPr>
                <w:tab/>
              </w:r>
            </w:ins>
            <w:del w:id="134" w:author="Huawei" w:date="2021-07-22T18:43: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a </w:t>
            </w:r>
            <w:r w:rsidRPr="00B95E3F">
              <w:rPr>
                <w:sz w:val="20"/>
                <w:szCs w:val="20"/>
              </w:rPr>
              <w:t xml:space="preserve">periodic/semi-persistent </w:t>
            </w:r>
            <w:r w:rsidRPr="00B95E3F">
              <w:rPr>
                <w:color w:val="000000"/>
                <w:sz w:val="20"/>
                <w:szCs w:val="20"/>
              </w:rPr>
              <w:t xml:space="preserve">SRS whenever </w:t>
            </w:r>
            <w:r w:rsidRPr="00B95E3F">
              <w:rPr>
                <w:sz w:val="20"/>
                <w:szCs w:val="20"/>
              </w:rPr>
              <w:t>periodic/semi-persistent</w:t>
            </w:r>
            <w:r w:rsidRPr="00B95E3F">
              <w:rPr>
                <w:color w:val="FF0000"/>
                <w:sz w:val="20"/>
                <w:szCs w:val="20"/>
              </w:rPr>
              <w:t xml:space="preserve"> </w:t>
            </w:r>
            <w:r w:rsidRPr="00B95E3F">
              <w:rPr>
                <w:color w:val="000000"/>
                <w:sz w:val="20"/>
                <w:szCs w:val="20"/>
              </w:rPr>
              <w:t xml:space="preserve">SRS transmission (including any interruption due to uplink or downlink RF retuning time [11, TS 38.133] as defined by higher layer parameters </w:t>
            </w:r>
            <w:proofErr w:type="spellStart"/>
            <w:r w:rsidRPr="00B95E3F">
              <w:rPr>
                <w:i/>
                <w:sz w:val="20"/>
                <w:szCs w:val="20"/>
              </w:rPr>
              <w:t>switchingTimeUL</w:t>
            </w:r>
            <w:proofErr w:type="spellEnd"/>
            <w:r w:rsidRPr="00B95E3F">
              <w:rPr>
                <w:color w:val="000000"/>
                <w:sz w:val="20"/>
                <w:szCs w:val="20"/>
              </w:rPr>
              <w:t xml:space="preserve"> and </w:t>
            </w:r>
            <w:proofErr w:type="spellStart"/>
            <w:r w:rsidRPr="00B95E3F">
              <w:rPr>
                <w:i/>
                <w:sz w:val="20"/>
                <w:szCs w:val="20"/>
              </w:rPr>
              <w:t>switchingTimeDL</w:t>
            </w:r>
            <w:proofErr w:type="spellEnd"/>
            <w:r w:rsidRPr="00B95E3F">
              <w:rPr>
                <w:color w:val="000000"/>
                <w:sz w:val="20"/>
                <w:szCs w:val="20"/>
              </w:rPr>
              <w:t xml:space="preserve"> of </w:t>
            </w:r>
            <w:r w:rsidRPr="00B95E3F">
              <w:rPr>
                <w:i/>
                <w:color w:val="000000"/>
                <w:sz w:val="20"/>
                <w:szCs w:val="20"/>
              </w:rPr>
              <w:t>SRS-</w:t>
            </w:r>
            <w:proofErr w:type="spellStart"/>
            <w:r w:rsidRPr="00B95E3F">
              <w:rPr>
                <w:i/>
                <w:color w:val="000000"/>
                <w:sz w:val="20"/>
                <w:szCs w:val="20"/>
              </w:rPr>
              <w:t>SwitchingTimeNR</w:t>
            </w:r>
            <w:proofErr w:type="spellEnd"/>
            <w:r w:rsidRPr="00B95E3F">
              <w:rPr>
                <w:i/>
                <w:color w:val="000000"/>
                <w:sz w:val="20"/>
                <w:szCs w:val="20"/>
              </w:rPr>
              <w:t>)</w:t>
            </w:r>
            <w:r w:rsidRPr="00B95E3F">
              <w:rPr>
                <w:color w:val="000000"/>
                <w:sz w:val="20"/>
                <w:szCs w:val="20"/>
              </w:rPr>
              <w:t xml:space="preserve"> on the carrier of the serving cell</w:t>
            </w:r>
            <w:ins w:id="135" w:author="Huawei" w:date="2021-08-06T17:36:00Z">
              <w:r>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 transmission carrying aperiodic CSI</w:t>
            </w:r>
            <w:ins w:id="136" w:author="Huawei" w:date="2021-07-22T18:43: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10F04374" w14:textId="77777777" w:rsidR="00BA35F6" w:rsidRPr="00B95E3F" w:rsidRDefault="00BA35F6" w:rsidP="00930DB0">
            <w:pPr>
              <w:overflowPunct w:val="0"/>
              <w:snapToGrid/>
              <w:spacing w:after="180"/>
              <w:ind w:left="568" w:hanging="284"/>
              <w:jc w:val="left"/>
              <w:textAlignment w:val="baseline"/>
              <w:rPr>
                <w:ins w:id="137" w:author="Huawei" w:date="2021-07-22T18:37:00Z"/>
                <w:rFonts w:eastAsia="Times New Roman"/>
                <w:sz w:val="20"/>
                <w:szCs w:val="20"/>
                <w:lang w:val="en-GB" w:eastAsia="en-GB"/>
              </w:rPr>
            </w:pPr>
            <w:ins w:id="138" w:author="Huawei" w:date="2021-07-22T18:03:00Z">
              <w:r w:rsidRPr="00B95E3F">
                <w:rPr>
                  <w:rFonts w:eastAsia="Times New Roman"/>
                  <w:sz w:val="20"/>
                  <w:szCs w:val="20"/>
                  <w:lang w:val="en-GB" w:eastAsia="en-GB"/>
                </w:rPr>
                <w:t>-</w:t>
              </w:r>
              <w:r w:rsidRPr="00B95E3F">
                <w:rPr>
                  <w:rFonts w:eastAsia="Times New Roman"/>
                  <w:sz w:val="20"/>
                  <w:szCs w:val="20"/>
                  <w:lang w:val="en-GB" w:eastAsia="en-GB"/>
                </w:rPr>
                <w:tab/>
              </w:r>
            </w:ins>
            <w:del w:id="139" w:author="Huawei" w:date="2021-07-22T18:44: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the UE shall drop PUCCH/PUSCH transmission carrying periodic/semi-persistent CSI comprising only CQI/PMI</w:t>
            </w:r>
            <w:r w:rsidRPr="00B95E3F">
              <w:rPr>
                <w:rFonts w:hint="eastAsia"/>
                <w:color w:val="000000"/>
                <w:sz w:val="20"/>
                <w:szCs w:val="20"/>
                <w:lang w:eastAsia="zh-CN"/>
              </w:rPr>
              <w:t>/L1-RSRP/L1-SINR</w:t>
            </w:r>
            <w:r w:rsidRPr="00B95E3F">
              <w:rPr>
                <w:color w:val="000000"/>
                <w:sz w:val="20"/>
                <w:szCs w:val="20"/>
              </w:rPr>
              <w:t xml:space="preserve">, and/or SRS transmission on </w:t>
            </w:r>
            <w:ins w:id="140" w:author="Huawei" w:date="2021-07-22T18:49:00Z">
              <w:r w:rsidRPr="00B95E3F">
                <w:rPr>
                  <w:color w:val="000000"/>
                  <w:sz w:val="20"/>
                  <w:szCs w:val="20"/>
                </w:rPr>
                <w:t xml:space="preserve">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rPr>
                <w:t xml:space="preserve"> </w:t>
              </w:r>
            </w:ins>
            <w:del w:id="141" w:author="Huawei" w:date="2021-07-22T18:49:00Z">
              <w:r w:rsidRPr="00B95E3F" w:rsidDel="00B95E3F">
                <w:rPr>
                  <w:color w:val="000000"/>
                  <w:sz w:val="20"/>
                  <w:szCs w:val="20"/>
                </w:rPr>
                <w:delText xml:space="preserve">another serving cell </w:delText>
              </w:r>
            </w:del>
            <w:r w:rsidRPr="00B95E3F">
              <w:rPr>
                <w:color w:val="000000"/>
                <w:sz w:val="20"/>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B95E3F">
              <w:rPr>
                <w:i/>
                <w:sz w:val="20"/>
                <w:szCs w:val="20"/>
              </w:rPr>
              <w:t>switchingTimeUL</w:t>
            </w:r>
            <w:proofErr w:type="spellEnd"/>
            <w:r w:rsidRPr="00B95E3F">
              <w:rPr>
                <w:color w:val="000000"/>
                <w:sz w:val="20"/>
                <w:szCs w:val="20"/>
              </w:rPr>
              <w:t xml:space="preserve"> and </w:t>
            </w:r>
            <w:proofErr w:type="spellStart"/>
            <w:r w:rsidRPr="00B95E3F">
              <w:rPr>
                <w:i/>
                <w:sz w:val="20"/>
                <w:szCs w:val="20"/>
              </w:rPr>
              <w:t>switchingTimeDL</w:t>
            </w:r>
            <w:proofErr w:type="spellEnd"/>
            <w:r w:rsidRPr="00B95E3F">
              <w:rPr>
                <w:color w:val="000000"/>
                <w:sz w:val="20"/>
                <w:szCs w:val="20"/>
              </w:rPr>
              <w:t xml:space="preserve"> of </w:t>
            </w:r>
            <w:r w:rsidRPr="00B95E3F">
              <w:rPr>
                <w:i/>
                <w:color w:val="000000"/>
                <w:sz w:val="20"/>
                <w:szCs w:val="20"/>
              </w:rPr>
              <w:lastRenderedPageBreak/>
              <w:t>SRS-</w:t>
            </w:r>
            <w:proofErr w:type="spellStart"/>
            <w:r w:rsidRPr="00B95E3F">
              <w:rPr>
                <w:i/>
                <w:color w:val="000000"/>
                <w:sz w:val="20"/>
                <w:szCs w:val="20"/>
              </w:rPr>
              <w:t>SwitchingTimeNR</w:t>
            </w:r>
            <w:proofErr w:type="spellEnd"/>
            <w:r w:rsidRPr="00B95E3F">
              <w:rPr>
                <w:i/>
                <w:color w:val="000000"/>
                <w:sz w:val="20"/>
                <w:szCs w:val="20"/>
              </w:rPr>
              <w:t>)</w:t>
            </w:r>
            <w:r w:rsidRPr="00B95E3F">
              <w:rPr>
                <w:color w:val="000000"/>
                <w:sz w:val="20"/>
                <w:szCs w:val="20"/>
              </w:rPr>
              <w:t xml:space="preserve"> on the</w:t>
            </w:r>
            <w:ins w:id="142" w:author="Huawei" w:date="2021-07-22T18:50:00Z">
              <w:r w:rsidRPr="00B95E3F">
                <w:rPr>
                  <w:color w:val="000000"/>
                  <w:sz w:val="20"/>
                  <w:szCs w:val="20"/>
                </w:rPr>
                <w:t xml:space="preserve"> carrier of the</w:t>
              </w:r>
            </w:ins>
            <w:r w:rsidRPr="00B95E3F">
              <w:rPr>
                <w:color w:val="000000"/>
                <w:sz w:val="20"/>
                <w:szCs w:val="20"/>
              </w:rPr>
              <w:t xml:space="preserve"> serving cell</w:t>
            </w:r>
            <m:oMath>
              <m:r>
                <w:ins w:id="143" w:author="Huawei" w:date="2021-07-22T18:50:00Z">
                  <w:rPr>
                    <w:rFonts w:ascii="Cambria Math" w:hAnsi="Cambria Math"/>
                    <w:color w:val="000000"/>
                    <w:sz w:val="20"/>
                    <w:szCs w:val="20"/>
                    <w:lang w:val="en-GB" w:eastAsia="zh-CN"/>
                  </w:rPr>
                  <m:t xml:space="preserve"> d</m:t>
                </w:ins>
              </m:r>
            </m:oMath>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6C5884F7" w14:textId="77777777" w:rsidR="00BA35F6" w:rsidRPr="00490545" w:rsidRDefault="00BA35F6" w:rsidP="00930DB0">
            <w:pPr>
              <w:overflowPunct w:val="0"/>
              <w:snapToGrid/>
              <w:spacing w:after="180"/>
              <w:ind w:left="568" w:hanging="284"/>
              <w:jc w:val="left"/>
              <w:textAlignment w:val="baseline"/>
              <w:rPr>
                <w:rFonts w:eastAsiaTheme="minorEastAsia"/>
                <w:sz w:val="20"/>
                <w:szCs w:val="20"/>
                <w:lang w:val="en-GB" w:eastAsia="zh-CN"/>
              </w:rPr>
            </w:pPr>
            <w:ins w:id="144" w:author="Huawei" w:date="2021-07-22T18:39:00Z">
              <w:r w:rsidRPr="00B95E3F">
                <w:rPr>
                  <w:rFonts w:eastAsia="Times New Roman"/>
                  <w:sz w:val="20"/>
                  <w:szCs w:val="20"/>
                  <w:lang w:val="en-GB" w:eastAsia="en-GB"/>
                </w:rPr>
                <w:t>-</w:t>
              </w:r>
              <w:r w:rsidRPr="00B95E3F">
                <w:rPr>
                  <w:rFonts w:eastAsia="Times New Roman"/>
                  <w:sz w:val="20"/>
                  <w:szCs w:val="20"/>
                  <w:lang w:val="en-GB" w:eastAsia="en-GB"/>
                </w:rPr>
                <w:tab/>
              </w:r>
            </w:ins>
            <w:del w:id="145" w:author="Huawei" w:date="2021-07-22T18:50:00Z">
              <w:r w:rsidRPr="00B95E3F" w:rsidDel="00B95E3F">
                <w:rPr>
                  <w:sz w:val="20"/>
                  <w:szCs w:val="20"/>
                </w:rPr>
                <w:delText xml:space="preserve">For </w:delText>
              </w:r>
              <w:r w:rsidRPr="00B95E3F" w:rsidDel="00B95E3F">
                <w:rPr>
                  <w:color w:val="000000"/>
                  <w:sz w:val="20"/>
                  <w:szCs w:val="20"/>
                </w:rPr>
                <w:delText xml:space="preserve">a carrier of </w:delText>
              </w:r>
              <w:r w:rsidRPr="00B95E3F" w:rsidDel="00B95E3F">
                <w:rPr>
                  <w:sz w:val="20"/>
                  <w:szCs w:val="20"/>
                </w:rPr>
                <w:delText xml:space="preserve">a serving cell with </w:delText>
              </w:r>
              <w:r w:rsidRPr="00B95E3F" w:rsidDel="00B95E3F">
                <w:rPr>
                  <w:sz w:val="20"/>
                  <w:szCs w:val="20"/>
                  <w:lang w:eastAsia="zh-CN"/>
                </w:rPr>
                <w:delText>slot formats comprised of DL and UL symbols,</w:delText>
              </w:r>
              <w:r w:rsidRPr="00B95E3F" w:rsidDel="00B95E3F">
                <w:rPr>
                  <w:sz w:val="20"/>
                  <w:szCs w:val="20"/>
                </w:rPr>
                <w:delText xml:space="preserve"> not configured for PUSCH/PUCCH transmission, </w:delText>
              </w:r>
            </w:del>
            <w:r w:rsidRPr="00B95E3F">
              <w:rPr>
                <w:sz w:val="20"/>
                <w:szCs w:val="20"/>
              </w:rPr>
              <w:t>the UE shall drop PUSCH transmission carrying aperiodic CSI comprising only CQI/PMI</w:t>
            </w:r>
            <w:r w:rsidRPr="00B95E3F">
              <w:rPr>
                <w:rFonts w:hint="eastAsia"/>
                <w:sz w:val="20"/>
                <w:szCs w:val="20"/>
                <w:lang w:eastAsia="zh-CN"/>
              </w:rPr>
              <w:t>/L1-RSRP/L1-SINR</w:t>
            </w:r>
            <w:r w:rsidRPr="00B95E3F">
              <w:rPr>
                <w:sz w:val="20"/>
                <w:szCs w:val="20"/>
              </w:rPr>
              <w:t xml:space="preserve"> </w:t>
            </w:r>
            <w:ins w:id="146" w:author="Huawei" w:date="2021-07-22T18:50:00Z">
              <w:r w:rsidRPr="00B95E3F">
                <w:rPr>
                  <w:sz w:val="20"/>
                  <w:szCs w:val="20"/>
                </w:rPr>
                <w:t>on a carri</w:t>
              </w:r>
            </w:ins>
            <w:ins w:id="147" w:author="Huawei" w:date="2021-07-22T18:51:00Z">
              <w:r w:rsidRPr="00B95E3F">
                <w:rPr>
                  <w:sz w:val="20"/>
                  <w:szCs w:val="20"/>
                </w:rPr>
                <w:t>er of a serving cell in the set</w:t>
              </w:r>
              <m:oMath>
                <m:r>
                  <w:rPr>
                    <w:rFonts w:ascii="Cambria Math" w:hAnsi="Cambria Math"/>
                    <w:color w:val="000000"/>
                    <w:sz w:val="20"/>
                    <w:szCs w:val="20"/>
                    <w:lang w:val="en-GB" w:eastAsia="zh-CN"/>
                  </w:rPr>
                  <m:t xml:space="preserve"> 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sz w:val="20"/>
                  <w:szCs w:val="20"/>
                </w:rPr>
                <w:t xml:space="preserve"> </w:t>
              </w:r>
            </w:ins>
            <w:r w:rsidRPr="00B95E3F">
              <w:rPr>
                <w:sz w:val="20"/>
                <w:szCs w:val="20"/>
              </w:rPr>
              <w:t>whenever the transmission and aperiodic SRS transmission (including any interruption due to uplink or downlink RF retuning time [11, TS 38.133]</w:t>
            </w:r>
            <w:del w:id="148" w:author="Huawei" w:date="2021-07-22T18:51:00Z">
              <w:r w:rsidRPr="00B95E3F" w:rsidDel="00B95E3F">
                <w:rPr>
                  <w:sz w:val="20"/>
                  <w:szCs w:val="20"/>
                </w:rPr>
                <w:delText>)</w:delText>
              </w:r>
            </w:del>
            <w:r w:rsidRPr="00B95E3F">
              <w:rPr>
                <w:sz w:val="20"/>
                <w:szCs w:val="20"/>
              </w:rPr>
              <w:t xml:space="preserve"> as defined by higher layer parameters </w:t>
            </w:r>
            <w:proofErr w:type="spellStart"/>
            <w:r w:rsidRPr="00B95E3F">
              <w:rPr>
                <w:i/>
                <w:sz w:val="20"/>
                <w:szCs w:val="20"/>
              </w:rPr>
              <w:t>switchingTimeUL</w:t>
            </w:r>
            <w:proofErr w:type="spellEnd"/>
            <w:r w:rsidRPr="00B95E3F">
              <w:rPr>
                <w:color w:val="000000"/>
                <w:sz w:val="20"/>
                <w:szCs w:val="20"/>
              </w:rPr>
              <w:t xml:space="preserve"> and </w:t>
            </w:r>
            <w:proofErr w:type="spellStart"/>
            <w:r w:rsidRPr="00B95E3F">
              <w:rPr>
                <w:i/>
                <w:sz w:val="20"/>
                <w:szCs w:val="20"/>
              </w:rPr>
              <w:t>switchingTimeDL</w:t>
            </w:r>
            <w:proofErr w:type="spellEnd"/>
            <w:r w:rsidRPr="00B95E3F">
              <w:rPr>
                <w:color w:val="000000"/>
                <w:sz w:val="20"/>
                <w:szCs w:val="20"/>
              </w:rPr>
              <w:t xml:space="preserve"> of </w:t>
            </w:r>
            <w:r w:rsidRPr="00B95E3F">
              <w:rPr>
                <w:i/>
                <w:color w:val="000000"/>
                <w:sz w:val="20"/>
                <w:szCs w:val="20"/>
              </w:rPr>
              <w:t>SRS-</w:t>
            </w:r>
            <w:proofErr w:type="spellStart"/>
            <w:r w:rsidRPr="00B95E3F">
              <w:rPr>
                <w:i/>
                <w:color w:val="000000"/>
                <w:sz w:val="20"/>
                <w:szCs w:val="20"/>
              </w:rPr>
              <w:t>SwitchingTimeNR</w:t>
            </w:r>
            <w:proofErr w:type="spellEnd"/>
            <w:r w:rsidRPr="00B95E3F">
              <w:rPr>
                <w:i/>
                <w:sz w:val="20"/>
                <w:szCs w:val="20"/>
              </w:rPr>
              <w:t>)</w:t>
            </w:r>
            <w:r w:rsidRPr="00B95E3F">
              <w:rPr>
                <w:sz w:val="20"/>
                <w:szCs w:val="20"/>
              </w:rPr>
              <w:t xml:space="preserve"> on the carrier of the serving cell</w:t>
            </w:r>
            <m:oMath>
              <m:r>
                <w:ins w:id="149" w:author="Huawei" w:date="2021-07-22T18:51:00Z">
                  <w:rPr>
                    <w:rFonts w:ascii="Cambria Math" w:hAnsi="Cambria Math"/>
                    <w:color w:val="000000"/>
                    <w:sz w:val="20"/>
                    <w:szCs w:val="20"/>
                    <w:lang w:val="en-GB" w:eastAsia="zh-CN"/>
                  </w:rPr>
                  <m:t xml:space="preserve"> d</m:t>
                </w:ins>
              </m:r>
            </m:oMath>
            <w:r w:rsidRPr="00B95E3F">
              <w:rPr>
                <w:sz w:val="20"/>
                <w:szCs w:val="20"/>
              </w:rPr>
              <w:t xml:space="preserve"> happen to overlap in the same symbol and that can result </w:t>
            </w:r>
            <w:r w:rsidRPr="00B95E3F">
              <w:rPr>
                <w:rFonts w:ascii="Times" w:hAnsi="Times"/>
                <w:sz w:val="20"/>
                <w:szCs w:val="20"/>
              </w:rPr>
              <w:t xml:space="preserve">in uplink transmissions beyond the UE's indicated uplink </w:t>
            </w:r>
            <w:r w:rsidRPr="00B95E3F">
              <w:rPr>
                <w:sz w:val="20"/>
                <w:szCs w:val="20"/>
              </w:rPr>
              <w:t>carrier aggregation</w:t>
            </w:r>
            <w:r w:rsidRPr="00B95E3F">
              <w:rPr>
                <w:rFonts w:ascii="Times" w:hAnsi="Times"/>
                <w:sz w:val="20"/>
                <w:szCs w:val="20"/>
              </w:rPr>
              <w:t xml:space="preserve"> capability </w:t>
            </w:r>
            <w:r w:rsidRPr="00B95E3F">
              <w:rPr>
                <w:sz w:val="20"/>
                <w:szCs w:val="20"/>
              </w:rPr>
              <w:t>included in [13, TS 38.306].</w:t>
            </w:r>
          </w:p>
          <w:p w14:paraId="1AF1F10B" w14:textId="77777777" w:rsidR="00BA35F6" w:rsidRDefault="00BA35F6" w:rsidP="00930DB0">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378B5F8E" w14:textId="77777777" w:rsidR="00BA35F6" w:rsidRPr="00BA35F6" w:rsidRDefault="00BA35F6" w:rsidP="00852B67">
      <w:pPr>
        <w:pStyle w:val="References"/>
        <w:numPr>
          <w:ilvl w:val="0"/>
          <w:numId w:val="0"/>
        </w:numPr>
        <w:ind w:left="360" w:hanging="360"/>
        <w:rPr>
          <w:lang w:eastAsia="zh-CN"/>
        </w:rPr>
      </w:pPr>
    </w:p>
    <w:p w14:paraId="518E799C" w14:textId="77777777" w:rsidR="006847D3" w:rsidRPr="003D5F85" w:rsidRDefault="006847D3" w:rsidP="00BF5AB8">
      <w:pPr>
        <w:pStyle w:val="Heading1"/>
        <w:numPr>
          <w:ilvl w:val="0"/>
          <w:numId w:val="0"/>
        </w:numPr>
        <w:rPr>
          <w:lang w:eastAsia="zh-CN"/>
        </w:rPr>
      </w:pPr>
    </w:p>
    <w:sectPr w:rsidR="006847D3" w:rsidRPr="003D5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4FC72" w14:textId="77777777" w:rsidR="0034518A" w:rsidRDefault="0034518A">
      <w:r>
        <w:separator/>
      </w:r>
    </w:p>
  </w:endnote>
  <w:endnote w:type="continuationSeparator" w:id="0">
    <w:p w14:paraId="62F4F4A8" w14:textId="77777777" w:rsidR="0034518A" w:rsidRDefault="0034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046B2" w14:textId="77777777" w:rsidR="0034518A" w:rsidRDefault="0034518A">
      <w:r>
        <w:separator/>
      </w:r>
    </w:p>
  </w:footnote>
  <w:footnote w:type="continuationSeparator" w:id="0">
    <w:p w14:paraId="0093D608" w14:textId="77777777" w:rsidR="0034518A" w:rsidRDefault="00345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2201C"/>
    <w:multiLevelType w:val="hybridMultilevel"/>
    <w:tmpl w:val="87462F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2BEAFF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6C0463"/>
    <w:multiLevelType w:val="hybridMultilevel"/>
    <w:tmpl w:val="2432D90A"/>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F17637"/>
    <w:multiLevelType w:val="hybridMultilevel"/>
    <w:tmpl w:val="F0688B2A"/>
    <w:lvl w:ilvl="0" w:tplc="4C7ED248">
      <w:start w:val="1"/>
      <w:numFmt w:val="bullet"/>
      <w:lvlText w:val="‐"/>
      <w:lvlJc w:val="left"/>
      <w:pPr>
        <w:ind w:left="720" w:hanging="360"/>
      </w:pPr>
      <w:rPr>
        <w:rFonts w:ascii="SimSun" w:eastAsia="SimSun" w:hAnsi="SimSun"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AE360D"/>
    <w:multiLevelType w:val="hybridMultilevel"/>
    <w:tmpl w:val="A8BA62F4"/>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985C55"/>
    <w:multiLevelType w:val="hybridMultilevel"/>
    <w:tmpl w:val="E7A42C3E"/>
    <w:lvl w:ilvl="0" w:tplc="08090001">
      <w:start w:val="1"/>
      <w:numFmt w:val="bullet"/>
      <w:lvlText w:val=""/>
      <w:lvlJc w:val="left"/>
      <w:pPr>
        <w:ind w:left="720" w:hanging="360"/>
      </w:pPr>
      <w:rPr>
        <w:rFonts w:ascii="Symbol" w:hAnsi="Symbol" w:hint="default"/>
      </w:rPr>
    </w:lvl>
    <w:lvl w:ilvl="1" w:tplc="A6966150">
      <w:start w:val="1"/>
      <w:numFmt w:val="bullet"/>
      <w:lvlText w:val="o"/>
      <w:lvlJc w:val="left"/>
      <w:pPr>
        <w:ind w:left="1440" w:hanging="360"/>
      </w:pPr>
      <w:rPr>
        <w:rFonts w:ascii="Courier New" w:hAnsi="Courier New" w:cs="Courier New" w:hint="default"/>
        <w:color w:val="000000"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4"/>
  </w:num>
  <w:num w:numId="4">
    <w:abstractNumId w:val="4"/>
  </w:num>
  <w:num w:numId="5">
    <w:abstractNumId w:val="5"/>
  </w:num>
  <w:num w:numId="6">
    <w:abstractNumId w:val="24"/>
  </w:num>
  <w:num w:numId="7">
    <w:abstractNumId w:val="7"/>
  </w:num>
  <w:num w:numId="8">
    <w:abstractNumId w:val="23"/>
  </w:num>
  <w:num w:numId="9">
    <w:abstractNumId w:val="17"/>
  </w:num>
  <w:num w:numId="10">
    <w:abstractNumId w:val="18"/>
  </w:num>
  <w:num w:numId="11">
    <w:abstractNumId w:val="11"/>
  </w:num>
  <w:num w:numId="12">
    <w:abstractNumId w:val="2"/>
  </w:num>
  <w:num w:numId="13">
    <w:abstractNumId w:val="13"/>
  </w:num>
  <w:num w:numId="14">
    <w:abstractNumId w:val="16"/>
  </w:num>
  <w:num w:numId="15">
    <w:abstractNumId w:val="21"/>
  </w:num>
  <w:num w:numId="16">
    <w:abstractNumId w:val="22"/>
  </w:num>
  <w:num w:numId="17">
    <w:abstractNumId w:val="10"/>
  </w:num>
  <w:num w:numId="18">
    <w:abstractNumId w:val="1"/>
  </w:num>
  <w:num w:numId="19">
    <w:abstractNumId w:val="12"/>
  </w:num>
  <w:num w:numId="20">
    <w:abstractNumId w:val="19"/>
  </w:num>
  <w:num w:numId="21">
    <w:abstractNumId w:val="0"/>
  </w:num>
  <w:num w:numId="22">
    <w:abstractNumId w:val="20"/>
  </w:num>
  <w:num w:numId="23">
    <w:abstractNumId w:val="15"/>
  </w:num>
  <w:num w:numId="24">
    <w:abstractNumId w:val="3"/>
  </w:num>
  <w:num w:numId="25">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873"/>
    <w:rsid w:val="000039E7"/>
    <w:rsid w:val="00003C56"/>
    <w:rsid w:val="00003EC2"/>
    <w:rsid w:val="000040A9"/>
    <w:rsid w:val="0000458E"/>
    <w:rsid w:val="00004E70"/>
    <w:rsid w:val="000051A4"/>
    <w:rsid w:val="000054B4"/>
    <w:rsid w:val="00005878"/>
    <w:rsid w:val="0000650C"/>
    <w:rsid w:val="00006626"/>
    <w:rsid w:val="00006EC8"/>
    <w:rsid w:val="000072B6"/>
    <w:rsid w:val="00007813"/>
    <w:rsid w:val="00007AAD"/>
    <w:rsid w:val="00007FC1"/>
    <w:rsid w:val="000109E6"/>
    <w:rsid w:val="00011F67"/>
    <w:rsid w:val="00012862"/>
    <w:rsid w:val="000128E6"/>
    <w:rsid w:val="00012B17"/>
    <w:rsid w:val="0001338D"/>
    <w:rsid w:val="000134E4"/>
    <w:rsid w:val="00013D74"/>
    <w:rsid w:val="00015CA3"/>
    <w:rsid w:val="00015DB9"/>
    <w:rsid w:val="00015EFB"/>
    <w:rsid w:val="000165E2"/>
    <w:rsid w:val="0001726D"/>
    <w:rsid w:val="000172BE"/>
    <w:rsid w:val="00017D8A"/>
    <w:rsid w:val="00017EDA"/>
    <w:rsid w:val="000201F8"/>
    <w:rsid w:val="000210C5"/>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115"/>
    <w:rsid w:val="00031A93"/>
    <w:rsid w:val="00031ADB"/>
    <w:rsid w:val="00031C61"/>
    <w:rsid w:val="00031F2F"/>
    <w:rsid w:val="00032056"/>
    <w:rsid w:val="000328CA"/>
    <w:rsid w:val="00032E40"/>
    <w:rsid w:val="000333CA"/>
    <w:rsid w:val="0003376B"/>
    <w:rsid w:val="0003407B"/>
    <w:rsid w:val="00034676"/>
    <w:rsid w:val="000346E6"/>
    <w:rsid w:val="0003519B"/>
    <w:rsid w:val="000352B3"/>
    <w:rsid w:val="00035A62"/>
    <w:rsid w:val="00036969"/>
    <w:rsid w:val="0004023E"/>
    <w:rsid w:val="0004024B"/>
    <w:rsid w:val="00041A74"/>
    <w:rsid w:val="00041C57"/>
    <w:rsid w:val="000434B7"/>
    <w:rsid w:val="000435E4"/>
    <w:rsid w:val="0004382E"/>
    <w:rsid w:val="00043CF5"/>
    <w:rsid w:val="000442C2"/>
    <w:rsid w:val="000447B9"/>
    <w:rsid w:val="00046796"/>
    <w:rsid w:val="000467FD"/>
    <w:rsid w:val="00046AAF"/>
    <w:rsid w:val="00047225"/>
    <w:rsid w:val="00047E60"/>
    <w:rsid w:val="00050427"/>
    <w:rsid w:val="00050638"/>
    <w:rsid w:val="00051533"/>
    <w:rsid w:val="00051B32"/>
    <w:rsid w:val="0005248F"/>
    <w:rsid w:val="00052AD2"/>
    <w:rsid w:val="000530DF"/>
    <w:rsid w:val="00053F0D"/>
    <w:rsid w:val="00054507"/>
    <w:rsid w:val="00054E0C"/>
    <w:rsid w:val="000551CB"/>
    <w:rsid w:val="00055243"/>
    <w:rsid w:val="00055263"/>
    <w:rsid w:val="0005541D"/>
    <w:rsid w:val="000565C8"/>
    <w:rsid w:val="000569D1"/>
    <w:rsid w:val="000572BE"/>
    <w:rsid w:val="00057DC8"/>
    <w:rsid w:val="00057E6A"/>
    <w:rsid w:val="000608E9"/>
    <w:rsid w:val="0006106C"/>
    <w:rsid w:val="000612E1"/>
    <w:rsid w:val="000614FE"/>
    <w:rsid w:val="00061D60"/>
    <w:rsid w:val="00061F8F"/>
    <w:rsid w:val="00062442"/>
    <w:rsid w:val="000628F6"/>
    <w:rsid w:val="00062FB3"/>
    <w:rsid w:val="000639B5"/>
    <w:rsid w:val="00065D38"/>
    <w:rsid w:val="000665CF"/>
    <w:rsid w:val="000670BF"/>
    <w:rsid w:val="000672AE"/>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2CA9"/>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1205"/>
    <w:rsid w:val="00093697"/>
    <w:rsid w:val="00093AD7"/>
    <w:rsid w:val="00093D42"/>
    <w:rsid w:val="00093DD0"/>
    <w:rsid w:val="00094033"/>
    <w:rsid w:val="00094053"/>
    <w:rsid w:val="000946E0"/>
    <w:rsid w:val="00094A16"/>
    <w:rsid w:val="00094B4B"/>
    <w:rsid w:val="00094DE6"/>
    <w:rsid w:val="00095290"/>
    <w:rsid w:val="00095364"/>
    <w:rsid w:val="00095C21"/>
    <w:rsid w:val="00096356"/>
    <w:rsid w:val="0009696D"/>
    <w:rsid w:val="000975BE"/>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7A8"/>
    <w:rsid w:val="000D71E2"/>
    <w:rsid w:val="000D73A5"/>
    <w:rsid w:val="000D75DC"/>
    <w:rsid w:val="000E07D6"/>
    <w:rsid w:val="000E1380"/>
    <w:rsid w:val="000E18DF"/>
    <w:rsid w:val="000E2231"/>
    <w:rsid w:val="000E3D5D"/>
    <w:rsid w:val="000E583C"/>
    <w:rsid w:val="000E59A0"/>
    <w:rsid w:val="000E60C8"/>
    <w:rsid w:val="000E720D"/>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6011"/>
    <w:rsid w:val="000F602A"/>
    <w:rsid w:val="000F6BF2"/>
    <w:rsid w:val="000F7F58"/>
    <w:rsid w:val="00100067"/>
    <w:rsid w:val="00100128"/>
    <w:rsid w:val="00100185"/>
    <w:rsid w:val="00100FF3"/>
    <w:rsid w:val="0010120E"/>
    <w:rsid w:val="0010148D"/>
    <w:rsid w:val="0010241B"/>
    <w:rsid w:val="001026CA"/>
    <w:rsid w:val="00102AFA"/>
    <w:rsid w:val="00102B45"/>
    <w:rsid w:val="001033C5"/>
    <w:rsid w:val="00103D09"/>
    <w:rsid w:val="001043C2"/>
    <w:rsid w:val="001043E1"/>
    <w:rsid w:val="00104581"/>
    <w:rsid w:val="0010461D"/>
    <w:rsid w:val="00104A8B"/>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881"/>
    <w:rsid w:val="00111F97"/>
    <w:rsid w:val="001129B5"/>
    <w:rsid w:val="001129CD"/>
    <w:rsid w:val="00112BE6"/>
    <w:rsid w:val="00114043"/>
    <w:rsid w:val="001141E3"/>
    <w:rsid w:val="001144DF"/>
    <w:rsid w:val="0011557B"/>
    <w:rsid w:val="00115C67"/>
    <w:rsid w:val="00116D95"/>
    <w:rsid w:val="001176C5"/>
    <w:rsid w:val="00117C85"/>
    <w:rsid w:val="00120257"/>
    <w:rsid w:val="00120B13"/>
    <w:rsid w:val="0012177A"/>
    <w:rsid w:val="0012433B"/>
    <w:rsid w:val="00124A01"/>
    <w:rsid w:val="00124D84"/>
    <w:rsid w:val="001250DD"/>
    <w:rsid w:val="00125733"/>
    <w:rsid w:val="001263AA"/>
    <w:rsid w:val="00126DF4"/>
    <w:rsid w:val="001272B8"/>
    <w:rsid w:val="00127D59"/>
    <w:rsid w:val="00130586"/>
    <w:rsid w:val="00130779"/>
    <w:rsid w:val="001307A1"/>
    <w:rsid w:val="00130F81"/>
    <w:rsid w:val="00131029"/>
    <w:rsid w:val="001310B3"/>
    <w:rsid w:val="00131B9B"/>
    <w:rsid w:val="001321D3"/>
    <w:rsid w:val="001325F9"/>
    <w:rsid w:val="00133379"/>
    <w:rsid w:val="00133599"/>
    <w:rsid w:val="00133BF7"/>
    <w:rsid w:val="00134B88"/>
    <w:rsid w:val="00135C0A"/>
    <w:rsid w:val="0013646B"/>
    <w:rsid w:val="00136A23"/>
    <w:rsid w:val="00136B99"/>
    <w:rsid w:val="00140277"/>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554"/>
    <w:rsid w:val="00173608"/>
    <w:rsid w:val="001745EC"/>
    <w:rsid w:val="001747B7"/>
    <w:rsid w:val="00175B7B"/>
    <w:rsid w:val="00175C30"/>
    <w:rsid w:val="00175E3B"/>
    <w:rsid w:val="0017647D"/>
    <w:rsid w:val="00176C9E"/>
    <w:rsid w:val="00177069"/>
    <w:rsid w:val="00177FC1"/>
    <w:rsid w:val="001800EB"/>
    <w:rsid w:val="001806F6"/>
    <w:rsid w:val="00180DA3"/>
    <w:rsid w:val="001815A2"/>
    <w:rsid w:val="00181817"/>
    <w:rsid w:val="00181E15"/>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343"/>
    <w:rsid w:val="001975BA"/>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A4E"/>
    <w:rsid w:val="001C1F66"/>
    <w:rsid w:val="001C2378"/>
    <w:rsid w:val="001C2BA1"/>
    <w:rsid w:val="001C2E6E"/>
    <w:rsid w:val="001C39A6"/>
    <w:rsid w:val="001C3EE9"/>
    <w:rsid w:val="001C3FA4"/>
    <w:rsid w:val="001C40F9"/>
    <w:rsid w:val="001C4132"/>
    <w:rsid w:val="001C458B"/>
    <w:rsid w:val="001C4DE3"/>
    <w:rsid w:val="001C5D4F"/>
    <w:rsid w:val="001C64C0"/>
    <w:rsid w:val="001C69DA"/>
    <w:rsid w:val="001C6BC6"/>
    <w:rsid w:val="001C6F06"/>
    <w:rsid w:val="001C77F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D7D94"/>
    <w:rsid w:val="001E05C3"/>
    <w:rsid w:val="001E0AD3"/>
    <w:rsid w:val="001E0B35"/>
    <w:rsid w:val="001E125D"/>
    <w:rsid w:val="001E26D2"/>
    <w:rsid w:val="001E29C2"/>
    <w:rsid w:val="001E29E5"/>
    <w:rsid w:val="001E29F4"/>
    <w:rsid w:val="001E2C7A"/>
    <w:rsid w:val="001E3028"/>
    <w:rsid w:val="001E36D8"/>
    <w:rsid w:val="001E36E4"/>
    <w:rsid w:val="001E379D"/>
    <w:rsid w:val="001E3A3C"/>
    <w:rsid w:val="001E3C17"/>
    <w:rsid w:val="001E5948"/>
    <w:rsid w:val="001E5C0D"/>
    <w:rsid w:val="001E5C23"/>
    <w:rsid w:val="001E60ED"/>
    <w:rsid w:val="001E61B4"/>
    <w:rsid w:val="001E62B3"/>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4CB"/>
    <w:rsid w:val="001F49BA"/>
    <w:rsid w:val="001F49CF"/>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06A6F"/>
    <w:rsid w:val="0020744A"/>
    <w:rsid w:val="00210860"/>
    <w:rsid w:val="00210A35"/>
    <w:rsid w:val="00210B6A"/>
    <w:rsid w:val="0021114E"/>
    <w:rsid w:val="00211840"/>
    <w:rsid w:val="00212CB6"/>
    <w:rsid w:val="00212E37"/>
    <w:rsid w:val="002138EB"/>
    <w:rsid w:val="0021403C"/>
    <w:rsid w:val="002140FF"/>
    <w:rsid w:val="0021430E"/>
    <w:rsid w:val="0021435E"/>
    <w:rsid w:val="00214E3B"/>
    <w:rsid w:val="00215245"/>
    <w:rsid w:val="0021594E"/>
    <w:rsid w:val="002159B0"/>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67EC"/>
    <w:rsid w:val="00247103"/>
    <w:rsid w:val="00250067"/>
    <w:rsid w:val="002506AD"/>
    <w:rsid w:val="0025115D"/>
    <w:rsid w:val="002516DE"/>
    <w:rsid w:val="00251F81"/>
    <w:rsid w:val="00252BE0"/>
    <w:rsid w:val="00253588"/>
    <w:rsid w:val="00253647"/>
    <w:rsid w:val="002541CF"/>
    <w:rsid w:val="002546F4"/>
    <w:rsid w:val="00254723"/>
    <w:rsid w:val="002551C6"/>
    <w:rsid w:val="002551D0"/>
    <w:rsid w:val="00255374"/>
    <w:rsid w:val="0025566C"/>
    <w:rsid w:val="00256092"/>
    <w:rsid w:val="002573D7"/>
    <w:rsid w:val="00257BF4"/>
    <w:rsid w:val="00260003"/>
    <w:rsid w:val="002601C5"/>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95D"/>
    <w:rsid w:val="00271C07"/>
    <w:rsid w:val="00271E5A"/>
    <w:rsid w:val="00271F53"/>
    <w:rsid w:val="00272B03"/>
    <w:rsid w:val="002733E2"/>
    <w:rsid w:val="002743D5"/>
    <w:rsid w:val="0027478C"/>
    <w:rsid w:val="00274ABB"/>
    <w:rsid w:val="002750B1"/>
    <w:rsid w:val="00275A9D"/>
    <w:rsid w:val="0027601A"/>
    <w:rsid w:val="00276419"/>
    <w:rsid w:val="0027684B"/>
    <w:rsid w:val="00276A35"/>
    <w:rsid w:val="00276BDF"/>
    <w:rsid w:val="0027715C"/>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115"/>
    <w:rsid w:val="002A03AD"/>
    <w:rsid w:val="002A03E0"/>
    <w:rsid w:val="002A143B"/>
    <w:rsid w:val="002A1AE4"/>
    <w:rsid w:val="002A1E23"/>
    <w:rsid w:val="002A1E92"/>
    <w:rsid w:val="002A204D"/>
    <w:rsid w:val="002A2616"/>
    <w:rsid w:val="002A26E1"/>
    <w:rsid w:val="002A2895"/>
    <w:rsid w:val="002A2AB5"/>
    <w:rsid w:val="002A368A"/>
    <w:rsid w:val="002A4065"/>
    <w:rsid w:val="002A41D9"/>
    <w:rsid w:val="002A471F"/>
    <w:rsid w:val="002A5832"/>
    <w:rsid w:val="002A59AE"/>
    <w:rsid w:val="002A59F0"/>
    <w:rsid w:val="002A6432"/>
    <w:rsid w:val="002A6BE5"/>
    <w:rsid w:val="002A6F25"/>
    <w:rsid w:val="002A6FD3"/>
    <w:rsid w:val="002A7794"/>
    <w:rsid w:val="002A7D1D"/>
    <w:rsid w:val="002A7F87"/>
    <w:rsid w:val="002B04BD"/>
    <w:rsid w:val="002B0A7D"/>
    <w:rsid w:val="002B0AFA"/>
    <w:rsid w:val="002B12B3"/>
    <w:rsid w:val="002B1445"/>
    <w:rsid w:val="002B1720"/>
    <w:rsid w:val="002B1A69"/>
    <w:rsid w:val="002B1AE6"/>
    <w:rsid w:val="002B1B50"/>
    <w:rsid w:val="002B2723"/>
    <w:rsid w:val="002B303A"/>
    <w:rsid w:val="002B3455"/>
    <w:rsid w:val="002B4969"/>
    <w:rsid w:val="002B538E"/>
    <w:rsid w:val="002B55E4"/>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580"/>
    <w:rsid w:val="002C26B9"/>
    <w:rsid w:val="002C38B2"/>
    <w:rsid w:val="002C3B7E"/>
    <w:rsid w:val="002C3F9C"/>
    <w:rsid w:val="002C5AFA"/>
    <w:rsid w:val="002D0264"/>
    <w:rsid w:val="002D0439"/>
    <w:rsid w:val="002D05BE"/>
    <w:rsid w:val="002D0F9F"/>
    <w:rsid w:val="002D1109"/>
    <w:rsid w:val="002D11B7"/>
    <w:rsid w:val="002D1FFD"/>
    <w:rsid w:val="002D2D12"/>
    <w:rsid w:val="002D3BBC"/>
    <w:rsid w:val="002D3C8A"/>
    <w:rsid w:val="002D4359"/>
    <w:rsid w:val="002D438A"/>
    <w:rsid w:val="002D4DD0"/>
    <w:rsid w:val="002D5738"/>
    <w:rsid w:val="002D5E53"/>
    <w:rsid w:val="002D5F2D"/>
    <w:rsid w:val="002D60D2"/>
    <w:rsid w:val="002D6CB0"/>
    <w:rsid w:val="002E0319"/>
    <w:rsid w:val="002E0AA4"/>
    <w:rsid w:val="002E0E49"/>
    <w:rsid w:val="002E179B"/>
    <w:rsid w:val="002E1C9E"/>
    <w:rsid w:val="002E1E78"/>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E712B"/>
    <w:rsid w:val="002F070D"/>
    <w:rsid w:val="002F0C28"/>
    <w:rsid w:val="002F0E80"/>
    <w:rsid w:val="002F167D"/>
    <w:rsid w:val="002F2398"/>
    <w:rsid w:val="002F277B"/>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182C"/>
    <w:rsid w:val="0030223A"/>
    <w:rsid w:val="00303132"/>
    <w:rsid w:val="003032E4"/>
    <w:rsid w:val="00303440"/>
    <w:rsid w:val="00304002"/>
    <w:rsid w:val="00304D9B"/>
    <w:rsid w:val="00305651"/>
    <w:rsid w:val="00305FF9"/>
    <w:rsid w:val="00306032"/>
    <w:rsid w:val="003066F0"/>
    <w:rsid w:val="00306E6B"/>
    <w:rsid w:val="003100C8"/>
    <w:rsid w:val="00311161"/>
    <w:rsid w:val="00311226"/>
    <w:rsid w:val="0031199B"/>
    <w:rsid w:val="00312400"/>
    <w:rsid w:val="00312739"/>
    <w:rsid w:val="00312D10"/>
    <w:rsid w:val="00312D7F"/>
    <w:rsid w:val="003133C5"/>
    <w:rsid w:val="00313882"/>
    <w:rsid w:val="00313A34"/>
    <w:rsid w:val="00314021"/>
    <w:rsid w:val="00314C8F"/>
    <w:rsid w:val="00314EF1"/>
    <w:rsid w:val="00315707"/>
    <w:rsid w:val="0031615E"/>
    <w:rsid w:val="00316E10"/>
    <w:rsid w:val="003178DA"/>
    <w:rsid w:val="00317DB8"/>
    <w:rsid w:val="00320618"/>
    <w:rsid w:val="0032100B"/>
    <w:rsid w:val="00321372"/>
    <w:rsid w:val="003217CB"/>
    <w:rsid w:val="00321B93"/>
    <w:rsid w:val="00321BD7"/>
    <w:rsid w:val="003221FE"/>
    <w:rsid w:val="0032260F"/>
    <w:rsid w:val="003228DA"/>
    <w:rsid w:val="00322C6E"/>
    <w:rsid w:val="00323D6B"/>
    <w:rsid w:val="00324803"/>
    <w:rsid w:val="00324BA2"/>
    <w:rsid w:val="00325840"/>
    <w:rsid w:val="00326474"/>
    <w:rsid w:val="00326957"/>
    <w:rsid w:val="00326AE2"/>
    <w:rsid w:val="00326AF4"/>
    <w:rsid w:val="00326E05"/>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642"/>
    <w:rsid w:val="00342972"/>
    <w:rsid w:val="00342CF7"/>
    <w:rsid w:val="00342FDD"/>
    <w:rsid w:val="00343E14"/>
    <w:rsid w:val="0034429B"/>
    <w:rsid w:val="00344602"/>
    <w:rsid w:val="00344866"/>
    <w:rsid w:val="00344920"/>
    <w:rsid w:val="00344F08"/>
    <w:rsid w:val="00345117"/>
    <w:rsid w:val="0034518A"/>
    <w:rsid w:val="00345858"/>
    <w:rsid w:val="00346372"/>
    <w:rsid w:val="0034638C"/>
    <w:rsid w:val="00346495"/>
    <w:rsid w:val="00346F7F"/>
    <w:rsid w:val="00350108"/>
    <w:rsid w:val="00350762"/>
    <w:rsid w:val="003507C4"/>
    <w:rsid w:val="003507DE"/>
    <w:rsid w:val="00350997"/>
    <w:rsid w:val="00350A02"/>
    <w:rsid w:val="003519A1"/>
    <w:rsid w:val="00352209"/>
    <w:rsid w:val="00352480"/>
    <w:rsid w:val="0035286A"/>
    <w:rsid w:val="00352BAF"/>
    <w:rsid w:val="003530D2"/>
    <w:rsid w:val="0035331A"/>
    <w:rsid w:val="003534E1"/>
    <w:rsid w:val="003548D8"/>
    <w:rsid w:val="00354D87"/>
    <w:rsid w:val="003553CE"/>
    <w:rsid w:val="003554CA"/>
    <w:rsid w:val="003555B0"/>
    <w:rsid w:val="00355B47"/>
    <w:rsid w:val="00355C25"/>
    <w:rsid w:val="00356222"/>
    <w:rsid w:val="003564C6"/>
    <w:rsid w:val="0035686D"/>
    <w:rsid w:val="00356E9D"/>
    <w:rsid w:val="00357F82"/>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14D"/>
    <w:rsid w:val="00366C69"/>
    <w:rsid w:val="00367441"/>
    <w:rsid w:val="00367B1D"/>
    <w:rsid w:val="00367F1C"/>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465"/>
    <w:rsid w:val="00387B3E"/>
    <w:rsid w:val="00390017"/>
    <w:rsid w:val="00390184"/>
    <w:rsid w:val="003901A3"/>
    <w:rsid w:val="0039072F"/>
    <w:rsid w:val="00391246"/>
    <w:rsid w:val="00391E28"/>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03E"/>
    <w:rsid w:val="003A36F2"/>
    <w:rsid w:val="003A3D39"/>
    <w:rsid w:val="003A3EC6"/>
    <w:rsid w:val="003A3EC7"/>
    <w:rsid w:val="003A3FF1"/>
    <w:rsid w:val="003A40B4"/>
    <w:rsid w:val="003A415D"/>
    <w:rsid w:val="003A52AE"/>
    <w:rsid w:val="003A6A07"/>
    <w:rsid w:val="003A6A2F"/>
    <w:rsid w:val="003A6EF0"/>
    <w:rsid w:val="003A7783"/>
    <w:rsid w:val="003A7834"/>
    <w:rsid w:val="003B00D4"/>
    <w:rsid w:val="003B067A"/>
    <w:rsid w:val="003B0B5B"/>
    <w:rsid w:val="003B0E79"/>
    <w:rsid w:val="003B0FF9"/>
    <w:rsid w:val="003B1849"/>
    <w:rsid w:val="003B19A2"/>
    <w:rsid w:val="003B3279"/>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25E"/>
    <w:rsid w:val="003C1FD4"/>
    <w:rsid w:val="003C213D"/>
    <w:rsid w:val="003C25AD"/>
    <w:rsid w:val="003C2D21"/>
    <w:rsid w:val="003C3DFD"/>
    <w:rsid w:val="003C410E"/>
    <w:rsid w:val="003C4187"/>
    <w:rsid w:val="003C41E0"/>
    <w:rsid w:val="003C5E6B"/>
    <w:rsid w:val="003C623E"/>
    <w:rsid w:val="003C633B"/>
    <w:rsid w:val="003C6DCF"/>
    <w:rsid w:val="003C6FDD"/>
    <w:rsid w:val="003C7175"/>
    <w:rsid w:val="003C7AD7"/>
    <w:rsid w:val="003D0176"/>
    <w:rsid w:val="003D06A0"/>
    <w:rsid w:val="003D0FC3"/>
    <w:rsid w:val="003D120D"/>
    <w:rsid w:val="003D12C4"/>
    <w:rsid w:val="003D1668"/>
    <w:rsid w:val="003D2170"/>
    <w:rsid w:val="003D25AD"/>
    <w:rsid w:val="003D2785"/>
    <w:rsid w:val="003D2C1D"/>
    <w:rsid w:val="003D2C34"/>
    <w:rsid w:val="003D3DDD"/>
    <w:rsid w:val="003D4066"/>
    <w:rsid w:val="003D42C0"/>
    <w:rsid w:val="003D4581"/>
    <w:rsid w:val="003D4841"/>
    <w:rsid w:val="003D5CBF"/>
    <w:rsid w:val="003D5F85"/>
    <w:rsid w:val="003D66D2"/>
    <w:rsid w:val="003D6DC9"/>
    <w:rsid w:val="003D71A6"/>
    <w:rsid w:val="003D7554"/>
    <w:rsid w:val="003E0639"/>
    <w:rsid w:val="003E07AE"/>
    <w:rsid w:val="003E14FC"/>
    <w:rsid w:val="003E2976"/>
    <w:rsid w:val="003E43C2"/>
    <w:rsid w:val="003E4858"/>
    <w:rsid w:val="003E4B14"/>
    <w:rsid w:val="003E52B2"/>
    <w:rsid w:val="003E5443"/>
    <w:rsid w:val="003E57D9"/>
    <w:rsid w:val="003E6316"/>
    <w:rsid w:val="003E65DB"/>
    <w:rsid w:val="003E6884"/>
    <w:rsid w:val="003E6AC5"/>
    <w:rsid w:val="003E71D4"/>
    <w:rsid w:val="003F0096"/>
    <w:rsid w:val="003F0850"/>
    <w:rsid w:val="003F0D12"/>
    <w:rsid w:val="003F160C"/>
    <w:rsid w:val="003F1C58"/>
    <w:rsid w:val="003F228C"/>
    <w:rsid w:val="003F23F9"/>
    <w:rsid w:val="003F2A60"/>
    <w:rsid w:val="003F324F"/>
    <w:rsid w:val="003F33BC"/>
    <w:rsid w:val="003F34F7"/>
    <w:rsid w:val="003F3D4E"/>
    <w:rsid w:val="003F416D"/>
    <w:rsid w:val="003F477E"/>
    <w:rsid w:val="003F6CD2"/>
    <w:rsid w:val="003F788D"/>
    <w:rsid w:val="004003C9"/>
    <w:rsid w:val="00400960"/>
    <w:rsid w:val="0040126E"/>
    <w:rsid w:val="0040179F"/>
    <w:rsid w:val="004020D4"/>
    <w:rsid w:val="00402118"/>
    <w:rsid w:val="004021B6"/>
    <w:rsid w:val="004027D0"/>
    <w:rsid w:val="00403027"/>
    <w:rsid w:val="00403D92"/>
    <w:rsid w:val="004047C1"/>
    <w:rsid w:val="004047C4"/>
    <w:rsid w:val="00404EAC"/>
    <w:rsid w:val="00405352"/>
    <w:rsid w:val="0040570B"/>
    <w:rsid w:val="0040574D"/>
    <w:rsid w:val="00405EDB"/>
    <w:rsid w:val="00405FB1"/>
    <w:rsid w:val="00406460"/>
    <w:rsid w:val="00406B23"/>
    <w:rsid w:val="004102BC"/>
    <w:rsid w:val="0041103C"/>
    <w:rsid w:val="00412461"/>
    <w:rsid w:val="00412520"/>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6F42"/>
    <w:rsid w:val="00417E81"/>
    <w:rsid w:val="00420F20"/>
    <w:rsid w:val="00420F53"/>
    <w:rsid w:val="004215EB"/>
    <w:rsid w:val="00421DCF"/>
    <w:rsid w:val="00422341"/>
    <w:rsid w:val="00423641"/>
    <w:rsid w:val="00425637"/>
    <w:rsid w:val="00426266"/>
    <w:rsid w:val="004263AC"/>
    <w:rsid w:val="0042694E"/>
    <w:rsid w:val="00426C84"/>
    <w:rsid w:val="004279A4"/>
    <w:rsid w:val="00430460"/>
    <w:rsid w:val="00430A2D"/>
    <w:rsid w:val="00431330"/>
    <w:rsid w:val="00431505"/>
    <w:rsid w:val="004319F2"/>
    <w:rsid w:val="00431AF0"/>
    <w:rsid w:val="00431F75"/>
    <w:rsid w:val="0043213A"/>
    <w:rsid w:val="004322F2"/>
    <w:rsid w:val="004330F4"/>
    <w:rsid w:val="00433590"/>
    <w:rsid w:val="0043393D"/>
    <w:rsid w:val="004344C7"/>
    <w:rsid w:val="0043474E"/>
    <w:rsid w:val="004351CF"/>
    <w:rsid w:val="00435274"/>
    <w:rsid w:val="004352AD"/>
    <w:rsid w:val="0043545D"/>
    <w:rsid w:val="00435989"/>
    <w:rsid w:val="00435FC0"/>
    <w:rsid w:val="00435FE2"/>
    <w:rsid w:val="004361E4"/>
    <w:rsid w:val="00436865"/>
    <w:rsid w:val="00436E2F"/>
    <w:rsid w:val="00436EAB"/>
    <w:rsid w:val="00437384"/>
    <w:rsid w:val="00437ECA"/>
    <w:rsid w:val="00442AFD"/>
    <w:rsid w:val="00444994"/>
    <w:rsid w:val="00444A93"/>
    <w:rsid w:val="00444F74"/>
    <w:rsid w:val="00444FB0"/>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5AA"/>
    <w:rsid w:val="0045788C"/>
    <w:rsid w:val="004603FB"/>
    <w:rsid w:val="00460595"/>
    <w:rsid w:val="00460CC3"/>
    <w:rsid w:val="00460E86"/>
    <w:rsid w:val="00461371"/>
    <w:rsid w:val="00461F6C"/>
    <w:rsid w:val="00462436"/>
    <w:rsid w:val="0046358C"/>
    <w:rsid w:val="004635C6"/>
    <w:rsid w:val="004643D8"/>
    <w:rsid w:val="004646B4"/>
    <w:rsid w:val="00464A88"/>
    <w:rsid w:val="00464AB5"/>
    <w:rsid w:val="004651A0"/>
    <w:rsid w:val="00466532"/>
    <w:rsid w:val="00467488"/>
    <w:rsid w:val="00467BFB"/>
    <w:rsid w:val="00467ED3"/>
    <w:rsid w:val="0047083E"/>
    <w:rsid w:val="00470EB5"/>
    <w:rsid w:val="004712B1"/>
    <w:rsid w:val="004717CE"/>
    <w:rsid w:val="004720B2"/>
    <w:rsid w:val="0047225C"/>
    <w:rsid w:val="0047236B"/>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278"/>
    <w:rsid w:val="0048478E"/>
    <w:rsid w:val="00484A77"/>
    <w:rsid w:val="0048540F"/>
    <w:rsid w:val="004857DE"/>
    <w:rsid w:val="00485970"/>
    <w:rsid w:val="00485C0D"/>
    <w:rsid w:val="00486575"/>
    <w:rsid w:val="004866D0"/>
    <w:rsid w:val="00486936"/>
    <w:rsid w:val="0048764D"/>
    <w:rsid w:val="00487854"/>
    <w:rsid w:val="004903E5"/>
    <w:rsid w:val="00490652"/>
    <w:rsid w:val="004908C8"/>
    <w:rsid w:val="00491DFB"/>
    <w:rsid w:val="00493CA4"/>
    <w:rsid w:val="00494242"/>
    <w:rsid w:val="00494E8E"/>
    <w:rsid w:val="004955BC"/>
    <w:rsid w:val="00495A01"/>
    <w:rsid w:val="00495C1B"/>
    <w:rsid w:val="00495D63"/>
    <w:rsid w:val="004961CD"/>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0CDB"/>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6EE"/>
    <w:rsid w:val="004D6F4D"/>
    <w:rsid w:val="004D6F95"/>
    <w:rsid w:val="004D72FE"/>
    <w:rsid w:val="004D7869"/>
    <w:rsid w:val="004D7CE6"/>
    <w:rsid w:val="004D7E91"/>
    <w:rsid w:val="004E003A"/>
    <w:rsid w:val="004E026E"/>
    <w:rsid w:val="004E0768"/>
    <w:rsid w:val="004E0906"/>
    <w:rsid w:val="004E1A31"/>
    <w:rsid w:val="004E1BCD"/>
    <w:rsid w:val="004E2439"/>
    <w:rsid w:val="004E25F4"/>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3AE"/>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4F2"/>
    <w:rsid w:val="00505C04"/>
    <w:rsid w:val="00507236"/>
    <w:rsid w:val="0051058B"/>
    <w:rsid w:val="005110A6"/>
    <w:rsid w:val="0051157B"/>
    <w:rsid w:val="0051194D"/>
    <w:rsid w:val="00511F15"/>
    <w:rsid w:val="005129F6"/>
    <w:rsid w:val="00512A01"/>
    <w:rsid w:val="0051300B"/>
    <w:rsid w:val="0051318C"/>
    <w:rsid w:val="00513518"/>
    <w:rsid w:val="005142CD"/>
    <w:rsid w:val="00514397"/>
    <w:rsid w:val="005143C9"/>
    <w:rsid w:val="005157A9"/>
    <w:rsid w:val="005158F7"/>
    <w:rsid w:val="00516ADC"/>
    <w:rsid w:val="005173A7"/>
    <w:rsid w:val="005177E1"/>
    <w:rsid w:val="005178F2"/>
    <w:rsid w:val="005179B8"/>
    <w:rsid w:val="00517DEA"/>
    <w:rsid w:val="0052033B"/>
    <w:rsid w:val="00520426"/>
    <w:rsid w:val="00520C0A"/>
    <w:rsid w:val="00520CE5"/>
    <w:rsid w:val="005218B6"/>
    <w:rsid w:val="00522589"/>
    <w:rsid w:val="00522B61"/>
    <w:rsid w:val="00524545"/>
    <w:rsid w:val="005248C2"/>
    <w:rsid w:val="00524C80"/>
    <w:rsid w:val="005255BF"/>
    <w:rsid w:val="005257DE"/>
    <w:rsid w:val="00525D94"/>
    <w:rsid w:val="0052668A"/>
    <w:rsid w:val="00526EC2"/>
    <w:rsid w:val="00527200"/>
    <w:rsid w:val="00527A1D"/>
    <w:rsid w:val="00530157"/>
    <w:rsid w:val="0053177D"/>
    <w:rsid w:val="00531EBE"/>
    <w:rsid w:val="00532781"/>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C34"/>
    <w:rsid w:val="00551FBA"/>
    <w:rsid w:val="00552768"/>
    <w:rsid w:val="00552935"/>
    <w:rsid w:val="005529A4"/>
    <w:rsid w:val="00553127"/>
    <w:rsid w:val="00553489"/>
    <w:rsid w:val="00553755"/>
    <w:rsid w:val="005537D5"/>
    <w:rsid w:val="00554887"/>
    <w:rsid w:val="00554BE7"/>
    <w:rsid w:val="0055573A"/>
    <w:rsid w:val="00555BA8"/>
    <w:rsid w:val="00556D68"/>
    <w:rsid w:val="00557173"/>
    <w:rsid w:val="005576A1"/>
    <w:rsid w:val="00557A64"/>
    <w:rsid w:val="005605C0"/>
    <w:rsid w:val="005609DA"/>
    <w:rsid w:val="00560D23"/>
    <w:rsid w:val="005615D8"/>
    <w:rsid w:val="00561F05"/>
    <w:rsid w:val="005626D6"/>
    <w:rsid w:val="0056280A"/>
    <w:rsid w:val="00563695"/>
    <w:rsid w:val="0056379D"/>
    <w:rsid w:val="005638D4"/>
    <w:rsid w:val="005650EA"/>
    <w:rsid w:val="005656ED"/>
    <w:rsid w:val="00565C37"/>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231"/>
    <w:rsid w:val="00580E48"/>
    <w:rsid w:val="00580F0A"/>
    <w:rsid w:val="00581246"/>
    <w:rsid w:val="00582C3A"/>
    <w:rsid w:val="00582E1A"/>
    <w:rsid w:val="00583147"/>
    <w:rsid w:val="00584416"/>
    <w:rsid w:val="00584488"/>
    <w:rsid w:val="00584A14"/>
    <w:rsid w:val="00584A27"/>
    <w:rsid w:val="00584A4D"/>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9F"/>
    <w:rsid w:val="005A2BA4"/>
    <w:rsid w:val="005A305E"/>
    <w:rsid w:val="005A30BB"/>
    <w:rsid w:val="005A3887"/>
    <w:rsid w:val="005A3B50"/>
    <w:rsid w:val="005A5385"/>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A45"/>
    <w:rsid w:val="005B7DD1"/>
    <w:rsid w:val="005C00A0"/>
    <w:rsid w:val="005C04FB"/>
    <w:rsid w:val="005C0CD5"/>
    <w:rsid w:val="005C120C"/>
    <w:rsid w:val="005C1747"/>
    <w:rsid w:val="005C28FA"/>
    <w:rsid w:val="005C29AF"/>
    <w:rsid w:val="005C3840"/>
    <w:rsid w:val="005C40F4"/>
    <w:rsid w:val="005C43BE"/>
    <w:rsid w:val="005C44F3"/>
    <w:rsid w:val="005C5ACB"/>
    <w:rsid w:val="005C5C4A"/>
    <w:rsid w:val="005C626B"/>
    <w:rsid w:val="005C66E9"/>
    <w:rsid w:val="005C6BB7"/>
    <w:rsid w:val="005C6F53"/>
    <w:rsid w:val="005C70E7"/>
    <w:rsid w:val="005C712D"/>
    <w:rsid w:val="005C75A1"/>
    <w:rsid w:val="005C7C75"/>
    <w:rsid w:val="005D0655"/>
    <w:rsid w:val="005D0AF8"/>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FB0"/>
    <w:rsid w:val="005E232C"/>
    <w:rsid w:val="005E234A"/>
    <w:rsid w:val="005E35CC"/>
    <w:rsid w:val="005E371E"/>
    <w:rsid w:val="005E4667"/>
    <w:rsid w:val="005E53F9"/>
    <w:rsid w:val="005E579A"/>
    <w:rsid w:val="005E696F"/>
    <w:rsid w:val="005E775D"/>
    <w:rsid w:val="005E7DBE"/>
    <w:rsid w:val="005E7F8D"/>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437"/>
    <w:rsid w:val="00610C3E"/>
    <w:rsid w:val="00610EEC"/>
    <w:rsid w:val="006130F7"/>
    <w:rsid w:val="00613222"/>
    <w:rsid w:val="00613AF8"/>
    <w:rsid w:val="00613D8E"/>
    <w:rsid w:val="00614298"/>
    <w:rsid w:val="006142E0"/>
    <w:rsid w:val="00614328"/>
    <w:rsid w:val="00615119"/>
    <w:rsid w:val="006152C3"/>
    <w:rsid w:val="0061532E"/>
    <w:rsid w:val="00616112"/>
    <w:rsid w:val="006167EA"/>
    <w:rsid w:val="0061722E"/>
    <w:rsid w:val="0061734B"/>
    <w:rsid w:val="00617F9E"/>
    <w:rsid w:val="006205CA"/>
    <w:rsid w:val="00620636"/>
    <w:rsid w:val="00621391"/>
    <w:rsid w:val="0062167E"/>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44D47"/>
    <w:rsid w:val="00650139"/>
    <w:rsid w:val="006502A8"/>
    <w:rsid w:val="006503CE"/>
    <w:rsid w:val="006506B7"/>
    <w:rsid w:val="00651930"/>
    <w:rsid w:val="0065205B"/>
    <w:rsid w:val="00652132"/>
    <w:rsid w:val="00652756"/>
    <w:rsid w:val="00652AD8"/>
    <w:rsid w:val="00652B79"/>
    <w:rsid w:val="00652CB7"/>
    <w:rsid w:val="006533C3"/>
    <w:rsid w:val="00653D9E"/>
    <w:rsid w:val="00654068"/>
    <w:rsid w:val="00654B38"/>
    <w:rsid w:val="00654B83"/>
    <w:rsid w:val="00655061"/>
    <w:rsid w:val="0065510C"/>
    <w:rsid w:val="00655B63"/>
    <w:rsid w:val="00655B8F"/>
    <w:rsid w:val="006571F6"/>
    <w:rsid w:val="00660232"/>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6E13"/>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7D3"/>
    <w:rsid w:val="00684F35"/>
    <w:rsid w:val="0068545E"/>
    <w:rsid w:val="00685686"/>
    <w:rsid w:val="00685FD4"/>
    <w:rsid w:val="00686612"/>
    <w:rsid w:val="0068661E"/>
    <w:rsid w:val="006868FD"/>
    <w:rsid w:val="0068756B"/>
    <w:rsid w:val="00690A49"/>
    <w:rsid w:val="00690A7C"/>
    <w:rsid w:val="00690BB6"/>
    <w:rsid w:val="0069177C"/>
    <w:rsid w:val="00691B30"/>
    <w:rsid w:val="00692C4D"/>
    <w:rsid w:val="00692CB8"/>
    <w:rsid w:val="00693E1F"/>
    <w:rsid w:val="00693ECB"/>
    <w:rsid w:val="006940EE"/>
    <w:rsid w:val="00694797"/>
    <w:rsid w:val="00695887"/>
    <w:rsid w:val="00695C67"/>
    <w:rsid w:val="00695CFA"/>
    <w:rsid w:val="00696051"/>
    <w:rsid w:val="006971CE"/>
    <w:rsid w:val="00697733"/>
    <w:rsid w:val="00697818"/>
    <w:rsid w:val="00697B7C"/>
    <w:rsid w:val="00697DEB"/>
    <w:rsid w:val="006A02C4"/>
    <w:rsid w:val="006A0469"/>
    <w:rsid w:val="006A0D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DC6"/>
    <w:rsid w:val="006B358E"/>
    <w:rsid w:val="006B43A3"/>
    <w:rsid w:val="006B4FD2"/>
    <w:rsid w:val="006B555A"/>
    <w:rsid w:val="006B600A"/>
    <w:rsid w:val="006B6635"/>
    <w:rsid w:val="006B7D22"/>
    <w:rsid w:val="006B7D2C"/>
    <w:rsid w:val="006C0744"/>
    <w:rsid w:val="006C0EF4"/>
    <w:rsid w:val="006C1019"/>
    <w:rsid w:val="006C1950"/>
    <w:rsid w:val="006C1C1E"/>
    <w:rsid w:val="006C2BB5"/>
    <w:rsid w:val="006C2BEE"/>
    <w:rsid w:val="006C3941"/>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82"/>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7E8"/>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18"/>
    <w:rsid w:val="00711340"/>
    <w:rsid w:val="00711CF8"/>
    <w:rsid w:val="00712C42"/>
    <w:rsid w:val="00713127"/>
    <w:rsid w:val="00713DE4"/>
    <w:rsid w:val="00714564"/>
    <w:rsid w:val="00714C47"/>
    <w:rsid w:val="007157EF"/>
    <w:rsid w:val="007158FC"/>
    <w:rsid w:val="00716462"/>
    <w:rsid w:val="00716D01"/>
    <w:rsid w:val="00716D6F"/>
    <w:rsid w:val="00717514"/>
    <w:rsid w:val="00717704"/>
    <w:rsid w:val="00717F9A"/>
    <w:rsid w:val="00720988"/>
    <w:rsid w:val="00721084"/>
    <w:rsid w:val="00721262"/>
    <w:rsid w:val="00721D9B"/>
    <w:rsid w:val="00722121"/>
    <w:rsid w:val="007224B9"/>
    <w:rsid w:val="00722F94"/>
    <w:rsid w:val="0072319B"/>
    <w:rsid w:val="007236FF"/>
    <w:rsid w:val="00723AA7"/>
    <w:rsid w:val="00723B27"/>
    <w:rsid w:val="0072432E"/>
    <w:rsid w:val="00724405"/>
    <w:rsid w:val="0072472B"/>
    <w:rsid w:val="00725383"/>
    <w:rsid w:val="00726036"/>
    <w:rsid w:val="00726279"/>
    <w:rsid w:val="00726A9B"/>
    <w:rsid w:val="007272EA"/>
    <w:rsid w:val="00727530"/>
    <w:rsid w:val="00731E7C"/>
    <w:rsid w:val="00732061"/>
    <w:rsid w:val="007323B1"/>
    <w:rsid w:val="007324B1"/>
    <w:rsid w:val="007324C7"/>
    <w:rsid w:val="007329EF"/>
    <w:rsid w:val="00732F4F"/>
    <w:rsid w:val="0073327A"/>
    <w:rsid w:val="007336BB"/>
    <w:rsid w:val="00734EBE"/>
    <w:rsid w:val="007354EF"/>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3CAD"/>
    <w:rsid w:val="00744A64"/>
    <w:rsid w:val="00744CE0"/>
    <w:rsid w:val="00744D47"/>
    <w:rsid w:val="00744EA0"/>
    <w:rsid w:val="00745277"/>
    <w:rsid w:val="007458C6"/>
    <w:rsid w:val="00745A4E"/>
    <w:rsid w:val="00745B2C"/>
    <w:rsid w:val="0074638D"/>
    <w:rsid w:val="00746484"/>
    <w:rsid w:val="00746EFD"/>
    <w:rsid w:val="0074703D"/>
    <w:rsid w:val="0074704A"/>
    <w:rsid w:val="0074704F"/>
    <w:rsid w:val="00747F48"/>
    <w:rsid w:val="00747F4C"/>
    <w:rsid w:val="00750191"/>
    <w:rsid w:val="00750254"/>
    <w:rsid w:val="00750B2D"/>
    <w:rsid w:val="00750BAE"/>
    <w:rsid w:val="00750CDF"/>
    <w:rsid w:val="00751091"/>
    <w:rsid w:val="007517AB"/>
    <w:rsid w:val="00751B5C"/>
    <w:rsid w:val="00751B83"/>
    <w:rsid w:val="00752944"/>
    <w:rsid w:val="00753BFF"/>
    <w:rsid w:val="00753F59"/>
    <w:rsid w:val="00754359"/>
    <w:rsid w:val="00754411"/>
    <w:rsid w:val="00754BD9"/>
    <w:rsid w:val="00754C16"/>
    <w:rsid w:val="00754E7A"/>
    <w:rsid w:val="0075540C"/>
    <w:rsid w:val="0075589E"/>
    <w:rsid w:val="00755DB1"/>
    <w:rsid w:val="007565AC"/>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565"/>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2267"/>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9DD"/>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991"/>
    <w:rsid w:val="007C3FA8"/>
    <w:rsid w:val="007C3FF7"/>
    <w:rsid w:val="007C4AD8"/>
    <w:rsid w:val="007C530C"/>
    <w:rsid w:val="007C590B"/>
    <w:rsid w:val="007C68DA"/>
    <w:rsid w:val="007C6AF0"/>
    <w:rsid w:val="007C75E9"/>
    <w:rsid w:val="007C7B60"/>
    <w:rsid w:val="007C7E98"/>
    <w:rsid w:val="007D229A"/>
    <w:rsid w:val="007D2BAE"/>
    <w:rsid w:val="007D2EB2"/>
    <w:rsid w:val="007D2F44"/>
    <w:rsid w:val="007D2F4D"/>
    <w:rsid w:val="007D3770"/>
    <w:rsid w:val="007D389D"/>
    <w:rsid w:val="007D3C7B"/>
    <w:rsid w:val="007D4178"/>
    <w:rsid w:val="007D42A3"/>
    <w:rsid w:val="007D4D33"/>
    <w:rsid w:val="007D7175"/>
    <w:rsid w:val="007D731C"/>
    <w:rsid w:val="007D750D"/>
    <w:rsid w:val="007E1221"/>
    <w:rsid w:val="007E1369"/>
    <w:rsid w:val="007E1A1B"/>
    <w:rsid w:val="007E1A88"/>
    <w:rsid w:val="007E2F84"/>
    <w:rsid w:val="007E3AB6"/>
    <w:rsid w:val="007E3C62"/>
    <w:rsid w:val="007E4C88"/>
    <w:rsid w:val="007E4E4B"/>
    <w:rsid w:val="007E4E99"/>
    <w:rsid w:val="007E5278"/>
    <w:rsid w:val="007E585E"/>
    <w:rsid w:val="007E5B0E"/>
    <w:rsid w:val="007E64FE"/>
    <w:rsid w:val="007E6F36"/>
    <w:rsid w:val="007E77F9"/>
    <w:rsid w:val="007E7D8A"/>
    <w:rsid w:val="007E7DDF"/>
    <w:rsid w:val="007F0FCE"/>
    <w:rsid w:val="007F11C8"/>
    <w:rsid w:val="007F1CFB"/>
    <w:rsid w:val="007F1E3C"/>
    <w:rsid w:val="007F220B"/>
    <w:rsid w:val="007F2598"/>
    <w:rsid w:val="007F27DD"/>
    <w:rsid w:val="007F2CD3"/>
    <w:rsid w:val="007F2DBD"/>
    <w:rsid w:val="007F3D70"/>
    <w:rsid w:val="007F43C3"/>
    <w:rsid w:val="007F49F7"/>
    <w:rsid w:val="007F4ADA"/>
    <w:rsid w:val="007F4CF4"/>
    <w:rsid w:val="007F527B"/>
    <w:rsid w:val="007F6880"/>
    <w:rsid w:val="007F76B4"/>
    <w:rsid w:val="008001B4"/>
    <w:rsid w:val="00800769"/>
    <w:rsid w:val="00800ED2"/>
    <w:rsid w:val="00801165"/>
    <w:rsid w:val="00801D4A"/>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1B8"/>
    <w:rsid w:val="008172BE"/>
    <w:rsid w:val="00817B71"/>
    <w:rsid w:val="00817DD6"/>
    <w:rsid w:val="00820244"/>
    <w:rsid w:val="00820A3F"/>
    <w:rsid w:val="0082177C"/>
    <w:rsid w:val="008221B3"/>
    <w:rsid w:val="00822219"/>
    <w:rsid w:val="0082232D"/>
    <w:rsid w:val="0082248E"/>
    <w:rsid w:val="00822B24"/>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944"/>
    <w:rsid w:val="00834EC9"/>
    <w:rsid w:val="00835142"/>
    <w:rsid w:val="00835872"/>
    <w:rsid w:val="008359E0"/>
    <w:rsid w:val="00835FE6"/>
    <w:rsid w:val="008363E1"/>
    <w:rsid w:val="008366EB"/>
    <w:rsid w:val="00836CC0"/>
    <w:rsid w:val="008376F6"/>
    <w:rsid w:val="00837D5B"/>
    <w:rsid w:val="00837ECA"/>
    <w:rsid w:val="00840607"/>
    <w:rsid w:val="008411D0"/>
    <w:rsid w:val="008413CF"/>
    <w:rsid w:val="00841ACE"/>
    <w:rsid w:val="00841CD2"/>
    <w:rsid w:val="00842382"/>
    <w:rsid w:val="00842B77"/>
    <w:rsid w:val="0084309F"/>
    <w:rsid w:val="008442E3"/>
    <w:rsid w:val="008443D8"/>
    <w:rsid w:val="008450E5"/>
    <w:rsid w:val="00845450"/>
    <w:rsid w:val="00845C12"/>
    <w:rsid w:val="008469D9"/>
    <w:rsid w:val="00846DC0"/>
    <w:rsid w:val="008472AF"/>
    <w:rsid w:val="008474A7"/>
    <w:rsid w:val="00847623"/>
    <w:rsid w:val="008506B6"/>
    <w:rsid w:val="00850AE0"/>
    <w:rsid w:val="00850D1A"/>
    <w:rsid w:val="00851369"/>
    <w:rsid w:val="008524D2"/>
    <w:rsid w:val="00852B67"/>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1F7A"/>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3FE"/>
    <w:rsid w:val="008A0AB2"/>
    <w:rsid w:val="008A0CFC"/>
    <w:rsid w:val="008A12FE"/>
    <w:rsid w:val="008A18AA"/>
    <w:rsid w:val="008A208B"/>
    <w:rsid w:val="008A2187"/>
    <w:rsid w:val="008A28B6"/>
    <w:rsid w:val="008A2BB1"/>
    <w:rsid w:val="008A3466"/>
    <w:rsid w:val="008A389F"/>
    <w:rsid w:val="008A3AAF"/>
    <w:rsid w:val="008A3D02"/>
    <w:rsid w:val="008A3F6D"/>
    <w:rsid w:val="008A45E1"/>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3F46"/>
    <w:rsid w:val="008B4107"/>
    <w:rsid w:val="008B47A0"/>
    <w:rsid w:val="008B5299"/>
    <w:rsid w:val="008B5A5F"/>
    <w:rsid w:val="008B5AB0"/>
    <w:rsid w:val="008B5E4F"/>
    <w:rsid w:val="008B6054"/>
    <w:rsid w:val="008B6A06"/>
    <w:rsid w:val="008B7B08"/>
    <w:rsid w:val="008C13F0"/>
    <w:rsid w:val="008C161A"/>
    <w:rsid w:val="008C1F26"/>
    <w:rsid w:val="008C2A3A"/>
    <w:rsid w:val="008C36FB"/>
    <w:rsid w:val="008C475E"/>
    <w:rsid w:val="008C4C7E"/>
    <w:rsid w:val="008C5C46"/>
    <w:rsid w:val="008C6184"/>
    <w:rsid w:val="008C785E"/>
    <w:rsid w:val="008C7AA1"/>
    <w:rsid w:val="008D0AFB"/>
    <w:rsid w:val="008D1511"/>
    <w:rsid w:val="008D1B3D"/>
    <w:rsid w:val="008D1E6E"/>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D7F44"/>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E7B4E"/>
    <w:rsid w:val="008F0713"/>
    <w:rsid w:val="008F0A38"/>
    <w:rsid w:val="008F0F84"/>
    <w:rsid w:val="008F1014"/>
    <w:rsid w:val="008F11C9"/>
    <w:rsid w:val="008F1569"/>
    <w:rsid w:val="008F1966"/>
    <w:rsid w:val="008F19C4"/>
    <w:rsid w:val="008F19EC"/>
    <w:rsid w:val="008F211A"/>
    <w:rsid w:val="008F23D8"/>
    <w:rsid w:val="008F2FD5"/>
    <w:rsid w:val="008F3522"/>
    <w:rsid w:val="008F35BC"/>
    <w:rsid w:val="008F37E5"/>
    <w:rsid w:val="008F3AB0"/>
    <w:rsid w:val="008F3ED0"/>
    <w:rsid w:val="008F48C2"/>
    <w:rsid w:val="008F5840"/>
    <w:rsid w:val="008F5EEF"/>
    <w:rsid w:val="008F6410"/>
    <w:rsid w:val="008F66FE"/>
    <w:rsid w:val="008F72CC"/>
    <w:rsid w:val="008F72CD"/>
    <w:rsid w:val="008F73BB"/>
    <w:rsid w:val="008F7E30"/>
    <w:rsid w:val="009013E2"/>
    <w:rsid w:val="00902A25"/>
    <w:rsid w:val="00903349"/>
    <w:rsid w:val="0090376F"/>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295"/>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388"/>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B25"/>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1C4C"/>
    <w:rsid w:val="009424D5"/>
    <w:rsid w:val="00942BFE"/>
    <w:rsid w:val="00942C80"/>
    <w:rsid w:val="00943197"/>
    <w:rsid w:val="009435F2"/>
    <w:rsid w:val="0094409D"/>
    <w:rsid w:val="009441B3"/>
    <w:rsid w:val="00945180"/>
    <w:rsid w:val="00945687"/>
    <w:rsid w:val="0094570D"/>
    <w:rsid w:val="0094590C"/>
    <w:rsid w:val="00945AEB"/>
    <w:rsid w:val="009462B3"/>
    <w:rsid w:val="00946355"/>
    <w:rsid w:val="009468B7"/>
    <w:rsid w:val="009469D3"/>
    <w:rsid w:val="0094724E"/>
    <w:rsid w:val="00947973"/>
    <w:rsid w:val="00947BE6"/>
    <w:rsid w:val="00947EB4"/>
    <w:rsid w:val="00947ED3"/>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19F"/>
    <w:rsid w:val="0096625D"/>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675"/>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6B7"/>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809"/>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A6BBA"/>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6C0"/>
    <w:rsid w:val="009C1970"/>
    <w:rsid w:val="009C1D4F"/>
    <w:rsid w:val="009C214E"/>
    <w:rsid w:val="009C2344"/>
    <w:rsid w:val="009C2685"/>
    <w:rsid w:val="009C2BB4"/>
    <w:rsid w:val="009C3276"/>
    <w:rsid w:val="009C39BC"/>
    <w:rsid w:val="009C4BC2"/>
    <w:rsid w:val="009C4D22"/>
    <w:rsid w:val="009C5E88"/>
    <w:rsid w:val="009C5ED9"/>
    <w:rsid w:val="009C6E72"/>
    <w:rsid w:val="009C6F0C"/>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4445"/>
    <w:rsid w:val="009D52DD"/>
    <w:rsid w:val="009D5615"/>
    <w:rsid w:val="009D5994"/>
    <w:rsid w:val="009D5BAB"/>
    <w:rsid w:val="009D6A0A"/>
    <w:rsid w:val="009D6CDA"/>
    <w:rsid w:val="009D70C0"/>
    <w:rsid w:val="009D7BD3"/>
    <w:rsid w:val="009E058F"/>
    <w:rsid w:val="009E0664"/>
    <w:rsid w:val="009E077D"/>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0ECB"/>
    <w:rsid w:val="00A01F17"/>
    <w:rsid w:val="00A022A5"/>
    <w:rsid w:val="00A03A22"/>
    <w:rsid w:val="00A03FC3"/>
    <w:rsid w:val="00A03FEE"/>
    <w:rsid w:val="00A042BD"/>
    <w:rsid w:val="00A04634"/>
    <w:rsid w:val="00A04BAE"/>
    <w:rsid w:val="00A055E9"/>
    <w:rsid w:val="00A06119"/>
    <w:rsid w:val="00A07709"/>
    <w:rsid w:val="00A07A48"/>
    <w:rsid w:val="00A105C4"/>
    <w:rsid w:val="00A106F4"/>
    <w:rsid w:val="00A108EE"/>
    <w:rsid w:val="00A10BB8"/>
    <w:rsid w:val="00A114D3"/>
    <w:rsid w:val="00A11A13"/>
    <w:rsid w:val="00A1200D"/>
    <w:rsid w:val="00A12B91"/>
    <w:rsid w:val="00A12FE3"/>
    <w:rsid w:val="00A13173"/>
    <w:rsid w:val="00A137E4"/>
    <w:rsid w:val="00A139D3"/>
    <w:rsid w:val="00A13D35"/>
    <w:rsid w:val="00A14813"/>
    <w:rsid w:val="00A1484A"/>
    <w:rsid w:val="00A15027"/>
    <w:rsid w:val="00A1566A"/>
    <w:rsid w:val="00A158B8"/>
    <w:rsid w:val="00A165BF"/>
    <w:rsid w:val="00A172E8"/>
    <w:rsid w:val="00A176E1"/>
    <w:rsid w:val="00A179FF"/>
    <w:rsid w:val="00A17FCB"/>
    <w:rsid w:val="00A2047B"/>
    <w:rsid w:val="00A20725"/>
    <w:rsid w:val="00A215C3"/>
    <w:rsid w:val="00A21A36"/>
    <w:rsid w:val="00A21D87"/>
    <w:rsid w:val="00A21FC9"/>
    <w:rsid w:val="00A25294"/>
    <w:rsid w:val="00A254EE"/>
    <w:rsid w:val="00A25BE7"/>
    <w:rsid w:val="00A26C79"/>
    <w:rsid w:val="00A26D91"/>
    <w:rsid w:val="00A27008"/>
    <w:rsid w:val="00A27358"/>
    <w:rsid w:val="00A27749"/>
    <w:rsid w:val="00A279E5"/>
    <w:rsid w:val="00A27CDF"/>
    <w:rsid w:val="00A309BE"/>
    <w:rsid w:val="00A309C6"/>
    <w:rsid w:val="00A30D13"/>
    <w:rsid w:val="00A31485"/>
    <w:rsid w:val="00A314F9"/>
    <w:rsid w:val="00A319AE"/>
    <w:rsid w:val="00A319D0"/>
    <w:rsid w:val="00A31FB0"/>
    <w:rsid w:val="00A32316"/>
    <w:rsid w:val="00A33172"/>
    <w:rsid w:val="00A33742"/>
    <w:rsid w:val="00A337C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2DC6"/>
    <w:rsid w:val="00A53F55"/>
    <w:rsid w:val="00A5417B"/>
    <w:rsid w:val="00A5455F"/>
    <w:rsid w:val="00A54599"/>
    <w:rsid w:val="00A54855"/>
    <w:rsid w:val="00A549FF"/>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1A"/>
    <w:rsid w:val="00A630A2"/>
    <w:rsid w:val="00A632B8"/>
    <w:rsid w:val="00A63BF3"/>
    <w:rsid w:val="00A640F2"/>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7B4"/>
    <w:rsid w:val="00A82D58"/>
    <w:rsid w:val="00A8345D"/>
    <w:rsid w:val="00A83844"/>
    <w:rsid w:val="00A8399D"/>
    <w:rsid w:val="00A83E3D"/>
    <w:rsid w:val="00A84300"/>
    <w:rsid w:val="00A843BB"/>
    <w:rsid w:val="00A8443A"/>
    <w:rsid w:val="00A845C0"/>
    <w:rsid w:val="00A8479C"/>
    <w:rsid w:val="00A85124"/>
    <w:rsid w:val="00A8557B"/>
    <w:rsid w:val="00A85A05"/>
    <w:rsid w:val="00A86D63"/>
    <w:rsid w:val="00A873F0"/>
    <w:rsid w:val="00A87797"/>
    <w:rsid w:val="00A877B4"/>
    <w:rsid w:val="00A9087A"/>
    <w:rsid w:val="00A90E72"/>
    <w:rsid w:val="00A91147"/>
    <w:rsid w:val="00A911A5"/>
    <w:rsid w:val="00A91837"/>
    <w:rsid w:val="00A91C37"/>
    <w:rsid w:val="00A921C7"/>
    <w:rsid w:val="00A922A2"/>
    <w:rsid w:val="00A9327B"/>
    <w:rsid w:val="00A937C4"/>
    <w:rsid w:val="00A93B69"/>
    <w:rsid w:val="00A93BAE"/>
    <w:rsid w:val="00A94E99"/>
    <w:rsid w:val="00A94F45"/>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C78"/>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0B3A"/>
    <w:rsid w:val="00AC109B"/>
    <w:rsid w:val="00AC19FA"/>
    <w:rsid w:val="00AC1DDB"/>
    <w:rsid w:val="00AC31EA"/>
    <w:rsid w:val="00AC3250"/>
    <w:rsid w:val="00AC36B8"/>
    <w:rsid w:val="00AC36E1"/>
    <w:rsid w:val="00AC5ADA"/>
    <w:rsid w:val="00AC74DA"/>
    <w:rsid w:val="00AC7A2B"/>
    <w:rsid w:val="00AC7BAB"/>
    <w:rsid w:val="00AC7C25"/>
    <w:rsid w:val="00AD018C"/>
    <w:rsid w:val="00AD0A51"/>
    <w:rsid w:val="00AD0B37"/>
    <w:rsid w:val="00AD11F7"/>
    <w:rsid w:val="00AD1C0A"/>
    <w:rsid w:val="00AD1DB7"/>
    <w:rsid w:val="00AD2337"/>
    <w:rsid w:val="00AD2852"/>
    <w:rsid w:val="00AD2A44"/>
    <w:rsid w:val="00AD31BD"/>
    <w:rsid w:val="00AD380C"/>
    <w:rsid w:val="00AD3976"/>
    <w:rsid w:val="00AD49F7"/>
    <w:rsid w:val="00AD4D2A"/>
    <w:rsid w:val="00AD542F"/>
    <w:rsid w:val="00AD548C"/>
    <w:rsid w:val="00AD57A1"/>
    <w:rsid w:val="00AD6700"/>
    <w:rsid w:val="00AD7305"/>
    <w:rsid w:val="00AD7E64"/>
    <w:rsid w:val="00AE0532"/>
    <w:rsid w:val="00AE0C56"/>
    <w:rsid w:val="00AE149E"/>
    <w:rsid w:val="00AE2074"/>
    <w:rsid w:val="00AE22F2"/>
    <w:rsid w:val="00AE29FC"/>
    <w:rsid w:val="00AE2F11"/>
    <w:rsid w:val="00AE2F3F"/>
    <w:rsid w:val="00AE3051"/>
    <w:rsid w:val="00AE356F"/>
    <w:rsid w:val="00AE3B4E"/>
    <w:rsid w:val="00AE3FF7"/>
    <w:rsid w:val="00AE5650"/>
    <w:rsid w:val="00AE59EC"/>
    <w:rsid w:val="00AE6424"/>
    <w:rsid w:val="00AE64C0"/>
    <w:rsid w:val="00AE67B3"/>
    <w:rsid w:val="00AE7625"/>
    <w:rsid w:val="00AE77AD"/>
    <w:rsid w:val="00AE7864"/>
    <w:rsid w:val="00AE7949"/>
    <w:rsid w:val="00AE7ABE"/>
    <w:rsid w:val="00AF25D5"/>
    <w:rsid w:val="00AF2A46"/>
    <w:rsid w:val="00AF329B"/>
    <w:rsid w:val="00AF3DBB"/>
    <w:rsid w:val="00AF43E1"/>
    <w:rsid w:val="00AF4575"/>
    <w:rsid w:val="00AF4DE4"/>
    <w:rsid w:val="00AF5194"/>
    <w:rsid w:val="00AF53EF"/>
    <w:rsid w:val="00AF638C"/>
    <w:rsid w:val="00AF73C3"/>
    <w:rsid w:val="00AF795C"/>
    <w:rsid w:val="00B00229"/>
    <w:rsid w:val="00B004B0"/>
    <w:rsid w:val="00B00752"/>
    <w:rsid w:val="00B0111F"/>
    <w:rsid w:val="00B01B70"/>
    <w:rsid w:val="00B026C1"/>
    <w:rsid w:val="00B02853"/>
    <w:rsid w:val="00B029C2"/>
    <w:rsid w:val="00B02B9C"/>
    <w:rsid w:val="00B0335A"/>
    <w:rsid w:val="00B0353B"/>
    <w:rsid w:val="00B03B92"/>
    <w:rsid w:val="00B040B2"/>
    <w:rsid w:val="00B066D3"/>
    <w:rsid w:val="00B066FD"/>
    <w:rsid w:val="00B0743C"/>
    <w:rsid w:val="00B10558"/>
    <w:rsid w:val="00B10C8C"/>
    <w:rsid w:val="00B10DC8"/>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16DB8"/>
    <w:rsid w:val="00B206D7"/>
    <w:rsid w:val="00B2136A"/>
    <w:rsid w:val="00B220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2ED8"/>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6A3"/>
    <w:rsid w:val="00B54ACC"/>
    <w:rsid w:val="00B54DCB"/>
    <w:rsid w:val="00B556C1"/>
    <w:rsid w:val="00B55AC2"/>
    <w:rsid w:val="00B55D30"/>
    <w:rsid w:val="00B560C9"/>
    <w:rsid w:val="00B56533"/>
    <w:rsid w:val="00B567AC"/>
    <w:rsid w:val="00B56CFC"/>
    <w:rsid w:val="00B5734E"/>
    <w:rsid w:val="00B574D9"/>
    <w:rsid w:val="00B57777"/>
    <w:rsid w:val="00B57A17"/>
    <w:rsid w:val="00B6057F"/>
    <w:rsid w:val="00B60E2C"/>
    <w:rsid w:val="00B61490"/>
    <w:rsid w:val="00B61BE2"/>
    <w:rsid w:val="00B61C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0713"/>
    <w:rsid w:val="00B70F51"/>
    <w:rsid w:val="00B711CE"/>
    <w:rsid w:val="00B71DC8"/>
    <w:rsid w:val="00B73AF9"/>
    <w:rsid w:val="00B73B13"/>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07D"/>
    <w:rsid w:val="00B87192"/>
    <w:rsid w:val="00B875C7"/>
    <w:rsid w:val="00B900CE"/>
    <w:rsid w:val="00B901AC"/>
    <w:rsid w:val="00B90D10"/>
    <w:rsid w:val="00B90FE5"/>
    <w:rsid w:val="00B919AD"/>
    <w:rsid w:val="00B91A2B"/>
    <w:rsid w:val="00B93114"/>
    <w:rsid w:val="00B931FC"/>
    <w:rsid w:val="00B93204"/>
    <w:rsid w:val="00B934FE"/>
    <w:rsid w:val="00B936C3"/>
    <w:rsid w:val="00B937B9"/>
    <w:rsid w:val="00B93AFE"/>
    <w:rsid w:val="00B93F98"/>
    <w:rsid w:val="00B9497E"/>
    <w:rsid w:val="00B94E17"/>
    <w:rsid w:val="00B950BF"/>
    <w:rsid w:val="00B957FE"/>
    <w:rsid w:val="00B95BDC"/>
    <w:rsid w:val="00B95F02"/>
    <w:rsid w:val="00B95F7F"/>
    <w:rsid w:val="00B96BEF"/>
    <w:rsid w:val="00B96FC0"/>
    <w:rsid w:val="00B97260"/>
    <w:rsid w:val="00B97A69"/>
    <w:rsid w:val="00B97C4F"/>
    <w:rsid w:val="00BA0632"/>
    <w:rsid w:val="00BA0AAA"/>
    <w:rsid w:val="00BA0DFB"/>
    <w:rsid w:val="00BA2635"/>
    <w:rsid w:val="00BA2FEF"/>
    <w:rsid w:val="00BA35F6"/>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B7428"/>
    <w:rsid w:val="00BC00EC"/>
    <w:rsid w:val="00BC08C5"/>
    <w:rsid w:val="00BC12FB"/>
    <w:rsid w:val="00BC179E"/>
    <w:rsid w:val="00BC1C3C"/>
    <w:rsid w:val="00BC1DC0"/>
    <w:rsid w:val="00BC293B"/>
    <w:rsid w:val="00BC2C1B"/>
    <w:rsid w:val="00BC307F"/>
    <w:rsid w:val="00BC3159"/>
    <w:rsid w:val="00BC3257"/>
    <w:rsid w:val="00BC39DB"/>
    <w:rsid w:val="00BC3A32"/>
    <w:rsid w:val="00BC3B07"/>
    <w:rsid w:val="00BC3BC6"/>
    <w:rsid w:val="00BC42A9"/>
    <w:rsid w:val="00BC46EF"/>
    <w:rsid w:val="00BC5761"/>
    <w:rsid w:val="00BC5A14"/>
    <w:rsid w:val="00BC6FD6"/>
    <w:rsid w:val="00BC7A98"/>
    <w:rsid w:val="00BD008E"/>
    <w:rsid w:val="00BD0403"/>
    <w:rsid w:val="00BD2C70"/>
    <w:rsid w:val="00BD2F3B"/>
    <w:rsid w:val="00BD3372"/>
    <w:rsid w:val="00BD346C"/>
    <w:rsid w:val="00BD3CC4"/>
    <w:rsid w:val="00BD46D0"/>
    <w:rsid w:val="00BD50AA"/>
    <w:rsid w:val="00BD5135"/>
    <w:rsid w:val="00BD59DE"/>
    <w:rsid w:val="00BD6536"/>
    <w:rsid w:val="00BD6B34"/>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63F6"/>
    <w:rsid w:val="00BE7256"/>
    <w:rsid w:val="00BE7C4D"/>
    <w:rsid w:val="00BE7F6A"/>
    <w:rsid w:val="00BF023C"/>
    <w:rsid w:val="00BF0274"/>
    <w:rsid w:val="00BF08C4"/>
    <w:rsid w:val="00BF0BAF"/>
    <w:rsid w:val="00BF1257"/>
    <w:rsid w:val="00BF19CE"/>
    <w:rsid w:val="00BF29AD"/>
    <w:rsid w:val="00BF2B6F"/>
    <w:rsid w:val="00BF3455"/>
    <w:rsid w:val="00BF351A"/>
    <w:rsid w:val="00BF3914"/>
    <w:rsid w:val="00BF49B1"/>
    <w:rsid w:val="00BF4BAA"/>
    <w:rsid w:val="00BF5552"/>
    <w:rsid w:val="00BF5AB8"/>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13E"/>
    <w:rsid w:val="00C06D32"/>
    <w:rsid w:val="00C06E7D"/>
    <w:rsid w:val="00C10534"/>
    <w:rsid w:val="00C1112B"/>
    <w:rsid w:val="00C11A88"/>
    <w:rsid w:val="00C12012"/>
    <w:rsid w:val="00C121C6"/>
    <w:rsid w:val="00C12874"/>
    <w:rsid w:val="00C12BC1"/>
    <w:rsid w:val="00C12C88"/>
    <w:rsid w:val="00C130C1"/>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100"/>
    <w:rsid w:val="00C20261"/>
    <w:rsid w:val="00C20A00"/>
    <w:rsid w:val="00C20DE3"/>
    <w:rsid w:val="00C210A6"/>
    <w:rsid w:val="00C21673"/>
    <w:rsid w:val="00C21849"/>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0C38"/>
    <w:rsid w:val="00C3163A"/>
    <w:rsid w:val="00C316B5"/>
    <w:rsid w:val="00C31F73"/>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9B6"/>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0D"/>
    <w:rsid w:val="00C52EA2"/>
    <w:rsid w:val="00C53C47"/>
    <w:rsid w:val="00C53EB3"/>
    <w:rsid w:val="00C5424D"/>
    <w:rsid w:val="00C542D4"/>
    <w:rsid w:val="00C54334"/>
    <w:rsid w:val="00C54D71"/>
    <w:rsid w:val="00C55FFA"/>
    <w:rsid w:val="00C563F5"/>
    <w:rsid w:val="00C56AC3"/>
    <w:rsid w:val="00C570F7"/>
    <w:rsid w:val="00C57AAC"/>
    <w:rsid w:val="00C57CF4"/>
    <w:rsid w:val="00C6140E"/>
    <w:rsid w:val="00C626A9"/>
    <w:rsid w:val="00C62CD5"/>
    <w:rsid w:val="00C62FC3"/>
    <w:rsid w:val="00C635D8"/>
    <w:rsid w:val="00C636E6"/>
    <w:rsid w:val="00C639D6"/>
    <w:rsid w:val="00C63D4D"/>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7F2"/>
    <w:rsid w:val="00C80DEA"/>
    <w:rsid w:val="00C8181B"/>
    <w:rsid w:val="00C8239B"/>
    <w:rsid w:val="00C832DC"/>
    <w:rsid w:val="00C8377F"/>
    <w:rsid w:val="00C83CD0"/>
    <w:rsid w:val="00C8410A"/>
    <w:rsid w:val="00C8646D"/>
    <w:rsid w:val="00C9014A"/>
    <w:rsid w:val="00C904D7"/>
    <w:rsid w:val="00C90C25"/>
    <w:rsid w:val="00C91118"/>
    <w:rsid w:val="00C91DE3"/>
    <w:rsid w:val="00C91E83"/>
    <w:rsid w:val="00C926FD"/>
    <w:rsid w:val="00C92C7F"/>
    <w:rsid w:val="00C92E8A"/>
    <w:rsid w:val="00C92F8B"/>
    <w:rsid w:val="00C9369D"/>
    <w:rsid w:val="00C93801"/>
    <w:rsid w:val="00C944FA"/>
    <w:rsid w:val="00C954C5"/>
    <w:rsid w:val="00C95854"/>
    <w:rsid w:val="00C95996"/>
    <w:rsid w:val="00C95E25"/>
    <w:rsid w:val="00C95EFF"/>
    <w:rsid w:val="00C96E6F"/>
    <w:rsid w:val="00C97872"/>
    <w:rsid w:val="00CA0532"/>
    <w:rsid w:val="00CA1D8E"/>
    <w:rsid w:val="00CA2241"/>
    <w:rsid w:val="00CA2CF8"/>
    <w:rsid w:val="00CA2F8F"/>
    <w:rsid w:val="00CA306B"/>
    <w:rsid w:val="00CA3CDD"/>
    <w:rsid w:val="00CA3F54"/>
    <w:rsid w:val="00CA403B"/>
    <w:rsid w:val="00CA41D3"/>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185"/>
    <w:rsid w:val="00CC0242"/>
    <w:rsid w:val="00CC0C4A"/>
    <w:rsid w:val="00CC17F0"/>
    <w:rsid w:val="00CC1853"/>
    <w:rsid w:val="00CC1D6F"/>
    <w:rsid w:val="00CC1FAE"/>
    <w:rsid w:val="00CC24B9"/>
    <w:rsid w:val="00CC3A23"/>
    <w:rsid w:val="00CC4AF9"/>
    <w:rsid w:val="00CC4B42"/>
    <w:rsid w:val="00CC67FE"/>
    <w:rsid w:val="00CC6812"/>
    <w:rsid w:val="00CC6AEE"/>
    <w:rsid w:val="00CC6FA0"/>
    <w:rsid w:val="00CC737C"/>
    <w:rsid w:val="00CD0384"/>
    <w:rsid w:val="00CD087D"/>
    <w:rsid w:val="00CD0B42"/>
    <w:rsid w:val="00CD0F5D"/>
    <w:rsid w:val="00CD1C0B"/>
    <w:rsid w:val="00CD239A"/>
    <w:rsid w:val="00CD2AD4"/>
    <w:rsid w:val="00CD2F07"/>
    <w:rsid w:val="00CD3E52"/>
    <w:rsid w:val="00CD5512"/>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AEA"/>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A42"/>
    <w:rsid w:val="00D06B98"/>
    <w:rsid w:val="00D071F8"/>
    <w:rsid w:val="00D07252"/>
    <w:rsid w:val="00D074F4"/>
    <w:rsid w:val="00D07CE1"/>
    <w:rsid w:val="00D1026A"/>
    <w:rsid w:val="00D107CF"/>
    <w:rsid w:val="00D11359"/>
    <w:rsid w:val="00D11B0B"/>
    <w:rsid w:val="00D12293"/>
    <w:rsid w:val="00D1299B"/>
    <w:rsid w:val="00D12B49"/>
    <w:rsid w:val="00D14236"/>
    <w:rsid w:val="00D14553"/>
    <w:rsid w:val="00D14DB1"/>
    <w:rsid w:val="00D15F43"/>
    <w:rsid w:val="00D16399"/>
    <w:rsid w:val="00D16B9E"/>
    <w:rsid w:val="00D16E87"/>
    <w:rsid w:val="00D1760B"/>
    <w:rsid w:val="00D206E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7DA"/>
    <w:rsid w:val="00D34A0B"/>
    <w:rsid w:val="00D34E5F"/>
    <w:rsid w:val="00D35BD3"/>
    <w:rsid w:val="00D36234"/>
    <w:rsid w:val="00D36371"/>
    <w:rsid w:val="00D372C1"/>
    <w:rsid w:val="00D37D03"/>
    <w:rsid w:val="00D4293F"/>
    <w:rsid w:val="00D4311D"/>
    <w:rsid w:val="00D437D8"/>
    <w:rsid w:val="00D44994"/>
    <w:rsid w:val="00D45DF3"/>
    <w:rsid w:val="00D46174"/>
    <w:rsid w:val="00D461A2"/>
    <w:rsid w:val="00D470CE"/>
    <w:rsid w:val="00D4745B"/>
    <w:rsid w:val="00D47B57"/>
    <w:rsid w:val="00D47DD0"/>
    <w:rsid w:val="00D50183"/>
    <w:rsid w:val="00D5030F"/>
    <w:rsid w:val="00D50DFB"/>
    <w:rsid w:val="00D517C3"/>
    <w:rsid w:val="00D51D12"/>
    <w:rsid w:val="00D524F2"/>
    <w:rsid w:val="00D529D7"/>
    <w:rsid w:val="00D530D7"/>
    <w:rsid w:val="00D5362B"/>
    <w:rsid w:val="00D55072"/>
    <w:rsid w:val="00D551B5"/>
    <w:rsid w:val="00D5539E"/>
    <w:rsid w:val="00D555B3"/>
    <w:rsid w:val="00D558F6"/>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053A"/>
    <w:rsid w:val="00D71803"/>
    <w:rsid w:val="00D71B05"/>
    <w:rsid w:val="00D71DE5"/>
    <w:rsid w:val="00D72067"/>
    <w:rsid w:val="00D72AE3"/>
    <w:rsid w:val="00D7356F"/>
    <w:rsid w:val="00D73587"/>
    <w:rsid w:val="00D73A6D"/>
    <w:rsid w:val="00D73EBB"/>
    <w:rsid w:val="00D751FB"/>
    <w:rsid w:val="00D754D6"/>
    <w:rsid w:val="00D755E3"/>
    <w:rsid w:val="00D75608"/>
    <w:rsid w:val="00D75970"/>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6779"/>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76C3"/>
    <w:rsid w:val="00D97884"/>
    <w:rsid w:val="00DA0A7F"/>
    <w:rsid w:val="00DA173C"/>
    <w:rsid w:val="00DA1C31"/>
    <w:rsid w:val="00DA20BC"/>
    <w:rsid w:val="00DA2ED7"/>
    <w:rsid w:val="00DA31B6"/>
    <w:rsid w:val="00DA3E7A"/>
    <w:rsid w:val="00DA4195"/>
    <w:rsid w:val="00DA430C"/>
    <w:rsid w:val="00DA4858"/>
    <w:rsid w:val="00DA509E"/>
    <w:rsid w:val="00DA51C3"/>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53FA"/>
    <w:rsid w:val="00DD5F42"/>
    <w:rsid w:val="00DD617B"/>
    <w:rsid w:val="00DD6530"/>
    <w:rsid w:val="00DD66C0"/>
    <w:rsid w:val="00DD7265"/>
    <w:rsid w:val="00DE02CC"/>
    <w:rsid w:val="00DE095F"/>
    <w:rsid w:val="00DE0B0D"/>
    <w:rsid w:val="00DE0E59"/>
    <w:rsid w:val="00DE0F6C"/>
    <w:rsid w:val="00DE219B"/>
    <w:rsid w:val="00DE2BD0"/>
    <w:rsid w:val="00DE3D37"/>
    <w:rsid w:val="00DE4629"/>
    <w:rsid w:val="00DE468B"/>
    <w:rsid w:val="00DE52E3"/>
    <w:rsid w:val="00DE53E1"/>
    <w:rsid w:val="00DE54E4"/>
    <w:rsid w:val="00DE78B4"/>
    <w:rsid w:val="00DE7C00"/>
    <w:rsid w:val="00DF03E9"/>
    <w:rsid w:val="00DF03ED"/>
    <w:rsid w:val="00DF04EE"/>
    <w:rsid w:val="00DF0BF4"/>
    <w:rsid w:val="00DF0F6E"/>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B23"/>
    <w:rsid w:val="00E01DAA"/>
    <w:rsid w:val="00E023E5"/>
    <w:rsid w:val="00E02432"/>
    <w:rsid w:val="00E02537"/>
    <w:rsid w:val="00E0268D"/>
    <w:rsid w:val="00E04022"/>
    <w:rsid w:val="00E050AC"/>
    <w:rsid w:val="00E05549"/>
    <w:rsid w:val="00E056FF"/>
    <w:rsid w:val="00E05C47"/>
    <w:rsid w:val="00E05D92"/>
    <w:rsid w:val="00E0728F"/>
    <w:rsid w:val="00E0755C"/>
    <w:rsid w:val="00E1032C"/>
    <w:rsid w:val="00E1043B"/>
    <w:rsid w:val="00E10A33"/>
    <w:rsid w:val="00E111E1"/>
    <w:rsid w:val="00E1147D"/>
    <w:rsid w:val="00E11580"/>
    <w:rsid w:val="00E13044"/>
    <w:rsid w:val="00E1331B"/>
    <w:rsid w:val="00E14087"/>
    <w:rsid w:val="00E14157"/>
    <w:rsid w:val="00E14A7E"/>
    <w:rsid w:val="00E151E1"/>
    <w:rsid w:val="00E15D0F"/>
    <w:rsid w:val="00E16333"/>
    <w:rsid w:val="00E167C0"/>
    <w:rsid w:val="00E16D52"/>
    <w:rsid w:val="00E16D61"/>
    <w:rsid w:val="00E17619"/>
    <w:rsid w:val="00E17805"/>
    <w:rsid w:val="00E20D73"/>
    <w:rsid w:val="00E20F79"/>
    <w:rsid w:val="00E21278"/>
    <w:rsid w:val="00E21722"/>
    <w:rsid w:val="00E22CCD"/>
    <w:rsid w:val="00E23365"/>
    <w:rsid w:val="00E23611"/>
    <w:rsid w:val="00E23A11"/>
    <w:rsid w:val="00E23B8A"/>
    <w:rsid w:val="00E23FB7"/>
    <w:rsid w:val="00E24362"/>
    <w:rsid w:val="00E24A0B"/>
    <w:rsid w:val="00E24A27"/>
    <w:rsid w:val="00E25F89"/>
    <w:rsid w:val="00E26C16"/>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0A7"/>
    <w:rsid w:val="00E43EE6"/>
    <w:rsid w:val="00E43F37"/>
    <w:rsid w:val="00E450ED"/>
    <w:rsid w:val="00E476D7"/>
    <w:rsid w:val="00E47732"/>
    <w:rsid w:val="00E4791B"/>
    <w:rsid w:val="00E47B7E"/>
    <w:rsid w:val="00E47E31"/>
    <w:rsid w:val="00E47F0C"/>
    <w:rsid w:val="00E5029F"/>
    <w:rsid w:val="00E50AC6"/>
    <w:rsid w:val="00E50F86"/>
    <w:rsid w:val="00E51189"/>
    <w:rsid w:val="00E5142B"/>
    <w:rsid w:val="00E51DDD"/>
    <w:rsid w:val="00E51FDD"/>
    <w:rsid w:val="00E522B1"/>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D8E"/>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8E0"/>
    <w:rsid w:val="00E909A1"/>
    <w:rsid w:val="00E90BFF"/>
    <w:rsid w:val="00E9164E"/>
    <w:rsid w:val="00E916C0"/>
    <w:rsid w:val="00E91D33"/>
    <w:rsid w:val="00E91F04"/>
    <w:rsid w:val="00E91F35"/>
    <w:rsid w:val="00E93180"/>
    <w:rsid w:val="00E9406A"/>
    <w:rsid w:val="00E95276"/>
    <w:rsid w:val="00E95BA6"/>
    <w:rsid w:val="00E95C50"/>
    <w:rsid w:val="00E96604"/>
    <w:rsid w:val="00E97648"/>
    <w:rsid w:val="00E97F09"/>
    <w:rsid w:val="00EA05B0"/>
    <w:rsid w:val="00EA06B1"/>
    <w:rsid w:val="00EA08D8"/>
    <w:rsid w:val="00EA09AF"/>
    <w:rsid w:val="00EA0BAB"/>
    <w:rsid w:val="00EA0E4A"/>
    <w:rsid w:val="00EA138F"/>
    <w:rsid w:val="00EA1A54"/>
    <w:rsid w:val="00EA2226"/>
    <w:rsid w:val="00EA2542"/>
    <w:rsid w:val="00EA26FC"/>
    <w:rsid w:val="00EA31BF"/>
    <w:rsid w:val="00EA32A3"/>
    <w:rsid w:val="00EA3B5A"/>
    <w:rsid w:val="00EA410E"/>
    <w:rsid w:val="00EA481F"/>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3BFD"/>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51E"/>
    <w:rsid w:val="00ED5FE4"/>
    <w:rsid w:val="00ED6313"/>
    <w:rsid w:val="00ED6E7F"/>
    <w:rsid w:val="00ED71C5"/>
    <w:rsid w:val="00ED77A8"/>
    <w:rsid w:val="00ED7A0B"/>
    <w:rsid w:val="00ED7C7B"/>
    <w:rsid w:val="00ED7CC7"/>
    <w:rsid w:val="00EE00B3"/>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03DD"/>
    <w:rsid w:val="00EF0569"/>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5A46"/>
    <w:rsid w:val="00F0628D"/>
    <w:rsid w:val="00F06651"/>
    <w:rsid w:val="00F0767E"/>
    <w:rsid w:val="00F0790D"/>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69D"/>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0B2"/>
    <w:rsid w:val="00F37259"/>
    <w:rsid w:val="00F379A9"/>
    <w:rsid w:val="00F37B40"/>
    <w:rsid w:val="00F405A4"/>
    <w:rsid w:val="00F4082B"/>
    <w:rsid w:val="00F40D17"/>
    <w:rsid w:val="00F41F05"/>
    <w:rsid w:val="00F433BD"/>
    <w:rsid w:val="00F4444A"/>
    <w:rsid w:val="00F44479"/>
    <w:rsid w:val="00F444F0"/>
    <w:rsid w:val="00F447E1"/>
    <w:rsid w:val="00F44EC5"/>
    <w:rsid w:val="00F44FDF"/>
    <w:rsid w:val="00F4524A"/>
    <w:rsid w:val="00F46552"/>
    <w:rsid w:val="00F47498"/>
    <w:rsid w:val="00F47EC4"/>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0AF"/>
    <w:rsid w:val="00F62415"/>
    <w:rsid w:val="00F62DBF"/>
    <w:rsid w:val="00F6301E"/>
    <w:rsid w:val="00F641FC"/>
    <w:rsid w:val="00F64606"/>
    <w:rsid w:val="00F647F7"/>
    <w:rsid w:val="00F6583C"/>
    <w:rsid w:val="00F6589A"/>
    <w:rsid w:val="00F66218"/>
    <w:rsid w:val="00F6783E"/>
    <w:rsid w:val="00F70C3B"/>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4EBC"/>
    <w:rsid w:val="00F7586B"/>
    <w:rsid w:val="00F75AEB"/>
    <w:rsid w:val="00F75F2F"/>
    <w:rsid w:val="00F76445"/>
    <w:rsid w:val="00F76DE4"/>
    <w:rsid w:val="00F76ECC"/>
    <w:rsid w:val="00F775BF"/>
    <w:rsid w:val="00F80399"/>
    <w:rsid w:val="00F805BC"/>
    <w:rsid w:val="00F80B5D"/>
    <w:rsid w:val="00F8112C"/>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5C5E"/>
    <w:rsid w:val="00F8657A"/>
    <w:rsid w:val="00F8679A"/>
    <w:rsid w:val="00F86CE8"/>
    <w:rsid w:val="00F87117"/>
    <w:rsid w:val="00F8736C"/>
    <w:rsid w:val="00F9030E"/>
    <w:rsid w:val="00F90A82"/>
    <w:rsid w:val="00F90ADB"/>
    <w:rsid w:val="00F90E78"/>
    <w:rsid w:val="00F91209"/>
    <w:rsid w:val="00F91A6B"/>
    <w:rsid w:val="00F91FA3"/>
    <w:rsid w:val="00F9221F"/>
    <w:rsid w:val="00F931C7"/>
    <w:rsid w:val="00F93559"/>
    <w:rsid w:val="00F93D72"/>
    <w:rsid w:val="00F93E65"/>
    <w:rsid w:val="00F93EFA"/>
    <w:rsid w:val="00F93F78"/>
    <w:rsid w:val="00F94070"/>
    <w:rsid w:val="00F94090"/>
    <w:rsid w:val="00F94271"/>
    <w:rsid w:val="00F94503"/>
    <w:rsid w:val="00F94D48"/>
    <w:rsid w:val="00F94EEB"/>
    <w:rsid w:val="00F950B5"/>
    <w:rsid w:val="00F9513F"/>
    <w:rsid w:val="00F96322"/>
    <w:rsid w:val="00F96ECA"/>
    <w:rsid w:val="00F976CE"/>
    <w:rsid w:val="00F97908"/>
    <w:rsid w:val="00F97B43"/>
    <w:rsid w:val="00FA010D"/>
    <w:rsid w:val="00FA07F8"/>
    <w:rsid w:val="00FA105C"/>
    <w:rsid w:val="00FA1475"/>
    <w:rsid w:val="00FA148A"/>
    <w:rsid w:val="00FA158F"/>
    <w:rsid w:val="00FA15A6"/>
    <w:rsid w:val="00FA18A0"/>
    <w:rsid w:val="00FA27C8"/>
    <w:rsid w:val="00FA3B76"/>
    <w:rsid w:val="00FA4D66"/>
    <w:rsid w:val="00FA5A4E"/>
    <w:rsid w:val="00FA5D5B"/>
    <w:rsid w:val="00FA64B5"/>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7CA3"/>
    <w:rsid w:val="00FC0150"/>
    <w:rsid w:val="00FC03AB"/>
    <w:rsid w:val="00FC12D3"/>
    <w:rsid w:val="00FC16CA"/>
    <w:rsid w:val="00FC17AE"/>
    <w:rsid w:val="00FC1B8E"/>
    <w:rsid w:val="00FC31C2"/>
    <w:rsid w:val="00FC36CE"/>
    <w:rsid w:val="00FC4729"/>
    <w:rsid w:val="00FC4A8C"/>
    <w:rsid w:val="00FC4C38"/>
    <w:rsid w:val="00FC4E4E"/>
    <w:rsid w:val="00FC53DB"/>
    <w:rsid w:val="00FC54FF"/>
    <w:rsid w:val="00FC5FC2"/>
    <w:rsid w:val="00FC6177"/>
    <w:rsid w:val="00FC63D1"/>
    <w:rsid w:val="00FC6664"/>
    <w:rsid w:val="00FC6817"/>
    <w:rsid w:val="00FC71DF"/>
    <w:rsid w:val="00FC7528"/>
    <w:rsid w:val="00FC7727"/>
    <w:rsid w:val="00FD0572"/>
    <w:rsid w:val="00FD10BA"/>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B"/>
    <w:rsid w:val="00FD7F1C"/>
    <w:rsid w:val="00FE0B51"/>
    <w:rsid w:val="00FE0B78"/>
    <w:rsid w:val="00FE0B9C"/>
    <w:rsid w:val="00FE0ED4"/>
    <w:rsid w:val="00FE0F5F"/>
    <w:rsid w:val="00FE1439"/>
    <w:rsid w:val="00FE15C3"/>
    <w:rsid w:val="00FE1EAB"/>
    <w:rsid w:val="00FE272A"/>
    <w:rsid w:val="00FE3414"/>
    <w:rsid w:val="00FE3465"/>
    <w:rsid w:val="00FE5C9F"/>
    <w:rsid w:val="00FE610D"/>
    <w:rsid w:val="00FE65E1"/>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11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54887"/>
    <w:pPr>
      <w:autoSpaceDE/>
      <w:autoSpaceDN/>
      <w:adjustRightInd/>
      <w:snapToGrid/>
      <w:spacing w:after="0"/>
      <w:ind w:firstLine="420"/>
      <w:jc w:val="left"/>
    </w:pPr>
    <w:rPr>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54887"/>
    <w:rPr>
      <w:sz w:val="22"/>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unhideWhenUsed/>
    <w:qFormat/>
    <w:rsid w:val="00507236"/>
    <w:rPr>
      <w:sz w:val="21"/>
      <w:szCs w:val="21"/>
    </w:rPr>
  </w:style>
  <w:style w:type="paragraph" w:styleId="CommentText">
    <w:name w:val="annotation text"/>
    <w:basedOn w:val="Normal"/>
    <w:link w:val="CommentTextChar"/>
    <w:unhideWhenUsed/>
    <w:qFormat/>
    <w:rsid w:val="00507236"/>
    <w:pPr>
      <w:jc w:val="left"/>
    </w:pPr>
  </w:style>
  <w:style w:type="character" w:customStyle="1" w:styleId="CommentTextChar">
    <w:name w:val="Comment Text Char"/>
    <w:basedOn w:val="DefaultParagraphFont"/>
    <w:link w:val="CommentTex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qFormat/>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0B48A5"/>
    <w:rPr>
      <w:b/>
      <w:sz w:val="22"/>
      <w:szCs w:val="22"/>
    </w:rPr>
  </w:style>
  <w:style w:type="paragraph" w:customStyle="1" w:styleId="NW">
    <w:name w:val="NW"/>
    <w:basedOn w:val="Normal"/>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Normal"/>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Normal"/>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NoList"/>
    <w:rsid w:val="00385E35"/>
    <w:pPr>
      <w:numPr>
        <w:numId w:val="5"/>
      </w:numPr>
    </w:pPr>
  </w:style>
  <w:style w:type="character" w:styleId="Strong">
    <w:name w:val="Strong"/>
    <w:basedOn w:val="DefaultParagraphFont"/>
    <w:uiPriority w:val="22"/>
    <w:qFormat/>
    <w:rsid w:val="00F23B05"/>
    <w:rPr>
      <w:b/>
      <w:bCs/>
    </w:rPr>
  </w:style>
  <w:style w:type="character" w:styleId="Emphasis">
    <w:name w:val="Emphasis"/>
    <w:basedOn w:val="DefaultParagraphFont"/>
    <w:uiPriority w:val="20"/>
    <w:qFormat/>
    <w:rsid w:val="00F23B05"/>
    <w:rPr>
      <w:i/>
      <w:iCs/>
    </w:rPr>
  </w:style>
  <w:style w:type="paragraph" w:customStyle="1" w:styleId="textintend2">
    <w:name w:val="text intend 2"/>
    <w:basedOn w:val="Normal"/>
    <w:rsid w:val="0077496C"/>
    <w:pPr>
      <w:numPr>
        <w:numId w:val="6"/>
      </w:numPr>
      <w:overflowPunct w:val="0"/>
      <w:snapToGrid/>
      <w:textAlignment w:val="baseline"/>
    </w:pPr>
    <w:rPr>
      <w:rFonts w:eastAsia="MS Mincho"/>
      <w:sz w:val="24"/>
      <w:szCs w:val="20"/>
      <w:lang w:eastAsia="en-GB"/>
    </w:rPr>
  </w:style>
  <w:style w:type="paragraph" w:styleId="Revision">
    <w:name w:val="Revision"/>
    <w:hidden/>
    <w:uiPriority w:val="99"/>
    <w:semiHidden/>
    <w:rsid w:val="007A5447"/>
    <w:rPr>
      <w:sz w:val="22"/>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A5447"/>
    <w:rPr>
      <w:b/>
      <w:bCs/>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A5447"/>
    <w:rPr>
      <w:b/>
      <w:bCs/>
      <w:sz w:val="22"/>
      <w:szCs w:val="28"/>
    </w:rPr>
  </w:style>
  <w:style w:type="paragraph" w:customStyle="1" w:styleId="FP">
    <w:name w:val="FP"/>
    <w:basedOn w:val="Normal"/>
    <w:rsid w:val="0036614D"/>
    <w:pPr>
      <w:autoSpaceDE/>
      <w:autoSpaceDN/>
      <w:adjustRightInd/>
      <w:snapToGrid/>
      <w:spacing w:after="0"/>
      <w:jc w:val="left"/>
    </w:pPr>
    <w:rPr>
      <w:sz w:val="20"/>
      <w:szCs w:val="20"/>
      <w:lang w:val="en-GB"/>
    </w:rPr>
  </w:style>
  <w:style w:type="character" w:customStyle="1" w:styleId="Char2">
    <w:name w:val="列出段落 Char2"/>
    <w:aliases w:val="- Bullets Char2,リスト段落 Char2,?? ?? Char2,????? Char2,???? Char2,Lista1 Char2,列出段落1 Char1,中等深浅网格 1 - 着色 21 Char2,¥¡¡¡¡ì¬º¥¹¥È¶ÎÂä Char1,ÁÐ³ö¶ÎÂä Char1,列表段落1 Char1,—ño’i—Ž Char1,¥ê¥¹¥È¶ÎÂä Char1,1st level - Bullet List Paragraph Char2,목록단락 Char"/>
    <w:uiPriority w:val="34"/>
    <w:qFormat/>
    <w:rsid w:val="003D120D"/>
    <w:rPr>
      <w:rFonts w:ascii="Calibri" w:eastAsia="Calibri" w:hAnsi="Calibri"/>
      <w:sz w:val="22"/>
      <w:szCs w:val="22"/>
      <w:lang w:val="zh-CN" w:eastAsia="en-US"/>
    </w:rPr>
  </w:style>
  <w:style w:type="character" w:customStyle="1" w:styleId="B1Char">
    <w:name w:val="B1 Char"/>
    <w:qFormat/>
    <w:locked/>
    <w:rsid w:val="008171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2883F-E4C5-4981-B1CF-E03DFB994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5597</Words>
  <Characters>31904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Matthew Webb</cp:lastModifiedBy>
  <cp:revision>113</cp:revision>
  <cp:lastPrinted>2007-06-18T22:08:00Z</cp:lastPrinted>
  <dcterms:created xsi:type="dcterms:W3CDTF">2021-09-30T12:35:00Z</dcterms:created>
  <dcterms:modified xsi:type="dcterms:W3CDTF">2022-02-14T20:43:00Z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(3)NTGAWwggEO0lQbxcF6HXUmyp5DC9mz/aWBRjVF27eJo4aH0+6jXPbJlVtJsCzxWs1KAQAVi7
c+hRp711X2r1z08igJoLsQI26F+lJEtK58A4V273WjBxDdUAMx7CFg/nH2JGeRi/5Tum5jjl
ehyZFB0CT06hvdQyzocm7YenIsc7kXFgy14Z0fzlrn/1BGwlop1jLnQJeQpNx6S5+oiYQEtI
N3CXRRHpPAj0JYQLmC</vt:lpwstr>
  </property>
  <property fmtid="{D5CDD505-2E9C-101B-9397-08002B2CF9AE}" pid="13" name="_2015_ms_pID_725343_00">
    <vt:lpwstr>_2015_ms_pID_725343</vt:lpwstr>
  </property>
  <property fmtid="{D5CDD505-2E9C-101B-9397-08002B2CF9AE}" pid="14" name="_2015_ms_pID_7253431">
    <vt:lpwstr>RFUIrRMgCPL10vf9LVtPvyIq9UGP/ZGymaLYqCSnDNeJjGlv0V39B1
3OJ0TPPQTOC1cNmITPnE6ztpxHzQOLh1r1o8JmZn3a+Kimt4BjrwltDhkPb6K7kYx0atgLXO
xZMeLTfWmscWsYDBV7OKDeLzDmqoLlXUDQEOXb7zcVHIG4TRAkuNgs9+xS4atobU5PdwIWL2
xV9nh4cFy9xMvWDQBTgernKoyd9Q6rQ0LJOd</vt:lpwstr>
  </property>
  <property fmtid="{D5CDD505-2E9C-101B-9397-08002B2CF9AE}" pid="15" name="_2015_ms_pID_7253431_00">
    <vt:lpwstr>_2015_ms_pID_7253431</vt:lpwstr>
  </property>
  <property fmtid="{D5CDD505-2E9C-101B-9397-08002B2CF9AE}" pid="16" name="_2015_ms_pID_7253432">
    <vt:lpwstr>KENAy+3HwrQZ1r995bSXmZ6a0qmD6wzgDb4p
RnGINMmKXBZWxBzfn+0yT/KwE59DUg==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1644140861</vt:lpwstr>
  </property>
</Properties>
</file>