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79B4A" w14:textId="101D7302" w:rsidR="002B0BF3" w:rsidRPr="002B0BF3" w:rsidRDefault="002B0BF3" w:rsidP="00BF6241">
      <w:pPr>
        <w:widowControl/>
        <w:tabs>
          <w:tab w:val="right" w:pos="9216"/>
        </w:tabs>
        <w:autoSpaceDE w:val="0"/>
        <w:autoSpaceDN w:val="0"/>
        <w:spacing w:beforeLines="0" w:before="0" w:line="240" w:lineRule="auto"/>
        <w:rPr>
          <w:rFonts w:eastAsia="宋体" w:cs="Times New Roman"/>
          <w:b/>
        </w:rPr>
      </w:pPr>
      <w:r w:rsidRPr="008708F6">
        <w:rPr>
          <w:rFonts w:eastAsia="宋体"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eastAsia="宋体" w:cs="Times New Roman"/>
          <w:b/>
        </w:rPr>
        <w:t>3GPP</w:t>
      </w:r>
      <w:r w:rsidR="00980676">
        <w:rPr>
          <w:rFonts w:eastAsia="宋体" w:cs="Times New Roman"/>
          <w:b/>
        </w:rPr>
        <w:t xml:space="preserve"> </w:t>
      </w:r>
      <w:r w:rsidR="007C45B5" w:rsidRPr="008708F6">
        <w:rPr>
          <w:rFonts w:eastAsia="宋体" w:cs="Times New Roman"/>
          <w:b/>
        </w:rPr>
        <w:t>TSG</w:t>
      </w:r>
      <w:r w:rsidR="00980676">
        <w:rPr>
          <w:rFonts w:eastAsia="宋体" w:cs="Times New Roman"/>
          <w:b/>
        </w:rPr>
        <w:t xml:space="preserve"> </w:t>
      </w:r>
      <w:r w:rsidR="007C45B5" w:rsidRPr="008708F6">
        <w:rPr>
          <w:rFonts w:eastAsia="宋体" w:cs="Times New Roman"/>
          <w:b/>
        </w:rPr>
        <w:t>RAN</w:t>
      </w:r>
      <w:r w:rsidR="00980676">
        <w:rPr>
          <w:rFonts w:eastAsia="宋体" w:cs="Times New Roman"/>
          <w:b/>
        </w:rPr>
        <w:t xml:space="preserve"> </w:t>
      </w:r>
      <w:r w:rsidR="007C45B5" w:rsidRPr="008708F6">
        <w:rPr>
          <w:rFonts w:eastAsia="宋体" w:cs="Times New Roman"/>
          <w:b/>
        </w:rPr>
        <w:t>WG1</w:t>
      </w:r>
      <w:r w:rsidR="00980676">
        <w:rPr>
          <w:rFonts w:eastAsia="宋体" w:cs="Times New Roman"/>
          <w:b/>
        </w:rPr>
        <w:t xml:space="preserve"> </w:t>
      </w:r>
      <w:r w:rsidR="00D56100">
        <w:rPr>
          <w:rFonts w:eastAsia="宋体" w:cs="Times New Roman"/>
          <w:b/>
        </w:rPr>
        <w:t>Meeting</w:t>
      </w:r>
      <w:r w:rsidR="00980676">
        <w:rPr>
          <w:rFonts w:eastAsia="宋体" w:cs="Times New Roman"/>
          <w:b/>
        </w:rPr>
        <w:t xml:space="preserve"> </w:t>
      </w:r>
      <w:r w:rsidR="007C45B5" w:rsidRPr="008708F6">
        <w:rPr>
          <w:rFonts w:eastAsia="宋体" w:cs="Times New Roman"/>
          <w:b/>
        </w:rPr>
        <w:t>#10</w:t>
      </w:r>
      <w:r w:rsidR="00606356">
        <w:rPr>
          <w:rFonts w:eastAsia="宋体" w:cs="Times New Roman"/>
          <w:b/>
        </w:rPr>
        <w:t>8</w:t>
      </w:r>
      <w:r w:rsidR="008D3E4F">
        <w:rPr>
          <w:rFonts w:eastAsia="宋体" w:cs="Times New Roman"/>
          <w:b/>
        </w:rPr>
        <w:t>-e</w:t>
      </w:r>
      <w:r w:rsidRPr="002B0BF3">
        <w:rPr>
          <w:rFonts w:eastAsia="宋体" w:cs="Times New Roman"/>
          <w:b/>
        </w:rPr>
        <w:tab/>
      </w:r>
      <w:r w:rsidR="007C45B5">
        <w:rPr>
          <w:rFonts w:eastAsia="宋体" w:cs="Times New Roman"/>
          <w:b/>
        </w:rPr>
        <w:t>R1-</w:t>
      </w:r>
      <w:r w:rsidR="001846E0" w:rsidRPr="001846E0">
        <w:rPr>
          <w:rFonts w:eastAsia="宋体" w:cs="Times New Roman"/>
          <w:b/>
        </w:rPr>
        <w:t>2200967</w:t>
      </w:r>
    </w:p>
    <w:p w14:paraId="0F6D5C59" w14:textId="62AB56D8" w:rsidR="00051B22" w:rsidRPr="008708F6" w:rsidRDefault="007229A4" w:rsidP="00751776">
      <w:pPr>
        <w:widowControl/>
        <w:tabs>
          <w:tab w:val="right" w:pos="9216"/>
        </w:tabs>
        <w:autoSpaceDE w:val="0"/>
        <w:autoSpaceDN w:val="0"/>
        <w:spacing w:beforeLines="0" w:before="0" w:afterLines="50" w:after="156" w:line="240" w:lineRule="auto"/>
        <w:rPr>
          <w:rFonts w:eastAsia="宋体" w:cs="Times New Roman"/>
          <w:b/>
        </w:rPr>
      </w:pPr>
      <w:proofErr w:type="gramStart"/>
      <w:r>
        <w:rPr>
          <w:rFonts w:eastAsia="宋体" w:cs="Times New Roman"/>
          <w:b/>
        </w:rPr>
        <w:t>e</w:t>
      </w:r>
      <w:r w:rsidR="00051B22" w:rsidRPr="008708F6">
        <w:rPr>
          <w:rFonts w:eastAsia="宋体" w:cs="Times New Roman"/>
          <w:b/>
        </w:rPr>
        <w:t>-</w:t>
      </w:r>
      <w:r>
        <w:rPr>
          <w:rFonts w:eastAsia="宋体" w:cs="Times New Roman"/>
          <w:b/>
        </w:rPr>
        <w:t>M</w:t>
      </w:r>
      <w:r w:rsidR="00051B22" w:rsidRPr="008708F6">
        <w:rPr>
          <w:rFonts w:eastAsia="宋体" w:cs="Times New Roman"/>
          <w:b/>
        </w:rPr>
        <w:t>eeting</w:t>
      </w:r>
      <w:proofErr w:type="gramEnd"/>
      <w:r w:rsidR="00051B22" w:rsidRPr="008708F6">
        <w:rPr>
          <w:rFonts w:eastAsia="宋体" w:cs="Times New Roman"/>
          <w:b/>
        </w:rPr>
        <w:t>,</w:t>
      </w:r>
      <w:r w:rsidR="00980676">
        <w:rPr>
          <w:rFonts w:eastAsia="宋体" w:cs="Times New Roman"/>
          <w:b/>
        </w:rPr>
        <w:t xml:space="preserve"> </w:t>
      </w:r>
      <w:r w:rsidR="00FD4FF6">
        <w:rPr>
          <w:rFonts w:eastAsia="宋体" w:cs="Times New Roman"/>
          <w:b/>
        </w:rPr>
        <w:t>February</w:t>
      </w:r>
      <w:r w:rsidR="00980676">
        <w:rPr>
          <w:rFonts w:eastAsia="宋体" w:cs="Times New Roman"/>
          <w:b/>
        </w:rPr>
        <w:t xml:space="preserve"> </w:t>
      </w:r>
      <w:r w:rsidR="00FD4FF6">
        <w:rPr>
          <w:rFonts w:eastAsia="宋体" w:cs="Times New Roman"/>
          <w:b/>
        </w:rPr>
        <w:t>21</w:t>
      </w:r>
      <w:r w:rsidR="00017A8D">
        <w:rPr>
          <w:rFonts w:eastAsia="宋体" w:cs="Times New Roman"/>
          <w:b/>
          <w:vertAlign w:val="superscript"/>
        </w:rPr>
        <w:t>st</w:t>
      </w:r>
      <w:r w:rsidR="00980676">
        <w:rPr>
          <w:rFonts w:eastAsia="宋体" w:cs="Times New Roman"/>
          <w:b/>
        </w:rPr>
        <w:t xml:space="preserve"> </w:t>
      </w:r>
      <w:r w:rsidR="00D44E3C" w:rsidRPr="00E46C72">
        <w:rPr>
          <w:rFonts w:eastAsia="宋体" w:cs="Times New Roman"/>
          <w:b/>
        </w:rPr>
        <w:t>–</w:t>
      </w:r>
      <w:r w:rsidR="00980676">
        <w:rPr>
          <w:rFonts w:eastAsia="宋体" w:cs="Times New Roman"/>
          <w:b/>
        </w:rPr>
        <w:t xml:space="preserve"> </w:t>
      </w:r>
      <w:r w:rsidR="00FD4FF6">
        <w:rPr>
          <w:rFonts w:eastAsia="宋体" w:cs="Times New Roman"/>
          <w:b/>
        </w:rPr>
        <w:t>March</w:t>
      </w:r>
      <w:r w:rsidR="00980676">
        <w:rPr>
          <w:rFonts w:eastAsia="宋体" w:cs="Times New Roman"/>
          <w:b/>
        </w:rPr>
        <w:t xml:space="preserve"> </w:t>
      </w:r>
      <w:r w:rsidR="00FD4FF6">
        <w:rPr>
          <w:rFonts w:eastAsia="宋体" w:cs="Times New Roman"/>
          <w:b/>
        </w:rPr>
        <w:t>3</w:t>
      </w:r>
      <w:r w:rsidR="00D62A16">
        <w:rPr>
          <w:rFonts w:eastAsia="宋体" w:cs="Times New Roman"/>
          <w:b/>
          <w:vertAlign w:val="superscript"/>
        </w:rPr>
        <w:t>rd</w:t>
      </w:r>
      <w:r w:rsidR="00D44E3C" w:rsidRPr="00E46C72">
        <w:rPr>
          <w:rFonts w:eastAsia="宋体" w:cs="Times New Roman"/>
          <w:b/>
        </w:rPr>
        <w:t>,</w:t>
      </w:r>
      <w:r w:rsidR="00980676">
        <w:rPr>
          <w:rFonts w:eastAsia="宋体" w:cs="Times New Roman"/>
          <w:b/>
        </w:rPr>
        <w:t xml:space="preserve"> </w:t>
      </w:r>
      <w:r w:rsidR="007E149F">
        <w:rPr>
          <w:rFonts w:eastAsia="宋体" w:cs="Times New Roman"/>
          <w:b/>
        </w:rPr>
        <w:t>2022</w:t>
      </w:r>
    </w:p>
    <w:p w14:paraId="717C7C79" w14:textId="77777777" w:rsidR="002B0BF3" w:rsidRPr="00017A8D" w:rsidRDefault="002B0BF3" w:rsidP="00BF6241">
      <w:pPr>
        <w:widowControl/>
        <w:pBdr>
          <w:top w:val="single" w:sz="4" w:space="1" w:color="auto"/>
        </w:pBdr>
        <w:autoSpaceDE w:val="0"/>
        <w:autoSpaceDN w:val="0"/>
        <w:spacing w:beforeLines="0" w:before="0" w:line="240" w:lineRule="auto"/>
        <w:rPr>
          <w:rFonts w:eastAsia="宋体" w:cs="Times New Roman"/>
          <w:b/>
          <w:sz w:val="16"/>
          <w:szCs w:val="16"/>
        </w:rPr>
      </w:pPr>
    </w:p>
    <w:p w14:paraId="4FC02C5C" w14:textId="535E9512"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Agenda</w:t>
      </w:r>
      <w:r w:rsidR="00980676">
        <w:rPr>
          <w:rFonts w:eastAsia="宋体" w:cs="Times New Roman"/>
          <w:b/>
        </w:rPr>
        <w:t xml:space="preserve"> </w:t>
      </w:r>
      <w:r w:rsidRPr="002B0BF3">
        <w:rPr>
          <w:rFonts w:eastAsia="宋体" w:cs="Times New Roman"/>
          <w:b/>
        </w:rPr>
        <w:t>Item:</w:t>
      </w:r>
      <w:r w:rsidRPr="002B0BF3">
        <w:rPr>
          <w:rFonts w:eastAsia="宋体" w:cs="Times New Roman"/>
          <w:b/>
        </w:rPr>
        <w:tab/>
      </w:r>
      <w:r w:rsidR="00CD4CDF" w:rsidRPr="00CD4CDF">
        <w:rPr>
          <w:rFonts w:eastAsia="宋体" w:cs="Times New Roman"/>
          <w:b/>
        </w:rPr>
        <w:t>8.</w:t>
      </w:r>
      <w:r w:rsidR="00AD44C0">
        <w:rPr>
          <w:rFonts w:eastAsia="宋体" w:cs="Times New Roman"/>
          <w:b/>
        </w:rPr>
        <w:t>8.1.2</w:t>
      </w:r>
    </w:p>
    <w:p w14:paraId="1A72AFBF" w14:textId="3303D174"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Source:</w:t>
      </w:r>
      <w:r w:rsidRPr="002B0BF3">
        <w:rPr>
          <w:rFonts w:eastAsia="宋体" w:cs="Times New Roman"/>
          <w:b/>
        </w:rPr>
        <w:tab/>
        <w:t>Huawei</w:t>
      </w:r>
      <w:r w:rsidRPr="002B0BF3">
        <w:rPr>
          <w:rFonts w:eastAsia="宋体" w:cs="Times New Roman" w:hint="eastAsia"/>
          <w:b/>
        </w:rPr>
        <w:t>,</w:t>
      </w:r>
      <w:r w:rsidR="00980676">
        <w:rPr>
          <w:rFonts w:eastAsia="宋体" w:cs="Times New Roman" w:hint="eastAsia"/>
          <w:b/>
        </w:rPr>
        <w:t xml:space="preserve"> </w:t>
      </w:r>
      <w:r w:rsidRPr="002B0BF3">
        <w:rPr>
          <w:rFonts w:eastAsia="宋体" w:cs="Times New Roman" w:hint="eastAsia"/>
          <w:b/>
        </w:rPr>
        <w:t>HiSilicon</w:t>
      </w:r>
    </w:p>
    <w:p w14:paraId="3CCD028F" w14:textId="36B77FD8"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Title:</w:t>
      </w:r>
      <w:r w:rsidRPr="002B0BF3">
        <w:rPr>
          <w:rFonts w:eastAsia="宋体" w:cs="Times New Roman"/>
          <w:b/>
        </w:rPr>
        <w:tab/>
      </w:r>
      <w:r w:rsidR="00783DAD">
        <w:rPr>
          <w:rFonts w:eastAsia="宋体" w:cs="Times New Roman" w:hint="eastAsia"/>
          <w:b/>
        </w:rPr>
        <w:t>Discussion</w:t>
      </w:r>
      <w:r w:rsidR="00980676">
        <w:rPr>
          <w:rFonts w:eastAsia="宋体" w:cs="Times New Roman"/>
          <w:b/>
        </w:rPr>
        <w:t xml:space="preserve"> </w:t>
      </w:r>
      <w:r w:rsidR="00783DAD">
        <w:rPr>
          <w:rFonts w:eastAsia="宋体" w:cs="Times New Roman"/>
          <w:b/>
        </w:rPr>
        <w:t>on</w:t>
      </w:r>
      <w:r w:rsidR="00980676">
        <w:rPr>
          <w:rFonts w:eastAsia="宋体" w:cs="Times New Roman"/>
          <w:b/>
        </w:rPr>
        <w:t xml:space="preserve"> </w:t>
      </w:r>
      <w:r w:rsidR="00783DAD">
        <w:rPr>
          <w:rFonts w:eastAsia="宋体" w:cs="Times New Roman"/>
          <w:b/>
        </w:rPr>
        <w:t>TB</w:t>
      </w:r>
      <w:r w:rsidR="00980676">
        <w:rPr>
          <w:rFonts w:eastAsia="宋体" w:cs="Times New Roman"/>
          <w:b/>
        </w:rPr>
        <w:t xml:space="preserve"> </w:t>
      </w:r>
      <w:r w:rsidR="00783DAD">
        <w:rPr>
          <w:rFonts w:eastAsia="宋体" w:cs="Times New Roman"/>
          <w:b/>
        </w:rPr>
        <w:t>processing</w:t>
      </w:r>
      <w:r w:rsidR="00980676">
        <w:rPr>
          <w:rFonts w:eastAsia="宋体" w:cs="Times New Roman"/>
          <w:b/>
        </w:rPr>
        <w:t xml:space="preserve"> </w:t>
      </w:r>
      <w:r w:rsidR="00783DAD">
        <w:rPr>
          <w:rFonts w:eastAsia="宋体" w:cs="Times New Roman"/>
          <w:b/>
        </w:rPr>
        <w:t>over</w:t>
      </w:r>
      <w:r w:rsidR="00980676">
        <w:rPr>
          <w:rFonts w:eastAsia="宋体" w:cs="Times New Roman"/>
          <w:b/>
        </w:rPr>
        <w:t xml:space="preserve"> </w:t>
      </w:r>
      <w:r w:rsidR="00783DAD">
        <w:rPr>
          <w:rFonts w:eastAsia="宋体" w:cs="Times New Roman"/>
          <w:b/>
        </w:rPr>
        <w:t>multi-slot</w:t>
      </w:r>
      <w:r w:rsidR="00980676">
        <w:rPr>
          <w:rFonts w:eastAsia="宋体" w:cs="Times New Roman"/>
          <w:b/>
        </w:rPr>
        <w:t xml:space="preserve"> </w:t>
      </w:r>
      <w:r w:rsidR="00783DAD">
        <w:rPr>
          <w:rFonts w:eastAsia="宋体" w:cs="Times New Roman"/>
          <w:b/>
        </w:rPr>
        <w:t>PUSCH</w:t>
      </w:r>
    </w:p>
    <w:p w14:paraId="1FE80F6D" w14:textId="33569F06"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E46C72">
        <w:rPr>
          <w:rFonts w:eastAsia="宋体" w:cs="Times New Roman"/>
          <w:b/>
        </w:rPr>
        <w:t>Document</w:t>
      </w:r>
      <w:r w:rsidR="00980676">
        <w:rPr>
          <w:rFonts w:eastAsia="宋体" w:cs="Times New Roman"/>
          <w:b/>
        </w:rPr>
        <w:t xml:space="preserve"> </w:t>
      </w:r>
      <w:r w:rsidRPr="00E46C72">
        <w:rPr>
          <w:rFonts w:eastAsia="宋体" w:cs="Times New Roman"/>
          <w:b/>
        </w:rPr>
        <w:t>for:</w:t>
      </w:r>
      <w:r w:rsidRPr="00E46C72">
        <w:rPr>
          <w:rFonts w:eastAsia="宋体" w:cs="Times New Roman"/>
          <w:b/>
        </w:rPr>
        <w:tab/>
        <w:t>Discussion</w:t>
      </w:r>
      <w:r w:rsidR="00980676">
        <w:rPr>
          <w:rFonts w:eastAsia="宋体" w:cs="Times New Roman"/>
          <w:b/>
        </w:rPr>
        <w:t xml:space="preserve"> </w:t>
      </w:r>
      <w:r w:rsidRPr="00E46C72">
        <w:rPr>
          <w:rFonts w:eastAsia="宋体" w:cs="Times New Roman"/>
          <w:b/>
        </w:rPr>
        <w:t>and</w:t>
      </w:r>
      <w:r w:rsidR="00980676">
        <w:rPr>
          <w:rFonts w:eastAsia="宋体" w:cs="Times New Roman"/>
          <w:b/>
        </w:rPr>
        <w:t xml:space="preserve"> </w:t>
      </w:r>
      <w:r w:rsidRPr="00E46C72">
        <w:rPr>
          <w:rFonts w:eastAsia="宋体" w:cs="Times New Roman"/>
          <w:b/>
        </w:rPr>
        <w:t>Decision</w:t>
      </w:r>
    </w:p>
    <w:p w14:paraId="24A49C85" w14:textId="77777777" w:rsidR="002B0BF3" w:rsidRPr="002B0BF3" w:rsidRDefault="002B0BF3" w:rsidP="00BF6241">
      <w:pPr>
        <w:widowControl/>
        <w:pBdr>
          <w:bottom w:val="single" w:sz="4" w:space="1" w:color="auto"/>
        </w:pBdr>
        <w:autoSpaceDE w:val="0"/>
        <w:autoSpaceDN w:val="0"/>
        <w:spacing w:beforeLines="0" w:before="0" w:line="240" w:lineRule="auto"/>
        <w:rPr>
          <w:rFonts w:eastAsia="宋体" w:cs="Times New Roman"/>
          <w:b/>
          <w:sz w:val="16"/>
          <w:szCs w:val="16"/>
        </w:rPr>
      </w:pPr>
    </w:p>
    <w:p w14:paraId="5A155E93" w14:textId="77777777" w:rsidR="002B0BF3" w:rsidRDefault="002B0BF3"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0" w:name="_Ref124589705"/>
      <w:bookmarkStart w:id="1" w:name="_Ref129681862"/>
      <w:r w:rsidRPr="00FC6888">
        <w:rPr>
          <w:rFonts w:eastAsia="宋体" w:cs="Times New Roman"/>
          <w:b/>
          <w:bCs/>
          <w:kern w:val="0"/>
          <w:sz w:val="28"/>
          <w:szCs w:val="28"/>
          <w:lang w:eastAsia="en-US"/>
        </w:rPr>
        <w:t>Introduction</w:t>
      </w:r>
      <w:bookmarkEnd w:id="0"/>
      <w:bookmarkEnd w:id="1"/>
    </w:p>
    <w:p w14:paraId="7ED8C14A" w14:textId="50D30A7A" w:rsidR="00A6534C" w:rsidRPr="00A6534C" w:rsidRDefault="00BD43D5" w:rsidP="00BF6241">
      <w:pPr>
        <w:spacing w:before="93"/>
      </w:pPr>
      <w:r>
        <w:t>In</w:t>
      </w:r>
      <w:r w:rsidR="00980676">
        <w:t xml:space="preserve"> </w:t>
      </w:r>
      <w:r>
        <w:t>RAN</w:t>
      </w:r>
      <w:r w:rsidR="00022FFA">
        <w:t>1</w:t>
      </w:r>
      <w:r w:rsidR="004B1321">
        <w:t>#10</w:t>
      </w:r>
      <w:r w:rsidR="008455F7">
        <w:t>7</w:t>
      </w:r>
      <w:r w:rsidR="00575794">
        <w:t>bis</w:t>
      </w:r>
      <w:r>
        <w:t>-</w:t>
      </w:r>
      <w:r w:rsidRPr="00A6534C">
        <w:t>e</w:t>
      </w:r>
      <w:r w:rsidR="00980676">
        <w:t xml:space="preserve"> </w:t>
      </w:r>
      <w:r w:rsidRPr="00A6534C">
        <w:t>[1],</w:t>
      </w:r>
      <w:r w:rsidR="00980676">
        <w:t xml:space="preserve"> </w:t>
      </w:r>
      <w:r>
        <w:t>several</w:t>
      </w:r>
      <w:r w:rsidR="00980676">
        <w:t xml:space="preserve"> </w:t>
      </w:r>
      <w:r>
        <w:t>issues</w:t>
      </w:r>
      <w:r w:rsidR="00980676">
        <w:t xml:space="preserve"> </w:t>
      </w:r>
      <w:r>
        <w:t>for</w:t>
      </w:r>
      <w:r w:rsidR="00980676">
        <w:t xml:space="preserve"> </w:t>
      </w:r>
      <w:r>
        <w:t>TB</w:t>
      </w:r>
      <w:r w:rsidR="00980676">
        <w:t xml:space="preserve"> </w:t>
      </w:r>
      <w:r>
        <w:t>processing</w:t>
      </w:r>
      <w:r w:rsidR="00980676">
        <w:t xml:space="preserve"> </w:t>
      </w:r>
      <w:r>
        <w:t>over</w:t>
      </w:r>
      <w:r w:rsidR="00980676">
        <w:t xml:space="preserve"> </w:t>
      </w:r>
      <w:r>
        <w:t>multi-slot</w:t>
      </w:r>
      <w:r w:rsidR="00980676">
        <w:t xml:space="preserve"> </w:t>
      </w:r>
      <w:r w:rsidR="00E54D69">
        <w:t>(TBoMS)</w:t>
      </w:r>
      <w:r w:rsidR="00980676">
        <w:t xml:space="preserve"> </w:t>
      </w:r>
      <w:r>
        <w:t>PUSCH</w:t>
      </w:r>
      <w:r w:rsidR="00980676">
        <w:t xml:space="preserve"> </w:t>
      </w:r>
      <w:r w:rsidR="003346CB">
        <w:t>were</w:t>
      </w:r>
      <w:r w:rsidR="00980676">
        <w:t xml:space="preserve"> </w:t>
      </w:r>
      <w:r>
        <w:t>discussed,</w:t>
      </w:r>
      <w:r w:rsidR="00980676">
        <w:t xml:space="preserve"> </w:t>
      </w:r>
      <w:r>
        <w:t>and</w:t>
      </w:r>
      <w:r w:rsidR="00980676">
        <w:t xml:space="preserve"> </w:t>
      </w:r>
      <w:r>
        <w:t>following</w:t>
      </w:r>
      <w:r w:rsidR="00980676">
        <w:t xml:space="preserve"> </w:t>
      </w:r>
      <w:r>
        <w:t>agreements</w:t>
      </w:r>
      <w:r w:rsidR="00980676">
        <w:t xml:space="preserve"> </w:t>
      </w:r>
      <w:r w:rsidR="003346CB">
        <w:t>were</w:t>
      </w:r>
      <w:r w:rsidR="00980676">
        <w:t xml:space="preserve"> </w:t>
      </w:r>
      <w:r>
        <w:t>made:</w:t>
      </w:r>
    </w:p>
    <w:tbl>
      <w:tblPr>
        <w:tblStyle w:val="a5"/>
        <w:tblW w:w="0" w:type="auto"/>
        <w:tblLook w:val="04A0" w:firstRow="1" w:lastRow="0" w:firstColumn="1" w:lastColumn="0" w:noHBand="0" w:noVBand="1"/>
      </w:tblPr>
      <w:tblGrid>
        <w:gridCol w:w="9209"/>
      </w:tblGrid>
      <w:tr w:rsidR="00A6534C" w:rsidRPr="00980676" w14:paraId="7B75BA21" w14:textId="77777777" w:rsidTr="00E84008">
        <w:trPr>
          <w:trHeight w:val="274"/>
        </w:trPr>
        <w:tc>
          <w:tcPr>
            <w:tcW w:w="9209" w:type="dxa"/>
          </w:tcPr>
          <w:p w14:paraId="5C3BBD22" w14:textId="77777777" w:rsidR="003D2F04" w:rsidRPr="00980676" w:rsidRDefault="003D2F04" w:rsidP="00980676">
            <w:pPr>
              <w:spacing w:beforeLines="0" w:before="0"/>
              <w:rPr>
                <w:b/>
                <w:bCs/>
                <w:szCs w:val="22"/>
              </w:rPr>
            </w:pPr>
            <w:r w:rsidRPr="00980676">
              <w:rPr>
                <w:b/>
                <w:bCs/>
                <w:szCs w:val="22"/>
              </w:rPr>
              <w:t>Conclusion</w:t>
            </w:r>
          </w:p>
          <w:p w14:paraId="7AD3B8C9" w14:textId="67115EA8" w:rsidR="003D2F04" w:rsidRPr="00980676" w:rsidRDefault="003D2F04" w:rsidP="00980676">
            <w:pPr>
              <w:spacing w:beforeLines="0" w:before="0"/>
              <w:rPr>
                <w:lang w:eastAsia="x-none"/>
              </w:rPr>
            </w:pPr>
            <w:r w:rsidRPr="00980676">
              <w:t>There</w:t>
            </w:r>
            <w:r w:rsidR="00980676">
              <w:t xml:space="preserve"> </w:t>
            </w:r>
            <w:r w:rsidRPr="00980676">
              <w:t>is</w:t>
            </w:r>
            <w:r w:rsidR="00980676">
              <w:t xml:space="preserve"> </w:t>
            </w:r>
            <w:r w:rsidRPr="00980676">
              <w:t>no</w:t>
            </w:r>
            <w:r w:rsidR="00980676">
              <w:t xml:space="preserve"> </w:t>
            </w:r>
            <w:r w:rsidRPr="00980676">
              <w:t>consensus</w:t>
            </w:r>
            <w:r w:rsidR="00980676">
              <w:t xml:space="preserve"> </w:t>
            </w:r>
            <w:r w:rsidRPr="00980676">
              <w:t>in</w:t>
            </w:r>
            <w:r w:rsidR="00980676">
              <w:t xml:space="preserve"> </w:t>
            </w:r>
            <w:r w:rsidRPr="00980676">
              <w:t>RAN1</w:t>
            </w:r>
            <w:r w:rsidR="00980676">
              <w:t xml:space="preserve"> </w:t>
            </w:r>
            <w:r w:rsidRPr="00980676">
              <w:t>on</w:t>
            </w:r>
            <w:r w:rsidR="00980676">
              <w:t xml:space="preserve"> </w:t>
            </w:r>
            <w:r w:rsidRPr="00980676">
              <w:t>whether</w:t>
            </w:r>
            <w:r w:rsidR="00980676">
              <w:t xml:space="preserve"> </w:t>
            </w:r>
            <w:r w:rsidRPr="00980676">
              <w:t>the</w:t>
            </w:r>
            <w:r w:rsidR="00980676">
              <w:t xml:space="preserve"> </w:t>
            </w:r>
            <w:r w:rsidRPr="00980676">
              <w:t>index</w:t>
            </w:r>
            <w:r w:rsidR="00980676">
              <w:t xml:space="preserve"> </w:t>
            </w:r>
            <w:r w:rsidRPr="00980676">
              <w:t>of</w:t>
            </w:r>
            <w:r w:rsidR="00980676">
              <w:t xml:space="preserve"> </w:t>
            </w:r>
            <w:r w:rsidRPr="00980676">
              <w:t>the</w:t>
            </w:r>
            <w:r w:rsidR="00980676">
              <w:t xml:space="preserve"> </w:t>
            </w:r>
            <w:r w:rsidRPr="00980676">
              <w:t>starting</w:t>
            </w:r>
            <w:r w:rsidR="00980676">
              <w:t xml:space="preserve"> </w:t>
            </w:r>
            <w:r w:rsidRPr="00980676">
              <w:t>coded</w:t>
            </w:r>
            <w:r w:rsidR="00980676">
              <w:t xml:space="preserve"> </w:t>
            </w:r>
            <w:r w:rsidRPr="00980676">
              <w:t>bit</w:t>
            </w:r>
            <w:r w:rsidR="00980676">
              <w:t xml:space="preserve"> </w:t>
            </w:r>
            <w:r w:rsidRPr="00980676">
              <w:t>in</w:t>
            </w:r>
            <w:r w:rsidR="00980676">
              <w:t xml:space="preserve"> </w:t>
            </w:r>
            <w:r w:rsidRPr="00980676">
              <w:t>the</w:t>
            </w:r>
            <w:r w:rsidR="00980676">
              <w:t xml:space="preserve"> </w:t>
            </w:r>
            <w:r w:rsidRPr="00980676">
              <w:t>circular</w:t>
            </w:r>
            <w:r w:rsidR="00980676">
              <w:t xml:space="preserve"> </w:t>
            </w:r>
            <w:r w:rsidRPr="00980676">
              <w:t>buffer</w:t>
            </w:r>
            <w:r w:rsidR="00980676">
              <w:t xml:space="preserve"> </w:t>
            </w:r>
            <w:r w:rsidRPr="00980676">
              <w:t>should</w:t>
            </w:r>
            <w:r w:rsidR="00980676">
              <w:t xml:space="preserve"> </w:t>
            </w:r>
            <w:r w:rsidRPr="00980676">
              <w:t>be</w:t>
            </w:r>
            <w:r w:rsidR="00980676">
              <w:t xml:space="preserve"> </w:t>
            </w:r>
            <w:r w:rsidRPr="00980676">
              <w:t>expressed</w:t>
            </w:r>
            <w:r w:rsidR="00980676">
              <w:t xml:space="preserve"> </w:t>
            </w:r>
            <w:r w:rsidRPr="00980676">
              <w:t>as</w:t>
            </w:r>
            <w:r w:rsidR="00980676">
              <w:t xml:space="preserve"> </w:t>
            </w:r>
            <w:r w:rsidRPr="00980676">
              <w:t>function</w:t>
            </w:r>
            <w:r w:rsidR="00980676">
              <w:t xml:space="preserve"> </w:t>
            </w:r>
            <w:r w:rsidRPr="00980676">
              <w:t>of</w:t>
            </w:r>
            <w:r w:rsidR="00980676">
              <w:t xml:space="preserve"> </w:t>
            </w:r>
            <w:r w:rsidRPr="00980676">
              <w:t>the</w:t>
            </w:r>
            <w:r w:rsidR="00980676">
              <w:t xml:space="preserve"> </w:t>
            </w:r>
            <w:r w:rsidRPr="00980676">
              <w:t>lifting</w:t>
            </w:r>
            <w:r w:rsidR="00980676">
              <w:t xml:space="preserve"> </w:t>
            </w:r>
            <w:r w:rsidRPr="00980676">
              <w:t>size</w:t>
            </w:r>
            <w:r w:rsidR="00980676">
              <w:t xml:space="preserve"> </w:t>
            </w:r>
            <m:oMath>
              <m:sSub>
                <m:sSubPr>
                  <m:ctrlPr>
                    <w:rPr>
                      <w:rFonts w:ascii="Cambria Math" w:hAnsi="Cambria Math"/>
                      <w:i/>
                    </w:rPr>
                  </m:ctrlPr>
                </m:sSubPr>
                <m:e>
                  <m:r>
                    <w:rPr>
                      <w:rFonts w:ascii="Cambria Math" w:hAnsi="Cambria Math"/>
                    </w:rPr>
                    <m:t>Z</m:t>
                  </m:r>
                </m:e>
                <m:sub>
                  <m:r>
                    <w:rPr>
                      <w:rFonts w:ascii="Cambria Math" w:hAnsi="Cambria Math"/>
                    </w:rPr>
                    <m:t>c</m:t>
                  </m:r>
                </m:sub>
              </m:sSub>
            </m:oMath>
            <w:r w:rsidRPr="00980676">
              <w:t>.</w:t>
            </w:r>
          </w:p>
          <w:p w14:paraId="64C0F63B" w14:textId="77777777" w:rsidR="003D2F04" w:rsidRPr="00980676" w:rsidRDefault="003D2F04" w:rsidP="00980676">
            <w:pPr>
              <w:spacing w:beforeLines="0" w:before="0"/>
              <w:rPr>
                <w:b/>
                <w:bCs/>
                <w:szCs w:val="22"/>
                <w:highlight w:val="green"/>
              </w:rPr>
            </w:pPr>
            <w:r w:rsidRPr="00980676">
              <w:rPr>
                <w:b/>
                <w:bCs/>
                <w:szCs w:val="22"/>
                <w:highlight w:val="green"/>
              </w:rPr>
              <w:t>Agreement</w:t>
            </w:r>
          </w:p>
          <w:p w14:paraId="59B32B85" w14:textId="2C0D503B" w:rsidR="003D2F04" w:rsidRPr="00980676" w:rsidRDefault="003D2F04" w:rsidP="00980676">
            <w:pPr>
              <w:spacing w:beforeLines="0" w:before="0"/>
              <w:rPr>
                <w:szCs w:val="22"/>
              </w:rPr>
            </w:pPr>
            <w:r w:rsidRPr="00980676">
              <w:rPr>
                <w:szCs w:val="22"/>
              </w:rPr>
              <w:t>The</w:t>
            </w:r>
            <w:r w:rsidR="00980676">
              <w:rPr>
                <w:szCs w:val="22"/>
              </w:rPr>
              <w:t xml:space="preserve"> </w:t>
            </w:r>
            <w:r w:rsidRPr="00980676">
              <w:rPr>
                <w:szCs w:val="22"/>
              </w:rPr>
              <w:t>Rel-16</w:t>
            </w:r>
            <w:r w:rsidR="00980676">
              <w:rPr>
                <w:szCs w:val="22"/>
              </w:rPr>
              <w:t xml:space="preserve"> </w:t>
            </w:r>
            <w:r w:rsidRPr="00980676">
              <w:rPr>
                <w:szCs w:val="22"/>
              </w:rPr>
              <w:t>per-slot</w:t>
            </w:r>
            <w:r w:rsidR="00980676">
              <w:rPr>
                <w:szCs w:val="22"/>
              </w:rPr>
              <w:t xml:space="preserve"> </w:t>
            </w:r>
            <w:r w:rsidRPr="00980676">
              <w:rPr>
                <w:szCs w:val="22"/>
              </w:rPr>
              <w:t>transmission</w:t>
            </w:r>
            <w:r w:rsidR="00980676">
              <w:rPr>
                <w:szCs w:val="22"/>
              </w:rPr>
              <w:t xml:space="preserve"> </w:t>
            </w:r>
            <w:r w:rsidRPr="00980676">
              <w:rPr>
                <w:szCs w:val="22"/>
              </w:rPr>
              <w:t>occasion</w:t>
            </w:r>
            <w:r w:rsidR="00980676">
              <w:rPr>
                <w:szCs w:val="22"/>
              </w:rPr>
              <w:t xml:space="preserve"> </w:t>
            </w:r>
            <w:r w:rsidRPr="00980676">
              <w:rPr>
                <w:szCs w:val="22"/>
              </w:rPr>
              <w:t>definition</w:t>
            </w:r>
            <w:r w:rsidR="00980676">
              <w:rPr>
                <w:szCs w:val="22"/>
              </w:rPr>
              <w:t xml:space="preserve"> </w:t>
            </w:r>
            <w:r w:rsidRPr="00980676">
              <w:rPr>
                <w:szCs w:val="22"/>
              </w:rPr>
              <w:t>is</w:t>
            </w:r>
            <w:r w:rsidR="00980676">
              <w:rPr>
                <w:szCs w:val="22"/>
              </w:rPr>
              <w:t xml:space="preserve"> </w:t>
            </w:r>
            <w:r w:rsidRPr="00980676">
              <w:rPr>
                <w:szCs w:val="22"/>
              </w:rPr>
              <w:t>re-used</w:t>
            </w:r>
            <w:r w:rsidR="00980676">
              <w:rPr>
                <w:szCs w:val="22"/>
              </w:rPr>
              <w:t xml:space="preserve"> </w:t>
            </w:r>
            <w:r w:rsidRPr="00980676">
              <w:rPr>
                <w:szCs w:val="22"/>
              </w:rPr>
              <w:t>for</w:t>
            </w:r>
            <w:r w:rsidR="00980676">
              <w:rPr>
                <w:szCs w:val="22"/>
              </w:rPr>
              <w:t xml:space="preserve"> </w:t>
            </w:r>
            <w:r w:rsidRPr="00980676">
              <w:rPr>
                <w:szCs w:val="22"/>
              </w:rPr>
              <w:t>transmission</w:t>
            </w:r>
            <w:r w:rsidR="00980676">
              <w:rPr>
                <w:szCs w:val="22"/>
              </w:rPr>
              <w:t xml:space="preserve"> </w:t>
            </w:r>
            <w:r w:rsidRPr="00980676">
              <w:rPr>
                <w:szCs w:val="22"/>
              </w:rPr>
              <w:t>power</w:t>
            </w:r>
            <w:r w:rsidR="00980676">
              <w:rPr>
                <w:szCs w:val="22"/>
              </w:rPr>
              <w:t xml:space="preserve"> </w:t>
            </w:r>
            <w:r w:rsidRPr="00980676">
              <w:rPr>
                <w:szCs w:val="22"/>
              </w:rPr>
              <w:t>determination</w:t>
            </w:r>
            <w:r w:rsidR="00980676">
              <w:rPr>
                <w:szCs w:val="22"/>
              </w:rPr>
              <w:t xml:space="preserve"> </w:t>
            </w:r>
            <w:r w:rsidRPr="00980676">
              <w:rPr>
                <w:szCs w:val="22"/>
              </w:rPr>
              <w:t>for</w:t>
            </w:r>
            <w:r w:rsidR="00980676">
              <w:rPr>
                <w:szCs w:val="22"/>
              </w:rPr>
              <w:t xml:space="preserve"> </w:t>
            </w:r>
            <w:r w:rsidRPr="00980676">
              <w:rPr>
                <w:szCs w:val="22"/>
              </w:rPr>
              <w:t>TBoMS.</w:t>
            </w:r>
          </w:p>
          <w:p w14:paraId="34AF5469" w14:textId="0086D3AA" w:rsidR="003D2F04" w:rsidRPr="00980676" w:rsidRDefault="003D2F04" w:rsidP="00980676">
            <w:pPr>
              <w:spacing w:beforeLines="0" w:before="0"/>
              <w:rPr>
                <w:rFonts w:eastAsia="等线"/>
                <w:b/>
                <w:szCs w:val="22"/>
              </w:rPr>
            </w:pPr>
            <w:r w:rsidRPr="00980676">
              <w:rPr>
                <w:rFonts w:eastAsia="等线"/>
                <w:b/>
                <w:szCs w:val="22"/>
              </w:rPr>
              <w:t>Conclusion</w:t>
            </w:r>
          </w:p>
          <w:p w14:paraId="45461AF5" w14:textId="3C31D638" w:rsidR="003D2F04" w:rsidRPr="00980676" w:rsidRDefault="003D2F04" w:rsidP="00152FB4">
            <w:pPr>
              <w:widowControl/>
              <w:numPr>
                <w:ilvl w:val="0"/>
                <w:numId w:val="37"/>
              </w:numPr>
              <w:spacing w:beforeLines="0" w:before="0"/>
              <w:jc w:val="left"/>
              <w:rPr>
                <w:rFonts w:eastAsia="等线"/>
                <w:szCs w:val="22"/>
              </w:rPr>
            </w:pPr>
            <w:r w:rsidRPr="00980676">
              <w:rPr>
                <w:rFonts w:eastAsia="等线"/>
                <w:szCs w:val="22"/>
              </w:rPr>
              <w:t>Configuration</w:t>
            </w:r>
            <w:r w:rsidR="00980676">
              <w:rPr>
                <w:rFonts w:eastAsia="等线"/>
                <w:szCs w:val="22"/>
              </w:rPr>
              <w:t xml:space="preserve"> </w:t>
            </w:r>
            <w:r w:rsidRPr="00980676">
              <w:rPr>
                <w:rFonts w:eastAsia="等线"/>
                <w:szCs w:val="22"/>
              </w:rPr>
              <w:t>and/or</w:t>
            </w:r>
            <w:r w:rsidR="00980676">
              <w:rPr>
                <w:rFonts w:eastAsia="等线"/>
                <w:szCs w:val="22"/>
              </w:rPr>
              <w:t xml:space="preserve"> </w:t>
            </w:r>
            <w:r w:rsidRPr="00980676">
              <w:rPr>
                <w:rFonts w:eastAsia="等线"/>
                <w:szCs w:val="22"/>
              </w:rPr>
              <w:t>indication</w:t>
            </w:r>
            <w:r w:rsidR="00980676">
              <w:rPr>
                <w:rFonts w:eastAsia="等线"/>
                <w:szCs w:val="22"/>
              </w:rPr>
              <w:t xml:space="preserve"> </w:t>
            </w:r>
            <w:r w:rsidRPr="00980676">
              <w:rPr>
                <w:rFonts w:eastAsia="等线"/>
                <w:szCs w:val="22"/>
              </w:rPr>
              <w:t>of</w:t>
            </w:r>
            <w:r w:rsidR="00980676">
              <w:rPr>
                <w:rFonts w:eastAsia="等线"/>
                <w:szCs w:val="22"/>
              </w:rPr>
              <w:t xml:space="preserve"> </w:t>
            </w:r>
            <w:r w:rsidRPr="00980676">
              <w:rPr>
                <w:rFonts w:eastAsia="等线"/>
                <w:szCs w:val="22"/>
              </w:rPr>
              <w:t>priority</w:t>
            </w:r>
            <w:r w:rsidR="00980676">
              <w:rPr>
                <w:rFonts w:eastAsia="等线"/>
                <w:szCs w:val="22"/>
              </w:rPr>
              <w:t xml:space="preserve"> </w:t>
            </w:r>
            <w:r w:rsidRPr="00980676">
              <w:rPr>
                <w:rFonts w:eastAsia="等线"/>
                <w:szCs w:val="22"/>
              </w:rPr>
              <w:t>of</w:t>
            </w:r>
            <w:r w:rsidR="00980676">
              <w:rPr>
                <w:rFonts w:eastAsia="等线"/>
                <w:szCs w:val="22"/>
              </w:rPr>
              <w:t xml:space="preserve"> </w:t>
            </w:r>
            <w:r w:rsidRPr="00980676">
              <w:rPr>
                <w:rFonts w:eastAsia="等线"/>
                <w:szCs w:val="22"/>
              </w:rPr>
              <w:t>TBoMS</w:t>
            </w:r>
            <w:r w:rsidR="00980676">
              <w:rPr>
                <w:rFonts w:eastAsia="等线"/>
                <w:szCs w:val="22"/>
              </w:rPr>
              <w:t xml:space="preserve"> </w:t>
            </w:r>
            <w:r w:rsidRPr="00980676">
              <w:rPr>
                <w:rFonts w:eastAsia="等线"/>
                <w:szCs w:val="22"/>
              </w:rPr>
              <w:t>transmission</w:t>
            </w:r>
            <w:r w:rsidR="00980676">
              <w:rPr>
                <w:rFonts w:eastAsia="等线"/>
                <w:szCs w:val="22"/>
              </w:rPr>
              <w:t xml:space="preserve"> </w:t>
            </w:r>
            <w:r w:rsidRPr="00980676">
              <w:rPr>
                <w:rFonts w:eastAsia="等线"/>
                <w:szCs w:val="22"/>
              </w:rPr>
              <w:t>is</w:t>
            </w:r>
            <w:r w:rsidR="00980676">
              <w:rPr>
                <w:rFonts w:eastAsia="等线"/>
                <w:szCs w:val="22"/>
              </w:rPr>
              <w:t xml:space="preserve"> </w:t>
            </w:r>
            <w:r w:rsidRPr="00980676">
              <w:rPr>
                <w:rFonts w:eastAsia="等线"/>
                <w:szCs w:val="22"/>
              </w:rPr>
              <w:t>up</w:t>
            </w:r>
            <w:r w:rsidR="00980676">
              <w:rPr>
                <w:rFonts w:eastAsia="等线"/>
                <w:szCs w:val="22"/>
              </w:rPr>
              <w:t xml:space="preserve"> </w:t>
            </w:r>
            <w:r w:rsidRPr="00980676">
              <w:rPr>
                <w:rFonts w:eastAsia="等线"/>
                <w:szCs w:val="22"/>
              </w:rPr>
              <w:t>to</w:t>
            </w:r>
            <w:r w:rsidR="00980676">
              <w:rPr>
                <w:rFonts w:eastAsia="等线"/>
                <w:szCs w:val="22"/>
              </w:rPr>
              <w:t xml:space="preserve"> </w:t>
            </w:r>
            <w:proofErr w:type="spellStart"/>
            <w:r w:rsidRPr="00980676">
              <w:rPr>
                <w:rFonts w:eastAsia="等线"/>
                <w:szCs w:val="22"/>
              </w:rPr>
              <w:t>gNB</w:t>
            </w:r>
            <w:proofErr w:type="spellEnd"/>
            <w:r w:rsidRPr="00980676">
              <w:rPr>
                <w:rFonts w:eastAsia="等线"/>
                <w:szCs w:val="22"/>
              </w:rPr>
              <w:t>.</w:t>
            </w:r>
          </w:p>
          <w:p w14:paraId="2D85088A" w14:textId="4B3C615F" w:rsidR="003D2F04" w:rsidRPr="00980676" w:rsidRDefault="003D2F04" w:rsidP="00152FB4">
            <w:pPr>
              <w:widowControl/>
              <w:numPr>
                <w:ilvl w:val="0"/>
                <w:numId w:val="37"/>
              </w:numPr>
              <w:spacing w:beforeLines="0" w:before="0"/>
              <w:jc w:val="left"/>
              <w:rPr>
                <w:rFonts w:eastAsia="等线"/>
                <w:szCs w:val="22"/>
              </w:rPr>
            </w:pPr>
            <w:r w:rsidRPr="00980676">
              <w:rPr>
                <w:rFonts w:eastAsia="等线"/>
                <w:szCs w:val="22"/>
              </w:rPr>
              <w:t>No</w:t>
            </w:r>
            <w:r w:rsidR="00980676">
              <w:rPr>
                <w:rFonts w:eastAsia="等线"/>
                <w:szCs w:val="22"/>
              </w:rPr>
              <w:t xml:space="preserve"> </w:t>
            </w:r>
            <w:r w:rsidRPr="00980676">
              <w:rPr>
                <w:rFonts w:eastAsia="等线"/>
                <w:szCs w:val="22"/>
              </w:rPr>
              <w:t>new</w:t>
            </w:r>
            <w:r w:rsidR="00980676">
              <w:rPr>
                <w:rFonts w:eastAsia="等线"/>
                <w:szCs w:val="22"/>
              </w:rPr>
              <w:t xml:space="preserve"> </w:t>
            </w:r>
            <w:r w:rsidRPr="00980676">
              <w:rPr>
                <w:rFonts w:eastAsia="等线"/>
                <w:szCs w:val="22"/>
              </w:rPr>
              <w:t>TBoMS-specific</w:t>
            </w:r>
            <w:r w:rsidR="00980676">
              <w:rPr>
                <w:rFonts w:eastAsia="等线"/>
                <w:szCs w:val="22"/>
              </w:rPr>
              <w:t xml:space="preserve"> </w:t>
            </w:r>
            <w:r w:rsidRPr="00980676">
              <w:rPr>
                <w:rFonts w:eastAsia="等线"/>
                <w:szCs w:val="22"/>
              </w:rPr>
              <w:t>collision</w:t>
            </w:r>
            <w:r w:rsidR="00980676">
              <w:rPr>
                <w:rFonts w:eastAsia="等线"/>
                <w:szCs w:val="22"/>
              </w:rPr>
              <w:t xml:space="preserve"> </w:t>
            </w:r>
            <w:r w:rsidRPr="00980676">
              <w:rPr>
                <w:rFonts w:eastAsia="等线"/>
                <w:szCs w:val="22"/>
              </w:rPr>
              <w:t>handling</w:t>
            </w:r>
            <w:r w:rsidR="00980676">
              <w:rPr>
                <w:rFonts w:eastAsia="等线"/>
                <w:szCs w:val="22"/>
              </w:rPr>
              <w:t xml:space="preserve"> </w:t>
            </w:r>
            <w:r w:rsidRPr="00980676">
              <w:rPr>
                <w:rFonts w:eastAsia="等线"/>
                <w:szCs w:val="22"/>
              </w:rPr>
              <w:t>and</w:t>
            </w:r>
            <w:r w:rsidR="00980676">
              <w:rPr>
                <w:rFonts w:eastAsia="等线"/>
                <w:szCs w:val="22"/>
              </w:rPr>
              <w:t xml:space="preserve"> </w:t>
            </w:r>
            <w:r w:rsidRPr="00980676">
              <w:rPr>
                <w:rFonts w:eastAsia="等线"/>
                <w:szCs w:val="22"/>
              </w:rPr>
              <w:t>dropping</w:t>
            </w:r>
            <w:r w:rsidR="00980676">
              <w:rPr>
                <w:rFonts w:eastAsia="等线"/>
                <w:szCs w:val="22"/>
              </w:rPr>
              <w:t xml:space="preserve"> </w:t>
            </w:r>
            <w:r w:rsidRPr="00980676">
              <w:rPr>
                <w:rFonts w:eastAsia="等线"/>
                <w:szCs w:val="22"/>
              </w:rPr>
              <w:t>rules</w:t>
            </w:r>
            <w:r w:rsidR="00980676">
              <w:rPr>
                <w:rFonts w:eastAsia="等线"/>
                <w:szCs w:val="22"/>
              </w:rPr>
              <w:t xml:space="preserve"> </w:t>
            </w:r>
            <w:r w:rsidRPr="00980676">
              <w:rPr>
                <w:rFonts w:eastAsia="等线"/>
                <w:szCs w:val="22"/>
              </w:rPr>
              <w:t>are</w:t>
            </w:r>
            <w:r w:rsidR="00980676">
              <w:rPr>
                <w:rFonts w:eastAsia="等线"/>
                <w:szCs w:val="22"/>
              </w:rPr>
              <w:t xml:space="preserve"> </w:t>
            </w:r>
            <w:r w:rsidRPr="00980676">
              <w:rPr>
                <w:rFonts w:eastAsia="等线"/>
                <w:szCs w:val="22"/>
              </w:rPr>
              <w:t>introduced.</w:t>
            </w:r>
          </w:p>
          <w:p w14:paraId="5A6CB028" w14:textId="77777777" w:rsidR="003D2F04" w:rsidRPr="00980676" w:rsidRDefault="003D2F04" w:rsidP="00980676">
            <w:pPr>
              <w:spacing w:beforeLines="0" w:before="0"/>
              <w:rPr>
                <w:b/>
                <w:szCs w:val="22"/>
                <w:highlight w:val="green"/>
                <w:lang w:eastAsia="x-none"/>
              </w:rPr>
            </w:pPr>
            <w:r w:rsidRPr="00980676">
              <w:rPr>
                <w:b/>
                <w:szCs w:val="22"/>
                <w:highlight w:val="green"/>
                <w:lang w:eastAsia="x-none"/>
              </w:rPr>
              <w:t>Agreement</w:t>
            </w:r>
          </w:p>
          <w:p w14:paraId="16AED93B" w14:textId="22DBFD79" w:rsidR="003D2F04" w:rsidRPr="00980676" w:rsidRDefault="003D2F04" w:rsidP="00980676">
            <w:pPr>
              <w:spacing w:beforeLines="0" w:before="0"/>
              <w:rPr>
                <w:rFonts w:eastAsia="等线"/>
                <w:szCs w:val="22"/>
              </w:rPr>
            </w:pPr>
            <w:r w:rsidRPr="00980676">
              <w:rPr>
                <w:rFonts w:eastAsia="等线"/>
                <w:szCs w:val="22"/>
              </w:rPr>
              <w:t>The</w:t>
            </w:r>
            <w:r w:rsidR="00980676">
              <w:rPr>
                <w:rFonts w:eastAsia="等线"/>
                <w:szCs w:val="22"/>
              </w:rPr>
              <w:t xml:space="preserve"> </w:t>
            </w:r>
            <w:r w:rsidRPr="00980676">
              <w:rPr>
                <w:rFonts w:eastAsia="等线"/>
                <w:szCs w:val="22"/>
              </w:rPr>
              <w:t>following</w:t>
            </w:r>
            <w:r w:rsidR="00980676">
              <w:rPr>
                <w:rFonts w:eastAsia="等线"/>
                <w:szCs w:val="22"/>
              </w:rPr>
              <w:t xml:space="preserve"> </w:t>
            </w:r>
            <w:r w:rsidRPr="00980676">
              <w:rPr>
                <w:rFonts w:eastAsia="等线"/>
                <w:szCs w:val="22"/>
              </w:rPr>
              <w:t>text</w:t>
            </w:r>
            <w:r w:rsidR="00980676">
              <w:rPr>
                <w:rFonts w:eastAsia="等线"/>
                <w:szCs w:val="22"/>
              </w:rPr>
              <w:t xml:space="preserve"> </w:t>
            </w:r>
            <w:r w:rsidRPr="00980676">
              <w:rPr>
                <w:rFonts w:eastAsia="等线"/>
                <w:szCs w:val="22"/>
              </w:rPr>
              <w:t>proposal</w:t>
            </w:r>
            <w:r w:rsidR="00980676">
              <w:rPr>
                <w:rFonts w:eastAsia="等线"/>
                <w:szCs w:val="22"/>
              </w:rPr>
              <w:t xml:space="preserve"> </w:t>
            </w:r>
            <w:r w:rsidRPr="00980676">
              <w:rPr>
                <w:rFonts w:eastAsia="等线"/>
                <w:szCs w:val="22"/>
              </w:rPr>
              <w:t>for</w:t>
            </w:r>
            <w:r w:rsidR="00980676">
              <w:rPr>
                <w:rFonts w:eastAsia="等线"/>
                <w:szCs w:val="22"/>
              </w:rPr>
              <w:t xml:space="preserve"> </w:t>
            </w:r>
            <w:r w:rsidRPr="00980676">
              <w:rPr>
                <w:rFonts w:eastAsia="等线"/>
                <w:szCs w:val="22"/>
              </w:rPr>
              <w:t>TS</w:t>
            </w:r>
            <w:r w:rsidR="00980676">
              <w:rPr>
                <w:rFonts w:eastAsia="等线"/>
                <w:szCs w:val="22"/>
              </w:rPr>
              <w:t xml:space="preserve"> </w:t>
            </w:r>
            <w:r w:rsidRPr="00980676">
              <w:rPr>
                <w:rFonts w:eastAsia="等线"/>
                <w:szCs w:val="22"/>
              </w:rPr>
              <w:t>38.213,</w:t>
            </w:r>
            <w:r w:rsidR="00980676">
              <w:rPr>
                <w:rFonts w:eastAsia="等线"/>
                <w:szCs w:val="22"/>
              </w:rPr>
              <w:t xml:space="preserve"> </w:t>
            </w:r>
            <w:r w:rsidRPr="00980676">
              <w:rPr>
                <w:rFonts w:eastAsia="等线"/>
                <w:szCs w:val="22"/>
              </w:rPr>
              <w:t>Clause</w:t>
            </w:r>
            <w:r w:rsidR="00980676">
              <w:rPr>
                <w:rFonts w:eastAsia="等线"/>
                <w:szCs w:val="22"/>
              </w:rPr>
              <w:t xml:space="preserve"> </w:t>
            </w:r>
            <w:r w:rsidRPr="00980676">
              <w:rPr>
                <w:rFonts w:eastAsia="等线"/>
                <w:szCs w:val="22"/>
              </w:rPr>
              <w:t>9.2.6</w:t>
            </w:r>
            <w:r w:rsidR="00980676">
              <w:rPr>
                <w:rFonts w:eastAsia="等线"/>
                <w:szCs w:val="22"/>
              </w:rPr>
              <w:t xml:space="preserve"> </w:t>
            </w:r>
            <w:r w:rsidRPr="00980676">
              <w:rPr>
                <w:rFonts w:eastAsia="等线"/>
                <w:szCs w:val="22"/>
              </w:rPr>
              <w:t>is</w:t>
            </w:r>
            <w:r w:rsidR="00980676">
              <w:rPr>
                <w:rFonts w:eastAsia="等线"/>
                <w:szCs w:val="22"/>
              </w:rPr>
              <w:t xml:space="preserve"> </w:t>
            </w:r>
            <w:r w:rsidRPr="00980676">
              <w:rPr>
                <w:rFonts w:eastAsia="等线"/>
                <w:szCs w:val="22"/>
              </w:rPr>
              <w:t>adopted.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3"/>
            </w:tblGrid>
            <w:tr w:rsidR="003D2F04" w:rsidRPr="00980676" w14:paraId="29C6E6C6" w14:textId="77777777" w:rsidTr="00F3772D">
              <w:tc>
                <w:tcPr>
                  <w:tcW w:w="9857" w:type="dxa"/>
                  <w:shd w:val="clear" w:color="auto" w:fill="auto"/>
                </w:tcPr>
                <w:p w14:paraId="4CD07916" w14:textId="6EADF6A5" w:rsidR="003D2F04" w:rsidRPr="00980676" w:rsidRDefault="003D2F04" w:rsidP="00980676">
                  <w:pPr>
                    <w:shd w:val="clear" w:color="auto" w:fill="FFFFFF"/>
                    <w:spacing w:beforeLines="0" w:before="0"/>
                    <w:rPr>
                      <w:rFonts w:eastAsia="等线" w:cs="Times New Roman"/>
                    </w:rPr>
                  </w:pPr>
                  <w:r w:rsidRPr="00980676">
                    <w:rPr>
                      <w:rFonts w:eastAsia="等线" w:cs="Times New Roman"/>
                    </w:rPr>
                    <w:t>9.2.6</w:t>
                  </w:r>
                  <w:r w:rsidR="00980676">
                    <w:rPr>
                      <w:rFonts w:eastAsia="等线" w:cs="Times New Roman"/>
                    </w:rPr>
                    <w:t xml:space="preserve"> </w:t>
                  </w:r>
                  <w:r w:rsidRPr="00980676">
                    <w:rPr>
                      <w:rFonts w:eastAsia="等线" w:cs="Times New Roman"/>
                    </w:rPr>
                    <w:t>PUCCH</w:t>
                  </w:r>
                  <w:r w:rsidR="00980676">
                    <w:rPr>
                      <w:rFonts w:eastAsia="等线" w:cs="Times New Roman"/>
                    </w:rPr>
                    <w:t xml:space="preserve"> </w:t>
                  </w:r>
                  <w:r w:rsidRPr="00980676">
                    <w:rPr>
                      <w:rFonts w:eastAsia="等线" w:cs="Times New Roman"/>
                    </w:rPr>
                    <w:t>repetition</w:t>
                  </w:r>
                  <w:r w:rsidR="00980676">
                    <w:rPr>
                      <w:rFonts w:eastAsia="等线" w:cs="Times New Roman"/>
                    </w:rPr>
                    <w:t xml:space="preserve"> </w:t>
                  </w:r>
                  <w:r w:rsidRPr="00980676">
                    <w:rPr>
                      <w:rFonts w:eastAsia="等线" w:cs="Times New Roman"/>
                    </w:rPr>
                    <w:t>procedure</w:t>
                  </w:r>
                </w:p>
                <w:p w14:paraId="74C213DC" w14:textId="5C7E2789" w:rsidR="003D2F04" w:rsidRPr="00980676" w:rsidRDefault="003D2F04" w:rsidP="00980676">
                  <w:pPr>
                    <w:shd w:val="clear" w:color="auto" w:fill="FFFFFF"/>
                    <w:spacing w:beforeLines="0" w:before="0"/>
                    <w:jc w:val="center"/>
                    <w:rPr>
                      <w:rFonts w:eastAsia="等线" w:cs="Times New Roman"/>
                    </w:rPr>
                  </w:pPr>
                  <w:r w:rsidRPr="00980676">
                    <w:rPr>
                      <w:rFonts w:eastAsia="等线" w:cs="Times New Roman"/>
                    </w:rPr>
                    <w:t>&lt;omitted</w:t>
                  </w:r>
                  <w:r w:rsidR="00980676">
                    <w:rPr>
                      <w:rFonts w:eastAsia="等线" w:cs="Times New Roman"/>
                    </w:rPr>
                    <w:t xml:space="preserve"> </w:t>
                  </w:r>
                  <w:r w:rsidRPr="00980676">
                    <w:rPr>
                      <w:rFonts w:eastAsia="等线" w:cs="Times New Roman"/>
                    </w:rPr>
                    <w:t>text&gt;</w:t>
                  </w:r>
                </w:p>
                <w:p w14:paraId="5480DB14" w14:textId="3AB789EB" w:rsidR="003D2F04" w:rsidRPr="00980676" w:rsidRDefault="003D2F04" w:rsidP="00980676">
                  <w:pPr>
                    <w:shd w:val="clear" w:color="auto" w:fill="FFFFFF"/>
                    <w:spacing w:beforeLines="0" w:before="0"/>
                    <w:rPr>
                      <w:rFonts w:eastAsia="等线" w:cs="Times New Roman"/>
                    </w:rPr>
                  </w:pPr>
                  <w:r w:rsidRPr="00980676">
                    <w:rPr>
                      <w:rFonts w:eastAsia="等线" w:cs="Times New Roman"/>
                    </w:rPr>
                    <w:t>If</w:t>
                  </w:r>
                  <w:r w:rsidR="00980676">
                    <w:rPr>
                      <w:rFonts w:eastAsia="等线" w:cs="Times New Roman"/>
                    </w:rPr>
                    <w:t xml:space="preserve"> </w:t>
                  </w:r>
                  <w:r w:rsidRPr="00980676">
                    <w:rPr>
                      <w:rFonts w:eastAsia="等线" w:cs="Times New Roman"/>
                    </w:rPr>
                    <w:t>a</w:t>
                  </w:r>
                  <w:r w:rsidR="00980676">
                    <w:rPr>
                      <w:rFonts w:eastAsia="等线" w:cs="Times New Roman"/>
                    </w:rPr>
                    <w:t xml:space="preserve"> </w:t>
                  </w:r>
                  <w:r w:rsidRPr="00980676">
                    <w:rPr>
                      <w:rFonts w:eastAsia="等线" w:cs="Times New Roman"/>
                    </w:rPr>
                    <w:t>UE</w:t>
                  </w:r>
                  <w:r w:rsidR="00980676">
                    <w:rPr>
                      <w:rFonts w:eastAsia="等线" w:cs="Times New Roman"/>
                    </w:rPr>
                    <w:t xml:space="preserve"> </w:t>
                  </w:r>
                  <w:r w:rsidRPr="00980676">
                    <w:rPr>
                      <w:rFonts w:eastAsia="等线" w:cs="Times New Roman"/>
                    </w:rPr>
                    <w:t>would</w:t>
                  </w:r>
                  <w:r w:rsidR="00980676">
                    <w:rPr>
                      <w:rFonts w:eastAsia="等线" w:cs="Times New Roman"/>
                    </w:rPr>
                    <w:t xml:space="preserve"> </w:t>
                  </w:r>
                  <w:r w:rsidRPr="00980676">
                    <w:rPr>
                      <w:rFonts w:eastAsia="等线" w:cs="Times New Roman"/>
                    </w:rPr>
                    <w:t>transmit</w:t>
                  </w:r>
                  <w:r w:rsidR="00980676">
                    <w:rPr>
                      <w:rFonts w:eastAsia="等线" w:cs="Times New Roman"/>
                    </w:rPr>
                    <w:t xml:space="preserve"> </w:t>
                  </w:r>
                  <w:r w:rsidRPr="00980676">
                    <w:rPr>
                      <w:rFonts w:eastAsia="等线" w:cs="Times New Roman"/>
                    </w:rPr>
                    <w:t>a</w:t>
                  </w:r>
                  <w:r w:rsidR="00980676">
                    <w:rPr>
                      <w:rFonts w:eastAsia="等线" w:cs="Times New Roman"/>
                    </w:rPr>
                    <w:t xml:space="preserve"> </w:t>
                  </w:r>
                  <w:r w:rsidRPr="00980676">
                    <w:rPr>
                      <w:rFonts w:eastAsia="等线" w:cs="Times New Roman"/>
                    </w:rPr>
                    <w:t>PUCCH</w:t>
                  </w:r>
                  <w:r w:rsidR="00980676">
                    <w:rPr>
                      <w:rFonts w:eastAsia="等线" w:cs="Times New Roman"/>
                    </w:rPr>
                    <w:t xml:space="preserve"> </w:t>
                  </w:r>
                  <w:r w:rsidRPr="00980676">
                    <w:rPr>
                      <w:rFonts w:eastAsia="等线" w:cs="Times New Roman"/>
                    </w:rPr>
                    <w:t>over</w:t>
                  </w:r>
                  <w:r w:rsidR="00980676">
                    <w:rPr>
                      <w:rFonts w:eastAsia="等线" w:cs="Times New Roman"/>
                    </w:rPr>
                    <w:t xml:space="preserve"> </w:t>
                  </w:r>
                  <w:r w:rsidRPr="00980676">
                    <w:rPr>
                      <w:rFonts w:eastAsia="等线" w:cs="Times New Roman"/>
                    </w:rPr>
                    <w:t>a</w:t>
                  </w:r>
                  <w:r w:rsidR="00980676">
                    <w:rPr>
                      <w:rFonts w:eastAsia="等线" w:cs="Times New Roman"/>
                    </w:rPr>
                    <w:t xml:space="preserve"> </w:t>
                  </w:r>
                  <w:r w:rsidRPr="00980676">
                    <w:rPr>
                      <w:rFonts w:eastAsia="等线" w:cs="Times New Roman"/>
                    </w:rPr>
                    <w:t>first</w:t>
                  </w:r>
                  <w:r w:rsidR="00980676">
                    <w:rPr>
                      <w:rFonts w:eastAsia="等线" w:cs="Times New Roman"/>
                    </w:rPr>
                    <w:t xml:space="preserve"> </w:t>
                  </w:r>
                  <w:r w:rsidRPr="00980676">
                    <w:rPr>
                      <w:rFonts w:eastAsia="等线" w:cs="Times New Roman"/>
                    </w:rPr>
                    <w:t>number</w:t>
                  </w:r>
                  <w:r w:rsidR="00831946">
                    <w:rPr>
                      <w:rFonts w:eastAsia="等线" w:cs="Times New Roman"/>
                    </w:rPr>
                    <w:t xml:space="preserve"> </w:t>
                  </w:r>
                  <m:oMath>
                    <m:sSubSup>
                      <m:sSubSupPr>
                        <m:ctrlPr>
                          <w:rPr>
                            <w:rFonts w:ascii="Cambria Math" w:eastAsia="等线" w:hAnsi="Cambria Math" w:cs="Times New Roman"/>
                          </w:rPr>
                        </m:ctrlPr>
                      </m:sSubSupPr>
                      <m:e>
                        <m:r>
                          <w:rPr>
                            <w:rFonts w:ascii="Cambria Math" w:eastAsia="等线" w:hAnsi="Cambria Math" w:cs="Times New Roman"/>
                          </w:rPr>
                          <m:t>N</m:t>
                        </m:r>
                      </m:e>
                      <m:sub>
                        <m:r>
                          <m:rPr>
                            <m:sty m:val="p"/>
                          </m:rPr>
                          <w:rPr>
                            <w:rFonts w:ascii="Cambria Math" w:eastAsia="等线" w:hAnsi="Cambria Math" w:cs="Times New Roman"/>
                          </w:rPr>
                          <m:t>PUCCH</m:t>
                        </m:r>
                      </m:sub>
                      <m:sup>
                        <m:r>
                          <m:rPr>
                            <m:sty m:val="p"/>
                          </m:rPr>
                          <w:rPr>
                            <w:rFonts w:ascii="Cambria Math" w:eastAsia="等线" w:hAnsi="Cambria Math" w:cs="Times New Roman"/>
                          </w:rPr>
                          <m:t>repeat</m:t>
                        </m:r>
                      </m:sup>
                    </m:sSubSup>
                    <m:r>
                      <w:rPr>
                        <w:rFonts w:ascii="Cambria Math" w:eastAsia="等线" w:hAnsi="Cambria Math" w:cs="Times New Roman"/>
                      </w:rPr>
                      <m:t>&gt;1</m:t>
                    </m:r>
                  </m:oMath>
                  <w:r w:rsidR="00980676">
                    <w:rPr>
                      <w:rFonts w:eastAsia="等线" w:cs="Times New Roman"/>
                    </w:rPr>
                    <w:t xml:space="preserve"> </w:t>
                  </w:r>
                  <w:r w:rsidRPr="00980676">
                    <w:rPr>
                      <w:rFonts w:eastAsia="等线" w:cs="Times New Roman"/>
                    </w:rPr>
                    <w:t>of</w:t>
                  </w:r>
                  <w:r w:rsidR="00980676">
                    <w:rPr>
                      <w:rFonts w:eastAsia="等线" w:cs="Times New Roman"/>
                    </w:rPr>
                    <w:t xml:space="preserve"> </w:t>
                  </w:r>
                  <w:r w:rsidRPr="00980676">
                    <w:rPr>
                      <w:rFonts w:eastAsia="等线" w:cs="Times New Roman"/>
                    </w:rPr>
                    <w:t>slots</w:t>
                  </w:r>
                  <w:r w:rsidR="00980676">
                    <w:rPr>
                      <w:rFonts w:eastAsia="等线" w:cs="Times New Roman"/>
                    </w:rPr>
                    <w:t xml:space="preserve"> </w:t>
                  </w:r>
                  <w:r w:rsidRPr="00980676">
                    <w:rPr>
                      <w:rFonts w:eastAsia="等线" w:cs="Times New Roman"/>
                    </w:rPr>
                    <w:t>and</w:t>
                  </w:r>
                  <w:r w:rsidR="00980676">
                    <w:rPr>
                      <w:rFonts w:eastAsia="等线" w:cs="Times New Roman"/>
                    </w:rPr>
                    <w:t xml:space="preserve"> </w:t>
                  </w:r>
                  <w:r w:rsidRPr="00980676">
                    <w:rPr>
                      <w:rFonts w:eastAsia="等线" w:cs="Times New Roman"/>
                    </w:rPr>
                    <w:t>the</w:t>
                  </w:r>
                  <w:r w:rsidR="00980676">
                    <w:rPr>
                      <w:rFonts w:eastAsia="等线" w:cs="Times New Roman"/>
                    </w:rPr>
                    <w:t xml:space="preserve"> </w:t>
                  </w:r>
                  <w:r w:rsidRPr="00980676">
                    <w:rPr>
                      <w:rFonts w:eastAsia="等线" w:cs="Times New Roman"/>
                    </w:rPr>
                    <w:t>UE</w:t>
                  </w:r>
                  <w:r w:rsidR="00980676">
                    <w:rPr>
                      <w:rFonts w:eastAsia="等线" w:cs="Times New Roman"/>
                    </w:rPr>
                    <w:t xml:space="preserve"> </w:t>
                  </w:r>
                  <w:r w:rsidRPr="00980676">
                    <w:rPr>
                      <w:rFonts w:eastAsia="等线" w:cs="Times New Roman"/>
                    </w:rPr>
                    <w:t>would</w:t>
                  </w:r>
                  <w:r w:rsidR="00980676">
                    <w:rPr>
                      <w:rFonts w:eastAsia="等线" w:cs="Times New Roman"/>
                    </w:rPr>
                    <w:t xml:space="preserve"> </w:t>
                  </w:r>
                  <w:r w:rsidRPr="00980676">
                    <w:rPr>
                      <w:rFonts w:eastAsia="等线" w:cs="Times New Roman"/>
                    </w:rPr>
                    <w:t>transmit</w:t>
                  </w:r>
                  <w:r w:rsidR="00980676">
                    <w:rPr>
                      <w:rFonts w:eastAsia="等线" w:cs="Times New Roman"/>
                    </w:rPr>
                    <w:t xml:space="preserve"> </w:t>
                  </w:r>
                  <w:r w:rsidRPr="00980676">
                    <w:rPr>
                      <w:rFonts w:eastAsia="等线" w:cs="Times New Roman"/>
                    </w:rPr>
                    <w:t>a</w:t>
                  </w:r>
                  <w:r w:rsidR="00980676">
                    <w:rPr>
                      <w:rFonts w:eastAsia="等线" w:cs="Times New Roman"/>
                    </w:rPr>
                    <w:t xml:space="preserve"> </w:t>
                  </w:r>
                  <w:r w:rsidRPr="00980676">
                    <w:rPr>
                      <w:rFonts w:eastAsia="等线" w:cs="Times New Roman"/>
                    </w:rPr>
                    <w:t>PUSCH</w:t>
                  </w:r>
                  <w:r w:rsidR="00980676">
                    <w:rPr>
                      <w:rFonts w:eastAsia="等线" w:cs="Times New Roman"/>
                    </w:rPr>
                    <w:t xml:space="preserve"> </w:t>
                  </w:r>
                  <w:r w:rsidRPr="00980676">
                    <w:rPr>
                      <w:rFonts w:eastAsia="等线" w:cs="Times New Roman"/>
                    </w:rPr>
                    <w:t>with</w:t>
                  </w:r>
                  <w:r w:rsidR="00980676">
                    <w:rPr>
                      <w:rFonts w:eastAsia="等线" w:cs="Times New Roman"/>
                    </w:rPr>
                    <w:t xml:space="preserve"> </w:t>
                  </w:r>
                  <w:r w:rsidRPr="00980676">
                    <w:rPr>
                      <w:rFonts w:eastAsia="等线" w:cs="Times New Roman"/>
                    </w:rPr>
                    <w:t>repetition</w:t>
                  </w:r>
                  <w:r w:rsidR="00980676">
                    <w:rPr>
                      <w:rFonts w:eastAsia="等线" w:cs="Times New Roman"/>
                    </w:rPr>
                    <w:t xml:space="preserve"> </w:t>
                  </w:r>
                  <w:r w:rsidRPr="00980676">
                    <w:rPr>
                      <w:rFonts w:eastAsia="等线" w:cs="Times New Roman"/>
                    </w:rPr>
                    <w:t>Type</w:t>
                  </w:r>
                  <w:r w:rsidR="00980676">
                    <w:rPr>
                      <w:rFonts w:eastAsia="等线" w:cs="Times New Roman"/>
                    </w:rPr>
                    <w:t xml:space="preserve"> </w:t>
                  </w:r>
                  <w:r w:rsidRPr="00980676">
                    <w:rPr>
                      <w:rFonts w:eastAsia="等线" w:cs="Times New Roman"/>
                    </w:rPr>
                    <w:t>A</w:t>
                  </w:r>
                  <w:r w:rsidR="00980676">
                    <w:rPr>
                      <w:rFonts w:eastAsia="等线" w:cs="Times New Roman"/>
                    </w:rPr>
                    <w:t xml:space="preserve"> </w:t>
                  </w:r>
                  <w:r w:rsidRPr="00980676">
                    <w:rPr>
                      <w:rFonts w:eastAsia="等线" w:cs="Times New Roman"/>
                      <w:color w:val="FF0000"/>
                      <w:u w:val="single"/>
                    </w:rPr>
                    <w:t>or</w:t>
                  </w:r>
                  <w:r w:rsidR="00980676">
                    <w:rPr>
                      <w:rFonts w:eastAsia="等线" w:cs="Times New Roman"/>
                      <w:color w:val="FF0000"/>
                      <w:u w:val="single"/>
                    </w:rPr>
                    <w:t xml:space="preserve"> </w:t>
                  </w:r>
                  <w:r w:rsidRPr="00980676">
                    <w:rPr>
                      <w:rFonts w:eastAsia="等线" w:cs="Times New Roman"/>
                      <w:color w:val="FF0000"/>
                      <w:u w:val="single"/>
                    </w:rPr>
                    <w:t>a</w:t>
                  </w:r>
                  <w:r w:rsidR="00980676">
                    <w:rPr>
                      <w:rFonts w:eastAsia="等线" w:cs="Times New Roman"/>
                      <w:color w:val="FF0000"/>
                      <w:u w:val="single"/>
                    </w:rPr>
                    <w:t xml:space="preserve"> </w:t>
                  </w:r>
                  <w:r w:rsidRPr="00980676">
                    <w:rPr>
                      <w:rFonts w:eastAsia="等线" w:cs="Times New Roman"/>
                      <w:color w:val="FF0000"/>
                      <w:u w:val="single"/>
                    </w:rPr>
                    <w:t>TB</w:t>
                  </w:r>
                  <w:r w:rsidR="00980676">
                    <w:rPr>
                      <w:rFonts w:eastAsia="等线" w:cs="Times New Roman"/>
                      <w:color w:val="FF0000"/>
                      <w:u w:val="single"/>
                    </w:rPr>
                    <w:t xml:space="preserve"> </w:t>
                  </w:r>
                  <w:r w:rsidRPr="00980676">
                    <w:rPr>
                      <w:rFonts w:eastAsia="等线" w:cs="Times New Roman"/>
                      <w:color w:val="FF0000"/>
                      <w:u w:val="single"/>
                    </w:rPr>
                    <w:t>processing</w:t>
                  </w:r>
                  <w:r w:rsidR="00980676">
                    <w:rPr>
                      <w:rFonts w:eastAsia="等线" w:cs="Times New Roman"/>
                      <w:color w:val="FF0000"/>
                      <w:u w:val="single"/>
                    </w:rPr>
                    <w:t xml:space="preserve"> </w:t>
                  </w:r>
                  <w:r w:rsidRPr="00980676">
                    <w:rPr>
                      <w:rFonts w:eastAsia="等线" w:cs="Times New Roman"/>
                      <w:color w:val="FF0000"/>
                      <w:u w:val="single"/>
                    </w:rPr>
                    <w:t>over</w:t>
                  </w:r>
                  <w:r w:rsidR="00980676">
                    <w:rPr>
                      <w:rFonts w:eastAsia="等线" w:cs="Times New Roman"/>
                      <w:color w:val="FF0000"/>
                      <w:u w:val="single"/>
                    </w:rPr>
                    <w:t xml:space="preserve"> </w:t>
                  </w:r>
                  <w:r w:rsidRPr="00980676">
                    <w:rPr>
                      <w:rFonts w:eastAsia="等线" w:cs="Times New Roman"/>
                      <w:color w:val="FF0000"/>
                      <w:u w:val="single"/>
                    </w:rPr>
                    <w:t>multiple</w:t>
                  </w:r>
                  <w:r w:rsidR="00980676">
                    <w:rPr>
                      <w:rFonts w:eastAsia="等线" w:cs="Times New Roman"/>
                      <w:color w:val="FF0000"/>
                      <w:u w:val="single"/>
                    </w:rPr>
                    <w:t xml:space="preserve"> </w:t>
                  </w:r>
                  <w:r w:rsidRPr="00980676">
                    <w:rPr>
                      <w:rFonts w:eastAsia="等线" w:cs="Times New Roman"/>
                      <w:color w:val="FF0000"/>
                      <w:u w:val="single"/>
                    </w:rPr>
                    <w:t>slots</w:t>
                  </w:r>
                  <w:r w:rsidR="00980676">
                    <w:rPr>
                      <w:rFonts w:eastAsia="等线" w:cs="Times New Roman"/>
                    </w:rPr>
                    <w:t xml:space="preserve"> </w:t>
                  </w:r>
                  <w:r w:rsidRPr="00980676">
                    <w:rPr>
                      <w:rFonts w:eastAsia="等线" w:cs="Times New Roman"/>
                    </w:rPr>
                    <w:t>over</w:t>
                  </w:r>
                  <w:r w:rsidR="00980676">
                    <w:rPr>
                      <w:rFonts w:eastAsia="等线" w:cs="Times New Roman"/>
                    </w:rPr>
                    <w:t xml:space="preserve"> </w:t>
                  </w:r>
                  <w:r w:rsidRPr="00980676">
                    <w:rPr>
                      <w:rFonts w:eastAsia="等线" w:cs="Times New Roman"/>
                    </w:rPr>
                    <w:t>a</w:t>
                  </w:r>
                  <w:r w:rsidR="00980676">
                    <w:rPr>
                      <w:rFonts w:eastAsia="等线" w:cs="Times New Roman"/>
                    </w:rPr>
                    <w:t xml:space="preserve"> </w:t>
                  </w:r>
                  <w:r w:rsidRPr="00980676">
                    <w:rPr>
                      <w:rFonts w:eastAsia="等线" w:cs="Times New Roman"/>
                    </w:rPr>
                    <w:t>second</w:t>
                  </w:r>
                  <w:r w:rsidR="00980676">
                    <w:rPr>
                      <w:rFonts w:eastAsia="等线" w:cs="Times New Roman"/>
                    </w:rPr>
                    <w:t xml:space="preserve"> </w:t>
                  </w:r>
                  <w:r w:rsidRPr="00980676">
                    <w:rPr>
                      <w:rFonts w:eastAsia="等线" w:cs="Times New Roman"/>
                    </w:rPr>
                    <w:t>number</w:t>
                  </w:r>
                  <w:r w:rsidR="00980676">
                    <w:rPr>
                      <w:rFonts w:eastAsia="等线" w:cs="Times New Roman"/>
                    </w:rPr>
                    <w:t xml:space="preserve"> </w:t>
                  </w:r>
                  <w:r w:rsidRPr="00980676">
                    <w:rPr>
                      <w:rFonts w:eastAsia="等线" w:cs="Times New Roman"/>
                    </w:rPr>
                    <w:t>of</w:t>
                  </w:r>
                  <w:r w:rsidR="00980676">
                    <w:rPr>
                      <w:rFonts w:eastAsia="等线" w:cs="Times New Roman"/>
                    </w:rPr>
                    <w:t xml:space="preserve"> </w:t>
                  </w:r>
                  <w:r w:rsidRPr="00980676">
                    <w:rPr>
                      <w:rFonts w:eastAsia="等线" w:cs="Times New Roman"/>
                    </w:rPr>
                    <w:t>slots,</w:t>
                  </w:r>
                  <w:r w:rsidR="00980676">
                    <w:rPr>
                      <w:rFonts w:eastAsia="等线" w:cs="Times New Roman"/>
                    </w:rPr>
                    <w:t xml:space="preserve"> </w:t>
                  </w:r>
                  <w:r w:rsidRPr="00980676">
                    <w:rPr>
                      <w:rFonts w:eastAsia="等线" w:cs="Times New Roman"/>
                    </w:rPr>
                    <w:t>and</w:t>
                  </w:r>
                  <w:r w:rsidR="00980676">
                    <w:rPr>
                      <w:rFonts w:eastAsia="等线" w:cs="Times New Roman"/>
                    </w:rPr>
                    <w:t xml:space="preserve"> </w:t>
                  </w:r>
                  <w:r w:rsidRPr="00980676">
                    <w:rPr>
                      <w:rFonts w:eastAsia="等线" w:cs="Times New Roman"/>
                    </w:rPr>
                    <w:t>the</w:t>
                  </w:r>
                  <w:r w:rsidR="00980676">
                    <w:rPr>
                      <w:rFonts w:eastAsia="等线" w:cs="Times New Roman"/>
                    </w:rPr>
                    <w:t xml:space="preserve"> </w:t>
                  </w:r>
                  <w:r w:rsidRPr="00980676">
                    <w:rPr>
                      <w:rFonts w:eastAsia="等线" w:cs="Times New Roman"/>
                    </w:rPr>
                    <w:t>PUCCH</w:t>
                  </w:r>
                  <w:r w:rsidR="00980676">
                    <w:rPr>
                      <w:rFonts w:eastAsia="等线" w:cs="Times New Roman"/>
                    </w:rPr>
                    <w:t xml:space="preserve"> </w:t>
                  </w:r>
                  <w:r w:rsidRPr="00980676">
                    <w:rPr>
                      <w:rFonts w:eastAsia="等线" w:cs="Times New Roman"/>
                    </w:rPr>
                    <w:t>transmission</w:t>
                  </w:r>
                  <w:r w:rsidR="00980676">
                    <w:rPr>
                      <w:rFonts w:eastAsia="等线" w:cs="Times New Roman"/>
                    </w:rPr>
                    <w:t xml:space="preserve"> </w:t>
                  </w:r>
                  <w:r w:rsidRPr="00980676">
                    <w:rPr>
                      <w:rFonts w:eastAsia="等线" w:cs="Times New Roman"/>
                    </w:rPr>
                    <w:t>would</w:t>
                  </w:r>
                  <w:r w:rsidR="00980676">
                    <w:rPr>
                      <w:rFonts w:eastAsia="等线" w:cs="Times New Roman"/>
                    </w:rPr>
                    <w:t xml:space="preserve"> </w:t>
                  </w:r>
                  <w:r w:rsidRPr="00980676">
                    <w:rPr>
                      <w:rFonts w:eastAsia="等线" w:cs="Times New Roman"/>
                    </w:rPr>
                    <w:t>overlap</w:t>
                  </w:r>
                  <w:r w:rsidR="00980676">
                    <w:rPr>
                      <w:rFonts w:eastAsia="等线" w:cs="Times New Roman"/>
                    </w:rPr>
                    <w:t xml:space="preserve"> </w:t>
                  </w:r>
                  <w:r w:rsidRPr="00980676">
                    <w:rPr>
                      <w:rFonts w:eastAsia="等线" w:cs="Times New Roman"/>
                    </w:rPr>
                    <w:t>with</w:t>
                  </w:r>
                  <w:r w:rsidR="00980676">
                    <w:rPr>
                      <w:rFonts w:eastAsia="等线" w:cs="Times New Roman"/>
                    </w:rPr>
                    <w:t xml:space="preserve"> </w:t>
                  </w:r>
                  <w:r w:rsidRPr="00980676">
                    <w:rPr>
                      <w:rFonts w:eastAsia="等线" w:cs="Times New Roman"/>
                    </w:rPr>
                    <w:t>the</w:t>
                  </w:r>
                  <w:r w:rsidR="00980676">
                    <w:rPr>
                      <w:rFonts w:eastAsia="等线" w:cs="Times New Roman"/>
                    </w:rPr>
                    <w:t xml:space="preserve"> </w:t>
                  </w:r>
                  <w:r w:rsidRPr="00980676">
                    <w:rPr>
                      <w:rFonts w:eastAsia="等线" w:cs="Times New Roman"/>
                    </w:rPr>
                    <w:t>PUSCH</w:t>
                  </w:r>
                  <w:r w:rsidR="00980676">
                    <w:rPr>
                      <w:rFonts w:eastAsia="等线" w:cs="Times New Roman"/>
                    </w:rPr>
                    <w:t xml:space="preserve"> </w:t>
                  </w:r>
                  <w:r w:rsidRPr="00980676">
                    <w:rPr>
                      <w:rFonts w:eastAsia="等线" w:cs="Times New Roman"/>
                    </w:rPr>
                    <w:t>transmission</w:t>
                  </w:r>
                  <w:r w:rsidR="00980676">
                    <w:rPr>
                      <w:rFonts w:eastAsia="等线" w:cs="Times New Roman"/>
                    </w:rPr>
                    <w:t xml:space="preserve"> </w:t>
                  </w:r>
                  <w:r w:rsidRPr="00980676">
                    <w:rPr>
                      <w:rFonts w:eastAsia="等线" w:cs="Times New Roman"/>
                    </w:rPr>
                    <w:t>in</w:t>
                  </w:r>
                  <w:r w:rsidR="00980676">
                    <w:rPr>
                      <w:rFonts w:eastAsia="等线" w:cs="Times New Roman"/>
                    </w:rPr>
                    <w:t xml:space="preserve"> </w:t>
                  </w:r>
                  <w:r w:rsidRPr="00980676">
                    <w:rPr>
                      <w:rFonts w:eastAsia="等线" w:cs="Times New Roman"/>
                    </w:rPr>
                    <w:t>one</w:t>
                  </w:r>
                  <w:r w:rsidR="00980676">
                    <w:rPr>
                      <w:rFonts w:eastAsia="等线" w:cs="Times New Roman"/>
                    </w:rPr>
                    <w:t xml:space="preserve"> </w:t>
                  </w:r>
                  <w:r w:rsidRPr="00980676">
                    <w:rPr>
                      <w:rFonts w:eastAsia="等线" w:cs="Times New Roman"/>
                    </w:rPr>
                    <w:t>or</w:t>
                  </w:r>
                  <w:r w:rsidR="00980676">
                    <w:rPr>
                      <w:rFonts w:eastAsia="等线" w:cs="Times New Roman"/>
                    </w:rPr>
                    <w:t xml:space="preserve"> </w:t>
                  </w:r>
                  <w:r w:rsidRPr="00980676">
                    <w:rPr>
                      <w:rFonts w:eastAsia="等线" w:cs="Times New Roman"/>
                    </w:rPr>
                    <w:t>more</w:t>
                  </w:r>
                  <w:r w:rsidR="00980676">
                    <w:rPr>
                      <w:rFonts w:eastAsia="等线" w:cs="Times New Roman"/>
                    </w:rPr>
                    <w:t xml:space="preserve"> </w:t>
                  </w:r>
                  <w:r w:rsidRPr="00980676">
                    <w:rPr>
                      <w:rFonts w:eastAsia="等线" w:cs="Times New Roman"/>
                    </w:rPr>
                    <w:t>slots,</w:t>
                  </w:r>
                  <w:r w:rsidR="00980676">
                    <w:rPr>
                      <w:rFonts w:eastAsia="等线" w:cs="Times New Roman"/>
                    </w:rPr>
                    <w:t xml:space="preserve"> </w:t>
                  </w:r>
                  <w:r w:rsidRPr="00980676">
                    <w:rPr>
                      <w:rFonts w:eastAsia="等线" w:cs="Times New Roman"/>
                    </w:rPr>
                    <w:t>and</w:t>
                  </w:r>
                  <w:r w:rsidR="00980676">
                    <w:rPr>
                      <w:rFonts w:eastAsia="等线" w:cs="Times New Roman"/>
                    </w:rPr>
                    <w:t xml:space="preserve"> </w:t>
                  </w:r>
                  <w:r w:rsidRPr="00980676">
                    <w:rPr>
                      <w:rFonts w:eastAsia="等线" w:cs="Times New Roman"/>
                    </w:rPr>
                    <w:t>the</w:t>
                  </w:r>
                  <w:r w:rsidR="00980676">
                    <w:rPr>
                      <w:rFonts w:eastAsia="等线" w:cs="Times New Roman"/>
                    </w:rPr>
                    <w:t xml:space="preserve"> </w:t>
                  </w:r>
                  <w:r w:rsidRPr="00980676">
                    <w:rPr>
                      <w:rFonts w:eastAsia="等线" w:cs="Times New Roman"/>
                    </w:rPr>
                    <w:t>conditions</w:t>
                  </w:r>
                  <w:r w:rsidR="00980676">
                    <w:rPr>
                      <w:rFonts w:eastAsia="等线" w:cs="Times New Roman"/>
                    </w:rPr>
                    <w:t xml:space="preserve"> </w:t>
                  </w:r>
                  <w:r w:rsidRPr="00980676">
                    <w:rPr>
                      <w:rFonts w:eastAsia="等线" w:cs="Times New Roman"/>
                    </w:rPr>
                    <w:t>in</w:t>
                  </w:r>
                  <w:r w:rsidR="00980676">
                    <w:rPr>
                      <w:rFonts w:eastAsia="等线" w:cs="Times New Roman"/>
                    </w:rPr>
                    <w:t xml:space="preserve"> </w:t>
                  </w:r>
                  <w:r w:rsidRPr="00980676">
                    <w:rPr>
                      <w:rFonts w:eastAsia="等线" w:cs="Times New Roman"/>
                    </w:rPr>
                    <w:t>clause</w:t>
                  </w:r>
                  <w:r w:rsidR="00980676">
                    <w:rPr>
                      <w:rFonts w:eastAsia="等线" w:cs="Times New Roman"/>
                    </w:rPr>
                    <w:t xml:space="preserve"> </w:t>
                  </w:r>
                  <w:r w:rsidRPr="00980676">
                    <w:rPr>
                      <w:rFonts w:eastAsia="等线" w:cs="Times New Roman"/>
                    </w:rPr>
                    <w:t>9.2.5</w:t>
                  </w:r>
                  <w:r w:rsidR="00980676">
                    <w:rPr>
                      <w:rFonts w:eastAsia="等线" w:cs="Times New Roman"/>
                    </w:rPr>
                    <w:t xml:space="preserve"> </w:t>
                  </w:r>
                  <w:r w:rsidRPr="00980676">
                    <w:rPr>
                      <w:rFonts w:eastAsia="等线" w:cs="Times New Roman"/>
                    </w:rPr>
                    <w:t>for</w:t>
                  </w:r>
                  <w:r w:rsidR="00980676">
                    <w:rPr>
                      <w:rFonts w:eastAsia="等线" w:cs="Times New Roman"/>
                    </w:rPr>
                    <w:t xml:space="preserve"> </w:t>
                  </w:r>
                  <w:r w:rsidRPr="00980676">
                    <w:rPr>
                      <w:rFonts w:eastAsia="等线" w:cs="Times New Roman"/>
                    </w:rPr>
                    <w:t>multiplexing</w:t>
                  </w:r>
                  <w:r w:rsidR="00980676">
                    <w:rPr>
                      <w:rFonts w:eastAsia="等线" w:cs="Times New Roman"/>
                    </w:rPr>
                    <w:t xml:space="preserve"> </w:t>
                  </w:r>
                  <w:r w:rsidRPr="00980676">
                    <w:rPr>
                      <w:rFonts w:eastAsia="等线" w:cs="Times New Roman"/>
                    </w:rPr>
                    <w:t>the</w:t>
                  </w:r>
                  <w:r w:rsidR="00980676">
                    <w:rPr>
                      <w:rFonts w:eastAsia="等线" w:cs="Times New Roman"/>
                    </w:rPr>
                    <w:t xml:space="preserve"> </w:t>
                  </w:r>
                  <w:r w:rsidRPr="00980676">
                    <w:rPr>
                      <w:rFonts w:eastAsia="等线" w:cs="Times New Roman"/>
                    </w:rPr>
                    <w:t>UCI</w:t>
                  </w:r>
                  <w:r w:rsidR="00980676">
                    <w:rPr>
                      <w:rFonts w:eastAsia="等线" w:cs="Times New Roman"/>
                    </w:rPr>
                    <w:t xml:space="preserve"> </w:t>
                  </w:r>
                  <w:r w:rsidRPr="00980676">
                    <w:rPr>
                      <w:rFonts w:eastAsia="等线" w:cs="Times New Roman"/>
                    </w:rPr>
                    <w:t>in</w:t>
                  </w:r>
                  <w:r w:rsidR="00980676">
                    <w:rPr>
                      <w:rFonts w:eastAsia="等线" w:cs="Times New Roman"/>
                    </w:rPr>
                    <w:t xml:space="preserve"> </w:t>
                  </w:r>
                  <w:r w:rsidRPr="00980676">
                    <w:rPr>
                      <w:rFonts w:eastAsia="等线" w:cs="Times New Roman"/>
                    </w:rPr>
                    <w:t>the</w:t>
                  </w:r>
                  <w:r w:rsidR="00980676">
                    <w:rPr>
                      <w:rFonts w:eastAsia="等线" w:cs="Times New Roman"/>
                    </w:rPr>
                    <w:t xml:space="preserve"> </w:t>
                  </w:r>
                  <w:r w:rsidRPr="00980676">
                    <w:rPr>
                      <w:rFonts w:eastAsia="等线" w:cs="Times New Roman"/>
                    </w:rPr>
                    <w:t>PUSCH</w:t>
                  </w:r>
                  <w:r w:rsidR="00980676">
                    <w:rPr>
                      <w:rFonts w:eastAsia="等线" w:cs="Times New Roman"/>
                    </w:rPr>
                    <w:t xml:space="preserve"> </w:t>
                  </w:r>
                  <w:r w:rsidRPr="00980676">
                    <w:rPr>
                      <w:rFonts w:eastAsia="等线" w:cs="Times New Roman"/>
                    </w:rPr>
                    <w:t>are</w:t>
                  </w:r>
                  <w:r w:rsidR="00980676">
                    <w:rPr>
                      <w:rFonts w:eastAsia="等线" w:cs="Times New Roman"/>
                    </w:rPr>
                    <w:t xml:space="preserve"> </w:t>
                  </w:r>
                  <w:r w:rsidRPr="00980676">
                    <w:rPr>
                      <w:rFonts w:eastAsia="等线" w:cs="Times New Roman"/>
                    </w:rPr>
                    <w:t>satisfied</w:t>
                  </w:r>
                  <w:r w:rsidR="00980676">
                    <w:rPr>
                      <w:rFonts w:eastAsia="等线" w:cs="Times New Roman"/>
                    </w:rPr>
                    <w:t xml:space="preserve"> </w:t>
                  </w:r>
                  <w:r w:rsidRPr="00980676">
                    <w:rPr>
                      <w:rFonts w:eastAsia="等线" w:cs="Times New Roman"/>
                    </w:rPr>
                    <w:t>in</w:t>
                  </w:r>
                  <w:r w:rsidR="00980676">
                    <w:rPr>
                      <w:rFonts w:eastAsia="等线" w:cs="Times New Roman"/>
                    </w:rPr>
                    <w:t xml:space="preserve"> </w:t>
                  </w:r>
                  <w:r w:rsidRPr="00980676">
                    <w:rPr>
                      <w:rFonts w:eastAsia="等线" w:cs="Times New Roman"/>
                    </w:rPr>
                    <w:t>the</w:t>
                  </w:r>
                  <w:r w:rsidR="00980676">
                    <w:rPr>
                      <w:rFonts w:eastAsia="等线" w:cs="Times New Roman"/>
                    </w:rPr>
                    <w:t xml:space="preserve"> </w:t>
                  </w:r>
                  <w:r w:rsidRPr="00980676">
                    <w:rPr>
                      <w:rFonts w:eastAsia="等线" w:cs="Times New Roman"/>
                    </w:rPr>
                    <w:t>overlapping</w:t>
                  </w:r>
                  <w:r w:rsidR="00980676">
                    <w:rPr>
                      <w:rFonts w:eastAsia="等线" w:cs="Times New Roman"/>
                    </w:rPr>
                    <w:t xml:space="preserve"> </w:t>
                  </w:r>
                  <w:r w:rsidRPr="00980676">
                    <w:rPr>
                      <w:rFonts w:eastAsia="等线" w:cs="Times New Roman"/>
                    </w:rPr>
                    <w:t>slots,</w:t>
                  </w:r>
                  <w:r w:rsidR="00980676">
                    <w:rPr>
                      <w:rFonts w:eastAsia="等线" w:cs="Times New Roman"/>
                    </w:rPr>
                    <w:t xml:space="preserve"> </w:t>
                  </w:r>
                  <w:r w:rsidRPr="00980676">
                    <w:rPr>
                      <w:rFonts w:eastAsia="等线" w:cs="Times New Roman"/>
                    </w:rPr>
                    <w:t>the</w:t>
                  </w:r>
                  <w:r w:rsidR="00980676">
                    <w:rPr>
                      <w:rFonts w:eastAsia="等线" w:cs="Times New Roman"/>
                    </w:rPr>
                    <w:t xml:space="preserve"> </w:t>
                  </w:r>
                  <w:r w:rsidRPr="00980676">
                    <w:rPr>
                      <w:rFonts w:eastAsia="等线" w:cs="Times New Roman"/>
                    </w:rPr>
                    <w:t>UE</w:t>
                  </w:r>
                  <w:r w:rsidR="00980676">
                    <w:rPr>
                      <w:rFonts w:eastAsia="等线" w:cs="Times New Roman"/>
                    </w:rPr>
                    <w:t xml:space="preserve"> </w:t>
                  </w:r>
                  <w:r w:rsidRPr="00980676">
                    <w:rPr>
                      <w:rFonts w:eastAsia="等线" w:cs="Times New Roman"/>
                    </w:rPr>
                    <w:t>transmits</w:t>
                  </w:r>
                  <w:r w:rsidR="00980676">
                    <w:rPr>
                      <w:rFonts w:eastAsia="等线" w:cs="Times New Roman"/>
                    </w:rPr>
                    <w:t xml:space="preserve"> </w:t>
                  </w:r>
                  <w:r w:rsidRPr="00980676">
                    <w:rPr>
                      <w:rFonts w:eastAsia="等线" w:cs="Times New Roman"/>
                    </w:rPr>
                    <w:t>the</w:t>
                  </w:r>
                  <w:r w:rsidR="00980676">
                    <w:rPr>
                      <w:rFonts w:eastAsia="等线" w:cs="Times New Roman"/>
                    </w:rPr>
                    <w:t xml:space="preserve"> </w:t>
                  </w:r>
                  <w:r w:rsidRPr="00980676">
                    <w:rPr>
                      <w:rFonts w:eastAsia="等线" w:cs="Times New Roman"/>
                    </w:rPr>
                    <w:t>PUCCH</w:t>
                  </w:r>
                  <w:r w:rsidR="00980676">
                    <w:rPr>
                      <w:rFonts w:eastAsia="等线" w:cs="Times New Roman"/>
                    </w:rPr>
                    <w:t xml:space="preserve"> </w:t>
                  </w:r>
                  <w:r w:rsidRPr="00980676">
                    <w:rPr>
                      <w:rFonts w:eastAsia="等线" w:cs="Times New Roman"/>
                    </w:rPr>
                    <w:t>and</w:t>
                  </w:r>
                  <w:r w:rsidR="00980676">
                    <w:rPr>
                      <w:rFonts w:eastAsia="等线" w:cs="Times New Roman"/>
                    </w:rPr>
                    <w:t xml:space="preserve"> </w:t>
                  </w:r>
                  <w:r w:rsidRPr="00980676">
                    <w:rPr>
                      <w:rFonts w:eastAsia="等线" w:cs="Times New Roman"/>
                    </w:rPr>
                    <w:t>does</w:t>
                  </w:r>
                  <w:r w:rsidR="00980676">
                    <w:rPr>
                      <w:rFonts w:eastAsia="等线" w:cs="Times New Roman"/>
                    </w:rPr>
                    <w:t xml:space="preserve"> </w:t>
                  </w:r>
                  <w:r w:rsidRPr="00980676">
                    <w:rPr>
                      <w:rFonts w:eastAsia="等线" w:cs="Times New Roman"/>
                    </w:rPr>
                    <w:t>not</w:t>
                  </w:r>
                  <w:r w:rsidR="00980676">
                    <w:rPr>
                      <w:rFonts w:eastAsia="等线" w:cs="Times New Roman"/>
                    </w:rPr>
                    <w:t xml:space="preserve"> </w:t>
                  </w:r>
                  <w:r w:rsidRPr="00980676">
                    <w:rPr>
                      <w:rFonts w:eastAsia="等线" w:cs="Times New Roman"/>
                    </w:rPr>
                    <w:t>transmit</w:t>
                  </w:r>
                  <w:r w:rsidR="00980676">
                    <w:rPr>
                      <w:rFonts w:eastAsia="等线" w:cs="Times New Roman"/>
                    </w:rPr>
                    <w:t xml:space="preserve"> </w:t>
                  </w:r>
                  <w:r w:rsidRPr="00980676">
                    <w:rPr>
                      <w:rFonts w:eastAsia="等线" w:cs="Times New Roman"/>
                    </w:rPr>
                    <w:t>the</w:t>
                  </w:r>
                  <w:r w:rsidR="00980676">
                    <w:rPr>
                      <w:rFonts w:eastAsia="等线" w:cs="Times New Roman"/>
                    </w:rPr>
                    <w:t xml:space="preserve"> </w:t>
                  </w:r>
                  <w:r w:rsidRPr="00980676">
                    <w:rPr>
                      <w:rFonts w:eastAsia="等线" w:cs="Times New Roman"/>
                    </w:rPr>
                    <w:t>PUSCH</w:t>
                  </w:r>
                  <w:r w:rsidR="00980676">
                    <w:rPr>
                      <w:rFonts w:eastAsia="等线" w:cs="Times New Roman"/>
                    </w:rPr>
                    <w:t xml:space="preserve"> </w:t>
                  </w:r>
                  <w:r w:rsidRPr="00980676">
                    <w:rPr>
                      <w:rFonts w:eastAsia="等线" w:cs="Times New Roman"/>
                    </w:rPr>
                    <w:t>in</w:t>
                  </w:r>
                  <w:r w:rsidR="00980676">
                    <w:rPr>
                      <w:rFonts w:eastAsia="等线" w:cs="Times New Roman"/>
                    </w:rPr>
                    <w:t xml:space="preserve"> </w:t>
                  </w:r>
                  <w:r w:rsidRPr="00980676">
                    <w:rPr>
                      <w:rFonts w:eastAsia="等线" w:cs="Times New Roman"/>
                    </w:rPr>
                    <w:t>the</w:t>
                  </w:r>
                  <w:r w:rsidR="00980676">
                    <w:rPr>
                      <w:rFonts w:eastAsia="等线" w:cs="Times New Roman"/>
                    </w:rPr>
                    <w:t xml:space="preserve"> </w:t>
                  </w:r>
                  <w:r w:rsidRPr="00980676">
                    <w:rPr>
                      <w:rFonts w:eastAsia="等线" w:cs="Times New Roman"/>
                    </w:rPr>
                    <w:t>overlapping</w:t>
                  </w:r>
                  <w:r w:rsidR="00980676">
                    <w:rPr>
                      <w:rFonts w:eastAsia="等线" w:cs="Times New Roman"/>
                    </w:rPr>
                    <w:t xml:space="preserve"> </w:t>
                  </w:r>
                  <w:r w:rsidRPr="00980676">
                    <w:rPr>
                      <w:rFonts w:eastAsia="等线" w:cs="Times New Roman"/>
                    </w:rPr>
                    <w:t>slots.</w:t>
                  </w:r>
                </w:p>
                <w:p w14:paraId="6E61675A" w14:textId="0D0F2AFA" w:rsidR="003D2F04" w:rsidRPr="00980676" w:rsidRDefault="003D2F04" w:rsidP="00980676">
                  <w:pPr>
                    <w:shd w:val="clear" w:color="auto" w:fill="FFFFFF"/>
                    <w:spacing w:beforeLines="0" w:before="0"/>
                    <w:jc w:val="center"/>
                    <w:rPr>
                      <w:rFonts w:cs="Times New Roman"/>
                      <w:lang w:eastAsia="x-none"/>
                    </w:rPr>
                  </w:pPr>
                  <w:r w:rsidRPr="00980676">
                    <w:rPr>
                      <w:rFonts w:eastAsia="等线" w:cs="Times New Roman"/>
                    </w:rPr>
                    <w:t>&lt;omitted</w:t>
                  </w:r>
                  <w:r w:rsidR="00980676">
                    <w:rPr>
                      <w:rFonts w:eastAsia="等线" w:cs="Times New Roman"/>
                    </w:rPr>
                    <w:t xml:space="preserve"> </w:t>
                  </w:r>
                  <w:r w:rsidRPr="00980676">
                    <w:rPr>
                      <w:rFonts w:eastAsia="等线" w:cs="Times New Roman"/>
                    </w:rPr>
                    <w:t>text&gt;</w:t>
                  </w:r>
                </w:p>
              </w:tc>
            </w:tr>
          </w:tbl>
          <w:p w14:paraId="08AF3A1B" w14:textId="77777777" w:rsidR="003D2F04" w:rsidRPr="00980676" w:rsidRDefault="003D2F04" w:rsidP="00980676">
            <w:pPr>
              <w:spacing w:beforeLines="0" w:before="0"/>
              <w:rPr>
                <w:b/>
                <w:szCs w:val="22"/>
                <w:lang w:eastAsia="x-none"/>
              </w:rPr>
            </w:pPr>
            <w:r w:rsidRPr="00980676">
              <w:rPr>
                <w:rFonts w:eastAsia="等线"/>
                <w:b/>
                <w:szCs w:val="22"/>
              </w:rPr>
              <w:t>Conclusion</w:t>
            </w:r>
          </w:p>
          <w:p w14:paraId="4554C00D" w14:textId="66F577D7" w:rsidR="003D2F04" w:rsidRPr="00980676" w:rsidRDefault="003D2F04" w:rsidP="00980676">
            <w:pPr>
              <w:shd w:val="clear" w:color="auto" w:fill="FFFFFF"/>
              <w:spacing w:beforeLines="0" w:before="0"/>
              <w:rPr>
                <w:rFonts w:eastAsia="等线"/>
                <w:szCs w:val="22"/>
              </w:rPr>
            </w:pPr>
            <w:r w:rsidRPr="00980676">
              <w:rPr>
                <w:rFonts w:eastAsia="等线"/>
                <w:szCs w:val="22"/>
              </w:rPr>
              <w:t>Existing</w:t>
            </w:r>
            <w:r w:rsidR="00980676">
              <w:rPr>
                <w:rFonts w:eastAsia="等线"/>
                <w:szCs w:val="22"/>
              </w:rPr>
              <w:t xml:space="preserve"> </w:t>
            </w:r>
            <w:r w:rsidRPr="00980676">
              <w:rPr>
                <w:rFonts w:eastAsia="等线"/>
                <w:szCs w:val="22"/>
              </w:rPr>
              <w:t>rules</w:t>
            </w:r>
            <w:r w:rsidR="00980676">
              <w:rPr>
                <w:rFonts w:eastAsia="等线"/>
                <w:szCs w:val="22"/>
              </w:rPr>
              <w:t xml:space="preserve"> </w:t>
            </w:r>
            <w:r w:rsidRPr="00980676">
              <w:rPr>
                <w:rFonts w:eastAsia="等线"/>
                <w:szCs w:val="22"/>
              </w:rPr>
              <w:t>can</w:t>
            </w:r>
            <w:r w:rsidR="00980676">
              <w:rPr>
                <w:rFonts w:eastAsia="等线"/>
                <w:szCs w:val="22"/>
              </w:rPr>
              <w:t xml:space="preserve"> </w:t>
            </w:r>
            <w:r w:rsidRPr="00980676">
              <w:rPr>
                <w:rFonts w:eastAsia="等线"/>
                <w:szCs w:val="22"/>
              </w:rPr>
              <w:t>be</w:t>
            </w:r>
            <w:r w:rsidR="00980676">
              <w:rPr>
                <w:rFonts w:eastAsia="等线"/>
                <w:szCs w:val="22"/>
              </w:rPr>
              <w:t xml:space="preserve"> </w:t>
            </w:r>
            <w:r w:rsidRPr="00980676">
              <w:rPr>
                <w:rFonts w:eastAsia="等线"/>
                <w:szCs w:val="22"/>
              </w:rPr>
              <w:t>reused</w:t>
            </w:r>
            <w:r w:rsidR="00980676">
              <w:rPr>
                <w:rFonts w:eastAsia="等线"/>
                <w:szCs w:val="22"/>
              </w:rPr>
              <w:t xml:space="preserve"> </w:t>
            </w:r>
            <w:r w:rsidRPr="00980676">
              <w:rPr>
                <w:rFonts w:eastAsia="等线"/>
                <w:szCs w:val="22"/>
              </w:rPr>
              <w:t>for</w:t>
            </w:r>
            <w:r w:rsidR="00980676">
              <w:rPr>
                <w:rFonts w:eastAsia="等线"/>
                <w:szCs w:val="22"/>
              </w:rPr>
              <w:t xml:space="preserve"> </w:t>
            </w:r>
            <w:r w:rsidRPr="00980676">
              <w:rPr>
                <w:rFonts w:eastAsia="等线"/>
                <w:szCs w:val="22"/>
              </w:rPr>
              <w:t>UCI</w:t>
            </w:r>
            <w:r w:rsidR="00980676">
              <w:rPr>
                <w:rFonts w:eastAsia="等线"/>
                <w:szCs w:val="22"/>
              </w:rPr>
              <w:t xml:space="preserve"> </w:t>
            </w:r>
            <w:r w:rsidRPr="00980676">
              <w:rPr>
                <w:rFonts w:eastAsia="等线"/>
                <w:szCs w:val="22"/>
              </w:rPr>
              <w:t>multiplexing</w:t>
            </w:r>
            <w:r w:rsidR="00980676">
              <w:rPr>
                <w:rFonts w:eastAsia="等线"/>
                <w:szCs w:val="22"/>
              </w:rPr>
              <w:t xml:space="preserve"> </w:t>
            </w:r>
            <w:r w:rsidRPr="00980676">
              <w:rPr>
                <w:rFonts w:eastAsia="等线"/>
                <w:szCs w:val="22"/>
              </w:rPr>
              <w:t>on</w:t>
            </w:r>
            <w:r w:rsidR="00980676">
              <w:rPr>
                <w:rFonts w:eastAsia="等线"/>
                <w:szCs w:val="22"/>
              </w:rPr>
              <w:t xml:space="preserve"> </w:t>
            </w:r>
            <w:r w:rsidRPr="00980676">
              <w:rPr>
                <w:rFonts w:eastAsia="等线"/>
                <w:szCs w:val="22"/>
              </w:rPr>
              <w:t>PUSCH</w:t>
            </w:r>
            <w:r w:rsidR="00980676">
              <w:rPr>
                <w:rFonts w:eastAsia="等线"/>
                <w:szCs w:val="22"/>
              </w:rPr>
              <w:t xml:space="preserve"> </w:t>
            </w:r>
            <w:r w:rsidRPr="00980676">
              <w:rPr>
                <w:rFonts w:eastAsia="等线"/>
                <w:szCs w:val="22"/>
              </w:rPr>
              <w:t>in</w:t>
            </w:r>
            <w:r w:rsidR="00980676">
              <w:rPr>
                <w:rFonts w:eastAsia="等线"/>
                <w:szCs w:val="22"/>
              </w:rPr>
              <w:t xml:space="preserve"> </w:t>
            </w:r>
            <w:r w:rsidRPr="00980676">
              <w:rPr>
                <w:rFonts w:eastAsia="等线"/>
                <w:szCs w:val="22"/>
              </w:rPr>
              <w:t>case</w:t>
            </w:r>
            <w:r w:rsidR="00980676">
              <w:rPr>
                <w:rFonts w:eastAsia="等线"/>
                <w:szCs w:val="22"/>
              </w:rPr>
              <w:t xml:space="preserve"> </w:t>
            </w:r>
            <w:r w:rsidRPr="00980676">
              <w:rPr>
                <w:rFonts w:eastAsia="等线"/>
                <w:szCs w:val="22"/>
              </w:rPr>
              <w:t>of</w:t>
            </w:r>
            <w:r w:rsidR="00980676">
              <w:rPr>
                <w:rFonts w:eastAsia="等线"/>
                <w:szCs w:val="22"/>
              </w:rPr>
              <w:t xml:space="preserve"> </w:t>
            </w:r>
            <w:r w:rsidRPr="00980676">
              <w:rPr>
                <w:rFonts w:eastAsia="等线"/>
                <w:szCs w:val="22"/>
              </w:rPr>
              <w:t>TBoMS</w:t>
            </w:r>
            <w:r w:rsidR="00980676">
              <w:rPr>
                <w:rFonts w:eastAsia="等线"/>
                <w:szCs w:val="22"/>
              </w:rPr>
              <w:t xml:space="preserve"> </w:t>
            </w:r>
            <w:r w:rsidRPr="00980676">
              <w:rPr>
                <w:rFonts w:eastAsia="等线"/>
                <w:szCs w:val="22"/>
              </w:rPr>
              <w:t>and</w:t>
            </w:r>
            <w:r w:rsidR="00980676">
              <w:rPr>
                <w:rFonts w:eastAsia="等线"/>
                <w:szCs w:val="22"/>
              </w:rPr>
              <w:t xml:space="preserve"> </w:t>
            </w:r>
            <w:r w:rsidRPr="00980676">
              <w:rPr>
                <w:rFonts w:eastAsia="等线"/>
                <w:szCs w:val="22"/>
              </w:rPr>
              <w:t>UL</w:t>
            </w:r>
            <w:r w:rsidR="00980676">
              <w:rPr>
                <w:rFonts w:eastAsia="等线"/>
                <w:szCs w:val="22"/>
              </w:rPr>
              <w:t xml:space="preserve"> </w:t>
            </w:r>
            <w:r w:rsidRPr="00980676">
              <w:rPr>
                <w:rFonts w:eastAsia="等线"/>
                <w:szCs w:val="22"/>
              </w:rPr>
              <w:t>CA</w:t>
            </w:r>
            <w:r w:rsidR="00980676">
              <w:rPr>
                <w:rFonts w:eastAsia="等线"/>
                <w:szCs w:val="22"/>
              </w:rPr>
              <w:t xml:space="preserve"> </w:t>
            </w:r>
            <w:r w:rsidRPr="00980676">
              <w:rPr>
                <w:rFonts w:eastAsia="等线"/>
                <w:szCs w:val="22"/>
              </w:rPr>
              <w:t>scenario.</w:t>
            </w:r>
          </w:p>
          <w:p w14:paraId="6323A156" w14:textId="05679E39" w:rsidR="003D2F04" w:rsidRPr="00980676" w:rsidRDefault="00980676" w:rsidP="00980676">
            <w:pPr>
              <w:spacing w:beforeLines="0" w:before="0"/>
              <w:rPr>
                <w:b/>
                <w:szCs w:val="22"/>
                <w:highlight w:val="green"/>
                <w:lang w:eastAsia="x-none"/>
              </w:rPr>
            </w:pPr>
            <w:r w:rsidRPr="00980676">
              <w:rPr>
                <w:b/>
                <w:szCs w:val="22"/>
                <w:highlight w:val="green"/>
                <w:lang w:eastAsia="x-none"/>
              </w:rPr>
              <w:t>Agreement</w:t>
            </w:r>
          </w:p>
          <w:p w14:paraId="68F14B63" w14:textId="2CF4BA29" w:rsidR="003D2F04" w:rsidRPr="00980676" w:rsidRDefault="003D2F04" w:rsidP="00980676">
            <w:pPr>
              <w:shd w:val="clear" w:color="auto" w:fill="FFFFFF"/>
              <w:spacing w:beforeLines="0" w:before="0"/>
              <w:rPr>
                <w:rFonts w:eastAsia="等线"/>
                <w:szCs w:val="22"/>
              </w:rPr>
            </w:pPr>
            <w:r w:rsidRPr="00980676">
              <w:rPr>
                <w:rFonts w:eastAsia="等线"/>
                <w:szCs w:val="22"/>
              </w:rPr>
              <w:t>A</w:t>
            </w:r>
            <w:r w:rsidR="00980676">
              <w:rPr>
                <w:rFonts w:eastAsia="等线"/>
                <w:szCs w:val="22"/>
              </w:rPr>
              <w:t xml:space="preserve"> </w:t>
            </w:r>
            <w:r w:rsidRPr="00980676">
              <w:rPr>
                <w:rFonts w:eastAsia="等线"/>
                <w:szCs w:val="22"/>
              </w:rPr>
              <w:t>UE</w:t>
            </w:r>
            <w:r w:rsidR="00980676">
              <w:rPr>
                <w:rFonts w:eastAsia="等线"/>
                <w:szCs w:val="22"/>
              </w:rPr>
              <w:t xml:space="preserve"> </w:t>
            </w:r>
            <w:r w:rsidRPr="00980676">
              <w:rPr>
                <w:rFonts w:eastAsia="等线"/>
                <w:szCs w:val="22"/>
              </w:rPr>
              <w:t>that</w:t>
            </w:r>
            <w:r w:rsidR="00980676">
              <w:rPr>
                <w:rFonts w:eastAsia="等线"/>
                <w:szCs w:val="22"/>
              </w:rPr>
              <w:t xml:space="preserve"> </w:t>
            </w:r>
            <w:r w:rsidRPr="00980676">
              <w:rPr>
                <w:rFonts w:eastAsia="等线"/>
                <w:szCs w:val="22"/>
              </w:rPr>
              <w:t>supports</w:t>
            </w:r>
            <w:r w:rsidR="00980676">
              <w:rPr>
                <w:rFonts w:eastAsia="等线"/>
                <w:szCs w:val="22"/>
              </w:rPr>
              <w:t xml:space="preserve"> </w:t>
            </w:r>
            <w:r w:rsidRPr="00980676">
              <w:rPr>
                <w:rFonts w:eastAsia="等线"/>
                <w:szCs w:val="22"/>
              </w:rPr>
              <w:t>TBoMS</w:t>
            </w:r>
            <w:r w:rsidR="00980676">
              <w:rPr>
                <w:rFonts w:eastAsia="等线"/>
                <w:szCs w:val="22"/>
              </w:rPr>
              <w:t xml:space="preserve"> </w:t>
            </w:r>
            <w:r w:rsidRPr="00980676">
              <w:rPr>
                <w:rFonts w:eastAsia="等线"/>
                <w:szCs w:val="22"/>
              </w:rPr>
              <w:t>supports</w:t>
            </w:r>
            <w:r w:rsidR="00980676">
              <w:rPr>
                <w:rFonts w:eastAsia="等线"/>
                <w:szCs w:val="22"/>
              </w:rPr>
              <w:t xml:space="preserve"> </w:t>
            </w:r>
            <w:r w:rsidRPr="00980676">
              <w:rPr>
                <w:rFonts w:eastAsia="等线"/>
                <w:szCs w:val="22"/>
              </w:rPr>
              <w:t>all</w:t>
            </w:r>
            <w:r w:rsidR="00980676">
              <w:rPr>
                <w:rFonts w:eastAsia="等线"/>
                <w:szCs w:val="22"/>
              </w:rPr>
              <w:t xml:space="preserve"> </w:t>
            </w:r>
            <w:r w:rsidRPr="00980676">
              <w:rPr>
                <w:rFonts w:eastAsia="等线"/>
                <w:szCs w:val="22"/>
              </w:rPr>
              <w:t>values</w:t>
            </w:r>
            <w:r w:rsidR="00980676">
              <w:rPr>
                <w:rFonts w:eastAsia="等线"/>
                <w:szCs w:val="22"/>
              </w:rPr>
              <w:t xml:space="preserve"> </w:t>
            </w:r>
            <w:r w:rsidRPr="00980676">
              <w:rPr>
                <w:rFonts w:eastAsia="等线"/>
                <w:szCs w:val="22"/>
              </w:rPr>
              <w:t>of</w:t>
            </w:r>
            <w:r w:rsidR="00980676">
              <w:rPr>
                <w:rFonts w:eastAsia="等线"/>
                <w:szCs w:val="22"/>
              </w:rPr>
              <w:t xml:space="preserve"> </w:t>
            </w:r>
            <w:r w:rsidRPr="00980676">
              <w:rPr>
                <w:rFonts w:eastAsia="等线"/>
                <w:szCs w:val="22"/>
              </w:rPr>
              <w:t>N</w:t>
            </w:r>
            <w:r w:rsidR="00980676">
              <w:rPr>
                <w:rFonts w:eastAsia="等线"/>
                <w:szCs w:val="22"/>
              </w:rPr>
              <w:t xml:space="preserve"> </w:t>
            </w:r>
            <w:r w:rsidRPr="00980676">
              <w:rPr>
                <w:rFonts w:eastAsia="等线"/>
                <w:szCs w:val="22"/>
              </w:rPr>
              <w:t>defined</w:t>
            </w:r>
            <w:r w:rsidR="00980676">
              <w:rPr>
                <w:rFonts w:eastAsia="等线"/>
                <w:szCs w:val="22"/>
              </w:rPr>
              <w:t xml:space="preserve"> </w:t>
            </w:r>
            <w:r w:rsidRPr="00980676">
              <w:rPr>
                <w:rFonts w:eastAsia="等线"/>
                <w:szCs w:val="22"/>
              </w:rPr>
              <w:t>for</w:t>
            </w:r>
            <w:r w:rsidR="00980676">
              <w:rPr>
                <w:rFonts w:eastAsia="等线"/>
                <w:szCs w:val="22"/>
              </w:rPr>
              <w:t xml:space="preserve"> </w:t>
            </w:r>
            <w:r w:rsidRPr="00980676">
              <w:rPr>
                <w:rFonts w:eastAsia="等线"/>
                <w:szCs w:val="22"/>
              </w:rPr>
              <w:t>TBoMS,</w:t>
            </w:r>
            <w:r w:rsidR="00980676">
              <w:rPr>
                <w:rFonts w:eastAsia="等线"/>
                <w:szCs w:val="22"/>
              </w:rPr>
              <w:t xml:space="preserve"> </w:t>
            </w:r>
            <w:r w:rsidRPr="00980676">
              <w:rPr>
                <w:rFonts w:eastAsia="等线"/>
                <w:szCs w:val="22"/>
              </w:rPr>
              <w:t>and</w:t>
            </w:r>
            <w:r w:rsidR="00980676">
              <w:rPr>
                <w:rFonts w:eastAsia="等线"/>
                <w:szCs w:val="22"/>
              </w:rPr>
              <w:t xml:space="preserve"> </w:t>
            </w:r>
            <w:r w:rsidRPr="00980676">
              <w:rPr>
                <w:rFonts w:eastAsia="等线"/>
                <w:szCs w:val="22"/>
              </w:rPr>
              <w:t>a</w:t>
            </w:r>
            <w:r w:rsidR="00980676">
              <w:rPr>
                <w:rFonts w:eastAsia="等线"/>
                <w:szCs w:val="22"/>
              </w:rPr>
              <w:t xml:space="preserve"> </w:t>
            </w:r>
            <w:r w:rsidRPr="00980676">
              <w:rPr>
                <w:rFonts w:eastAsia="等线"/>
                <w:szCs w:val="22"/>
              </w:rPr>
              <w:t>UE</w:t>
            </w:r>
            <w:r w:rsidR="00980676">
              <w:rPr>
                <w:rFonts w:eastAsia="等线"/>
                <w:szCs w:val="22"/>
              </w:rPr>
              <w:t xml:space="preserve"> </w:t>
            </w:r>
            <w:r w:rsidRPr="00980676">
              <w:rPr>
                <w:rFonts w:eastAsia="等线"/>
                <w:szCs w:val="22"/>
              </w:rPr>
              <w:t>that</w:t>
            </w:r>
            <w:r w:rsidR="00980676">
              <w:rPr>
                <w:rFonts w:eastAsia="等线"/>
                <w:szCs w:val="22"/>
              </w:rPr>
              <w:t xml:space="preserve"> </w:t>
            </w:r>
            <w:r w:rsidRPr="00980676">
              <w:rPr>
                <w:rFonts w:eastAsia="等线"/>
                <w:szCs w:val="22"/>
              </w:rPr>
              <w:t>supports</w:t>
            </w:r>
            <w:r w:rsidR="00980676">
              <w:rPr>
                <w:rFonts w:eastAsia="等线"/>
                <w:szCs w:val="22"/>
              </w:rPr>
              <w:t xml:space="preserve"> </w:t>
            </w:r>
            <w:r w:rsidRPr="00980676">
              <w:rPr>
                <w:rFonts w:eastAsia="等线"/>
                <w:szCs w:val="22"/>
              </w:rPr>
              <w:t>TBoMS</w:t>
            </w:r>
            <w:r w:rsidR="00980676">
              <w:rPr>
                <w:rFonts w:eastAsia="等线"/>
                <w:szCs w:val="22"/>
              </w:rPr>
              <w:t xml:space="preserve"> </w:t>
            </w:r>
            <w:r w:rsidRPr="00980676">
              <w:rPr>
                <w:rFonts w:eastAsia="等线"/>
                <w:szCs w:val="22"/>
              </w:rPr>
              <w:t>repetition</w:t>
            </w:r>
            <w:r w:rsidR="00980676">
              <w:rPr>
                <w:rFonts w:eastAsia="等线"/>
                <w:szCs w:val="22"/>
              </w:rPr>
              <w:t xml:space="preserve"> </w:t>
            </w:r>
            <w:r w:rsidRPr="00980676">
              <w:rPr>
                <w:rFonts w:eastAsia="等线"/>
                <w:szCs w:val="22"/>
              </w:rPr>
              <w:t>supports</w:t>
            </w:r>
            <w:r w:rsidR="00980676">
              <w:rPr>
                <w:rFonts w:eastAsia="等线"/>
                <w:szCs w:val="22"/>
              </w:rPr>
              <w:t xml:space="preserve"> </w:t>
            </w:r>
            <w:r w:rsidRPr="00980676">
              <w:rPr>
                <w:rFonts w:eastAsia="等线"/>
                <w:szCs w:val="22"/>
              </w:rPr>
              <w:t>all</w:t>
            </w:r>
            <w:r w:rsidR="00980676">
              <w:rPr>
                <w:rFonts w:eastAsia="等线"/>
                <w:szCs w:val="22"/>
              </w:rPr>
              <w:t xml:space="preserve"> </w:t>
            </w:r>
            <w:r w:rsidRPr="00980676">
              <w:rPr>
                <w:rFonts w:eastAsia="等线"/>
                <w:szCs w:val="22"/>
              </w:rPr>
              <w:t>values</w:t>
            </w:r>
            <w:r w:rsidR="00980676">
              <w:rPr>
                <w:rFonts w:eastAsia="等线"/>
                <w:szCs w:val="22"/>
              </w:rPr>
              <w:t xml:space="preserve"> </w:t>
            </w:r>
            <w:r w:rsidRPr="00980676">
              <w:rPr>
                <w:rFonts w:eastAsia="等线"/>
                <w:szCs w:val="22"/>
              </w:rPr>
              <w:t>of</w:t>
            </w:r>
            <w:r w:rsidR="00980676">
              <w:rPr>
                <w:rFonts w:eastAsia="等线"/>
                <w:szCs w:val="22"/>
              </w:rPr>
              <w:t xml:space="preserve"> </w:t>
            </w:r>
            <w:r w:rsidRPr="00980676">
              <w:rPr>
                <w:rFonts w:eastAsia="等线"/>
                <w:szCs w:val="22"/>
              </w:rPr>
              <w:t>M</w:t>
            </w:r>
            <w:r w:rsidR="00980676">
              <w:rPr>
                <w:rFonts w:eastAsia="等线"/>
                <w:szCs w:val="22"/>
              </w:rPr>
              <w:t xml:space="preserve"> </w:t>
            </w:r>
            <w:r w:rsidRPr="00980676">
              <w:rPr>
                <w:rFonts w:eastAsia="等线"/>
                <w:szCs w:val="22"/>
              </w:rPr>
              <w:t>defined</w:t>
            </w:r>
            <w:r w:rsidR="00980676">
              <w:rPr>
                <w:rFonts w:eastAsia="等线"/>
                <w:szCs w:val="22"/>
              </w:rPr>
              <w:t xml:space="preserve"> </w:t>
            </w:r>
            <w:r w:rsidRPr="00980676">
              <w:rPr>
                <w:rFonts w:eastAsia="等线"/>
                <w:szCs w:val="22"/>
              </w:rPr>
              <w:t>for</w:t>
            </w:r>
            <w:r w:rsidR="00980676">
              <w:rPr>
                <w:rFonts w:eastAsia="等线"/>
                <w:szCs w:val="22"/>
              </w:rPr>
              <w:t xml:space="preserve"> </w:t>
            </w:r>
            <w:r w:rsidRPr="00980676">
              <w:rPr>
                <w:rFonts w:eastAsia="等线"/>
                <w:szCs w:val="22"/>
              </w:rPr>
              <w:t>TBoMS</w:t>
            </w:r>
            <w:r w:rsidR="00980676">
              <w:rPr>
                <w:rFonts w:eastAsia="等线"/>
                <w:szCs w:val="22"/>
              </w:rPr>
              <w:t xml:space="preserve"> </w:t>
            </w:r>
            <w:r w:rsidRPr="00980676">
              <w:rPr>
                <w:rFonts w:eastAsia="等线"/>
                <w:szCs w:val="22"/>
              </w:rPr>
              <w:t>repetition.</w:t>
            </w:r>
          </w:p>
          <w:p w14:paraId="1351351C" w14:textId="77777777" w:rsidR="003D2F04" w:rsidRPr="00980676" w:rsidRDefault="003D2F04" w:rsidP="00980676">
            <w:pPr>
              <w:spacing w:beforeLines="0" w:before="0"/>
              <w:rPr>
                <w:b/>
                <w:szCs w:val="22"/>
                <w:highlight w:val="green"/>
                <w:lang w:eastAsia="x-none"/>
              </w:rPr>
            </w:pPr>
            <w:r w:rsidRPr="00980676">
              <w:rPr>
                <w:b/>
                <w:szCs w:val="22"/>
                <w:highlight w:val="green"/>
                <w:lang w:eastAsia="x-none"/>
              </w:rPr>
              <w:t>Agreement</w:t>
            </w:r>
          </w:p>
          <w:p w14:paraId="2D6F24DA" w14:textId="51B28470" w:rsidR="003D2F04" w:rsidRPr="00980676" w:rsidRDefault="003D2F04" w:rsidP="00980676">
            <w:pPr>
              <w:shd w:val="clear" w:color="auto" w:fill="FFFFFF"/>
              <w:spacing w:beforeLines="0" w:before="0"/>
              <w:rPr>
                <w:rFonts w:eastAsia="等线"/>
                <w:szCs w:val="22"/>
              </w:rPr>
            </w:pPr>
            <w:r w:rsidRPr="00980676">
              <w:rPr>
                <w:rFonts w:eastAsia="等线"/>
                <w:szCs w:val="22"/>
              </w:rPr>
              <w:t>The</w:t>
            </w:r>
            <w:r w:rsidR="00980676">
              <w:rPr>
                <w:rFonts w:eastAsia="等线"/>
                <w:szCs w:val="22"/>
              </w:rPr>
              <w:t xml:space="preserve"> </w:t>
            </w:r>
            <w:r w:rsidRPr="00980676">
              <w:rPr>
                <w:rFonts w:eastAsia="等线"/>
                <w:szCs w:val="22"/>
              </w:rPr>
              <w:t>use</w:t>
            </w:r>
            <w:r w:rsidR="00980676">
              <w:rPr>
                <w:rFonts w:eastAsia="等线"/>
                <w:szCs w:val="22"/>
              </w:rPr>
              <w:t xml:space="preserve"> </w:t>
            </w:r>
            <w:r w:rsidRPr="00980676">
              <w:rPr>
                <w:rFonts w:eastAsia="等线"/>
                <w:szCs w:val="22"/>
              </w:rPr>
              <w:t>of</w:t>
            </w:r>
            <w:r w:rsidR="00980676">
              <w:rPr>
                <w:rFonts w:eastAsia="等线"/>
                <w:szCs w:val="22"/>
              </w:rPr>
              <w:t xml:space="preserve"> </w:t>
            </w:r>
            <w:r w:rsidRPr="00980676">
              <w:rPr>
                <w:rFonts w:eastAsia="等线"/>
                <w:szCs w:val="22"/>
              </w:rPr>
              <w:t>TBoMS</w:t>
            </w:r>
            <w:r w:rsidR="00980676">
              <w:rPr>
                <w:rFonts w:eastAsia="等线"/>
                <w:szCs w:val="22"/>
              </w:rPr>
              <w:t xml:space="preserve"> </w:t>
            </w:r>
            <w:r w:rsidRPr="00980676">
              <w:rPr>
                <w:rFonts w:eastAsia="等线"/>
                <w:szCs w:val="22"/>
              </w:rPr>
              <w:t>for</w:t>
            </w:r>
            <w:r w:rsidR="00980676">
              <w:rPr>
                <w:rFonts w:eastAsia="等线"/>
                <w:szCs w:val="22"/>
              </w:rPr>
              <w:t xml:space="preserve"> </w:t>
            </w:r>
            <w:r w:rsidRPr="00980676">
              <w:rPr>
                <w:rFonts w:eastAsia="等线"/>
                <w:szCs w:val="22"/>
              </w:rPr>
              <w:t>HD-FDD</w:t>
            </w:r>
            <w:r w:rsidR="00980676">
              <w:rPr>
                <w:rFonts w:eastAsia="等线"/>
                <w:szCs w:val="22"/>
              </w:rPr>
              <w:t xml:space="preserve"> </w:t>
            </w:r>
            <w:r w:rsidRPr="00980676">
              <w:rPr>
                <w:rFonts w:eastAsia="等线"/>
                <w:szCs w:val="22"/>
              </w:rPr>
              <w:t>UE</w:t>
            </w:r>
            <w:r w:rsidR="00980676">
              <w:rPr>
                <w:rFonts w:eastAsia="等线"/>
                <w:szCs w:val="22"/>
              </w:rPr>
              <w:t xml:space="preserve"> </w:t>
            </w:r>
            <w:r w:rsidRPr="00980676">
              <w:rPr>
                <w:rFonts w:eastAsia="等线"/>
                <w:szCs w:val="22"/>
              </w:rPr>
              <w:t>with</w:t>
            </w:r>
            <w:r w:rsidR="00980676">
              <w:rPr>
                <w:rFonts w:eastAsia="等线"/>
                <w:szCs w:val="22"/>
              </w:rPr>
              <w:t xml:space="preserve"> </w:t>
            </w:r>
            <w:r w:rsidRPr="00980676">
              <w:rPr>
                <w:rFonts w:eastAsia="等线"/>
                <w:szCs w:val="22"/>
              </w:rPr>
              <w:t>counting</w:t>
            </w:r>
            <w:r w:rsidR="00980676">
              <w:rPr>
                <w:rFonts w:eastAsia="等线"/>
                <w:szCs w:val="22"/>
              </w:rPr>
              <w:t xml:space="preserve"> </w:t>
            </w:r>
            <w:r w:rsidRPr="00980676">
              <w:rPr>
                <w:rFonts w:eastAsia="等线"/>
                <w:szCs w:val="22"/>
              </w:rPr>
              <w:t>on</w:t>
            </w:r>
            <w:r w:rsidR="00980676">
              <w:rPr>
                <w:rFonts w:eastAsia="等线"/>
                <w:szCs w:val="22"/>
              </w:rPr>
              <w:t xml:space="preserve"> </w:t>
            </w:r>
            <w:r w:rsidRPr="00980676">
              <w:rPr>
                <w:rFonts w:eastAsia="等线"/>
                <w:szCs w:val="22"/>
              </w:rPr>
              <w:t>available</w:t>
            </w:r>
            <w:r w:rsidR="00980676">
              <w:rPr>
                <w:rFonts w:eastAsia="等线"/>
                <w:szCs w:val="22"/>
              </w:rPr>
              <w:t xml:space="preserve"> </w:t>
            </w:r>
            <w:r w:rsidRPr="00980676">
              <w:rPr>
                <w:rFonts w:eastAsia="等线"/>
                <w:szCs w:val="22"/>
              </w:rPr>
              <w:t>slot</w:t>
            </w:r>
            <w:r w:rsidR="00980676">
              <w:rPr>
                <w:rFonts w:eastAsia="等线"/>
                <w:szCs w:val="22"/>
              </w:rPr>
              <w:t xml:space="preserve"> </w:t>
            </w:r>
            <w:r w:rsidRPr="00980676">
              <w:rPr>
                <w:rFonts w:eastAsia="等线"/>
                <w:szCs w:val="22"/>
              </w:rPr>
              <w:t>is</w:t>
            </w:r>
            <w:r w:rsidR="00980676">
              <w:rPr>
                <w:rFonts w:eastAsia="等线"/>
                <w:szCs w:val="22"/>
              </w:rPr>
              <w:t xml:space="preserve"> </w:t>
            </w:r>
            <w:r w:rsidRPr="00980676">
              <w:rPr>
                <w:rFonts w:eastAsia="等线"/>
                <w:szCs w:val="22"/>
              </w:rPr>
              <w:t>supported.</w:t>
            </w:r>
          </w:p>
          <w:p w14:paraId="1BE58315" w14:textId="182D9D06" w:rsidR="003D2F04" w:rsidRPr="00980676" w:rsidRDefault="003D2F04" w:rsidP="00980676">
            <w:pPr>
              <w:shd w:val="clear" w:color="auto" w:fill="FFFFFF"/>
              <w:spacing w:beforeLines="0" w:before="0"/>
              <w:rPr>
                <w:rFonts w:eastAsia="等线"/>
                <w:szCs w:val="22"/>
              </w:rPr>
            </w:pPr>
            <w:r w:rsidRPr="00980676">
              <w:rPr>
                <w:rFonts w:eastAsia="等线"/>
                <w:szCs w:val="22"/>
              </w:rPr>
              <w:t>Note:</w:t>
            </w:r>
            <w:r w:rsidR="00980676">
              <w:rPr>
                <w:rFonts w:eastAsia="等线"/>
                <w:szCs w:val="22"/>
              </w:rPr>
              <w:t xml:space="preserve"> </w:t>
            </w:r>
            <w:r w:rsidRPr="00980676">
              <w:rPr>
                <w:rFonts w:eastAsia="等线"/>
                <w:szCs w:val="22"/>
              </w:rPr>
              <w:t>existing</w:t>
            </w:r>
            <w:r w:rsidR="00980676">
              <w:rPr>
                <w:rFonts w:eastAsia="等线"/>
                <w:szCs w:val="22"/>
              </w:rPr>
              <w:t xml:space="preserve"> </w:t>
            </w:r>
            <w:r w:rsidRPr="00980676">
              <w:rPr>
                <w:rFonts w:eastAsia="等线"/>
                <w:szCs w:val="22"/>
              </w:rPr>
              <w:t>mechanism</w:t>
            </w:r>
            <w:r w:rsidR="00980676">
              <w:rPr>
                <w:rFonts w:eastAsia="等线"/>
                <w:szCs w:val="22"/>
              </w:rPr>
              <w:t xml:space="preserve"> </w:t>
            </w:r>
            <w:r w:rsidRPr="00980676">
              <w:rPr>
                <w:rFonts w:eastAsia="等线"/>
                <w:szCs w:val="22"/>
              </w:rPr>
              <w:t>as</w:t>
            </w:r>
            <w:r w:rsidR="00980676">
              <w:rPr>
                <w:rFonts w:eastAsia="等线"/>
                <w:szCs w:val="22"/>
              </w:rPr>
              <w:t xml:space="preserve"> </w:t>
            </w:r>
            <w:r w:rsidRPr="00980676">
              <w:rPr>
                <w:rFonts w:eastAsia="等线"/>
                <w:szCs w:val="22"/>
              </w:rPr>
              <w:t>in</w:t>
            </w:r>
            <w:r w:rsidR="00980676">
              <w:rPr>
                <w:rFonts w:eastAsia="等线"/>
                <w:szCs w:val="22"/>
              </w:rPr>
              <w:t xml:space="preserve"> </w:t>
            </w:r>
            <w:r w:rsidRPr="00980676">
              <w:rPr>
                <w:rFonts w:eastAsia="等线"/>
                <w:szCs w:val="22"/>
              </w:rPr>
              <w:t>AI</w:t>
            </w:r>
            <w:r w:rsidR="00C21BFD">
              <w:rPr>
                <w:rFonts w:eastAsia="等线"/>
                <w:szCs w:val="22"/>
              </w:rPr>
              <w:t xml:space="preserve"> </w:t>
            </w:r>
            <w:r w:rsidRPr="00980676">
              <w:rPr>
                <w:rFonts w:eastAsia="等线"/>
                <w:szCs w:val="22"/>
              </w:rPr>
              <w:t>8.8.1.1</w:t>
            </w:r>
            <w:r w:rsidR="00980676">
              <w:rPr>
                <w:rFonts w:eastAsia="等线"/>
                <w:szCs w:val="22"/>
              </w:rPr>
              <w:t xml:space="preserve"> </w:t>
            </w:r>
            <w:r w:rsidRPr="00980676">
              <w:rPr>
                <w:rFonts w:eastAsia="等线"/>
                <w:szCs w:val="22"/>
              </w:rPr>
              <w:t>should</w:t>
            </w:r>
            <w:r w:rsidR="00980676">
              <w:rPr>
                <w:rFonts w:eastAsia="等线"/>
                <w:szCs w:val="22"/>
              </w:rPr>
              <w:t xml:space="preserve"> </w:t>
            </w:r>
            <w:r w:rsidRPr="00980676">
              <w:rPr>
                <w:rFonts w:eastAsia="等线"/>
                <w:szCs w:val="22"/>
              </w:rPr>
              <w:t>be</w:t>
            </w:r>
            <w:r w:rsidR="00980676">
              <w:rPr>
                <w:rFonts w:eastAsia="等线"/>
                <w:szCs w:val="22"/>
              </w:rPr>
              <w:t xml:space="preserve"> </w:t>
            </w:r>
            <w:r w:rsidRPr="00980676">
              <w:rPr>
                <w:rFonts w:eastAsia="等线"/>
                <w:szCs w:val="22"/>
              </w:rPr>
              <w:t>applied</w:t>
            </w:r>
            <w:r w:rsidR="00980676">
              <w:rPr>
                <w:rFonts w:eastAsia="等线"/>
                <w:szCs w:val="22"/>
              </w:rPr>
              <w:t xml:space="preserve"> </w:t>
            </w:r>
            <w:r w:rsidRPr="00980676">
              <w:rPr>
                <w:rFonts w:eastAsia="等线"/>
                <w:szCs w:val="22"/>
              </w:rPr>
              <w:t>for</w:t>
            </w:r>
            <w:r w:rsidR="00980676">
              <w:rPr>
                <w:rFonts w:eastAsia="等线"/>
                <w:szCs w:val="22"/>
              </w:rPr>
              <w:t xml:space="preserve"> </w:t>
            </w:r>
            <w:r w:rsidRPr="00980676">
              <w:rPr>
                <w:rFonts w:eastAsia="等线"/>
                <w:szCs w:val="22"/>
              </w:rPr>
              <w:t>this</w:t>
            </w:r>
            <w:r w:rsidR="00980676">
              <w:rPr>
                <w:rFonts w:eastAsia="等线"/>
                <w:szCs w:val="22"/>
              </w:rPr>
              <w:t xml:space="preserve"> </w:t>
            </w:r>
            <w:r w:rsidRPr="00980676">
              <w:rPr>
                <w:rFonts w:eastAsia="等线"/>
                <w:szCs w:val="22"/>
              </w:rPr>
              <w:t>case</w:t>
            </w:r>
            <w:r w:rsidR="003B1B61">
              <w:rPr>
                <w:rFonts w:eastAsia="等线"/>
                <w:szCs w:val="22"/>
              </w:rPr>
              <w:t>.</w:t>
            </w:r>
          </w:p>
          <w:p w14:paraId="094B755E" w14:textId="77777777" w:rsidR="003D2F04" w:rsidRPr="00980676" w:rsidRDefault="003D2F04" w:rsidP="00980676">
            <w:pPr>
              <w:spacing w:beforeLines="0" w:before="0"/>
              <w:rPr>
                <w:b/>
                <w:szCs w:val="22"/>
                <w:highlight w:val="green"/>
                <w:lang w:eastAsia="x-none"/>
              </w:rPr>
            </w:pPr>
            <w:r w:rsidRPr="00980676">
              <w:rPr>
                <w:b/>
                <w:szCs w:val="22"/>
                <w:highlight w:val="green"/>
                <w:lang w:eastAsia="x-none"/>
              </w:rPr>
              <w:t>Agreement</w:t>
            </w:r>
          </w:p>
          <w:p w14:paraId="47E01AEC" w14:textId="0212BEED" w:rsidR="003B33B7" w:rsidRPr="00980676" w:rsidRDefault="003D2F04" w:rsidP="00692451">
            <w:pPr>
              <w:widowControl/>
              <w:numPr>
                <w:ilvl w:val="0"/>
                <w:numId w:val="36"/>
              </w:numPr>
              <w:spacing w:beforeLines="0" w:before="0"/>
              <w:jc w:val="left"/>
              <w:rPr>
                <w:rFonts w:eastAsia="等线"/>
                <w:szCs w:val="22"/>
              </w:rPr>
            </w:pPr>
            <w:r w:rsidRPr="00980676">
              <w:rPr>
                <w:rFonts w:eastAsia="等线"/>
                <w:szCs w:val="22"/>
              </w:rPr>
              <w:t>For</w:t>
            </w:r>
            <w:r w:rsidR="00980676">
              <w:rPr>
                <w:rFonts w:eastAsia="等线"/>
                <w:color w:val="FF0000"/>
                <w:szCs w:val="22"/>
              </w:rPr>
              <w:t xml:space="preserve"> </w:t>
            </w:r>
            <w:r w:rsidRPr="00980676">
              <w:rPr>
                <w:rFonts w:eastAsia="等线"/>
                <w:szCs w:val="22"/>
              </w:rPr>
              <w:t>CG-PUSCH</w:t>
            </w:r>
            <w:r w:rsidR="00980676">
              <w:rPr>
                <w:rFonts w:eastAsia="等线"/>
                <w:szCs w:val="22"/>
              </w:rPr>
              <w:t xml:space="preserve"> </w:t>
            </w:r>
            <w:r w:rsidRPr="00980676">
              <w:rPr>
                <w:rFonts w:eastAsia="等线"/>
                <w:szCs w:val="22"/>
              </w:rPr>
              <w:t>transmissions</w:t>
            </w:r>
            <w:r w:rsidR="00980676">
              <w:rPr>
                <w:rFonts w:eastAsia="等线"/>
                <w:szCs w:val="22"/>
              </w:rPr>
              <w:t xml:space="preserve"> </w:t>
            </w:r>
            <w:r w:rsidRPr="00980676">
              <w:rPr>
                <w:rFonts w:eastAsia="等线"/>
                <w:szCs w:val="22"/>
              </w:rPr>
              <w:t>of</w:t>
            </w:r>
            <w:r w:rsidR="00980676">
              <w:rPr>
                <w:rFonts w:eastAsia="等线"/>
                <w:szCs w:val="22"/>
              </w:rPr>
              <w:t xml:space="preserve"> </w:t>
            </w:r>
            <w:r w:rsidRPr="00980676">
              <w:rPr>
                <w:rFonts w:eastAsia="等线"/>
                <w:szCs w:val="22"/>
              </w:rPr>
              <w:t>TBoMS,</w:t>
            </w:r>
            <w:r w:rsidR="00980676">
              <w:rPr>
                <w:rFonts w:eastAsia="等线"/>
                <w:szCs w:val="22"/>
              </w:rPr>
              <w:t xml:space="preserve"> </w:t>
            </w:r>
            <w:r w:rsidRPr="00980676">
              <w:rPr>
                <w:rFonts w:eastAsia="等线"/>
                <w:szCs w:val="22"/>
              </w:rPr>
              <w:t>the</w:t>
            </w:r>
            <w:r w:rsidR="00980676">
              <w:rPr>
                <w:rFonts w:eastAsia="等线"/>
                <w:szCs w:val="22"/>
              </w:rPr>
              <w:t xml:space="preserve"> </w:t>
            </w:r>
            <w:r w:rsidRPr="00980676">
              <w:rPr>
                <w:rFonts w:eastAsia="等线"/>
                <w:szCs w:val="22"/>
              </w:rPr>
              <w:t>UE</w:t>
            </w:r>
            <w:r w:rsidR="00980676">
              <w:rPr>
                <w:rFonts w:eastAsia="等线"/>
                <w:szCs w:val="22"/>
              </w:rPr>
              <w:t xml:space="preserve"> </w:t>
            </w:r>
            <w:r w:rsidRPr="00980676">
              <w:rPr>
                <w:rFonts w:eastAsia="等线"/>
                <w:szCs w:val="22"/>
              </w:rPr>
              <w:t>is</w:t>
            </w:r>
            <w:r w:rsidR="00980676">
              <w:rPr>
                <w:rFonts w:eastAsia="等线"/>
                <w:szCs w:val="22"/>
              </w:rPr>
              <w:t xml:space="preserve"> </w:t>
            </w:r>
            <w:r w:rsidRPr="00980676">
              <w:rPr>
                <w:rFonts w:eastAsia="等线"/>
                <w:szCs w:val="22"/>
              </w:rPr>
              <w:t>not</w:t>
            </w:r>
            <w:r w:rsidR="00980676">
              <w:rPr>
                <w:rFonts w:eastAsia="等线"/>
                <w:szCs w:val="22"/>
              </w:rPr>
              <w:t xml:space="preserve"> </w:t>
            </w:r>
            <w:r w:rsidRPr="00980676">
              <w:rPr>
                <w:rFonts w:eastAsia="等线"/>
                <w:szCs w:val="22"/>
              </w:rPr>
              <w:t>expected</w:t>
            </w:r>
            <w:r w:rsidR="00980676">
              <w:rPr>
                <w:rFonts w:eastAsia="等线"/>
                <w:szCs w:val="22"/>
              </w:rPr>
              <w:t xml:space="preserve"> </w:t>
            </w:r>
            <w:r w:rsidRPr="00980676">
              <w:rPr>
                <w:rFonts w:eastAsia="等线"/>
                <w:szCs w:val="22"/>
              </w:rPr>
              <w:t>to</w:t>
            </w:r>
            <w:r w:rsidR="00980676">
              <w:rPr>
                <w:rFonts w:eastAsia="等线"/>
                <w:szCs w:val="22"/>
              </w:rPr>
              <w:t xml:space="preserve"> </w:t>
            </w:r>
            <w:r w:rsidRPr="00980676">
              <w:rPr>
                <w:rFonts w:eastAsia="等线"/>
                <w:szCs w:val="22"/>
              </w:rPr>
              <w:t>be</w:t>
            </w:r>
            <w:r w:rsidR="00980676">
              <w:rPr>
                <w:rFonts w:eastAsia="等线"/>
                <w:szCs w:val="22"/>
              </w:rPr>
              <w:t xml:space="preserve"> </w:t>
            </w:r>
            <w:r w:rsidRPr="00980676">
              <w:rPr>
                <w:rFonts w:eastAsia="等线"/>
                <w:szCs w:val="22"/>
              </w:rPr>
              <w:t>configured</w:t>
            </w:r>
            <w:r w:rsidR="00980676">
              <w:rPr>
                <w:rFonts w:eastAsia="等线"/>
                <w:szCs w:val="22"/>
              </w:rPr>
              <w:t xml:space="preserve"> </w:t>
            </w:r>
            <w:r w:rsidRPr="00980676">
              <w:rPr>
                <w:rFonts w:eastAsia="等线"/>
                <w:szCs w:val="22"/>
              </w:rPr>
              <w:t>with</w:t>
            </w:r>
            <w:r w:rsidR="00980676">
              <w:rPr>
                <w:rFonts w:eastAsia="等线"/>
                <w:szCs w:val="22"/>
              </w:rPr>
              <w:t xml:space="preserve"> </w:t>
            </w:r>
            <w:r w:rsidRPr="00980676">
              <w:rPr>
                <w:rFonts w:eastAsia="等线"/>
                <w:szCs w:val="22"/>
              </w:rPr>
              <w:t>the</w:t>
            </w:r>
            <w:r w:rsidR="00980676">
              <w:rPr>
                <w:rFonts w:eastAsia="等线"/>
                <w:szCs w:val="22"/>
              </w:rPr>
              <w:t xml:space="preserve"> </w:t>
            </w:r>
            <w:r w:rsidRPr="00980676">
              <w:rPr>
                <w:rFonts w:eastAsia="等线"/>
                <w:szCs w:val="22"/>
              </w:rPr>
              <w:t>time</w:t>
            </w:r>
            <w:r w:rsidR="00980676">
              <w:rPr>
                <w:rFonts w:eastAsia="等线"/>
                <w:szCs w:val="22"/>
              </w:rPr>
              <w:t xml:space="preserve"> </w:t>
            </w:r>
            <w:r w:rsidRPr="00980676">
              <w:rPr>
                <w:rFonts w:eastAsia="等线"/>
                <w:szCs w:val="22"/>
              </w:rPr>
              <w:t>duration</w:t>
            </w:r>
            <w:r w:rsidR="00980676">
              <w:rPr>
                <w:rFonts w:eastAsia="等线"/>
                <w:szCs w:val="22"/>
              </w:rPr>
              <w:t xml:space="preserve"> </w:t>
            </w:r>
            <w:r w:rsidRPr="00980676">
              <w:rPr>
                <w:rFonts w:eastAsia="等线"/>
                <w:szCs w:val="22"/>
              </w:rPr>
              <w:t>for</w:t>
            </w:r>
            <w:r w:rsidR="00980676">
              <w:rPr>
                <w:rFonts w:eastAsia="等线"/>
                <w:szCs w:val="22"/>
              </w:rPr>
              <w:t xml:space="preserve"> </w:t>
            </w:r>
            <w:r w:rsidRPr="00980676">
              <w:rPr>
                <w:rFonts w:eastAsia="等线"/>
                <w:szCs w:val="22"/>
              </w:rPr>
              <w:t>the</w:t>
            </w:r>
            <w:r w:rsidR="00980676">
              <w:rPr>
                <w:rFonts w:eastAsia="等线"/>
                <w:szCs w:val="22"/>
              </w:rPr>
              <w:t xml:space="preserve"> </w:t>
            </w:r>
            <w:r w:rsidRPr="00980676">
              <w:rPr>
                <w:rFonts w:eastAsia="等线"/>
                <w:szCs w:val="22"/>
              </w:rPr>
              <w:t>N*M</w:t>
            </w:r>
            <w:r w:rsidR="00980676">
              <w:rPr>
                <w:rFonts w:eastAsia="等线"/>
                <w:szCs w:val="22"/>
              </w:rPr>
              <w:t xml:space="preserve"> </w:t>
            </w:r>
            <w:r w:rsidRPr="00980676">
              <w:rPr>
                <w:rFonts w:eastAsia="等线"/>
                <w:szCs w:val="22"/>
              </w:rPr>
              <w:t>transmissions</w:t>
            </w:r>
            <w:r w:rsidR="00980676">
              <w:rPr>
                <w:rFonts w:eastAsia="等线"/>
                <w:szCs w:val="22"/>
              </w:rPr>
              <w:t xml:space="preserve"> </w:t>
            </w:r>
            <w:r w:rsidRPr="00980676">
              <w:rPr>
                <w:rFonts w:eastAsia="等线"/>
                <w:szCs w:val="22"/>
              </w:rPr>
              <w:t>larger</w:t>
            </w:r>
            <w:r w:rsidR="00980676">
              <w:rPr>
                <w:rFonts w:eastAsia="等线"/>
                <w:szCs w:val="22"/>
              </w:rPr>
              <w:t xml:space="preserve"> </w:t>
            </w:r>
            <w:r w:rsidRPr="00980676">
              <w:rPr>
                <w:rFonts w:eastAsia="等线"/>
                <w:szCs w:val="22"/>
              </w:rPr>
              <w:t>than</w:t>
            </w:r>
            <w:r w:rsidR="00980676">
              <w:rPr>
                <w:rFonts w:eastAsia="等线"/>
                <w:szCs w:val="22"/>
              </w:rPr>
              <w:t xml:space="preserve"> </w:t>
            </w:r>
            <w:r w:rsidRPr="00980676">
              <w:rPr>
                <w:rFonts w:eastAsia="等线"/>
                <w:szCs w:val="22"/>
              </w:rPr>
              <w:t>the</w:t>
            </w:r>
            <w:r w:rsidR="00980676">
              <w:rPr>
                <w:rFonts w:eastAsia="等线"/>
                <w:szCs w:val="22"/>
              </w:rPr>
              <w:t xml:space="preserve"> </w:t>
            </w:r>
            <w:r w:rsidRPr="00980676">
              <w:rPr>
                <w:rFonts w:eastAsia="等线"/>
                <w:szCs w:val="22"/>
              </w:rPr>
              <w:t>time</w:t>
            </w:r>
            <w:r w:rsidR="00980676">
              <w:rPr>
                <w:rFonts w:eastAsia="等线"/>
                <w:szCs w:val="22"/>
              </w:rPr>
              <w:t xml:space="preserve"> </w:t>
            </w:r>
            <w:r w:rsidRPr="00980676">
              <w:rPr>
                <w:rFonts w:eastAsia="等线"/>
                <w:szCs w:val="22"/>
              </w:rPr>
              <w:t>duration</w:t>
            </w:r>
            <w:r w:rsidR="00980676">
              <w:rPr>
                <w:rFonts w:eastAsia="等线"/>
                <w:szCs w:val="22"/>
              </w:rPr>
              <w:t xml:space="preserve"> </w:t>
            </w:r>
            <w:r w:rsidRPr="00980676">
              <w:rPr>
                <w:rFonts w:eastAsia="等线"/>
                <w:szCs w:val="22"/>
              </w:rPr>
              <w:t>derived</w:t>
            </w:r>
            <w:r w:rsidR="00980676">
              <w:rPr>
                <w:rFonts w:eastAsia="等线"/>
                <w:szCs w:val="22"/>
              </w:rPr>
              <w:t xml:space="preserve"> </w:t>
            </w:r>
            <w:r w:rsidRPr="00980676">
              <w:rPr>
                <w:rFonts w:eastAsia="等线"/>
                <w:szCs w:val="22"/>
              </w:rPr>
              <w:t>by</w:t>
            </w:r>
            <w:r w:rsidR="00980676">
              <w:rPr>
                <w:rFonts w:eastAsia="等线"/>
                <w:szCs w:val="22"/>
              </w:rPr>
              <w:t xml:space="preserve"> </w:t>
            </w:r>
            <w:r w:rsidRPr="00980676">
              <w:rPr>
                <w:rFonts w:eastAsia="等线"/>
                <w:szCs w:val="22"/>
              </w:rPr>
              <w:t>the</w:t>
            </w:r>
            <w:r w:rsidR="00980676">
              <w:rPr>
                <w:rFonts w:eastAsia="等线"/>
                <w:szCs w:val="22"/>
              </w:rPr>
              <w:t xml:space="preserve"> </w:t>
            </w:r>
            <w:r w:rsidRPr="00980676">
              <w:rPr>
                <w:rFonts w:eastAsia="等线"/>
                <w:szCs w:val="22"/>
              </w:rPr>
              <w:t>periodicity</w:t>
            </w:r>
            <w:r w:rsidR="00980676">
              <w:rPr>
                <w:rFonts w:eastAsia="等线"/>
                <w:szCs w:val="22"/>
              </w:rPr>
              <w:t xml:space="preserve"> </w:t>
            </w:r>
            <w:r w:rsidRPr="00980676">
              <w:rPr>
                <w:rFonts w:eastAsia="等线"/>
                <w:szCs w:val="22"/>
              </w:rPr>
              <w:t>P.</w:t>
            </w:r>
          </w:p>
        </w:tc>
      </w:tr>
    </w:tbl>
    <w:p w14:paraId="4E6D5AD5" w14:textId="1B52FA1A" w:rsidR="00FA2CDF" w:rsidRDefault="003B0F0C" w:rsidP="00E54D69">
      <w:pPr>
        <w:spacing w:before="93"/>
      </w:pPr>
      <w:r>
        <w:t>Based on</w:t>
      </w:r>
      <w:r w:rsidR="00980676">
        <w:t xml:space="preserve"> </w:t>
      </w:r>
      <w:r w:rsidR="00E45C10">
        <w:t>the</w:t>
      </w:r>
      <w:r w:rsidR="00BE7676">
        <w:t>se</w:t>
      </w:r>
      <w:r w:rsidR="00980676">
        <w:t xml:space="preserve"> </w:t>
      </w:r>
      <w:r w:rsidR="00E45C10">
        <w:t>agreements,</w:t>
      </w:r>
      <w:r w:rsidR="00980676">
        <w:t xml:space="preserve"> </w:t>
      </w:r>
      <w:r w:rsidR="00E45C10">
        <w:t>this</w:t>
      </w:r>
      <w:r w:rsidR="00980676">
        <w:t xml:space="preserve"> </w:t>
      </w:r>
      <w:r w:rsidR="00E45C10">
        <w:t>contribution</w:t>
      </w:r>
      <w:r w:rsidR="00980676">
        <w:t xml:space="preserve"> </w:t>
      </w:r>
      <w:r w:rsidR="00E45C10">
        <w:t>continues</w:t>
      </w:r>
      <w:r w:rsidR="00980676">
        <w:t xml:space="preserve"> </w:t>
      </w:r>
      <w:r w:rsidR="00E45C10">
        <w:t>to</w:t>
      </w:r>
      <w:r w:rsidR="00980676">
        <w:t xml:space="preserve"> </w:t>
      </w:r>
      <w:r w:rsidR="00E45C10">
        <w:t>discuss</w:t>
      </w:r>
      <w:r w:rsidR="00980676">
        <w:t xml:space="preserve"> </w:t>
      </w:r>
      <w:r w:rsidR="0055738E">
        <w:t>the</w:t>
      </w:r>
      <w:r w:rsidR="00980676">
        <w:t xml:space="preserve"> </w:t>
      </w:r>
      <w:r w:rsidR="0055738E">
        <w:t>remaining</w:t>
      </w:r>
      <w:r w:rsidR="00980676">
        <w:t xml:space="preserve"> </w:t>
      </w:r>
      <w:r w:rsidR="0055738E">
        <w:t>issues</w:t>
      </w:r>
      <w:r>
        <w:t xml:space="preserve"> of TB processing over multi-slots PUSCH</w:t>
      </w:r>
      <w:r w:rsidR="0055738E">
        <w:t>,</w:t>
      </w:r>
      <w:r w:rsidR="00980676">
        <w:t xml:space="preserve"> </w:t>
      </w:r>
      <w:r w:rsidR="0055738E">
        <w:t>i.e.,</w:t>
      </w:r>
      <w:r w:rsidR="00980676">
        <w:t xml:space="preserve"> </w:t>
      </w:r>
      <w:r w:rsidR="0055738E">
        <w:t>TDRA</w:t>
      </w:r>
      <w:r w:rsidR="00980676">
        <w:t xml:space="preserve"> </w:t>
      </w:r>
      <w:r w:rsidR="0055738E">
        <w:t>indication</w:t>
      </w:r>
      <w:r w:rsidR="00980676">
        <w:t xml:space="preserve"> </w:t>
      </w:r>
      <w:r w:rsidR="0055738E">
        <w:t>for</w:t>
      </w:r>
      <w:r w:rsidR="00980676">
        <w:t xml:space="preserve"> </w:t>
      </w:r>
      <w:r w:rsidR="0055738E">
        <w:t>type</w:t>
      </w:r>
      <w:r w:rsidR="00980676">
        <w:t xml:space="preserve"> </w:t>
      </w:r>
      <w:r w:rsidR="0055738E">
        <w:t>1</w:t>
      </w:r>
      <w:r w:rsidR="00980676">
        <w:t xml:space="preserve"> </w:t>
      </w:r>
      <w:r w:rsidR="0055738E">
        <w:t>conf</w:t>
      </w:r>
      <w:r w:rsidR="00AC6DEC">
        <w:t>igured</w:t>
      </w:r>
      <w:r w:rsidR="00980676">
        <w:t xml:space="preserve"> </w:t>
      </w:r>
      <w:r w:rsidR="00AC6DEC">
        <w:t>grant</w:t>
      </w:r>
      <w:r w:rsidR="00980676">
        <w:t xml:space="preserve"> </w:t>
      </w:r>
      <w:r w:rsidR="00AC6DEC">
        <w:t>TBoMS</w:t>
      </w:r>
      <w:r w:rsidR="003B1B61">
        <w:t xml:space="preserve"> and</w:t>
      </w:r>
      <w:r w:rsidR="00980676">
        <w:t xml:space="preserve"> </w:t>
      </w:r>
      <w:r w:rsidR="00AC6DEC">
        <w:t>rate</w:t>
      </w:r>
      <w:r w:rsidR="00980676">
        <w:t xml:space="preserve"> </w:t>
      </w:r>
      <w:r w:rsidR="003B1B61">
        <w:t>matching</w:t>
      </w:r>
      <w:r w:rsidR="00FA2CDF">
        <w:t>.</w:t>
      </w:r>
    </w:p>
    <w:p w14:paraId="4C23C965" w14:textId="77777777" w:rsidR="003B0F0C" w:rsidRDefault="003B0F0C" w:rsidP="00E54D69">
      <w:pPr>
        <w:spacing w:before="93"/>
      </w:pPr>
    </w:p>
    <w:p w14:paraId="74F5419A" w14:textId="4064576C" w:rsidR="00D44E3C" w:rsidRDefault="00383303"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t>Discussion</w:t>
      </w:r>
      <w:r w:rsidR="00980676">
        <w:rPr>
          <w:rFonts w:eastAsia="宋体" w:cs="Times New Roman"/>
          <w:b/>
          <w:bCs/>
          <w:kern w:val="0"/>
          <w:sz w:val="28"/>
          <w:szCs w:val="28"/>
          <w:lang w:eastAsia="en-US"/>
        </w:rPr>
        <w:t xml:space="preserve"> </w:t>
      </w:r>
      <w:r w:rsidR="00E45C10">
        <w:rPr>
          <w:rFonts w:eastAsia="宋体" w:cs="Times New Roman"/>
          <w:b/>
          <w:bCs/>
          <w:kern w:val="0"/>
          <w:sz w:val="28"/>
          <w:szCs w:val="28"/>
          <w:lang w:eastAsia="en-US"/>
        </w:rPr>
        <w:t>on</w:t>
      </w:r>
      <w:r w:rsidR="00980676">
        <w:rPr>
          <w:rFonts w:eastAsia="宋体" w:cs="Times New Roman"/>
          <w:b/>
          <w:bCs/>
          <w:kern w:val="0"/>
          <w:sz w:val="28"/>
          <w:szCs w:val="28"/>
          <w:lang w:eastAsia="en-US"/>
        </w:rPr>
        <w:t xml:space="preserve"> </w:t>
      </w:r>
      <w:r w:rsidR="00E45C10">
        <w:rPr>
          <w:rFonts w:eastAsia="宋体" w:cs="Times New Roman"/>
          <w:b/>
          <w:bCs/>
          <w:kern w:val="0"/>
          <w:sz w:val="28"/>
          <w:szCs w:val="28"/>
          <w:lang w:eastAsia="en-US"/>
        </w:rPr>
        <w:t>TB</w:t>
      </w:r>
      <w:r w:rsidR="00980676">
        <w:rPr>
          <w:rFonts w:eastAsia="宋体" w:cs="Times New Roman"/>
          <w:b/>
          <w:bCs/>
          <w:kern w:val="0"/>
          <w:sz w:val="28"/>
          <w:szCs w:val="28"/>
          <w:lang w:eastAsia="en-US"/>
        </w:rPr>
        <w:t xml:space="preserve"> </w:t>
      </w:r>
      <w:r w:rsidR="00E45C10">
        <w:rPr>
          <w:rFonts w:eastAsia="宋体" w:cs="Times New Roman"/>
          <w:b/>
          <w:bCs/>
          <w:kern w:val="0"/>
          <w:sz w:val="28"/>
          <w:szCs w:val="28"/>
          <w:lang w:eastAsia="en-US"/>
        </w:rPr>
        <w:t>processing</w:t>
      </w:r>
      <w:r w:rsidR="00980676">
        <w:rPr>
          <w:rFonts w:eastAsia="宋体" w:cs="Times New Roman"/>
          <w:b/>
          <w:bCs/>
          <w:kern w:val="0"/>
          <w:sz w:val="28"/>
          <w:szCs w:val="28"/>
          <w:lang w:eastAsia="en-US"/>
        </w:rPr>
        <w:t xml:space="preserve"> </w:t>
      </w:r>
      <w:r w:rsidR="00E45C10">
        <w:rPr>
          <w:rFonts w:eastAsia="宋体" w:cs="Times New Roman"/>
          <w:b/>
          <w:bCs/>
          <w:kern w:val="0"/>
          <w:sz w:val="28"/>
          <w:szCs w:val="28"/>
          <w:lang w:eastAsia="en-US"/>
        </w:rPr>
        <w:t>over</w:t>
      </w:r>
      <w:r w:rsidR="00980676">
        <w:rPr>
          <w:rFonts w:eastAsia="宋体" w:cs="Times New Roman"/>
          <w:b/>
          <w:bCs/>
          <w:kern w:val="0"/>
          <w:sz w:val="28"/>
          <w:szCs w:val="28"/>
          <w:lang w:eastAsia="en-US"/>
        </w:rPr>
        <w:t xml:space="preserve"> </w:t>
      </w:r>
      <w:r w:rsidR="00E45C10">
        <w:rPr>
          <w:rFonts w:eastAsia="宋体" w:cs="Times New Roman"/>
          <w:b/>
          <w:bCs/>
          <w:kern w:val="0"/>
          <w:sz w:val="28"/>
          <w:szCs w:val="28"/>
          <w:lang w:eastAsia="en-US"/>
        </w:rPr>
        <w:t>multi-slot</w:t>
      </w:r>
      <w:r w:rsidR="00980676">
        <w:rPr>
          <w:rFonts w:eastAsia="宋体" w:cs="Times New Roman"/>
          <w:b/>
          <w:bCs/>
          <w:kern w:val="0"/>
          <w:sz w:val="28"/>
          <w:szCs w:val="28"/>
          <w:lang w:eastAsia="en-US"/>
        </w:rPr>
        <w:t xml:space="preserve"> </w:t>
      </w:r>
      <w:r w:rsidR="00E45C10">
        <w:rPr>
          <w:rFonts w:eastAsia="宋体" w:cs="Times New Roman"/>
          <w:b/>
          <w:bCs/>
          <w:kern w:val="0"/>
          <w:sz w:val="28"/>
          <w:szCs w:val="28"/>
          <w:lang w:eastAsia="en-US"/>
        </w:rPr>
        <w:t>PUSCH</w:t>
      </w:r>
    </w:p>
    <w:p w14:paraId="746F42E2" w14:textId="7A5AD437" w:rsidR="00CA41A2" w:rsidRPr="00CB73C9" w:rsidRDefault="002018D6" w:rsidP="009D190B">
      <w:pPr>
        <w:pStyle w:val="a6"/>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hint="eastAsia"/>
          <w:b/>
          <w:bCs/>
          <w:kern w:val="0"/>
          <w:sz w:val="28"/>
          <w:szCs w:val="28"/>
        </w:rPr>
        <w:t>TDRA</w:t>
      </w:r>
      <w:r w:rsidR="00980676">
        <w:rPr>
          <w:rFonts w:eastAsia="宋体" w:cs="Times New Roman"/>
          <w:b/>
          <w:bCs/>
          <w:kern w:val="0"/>
          <w:sz w:val="28"/>
          <w:szCs w:val="28"/>
        </w:rPr>
        <w:t xml:space="preserve"> </w:t>
      </w:r>
      <w:r w:rsidR="00145FFD">
        <w:rPr>
          <w:rFonts w:eastAsia="宋体" w:cs="Times New Roman"/>
          <w:b/>
          <w:bCs/>
          <w:kern w:val="0"/>
          <w:sz w:val="28"/>
          <w:szCs w:val="28"/>
        </w:rPr>
        <w:t>i</w:t>
      </w:r>
      <w:r w:rsidR="00563CF4">
        <w:rPr>
          <w:rFonts w:eastAsia="宋体" w:cs="Times New Roman"/>
          <w:b/>
          <w:bCs/>
          <w:kern w:val="0"/>
          <w:sz w:val="28"/>
          <w:szCs w:val="28"/>
        </w:rPr>
        <w:t>ndication</w:t>
      </w:r>
      <w:r w:rsidR="00980676">
        <w:rPr>
          <w:rFonts w:eastAsia="宋体" w:cs="Times New Roman"/>
          <w:b/>
          <w:bCs/>
          <w:kern w:val="0"/>
          <w:sz w:val="28"/>
          <w:szCs w:val="28"/>
        </w:rPr>
        <w:t xml:space="preserve"> </w:t>
      </w:r>
      <w:r w:rsidR="00563CF4">
        <w:rPr>
          <w:rFonts w:eastAsia="宋体" w:cs="Times New Roman"/>
          <w:b/>
          <w:bCs/>
          <w:kern w:val="0"/>
          <w:sz w:val="28"/>
          <w:szCs w:val="28"/>
        </w:rPr>
        <w:t>for</w:t>
      </w:r>
      <w:r w:rsidR="00980676">
        <w:rPr>
          <w:rFonts w:eastAsia="宋体" w:cs="Times New Roman"/>
          <w:b/>
          <w:bCs/>
          <w:kern w:val="0"/>
          <w:sz w:val="28"/>
          <w:szCs w:val="28"/>
        </w:rPr>
        <w:t xml:space="preserve"> </w:t>
      </w:r>
      <w:r w:rsidR="00145FFD">
        <w:rPr>
          <w:rFonts w:eastAsia="宋体" w:cs="Times New Roman"/>
          <w:b/>
          <w:bCs/>
          <w:kern w:val="0"/>
          <w:sz w:val="28"/>
          <w:szCs w:val="28"/>
        </w:rPr>
        <w:t>t</w:t>
      </w:r>
      <w:r w:rsidR="00340835">
        <w:rPr>
          <w:rFonts w:eastAsia="宋体" w:cs="Times New Roman"/>
          <w:b/>
          <w:bCs/>
          <w:kern w:val="0"/>
          <w:sz w:val="28"/>
          <w:szCs w:val="28"/>
        </w:rPr>
        <w:t>ype</w:t>
      </w:r>
      <w:r w:rsidR="00980676">
        <w:rPr>
          <w:rFonts w:eastAsia="宋体" w:cs="Times New Roman"/>
          <w:b/>
          <w:bCs/>
          <w:kern w:val="0"/>
          <w:sz w:val="28"/>
          <w:szCs w:val="28"/>
        </w:rPr>
        <w:t xml:space="preserve"> </w:t>
      </w:r>
      <w:r w:rsidR="00340835">
        <w:rPr>
          <w:rFonts w:eastAsia="宋体" w:cs="Times New Roman"/>
          <w:b/>
          <w:bCs/>
          <w:kern w:val="0"/>
          <w:sz w:val="28"/>
          <w:szCs w:val="28"/>
        </w:rPr>
        <w:t>1</w:t>
      </w:r>
      <w:r w:rsidR="00980676">
        <w:rPr>
          <w:rFonts w:eastAsia="宋体" w:cs="Times New Roman"/>
          <w:b/>
          <w:bCs/>
          <w:kern w:val="0"/>
          <w:sz w:val="28"/>
          <w:szCs w:val="28"/>
        </w:rPr>
        <w:t xml:space="preserve"> </w:t>
      </w:r>
      <w:r w:rsidR="00145FFD">
        <w:rPr>
          <w:rFonts w:eastAsia="宋体" w:cs="Times New Roman"/>
          <w:b/>
          <w:bCs/>
          <w:kern w:val="0"/>
          <w:sz w:val="28"/>
          <w:szCs w:val="28"/>
        </w:rPr>
        <w:t>c</w:t>
      </w:r>
      <w:r w:rsidR="00832305">
        <w:rPr>
          <w:rFonts w:eastAsia="宋体" w:cs="Times New Roman"/>
          <w:b/>
          <w:bCs/>
          <w:kern w:val="0"/>
          <w:sz w:val="28"/>
          <w:szCs w:val="28"/>
        </w:rPr>
        <w:t>onfigured</w:t>
      </w:r>
      <w:r w:rsidR="00980676">
        <w:rPr>
          <w:rFonts w:eastAsia="宋体" w:cs="Times New Roman"/>
          <w:b/>
          <w:bCs/>
          <w:kern w:val="0"/>
          <w:sz w:val="28"/>
          <w:szCs w:val="28"/>
        </w:rPr>
        <w:t xml:space="preserve"> </w:t>
      </w:r>
      <w:r w:rsidR="00145FFD">
        <w:rPr>
          <w:rFonts w:eastAsia="宋体" w:cs="Times New Roman"/>
          <w:b/>
          <w:bCs/>
          <w:kern w:val="0"/>
          <w:sz w:val="28"/>
          <w:szCs w:val="28"/>
        </w:rPr>
        <w:t>g</w:t>
      </w:r>
      <w:r w:rsidR="00563CF4">
        <w:rPr>
          <w:rFonts w:eastAsia="宋体" w:cs="Times New Roman"/>
          <w:b/>
          <w:bCs/>
          <w:kern w:val="0"/>
          <w:sz w:val="28"/>
          <w:szCs w:val="28"/>
        </w:rPr>
        <w:t>rant</w:t>
      </w:r>
      <w:r w:rsidR="00980676">
        <w:rPr>
          <w:rFonts w:eastAsia="宋体" w:cs="Times New Roman"/>
          <w:b/>
          <w:bCs/>
          <w:kern w:val="0"/>
          <w:sz w:val="28"/>
          <w:szCs w:val="28"/>
        </w:rPr>
        <w:t xml:space="preserve"> </w:t>
      </w:r>
      <w:r w:rsidR="005877BD">
        <w:rPr>
          <w:rFonts w:eastAsia="宋体" w:cs="Times New Roman"/>
          <w:b/>
          <w:bCs/>
          <w:kern w:val="0"/>
          <w:sz w:val="28"/>
          <w:szCs w:val="28"/>
        </w:rPr>
        <w:t>TBoMS</w:t>
      </w:r>
    </w:p>
    <w:p w14:paraId="049C1F73" w14:textId="5A612D4E" w:rsidR="00CA41A2" w:rsidRDefault="0081537F" w:rsidP="00F32160">
      <w:pPr>
        <w:spacing w:before="93"/>
      </w:pPr>
      <w:r>
        <w:t>The</w:t>
      </w:r>
      <w:r w:rsidR="00980676">
        <w:t xml:space="preserve"> </w:t>
      </w:r>
      <w:r>
        <w:t>agreements</w:t>
      </w:r>
      <w:r w:rsidR="00980676">
        <w:t xml:space="preserve"> </w:t>
      </w:r>
      <w:r>
        <w:t>obtained</w:t>
      </w:r>
      <w:r w:rsidR="00980676">
        <w:t xml:space="preserve"> </w:t>
      </w:r>
      <w:r>
        <w:t>in</w:t>
      </w:r>
      <w:r w:rsidR="00980676">
        <w:t xml:space="preserve"> </w:t>
      </w:r>
      <w:r>
        <w:t>RAN1#106bis-e</w:t>
      </w:r>
      <w:r w:rsidR="00980676">
        <w:t xml:space="preserve"> </w:t>
      </w:r>
      <w:r w:rsidR="0058293D">
        <w:t>[2</w:t>
      </w:r>
      <w:r>
        <w:t>]</w:t>
      </w:r>
      <w:r w:rsidR="00980676">
        <w:t xml:space="preserve"> </w:t>
      </w:r>
      <w:r>
        <w:t>and</w:t>
      </w:r>
      <w:r w:rsidR="00980676">
        <w:t xml:space="preserve"> </w:t>
      </w:r>
      <w:r>
        <w:t>RAN1#106-e</w:t>
      </w:r>
      <w:r w:rsidR="00980676">
        <w:t xml:space="preserve"> </w:t>
      </w:r>
      <w:r w:rsidR="00421FDB">
        <w:t>[</w:t>
      </w:r>
      <w:r w:rsidR="0058293D">
        <w:t>3</w:t>
      </w:r>
      <w:r>
        <w:t>]</w:t>
      </w:r>
      <w:r w:rsidR="00980676">
        <w:t xml:space="preserve"> </w:t>
      </w:r>
      <w:r>
        <w:t>are</w:t>
      </w:r>
      <w:r w:rsidR="00980676">
        <w:t xml:space="preserve"> </w:t>
      </w:r>
      <w:r>
        <w:t>given</w:t>
      </w:r>
      <w:r w:rsidR="00980676">
        <w:t xml:space="preserve"> </w:t>
      </w:r>
      <w:r>
        <w:t>as</w:t>
      </w:r>
      <w:r w:rsidR="00980676">
        <w:t xml:space="preserve"> </w:t>
      </w:r>
      <w:r>
        <w:t>below.</w:t>
      </w:r>
    </w:p>
    <w:tbl>
      <w:tblPr>
        <w:tblStyle w:val="a5"/>
        <w:tblW w:w="0" w:type="auto"/>
        <w:tblLook w:val="04A0" w:firstRow="1" w:lastRow="0" w:firstColumn="1" w:lastColumn="0" w:noHBand="0" w:noVBand="1"/>
      </w:tblPr>
      <w:tblGrid>
        <w:gridCol w:w="9305"/>
      </w:tblGrid>
      <w:tr w:rsidR="008353E3" w14:paraId="1DE1AAB8" w14:textId="77777777" w:rsidTr="008353E3">
        <w:tc>
          <w:tcPr>
            <w:tcW w:w="9305" w:type="dxa"/>
          </w:tcPr>
          <w:p w14:paraId="755F046C" w14:textId="77777777" w:rsidR="008353E3" w:rsidRPr="001A6DF8" w:rsidRDefault="008353E3" w:rsidP="001C4364">
            <w:pPr>
              <w:shd w:val="clear" w:color="auto" w:fill="FFFFFF"/>
              <w:spacing w:beforeLines="0" w:before="0"/>
              <w:rPr>
                <w:b/>
                <w:highlight w:val="green"/>
              </w:rPr>
            </w:pPr>
            <w:r w:rsidRPr="001A6DF8">
              <w:rPr>
                <w:rFonts w:hint="eastAsia"/>
                <w:b/>
                <w:highlight w:val="green"/>
              </w:rPr>
              <w:t>Agreement</w:t>
            </w:r>
          </w:p>
          <w:p w14:paraId="28817B5E" w14:textId="7A3053B5" w:rsidR="00B91CCD" w:rsidRDefault="008353E3" w:rsidP="00B25352">
            <w:pPr>
              <w:shd w:val="clear" w:color="auto" w:fill="FFFFFF"/>
              <w:spacing w:beforeLines="0" w:before="0"/>
            </w:pPr>
            <w:r w:rsidRPr="004C6FB9">
              <w:t>TBoMS</w:t>
            </w:r>
            <w:r w:rsidR="00980676">
              <w:t xml:space="preserve"> </w:t>
            </w:r>
            <w:r w:rsidRPr="004C6FB9">
              <w:t>is</w:t>
            </w:r>
            <w:r w:rsidR="00980676">
              <w:t xml:space="preserve"> </w:t>
            </w:r>
            <w:r w:rsidRPr="004C6FB9">
              <w:t>supported</w:t>
            </w:r>
            <w:r w:rsidR="00980676">
              <w:t xml:space="preserve"> </w:t>
            </w:r>
            <w:r w:rsidRPr="004C6FB9">
              <w:t>for</w:t>
            </w:r>
            <w:r w:rsidR="00980676">
              <w:t xml:space="preserve"> </w:t>
            </w:r>
            <w:r w:rsidRPr="004C6FB9">
              <w:t>both</w:t>
            </w:r>
            <w:r w:rsidR="00980676">
              <w:t xml:space="preserve"> </w:t>
            </w:r>
            <w:r w:rsidRPr="004C6FB9">
              <w:t>configured</w:t>
            </w:r>
            <w:r w:rsidR="00980676">
              <w:t xml:space="preserve"> </w:t>
            </w:r>
            <w:r w:rsidRPr="004C6FB9">
              <w:t>grant</w:t>
            </w:r>
            <w:r w:rsidR="00980676">
              <w:t xml:space="preserve"> </w:t>
            </w:r>
            <w:r w:rsidRPr="004C6FB9">
              <w:t>and</w:t>
            </w:r>
            <w:r w:rsidR="00980676">
              <w:t xml:space="preserve"> </w:t>
            </w:r>
            <w:r w:rsidRPr="004C6FB9">
              <w:t>dynamic</w:t>
            </w:r>
            <w:r w:rsidR="00980676">
              <w:t xml:space="preserve"> </w:t>
            </w:r>
            <w:r w:rsidRPr="004C6FB9">
              <w:t>grant.</w:t>
            </w:r>
          </w:p>
          <w:p w14:paraId="139CDECB" w14:textId="77777777" w:rsidR="002D09AD" w:rsidRPr="001A6DF8" w:rsidRDefault="002D09AD" w:rsidP="002D09AD">
            <w:pPr>
              <w:shd w:val="clear" w:color="auto" w:fill="FFFFFF"/>
              <w:spacing w:beforeLines="0" w:before="0"/>
              <w:rPr>
                <w:b/>
                <w:bCs/>
                <w:szCs w:val="22"/>
                <w:highlight w:val="green"/>
                <w:shd w:val="clear" w:color="auto" w:fill="FFFF00"/>
              </w:rPr>
            </w:pPr>
            <w:r w:rsidRPr="001A6DF8">
              <w:rPr>
                <w:b/>
                <w:bCs/>
                <w:szCs w:val="22"/>
                <w:highlight w:val="green"/>
                <w:shd w:val="clear" w:color="auto" w:fill="FFFF00"/>
              </w:rPr>
              <w:lastRenderedPageBreak/>
              <w:t>Agreement</w:t>
            </w:r>
          </w:p>
          <w:p w14:paraId="041BD4F6" w14:textId="6EC258EB" w:rsidR="002D09AD" w:rsidRPr="008B2DAD" w:rsidRDefault="002D09AD" w:rsidP="000D1D8D">
            <w:pPr>
              <w:widowControl/>
              <w:numPr>
                <w:ilvl w:val="0"/>
                <w:numId w:val="3"/>
              </w:numPr>
              <w:shd w:val="clear" w:color="auto" w:fill="FFFFFF"/>
              <w:spacing w:beforeLines="0" w:before="0"/>
              <w:rPr>
                <w:szCs w:val="22"/>
              </w:rPr>
            </w:pPr>
            <w:r w:rsidRPr="008B2DAD">
              <w:rPr>
                <w:szCs w:val="22"/>
              </w:rPr>
              <w:t>The</w:t>
            </w:r>
            <w:r w:rsidR="00980676">
              <w:rPr>
                <w:szCs w:val="22"/>
              </w:rPr>
              <w:t xml:space="preserve"> </w:t>
            </w:r>
            <w:r w:rsidRPr="008B2DAD">
              <w:rPr>
                <w:szCs w:val="22"/>
              </w:rPr>
              <w:t>number</w:t>
            </w:r>
            <w:r w:rsidR="00980676">
              <w:rPr>
                <w:szCs w:val="22"/>
              </w:rPr>
              <w:t xml:space="preserve"> </w:t>
            </w:r>
            <m:oMath>
              <m:r>
                <w:rPr>
                  <w:rFonts w:ascii="Cambria Math" w:hAnsi="Cambria Math"/>
                </w:rPr>
                <m:t>N</m:t>
              </m:r>
            </m:oMath>
            <w:r w:rsidR="00980676">
              <w:rPr>
                <w:szCs w:val="22"/>
              </w:rPr>
              <w:t xml:space="preserve"> </w:t>
            </w:r>
            <w:r w:rsidRPr="008B2DAD">
              <w:rPr>
                <w:szCs w:val="22"/>
              </w:rPr>
              <w:t>of</w:t>
            </w:r>
            <w:r w:rsidR="00980676">
              <w:rPr>
                <w:szCs w:val="22"/>
              </w:rPr>
              <w:t xml:space="preserve"> </w:t>
            </w:r>
            <w:r w:rsidRPr="008B2DAD">
              <w:rPr>
                <w:szCs w:val="22"/>
              </w:rPr>
              <w:t>allocated</w:t>
            </w:r>
            <w:r w:rsidR="00980676">
              <w:rPr>
                <w:szCs w:val="22"/>
              </w:rPr>
              <w:t xml:space="preserve"> </w:t>
            </w:r>
            <w:r w:rsidRPr="008B2DAD">
              <w:rPr>
                <w:szCs w:val="22"/>
              </w:rPr>
              <w:t>slots</w:t>
            </w:r>
            <w:r w:rsidR="00980676">
              <w:rPr>
                <w:szCs w:val="22"/>
              </w:rPr>
              <w:t xml:space="preserve"> </w:t>
            </w:r>
            <w:r w:rsidRPr="008B2DAD">
              <w:rPr>
                <w:szCs w:val="22"/>
              </w:rPr>
              <w:t>for</w:t>
            </w:r>
            <w:r w:rsidR="00980676">
              <w:rPr>
                <w:szCs w:val="22"/>
              </w:rPr>
              <w:t xml:space="preserve"> </w:t>
            </w:r>
            <w:r w:rsidRPr="008B2DAD">
              <w:rPr>
                <w:szCs w:val="22"/>
              </w:rPr>
              <w:t>TBoMS</w:t>
            </w:r>
            <w:r w:rsidR="00980676">
              <w:rPr>
                <w:szCs w:val="22"/>
              </w:rPr>
              <w:t xml:space="preserve"> </w:t>
            </w:r>
            <w:r w:rsidRPr="008B2DAD">
              <w:rPr>
                <w:szCs w:val="22"/>
              </w:rPr>
              <w:t>is</w:t>
            </w:r>
            <w:r w:rsidR="00980676">
              <w:rPr>
                <w:szCs w:val="22"/>
              </w:rPr>
              <w:t xml:space="preserve"> </w:t>
            </w:r>
            <w:r w:rsidRPr="008B2DAD">
              <w:rPr>
                <w:szCs w:val="22"/>
              </w:rPr>
              <w:t>indicated</w:t>
            </w:r>
            <w:r w:rsidR="00980676">
              <w:rPr>
                <w:szCs w:val="22"/>
              </w:rPr>
              <w:t xml:space="preserve"> </w:t>
            </w:r>
            <w:r w:rsidRPr="008B2DAD">
              <w:rPr>
                <w:szCs w:val="22"/>
              </w:rPr>
              <w:t>via</w:t>
            </w:r>
            <w:r w:rsidR="00980676">
              <w:rPr>
                <w:szCs w:val="22"/>
              </w:rPr>
              <w:t xml:space="preserve"> </w:t>
            </w:r>
            <w:r w:rsidRPr="008B2DAD">
              <w:rPr>
                <w:szCs w:val="22"/>
              </w:rPr>
              <w:t>a</w:t>
            </w:r>
            <w:r w:rsidR="00980676">
              <w:rPr>
                <w:szCs w:val="22"/>
              </w:rPr>
              <w:t xml:space="preserve"> </w:t>
            </w:r>
            <w:r w:rsidRPr="008B2DAD">
              <w:rPr>
                <w:szCs w:val="22"/>
              </w:rPr>
              <w:t>new</w:t>
            </w:r>
            <w:r w:rsidR="00980676">
              <w:rPr>
                <w:szCs w:val="22"/>
              </w:rPr>
              <w:t xml:space="preserve"> </w:t>
            </w:r>
            <w:r w:rsidRPr="008B2DAD">
              <w:rPr>
                <w:szCs w:val="22"/>
              </w:rPr>
              <w:t>column</w:t>
            </w:r>
            <w:r w:rsidR="00980676">
              <w:rPr>
                <w:szCs w:val="22"/>
              </w:rPr>
              <w:t xml:space="preserve"> </w:t>
            </w:r>
            <w:r w:rsidRPr="008B2DAD">
              <w:rPr>
                <w:szCs w:val="22"/>
              </w:rPr>
              <w:t>added</w:t>
            </w:r>
            <w:r w:rsidR="00980676">
              <w:rPr>
                <w:szCs w:val="22"/>
              </w:rPr>
              <w:t xml:space="preserve"> </w:t>
            </w:r>
            <w:r w:rsidRPr="008B2DAD">
              <w:rPr>
                <w:szCs w:val="22"/>
              </w:rPr>
              <w:t>to</w:t>
            </w:r>
            <w:r w:rsidR="00980676">
              <w:rPr>
                <w:szCs w:val="22"/>
              </w:rPr>
              <w:t xml:space="preserve"> </w:t>
            </w:r>
            <w:r w:rsidRPr="008B2DAD">
              <w:rPr>
                <w:szCs w:val="22"/>
              </w:rPr>
              <w:t>the</w:t>
            </w:r>
            <w:r w:rsidR="00980676">
              <w:rPr>
                <w:szCs w:val="22"/>
              </w:rPr>
              <w:t xml:space="preserve"> </w:t>
            </w:r>
            <w:r w:rsidRPr="008B2DAD">
              <w:rPr>
                <w:szCs w:val="22"/>
              </w:rPr>
              <w:t>TDRA</w:t>
            </w:r>
            <w:r w:rsidR="00980676">
              <w:rPr>
                <w:szCs w:val="22"/>
              </w:rPr>
              <w:t xml:space="preserve"> </w:t>
            </w:r>
            <w:r w:rsidRPr="008B2DAD">
              <w:rPr>
                <w:szCs w:val="22"/>
              </w:rPr>
              <w:t>table</w:t>
            </w:r>
            <w:r w:rsidR="00980676">
              <w:rPr>
                <w:szCs w:val="22"/>
              </w:rPr>
              <w:t xml:space="preserve"> </w:t>
            </w:r>
            <w:r w:rsidRPr="008B2DAD">
              <w:rPr>
                <w:szCs w:val="22"/>
              </w:rPr>
              <w:t>configured</w:t>
            </w:r>
            <w:r w:rsidR="00980676">
              <w:rPr>
                <w:szCs w:val="22"/>
              </w:rPr>
              <w:t xml:space="preserve"> </w:t>
            </w:r>
            <w:r w:rsidRPr="008B2DAD">
              <w:rPr>
                <w:szCs w:val="22"/>
              </w:rPr>
              <w:t>via</w:t>
            </w:r>
            <w:r w:rsidR="00980676">
              <w:rPr>
                <w:szCs w:val="22"/>
              </w:rPr>
              <w:t xml:space="preserve"> </w:t>
            </w:r>
            <w:r w:rsidRPr="008B2DAD">
              <w:rPr>
                <w:i/>
                <w:iCs/>
                <w:szCs w:val="22"/>
              </w:rPr>
              <w:t>PUSCH-</w:t>
            </w:r>
            <w:proofErr w:type="spellStart"/>
            <w:r w:rsidRPr="008B2DAD">
              <w:rPr>
                <w:i/>
                <w:iCs/>
                <w:szCs w:val="22"/>
              </w:rPr>
              <w:t>TimeDomainAllocationList</w:t>
            </w:r>
            <w:proofErr w:type="spellEnd"/>
            <w:r w:rsidRPr="008B2DAD">
              <w:rPr>
                <w:szCs w:val="22"/>
              </w:rPr>
              <w:t>.</w:t>
            </w:r>
            <w:r w:rsidR="00980676">
              <w:rPr>
                <w:szCs w:val="22"/>
              </w:rPr>
              <w:t xml:space="preserve"> </w:t>
            </w:r>
            <w:r w:rsidRPr="008B2DAD">
              <w:rPr>
                <w:szCs w:val="22"/>
              </w:rPr>
              <w:t>The</w:t>
            </w:r>
            <w:r w:rsidR="00980676">
              <w:rPr>
                <w:szCs w:val="22"/>
              </w:rPr>
              <w:t xml:space="preserve"> </w:t>
            </w:r>
            <w:r w:rsidRPr="008B2DAD">
              <w:rPr>
                <w:szCs w:val="22"/>
              </w:rPr>
              <w:t>column</w:t>
            </w:r>
            <w:r w:rsidR="00980676">
              <w:rPr>
                <w:szCs w:val="22"/>
              </w:rPr>
              <w:t xml:space="preserve"> </w:t>
            </w:r>
            <w:r w:rsidRPr="008B2DAD">
              <w:rPr>
                <w:szCs w:val="22"/>
              </w:rPr>
              <w:t>for</w:t>
            </w:r>
            <w:r w:rsidR="00980676">
              <w:rPr>
                <w:szCs w:val="22"/>
              </w:rPr>
              <w:t xml:space="preserve"> </w:t>
            </w:r>
            <w:r w:rsidRPr="008B2DAD">
              <w:rPr>
                <w:szCs w:val="22"/>
              </w:rPr>
              <w:t>configuring</w:t>
            </w:r>
            <w:r w:rsidR="00980676">
              <w:rPr>
                <w:szCs w:val="22"/>
              </w:rPr>
              <w:t xml:space="preserve"> </w:t>
            </w:r>
            <w:r w:rsidRPr="008B2DAD">
              <w:rPr>
                <w:szCs w:val="22"/>
              </w:rPr>
              <w:t>the</w:t>
            </w:r>
            <w:r w:rsidR="00980676">
              <w:rPr>
                <w:szCs w:val="22"/>
              </w:rPr>
              <w:t xml:space="preserve"> </w:t>
            </w:r>
            <w:r w:rsidRPr="008B2DAD">
              <w:rPr>
                <w:szCs w:val="22"/>
              </w:rPr>
              <w:t>number</w:t>
            </w:r>
            <w:r w:rsidR="00980676">
              <w:rPr>
                <w:szCs w:val="22"/>
              </w:rPr>
              <w:t xml:space="preserve"> </w:t>
            </w:r>
            <w:r w:rsidRPr="008B2DAD">
              <w:rPr>
                <w:szCs w:val="22"/>
              </w:rPr>
              <w:t>of</w:t>
            </w:r>
            <w:r w:rsidR="00980676">
              <w:rPr>
                <w:szCs w:val="22"/>
              </w:rPr>
              <w:t xml:space="preserve"> </w:t>
            </w:r>
            <w:r w:rsidRPr="008B2DAD">
              <w:rPr>
                <w:szCs w:val="22"/>
              </w:rPr>
              <w:t>repetitions</w:t>
            </w:r>
            <w:r w:rsidR="00980676">
              <w:rPr>
                <w:szCs w:val="22"/>
              </w:rPr>
              <w:t xml:space="preserve"> </w:t>
            </w:r>
            <w:r w:rsidRPr="008B2DAD">
              <w:rPr>
                <w:szCs w:val="22"/>
              </w:rPr>
              <w:t>in</w:t>
            </w:r>
            <w:r w:rsidR="00980676">
              <w:rPr>
                <w:szCs w:val="22"/>
              </w:rPr>
              <w:t xml:space="preserve"> </w:t>
            </w:r>
            <w:r w:rsidRPr="008B2DAD">
              <w:rPr>
                <w:szCs w:val="22"/>
              </w:rPr>
              <w:t>the</w:t>
            </w:r>
            <w:r w:rsidR="00980676">
              <w:rPr>
                <w:szCs w:val="22"/>
              </w:rPr>
              <w:t xml:space="preserve"> </w:t>
            </w:r>
            <w:r w:rsidRPr="008B2DAD">
              <w:rPr>
                <w:szCs w:val="22"/>
              </w:rPr>
              <w:t>TDRA</w:t>
            </w:r>
            <w:r w:rsidR="00980676">
              <w:rPr>
                <w:szCs w:val="22"/>
              </w:rPr>
              <w:t xml:space="preserve"> </w:t>
            </w:r>
            <w:r w:rsidRPr="008B2DAD">
              <w:rPr>
                <w:szCs w:val="22"/>
              </w:rPr>
              <w:t>for</w:t>
            </w:r>
            <w:r w:rsidR="00980676">
              <w:rPr>
                <w:szCs w:val="22"/>
              </w:rPr>
              <w:t xml:space="preserve"> </w:t>
            </w:r>
            <w:r w:rsidRPr="008B2DAD">
              <w:rPr>
                <w:szCs w:val="22"/>
              </w:rPr>
              <w:t>Rel-17</w:t>
            </w:r>
            <w:r w:rsidR="00980676">
              <w:rPr>
                <w:szCs w:val="22"/>
              </w:rPr>
              <w:t xml:space="preserve"> </w:t>
            </w:r>
            <w:r w:rsidRPr="008B2DAD">
              <w:rPr>
                <w:szCs w:val="22"/>
              </w:rPr>
              <w:t>PUSCH</w:t>
            </w:r>
            <w:r w:rsidR="00980676">
              <w:rPr>
                <w:szCs w:val="22"/>
              </w:rPr>
              <w:t xml:space="preserve"> </w:t>
            </w:r>
            <w:r w:rsidRPr="008B2DAD">
              <w:rPr>
                <w:szCs w:val="22"/>
              </w:rPr>
              <w:t>repetition</w:t>
            </w:r>
            <w:r w:rsidR="00980676">
              <w:rPr>
                <w:szCs w:val="22"/>
              </w:rPr>
              <w:t xml:space="preserve"> </w:t>
            </w:r>
            <w:r w:rsidRPr="008B2DAD">
              <w:rPr>
                <w:szCs w:val="22"/>
              </w:rPr>
              <w:t>Type</w:t>
            </w:r>
            <w:r w:rsidR="00980676">
              <w:rPr>
                <w:szCs w:val="22"/>
              </w:rPr>
              <w:t xml:space="preserve"> </w:t>
            </w:r>
            <w:r w:rsidRPr="008B2DAD">
              <w:rPr>
                <w:szCs w:val="22"/>
              </w:rPr>
              <w:t>A,</w:t>
            </w:r>
            <w:r w:rsidR="00980676">
              <w:rPr>
                <w:szCs w:val="22"/>
              </w:rPr>
              <w:t xml:space="preserve"> </w:t>
            </w:r>
            <w:r w:rsidRPr="008B2DAD">
              <w:rPr>
                <w:szCs w:val="22"/>
              </w:rPr>
              <w:t>i.e.,</w:t>
            </w:r>
            <w:r w:rsidR="00980676">
              <w:rPr>
                <w:szCs w:val="22"/>
              </w:rPr>
              <w:t xml:space="preserve"> </w:t>
            </w:r>
            <w:proofErr w:type="spellStart"/>
            <w:r w:rsidRPr="008B2DAD">
              <w:rPr>
                <w:i/>
                <w:iCs/>
                <w:szCs w:val="22"/>
              </w:rPr>
              <w:t>numberOfRepetitions</w:t>
            </w:r>
            <w:proofErr w:type="spellEnd"/>
            <w:r w:rsidRPr="008B2DAD">
              <w:rPr>
                <w:iCs/>
                <w:szCs w:val="22"/>
              </w:rPr>
              <w:t>,</w:t>
            </w:r>
            <w:r w:rsidR="00980676">
              <w:rPr>
                <w:iCs/>
                <w:szCs w:val="22"/>
              </w:rPr>
              <w:t xml:space="preserve"> </w:t>
            </w:r>
            <w:r w:rsidRPr="008B2DAD">
              <w:rPr>
                <w:szCs w:val="22"/>
              </w:rPr>
              <w:t>is</w:t>
            </w:r>
            <w:r w:rsidR="00980676">
              <w:rPr>
                <w:szCs w:val="22"/>
              </w:rPr>
              <w:t xml:space="preserve"> </w:t>
            </w:r>
            <w:r w:rsidRPr="008B2DAD">
              <w:rPr>
                <w:szCs w:val="22"/>
              </w:rPr>
              <w:t>used</w:t>
            </w:r>
            <w:r w:rsidR="00980676">
              <w:rPr>
                <w:szCs w:val="22"/>
              </w:rPr>
              <w:t xml:space="preserve"> </w:t>
            </w:r>
            <w:r w:rsidRPr="008B2DAD">
              <w:rPr>
                <w:szCs w:val="22"/>
              </w:rPr>
              <w:t>for</w:t>
            </w:r>
            <w:r w:rsidR="00980676">
              <w:rPr>
                <w:szCs w:val="22"/>
              </w:rPr>
              <w:t xml:space="preserve"> </w:t>
            </w:r>
            <w:r w:rsidRPr="008B2DAD">
              <w:rPr>
                <w:szCs w:val="22"/>
              </w:rPr>
              <w:t>indicating</w:t>
            </w:r>
            <w:r w:rsidR="00980676">
              <w:rPr>
                <w:szCs w:val="22"/>
              </w:rPr>
              <w:t xml:space="preserve"> </w:t>
            </w:r>
            <w:r w:rsidRPr="008B2DAD">
              <w:rPr>
                <w:szCs w:val="22"/>
              </w:rPr>
              <w:t>the</w:t>
            </w:r>
            <w:r w:rsidR="00980676">
              <w:rPr>
                <w:szCs w:val="22"/>
              </w:rPr>
              <w:t xml:space="preserve"> </w:t>
            </w:r>
            <w:r w:rsidRPr="008B2DAD">
              <w:rPr>
                <w:szCs w:val="22"/>
              </w:rPr>
              <w:t>number</w:t>
            </w:r>
            <w:r w:rsidR="00980676">
              <w:rPr>
                <w:szCs w:val="22"/>
              </w:rPr>
              <w:t xml:space="preserve"> </w:t>
            </w:r>
            <w:r w:rsidRPr="008B2DAD">
              <w:rPr>
                <w:szCs w:val="22"/>
              </w:rPr>
              <w:t>of</w:t>
            </w:r>
            <w:r w:rsidR="00980676">
              <w:rPr>
                <w:szCs w:val="22"/>
              </w:rPr>
              <w:t xml:space="preserve"> </w:t>
            </w:r>
            <w:r w:rsidRPr="008B2DAD">
              <w:rPr>
                <w:szCs w:val="22"/>
              </w:rPr>
              <w:t>repetitions</w:t>
            </w:r>
            <w:r w:rsidR="00980676">
              <w:rPr>
                <w:szCs w:val="22"/>
              </w:rPr>
              <w:t xml:space="preserve"> </w:t>
            </w:r>
            <m:oMath>
              <m:r>
                <w:rPr>
                  <w:rFonts w:ascii="Cambria Math" w:hAnsi="Cambria Math"/>
                  <w:szCs w:val="22"/>
                </w:rPr>
                <m:t>M</m:t>
              </m:r>
            </m:oMath>
            <w:r w:rsidR="00980676">
              <w:rPr>
                <w:szCs w:val="22"/>
              </w:rPr>
              <w:t xml:space="preserve"> </w:t>
            </w:r>
            <w:r w:rsidRPr="008B2DAD">
              <w:rPr>
                <w:szCs w:val="22"/>
              </w:rPr>
              <w:t>of</w:t>
            </w:r>
            <w:r w:rsidR="00980676">
              <w:rPr>
                <w:szCs w:val="22"/>
              </w:rPr>
              <w:t xml:space="preserve"> </w:t>
            </w:r>
            <w:r w:rsidRPr="008B2DAD">
              <w:rPr>
                <w:szCs w:val="22"/>
              </w:rPr>
              <w:t>a</w:t>
            </w:r>
            <w:r w:rsidR="00980676">
              <w:rPr>
                <w:szCs w:val="22"/>
              </w:rPr>
              <w:t xml:space="preserve"> </w:t>
            </w:r>
            <w:r w:rsidRPr="008B2DAD">
              <w:rPr>
                <w:szCs w:val="22"/>
              </w:rPr>
              <w:t>single</w:t>
            </w:r>
            <w:r w:rsidR="00980676">
              <w:rPr>
                <w:szCs w:val="22"/>
              </w:rPr>
              <w:t xml:space="preserve"> </w:t>
            </w:r>
            <w:r w:rsidRPr="008B2DAD">
              <w:rPr>
                <w:szCs w:val="22"/>
              </w:rPr>
              <w:t>TBoMS,</w:t>
            </w:r>
            <w:r w:rsidR="00980676">
              <w:rPr>
                <w:szCs w:val="22"/>
              </w:rPr>
              <w:t xml:space="preserve"> </w:t>
            </w:r>
            <w:r w:rsidRPr="008B2DAD">
              <w:rPr>
                <w:szCs w:val="22"/>
              </w:rPr>
              <w:t>when</w:t>
            </w:r>
            <w:r w:rsidR="00980676">
              <w:rPr>
                <w:szCs w:val="22"/>
              </w:rPr>
              <w:t xml:space="preserve"> </w:t>
            </w:r>
            <w:r w:rsidRPr="008B2DAD">
              <w:rPr>
                <w:szCs w:val="22"/>
              </w:rPr>
              <w:t>TBoMS</w:t>
            </w:r>
            <w:r w:rsidR="00980676">
              <w:rPr>
                <w:szCs w:val="22"/>
              </w:rPr>
              <w:t xml:space="preserve"> </w:t>
            </w:r>
            <w:r w:rsidRPr="008B2DAD">
              <w:rPr>
                <w:szCs w:val="22"/>
              </w:rPr>
              <w:t>transmission</w:t>
            </w:r>
            <w:r w:rsidR="00980676">
              <w:rPr>
                <w:szCs w:val="22"/>
              </w:rPr>
              <w:t xml:space="preserve"> </w:t>
            </w:r>
            <w:r w:rsidRPr="008B2DAD">
              <w:rPr>
                <w:szCs w:val="22"/>
              </w:rPr>
              <w:t>is</w:t>
            </w:r>
            <w:r w:rsidR="00980676">
              <w:rPr>
                <w:szCs w:val="22"/>
              </w:rPr>
              <w:t xml:space="preserve"> </w:t>
            </w:r>
            <w:r w:rsidRPr="008B2DAD">
              <w:rPr>
                <w:szCs w:val="22"/>
              </w:rPr>
              <w:t>enabled.</w:t>
            </w:r>
          </w:p>
          <w:p w14:paraId="3AC59239" w14:textId="2BD0ABDC" w:rsidR="002D09AD" w:rsidRPr="008B2DAD" w:rsidRDefault="002D09AD" w:rsidP="000D1D8D">
            <w:pPr>
              <w:widowControl/>
              <w:numPr>
                <w:ilvl w:val="0"/>
                <w:numId w:val="3"/>
              </w:numPr>
              <w:shd w:val="clear" w:color="auto" w:fill="FFFFFF"/>
              <w:spacing w:beforeLines="0" w:before="0"/>
              <w:rPr>
                <w:szCs w:val="22"/>
              </w:rPr>
            </w:pPr>
            <w:r w:rsidRPr="008B2DAD">
              <w:rPr>
                <w:szCs w:val="22"/>
              </w:rPr>
              <w:t>FFS:</w:t>
            </w:r>
            <w:r w:rsidR="00980676">
              <w:rPr>
                <w:szCs w:val="22"/>
              </w:rPr>
              <w:t xml:space="preserve"> </w:t>
            </w:r>
            <w:r w:rsidRPr="008B2DAD">
              <w:rPr>
                <w:szCs w:val="22"/>
              </w:rPr>
              <w:t>supported</w:t>
            </w:r>
            <w:r w:rsidR="00980676">
              <w:rPr>
                <w:szCs w:val="22"/>
              </w:rPr>
              <w:t xml:space="preserve"> </w:t>
            </w:r>
            <w:r w:rsidRPr="008B2DAD">
              <w:rPr>
                <w:szCs w:val="22"/>
              </w:rPr>
              <w:t>values</w:t>
            </w:r>
            <w:r w:rsidR="00980676">
              <w:rPr>
                <w:szCs w:val="22"/>
              </w:rPr>
              <w:t xml:space="preserve"> </w:t>
            </w:r>
            <w:r w:rsidRPr="008B2DAD">
              <w:rPr>
                <w:szCs w:val="22"/>
              </w:rPr>
              <w:t>of</w:t>
            </w:r>
            <w:r w:rsidR="00980676">
              <w:rPr>
                <w:szCs w:val="22"/>
              </w:rPr>
              <w:t xml:space="preserve"> </w:t>
            </w:r>
            <m:oMath>
              <m:r>
                <w:rPr>
                  <w:rFonts w:ascii="Cambria Math" w:hAnsi="Cambria Math"/>
                </w:rPr>
                <m:t>N</m:t>
              </m:r>
            </m:oMath>
            <w:r w:rsidR="00980676">
              <w:rPr>
                <w:szCs w:val="22"/>
              </w:rPr>
              <w:t xml:space="preserve"> </w:t>
            </w:r>
            <w:r w:rsidRPr="008B2DAD">
              <w:rPr>
                <w:szCs w:val="22"/>
              </w:rPr>
              <w:t>and</w:t>
            </w:r>
            <w:r w:rsidR="00980676">
              <w:rPr>
                <w:szCs w:val="22"/>
              </w:rPr>
              <w:t xml:space="preserve"> </w:t>
            </w:r>
            <m:oMath>
              <m:r>
                <w:rPr>
                  <w:rFonts w:ascii="Cambria Math" w:hAnsi="Cambria Math"/>
                  <w:szCs w:val="22"/>
                </w:rPr>
                <m:t>M</m:t>
              </m:r>
            </m:oMath>
            <w:r w:rsidRPr="008B2DAD">
              <w:rPr>
                <w:iCs/>
                <w:szCs w:val="22"/>
              </w:rPr>
              <w:t>.</w:t>
            </w:r>
          </w:p>
          <w:p w14:paraId="488758AB" w14:textId="446C2B36" w:rsidR="002D09AD" w:rsidRPr="008B2DAD" w:rsidRDefault="002D09AD" w:rsidP="000D1D8D">
            <w:pPr>
              <w:widowControl/>
              <w:numPr>
                <w:ilvl w:val="0"/>
                <w:numId w:val="3"/>
              </w:numPr>
              <w:shd w:val="clear" w:color="auto" w:fill="FFFFFF"/>
              <w:spacing w:beforeLines="0" w:before="0"/>
              <w:rPr>
                <w:szCs w:val="22"/>
              </w:rPr>
            </w:pPr>
            <w:r w:rsidRPr="008B2DAD">
              <w:rPr>
                <w:szCs w:val="22"/>
              </w:rPr>
              <w:t>FFS:</w:t>
            </w:r>
            <w:r w:rsidR="00980676">
              <w:rPr>
                <w:szCs w:val="22"/>
              </w:rPr>
              <w:t xml:space="preserve"> </w:t>
            </w:r>
            <w:r w:rsidRPr="008B2DAD">
              <w:rPr>
                <w:szCs w:val="22"/>
              </w:rPr>
              <w:t>how</w:t>
            </w:r>
            <w:r w:rsidR="00980676">
              <w:rPr>
                <w:szCs w:val="22"/>
              </w:rPr>
              <w:t xml:space="preserve"> </w:t>
            </w:r>
            <w:r w:rsidRPr="008B2DAD">
              <w:rPr>
                <w:szCs w:val="22"/>
              </w:rPr>
              <w:t>to</w:t>
            </w:r>
            <w:r w:rsidR="00980676">
              <w:rPr>
                <w:szCs w:val="22"/>
              </w:rPr>
              <w:t xml:space="preserve"> </w:t>
            </w:r>
            <w:r w:rsidRPr="008B2DAD">
              <w:rPr>
                <w:szCs w:val="22"/>
              </w:rPr>
              <w:t>enable</w:t>
            </w:r>
            <w:r w:rsidR="00980676">
              <w:rPr>
                <w:szCs w:val="22"/>
              </w:rPr>
              <w:t xml:space="preserve"> </w:t>
            </w:r>
            <w:r w:rsidRPr="008B2DAD">
              <w:rPr>
                <w:szCs w:val="22"/>
              </w:rPr>
              <w:t>the</w:t>
            </w:r>
            <w:r w:rsidR="00980676">
              <w:rPr>
                <w:szCs w:val="22"/>
              </w:rPr>
              <w:t xml:space="preserve"> </w:t>
            </w:r>
            <w:r w:rsidRPr="008B2DAD">
              <w:rPr>
                <w:szCs w:val="22"/>
              </w:rPr>
              <w:t>TBoMS</w:t>
            </w:r>
            <w:r w:rsidR="00980676">
              <w:rPr>
                <w:szCs w:val="22"/>
              </w:rPr>
              <w:t xml:space="preserve"> </w:t>
            </w:r>
            <w:r w:rsidRPr="008B2DAD">
              <w:rPr>
                <w:szCs w:val="22"/>
              </w:rPr>
              <w:t>transmission.</w:t>
            </w:r>
          </w:p>
          <w:p w14:paraId="7733EB95" w14:textId="74E248A0" w:rsidR="008353E3" w:rsidRPr="0088367E" w:rsidRDefault="002D09AD" w:rsidP="000D1D8D">
            <w:pPr>
              <w:widowControl/>
              <w:numPr>
                <w:ilvl w:val="0"/>
                <w:numId w:val="3"/>
              </w:numPr>
              <w:shd w:val="clear" w:color="auto" w:fill="FFFFFF"/>
              <w:spacing w:beforeLines="0" w:before="0"/>
              <w:rPr>
                <w:szCs w:val="22"/>
              </w:rPr>
            </w:pPr>
            <w:r w:rsidRPr="008B2DAD">
              <w:rPr>
                <w:szCs w:val="22"/>
              </w:rPr>
              <w:t>FFS:</w:t>
            </w:r>
            <w:r w:rsidR="00980676">
              <w:rPr>
                <w:szCs w:val="22"/>
              </w:rPr>
              <w:t xml:space="preserve"> </w:t>
            </w:r>
            <w:r w:rsidRPr="008B2DAD">
              <w:rPr>
                <w:szCs w:val="22"/>
              </w:rPr>
              <w:t>details</w:t>
            </w:r>
            <w:r w:rsidR="00980676">
              <w:rPr>
                <w:szCs w:val="22"/>
              </w:rPr>
              <w:t xml:space="preserve"> </w:t>
            </w:r>
            <w:r w:rsidRPr="008B2DAD">
              <w:rPr>
                <w:szCs w:val="22"/>
              </w:rPr>
              <w:t>of</w:t>
            </w:r>
            <w:r w:rsidR="00980676">
              <w:rPr>
                <w:szCs w:val="22"/>
              </w:rPr>
              <w:t xml:space="preserve"> </w:t>
            </w:r>
            <w:r w:rsidRPr="008B2DAD">
              <w:rPr>
                <w:szCs w:val="22"/>
              </w:rPr>
              <w:t>retransmission</w:t>
            </w:r>
            <w:r w:rsidR="00980676">
              <w:rPr>
                <w:szCs w:val="22"/>
              </w:rPr>
              <w:t xml:space="preserve"> </w:t>
            </w:r>
            <w:r w:rsidRPr="008B2DAD">
              <w:rPr>
                <w:szCs w:val="22"/>
              </w:rPr>
              <w:t>of</w:t>
            </w:r>
            <w:r w:rsidR="00980676">
              <w:rPr>
                <w:szCs w:val="22"/>
              </w:rPr>
              <w:t xml:space="preserve"> </w:t>
            </w:r>
            <w:r w:rsidRPr="008B2DAD">
              <w:rPr>
                <w:szCs w:val="22"/>
              </w:rPr>
              <w:t>TBoMS</w:t>
            </w:r>
            <w:r w:rsidRPr="008B2DAD">
              <w:rPr>
                <w:rFonts w:hint="eastAsia"/>
                <w:szCs w:val="22"/>
              </w:rPr>
              <w:t>.</w:t>
            </w:r>
          </w:p>
        </w:tc>
      </w:tr>
    </w:tbl>
    <w:p w14:paraId="483B655E" w14:textId="2D34106B" w:rsidR="0081537F" w:rsidRDefault="0081537F" w:rsidP="00F32160">
      <w:pPr>
        <w:spacing w:before="93"/>
      </w:pPr>
      <w:r>
        <w:rPr>
          <w:rFonts w:hint="eastAsia"/>
        </w:rPr>
        <w:lastRenderedPageBreak/>
        <w:t>T</w:t>
      </w:r>
      <w:r>
        <w:t>he</w:t>
      </w:r>
      <w:r w:rsidR="00980676">
        <w:t xml:space="preserve"> </w:t>
      </w:r>
      <w:r>
        <w:t>first</w:t>
      </w:r>
      <w:r w:rsidR="00980676">
        <w:t xml:space="preserve"> </w:t>
      </w:r>
      <w:r>
        <w:t>agreement</w:t>
      </w:r>
      <w:r w:rsidR="00980676">
        <w:t xml:space="preserve"> </w:t>
      </w:r>
      <w:r>
        <w:t>points</w:t>
      </w:r>
      <w:r w:rsidR="00980676">
        <w:t xml:space="preserve"> </w:t>
      </w:r>
      <w:r>
        <w:t>out</w:t>
      </w:r>
      <w:r w:rsidR="00980676">
        <w:t xml:space="preserve"> </w:t>
      </w:r>
      <w:r>
        <w:t>that</w:t>
      </w:r>
      <w:r w:rsidR="00980676">
        <w:t xml:space="preserve"> </w:t>
      </w:r>
      <w:r>
        <w:t>both</w:t>
      </w:r>
      <w:r w:rsidR="00980676">
        <w:t xml:space="preserve"> </w:t>
      </w:r>
      <w:r>
        <w:t>of</w:t>
      </w:r>
      <w:r w:rsidR="00980676">
        <w:t xml:space="preserve"> </w:t>
      </w:r>
      <w:r>
        <w:t>the</w:t>
      </w:r>
      <w:r w:rsidR="00980676">
        <w:t xml:space="preserve"> </w:t>
      </w:r>
      <w:r>
        <w:t>configured</w:t>
      </w:r>
      <w:r w:rsidR="00980676">
        <w:t xml:space="preserve"> </w:t>
      </w:r>
      <w:r>
        <w:t>grant</w:t>
      </w:r>
      <w:r w:rsidR="00980676">
        <w:t xml:space="preserve"> </w:t>
      </w:r>
      <w:r>
        <w:t>and</w:t>
      </w:r>
      <w:r w:rsidR="00980676">
        <w:t xml:space="preserve"> </w:t>
      </w:r>
      <w:r>
        <w:t>the</w:t>
      </w:r>
      <w:r w:rsidR="00980676">
        <w:t xml:space="preserve"> </w:t>
      </w:r>
      <w:r>
        <w:t>dynamic</w:t>
      </w:r>
      <w:r w:rsidR="00980676">
        <w:t xml:space="preserve"> </w:t>
      </w:r>
      <w:r>
        <w:t>grant</w:t>
      </w:r>
      <w:r w:rsidR="00980676">
        <w:t xml:space="preserve"> </w:t>
      </w:r>
      <w:r>
        <w:t>are</w:t>
      </w:r>
      <w:r w:rsidR="00980676">
        <w:t xml:space="preserve"> </w:t>
      </w:r>
      <w:r>
        <w:t>supported</w:t>
      </w:r>
      <w:r w:rsidR="00980676">
        <w:t xml:space="preserve"> </w:t>
      </w:r>
      <w:r>
        <w:t>by</w:t>
      </w:r>
      <w:r w:rsidR="00980676">
        <w:t xml:space="preserve"> </w:t>
      </w:r>
      <w:r>
        <w:t>TBoMS</w:t>
      </w:r>
      <w:r w:rsidR="00980676">
        <w:t xml:space="preserve"> </w:t>
      </w:r>
      <w:r>
        <w:t>transmission.</w:t>
      </w:r>
      <w:r w:rsidR="00980676">
        <w:t xml:space="preserve"> </w:t>
      </w:r>
      <w:r>
        <w:t>However,</w:t>
      </w:r>
      <w:r w:rsidR="00980676">
        <w:t xml:space="preserve"> </w:t>
      </w:r>
      <w:r w:rsidR="00441EC2">
        <w:t>regarding</w:t>
      </w:r>
      <w:r w:rsidR="00980676">
        <w:t xml:space="preserve"> </w:t>
      </w:r>
      <w:r w:rsidR="00441EC2">
        <w:t>how</w:t>
      </w:r>
      <w:r w:rsidR="00980676">
        <w:t xml:space="preserve"> </w:t>
      </w:r>
      <w:r w:rsidR="00441EC2">
        <w:t>to</w:t>
      </w:r>
      <w:r w:rsidR="00980676">
        <w:t xml:space="preserve"> </w:t>
      </w:r>
      <w:r w:rsidR="00441EC2">
        <w:t>support</w:t>
      </w:r>
      <w:r w:rsidR="00980676">
        <w:t xml:space="preserve"> </w:t>
      </w:r>
      <w:r w:rsidR="00441EC2">
        <w:t>them,</w:t>
      </w:r>
      <w:r w:rsidR="00980676">
        <w:t xml:space="preserve"> </w:t>
      </w:r>
      <w:r w:rsidR="00441EC2">
        <w:t>a</w:t>
      </w:r>
      <w:r w:rsidR="00980676">
        <w:t xml:space="preserve"> </w:t>
      </w:r>
      <w:r w:rsidR="001D1C49">
        <w:t>TDRA</w:t>
      </w:r>
      <w:r w:rsidR="00441EC2">
        <w:t>-based</w:t>
      </w:r>
      <w:r w:rsidR="00980676">
        <w:t xml:space="preserve"> </w:t>
      </w:r>
      <w:r w:rsidR="001D1C49">
        <w:t>indication</w:t>
      </w:r>
      <w:r w:rsidR="00980676">
        <w:t xml:space="preserve"> </w:t>
      </w:r>
      <w:r w:rsidR="001D1C49">
        <w:t>for</w:t>
      </w:r>
      <w:r w:rsidR="00980676">
        <w:t xml:space="preserve"> </w:t>
      </w:r>
      <w:r w:rsidR="00157FA3">
        <w:t>the</w:t>
      </w:r>
      <w:r w:rsidR="00980676">
        <w:t xml:space="preserve"> </w:t>
      </w:r>
      <w:r w:rsidR="00157FA3">
        <w:t>TBoMS</w:t>
      </w:r>
      <w:r w:rsidR="00980676">
        <w:t xml:space="preserve"> </w:t>
      </w:r>
      <w:r w:rsidR="00157FA3">
        <w:t>transmission</w:t>
      </w:r>
      <w:r w:rsidR="00980676">
        <w:t xml:space="preserve"> </w:t>
      </w:r>
      <w:r w:rsidR="00157FA3">
        <w:t>with</w:t>
      </w:r>
      <w:r w:rsidR="00980676">
        <w:t xml:space="preserve"> </w:t>
      </w:r>
      <w:r w:rsidR="001D1C49">
        <w:t>dynamic</w:t>
      </w:r>
      <w:r w:rsidR="00980676">
        <w:t xml:space="preserve"> </w:t>
      </w:r>
      <w:r w:rsidR="001D1C49">
        <w:t>grant</w:t>
      </w:r>
      <w:r w:rsidR="00980676">
        <w:t xml:space="preserve"> </w:t>
      </w:r>
      <w:r w:rsidR="001D1C49">
        <w:t>and</w:t>
      </w:r>
      <w:r w:rsidR="00980676">
        <w:t xml:space="preserve"> </w:t>
      </w:r>
      <w:r w:rsidR="00340835">
        <w:t>type</w:t>
      </w:r>
      <w:r w:rsidR="00980676">
        <w:t xml:space="preserve"> </w:t>
      </w:r>
      <w:r w:rsidR="00340835">
        <w:t>2</w:t>
      </w:r>
      <w:r w:rsidR="00980676">
        <w:t xml:space="preserve"> </w:t>
      </w:r>
      <w:r w:rsidR="001D1C49">
        <w:t>configured</w:t>
      </w:r>
      <w:r w:rsidR="00980676">
        <w:t xml:space="preserve"> </w:t>
      </w:r>
      <w:r w:rsidR="001D1C49">
        <w:t>grant</w:t>
      </w:r>
      <w:r w:rsidR="00980676">
        <w:t xml:space="preserve"> </w:t>
      </w:r>
      <w:r w:rsidR="00441EC2">
        <w:t>has</w:t>
      </w:r>
      <w:r w:rsidR="00980676">
        <w:t xml:space="preserve"> </w:t>
      </w:r>
      <w:r w:rsidR="00441EC2">
        <w:t>been</w:t>
      </w:r>
      <w:r w:rsidR="00980676">
        <w:t xml:space="preserve"> </w:t>
      </w:r>
      <w:r w:rsidR="00441EC2">
        <w:t>agreed</w:t>
      </w:r>
      <w:r w:rsidR="00980676">
        <w:t xml:space="preserve"> </w:t>
      </w:r>
      <w:r w:rsidR="00441EC2">
        <w:t>in</w:t>
      </w:r>
      <w:r w:rsidR="00980676">
        <w:t xml:space="preserve"> </w:t>
      </w:r>
      <w:r w:rsidR="00441EC2">
        <w:t>the</w:t>
      </w:r>
      <w:r w:rsidR="00980676">
        <w:t xml:space="preserve"> </w:t>
      </w:r>
      <w:r w:rsidR="00441EC2">
        <w:t>second</w:t>
      </w:r>
      <w:r w:rsidR="00980676">
        <w:t xml:space="preserve"> </w:t>
      </w:r>
      <w:r w:rsidR="00441EC2">
        <w:t>agreement</w:t>
      </w:r>
      <w:r w:rsidR="002B30B1">
        <w:t>.</w:t>
      </w:r>
      <w:r w:rsidR="00980676">
        <w:t xml:space="preserve"> </w:t>
      </w:r>
      <w:r w:rsidR="002B30B1">
        <w:t>So</w:t>
      </w:r>
      <w:r w:rsidR="00980676">
        <w:t xml:space="preserve"> </w:t>
      </w:r>
      <w:r w:rsidR="002B30B1">
        <w:t>how</w:t>
      </w:r>
      <w:r w:rsidR="00980676">
        <w:t xml:space="preserve"> </w:t>
      </w:r>
      <w:r w:rsidR="002B30B1">
        <w:t>to</w:t>
      </w:r>
      <w:r w:rsidR="00980676">
        <w:t xml:space="preserve"> </w:t>
      </w:r>
      <w:r w:rsidR="002B30B1">
        <w:t>support</w:t>
      </w:r>
      <w:r w:rsidR="00980676">
        <w:t xml:space="preserve"> </w:t>
      </w:r>
      <w:r w:rsidR="002B30B1">
        <w:t>the</w:t>
      </w:r>
      <w:r w:rsidR="00980676">
        <w:t xml:space="preserve"> </w:t>
      </w:r>
      <w:r w:rsidR="002B30B1">
        <w:t>TBoMS</w:t>
      </w:r>
      <w:r w:rsidR="00980676">
        <w:t xml:space="preserve"> </w:t>
      </w:r>
      <w:r w:rsidR="002B30B1">
        <w:t>transmission</w:t>
      </w:r>
      <w:r w:rsidR="00980676">
        <w:t xml:space="preserve"> </w:t>
      </w:r>
      <w:r w:rsidR="002B30B1">
        <w:t>with</w:t>
      </w:r>
      <w:r w:rsidR="00980676">
        <w:t xml:space="preserve"> </w:t>
      </w:r>
      <w:r w:rsidR="00340835">
        <w:t>type</w:t>
      </w:r>
      <w:r w:rsidR="00980676">
        <w:t xml:space="preserve"> </w:t>
      </w:r>
      <w:r w:rsidR="00340835">
        <w:t>1</w:t>
      </w:r>
      <w:r w:rsidR="00980676">
        <w:t xml:space="preserve"> </w:t>
      </w:r>
      <w:r w:rsidR="001D1C49">
        <w:t>configured</w:t>
      </w:r>
      <w:r w:rsidR="00980676">
        <w:t xml:space="preserve"> </w:t>
      </w:r>
      <w:r w:rsidR="001D1C49">
        <w:t>grant</w:t>
      </w:r>
      <w:r w:rsidR="00980676">
        <w:t xml:space="preserve"> </w:t>
      </w:r>
      <w:r w:rsidR="002B30B1">
        <w:t>should</w:t>
      </w:r>
      <w:r w:rsidR="00980676">
        <w:t xml:space="preserve"> </w:t>
      </w:r>
      <w:r w:rsidR="002B30B1">
        <w:t>be</w:t>
      </w:r>
      <w:r w:rsidR="00980676">
        <w:t xml:space="preserve"> </w:t>
      </w:r>
      <w:r w:rsidR="002B30B1">
        <w:t>further</w:t>
      </w:r>
      <w:r w:rsidR="00980676">
        <w:t xml:space="preserve"> </w:t>
      </w:r>
      <w:r w:rsidR="002B30B1">
        <w:t>discussed</w:t>
      </w:r>
      <w:r w:rsidR="00EE4CB9">
        <w:t xml:space="preserve">; otherwise, the first agreement is </w:t>
      </w:r>
      <w:r w:rsidR="00DE4444">
        <w:t>in</w:t>
      </w:r>
      <w:r w:rsidR="00EE4CB9">
        <w:t>complete</w:t>
      </w:r>
      <w:r w:rsidR="001D1C49">
        <w:t>.</w:t>
      </w:r>
    </w:p>
    <w:p w14:paraId="38CE57F2" w14:textId="77777777" w:rsidR="00352A23" w:rsidRDefault="00D67FEC" w:rsidP="00F32160">
      <w:pPr>
        <w:spacing w:before="93"/>
        <w:rPr>
          <w:rFonts w:cs="Times New Roman"/>
          <w:iCs/>
        </w:rPr>
      </w:pPr>
      <w:r>
        <w:t>A</w:t>
      </w:r>
      <w:r w:rsidR="00980676">
        <w:t xml:space="preserve"> </w:t>
      </w:r>
      <w:r w:rsidR="006541CB">
        <w:t>simple</w:t>
      </w:r>
      <w:r w:rsidR="00980676">
        <w:t xml:space="preserve"> </w:t>
      </w:r>
      <w:r w:rsidR="006541CB">
        <w:t>method</w:t>
      </w:r>
      <w:r w:rsidR="00980676">
        <w:t xml:space="preserve"> </w:t>
      </w:r>
      <w:r w:rsidR="006541CB">
        <w:t>is</w:t>
      </w:r>
      <w:r w:rsidR="00980676">
        <w:t xml:space="preserve"> </w:t>
      </w:r>
      <w:r w:rsidR="006541CB">
        <w:t>to</w:t>
      </w:r>
      <w:r w:rsidR="00980676">
        <w:t xml:space="preserve"> </w:t>
      </w:r>
      <w:r w:rsidR="006541CB">
        <w:t>introduce</w:t>
      </w:r>
      <w:r w:rsidR="00980676">
        <w:t xml:space="preserve"> </w:t>
      </w:r>
      <w:r w:rsidR="006541CB">
        <w:t>a</w:t>
      </w:r>
      <w:r w:rsidR="00980676">
        <w:t xml:space="preserve"> </w:t>
      </w:r>
      <w:r w:rsidR="006541CB">
        <w:t>new</w:t>
      </w:r>
      <w:r w:rsidR="00980676">
        <w:t xml:space="preserve"> </w:t>
      </w:r>
      <w:r w:rsidR="006541CB">
        <w:t>field</w:t>
      </w:r>
      <w:r w:rsidR="00980676">
        <w:t xml:space="preserve"> </w:t>
      </w:r>
      <w:r w:rsidR="006541CB">
        <w:t>in</w:t>
      </w:r>
      <w:r w:rsidR="00980676">
        <w:t xml:space="preserve"> </w:t>
      </w:r>
      <w:r w:rsidR="006541CB">
        <w:t>IE</w:t>
      </w:r>
      <w:r w:rsidR="00980676">
        <w:t xml:space="preserve"> </w:t>
      </w:r>
      <w:proofErr w:type="spellStart"/>
      <w:r w:rsidR="006541CB" w:rsidRPr="00B25352">
        <w:rPr>
          <w:i/>
        </w:rPr>
        <w:t>ConfiguredGrantCo</w:t>
      </w:r>
      <w:r w:rsidR="00E96C4A">
        <w:rPr>
          <w:i/>
        </w:rPr>
        <w:t>n</w:t>
      </w:r>
      <w:r w:rsidR="006541CB" w:rsidRPr="00B25352">
        <w:rPr>
          <w:i/>
        </w:rPr>
        <w:t>fig</w:t>
      </w:r>
      <w:proofErr w:type="spellEnd"/>
      <w:r w:rsidR="00980676">
        <w:t xml:space="preserve"> </w:t>
      </w:r>
      <w:r w:rsidR="006541CB">
        <w:t>to</w:t>
      </w:r>
      <w:r w:rsidR="00980676">
        <w:t xml:space="preserve"> </w:t>
      </w:r>
      <w:r w:rsidR="006541CB">
        <w:t>indicate</w:t>
      </w:r>
      <w:r w:rsidR="00980676">
        <w:t xml:space="preserve"> </w:t>
      </w:r>
      <w:r w:rsidR="00EA1E78">
        <w:rPr>
          <w:rFonts w:hint="eastAsia"/>
        </w:rPr>
        <w:t>t</w:t>
      </w:r>
      <w:r w:rsidR="00EA1E78">
        <w:t>he</w:t>
      </w:r>
      <w:r w:rsidR="00980676">
        <w:t xml:space="preserve"> </w:t>
      </w:r>
      <w:r w:rsidR="00EA1E78">
        <w:t>number</w:t>
      </w:r>
      <w:r w:rsidR="00980676">
        <w:t xml:space="preserve"> </w:t>
      </w:r>
      <m:oMath>
        <m:r>
          <w:rPr>
            <w:rFonts w:ascii="Cambria Math" w:hAnsi="Cambria Math"/>
          </w:rPr>
          <m:t>N</m:t>
        </m:r>
      </m:oMath>
      <w:r w:rsidR="00980676">
        <w:t xml:space="preserve"> </w:t>
      </w:r>
      <w:r w:rsidR="00EA1E78">
        <w:t>of</w:t>
      </w:r>
      <w:r w:rsidR="00980676">
        <w:t xml:space="preserve"> </w:t>
      </w:r>
      <w:r w:rsidR="00EA1E78">
        <w:t>allocated</w:t>
      </w:r>
      <w:r w:rsidR="00980676">
        <w:t xml:space="preserve"> </w:t>
      </w:r>
      <w:r w:rsidR="00EA1E78">
        <w:t>slots</w:t>
      </w:r>
      <w:r w:rsidR="00980676">
        <w:t xml:space="preserve"> </w:t>
      </w:r>
      <w:r w:rsidR="00EA1E78">
        <w:t>for</w:t>
      </w:r>
      <w:r w:rsidR="00980676">
        <w:t xml:space="preserve"> </w:t>
      </w:r>
      <w:r w:rsidR="00EA1E78">
        <w:t>a</w:t>
      </w:r>
      <w:r w:rsidR="00980676">
        <w:t xml:space="preserve"> </w:t>
      </w:r>
      <w:r w:rsidR="00EA1E78">
        <w:t>single</w:t>
      </w:r>
      <w:r w:rsidR="00980676">
        <w:t xml:space="preserve"> </w:t>
      </w:r>
      <w:r w:rsidR="00EA1E78">
        <w:t>TBoMS</w:t>
      </w:r>
      <w:r w:rsidR="00980676">
        <w:t xml:space="preserve"> </w:t>
      </w:r>
      <w:r w:rsidR="00EA1E78">
        <w:t>transmission</w:t>
      </w:r>
      <w:r w:rsidR="00980676">
        <w:t xml:space="preserve"> </w:t>
      </w:r>
      <w:r w:rsidR="00EA1E78">
        <w:t>with</w:t>
      </w:r>
      <w:r w:rsidR="00980676">
        <w:t xml:space="preserve"> </w:t>
      </w:r>
      <w:r w:rsidR="00EA1E78">
        <w:t>type</w:t>
      </w:r>
      <w:r w:rsidR="00980676">
        <w:t xml:space="preserve"> </w:t>
      </w:r>
      <w:r w:rsidR="00EA1E78">
        <w:t>1</w:t>
      </w:r>
      <w:r w:rsidR="00980676">
        <w:t xml:space="preserve"> </w:t>
      </w:r>
      <w:r w:rsidR="00EA1E78">
        <w:t>configured</w:t>
      </w:r>
      <w:r w:rsidR="00980676">
        <w:t xml:space="preserve"> </w:t>
      </w:r>
      <w:r w:rsidR="00EA1E78">
        <w:t>grant</w:t>
      </w:r>
      <w:r w:rsidR="00BD6DC2">
        <w:t>.</w:t>
      </w:r>
      <w:r w:rsidR="00980676">
        <w:t xml:space="preserve"> </w:t>
      </w:r>
      <w:r w:rsidR="00BD6DC2">
        <w:t>A</w:t>
      </w:r>
      <w:r w:rsidR="006541CB">
        <w:t>s</w:t>
      </w:r>
      <w:r w:rsidR="00980676">
        <w:t xml:space="preserve"> </w:t>
      </w:r>
      <w:r w:rsidR="006541CB">
        <w:t>shown</w:t>
      </w:r>
      <w:r w:rsidR="00980676">
        <w:t xml:space="preserve"> </w:t>
      </w:r>
      <w:r w:rsidR="006541CB">
        <w:t>in</w:t>
      </w:r>
      <w:r w:rsidR="00980676">
        <w:t xml:space="preserve"> </w:t>
      </w:r>
      <w:r w:rsidR="006541CB">
        <w:t>Fig.</w:t>
      </w:r>
      <w:r w:rsidR="00980676">
        <w:t xml:space="preserve"> </w:t>
      </w:r>
      <w:r w:rsidR="006541CB">
        <w:t>1</w:t>
      </w:r>
      <w:r w:rsidR="00BD6DC2">
        <w:rPr>
          <w:rFonts w:hint="eastAsia"/>
        </w:rPr>
        <w:t>,</w:t>
      </w:r>
      <w:r w:rsidR="00980676">
        <w:t xml:space="preserve"> </w:t>
      </w:r>
      <w:r w:rsidR="00851167">
        <w:rPr>
          <w:rFonts w:hint="eastAsia"/>
        </w:rPr>
        <w:t>a</w:t>
      </w:r>
      <w:r w:rsidR="00980676">
        <w:t xml:space="preserve"> </w:t>
      </w:r>
      <w:r w:rsidR="001B7BB4">
        <w:t>new</w:t>
      </w:r>
      <w:r w:rsidR="00980676">
        <w:t xml:space="preserve"> </w:t>
      </w:r>
      <w:r w:rsidR="00BD6DC2">
        <w:t>field</w:t>
      </w:r>
      <w:r w:rsidR="00980676">
        <w:t xml:space="preserve"> </w:t>
      </w:r>
      <w:r w:rsidR="00BD6DC2">
        <w:rPr>
          <w:i/>
        </w:rPr>
        <w:t>numberOfSlots</w:t>
      </w:r>
      <w:r w:rsidR="00441EC2" w:rsidRPr="00441EC2">
        <w:rPr>
          <w:i/>
        </w:rPr>
        <w:t>TBoMS-r17</w:t>
      </w:r>
      <w:r w:rsidR="00980676">
        <w:t xml:space="preserve"> </w:t>
      </w:r>
      <w:r w:rsidR="00BD6DC2">
        <w:t>is</w:t>
      </w:r>
      <w:r w:rsidR="00980676">
        <w:t xml:space="preserve"> </w:t>
      </w:r>
      <w:r w:rsidR="00BD6DC2">
        <w:t>used</w:t>
      </w:r>
      <w:r w:rsidR="00980676">
        <w:t xml:space="preserve"> </w:t>
      </w:r>
      <w:r w:rsidR="00BD6DC2">
        <w:t>to</w:t>
      </w:r>
      <w:r w:rsidR="00980676">
        <w:t xml:space="preserve"> </w:t>
      </w:r>
      <w:r w:rsidR="00BD6DC2">
        <w:t>indicate</w:t>
      </w:r>
      <w:r w:rsidR="00980676">
        <w:t xml:space="preserve"> </w:t>
      </w:r>
      <m:oMath>
        <m:r>
          <w:rPr>
            <w:rFonts w:ascii="Cambria Math" w:hAnsi="Cambria Math"/>
          </w:rPr>
          <m:t>N</m:t>
        </m:r>
      </m:oMath>
      <w:r w:rsidR="00980676">
        <w:t xml:space="preserve"> </w:t>
      </w:r>
      <w:r w:rsidR="00BB7604">
        <w:t>with</w:t>
      </w:r>
      <w:r w:rsidR="00980676">
        <w:t xml:space="preserve"> </w:t>
      </w:r>
      <w:r w:rsidR="00BB7604">
        <w:t>candidate</w:t>
      </w:r>
      <w:r w:rsidR="00980676">
        <w:t xml:space="preserve"> </w:t>
      </w:r>
      <w:r w:rsidR="00BB7604">
        <w:t>values</w:t>
      </w:r>
      <w:r w:rsidR="00980676">
        <w:t xml:space="preserve"> </w:t>
      </w:r>
      <w:r w:rsidR="006D1055">
        <w:t>of</w:t>
      </w:r>
      <w:r w:rsidR="00980676">
        <w:t xml:space="preserve"> </w:t>
      </w:r>
      <w:r w:rsidR="00BB7604">
        <w:t>{1,</w:t>
      </w:r>
      <w:r w:rsidR="00980676">
        <w:t xml:space="preserve"> </w:t>
      </w:r>
      <w:r w:rsidR="00BB7604">
        <w:t>2,</w:t>
      </w:r>
      <w:r w:rsidR="00980676">
        <w:t xml:space="preserve"> </w:t>
      </w:r>
      <w:r w:rsidR="00BB7604">
        <w:t>4,</w:t>
      </w:r>
      <w:r w:rsidR="00980676">
        <w:t xml:space="preserve"> </w:t>
      </w:r>
      <w:r w:rsidR="00BB7604">
        <w:t>8}</w:t>
      </w:r>
      <w:r w:rsidR="006541CB">
        <w:t>.</w:t>
      </w:r>
      <w:r w:rsidR="00980676">
        <w:t xml:space="preserve"> </w:t>
      </w:r>
      <w:r w:rsidR="006541CB">
        <w:t>Meanwhile,</w:t>
      </w:r>
      <w:r w:rsidR="00980676">
        <w:t xml:space="preserve"> </w:t>
      </w:r>
      <w:r w:rsidR="006B3748">
        <w:t>w</w:t>
      </w:r>
      <w:r w:rsidR="00BD6DC2">
        <w:t>hen</w:t>
      </w:r>
      <w:r w:rsidR="00980676">
        <w:t xml:space="preserve"> </w:t>
      </w:r>
      <w:r w:rsidR="00BD6DC2">
        <w:t>TBoMS</w:t>
      </w:r>
      <w:r w:rsidR="00980676">
        <w:t xml:space="preserve"> </w:t>
      </w:r>
      <w:r w:rsidR="00BD6DC2">
        <w:t>transmission</w:t>
      </w:r>
      <w:r w:rsidR="00980676">
        <w:t xml:space="preserve"> </w:t>
      </w:r>
      <w:r w:rsidR="00BD6DC2">
        <w:t>is</w:t>
      </w:r>
      <w:r w:rsidR="00980676">
        <w:t xml:space="preserve"> </w:t>
      </w:r>
      <w:r w:rsidR="00BD6DC2">
        <w:t>enabled,</w:t>
      </w:r>
      <w:r w:rsidR="00980676">
        <w:t xml:space="preserve"> </w:t>
      </w:r>
      <w:r w:rsidR="00BD6DC2">
        <w:t>the</w:t>
      </w:r>
      <w:r w:rsidR="00980676">
        <w:t xml:space="preserve"> </w:t>
      </w:r>
      <w:r w:rsidR="0026602A">
        <w:t>field</w:t>
      </w:r>
      <w:r w:rsidR="00980676">
        <w:t xml:space="preserve"> </w:t>
      </w:r>
      <w:proofErr w:type="spellStart"/>
      <w:r w:rsidR="00B64929" w:rsidRPr="00B64929">
        <w:rPr>
          <w:i/>
        </w:rPr>
        <w:t>repK</w:t>
      </w:r>
      <w:proofErr w:type="spellEnd"/>
      <w:r w:rsidR="00980676">
        <w:t xml:space="preserve"> </w:t>
      </w:r>
      <w:r w:rsidR="00B64929">
        <w:t>or</w:t>
      </w:r>
      <w:r w:rsidR="00980676">
        <w:t xml:space="preserve"> </w:t>
      </w:r>
      <w:r w:rsidR="00BD6DC2" w:rsidRPr="009853AA">
        <w:rPr>
          <w:rFonts w:cs="Times New Roman"/>
          <w:i/>
          <w:iCs/>
        </w:rPr>
        <w:t>repK</w:t>
      </w:r>
      <w:r w:rsidR="00F0487A">
        <w:rPr>
          <w:rFonts w:cs="Times New Roman"/>
          <w:i/>
          <w:iCs/>
        </w:rPr>
        <w:t>-r17</w:t>
      </w:r>
      <w:r w:rsidR="00980676">
        <w:rPr>
          <w:rFonts w:cs="Times New Roman"/>
          <w:iCs/>
        </w:rPr>
        <w:t xml:space="preserve"> </w:t>
      </w:r>
      <w:r w:rsidR="00BD6DC2" w:rsidRPr="009853AA">
        <w:rPr>
          <w:rFonts w:cs="Times New Roman"/>
        </w:rPr>
        <w:t>is</w:t>
      </w:r>
      <w:r w:rsidR="00980676">
        <w:rPr>
          <w:rFonts w:cs="Times New Roman"/>
        </w:rPr>
        <w:t xml:space="preserve"> </w:t>
      </w:r>
      <w:r w:rsidR="00BD6DC2" w:rsidRPr="009853AA">
        <w:rPr>
          <w:rFonts w:cs="Times New Roman"/>
        </w:rPr>
        <w:t>used</w:t>
      </w:r>
      <w:r w:rsidR="00980676">
        <w:rPr>
          <w:rFonts w:cs="Times New Roman"/>
        </w:rPr>
        <w:t xml:space="preserve"> </w:t>
      </w:r>
      <w:r w:rsidR="00BD6DC2">
        <w:rPr>
          <w:rFonts w:cs="Times New Roman"/>
        </w:rPr>
        <w:t>to</w:t>
      </w:r>
      <w:r w:rsidR="00980676">
        <w:rPr>
          <w:rFonts w:cs="Times New Roman"/>
        </w:rPr>
        <w:t xml:space="preserve"> </w:t>
      </w:r>
      <w:r w:rsidR="00BD6DC2">
        <w:rPr>
          <w:rFonts w:cs="Times New Roman"/>
        </w:rPr>
        <w:t>indicate</w:t>
      </w:r>
      <w:r w:rsidR="00980676">
        <w:rPr>
          <w:rFonts w:cs="Times New Roman"/>
        </w:rPr>
        <w:t xml:space="preserve"> </w:t>
      </w:r>
      <w:r w:rsidR="000B4FB3">
        <w:rPr>
          <w:rFonts w:cs="Times New Roman"/>
        </w:rPr>
        <w:t>number</w:t>
      </w:r>
      <w:r w:rsidR="00980676">
        <w:rPr>
          <w:rFonts w:cs="Times New Roman"/>
        </w:rPr>
        <w:t xml:space="preserve"> </w:t>
      </w:r>
      <m:oMath>
        <m:r>
          <w:rPr>
            <w:rFonts w:ascii="Cambria Math" w:hAnsi="Cambria Math" w:cs="Times New Roman"/>
          </w:rPr>
          <m:t>M</m:t>
        </m:r>
      </m:oMath>
      <w:r w:rsidR="00980676">
        <w:rPr>
          <w:rFonts w:cs="Times New Roman"/>
        </w:rPr>
        <w:t xml:space="preserve"> </w:t>
      </w:r>
      <w:r w:rsidR="000B4FB3">
        <w:rPr>
          <w:rFonts w:cs="Times New Roman"/>
        </w:rPr>
        <w:t>of</w:t>
      </w:r>
      <w:r w:rsidR="00980676">
        <w:rPr>
          <w:rFonts w:cs="Times New Roman"/>
        </w:rPr>
        <w:t xml:space="preserve"> </w:t>
      </w:r>
      <w:r w:rsidR="000B4FB3">
        <w:rPr>
          <w:rFonts w:cs="Times New Roman"/>
        </w:rPr>
        <w:t>repetitions</w:t>
      </w:r>
      <w:r w:rsidR="00980676">
        <w:rPr>
          <w:rFonts w:cs="Times New Roman"/>
        </w:rPr>
        <w:t xml:space="preserve"> </w:t>
      </w:r>
      <w:r w:rsidR="000B4FB3">
        <w:rPr>
          <w:rFonts w:cs="Times New Roman"/>
        </w:rPr>
        <w:t>of</w:t>
      </w:r>
      <w:r w:rsidR="00980676">
        <w:rPr>
          <w:rFonts w:cs="Times New Roman"/>
        </w:rPr>
        <w:t xml:space="preserve"> </w:t>
      </w:r>
      <w:r w:rsidR="000B4FB3">
        <w:rPr>
          <w:rFonts w:cs="Times New Roman"/>
        </w:rPr>
        <w:t>a</w:t>
      </w:r>
      <w:r w:rsidR="00980676">
        <w:rPr>
          <w:rFonts w:cs="Times New Roman"/>
        </w:rPr>
        <w:t xml:space="preserve"> </w:t>
      </w:r>
      <w:r w:rsidR="000B4FB3">
        <w:rPr>
          <w:rFonts w:cs="Times New Roman"/>
        </w:rPr>
        <w:t>single</w:t>
      </w:r>
      <w:r w:rsidR="00980676">
        <w:rPr>
          <w:rFonts w:cs="Times New Roman"/>
        </w:rPr>
        <w:t xml:space="preserve"> </w:t>
      </w:r>
      <w:r w:rsidR="000B4FB3">
        <w:rPr>
          <w:rFonts w:cs="Times New Roman"/>
        </w:rPr>
        <w:t>TBoMS</w:t>
      </w:r>
      <w:r w:rsidR="00980676">
        <w:rPr>
          <w:rFonts w:cs="Times New Roman"/>
        </w:rPr>
        <w:t xml:space="preserve"> </w:t>
      </w:r>
      <w:r w:rsidR="000B4FB3">
        <w:rPr>
          <w:rFonts w:cs="Times New Roman"/>
        </w:rPr>
        <w:t>transmission</w:t>
      </w:r>
      <w:r w:rsidR="00F0487A">
        <w:rPr>
          <w:rFonts w:cs="Times New Roman"/>
        </w:rPr>
        <w:t>,</w:t>
      </w:r>
      <w:r w:rsidR="00980676">
        <w:rPr>
          <w:rFonts w:cs="Times New Roman"/>
        </w:rPr>
        <w:t xml:space="preserve"> </w:t>
      </w:r>
      <w:r w:rsidR="00F0487A">
        <w:rPr>
          <w:rFonts w:cs="Times New Roman"/>
        </w:rPr>
        <w:t>where</w:t>
      </w:r>
      <w:r w:rsidR="00980676">
        <w:rPr>
          <w:rFonts w:cs="Times New Roman"/>
        </w:rPr>
        <w:t xml:space="preserve"> </w:t>
      </w:r>
      <w:r w:rsidR="00F0487A" w:rsidRPr="009853AA">
        <w:rPr>
          <w:rFonts w:cs="Times New Roman"/>
          <w:i/>
          <w:iCs/>
        </w:rPr>
        <w:t>repK</w:t>
      </w:r>
      <w:r w:rsidR="00F0487A">
        <w:rPr>
          <w:rFonts w:cs="Times New Roman"/>
          <w:i/>
          <w:iCs/>
        </w:rPr>
        <w:t>-r17</w:t>
      </w:r>
      <w:r w:rsidR="00980676">
        <w:rPr>
          <w:rFonts w:cs="Times New Roman"/>
          <w:i/>
          <w:iCs/>
        </w:rPr>
        <w:t xml:space="preserve"> </w:t>
      </w:r>
      <w:r w:rsidR="00650182">
        <w:rPr>
          <w:rFonts w:cs="Times New Roman"/>
          <w:iCs/>
        </w:rPr>
        <w:t>introduced</w:t>
      </w:r>
      <w:r w:rsidR="00980676">
        <w:rPr>
          <w:rFonts w:cs="Times New Roman"/>
          <w:iCs/>
        </w:rPr>
        <w:t xml:space="preserve"> </w:t>
      </w:r>
      <w:r w:rsidR="002B3C97">
        <w:rPr>
          <w:rFonts w:cs="Times New Roman"/>
          <w:iCs/>
        </w:rPr>
        <w:t>in</w:t>
      </w:r>
      <w:r w:rsidR="00980676">
        <w:rPr>
          <w:rFonts w:cs="Times New Roman"/>
          <w:iCs/>
        </w:rPr>
        <w:t xml:space="preserve"> </w:t>
      </w:r>
      <w:r w:rsidR="00BC54CE">
        <w:rPr>
          <w:rFonts w:cs="Times New Roman"/>
          <w:iCs/>
        </w:rPr>
        <w:t>the</w:t>
      </w:r>
      <w:r w:rsidR="00980676">
        <w:rPr>
          <w:rFonts w:cs="Times New Roman"/>
          <w:iCs/>
        </w:rPr>
        <w:t xml:space="preserve"> </w:t>
      </w:r>
      <w:r w:rsidR="002B3C97">
        <w:rPr>
          <w:rFonts w:cs="Times New Roman"/>
          <w:iCs/>
        </w:rPr>
        <w:t>IE</w:t>
      </w:r>
      <w:r w:rsidR="00980676">
        <w:rPr>
          <w:rFonts w:cs="Times New Roman"/>
          <w:iCs/>
        </w:rPr>
        <w:t xml:space="preserve"> </w:t>
      </w:r>
      <w:proofErr w:type="spellStart"/>
      <w:r w:rsidR="002B3C97" w:rsidRPr="00B25352">
        <w:rPr>
          <w:i/>
        </w:rPr>
        <w:t>ConfiguredGrantCo</w:t>
      </w:r>
      <w:r w:rsidR="00E96C4A">
        <w:rPr>
          <w:i/>
        </w:rPr>
        <w:t>n</w:t>
      </w:r>
      <w:r w:rsidR="002B3C97" w:rsidRPr="00B25352">
        <w:rPr>
          <w:i/>
        </w:rPr>
        <w:t>fig</w:t>
      </w:r>
      <w:proofErr w:type="spellEnd"/>
      <w:r w:rsidR="00980676">
        <w:rPr>
          <w:rFonts w:cs="Times New Roman"/>
          <w:iCs/>
        </w:rPr>
        <w:t xml:space="preserve"> </w:t>
      </w:r>
      <w:r w:rsidR="00F0487A">
        <w:rPr>
          <w:rFonts w:cs="Times New Roman"/>
          <w:iCs/>
        </w:rPr>
        <w:t>was</w:t>
      </w:r>
      <w:r w:rsidR="00980676">
        <w:rPr>
          <w:rFonts w:cs="Times New Roman"/>
          <w:iCs/>
        </w:rPr>
        <w:t xml:space="preserve"> </w:t>
      </w:r>
      <w:r w:rsidR="008C5EF1">
        <w:rPr>
          <w:rFonts w:cs="Times New Roman"/>
          <w:iCs/>
        </w:rPr>
        <w:t>agreed</w:t>
      </w:r>
      <w:r w:rsidR="00980676">
        <w:rPr>
          <w:rFonts w:cs="Times New Roman"/>
          <w:iCs/>
        </w:rPr>
        <w:t xml:space="preserve"> </w:t>
      </w:r>
      <w:r w:rsidR="00F0487A">
        <w:rPr>
          <w:rFonts w:cs="Times New Roman"/>
          <w:iCs/>
        </w:rPr>
        <w:t>in</w:t>
      </w:r>
      <w:r w:rsidR="00980676">
        <w:rPr>
          <w:rFonts w:cs="Times New Roman"/>
          <w:iCs/>
        </w:rPr>
        <w:t xml:space="preserve"> </w:t>
      </w:r>
      <w:r w:rsidR="009A2C77">
        <w:rPr>
          <w:rFonts w:cs="Times New Roman"/>
          <w:iCs/>
        </w:rPr>
        <w:t>AI</w:t>
      </w:r>
      <w:r w:rsidR="00980676">
        <w:rPr>
          <w:rFonts w:cs="Times New Roman"/>
          <w:iCs/>
        </w:rPr>
        <w:t xml:space="preserve"> </w:t>
      </w:r>
      <w:r w:rsidR="00F0487A">
        <w:rPr>
          <w:rFonts w:cs="Times New Roman"/>
          <w:iCs/>
        </w:rPr>
        <w:t>8.8.1.1</w:t>
      </w:r>
      <w:r w:rsidR="00980676">
        <w:rPr>
          <w:rFonts w:cs="Times New Roman"/>
          <w:iCs/>
        </w:rPr>
        <w:t xml:space="preserve"> </w:t>
      </w:r>
      <w:r w:rsidR="00F0487A">
        <w:rPr>
          <w:rFonts w:cs="Times New Roman"/>
          <w:iCs/>
        </w:rPr>
        <w:t>in</w:t>
      </w:r>
      <w:r w:rsidR="00980676">
        <w:rPr>
          <w:rFonts w:cs="Times New Roman"/>
          <w:iCs/>
        </w:rPr>
        <w:t xml:space="preserve"> </w:t>
      </w:r>
      <w:r w:rsidR="007E0475">
        <w:rPr>
          <w:rFonts w:cs="Times New Roman"/>
          <w:iCs/>
        </w:rPr>
        <w:t>RAN#107-e</w:t>
      </w:r>
      <w:r w:rsidR="00980676">
        <w:rPr>
          <w:rFonts w:cs="Times New Roman"/>
          <w:iCs/>
        </w:rPr>
        <w:t xml:space="preserve"> </w:t>
      </w:r>
      <w:r w:rsidR="007E0475">
        <w:rPr>
          <w:rFonts w:cs="Times New Roman"/>
          <w:iCs/>
        </w:rPr>
        <w:t>[</w:t>
      </w:r>
      <w:r w:rsidR="003A4EFA">
        <w:rPr>
          <w:rFonts w:cs="Times New Roman"/>
          <w:iCs/>
        </w:rPr>
        <w:t>4</w:t>
      </w:r>
      <w:r w:rsidR="007E0475">
        <w:rPr>
          <w:rFonts w:cs="Times New Roman"/>
          <w:iCs/>
        </w:rPr>
        <w:t>].</w:t>
      </w:r>
      <w:r w:rsidR="00F3772D">
        <w:rPr>
          <w:rFonts w:cs="Times New Roman"/>
          <w:iCs/>
        </w:rPr>
        <w:t xml:space="preserve"> </w:t>
      </w:r>
    </w:p>
    <w:p w14:paraId="1ED956BA" w14:textId="13741DD1" w:rsidR="006541CB" w:rsidRPr="00F0487A" w:rsidRDefault="00F532CD" w:rsidP="00F32160">
      <w:pPr>
        <w:spacing w:before="93"/>
      </w:pPr>
      <w:r>
        <w:rPr>
          <w:rFonts w:cs="Times New Roman"/>
          <w:iCs/>
        </w:rPr>
        <w:t>Using this method, there is o</w:t>
      </w:r>
      <w:r w:rsidR="00F3772D">
        <w:rPr>
          <w:rFonts w:cs="Times New Roman"/>
          <w:iCs/>
        </w:rPr>
        <w:t>nly a small spec</w:t>
      </w:r>
      <w:r>
        <w:rPr>
          <w:rFonts w:cs="Times New Roman"/>
          <w:iCs/>
        </w:rPr>
        <w:t xml:space="preserve"> impact, and the corresponding </w:t>
      </w:r>
      <w:r w:rsidR="006C674E">
        <w:t>proposed text changes for</w:t>
      </w:r>
      <w:r>
        <w:t xml:space="preserve"> TS 38.214</w:t>
      </w:r>
      <w:r w:rsidR="00251FDF">
        <w:t xml:space="preserve"> and </w:t>
      </w:r>
      <w:r w:rsidR="000A63D3">
        <w:t xml:space="preserve">TS </w:t>
      </w:r>
      <w:r w:rsidR="00251FDF">
        <w:t>38.212</w:t>
      </w:r>
      <w:r>
        <w:t xml:space="preserve"> are</w:t>
      </w:r>
      <w:r w:rsidRPr="00F532CD">
        <w:t xml:space="preserve"> given in Appendix A</w:t>
      </w:r>
      <w:r w:rsidR="00251FDF">
        <w:t xml:space="preserve"> and </w:t>
      </w:r>
      <w:r w:rsidR="000A63D3" w:rsidRPr="00F532CD">
        <w:t xml:space="preserve">Appendix </w:t>
      </w:r>
      <w:r w:rsidR="00251FDF">
        <w:t>B, respectively.</w:t>
      </w:r>
    </w:p>
    <w:p w14:paraId="497A93EA" w14:textId="77777777" w:rsidR="003616D0" w:rsidRDefault="003616D0" w:rsidP="003616D0">
      <w:pPr>
        <w:spacing w:before="93"/>
        <w:rPr>
          <w:i/>
        </w:rPr>
      </w:pPr>
      <w:r w:rsidRPr="00192AE1">
        <w:rPr>
          <w:rFonts w:hint="eastAsia"/>
          <w:b/>
          <w:i/>
        </w:rPr>
        <w:t>P</w:t>
      </w:r>
      <w:r w:rsidRPr="00192AE1">
        <w:rPr>
          <w:b/>
          <w:i/>
        </w:rPr>
        <w:t>roposal</w:t>
      </w:r>
      <w:r>
        <w:rPr>
          <w:b/>
          <w:i/>
        </w:rPr>
        <w:t xml:space="preserve"> 1</w:t>
      </w:r>
      <w:r w:rsidRPr="00192AE1">
        <w:rPr>
          <w:b/>
          <w:i/>
        </w:rPr>
        <w:t>:</w:t>
      </w:r>
      <w:r>
        <w:rPr>
          <w:i/>
        </w:rPr>
        <w:t xml:space="preserve"> For TBoMS transmission with type 1 configured grant, a </w:t>
      </w:r>
      <w:r w:rsidRPr="00B25352">
        <w:rPr>
          <w:i/>
        </w:rPr>
        <w:t>new</w:t>
      </w:r>
      <w:r>
        <w:rPr>
          <w:i/>
        </w:rPr>
        <w:t xml:space="preserve"> field should be introduced in </w:t>
      </w:r>
      <w:r w:rsidRPr="00B25352">
        <w:rPr>
          <w:i/>
        </w:rPr>
        <w:t>IE</w:t>
      </w:r>
      <w:r>
        <w:rPr>
          <w:i/>
        </w:rPr>
        <w:t xml:space="preserve"> </w:t>
      </w:r>
      <w:proofErr w:type="spellStart"/>
      <w:r w:rsidRPr="0088367E">
        <w:rPr>
          <w:i/>
        </w:rPr>
        <w:t>ConfiguredGrantCo</w:t>
      </w:r>
      <w:r>
        <w:rPr>
          <w:i/>
        </w:rPr>
        <w:t>n</w:t>
      </w:r>
      <w:r w:rsidRPr="0088367E">
        <w:rPr>
          <w:i/>
        </w:rPr>
        <w:t>fig</w:t>
      </w:r>
      <w:proofErr w:type="spellEnd"/>
      <w:r>
        <w:rPr>
          <w:i/>
        </w:rPr>
        <w:t xml:space="preserve"> </w:t>
      </w:r>
      <w:r w:rsidRPr="00B25352">
        <w:rPr>
          <w:i/>
        </w:rPr>
        <w:t>to</w:t>
      </w:r>
      <w:r>
        <w:rPr>
          <w:i/>
        </w:rPr>
        <w:t xml:space="preserve"> </w:t>
      </w:r>
      <w:r w:rsidRPr="00B25352">
        <w:rPr>
          <w:i/>
        </w:rPr>
        <w:t>indicate</w:t>
      </w:r>
      <w:r>
        <w:rPr>
          <w:i/>
        </w:rPr>
        <w:t xml:space="preserve"> </w:t>
      </w:r>
      <w:r w:rsidRPr="00B25352">
        <w:rPr>
          <w:i/>
        </w:rPr>
        <w:t>the</w:t>
      </w:r>
      <w:r>
        <w:rPr>
          <w:i/>
        </w:rPr>
        <w:t xml:space="preserve"> </w:t>
      </w:r>
      <w:r w:rsidRPr="00B25352">
        <w:rPr>
          <w:i/>
        </w:rPr>
        <w:t>number</w:t>
      </w:r>
      <w:r>
        <w:rPr>
          <w:i/>
        </w:rPr>
        <w:t xml:space="preserve"> </w:t>
      </w:r>
      <m:oMath>
        <m:r>
          <w:rPr>
            <w:rFonts w:ascii="Cambria Math" w:hAnsi="Cambria Math"/>
          </w:rPr>
          <m:t>N</m:t>
        </m:r>
      </m:oMath>
      <w:r>
        <w:rPr>
          <w:i/>
        </w:rPr>
        <w:t xml:space="preserve"> </w:t>
      </w:r>
      <w:r w:rsidRPr="00B25352">
        <w:rPr>
          <w:i/>
        </w:rPr>
        <w:t>of</w:t>
      </w:r>
      <w:r>
        <w:rPr>
          <w:i/>
        </w:rPr>
        <w:t xml:space="preserve"> </w:t>
      </w:r>
      <w:r w:rsidRPr="00B25352">
        <w:rPr>
          <w:i/>
        </w:rPr>
        <w:t>allocated</w:t>
      </w:r>
      <w:r>
        <w:rPr>
          <w:i/>
        </w:rPr>
        <w:t xml:space="preserve"> </w:t>
      </w:r>
      <w:r w:rsidRPr="00B25352">
        <w:rPr>
          <w:i/>
        </w:rPr>
        <w:t>slots</w:t>
      </w:r>
      <w:r>
        <w:rPr>
          <w:i/>
        </w:rPr>
        <w:t xml:space="preserve"> </w:t>
      </w:r>
      <w:r w:rsidRPr="00B25352">
        <w:rPr>
          <w:i/>
        </w:rPr>
        <w:t>for</w:t>
      </w:r>
      <w:r>
        <w:rPr>
          <w:i/>
        </w:rPr>
        <w:t xml:space="preserve"> </w:t>
      </w:r>
      <w:r w:rsidRPr="00B25352">
        <w:rPr>
          <w:i/>
        </w:rPr>
        <w:t>a</w:t>
      </w:r>
      <w:r>
        <w:rPr>
          <w:i/>
        </w:rPr>
        <w:t xml:space="preserve"> </w:t>
      </w:r>
      <w:r w:rsidRPr="00B25352">
        <w:rPr>
          <w:i/>
        </w:rPr>
        <w:t>single</w:t>
      </w:r>
      <w:r>
        <w:rPr>
          <w:i/>
        </w:rPr>
        <w:t xml:space="preserve"> </w:t>
      </w:r>
      <w:r w:rsidRPr="00B25352">
        <w:rPr>
          <w:i/>
        </w:rPr>
        <w:t>TBoMS</w:t>
      </w:r>
      <w:r>
        <w:rPr>
          <w:i/>
        </w:rPr>
        <w:t xml:space="preserve"> </w:t>
      </w:r>
      <w:r w:rsidRPr="00B25352">
        <w:rPr>
          <w:i/>
        </w:rPr>
        <w:t>transmission</w:t>
      </w:r>
      <w:r>
        <w:rPr>
          <w:i/>
        </w:rPr>
        <w:t>.</w:t>
      </w:r>
    </w:p>
    <w:p w14:paraId="7E895358" w14:textId="77777777" w:rsidR="003616D0" w:rsidRPr="00903ECE" w:rsidRDefault="003616D0" w:rsidP="003616D0">
      <w:pPr>
        <w:pStyle w:val="a6"/>
        <w:numPr>
          <w:ilvl w:val="0"/>
          <w:numId w:val="38"/>
        </w:numPr>
        <w:spacing w:before="93"/>
        <w:ind w:firstLineChars="0"/>
        <w:rPr>
          <w:i/>
        </w:rPr>
      </w:pPr>
      <w:r>
        <w:rPr>
          <w:rFonts w:hint="eastAsia"/>
          <w:i/>
        </w:rPr>
        <w:t>T</w:t>
      </w:r>
      <w:r>
        <w:rPr>
          <w:i/>
        </w:rPr>
        <w:t>he corresponding proposed text changes for TS 38.214 and TS 38.212 are given in Appendix A and Appendix B, respectively.</w:t>
      </w:r>
    </w:p>
    <w:p w14:paraId="0EC85777" w14:textId="56A5E66F" w:rsidR="0009441B" w:rsidRDefault="001B5621" w:rsidP="00F924E2">
      <w:pPr>
        <w:spacing w:before="93"/>
        <w:jc w:val="center"/>
      </w:pPr>
      <w:r>
        <w:rPr>
          <w:noProof/>
        </w:rPr>
        <w:drawing>
          <wp:inline distT="0" distB="0" distL="0" distR="0" wp14:anchorId="7871F76C" wp14:editId="3E383766">
            <wp:extent cx="5915025" cy="116332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5025" cy="1163320"/>
                    </a:xfrm>
                    <a:prstGeom prst="rect">
                      <a:avLst/>
                    </a:prstGeom>
                  </pic:spPr>
                </pic:pic>
              </a:graphicData>
            </a:graphic>
          </wp:inline>
        </w:drawing>
      </w:r>
    </w:p>
    <w:p w14:paraId="6306D39F" w14:textId="365BE59F" w:rsidR="0009441B" w:rsidRDefault="0009441B" w:rsidP="00B25352">
      <w:pPr>
        <w:spacing w:before="93"/>
        <w:jc w:val="center"/>
      </w:pPr>
      <w:r>
        <w:rPr>
          <w:rFonts w:hint="eastAsia"/>
        </w:rPr>
        <w:t>F</w:t>
      </w:r>
      <w:r>
        <w:t>ig.</w:t>
      </w:r>
      <w:r w:rsidR="00980676">
        <w:t xml:space="preserve"> </w:t>
      </w:r>
      <w:r>
        <w:t>1</w:t>
      </w:r>
      <w:r w:rsidR="00980676">
        <w:t xml:space="preserve"> </w:t>
      </w:r>
      <w:r>
        <w:t>TDRA</w:t>
      </w:r>
      <w:r w:rsidR="00980676">
        <w:t xml:space="preserve"> </w:t>
      </w:r>
      <w:r>
        <w:t>indication</w:t>
      </w:r>
      <w:r w:rsidR="00980676">
        <w:t xml:space="preserve"> </w:t>
      </w:r>
      <w:r>
        <w:t>for</w:t>
      </w:r>
      <w:r w:rsidR="00980676">
        <w:t xml:space="preserve"> </w:t>
      </w:r>
      <w:r w:rsidR="00563CF4">
        <w:t>TBoMS</w:t>
      </w:r>
      <w:r w:rsidR="00980676">
        <w:t xml:space="preserve"> </w:t>
      </w:r>
      <w:r w:rsidR="001E77EE">
        <w:t>transmission</w:t>
      </w:r>
      <w:r w:rsidR="00980676">
        <w:t xml:space="preserve"> </w:t>
      </w:r>
      <w:r w:rsidR="00157FA3">
        <w:t>with</w:t>
      </w:r>
      <w:r w:rsidR="00980676">
        <w:t xml:space="preserve"> </w:t>
      </w:r>
      <w:r w:rsidR="001A4456">
        <w:t>type</w:t>
      </w:r>
      <w:r w:rsidR="00980676">
        <w:t xml:space="preserve"> </w:t>
      </w:r>
      <w:r w:rsidR="001A4456">
        <w:t>1</w:t>
      </w:r>
      <w:r w:rsidR="00980676">
        <w:t xml:space="preserve"> </w:t>
      </w:r>
      <w:r w:rsidR="00157FA3">
        <w:t>configured</w:t>
      </w:r>
      <w:r w:rsidR="00980676">
        <w:t xml:space="preserve"> </w:t>
      </w:r>
      <w:r w:rsidR="00157FA3">
        <w:t>grant</w:t>
      </w:r>
      <w:r w:rsidR="001E77EE">
        <w:t>.</w:t>
      </w:r>
    </w:p>
    <w:p w14:paraId="45F3CED2" w14:textId="77777777" w:rsidR="00585528" w:rsidRPr="004B7C70" w:rsidRDefault="00585528" w:rsidP="00505BEC">
      <w:pPr>
        <w:spacing w:before="93"/>
        <w:jc w:val="center"/>
      </w:pPr>
    </w:p>
    <w:p w14:paraId="6018DFB9" w14:textId="577A87EF" w:rsidR="004178C6" w:rsidRPr="0040782E" w:rsidRDefault="004178C6" w:rsidP="004178C6">
      <w:pPr>
        <w:pStyle w:val="a6"/>
        <w:keepNext/>
        <w:widowControl/>
        <w:numPr>
          <w:ilvl w:val="1"/>
          <w:numId w:val="1"/>
        </w:numPr>
        <w:autoSpaceDE w:val="0"/>
        <w:autoSpaceDN w:val="0"/>
        <w:spacing w:before="93"/>
        <w:ind w:left="578" w:firstLineChars="0" w:hanging="578"/>
        <w:outlineLvl w:val="1"/>
        <w:rPr>
          <w:rFonts w:eastAsia="宋体" w:cs="Times New Roman"/>
          <w:b/>
          <w:bCs/>
          <w:kern w:val="0"/>
          <w:sz w:val="28"/>
          <w:szCs w:val="28"/>
        </w:rPr>
      </w:pPr>
      <w:r>
        <w:rPr>
          <w:rFonts w:eastAsia="宋体" w:cs="Times New Roman"/>
          <w:b/>
          <w:bCs/>
          <w:kern w:val="0"/>
          <w:sz w:val="28"/>
          <w:szCs w:val="28"/>
        </w:rPr>
        <w:t>Rate</w:t>
      </w:r>
      <w:r w:rsidR="00980676">
        <w:rPr>
          <w:rFonts w:eastAsia="宋体" w:cs="Times New Roman"/>
          <w:b/>
          <w:bCs/>
          <w:kern w:val="0"/>
          <w:sz w:val="28"/>
          <w:szCs w:val="28"/>
        </w:rPr>
        <w:t xml:space="preserve"> </w:t>
      </w:r>
      <w:r w:rsidR="0056323E">
        <w:rPr>
          <w:rFonts w:eastAsia="宋体" w:cs="Times New Roman"/>
          <w:b/>
          <w:bCs/>
          <w:kern w:val="0"/>
          <w:sz w:val="28"/>
          <w:szCs w:val="28"/>
        </w:rPr>
        <w:t>m</w:t>
      </w:r>
      <w:r>
        <w:rPr>
          <w:rFonts w:eastAsia="宋体" w:cs="Times New Roman"/>
          <w:b/>
          <w:bCs/>
          <w:kern w:val="0"/>
          <w:sz w:val="28"/>
          <w:szCs w:val="28"/>
        </w:rPr>
        <w:t>atching</w:t>
      </w:r>
    </w:p>
    <w:p w14:paraId="6A3A95F3" w14:textId="762705DD" w:rsidR="003A4B3C" w:rsidRDefault="00F025E4" w:rsidP="007C3D4B">
      <w:pPr>
        <w:spacing w:before="93"/>
      </w:pPr>
      <w:r>
        <w:rPr>
          <w:rFonts w:hint="eastAsia"/>
        </w:rPr>
        <w:t>I</w:t>
      </w:r>
      <w:r>
        <w:t>n</w:t>
      </w:r>
      <w:r w:rsidR="00980676">
        <w:t xml:space="preserve"> </w:t>
      </w:r>
      <w:r>
        <w:t>RAN#94-e</w:t>
      </w:r>
      <w:r w:rsidR="00980676">
        <w:t xml:space="preserve"> </w:t>
      </w:r>
      <w:r>
        <w:t>[</w:t>
      </w:r>
      <w:r w:rsidR="006A680E">
        <w:t>5</w:t>
      </w:r>
      <w:r>
        <w:t>],</w:t>
      </w:r>
      <w:r w:rsidR="00980676">
        <w:t xml:space="preserve"> </w:t>
      </w:r>
      <w:r w:rsidR="000560CB">
        <w:t>option</w:t>
      </w:r>
      <w:r w:rsidR="00980676">
        <w:t xml:space="preserve"> </w:t>
      </w:r>
      <w:r w:rsidR="000560CB">
        <w:t>C</w:t>
      </w:r>
      <w:r w:rsidR="00980676">
        <w:t xml:space="preserve"> </w:t>
      </w:r>
      <w:r w:rsidR="000560CB">
        <w:t>was</w:t>
      </w:r>
      <w:r w:rsidR="00980676">
        <w:t xml:space="preserve"> </w:t>
      </w:r>
      <w:r w:rsidR="000560CB">
        <w:t>agreed</w:t>
      </w:r>
      <w:r w:rsidR="00980676">
        <w:t xml:space="preserve"> </w:t>
      </w:r>
      <w:r w:rsidR="000560CB">
        <w:t>to</w:t>
      </w:r>
      <w:r w:rsidR="00980676">
        <w:t xml:space="preserve"> </w:t>
      </w:r>
      <w:r w:rsidR="000560CB">
        <w:t>determine</w:t>
      </w:r>
      <w:r w:rsidR="00980676">
        <w:t xml:space="preserve"> </w:t>
      </w:r>
      <w:r w:rsidR="000560CB">
        <w:t>the</w:t>
      </w:r>
      <w:r w:rsidR="00980676">
        <w:t xml:space="preserve"> </w:t>
      </w:r>
      <w:r w:rsidR="000560CB">
        <w:t>index</w:t>
      </w:r>
      <w:r w:rsidR="00980676">
        <w:t xml:space="preserve"> </w:t>
      </w:r>
      <w:r w:rsidR="000560CB">
        <w:t>of</w:t>
      </w:r>
      <w:r w:rsidR="00980676">
        <w:t xml:space="preserve"> </w:t>
      </w:r>
      <w:r w:rsidR="000560CB">
        <w:t>starting</w:t>
      </w:r>
      <w:r w:rsidR="00980676">
        <w:t xml:space="preserve"> </w:t>
      </w:r>
      <w:r w:rsidR="000560CB">
        <w:t>coded</w:t>
      </w:r>
      <w:r w:rsidR="00980676">
        <w:t xml:space="preserve"> </w:t>
      </w:r>
      <w:r w:rsidR="000560CB">
        <w:t>bit</w:t>
      </w:r>
      <w:r w:rsidR="00F82B24">
        <w:t xml:space="preserve">, </w:t>
      </w:r>
      <w:r w:rsidR="00DF46E6">
        <w:t>which is</w:t>
      </w:r>
      <w:r w:rsidR="00384A6B">
        <w:t xml:space="preserve"> </w:t>
      </w:r>
      <w:r w:rsidR="00091A25">
        <w:rPr>
          <w:rFonts w:hint="eastAsia"/>
        </w:rPr>
        <w:t>given</w:t>
      </w:r>
      <w:r w:rsidR="00091A25">
        <w:t xml:space="preserve"> </w:t>
      </w:r>
      <w:r w:rsidR="00F82B24">
        <w:t>as follows.</w:t>
      </w:r>
    </w:p>
    <w:tbl>
      <w:tblPr>
        <w:tblStyle w:val="a5"/>
        <w:tblW w:w="0" w:type="auto"/>
        <w:tblLook w:val="04A0" w:firstRow="1" w:lastRow="0" w:firstColumn="1" w:lastColumn="0" w:noHBand="0" w:noVBand="1"/>
      </w:tblPr>
      <w:tblGrid>
        <w:gridCol w:w="9305"/>
      </w:tblGrid>
      <w:tr w:rsidR="00384A6B" w:rsidRPr="00AC6DEC" w14:paraId="6FDEB046" w14:textId="77777777" w:rsidTr="00384A6B">
        <w:tc>
          <w:tcPr>
            <w:tcW w:w="9305" w:type="dxa"/>
          </w:tcPr>
          <w:p w14:paraId="657068FB" w14:textId="77777777" w:rsidR="00384A6B" w:rsidRPr="00AC6DEC" w:rsidRDefault="00384A6B" w:rsidP="00505BEC">
            <w:pPr>
              <w:spacing w:beforeLines="0" w:before="0"/>
              <w:rPr>
                <w:bCs/>
                <w:szCs w:val="22"/>
              </w:rPr>
            </w:pPr>
            <w:r w:rsidRPr="00AC6DEC">
              <w:rPr>
                <w:bCs/>
                <w:szCs w:val="22"/>
              </w:rPr>
              <w:t>Proposal for GTW (same as intermediate round)</w:t>
            </w:r>
          </w:p>
          <w:p w14:paraId="2478555A" w14:textId="77777777" w:rsidR="00384A6B" w:rsidRPr="00AC6DEC" w:rsidRDefault="00384A6B" w:rsidP="00505BEC">
            <w:pPr>
              <w:numPr>
                <w:ilvl w:val="0"/>
                <w:numId w:val="29"/>
              </w:numPr>
              <w:spacing w:beforeLines="0" w:before="0"/>
              <w:rPr>
                <w:bCs/>
                <w:szCs w:val="22"/>
              </w:rPr>
            </w:pPr>
            <w:r w:rsidRPr="00AC6DEC">
              <w:rPr>
                <w:bCs/>
                <w:szCs w:val="22"/>
              </w:rPr>
              <w:t>For the determination of the index of the starting coded bit in a transmitted slot for TBoMS:</w:t>
            </w:r>
          </w:p>
          <w:p w14:paraId="376F3450" w14:textId="77777777" w:rsidR="00384A6B" w:rsidRDefault="00384A6B" w:rsidP="00505BEC">
            <w:pPr>
              <w:numPr>
                <w:ilvl w:val="1"/>
                <w:numId w:val="29"/>
              </w:numPr>
              <w:spacing w:beforeLines="0" w:before="0"/>
              <w:rPr>
                <w:bCs/>
                <w:szCs w:val="22"/>
              </w:rPr>
            </w:pPr>
            <w:r w:rsidRPr="00AC6DEC">
              <w:rPr>
                <w:bCs/>
                <w:szCs w:val="22"/>
              </w:rPr>
              <w:t xml:space="preserve">adopt option </w:t>
            </w:r>
            <w:proofErr w:type="spellStart"/>
            <w:r w:rsidRPr="00AC6DEC">
              <w:rPr>
                <w:bCs/>
                <w:szCs w:val="22"/>
              </w:rPr>
              <w:t>C at</w:t>
            </w:r>
            <w:proofErr w:type="spellEnd"/>
            <w:r w:rsidRPr="00AC6DEC">
              <w:rPr>
                <w:bCs/>
                <w:szCs w:val="22"/>
              </w:rPr>
              <w:t xml:space="preserve"> RAN#94e</w:t>
            </w:r>
            <w:r>
              <w:rPr>
                <w:bCs/>
                <w:szCs w:val="22"/>
              </w:rPr>
              <w:t>.</w:t>
            </w:r>
          </w:p>
          <w:p w14:paraId="4036BA01" w14:textId="77777777" w:rsidR="00384A6B" w:rsidRDefault="00384A6B" w:rsidP="00505BEC">
            <w:pPr>
              <w:numPr>
                <w:ilvl w:val="1"/>
                <w:numId w:val="29"/>
              </w:numPr>
              <w:spacing w:beforeLines="0" w:before="0"/>
              <w:rPr>
                <w:bCs/>
                <w:szCs w:val="22"/>
              </w:rPr>
            </w:pPr>
            <w:proofErr w:type="gramStart"/>
            <w:r w:rsidRPr="00AC6DEC">
              <w:rPr>
                <w:bCs/>
                <w:szCs w:val="22"/>
              </w:rPr>
              <w:t>task</w:t>
            </w:r>
            <w:proofErr w:type="gramEnd"/>
            <w:r w:rsidRPr="00AC6DEC">
              <w:rPr>
                <w:bCs/>
                <w:szCs w:val="22"/>
              </w:rPr>
              <w:t xml:space="preserve"> RAN1 to work on the corresponding CR(s) for RAN#95e</w:t>
            </w:r>
            <w:r>
              <w:rPr>
                <w:bCs/>
                <w:szCs w:val="22"/>
              </w:rPr>
              <w:t>.</w:t>
            </w:r>
          </w:p>
          <w:p w14:paraId="0E8A8325" w14:textId="77777777" w:rsidR="00384A6B" w:rsidRPr="005C7258" w:rsidRDefault="00384A6B" w:rsidP="00505BEC">
            <w:pPr>
              <w:shd w:val="clear" w:color="auto" w:fill="FFFFFF"/>
              <w:spacing w:beforeLines="0" w:before="0"/>
              <w:rPr>
                <w:b/>
                <w:highlight w:val="green"/>
              </w:rPr>
            </w:pPr>
            <w:r w:rsidRPr="005C7258">
              <w:rPr>
                <w:b/>
                <w:bCs/>
                <w:highlight w:val="green"/>
                <w:shd w:val="clear" w:color="auto" w:fill="FFFF00"/>
              </w:rPr>
              <w:t>Agreement</w:t>
            </w:r>
          </w:p>
          <w:p w14:paraId="72D5E08E" w14:textId="77777777" w:rsidR="00384A6B" w:rsidRPr="00424C88" w:rsidRDefault="00384A6B" w:rsidP="00505BEC">
            <w:pPr>
              <w:shd w:val="clear" w:color="auto" w:fill="FFFFFF"/>
              <w:spacing w:beforeLines="0" w:before="0"/>
            </w:pPr>
            <w:r w:rsidRPr="00424C88">
              <w:rPr>
                <w:bCs/>
              </w:rPr>
              <w:t>For the bit selection for each transmitted slot for TBoMS, one of the following is to be down selected in RAN1 #107-e for determining the index of the starting coded bit in the circular buffer:</w:t>
            </w:r>
          </w:p>
          <w:p w14:paraId="121497AF" w14:textId="77777777" w:rsidR="00384A6B" w:rsidRPr="00424C88" w:rsidRDefault="00384A6B" w:rsidP="00505BEC">
            <w:pPr>
              <w:widowControl/>
              <w:numPr>
                <w:ilvl w:val="0"/>
                <w:numId w:val="26"/>
              </w:numPr>
              <w:shd w:val="clear" w:color="auto" w:fill="FFFFFF"/>
              <w:spacing w:beforeLines="0" w:before="0"/>
              <w:rPr>
                <w:rFonts w:eastAsia="Microsoft YaHei UI"/>
              </w:rPr>
            </w:pPr>
            <w:r w:rsidRPr="00424C88">
              <w:rPr>
                <w:rFonts w:eastAsia="Microsoft YaHei UI"/>
                <w:bCs/>
              </w:rPr>
              <w:t>Option B: the index of the starting coded bit in the circular buffer is the index continuous from the position of the last bit selected in the previous allocated slot.</w:t>
            </w:r>
          </w:p>
          <w:p w14:paraId="3B0BBDDC" w14:textId="77777777" w:rsidR="00384A6B" w:rsidRPr="00424C88" w:rsidRDefault="00384A6B" w:rsidP="00505BEC">
            <w:pPr>
              <w:widowControl/>
              <w:numPr>
                <w:ilvl w:val="0"/>
                <w:numId w:val="26"/>
              </w:numPr>
              <w:shd w:val="clear" w:color="auto" w:fill="FFFFFF"/>
              <w:spacing w:beforeLines="0" w:before="0"/>
              <w:rPr>
                <w:rFonts w:eastAsia="Microsoft YaHei UI"/>
              </w:rPr>
            </w:pPr>
            <w:r w:rsidRPr="00424C88">
              <w:rPr>
                <w:rFonts w:eastAsia="Microsoft YaHei UI"/>
                <w:bCs/>
              </w:rPr>
              <w:t>Option C: the index of the starting coded bit in the circular buffer is the index continuous from the position of the last bit selected in the previous allocated slot, regardless of whether UCI multiplexing occurred in the previous allocated slot or not.</w:t>
            </w:r>
          </w:p>
          <w:p w14:paraId="4C7F7DFB" w14:textId="77777777" w:rsidR="00384A6B" w:rsidRPr="00424C88" w:rsidRDefault="00384A6B" w:rsidP="00505BEC">
            <w:pPr>
              <w:shd w:val="clear" w:color="auto" w:fill="FFFFFF"/>
              <w:spacing w:beforeLines="0" w:before="0"/>
            </w:pPr>
            <w:r w:rsidRPr="00424C88">
              <w:rPr>
                <w:bCs/>
              </w:rPr>
              <w:lastRenderedPageBreak/>
              <w:t xml:space="preserve">FFS: whether the index of the starting coded bit for each transmitted slot is expressed as a multiple integer of the lifting size </w:t>
            </w:r>
            <w:proofErr w:type="spellStart"/>
            <w:r w:rsidRPr="00424C88">
              <w:rPr>
                <w:bCs/>
              </w:rPr>
              <w:t>Zc</w:t>
            </w:r>
            <w:proofErr w:type="spellEnd"/>
            <w:r>
              <w:rPr>
                <w:rFonts w:hint="eastAsia"/>
                <w:bCs/>
              </w:rPr>
              <w:t>.</w:t>
            </w:r>
          </w:p>
          <w:p w14:paraId="5210F6F3" w14:textId="77777777" w:rsidR="00384A6B" w:rsidRPr="00AC6DEC" w:rsidRDefault="00384A6B" w:rsidP="00505BEC">
            <w:pPr>
              <w:spacing w:beforeLines="0" w:before="0"/>
              <w:rPr>
                <w:bCs/>
                <w:szCs w:val="22"/>
              </w:rPr>
            </w:pPr>
            <w:r w:rsidRPr="00424C88">
              <w:rPr>
                <w:bCs/>
              </w:rPr>
              <w:t>Note: Dropping/cancellation rules are not considered for the starting bit position determination in both Option B and Option C.</w:t>
            </w:r>
          </w:p>
        </w:tc>
      </w:tr>
    </w:tbl>
    <w:p w14:paraId="71F68304" w14:textId="305C1BE9" w:rsidR="00B30898" w:rsidRDefault="00900EEC" w:rsidP="00E853E9">
      <w:pPr>
        <w:spacing w:before="93"/>
      </w:pPr>
      <w:r>
        <w:lastRenderedPageBreak/>
        <w:t>I</w:t>
      </w:r>
      <w:r w:rsidR="006A680E">
        <w:t>n RAN1#107bis-e [</w:t>
      </w:r>
      <w:r w:rsidR="00B6013A">
        <w:t>6</w:t>
      </w:r>
      <w:r w:rsidR="006A680E">
        <w:t>]</w:t>
      </w:r>
      <w:r w:rsidR="00B6013A">
        <w:t xml:space="preserve">, </w:t>
      </w:r>
      <w:r>
        <w:t xml:space="preserve">however, </w:t>
      </w:r>
      <w:r w:rsidR="00E853E9">
        <w:t xml:space="preserve">no consensus was achieved </w:t>
      </w:r>
      <w:r>
        <w:t>about the details of option C.</w:t>
      </w:r>
      <w:r w:rsidR="00E853E9">
        <w:t xml:space="preserve"> </w:t>
      </w:r>
      <w:r>
        <w:t>W</w:t>
      </w:r>
      <w:r w:rsidR="00B30898">
        <w:t xml:space="preserve">e </w:t>
      </w:r>
      <w:r w:rsidR="001A1D26">
        <w:t>need to</w:t>
      </w:r>
      <w:r w:rsidR="00B30898">
        <w:t xml:space="preserve"> further discuss it form three aspects:</w:t>
      </w:r>
    </w:p>
    <w:p w14:paraId="78C2F528" w14:textId="6EFC30C0" w:rsidR="00E853E9" w:rsidRDefault="00E853E9" w:rsidP="00E853E9">
      <w:pPr>
        <w:pStyle w:val="a6"/>
        <w:numPr>
          <w:ilvl w:val="0"/>
          <w:numId w:val="39"/>
        </w:numPr>
        <w:spacing w:before="93"/>
        <w:ind w:firstLineChars="0"/>
      </w:pPr>
      <w:r>
        <w:rPr>
          <w:rFonts w:hint="eastAsia"/>
        </w:rPr>
        <w:t>A</w:t>
      </w:r>
      <w:r>
        <w:t xml:space="preserve">spect 1: The definition of </w:t>
      </w:r>
      <w:r w:rsidRPr="00B30898">
        <w:rPr>
          <w:i/>
        </w:rPr>
        <w:t>G</w:t>
      </w:r>
      <w:r w:rsidR="00B30898">
        <w:t xml:space="preserve"> </w:t>
      </w:r>
      <w:r>
        <w:t>for TBoMS;</w:t>
      </w:r>
    </w:p>
    <w:p w14:paraId="7FC4FE89" w14:textId="5BE734D4" w:rsidR="00E853E9" w:rsidRDefault="00E853E9" w:rsidP="00E853E9">
      <w:pPr>
        <w:pStyle w:val="a6"/>
        <w:numPr>
          <w:ilvl w:val="0"/>
          <w:numId w:val="39"/>
        </w:numPr>
        <w:spacing w:before="93"/>
        <w:ind w:firstLineChars="0"/>
      </w:pPr>
      <w:r>
        <w:t xml:space="preserve">Aspect 2: The value of </w:t>
      </w:r>
      <w:r w:rsidRPr="00B30898">
        <w:rPr>
          <w:i/>
        </w:rPr>
        <w:t>G</w:t>
      </w:r>
      <w:r>
        <w:t xml:space="preserve"> for TBoMS</w:t>
      </w:r>
      <w:r w:rsidR="00B30898">
        <w:t xml:space="preserve"> (or, alternatively, the value of </w:t>
      </w:r>
      <w:r w:rsidR="00B30898" w:rsidRPr="00B30898">
        <w:rPr>
          <w:i/>
        </w:rPr>
        <w:t>H</w:t>
      </w:r>
      <w:r w:rsidR="00B30898">
        <w:t>)</w:t>
      </w:r>
      <w:r>
        <w:t>;</w:t>
      </w:r>
    </w:p>
    <w:p w14:paraId="39D6633C" w14:textId="186A856A" w:rsidR="00E853E9" w:rsidRDefault="00E853E9" w:rsidP="00E853E9">
      <w:pPr>
        <w:pStyle w:val="a6"/>
        <w:numPr>
          <w:ilvl w:val="0"/>
          <w:numId w:val="39"/>
        </w:numPr>
        <w:spacing w:before="93"/>
        <w:ind w:firstLineChars="0"/>
      </w:pPr>
      <w:r>
        <w:t>Aspect 3: Handling of the filler bits in TBoMS.</w:t>
      </w:r>
    </w:p>
    <w:p w14:paraId="5D3D2660" w14:textId="4952321B" w:rsidR="008D2F93" w:rsidRDefault="008C0948" w:rsidP="007C3D4B">
      <w:pPr>
        <w:spacing w:before="93"/>
      </w:pPr>
      <w:r>
        <w:t>I</w:t>
      </w:r>
      <w:r w:rsidR="008D2F93">
        <w:t>n this contribution, the rate matching</w:t>
      </w:r>
      <w:r w:rsidR="000E31EE">
        <w:t xml:space="preserve"> for TBoMS</w:t>
      </w:r>
      <w:r w:rsidR="008D2F93">
        <w:t xml:space="preserve"> is discussed</w:t>
      </w:r>
      <w:r w:rsidR="00AC7220">
        <w:t xml:space="preserve"> from these three aspects</w:t>
      </w:r>
      <w:r w:rsidR="008D2F93">
        <w:t>.</w:t>
      </w:r>
    </w:p>
    <w:p w14:paraId="6EC4AB2A" w14:textId="77777777" w:rsidR="00336C0D" w:rsidRDefault="00336C0D" w:rsidP="007C3D4B">
      <w:pPr>
        <w:spacing w:before="93"/>
      </w:pPr>
    </w:p>
    <w:p w14:paraId="36A13720" w14:textId="7E8B6B24" w:rsidR="004E2739" w:rsidRPr="00CB73C9" w:rsidRDefault="004E2739" w:rsidP="004E2739">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t xml:space="preserve">Definition of </w:t>
      </w:r>
      <w:r w:rsidRPr="0056323E">
        <w:rPr>
          <w:rFonts w:eastAsia="宋体" w:cs="Times New Roman"/>
          <w:b/>
          <w:bCs/>
          <w:i/>
          <w:kern w:val="0"/>
          <w:sz w:val="28"/>
          <w:szCs w:val="28"/>
        </w:rPr>
        <w:t>G</w:t>
      </w:r>
      <w:r>
        <w:rPr>
          <w:rFonts w:eastAsia="宋体" w:cs="Times New Roman"/>
          <w:b/>
          <w:bCs/>
          <w:kern w:val="0"/>
          <w:sz w:val="28"/>
          <w:szCs w:val="28"/>
        </w:rPr>
        <w:t xml:space="preserve"> for TBoMS</w:t>
      </w:r>
    </w:p>
    <w:p w14:paraId="4A110210" w14:textId="610ADF96" w:rsidR="00FA7305" w:rsidRDefault="006D26A6" w:rsidP="006D26A6">
      <w:pPr>
        <w:spacing w:before="93"/>
      </w:pPr>
      <w:r>
        <w:rPr>
          <w:rFonts w:hint="eastAsia"/>
        </w:rPr>
        <w:t>C</w:t>
      </w:r>
      <w:r>
        <w:t xml:space="preserve">urrent specification defines </w:t>
      </w:r>
      <w:r w:rsidRPr="00AE1543">
        <w:rPr>
          <w:i/>
        </w:rPr>
        <w:t>G</w:t>
      </w:r>
      <w:r>
        <w:t xml:space="preserve"> as the total number of coded bits available for transmission of the transport block. It means the number of UCI bits will be precluded </w:t>
      </w:r>
      <w:r w:rsidR="00374385">
        <w:t xml:space="preserve">in the determination of </w:t>
      </w:r>
      <w:r w:rsidRPr="00AE1543">
        <w:rPr>
          <w:i/>
        </w:rPr>
        <w:t>G</w:t>
      </w:r>
      <w:r>
        <w:t xml:space="preserve"> if UCI multiplexing is occurred. So the parameter </w:t>
      </w:r>
      <w:r w:rsidRPr="00AE1543">
        <w:rPr>
          <w:i/>
        </w:rPr>
        <w:t>G</w:t>
      </w:r>
      <w:r>
        <w:t xml:space="preserve"> cannot be used to determine the index of starting coded bits; otherwise, it is equal to option B </w:t>
      </w:r>
      <w:r w:rsidR="001B6BFF">
        <w:t>but not option C</w:t>
      </w:r>
      <w:r>
        <w:t>.</w:t>
      </w:r>
    </w:p>
    <w:p w14:paraId="067B19CC" w14:textId="61DF0C55" w:rsidR="00D251B3" w:rsidRDefault="00B23C17" w:rsidP="006D26A6">
      <w:pPr>
        <w:spacing w:before="93"/>
      </w:pPr>
      <w:r w:rsidRPr="00B23C17">
        <w:t>For example,</w:t>
      </w:r>
      <w:r w:rsidR="00914F00">
        <w:t xml:space="preserve"> </w:t>
      </w:r>
      <w:r w:rsidR="00D251B3">
        <w:t xml:space="preserve">TBoMS </w:t>
      </w:r>
      <w:r w:rsidR="009D3914">
        <w:t>is transmitted over</w:t>
      </w:r>
      <w:r w:rsidR="00D251B3">
        <w:t xml:space="preserve"> two slots,</w:t>
      </w:r>
      <w:r w:rsidR="00914F00">
        <w:t xml:space="preserve"> RV0 is used to indicate the index of starting coded bit in the first slot,</w:t>
      </w:r>
      <w:r w:rsidR="00D251B3">
        <w:t xml:space="preserve"> </w:t>
      </w:r>
      <w:r w:rsidR="0041376F">
        <w:t xml:space="preserve">and </w:t>
      </w:r>
      <w:r w:rsidR="00D251B3">
        <w:t>UCI is multiplexed on th</w:t>
      </w:r>
      <w:r w:rsidR="004670E8">
        <w:t xml:space="preserve">e first </w:t>
      </w:r>
      <w:r w:rsidR="0045611D">
        <w:t>slot</w:t>
      </w:r>
      <w:r w:rsidR="00D251B3">
        <w:t xml:space="preserve"> with </w:t>
      </w:r>
      <w:r w:rsidR="00536682">
        <w:t>4</w:t>
      </w:r>
      <w:r w:rsidR="0041376F">
        <w:t>bits; in addition,</w:t>
      </w:r>
      <w:r w:rsidR="00914F00">
        <w:t xml:space="preserve"> </w:t>
      </w:r>
      <m:oMath>
        <m:r>
          <w:rPr>
            <w:rFonts w:ascii="Cambria Math" w:hAnsi="Cambria Math"/>
          </w:rPr>
          <m:t>G=10</m:t>
        </m:r>
      </m:oMath>
      <w:r w:rsidR="00914F00">
        <w:t xml:space="preserve">bits </w:t>
      </w:r>
      <w:r w:rsidR="00B515A6">
        <w:t>if</w:t>
      </w:r>
      <w:r w:rsidR="00914F00">
        <w:t xml:space="preserve"> no UCI multiplexing </w:t>
      </w:r>
      <w:r w:rsidR="00B515A6">
        <w:t xml:space="preserve">is </w:t>
      </w:r>
      <w:r w:rsidR="00914F00">
        <w:t xml:space="preserve">occurred, and so </w:t>
      </w:r>
      <m:oMath>
        <m:r>
          <w:rPr>
            <w:rFonts w:ascii="Cambria Math" w:hAnsi="Cambria Math"/>
          </w:rPr>
          <m:t>G=6</m:t>
        </m:r>
      </m:oMath>
      <w:r w:rsidR="00914F00">
        <w:t>bits for the first slot</w:t>
      </w:r>
      <w:r w:rsidR="004670E8">
        <w:t xml:space="preserve">. </w:t>
      </w:r>
      <w:r w:rsidR="0012572F">
        <w:t xml:space="preserve">If </w:t>
      </w:r>
      <w:r w:rsidR="006C1183" w:rsidRPr="006C1183">
        <w:rPr>
          <w:i/>
        </w:rPr>
        <w:t>G</w:t>
      </w:r>
      <w:r w:rsidR="0012572F">
        <w:t xml:space="preserve"> is used</w:t>
      </w:r>
      <w:r w:rsidR="006C1183">
        <w:t xml:space="preserve"> to determine the index of starting coded bit,</w:t>
      </w:r>
      <w:r w:rsidR="00914F00">
        <w:t xml:space="preserve"> i.e. the gap between the starting coded bits in </w:t>
      </w:r>
      <w:r w:rsidR="00156462">
        <w:t xml:space="preserve">two </w:t>
      </w:r>
      <w:r w:rsidR="00645DDF">
        <w:t>consecutive</w:t>
      </w:r>
      <w:r w:rsidR="00914F00">
        <w:t xml:space="preserve"> slots is </w:t>
      </w:r>
      <w:r w:rsidR="00914F00" w:rsidRPr="00914F00">
        <w:rPr>
          <w:i/>
        </w:rPr>
        <w:t>G</w:t>
      </w:r>
      <w:r w:rsidR="00914F00">
        <w:t>,</w:t>
      </w:r>
      <w:r w:rsidR="006C1183">
        <w:t xml:space="preserve"> the index of starting coded bit</w:t>
      </w:r>
      <w:r w:rsidR="004670E8">
        <w:t xml:space="preserve"> in the second slot</w:t>
      </w:r>
      <w:r w:rsidR="006C1183">
        <w:t xml:space="preserve"> is</w:t>
      </w:r>
      <w:r w:rsidR="004670E8">
        <w:t xml:space="preserve"> thus</w:t>
      </w:r>
      <w:r w:rsidR="006C1183">
        <w:t xml:space="preserve"> </w:t>
      </w:r>
      <w:r w:rsidR="00536682">
        <w:t>6</w:t>
      </w:r>
      <w:r w:rsidR="00465120">
        <w:t>. B</w:t>
      </w:r>
      <w:r w:rsidR="00556E59">
        <w:t>ut</w:t>
      </w:r>
      <w:r w:rsidR="00465120">
        <w:t xml:space="preserve"> in terms of the description of option</w:t>
      </w:r>
      <w:r w:rsidR="00C556FF">
        <w:t xml:space="preserve"> C</w:t>
      </w:r>
      <w:r w:rsidR="00465120">
        <w:t>, the index of starting coded bit</w:t>
      </w:r>
      <w:r w:rsidR="00513102">
        <w:t xml:space="preserve"> in the second slot</w:t>
      </w:r>
      <w:r w:rsidR="00465120">
        <w:t xml:space="preserve"> should be</w:t>
      </w:r>
      <w:r w:rsidR="00556E59">
        <w:t xml:space="preserve"> 10</w:t>
      </w:r>
      <w:r w:rsidR="009235C8">
        <w:t>.</w:t>
      </w:r>
      <w:r w:rsidR="004670E8">
        <w:t xml:space="preserve"> </w:t>
      </w:r>
      <w:r w:rsidR="0012572F">
        <w:t>So</w:t>
      </w:r>
      <w:r w:rsidR="00465120">
        <w:t xml:space="preserve"> using the parameter </w:t>
      </w:r>
      <w:r w:rsidR="00465120" w:rsidRPr="00465120">
        <w:rPr>
          <w:i/>
        </w:rPr>
        <w:t xml:space="preserve">G </w:t>
      </w:r>
      <w:r w:rsidR="00465120">
        <w:t>to determine</w:t>
      </w:r>
      <w:r w:rsidR="00563790">
        <w:t xml:space="preserve"> </w:t>
      </w:r>
      <w:r w:rsidR="00465120">
        <w:t xml:space="preserve">the index of starting coded bits </w:t>
      </w:r>
      <w:r w:rsidR="002D4C47" w:rsidRPr="002D4C47">
        <w:t>contradicts</w:t>
      </w:r>
      <w:r w:rsidR="002D4C47">
        <w:t xml:space="preserve"> </w:t>
      </w:r>
      <w:r w:rsidR="004670E8">
        <w:t>the intention of option C.</w:t>
      </w:r>
    </w:p>
    <w:p w14:paraId="648060B4" w14:textId="38834534" w:rsidR="004670E8" w:rsidRPr="005A582A" w:rsidRDefault="004670E8" w:rsidP="004670E8">
      <w:pPr>
        <w:spacing w:before="93"/>
        <w:rPr>
          <w:i/>
        </w:rPr>
      </w:pPr>
      <w:r w:rsidRPr="002C5E12">
        <w:rPr>
          <w:b/>
          <w:i/>
        </w:rPr>
        <w:t>Observation 1:</w:t>
      </w:r>
      <w:r w:rsidRPr="005A582A">
        <w:rPr>
          <w:i/>
        </w:rPr>
        <w:t xml:space="preserve"> </w:t>
      </w:r>
      <w:r w:rsidR="00DA4B44">
        <w:rPr>
          <w:i/>
        </w:rPr>
        <w:t>Using</w:t>
      </w:r>
      <w:r>
        <w:rPr>
          <w:i/>
        </w:rPr>
        <w:t xml:space="preserve"> parameter G to determine the index of starting coded bits</w:t>
      </w:r>
      <w:r w:rsidR="00DA4B44">
        <w:rPr>
          <w:i/>
        </w:rPr>
        <w:t xml:space="preserve"> </w:t>
      </w:r>
      <w:r w:rsidR="002D4C47" w:rsidRPr="002D4C47">
        <w:rPr>
          <w:i/>
        </w:rPr>
        <w:t>contradicts</w:t>
      </w:r>
      <w:r w:rsidR="002D4C47">
        <w:t xml:space="preserve"> </w:t>
      </w:r>
      <w:r w:rsidR="00DA4B44">
        <w:rPr>
          <w:i/>
        </w:rPr>
        <w:t>the intention of option C</w:t>
      </w:r>
      <w:r w:rsidR="00DA4B44">
        <w:rPr>
          <w:rFonts w:hint="eastAsia"/>
          <w:i/>
        </w:rPr>
        <w:t>,</w:t>
      </w:r>
      <w:r w:rsidR="00DA4B44">
        <w:rPr>
          <w:i/>
        </w:rPr>
        <w:t xml:space="preserve"> because t</w:t>
      </w:r>
      <w:r w:rsidR="00DA4B44" w:rsidRPr="005A582A">
        <w:rPr>
          <w:i/>
        </w:rPr>
        <w:t xml:space="preserve">he number of UCI bits will be precluded </w:t>
      </w:r>
      <w:r w:rsidR="00DA4B44">
        <w:rPr>
          <w:i/>
        </w:rPr>
        <w:t>in the determination of</w:t>
      </w:r>
      <w:r w:rsidR="00DA4B44" w:rsidRPr="005A582A">
        <w:rPr>
          <w:i/>
        </w:rPr>
        <w:t xml:space="preserve"> G if UCI multiplexing is occurred</w:t>
      </w:r>
      <w:r w:rsidR="00DA4B44">
        <w:rPr>
          <w:i/>
        </w:rPr>
        <w:t>.</w:t>
      </w:r>
    </w:p>
    <w:p w14:paraId="6B1A2167" w14:textId="77777777" w:rsidR="004670E8" w:rsidRPr="004670E8" w:rsidRDefault="004670E8" w:rsidP="006D26A6">
      <w:pPr>
        <w:spacing w:before="93"/>
      </w:pPr>
      <w:bookmarkStart w:id="2" w:name="_GoBack"/>
      <w:bookmarkEnd w:id="2"/>
    </w:p>
    <w:p w14:paraId="1BB0BCC9" w14:textId="3B9B0470" w:rsidR="006D26A6" w:rsidRPr="00264607" w:rsidRDefault="006D26A6" w:rsidP="006D26A6">
      <w:pPr>
        <w:spacing w:before="93"/>
      </w:pPr>
      <w:r>
        <w:t xml:space="preserve">Therefore, a new parameter </w:t>
      </w:r>
      <w:r w:rsidRPr="00AE1543">
        <w:rPr>
          <w:i/>
        </w:rPr>
        <w:t>H</w:t>
      </w:r>
      <w:r>
        <w:t xml:space="preserve"> should be introduced to determine the </w:t>
      </w:r>
      <w:r w:rsidR="00DB7872">
        <w:t xml:space="preserve">index of </w:t>
      </w:r>
      <w:r>
        <w:t>starting coded bit</w:t>
      </w:r>
      <w:r w:rsidR="00AD1C14">
        <w:t>, which is defined as a total number of coded bits available for transmission of the transport block</w:t>
      </w:r>
      <w:r w:rsidR="007E1DFD">
        <w:t xml:space="preserve"> in a slot</w:t>
      </w:r>
      <w:r w:rsidR="00AD1C14">
        <w:t xml:space="preserve"> assuming no UCI multiplexing occurred.</w:t>
      </w:r>
      <w:r w:rsidR="00264607">
        <w:t xml:space="preserve"> In</w:t>
      </w:r>
      <w:r w:rsidR="00B23C17">
        <w:t xml:space="preserve"> the above example</w:t>
      </w:r>
      <w:r w:rsidR="00264607">
        <w:t xml:space="preserve">, </w:t>
      </w:r>
      <w:r w:rsidR="00264607" w:rsidRPr="00264607">
        <w:rPr>
          <w:i/>
        </w:rPr>
        <w:t>H</w:t>
      </w:r>
      <w:r w:rsidR="00264607">
        <w:t xml:space="preserve"> is always equal to 10bits in each slot</w:t>
      </w:r>
      <w:r w:rsidR="00362ADE">
        <w:t xml:space="preserve"> regardless of whether UCI multiplexing is occurred or not</w:t>
      </w:r>
      <w:r w:rsidR="00264607">
        <w:t>. So the index of starting coded bi</w:t>
      </w:r>
      <w:r w:rsidR="000411C3">
        <w:t xml:space="preserve">t in the second slot is </w:t>
      </w:r>
      <w:r w:rsidR="000506C7">
        <w:t>10;</w:t>
      </w:r>
      <w:r w:rsidR="00264607">
        <w:t xml:space="preserve"> </w:t>
      </w:r>
      <w:r w:rsidR="000506C7">
        <w:t>i</w:t>
      </w:r>
      <w:r w:rsidR="00264607">
        <w:t>t satisfies the intention of option C.</w:t>
      </w:r>
    </w:p>
    <w:p w14:paraId="5C50FDF3" w14:textId="33D796A4" w:rsidR="005A582A" w:rsidRDefault="00C94E0D" w:rsidP="00C94E0D">
      <w:pPr>
        <w:spacing w:before="93"/>
        <w:rPr>
          <w:i/>
        </w:rPr>
      </w:pPr>
      <w:r w:rsidRPr="00C94E0D">
        <w:rPr>
          <w:rFonts w:hint="eastAsia"/>
          <w:b/>
          <w:i/>
        </w:rPr>
        <w:t>P</w:t>
      </w:r>
      <w:r w:rsidRPr="00C94E0D">
        <w:rPr>
          <w:b/>
          <w:i/>
        </w:rPr>
        <w:t xml:space="preserve">roposal </w:t>
      </w:r>
      <w:r w:rsidR="00FA068D">
        <w:rPr>
          <w:b/>
          <w:i/>
        </w:rPr>
        <w:t>2</w:t>
      </w:r>
      <w:r w:rsidRPr="00C94E0D">
        <w:rPr>
          <w:b/>
          <w:i/>
        </w:rPr>
        <w:t>:</w:t>
      </w:r>
      <w:r>
        <w:rPr>
          <w:i/>
        </w:rPr>
        <w:t xml:space="preserve"> A new parameter H should be introduced to determine the starting coded bit</w:t>
      </w:r>
      <w:r w:rsidR="007E1DFD">
        <w:rPr>
          <w:i/>
        </w:rPr>
        <w:t>.</w:t>
      </w:r>
    </w:p>
    <w:p w14:paraId="0CFD7820" w14:textId="5A94DBED" w:rsidR="007E1DFD" w:rsidRDefault="007E1DFD" w:rsidP="007E1DFD">
      <w:pPr>
        <w:pStyle w:val="a6"/>
        <w:numPr>
          <w:ilvl w:val="0"/>
          <w:numId w:val="41"/>
        </w:numPr>
        <w:spacing w:before="93"/>
        <w:ind w:firstLineChars="0"/>
        <w:rPr>
          <w:i/>
        </w:rPr>
      </w:pPr>
      <w:r>
        <w:rPr>
          <w:rFonts w:hint="eastAsia"/>
          <w:i/>
        </w:rPr>
        <w:t>H</w:t>
      </w:r>
      <w:r>
        <w:rPr>
          <w:i/>
        </w:rPr>
        <w:t xml:space="preserve"> is the total number of coded bits available for transmission of the transport block in a slot assuming no UCI multiplexing occurred.</w:t>
      </w:r>
    </w:p>
    <w:p w14:paraId="37E94A92" w14:textId="77777777" w:rsidR="00B6013A" w:rsidRPr="00D623B2" w:rsidRDefault="00B6013A" w:rsidP="007C3D4B">
      <w:pPr>
        <w:spacing w:before="93"/>
      </w:pPr>
    </w:p>
    <w:p w14:paraId="45B81F4D" w14:textId="77777777" w:rsidR="00311B20" w:rsidRPr="00CB73C9" w:rsidRDefault="00311B20" w:rsidP="00311B20">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t xml:space="preserve">Value of </w:t>
      </w:r>
      <w:r w:rsidRPr="0056323E">
        <w:rPr>
          <w:rFonts w:eastAsia="宋体" w:cs="Times New Roman"/>
          <w:b/>
          <w:bCs/>
          <w:i/>
          <w:kern w:val="0"/>
          <w:sz w:val="28"/>
          <w:szCs w:val="28"/>
        </w:rPr>
        <w:t>G</w:t>
      </w:r>
      <w:r>
        <w:rPr>
          <w:rFonts w:eastAsia="宋体" w:cs="Times New Roman"/>
          <w:b/>
          <w:bCs/>
          <w:kern w:val="0"/>
          <w:sz w:val="28"/>
          <w:szCs w:val="28"/>
        </w:rPr>
        <w:t xml:space="preserve"> for TBoMS</w:t>
      </w:r>
    </w:p>
    <w:p w14:paraId="2B02E0B6" w14:textId="6FC7C3D8" w:rsidR="00311B20" w:rsidRDefault="0000672D" w:rsidP="00311B20">
      <w:pPr>
        <w:spacing w:before="93"/>
      </w:pPr>
      <w:r>
        <w:t>In RAN#107bis-e [6], there are two different understanding</w:t>
      </w:r>
      <w:r w:rsidR="00DE14D5">
        <w:t>s</w:t>
      </w:r>
      <w:r>
        <w:t xml:space="preserve"> of option C, which are given as below.</w:t>
      </w:r>
    </w:p>
    <w:tbl>
      <w:tblPr>
        <w:tblStyle w:val="a5"/>
        <w:tblW w:w="0" w:type="auto"/>
        <w:tblLook w:val="04A0" w:firstRow="1" w:lastRow="0" w:firstColumn="1" w:lastColumn="0" w:noHBand="0" w:noVBand="1"/>
      </w:tblPr>
      <w:tblGrid>
        <w:gridCol w:w="9305"/>
      </w:tblGrid>
      <w:tr w:rsidR="0000672D" w14:paraId="73953DEA" w14:textId="77777777" w:rsidTr="0000672D">
        <w:tc>
          <w:tcPr>
            <w:tcW w:w="9305" w:type="dxa"/>
          </w:tcPr>
          <w:p w14:paraId="7E97EFA5" w14:textId="617B342D" w:rsidR="0000672D" w:rsidRPr="00DE4D6A" w:rsidRDefault="005B62CE" w:rsidP="00505BEC">
            <w:pPr>
              <w:spacing w:beforeLines="0" w:before="0"/>
              <w:rPr>
                <w:szCs w:val="22"/>
              </w:rPr>
            </w:pPr>
            <w:r>
              <w:rPr>
                <w:b/>
                <w:bCs/>
                <w:szCs w:val="22"/>
              </w:rPr>
              <w:t>Interpretation 1:</w:t>
            </w:r>
            <w:r w:rsidR="0000672D" w:rsidRPr="00B527E9">
              <w:rPr>
                <w:szCs w:val="22"/>
              </w:rPr>
              <w:t xml:space="preserve"> </w:t>
            </w:r>
            <w:r w:rsidR="0000672D" w:rsidRPr="00DE4D6A">
              <w:rPr>
                <w:szCs w:val="22"/>
              </w:rPr>
              <w:t xml:space="preserve">The starting index of circular buffer is determined assuming no UCI multiplexing, but the number of </w:t>
            </w:r>
            <w:r w:rsidR="00821C0C">
              <w:rPr>
                <w:szCs w:val="22"/>
              </w:rPr>
              <w:t xml:space="preserve">coded </w:t>
            </w:r>
            <w:r w:rsidR="0000672D" w:rsidRPr="00DE4D6A">
              <w:rPr>
                <w:szCs w:val="22"/>
              </w:rPr>
              <w:t xml:space="preserve">bits being selected in bit selection (value </w:t>
            </w:r>
            <w:r w:rsidR="0000672D" w:rsidRPr="00F7500C">
              <w:rPr>
                <w:i/>
                <w:szCs w:val="22"/>
              </w:rPr>
              <w:t>E</w:t>
            </w:r>
            <w:r w:rsidR="0000672D" w:rsidRPr="00DE4D6A">
              <w:rPr>
                <w:szCs w:val="22"/>
              </w:rPr>
              <w:t>) is determined considering UCI multiplexing.</w:t>
            </w:r>
          </w:p>
          <w:p w14:paraId="2CDB493C" w14:textId="03139BE8" w:rsidR="0000672D" w:rsidRDefault="0000672D" w:rsidP="00505BEC">
            <w:pPr>
              <w:spacing w:beforeLines="0" w:before="0"/>
            </w:pPr>
            <w:r w:rsidRPr="00B527E9">
              <w:rPr>
                <w:b/>
                <w:bCs/>
                <w:szCs w:val="22"/>
              </w:rPr>
              <w:t>Interp</w:t>
            </w:r>
            <w:r w:rsidR="005B62CE">
              <w:rPr>
                <w:b/>
                <w:bCs/>
                <w:szCs w:val="22"/>
              </w:rPr>
              <w:t>retation 2:</w:t>
            </w:r>
            <w:r w:rsidRPr="00B527E9">
              <w:rPr>
                <w:szCs w:val="22"/>
              </w:rPr>
              <w:t xml:space="preserve"> </w:t>
            </w:r>
            <w:r w:rsidRPr="00DE4D6A">
              <w:rPr>
                <w:szCs w:val="22"/>
              </w:rPr>
              <w:t>The starting index of circular buffer is determined assuming no UCI multiplexing, and the number of</w:t>
            </w:r>
            <w:r w:rsidR="00821C0C">
              <w:rPr>
                <w:szCs w:val="22"/>
              </w:rPr>
              <w:t xml:space="preserve"> coded</w:t>
            </w:r>
            <w:r w:rsidRPr="00DE4D6A">
              <w:rPr>
                <w:szCs w:val="22"/>
              </w:rPr>
              <w:t xml:space="preserve"> bits being selected in bit selection (value </w:t>
            </w:r>
            <w:r w:rsidRPr="00F7500C">
              <w:rPr>
                <w:i/>
                <w:szCs w:val="22"/>
              </w:rPr>
              <w:t>E</w:t>
            </w:r>
            <w:r w:rsidRPr="00DE4D6A">
              <w:rPr>
                <w:szCs w:val="22"/>
              </w:rPr>
              <w:t>) is determined assuming no UCI multiplexing.</w:t>
            </w:r>
          </w:p>
        </w:tc>
      </w:tr>
    </w:tbl>
    <w:p w14:paraId="3902A5AF" w14:textId="5CA4AF38" w:rsidR="000371B2" w:rsidRDefault="000371B2" w:rsidP="000371B2">
      <w:pPr>
        <w:spacing w:before="93"/>
      </w:pPr>
      <w:r>
        <w:t>At first, two examples are given to illustrate the difference between these two interpretations. Assume that TBoMS is transmitted over two slots with a bit sequence of size 20 bits as follows:</w:t>
      </w:r>
    </w:p>
    <w:p w14:paraId="364B73BD" w14:textId="77777777" w:rsidR="000371B2" w:rsidRDefault="000371B2" w:rsidP="000371B2">
      <w:pPr>
        <w:spacing w:before="93"/>
        <w:jc w:val="center"/>
      </w:pPr>
      <w:r w:rsidRPr="000371B2">
        <w:t>{b0, b1, b2, b3, b4, b5, b6, b7, b8, b9, b10, b11, b12, b13, b14, b15, b16, b17, b18, b19}</w:t>
      </w:r>
    </w:p>
    <w:p w14:paraId="33B67082" w14:textId="37FA943F" w:rsidR="000371B2" w:rsidRDefault="008D364A" w:rsidP="000371B2">
      <w:pPr>
        <w:spacing w:before="93"/>
      </w:pPr>
      <w:r>
        <w:lastRenderedPageBreak/>
        <w:t>UCI is multiplexed on</w:t>
      </w:r>
      <w:r w:rsidR="000371B2">
        <w:t xml:space="preserve"> the first slot with a bit sequence of 4 bits as follows:</w:t>
      </w:r>
    </w:p>
    <w:p w14:paraId="0B3B6068" w14:textId="77777777" w:rsidR="000371B2" w:rsidRDefault="000371B2" w:rsidP="000371B2">
      <w:pPr>
        <w:spacing w:before="93"/>
        <w:jc w:val="center"/>
      </w:pPr>
      <w:r w:rsidRPr="000371B2">
        <w:t>{u0, u1, u2, u3}</w:t>
      </w:r>
    </w:p>
    <w:p w14:paraId="7397289B" w14:textId="4F06E8B8" w:rsidR="000371B2" w:rsidRPr="000371B2" w:rsidRDefault="000371B2" w:rsidP="000371B2">
      <w:pPr>
        <w:spacing w:before="93"/>
      </w:pPr>
      <m:oMath>
        <m:r>
          <w:rPr>
            <w:rFonts w:ascii="Cambria Math" w:hAnsi="Cambria Math"/>
          </w:rPr>
          <m:t>G=6</m:t>
        </m:r>
      </m:oMath>
      <w:proofErr w:type="gramStart"/>
      <w:r>
        <w:rPr>
          <w:rFonts w:hint="eastAsia"/>
        </w:rPr>
        <w:t>b</w:t>
      </w:r>
      <w:proofErr w:type="spellStart"/>
      <w:r>
        <w:t>its</w:t>
      </w:r>
      <w:proofErr w:type="spellEnd"/>
      <w:proofErr w:type="gramEnd"/>
      <w:r>
        <w:t xml:space="preserve"> for the first slot, </w:t>
      </w:r>
      <m:oMath>
        <m:r>
          <w:rPr>
            <w:rFonts w:ascii="Cambria Math" w:hAnsi="Cambria Math"/>
          </w:rPr>
          <m:t>G=10</m:t>
        </m:r>
      </m:oMath>
      <w:r>
        <w:rPr>
          <w:rFonts w:hint="eastAsia"/>
        </w:rPr>
        <w:t>b</w:t>
      </w:r>
      <w:proofErr w:type="spellStart"/>
      <w:r>
        <w:t>its</w:t>
      </w:r>
      <w:proofErr w:type="spellEnd"/>
      <w:r>
        <w:t xml:space="preserve"> for the second slot, </w:t>
      </w:r>
      <m:oMath>
        <m:r>
          <w:rPr>
            <w:rFonts w:ascii="Cambria Math" w:hAnsi="Cambria Math"/>
          </w:rPr>
          <m:t>H=10</m:t>
        </m:r>
      </m:oMath>
      <w:r>
        <w:rPr>
          <w:rFonts w:hint="eastAsia"/>
        </w:rPr>
        <w:t>b</w:t>
      </w:r>
      <w:proofErr w:type="spellStart"/>
      <w:r>
        <w:t>its</w:t>
      </w:r>
      <w:proofErr w:type="spellEnd"/>
      <w:r>
        <w:t xml:space="preserve"> for each slot, and RV0 is used</w:t>
      </w:r>
      <w:r w:rsidR="00BD78CC">
        <w:t xml:space="preserve"> to indicate the index of starting coded bit in the first slot</w:t>
      </w:r>
      <w:r>
        <w:t>.</w:t>
      </w:r>
    </w:p>
    <w:p w14:paraId="105894CA" w14:textId="4450B8B4" w:rsidR="00094F39" w:rsidRPr="00246484" w:rsidRDefault="00094F39" w:rsidP="00094F39">
      <w:pPr>
        <w:pStyle w:val="a6"/>
        <w:numPr>
          <w:ilvl w:val="0"/>
          <w:numId w:val="42"/>
        </w:numPr>
        <w:spacing w:before="93"/>
        <w:ind w:firstLineChars="0"/>
        <w:rPr>
          <w:u w:val="single"/>
        </w:rPr>
      </w:pPr>
      <w:r>
        <w:rPr>
          <w:u w:val="single"/>
        </w:rPr>
        <w:t>Example for interpretation 1</w:t>
      </w:r>
      <w:r w:rsidRPr="00246484">
        <w:rPr>
          <w:rFonts w:hint="eastAsia"/>
          <w:u w:val="single"/>
        </w:rPr>
        <w:t>:</w:t>
      </w:r>
    </w:p>
    <w:p w14:paraId="7C08DF00" w14:textId="248BA163" w:rsidR="000371B2" w:rsidRDefault="000371B2" w:rsidP="000371B2">
      <w:pPr>
        <w:pStyle w:val="a6"/>
        <w:numPr>
          <w:ilvl w:val="0"/>
          <w:numId w:val="43"/>
        </w:numPr>
        <w:spacing w:before="93"/>
        <w:ind w:firstLineChars="0"/>
      </w:pPr>
      <w:r>
        <w:rPr>
          <w:rFonts w:hint="eastAsia"/>
        </w:rPr>
        <w:t>B</w:t>
      </w:r>
      <w:r>
        <w:t>it selection:</w:t>
      </w:r>
    </w:p>
    <w:p w14:paraId="1BBB211E" w14:textId="5487874F" w:rsidR="000371B2" w:rsidRDefault="000371B2" w:rsidP="000371B2">
      <w:pPr>
        <w:pStyle w:val="a6"/>
        <w:numPr>
          <w:ilvl w:val="1"/>
          <w:numId w:val="43"/>
        </w:numPr>
        <w:spacing w:before="93"/>
        <w:ind w:firstLineChars="0"/>
      </w:pPr>
      <w:r>
        <w:t>1</w:t>
      </w:r>
      <w:r w:rsidRPr="000371B2">
        <w:rPr>
          <w:vertAlign w:val="superscript"/>
        </w:rPr>
        <w:t>st</w:t>
      </w:r>
      <w:r>
        <w:t xml:space="preserve"> slot: {b0, b1, b2, b3, b4</w:t>
      </w:r>
      <w:r w:rsidR="00094F39">
        <w:t>, b5</w:t>
      </w:r>
      <w:r>
        <w:t>}</w:t>
      </w:r>
    </w:p>
    <w:p w14:paraId="6E5ECAE5" w14:textId="02F16C2C" w:rsidR="00094F39" w:rsidRDefault="00094F39" w:rsidP="000371B2">
      <w:pPr>
        <w:pStyle w:val="a6"/>
        <w:numPr>
          <w:ilvl w:val="1"/>
          <w:numId w:val="43"/>
        </w:numPr>
        <w:spacing w:before="93"/>
        <w:ind w:firstLineChars="0"/>
      </w:pPr>
      <w:r>
        <w:t>2</w:t>
      </w:r>
      <w:r w:rsidRPr="00094F39">
        <w:rPr>
          <w:vertAlign w:val="superscript"/>
        </w:rPr>
        <w:t>nd</w:t>
      </w:r>
      <w:r>
        <w:t xml:space="preserve"> slot: {</w:t>
      </w:r>
      <w:r w:rsidRPr="000371B2">
        <w:t>b10, b11, b12, b13, b14, b15, b16, b17, b18, b1</w:t>
      </w:r>
      <w:r>
        <w:t>9}</w:t>
      </w:r>
    </w:p>
    <w:p w14:paraId="3644F9D8" w14:textId="56690245" w:rsidR="008B5003" w:rsidRDefault="008B5003" w:rsidP="008B5003">
      <w:pPr>
        <w:pStyle w:val="a6"/>
        <w:numPr>
          <w:ilvl w:val="0"/>
          <w:numId w:val="43"/>
        </w:numPr>
        <w:spacing w:before="93"/>
        <w:ind w:firstLineChars="0"/>
      </w:pPr>
      <w:r>
        <w:rPr>
          <w:rFonts w:hint="eastAsia"/>
        </w:rPr>
        <w:t>B</w:t>
      </w:r>
      <w:r>
        <w:t>it interleaving:</w:t>
      </w:r>
    </w:p>
    <w:p w14:paraId="0F31A54B" w14:textId="7C501ADB" w:rsidR="008B5003" w:rsidRDefault="008B5003" w:rsidP="008B5003">
      <w:pPr>
        <w:pStyle w:val="a6"/>
        <w:numPr>
          <w:ilvl w:val="1"/>
          <w:numId w:val="43"/>
        </w:numPr>
        <w:spacing w:before="93"/>
        <w:ind w:firstLineChars="0"/>
      </w:pPr>
      <w:r>
        <w:t>1</w:t>
      </w:r>
      <w:r w:rsidRPr="000371B2">
        <w:rPr>
          <w:vertAlign w:val="superscript"/>
        </w:rPr>
        <w:t>st</w:t>
      </w:r>
      <w:r>
        <w:t xml:space="preserve"> slot: {b0, b3, b1, b4, b2, b5}</w:t>
      </w:r>
    </w:p>
    <w:p w14:paraId="7E9EEF35" w14:textId="1B40AD45" w:rsidR="008B5003" w:rsidRDefault="008B5003" w:rsidP="008B5003">
      <w:pPr>
        <w:pStyle w:val="a6"/>
        <w:numPr>
          <w:ilvl w:val="1"/>
          <w:numId w:val="43"/>
        </w:numPr>
        <w:spacing w:before="93"/>
        <w:ind w:firstLineChars="0"/>
      </w:pPr>
      <w:r>
        <w:t>2</w:t>
      </w:r>
      <w:r w:rsidRPr="00094F39">
        <w:rPr>
          <w:vertAlign w:val="superscript"/>
        </w:rPr>
        <w:t>nd</w:t>
      </w:r>
      <w:r>
        <w:t xml:space="preserve"> slot: {</w:t>
      </w:r>
      <w:r w:rsidR="00895BE0">
        <w:t>b10,</w:t>
      </w:r>
      <w:r w:rsidR="00895BE0" w:rsidRPr="00895BE0">
        <w:t xml:space="preserve"> </w:t>
      </w:r>
      <w:r w:rsidR="00895BE0" w:rsidRPr="000371B2">
        <w:t xml:space="preserve">b15, </w:t>
      </w:r>
      <w:r w:rsidR="00895BE0">
        <w:t xml:space="preserve">b11, </w:t>
      </w:r>
      <w:r w:rsidR="00895BE0" w:rsidRPr="000371B2">
        <w:t xml:space="preserve">b16, </w:t>
      </w:r>
      <w:r w:rsidR="00895BE0">
        <w:t>b12,</w:t>
      </w:r>
      <w:r w:rsidR="00895BE0" w:rsidRPr="00895BE0">
        <w:t xml:space="preserve"> </w:t>
      </w:r>
      <w:r w:rsidR="00895BE0" w:rsidRPr="000371B2">
        <w:t>b17,</w:t>
      </w:r>
      <w:r w:rsidR="00895BE0">
        <w:t xml:space="preserve"> b13, </w:t>
      </w:r>
      <w:r w:rsidR="00895BE0" w:rsidRPr="000371B2">
        <w:t>b18,</w:t>
      </w:r>
      <w:r w:rsidR="00895BE0">
        <w:t xml:space="preserve"> b14, </w:t>
      </w:r>
      <w:r w:rsidR="00895BE0" w:rsidRPr="000371B2">
        <w:t>b1</w:t>
      </w:r>
      <w:r w:rsidR="00895BE0">
        <w:t>9</w:t>
      </w:r>
      <w:r>
        <w:t>}</w:t>
      </w:r>
    </w:p>
    <w:p w14:paraId="431EAEAE" w14:textId="662B348E" w:rsidR="000C17DF" w:rsidRDefault="000C17DF" w:rsidP="000C17DF">
      <w:pPr>
        <w:pStyle w:val="a6"/>
        <w:numPr>
          <w:ilvl w:val="0"/>
          <w:numId w:val="43"/>
        </w:numPr>
        <w:spacing w:before="93"/>
        <w:ind w:firstLineChars="0"/>
      </w:pPr>
      <w:r>
        <w:t>After UCI multiplexing:</w:t>
      </w:r>
    </w:p>
    <w:p w14:paraId="165C6B50" w14:textId="03AA6E7D" w:rsidR="000C17DF" w:rsidRDefault="000C17DF" w:rsidP="000C17DF">
      <w:pPr>
        <w:pStyle w:val="a6"/>
        <w:numPr>
          <w:ilvl w:val="1"/>
          <w:numId w:val="43"/>
        </w:numPr>
        <w:spacing w:before="93"/>
        <w:ind w:firstLineChars="0"/>
      </w:pPr>
      <w:r>
        <w:t>1</w:t>
      </w:r>
      <w:r w:rsidRPr="000371B2">
        <w:rPr>
          <w:vertAlign w:val="superscript"/>
        </w:rPr>
        <w:t>st</w:t>
      </w:r>
      <w:r>
        <w:t xml:space="preserve"> slot: {u0, u1, u2, u3, b0, b3, b1, b4, b2, b5}</w:t>
      </w:r>
    </w:p>
    <w:p w14:paraId="728D8D70" w14:textId="77777777" w:rsidR="000C17DF" w:rsidRDefault="000C17DF" w:rsidP="000C17DF">
      <w:pPr>
        <w:pStyle w:val="a6"/>
        <w:numPr>
          <w:ilvl w:val="1"/>
          <w:numId w:val="43"/>
        </w:numPr>
        <w:spacing w:before="93"/>
        <w:ind w:firstLineChars="0"/>
      </w:pPr>
      <w:r>
        <w:t>2</w:t>
      </w:r>
      <w:r w:rsidRPr="00094F39">
        <w:rPr>
          <w:vertAlign w:val="superscript"/>
        </w:rPr>
        <w:t>nd</w:t>
      </w:r>
      <w:r>
        <w:t xml:space="preserve"> slot: {b10,</w:t>
      </w:r>
      <w:r w:rsidRPr="00895BE0">
        <w:t xml:space="preserve"> </w:t>
      </w:r>
      <w:r w:rsidRPr="000371B2">
        <w:t xml:space="preserve">b15, </w:t>
      </w:r>
      <w:r>
        <w:t xml:space="preserve">b11, </w:t>
      </w:r>
      <w:r w:rsidRPr="000371B2">
        <w:t xml:space="preserve">b16, </w:t>
      </w:r>
      <w:r>
        <w:t>b12,</w:t>
      </w:r>
      <w:r w:rsidRPr="00895BE0">
        <w:t xml:space="preserve"> </w:t>
      </w:r>
      <w:r w:rsidRPr="000371B2">
        <w:t>b17,</w:t>
      </w:r>
      <w:r>
        <w:t xml:space="preserve"> b13, </w:t>
      </w:r>
      <w:r w:rsidRPr="000371B2">
        <w:t>b18,</w:t>
      </w:r>
      <w:r>
        <w:t xml:space="preserve"> b14, </w:t>
      </w:r>
      <w:r w:rsidRPr="000371B2">
        <w:t>b1</w:t>
      </w:r>
      <w:r>
        <w:t>9}</w:t>
      </w:r>
    </w:p>
    <w:p w14:paraId="7CE6CDAD" w14:textId="12F56803" w:rsidR="00246484" w:rsidRPr="00246484" w:rsidRDefault="008B5003" w:rsidP="00246484">
      <w:pPr>
        <w:pStyle w:val="a6"/>
        <w:numPr>
          <w:ilvl w:val="0"/>
          <w:numId w:val="42"/>
        </w:numPr>
        <w:spacing w:before="93"/>
        <w:ind w:firstLineChars="0"/>
        <w:rPr>
          <w:u w:val="single"/>
        </w:rPr>
      </w:pPr>
      <w:r>
        <w:rPr>
          <w:u w:val="single"/>
        </w:rPr>
        <w:t>Example for i</w:t>
      </w:r>
      <w:r w:rsidR="00246484">
        <w:rPr>
          <w:u w:val="single"/>
        </w:rPr>
        <w:t>nterpretation 2</w:t>
      </w:r>
      <w:r w:rsidR="00246484" w:rsidRPr="00246484">
        <w:rPr>
          <w:rFonts w:hint="eastAsia"/>
          <w:u w:val="single"/>
        </w:rPr>
        <w:t>:</w:t>
      </w:r>
    </w:p>
    <w:p w14:paraId="67347C40" w14:textId="77777777" w:rsidR="006E108A" w:rsidRDefault="006E108A" w:rsidP="006E108A">
      <w:pPr>
        <w:pStyle w:val="a6"/>
        <w:numPr>
          <w:ilvl w:val="0"/>
          <w:numId w:val="43"/>
        </w:numPr>
        <w:spacing w:before="93"/>
        <w:ind w:firstLineChars="0"/>
      </w:pPr>
      <w:r>
        <w:rPr>
          <w:rFonts w:hint="eastAsia"/>
        </w:rPr>
        <w:t>B</w:t>
      </w:r>
      <w:r>
        <w:t>it selection:</w:t>
      </w:r>
    </w:p>
    <w:p w14:paraId="638FA3D3" w14:textId="064B5F15" w:rsidR="006E108A" w:rsidRDefault="006E108A" w:rsidP="006E108A">
      <w:pPr>
        <w:pStyle w:val="a6"/>
        <w:numPr>
          <w:ilvl w:val="1"/>
          <w:numId w:val="43"/>
        </w:numPr>
        <w:spacing w:before="93"/>
        <w:ind w:firstLineChars="0"/>
      </w:pPr>
      <w:r>
        <w:t>1</w:t>
      </w:r>
      <w:r w:rsidRPr="000371B2">
        <w:rPr>
          <w:vertAlign w:val="superscript"/>
        </w:rPr>
        <w:t>st</w:t>
      </w:r>
      <w:r>
        <w:t xml:space="preserve"> slot: {</w:t>
      </w:r>
      <w:r w:rsidR="002900FB" w:rsidRPr="000371B2">
        <w:t>b0, b1, b2, b3, b4, b5, b6, b7, b8, b9</w:t>
      </w:r>
      <w:r>
        <w:t>}</w:t>
      </w:r>
    </w:p>
    <w:p w14:paraId="188CCA2B" w14:textId="77777777" w:rsidR="006E108A" w:rsidRDefault="006E108A" w:rsidP="006E108A">
      <w:pPr>
        <w:pStyle w:val="a6"/>
        <w:numPr>
          <w:ilvl w:val="1"/>
          <w:numId w:val="43"/>
        </w:numPr>
        <w:spacing w:before="93"/>
        <w:ind w:firstLineChars="0"/>
      </w:pPr>
      <w:r>
        <w:t>2</w:t>
      </w:r>
      <w:r w:rsidRPr="00094F39">
        <w:rPr>
          <w:vertAlign w:val="superscript"/>
        </w:rPr>
        <w:t>nd</w:t>
      </w:r>
      <w:r>
        <w:t xml:space="preserve"> slot: {</w:t>
      </w:r>
      <w:r w:rsidRPr="000371B2">
        <w:t>b10, b11, b12, b13, b14, b15, b16, b17, b18, b1</w:t>
      </w:r>
      <w:r>
        <w:t>9}</w:t>
      </w:r>
    </w:p>
    <w:p w14:paraId="6C349867" w14:textId="77777777" w:rsidR="006E108A" w:rsidRDefault="006E108A" w:rsidP="006E108A">
      <w:pPr>
        <w:pStyle w:val="a6"/>
        <w:numPr>
          <w:ilvl w:val="0"/>
          <w:numId w:val="43"/>
        </w:numPr>
        <w:spacing w:before="93"/>
        <w:ind w:firstLineChars="0"/>
      </w:pPr>
      <w:r>
        <w:rPr>
          <w:rFonts w:hint="eastAsia"/>
        </w:rPr>
        <w:t>B</w:t>
      </w:r>
      <w:r>
        <w:t>it interleaving:</w:t>
      </w:r>
    </w:p>
    <w:p w14:paraId="38C79DE1" w14:textId="7D7E4A60" w:rsidR="006E108A" w:rsidRDefault="006E108A" w:rsidP="006E108A">
      <w:pPr>
        <w:pStyle w:val="a6"/>
        <w:numPr>
          <w:ilvl w:val="1"/>
          <w:numId w:val="43"/>
        </w:numPr>
        <w:spacing w:before="93"/>
        <w:ind w:firstLineChars="0"/>
      </w:pPr>
      <w:r>
        <w:t>1</w:t>
      </w:r>
      <w:r w:rsidRPr="000371B2">
        <w:rPr>
          <w:vertAlign w:val="superscript"/>
        </w:rPr>
        <w:t>st</w:t>
      </w:r>
      <w:r>
        <w:t xml:space="preserve"> slot: {</w:t>
      </w:r>
      <w:r w:rsidR="00104E53" w:rsidRPr="000371B2">
        <w:t>b0,</w:t>
      </w:r>
      <w:r w:rsidR="00104E53">
        <w:t xml:space="preserve"> </w:t>
      </w:r>
      <w:r w:rsidR="00104E53" w:rsidRPr="000371B2">
        <w:t>b5, b1, b6, b2,</w:t>
      </w:r>
      <w:r w:rsidR="00104E53">
        <w:t xml:space="preserve"> </w:t>
      </w:r>
      <w:r w:rsidR="00104E53" w:rsidRPr="000371B2">
        <w:t>b7, b3, b8, b4</w:t>
      </w:r>
      <w:r w:rsidR="00104E53">
        <w:t xml:space="preserve">, </w:t>
      </w:r>
      <w:r w:rsidR="00104E53" w:rsidRPr="000371B2">
        <w:t>b9</w:t>
      </w:r>
      <w:r>
        <w:t>}</w:t>
      </w:r>
    </w:p>
    <w:p w14:paraId="5D00A152" w14:textId="77777777" w:rsidR="006E108A" w:rsidRDefault="006E108A" w:rsidP="006E108A">
      <w:pPr>
        <w:pStyle w:val="a6"/>
        <w:numPr>
          <w:ilvl w:val="1"/>
          <w:numId w:val="43"/>
        </w:numPr>
        <w:spacing w:before="93"/>
        <w:ind w:firstLineChars="0"/>
      </w:pPr>
      <w:r>
        <w:t>2</w:t>
      </w:r>
      <w:r w:rsidRPr="00094F39">
        <w:rPr>
          <w:vertAlign w:val="superscript"/>
        </w:rPr>
        <w:t>nd</w:t>
      </w:r>
      <w:r>
        <w:t xml:space="preserve"> slot: {b10,</w:t>
      </w:r>
      <w:r w:rsidRPr="00895BE0">
        <w:t xml:space="preserve"> </w:t>
      </w:r>
      <w:r w:rsidRPr="000371B2">
        <w:t xml:space="preserve">b15, </w:t>
      </w:r>
      <w:r>
        <w:t xml:space="preserve">b11, </w:t>
      </w:r>
      <w:r w:rsidRPr="000371B2">
        <w:t xml:space="preserve">b16, </w:t>
      </w:r>
      <w:r>
        <w:t>b12,</w:t>
      </w:r>
      <w:r w:rsidRPr="00895BE0">
        <w:t xml:space="preserve"> </w:t>
      </w:r>
      <w:r w:rsidRPr="000371B2">
        <w:t>b17,</w:t>
      </w:r>
      <w:r>
        <w:t xml:space="preserve"> b13, </w:t>
      </w:r>
      <w:r w:rsidRPr="000371B2">
        <w:t>b18,</w:t>
      </w:r>
      <w:r>
        <w:t xml:space="preserve"> b14, </w:t>
      </w:r>
      <w:r w:rsidRPr="000371B2">
        <w:t>b1</w:t>
      </w:r>
      <w:r>
        <w:t>9}</w:t>
      </w:r>
    </w:p>
    <w:p w14:paraId="7C39A5CB" w14:textId="77777777" w:rsidR="006E108A" w:rsidRDefault="006E108A" w:rsidP="006E108A">
      <w:pPr>
        <w:pStyle w:val="a6"/>
        <w:numPr>
          <w:ilvl w:val="0"/>
          <w:numId w:val="43"/>
        </w:numPr>
        <w:spacing w:before="93"/>
        <w:ind w:firstLineChars="0"/>
      </w:pPr>
      <w:r>
        <w:t>After UCI multiplexing:</w:t>
      </w:r>
    </w:p>
    <w:p w14:paraId="4A9A693C" w14:textId="1892B5B5" w:rsidR="006E108A" w:rsidRDefault="006E108A" w:rsidP="006E108A">
      <w:pPr>
        <w:pStyle w:val="a6"/>
        <w:numPr>
          <w:ilvl w:val="1"/>
          <w:numId w:val="43"/>
        </w:numPr>
        <w:spacing w:before="93"/>
        <w:ind w:firstLineChars="0"/>
      </w:pPr>
      <w:r>
        <w:t>1</w:t>
      </w:r>
      <w:r w:rsidRPr="000371B2">
        <w:rPr>
          <w:vertAlign w:val="superscript"/>
        </w:rPr>
        <w:t>st</w:t>
      </w:r>
      <w:r>
        <w:t xml:space="preserve"> slot: {u0, u1, u2, u3,</w:t>
      </w:r>
      <w:r w:rsidR="008C56FB" w:rsidRPr="008C56FB">
        <w:t xml:space="preserve"> </w:t>
      </w:r>
      <w:r w:rsidR="008C56FB" w:rsidRPr="000371B2">
        <w:t>b0,</w:t>
      </w:r>
      <w:r w:rsidR="008C56FB">
        <w:t xml:space="preserve"> </w:t>
      </w:r>
      <w:r w:rsidR="008C56FB" w:rsidRPr="000371B2">
        <w:t>b5, b1, b6, b2,</w:t>
      </w:r>
      <w:r w:rsidR="008C56FB">
        <w:t xml:space="preserve"> </w:t>
      </w:r>
      <w:r w:rsidR="008C56FB" w:rsidRPr="000371B2">
        <w:t>b7</w:t>
      </w:r>
      <w:r>
        <w:t>}</w:t>
      </w:r>
    </w:p>
    <w:p w14:paraId="20C412D1" w14:textId="77777777" w:rsidR="006E108A" w:rsidRDefault="006E108A" w:rsidP="006E108A">
      <w:pPr>
        <w:pStyle w:val="a6"/>
        <w:numPr>
          <w:ilvl w:val="1"/>
          <w:numId w:val="43"/>
        </w:numPr>
        <w:spacing w:before="93"/>
        <w:ind w:firstLineChars="0"/>
      </w:pPr>
      <w:r>
        <w:t>2</w:t>
      </w:r>
      <w:r w:rsidRPr="00094F39">
        <w:rPr>
          <w:vertAlign w:val="superscript"/>
        </w:rPr>
        <w:t>nd</w:t>
      </w:r>
      <w:r>
        <w:t xml:space="preserve"> slot: {b10,</w:t>
      </w:r>
      <w:r w:rsidRPr="00895BE0">
        <w:t xml:space="preserve"> </w:t>
      </w:r>
      <w:r w:rsidRPr="000371B2">
        <w:t xml:space="preserve">b15, </w:t>
      </w:r>
      <w:r>
        <w:t xml:space="preserve">b11, </w:t>
      </w:r>
      <w:r w:rsidRPr="000371B2">
        <w:t xml:space="preserve">b16, </w:t>
      </w:r>
      <w:r>
        <w:t>b12,</w:t>
      </w:r>
      <w:r w:rsidRPr="00895BE0">
        <w:t xml:space="preserve"> </w:t>
      </w:r>
      <w:r w:rsidRPr="000371B2">
        <w:t>b17,</w:t>
      </w:r>
      <w:r>
        <w:t xml:space="preserve"> b13, </w:t>
      </w:r>
      <w:r w:rsidRPr="000371B2">
        <w:t>b18,</w:t>
      </w:r>
      <w:r>
        <w:t xml:space="preserve"> b14, </w:t>
      </w:r>
      <w:r w:rsidRPr="000371B2">
        <w:t>b1</w:t>
      </w:r>
      <w:r>
        <w:t>9}</w:t>
      </w:r>
    </w:p>
    <w:p w14:paraId="3E33A042" w14:textId="641208C7" w:rsidR="00175017" w:rsidRDefault="00786318" w:rsidP="008C1184">
      <w:pPr>
        <w:spacing w:before="93"/>
      </w:pPr>
      <w:r>
        <w:t>T</w:t>
      </w:r>
      <w:r w:rsidR="00DC391B">
        <w:t>he main difference</w:t>
      </w:r>
      <w:r w:rsidR="00A70992">
        <w:t xml:space="preserve"> </w:t>
      </w:r>
      <w:r w:rsidR="00A02184">
        <w:t>is</w:t>
      </w:r>
      <w:r w:rsidR="00DC391B">
        <w:t xml:space="preserve"> that the last four bits before bit interleaving in the first slot are </w:t>
      </w:r>
      <w:r w:rsidR="00F818A6">
        <w:t>dropped for interpretation 1</w:t>
      </w:r>
      <w:r w:rsidR="008729EF">
        <w:t>, i.e., {</w:t>
      </w:r>
      <w:r w:rsidR="008729EF" w:rsidRPr="000371B2">
        <w:t>b6, b7, b8, b9</w:t>
      </w:r>
      <w:r w:rsidR="008729EF">
        <w:t>}</w:t>
      </w:r>
      <w:r w:rsidR="00DC391B">
        <w:t xml:space="preserve">, but the last four bits after bit interleaving in the first slot are </w:t>
      </w:r>
      <w:r w:rsidR="00F818A6">
        <w:t>dropped for interpretation 2</w:t>
      </w:r>
      <w:r w:rsidR="008729EF">
        <w:t>, i.e., {</w:t>
      </w:r>
      <w:r w:rsidR="008729EF" w:rsidRPr="000371B2">
        <w:t>b3, b8, b4</w:t>
      </w:r>
      <w:r w:rsidR="008729EF">
        <w:t xml:space="preserve">, </w:t>
      </w:r>
      <w:r w:rsidR="008729EF" w:rsidRPr="000371B2">
        <w:t>b9</w:t>
      </w:r>
      <w:r w:rsidR="008729EF">
        <w:t>}</w:t>
      </w:r>
      <w:r w:rsidR="008C1184">
        <w:t>.</w:t>
      </w:r>
      <w:r w:rsidR="002C1862">
        <w:t xml:space="preserve"> </w:t>
      </w:r>
      <w:r w:rsidR="00125521">
        <w:t xml:space="preserve">As we can see, the </w:t>
      </w:r>
      <w:r w:rsidR="00C53AD4">
        <w:t>UCI multiplexing</w:t>
      </w:r>
      <w:r w:rsidR="00125521">
        <w:t xml:space="preserve"> for interpretation 1 is the legacy behavior</w:t>
      </w:r>
      <w:r w:rsidR="00E25FBE">
        <w:t xml:space="preserve"> in Rel-15/16</w:t>
      </w:r>
      <w:r w:rsidR="00125521">
        <w:t>, but the one for interpretation 2</w:t>
      </w:r>
      <w:r w:rsidR="00C53AD4">
        <w:t xml:space="preserve"> is a new behavior</w:t>
      </w:r>
      <w:r w:rsidR="00125521">
        <w:t>.</w:t>
      </w:r>
    </w:p>
    <w:p w14:paraId="015F4101" w14:textId="436F628C" w:rsidR="00125521" w:rsidRDefault="00E25FBE" w:rsidP="008C1184">
      <w:pPr>
        <w:spacing w:before="93"/>
      </w:pPr>
      <w:r>
        <w:t>Note that</w:t>
      </w:r>
      <w:r w:rsidR="00125521">
        <w:t>, we already have the agreement that no new UCI multiplexing mechanism other than existing puncturing or rate-matching is introduce</w:t>
      </w:r>
      <w:r w:rsidR="00C53AD4">
        <w:t>d for TBoMS Rel-17, as listed below</w:t>
      </w:r>
      <w:r w:rsidR="00F453DB">
        <w:t xml:space="preserve"> [4]</w:t>
      </w:r>
      <w:r w:rsidR="00C53AD4">
        <w:t>.</w:t>
      </w:r>
      <w:r w:rsidR="009E2709">
        <w:t xml:space="preserve"> It means we should not touch and modify anything on how current rate matching or puncturing is doing.</w:t>
      </w:r>
      <w:r w:rsidR="00C53AD4">
        <w:t xml:space="preserve"> So interpretation 2 </w:t>
      </w:r>
      <w:r w:rsidR="002D4C47" w:rsidRPr="002D4C47">
        <w:t xml:space="preserve">contradicts </w:t>
      </w:r>
      <w:r w:rsidR="00667621">
        <w:t>this agreement.</w:t>
      </w:r>
      <w:r w:rsidR="00901746">
        <w:t xml:space="preserve"> Hence, only interpretation 1 </w:t>
      </w:r>
      <w:r w:rsidR="00E36202">
        <w:t>can</w:t>
      </w:r>
      <w:r w:rsidR="00901746">
        <w:t xml:space="preserve"> be supported.</w:t>
      </w:r>
    </w:p>
    <w:tbl>
      <w:tblPr>
        <w:tblStyle w:val="a5"/>
        <w:tblW w:w="0" w:type="auto"/>
        <w:tblLook w:val="04A0" w:firstRow="1" w:lastRow="0" w:firstColumn="1" w:lastColumn="0" w:noHBand="0" w:noVBand="1"/>
      </w:tblPr>
      <w:tblGrid>
        <w:gridCol w:w="9305"/>
      </w:tblGrid>
      <w:tr w:rsidR="00C53AD4" w14:paraId="64DE08EC" w14:textId="77777777" w:rsidTr="00C53AD4">
        <w:tc>
          <w:tcPr>
            <w:tcW w:w="9305" w:type="dxa"/>
          </w:tcPr>
          <w:p w14:paraId="2E2292F4" w14:textId="77777777" w:rsidR="00C53AD4" w:rsidRDefault="00C53AD4" w:rsidP="00C53AD4">
            <w:pPr>
              <w:shd w:val="clear" w:color="auto" w:fill="FFFFFF"/>
              <w:spacing w:beforeLines="0" w:before="0"/>
              <w:rPr>
                <w:highlight w:val="green"/>
              </w:rPr>
            </w:pPr>
            <w:r>
              <w:rPr>
                <w:bCs/>
                <w:highlight w:val="green"/>
                <w:shd w:val="clear" w:color="auto" w:fill="FFFF00"/>
              </w:rPr>
              <w:t>Agreement</w:t>
            </w:r>
          </w:p>
          <w:p w14:paraId="7F6C6C16" w14:textId="77777777" w:rsidR="00C53AD4" w:rsidRDefault="00C53AD4" w:rsidP="00C53AD4">
            <w:pPr>
              <w:numPr>
                <w:ilvl w:val="0"/>
                <w:numId w:val="46"/>
              </w:numPr>
              <w:shd w:val="clear" w:color="auto" w:fill="FFFFFF"/>
              <w:spacing w:beforeLines="0" w:before="0"/>
            </w:pPr>
            <w:r>
              <w:t>For TBoMS, UCI is multiplexed on the individual overlapping slot for UL transmission in one carrier</w:t>
            </w:r>
          </w:p>
          <w:p w14:paraId="7D7B72D6" w14:textId="77777777" w:rsidR="00C53AD4" w:rsidRDefault="00C53AD4" w:rsidP="00C53AD4">
            <w:pPr>
              <w:numPr>
                <w:ilvl w:val="0"/>
                <w:numId w:val="46"/>
              </w:numPr>
              <w:shd w:val="clear" w:color="auto" w:fill="FFFFFF"/>
              <w:spacing w:beforeLines="0" w:before="0"/>
            </w:pPr>
            <w:r>
              <w:t>FFS: timeline requirements</w:t>
            </w:r>
          </w:p>
          <w:p w14:paraId="03F17CD9" w14:textId="77777777" w:rsidR="00C53AD4" w:rsidRDefault="00C53AD4" w:rsidP="00C53AD4">
            <w:pPr>
              <w:numPr>
                <w:ilvl w:val="0"/>
                <w:numId w:val="46"/>
              </w:numPr>
              <w:shd w:val="clear" w:color="auto" w:fill="FFFFFF"/>
              <w:spacing w:beforeLines="0" w:before="0"/>
            </w:pPr>
            <w:r>
              <w:t>FFS: details on the calculation of the number of coded modulation symbols per layer for UCI multiplexing on a single TBoMS.</w:t>
            </w:r>
          </w:p>
          <w:p w14:paraId="10B75900" w14:textId="624F431B" w:rsidR="00C53AD4" w:rsidRDefault="00C53AD4" w:rsidP="00C53AD4">
            <w:pPr>
              <w:spacing w:beforeLines="0" w:before="0"/>
            </w:pPr>
            <w:r w:rsidRPr="00C53AD4">
              <w:t>Note: no new UCI multiplexing mechanism other than existing puncturing or rate-matching is introduced for TBoMS in Rel-17.</w:t>
            </w:r>
          </w:p>
        </w:tc>
      </w:tr>
    </w:tbl>
    <w:p w14:paraId="1418A57E" w14:textId="303DF3D7" w:rsidR="000C71AD" w:rsidRDefault="000C71AD" w:rsidP="000C71AD">
      <w:pPr>
        <w:spacing w:before="93"/>
        <w:rPr>
          <w:i/>
        </w:rPr>
      </w:pPr>
      <w:r>
        <w:rPr>
          <w:b/>
          <w:i/>
        </w:rPr>
        <w:t>Observation 2</w:t>
      </w:r>
      <w:r w:rsidRPr="00C94E0D">
        <w:rPr>
          <w:b/>
          <w:i/>
        </w:rPr>
        <w:t>:</w:t>
      </w:r>
      <w:r w:rsidRPr="005D056B">
        <w:rPr>
          <w:i/>
        </w:rPr>
        <w:t xml:space="preserve"> </w:t>
      </w:r>
      <w:r>
        <w:rPr>
          <w:i/>
        </w:rPr>
        <w:t>The UCI multiplexing for interpretation 1 is the legacy behavior in Rel-15/16, but the one for int</w:t>
      </w:r>
      <w:r>
        <w:rPr>
          <w:i/>
        </w:rPr>
        <w:t>erpretation 2 is a new behavior and contradicts the agreement that “no new UCI multiplexing mechanism other than existing puncturing or rate-matching is introduced for TBoMS in Rel-17.”</w:t>
      </w:r>
    </w:p>
    <w:p w14:paraId="732E6362" w14:textId="00F2551B" w:rsidR="00DC3A18" w:rsidRDefault="005830BA" w:rsidP="006B2A14">
      <w:pPr>
        <w:spacing w:before="93"/>
        <w:rPr>
          <w:i/>
        </w:rPr>
      </w:pPr>
      <w:r w:rsidRPr="00C94E0D">
        <w:rPr>
          <w:rFonts w:hint="eastAsia"/>
          <w:b/>
          <w:i/>
        </w:rPr>
        <w:t>P</w:t>
      </w:r>
      <w:r w:rsidRPr="00C94E0D">
        <w:rPr>
          <w:b/>
          <w:i/>
        </w:rPr>
        <w:t xml:space="preserve">roposal </w:t>
      </w:r>
      <w:r w:rsidR="00FA068D">
        <w:rPr>
          <w:b/>
          <w:i/>
        </w:rPr>
        <w:t>3</w:t>
      </w:r>
      <w:r w:rsidRPr="00C94E0D">
        <w:rPr>
          <w:b/>
          <w:i/>
        </w:rPr>
        <w:t>:</w:t>
      </w:r>
      <w:r w:rsidR="00DC3A18" w:rsidRPr="00DC3A18">
        <w:rPr>
          <w:i/>
        </w:rPr>
        <w:t xml:space="preserve"> The index of </w:t>
      </w:r>
      <w:r w:rsidR="009D1992">
        <w:rPr>
          <w:i/>
        </w:rPr>
        <w:t xml:space="preserve">starting coded bit </w:t>
      </w:r>
      <w:r w:rsidR="00DC3A18" w:rsidRPr="00DC3A18">
        <w:rPr>
          <w:i/>
        </w:rPr>
        <w:t>is determined assuming no UCI multiplexing, but the number of coded bits being selected in bit selection (value E) is determined considering UCI multiplexing.</w:t>
      </w:r>
    </w:p>
    <w:p w14:paraId="0046C56D" w14:textId="20A1E959" w:rsidR="004E2739" w:rsidRPr="00CB73C9" w:rsidRDefault="004E2739" w:rsidP="004E2739">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lastRenderedPageBreak/>
        <w:t>Handling of the filler bits in TBoMS</w:t>
      </w:r>
    </w:p>
    <w:p w14:paraId="6A3BCF24" w14:textId="311A92D7" w:rsidR="000A1955" w:rsidRPr="004F7BF0" w:rsidRDefault="00B313C8" w:rsidP="005722F2">
      <w:pPr>
        <w:spacing w:before="93"/>
      </w:pPr>
      <w:r>
        <w:t>In current specification, the filler bits stored in the circular buffer are skipped during the proceeding of bit selection</w:t>
      </w:r>
      <w:r w:rsidR="002D2026">
        <w:t>.</w:t>
      </w:r>
      <w:r>
        <w:t xml:space="preserve"> </w:t>
      </w:r>
      <w:r w:rsidR="002D2026">
        <w:t xml:space="preserve">It </w:t>
      </w:r>
      <w:r w:rsidR="005722F2">
        <w:t>will impact on the determination of starting coded bits but not considered in</w:t>
      </w:r>
      <w:r>
        <w:t xml:space="preserve"> </w:t>
      </w:r>
      <w:r w:rsidR="000A1955">
        <w:t xml:space="preserve">section 2.2.1 and section 2.2.2 </w:t>
      </w:r>
      <w:r>
        <w:t>for simplicity</w:t>
      </w:r>
      <w:r w:rsidR="000A1955">
        <w:t xml:space="preserve">. </w:t>
      </w:r>
      <w:r w:rsidR="00D82223">
        <w:t>And</w:t>
      </w:r>
      <w:r w:rsidR="000A1955">
        <w:t xml:space="preserve"> </w:t>
      </w:r>
      <w:r w:rsidR="008160EB">
        <w:t>how to handle the filler bits</w:t>
      </w:r>
      <w:r w:rsidR="00920940">
        <w:t xml:space="preserve"> is discussed in this section</w:t>
      </w:r>
      <w:r w:rsidR="000A1955">
        <w:t>.</w:t>
      </w:r>
    </w:p>
    <w:p w14:paraId="66392AF7" w14:textId="0EABCBD1" w:rsidR="00291F3B" w:rsidRDefault="00291F3B" w:rsidP="00291F3B">
      <w:pPr>
        <w:spacing w:before="93"/>
      </w:pPr>
      <w:r>
        <w:t xml:space="preserve">In RAN#107bis-e [6], there are two </w:t>
      </w:r>
      <w:r w:rsidR="00CB0ED5">
        <w:t>directions</w:t>
      </w:r>
      <w:r>
        <w:t xml:space="preserve"> of option C</w:t>
      </w:r>
      <w:r w:rsidR="003828B7">
        <w:t xml:space="preserve">, </w:t>
      </w:r>
      <w:r>
        <w:t xml:space="preserve">as </w:t>
      </w:r>
      <w:r w:rsidR="003828B7">
        <w:t>follows</w:t>
      </w:r>
      <w:r>
        <w:t>.</w:t>
      </w:r>
    </w:p>
    <w:tbl>
      <w:tblPr>
        <w:tblStyle w:val="a5"/>
        <w:tblW w:w="0" w:type="auto"/>
        <w:tblLook w:val="04A0" w:firstRow="1" w:lastRow="0" w:firstColumn="1" w:lastColumn="0" w:noHBand="0" w:noVBand="1"/>
      </w:tblPr>
      <w:tblGrid>
        <w:gridCol w:w="9305"/>
      </w:tblGrid>
      <w:tr w:rsidR="00CB0ED5" w14:paraId="111FA0B3" w14:textId="77777777" w:rsidTr="00CB0ED5">
        <w:tc>
          <w:tcPr>
            <w:tcW w:w="9305" w:type="dxa"/>
          </w:tcPr>
          <w:p w14:paraId="6E09B29F" w14:textId="6C99D3FB" w:rsidR="00CB0ED5" w:rsidRPr="00DE4D6A" w:rsidRDefault="00CB0ED5" w:rsidP="00E47361">
            <w:pPr>
              <w:spacing w:beforeLines="0" w:before="0"/>
              <w:rPr>
                <w:szCs w:val="22"/>
              </w:rPr>
            </w:pPr>
            <w:r w:rsidRPr="0013793F">
              <w:rPr>
                <w:b/>
                <w:bCs/>
                <w:szCs w:val="22"/>
              </w:rPr>
              <w:t>Direction 1.</w:t>
            </w:r>
            <w:r>
              <w:rPr>
                <w:szCs w:val="22"/>
              </w:rPr>
              <w:t xml:space="preserve"> </w:t>
            </w:r>
            <w:r w:rsidRPr="00141534">
              <w:rPr>
                <w:szCs w:val="22"/>
              </w:rPr>
              <w:t xml:space="preserve">Filler bits are considered </w:t>
            </w:r>
            <w:r>
              <w:rPr>
                <w:szCs w:val="22"/>
              </w:rPr>
              <w:t>to pre-determine the index of the starting bit for each allocated slot for TBoMS, to ensure no overlap exists between bit sequences transmitted over consecutive slots.</w:t>
            </w:r>
          </w:p>
          <w:p w14:paraId="2D1EC95C" w14:textId="64663BD8" w:rsidR="00CB0ED5" w:rsidRDefault="00CB0ED5" w:rsidP="00E47361">
            <w:pPr>
              <w:spacing w:beforeLines="0" w:before="0"/>
            </w:pPr>
            <w:r w:rsidRPr="0013793F">
              <w:rPr>
                <w:b/>
                <w:bCs/>
                <w:szCs w:val="22"/>
              </w:rPr>
              <w:t xml:space="preserve">Direction 2. </w:t>
            </w:r>
            <w:r w:rsidRPr="00141534">
              <w:rPr>
                <w:szCs w:val="22"/>
              </w:rPr>
              <w:t xml:space="preserve">Filler bits are </w:t>
            </w:r>
            <w:r>
              <w:rPr>
                <w:szCs w:val="22"/>
              </w:rPr>
              <w:t xml:space="preserve">not </w:t>
            </w:r>
            <w:r w:rsidRPr="00141534">
              <w:rPr>
                <w:szCs w:val="22"/>
              </w:rPr>
              <w:t xml:space="preserve">considered </w:t>
            </w:r>
            <w:r>
              <w:rPr>
                <w:szCs w:val="22"/>
              </w:rPr>
              <w:t>to pre-determine the index of the starting bit for each allocated slot for TBoMS and overlap between bit sequences transmitted over consecutive slots is allowed.</w:t>
            </w:r>
          </w:p>
        </w:tc>
      </w:tr>
    </w:tbl>
    <w:p w14:paraId="72887B44" w14:textId="4EBA05A2" w:rsidR="00AE5485" w:rsidRDefault="005E5E7C" w:rsidP="00AE5485">
      <w:pPr>
        <w:spacing w:before="93"/>
      </w:pPr>
      <w:r>
        <w:t>T</w:t>
      </w:r>
      <w:r w:rsidR="009D5028">
        <w:t xml:space="preserve">wo examples are given to </w:t>
      </w:r>
      <w:r w:rsidR="0027063B">
        <w:t>demonstrate</w:t>
      </w:r>
      <w:r w:rsidR="009D5028">
        <w:t xml:space="preserve"> the difference between these two </w:t>
      </w:r>
      <w:r w:rsidR="00B62759">
        <w:rPr>
          <w:rFonts w:hint="eastAsia"/>
        </w:rPr>
        <w:t>direction</w:t>
      </w:r>
      <w:r w:rsidR="00B62759">
        <w:t>s</w:t>
      </w:r>
      <w:r w:rsidR="009D5028">
        <w:t xml:space="preserve">. </w:t>
      </w:r>
      <w:r w:rsidR="00AE5485">
        <w:t>Assume that TBoMS is transmitted over two slots with a bit sequence of size 2</w:t>
      </w:r>
      <w:r w:rsidR="00F13303">
        <w:t>2</w:t>
      </w:r>
      <w:r w:rsidR="00AE5485">
        <w:t xml:space="preserve"> bits as follows:</w:t>
      </w:r>
    </w:p>
    <w:p w14:paraId="78EDC740" w14:textId="00541750" w:rsidR="00AE5485" w:rsidRDefault="00AE5485" w:rsidP="00AE5485">
      <w:pPr>
        <w:spacing w:before="93"/>
        <w:jc w:val="center"/>
      </w:pPr>
      <w:r w:rsidRPr="000371B2">
        <w:t>{b0, b1, b2, b3, b4, b5, b6, b7, b8, b9, b10, b11, b12, b13, b14, b15, b16, b17, b18, b19</w:t>
      </w:r>
      <w:r w:rsidR="00F13303">
        <w:t>, b20, b21</w:t>
      </w:r>
      <w:r w:rsidRPr="000371B2">
        <w:t>}</w:t>
      </w:r>
    </w:p>
    <w:p w14:paraId="15747C13" w14:textId="20B0655A" w:rsidR="00AE5485" w:rsidRPr="000371B2" w:rsidRDefault="00AE5485" w:rsidP="00AE5485">
      <w:pPr>
        <w:spacing w:before="93"/>
      </w:pPr>
      <w:proofErr w:type="gramStart"/>
      <w:r>
        <w:t>where</w:t>
      </w:r>
      <w:proofErr w:type="gramEnd"/>
      <w:r>
        <w:t xml:space="preserve"> </w:t>
      </w:r>
      <w:r w:rsidR="00F13303">
        <w:t xml:space="preserve">b3 and b4 are filler bits, </w:t>
      </w:r>
      <w:r>
        <w:t>no UCI</w:t>
      </w:r>
      <w:r w:rsidR="004D0AF9">
        <w:t xml:space="preserve"> multiplexing</w:t>
      </w:r>
      <w:r w:rsidR="00F13303">
        <w:t xml:space="preserve"> is occurred, </w:t>
      </w:r>
      <m:oMath>
        <m:r>
          <w:rPr>
            <w:rFonts w:ascii="Cambria Math" w:hAnsi="Cambria Math"/>
          </w:rPr>
          <m:t>G=H=10</m:t>
        </m:r>
      </m:oMath>
      <w:r>
        <w:rPr>
          <w:rFonts w:hint="eastAsia"/>
        </w:rPr>
        <w:t>b</w:t>
      </w:r>
      <w:proofErr w:type="spellStart"/>
      <w:r>
        <w:t>its</w:t>
      </w:r>
      <w:proofErr w:type="spellEnd"/>
      <w:r>
        <w:t xml:space="preserve"> for each slot, and RV0 is </w:t>
      </w:r>
      <w:r w:rsidR="00F13303">
        <w:t>used</w:t>
      </w:r>
      <w:r w:rsidR="004D0AF9">
        <w:t xml:space="preserve"> to indicate the index of starting coded bit in the first slot</w:t>
      </w:r>
      <w:r>
        <w:t>.</w:t>
      </w:r>
    </w:p>
    <w:p w14:paraId="3D542854" w14:textId="12AB6C4E" w:rsidR="0048734B" w:rsidRPr="00246484" w:rsidRDefault="0048734B" w:rsidP="0048734B">
      <w:pPr>
        <w:pStyle w:val="a6"/>
        <w:numPr>
          <w:ilvl w:val="0"/>
          <w:numId w:val="42"/>
        </w:numPr>
        <w:spacing w:before="93"/>
        <w:ind w:firstLineChars="0"/>
        <w:rPr>
          <w:u w:val="single"/>
        </w:rPr>
      </w:pPr>
      <w:r>
        <w:rPr>
          <w:u w:val="single"/>
        </w:rPr>
        <w:t>Example for direction 1</w:t>
      </w:r>
      <w:r w:rsidRPr="00246484">
        <w:rPr>
          <w:rFonts w:hint="eastAsia"/>
          <w:u w:val="single"/>
        </w:rPr>
        <w:t>:</w:t>
      </w:r>
    </w:p>
    <w:p w14:paraId="609BEADE" w14:textId="77777777" w:rsidR="0048734B" w:rsidRDefault="0048734B" w:rsidP="0048734B">
      <w:pPr>
        <w:pStyle w:val="a6"/>
        <w:numPr>
          <w:ilvl w:val="0"/>
          <w:numId w:val="43"/>
        </w:numPr>
        <w:spacing w:before="93"/>
        <w:ind w:firstLineChars="0"/>
      </w:pPr>
      <w:r>
        <w:rPr>
          <w:rFonts w:hint="eastAsia"/>
        </w:rPr>
        <w:t>B</w:t>
      </w:r>
      <w:r>
        <w:t>it selection:</w:t>
      </w:r>
    </w:p>
    <w:p w14:paraId="588E2402" w14:textId="792F8F11" w:rsidR="0048734B" w:rsidRDefault="0048734B" w:rsidP="0048734B">
      <w:pPr>
        <w:pStyle w:val="a6"/>
        <w:numPr>
          <w:ilvl w:val="1"/>
          <w:numId w:val="43"/>
        </w:numPr>
        <w:spacing w:before="93"/>
        <w:ind w:firstLineChars="0"/>
      </w:pPr>
      <w:r>
        <w:t>1</w:t>
      </w:r>
      <w:r w:rsidRPr="000371B2">
        <w:rPr>
          <w:vertAlign w:val="superscript"/>
        </w:rPr>
        <w:t>st</w:t>
      </w:r>
      <w:r>
        <w:t xml:space="preserve"> slot: {b0, b1, b2</w:t>
      </w:r>
      <w:r w:rsidRPr="000371B2">
        <w:t>, b5, b6, b7, b8, b9</w:t>
      </w:r>
      <w:r>
        <w:t>, b10, b11}</w:t>
      </w:r>
    </w:p>
    <w:p w14:paraId="60084701" w14:textId="448F052A" w:rsidR="0048734B" w:rsidRDefault="0048734B" w:rsidP="0048734B">
      <w:pPr>
        <w:pStyle w:val="a6"/>
        <w:numPr>
          <w:ilvl w:val="1"/>
          <w:numId w:val="43"/>
        </w:numPr>
        <w:spacing w:before="93"/>
        <w:ind w:firstLineChars="0"/>
      </w:pPr>
      <w:r>
        <w:t>2</w:t>
      </w:r>
      <w:r w:rsidRPr="00094F39">
        <w:rPr>
          <w:vertAlign w:val="superscript"/>
        </w:rPr>
        <w:t>nd</w:t>
      </w:r>
      <w:r>
        <w:t xml:space="preserve"> slot: {</w:t>
      </w:r>
      <w:r w:rsidRPr="000371B2">
        <w:t>b1</w:t>
      </w:r>
      <w:r>
        <w:t>2</w:t>
      </w:r>
      <w:r w:rsidRPr="000371B2">
        <w:t>, b1</w:t>
      </w:r>
      <w:r>
        <w:t>3</w:t>
      </w:r>
      <w:r w:rsidRPr="000371B2">
        <w:t>, b1</w:t>
      </w:r>
      <w:r>
        <w:t>4</w:t>
      </w:r>
      <w:r w:rsidRPr="000371B2">
        <w:t>, b1</w:t>
      </w:r>
      <w:r>
        <w:t>5</w:t>
      </w:r>
      <w:r w:rsidRPr="000371B2">
        <w:t>, b1</w:t>
      </w:r>
      <w:r>
        <w:t>6</w:t>
      </w:r>
      <w:r w:rsidRPr="000371B2">
        <w:t>, b1</w:t>
      </w:r>
      <w:r>
        <w:t>7</w:t>
      </w:r>
      <w:r w:rsidRPr="000371B2">
        <w:t>, b1</w:t>
      </w:r>
      <w:r>
        <w:t>8</w:t>
      </w:r>
      <w:r w:rsidRPr="000371B2">
        <w:t>, b1</w:t>
      </w:r>
      <w:r>
        <w:t>9</w:t>
      </w:r>
      <w:r w:rsidRPr="000371B2">
        <w:t>, b</w:t>
      </w:r>
      <w:r>
        <w:t>20</w:t>
      </w:r>
      <w:r w:rsidRPr="000371B2">
        <w:t>, b</w:t>
      </w:r>
      <w:r>
        <w:t>21}</w:t>
      </w:r>
    </w:p>
    <w:p w14:paraId="73DF186B" w14:textId="635945DA" w:rsidR="00B62759" w:rsidRPr="00246484" w:rsidRDefault="00B62759" w:rsidP="00B62759">
      <w:pPr>
        <w:pStyle w:val="a6"/>
        <w:numPr>
          <w:ilvl w:val="0"/>
          <w:numId w:val="42"/>
        </w:numPr>
        <w:spacing w:before="93"/>
        <w:ind w:firstLineChars="0"/>
        <w:rPr>
          <w:u w:val="single"/>
        </w:rPr>
      </w:pPr>
      <w:r>
        <w:rPr>
          <w:u w:val="single"/>
        </w:rPr>
        <w:t xml:space="preserve">Example for </w:t>
      </w:r>
      <w:r w:rsidR="0048734B">
        <w:rPr>
          <w:u w:val="single"/>
        </w:rPr>
        <w:t>direction</w:t>
      </w:r>
      <w:r>
        <w:rPr>
          <w:u w:val="single"/>
        </w:rPr>
        <w:t xml:space="preserve"> 2</w:t>
      </w:r>
      <w:r w:rsidRPr="00246484">
        <w:rPr>
          <w:rFonts w:hint="eastAsia"/>
          <w:u w:val="single"/>
        </w:rPr>
        <w:t>:</w:t>
      </w:r>
    </w:p>
    <w:p w14:paraId="50B8B59C" w14:textId="77777777" w:rsidR="00B62759" w:rsidRDefault="00B62759" w:rsidP="00B62759">
      <w:pPr>
        <w:pStyle w:val="a6"/>
        <w:numPr>
          <w:ilvl w:val="0"/>
          <w:numId w:val="43"/>
        </w:numPr>
        <w:spacing w:before="93"/>
        <w:ind w:firstLineChars="0"/>
      </w:pPr>
      <w:r>
        <w:rPr>
          <w:rFonts w:hint="eastAsia"/>
        </w:rPr>
        <w:t>B</w:t>
      </w:r>
      <w:r>
        <w:t>it selection:</w:t>
      </w:r>
    </w:p>
    <w:p w14:paraId="591BFB82" w14:textId="44E0CC46" w:rsidR="00B62759" w:rsidRDefault="00B62759" w:rsidP="00B62759">
      <w:pPr>
        <w:pStyle w:val="a6"/>
        <w:numPr>
          <w:ilvl w:val="1"/>
          <w:numId w:val="43"/>
        </w:numPr>
        <w:spacing w:before="93"/>
        <w:ind w:firstLineChars="0"/>
      </w:pPr>
      <w:r>
        <w:t>1</w:t>
      </w:r>
      <w:r w:rsidRPr="000371B2">
        <w:rPr>
          <w:vertAlign w:val="superscript"/>
        </w:rPr>
        <w:t>st</w:t>
      </w:r>
      <w:r>
        <w:t xml:space="preserve"> slot: {</w:t>
      </w:r>
      <w:r w:rsidR="0048734B">
        <w:t>b0, b1, b2</w:t>
      </w:r>
      <w:r w:rsidR="0048734B" w:rsidRPr="000371B2">
        <w:t>, b5, b6, b7, b8, b9</w:t>
      </w:r>
      <w:r w:rsidR="0048734B">
        <w:t>, b10, b11</w:t>
      </w:r>
      <w:r>
        <w:t>}</w:t>
      </w:r>
    </w:p>
    <w:p w14:paraId="218CA244" w14:textId="77777777" w:rsidR="00B62759" w:rsidRDefault="00B62759" w:rsidP="00B62759">
      <w:pPr>
        <w:pStyle w:val="a6"/>
        <w:numPr>
          <w:ilvl w:val="1"/>
          <w:numId w:val="43"/>
        </w:numPr>
        <w:spacing w:before="93"/>
        <w:ind w:firstLineChars="0"/>
      </w:pPr>
      <w:r>
        <w:t>2</w:t>
      </w:r>
      <w:r w:rsidRPr="00094F39">
        <w:rPr>
          <w:vertAlign w:val="superscript"/>
        </w:rPr>
        <w:t>nd</w:t>
      </w:r>
      <w:r>
        <w:t xml:space="preserve"> slot: {</w:t>
      </w:r>
      <w:r w:rsidRPr="000371B2">
        <w:t>b10, b11, b12, b13, b14, b15, b16, b17, b18, b1</w:t>
      </w:r>
      <w:r>
        <w:t>9}</w:t>
      </w:r>
    </w:p>
    <w:p w14:paraId="19F9F566" w14:textId="2C8F7524" w:rsidR="00DF1F65" w:rsidRDefault="00B11B38" w:rsidP="007C3D4B">
      <w:pPr>
        <w:spacing w:before="93"/>
      </w:pPr>
      <w:r>
        <w:rPr>
          <w:rFonts w:hint="eastAsia"/>
        </w:rPr>
        <w:t>D</w:t>
      </w:r>
      <w:r>
        <w:t xml:space="preserve">irection 2 </w:t>
      </w:r>
      <w:r w:rsidR="001D3072">
        <w:t>results in</w:t>
      </w:r>
      <w:r>
        <w:t xml:space="preserve"> an overlap between </w:t>
      </w:r>
      <w:r w:rsidR="00DF1F65">
        <w:t xml:space="preserve">bit sequences </w:t>
      </w:r>
      <w:r w:rsidR="003512EE">
        <w:t>selected in</w:t>
      </w:r>
      <w:r w:rsidR="00DF1F65">
        <w:t xml:space="preserve"> two</w:t>
      </w:r>
      <w:r w:rsidR="00D53A0D">
        <w:t xml:space="preserve"> </w:t>
      </w:r>
      <w:r w:rsidR="00645DDF">
        <w:t>consecutive</w:t>
      </w:r>
      <w:r w:rsidR="00DF1F65">
        <w:t xml:space="preserve"> slots</w:t>
      </w:r>
      <w:r w:rsidR="000D0541">
        <w:t>, i.e., b10 and b11.</w:t>
      </w:r>
      <w:r w:rsidR="00DF1F65">
        <w:t xml:space="preserve"> </w:t>
      </w:r>
      <w:r w:rsidR="000D0541">
        <w:t xml:space="preserve">It </w:t>
      </w:r>
      <w:r w:rsidR="002D4C47" w:rsidRPr="002D4C47">
        <w:t>contradicts</w:t>
      </w:r>
      <w:r w:rsidR="00DF1F65">
        <w:t xml:space="preserve"> the description of option C</w:t>
      </w:r>
      <w:r w:rsidR="000D0541">
        <w:t xml:space="preserve"> </w:t>
      </w:r>
      <w:r w:rsidR="00EF040F">
        <w:t xml:space="preserve">in the agreement achieved in RAN#94-e </w:t>
      </w:r>
      <w:r w:rsidR="000D0541">
        <w:t>about the continuity</w:t>
      </w:r>
      <w:r w:rsidR="00DC0D08">
        <w:t xml:space="preserve"> [5]</w:t>
      </w:r>
      <w:r w:rsidR="00DF1F65">
        <w:t>.</w:t>
      </w:r>
      <w:r w:rsidR="00BE6ED0">
        <w:t xml:space="preserve"> </w:t>
      </w:r>
      <w:r w:rsidR="00D82ACF">
        <w:t xml:space="preserve">But direction 1 is satisfied. </w:t>
      </w:r>
      <w:r w:rsidR="00BE6ED0">
        <w:t>So direction 1 is supported.</w:t>
      </w:r>
    </w:p>
    <w:p w14:paraId="6C0B2722" w14:textId="1736A221" w:rsidR="00FA068D" w:rsidRPr="005830BA" w:rsidRDefault="00FA068D" w:rsidP="00FA068D">
      <w:pPr>
        <w:spacing w:before="93"/>
        <w:rPr>
          <w:b/>
          <w:i/>
        </w:rPr>
      </w:pPr>
      <w:r w:rsidRPr="005830BA">
        <w:rPr>
          <w:b/>
          <w:i/>
        </w:rPr>
        <w:t xml:space="preserve">Observation </w:t>
      </w:r>
      <w:r>
        <w:rPr>
          <w:b/>
          <w:i/>
        </w:rPr>
        <w:t>3</w:t>
      </w:r>
      <w:r w:rsidRPr="005830BA">
        <w:rPr>
          <w:b/>
          <w:i/>
        </w:rPr>
        <w:t>:</w:t>
      </w:r>
      <w:r w:rsidR="00E30536" w:rsidRPr="00E30536">
        <w:rPr>
          <w:i/>
        </w:rPr>
        <w:t xml:space="preserve"> </w:t>
      </w:r>
      <w:r w:rsidR="008863A3">
        <w:rPr>
          <w:i/>
        </w:rPr>
        <w:t>D</w:t>
      </w:r>
      <w:r w:rsidR="00E30536" w:rsidRPr="00E30536">
        <w:rPr>
          <w:i/>
        </w:rPr>
        <w:t xml:space="preserve">irection 2 </w:t>
      </w:r>
      <w:r w:rsidR="00E30536">
        <w:rPr>
          <w:i/>
        </w:rPr>
        <w:t>will result in an overlap between bit sequences selected from two</w:t>
      </w:r>
      <w:r w:rsidR="00D53A0D">
        <w:rPr>
          <w:i/>
        </w:rPr>
        <w:t xml:space="preserve"> </w:t>
      </w:r>
      <w:r w:rsidR="00645DDF">
        <w:rPr>
          <w:i/>
        </w:rPr>
        <w:t>consecutive</w:t>
      </w:r>
      <w:r w:rsidR="00E30536">
        <w:rPr>
          <w:i/>
        </w:rPr>
        <w:t xml:space="preserve"> slots, which </w:t>
      </w:r>
      <w:r w:rsidR="002D4C47" w:rsidRPr="002D4C47">
        <w:rPr>
          <w:i/>
        </w:rPr>
        <w:t>contradicts</w:t>
      </w:r>
      <w:r w:rsidR="002D4C47">
        <w:t xml:space="preserve"> </w:t>
      </w:r>
      <w:r w:rsidR="00E30536">
        <w:rPr>
          <w:i/>
        </w:rPr>
        <w:t>the option C</w:t>
      </w:r>
      <w:r w:rsidRPr="00DC3A18">
        <w:rPr>
          <w:i/>
        </w:rPr>
        <w:t>.</w:t>
      </w:r>
    </w:p>
    <w:p w14:paraId="46E05237" w14:textId="0603AC81" w:rsidR="00FA068D" w:rsidRDefault="00FA068D" w:rsidP="006B2A14">
      <w:pPr>
        <w:spacing w:before="93"/>
        <w:rPr>
          <w:i/>
        </w:rPr>
      </w:pPr>
      <w:r w:rsidRPr="00C94E0D">
        <w:rPr>
          <w:rFonts w:hint="eastAsia"/>
          <w:b/>
          <w:i/>
        </w:rPr>
        <w:t>P</w:t>
      </w:r>
      <w:r w:rsidRPr="00C94E0D">
        <w:rPr>
          <w:b/>
          <w:i/>
        </w:rPr>
        <w:t xml:space="preserve">roposal </w:t>
      </w:r>
      <w:r>
        <w:rPr>
          <w:b/>
          <w:i/>
        </w:rPr>
        <w:t>4</w:t>
      </w:r>
      <w:r w:rsidRPr="00C94E0D">
        <w:rPr>
          <w:b/>
          <w:i/>
        </w:rPr>
        <w:t>:</w:t>
      </w:r>
      <w:r w:rsidR="008863A3" w:rsidRPr="008863A3">
        <w:rPr>
          <w:i/>
        </w:rPr>
        <w:t xml:space="preserve"> Filler bits </w:t>
      </w:r>
      <w:r w:rsidR="00C2399C">
        <w:rPr>
          <w:i/>
        </w:rPr>
        <w:t>should be</w:t>
      </w:r>
      <w:r w:rsidR="008863A3" w:rsidRPr="008863A3">
        <w:rPr>
          <w:i/>
        </w:rPr>
        <w:t xml:space="preserve"> considered to pre-determine the index of the starting bit for each allocated slot for TBoMS, to ensure no overlap exists between bit sequences transmitted over consecutive slots</w:t>
      </w:r>
      <w:r w:rsidR="00C2399C">
        <w:rPr>
          <w:i/>
        </w:rPr>
        <w:t>.</w:t>
      </w:r>
    </w:p>
    <w:p w14:paraId="218E221A" w14:textId="77777777" w:rsidR="001626B7" w:rsidRDefault="001626B7" w:rsidP="006B2A14">
      <w:pPr>
        <w:spacing w:before="93"/>
      </w:pPr>
    </w:p>
    <w:p w14:paraId="0954348E" w14:textId="1D047ACE" w:rsidR="00FB25E2" w:rsidRDefault="00093DCA" w:rsidP="006B2A14">
      <w:pPr>
        <w:spacing w:before="93"/>
      </w:pPr>
      <w:r>
        <w:t>As discussed above</w:t>
      </w:r>
      <w:r w:rsidR="006D5FC0">
        <w:t>, a</w:t>
      </w:r>
      <w:r w:rsidR="00542424">
        <w:t>ccording to the description of option C</w:t>
      </w:r>
      <w:r>
        <w:t xml:space="preserve"> and direction 1</w:t>
      </w:r>
      <w:r w:rsidR="00FB25E2">
        <w:t>, the index of starting coded bits</w:t>
      </w:r>
      <w:r w:rsidR="001B6283">
        <w:t xml:space="preserve"> </w:t>
      </w:r>
      <m:oMath>
        <m:sSub>
          <m:sSubPr>
            <m:ctrlPr>
              <w:rPr>
                <w:rFonts w:ascii="Cambria Math" w:hAnsi="Cambria Math"/>
              </w:rPr>
            </m:ctrlPr>
          </m:sSubPr>
          <m:e>
            <m:r>
              <w:rPr>
                <w:rFonts w:ascii="Cambria Math" w:hAnsi="Cambria Math"/>
              </w:rPr>
              <m:t>k</m:t>
            </m:r>
          </m:e>
          <m:sub>
            <m:r>
              <w:rPr>
                <w:rFonts w:ascii="Cambria Math" w:hAnsi="Cambria Math"/>
              </w:rPr>
              <m:t>0</m:t>
            </m:r>
          </m:sub>
        </m:sSub>
      </m:oMath>
      <w:r w:rsidR="00FB25E2">
        <w:t xml:space="preserve"> </w:t>
      </w:r>
      <w:r w:rsidR="001B6283">
        <w:t xml:space="preserve">in each slot allocated for TBoMS transmission </w:t>
      </w:r>
      <w:r w:rsidR="00FB25E2">
        <w:t>can be determined as follows:</w:t>
      </w:r>
    </w:p>
    <w:p w14:paraId="41A2A48A" w14:textId="4A8A5E82" w:rsidR="001B6283" w:rsidRPr="00406047" w:rsidRDefault="001B6283" w:rsidP="001B6283">
      <w:pPr>
        <w:pStyle w:val="B1"/>
        <w:widowControl w:val="0"/>
        <w:numPr>
          <w:ilvl w:val="0"/>
          <w:numId w:val="12"/>
        </w:numPr>
        <w:adjustRightInd w:val="0"/>
        <w:snapToGrid w:val="0"/>
        <w:spacing w:beforeLines="30" w:before="93" w:after="0" w:line="60" w:lineRule="atLeast"/>
        <w:ind w:left="568" w:hanging="284"/>
        <w:jc w:val="both"/>
        <w:rPr>
          <w:sz w:val="22"/>
          <w:szCs w:val="22"/>
        </w:rPr>
      </w:pPr>
      <w:r>
        <w:rPr>
          <w:rFonts w:eastAsiaTheme="minorEastAsia" w:cstheme="minorBidi" w:hint="eastAsia"/>
          <w:sz w:val="22"/>
          <w:szCs w:val="22"/>
          <w:lang w:eastAsia="zh-CN"/>
        </w:rPr>
        <w:t>F</w:t>
      </w:r>
      <w:r>
        <w:rPr>
          <w:rFonts w:eastAsiaTheme="minorEastAsia" w:cstheme="minorBidi"/>
          <w:sz w:val="22"/>
          <w:szCs w:val="22"/>
          <w:lang w:eastAsia="zh-CN"/>
        </w:rPr>
        <w:t xml:space="preserve">or the first slot within </w:t>
      </w:r>
      <w:r w:rsidRPr="001B6283">
        <w:rPr>
          <w:rFonts w:eastAsiaTheme="minorEastAsia" w:cstheme="minorBidi"/>
          <w:i/>
          <w:sz w:val="22"/>
          <w:szCs w:val="22"/>
          <w:lang w:eastAsia="zh-CN"/>
        </w:rPr>
        <w:t>N</w:t>
      </w:r>
      <w:r w:rsidRPr="00406047">
        <w:rPr>
          <w:kern w:val="2"/>
          <w:sz w:val="22"/>
          <w:szCs w:val="22"/>
          <w:lang w:val="en-US" w:eastAsia="zh-CN"/>
        </w:rPr>
        <w:t xml:space="preserve"> slots</w:t>
      </w:r>
      <w:r>
        <w:rPr>
          <w:kern w:val="2"/>
          <w:sz w:val="22"/>
          <w:szCs w:val="22"/>
          <w:lang w:val="en-US" w:eastAsia="zh-CN"/>
        </w:rPr>
        <w:t xml:space="preserve"> in one TBoMS</w:t>
      </w:r>
      <w:r w:rsidRPr="001B6283">
        <w:rPr>
          <w:kern w:val="2"/>
          <w:sz w:val="22"/>
          <w:szCs w:val="22"/>
          <w:lang w:val="en-US" w:eastAsia="zh-CN"/>
        </w:rPr>
        <w:t xml:space="preserve"> </w:t>
      </w:r>
      <w:r>
        <w:rPr>
          <w:kern w:val="2"/>
          <w:sz w:val="22"/>
          <w:szCs w:val="22"/>
          <w:lang w:val="en-US" w:eastAsia="zh-CN"/>
        </w:rPr>
        <w:t>repetition,</w:t>
      </w:r>
      <w:r>
        <w:rPr>
          <w:rFonts w:eastAsiaTheme="minorEastAsia" w:cstheme="minorBidi"/>
          <w:sz w:val="22"/>
          <w:szCs w:val="22"/>
          <w:lang w:eastAsia="zh-CN"/>
        </w:rPr>
        <w:t xml:space="preserve"> </w:t>
      </w: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0</m:t>
            </m:r>
          </m:sub>
        </m:sSub>
      </m:oMath>
      <w:r>
        <w:rPr>
          <w:sz w:val="22"/>
          <w:szCs w:val="22"/>
          <w:lang w:eastAsia="zh-CN"/>
        </w:rPr>
        <w:t xml:space="preserve"> is determined by RV</w:t>
      </w:r>
      <w:r w:rsidRPr="00406047">
        <w:rPr>
          <w:sz w:val="22"/>
          <w:szCs w:val="22"/>
          <w:lang w:eastAsia="zh-CN"/>
        </w:rPr>
        <w:t>;</w:t>
      </w:r>
    </w:p>
    <w:p w14:paraId="7B6EE94E" w14:textId="3AB566BC" w:rsidR="001B6283" w:rsidRDefault="001B6283" w:rsidP="00584FFC">
      <w:pPr>
        <w:pStyle w:val="B1"/>
        <w:widowControl w:val="0"/>
        <w:numPr>
          <w:ilvl w:val="0"/>
          <w:numId w:val="45"/>
        </w:numPr>
        <w:adjustRightInd w:val="0"/>
        <w:snapToGrid w:val="0"/>
        <w:spacing w:beforeLines="30" w:before="93" w:after="0" w:line="60" w:lineRule="atLeast"/>
        <w:ind w:left="568" w:hanging="284"/>
        <w:jc w:val="both"/>
        <w:rPr>
          <w:sz w:val="22"/>
          <w:szCs w:val="22"/>
        </w:rPr>
      </w:pPr>
      <w:r w:rsidRPr="009A3F22">
        <w:rPr>
          <w:rFonts w:eastAsiaTheme="minorEastAsia" w:cstheme="minorBidi" w:hint="eastAsia"/>
          <w:sz w:val="22"/>
          <w:szCs w:val="22"/>
          <w:lang w:eastAsia="zh-CN"/>
        </w:rPr>
        <w:t>F</w:t>
      </w:r>
      <w:r w:rsidRPr="009A3F22">
        <w:rPr>
          <w:rFonts w:eastAsiaTheme="minorEastAsia" w:cstheme="minorBidi"/>
          <w:sz w:val="22"/>
          <w:szCs w:val="22"/>
          <w:lang w:eastAsia="zh-CN"/>
        </w:rPr>
        <w:t xml:space="preserve">or the other slots within </w:t>
      </w:r>
      <w:r w:rsidRPr="00173E93">
        <w:rPr>
          <w:rFonts w:eastAsiaTheme="minorEastAsia" w:cstheme="minorBidi"/>
          <w:i/>
          <w:sz w:val="22"/>
          <w:szCs w:val="22"/>
          <w:lang w:eastAsia="zh-CN"/>
        </w:rPr>
        <w:t>N</w:t>
      </w:r>
      <w:r w:rsidRPr="009A3F22">
        <w:rPr>
          <w:rFonts w:eastAsiaTheme="minorEastAsia" w:cstheme="minorBidi"/>
          <w:sz w:val="22"/>
          <w:szCs w:val="22"/>
          <w:lang w:eastAsia="zh-CN"/>
        </w:rPr>
        <w:t xml:space="preserve"> slots in one TBoMS repetition</w:t>
      </w:r>
      <w:proofErr w:type="gramStart"/>
      <w:r w:rsidRPr="009A3F22">
        <w:rPr>
          <w:rFonts w:eastAsiaTheme="minorEastAsia" w:cstheme="minorBidi"/>
          <w:sz w:val="22"/>
          <w:szCs w:val="22"/>
          <w:lang w:eastAsia="zh-CN"/>
        </w:rPr>
        <w:t xml:space="preserve">, </w:t>
      </w:r>
      <w:proofErr w:type="gramEnd"/>
      <m:oMath>
        <m:sSub>
          <m:sSubPr>
            <m:ctrlPr>
              <w:rPr>
                <w:rFonts w:ascii="Cambria Math" w:eastAsiaTheme="minorEastAsia" w:hAnsi="Cambria Math" w:cstheme="minorBidi"/>
                <w:sz w:val="22"/>
                <w:szCs w:val="22"/>
                <w:lang w:eastAsia="zh-CN"/>
              </w:rPr>
            </m:ctrlPr>
          </m:sSubPr>
          <m:e>
            <m:r>
              <w:rPr>
                <w:rFonts w:ascii="Cambria Math" w:eastAsiaTheme="minorEastAsia" w:hAnsi="Cambria Math" w:cstheme="minorBidi"/>
                <w:sz w:val="22"/>
                <w:szCs w:val="22"/>
                <w:lang w:eastAsia="zh-CN"/>
              </w:rPr>
              <m:t>k</m:t>
            </m:r>
          </m:e>
          <m:sub>
            <m:r>
              <m:rPr>
                <m:sty m:val="p"/>
              </m:rPr>
              <w:rPr>
                <w:rFonts w:ascii="Cambria Math" w:eastAsiaTheme="minorEastAsia" w:hAnsi="Cambria Math" w:cstheme="minorBidi"/>
                <w:sz w:val="22"/>
                <w:szCs w:val="22"/>
                <w:lang w:eastAsia="zh-CN"/>
              </w:rPr>
              <m:t>0</m:t>
            </m:r>
          </m:sub>
        </m:sSub>
        <m:r>
          <m:rPr>
            <m:sty m:val="p"/>
          </m:rPr>
          <w:rPr>
            <w:rFonts w:ascii="Cambria Math" w:eastAsiaTheme="minorEastAsia" w:hAnsi="Cambria Math" w:cstheme="minorBidi"/>
            <w:sz w:val="22"/>
            <w:szCs w:val="22"/>
            <w:lang w:eastAsia="zh-CN"/>
          </w:rPr>
          <m:t>=</m:t>
        </m:r>
        <m:d>
          <m:dPr>
            <m:ctrlPr>
              <w:rPr>
                <w:rFonts w:ascii="Cambria Math" w:eastAsiaTheme="minorEastAsia" w:hAnsi="Cambria Math" w:cstheme="minorBidi"/>
                <w:sz w:val="22"/>
                <w:szCs w:val="22"/>
                <w:lang w:eastAsia="zh-CN"/>
              </w:rPr>
            </m:ctrlPr>
          </m:dPr>
          <m:e>
            <m:sSubSup>
              <m:sSubSupPr>
                <m:ctrlPr>
                  <w:rPr>
                    <w:rFonts w:ascii="Cambria Math" w:eastAsiaTheme="minorEastAsia" w:hAnsi="Cambria Math" w:cstheme="minorBidi"/>
                    <w:sz w:val="22"/>
                    <w:szCs w:val="22"/>
                    <w:lang w:eastAsia="zh-CN"/>
                  </w:rPr>
                </m:ctrlPr>
              </m:sSubSupPr>
              <m:e>
                <m:r>
                  <w:rPr>
                    <w:rFonts w:ascii="Cambria Math" w:eastAsiaTheme="minorEastAsia" w:hAnsi="Cambria Math" w:cstheme="minorBidi"/>
                    <w:sz w:val="22"/>
                    <w:szCs w:val="22"/>
                    <w:lang w:eastAsia="zh-CN"/>
                  </w:rPr>
                  <m:t>k</m:t>
                </m:r>
              </m:e>
              <m:sub>
                <m:r>
                  <m:rPr>
                    <m:sty m:val="p"/>
                  </m:rPr>
                  <w:rPr>
                    <w:rFonts w:ascii="Cambria Math" w:eastAsiaTheme="minorEastAsia" w:hAnsi="Cambria Math" w:cstheme="minorBidi"/>
                    <w:sz w:val="22"/>
                    <w:szCs w:val="22"/>
                    <w:lang w:eastAsia="zh-CN"/>
                  </w:rPr>
                  <m:t>0</m:t>
                </m:r>
              </m:sub>
              <m:sup>
                <m:r>
                  <m:rPr>
                    <m:sty m:val="p"/>
                  </m:rPr>
                  <w:rPr>
                    <w:rFonts w:ascii="Cambria Math" w:eastAsiaTheme="minorEastAsia" w:hAnsi="Cambria Math" w:cstheme="minorBidi"/>
                    <w:sz w:val="22"/>
                    <w:szCs w:val="22"/>
                    <w:lang w:eastAsia="zh-CN"/>
                  </w:rPr>
                  <m:t>'</m:t>
                </m:r>
              </m:sup>
            </m:sSubSup>
            <m:r>
              <m:rPr>
                <m:sty m:val="p"/>
              </m:rPr>
              <w:rPr>
                <w:rFonts w:ascii="Cambria Math" w:eastAsiaTheme="minorEastAsia" w:hAnsi="Cambria Math" w:cstheme="minorBidi"/>
                <w:sz w:val="22"/>
                <w:szCs w:val="22"/>
                <w:lang w:eastAsia="zh-CN"/>
              </w:rPr>
              <m:t>+</m:t>
            </m:r>
            <m:r>
              <w:rPr>
                <w:rFonts w:ascii="Cambria Math" w:eastAsiaTheme="minorEastAsia" w:hAnsi="Cambria Math" w:cstheme="minorBidi"/>
                <w:sz w:val="22"/>
                <w:szCs w:val="22"/>
                <w:lang w:eastAsia="zh-CN"/>
              </w:rPr>
              <m:t>H</m:t>
            </m:r>
            <m:r>
              <m:rPr>
                <m:sty m:val="p"/>
              </m:rPr>
              <w:rPr>
                <w:rFonts w:ascii="Cambria Math" w:eastAsiaTheme="minorEastAsia" w:hAnsi="Cambria Math" w:cstheme="minorBidi"/>
                <w:sz w:val="22"/>
                <w:szCs w:val="22"/>
                <w:lang w:eastAsia="zh-CN"/>
              </w:rPr>
              <m:t>+</m:t>
            </m:r>
            <m:r>
              <w:rPr>
                <w:rFonts w:ascii="Cambria Math" w:eastAsiaTheme="minorEastAsia" w:hAnsi="Cambria Math" w:cstheme="minorBidi"/>
                <w:sz w:val="22"/>
                <w:szCs w:val="22"/>
                <w:lang w:eastAsia="zh-CN"/>
              </w:rPr>
              <m:t>τ</m:t>
            </m:r>
          </m:e>
        </m:d>
        <m:r>
          <m:rPr>
            <m:sty m:val="p"/>
          </m:rPr>
          <w:rPr>
            <w:rFonts w:ascii="Cambria Math" w:eastAsiaTheme="minorEastAsia" w:hAnsi="Cambria Math" w:cstheme="minorBidi"/>
            <w:sz w:val="22"/>
            <w:szCs w:val="22"/>
            <w:lang w:eastAsia="zh-CN"/>
          </w:rPr>
          <m:t>mod</m:t>
        </m:r>
        <m:sSub>
          <m:sSubPr>
            <m:ctrlPr>
              <w:rPr>
                <w:rFonts w:ascii="Cambria Math" w:eastAsiaTheme="minorEastAsia" w:hAnsi="Cambria Math" w:cstheme="minorBidi"/>
                <w:sz w:val="22"/>
                <w:szCs w:val="22"/>
                <w:lang w:eastAsia="zh-CN"/>
              </w:rPr>
            </m:ctrlPr>
          </m:sSubPr>
          <m:e>
            <m:r>
              <w:rPr>
                <w:rFonts w:ascii="Cambria Math" w:eastAsiaTheme="minorEastAsia" w:hAnsi="Cambria Math" w:cstheme="minorBidi"/>
                <w:sz w:val="22"/>
                <w:szCs w:val="22"/>
                <w:lang w:eastAsia="zh-CN"/>
              </w:rPr>
              <m:t>N</m:t>
            </m:r>
          </m:e>
          <m:sub>
            <m:r>
              <w:rPr>
                <w:rFonts w:ascii="Cambria Math" w:eastAsiaTheme="minorEastAsia" w:hAnsi="Cambria Math" w:cstheme="minorBidi"/>
                <w:sz w:val="22"/>
                <w:szCs w:val="22"/>
                <w:lang w:eastAsia="zh-CN"/>
              </w:rPr>
              <m:t>cb</m:t>
            </m:r>
          </m:sub>
        </m:sSub>
      </m:oMath>
      <w:r w:rsidR="001011D8">
        <w:rPr>
          <w:rFonts w:eastAsiaTheme="minorEastAsia" w:cstheme="minorBidi" w:hint="eastAsia"/>
          <w:sz w:val="22"/>
          <w:szCs w:val="22"/>
          <w:lang w:eastAsia="zh-CN"/>
        </w:rPr>
        <w:t>,</w:t>
      </w:r>
      <w:r w:rsidR="009A3F22" w:rsidRPr="009A3F22">
        <w:rPr>
          <w:rFonts w:eastAsiaTheme="minorEastAsia" w:cstheme="minorBidi" w:hint="eastAsia"/>
          <w:sz w:val="22"/>
          <w:szCs w:val="22"/>
          <w:lang w:eastAsia="zh-CN"/>
        </w:rPr>
        <w:t xml:space="preserve"> </w:t>
      </w:r>
      <w:r w:rsidRPr="009A3F22">
        <w:rPr>
          <w:rFonts w:eastAsiaTheme="minorEastAsia" w:cstheme="minorBidi"/>
          <w:sz w:val="22"/>
          <w:szCs w:val="22"/>
          <w:lang w:eastAsia="zh-CN"/>
        </w:rPr>
        <w:t>where</w:t>
      </w:r>
      <w:r w:rsidR="009A3F22" w:rsidRPr="009A3F22">
        <w:rPr>
          <w:rFonts w:eastAsiaTheme="minorEastAsia" w:cstheme="minorBidi"/>
          <w:sz w:val="22"/>
          <w:szCs w:val="22"/>
          <w:lang w:eastAsia="zh-CN"/>
        </w:rPr>
        <w:t xml:space="preserve"> </w:t>
      </w:r>
      <m:oMath>
        <m:sSubSup>
          <m:sSubSupPr>
            <m:ctrlPr>
              <w:rPr>
                <w:rFonts w:ascii="Cambria Math" w:hAnsi="Cambria Math"/>
                <w:sz w:val="22"/>
                <w:szCs w:val="22"/>
              </w:rPr>
            </m:ctrlPr>
          </m:sSubSupPr>
          <m:e>
            <m:r>
              <w:rPr>
                <w:rFonts w:ascii="Cambria Math" w:hAnsi="Cambria Math"/>
                <w:sz w:val="22"/>
                <w:szCs w:val="22"/>
              </w:rPr>
              <m:t>k</m:t>
            </m:r>
          </m:e>
          <m:sub>
            <m:r>
              <w:rPr>
                <w:rFonts w:ascii="Cambria Math" w:hAnsi="Cambria Math"/>
                <w:sz w:val="22"/>
                <w:szCs w:val="22"/>
              </w:rPr>
              <m:t>0</m:t>
            </m:r>
          </m:sub>
          <m:sup>
            <m:r>
              <w:rPr>
                <w:rFonts w:ascii="Cambria Math" w:hAnsi="Cambria Math"/>
                <w:sz w:val="22"/>
                <w:szCs w:val="22"/>
              </w:rPr>
              <m:t>'</m:t>
            </m:r>
          </m:sup>
        </m:sSubSup>
      </m:oMath>
      <w:r w:rsidRPr="009A3F22">
        <w:rPr>
          <w:sz w:val="22"/>
          <w:szCs w:val="22"/>
        </w:rPr>
        <w:t xml:space="preserve"> denotes the index of starting coded bit in the previous slot</w:t>
      </w:r>
      <w:r w:rsidR="009A3F22" w:rsidRPr="009A3F22">
        <w:rPr>
          <w:sz w:val="22"/>
          <w:szCs w:val="22"/>
        </w:rPr>
        <w:t xml:space="preserve">, </w:t>
      </w:r>
      <w:r w:rsidR="009A3F22" w:rsidRPr="009A3F22">
        <w:rPr>
          <w:rFonts w:hint="eastAsia"/>
          <w:i/>
          <w:sz w:val="22"/>
          <w:szCs w:val="22"/>
        </w:rPr>
        <w:t>H</w:t>
      </w:r>
      <w:r w:rsidR="009A3F22" w:rsidRPr="009A3F22">
        <w:rPr>
          <w:sz w:val="22"/>
          <w:szCs w:val="22"/>
        </w:rPr>
        <w:t xml:space="preserve"> is the total number of coded bits available for transmission of the transport block in the previous slot assuming no UCI multiplexing occurred, </w:t>
      </w:r>
      <m:oMath>
        <m:r>
          <w:rPr>
            <w:rFonts w:ascii="Cambria Math" w:hAnsi="Cambria Math"/>
            <w:sz w:val="22"/>
            <w:szCs w:val="22"/>
            <w:lang w:eastAsia="zh-CN"/>
          </w:rPr>
          <m:t>τ</m:t>
        </m:r>
      </m:oMath>
      <w:r w:rsidRPr="009A3F22">
        <w:rPr>
          <w:rFonts w:hint="eastAsia"/>
          <w:sz w:val="22"/>
          <w:szCs w:val="22"/>
          <w:lang w:eastAsia="zh-CN"/>
        </w:rPr>
        <w:t xml:space="preserve"> </w:t>
      </w:r>
      <w:r w:rsidR="009A3F22">
        <w:rPr>
          <w:sz w:val="22"/>
          <w:szCs w:val="22"/>
          <w:lang w:eastAsia="zh-CN"/>
        </w:rPr>
        <w:t>denotes the</w:t>
      </w:r>
      <w:r w:rsidRPr="009A3F22">
        <w:rPr>
          <w:sz w:val="22"/>
          <w:szCs w:val="22"/>
          <w:lang w:eastAsia="zh-CN"/>
        </w:rPr>
        <w:t xml:space="preserve"> number of filler bits skipped during the bit selection in the previous slot</w:t>
      </w:r>
      <w:r w:rsidR="00F23E1B">
        <w:rPr>
          <w:sz w:val="22"/>
          <w:szCs w:val="22"/>
          <w:lang w:eastAsia="zh-CN"/>
        </w:rPr>
        <w:t xml:space="preserve">, and </w:t>
      </w:r>
      <m:oMath>
        <m:sSub>
          <m:sSubPr>
            <m:ctrlPr>
              <w:rPr>
                <w:rFonts w:ascii="Cambria Math" w:eastAsiaTheme="minorEastAsia" w:hAnsi="Cambria Math" w:cstheme="minorBidi"/>
                <w:sz w:val="22"/>
                <w:szCs w:val="22"/>
                <w:lang w:eastAsia="zh-CN"/>
              </w:rPr>
            </m:ctrlPr>
          </m:sSubPr>
          <m:e>
            <m:r>
              <w:rPr>
                <w:rFonts w:ascii="Cambria Math" w:eastAsiaTheme="minorEastAsia" w:hAnsi="Cambria Math" w:cstheme="minorBidi"/>
                <w:sz w:val="22"/>
                <w:szCs w:val="22"/>
                <w:lang w:eastAsia="zh-CN"/>
              </w:rPr>
              <m:t>N</m:t>
            </m:r>
          </m:e>
          <m:sub>
            <m:r>
              <w:rPr>
                <w:rFonts w:ascii="Cambria Math" w:eastAsiaTheme="minorEastAsia" w:hAnsi="Cambria Math" w:cstheme="minorBidi"/>
                <w:sz w:val="22"/>
                <w:szCs w:val="22"/>
                <w:lang w:eastAsia="zh-CN"/>
              </w:rPr>
              <m:t>cb</m:t>
            </m:r>
          </m:sub>
        </m:sSub>
      </m:oMath>
      <w:r w:rsidR="00F23E1B">
        <w:rPr>
          <w:rFonts w:hint="eastAsia"/>
          <w:sz w:val="22"/>
          <w:szCs w:val="22"/>
          <w:lang w:eastAsia="zh-CN"/>
        </w:rPr>
        <w:t xml:space="preserve"> </w:t>
      </w:r>
      <w:r w:rsidR="00F23E1B">
        <w:rPr>
          <w:sz w:val="22"/>
          <w:szCs w:val="22"/>
          <w:lang w:eastAsia="zh-CN"/>
        </w:rPr>
        <w:t>denotes the length of circular buffer</w:t>
      </w:r>
      <w:r w:rsidRPr="009A3F22">
        <w:rPr>
          <w:sz w:val="22"/>
          <w:szCs w:val="22"/>
          <w:lang w:eastAsia="zh-CN"/>
        </w:rPr>
        <w:t>.</w:t>
      </w:r>
    </w:p>
    <w:p w14:paraId="2A7ECFDF" w14:textId="60373EFB" w:rsidR="009A3F22" w:rsidRPr="009A3F22" w:rsidRDefault="0022301E" w:rsidP="009A3F22">
      <w:pPr>
        <w:pStyle w:val="B1"/>
        <w:widowControl w:val="0"/>
        <w:adjustRightInd w:val="0"/>
        <w:snapToGrid w:val="0"/>
        <w:spacing w:beforeLines="30" w:before="93" w:after="0" w:line="60" w:lineRule="atLeast"/>
        <w:ind w:left="0" w:firstLine="0"/>
        <w:jc w:val="both"/>
        <w:rPr>
          <w:sz w:val="22"/>
          <w:szCs w:val="22"/>
        </w:rPr>
      </w:pPr>
      <w:r>
        <w:rPr>
          <w:iCs/>
          <w:sz w:val="22"/>
          <w:szCs w:val="22"/>
        </w:rPr>
        <w:t>So the proposal can be obtained as follows</w:t>
      </w:r>
      <w:r w:rsidR="003C2048">
        <w:rPr>
          <w:iCs/>
          <w:sz w:val="22"/>
          <w:szCs w:val="22"/>
        </w:rPr>
        <w:t>,</w:t>
      </w:r>
      <w:r>
        <w:rPr>
          <w:iCs/>
          <w:sz w:val="22"/>
          <w:szCs w:val="22"/>
        </w:rPr>
        <w:t xml:space="preserve"> and</w:t>
      </w:r>
      <w:r w:rsidR="003C2048">
        <w:rPr>
          <w:iCs/>
          <w:sz w:val="22"/>
          <w:szCs w:val="22"/>
        </w:rPr>
        <w:t xml:space="preserve"> t</w:t>
      </w:r>
      <w:r w:rsidR="009A3F22" w:rsidRPr="009A3F22">
        <w:rPr>
          <w:iCs/>
          <w:sz w:val="22"/>
          <w:szCs w:val="22"/>
        </w:rPr>
        <w:t xml:space="preserve">he corresponding </w:t>
      </w:r>
      <w:r w:rsidR="009A3F22" w:rsidRPr="009A3F22">
        <w:rPr>
          <w:sz w:val="22"/>
          <w:szCs w:val="22"/>
        </w:rPr>
        <w:t>proposed text changes for TS 38.21</w:t>
      </w:r>
      <w:r w:rsidR="009A3F22">
        <w:rPr>
          <w:sz w:val="22"/>
          <w:szCs w:val="22"/>
        </w:rPr>
        <w:t>2</w:t>
      </w:r>
      <w:r w:rsidR="009A3F22" w:rsidRPr="009A3F22">
        <w:rPr>
          <w:sz w:val="22"/>
          <w:szCs w:val="22"/>
        </w:rPr>
        <w:t xml:space="preserve"> are given in Appendix </w:t>
      </w:r>
      <w:r w:rsidR="009A3F22">
        <w:rPr>
          <w:sz w:val="22"/>
          <w:szCs w:val="22"/>
        </w:rPr>
        <w:t>C.</w:t>
      </w:r>
    </w:p>
    <w:p w14:paraId="193EA976" w14:textId="638157E9" w:rsidR="009A3F22" w:rsidRDefault="009A3F22" w:rsidP="009A3F22">
      <w:pPr>
        <w:spacing w:before="93"/>
        <w:rPr>
          <w:i/>
        </w:rPr>
      </w:pPr>
      <w:r w:rsidRPr="00C94E0D">
        <w:rPr>
          <w:rFonts w:hint="eastAsia"/>
          <w:b/>
          <w:i/>
        </w:rPr>
        <w:t>P</w:t>
      </w:r>
      <w:r w:rsidRPr="00C94E0D">
        <w:rPr>
          <w:b/>
          <w:i/>
        </w:rPr>
        <w:t xml:space="preserve">roposal </w:t>
      </w:r>
      <w:r>
        <w:rPr>
          <w:b/>
          <w:i/>
        </w:rPr>
        <w:t>5</w:t>
      </w:r>
      <w:r w:rsidRPr="00C94E0D">
        <w:rPr>
          <w:b/>
          <w:i/>
        </w:rPr>
        <w:t>:</w:t>
      </w:r>
      <w:r w:rsidRPr="008863A3">
        <w:rPr>
          <w:i/>
        </w:rPr>
        <w:t xml:space="preserve"> </w:t>
      </w:r>
      <w:r w:rsidR="002C0D17">
        <w:rPr>
          <w:i/>
        </w:rPr>
        <w:t>For TBoMS transmission, the index of starting coded bits can be determined based on the following method, and the corresponding proposed text changes for TS 38.212 is given in Appendix C.</w:t>
      </w:r>
    </w:p>
    <w:tbl>
      <w:tblPr>
        <w:tblStyle w:val="a5"/>
        <w:tblW w:w="0" w:type="auto"/>
        <w:tblLook w:val="04A0" w:firstRow="1" w:lastRow="0" w:firstColumn="1" w:lastColumn="0" w:noHBand="0" w:noVBand="1"/>
      </w:tblPr>
      <w:tblGrid>
        <w:gridCol w:w="9305"/>
      </w:tblGrid>
      <w:tr w:rsidR="002C0D17" w14:paraId="59D360CC" w14:textId="77777777" w:rsidTr="002C0D17">
        <w:tc>
          <w:tcPr>
            <w:tcW w:w="9305" w:type="dxa"/>
          </w:tcPr>
          <w:p w14:paraId="7481B859" w14:textId="6D788701" w:rsidR="002C0D17" w:rsidRPr="002C0D17" w:rsidRDefault="002C0D17" w:rsidP="00C0025A">
            <w:pPr>
              <w:spacing w:beforeLines="0" w:before="0"/>
              <w:rPr>
                <w:i/>
              </w:rPr>
            </w:pPr>
            <w:r>
              <w:rPr>
                <w:i/>
              </w:rPr>
              <w:t>T</w:t>
            </w:r>
            <w:r w:rsidRPr="002C0D17">
              <w:rPr>
                <w:i/>
              </w:rPr>
              <w:t xml:space="preserve">he index of starting coded bits </w:t>
            </w:r>
            <m:oMath>
              <m:sSub>
                <m:sSubPr>
                  <m:ctrlPr>
                    <w:rPr>
                      <w:rFonts w:ascii="Cambria Math" w:eastAsiaTheme="minorEastAsia" w:hAnsi="Cambria Math" w:cstheme="minorBidi"/>
                      <w:i/>
                      <w:kern w:val="2"/>
                      <w:szCs w:val="22"/>
                    </w:rPr>
                  </m:ctrlPr>
                </m:sSubPr>
                <m:e>
                  <m:r>
                    <w:rPr>
                      <w:rFonts w:ascii="Cambria Math" w:hAnsi="Cambria Math"/>
                    </w:rPr>
                    <m:t>k</m:t>
                  </m:r>
                </m:e>
                <m:sub>
                  <m:r>
                    <w:rPr>
                      <w:rFonts w:ascii="Cambria Math" w:hAnsi="Cambria Math"/>
                    </w:rPr>
                    <m:t>0</m:t>
                  </m:r>
                </m:sub>
              </m:sSub>
            </m:oMath>
            <w:r w:rsidRPr="002C0D17">
              <w:rPr>
                <w:i/>
              </w:rPr>
              <w:t xml:space="preserve"> in each slot allocated for TBoMS transmission can be determined as follows:</w:t>
            </w:r>
          </w:p>
          <w:p w14:paraId="72F3A8A4" w14:textId="0B83F9D5" w:rsidR="00477903" w:rsidRPr="00477903" w:rsidRDefault="00477903" w:rsidP="00C0025A">
            <w:pPr>
              <w:pStyle w:val="B1"/>
              <w:widowControl w:val="0"/>
              <w:numPr>
                <w:ilvl w:val="0"/>
                <w:numId w:val="12"/>
              </w:numPr>
              <w:adjustRightInd w:val="0"/>
              <w:snapToGrid w:val="0"/>
              <w:spacing w:after="0" w:line="60" w:lineRule="atLeast"/>
              <w:ind w:left="568" w:hanging="284"/>
              <w:jc w:val="both"/>
              <w:rPr>
                <w:i/>
                <w:sz w:val="22"/>
                <w:szCs w:val="22"/>
              </w:rPr>
            </w:pPr>
            <w:r w:rsidRPr="00477903">
              <w:rPr>
                <w:rFonts w:eastAsiaTheme="minorEastAsia" w:cstheme="minorBidi" w:hint="eastAsia"/>
                <w:i/>
                <w:sz w:val="22"/>
                <w:szCs w:val="22"/>
                <w:lang w:eastAsia="zh-CN"/>
              </w:rPr>
              <w:t>F</w:t>
            </w:r>
            <w:r w:rsidRPr="00477903">
              <w:rPr>
                <w:rFonts w:eastAsiaTheme="minorEastAsia" w:cstheme="minorBidi"/>
                <w:i/>
                <w:sz w:val="22"/>
                <w:szCs w:val="22"/>
                <w:lang w:eastAsia="zh-CN"/>
              </w:rPr>
              <w:t>or the first slot within N</w:t>
            </w:r>
            <w:r w:rsidRPr="00477903">
              <w:rPr>
                <w:i/>
                <w:kern w:val="2"/>
                <w:sz w:val="22"/>
                <w:szCs w:val="22"/>
                <w:lang w:val="en-US" w:eastAsia="zh-CN"/>
              </w:rPr>
              <w:t xml:space="preserve"> slots in one TBoMS repetition,</w:t>
            </w:r>
            <w:r w:rsidRPr="00477903">
              <w:rPr>
                <w:rFonts w:eastAsiaTheme="minorEastAsia" w:cstheme="minorBidi"/>
                <w:i/>
                <w:sz w:val="22"/>
                <w:szCs w:val="22"/>
                <w:lang w:eastAsia="zh-CN"/>
              </w:rPr>
              <w:t xml:space="preserv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t>
                  </m:r>
                </m:sub>
              </m:sSub>
            </m:oMath>
            <w:r w:rsidRPr="00477903">
              <w:rPr>
                <w:i/>
                <w:sz w:val="22"/>
                <w:szCs w:val="22"/>
                <w:lang w:eastAsia="zh-CN"/>
              </w:rPr>
              <w:t xml:space="preserve"> is determined by RV;</w:t>
            </w:r>
          </w:p>
          <w:p w14:paraId="47739B66" w14:textId="184A1E4B" w:rsidR="003E0AC5" w:rsidRPr="003E0AC5" w:rsidRDefault="00477903" w:rsidP="00C0025A">
            <w:pPr>
              <w:pStyle w:val="B1"/>
              <w:widowControl w:val="0"/>
              <w:numPr>
                <w:ilvl w:val="0"/>
                <w:numId w:val="45"/>
              </w:numPr>
              <w:adjustRightInd w:val="0"/>
              <w:snapToGrid w:val="0"/>
              <w:spacing w:after="0" w:line="60" w:lineRule="atLeast"/>
              <w:ind w:left="568" w:hanging="284"/>
              <w:jc w:val="both"/>
              <w:rPr>
                <w:sz w:val="22"/>
                <w:szCs w:val="22"/>
              </w:rPr>
            </w:pPr>
            <w:r w:rsidRPr="00477903">
              <w:rPr>
                <w:rFonts w:eastAsiaTheme="minorEastAsia" w:cstheme="minorBidi" w:hint="eastAsia"/>
                <w:i/>
                <w:sz w:val="22"/>
                <w:szCs w:val="22"/>
                <w:lang w:eastAsia="zh-CN"/>
              </w:rPr>
              <w:t>F</w:t>
            </w:r>
            <w:r w:rsidRPr="00477903">
              <w:rPr>
                <w:rFonts w:eastAsiaTheme="minorEastAsia" w:cstheme="minorBidi"/>
                <w:i/>
                <w:sz w:val="22"/>
                <w:szCs w:val="22"/>
                <w:lang w:eastAsia="zh-CN"/>
              </w:rPr>
              <w:t xml:space="preserve">or the other slots within N slots in one TBoMS repetition, </w:t>
            </w:r>
            <m:oMath>
              <m:sSub>
                <m:sSubPr>
                  <m:ctrlPr>
                    <w:rPr>
                      <w:rFonts w:ascii="Cambria Math" w:eastAsiaTheme="minorEastAsia" w:hAnsi="Cambria Math" w:cstheme="minorBidi"/>
                      <w:i/>
                      <w:sz w:val="22"/>
                      <w:szCs w:val="22"/>
                      <w:lang w:eastAsia="zh-CN"/>
                    </w:rPr>
                  </m:ctrlPr>
                </m:sSubPr>
                <m:e>
                  <m:r>
                    <w:rPr>
                      <w:rFonts w:ascii="Cambria Math" w:eastAsiaTheme="minorEastAsia" w:hAnsi="Cambria Math" w:cstheme="minorBidi"/>
                      <w:sz w:val="22"/>
                      <w:szCs w:val="22"/>
                      <w:lang w:eastAsia="zh-CN"/>
                    </w:rPr>
                    <m:t>k</m:t>
                  </m:r>
                </m:e>
                <m:sub>
                  <m:r>
                    <w:rPr>
                      <w:rFonts w:ascii="Cambria Math" w:eastAsiaTheme="minorEastAsia" w:hAnsi="Cambria Math" w:cstheme="minorBidi"/>
                      <w:sz w:val="22"/>
                      <w:szCs w:val="22"/>
                      <w:lang w:eastAsia="zh-CN"/>
                    </w:rPr>
                    <m:t>0</m:t>
                  </m:r>
                </m:sub>
              </m:sSub>
              <m:r>
                <w:rPr>
                  <w:rFonts w:ascii="Cambria Math" w:eastAsiaTheme="minorEastAsia" w:hAnsi="Cambria Math" w:cstheme="minorBidi"/>
                  <w:sz w:val="22"/>
                  <w:szCs w:val="22"/>
                  <w:lang w:eastAsia="zh-CN"/>
                </w:rPr>
                <m:t>=</m:t>
              </m:r>
              <m:d>
                <m:dPr>
                  <m:ctrlPr>
                    <w:rPr>
                      <w:rFonts w:ascii="Cambria Math" w:eastAsiaTheme="minorEastAsia" w:hAnsi="Cambria Math" w:cstheme="minorBidi"/>
                      <w:i/>
                      <w:sz w:val="22"/>
                      <w:szCs w:val="22"/>
                      <w:lang w:eastAsia="zh-CN"/>
                    </w:rPr>
                  </m:ctrlPr>
                </m:dPr>
                <m:e>
                  <m:sSubSup>
                    <m:sSubSupPr>
                      <m:ctrlPr>
                        <w:rPr>
                          <w:rFonts w:ascii="Cambria Math" w:eastAsiaTheme="minorEastAsia" w:hAnsi="Cambria Math" w:cstheme="minorBidi"/>
                          <w:i/>
                          <w:sz w:val="22"/>
                          <w:szCs w:val="22"/>
                          <w:lang w:eastAsia="zh-CN"/>
                        </w:rPr>
                      </m:ctrlPr>
                    </m:sSubSupPr>
                    <m:e>
                      <m:r>
                        <w:rPr>
                          <w:rFonts w:ascii="Cambria Math" w:eastAsiaTheme="minorEastAsia" w:hAnsi="Cambria Math" w:cstheme="minorBidi"/>
                          <w:sz w:val="22"/>
                          <w:szCs w:val="22"/>
                          <w:lang w:eastAsia="zh-CN"/>
                        </w:rPr>
                        <m:t>k</m:t>
                      </m:r>
                    </m:e>
                    <m:sub>
                      <m:r>
                        <w:rPr>
                          <w:rFonts w:ascii="Cambria Math" w:eastAsiaTheme="minorEastAsia" w:hAnsi="Cambria Math" w:cstheme="minorBidi"/>
                          <w:sz w:val="22"/>
                          <w:szCs w:val="22"/>
                          <w:lang w:eastAsia="zh-CN"/>
                        </w:rPr>
                        <m:t>0</m:t>
                      </m:r>
                    </m:sub>
                    <m:sup>
                      <m:r>
                        <w:rPr>
                          <w:rFonts w:ascii="Cambria Math" w:eastAsiaTheme="minorEastAsia" w:hAnsi="Cambria Math" w:cstheme="minorBidi"/>
                          <w:sz w:val="22"/>
                          <w:szCs w:val="22"/>
                          <w:lang w:eastAsia="zh-CN"/>
                        </w:rPr>
                        <m:t>'</m:t>
                      </m:r>
                    </m:sup>
                  </m:sSubSup>
                  <m:r>
                    <w:rPr>
                      <w:rFonts w:ascii="Cambria Math" w:eastAsiaTheme="minorEastAsia" w:hAnsi="Cambria Math" w:cstheme="minorBidi"/>
                      <w:sz w:val="22"/>
                      <w:szCs w:val="22"/>
                      <w:lang w:eastAsia="zh-CN"/>
                    </w:rPr>
                    <m:t>+H+τ</m:t>
                  </m:r>
                </m:e>
              </m:d>
              <m:r>
                <w:rPr>
                  <w:rFonts w:ascii="Cambria Math" w:eastAsiaTheme="minorEastAsia" w:hAnsi="Cambria Math" w:cstheme="minorBidi"/>
                  <w:sz w:val="22"/>
                  <w:szCs w:val="22"/>
                  <w:lang w:eastAsia="zh-CN"/>
                </w:rPr>
                <m:t>mod</m:t>
              </m:r>
              <m:sSub>
                <m:sSubPr>
                  <m:ctrlPr>
                    <w:rPr>
                      <w:rFonts w:ascii="Cambria Math" w:eastAsiaTheme="minorEastAsia" w:hAnsi="Cambria Math" w:cstheme="minorBidi"/>
                      <w:i/>
                      <w:sz w:val="22"/>
                      <w:szCs w:val="22"/>
                      <w:lang w:eastAsia="zh-CN"/>
                    </w:rPr>
                  </m:ctrlPr>
                </m:sSubPr>
                <m:e>
                  <m:r>
                    <w:rPr>
                      <w:rFonts w:ascii="Cambria Math" w:eastAsiaTheme="minorEastAsia" w:hAnsi="Cambria Math" w:cstheme="minorBidi"/>
                      <w:sz w:val="22"/>
                      <w:szCs w:val="22"/>
                      <w:lang w:eastAsia="zh-CN"/>
                    </w:rPr>
                    <m:t>N</m:t>
                  </m:r>
                </m:e>
                <m:sub>
                  <m:r>
                    <w:rPr>
                      <w:rFonts w:ascii="Cambria Math" w:eastAsiaTheme="minorEastAsia" w:hAnsi="Cambria Math" w:cstheme="minorBidi"/>
                      <w:sz w:val="22"/>
                      <w:szCs w:val="22"/>
                      <w:lang w:eastAsia="zh-CN"/>
                    </w:rPr>
                    <m:t>cb</m:t>
                  </m:r>
                </m:sub>
              </m:sSub>
            </m:oMath>
            <w:r w:rsidR="000C560C">
              <w:rPr>
                <w:rFonts w:eastAsiaTheme="minorEastAsia" w:cstheme="minorBidi" w:hint="eastAsia"/>
                <w:i/>
                <w:sz w:val="22"/>
                <w:szCs w:val="22"/>
                <w:lang w:eastAsia="zh-CN"/>
              </w:rPr>
              <w:t>,</w:t>
            </w:r>
            <w:r w:rsidRPr="00477903">
              <w:rPr>
                <w:rFonts w:eastAsiaTheme="minorEastAsia" w:cstheme="minorBidi" w:hint="eastAsia"/>
                <w:i/>
                <w:sz w:val="22"/>
                <w:szCs w:val="22"/>
                <w:lang w:eastAsia="zh-CN"/>
              </w:rPr>
              <w:t xml:space="preserve"> </w:t>
            </w:r>
            <w:r w:rsidRPr="00477903">
              <w:rPr>
                <w:rFonts w:eastAsiaTheme="minorEastAsia" w:cstheme="minorBidi"/>
                <w:i/>
                <w:sz w:val="22"/>
                <w:szCs w:val="22"/>
                <w:lang w:eastAsia="zh-CN"/>
              </w:rPr>
              <w:t>where</w:t>
            </w:r>
          </w:p>
          <w:p w14:paraId="4B2D202B" w14:textId="77777777" w:rsidR="003E0AC5" w:rsidRPr="003E0AC5" w:rsidRDefault="00365460" w:rsidP="003E0AC5">
            <w:pPr>
              <w:pStyle w:val="B1"/>
              <w:widowControl w:val="0"/>
              <w:numPr>
                <w:ilvl w:val="1"/>
                <w:numId w:val="45"/>
              </w:numPr>
              <w:adjustRightInd w:val="0"/>
              <w:snapToGrid w:val="0"/>
              <w:spacing w:after="0" w:line="60" w:lineRule="atLeast"/>
              <w:ind w:left="1134" w:hanging="567"/>
              <w:jc w:val="both"/>
              <w:rPr>
                <w:sz w:val="22"/>
                <w:szCs w:val="22"/>
              </w:rPr>
            </w:pPr>
            <m:oMath>
              <m:sSubSup>
                <m:sSubSupPr>
                  <m:ctrlPr>
                    <w:rPr>
                      <w:rFonts w:ascii="Cambria Math" w:hAnsi="Cambria Math"/>
                      <w:i/>
                      <w:sz w:val="22"/>
                      <w:szCs w:val="22"/>
                    </w:rPr>
                  </m:ctrlPr>
                </m:sSubSupPr>
                <m:e>
                  <m:r>
                    <w:rPr>
                      <w:rFonts w:ascii="Cambria Math" w:hAnsi="Cambria Math"/>
                      <w:sz w:val="22"/>
                      <w:szCs w:val="22"/>
                    </w:rPr>
                    <m:t>k</m:t>
                  </m:r>
                </m:e>
                <m:sub>
                  <m:r>
                    <w:rPr>
                      <w:rFonts w:ascii="Cambria Math" w:hAnsi="Cambria Math"/>
                      <w:sz w:val="22"/>
                      <w:szCs w:val="22"/>
                    </w:rPr>
                    <m:t>0</m:t>
                  </m:r>
                </m:sub>
                <m:sup>
                  <m:r>
                    <w:rPr>
                      <w:rFonts w:ascii="Cambria Math" w:hAnsi="Cambria Math"/>
                      <w:sz w:val="22"/>
                      <w:szCs w:val="22"/>
                    </w:rPr>
                    <m:t>'</m:t>
                  </m:r>
                </m:sup>
              </m:sSubSup>
            </m:oMath>
            <w:r w:rsidR="00477903" w:rsidRPr="00477903">
              <w:rPr>
                <w:i/>
                <w:sz w:val="22"/>
                <w:szCs w:val="22"/>
              </w:rPr>
              <w:t xml:space="preserve"> denotes the index of starting coded bit in the previous slot,</w:t>
            </w:r>
          </w:p>
          <w:p w14:paraId="2E47F811" w14:textId="77777777" w:rsidR="003E0AC5" w:rsidRPr="003E0AC5" w:rsidRDefault="00477903" w:rsidP="003E0AC5">
            <w:pPr>
              <w:pStyle w:val="B1"/>
              <w:widowControl w:val="0"/>
              <w:numPr>
                <w:ilvl w:val="1"/>
                <w:numId w:val="45"/>
              </w:numPr>
              <w:adjustRightInd w:val="0"/>
              <w:snapToGrid w:val="0"/>
              <w:spacing w:after="0" w:line="60" w:lineRule="atLeast"/>
              <w:ind w:left="1134" w:hanging="567"/>
              <w:jc w:val="both"/>
              <w:rPr>
                <w:sz w:val="22"/>
                <w:szCs w:val="22"/>
              </w:rPr>
            </w:pPr>
            <w:r w:rsidRPr="00477903">
              <w:rPr>
                <w:rFonts w:hint="eastAsia"/>
                <w:i/>
                <w:sz w:val="22"/>
                <w:szCs w:val="22"/>
              </w:rPr>
              <w:t>H</w:t>
            </w:r>
            <w:r w:rsidRPr="00477903">
              <w:rPr>
                <w:i/>
                <w:sz w:val="22"/>
                <w:szCs w:val="22"/>
              </w:rPr>
              <w:t xml:space="preserve"> is the total number of coded bits available for transmission of the transport block in the previous slot assuming no UCI multiplexing occurred,</w:t>
            </w:r>
          </w:p>
          <w:p w14:paraId="0F96941D" w14:textId="77777777" w:rsidR="003E0AC5" w:rsidRPr="003E0AC5" w:rsidRDefault="00477903" w:rsidP="003E0AC5">
            <w:pPr>
              <w:pStyle w:val="B1"/>
              <w:widowControl w:val="0"/>
              <w:numPr>
                <w:ilvl w:val="1"/>
                <w:numId w:val="45"/>
              </w:numPr>
              <w:adjustRightInd w:val="0"/>
              <w:snapToGrid w:val="0"/>
              <w:spacing w:after="0" w:line="60" w:lineRule="atLeast"/>
              <w:ind w:left="1134" w:hanging="567"/>
              <w:jc w:val="both"/>
              <w:rPr>
                <w:sz w:val="22"/>
                <w:szCs w:val="22"/>
              </w:rPr>
            </w:pPr>
            <m:oMath>
              <m:r>
                <w:rPr>
                  <w:rFonts w:ascii="Cambria Math" w:hAnsi="Cambria Math"/>
                  <w:sz w:val="22"/>
                  <w:szCs w:val="22"/>
                  <w:lang w:eastAsia="zh-CN"/>
                </w:rPr>
                <m:t>τ</m:t>
              </m:r>
            </m:oMath>
            <w:r w:rsidRPr="00477903">
              <w:rPr>
                <w:rFonts w:hint="eastAsia"/>
                <w:i/>
                <w:sz w:val="22"/>
                <w:szCs w:val="22"/>
                <w:lang w:eastAsia="zh-CN"/>
              </w:rPr>
              <w:t xml:space="preserve"> </w:t>
            </w:r>
            <w:r w:rsidRPr="00477903">
              <w:rPr>
                <w:i/>
                <w:sz w:val="22"/>
                <w:szCs w:val="22"/>
                <w:lang w:eastAsia="zh-CN"/>
              </w:rPr>
              <w:t>denotes the number of filler bits skipped during the bit sele</w:t>
            </w:r>
            <w:r w:rsidR="003E0AC5">
              <w:rPr>
                <w:i/>
                <w:sz w:val="22"/>
                <w:szCs w:val="22"/>
                <w:lang w:eastAsia="zh-CN"/>
              </w:rPr>
              <w:t>ction in the previous slot, and</w:t>
            </w:r>
          </w:p>
          <w:p w14:paraId="65005BEC" w14:textId="1EBCE465" w:rsidR="002C0D17" w:rsidRPr="00477903" w:rsidRDefault="00365460" w:rsidP="003E0AC5">
            <w:pPr>
              <w:pStyle w:val="B1"/>
              <w:widowControl w:val="0"/>
              <w:numPr>
                <w:ilvl w:val="1"/>
                <w:numId w:val="45"/>
              </w:numPr>
              <w:adjustRightInd w:val="0"/>
              <w:snapToGrid w:val="0"/>
              <w:spacing w:after="0" w:line="60" w:lineRule="atLeast"/>
              <w:ind w:left="1134" w:hanging="567"/>
              <w:jc w:val="both"/>
              <w:rPr>
                <w:sz w:val="22"/>
                <w:szCs w:val="22"/>
              </w:rPr>
            </w:pPr>
            <m:oMath>
              <m:sSub>
                <m:sSubPr>
                  <m:ctrlPr>
                    <w:rPr>
                      <w:rFonts w:ascii="Cambria Math" w:eastAsiaTheme="minorEastAsia" w:hAnsi="Cambria Math" w:cstheme="minorBidi"/>
                      <w:i/>
                      <w:sz w:val="22"/>
                      <w:szCs w:val="22"/>
                      <w:lang w:eastAsia="zh-CN"/>
                    </w:rPr>
                  </m:ctrlPr>
                </m:sSubPr>
                <m:e>
                  <m:r>
                    <w:rPr>
                      <w:rFonts w:ascii="Cambria Math" w:eastAsiaTheme="minorEastAsia" w:hAnsi="Cambria Math" w:cstheme="minorBidi"/>
                      <w:sz w:val="22"/>
                      <w:szCs w:val="22"/>
                      <w:lang w:eastAsia="zh-CN"/>
                    </w:rPr>
                    <m:t>N</m:t>
                  </m:r>
                </m:e>
                <m:sub>
                  <m:r>
                    <w:rPr>
                      <w:rFonts w:ascii="Cambria Math" w:eastAsiaTheme="minorEastAsia" w:hAnsi="Cambria Math" w:cstheme="minorBidi"/>
                      <w:sz w:val="22"/>
                      <w:szCs w:val="22"/>
                      <w:lang w:eastAsia="zh-CN"/>
                    </w:rPr>
                    <m:t>cb</m:t>
                  </m:r>
                </m:sub>
              </m:sSub>
            </m:oMath>
            <w:r w:rsidR="00477903" w:rsidRPr="00477903">
              <w:rPr>
                <w:rFonts w:hint="eastAsia"/>
                <w:i/>
                <w:sz w:val="22"/>
                <w:szCs w:val="22"/>
                <w:lang w:eastAsia="zh-CN"/>
              </w:rPr>
              <w:t xml:space="preserve"> </w:t>
            </w:r>
            <w:proofErr w:type="gramStart"/>
            <w:r w:rsidR="00477903" w:rsidRPr="00477903">
              <w:rPr>
                <w:i/>
                <w:sz w:val="22"/>
                <w:szCs w:val="22"/>
                <w:lang w:eastAsia="zh-CN"/>
              </w:rPr>
              <w:t>denotes</w:t>
            </w:r>
            <w:proofErr w:type="gramEnd"/>
            <w:r w:rsidR="00477903" w:rsidRPr="00477903">
              <w:rPr>
                <w:i/>
                <w:sz w:val="22"/>
                <w:szCs w:val="22"/>
                <w:lang w:eastAsia="zh-CN"/>
              </w:rPr>
              <w:t xml:space="preserve"> the length of circular buffer.</w:t>
            </w:r>
          </w:p>
        </w:tc>
      </w:tr>
    </w:tbl>
    <w:p w14:paraId="7E70D70A" w14:textId="77777777" w:rsidR="00FB25E2" w:rsidRPr="00FB25E2" w:rsidRDefault="00FB25E2" w:rsidP="006B2A14">
      <w:pPr>
        <w:spacing w:before="93"/>
      </w:pPr>
    </w:p>
    <w:p w14:paraId="1436FF80" w14:textId="77777777" w:rsidR="00E53F1F" w:rsidRDefault="00E53F1F"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sidRPr="00473586">
        <w:rPr>
          <w:rFonts w:eastAsia="宋体" w:cs="Times New Roman" w:hint="eastAsia"/>
          <w:b/>
          <w:bCs/>
          <w:kern w:val="0"/>
          <w:sz w:val="28"/>
          <w:szCs w:val="28"/>
          <w:lang w:eastAsia="en-US"/>
        </w:rPr>
        <w:t>C</w:t>
      </w:r>
      <w:r w:rsidRPr="00473586">
        <w:rPr>
          <w:rFonts w:eastAsia="宋体" w:cs="Times New Roman"/>
          <w:b/>
          <w:bCs/>
          <w:kern w:val="0"/>
          <w:sz w:val="28"/>
          <w:szCs w:val="28"/>
          <w:lang w:eastAsia="en-US"/>
        </w:rPr>
        <w:t>onclusions</w:t>
      </w:r>
    </w:p>
    <w:p w14:paraId="2700D346" w14:textId="1E4F88DF" w:rsidR="009F6180" w:rsidRDefault="009F6180" w:rsidP="00D906B2">
      <w:pPr>
        <w:spacing w:before="93"/>
        <w:rPr>
          <w:lang w:eastAsia="en-US"/>
        </w:rPr>
      </w:pPr>
      <w:r w:rsidRPr="00A562B7">
        <w:rPr>
          <w:lang w:eastAsia="en-US"/>
        </w:rPr>
        <w:t>In</w:t>
      </w:r>
      <w:r w:rsidR="00980676">
        <w:rPr>
          <w:lang w:eastAsia="en-US"/>
        </w:rPr>
        <w:t xml:space="preserve"> </w:t>
      </w:r>
      <w:r w:rsidRPr="00A562B7">
        <w:rPr>
          <w:lang w:eastAsia="en-US"/>
        </w:rPr>
        <w:t>this</w:t>
      </w:r>
      <w:r w:rsidR="00980676">
        <w:rPr>
          <w:lang w:eastAsia="en-US"/>
        </w:rPr>
        <w:t xml:space="preserve"> </w:t>
      </w:r>
      <w:r w:rsidRPr="00A562B7">
        <w:rPr>
          <w:lang w:eastAsia="en-US"/>
        </w:rPr>
        <w:t>contribution,</w:t>
      </w:r>
      <w:r w:rsidR="00980676">
        <w:rPr>
          <w:lang w:eastAsia="en-US"/>
        </w:rPr>
        <w:t xml:space="preserve"> </w:t>
      </w:r>
      <w:r w:rsidRPr="00A562B7">
        <w:rPr>
          <w:lang w:eastAsia="en-US"/>
        </w:rPr>
        <w:t>we</w:t>
      </w:r>
      <w:r w:rsidR="00980676">
        <w:rPr>
          <w:lang w:eastAsia="en-US"/>
        </w:rPr>
        <w:t xml:space="preserve"> </w:t>
      </w:r>
      <w:r w:rsidRPr="00A562B7">
        <w:rPr>
          <w:rFonts w:hint="eastAsia"/>
          <w:lang w:eastAsia="en-US"/>
        </w:rPr>
        <w:t>provide</w:t>
      </w:r>
      <w:r w:rsidR="00980676">
        <w:rPr>
          <w:lang w:eastAsia="en-US"/>
        </w:rPr>
        <w:t xml:space="preserve"> </w:t>
      </w:r>
      <w:r w:rsidR="00274946">
        <w:rPr>
          <w:lang w:eastAsia="en-US"/>
        </w:rPr>
        <w:t>our</w:t>
      </w:r>
      <w:r w:rsidR="00980676">
        <w:rPr>
          <w:lang w:eastAsia="en-US"/>
        </w:rPr>
        <w:t xml:space="preserve"> </w:t>
      </w:r>
      <w:r w:rsidR="00274946">
        <w:rPr>
          <w:lang w:eastAsia="en-US"/>
        </w:rPr>
        <w:t>views</w:t>
      </w:r>
      <w:r w:rsidR="00980676">
        <w:rPr>
          <w:lang w:eastAsia="en-US"/>
        </w:rPr>
        <w:t xml:space="preserve"> </w:t>
      </w:r>
      <w:r w:rsidRPr="00A562B7">
        <w:rPr>
          <w:lang w:eastAsia="en-US"/>
        </w:rPr>
        <w:t>on</w:t>
      </w:r>
      <w:r w:rsidR="00980676">
        <w:rPr>
          <w:lang w:eastAsia="en-US"/>
        </w:rPr>
        <w:t xml:space="preserve"> </w:t>
      </w:r>
      <w:r w:rsidRPr="00A562B7">
        <w:rPr>
          <w:lang w:eastAsia="en-US"/>
        </w:rPr>
        <w:t>possible</w:t>
      </w:r>
      <w:r w:rsidR="00980676">
        <w:rPr>
          <w:lang w:eastAsia="en-US"/>
        </w:rPr>
        <w:t xml:space="preserve"> </w:t>
      </w:r>
      <w:r w:rsidRPr="00A562B7">
        <w:rPr>
          <w:lang w:eastAsia="en-US"/>
        </w:rPr>
        <w:t>specification</w:t>
      </w:r>
      <w:r w:rsidR="00980676">
        <w:rPr>
          <w:lang w:eastAsia="en-US"/>
        </w:rPr>
        <w:t xml:space="preserve"> </w:t>
      </w:r>
      <w:r w:rsidRPr="00A562B7">
        <w:rPr>
          <w:lang w:eastAsia="en-US"/>
        </w:rPr>
        <w:t>impact</w:t>
      </w:r>
      <w:r w:rsidR="00980676">
        <w:rPr>
          <w:lang w:eastAsia="en-US"/>
        </w:rPr>
        <w:t xml:space="preserve"> </w:t>
      </w:r>
      <w:r w:rsidRPr="00A562B7">
        <w:rPr>
          <w:lang w:eastAsia="en-US"/>
        </w:rPr>
        <w:t>on</w:t>
      </w:r>
      <w:r w:rsidR="00980676">
        <w:rPr>
          <w:lang w:eastAsia="en-US"/>
        </w:rPr>
        <w:t xml:space="preserve"> </w:t>
      </w:r>
      <w:r w:rsidRPr="00A562B7">
        <w:rPr>
          <w:lang w:eastAsia="en-US"/>
        </w:rPr>
        <w:t>TB</w:t>
      </w:r>
      <w:r w:rsidR="00734CC8">
        <w:rPr>
          <w:lang w:eastAsia="en-US"/>
        </w:rPr>
        <w:t xml:space="preserve"> processing</w:t>
      </w:r>
      <w:r w:rsidR="00980676">
        <w:rPr>
          <w:lang w:eastAsia="en-US"/>
        </w:rPr>
        <w:t xml:space="preserve"> </w:t>
      </w:r>
      <w:r w:rsidRPr="00A562B7">
        <w:rPr>
          <w:lang w:eastAsia="en-US"/>
        </w:rPr>
        <w:t>over</w:t>
      </w:r>
      <w:r w:rsidR="00980676">
        <w:rPr>
          <w:lang w:eastAsia="en-US"/>
        </w:rPr>
        <w:t xml:space="preserve"> </w:t>
      </w:r>
      <w:r w:rsidRPr="00A562B7">
        <w:rPr>
          <w:lang w:eastAsia="en-US"/>
        </w:rPr>
        <w:t>multi-slot</w:t>
      </w:r>
      <w:r w:rsidR="00980676">
        <w:rPr>
          <w:lang w:eastAsia="en-US"/>
        </w:rPr>
        <w:t xml:space="preserve"> </w:t>
      </w:r>
      <w:r w:rsidRPr="00A562B7">
        <w:rPr>
          <w:lang w:eastAsia="en-US"/>
        </w:rPr>
        <w:t>PUSCH</w:t>
      </w:r>
      <w:r w:rsidR="00980676">
        <w:rPr>
          <w:lang w:eastAsia="en-US"/>
        </w:rPr>
        <w:t xml:space="preserve"> </w:t>
      </w:r>
      <w:r w:rsidRPr="00A562B7">
        <w:rPr>
          <w:lang w:eastAsia="en-US"/>
        </w:rPr>
        <w:t>with</w:t>
      </w:r>
      <w:r w:rsidR="00980676">
        <w:rPr>
          <w:lang w:eastAsia="en-US"/>
        </w:rPr>
        <w:t xml:space="preserve"> </w:t>
      </w:r>
      <w:r w:rsidRPr="00A562B7">
        <w:rPr>
          <w:lang w:eastAsia="en-US"/>
        </w:rPr>
        <w:t>following</w:t>
      </w:r>
      <w:r w:rsidR="00980676">
        <w:rPr>
          <w:lang w:eastAsia="en-US"/>
        </w:rPr>
        <w:t xml:space="preserve"> </w:t>
      </w:r>
      <w:r w:rsidRPr="00A562B7">
        <w:rPr>
          <w:lang w:eastAsia="en-US"/>
        </w:rPr>
        <w:t>proposals:</w:t>
      </w:r>
    </w:p>
    <w:p w14:paraId="7E963031" w14:textId="7DE939DD" w:rsidR="005D7B70" w:rsidRPr="005A582A" w:rsidRDefault="005D7B70" w:rsidP="005D7B70">
      <w:pPr>
        <w:spacing w:before="93"/>
        <w:rPr>
          <w:i/>
        </w:rPr>
      </w:pPr>
      <w:r w:rsidRPr="002C5E12">
        <w:rPr>
          <w:b/>
          <w:i/>
        </w:rPr>
        <w:t>Observation 1:</w:t>
      </w:r>
      <w:r w:rsidRPr="005A582A">
        <w:rPr>
          <w:i/>
        </w:rPr>
        <w:t xml:space="preserve"> </w:t>
      </w:r>
      <w:r>
        <w:rPr>
          <w:i/>
        </w:rPr>
        <w:t xml:space="preserve">Using parameter G to determine the index of starting coded bits </w:t>
      </w:r>
      <w:r w:rsidR="002D4C47" w:rsidRPr="002D4C47">
        <w:rPr>
          <w:i/>
        </w:rPr>
        <w:t>contradicts</w:t>
      </w:r>
      <w:r w:rsidR="002D4C47">
        <w:t xml:space="preserve"> </w:t>
      </w:r>
      <w:r>
        <w:rPr>
          <w:i/>
        </w:rPr>
        <w:t>the intention of option C</w:t>
      </w:r>
      <w:r>
        <w:rPr>
          <w:rFonts w:hint="eastAsia"/>
          <w:i/>
        </w:rPr>
        <w:t>,</w:t>
      </w:r>
      <w:r>
        <w:rPr>
          <w:i/>
        </w:rPr>
        <w:t xml:space="preserve"> because t</w:t>
      </w:r>
      <w:r w:rsidRPr="005A582A">
        <w:rPr>
          <w:i/>
        </w:rPr>
        <w:t xml:space="preserve">he number of UCI bits will be precluded </w:t>
      </w:r>
      <w:r>
        <w:rPr>
          <w:i/>
        </w:rPr>
        <w:t>in the determination of</w:t>
      </w:r>
      <w:r w:rsidRPr="005A582A">
        <w:rPr>
          <w:i/>
        </w:rPr>
        <w:t xml:space="preserve"> G if UCI multiplexing is occurred</w:t>
      </w:r>
      <w:r>
        <w:rPr>
          <w:i/>
        </w:rPr>
        <w:t>.</w:t>
      </w:r>
    </w:p>
    <w:p w14:paraId="0B082905" w14:textId="77777777" w:rsidR="00382F38" w:rsidRDefault="00382F38" w:rsidP="00382F38">
      <w:pPr>
        <w:spacing w:before="93"/>
        <w:rPr>
          <w:i/>
        </w:rPr>
      </w:pPr>
      <w:r>
        <w:rPr>
          <w:b/>
          <w:i/>
        </w:rPr>
        <w:t>Observation 2</w:t>
      </w:r>
      <w:r w:rsidRPr="00C94E0D">
        <w:rPr>
          <w:b/>
          <w:i/>
        </w:rPr>
        <w:t>:</w:t>
      </w:r>
      <w:r w:rsidRPr="005D056B">
        <w:rPr>
          <w:i/>
        </w:rPr>
        <w:t xml:space="preserve"> </w:t>
      </w:r>
      <w:r>
        <w:rPr>
          <w:i/>
        </w:rPr>
        <w:t>The UCI multiplexing for interpretation 1 is the legacy behavior in Rel-15/16, but the one for interpretation 2 is a new behavior and contradicts the agreement that “no new UCI multiplexing mechanism other than existing puncturing or rate-matching is introduced for TBoMS in Rel-17.”</w:t>
      </w:r>
    </w:p>
    <w:p w14:paraId="3E1F805C" w14:textId="639E8A24" w:rsidR="005D7B70" w:rsidRPr="005830BA" w:rsidRDefault="005D7B70" w:rsidP="005D7B70">
      <w:pPr>
        <w:spacing w:before="93"/>
        <w:rPr>
          <w:b/>
          <w:i/>
        </w:rPr>
      </w:pPr>
      <w:r w:rsidRPr="005830BA">
        <w:rPr>
          <w:b/>
          <w:i/>
        </w:rPr>
        <w:t xml:space="preserve">Observation </w:t>
      </w:r>
      <w:r>
        <w:rPr>
          <w:b/>
          <w:i/>
        </w:rPr>
        <w:t>3</w:t>
      </w:r>
      <w:r w:rsidRPr="005830BA">
        <w:rPr>
          <w:b/>
          <w:i/>
        </w:rPr>
        <w:t>:</w:t>
      </w:r>
      <w:r w:rsidRPr="00E30536">
        <w:rPr>
          <w:i/>
        </w:rPr>
        <w:t xml:space="preserve"> </w:t>
      </w:r>
      <w:r>
        <w:rPr>
          <w:i/>
        </w:rPr>
        <w:t>D</w:t>
      </w:r>
      <w:r w:rsidRPr="00E30536">
        <w:rPr>
          <w:i/>
        </w:rPr>
        <w:t xml:space="preserve">irection 2 </w:t>
      </w:r>
      <w:r>
        <w:rPr>
          <w:i/>
        </w:rPr>
        <w:t xml:space="preserve">will result in an overlap between bit sequences selected from two consecutive slots, which </w:t>
      </w:r>
      <w:r w:rsidR="002D4C47" w:rsidRPr="002D4C47">
        <w:rPr>
          <w:i/>
        </w:rPr>
        <w:t>contradicts</w:t>
      </w:r>
      <w:r w:rsidR="002D4C47">
        <w:t xml:space="preserve"> </w:t>
      </w:r>
      <w:r>
        <w:rPr>
          <w:i/>
        </w:rPr>
        <w:t>the option C</w:t>
      </w:r>
      <w:r w:rsidRPr="00DC3A18">
        <w:rPr>
          <w:i/>
        </w:rPr>
        <w:t>.</w:t>
      </w:r>
    </w:p>
    <w:p w14:paraId="27F86061" w14:textId="77777777" w:rsidR="005D7B70" w:rsidRDefault="005D7B70" w:rsidP="00D906B2">
      <w:pPr>
        <w:spacing w:before="93"/>
        <w:rPr>
          <w:lang w:eastAsia="en-US"/>
        </w:rPr>
      </w:pPr>
    </w:p>
    <w:p w14:paraId="3A0E9B45" w14:textId="77777777" w:rsidR="005D7B70" w:rsidRDefault="005D7B70" w:rsidP="005D7B70">
      <w:pPr>
        <w:spacing w:before="93"/>
        <w:rPr>
          <w:i/>
        </w:rPr>
      </w:pPr>
      <w:r w:rsidRPr="00192AE1">
        <w:rPr>
          <w:rFonts w:hint="eastAsia"/>
          <w:b/>
          <w:i/>
        </w:rPr>
        <w:t>P</w:t>
      </w:r>
      <w:r w:rsidRPr="00192AE1">
        <w:rPr>
          <w:b/>
          <w:i/>
        </w:rPr>
        <w:t>roposal</w:t>
      </w:r>
      <w:r>
        <w:rPr>
          <w:b/>
          <w:i/>
        </w:rPr>
        <w:t xml:space="preserve"> 1</w:t>
      </w:r>
      <w:r w:rsidRPr="00192AE1">
        <w:rPr>
          <w:b/>
          <w:i/>
        </w:rPr>
        <w:t>:</w:t>
      </w:r>
      <w:r>
        <w:rPr>
          <w:i/>
        </w:rPr>
        <w:t xml:space="preserve"> For TBoMS transmission with type 1 configured grant, a </w:t>
      </w:r>
      <w:r w:rsidRPr="00B25352">
        <w:rPr>
          <w:i/>
        </w:rPr>
        <w:t>new</w:t>
      </w:r>
      <w:r>
        <w:rPr>
          <w:i/>
        </w:rPr>
        <w:t xml:space="preserve"> field should be introduced in </w:t>
      </w:r>
      <w:r w:rsidRPr="00B25352">
        <w:rPr>
          <w:i/>
        </w:rPr>
        <w:t>IE</w:t>
      </w:r>
      <w:r>
        <w:rPr>
          <w:i/>
        </w:rPr>
        <w:t xml:space="preserve"> </w:t>
      </w:r>
      <w:proofErr w:type="spellStart"/>
      <w:r w:rsidRPr="0088367E">
        <w:rPr>
          <w:i/>
        </w:rPr>
        <w:t>ConfiguredGrantCo</w:t>
      </w:r>
      <w:r>
        <w:rPr>
          <w:i/>
        </w:rPr>
        <w:t>n</w:t>
      </w:r>
      <w:r w:rsidRPr="0088367E">
        <w:rPr>
          <w:i/>
        </w:rPr>
        <w:t>fig</w:t>
      </w:r>
      <w:proofErr w:type="spellEnd"/>
      <w:r>
        <w:rPr>
          <w:i/>
        </w:rPr>
        <w:t xml:space="preserve"> </w:t>
      </w:r>
      <w:r w:rsidRPr="00B25352">
        <w:rPr>
          <w:i/>
        </w:rPr>
        <w:t>to</w:t>
      </w:r>
      <w:r>
        <w:rPr>
          <w:i/>
        </w:rPr>
        <w:t xml:space="preserve"> </w:t>
      </w:r>
      <w:r w:rsidRPr="00B25352">
        <w:rPr>
          <w:i/>
        </w:rPr>
        <w:t>indicate</w:t>
      </w:r>
      <w:r>
        <w:rPr>
          <w:i/>
        </w:rPr>
        <w:t xml:space="preserve"> </w:t>
      </w:r>
      <w:r w:rsidRPr="00B25352">
        <w:rPr>
          <w:i/>
        </w:rPr>
        <w:t>the</w:t>
      </w:r>
      <w:r>
        <w:rPr>
          <w:i/>
        </w:rPr>
        <w:t xml:space="preserve"> </w:t>
      </w:r>
      <w:r w:rsidRPr="00B25352">
        <w:rPr>
          <w:i/>
        </w:rPr>
        <w:t>number</w:t>
      </w:r>
      <w:r>
        <w:rPr>
          <w:i/>
        </w:rPr>
        <w:t xml:space="preserve"> </w:t>
      </w:r>
      <m:oMath>
        <m:r>
          <w:rPr>
            <w:rFonts w:ascii="Cambria Math" w:hAnsi="Cambria Math"/>
          </w:rPr>
          <m:t>N</m:t>
        </m:r>
      </m:oMath>
      <w:r>
        <w:rPr>
          <w:i/>
        </w:rPr>
        <w:t xml:space="preserve"> </w:t>
      </w:r>
      <w:r w:rsidRPr="00B25352">
        <w:rPr>
          <w:i/>
        </w:rPr>
        <w:t>of</w:t>
      </w:r>
      <w:r>
        <w:rPr>
          <w:i/>
        </w:rPr>
        <w:t xml:space="preserve"> </w:t>
      </w:r>
      <w:r w:rsidRPr="00B25352">
        <w:rPr>
          <w:i/>
        </w:rPr>
        <w:t>allocated</w:t>
      </w:r>
      <w:r>
        <w:rPr>
          <w:i/>
        </w:rPr>
        <w:t xml:space="preserve"> </w:t>
      </w:r>
      <w:r w:rsidRPr="00B25352">
        <w:rPr>
          <w:i/>
        </w:rPr>
        <w:t>slots</w:t>
      </w:r>
      <w:r>
        <w:rPr>
          <w:i/>
        </w:rPr>
        <w:t xml:space="preserve"> </w:t>
      </w:r>
      <w:r w:rsidRPr="00B25352">
        <w:rPr>
          <w:i/>
        </w:rPr>
        <w:t>for</w:t>
      </w:r>
      <w:r>
        <w:rPr>
          <w:i/>
        </w:rPr>
        <w:t xml:space="preserve"> </w:t>
      </w:r>
      <w:r w:rsidRPr="00B25352">
        <w:rPr>
          <w:i/>
        </w:rPr>
        <w:t>a</w:t>
      </w:r>
      <w:r>
        <w:rPr>
          <w:i/>
        </w:rPr>
        <w:t xml:space="preserve"> </w:t>
      </w:r>
      <w:r w:rsidRPr="00B25352">
        <w:rPr>
          <w:i/>
        </w:rPr>
        <w:t>single</w:t>
      </w:r>
      <w:r>
        <w:rPr>
          <w:i/>
        </w:rPr>
        <w:t xml:space="preserve"> </w:t>
      </w:r>
      <w:r w:rsidRPr="00B25352">
        <w:rPr>
          <w:i/>
        </w:rPr>
        <w:t>TBoMS</w:t>
      </w:r>
      <w:r>
        <w:rPr>
          <w:i/>
        </w:rPr>
        <w:t xml:space="preserve"> </w:t>
      </w:r>
      <w:r w:rsidRPr="00B25352">
        <w:rPr>
          <w:i/>
        </w:rPr>
        <w:t>transmission</w:t>
      </w:r>
      <w:r>
        <w:rPr>
          <w:i/>
        </w:rPr>
        <w:t>.</w:t>
      </w:r>
    </w:p>
    <w:p w14:paraId="5D67812E" w14:textId="77777777" w:rsidR="005D7B70" w:rsidRPr="00903ECE" w:rsidRDefault="005D7B70" w:rsidP="005D7B70">
      <w:pPr>
        <w:pStyle w:val="a6"/>
        <w:numPr>
          <w:ilvl w:val="0"/>
          <w:numId w:val="38"/>
        </w:numPr>
        <w:spacing w:before="93"/>
        <w:ind w:firstLineChars="0"/>
        <w:rPr>
          <w:i/>
        </w:rPr>
      </w:pPr>
      <w:r>
        <w:rPr>
          <w:rFonts w:hint="eastAsia"/>
          <w:i/>
        </w:rPr>
        <w:t>T</w:t>
      </w:r>
      <w:r>
        <w:rPr>
          <w:i/>
        </w:rPr>
        <w:t>he corresponding proposed text changes for TS 38.214 and TS 38.212 are given in Appendix A and Appendix B, respectively.</w:t>
      </w:r>
    </w:p>
    <w:p w14:paraId="2DE6F7A3" w14:textId="77777777" w:rsidR="005D7B70" w:rsidRDefault="005D7B70" w:rsidP="005D7B70">
      <w:pPr>
        <w:spacing w:before="93"/>
        <w:rPr>
          <w:i/>
        </w:rPr>
      </w:pPr>
      <w:r w:rsidRPr="00C94E0D">
        <w:rPr>
          <w:rFonts w:hint="eastAsia"/>
          <w:b/>
          <w:i/>
        </w:rPr>
        <w:t>P</w:t>
      </w:r>
      <w:r w:rsidRPr="00C94E0D">
        <w:rPr>
          <w:b/>
          <w:i/>
        </w:rPr>
        <w:t xml:space="preserve">roposal </w:t>
      </w:r>
      <w:r>
        <w:rPr>
          <w:b/>
          <w:i/>
        </w:rPr>
        <w:t>2</w:t>
      </w:r>
      <w:r w:rsidRPr="00C94E0D">
        <w:rPr>
          <w:b/>
          <w:i/>
        </w:rPr>
        <w:t>:</w:t>
      </w:r>
      <w:r>
        <w:rPr>
          <w:i/>
        </w:rPr>
        <w:t xml:space="preserve"> A new parameter H should be introduced to determine the starting coded bit.</w:t>
      </w:r>
    </w:p>
    <w:p w14:paraId="10B6F0D3" w14:textId="77777777" w:rsidR="005D7B70" w:rsidRDefault="005D7B70" w:rsidP="005D7B70">
      <w:pPr>
        <w:pStyle w:val="a6"/>
        <w:numPr>
          <w:ilvl w:val="0"/>
          <w:numId w:val="41"/>
        </w:numPr>
        <w:spacing w:before="93"/>
        <w:ind w:firstLineChars="0"/>
        <w:rPr>
          <w:i/>
        </w:rPr>
      </w:pPr>
      <w:r>
        <w:rPr>
          <w:rFonts w:hint="eastAsia"/>
          <w:i/>
        </w:rPr>
        <w:t>H</w:t>
      </w:r>
      <w:r>
        <w:rPr>
          <w:i/>
        </w:rPr>
        <w:t xml:space="preserve"> is the total number of coded bits available for transmission of the transport block in a slot assuming no UCI multiplexing occurred.</w:t>
      </w:r>
    </w:p>
    <w:p w14:paraId="24FFBCD2" w14:textId="77777777" w:rsidR="005D7B70" w:rsidRDefault="005D7B70" w:rsidP="005D7B70">
      <w:pPr>
        <w:spacing w:before="93"/>
        <w:rPr>
          <w:i/>
        </w:rPr>
      </w:pPr>
      <w:r w:rsidRPr="00C94E0D">
        <w:rPr>
          <w:rFonts w:hint="eastAsia"/>
          <w:b/>
          <w:i/>
        </w:rPr>
        <w:t>P</w:t>
      </w:r>
      <w:r w:rsidRPr="00C94E0D">
        <w:rPr>
          <w:b/>
          <w:i/>
        </w:rPr>
        <w:t xml:space="preserve">roposal </w:t>
      </w:r>
      <w:r>
        <w:rPr>
          <w:b/>
          <w:i/>
        </w:rPr>
        <w:t>3</w:t>
      </w:r>
      <w:r w:rsidRPr="00C94E0D">
        <w:rPr>
          <w:b/>
          <w:i/>
        </w:rPr>
        <w:t>:</w:t>
      </w:r>
      <w:r w:rsidRPr="00DC3A18">
        <w:rPr>
          <w:i/>
        </w:rPr>
        <w:t xml:space="preserve"> The index of </w:t>
      </w:r>
      <w:r>
        <w:rPr>
          <w:i/>
        </w:rPr>
        <w:t xml:space="preserve">starting coded bit </w:t>
      </w:r>
      <w:r w:rsidRPr="00DC3A18">
        <w:rPr>
          <w:i/>
        </w:rPr>
        <w:t>is determined assuming no UCI multiplexing, but the number of coded bits being selected in bit selection (value E) is determined considering UCI multiplexing.</w:t>
      </w:r>
    </w:p>
    <w:p w14:paraId="71316780" w14:textId="77777777" w:rsidR="005D7B70" w:rsidRDefault="005D7B70" w:rsidP="005D7B70">
      <w:pPr>
        <w:spacing w:before="93"/>
        <w:rPr>
          <w:i/>
        </w:rPr>
      </w:pPr>
      <w:r w:rsidRPr="00C94E0D">
        <w:rPr>
          <w:rFonts w:hint="eastAsia"/>
          <w:b/>
          <w:i/>
        </w:rPr>
        <w:t>P</w:t>
      </w:r>
      <w:r w:rsidRPr="00C94E0D">
        <w:rPr>
          <w:b/>
          <w:i/>
        </w:rPr>
        <w:t xml:space="preserve">roposal </w:t>
      </w:r>
      <w:r>
        <w:rPr>
          <w:b/>
          <w:i/>
        </w:rPr>
        <w:t>4</w:t>
      </w:r>
      <w:r w:rsidRPr="00C94E0D">
        <w:rPr>
          <w:b/>
          <w:i/>
        </w:rPr>
        <w:t>:</w:t>
      </w:r>
      <w:r w:rsidRPr="008863A3">
        <w:rPr>
          <w:i/>
        </w:rPr>
        <w:t xml:space="preserve"> Filler bits </w:t>
      </w:r>
      <w:r>
        <w:rPr>
          <w:i/>
        </w:rPr>
        <w:t>should be</w:t>
      </w:r>
      <w:r w:rsidRPr="008863A3">
        <w:rPr>
          <w:i/>
        </w:rPr>
        <w:t xml:space="preserve"> considered to pre-determine the index of the starting bit for each allocated slot for TBoMS, to ensure no overlap exists between bit sequences transmitted over consecutive slots</w:t>
      </w:r>
      <w:r>
        <w:rPr>
          <w:i/>
        </w:rPr>
        <w:t>.</w:t>
      </w:r>
    </w:p>
    <w:p w14:paraId="3BA9661F" w14:textId="77777777" w:rsidR="005D7B70" w:rsidRDefault="005D7B70" w:rsidP="005D7B70">
      <w:pPr>
        <w:spacing w:before="93"/>
        <w:rPr>
          <w:i/>
        </w:rPr>
      </w:pPr>
      <w:r w:rsidRPr="00C94E0D">
        <w:rPr>
          <w:rFonts w:hint="eastAsia"/>
          <w:b/>
          <w:i/>
        </w:rPr>
        <w:t>P</w:t>
      </w:r>
      <w:r w:rsidRPr="00C94E0D">
        <w:rPr>
          <w:b/>
          <w:i/>
        </w:rPr>
        <w:t xml:space="preserve">roposal </w:t>
      </w:r>
      <w:r>
        <w:rPr>
          <w:b/>
          <w:i/>
        </w:rPr>
        <w:t>5</w:t>
      </w:r>
      <w:r w:rsidRPr="00C94E0D">
        <w:rPr>
          <w:b/>
          <w:i/>
        </w:rPr>
        <w:t>:</w:t>
      </w:r>
      <w:r w:rsidRPr="008863A3">
        <w:rPr>
          <w:i/>
        </w:rPr>
        <w:t xml:space="preserve"> </w:t>
      </w:r>
      <w:r>
        <w:rPr>
          <w:i/>
        </w:rPr>
        <w:t>For TBoMS transmission, the index of starting coded bits can be determined based on the following method, and the corresponding proposed text changes for TS 38.212 is given in Appendix C.</w:t>
      </w:r>
    </w:p>
    <w:tbl>
      <w:tblPr>
        <w:tblStyle w:val="a5"/>
        <w:tblW w:w="0" w:type="auto"/>
        <w:tblLook w:val="04A0" w:firstRow="1" w:lastRow="0" w:firstColumn="1" w:lastColumn="0" w:noHBand="0" w:noVBand="1"/>
      </w:tblPr>
      <w:tblGrid>
        <w:gridCol w:w="9305"/>
      </w:tblGrid>
      <w:tr w:rsidR="005D7B70" w14:paraId="787DFA22" w14:textId="77777777" w:rsidTr="000933CA">
        <w:tc>
          <w:tcPr>
            <w:tcW w:w="9305" w:type="dxa"/>
          </w:tcPr>
          <w:p w14:paraId="6CBF8F6C" w14:textId="77777777" w:rsidR="005D7B70" w:rsidRPr="002C0D17" w:rsidRDefault="005D7B70" w:rsidP="000933CA">
            <w:pPr>
              <w:spacing w:beforeLines="0" w:before="0"/>
              <w:rPr>
                <w:i/>
              </w:rPr>
            </w:pPr>
            <w:r>
              <w:rPr>
                <w:i/>
              </w:rPr>
              <w:t>T</w:t>
            </w:r>
            <w:r w:rsidRPr="002C0D17">
              <w:rPr>
                <w:i/>
              </w:rPr>
              <w:t xml:space="preserve">he index of starting coded bits </w:t>
            </w:r>
            <m:oMath>
              <m:sSub>
                <m:sSubPr>
                  <m:ctrlPr>
                    <w:rPr>
                      <w:rFonts w:ascii="Cambria Math" w:eastAsiaTheme="minorEastAsia" w:hAnsi="Cambria Math" w:cstheme="minorBidi"/>
                      <w:i/>
                      <w:kern w:val="2"/>
                      <w:szCs w:val="22"/>
                    </w:rPr>
                  </m:ctrlPr>
                </m:sSubPr>
                <m:e>
                  <m:r>
                    <w:rPr>
                      <w:rFonts w:ascii="Cambria Math" w:hAnsi="Cambria Math"/>
                    </w:rPr>
                    <m:t>k</m:t>
                  </m:r>
                </m:e>
                <m:sub>
                  <m:r>
                    <w:rPr>
                      <w:rFonts w:ascii="Cambria Math" w:hAnsi="Cambria Math"/>
                    </w:rPr>
                    <m:t>0</m:t>
                  </m:r>
                </m:sub>
              </m:sSub>
            </m:oMath>
            <w:r w:rsidRPr="002C0D17">
              <w:rPr>
                <w:i/>
              </w:rPr>
              <w:t xml:space="preserve"> in each slot allocated for TBoMS transmission can be determined as follows:</w:t>
            </w:r>
          </w:p>
          <w:p w14:paraId="0BEE0C1D" w14:textId="77777777" w:rsidR="005D7B70" w:rsidRPr="00477903" w:rsidRDefault="005D7B70" w:rsidP="000933CA">
            <w:pPr>
              <w:pStyle w:val="B1"/>
              <w:widowControl w:val="0"/>
              <w:numPr>
                <w:ilvl w:val="0"/>
                <w:numId w:val="12"/>
              </w:numPr>
              <w:adjustRightInd w:val="0"/>
              <w:snapToGrid w:val="0"/>
              <w:spacing w:after="0" w:line="60" w:lineRule="atLeast"/>
              <w:ind w:left="568" w:hanging="284"/>
              <w:jc w:val="both"/>
              <w:rPr>
                <w:i/>
                <w:sz w:val="22"/>
                <w:szCs w:val="22"/>
              </w:rPr>
            </w:pPr>
            <w:r w:rsidRPr="00477903">
              <w:rPr>
                <w:rFonts w:eastAsiaTheme="minorEastAsia" w:cstheme="minorBidi" w:hint="eastAsia"/>
                <w:i/>
                <w:sz w:val="22"/>
                <w:szCs w:val="22"/>
                <w:lang w:eastAsia="zh-CN"/>
              </w:rPr>
              <w:t>F</w:t>
            </w:r>
            <w:r w:rsidRPr="00477903">
              <w:rPr>
                <w:rFonts w:eastAsiaTheme="minorEastAsia" w:cstheme="minorBidi"/>
                <w:i/>
                <w:sz w:val="22"/>
                <w:szCs w:val="22"/>
                <w:lang w:eastAsia="zh-CN"/>
              </w:rPr>
              <w:t>or the first slot within N</w:t>
            </w:r>
            <w:r w:rsidRPr="00477903">
              <w:rPr>
                <w:i/>
                <w:kern w:val="2"/>
                <w:sz w:val="22"/>
                <w:szCs w:val="22"/>
                <w:lang w:val="en-US" w:eastAsia="zh-CN"/>
              </w:rPr>
              <w:t xml:space="preserve"> slots in one TBoMS repetition,</w:t>
            </w:r>
            <w:r w:rsidRPr="00477903">
              <w:rPr>
                <w:rFonts w:eastAsiaTheme="minorEastAsia" w:cstheme="minorBidi"/>
                <w:i/>
                <w:sz w:val="22"/>
                <w:szCs w:val="22"/>
                <w:lang w:eastAsia="zh-CN"/>
              </w:rPr>
              <w:t xml:space="preserv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t>
                  </m:r>
                </m:sub>
              </m:sSub>
            </m:oMath>
            <w:r w:rsidRPr="00477903">
              <w:rPr>
                <w:i/>
                <w:sz w:val="22"/>
                <w:szCs w:val="22"/>
                <w:lang w:eastAsia="zh-CN"/>
              </w:rPr>
              <w:t xml:space="preserve"> is determined by RV;</w:t>
            </w:r>
          </w:p>
          <w:p w14:paraId="46535AF9" w14:textId="77777777" w:rsidR="005D7B70" w:rsidRPr="003E0AC5" w:rsidRDefault="005D7B70" w:rsidP="000933CA">
            <w:pPr>
              <w:pStyle w:val="B1"/>
              <w:widowControl w:val="0"/>
              <w:numPr>
                <w:ilvl w:val="0"/>
                <w:numId w:val="45"/>
              </w:numPr>
              <w:adjustRightInd w:val="0"/>
              <w:snapToGrid w:val="0"/>
              <w:spacing w:after="0" w:line="60" w:lineRule="atLeast"/>
              <w:ind w:left="568" w:hanging="284"/>
              <w:jc w:val="both"/>
              <w:rPr>
                <w:sz w:val="22"/>
                <w:szCs w:val="22"/>
              </w:rPr>
            </w:pPr>
            <w:r w:rsidRPr="00477903">
              <w:rPr>
                <w:rFonts w:eastAsiaTheme="minorEastAsia" w:cstheme="minorBidi" w:hint="eastAsia"/>
                <w:i/>
                <w:sz w:val="22"/>
                <w:szCs w:val="22"/>
                <w:lang w:eastAsia="zh-CN"/>
              </w:rPr>
              <w:t>F</w:t>
            </w:r>
            <w:r w:rsidRPr="00477903">
              <w:rPr>
                <w:rFonts w:eastAsiaTheme="minorEastAsia" w:cstheme="minorBidi"/>
                <w:i/>
                <w:sz w:val="22"/>
                <w:szCs w:val="22"/>
                <w:lang w:eastAsia="zh-CN"/>
              </w:rPr>
              <w:t xml:space="preserve">or the other slots within N slots in one TBoMS repetition, </w:t>
            </w:r>
            <m:oMath>
              <m:sSub>
                <m:sSubPr>
                  <m:ctrlPr>
                    <w:rPr>
                      <w:rFonts w:ascii="Cambria Math" w:eastAsiaTheme="minorEastAsia" w:hAnsi="Cambria Math" w:cstheme="minorBidi"/>
                      <w:i/>
                      <w:sz w:val="22"/>
                      <w:szCs w:val="22"/>
                      <w:lang w:eastAsia="zh-CN"/>
                    </w:rPr>
                  </m:ctrlPr>
                </m:sSubPr>
                <m:e>
                  <m:r>
                    <w:rPr>
                      <w:rFonts w:ascii="Cambria Math" w:eastAsiaTheme="minorEastAsia" w:hAnsi="Cambria Math" w:cstheme="minorBidi"/>
                      <w:sz w:val="22"/>
                      <w:szCs w:val="22"/>
                      <w:lang w:eastAsia="zh-CN"/>
                    </w:rPr>
                    <m:t>k</m:t>
                  </m:r>
                </m:e>
                <m:sub>
                  <m:r>
                    <w:rPr>
                      <w:rFonts w:ascii="Cambria Math" w:eastAsiaTheme="minorEastAsia" w:hAnsi="Cambria Math" w:cstheme="minorBidi"/>
                      <w:sz w:val="22"/>
                      <w:szCs w:val="22"/>
                      <w:lang w:eastAsia="zh-CN"/>
                    </w:rPr>
                    <m:t>0</m:t>
                  </m:r>
                </m:sub>
              </m:sSub>
              <m:r>
                <w:rPr>
                  <w:rFonts w:ascii="Cambria Math" w:eastAsiaTheme="minorEastAsia" w:hAnsi="Cambria Math" w:cstheme="minorBidi"/>
                  <w:sz w:val="22"/>
                  <w:szCs w:val="22"/>
                  <w:lang w:eastAsia="zh-CN"/>
                </w:rPr>
                <m:t>=</m:t>
              </m:r>
              <m:d>
                <m:dPr>
                  <m:ctrlPr>
                    <w:rPr>
                      <w:rFonts w:ascii="Cambria Math" w:eastAsiaTheme="minorEastAsia" w:hAnsi="Cambria Math" w:cstheme="minorBidi"/>
                      <w:i/>
                      <w:sz w:val="22"/>
                      <w:szCs w:val="22"/>
                      <w:lang w:eastAsia="zh-CN"/>
                    </w:rPr>
                  </m:ctrlPr>
                </m:dPr>
                <m:e>
                  <m:sSubSup>
                    <m:sSubSupPr>
                      <m:ctrlPr>
                        <w:rPr>
                          <w:rFonts w:ascii="Cambria Math" w:eastAsiaTheme="minorEastAsia" w:hAnsi="Cambria Math" w:cstheme="minorBidi"/>
                          <w:i/>
                          <w:sz w:val="22"/>
                          <w:szCs w:val="22"/>
                          <w:lang w:eastAsia="zh-CN"/>
                        </w:rPr>
                      </m:ctrlPr>
                    </m:sSubSupPr>
                    <m:e>
                      <m:r>
                        <w:rPr>
                          <w:rFonts w:ascii="Cambria Math" w:eastAsiaTheme="minorEastAsia" w:hAnsi="Cambria Math" w:cstheme="minorBidi"/>
                          <w:sz w:val="22"/>
                          <w:szCs w:val="22"/>
                          <w:lang w:eastAsia="zh-CN"/>
                        </w:rPr>
                        <m:t>k</m:t>
                      </m:r>
                    </m:e>
                    <m:sub>
                      <m:r>
                        <w:rPr>
                          <w:rFonts w:ascii="Cambria Math" w:eastAsiaTheme="minorEastAsia" w:hAnsi="Cambria Math" w:cstheme="minorBidi"/>
                          <w:sz w:val="22"/>
                          <w:szCs w:val="22"/>
                          <w:lang w:eastAsia="zh-CN"/>
                        </w:rPr>
                        <m:t>0</m:t>
                      </m:r>
                    </m:sub>
                    <m:sup>
                      <m:r>
                        <w:rPr>
                          <w:rFonts w:ascii="Cambria Math" w:eastAsiaTheme="minorEastAsia" w:hAnsi="Cambria Math" w:cstheme="minorBidi"/>
                          <w:sz w:val="22"/>
                          <w:szCs w:val="22"/>
                          <w:lang w:eastAsia="zh-CN"/>
                        </w:rPr>
                        <m:t>'</m:t>
                      </m:r>
                    </m:sup>
                  </m:sSubSup>
                  <m:r>
                    <w:rPr>
                      <w:rFonts w:ascii="Cambria Math" w:eastAsiaTheme="minorEastAsia" w:hAnsi="Cambria Math" w:cstheme="minorBidi"/>
                      <w:sz w:val="22"/>
                      <w:szCs w:val="22"/>
                      <w:lang w:eastAsia="zh-CN"/>
                    </w:rPr>
                    <m:t>+H+τ</m:t>
                  </m:r>
                </m:e>
              </m:d>
              <m:r>
                <w:rPr>
                  <w:rFonts w:ascii="Cambria Math" w:eastAsiaTheme="minorEastAsia" w:hAnsi="Cambria Math" w:cstheme="minorBidi"/>
                  <w:sz w:val="22"/>
                  <w:szCs w:val="22"/>
                  <w:lang w:eastAsia="zh-CN"/>
                </w:rPr>
                <m:t>mod</m:t>
              </m:r>
              <m:sSub>
                <m:sSubPr>
                  <m:ctrlPr>
                    <w:rPr>
                      <w:rFonts w:ascii="Cambria Math" w:eastAsiaTheme="minorEastAsia" w:hAnsi="Cambria Math" w:cstheme="minorBidi"/>
                      <w:i/>
                      <w:sz w:val="22"/>
                      <w:szCs w:val="22"/>
                      <w:lang w:eastAsia="zh-CN"/>
                    </w:rPr>
                  </m:ctrlPr>
                </m:sSubPr>
                <m:e>
                  <m:r>
                    <w:rPr>
                      <w:rFonts w:ascii="Cambria Math" w:eastAsiaTheme="minorEastAsia" w:hAnsi="Cambria Math" w:cstheme="minorBidi"/>
                      <w:sz w:val="22"/>
                      <w:szCs w:val="22"/>
                      <w:lang w:eastAsia="zh-CN"/>
                    </w:rPr>
                    <m:t>N</m:t>
                  </m:r>
                </m:e>
                <m:sub>
                  <m:r>
                    <w:rPr>
                      <w:rFonts w:ascii="Cambria Math" w:eastAsiaTheme="minorEastAsia" w:hAnsi="Cambria Math" w:cstheme="minorBidi"/>
                      <w:sz w:val="22"/>
                      <w:szCs w:val="22"/>
                      <w:lang w:eastAsia="zh-CN"/>
                    </w:rPr>
                    <m:t>cb</m:t>
                  </m:r>
                </m:sub>
              </m:sSub>
            </m:oMath>
            <w:r>
              <w:rPr>
                <w:rFonts w:eastAsiaTheme="minorEastAsia" w:cstheme="minorBidi" w:hint="eastAsia"/>
                <w:i/>
                <w:sz w:val="22"/>
                <w:szCs w:val="22"/>
                <w:lang w:eastAsia="zh-CN"/>
              </w:rPr>
              <w:t>,</w:t>
            </w:r>
            <w:r w:rsidRPr="00477903">
              <w:rPr>
                <w:rFonts w:eastAsiaTheme="minorEastAsia" w:cstheme="minorBidi" w:hint="eastAsia"/>
                <w:i/>
                <w:sz w:val="22"/>
                <w:szCs w:val="22"/>
                <w:lang w:eastAsia="zh-CN"/>
              </w:rPr>
              <w:t xml:space="preserve"> </w:t>
            </w:r>
            <w:r w:rsidRPr="00477903">
              <w:rPr>
                <w:rFonts w:eastAsiaTheme="minorEastAsia" w:cstheme="minorBidi"/>
                <w:i/>
                <w:sz w:val="22"/>
                <w:szCs w:val="22"/>
                <w:lang w:eastAsia="zh-CN"/>
              </w:rPr>
              <w:t>where</w:t>
            </w:r>
          </w:p>
          <w:p w14:paraId="06D5E345" w14:textId="77777777" w:rsidR="005D7B70" w:rsidRPr="003E0AC5" w:rsidRDefault="00365460" w:rsidP="000933CA">
            <w:pPr>
              <w:pStyle w:val="B1"/>
              <w:widowControl w:val="0"/>
              <w:numPr>
                <w:ilvl w:val="1"/>
                <w:numId w:val="45"/>
              </w:numPr>
              <w:adjustRightInd w:val="0"/>
              <w:snapToGrid w:val="0"/>
              <w:spacing w:after="0" w:line="60" w:lineRule="atLeast"/>
              <w:ind w:left="1134" w:hanging="567"/>
              <w:jc w:val="both"/>
              <w:rPr>
                <w:sz w:val="22"/>
                <w:szCs w:val="22"/>
              </w:rPr>
            </w:pPr>
            <m:oMath>
              <m:sSubSup>
                <m:sSubSupPr>
                  <m:ctrlPr>
                    <w:rPr>
                      <w:rFonts w:ascii="Cambria Math" w:hAnsi="Cambria Math"/>
                      <w:i/>
                      <w:sz w:val="22"/>
                      <w:szCs w:val="22"/>
                    </w:rPr>
                  </m:ctrlPr>
                </m:sSubSupPr>
                <m:e>
                  <m:r>
                    <w:rPr>
                      <w:rFonts w:ascii="Cambria Math" w:hAnsi="Cambria Math"/>
                      <w:sz w:val="22"/>
                      <w:szCs w:val="22"/>
                    </w:rPr>
                    <m:t>k</m:t>
                  </m:r>
                </m:e>
                <m:sub>
                  <m:r>
                    <w:rPr>
                      <w:rFonts w:ascii="Cambria Math" w:hAnsi="Cambria Math"/>
                      <w:sz w:val="22"/>
                      <w:szCs w:val="22"/>
                    </w:rPr>
                    <m:t>0</m:t>
                  </m:r>
                </m:sub>
                <m:sup>
                  <m:r>
                    <w:rPr>
                      <w:rFonts w:ascii="Cambria Math" w:hAnsi="Cambria Math"/>
                      <w:sz w:val="22"/>
                      <w:szCs w:val="22"/>
                    </w:rPr>
                    <m:t>'</m:t>
                  </m:r>
                </m:sup>
              </m:sSubSup>
            </m:oMath>
            <w:r w:rsidR="005D7B70" w:rsidRPr="00477903">
              <w:rPr>
                <w:i/>
                <w:sz w:val="22"/>
                <w:szCs w:val="22"/>
              </w:rPr>
              <w:t xml:space="preserve"> denotes the index of starting coded bit in the previous slot,</w:t>
            </w:r>
          </w:p>
          <w:p w14:paraId="567C7541" w14:textId="77777777" w:rsidR="005D7B70" w:rsidRPr="003E0AC5" w:rsidRDefault="005D7B70" w:rsidP="000933CA">
            <w:pPr>
              <w:pStyle w:val="B1"/>
              <w:widowControl w:val="0"/>
              <w:numPr>
                <w:ilvl w:val="1"/>
                <w:numId w:val="45"/>
              </w:numPr>
              <w:adjustRightInd w:val="0"/>
              <w:snapToGrid w:val="0"/>
              <w:spacing w:after="0" w:line="60" w:lineRule="atLeast"/>
              <w:ind w:left="1134" w:hanging="567"/>
              <w:jc w:val="both"/>
              <w:rPr>
                <w:sz w:val="22"/>
                <w:szCs w:val="22"/>
              </w:rPr>
            </w:pPr>
            <w:r w:rsidRPr="00477903">
              <w:rPr>
                <w:rFonts w:hint="eastAsia"/>
                <w:i/>
                <w:sz w:val="22"/>
                <w:szCs w:val="22"/>
              </w:rPr>
              <w:t>H</w:t>
            </w:r>
            <w:r w:rsidRPr="00477903">
              <w:rPr>
                <w:i/>
                <w:sz w:val="22"/>
                <w:szCs w:val="22"/>
              </w:rPr>
              <w:t xml:space="preserve"> is the total number of coded bits available for transmission of the transport block in the previous slot assuming no UCI multiplexing occurred,</w:t>
            </w:r>
          </w:p>
          <w:p w14:paraId="7FAB1860" w14:textId="77777777" w:rsidR="005D7B70" w:rsidRPr="003E0AC5" w:rsidRDefault="005D7B70" w:rsidP="000933CA">
            <w:pPr>
              <w:pStyle w:val="B1"/>
              <w:widowControl w:val="0"/>
              <w:numPr>
                <w:ilvl w:val="1"/>
                <w:numId w:val="45"/>
              </w:numPr>
              <w:adjustRightInd w:val="0"/>
              <w:snapToGrid w:val="0"/>
              <w:spacing w:after="0" w:line="60" w:lineRule="atLeast"/>
              <w:ind w:left="1134" w:hanging="567"/>
              <w:jc w:val="both"/>
              <w:rPr>
                <w:sz w:val="22"/>
                <w:szCs w:val="22"/>
              </w:rPr>
            </w:pPr>
            <m:oMath>
              <m:r>
                <w:rPr>
                  <w:rFonts w:ascii="Cambria Math" w:hAnsi="Cambria Math"/>
                  <w:sz w:val="22"/>
                  <w:szCs w:val="22"/>
                  <w:lang w:eastAsia="zh-CN"/>
                </w:rPr>
                <m:t>τ</m:t>
              </m:r>
            </m:oMath>
            <w:r w:rsidRPr="00477903">
              <w:rPr>
                <w:rFonts w:hint="eastAsia"/>
                <w:i/>
                <w:sz w:val="22"/>
                <w:szCs w:val="22"/>
                <w:lang w:eastAsia="zh-CN"/>
              </w:rPr>
              <w:t xml:space="preserve"> </w:t>
            </w:r>
            <w:r w:rsidRPr="00477903">
              <w:rPr>
                <w:i/>
                <w:sz w:val="22"/>
                <w:szCs w:val="22"/>
                <w:lang w:eastAsia="zh-CN"/>
              </w:rPr>
              <w:t>denotes the number of filler bits skipped during the bit sele</w:t>
            </w:r>
            <w:r>
              <w:rPr>
                <w:i/>
                <w:sz w:val="22"/>
                <w:szCs w:val="22"/>
                <w:lang w:eastAsia="zh-CN"/>
              </w:rPr>
              <w:t>ction in the previous slot, and</w:t>
            </w:r>
          </w:p>
          <w:p w14:paraId="61D30BF1" w14:textId="77777777" w:rsidR="005D7B70" w:rsidRPr="00477903" w:rsidRDefault="00365460" w:rsidP="000933CA">
            <w:pPr>
              <w:pStyle w:val="B1"/>
              <w:widowControl w:val="0"/>
              <w:numPr>
                <w:ilvl w:val="1"/>
                <w:numId w:val="45"/>
              </w:numPr>
              <w:adjustRightInd w:val="0"/>
              <w:snapToGrid w:val="0"/>
              <w:spacing w:after="0" w:line="60" w:lineRule="atLeast"/>
              <w:ind w:left="1134" w:hanging="567"/>
              <w:jc w:val="both"/>
              <w:rPr>
                <w:sz w:val="22"/>
                <w:szCs w:val="22"/>
              </w:rPr>
            </w:pPr>
            <m:oMath>
              <m:sSub>
                <m:sSubPr>
                  <m:ctrlPr>
                    <w:rPr>
                      <w:rFonts w:ascii="Cambria Math" w:eastAsiaTheme="minorEastAsia" w:hAnsi="Cambria Math" w:cstheme="minorBidi"/>
                      <w:i/>
                      <w:sz w:val="22"/>
                      <w:szCs w:val="22"/>
                      <w:lang w:eastAsia="zh-CN"/>
                    </w:rPr>
                  </m:ctrlPr>
                </m:sSubPr>
                <m:e>
                  <m:r>
                    <w:rPr>
                      <w:rFonts w:ascii="Cambria Math" w:eastAsiaTheme="minorEastAsia" w:hAnsi="Cambria Math" w:cstheme="minorBidi"/>
                      <w:sz w:val="22"/>
                      <w:szCs w:val="22"/>
                      <w:lang w:eastAsia="zh-CN"/>
                    </w:rPr>
                    <m:t>N</m:t>
                  </m:r>
                </m:e>
                <m:sub>
                  <m:r>
                    <w:rPr>
                      <w:rFonts w:ascii="Cambria Math" w:eastAsiaTheme="minorEastAsia" w:hAnsi="Cambria Math" w:cstheme="minorBidi"/>
                      <w:sz w:val="22"/>
                      <w:szCs w:val="22"/>
                      <w:lang w:eastAsia="zh-CN"/>
                    </w:rPr>
                    <m:t>cb</m:t>
                  </m:r>
                </m:sub>
              </m:sSub>
            </m:oMath>
            <w:r w:rsidR="005D7B70" w:rsidRPr="00477903">
              <w:rPr>
                <w:rFonts w:hint="eastAsia"/>
                <w:i/>
                <w:sz w:val="22"/>
                <w:szCs w:val="22"/>
                <w:lang w:eastAsia="zh-CN"/>
              </w:rPr>
              <w:t xml:space="preserve"> </w:t>
            </w:r>
            <w:proofErr w:type="gramStart"/>
            <w:r w:rsidR="005D7B70" w:rsidRPr="00477903">
              <w:rPr>
                <w:i/>
                <w:sz w:val="22"/>
                <w:szCs w:val="22"/>
                <w:lang w:eastAsia="zh-CN"/>
              </w:rPr>
              <w:t>denotes</w:t>
            </w:r>
            <w:proofErr w:type="gramEnd"/>
            <w:r w:rsidR="005D7B70" w:rsidRPr="00477903">
              <w:rPr>
                <w:i/>
                <w:sz w:val="22"/>
                <w:szCs w:val="22"/>
                <w:lang w:eastAsia="zh-CN"/>
              </w:rPr>
              <w:t xml:space="preserve"> the length of circular buffer.</w:t>
            </w:r>
          </w:p>
        </w:tc>
      </w:tr>
    </w:tbl>
    <w:p w14:paraId="4005439D" w14:textId="77777777" w:rsidR="005D7B70" w:rsidRPr="005D7B70" w:rsidRDefault="005D7B70" w:rsidP="00F67369">
      <w:pPr>
        <w:spacing w:before="93"/>
      </w:pPr>
    </w:p>
    <w:p w14:paraId="55104049" w14:textId="23353D0D" w:rsidR="00E53F1F" w:rsidRPr="009527A4" w:rsidRDefault="00E53F1F" w:rsidP="00BF6241">
      <w:pPr>
        <w:keepNext/>
        <w:widowControl/>
        <w:autoSpaceDE w:val="0"/>
        <w:autoSpaceDN w:val="0"/>
        <w:spacing w:before="93" w:after="93" w:line="240" w:lineRule="auto"/>
        <w:outlineLvl w:val="0"/>
        <w:rPr>
          <w:rFonts w:eastAsia="宋体" w:cs="Times New Roman"/>
          <w:b/>
          <w:bCs/>
          <w:kern w:val="0"/>
          <w:sz w:val="28"/>
          <w:szCs w:val="28"/>
          <w:lang w:eastAsia="en-US"/>
        </w:rPr>
      </w:pPr>
      <w:r w:rsidRPr="009527A4">
        <w:rPr>
          <w:rFonts w:eastAsia="宋体" w:cs="Times New Roman"/>
          <w:b/>
          <w:bCs/>
          <w:kern w:val="0"/>
          <w:sz w:val="28"/>
          <w:szCs w:val="28"/>
          <w:lang w:eastAsia="en-US"/>
        </w:rPr>
        <w:t>References</w:t>
      </w:r>
    </w:p>
    <w:p w14:paraId="308D56C4" w14:textId="7A8A5D5C" w:rsidR="000861E4" w:rsidRDefault="000861E4" w:rsidP="000548F9">
      <w:pPr>
        <w:pStyle w:val="References"/>
        <w:numPr>
          <w:ilvl w:val="0"/>
          <w:numId w:val="2"/>
        </w:numPr>
        <w:spacing w:before="93" w:after="0"/>
        <w:rPr>
          <w:lang w:eastAsia="zh-CN"/>
        </w:rPr>
      </w:pPr>
      <w:r w:rsidRPr="001301EE">
        <w:rPr>
          <w:lang w:eastAsia="zh-CN"/>
        </w:rPr>
        <w:t>“RAN1</w:t>
      </w:r>
      <w:r w:rsidR="00980676">
        <w:rPr>
          <w:lang w:eastAsia="zh-CN"/>
        </w:rPr>
        <w:t xml:space="preserve"> </w:t>
      </w:r>
      <w:r w:rsidRPr="001301EE">
        <w:rPr>
          <w:lang w:eastAsia="zh-CN"/>
        </w:rPr>
        <w:t>Chair’s</w:t>
      </w:r>
      <w:r w:rsidR="00980676">
        <w:rPr>
          <w:lang w:eastAsia="zh-CN"/>
        </w:rPr>
        <w:t xml:space="preserve"> </w:t>
      </w:r>
      <w:r w:rsidRPr="001301EE">
        <w:rPr>
          <w:lang w:eastAsia="zh-CN"/>
        </w:rPr>
        <w:t>Notes</w:t>
      </w:r>
      <w:r>
        <w:rPr>
          <w:lang w:eastAsia="zh-CN"/>
        </w:rPr>
        <w:t>,</w:t>
      </w:r>
      <w:r w:rsidRPr="001301EE">
        <w:rPr>
          <w:lang w:eastAsia="zh-CN"/>
        </w:rPr>
        <w:t>”</w:t>
      </w:r>
      <w:r w:rsidR="00980676">
        <w:rPr>
          <w:lang w:eastAsia="zh-CN"/>
        </w:rPr>
        <w:t xml:space="preserve"> </w:t>
      </w:r>
      <w:r w:rsidRPr="001301EE">
        <w:rPr>
          <w:lang w:eastAsia="zh-CN"/>
        </w:rPr>
        <w:t>3GPP</w:t>
      </w:r>
      <w:r w:rsidR="00980676">
        <w:rPr>
          <w:lang w:eastAsia="zh-CN"/>
        </w:rPr>
        <w:t xml:space="preserve"> </w:t>
      </w:r>
      <w:r w:rsidRPr="001301EE">
        <w:rPr>
          <w:lang w:eastAsia="zh-CN"/>
        </w:rPr>
        <w:t>TSG</w:t>
      </w:r>
      <w:r w:rsidR="00980676">
        <w:rPr>
          <w:lang w:eastAsia="zh-CN"/>
        </w:rPr>
        <w:t xml:space="preserve"> </w:t>
      </w:r>
      <w:r w:rsidRPr="001301EE">
        <w:rPr>
          <w:lang w:eastAsia="zh-CN"/>
        </w:rPr>
        <w:t>RAN</w:t>
      </w:r>
      <w:r w:rsidR="00980676">
        <w:rPr>
          <w:lang w:eastAsia="zh-CN"/>
        </w:rPr>
        <w:t xml:space="preserve"> </w:t>
      </w:r>
      <w:r w:rsidRPr="001301EE">
        <w:rPr>
          <w:lang w:eastAsia="zh-CN"/>
        </w:rPr>
        <w:t>WG1</w:t>
      </w:r>
      <w:r>
        <w:rPr>
          <w:lang w:eastAsia="zh-CN"/>
        </w:rPr>
        <w:t>#10</w:t>
      </w:r>
      <w:r w:rsidR="005B516D">
        <w:rPr>
          <w:lang w:eastAsia="zh-CN"/>
        </w:rPr>
        <w:t>7</w:t>
      </w:r>
      <w:r w:rsidR="00A067E0">
        <w:rPr>
          <w:lang w:eastAsia="zh-CN"/>
        </w:rPr>
        <w:t>bis</w:t>
      </w:r>
      <w:r w:rsidRPr="001301EE">
        <w:rPr>
          <w:lang w:eastAsia="zh-CN"/>
        </w:rPr>
        <w:t>-e</w:t>
      </w:r>
      <w:r>
        <w:rPr>
          <w:lang w:eastAsia="zh-CN"/>
        </w:rPr>
        <w:t>,</w:t>
      </w:r>
      <w:r w:rsidR="00980676">
        <w:rPr>
          <w:lang w:eastAsia="zh-CN"/>
        </w:rPr>
        <w:t xml:space="preserve"> </w:t>
      </w:r>
      <w:r w:rsidR="00A067E0">
        <w:rPr>
          <w:lang w:eastAsia="zh-CN"/>
        </w:rPr>
        <w:t>Jan</w:t>
      </w:r>
      <w:r w:rsidR="00980676">
        <w:rPr>
          <w:lang w:eastAsia="zh-CN"/>
        </w:rPr>
        <w:t xml:space="preserve"> </w:t>
      </w:r>
      <w:r w:rsidRPr="001301EE">
        <w:rPr>
          <w:lang w:eastAsia="zh-CN"/>
        </w:rPr>
        <w:t>1</w:t>
      </w:r>
      <w:r w:rsidR="00A067E0">
        <w:rPr>
          <w:lang w:eastAsia="zh-CN"/>
        </w:rPr>
        <w:t>7</w:t>
      </w:r>
      <w:r w:rsidRPr="001301EE">
        <w:rPr>
          <w:vertAlign w:val="superscript"/>
          <w:lang w:eastAsia="zh-CN"/>
        </w:rPr>
        <w:t>th</w:t>
      </w:r>
      <w:r w:rsidR="00980676">
        <w:rPr>
          <w:lang w:eastAsia="zh-CN"/>
        </w:rPr>
        <w:t xml:space="preserve"> </w:t>
      </w:r>
      <w:r w:rsidRPr="001301EE">
        <w:rPr>
          <w:lang w:eastAsia="zh-CN"/>
        </w:rPr>
        <w:t>–</w:t>
      </w:r>
      <w:r w:rsidR="00980676">
        <w:rPr>
          <w:lang w:eastAsia="zh-CN"/>
        </w:rPr>
        <w:t xml:space="preserve"> </w:t>
      </w:r>
      <w:r w:rsidR="00A067E0">
        <w:rPr>
          <w:lang w:eastAsia="zh-CN"/>
        </w:rPr>
        <w:t>Jan 25</w:t>
      </w:r>
      <w:r w:rsidRPr="001301EE">
        <w:rPr>
          <w:vertAlign w:val="superscript"/>
          <w:lang w:eastAsia="zh-CN"/>
        </w:rPr>
        <w:t>th</w:t>
      </w:r>
      <w:r>
        <w:rPr>
          <w:lang w:eastAsia="zh-CN"/>
        </w:rPr>
        <w:t>,</w:t>
      </w:r>
      <w:r w:rsidR="00980676">
        <w:rPr>
          <w:lang w:eastAsia="zh-CN"/>
        </w:rPr>
        <w:t xml:space="preserve"> </w:t>
      </w:r>
      <w:r w:rsidR="00A067E0">
        <w:rPr>
          <w:lang w:eastAsia="zh-CN"/>
        </w:rPr>
        <w:t>2022</w:t>
      </w:r>
      <w:r w:rsidRPr="001301EE">
        <w:rPr>
          <w:lang w:eastAsia="zh-CN"/>
        </w:rPr>
        <w:t>.</w:t>
      </w:r>
    </w:p>
    <w:p w14:paraId="73457B8B" w14:textId="5C07266F" w:rsidR="000548F9" w:rsidRDefault="000548F9" w:rsidP="000548F9">
      <w:pPr>
        <w:pStyle w:val="References"/>
        <w:numPr>
          <w:ilvl w:val="0"/>
          <w:numId w:val="2"/>
        </w:numPr>
        <w:spacing w:before="93" w:after="0"/>
        <w:rPr>
          <w:lang w:eastAsia="zh-CN"/>
        </w:rPr>
      </w:pPr>
      <w:r w:rsidRPr="001301EE">
        <w:rPr>
          <w:lang w:eastAsia="zh-CN"/>
        </w:rPr>
        <w:t>“RAN1</w:t>
      </w:r>
      <w:r w:rsidR="00980676">
        <w:rPr>
          <w:lang w:eastAsia="zh-CN"/>
        </w:rPr>
        <w:t xml:space="preserve"> </w:t>
      </w:r>
      <w:r w:rsidRPr="001301EE">
        <w:rPr>
          <w:lang w:eastAsia="zh-CN"/>
        </w:rPr>
        <w:t>Chair’s</w:t>
      </w:r>
      <w:r w:rsidR="00980676">
        <w:rPr>
          <w:lang w:eastAsia="zh-CN"/>
        </w:rPr>
        <w:t xml:space="preserve"> </w:t>
      </w:r>
      <w:r w:rsidRPr="001301EE">
        <w:rPr>
          <w:lang w:eastAsia="zh-CN"/>
        </w:rPr>
        <w:t>Notes</w:t>
      </w:r>
      <w:r>
        <w:rPr>
          <w:lang w:eastAsia="zh-CN"/>
        </w:rPr>
        <w:t>,</w:t>
      </w:r>
      <w:r w:rsidRPr="001301EE">
        <w:rPr>
          <w:lang w:eastAsia="zh-CN"/>
        </w:rPr>
        <w:t>”</w:t>
      </w:r>
      <w:r w:rsidR="00980676">
        <w:rPr>
          <w:lang w:eastAsia="zh-CN"/>
        </w:rPr>
        <w:t xml:space="preserve"> </w:t>
      </w:r>
      <w:r w:rsidRPr="001301EE">
        <w:rPr>
          <w:lang w:eastAsia="zh-CN"/>
        </w:rPr>
        <w:t>3GPP</w:t>
      </w:r>
      <w:r w:rsidR="00980676">
        <w:rPr>
          <w:lang w:eastAsia="zh-CN"/>
        </w:rPr>
        <w:t xml:space="preserve"> </w:t>
      </w:r>
      <w:r w:rsidRPr="001301EE">
        <w:rPr>
          <w:lang w:eastAsia="zh-CN"/>
        </w:rPr>
        <w:t>TSG</w:t>
      </w:r>
      <w:r w:rsidR="00980676">
        <w:rPr>
          <w:lang w:eastAsia="zh-CN"/>
        </w:rPr>
        <w:t xml:space="preserve"> </w:t>
      </w:r>
      <w:r w:rsidRPr="001301EE">
        <w:rPr>
          <w:lang w:eastAsia="zh-CN"/>
        </w:rPr>
        <w:t>RAN</w:t>
      </w:r>
      <w:r w:rsidR="00980676">
        <w:rPr>
          <w:lang w:eastAsia="zh-CN"/>
        </w:rPr>
        <w:t xml:space="preserve"> </w:t>
      </w:r>
      <w:r w:rsidRPr="001301EE">
        <w:rPr>
          <w:lang w:eastAsia="zh-CN"/>
        </w:rPr>
        <w:t>WG1</w:t>
      </w:r>
      <w:r>
        <w:rPr>
          <w:lang w:eastAsia="zh-CN"/>
        </w:rPr>
        <w:t>#106</w:t>
      </w:r>
      <w:r w:rsidR="001E0360">
        <w:rPr>
          <w:lang w:eastAsia="zh-CN"/>
        </w:rPr>
        <w:t>bis</w:t>
      </w:r>
      <w:r w:rsidRPr="001301EE">
        <w:rPr>
          <w:lang w:eastAsia="zh-CN"/>
        </w:rPr>
        <w:t>-e</w:t>
      </w:r>
      <w:r>
        <w:rPr>
          <w:lang w:eastAsia="zh-CN"/>
        </w:rPr>
        <w:t>,</w:t>
      </w:r>
      <w:r w:rsidR="00980676">
        <w:rPr>
          <w:lang w:eastAsia="zh-CN"/>
        </w:rPr>
        <w:t xml:space="preserve"> </w:t>
      </w:r>
      <w:r w:rsidR="00034638">
        <w:rPr>
          <w:lang w:eastAsia="zh-CN"/>
        </w:rPr>
        <w:t>Oct</w:t>
      </w:r>
      <w:r w:rsidR="00980676">
        <w:rPr>
          <w:lang w:eastAsia="zh-CN"/>
        </w:rPr>
        <w:t xml:space="preserve"> </w:t>
      </w:r>
      <w:r w:rsidRPr="001301EE">
        <w:rPr>
          <w:lang w:eastAsia="zh-CN"/>
        </w:rPr>
        <w:t>1</w:t>
      </w:r>
      <w:r w:rsidR="00034638">
        <w:rPr>
          <w:lang w:eastAsia="zh-CN"/>
        </w:rPr>
        <w:t>1</w:t>
      </w:r>
      <w:r w:rsidRPr="001301EE">
        <w:rPr>
          <w:vertAlign w:val="superscript"/>
          <w:lang w:eastAsia="zh-CN"/>
        </w:rPr>
        <w:t>th</w:t>
      </w:r>
      <w:r w:rsidR="00980676">
        <w:rPr>
          <w:lang w:eastAsia="zh-CN"/>
        </w:rPr>
        <w:t xml:space="preserve"> </w:t>
      </w:r>
      <w:r w:rsidRPr="001301EE">
        <w:rPr>
          <w:lang w:eastAsia="zh-CN"/>
        </w:rPr>
        <w:t>–</w:t>
      </w:r>
      <w:r w:rsidR="00980676">
        <w:rPr>
          <w:lang w:eastAsia="zh-CN"/>
        </w:rPr>
        <w:t xml:space="preserve"> </w:t>
      </w:r>
      <w:r w:rsidR="00034638">
        <w:rPr>
          <w:lang w:eastAsia="zh-CN"/>
        </w:rPr>
        <w:t>Oct</w:t>
      </w:r>
      <w:r w:rsidR="00980676">
        <w:rPr>
          <w:lang w:eastAsia="zh-CN"/>
        </w:rPr>
        <w:t xml:space="preserve"> </w:t>
      </w:r>
      <w:r w:rsidR="00034638">
        <w:rPr>
          <w:lang w:eastAsia="zh-CN"/>
        </w:rPr>
        <w:t>19</w:t>
      </w:r>
      <w:r w:rsidRPr="001301EE">
        <w:rPr>
          <w:vertAlign w:val="superscript"/>
          <w:lang w:eastAsia="zh-CN"/>
        </w:rPr>
        <w:t>th</w:t>
      </w:r>
      <w:r>
        <w:rPr>
          <w:lang w:eastAsia="zh-CN"/>
        </w:rPr>
        <w:t>,</w:t>
      </w:r>
      <w:r w:rsidR="00980676">
        <w:rPr>
          <w:lang w:eastAsia="zh-CN"/>
        </w:rPr>
        <w:t xml:space="preserve"> </w:t>
      </w:r>
      <w:r w:rsidRPr="001301EE">
        <w:rPr>
          <w:lang w:eastAsia="zh-CN"/>
        </w:rPr>
        <w:t>2021.</w:t>
      </w:r>
    </w:p>
    <w:p w14:paraId="4227993D" w14:textId="2D536082" w:rsidR="00CF1372" w:rsidRDefault="00E4662E" w:rsidP="00B80381">
      <w:pPr>
        <w:pStyle w:val="References"/>
        <w:numPr>
          <w:ilvl w:val="0"/>
          <w:numId w:val="2"/>
        </w:numPr>
        <w:spacing w:before="93" w:after="0"/>
        <w:rPr>
          <w:lang w:eastAsia="zh-CN"/>
        </w:rPr>
      </w:pPr>
      <w:r w:rsidRPr="001301EE">
        <w:rPr>
          <w:lang w:eastAsia="zh-CN"/>
        </w:rPr>
        <w:t>“RAN1</w:t>
      </w:r>
      <w:r w:rsidR="00980676">
        <w:rPr>
          <w:lang w:eastAsia="zh-CN"/>
        </w:rPr>
        <w:t xml:space="preserve"> </w:t>
      </w:r>
      <w:r w:rsidRPr="001301EE">
        <w:rPr>
          <w:lang w:eastAsia="zh-CN"/>
        </w:rPr>
        <w:t>Chair’s</w:t>
      </w:r>
      <w:r w:rsidR="00980676">
        <w:rPr>
          <w:lang w:eastAsia="zh-CN"/>
        </w:rPr>
        <w:t xml:space="preserve"> </w:t>
      </w:r>
      <w:r w:rsidRPr="001301EE">
        <w:rPr>
          <w:lang w:eastAsia="zh-CN"/>
        </w:rPr>
        <w:t>Notes</w:t>
      </w:r>
      <w:r>
        <w:rPr>
          <w:lang w:eastAsia="zh-CN"/>
        </w:rPr>
        <w:t>,</w:t>
      </w:r>
      <w:r w:rsidRPr="001301EE">
        <w:rPr>
          <w:lang w:eastAsia="zh-CN"/>
        </w:rPr>
        <w:t>”</w:t>
      </w:r>
      <w:r w:rsidR="00980676">
        <w:rPr>
          <w:lang w:eastAsia="zh-CN"/>
        </w:rPr>
        <w:t xml:space="preserve"> </w:t>
      </w:r>
      <w:r w:rsidRPr="001301EE">
        <w:rPr>
          <w:lang w:eastAsia="zh-CN"/>
        </w:rPr>
        <w:t>3GPP</w:t>
      </w:r>
      <w:r w:rsidR="00980676">
        <w:rPr>
          <w:lang w:eastAsia="zh-CN"/>
        </w:rPr>
        <w:t xml:space="preserve"> </w:t>
      </w:r>
      <w:r w:rsidRPr="001301EE">
        <w:rPr>
          <w:lang w:eastAsia="zh-CN"/>
        </w:rPr>
        <w:t>TSG</w:t>
      </w:r>
      <w:r w:rsidR="00980676">
        <w:rPr>
          <w:lang w:eastAsia="zh-CN"/>
        </w:rPr>
        <w:t xml:space="preserve"> </w:t>
      </w:r>
      <w:r w:rsidRPr="001301EE">
        <w:rPr>
          <w:lang w:eastAsia="zh-CN"/>
        </w:rPr>
        <w:t>RAN</w:t>
      </w:r>
      <w:r w:rsidR="00980676">
        <w:rPr>
          <w:lang w:eastAsia="zh-CN"/>
        </w:rPr>
        <w:t xml:space="preserve"> </w:t>
      </w:r>
      <w:r w:rsidRPr="001301EE">
        <w:rPr>
          <w:lang w:eastAsia="zh-CN"/>
        </w:rPr>
        <w:t>WG1</w:t>
      </w:r>
      <w:r>
        <w:rPr>
          <w:lang w:eastAsia="zh-CN"/>
        </w:rPr>
        <w:t>#106</w:t>
      </w:r>
      <w:r w:rsidRPr="001301EE">
        <w:rPr>
          <w:lang w:eastAsia="zh-CN"/>
        </w:rPr>
        <w:t>-e</w:t>
      </w:r>
      <w:r>
        <w:rPr>
          <w:lang w:eastAsia="zh-CN"/>
        </w:rPr>
        <w:t>,</w:t>
      </w:r>
      <w:r w:rsidR="00980676">
        <w:rPr>
          <w:lang w:eastAsia="zh-CN"/>
        </w:rPr>
        <w:t xml:space="preserve"> </w:t>
      </w:r>
      <w:r>
        <w:rPr>
          <w:lang w:eastAsia="zh-CN"/>
        </w:rPr>
        <w:t>Aug</w:t>
      </w:r>
      <w:r w:rsidR="00980676">
        <w:rPr>
          <w:lang w:eastAsia="zh-CN"/>
        </w:rPr>
        <w:t xml:space="preserve"> </w:t>
      </w:r>
      <w:r w:rsidRPr="001301EE">
        <w:rPr>
          <w:lang w:eastAsia="zh-CN"/>
        </w:rPr>
        <w:t>1</w:t>
      </w:r>
      <w:r>
        <w:rPr>
          <w:lang w:eastAsia="zh-CN"/>
        </w:rPr>
        <w:t>6</w:t>
      </w:r>
      <w:r w:rsidRPr="001301EE">
        <w:rPr>
          <w:vertAlign w:val="superscript"/>
          <w:lang w:eastAsia="zh-CN"/>
        </w:rPr>
        <w:t>th</w:t>
      </w:r>
      <w:r w:rsidR="00980676">
        <w:rPr>
          <w:lang w:eastAsia="zh-CN"/>
        </w:rPr>
        <w:t xml:space="preserve"> </w:t>
      </w:r>
      <w:r w:rsidRPr="001301EE">
        <w:rPr>
          <w:lang w:eastAsia="zh-CN"/>
        </w:rPr>
        <w:t>–</w:t>
      </w:r>
      <w:r w:rsidR="00980676">
        <w:rPr>
          <w:lang w:eastAsia="zh-CN"/>
        </w:rPr>
        <w:t xml:space="preserve"> </w:t>
      </w:r>
      <w:r>
        <w:rPr>
          <w:lang w:eastAsia="zh-CN"/>
        </w:rPr>
        <w:t>Aug</w:t>
      </w:r>
      <w:r w:rsidR="00980676">
        <w:rPr>
          <w:lang w:eastAsia="zh-CN"/>
        </w:rPr>
        <w:t xml:space="preserve"> </w:t>
      </w:r>
      <w:r w:rsidRPr="001301EE">
        <w:rPr>
          <w:lang w:eastAsia="zh-CN"/>
        </w:rPr>
        <w:t>27</w:t>
      </w:r>
      <w:r w:rsidRPr="001301EE">
        <w:rPr>
          <w:vertAlign w:val="superscript"/>
          <w:lang w:eastAsia="zh-CN"/>
        </w:rPr>
        <w:t>th</w:t>
      </w:r>
      <w:r>
        <w:rPr>
          <w:lang w:eastAsia="zh-CN"/>
        </w:rPr>
        <w:t>,</w:t>
      </w:r>
      <w:r w:rsidR="00980676">
        <w:rPr>
          <w:lang w:eastAsia="zh-CN"/>
        </w:rPr>
        <w:t xml:space="preserve"> </w:t>
      </w:r>
      <w:r w:rsidRPr="001301EE">
        <w:rPr>
          <w:lang w:eastAsia="zh-CN"/>
        </w:rPr>
        <w:t>2021.</w:t>
      </w:r>
    </w:p>
    <w:p w14:paraId="5FDC0560" w14:textId="77777777" w:rsidR="008F55B4" w:rsidRDefault="008F55B4" w:rsidP="008F55B4">
      <w:pPr>
        <w:pStyle w:val="References"/>
        <w:numPr>
          <w:ilvl w:val="0"/>
          <w:numId w:val="2"/>
        </w:numPr>
        <w:spacing w:before="93" w:after="0"/>
        <w:rPr>
          <w:lang w:eastAsia="zh-CN"/>
        </w:rPr>
      </w:pPr>
      <w:r w:rsidRPr="001301EE">
        <w:rPr>
          <w:lang w:eastAsia="zh-CN"/>
        </w:rPr>
        <w:t>“RAN1</w:t>
      </w:r>
      <w:r>
        <w:rPr>
          <w:lang w:eastAsia="zh-CN"/>
        </w:rPr>
        <w:t xml:space="preserve"> </w:t>
      </w:r>
      <w:r w:rsidRPr="001301EE">
        <w:rPr>
          <w:lang w:eastAsia="zh-CN"/>
        </w:rPr>
        <w:t>Chair’s</w:t>
      </w:r>
      <w:r>
        <w:rPr>
          <w:lang w:eastAsia="zh-CN"/>
        </w:rPr>
        <w:t xml:space="preserve"> </w:t>
      </w:r>
      <w:r w:rsidRPr="001301EE">
        <w:rPr>
          <w:lang w:eastAsia="zh-CN"/>
        </w:rPr>
        <w:t>Notes</w:t>
      </w:r>
      <w:r>
        <w:rPr>
          <w:lang w:eastAsia="zh-CN"/>
        </w:rPr>
        <w:t>,</w:t>
      </w:r>
      <w:r w:rsidRPr="001301EE">
        <w:rPr>
          <w:lang w:eastAsia="zh-CN"/>
        </w:rPr>
        <w:t>”</w:t>
      </w:r>
      <w:r>
        <w:rPr>
          <w:lang w:eastAsia="zh-CN"/>
        </w:rPr>
        <w:t xml:space="preserve"> </w:t>
      </w:r>
      <w:r w:rsidRPr="001301EE">
        <w:rPr>
          <w:lang w:eastAsia="zh-CN"/>
        </w:rPr>
        <w:t>3GPP</w:t>
      </w:r>
      <w:r>
        <w:rPr>
          <w:lang w:eastAsia="zh-CN"/>
        </w:rPr>
        <w:t xml:space="preserve"> </w:t>
      </w:r>
      <w:r w:rsidRPr="001301EE">
        <w:rPr>
          <w:lang w:eastAsia="zh-CN"/>
        </w:rPr>
        <w:t>TSG</w:t>
      </w:r>
      <w:r>
        <w:rPr>
          <w:lang w:eastAsia="zh-CN"/>
        </w:rPr>
        <w:t xml:space="preserve"> </w:t>
      </w:r>
      <w:r w:rsidRPr="001301EE">
        <w:rPr>
          <w:lang w:eastAsia="zh-CN"/>
        </w:rPr>
        <w:t>RAN</w:t>
      </w:r>
      <w:r>
        <w:rPr>
          <w:lang w:eastAsia="zh-CN"/>
        </w:rPr>
        <w:t xml:space="preserve"> </w:t>
      </w:r>
      <w:r w:rsidRPr="001301EE">
        <w:rPr>
          <w:lang w:eastAsia="zh-CN"/>
        </w:rPr>
        <w:t>WG1</w:t>
      </w:r>
      <w:r>
        <w:rPr>
          <w:lang w:eastAsia="zh-CN"/>
        </w:rPr>
        <w:t>#107</w:t>
      </w:r>
      <w:r w:rsidRPr="001301EE">
        <w:rPr>
          <w:lang w:eastAsia="zh-CN"/>
        </w:rPr>
        <w:t>-e</w:t>
      </w:r>
      <w:r>
        <w:rPr>
          <w:lang w:eastAsia="zh-CN"/>
        </w:rPr>
        <w:t xml:space="preserve">, Nov </w:t>
      </w:r>
      <w:r w:rsidRPr="001301EE">
        <w:rPr>
          <w:lang w:eastAsia="zh-CN"/>
        </w:rPr>
        <w:t>1</w:t>
      </w:r>
      <w:r>
        <w:rPr>
          <w:lang w:eastAsia="zh-CN"/>
        </w:rPr>
        <w:t>1</w:t>
      </w:r>
      <w:r w:rsidRPr="001301EE">
        <w:rPr>
          <w:vertAlign w:val="superscript"/>
          <w:lang w:eastAsia="zh-CN"/>
        </w:rPr>
        <w:t>th</w:t>
      </w:r>
      <w:r>
        <w:rPr>
          <w:lang w:eastAsia="zh-CN"/>
        </w:rPr>
        <w:t xml:space="preserve"> </w:t>
      </w:r>
      <w:r w:rsidRPr="001301EE">
        <w:rPr>
          <w:lang w:eastAsia="zh-CN"/>
        </w:rPr>
        <w:t>–</w:t>
      </w:r>
      <w:r>
        <w:rPr>
          <w:lang w:eastAsia="zh-CN"/>
        </w:rPr>
        <w:t xml:space="preserve"> Nov 19</w:t>
      </w:r>
      <w:r w:rsidRPr="001301EE">
        <w:rPr>
          <w:vertAlign w:val="superscript"/>
          <w:lang w:eastAsia="zh-CN"/>
        </w:rPr>
        <w:t>th</w:t>
      </w:r>
      <w:r>
        <w:rPr>
          <w:lang w:eastAsia="zh-CN"/>
        </w:rPr>
        <w:t xml:space="preserve">, </w:t>
      </w:r>
      <w:r w:rsidRPr="001301EE">
        <w:rPr>
          <w:lang w:eastAsia="zh-CN"/>
        </w:rPr>
        <w:t>2021.</w:t>
      </w:r>
    </w:p>
    <w:p w14:paraId="59BEEC59" w14:textId="732A794A" w:rsidR="00BE55D3" w:rsidRDefault="00BE55D3" w:rsidP="00BE55D3">
      <w:pPr>
        <w:pStyle w:val="References"/>
        <w:numPr>
          <w:ilvl w:val="0"/>
          <w:numId w:val="2"/>
        </w:numPr>
        <w:spacing w:before="93" w:after="0"/>
        <w:rPr>
          <w:lang w:eastAsia="zh-CN"/>
        </w:rPr>
      </w:pPr>
      <w:r w:rsidRPr="00BA452B">
        <w:rPr>
          <w:lang w:eastAsia="zh-CN"/>
        </w:rPr>
        <w:lastRenderedPageBreak/>
        <w:t>RP-213615</w:t>
      </w:r>
      <w:r>
        <w:rPr>
          <w:lang w:eastAsia="zh-CN"/>
        </w:rPr>
        <w:t>, “Moderator’s summary for initial round of [94e-38-R17-CovEnh-WI],” Dec 6</w:t>
      </w:r>
      <w:r w:rsidRPr="00BA452B">
        <w:rPr>
          <w:vertAlign w:val="superscript"/>
          <w:lang w:eastAsia="zh-CN"/>
        </w:rPr>
        <w:t>th</w:t>
      </w:r>
      <w:r>
        <w:rPr>
          <w:lang w:eastAsia="zh-CN"/>
        </w:rPr>
        <w:t xml:space="preserve"> – Dec 17</w:t>
      </w:r>
      <w:r w:rsidRPr="00BA452B">
        <w:rPr>
          <w:vertAlign w:val="superscript"/>
          <w:lang w:eastAsia="zh-CN"/>
        </w:rPr>
        <w:t>th</w:t>
      </w:r>
      <w:r>
        <w:rPr>
          <w:lang w:eastAsia="zh-CN"/>
        </w:rPr>
        <w:t>, 2021.</w:t>
      </w:r>
    </w:p>
    <w:p w14:paraId="195A4CB7" w14:textId="45C8091B" w:rsidR="00A067E0" w:rsidRDefault="00CF56AC" w:rsidP="00A067E0">
      <w:pPr>
        <w:pStyle w:val="References"/>
        <w:numPr>
          <w:ilvl w:val="0"/>
          <w:numId w:val="2"/>
        </w:numPr>
        <w:spacing w:before="93" w:after="0"/>
        <w:rPr>
          <w:lang w:eastAsia="zh-CN"/>
        </w:rPr>
      </w:pPr>
      <w:r>
        <w:rPr>
          <w:lang w:eastAsia="zh-CN"/>
        </w:rPr>
        <w:t>R1</w:t>
      </w:r>
      <w:r w:rsidR="00A067E0" w:rsidRPr="00BA452B">
        <w:rPr>
          <w:lang w:eastAsia="zh-CN"/>
        </w:rPr>
        <w:t>-</w:t>
      </w:r>
      <w:r w:rsidR="00584F93">
        <w:rPr>
          <w:lang w:eastAsia="zh-CN"/>
        </w:rPr>
        <w:t>2200752</w:t>
      </w:r>
      <w:r w:rsidR="00A067E0">
        <w:rPr>
          <w:lang w:eastAsia="zh-CN"/>
        </w:rPr>
        <w:t xml:space="preserve">, </w:t>
      </w:r>
      <w:r w:rsidR="008336E2">
        <w:rPr>
          <w:lang w:eastAsia="zh-CN"/>
        </w:rPr>
        <w:t>“Final FL summary of TB processing over multi-slot PUSCH,” Jan 17</w:t>
      </w:r>
      <w:r w:rsidR="008336E2" w:rsidRPr="008336E2">
        <w:rPr>
          <w:vertAlign w:val="superscript"/>
          <w:lang w:eastAsia="zh-CN"/>
        </w:rPr>
        <w:t>th</w:t>
      </w:r>
      <w:r w:rsidR="008336E2">
        <w:rPr>
          <w:lang w:eastAsia="zh-CN"/>
        </w:rPr>
        <w:t xml:space="preserve"> – Jan 25</w:t>
      </w:r>
      <w:r w:rsidR="008336E2" w:rsidRPr="008336E2">
        <w:rPr>
          <w:vertAlign w:val="superscript"/>
          <w:lang w:eastAsia="zh-CN"/>
        </w:rPr>
        <w:t>th</w:t>
      </w:r>
      <w:r w:rsidR="008336E2">
        <w:rPr>
          <w:lang w:eastAsia="zh-CN"/>
        </w:rPr>
        <w:t>, 2022.</w:t>
      </w:r>
    </w:p>
    <w:p w14:paraId="518E4927" w14:textId="77777777" w:rsidR="001039D5" w:rsidRDefault="001039D5" w:rsidP="001039D5">
      <w:pPr>
        <w:pStyle w:val="References"/>
        <w:tabs>
          <w:tab w:val="clear" w:pos="360"/>
        </w:tabs>
        <w:spacing w:before="93" w:after="0"/>
        <w:ind w:left="0" w:firstLine="0"/>
        <w:rPr>
          <w:lang w:eastAsia="zh-CN"/>
        </w:rPr>
      </w:pPr>
    </w:p>
    <w:p w14:paraId="2A4EFB03" w14:textId="53166DDF" w:rsidR="00D95E05" w:rsidRPr="0040782E" w:rsidRDefault="00D95E05" w:rsidP="00D95E05">
      <w:pPr>
        <w:keepNext/>
        <w:widowControl/>
        <w:autoSpaceDE w:val="0"/>
        <w:autoSpaceDN w:val="0"/>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t>Appendix A: Proposed Text Changes for TS 38.214</w:t>
      </w:r>
    </w:p>
    <w:p w14:paraId="4419BC06" w14:textId="4B473A11" w:rsidR="00D95E05" w:rsidRDefault="00847F61" w:rsidP="001039D5">
      <w:pPr>
        <w:pStyle w:val="References"/>
        <w:tabs>
          <w:tab w:val="clear" w:pos="360"/>
        </w:tabs>
        <w:spacing w:before="93" w:after="0"/>
        <w:ind w:left="0" w:firstLine="0"/>
        <w:rPr>
          <w:lang w:eastAsia="zh-CN"/>
        </w:rPr>
      </w:pPr>
      <w:r>
        <w:rPr>
          <w:rFonts w:hint="eastAsia"/>
          <w:lang w:eastAsia="zh-CN"/>
        </w:rPr>
        <w:t>I</w:t>
      </w:r>
      <w:r>
        <w:rPr>
          <w:lang w:eastAsia="zh-CN"/>
        </w:rPr>
        <w:t>n this section, we provide proposed text changes for consideration of NR specification editors based on the discussion in section 2.1.</w:t>
      </w:r>
    </w:p>
    <w:p w14:paraId="068B8881" w14:textId="0406CA1B" w:rsidR="00847F61" w:rsidRDefault="00847F61" w:rsidP="001039D5">
      <w:pPr>
        <w:pStyle w:val="References"/>
        <w:tabs>
          <w:tab w:val="clear" w:pos="360"/>
        </w:tabs>
        <w:spacing w:before="93" w:after="0"/>
        <w:ind w:left="0" w:firstLine="0"/>
        <w:rPr>
          <w:lang w:eastAsia="zh-CN"/>
        </w:rPr>
      </w:pPr>
      <w:r>
        <w:rPr>
          <w:lang w:eastAsia="zh-CN"/>
        </w:rPr>
        <w:t>In Clause “6.1.2.3 Resource allocation for uplink transmission with configured grant”</w:t>
      </w:r>
      <w:r w:rsidR="0069218F">
        <w:rPr>
          <w:lang w:eastAsia="zh-CN"/>
        </w:rPr>
        <w:t xml:space="preserve"> </w:t>
      </w:r>
      <w:r w:rsidR="004F2524">
        <w:rPr>
          <w:lang w:eastAsia="zh-CN"/>
        </w:rPr>
        <w:t>of TS 38.214, introducing TDRA indication for TBoMS with type 1 configured grant.</w:t>
      </w:r>
    </w:p>
    <w:p w14:paraId="5D9C498B" w14:textId="77777777" w:rsidR="004F2524" w:rsidRDefault="004F2524" w:rsidP="004F2524">
      <w:pPr>
        <w:spacing w:before="93"/>
      </w:pPr>
      <w:r>
        <w:t>-------------------------------------------------- Proposed text change: -----------------------------------------------</w:t>
      </w:r>
      <w:r>
        <w:rPr>
          <w:rFonts w:hint="eastAsia"/>
        </w:rPr>
        <w:t>--</w:t>
      </w:r>
    </w:p>
    <w:p w14:paraId="37A74CF6" w14:textId="77777777" w:rsidR="004F2524" w:rsidRPr="00327CA1" w:rsidRDefault="004F2524" w:rsidP="00960C6C">
      <w:pPr>
        <w:pStyle w:val="4"/>
        <w:spacing w:before="93" w:after="0"/>
        <w:rPr>
          <w:szCs w:val="22"/>
        </w:rPr>
      </w:pPr>
      <w:bookmarkStart w:id="3" w:name="_Toc11352148"/>
      <w:bookmarkStart w:id="4" w:name="_Toc20318038"/>
      <w:bookmarkStart w:id="5" w:name="_Toc27299936"/>
      <w:bookmarkStart w:id="6" w:name="_Toc29673210"/>
      <w:bookmarkStart w:id="7" w:name="_Toc29673351"/>
      <w:bookmarkStart w:id="8" w:name="_Toc29674344"/>
      <w:bookmarkStart w:id="9" w:name="_Toc36645574"/>
      <w:bookmarkStart w:id="10" w:name="_Toc45810619"/>
      <w:bookmarkStart w:id="11" w:name="_Toc91695489"/>
      <w:r w:rsidRPr="00327CA1">
        <w:rPr>
          <w:szCs w:val="22"/>
        </w:rPr>
        <w:t>6.1.2.3</w:t>
      </w:r>
      <w:r w:rsidRPr="00327CA1">
        <w:rPr>
          <w:szCs w:val="22"/>
        </w:rPr>
        <w:tab/>
        <w:t>Resource allocation for uplink transmission with configured grant</w:t>
      </w:r>
      <w:bookmarkEnd w:id="3"/>
      <w:bookmarkEnd w:id="4"/>
      <w:bookmarkEnd w:id="5"/>
      <w:bookmarkEnd w:id="6"/>
      <w:bookmarkEnd w:id="7"/>
      <w:bookmarkEnd w:id="8"/>
      <w:bookmarkEnd w:id="9"/>
      <w:bookmarkEnd w:id="10"/>
      <w:bookmarkEnd w:id="11"/>
    </w:p>
    <w:p w14:paraId="2840463F" w14:textId="77777777" w:rsidR="004F2524" w:rsidRPr="00327CA1" w:rsidRDefault="004F2524" w:rsidP="00960C6C">
      <w:pPr>
        <w:spacing w:before="93"/>
        <w:rPr>
          <w:rFonts w:cs="Times New Roman"/>
          <w:color w:val="000000"/>
        </w:rPr>
      </w:pPr>
      <w:r w:rsidRPr="00327CA1">
        <w:rPr>
          <w:rFonts w:cs="Times New Roman"/>
          <w:color w:val="000000"/>
        </w:rPr>
        <w:t xml:space="preserve">When PUSCH resource allocation is semi-statically configured by higher layer parameter </w:t>
      </w:r>
      <w:proofErr w:type="spellStart"/>
      <w:r w:rsidRPr="00327CA1">
        <w:rPr>
          <w:rFonts w:cs="Times New Roman"/>
          <w:i/>
          <w:color w:val="000000"/>
        </w:rPr>
        <w:t>configuredGrantConfig</w:t>
      </w:r>
      <w:proofErr w:type="spellEnd"/>
      <w:r w:rsidRPr="00327CA1">
        <w:rPr>
          <w:rFonts w:cs="Times New Roman"/>
          <w:i/>
          <w:iCs/>
        </w:rPr>
        <w:t xml:space="preserve"> </w:t>
      </w:r>
      <w:r w:rsidRPr="00327CA1">
        <w:rPr>
          <w:rFonts w:cs="Times New Roman"/>
          <w:iCs/>
        </w:rPr>
        <w:t>in</w:t>
      </w:r>
      <w:r w:rsidRPr="00327CA1">
        <w:rPr>
          <w:rFonts w:cs="Times New Roman"/>
          <w:i/>
          <w:iCs/>
        </w:rPr>
        <w:t xml:space="preserve"> BWP-</w:t>
      </w:r>
      <w:proofErr w:type="spellStart"/>
      <w:r w:rsidRPr="00327CA1">
        <w:rPr>
          <w:rFonts w:cs="Times New Roman"/>
          <w:i/>
          <w:iCs/>
        </w:rPr>
        <w:t>UplinkDedicated</w:t>
      </w:r>
      <w:proofErr w:type="spellEnd"/>
      <w:r w:rsidRPr="00327CA1">
        <w:rPr>
          <w:rFonts w:cs="Times New Roman"/>
          <w:i/>
          <w:iCs/>
        </w:rPr>
        <w:t xml:space="preserve"> </w:t>
      </w:r>
      <w:r w:rsidRPr="00327CA1">
        <w:rPr>
          <w:rFonts w:cs="Times New Roman"/>
          <w:iCs/>
        </w:rPr>
        <w:t>information element</w:t>
      </w:r>
      <w:r w:rsidRPr="00327CA1">
        <w:rPr>
          <w:rFonts w:cs="Times New Roman"/>
          <w:color w:val="000000"/>
        </w:rPr>
        <w:t>, and the PUSCH transmission corresponding to a configured grant, the following higher layer parameters are applied in the transmission:</w:t>
      </w:r>
    </w:p>
    <w:p w14:paraId="44D3A04D" w14:textId="77777777" w:rsidR="004F2524" w:rsidRPr="00327CA1" w:rsidRDefault="004F2524" w:rsidP="00960C6C">
      <w:pPr>
        <w:pStyle w:val="B1"/>
        <w:adjustRightInd w:val="0"/>
        <w:snapToGrid w:val="0"/>
        <w:spacing w:beforeLines="30" w:before="93" w:after="0" w:line="60" w:lineRule="atLeast"/>
        <w:jc w:val="both"/>
        <w:rPr>
          <w:sz w:val="22"/>
          <w:szCs w:val="22"/>
        </w:rPr>
      </w:pPr>
      <w:r w:rsidRPr="00327CA1">
        <w:rPr>
          <w:sz w:val="22"/>
          <w:szCs w:val="22"/>
        </w:rPr>
        <w:t>-</w:t>
      </w:r>
      <w:r w:rsidRPr="00327CA1">
        <w:rPr>
          <w:sz w:val="22"/>
          <w:szCs w:val="22"/>
        </w:rPr>
        <w:tab/>
        <w:t xml:space="preserve">For Type 1 PUSCH transmissions with a configured grant, the following parameters are given in </w:t>
      </w:r>
      <w:proofErr w:type="spellStart"/>
      <w:r w:rsidRPr="00327CA1">
        <w:rPr>
          <w:i/>
          <w:sz w:val="22"/>
          <w:szCs w:val="22"/>
        </w:rPr>
        <w:t>configuredGrantConfig</w:t>
      </w:r>
      <w:proofErr w:type="spellEnd"/>
      <w:r w:rsidRPr="00327CA1">
        <w:rPr>
          <w:sz w:val="22"/>
          <w:szCs w:val="22"/>
        </w:rPr>
        <w:t xml:space="preserve"> unless mentioned otherwise:</w:t>
      </w:r>
    </w:p>
    <w:p w14:paraId="05B97368" w14:textId="6585736D" w:rsidR="004F2524" w:rsidRDefault="004F2524" w:rsidP="00960C6C">
      <w:pPr>
        <w:pStyle w:val="B2"/>
        <w:adjustRightInd w:val="0"/>
        <w:snapToGrid w:val="0"/>
        <w:spacing w:beforeLines="30" w:before="93" w:after="0" w:line="60" w:lineRule="atLeast"/>
        <w:jc w:val="both"/>
        <w:rPr>
          <w:ins w:id="12" w:author="Huawei" w:date="2022-02-07T16:26:00Z"/>
          <w:sz w:val="22"/>
          <w:szCs w:val="22"/>
        </w:rPr>
      </w:pPr>
      <w:r w:rsidRPr="00327CA1">
        <w:rPr>
          <w:sz w:val="22"/>
          <w:szCs w:val="22"/>
          <w:lang w:eastAsia="zh-CN"/>
        </w:rPr>
        <w:t>-</w:t>
      </w:r>
      <w:r w:rsidRPr="00327CA1">
        <w:rPr>
          <w:sz w:val="22"/>
          <w:szCs w:val="22"/>
          <w:lang w:eastAsia="zh-CN"/>
        </w:rPr>
        <w:tab/>
        <w:t xml:space="preserve">For the determination of </w:t>
      </w:r>
      <w:r w:rsidRPr="00327CA1">
        <w:rPr>
          <w:sz w:val="22"/>
          <w:szCs w:val="22"/>
        </w:rPr>
        <w:t xml:space="preserve">the </w:t>
      </w:r>
      <w:r w:rsidRPr="00327CA1">
        <w:rPr>
          <w:color w:val="000000"/>
          <w:sz w:val="22"/>
          <w:szCs w:val="22"/>
        </w:rPr>
        <w:t>PUSCH repetition type</w:t>
      </w:r>
      <w:r w:rsidRPr="00327CA1">
        <w:rPr>
          <w:sz w:val="22"/>
          <w:szCs w:val="22"/>
        </w:rPr>
        <w:t xml:space="preserve">, if the higher layer parameter </w:t>
      </w:r>
      <w:proofErr w:type="spellStart"/>
      <w:r w:rsidRPr="00327CA1">
        <w:rPr>
          <w:i/>
          <w:sz w:val="22"/>
          <w:szCs w:val="22"/>
        </w:rPr>
        <w:t>pusch-RepTypeIndicator</w:t>
      </w:r>
      <w:proofErr w:type="spellEnd"/>
      <w:r w:rsidRPr="00327CA1">
        <w:rPr>
          <w:sz w:val="22"/>
          <w:szCs w:val="22"/>
        </w:rPr>
        <w:t xml:space="preserve"> in </w:t>
      </w:r>
      <w:proofErr w:type="spellStart"/>
      <w:r w:rsidRPr="00327CA1">
        <w:rPr>
          <w:rFonts w:eastAsia="等线"/>
          <w:i/>
          <w:color w:val="000000"/>
          <w:sz w:val="22"/>
          <w:szCs w:val="22"/>
          <w:lang w:eastAsia="zh-CN"/>
        </w:rPr>
        <w:t>rrc-ConfiguredUplinkGrant</w:t>
      </w:r>
      <w:proofErr w:type="spellEnd"/>
      <w:r w:rsidRPr="00327CA1">
        <w:rPr>
          <w:sz w:val="22"/>
          <w:szCs w:val="22"/>
        </w:rPr>
        <w:t xml:space="preserve"> is configured and set to </w:t>
      </w:r>
      <w:r w:rsidRPr="00327CA1">
        <w:rPr>
          <w:color w:val="000000"/>
          <w:sz w:val="22"/>
          <w:szCs w:val="22"/>
        </w:rPr>
        <w:t>'</w:t>
      </w:r>
      <w:proofErr w:type="spellStart"/>
      <w:r w:rsidRPr="00327CA1">
        <w:rPr>
          <w:color w:val="000000"/>
          <w:sz w:val="22"/>
          <w:szCs w:val="22"/>
        </w:rPr>
        <w:t>pusch-RepTypeB</w:t>
      </w:r>
      <w:proofErr w:type="spellEnd"/>
      <w:r w:rsidRPr="00327CA1">
        <w:rPr>
          <w:color w:val="000000"/>
          <w:sz w:val="22"/>
          <w:szCs w:val="22"/>
        </w:rPr>
        <w:t>',</w:t>
      </w:r>
      <w:r w:rsidRPr="00327CA1">
        <w:rPr>
          <w:sz w:val="22"/>
          <w:szCs w:val="22"/>
        </w:rPr>
        <w:t xml:space="preserve"> PUSCH repetition type B is applied; otherwise, PUSCH repetition type A is applied;</w:t>
      </w:r>
    </w:p>
    <w:p w14:paraId="618E4109" w14:textId="49B04D45" w:rsidR="0062050B" w:rsidRPr="00564DDF" w:rsidRDefault="0062050B" w:rsidP="00AB4B56">
      <w:pPr>
        <w:pStyle w:val="B2"/>
        <w:adjustRightInd w:val="0"/>
        <w:snapToGrid w:val="0"/>
        <w:spacing w:beforeLines="30" w:before="93" w:after="0"/>
        <w:jc w:val="both"/>
        <w:rPr>
          <w:sz w:val="22"/>
          <w:szCs w:val="22"/>
        </w:rPr>
      </w:pPr>
      <w:ins w:id="13" w:author="Huawei" w:date="2022-02-07T16:26:00Z">
        <w:r w:rsidRPr="00564DDF">
          <w:rPr>
            <w:lang w:eastAsia="zh-CN"/>
          </w:rPr>
          <w:t>-</w:t>
        </w:r>
        <w:r w:rsidRPr="00564DDF">
          <w:rPr>
            <w:lang w:eastAsia="zh-CN"/>
          </w:rPr>
          <w:tab/>
        </w:r>
        <w:r w:rsidRPr="00564DDF">
          <w:rPr>
            <w:sz w:val="22"/>
            <w:szCs w:val="22"/>
            <w:lang w:eastAsia="zh-CN"/>
          </w:rPr>
          <w:t xml:space="preserve">For the determination of </w:t>
        </w:r>
        <w:r w:rsidRPr="00564DDF">
          <w:rPr>
            <w:sz w:val="22"/>
            <w:szCs w:val="22"/>
          </w:rPr>
          <w:t xml:space="preserve">TB processing over multiple slots, if </w:t>
        </w:r>
        <w:proofErr w:type="spellStart"/>
        <w:r w:rsidRPr="00564DDF">
          <w:rPr>
            <w:i/>
            <w:iCs/>
            <w:sz w:val="22"/>
            <w:szCs w:val="22"/>
            <w:lang w:val="en-US"/>
          </w:rPr>
          <w:t>numberOfSlotsTBoMS</w:t>
        </w:r>
        <w:proofErr w:type="spellEnd"/>
        <w:r w:rsidRPr="00564DDF">
          <w:rPr>
            <w:sz w:val="22"/>
            <w:szCs w:val="22"/>
          </w:rPr>
          <w:t xml:space="preserve"> is present in </w:t>
        </w:r>
        <w:proofErr w:type="spellStart"/>
        <w:r w:rsidRPr="00564DDF">
          <w:rPr>
            <w:i/>
            <w:sz w:val="22"/>
            <w:szCs w:val="22"/>
          </w:rPr>
          <w:t>ConfiguredGrantConfig</w:t>
        </w:r>
        <w:proofErr w:type="spellEnd"/>
        <w:r w:rsidRPr="00564DDF">
          <w:rPr>
            <w:sz w:val="22"/>
            <w:szCs w:val="22"/>
          </w:rPr>
          <w:t xml:space="preserve"> and</w:t>
        </w:r>
        <w:r w:rsidRPr="00564DDF">
          <w:rPr>
            <w:sz w:val="22"/>
            <w:szCs w:val="22"/>
            <w:lang w:val="en-US"/>
          </w:rPr>
          <w:t xml:space="preserve"> larger than 1,</w:t>
        </w:r>
        <w:r w:rsidRPr="00564DDF">
          <w:rPr>
            <w:sz w:val="22"/>
            <w:szCs w:val="22"/>
          </w:rPr>
          <w:t xml:space="preserve"> the TB processing over multiple slots procedure is applied, and number of slots used for TBS determination </w:t>
        </w:r>
        <w:r w:rsidRPr="00564DDF">
          <w:rPr>
            <w:i/>
            <w:sz w:val="22"/>
            <w:szCs w:val="22"/>
          </w:rPr>
          <w:t>N</w:t>
        </w:r>
        <w:r w:rsidRPr="00564DDF">
          <w:rPr>
            <w:sz w:val="22"/>
            <w:szCs w:val="22"/>
          </w:rPr>
          <w:t xml:space="preserve"> is provided by </w:t>
        </w:r>
        <w:proofErr w:type="spellStart"/>
        <w:r w:rsidRPr="00564DDF">
          <w:rPr>
            <w:i/>
            <w:iCs/>
            <w:sz w:val="22"/>
            <w:szCs w:val="22"/>
            <w:lang w:val="en-US"/>
          </w:rPr>
          <w:t>numberOfSlotsTBoMS</w:t>
        </w:r>
        <w:proofErr w:type="spellEnd"/>
        <w:r w:rsidRPr="00564DDF">
          <w:rPr>
            <w:sz w:val="22"/>
            <w:szCs w:val="22"/>
          </w:rPr>
          <w:t>; otherwise, the TB processing over multiple slots procedure is disabled</w:t>
        </w:r>
      </w:ins>
      <w:ins w:id="14" w:author="Huawei" w:date="2022-02-07T16:28:00Z">
        <w:r w:rsidR="003922B5" w:rsidRPr="00564DDF">
          <w:rPr>
            <w:sz w:val="22"/>
            <w:szCs w:val="22"/>
          </w:rPr>
          <w:t>;</w:t>
        </w:r>
      </w:ins>
    </w:p>
    <w:p w14:paraId="368D108F" w14:textId="62AA02E3" w:rsidR="004F2524" w:rsidRPr="00327CA1" w:rsidRDefault="004F2524" w:rsidP="00960C6C">
      <w:pPr>
        <w:pStyle w:val="B2"/>
        <w:adjustRightInd w:val="0"/>
        <w:snapToGrid w:val="0"/>
        <w:spacing w:beforeLines="30" w:before="93" w:after="0" w:line="60" w:lineRule="atLeast"/>
        <w:jc w:val="both"/>
        <w:rPr>
          <w:sz w:val="22"/>
          <w:szCs w:val="22"/>
          <w:lang w:val="en-US" w:eastAsia="zh-CN"/>
        </w:rPr>
      </w:pPr>
      <w:r w:rsidRPr="00327CA1">
        <w:rPr>
          <w:sz w:val="22"/>
          <w:szCs w:val="22"/>
        </w:rPr>
        <w:t>-</w:t>
      </w:r>
      <w:r w:rsidRPr="00327CA1">
        <w:rPr>
          <w:sz w:val="22"/>
          <w:szCs w:val="22"/>
        </w:rPr>
        <w:tab/>
        <w:t>For PUSCH repetition type A</w:t>
      </w:r>
      <w:ins w:id="15" w:author="Huawei" w:date="2022-02-07T16:27:00Z">
        <w:r w:rsidR="00604167">
          <w:rPr>
            <w:sz w:val="22"/>
            <w:szCs w:val="22"/>
          </w:rPr>
          <w:t xml:space="preserve"> and TB processing over multiple slots</w:t>
        </w:r>
      </w:ins>
      <w:r w:rsidRPr="00327CA1">
        <w:rPr>
          <w:sz w:val="22"/>
          <w:szCs w:val="22"/>
        </w:rPr>
        <w:t xml:space="preserve">, the selection of the time domain resource allocation table follows the rules </w:t>
      </w:r>
      <w:r w:rsidRPr="00327CA1">
        <w:rPr>
          <w:sz w:val="22"/>
          <w:szCs w:val="22"/>
          <w:lang w:val="en-US" w:eastAsia="zh-CN"/>
        </w:rPr>
        <w:t>for DCI format 0_0 on UE specific search space, as defined in Clause 6.1.2.1.1.</w:t>
      </w:r>
    </w:p>
    <w:p w14:paraId="5CC10521" w14:textId="77777777" w:rsidR="004F2524" w:rsidRPr="00327CA1" w:rsidRDefault="004F2524" w:rsidP="00960C6C">
      <w:pPr>
        <w:pStyle w:val="B2"/>
        <w:adjustRightInd w:val="0"/>
        <w:snapToGrid w:val="0"/>
        <w:spacing w:beforeLines="30" w:before="93" w:after="0" w:line="60" w:lineRule="atLeast"/>
        <w:jc w:val="both"/>
        <w:rPr>
          <w:sz w:val="22"/>
          <w:szCs w:val="22"/>
        </w:rPr>
      </w:pPr>
      <w:r w:rsidRPr="00327CA1">
        <w:rPr>
          <w:sz w:val="22"/>
          <w:szCs w:val="22"/>
        </w:rPr>
        <w:t>-</w:t>
      </w:r>
      <w:r w:rsidRPr="00327CA1">
        <w:rPr>
          <w:sz w:val="22"/>
          <w:szCs w:val="22"/>
        </w:rPr>
        <w:tab/>
        <w:t>For PUSCH repetition type B, the selection of the time domain resource allocation table is as follows:</w:t>
      </w:r>
    </w:p>
    <w:p w14:paraId="73EEB241" w14:textId="77777777" w:rsidR="004F2524" w:rsidRPr="00327CA1" w:rsidRDefault="004F2524" w:rsidP="00960C6C">
      <w:pPr>
        <w:pStyle w:val="B3"/>
        <w:adjustRightInd w:val="0"/>
        <w:snapToGrid w:val="0"/>
        <w:spacing w:beforeLines="30" w:before="93" w:after="0" w:line="60" w:lineRule="atLeast"/>
        <w:jc w:val="both"/>
        <w:rPr>
          <w:sz w:val="22"/>
          <w:szCs w:val="22"/>
        </w:rPr>
      </w:pPr>
      <w:r w:rsidRPr="00327CA1">
        <w:rPr>
          <w:sz w:val="22"/>
          <w:szCs w:val="22"/>
        </w:rPr>
        <w:t>-</w:t>
      </w:r>
      <w:r w:rsidRPr="00327CA1">
        <w:rPr>
          <w:sz w:val="22"/>
          <w:szCs w:val="22"/>
        </w:rPr>
        <w:tab/>
        <w:t xml:space="preserve">If </w:t>
      </w:r>
      <w:r w:rsidRPr="00327CA1">
        <w:rPr>
          <w:i/>
          <w:iCs/>
          <w:sz w:val="22"/>
          <w:szCs w:val="22"/>
        </w:rPr>
        <w:t>pusch-RepTypeIndicatorDCI-0-1</w:t>
      </w:r>
      <w:r w:rsidRPr="00327CA1">
        <w:rPr>
          <w:sz w:val="22"/>
          <w:szCs w:val="22"/>
        </w:rPr>
        <w:t xml:space="preserve"> in </w:t>
      </w:r>
      <w:proofErr w:type="spellStart"/>
      <w:r w:rsidRPr="00327CA1">
        <w:rPr>
          <w:i/>
          <w:iCs/>
          <w:sz w:val="22"/>
          <w:szCs w:val="22"/>
        </w:rPr>
        <w:t>pusch-Config</w:t>
      </w:r>
      <w:proofErr w:type="spellEnd"/>
      <w:r w:rsidRPr="00327CA1">
        <w:rPr>
          <w:sz w:val="22"/>
          <w:szCs w:val="22"/>
        </w:rPr>
        <w:t xml:space="preserve"> is configured and set to </w:t>
      </w:r>
      <w:r w:rsidRPr="00327CA1">
        <w:rPr>
          <w:i/>
          <w:iCs/>
          <w:sz w:val="22"/>
          <w:szCs w:val="22"/>
        </w:rPr>
        <w:t>'</w:t>
      </w:r>
      <w:proofErr w:type="spellStart"/>
      <w:r w:rsidRPr="00327CA1">
        <w:rPr>
          <w:sz w:val="22"/>
          <w:szCs w:val="22"/>
        </w:rPr>
        <w:t>pusch-RepTypeB</w:t>
      </w:r>
      <w:proofErr w:type="spellEnd"/>
      <w:r w:rsidRPr="00327CA1">
        <w:rPr>
          <w:i/>
          <w:iCs/>
          <w:sz w:val="22"/>
          <w:szCs w:val="22"/>
        </w:rPr>
        <w:t>'</w:t>
      </w:r>
      <w:r w:rsidRPr="00327CA1">
        <w:rPr>
          <w:sz w:val="22"/>
          <w:szCs w:val="22"/>
        </w:rPr>
        <w:t xml:space="preserve">, </w:t>
      </w:r>
      <w:r w:rsidRPr="00327CA1">
        <w:rPr>
          <w:i/>
          <w:iCs/>
          <w:sz w:val="22"/>
          <w:szCs w:val="22"/>
        </w:rPr>
        <w:t>pusch-TimeDomainResourceAllocationListDCI-0-1</w:t>
      </w:r>
      <w:r w:rsidRPr="00327CA1">
        <w:rPr>
          <w:sz w:val="22"/>
          <w:szCs w:val="22"/>
        </w:rPr>
        <w:t xml:space="preserve"> in </w:t>
      </w:r>
      <w:proofErr w:type="spellStart"/>
      <w:r w:rsidRPr="00327CA1">
        <w:rPr>
          <w:i/>
          <w:iCs/>
          <w:sz w:val="22"/>
          <w:szCs w:val="22"/>
        </w:rPr>
        <w:t>pusch-Config</w:t>
      </w:r>
      <w:proofErr w:type="spellEnd"/>
      <w:r w:rsidRPr="00327CA1">
        <w:rPr>
          <w:sz w:val="22"/>
          <w:szCs w:val="22"/>
        </w:rPr>
        <w:t xml:space="preserve"> is used;</w:t>
      </w:r>
    </w:p>
    <w:p w14:paraId="27395DB4" w14:textId="77777777" w:rsidR="004F2524" w:rsidRPr="00327CA1" w:rsidRDefault="004F2524" w:rsidP="00960C6C">
      <w:pPr>
        <w:pStyle w:val="B3"/>
        <w:adjustRightInd w:val="0"/>
        <w:snapToGrid w:val="0"/>
        <w:spacing w:beforeLines="30" w:before="93" w:after="0" w:line="60" w:lineRule="atLeast"/>
        <w:jc w:val="both"/>
        <w:rPr>
          <w:sz w:val="22"/>
          <w:szCs w:val="22"/>
        </w:rPr>
      </w:pPr>
      <w:r w:rsidRPr="00327CA1">
        <w:rPr>
          <w:sz w:val="22"/>
          <w:szCs w:val="22"/>
        </w:rPr>
        <w:t>-</w:t>
      </w:r>
      <w:r w:rsidRPr="00327CA1">
        <w:rPr>
          <w:sz w:val="22"/>
          <w:szCs w:val="22"/>
        </w:rPr>
        <w:tab/>
        <w:t xml:space="preserve">Otherwise, </w:t>
      </w:r>
      <w:r w:rsidRPr="00327CA1">
        <w:rPr>
          <w:i/>
          <w:iCs/>
          <w:sz w:val="22"/>
          <w:szCs w:val="22"/>
        </w:rPr>
        <w:t>pusch-TimeDomainResourceAllocationListDCI-0-2</w:t>
      </w:r>
      <w:r w:rsidRPr="00327CA1">
        <w:rPr>
          <w:sz w:val="22"/>
          <w:szCs w:val="22"/>
        </w:rPr>
        <w:t xml:space="preserve"> in </w:t>
      </w:r>
      <w:proofErr w:type="spellStart"/>
      <w:r w:rsidRPr="00327CA1">
        <w:rPr>
          <w:i/>
          <w:iCs/>
          <w:sz w:val="22"/>
          <w:szCs w:val="22"/>
        </w:rPr>
        <w:t>pusch-Config</w:t>
      </w:r>
      <w:proofErr w:type="spellEnd"/>
      <w:r w:rsidRPr="00327CA1">
        <w:rPr>
          <w:sz w:val="22"/>
          <w:szCs w:val="22"/>
        </w:rPr>
        <w:t xml:space="preserve"> is used.</w:t>
      </w:r>
    </w:p>
    <w:p w14:paraId="5ECC800E" w14:textId="77777777" w:rsidR="004F2524" w:rsidRDefault="004F2524" w:rsidP="00960C6C">
      <w:pPr>
        <w:pStyle w:val="B3"/>
        <w:adjustRightInd w:val="0"/>
        <w:snapToGrid w:val="0"/>
        <w:spacing w:beforeLines="30" w:before="93" w:after="0" w:line="60" w:lineRule="atLeast"/>
        <w:jc w:val="both"/>
        <w:rPr>
          <w:sz w:val="22"/>
          <w:szCs w:val="22"/>
        </w:rPr>
      </w:pPr>
      <w:r w:rsidRPr="00327CA1">
        <w:rPr>
          <w:sz w:val="22"/>
          <w:szCs w:val="22"/>
        </w:rPr>
        <w:t>-</w:t>
      </w:r>
      <w:r w:rsidRPr="00327CA1">
        <w:rPr>
          <w:sz w:val="22"/>
          <w:szCs w:val="22"/>
        </w:rPr>
        <w:tab/>
        <w:t xml:space="preserve">It is not expected that </w:t>
      </w:r>
      <w:proofErr w:type="spellStart"/>
      <w:r w:rsidRPr="00327CA1">
        <w:rPr>
          <w:i/>
          <w:sz w:val="22"/>
          <w:szCs w:val="22"/>
        </w:rPr>
        <w:t>pusch-RepTypeIndicator</w:t>
      </w:r>
      <w:proofErr w:type="spellEnd"/>
      <w:r w:rsidRPr="00327CA1">
        <w:rPr>
          <w:sz w:val="22"/>
          <w:szCs w:val="22"/>
        </w:rPr>
        <w:t xml:space="preserve"> in </w:t>
      </w:r>
      <w:proofErr w:type="spellStart"/>
      <w:r w:rsidRPr="00327CA1">
        <w:rPr>
          <w:rFonts w:eastAsia="等线"/>
          <w:i/>
          <w:color w:val="000000"/>
          <w:sz w:val="22"/>
          <w:szCs w:val="22"/>
          <w:lang w:eastAsia="zh-CN"/>
        </w:rPr>
        <w:t>rrc-ConfiguredUplinkGrant</w:t>
      </w:r>
      <w:proofErr w:type="spellEnd"/>
      <w:r w:rsidRPr="00327CA1">
        <w:rPr>
          <w:sz w:val="22"/>
          <w:szCs w:val="22"/>
        </w:rPr>
        <w:t xml:space="preserve"> is configured with </w:t>
      </w:r>
      <w:r w:rsidRPr="00327CA1">
        <w:rPr>
          <w:i/>
          <w:iCs/>
          <w:sz w:val="22"/>
          <w:szCs w:val="22"/>
          <w:lang w:val="en-US"/>
        </w:rPr>
        <w:t>'</w:t>
      </w:r>
      <w:proofErr w:type="spellStart"/>
      <w:r w:rsidRPr="00327CA1">
        <w:rPr>
          <w:sz w:val="22"/>
          <w:szCs w:val="22"/>
        </w:rPr>
        <w:t>pusch-RepTypeB</w:t>
      </w:r>
      <w:proofErr w:type="spellEnd"/>
      <w:r w:rsidRPr="00327CA1">
        <w:rPr>
          <w:i/>
          <w:iCs/>
          <w:sz w:val="22"/>
          <w:szCs w:val="22"/>
          <w:lang w:val="en-US"/>
        </w:rPr>
        <w:t>'</w:t>
      </w:r>
      <w:r w:rsidRPr="00327CA1">
        <w:rPr>
          <w:sz w:val="22"/>
          <w:szCs w:val="22"/>
        </w:rPr>
        <w:t xml:space="preserve"> when none of </w:t>
      </w:r>
      <w:r w:rsidRPr="00327CA1">
        <w:rPr>
          <w:i/>
          <w:iCs/>
          <w:sz w:val="22"/>
          <w:szCs w:val="22"/>
        </w:rPr>
        <w:t>pusch-RepTypeIndicatorDCI-0-1</w:t>
      </w:r>
      <w:r w:rsidRPr="00327CA1">
        <w:rPr>
          <w:sz w:val="22"/>
          <w:szCs w:val="22"/>
        </w:rPr>
        <w:t xml:space="preserve"> and </w:t>
      </w:r>
      <w:r w:rsidRPr="00327CA1">
        <w:rPr>
          <w:i/>
          <w:iCs/>
          <w:sz w:val="22"/>
          <w:szCs w:val="22"/>
        </w:rPr>
        <w:t>pusch-RepTypeIndicatorDCI-0-2</w:t>
      </w:r>
      <w:r w:rsidRPr="00327CA1">
        <w:rPr>
          <w:sz w:val="22"/>
          <w:szCs w:val="22"/>
        </w:rPr>
        <w:t xml:space="preserve"> in </w:t>
      </w:r>
      <w:proofErr w:type="spellStart"/>
      <w:r w:rsidRPr="00327CA1">
        <w:rPr>
          <w:i/>
          <w:iCs/>
          <w:sz w:val="22"/>
          <w:szCs w:val="22"/>
        </w:rPr>
        <w:t>pusch-Config</w:t>
      </w:r>
      <w:proofErr w:type="spellEnd"/>
      <w:r w:rsidRPr="00327CA1">
        <w:rPr>
          <w:sz w:val="22"/>
          <w:szCs w:val="22"/>
        </w:rPr>
        <w:t xml:space="preserve"> is set to </w:t>
      </w:r>
      <w:r w:rsidRPr="00327CA1">
        <w:rPr>
          <w:i/>
          <w:iCs/>
          <w:sz w:val="22"/>
          <w:szCs w:val="22"/>
          <w:lang w:val="en-US"/>
        </w:rPr>
        <w:t>'</w:t>
      </w:r>
      <w:proofErr w:type="spellStart"/>
      <w:r w:rsidRPr="00327CA1">
        <w:rPr>
          <w:sz w:val="22"/>
          <w:szCs w:val="22"/>
        </w:rPr>
        <w:t>pusch-RepTypeB</w:t>
      </w:r>
      <w:proofErr w:type="spellEnd"/>
      <w:r w:rsidRPr="00327CA1">
        <w:rPr>
          <w:i/>
          <w:iCs/>
          <w:sz w:val="22"/>
          <w:szCs w:val="22"/>
          <w:lang w:val="en-US"/>
        </w:rPr>
        <w:t>'</w:t>
      </w:r>
      <w:r w:rsidRPr="00327CA1">
        <w:rPr>
          <w:sz w:val="22"/>
          <w:szCs w:val="22"/>
        </w:rPr>
        <w:t>.</w:t>
      </w:r>
    </w:p>
    <w:p w14:paraId="2F6C6EE6" w14:textId="77777777" w:rsidR="00DE0AAB" w:rsidRPr="00DE0AAB" w:rsidRDefault="00DE0AAB" w:rsidP="00DE0AAB">
      <w:pPr>
        <w:pStyle w:val="B2"/>
        <w:adjustRightInd w:val="0"/>
        <w:snapToGrid w:val="0"/>
        <w:spacing w:beforeLines="30" w:before="93" w:after="0" w:line="60" w:lineRule="atLeast"/>
        <w:rPr>
          <w:sz w:val="22"/>
          <w:szCs w:val="22"/>
          <w:lang w:eastAsia="zh-CN"/>
        </w:rPr>
      </w:pPr>
      <w:r w:rsidRPr="00DE0AAB">
        <w:rPr>
          <w:sz w:val="22"/>
          <w:szCs w:val="22"/>
        </w:rPr>
        <w:t>-</w:t>
      </w:r>
      <w:r w:rsidRPr="00DE0AAB">
        <w:rPr>
          <w:sz w:val="22"/>
          <w:szCs w:val="22"/>
        </w:rPr>
        <w:tab/>
        <w:t xml:space="preserve">The higher layer parameter </w:t>
      </w:r>
      <w:proofErr w:type="spellStart"/>
      <w:r w:rsidRPr="00DE0AAB">
        <w:rPr>
          <w:i/>
          <w:sz w:val="22"/>
          <w:szCs w:val="22"/>
        </w:rPr>
        <w:t>timeDomainAllocation</w:t>
      </w:r>
      <w:proofErr w:type="spellEnd"/>
      <w:r w:rsidRPr="00DE0AAB">
        <w:rPr>
          <w:i/>
          <w:sz w:val="22"/>
          <w:szCs w:val="22"/>
        </w:rPr>
        <w:t xml:space="preserve"> </w:t>
      </w:r>
      <w:r w:rsidRPr="00DE0AAB">
        <w:rPr>
          <w:sz w:val="22"/>
          <w:szCs w:val="22"/>
          <w:lang w:val="en-US"/>
        </w:rPr>
        <w:t xml:space="preserve">value </w:t>
      </w:r>
      <w:r w:rsidRPr="00DE0AAB">
        <w:rPr>
          <w:i/>
          <w:sz w:val="22"/>
          <w:szCs w:val="22"/>
          <w:lang w:val="en-US"/>
        </w:rPr>
        <w:t xml:space="preserve">m </w:t>
      </w:r>
      <w:r w:rsidRPr="00DE0AAB">
        <w:rPr>
          <w:sz w:val="22"/>
          <w:szCs w:val="22"/>
          <w:lang w:val="en-US"/>
        </w:rPr>
        <w:t xml:space="preserve">provides a row index </w:t>
      </w:r>
      <w:r w:rsidRPr="00DE0AAB">
        <w:rPr>
          <w:i/>
          <w:iCs/>
          <w:sz w:val="22"/>
          <w:szCs w:val="22"/>
          <w:lang w:val="en-US"/>
        </w:rPr>
        <w:t>m</w:t>
      </w:r>
      <w:r w:rsidRPr="00DE0AAB">
        <w:rPr>
          <w:sz w:val="22"/>
          <w:szCs w:val="22"/>
          <w:lang w:val="en-US"/>
        </w:rPr>
        <w:t>+1 pointing to the determined time domain resource allocation table</w:t>
      </w:r>
      <w:r w:rsidRPr="00DE0AAB">
        <w:rPr>
          <w:sz w:val="22"/>
          <w:szCs w:val="22"/>
        </w:rPr>
        <w:t>,</w:t>
      </w:r>
      <w:r w:rsidRPr="00DE0AAB">
        <w:rPr>
          <w:sz w:val="22"/>
          <w:szCs w:val="22"/>
          <w:lang w:eastAsia="zh-CN"/>
        </w:rPr>
        <w:t xml:space="preserve"> where the start symbol and length are determined following the procedure defined in Clause 6.1.2</w:t>
      </w:r>
      <w:r w:rsidRPr="00DE0AAB">
        <w:rPr>
          <w:sz w:val="22"/>
          <w:szCs w:val="22"/>
          <w:lang w:val="en-US" w:eastAsia="zh-CN"/>
        </w:rPr>
        <w:t>.1</w:t>
      </w:r>
      <w:r w:rsidRPr="00DE0AAB">
        <w:rPr>
          <w:sz w:val="22"/>
          <w:szCs w:val="22"/>
          <w:lang w:eastAsia="zh-CN"/>
        </w:rPr>
        <w:t>;</w:t>
      </w:r>
    </w:p>
    <w:p w14:paraId="6DE74166" w14:textId="77777777" w:rsidR="00DE0AAB" w:rsidRPr="00DE0AAB" w:rsidRDefault="00DE0AAB" w:rsidP="00DE0AAB">
      <w:pPr>
        <w:pStyle w:val="B2"/>
        <w:adjustRightInd w:val="0"/>
        <w:snapToGrid w:val="0"/>
        <w:spacing w:beforeLines="30" w:before="93" w:after="0" w:line="60" w:lineRule="atLeast"/>
        <w:rPr>
          <w:i/>
          <w:sz w:val="22"/>
          <w:szCs w:val="22"/>
          <w:lang w:val="en-US" w:eastAsia="zh-CN"/>
        </w:rPr>
      </w:pPr>
      <w:r w:rsidRPr="00DE0AAB">
        <w:rPr>
          <w:sz w:val="22"/>
          <w:szCs w:val="22"/>
        </w:rPr>
        <w:t>-</w:t>
      </w:r>
      <w:r w:rsidRPr="00DE0AAB">
        <w:rPr>
          <w:sz w:val="22"/>
          <w:szCs w:val="22"/>
          <w:lang w:eastAsia="zh-CN"/>
        </w:rPr>
        <w:tab/>
        <w:t xml:space="preserve">Frequency domain </w:t>
      </w:r>
      <w:r w:rsidRPr="00DE0AAB">
        <w:rPr>
          <w:rFonts w:eastAsia="MS Mincho"/>
          <w:sz w:val="22"/>
          <w:szCs w:val="22"/>
        </w:rPr>
        <w:t xml:space="preserve">resource allocation </w:t>
      </w:r>
      <w:r w:rsidRPr="00DE0AAB">
        <w:rPr>
          <w:sz w:val="22"/>
          <w:szCs w:val="22"/>
          <w:lang w:eastAsia="zh-CN"/>
        </w:rPr>
        <w:t xml:space="preserve">is determined by the </w:t>
      </w:r>
      <w:r w:rsidRPr="00DE0AAB">
        <w:rPr>
          <w:i/>
          <w:sz w:val="22"/>
          <w:szCs w:val="22"/>
          <w:lang w:eastAsia="zh-CN"/>
        </w:rPr>
        <w:t>N</w:t>
      </w:r>
      <w:r w:rsidRPr="00DE0AAB">
        <w:rPr>
          <w:sz w:val="22"/>
          <w:szCs w:val="22"/>
          <w:lang w:eastAsia="zh-CN"/>
        </w:rPr>
        <w:t xml:space="preserve"> LSB bits in the higher layer parameter </w:t>
      </w:r>
      <w:proofErr w:type="spellStart"/>
      <w:r w:rsidRPr="00DE0AAB">
        <w:rPr>
          <w:i/>
          <w:sz w:val="22"/>
          <w:szCs w:val="22"/>
        </w:rPr>
        <w:t>frequencyDomainAllocation</w:t>
      </w:r>
      <w:proofErr w:type="spellEnd"/>
      <w:r w:rsidRPr="00DE0AAB">
        <w:rPr>
          <w:sz w:val="22"/>
          <w:szCs w:val="22"/>
        </w:rPr>
        <w:t xml:space="preserve">, forming a bit sequence </w:t>
      </w:r>
      <m:oMath>
        <m:sSub>
          <m:sSubPr>
            <m:ctrlPr>
              <w:rPr>
                <w:rFonts w:ascii="Cambria Math" w:hAnsi="Cambria Math"/>
                <w:noProof/>
                <w:sz w:val="22"/>
                <w:szCs w:val="22"/>
                <w:lang w:eastAsia="zh-CN"/>
              </w:rPr>
            </m:ctrlPr>
          </m:sSubPr>
          <m:e>
            <m:r>
              <w:rPr>
                <w:rFonts w:ascii="Cambria Math" w:hAnsi="Cambria Math"/>
                <w:noProof/>
                <w:sz w:val="22"/>
                <w:szCs w:val="22"/>
                <w:lang w:eastAsia="zh-CN"/>
              </w:rPr>
              <m:t>f</m:t>
            </m:r>
          </m:e>
          <m:sub>
            <m:r>
              <w:rPr>
                <w:rFonts w:ascii="Cambria Math" w:hAnsi="Cambria Math"/>
                <w:noProof/>
                <w:sz w:val="22"/>
                <w:szCs w:val="22"/>
                <w:lang w:eastAsia="zh-CN"/>
              </w:rPr>
              <m:t>17</m:t>
            </m:r>
          </m:sub>
        </m:sSub>
        <m:r>
          <w:rPr>
            <w:rFonts w:ascii="Cambria Math" w:hAnsi="Cambria Math"/>
            <w:noProof/>
            <w:sz w:val="22"/>
            <w:szCs w:val="22"/>
            <w:lang w:eastAsia="zh-CN"/>
          </w:rPr>
          <m:t xml:space="preserve">, …, </m:t>
        </m:r>
        <m:sSub>
          <m:sSubPr>
            <m:ctrlPr>
              <w:rPr>
                <w:rFonts w:ascii="Cambria Math" w:hAnsi="Cambria Math"/>
                <w:noProof/>
                <w:sz w:val="22"/>
                <w:szCs w:val="22"/>
                <w:lang w:eastAsia="zh-CN"/>
              </w:rPr>
            </m:ctrlPr>
          </m:sSubPr>
          <m:e>
            <m:r>
              <w:rPr>
                <w:rFonts w:ascii="Cambria Math" w:hAnsi="Cambria Math"/>
                <w:noProof/>
                <w:sz w:val="22"/>
                <w:szCs w:val="22"/>
                <w:lang w:eastAsia="zh-CN"/>
              </w:rPr>
              <m:t>f</m:t>
            </m:r>
          </m:e>
          <m:sub>
            <m:r>
              <w:rPr>
                <w:rFonts w:ascii="Cambria Math" w:hAnsi="Cambria Math"/>
                <w:noProof/>
                <w:sz w:val="22"/>
                <w:szCs w:val="22"/>
                <w:lang w:eastAsia="zh-CN"/>
              </w:rPr>
              <m:t>1</m:t>
            </m:r>
          </m:sub>
        </m:sSub>
        <m:r>
          <w:rPr>
            <w:rFonts w:ascii="Cambria Math" w:hAnsi="Cambria Math"/>
            <w:noProof/>
            <w:sz w:val="22"/>
            <w:szCs w:val="22"/>
            <w:lang w:eastAsia="zh-CN"/>
          </w:rPr>
          <m:t xml:space="preserve">, </m:t>
        </m:r>
        <m:sSub>
          <m:sSubPr>
            <m:ctrlPr>
              <w:rPr>
                <w:rFonts w:ascii="Cambria Math" w:hAnsi="Cambria Math"/>
                <w:noProof/>
                <w:sz w:val="22"/>
                <w:szCs w:val="22"/>
                <w:lang w:eastAsia="zh-CN"/>
              </w:rPr>
            </m:ctrlPr>
          </m:sSubPr>
          <m:e>
            <m:r>
              <w:rPr>
                <w:rFonts w:ascii="Cambria Math" w:hAnsi="Cambria Math"/>
                <w:noProof/>
                <w:sz w:val="22"/>
                <w:szCs w:val="22"/>
                <w:lang w:eastAsia="zh-CN"/>
              </w:rPr>
              <m:t>f</m:t>
            </m:r>
          </m:e>
          <m:sub>
            <m:r>
              <w:rPr>
                <w:rFonts w:ascii="Cambria Math" w:hAnsi="Cambria Math"/>
                <w:noProof/>
                <w:sz w:val="22"/>
                <w:szCs w:val="22"/>
                <w:lang w:eastAsia="zh-CN"/>
              </w:rPr>
              <m:t>0</m:t>
            </m:r>
          </m:sub>
        </m:sSub>
      </m:oMath>
      <w:r w:rsidRPr="00DE0AAB">
        <w:rPr>
          <w:noProof/>
          <w:sz w:val="22"/>
          <w:szCs w:val="22"/>
          <w:lang w:eastAsia="zh-CN"/>
        </w:rPr>
        <w:t xml:space="preserve">, where </w:t>
      </w:r>
      <m:oMath>
        <m:sSub>
          <m:sSubPr>
            <m:ctrlPr>
              <w:rPr>
                <w:rFonts w:ascii="Cambria Math" w:hAnsi="Cambria Math"/>
                <w:noProof/>
                <w:sz w:val="22"/>
                <w:szCs w:val="22"/>
                <w:lang w:eastAsia="zh-CN"/>
              </w:rPr>
            </m:ctrlPr>
          </m:sSubPr>
          <m:e>
            <m:r>
              <w:rPr>
                <w:rFonts w:ascii="Cambria Math" w:hAnsi="Cambria Math"/>
                <w:noProof/>
                <w:sz w:val="22"/>
                <w:szCs w:val="22"/>
                <w:lang w:eastAsia="zh-CN"/>
              </w:rPr>
              <m:t>f</m:t>
            </m:r>
          </m:e>
          <m:sub>
            <m:r>
              <w:rPr>
                <w:rFonts w:ascii="Cambria Math" w:hAnsi="Cambria Math"/>
                <w:noProof/>
                <w:sz w:val="22"/>
                <w:szCs w:val="22"/>
                <w:lang w:eastAsia="zh-CN"/>
              </w:rPr>
              <m:t>0</m:t>
            </m:r>
          </m:sub>
        </m:sSub>
      </m:oMath>
      <w:r w:rsidRPr="00DE0AAB">
        <w:rPr>
          <w:noProof/>
          <w:sz w:val="22"/>
          <w:szCs w:val="22"/>
          <w:lang w:eastAsia="zh-CN"/>
        </w:rPr>
        <w:t xml:space="preserve"> is the LSB,</w:t>
      </w:r>
      <w:r w:rsidRPr="00DE0AAB">
        <w:rPr>
          <w:noProof/>
          <w:sz w:val="22"/>
          <w:szCs w:val="22"/>
          <w:lang w:val="en-US" w:eastAsia="zh-CN"/>
        </w:rPr>
        <w:t xml:space="preserve"> </w:t>
      </w:r>
      <w:r w:rsidRPr="00DE0AAB">
        <w:rPr>
          <w:sz w:val="22"/>
          <w:szCs w:val="22"/>
          <w:lang w:eastAsia="zh-CN"/>
        </w:rPr>
        <w:t xml:space="preserve">according to the procedure </w:t>
      </w:r>
      <w:r w:rsidRPr="00DE0AAB">
        <w:rPr>
          <w:sz w:val="22"/>
          <w:szCs w:val="22"/>
        </w:rPr>
        <w:t xml:space="preserve">in Clause </w:t>
      </w:r>
      <w:r w:rsidRPr="00DE0AAB">
        <w:rPr>
          <w:sz w:val="22"/>
          <w:szCs w:val="22"/>
          <w:lang w:eastAsia="zh-CN"/>
        </w:rPr>
        <w:t>6.1.2.2</w:t>
      </w:r>
      <w:r w:rsidRPr="00DE0AAB">
        <w:rPr>
          <w:sz w:val="22"/>
          <w:szCs w:val="22"/>
          <w:lang w:val="en-US" w:eastAsia="zh-CN"/>
        </w:rPr>
        <w:t xml:space="preserve"> </w:t>
      </w:r>
      <w:r w:rsidRPr="00DE0AAB">
        <w:rPr>
          <w:sz w:val="22"/>
          <w:szCs w:val="22"/>
          <w:lang w:eastAsia="zh-CN"/>
        </w:rPr>
        <w:t xml:space="preserve">and </w:t>
      </w:r>
      <w:r w:rsidRPr="00DE0AAB">
        <w:rPr>
          <w:i/>
          <w:sz w:val="22"/>
          <w:szCs w:val="22"/>
          <w:lang w:eastAsia="zh-CN"/>
        </w:rPr>
        <w:t>N</w:t>
      </w:r>
      <w:r w:rsidRPr="00DE0AAB">
        <w:rPr>
          <w:sz w:val="22"/>
          <w:szCs w:val="22"/>
          <w:lang w:eastAsia="zh-CN"/>
        </w:rPr>
        <w:t xml:space="preserve"> is determined as the size of frequency domain resource assignment field in DCI format 0_1 </w:t>
      </w:r>
      <w:r w:rsidRPr="00DE0AAB">
        <w:rPr>
          <w:rFonts w:eastAsia="MS Mincho"/>
          <w:sz w:val="22"/>
          <w:szCs w:val="22"/>
        </w:rPr>
        <w:t xml:space="preserve">for a given </w:t>
      </w:r>
      <w:r w:rsidRPr="00DE0AAB">
        <w:rPr>
          <w:sz w:val="22"/>
          <w:szCs w:val="22"/>
          <w:lang w:eastAsia="zh-CN"/>
        </w:rPr>
        <w:t xml:space="preserve">resource allocation type indicated by </w:t>
      </w:r>
      <w:proofErr w:type="spellStart"/>
      <w:r w:rsidRPr="00DE0AAB">
        <w:rPr>
          <w:i/>
          <w:sz w:val="22"/>
          <w:szCs w:val="22"/>
          <w:lang w:val="en-US" w:eastAsia="zh-CN"/>
        </w:rPr>
        <w:t>resourceAllocation</w:t>
      </w:r>
      <w:proofErr w:type="spellEnd"/>
      <w:r w:rsidRPr="00DE0AAB">
        <w:rPr>
          <w:i/>
          <w:sz w:val="22"/>
          <w:szCs w:val="22"/>
          <w:lang w:val="en-US" w:eastAsia="zh-CN"/>
        </w:rPr>
        <w:t xml:space="preserve">, </w:t>
      </w:r>
      <w:r w:rsidRPr="00DE0AAB">
        <w:rPr>
          <w:color w:val="000000"/>
          <w:sz w:val="22"/>
          <w:szCs w:val="22"/>
        </w:rPr>
        <w:t xml:space="preserve">except if </w:t>
      </w:r>
      <w:proofErr w:type="spellStart"/>
      <w:r w:rsidRPr="00DE0AAB">
        <w:rPr>
          <w:i/>
          <w:color w:val="000000" w:themeColor="text1"/>
          <w:sz w:val="22"/>
          <w:szCs w:val="22"/>
        </w:rPr>
        <w:t>useInterlacePUCCH</w:t>
      </w:r>
      <w:proofErr w:type="spellEnd"/>
      <w:r w:rsidRPr="00DE0AAB">
        <w:rPr>
          <w:i/>
          <w:color w:val="000000" w:themeColor="text1"/>
          <w:sz w:val="22"/>
          <w:szCs w:val="22"/>
        </w:rPr>
        <w:t>-PUSCH</w:t>
      </w:r>
      <w:r w:rsidRPr="00DE0AAB">
        <w:rPr>
          <w:iCs/>
          <w:color w:val="000000" w:themeColor="text1"/>
          <w:sz w:val="22"/>
          <w:szCs w:val="22"/>
        </w:rPr>
        <w:t xml:space="preserve"> in </w:t>
      </w:r>
      <w:r w:rsidRPr="00DE0AAB">
        <w:rPr>
          <w:i/>
          <w:color w:val="000000" w:themeColor="text1"/>
          <w:sz w:val="22"/>
          <w:szCs w:val="22"/>
        </w:rPr>
        <w:t>BWP-</w:t>
      </w:r>
      <w:proofErr w:type="spellStart"/>
      <w:r w:rsidRPr="00DE0AAB">
        <w:rPr>
          <w:i/>
          <w:color w:val="000000" w:themeColor="text1"/>
          <w:sz w:val="22"/>
          <w:szCs w:val="22"/>
        </w:rPr>
        <w:t>UplinkDedicated</w:t>
      </w:r>
      <w:proofErr w:type="spellEnd"/>
      <w:r w:rsidRPr="00DE0AAB">
        <w:rPr>
          <w:iCs/>
          <w:color w:val="000000" w:themeColor="text1"/>
          <w:sz w:val="22"/>
          <w:szCs w:val="22"/>
        </w:rPr>
        <w:t xml:space="preserve"> is configured</w:t>
      </w:r>
      <w:r w:rsidRPr="00DE0AAB">
        <w:rPr>
          <w:color w:val="000000"/>
          <w:sz w:val="22"/>
          <w:szCs w:val="22"/>
        </w:rPr>
        <w:t xml:space="preserve">, in which case uplink type 2 resource allocation is used wherein </w:t>
      </w:r>
      <w:r w:rsidRPr="00DE0AAB">
        <w:rPr>
          <w:color w:val="000000" w:themeColor="text1"/>
          <w:sz w:val="22"/>
          <w:szCs w:val="22"/>
        </w:rPr>
        <w:t xml:space="preserve">the UE interprets the LSB bits in the higher layer parameter </w:t>
      </w:r>
      <w:proofErr w:type="spellStart"/>
      <w:r w:rsidRPr="00DE0AAB">
        <w:rPr>
          <w:i/>
          <w:color w:val="000000" w:themeColor="text1"/>
          <w:sz w:val="22"/>
          <w:szCs w:val="22"/>
        </w:rPr>
        <w:t>frequencyDomainAllocation</w:t>
      </w:r>
      <w:proofErr w:type="spellEnd"/>
      <w:r w:rsidRPr="00DE0AAB">
        <w:rPr>
          <w:color w:val="000000" w:themeColor="text1"/>
          <w:sz w:val="22"/>
          <w:szCs w:val="22"/>
        </w:rPr>
        <w:t xml:space="preserve"> as for the frequency domain resource assignment field of DCI 0_1 according to the procedure in Clause 6.1.2.2.3</w:t>
      </w:r>
      <w:r w:rsidRPr="00DE0AAB">
        <w:rPr>
          <w:i/>
          <w:sz w:val="22"/>
          <w:szCs w:val="22"/>
          <w:lang w:val="en-US" w:eastAsia="zh-CN"/>
        </w:rPr>
        <w:t>;</w:t>
      </w:r>
    </w:p>
    <w:p w14:paraId="5BC4C9B5" w14:textId="77777777" w:rsidR="00DE0AAB" w:rsidRPr="00DE0AAB" w:rsidRDefault="00DE0AAB" w:rsidP="00DE0AAB">
      <w:pPr>
        <w:pStyle w:val="B2"/>
        <w:adjustRightInd w:val="0"/>
        <w:snapToGrid w:val="0"/>
        <w:spacing w:beforeLines="30" w:before="93" w:after="0" w:line="60" w:lineRule="atLeast"/>
        <w:rPr>
          <w:i/>
          <w:sz w:val="22"/>
          <w:szCs w:val="22"/>
        </w:rPr>
      </w:pPr>
      <w:r w:rsidRPr="00DE0AAB">
        <w:rPr>
          <w:sz w:val="22"/>
          <w:szCs w:val="22"/>
        </w:rPr>
        <w:t>-</w:t>
      </w:r>
      <w:r w:rsidRPr="00DE0AAB">
        <w:rPr>
          <w:sz w:val="22"/>
          <w:szCs w:val="22"/>
        </w:rPr>
        <w:tab/>
      </w:r>
      <w:r w:rsidRPr="00DE0AAB">
        <w:rPr>
          <w:sz w:val="22"/>
          <w:szCs w:val="22"/>
          <w:lang w:eastAsia="zh-CN"/>
        </w:rPr>
        <w:t>T</w:t>
      </w:r>
      <w:r w:rsidRPr="00DE0AAB">
        <w:rPr>
          <w:sz w:val="22"/>
          <w:szCs w:val="22"/>
        </w:rPr>
        <w:t xml:space="preserve">he </w:t>
      </w:r>
      <w:r w:rsidRPr="00DE0AAB">
        <w:rPr>
          <w:i/>
          <w:sz w:val="22"/>
          <w:szCs w:val="22"/>
        </w:rPr>
        <w:t>I</w:t>
      </w:r>
      <w:r w:rsidRPr="00DE0AAB">
        <w:rPr>
          <w:i/>
          <w:sz w:val="22"/>
          <w:szCs w:val="22"/>
          <w:vertAlign w:val="subscript"/>
        </w:rPr>
        <w:t>MCS</w:t>
      </w:r>
      <w:r w:rsidRPr="00DE0AAB">
        <w:rPr>
          <w:sz w:val="22"/>
          <w:szCs w:val="22"/>
        </w:rPr>
        <w:t xml:space="preserve"> is provided by higher layer parameter </w:t>
      </w:r>
      <w:proofErr w:type="spellStart"/>
      <w:r w:rsidRPr="00DE0AAB">
        <w:rPr>
          <w:i/>
          <w:sz w:val="22"/>
          <w:szCs w:val="22"/>
        </w:rPr>
        <w:t>mcsAndTBS</w:t>
      </w:r>
      <w:proofErr w:type="spellEnd"/>
      <w:r w:rsidRPr="00DE0AAB">
        <w:rPr>
          <w:i/>
          <w:sz w:val="22"/>
          <w:szCs w:val="22"/>
        </w:rPr>
        <w:t>;</w:t>
      </w:r>
    </w:p>
    <w:p w14:paraId="277B1513" w14:textId="77777777" w:rsidR="00DE0AAB" w:rsidRPr="00DE0AAB" w:rsidRDefault="00DE0AAB" w:rsidP="00DE0AAB">
      <w:pPr>
        <w:pStyle w:val="B2"/>
        <w:adjustRightInd w:val="0"/>
        <w:snapToGrid w:val="0"/>
        <w:spacing w:beforeLines="30" w:before="93" w:after="0" w:line="60" w:lineRule="atLeast"/>
        <w:rPr>
          <w:sz w:val="22"/>
          <w:szCs w:val="22"/>
        </w:rPr>
      </w:pPr>
      <w:r w:rsidRPr="00DE0AAB">
        <w:rPr>
          <w:sz w:val="22"/>
          <w:szCs w:val="22"/>
        </w:rPr>
        <w:lastRenderedPageBreak/>
        <w:t>-</w:t>
      </w:r>
      <w:r w:rsidRPr="00DE0AAB">
        <w:rPr>
          <w:sz w:val="22"/>
          <w:szCs w:val="22"/>
        </w:rPr>
        <w:tab/>
        <w:t xml:space="preserve">Number of DM-RS CDM groups, DM-RS ports, SRS resource indication and </w:t>
      </w:r>
      <w:r w:rsidRPr="00DE0AAB">
        <w:rPr>
          <w:sz w:val="22"/>
          <w:szCs w:val="22"/>
          <w:lang w:eastAsia="zh-CN"/>
        </w:rPr>
        <w:t xml:space="preserve">DM-RS sequence initialization </w:t>
      </w:r>
      <w:r w:rsidRPr="00DE0AAB">
        <w:rPr>
          <w:sz w:val="22"/>
          <w:szCs w:val="22"/>
        </w:rPr>
        <w:t>are determined as in Clause 7.3.1.1.2 of [5, TS 38.212], and the antenna port value</w:t>
      </w:r>
      <w:r w:rsidRPr="00DE0AAB">
        <w:rPr>
          <w:sz w:val="22"/>
          <w:szCs w:val="22"/>
          <w:lang w:eastAsia="zh-CN"/>
        </w:rPr>
        <w:t>, the bit value for DM-RS sequence initialization, p</w:t>
      </w:r>
      <w:r w:rsidRPr="00DE0AAB">
        <w:rPr>
          <w:sz w:val="22"/>
          <w:szCs w:val="22"/>
        </w:rPr>
        <w:t>recoding information and number of layers</w:t>
      </w:r>
      <w:r w:rsidRPr="00DE0AAB">
        <w:rPr>
          <w:sz w:val="22"/>
          <w:szCs w:val="22"/>
          <w:lang w:eastAsia="zh-CN"/>
        </w:rPr>
        <w:t xml:space="preserve">, </w:t>
      </w:r>
      <w:r w:rsidRPr="00DE0AAB">
        <w:rPr>
          <w:sz w:val="22"/>
          <w:szCs w:val="22"/>
        </w:rPr>
        <w:t>SRS resource indicator</w:t>
      </w:r>
      <w:r w:rsidRPr="00DE0AAB">
        <w:rPr>
          <w:sz w:val="22"/>
          <w:szCs w:val="22"/>
          <w:lang w:eastAsia="zh-CN"/>
        </w:rPr>
        <w:t xml:space="preserve"> are</w:t>
      </w:r>
      <w:r w:rsidRPr="00DE0AAB">
        <w:rPr>
          <w:sz w:val="22"/>
          <w:szCs w:val="22"/>
        </w:rPr>
        <w:t xml:space="preserve"> provided by </w:t>
      </w:r>
      <w:proofErr w:type="spellStart"/>
      <w:r w:rsidRPr="00DE0AAB">
        <w:rPr>
          <w:i/>
          <w:sz w:val="22"/>
          <w:szCs w:val="22"/>
        </w:rPr>
        <w:t>antennaPort</w:t>
      </w:r>
      <w:proofErr w:type="spellEnd"/>
      <w:r w:rsidRPr="00DE0AAB">
        <w:rPr>
          <w:i/>
          <w:sz w:val="22"/>
          <w:szCs w:val="22"/>
        </w:rPr>
        <w:t xml:space="preserve">, </w:t>
      </w:r>
      <w:proofErr w:type="spellStart"/>
      <w:r w:rsidRPr="00DE0AAB">
        <w:rPr>
          <w:i/>
          <w:sz w:val="22"/>
          <w:szCs w:val="22"/>
        </w:rPr>
        <w:t>dmrs-SeqInitialization</w:t>
      </w:r>
      <w:proofErr w:type="spellEnd"/>
      <w:r w:rsidRPr="00DE0AAB">
        <w:rPr>
          <w:i/>
          <w:sz w:val="22"/>
          <w:szCs w:val="22"/>
        </w:rPr>
        <w:t xml:space="preserve">, </w:t>
      </w:r>
      <w:proofErr w:type="spellStart"/>
      <w:r w:rsidRPr="00DE0AAB">
        <w:rPr>
          <w:i/>
          <w:sz w:val="22"/>
          <w:szCs w:val="22"/>
        </w:rPr>
        <w:t>precodingAndNumberOfLayers</w:t>
      </w:r>
      <w:proofErr w:type="spellEnd"/>
      <w:r w:rsidRPr="00DE0AAB">
        <w:rPr>
          <w:sz w:val="22"/>
          <w:szCs w:val="22"/>
        </w:rPr>
        <w:t xml:space="preserve">, and </w:t>
      </w:r>
      <w:proofErr w:type="spellStart"/>
      <w:r w:rsidRPr="00DE0AAB">
        <w:rPr>
          <w:i/>
          <w:sz w:val="22"/>
          <w:szCs w:val="22"/>
        </w:rPr>
        <w:t>srs-ResourceIndicator</w:t>
      </w:r>
      <w:proofErr w:type="spellEnd"/>
      <w:r w:rsidRPr="00DE0AAB">
        <w:rPr>
          <w:sz w:val="22"/>
          <w:szCs w:val="22"/>
        </w:rPr>
        <w:t xml:space="preserve"> respectively; When the PDCCH candidates are associated with a search space set configured with </w:t>
      </w:r>
      <w:proofErr w:type="spellStart"/>
      <w:r w:rsidRPr="00DE0AAB">
        <w:rPr>
          <w:i/>
          <w:iCs/>
          <w:sz w:val="22"/>
          <w:szCs w:val="22"/>
        </w:rPr>
        <w:t>searchSpaceLinking</w:t>
      </w:r>
      <w:proofErr w:type="spellEnd"/>
      <w:r w:rsidRPr="00DE0AAB">
        <w:rPr>
          <w:sz w:val="22"/>
          <w:szCs w:val="22"/>
        </w:rPr>
        <w:t>,</w:t>
      </w:r>
      <w:r w:rsidRPr="00DE0AAB">
        <w:rPr>
          <w:color w:val="000000"/>
          <w:sz w:val="22"/>
          <w:szCs w:val="22"/>
        </w:rPr>
        <w:t xml:space="preserve"> for the purpose of determining the uplink RB set of a PUSCH when scheduled by DCI 0_0 monitored in a CSS with CRC scrambled by an RNTI other than TC-RNTI,</w:t>
      </w:r>
      <w:r w:rsidRPr="00DE0AAB">
        <w:rPr>
          <w:sz w:val="22"/>
          <w:szCs w:val="22"/>
        </w:rPr>
        <w:t xml:space="preserve"> </w:t>
      </w:r>
      <w:r w:rsidRPr="00DE0AAB">
        <w:rPr>
          <w:color w:val="000000"/>
          <w:sz w:val="22"/>
          <w:szCs w:val="22"/>
        </w:rPr>
        <w:t>the CORESET with lower ID among two CORESETs associated with two PDCCH candidates is used.</w:t>
      </w:r>
    </w:p>
    <w:p w14:paraId="37E43818" w14:textId="77777777" w:rsidR="00DE0AAB" w:rsidRPr="00DE0AAB" w:rsidRDefault="00DE0AAB" w:rsidP="00DE0AAB">
      <w:pPr>
        <w:pStyle w:val="B2"/>
        <w:adjustRightInd w:val="0"/>
        <w:snapToGrid w:val="0"/>
        <w:spacing w:beforeLines="30" w:before="93" w:after="0" w:line="60" w:lineRule="atLeast"/>
        <w:rPr>
          <w:sz w:val="22"/>
          <w:szCs w:val="22"/>
          <w:lang w:eastAsia="zh-CN"/>
        </w:rPr>
      </w:pPr>
      <w:r w:rsidRPr="00DE0AAB">
        <w:rPr>
          <w:sz w:val="22"/>
          <w:szCs w:val="22"/>
        </w:rPr>
        <w:t>-</w:t>
      </w:r>
      <w:r w:rsidRPr="00DE0AAB">
        <w:rPr>
          <w:sz w:val="22"/>
          <w:szCs w:val="22"/>
        </w:rPr>
        <w:tab/>
        <w:t xml:space="preserve">When frequency hopping is enabled, </w:t>
      </w:r>
      <w:r w:rsidRPr="00DE0AAB">
        <w:rPr>
          <w:sz w:val="22"/>
          <w:szCs w:val="22"/>
          <w:lang w:eastAsia="zh-CN"/>
        </w:rPr>
        <w:t xml:space="preserve">the </w:t>
      </w:r>
      <w:r w:rsidRPr="00DE0AAB">
        <w:rPr>
          <w:sz w:val="22"/>
          <w:szCs w:val="22"/>
        </w:rPr>
        <w:t>frequency offset</w:t>
      </w:r>
      <w:r w:rsidRPr="00DE0AAB">
        <w:rPr>
          <w:sz w:val="22"/>
          <w:szCs w:val="22"/>
          <w:lang w:eastAsia="zh-CN"/>
        </w:rPr>
        <w:t xml:space="preserve"> between two frequency hops can be</w:t>
      </w:r>
      <w:r w:rsidRPr="00DE0AAB">
        <w:rPr>
          <w:sz w:val="22"/>
          <w:szCs w:val="22"/>
        </w:rPr>
        <w:t xml:space="preserve"> configured by higher layer parameter</w:t>
      </w:r>
      <w:r w:rsidRPr="00DE0AAB">
        <w:rPr>
          <w:i/>
          <w:sz w:val="22"/>
          <w:szCs w:val="22"/>
          <w:lang w:eastAsia="zh-CN"/>
        </w:rPr>
        <w:t xml:space="preserve"> </w:t>
      </w:r>
      <w:proofErr w:type="spellStart"/>
      <w:r w:rsidRPr="00DE0AAB">
        <w:rPr>
          <w:i/>
          <w:sz w:val="22"/>
          <w:szCs w:val="22"/>
        </w:rPr>
        <w:t>frequencyHoppingOffset</w:t>
      </w:r>
      <w:proofErr w:type="spellEnd"/>
      <w:r w:rsidRPr="00DE0AAB">
        <w:rPr>
          <w:i/>
          <w:sz w:val="22"/>
          <w:szCs w:val="22"/>
        </w:rPr>
        <w:t>.</w:t>
      </w:r>
    </w:p>
    <w:p w14:paraId="4948C16B" w14:textId="77777777" w:rsidR="00DE0AAB" w:rsidRPr="00DE0AAB" w:rsidRDefault="00DE0AAB" w:rsidP="00DE0AAB">
      <w:pPr>
        <w:pStyle w:val="B1"/>
        <w:adjustRightInd w:val="0"/>
        <w:snapToGrid w:val="0"/>
        <w:spacing w:beforeLines="30" w:before="93" w:after="0" w:line="60" w:lineRule="atLeast"/>
        <w:rPr>
          <w:sz w:val="22"/>
          <w:szCs w:val="22"/>
        </w:rPr>
      </w:pPr>
      <w:r w:rsidRPr="00DE0AAB">
        <w:rPr>
          <w:sz w:val="22"/>
          <w:szCs w:val="22"/>
        </w:rPr>
        <w:t>-</w:t>
      </w:r>
      <w:r w:rsidRPr="00DE0AAB">
        <w:rPr>
          <w:sz w:val="22"/>
          <w:szCs w:val="22"/>
        </w:rPr>
        <w:tab/>
        <w:t>For Type 2 PUSCH transmissions with a configured grant: the resource allocation follows the higher layer configuration</w:t>
      </w:r>
      <w:r w:rsidRPr="00DE0AAB">
        <w:rPr>
          <w:sz w:val="22"/>
          <w:szCs w:val="22"/>
          <w:lang w:val="en-US"/>
        </w:rPr>
        <w:t xml:space="preserve"> </w:t>
      </w:r>
      <w:r w:rsidRPr="00DE0AAB">
        <w:rPr>
          <w:sz w:val="22"/>
          <w:szCs w:val="22"/>
        </w:rPr>
        <w:t xml:space="preserve">according to [10, TS 38.321], and UL grant received on the DCI. </w:t>
      </w:r>
    </w:p>
    <w:p w14:paraId="0730F167" w14:textId="77777777" w:rsidR="00DE0AAB" w:rsidRPr="00DE0AAB" w:rsidRDefault="00DE0AAB" w:rsidP="00DE0AAB">
      <w:pPr>
        <w:pStyle w:val="B2"/>
        <w:adjustRightInd w:val="0"/>
        <w:snapToGrid w:val="0"/>
        <w:spacing w:beforeLines="30" w:before="93" w:after="0" w:line="60" w:lineRule="atLeast"/>
        <w:rPr>
          <w:sz w:val="22"/>
          <w:szCs w:val="22"/>
        </w:rPr>
      </w:pPr>
      <w:r w:rsidRPr="00DE0AAB">
        <w:rPr>
          <w:sz w:val="22"/>
          <w:szCs w:val="22"/>
        </w:rPr>
        <w:t>-</w:t>
      </w:r>
      <w:r w:rsidRPr="00DE0AAB">
        <w:rPr>
          <w:sz w:val="22"/>
          <w:szCs w:val="22"/>
        </w:rPr>
        <w:tab/>
        <w:t xml:space="preserve">The </w:t>
      </w:r>
      <w:r w:rsidRPr="00DE0AAB">
        <w:rPr>
          <w:color w:val="000000"/>
          <w:sz w:val="22"/>
          <w:szCs w:val="22"/>
        </w:rPr>
        <w:t>PUSCH repetition type</w:t>
      </w:r>
      <w:r w:rsidRPr="00DE0AAB">
        <w:rPr>
          <w:sz w:val="22"/>
          <w:szCs w:val="22"/>
        </w:rPr>
        <w:t xml:space="preserve"> and the time domain resource allocation table are determined by the PUSCH repetition type and the time domain resource allocation table associated with the UL grant received on the DCI, respectively, as defined in Clause 6.1.2.1. T</w:t>
      </w:r>
      <w:r w:rsidRPr="00DE0AAB">
        <w:rPr>
          <w:sz w:val="22"/>
          <w:szCs w:val="22"/>
          <w:lang w:val="en-US"/>
        </w:rPr>
        <w:t xml:space="preserve">he value of </w:t>
      </w:r>
      <w:proofErr w:type="spellStart"/>
      <w:r w:rsidRPr="00DE0AAB">
        <w:rPr>
          <w:sz w:val="22"/>
          <w:szCs w:val="22"/>
          <w:lang w:val="en-US"/>
        </w:rPr>
        <w:t>K</w:t>
      </w:r>
      <w:r w:rsidRPr="00DE0AAB">
        <w:rPr>
          <w:sz w:val="22"/>
          <w:szCs w:val="22"/>
          <w:vertAlign w:val="subscript"/>
          <w:lang w:val="en-US"/>
        </w:rPr>
        <w:t>offset</w:t>
      </w:r>
      <w:proofErr w:type="spellEnd"/>
      <w:r w:rsidRPr="00DE0AAB">
        <w:rPr>
          <w:sz w:val="22"/>
          <w:szCs w:val="22"/>
        </w:rPr>
        <w:t xml:space="preserve">, if configured, </w:t>
      </w:r>
      <w:r w:rsidRPr="00DE0AAB">
        <w:rPr>
          <w:sz w:val="22"/>
          <w:szCs w:val="22"/>
          <w:lang w:val="en-US"/>
        </w:rPr>
        <w:t>is applied when determining the first transmission opportunity.</w:t>
      </w:r>
    </w:p>
    <w:p w14:paraId="7BA9B37D" w14:textId="77777777" w:rsidR="00DE0AAB" w:rsidRDefault="00DE0AAB" w:rsidP="00DE0AAB">
      <w:pPr>
        <w:spacing w:before="93"/>
        <w:rPr>
          <w:rFonts w:cs="Times New Roman"/>
          <w:i/>
          <w:color w:val="000000"/>
        </w:rPr>
      </w:pPr>
      <w:r w:rsidRPr="00DE0AAB">
        <w:rPr>
          <w:rFonts w:cs="Times New Roman"/>
          <w:color w:val="000000"/>
        </w:rPr>
        <w:t xml:space="preserve">For PUSCH transmissions with a Type 1 or Type 2 configured grant, the number of (nominal) repetitions </w:t>
      </w:r>
      <w:r w:rsidRPr="00DE0AAB">
        <w:rPr>
          <w:rFonts w:cs="Times New Roman"/>
          <w:i/>
          <w:color w:val="000000"/>
        </w:rPr>
        <w:t>K</w:t>
      </w:r>
      <w:r w:rsidRPr="00DE0AAB">
        <w:rPr>
          <w:rFonts w:cs="Times New Roman"/>
          <w:color w:val="000000"/>
        </w:rPr>
        <w:t xml:space="preserve"> to be applied to the transmitted transport block is provided by the indexed row in the time domain resource allocation table </w:t>
      </w:r>
      <w:r w:rsidRPr="00DE0AAB">
        <w:rPr>
          <w:rFonts w:cs="Times New Roman"/>
        </w:rPr>
        <w:t xml:space="preserve">if </w:t>
      </w:r>
      <w:proofErr w:type="spellStart"/>
      <w:r w:rsidRPr="00DE0AAB">
        <w:rPr>
          <w:rFonts w:cs="Times New Roman"/>
          <w:i/>
        </w:rPr>
        <w:t>numberOfRepetitions</w:t>
      </w:r>
      <w:proofErr w:type="spellEnd"/>
      <w:r w:rsidRPr="00DE0AAB">
        <w:rPr>
          <w:rFonts w:cs="Times New Roman"/>
        </w:rPr>
        <w:t xml:space="preserve"> is present in the table; otherwise </w:t>
      </w:r>
      <w:r w:rsidRPr="00DE0AAB">
        <w:rPr>
          <w:rFonts w:cs="Times New Roman"/>
          <w:i/>
        </w:rPr>
        <w:t>K</w:t>
      </w:r>
      <w:r w:rsidRPr="00DE0AAB">
        <w:rPr>
          <w:rFonts w:cs="Times New Roman"/>
        </w:rPr>
        <w:t xml:space="preserve"> is provided by </w:t>
      </w:r>
      <w:r w:rsidRPr="00DE0AAB">
        <w:rPr>
          <w:rFonts w:cs="Times New Roman"/>
          <w:color w:val="000000"/>
        </w:rPr>
        <w:t xml:space="preserve">the higher layer configured parameters </w:t>
      </w:r>
      <w:proofErr w:type="spellStart"/>
      <w:r w:rsidRPr="00DE0AAB">
        <w:rPr>
          <w:rFonts w:cs="Times New Roman"/>
          <w:i/>
          <w:color w:val="000000"/>
        </w:rPr>
        <w:t>repK</w:t>
      </w:r>
      <w:proofErr w:type="spellEnd"/>
      <w:r w:rsidRPr="00DE0AAB">
        <w:rPr>
          <w:rFonts w:cs="Times New Roman"/>
          <w:i/>
          <w:color w:val="000000"/>
        </w:rPr>
        <w:t>.</w:t>
      </w:r>
    </w:p>
    <w:p w14:paraId="569022AD" w14:textId="7951A9C8" w:rsidR="00DE0AAB" w:rsidRPr="00B66D99" w:rsidRDefault="00B66D99" w:rsidP="00DE0AAB">
      <w:pPr>
        <w:spacing w:before="93"/>
        <w:rPr>
          <w:rFonts w:cs="Times New Roman"/>
        </w:rPr>
      </w:pPr>
      <w:ins w:id="16" w:author="Huawei" w:date="2022-02-14T14:58:00Z">
        <w:r w:rsidRPr="00B66D99">
          <w:t xml:space="preserve">For PUSCH transmissions of TB processing over multiple slots with a Type 1 or </w:t>
        </w:r>
        <w:r w:rsidRPr="00B66D99">
          <w:rPr>
            <w:rFonts w:cs="Times New Roman"/>
          </w:rPr>
          <w:t xml:space="preserve">Type 2 configured grant, the number of slots used for TBS determination </w:t>
        </w:r>
        <w:r w:rsidRPr="00B66D99">
          <w:rPr>
            <w:i/>
            <w:iCs/>
          </w:rPr>
          <w:t>N</w:t>
        </w:r>
        <w:r w:rsidRPr="00B66D99">
          <w:rPr>
            <w:iCs/>
          </w:rPr>
          <w:t xml:space="preserve"> is provided by the indexed row in the time domain resource allocation table if </w:t>
        </w:r>
        <w:proofErr w:type="spellStart"/>
        <w:r w:rsidRPr="00B66D99">
          <w:rPr>
            <w:i/>
            <w:iCs/>
          </w:rPr>
          <w:t>numberOfSlotsTBoMS</w:t>
        </w:r>
        <w:proofErr w:type="spellEnd"/>
        <w:r w:rsidRPr="00B66D99">
          <w:rPr>
            <w:i/>
            <w:iCs/>
          </w:rPr>
          <w:t xml:space="preserve"> </w:t>
        </w:r>
        <w:r w:rsidRPr="00B66D99">
          <w:rPr>
            <w:iCs/>
          </w:rPr>
          <w:t xml:space="preserve">is present in the table; otherwise </w:t>
        </w:r>
        <w:r w:rsidRPr="00B66D99">
          <w:rPr>
            <w:i/>
            <w:iCs/>
          </w:rPr>
          <w:t>N</w:t>
        </w:r>
        <w:r w:rsidRPr="00B66D99">
          <w:rPr>
            <w:iCs/>
          </w:rPr>
          <w:t xml:space="preserve"> is provided by the higher layer configured parameters </w:t>
        </w:r>
        <w:proofErr w:type="spellStart"/>
        <w:r w:rsidRPr="00B66D99">
          <w:rPr>
            <w:i/>
            <w:iCs/>
          </w:rPr>
          <w:t>numberOfSlotsTBoMS</w:t>
        </w:r>
        <w:proofErr w:type="spellEnd"/>
        <w:r w:rsidRPr="00B66D99">
          <w:rPr>
            <w:i/>
            <w:iCs/>
          </w:rPr>
          <w:t xml:space="preserve"> </w:t>
        </w:r>
        <w:r w:rsidRPr="00B66D99">
          <w:rPr>
            <w:iCs/>
          </w:rPr>
          <w:t>in</w:t>
        </w:r>
        <w:r w:rsidRPr="00B66D99">
          <w:rPr>
            <w:i/>
            <w:iCs/>
          </w:rPr>
          <w:t xml:space="preserve"> </w:t>
        </w:r>
        <w:proofErr w:type="spellStart"/>
        <w:r w:rsidRPr="00B66D99">
          <w:rPr>
            <w:i/>
          </w:rPr>
          <w:t>ConfiguredGrantConfig</w:t>
        </w:r>
        <w:proofErr w:type="spellEnd"/>
        <w:r w:rsidRPr="00B66D99">
          <w:rPr>
            <w:i/>
            <w:iCs/>
          </w:rPr>
          <w:t>.</w:t>
        </w:r>
      </w:ins>
    </w:p>
    <w:p w14:paraId="72699C1C" w14:textId="2C6E16C3" w:rsidR="00A835BF" w:rsidRPr="00A835BF" w:rsidRDefault="00A835BF" w:rsidP="00A835BF">
      <w:pPr>
        <w:pStyle w:val="B3"/>
        <w:adjustRightInd w:val="0"/>
        <w:snapToGrid w:val="0"/>
        <w:spacing w:beforeLines="30" w:before="93" w:after="0" w:line="60" w:lineRule="atLeast"/>
        <w:ind w:left="284"/>
        <w:jc w:val="center"/>
        <w:rPr>
          <w:sz w:val="22"/>
          <w:szCs w:val="22"/>
        </w:rPr>
      </w:pPr>
      <w:r w:rsidRPr="00A835BF">
        <w:rPr>
          <w:color w:val="FF0000"/>
          <w:sz w:val="22"/>
          <w:szCs w:val="22"/>
          <w:lang w:eastAsia="zh-CN"/>
        </w:rPr>
        <w:t xml:space="preserve">&lt; </w:t>
      </w:r>
      <w:r w:rsidRPr="00A835BF">
        <w:rPr>
          <w:color w:val="FF0000"/>
          <w:sz w:val="22"/>
          <w:szCs w:val="22"/>
        </w:rPr>
        <w:t>Unchanged parts are omitted</w:t>
      </w:r>
      <w:r w:rsidRPr="00A835BF">
        <w:rPr>
          <w:color w:val="FF0000"/>
          <w:sz w:val="22"/>
          <w:szCs w:val="22"/>
          <w:lang w:eastAsia="zh-CN"/>
        </w:rPr>
        <w:t xml:space="preserve"> &gt;</w:t>
      </w:r>
    </w:p>
    <w:p w14:paraId="47C7A943" w14:textId="77777777" w:rsidR="00930086" w:rsidRDefault="00930086" w:rsidP="004F2524">
      <w:pPr>
        <w:spacing w:before="93"/>
      </w:pPr>
    </w:p>
    <w:p w14:paraId="044CB509" w14:textId="77777777" w:rsidR="00E22463" w:rsidRPr="00E22463" w:rsidRDefault="00E22463" w:rsidP="00E22463">
      <w:pPr>
        <w:pStyle w:val="5"/>
        <w:spacing w:before="93"/>
        <w:rPr>
          <w:i w:val="0"/>
          <w:lang w:eastAsia="zh-CN"/>
        </w:rPr>
      </w:pPr>
      <w:bookmarkStart w:id="17" w:name="_Toc91695492"/>
      <w:r w:rsidRPr="00E22463">
        <w:rPr>
          <w:i w:val="0"/>
          <w:lang w:eastAsia="zh-CN"/>
        </w:rPr>
        <w:t>6.1.2.3.3</w:t>
      </w:r>
      <w:r w:rsidRPr="00E22463">
        <w:rPr>
          <w:i w:val="0"/>
          <w:lang w:eastAsia="zh-CN"/>
        </w:rPr>
        <w:tab/>
        <w:t>Transport Block repetition for uplink transmissions of TB processing over multiple slots with a configured grant</w:t>
      </w:r>
      <w:bookmarkEnd w:id="17"/>
    </w:p>
    <w:p w14:paraId="4E084C64" w14:textId="48C29225" w:rsidR="00930086" w:rsidRPr="00930086" w:rsidRDefault="00930086" w:rsidP="00930086">
      <w:pPr>
        <w:spacing w:before="93"/>
        <w:rPr>
          <w:rFonts w:cs="Times New Roman"/>
        </w:rPr>
      </w:pPr>
      <w:r w:rsidRPr="00930086">
        <w:rPr>
          <w:rFonts w:cs="Times New Roman"/>
        </w:rPr>
        <w:t xml:space="preserve">The procedures described in this clause apply to PUSCH transmissions of TB processing over multiple slots with a </w:t>
      </w:r>
      <w:ins w:id="18" w:author="Huawei" w:date="2022-02-07T16:32:00Z">
        <w:r w:rsidRPr="00930086">
          <w:rPr>
            <w:rFonts w:cs="Times New Roman"/>
          </w:rPr>
          <w:t xml:space="preserve">Type 1 or </w:t>
        </w:r>
      </w:ins>
      <w:r w:rsidRPr="00930086">
        <w:rPr>
          <w:rFonts w:cs="Times New Roman"/>
        </w:rPr>
        <w:t xml:space="preserve">Type 2 configured grant. </w:t>
      </w:r>
    </w:p>
    <w:p w14:paraId="2F676F19" w14:textId="77777777" w:rsidR="00930086" w:rsidRPr="00930086" w:rsidRDefault="00930086" w:rsidP="00930086">
      <w:pPr>
        <w:spacing w:before="93"/>
        <w:rPr>
          <w:rFonts w:cs="Times New Roman"/>
        </w:rPr>
      </w:pPr>
      <w:r w:rsidRPr="00930086">
        <w:rPr>
          <w:rFonts w:cs="Times New Roman"/>
        </w:rPr>
        <w:t xml:space="preserve">The higher layer parameter </w:t>
      </w:r>
      <w:proofErr w:type="spellStart"/>
      <w:r w:rsidRPr="00930086">
        <w:rPr>
          <w:rFonts w:cs="Times New Roman"/>
          <w:i/>
        </w:rPr>
        <w:t>repK</w:t>
      </w:r>
      <w:proofErr w:type="spellEnd"/>
      <w:r w:rsidRPr="00930086">
        <w:rPr>
          <w:rFonts w:cs="Times New Roman"/>
          <w:i/>
        </w:rPr>
        <w:t>-RV</w:t>
      </w:r>
      <w:r w:rsidRPr="00930086">
        <w:rPr>
          <w:rFonts w:cs="Times New Roman"/>
        </w:rPr>
        <w:t xml:space="preserve"> defines the redundancy version pattern to be applied to the repetitions. If the parameter </w:t>
      </w:r>
      <w:proofErr w:type="spellStart"/>
      <w:r w:rsidRPr="00930086">
        <w:rPr>
          <w:rFonts w:cs="Times New Roman"/>
          <w:i/>
        </w:rPr>
        <w:t>repK</w:t>
      </w:r>
      <w:proofErr w:type="spellEnd"/>
      <w:r w:rsidRPr="00930086">
        <w:rPr>
          <w:rFonts w:cs="Times New Roman"/>
          <w:i/>
        </w:rPr>
        <w:t>-RV</w:t>
      </w:r>
      <w:r w:rsidRPr="00930086">
        <w:rPr>
          <w:rFonts w:cs="Times New Roman"/>
        </w:rPr>
        <w:t xml:space="preserve"> is not provided in the </w:t>
      </w:r>
      <w:proofErr w:type="spellStart"/>
      <w:r w:rsidRPr="00930086">
        <w:rPr>
          <w:rFonts w:cs="Times New Roman"/>
          <w:i/>
        </w:rPr>
        <w:t>configuredGrantConfig</w:t>
      </w:r>
      <w:proofErr w:type="spellEnd"/>
      <w:r w:rsidRPr="00930086">
        <w:rPr>
          <w:rFonts w:cs="Times New Roman"/>
        </w:rPr>
        <w:t xml:space="preserve">, the redundancy version for uplink transmissions with a configured grant shall be set to 0. </w:t>
      </w:r>
      <w:r w:rsidRPr="00930086">
        <w:rPr>
          <w:rFonts w:cs="Times New Roman"/>
          <w:color w:val="000000" w:themeColor="text1"/>
        </w:rPr>
        <w:t xml:space="preserve">If the parameter </w:t>
      </w:r>
      <w:proofErr w:type="spellStart"/>
      <w:r w:rsidRPr="00930086">
        <w:rPr>
          <w:rFonts w:cs="Times New Roman"/>
          <w:i/>
          <w:color w:val="000000" w:themeColor="text1"/>
        </w:rPr>
        <w:t>repK</w:t>
      </w:r>
      <w:proofErr w:type="spellEnd"/>
      <w:r w:rsidRPr="00930086">
        <w:rPr>
          <w:rFonts w:cs="Times New Roman"/>
          <w:i/>
          <w:color w:val="000000" w:themeColor="text1"/>
        </w:rPr>
        <w:t>-RV</w:t>
      </w:r>
      <w:r w:rsidRPr="00930086">
        <w:rPr>
          <w:rFonts w:cs="Times New Roman"/>
          <w:color w:val="000000" w:themeColor="text1"/>
        </w:rPr>
        <w:t xml:space="preserve"> is provided in the </w:t>
      </w:r>
      <w:proofErr w:type="spellStart"/>
      <w:r w:rsidRPr="00930086">
        <w:rPr>
          <w:rFonts w:cs="Times New Roman"/>
          <w:i/>
          <w:color w:val="000000" w:themeColor="text1"/>
        </w:rPr>
        <w:t>configuredGrantConfig</w:t>
      </w:r>
      <w:proofErr w:type="spellEnd"/>
      <w:r w:rsidRPr="00930086">
        <w:rPr>
          <w:rFonts w:cs="Times New Roman"/>
          <w:color w:val="000000" w:themeColor="text1"/>
        </w:rPr>
        <w:t>,</w:t>
      </w:r>
      <w:r w:rsidRPr="00930086">
        <w:rPr>
          <w:rFonts w:cs="Times New Roman"/>
        </w:rPr>
        <w:t xml:space="preserve"> the </w:t>
      </w:r>
      <w:r w:rsidRPr="00930086">
        <w:rPr>
          <w:rFonts w:cs="Times New Roman"/>
          <w:i/>
        </w:rPr>
        <w:t>n</w:t>
      </w:r>
      <w:r w:rsidRPr="00930086">
        <w:rPr>
          <w:rFonts w:cs="Times New Roman"/>
        </w:rPr>
        <w:t xml:space="preserve">th transmission occasion among </w:t>
      </w:r>
      <m:oMath>
        <m:r>
          <w:rPr>
            <w:rFonts w:ascii="Cambria Math" w:hAnsi="Cambria Math" w:cs="Times New Roman"/>
          </w:rPr>
          <m:t>N∙K</m:t>
        </m:r>
      </m:oMath>
      <w:r w:rsidRPr="00930086" w:rsidDel="00466953">
        <w:rPr>
          <w:rFonts w:cs="Times New Roman"/>
          <w:i/>
          <w:iCs/>
        </w:rPr>
        <w:t xml:space="preserve"> </w:t>
      </w:r>
      <w:r w:rsidRPr="00930086">
        <w:rPr>
          <w:rFonts w:cs="Times New Roman"/>
        </w:rPr>
        <w:t xml:space="preserve">transmissions occasions, </w:t>
      </w:r>
      <w:r w:rsidRPr="00930086">
        <w:rPr>
          <w:rFonts w:cs="Times New Roman"/>
          <w:i/>
        </w:rPr>
        <w:t>n</w:t>
      </w:r>
      <w:r w:rsidRPr="00930086">
        <w:rPr>
          <w:rFonts w:cs="Times New Roman"/>
        </w:rPr>
        <w:t xml:space="preserve">=0,1, …, </w:t>
      </w:r>
      <m:oMath>
        <m:r>
          <w:rPr>
            <w:rFonts w:ascii="Cambria Math" w:hAnsi="Cambria Math" w:cs="Times New Roman"/>
          </w:rPr>
          <m:t>N∙K</m:t>
        </m:r>
      </m:oMath>
      <w:r w:rsidRPr="00930086" w:rsidDel="00AC753B">
        <w:rPr>
          <w:rFonts w:cs="Times New Roman"/>
          <w:i/>
          <w:iCs/>
        </w:rPr>
        <w:t xml:space="preserve"> </w:t>
      </w:r>
      <w:r w:rsidRPr="00930086">
        <w:rPr>
          <w:rFonts w:cs="Times New Roman"/>
          <w:i/>
        </w:rPr>
        <w:t>-1</w:t>
      </w:r>
      <w:r w:rsidRPr="00930086">
        <w:rPr>
          <w:rFonts w:cs="Times New Roman"/>
        </w:rPr>
        <w:t xml:space="preserve">, is associated with </w:t>
      </w:r>
      <w:r w:rsidRPr="00930086">
        <w:rPr>
          <w:rFonts w:cs="Times New Roman"/>
          <w:i/>
        </w:rPr>
        <w:t>(mod((n-mod(n, N))/N,4)+1)</w:t>
      </w:r>
      <w:proofErr w:type="spellStart"/>
      <w:r w:rsidRPr="00930086">
        <w:rPr>
          <w:rFonts w:cs="Times New Roman"/>
          <w:i/>
          <w:vertAlign w:val="superscript"/>
        </w:rPr>
        <w:t>th</w:t>
      </w:r>
      <w:proofErr w:type="spellEnd"/>
      <w:r w:rsidRPr="00930086">
        <w:rPr>
          <w:rFonts w:cs="Times New Roman"/>
        </w:rPr>
        <w:t xml:space="preserve"> value in the configured RV sequence. When </w:t>
      </w:r>
      <w:r w:rsidRPr="00930086">
        <w:rPr>
          <w:rFonts w:cs="Times New Roman"/>
          <w:i/>
          <w:iCs/>
        </w:rPr>
        <w:t>K</w:t>
      </w:r>
      <w:r w:rsidRPr="00930086">
        <w:rPr>
          <w:rFonts w:cs="Times New Roman"/>
        </w:rPr>
        <w:t xml:space="preserve">=1, or when </w:t>
      </w:r>
      <w:r w:rsidRPr="00930086">
        <w:rPr>
          <w:rFonts w:cs="Times New Roman"/>
          <w:i/>
          <w:iCs/>
        </w:rPr>
        <w:t>K</w:t>
      </w:r>
      <w:r w:rsidRPr="00930086">
        <w:rPr>
          <w:rFonts w:cs="Times New Roman"/>
        </w:rPr>
        <w:t xml:space="preserve">&gt;1 and the configured grant configuration is configured with startingFromRV0 set to 'off', the initial transmission of the transport block may only start at the first transmission </w:t>
      </w:r>
      <w:proofErr w:type="spellStart"/>
      <w:r w:rsidRPr="00930086">
        <w:rPr>
          <w:rFonts w:cs="Times New Roman"/>
        </w:rPr>
        <w:t>ocasion</w:t>
      </w:r>
      <w:proofErr w:type="spellEnd"/>
      <w:r w:rsidRPr="00930086">
        <w:rPr>
          <w:rFonts w:cs="Times New Roman"/>
        </w:rPr>
        <w:t xml:space="preserve"> of the </w:t>
      </w:r>
      <m:oMath>
        <m:r>
          <w:rPr>
            <w:rFonts w:ascii="Cambria Math" w:hAnsi="Cambria Math" w:cs="Times New Roman"/>
          </w:rPr>
          <m:t>N∙K</m:t>
        </m:r>
      </m:oMath>
      <w:r w:rsidRPr="00930086">
        <w:rPr>
          <w:rFonts w:cs="Times New Roman"/>
        </w:rPr>
        <w:t xml:space="preserve"> transmission occasions. Otherwise, the initial transmission of the transport block may start at</w:t>
      </w:r>
    </w:p>
    <w:p w14:paraId="2E1DD299" w14:textId="77777777" w:rsidR="00930086" w:rsidRPr="00930086" w:rsidRDefault="00930086" w:rsidP="00930086">
      <w:pPr>
        <w:pStyle w:val="B1"/>
        <w:adjustRightInd w:val="0"/>
        <w:snapToGrid w:val="0"/>
        <w:spacing w:before="30" w:after="0" w:line="60" w:lineRule="atLeast"/>
        <w:jc w:val="both"/>
        <w:rPr>
          <w:sz w:val="22"/>
          <w:szCs w:val="22"/>
        </w:rPr>
      </w:pPr>
      <w:r w:rsidRPr="00930086">
        <w:rPr>
          <w:sz w:val="22"/>
          <w:szCs w:val="22"/>
        </w:rPr>
        <w:t>-</w:t>
      </w:r>
      <w:r w:rsidRPr="00930086">
        <w:rPr>
          <w:sz w:val="22"/>
          <w:szCs w:val="22"/>
        </w:rPr>
        <w:tab/>
        <w:t xml:space="preserve">The first transmission occasion of the </w:t>
      </w:r>
      <m:oMath>
        <m:r>
          <w:rPr>
            <w:rFonts w:ascii="Cambria Math" w:hAnsi="Cambria Math"/>
            <w:sz w:val="22"/>
            <w:szCs w:val="22"/>
          </w:rPr>
          <m:t>N∙K</m:t>
        </m:r>
      </m:oMath>
      <w:r w:rsidRPr="00930086">
        <w:rPr>
          <w:sz w:val="22"/>
          <w:szCs w:val="22"/>
        </w:rPr>
        <w:t xml:space="preserve"> transmission occasions if the configured RV sequence is {0,2,3,1}.</w:t>
      </w:r>
    </w:p>
    <w:p w14:paraId="4924FA1E" w14:textId="77777777" w:rsidR="00930086" w:rsidRPr="00930086" w:rsidRDefault="00930086" w:rsidP="00930086">
      <w:pPr>
        <w:pStyle w:val="B1"/>
        <w:adjustRightInd w:val="0"/>
        <w:snapToGrid w:val="0"/>
        <w:spacing w:before="30" w:after="0" w:line="60" w:lineRule="atLeast"/>
        <w:jc w:val="both"/>
        <w:rPr>
          <w:sz w:val="22"/>
          <w:szCs w:val="22"/>
        </w:rPr>
      </w:pPr>
      <w:r w:rsidRPr="00930086">
        <w:rPr>
          <w:sz w:val="22"/>
          <w:szCs w:val="22"/>
        </w:rPr>
        <w:t>-</w:t>
      </w:r>
      <w:r w:rsidRPr="00930086">
        <w:rPr>
          <w:sz w:val="22"/>
          <w:szCs w:val="22"/>
        </w:rPr>
        <w:tab/>
        <w:t>Any transmission occasion n associated with RV=0, and for which n mod N =0, if the configured RV sequence is {0,3,0,3} or {0,0,0,0}.</w:t>
      </w:r>
    </w:p>
    <w:p w14:paraId="2A9C3621" w14:textId="77777777" w:rsidR="00930086" w:rsidRPr="00930086" w:rsidRDefault="00930086" w:rsidP="00930086">
      <w:pPr>
        <w:spacing w:before="93"/>
        <w:rPr>
          <w:rFonts w:cs="Times New Roman"/>
        </w:rPr>
      </w:pPr>
      <w:r w:rsidRPr="00930086">
        <w:rPr>
          <w:rFonts w:cs="Times New Roman"/>
        </w:rPr>
        <w:t xml:space="preserve">If the UE determines that, for a transmission occasion, the number of symbols available in a slot for the PUSCH transmission of TB processing over multiple slots is smaller than transmission duration </w:t>
      </w:r>
      <w:r w:rsidRPr="00930086">
        <w:rPr>
          <w:rFonts w:cs="Times New Roman"/>
          <w:i/>
        </w:rPr>
        <w:t>L</w:t>
      </w:r>
      <w:r w:rsidRPr="00930086">
        <w:rPr>
          <w:rFonts w:cs="Times New Roman"/>
        </w:rPr>
        <w:t>, the UE does not transmit the PUSCH in the transmission occasion.</w:t>
      </w:r>
    </w:p>
    <w:p w14:paraId="45D552AD" w14:textId="5E2A73F5" w:rsidR="00930086" w:rsidRPr="00930086" w:rsidRDefault="00930086" w:rsidP="00930086">
      <w:pPr>
        <w:spacing w:before="93"/>
        <w:rPr>
          <w:rFonts w:cs="Times New Roman"/>
          <w:lang w:eastAsia="en-GB"/>
        </w:rPr>
      </w:pPr>
      <w:r w:rsidRPr="00930086">
        <w:rPr>
          <w:rFonts w:cs="Times New Roman"/>
        </w:rPr>
        <w:t xml:space="preserve">For </w:t>
      </w:r>
      <w:ins w:id="19" w:author="Huawei" w:date="2022-02-07T16:33:00Z">
        <w:r>
          <w:rPr>
            <w:rFonts w:cs="Times New Roman"/>
          </w:rPr>
          <w:t xml:space="preserve">Type 1 or </w:t>
        </w:r>
      </w:ins>
      <w:r w:rsidRPr="00930086">
        <w:rPr>
          <w:rFonts w:cs="Times New Roman"/>
          <w:color w:val="000000"/>
        </w:rPr>
        <w:t>Type 2 PUSCH transmission with a configured grant of TB processing over multiple slots</w:t>
      </w:r>
      <w:r w:rsidRPr="00930086">
        <w:rPr>
          <w:rFonts w:cs="Times New Roman"/>
          <w:i/>
          <w:iCs/>
        </w:rPr>
        <w:t>,</w:t>
      </w:r>
      <w:r w:rsidRPr="00930086">
        <w:rPr>
          <w:rFonts w:cs="Times New Roman"/>
        </w:rPr>
        <w:t xml:space="preserve"> the UE shall transmit the TB across the </w:t>
      </w:r>
      <m:oMath>
        <m:r>
          <w:rPr>
            <w:rFonts w:ascii="Cambria Math" w:hAnsi="Cambria Math" w:cs="Times New Roman"/>
          </w:rPr>
          <m:t>N∙K</m:t>
        </m:r>
      </m:oMath>
      <w:r w:rsidRPr="00930086">
        <w:rPr>
          <w:rFonts w:cs="Times New Roman"/>
        </w:rPr>
        <w:t xml:space="preserve"> slots determined for the PUSCH transmission applying the same symbol allocation in each slot. </w:t>
      </w:r>
      <w:r w:rsidRPr="00930086">
        <w:rPr>
          <w:rFonts w:cs="Times New Roman"/>
          <w:color w:val="000000"/>
        </w:rPr>
        <w:t xml:space="preserve">A </w:t>
      </w:r>
      <w:ins w:id="20" w:author="Huawei" w:date="2022-02-07T16:34:00Z">
        <w:r w:rsidR="00CF3CD3">
          <w:rPr>
            <w:rFonts w:cs="Times New Roman"/>
            <w:color w:val="000000"/>
          </w:rPr>
          <w:t xml:space="preserve">Type 1 or </w:t>
        </w:r>
      </w:ins>
      <w:r w:rsidRPr="00930086">
        <w:rPr>
          <w:rFonts w:cs="Times New Roman"/>
          <w:color w:val="000000"/>
        </w:rPr>
        <w:t xml:space="preserve">Type 2 PUSCH transmission with a configured grant of TB processing over multiple slots is omitted in a slot according to the conditions in clause 9, clause 11.1 </w:t>
      </w:r>
      <w:r w:rsidRPr="00930086">
        <w:rPr>
          <w:rFonts w:cs="Times New Roman"/>
          <w:color w:val="000000"/>
        </w:rPr>
        <w:lastRenderedPageBreak/>
        <w:t>and clause 11.2A of [6, TS 38.213].</w:t>
      </w:r>
    </w:p>
    <w:p w14:paraId="76C19CD2" w14:textId="77777777" w:rsidR="004F2524" w:rsidRPr="007C6E6C" w:rsidRDefault="004F2524" w:rsidP="004F2524">
      <w:pPr>
        <w:spacing w:before="93"/>
      </w:pPr>
      <w:r>
        <w:t>---------------------------------------------- End of proposed text change --------------------------------------------</w:t>
      </w:r>
      <w:r>
        <w:rPr>
          <w:rFonts w:hint="eastAsia"/>
        </w:rPr>
        <w:t>-</w:t>
      </w:r>
    </w:p>
    <w:p w14:paraId="7B962D31" w14:textId="77777777" w:rsidR="00A835BF" w:rsidRDefault="00A835BF" w:rsidP="001039D5">
      <w:pPr>
        <w:pStyle w:val="References"/>
        <w:tabs>
          <w:tab w:val="clear" w:pos="360"/>
        </w:tabs>
        <w:spacing w:before="93" w:after="0"/>
        <w:ind w:left="0" w:firstLine="0"/>
        <w:rPr>
          <w:lang w:eastAsia="zh-CN"/>
        </w:rPr>
      </w:pPr>
    </w:p>
    <w:p w14:paraId="4F794007" w14:textId="58783FD1" w:rsidR="00215EF9" w:rsidRPr="0040782E" w:rsidRDefault="00215EF9" w:rsidP="00215EF9">
      <w:pPr>
        <w:keepNext/>
        <w:widowControl/>
        <w:autoSpaceDE w:val="0"/>
        <w:autoSpaceDN w:val="0"/>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t>Appendix B: Proposed Text Changes for TS 38.212</w:t>
      </w:r>
    </w:p>
    <w:p w14:paraId="799A2E52" w14:textId="1A92812D" w:rsidR="00215EF9" w:rsidRDefault="00215EF9" w:rsidP="00215EF9">
      <w:pPr>
        <w:spacing w:before="93"/>
      </w:pPr>
      <w:r>
        <w:rPr>
          <w:rFonts w:hint="eastAsia"/>
        </w:rPr>
        <w:t>I</w:t>
      </w:r>
      <w:r>
        <w:t xml:space="preserve">n this section, we provide proposed text changes for consideration of NR specification editors based on the </w:t>
      </w:r>
      <w:r>
        <w:rPr>
          <w:rFonts w:hint="eastAsia"/>
        </w:rPr>
        <w:t>discussion</w:t>
      </w:r>
      <w:r>
        <w:t xml:space="preserve"> in section 2.</w:t>
      </w:r>
      <w:r w:rsidR="000326CB">
        <w:t>1</w:t>
      </w:r>
      <w:r>
        <w:t>.</w:t>
      </w:r>
    </w:p>
    <w:p w14:paraId="2AF00191" w14:textId="723494A8" w:rsidR="00215EF9" w:rsidRDefault="003B27AF" w:rsidP="00215EF9">
      <w:pPr>
        <w:spacing w:before="93"/>
      </w:pPr>
      <w:r>
        <w:t>In Clause “6.3</w:t>
      </w:r>
      <w:r w:rsidR="00215EF9">
        <w:t>.2</w:t>
      </w:r>
      <w:r>
        <w:t>.4</w:t>
      </w:r>
      <w:r w:rsidR="00215EF9">
        <w:t xml:space="preserve"> </w:t>
      </w:r>
      <w:r w:rsidR="00215EF9">
        <w:rPr>
          <w:rFonts w:hint="eastAsia"/>
        </w:rPr>
        <w:t>Rate</w:t>
      </w:r>
      <w:r w:rsidR="00215EF9">
        <w:t xml:space="preserve"> matching” of TS 38.212,</w:t>
      </w:r>
      <w:r>
        <w:t xml:space="preserve"> introducing TDRA indication for TBoMS with type 1 configured grant</w:t>
      </w:r>
      <w:r w:rsidR="00215EF9">
        <w:t>.</w:t>
      </w:r>
    </w:p>
    <w:p w14:paraId="5478E23A" w14:textId="77777777" w:rsidR="00215EF9" w:rsidRDefault="00215EF9" w:rsidP="00215EF9">
      <w:pPr>
        <w:spacing w:before="93"/>
      </w:pPr>
      <w:r>
        <w:t>-------------------------------------------------- Proposed text change: -----------------------------------------------</w:t>
      </w:r>
      <w:r>
        <w:rPr>
          <w:rFonts w:hint="eastAsia"/>
        </w:rPr>
        <w:t>--</w:t>
      </w:r>
    </w:p>
    <w:p w14:paraId="5A51A5F8" w14:textId="77777777" w:rsidR="00047596" w:rsidRPr="00F25503" w:rsidRDefault="00047596" w:rsidP="00583819">
      <w:pPr>
        <w:pStyle w:val="4"/>
        <w:keepNext w:val="0"/>
        <w:spacing w:before="93" w:after="0"/>
        <w:rPr>
          <w:szCs w:val="22"/>
          <w:lang w:eastAsia="zh-CN"/>
        </w:rPr>
      </w:pPr>
      <w:bookmarkStart w:id="21" w:name="_Toc90994093"/>
      <w:bookmarkStart w:id="22" w:name="_Toc51852410"/>
      <w:bookmarkStart w:id="23" w:name="_Toc45209237"/>
      <w:bookmarkStart w:id="24" w:name="_Toc36046320"/>
      <w:bookmarkStart w:id="25" w:name="_Toc36046174"/>
      <w:bookmarkStart w:id="26" w:name="_Toc36045914"/>
      <w:bookmarkStart w:id="27" w:name="_Toc29327724"/>
      <w:bookmarkStart w:id="28" w:name="_Toc29326574"/>
      <w:bookmarkStart w:id="29" w:name="_Toc26467217"/>
      <w:bookmarkStart w:id="30" w:name="_Toc19798746"/>
      <w:r w:rsidRPr="00F25503">
        <w:rPr>
          <w:szCs w:val="22"/>
          <w:lang w:eastAsia="zh-CN"/>
        </w:rPr>
        <w:t>6.3.2.4</w:t>
      </w:r>
      <w:r w:rsidRPr="00F25503">
        <w:rPr>
          <w:szCs w:val="22"/>
          <w:lang w:eastAsia="zh-CN"/>
        </w:rPr>
        <w:tab/>
        <w:t>Rate matching</w:t>
      </w:r>
      <w:bookmarkEnd w:id="21"/>
      <w:bookmarkEnd w:id="22"/>
      <w:bookmarkEnd w:id="23"/>
      <w:bookmarkEnd w:id="24"/>
      <w:bookmarkEnd w:id="25"/>
      <w:bookmarkEnd w:id="26"/>
      <w:bookmarkEnd w:id="27"/>
      <w:bookmarkEnd w:id="28"/>
      <w:bookmarkEnd w:id="29"/>
      <w:bookmarkEnd w:id="30"/>
    </w:p>
    <w:p w14:paraId="0958FA8E" w14:textId="77777777" w:rsidR="00047596" w:rsidRPr="00F25503" w:rsidRDefault="00047596" w:rsidP="00583819">
      <w:pPr>
        <w:pStyle w:val="5"/>
        <w:keepNext w:val="0"/>
        <w:spacing w:before="93" w:after="0"/>
        <w:rPr>
          <w:i w:val="0"/>
          <w:szCs w:val="22"/>
          <w:lang w:eastAsia="zh-CN"/>
        </w:rPr>
      </w:pPr>
      <w:bookmarkStart w:id="31" w:name="_Toc90994094"/>
      <w:bookmarkStart w:id="32" w:name="_Toc51852411"/>
      <w:bookmarkStart w:id="33" w:name="_Toc45209238"/>
      <w:bookmarkStart w:id="34" w:name="_Toc36046321"/>
      <w:bookmarkStart w:id="35" w:name="_Toc36046175"/>
      <w:bookmarkStart w:id="36" w:name="_Toc36045915"/>
      <w:bookmarkStart w:id="37" w:name="_Toc29327725"/>
      <w:bookmarkStart w:id="38" w:name="_Toc29326575"/>
      <w:bookmarkStart w:id="39" w:name="_Toc26467218"/>
      <w:bookmarkStart w:id="40" w:name="_Toc19798747"/>
      <w:r w:rsidRPr="00F25503">
        <w:rPr>
          <w:i w:val="0"/>
          <w:szCs w:val="22"/>
          <w:lang w:eastAsia="zh-CN"/>
        </w:rPr>
        <w:t>6.3.2.4.1</w:t>
      </w:r>
      <w:r w:rsidRPr="00F25503">
        <w:rPr>
          <w:i w:val="0"/>
          <w:szCs w:val="22"/>
          <w:lang w:eastAsia="zh-CN"/>
        </w:rPr>
        <w:tab/>
        <w:t>UCI encoded by Polar code</w:t>
      </w:r>
      <w:bookmarkEnd w:id="31"/>
      <w:bookmarkEnd w:id="32"/>
      <w:bookmarkEnd w:id="33"/>
      <w:bookmarkEnd w:id="34"/>
      <w:bookmarkEnd w:id="35"/>
      <w:bookmarkEnd w:id="36"/>
      <w:bookmarkEnd w:id="37"/>
      <w:bookmarkEnd w:id="38"/>
      <w:bookmarkEnd w:id="39"/>
      <w:bookmarkEnd w:id="40"/>
    </w:p>
    <w:p w14:paraId="3590DCCC" w14:textId="77777777" w:rsidR="00047596" w:rsidRPr="00F25503" w:rsidRDefault="00047596" w:rsidP="00583819">
      <w:pPr>
        <w:pStyle w:val="6"/>
        <w:spacing w:before="93" w:after="0"/>
        <w:rPr>
          <w:lang w:eastAsia="zh-CN"/>
        </w:rPr>
      </w:pPr>
      <w:bookmarkStart w:id="41" w:name="_Toc90994095"/>
      <w:bookmarkStart w:id="42" w:name="_Toc51852412"/>
      <w:bookmarkStart w:id="43" w:name="_Toc45209239"/>
      <w:bookmarkStart w:id="44" w:name="_Toc36046322"/>
      <w:bookmarkStart w:id="45" w:name="_Toc36046176"/>
      <w:bookmarkStart w:id="46" w:name="_Toc36045916"/>
      <w:bookmarkStart w:id="47" w:name="_Toc29327726"/>
      <w:bookmarkStart w:id="48" w:name="_Toc29326576"/>
      <w:bookmarkStart w:id="49" w:name="_Toc26467219"/>
      <w:bookmarkStart w:id="50" w:name="_Toc19798748"/>
      <w:r w:rsidRPr="00F25503">
        <w:rPr>
          <w:lang w:eastAsia="zh-CN"/>
        </w:rPr>
        <w:t>6.3.2.4.1.1</w:t>
      </w:r>
      <w:r w:rsidRPr="00F25503">
        <w:rPr>
          <w:lang w:eastAsia="zh-CN"/>
        </w:rPr>
        <w:tab/>
        <w:t>HARQ-ACK</w:t>
      </w:r>
      <w:bookmarkEnd w:id="41"/>
      <w:bookmarkEnd w:id="42"/>
      <w:bookmarkEnd w:id="43"/>
      <w:bookmarkEnd w:id="44"/>
      <w:bookmarkEnd w:id="45"/>
      <w:bookmarkEnd w:id="46"/>
      <w:bookmarkEnd w:id="47"/>
      <w:bookmarkEnd w:id="48"/>
      <w:bookmarkEnd w:id="49"/>
      <w:bookmarkEnd w:id="50"/>
    </w:p>
    <w:p w14:paraId="11F9EF39" w14:textId="0C054B5E" w:rsidR="00047596" w:rsidRPr="00F25503" w:rsidRDefault="00047596" w:rsidP="00D91A8C">
      <w:pPr>
        <w:spacing w:before="93"/>
        <w:rPr>
          <w:rFonts w:cs="Times New Roman"/>
        </w:rPr>
      </w:pPr>
      <w:r w:rsidRPr="00F25503">
        <w:rPr>
          <w:rFonts w:cs="Times New Roman"/>
        </w:rPr>
        <w:t xml:space="preserve">For HARQ-ACK transmission on PUSCH </w:t>
      </w:r>
      <w:bookmarkStart w:id="51" w:name="OLE_LINK6"/>
      <w:r w:rsidRPr="00F25503">
        <w:rPr>
          <w:rFonts w:cs="Times New Roman"/>
        </w:rPr>
        <w:t>not using repetition type B</w:t>
      </w:r>
      <w:bookmarkEnd w:id="51"/>
      <w:r w:rsidRPr="00F25503">
        <w:rPr>
          <w:rFonts w:cs="Times New Roman"/>
        </w:rPr>
        <w:t xml:space="preserve"> with UL-SCH and if </w:t>
      </w:r>
      <w:proofErr w:type="spellStart"/>
      <w:r w:rsidRPr="00F25503">
        <w:rPr>
          <w:rFonts w:cs="Times New Roman"/>
          <w:i/>
        </w:rPr>
        <w:t>numberOfSlotsTBoMS</w:t>
      </w:r>
      <w:proofErr w:type="spellEnd"/>
      <w:r w:rsidRPr="00F25503">
        <w:rPr>
          <w:rFonts w:cs="Times New Roman"/>
        </w:rPr>
        <w:t xml:space="preserve"> is not present in the resource allocation table, or if </w:t>
      </w:r>
      <w:proofErr w:type="spellStart"/>
      <w:r w:rsidRPr="00F25503">
        <w:rPr>
          <w:rFonts w:cs="Times New Roman"/>
          <w:i/>
        </w:rPr>
        <w:t>numberOfSlotsTBoMS</w:t>
      </w:r>
      <w:proofErr w:type="spellEnd"/>
      <w:r w:rsidRPr="00F25503">
        <w:rPr>
          <w:rFonts w:cs="Times New Roman"/>
        </w:rPr>
        <w:t xml:space="preserve"> is present in the resource allocation table and the value of </w:t>
      </w:r>
      <w:proofErr w:type="spellStart"/>
      <w:r w:rsidRPr="00F25503">
        <w:rPr>
          <w:rFonts w:cs="Times New Roman"/>
          <w:i/>
        </w:rPr>
        <w:t>numberOfSlotsTBoMS</w:t>
      </w:r>
      <w:proofErr w:type="spellEnd"/>
      <w:r w:rsidRPr="00F25503">
        <w:rPr>
          <w:rFonts w:cs="Times New Roman"/>
        </w:rPr>
        <w:t xml:space="preserve"> in the row indicated by the Time domain resource assignment field in DCI is equal to 1</w:t>
      </w:r>
      <w:ins w:id="52" w:author="Huawei" w:date="2022-02-07T17:30:00Z">
        <w:r w:rsidR="00BE1DF4" w:rsidRPr="00F25503">
          <w:rPr>
            <w:rFonts w:cs="Times New Roman"/>
          </w:rPr>
          <w:t xml:space="preserve"> for that the PUSCH is scheduled by DCI format 0_1 and DCI format 0_2, and if </w:t>
        </w:r>
        <w:proofErr w:type="spellStart"/>
        <w:r w:rsidR="00BE1DF4" w:rsidRPr="00F25503">
          <w:rPr>
            <w:rFonts w:cs="Times New Roman"/>
            <w:i/>
          </w:rPr>
          <w:t>numberOfSlotsTBoMS</w:t>
        </w:r>
        <w:proofErr w:type="spellEnd"/>
        <w:r w:rsidR="00BE1DF4" w:rsidRPr="00F25503">
          <w:rPr>
            <w:rFonts w:cs="Times New Roman"/>
          </w:rPr>
          <w:t xml:space="preserve"> is not present in </w:t>
        </w:r>
        <w:proofErr w:type="spellStart"/>
        <w:r w:rsidR="00BE1DF4" w:rsidRPr="00F25503">
          <w:rPr>
            <w:rFonts w:cs="Times New Roman"/>
            <w:i/>
          </w:rPr>
          <w:t>ConfiguredGrantConfig</w:t>
        </w:r>
        <w:proofErr w:type="spellEnd"/>
        <w:r w:rsidR="00BE1DF4" w:rsidRPr="00F25503">
          <w:rPr>
            <w:rFonts w:cs="Times New Roman"/>
          </w:rPr>
          <w:t xml:space="preserve"> or if </w:t>
        </w:r>
        <w:proofErr w:type="spellStart"/>
        <w:r w:rsidR="00BE1DF4" w:rsidRPr="00F25503">
          <w:rPr>
            <w:rFonts w:cs="Times New Roman"/>
            <w:i/>
          </w:rPr>
          <w:t>numberOfSlotsTBoMS</w:t>
        </w:r>
        <w:proofErr w:type="spellEnd"/>
        <w:r w:rsidR="00BE1DF4" w:rsidRPr="00F25503">
          <w:rPr>
            <w:rFonts w:cs="Times New Roman"/>
          </w:rPr>
          <w:t xml:space="preserve"> is present in </w:t>
        </w:r>
        <w:proofErr w:type="spellStart"/>
        <w:r w:rsidR="00BE1DF4" w:rsidRPr="00F25503">
          <w:rPr>
            <w:rFonts w:cs="Times New Roman"/>
            <w:i/>
          </w:rPr>
          <w:t>ConfiguredGrantConfig</w:t>
        </w:r>
        <w:proofErr w:type="spellEnd"/>
        <w:r w:rsidR="00BE1DF4" w:rsidRPr="00F25503">
          <w:rPr>
            <w:rFonts w:cs="Times New Roman"/>
          </w:rPr>
          <w:t xml:space="preserve"> and equal to 1 for that the PUSCH is scheduled by RRC</w:t>
        </w:r>
      </w:ins>
      <w:r w:rsidRPr="00F25503">
        <w:rPr>
          <w:rFonts w:cs="Times New Roman"/>
        </w:rPr>
        <w:t xml:space="preserve">, the number of coded modulation symbols per layer for HARQ-ACK transmission, denoted as </w:t>
      </w:r>
      <w:r w:rsidRPr="00F25503">
        <w:rPr>
          <w:rFonts w:eastAsia="宋体" w:cs="Times New Roman"/>
          <w:position w:val="-12"/>
          <w:lang w:val="en-GB" w:eastAsia="en-US"/>
        </w:rPr>
        <w:object w:dxaOrig="540" w:dyaOrig="375" w14:anchorId="528D4E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18.8pt" o:ole="">
            <v:imagedata r:id="rId9" o:title=""/>
          </v:shape>
          <o:OLEObject Type="Embed" ProgID="Equation.3" ShapeID="_x0000_i1025" DrawAspect="Content" ObjectID="_1706400518" r:id="rId10"/>
        </w:object>
      </w:r>
      <w:r w:rsidRPr="00F25503">
        <w:rPr>
          <w:rFonts w:cs="Times New Roman"/>
        </w:rPr>
        <w:t>, is determined as follows:</w:t>
      </w:r>
    </w:p>
    <w:p w14:paraId="7F78BC98" w14:textId="77777777" w:rsidR="00047596" w:rsidRPr="00F25503" w:rsidRDefault="00047596" w:rsidP="00D91A8C">
      <w:pPr>
        <w:pStyle w:val="B3"/>
        <w:adjustRightInd w:val="0"/>
        <w:snapToGrid w:val="0"/>
        <w:spacing w:beforeLines="30" w:before="93" w:after="0" w:line="60" w:lineRule="atLeast"/>
        <w:ind w:left="284"/>
        <w:jc w:val="center"/>
        <w:rPr>
          <w:sz w:val="22"/>
          <w:szCs w:val="22"/>
        </w:rPr>
      </w:pPr>
      <w:r w:rsidRPr="00F25503">
        <w:rPr>
          <w:color w:val="FF0000"/>
          <w:sz w:val="22"/>
          <w:szCs w:val="22"/>
          <w:lang w:eastAsia="zh-CN"/>
        </w:rPr>
        <w:t xml:space="preserve">&lt; </w:t>
      </w:r>
      <w:r w:rsidRPr="00F25503">
        <w:rPr>
          <w:color w:val="FF0000"/>
          <w:sz w:val="22"/>
          <w:szCs w:val="22"/>
        </w:rPr>
        <w:t>Unchanged parts are omitted</w:t>
      </w:r>
      <w:r w:rsidRPr="00F25503">
        <w:rPr>
          <w:color w:val="FF0000"/>
          <w:sz w:val="22"/>
          <w:szCs w:val="22"/>
          <w:lang w:eastAsia="zh-CN"/>
        </w:rPr>
        <w:t xml:space="preserve"> &gt;</w:t>
      </w:r>
    </w:p>
    <w:p w14:paraId="60F64996" w14:textId="7DEDC42A" w:rsidR="00255D8A" w:rsidRPr="00F25503" w:rsidRDefault="00255D8A" w:rsidP="00D91A8C">
      <w:pPr>
        <w:spacing w:before="93"/>
        <w:rPr>
          <w:rFonts w:cs="Times New Roman"/>
        </w:rPr>
      </w:pPr>
      <w:r w:rsidRPr="00F25503">
        <w:rPr>
          <w:rFonts w:cs="Times New Roman"/>
        </w:rPr>
        <w:t xml:space="preserve">For HARQ-ACK transmission on PUSCH not using repetition type B with UL-SCH, and if </w:t>
      </w:r>
      <w:proofErr w:type="spellStart"/>
      <w:r w:rsidRPr="00F25503">
        <w:rPr>
          <w:rFonts w:cs="Times New Roman"/>
          <w:i/>
        </w:rPr>
        <w:t>numberOfSlotsTBoMS</w:t>
      </w:r>
      <w:proofErr w:type="spellEnd"/>
      <w:r w:rsidRPr="00F25503">
        <w:rPr>
          <w:rFonts w:cs="Times New Roman"/>
        </w:rPr>
        <w:t xml:space="preserve"> is present in the resource allocation table and the value of </w:t>
      </w:r>
      <w:proofErr w:type="spellStart"/>
      <w:r w:rsidRPr="00F25503">
        <w:rPr>
          <w:rFonts w:cs="Times New Roman"/>
          <w:i/>
        </w:rPr>
        <w:t>numberOfSlotsTBoMS</w:t>
      </w:r>
      <w:proofErr w:type="spellEnd"/>
      <w:r w:rsidRPr="00F25503">
        <w:rPr>
          <w:rFonts w:cs="Times New Roman"/>
        </w:rPr>
        <w:t xml:space="preserve"> in the row indicated by the Time domain resource assignment field in DCI is larger than 1</w:t>
      </w:r>
      <w:ins w:id="53" w:author="Huawei" w:date="2022-02-07T17:47:00Z">
        <w:r w:rsidRPr="00F25503">
          <w:rPr>
            <w:rFonts w:cs="Times New Roman"/>
          </w:rPr>
          <w:t xml:space="preserve"> for that the PUSCH is scheduled by DCI format 0_1 and DCI format 0_2, and if </w:t>
        </w:r>
        <w:proofErr w:type="spellStart"/>
        <w:r w:rsidRPr="00F25503">
          <w:rPr>
            <w:rFonts w:cs="Times New Roman"/>
            <w:i/>
          </w:rPr>
          <w:t>numberOfSlotsTBoMS</w:t>
        </w:r>
        <w:proofErr w:type="spellEnd"/>
        <w:r w:rsidRPr="00F25503">
          <w:rPr>
            <w:rFonts w:cs="Times New Roman"/>
          </w:rPr>
          <w:t xml:space="preserve"> is present in </w:t>
        </w:r>
        <w:proofErr w:type="spellStart"/>
        <w:r w:rsidRPr="00F25503">
          <w:rPr>
            <w:rFonts w:cs="Times New Roman"/>
            <w:i/>
          </w:rPr>
          <w:t>ConfiguredGrantConfig</w:t>
        </w:r>
        <w:proofErr w:type="spellEnd"/>
        <w:r w:rsidRPr="00F25503">
          <w:rPr>
            <w:rFonts w:cs="Times New Roman"/>
          </w:rPr>
          <w:t xml:space="preserve"> and larger than 1 for that the PUSCH is scheduled by RRC</w:t>
        </w:r>
      </w:ins>
      <w:r w:rsidRPr="00F25503">
        <w:rPr>
          <w:rFonts w:cs="Times New Roman"/>
        </w:rPr>
        <w:t xml:space="preserve">, the number of coded modulation symbols per layer for HARQ-ACK transmission, denoted as </w:t>
      </w:r>
      <m:oMath>
        <m:sSubSup>
          <m:sSubSupPr>
            <m:ctrlPr>
              <w:rPr>
                <w:rFonts w:ascii="Cambria Math" w:hAnsi="Cambria Math" w:cs="Times New Roman"/>
                <w:lang w:val="en-GB" w:eastAsia="en-US"/>
              </w:rPr>
            </m:ctrlPr>
          </m:sSubSupPr>
          <m:e>
            <m:r>
              <w:rPr>
                <w:rFonts w:ascii="Cambria Math" w:hAnsi="Cambria Math" w:cs="Times New Roman"/>
              </w:rPr>
              <m:t>Q</m:t>
            </m:r>
          </m:e>
          <m:sub>
            <m:r>
              <m:rPr>
                <m:sty m:val="p"/>
              </m:rPr>
              <w:rPr>
                <w:rFonts w:ascii="Cambria Math" w:hAnsi="Cambria Math" w:cs="Times New Roman"/>
              </w:rPr>
              <m:t>ACK</m:t>
            </m:r>
          </m:sub>
          <m:sup>
            <m:r>
              <w:rPr>
                <w:rFonts w:ascii="Cambria Math" w:hAnsi="Cambria Math" w:cs="Times New Roman"/>
              </w:rPr>
              <m:t>'</m:t>
            </m:r>
          </m:sup>
        </m:sSubSup>
      </m:oMath>
      <w:r w:rsidRPr="00F25503">
        <w:rPr>
          <w:rFonts w:cs="Times New Roman"/>
        </w:rPr>
        <w:t>, is determined as follows:</w:t>
      </w:r>
    </w:p>
    <w:p w14:paraId="6371DE80" w14:textId="77777777" w:rsidR="00255D8A" w:rsidRPr="00F25503" w:rsidRDefault="00365460" w:rsidP="005E13B8">
      <w:pPr>
        <w:pStyle w:val="EQ"/>
        <w:adjustRightInd w:val="0"/>
        <w:snapToGrid w:val="0"/>
        <w:spacing w:beforeLines="30" w:before="93" w:after="0" w:line="60" w:lineRule="atLeast"/>
        <w:jc w:val="both"/>
        <w:rPr>
          <w:sz w:val="22"/>
          <w:szCs w:val="22"/>
        </w:rPr>
      </w:pPr>
      <m:oMathPara>
        <m:oMath>
          <m:sSubSup>
            <m:sSubSupPr>
              <m:ctrlPr>
                <w:rPr>
                  <w:rFonts w:ascii="Cambria Math" w:hAnsi="Cambria Math"/>
                  <w:i/>
                  <w:sz w:val="22"/>
                  <w:szCs w:val="22"/>
                  <w:u w:color="EEECE1"/>
                </w:rPr>
              </m:ctrlPr>
            </m:sSubSupPr>
            <m:e>
              <m:r>
                <w:rPr>
                  <w:rFonts w:ascii="Cambria Math" w:hAnsi="Cambria Math"/>
                  <w:sz w:val="22"/>
                  <w:szCs w:val="22"/>
                </w:rPr>
                <m:t>Q</m:t>
              </m:r>
            </m:e>
            <m:sub>
              <m:r>
                <m:rPr>
                  <m:sty m:val="p"/>
                </m:rPr>
                <w:rPr>
                  <w:rFonts w:ascii="Cambria Math" w:hAnsi="Cambria Math"/>
                  <w:sz w:val="22"/>
                  <w:szCs w:val="22"/>
                </w:rPr>
                <m:t>ACK</m:t>
              </m:r>
            </m:sub>
            <m:sup>
              <m:r>
                <w:rPr>
                  <w:rFonts w:ascii="Cambria Math" w:hAnsi="Cambria Math"/>
                  <w:sz w:val="22"/>
                  <w:szCs w:val="22"/>
                </w:rPr>
                <m:t>'</m:t>
              </m:r>
            </m:sup>
          </m:sSubSup>
          <m:r>
            <w:rPr>
              <w:rFonts w:ascii="Cambria Math" w:hAnsi="Cambria Math"/>
              <w:sz w:val="22"/>
              <w:szCs w:val="22"/>
            </w:rPr>
            <m:t>=</m:t>
          </m:r>
          <m:r>
            <m:rPr>
              <m:sty m:val="p"/>
            </m:rPr>
            <w:rPr>
              <w:rFonts w:ascii="Cambria Math" w:hAnsi="Cambria Math"/>
              <w:sz w:val="22"/>
              <w:szCs w:val="22"/>
            </w:rPr>
            <m:t>min</m:t>
          </m:r>
          <m:d>
            <m:dPr>
              <m:begChr m:val="{"/>
              <m:endChr m:val="}"/>
              <m:ctrlPr>
                <w:rPr>
                  <w:rFonts w:ascii="Cambria Math" w:hAnsi="Cambria Math"/>
                  <w:i/>
                  <w:sz w:val="22"/>
                  <w:szCs w:val="22"/>
                  <w:u w:color="EEECE1"/>
                </w:rPr>
              </m:ctrlPr>
            </m:dPr>
            <m:e>
              <m:d>
                <m:dPr>
                  <m:begChr m:val="⌈"/>
                  <m:endChr m:val="⌉"/>
                  <m:ctrlPr>
                    <w:rPr>
                      <w:rFonts w:ascii="Cambria Math" w:hAnsi="Cambria Math"/>
                      <w:sz w:val="22"/>
                      <w:szCs w:val="22"/>
                      <w:u w:color="EEECE1"/>
                    </w:rPr>
                  </m:ctrlPr>
                </m:dPr>
                <m:e>
                  <m:f>
                    <m:fPr>
                      <m:ctrlPr>
                        <w:rPr>
                          <w:rFonts w:ascii="Cambria Math" w:hAnsi="Cambria Math"/>
                          <w:sz w:val="22"/>
                          <w:szCs w:val="22"/>
                          <w:u w:color="EEECE1"/>
                        </w:rPr>
                      </m:ctrlPr>
                    </m:fPr>
                    <m:num>
                      <m:d>
                        <m:dPr>
                          <m:ctrlPr>
                            <w:rPr>
                              <w:rFonts w:ascii="Cambria Math" w:hAnsi="Cambria Math"/>
                              <w:sz w:val="22"/>
                              <w:szCs w:val="22"/>
                              <w:u w:color="EEECE1"/>
                            </w:rPr>
                          </m:ctrlPr>
                        </m:dPr>
                        <m:e>
                          <m:sSub>
                            <m:sSubPr>
                              <m:ctrlPr>
                                <w:rPr>
                                  <w:rFonts w:ascii="Cambria Math" w:hAnsi="Cambria Math"/>
                                  <w:sz w:val="22"/>
                                  <w:szCs w:val="22"/>
                                  <w:u w:color="EEECE1"/>
                                </w:rPr>
                              </m:ctrlPr>
                            </m:sSubPr>
                            <m:e>
                              <m:r>
                                <w:rPr>
                                  <w:rFonts w:ascii="Cambria Math" w:hAnsi="Cambria Math"/>
                                  <w:sz w:val="22"/>
                                  <w:szCs w:val="22"/>
                                </w:rPr>
                                <m:t>O</m:t>
                              </m:r>
                            </m:e>
                            <m:sub>
                              <m:r>
                                <m:rPr>
                                  <m:sty m:val="p"/>
                                </m:rPr>
                                <w:rPr>
                                  <w:rFonts w:ascii="Cambria Math" w:hAnsi="Cambria Math"/>
                                  <w:sz w:val="22"/>
                                  <w:szCs w:val="22"/>
                                  <w:lang w:eastAsia="zh-CN"/>
                                </w:rPr>
                                <m:t>ACK</m:t>
                              </m:r>
                            </m:sub>
                          </m:sSub>
                          <m:r>
                            <w:rPr>
                              <w:rFonts w:ascii="Cambria Math" w:hAnsi="Cambria Math"/>
                              <w:sz w:val="22"/>
                              <w:szCs w:val="22"/>
                            </w:rPr>
                            <m:t>+</m:t>
                          </m:r>
                          <m:sSub>
                            <m:sSubPr>
                              <m:ctrlPr>
                                <w:rPr>
                                  <w:rFonts w:ascii="Cambria Math" w:hAnsi="Cambria Math"/>
                                  <w:sz w:val="22"/>
                                  <w:szCs w:val="22"/>
                                  <w:u w:color="EEECE1"/>
                                </w:rPr>
                              </m:ctrlPr>
                            </m:sSubPr>
                            <m:e>
                              <m:r>
                                <w:rPr>
                                  <w:rFonts w:ascii="Cambria Math" w:hAnsi="Cambria Math"/>
                                  <w:sz w:val="22"/>
                                  <w:szCs w:val="22"/>
                                </w:rPr>
                                <m:t>L</m:t>
                              </m:r>
                            </m:e>
                            <m:sub>
                              <m:r>
                                <m:rPr>
                                  <m:sty m:val="p"/>
                                </m:rPr>
                                <w:rPr>
                                  <w:rFonts w:ascii="Cambria Math" w:hAnsi="Cambria Math"/>
                                  <w:sz w:val="22"/>
                                  <w:szCs w:val="22"/>
                                  <w:lang w:eastAsia="zh-CN"/>
                                </w:rPr>
                                <m:t>ACK</m:t>
                              </m:r>
                            </m:sub>
                          </m:sSub>
                        </m:e>
                      </m:d>
                      <m:r>
                        <w:rPr>
                          <w:rFonts w:ascii="Cambria Math" w:hAnsi="Cambria Math"/>
                          <w:sz w:val="22"/>
                          <w:szCs w:val="22"/>
                        </w:rPr>
                        <m:t>∙</m:t>
                      </m:r>
                      <m:sSubSup>
                        <m:sSubSupPr>
                          <m:ctrlPr>
                            <w:rPr>
                              <w:rFonts w:ascii="Cambria Math" w:hAnsi="Cambria Math"/>
                              <w:sz w:val="22"/>
                              <w:szCs w:val="22"/>
                              <w:u w:color="EEECE1"/>
                            </w:rPr>
                          </m:ctrlPr>
                        </m:sSubSupPr>
                        <m:e>
                          <m:r>
                            <w:rPr>
                              <w:rFonts w:ascii="Cambria Math" w:hAnsi="Cambria Math"/>
                              <w:sz w:val="22"/>
                              <w:szCs w:val="22"/>
                            </w:rPr>
                            <m:t>β</m:t>
                          </m:r>
                        </m:e>
                        <m:sub>
                          <m:r>
                            <m:rPr>
                              <m:sty m:val="p"/>
                            </m:rPr>
                            <w:rPr>
                              <w:rFonts w:ascii="Cambria Math" w:hAnsi="Cambria Math"/>
                              <w:sz w:val="22"/>
                              <w:szCs w:val="22"/>
                            </w:rPr>
                            <m:t>offset</m:t>
                          </m:r>
                        </m:sub>
                        <m:sup>
                          <m:r>
                            <m:rPr>
                              <m:sty m:val="p"/>
                            </m:rPr>
                            <w:rPr>
                              <w:rFonts w:ascii="Cambria Math" w:hAnsi="Cambria Math"/>
                              <w:sz w:val="22"/>
                              <w:szCs w:val="22"/>
                            </w:rPr>
                            <m:t>PUSCH</m:t>
                          </m:r>
                        </m:sup>
                      </m:sSubSup>
                      <m:r>
                        <w:rPr>
                          <w:rFonts w:ascii="Cambria Math" w:hAnsi="Cambria Math"/>
                          <w:sz w:val="22"/>
                          <w:szCs w:val="22"/>
                        </w:rPr>
                        <m:t>∙</m:t>
                      </m:r>
                      <m:nary>
                        <m:naryPr>
                          <m:chr m:val="∑"/>
                          <m:limLoc m:val="undOvr"/>
                          <m:ctrlPr>
                            <w:rPr>
                              <w:rFonts w:ascii="Cambria Math" w:hAnsi="Cambria Math"/>
                              <w:sz w:val="22"/>
                              <w:szCs w:val="22"/>
                              <w:u w:color="EEECE1"/>
                            </w:rPr>
                          </m:ctrlPr>
                        </m:naryPr>
                        <m:sub>
                          <m:r>
                            <w:rPr>
                              <w:rFonts w:ascii="Cambria Math" w:hAnsi="Cambria Math"/>
                              <w:sz w:val="22"/>
                              <w:szCs w:val="22"/>
                            </w:rPr>
                            <m:t>l=0</m:t>
                          </m:r>
                        </m:sub>
                        <m:sup>
                          <m:sSubSup>
                            <m:sSubSupPr>
                              <m:ctrlPr>
                                <w:rPr>
                                  <w:rFonts w:ascii="Cambria Math" w:hAnsi="Cambria Math"/>
                                  <w:sz w:val="22"/>
                                  <w:szCs w:val="22"/>
                                  <w:u w:color="EEECE1"/>
                                </w:rPr>
                              </m:ctrlPr>
                            </m:sSubSupPr>
                            <m:e>
                              <m: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w:rPr>
                              <w:rFonts w:ascii="Cambria Math" w:hAnsi="Cambria Math"/>
                              <w:sz w:val="22"/>
                              <w:szCs w:val="22"/>
                            </w:rPr>
                            <m:t>-1</m:t>
                          </m:r>
                        </m:sup>
                        <m:e>
                          <m:sSubSup>
                            <m:sSubSupPr>
                              <m:ctrlPr>
                                <w:rPr>
                                  <w:rFonts w:ascii="Cambria Math" w:hAnsi="Cambria Math"/>
                                  <w:sz w:val="22"/>
                                  <w:szCs w:val="22"/>
                                  <w:u w:color="EEECE1"/>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sz w:val="22"/>
                                  <w:szCs w:val="22"/>
                                  <w:u w:color="EEECE1"/>
                                </w:rPr>
                              </m:ctrlPr>
                            </m:dPr>
                            <m:e>
                              <m:r>
                                <w:rPr>
                                  <w:rFonts w:ascii="Cambria Math" w:hAnsi="Cambria Math"/>
                                  <w:sz w:val="22"/>
                                  <w:szCs w:val="22"/>
                                </w:rPr>
                                <m:t>l</m:t>
                              </m:r>
                            </m:e>
                          </m:d>
                        </m:e>
                      </m:nary>
                    </m:num>
                    <m:den>
                      <m:f>
                        <m:fPr>
                          <m:ctrlPr>
                            <w:rPr>
                              <w:rFonts w:ascii="Cambria Math" w:hAnsi="Cambria Math"/>
                              <w:i/>
                              <w:sz w:val="22"/>
                              <w:szCs w:val="22"/>
                              <w:u w:color="EEECE1"/>
                            </w:rPr>
                          </m:ctrlPr>
                        </m:fPr>
                        <m:num>
                          <m:r>
                            <w:rPr>
                              <w:rFonts w:ascii="Cambria Math" w:hAnsi="Cambria Math"/>
                              <w:sz w:val="22"/>
                              <w:szCs w:val="22"/>
                            </w:rPr>
                            <m:t>1</m:t>
                          </m:r>
                        </m:num>
                        <m:den>
                          <m:sSub>
                            <m:sSubPr>
                              <m:ctrlPr>
                                <w:rPr>
                                  <w:rFonts w:ascii="Cambria Math" w:hAnsi="Cambria Math"/>
                                  <w:i/>
                                  <w:sz w:val="22"/>
                                  <w:szCs w:val="22"/>
                                  <w:u w:color="EEECE1"/>
                                </w:rPr>
                              </m:ctrlPr>
                            </m:sSubPr>
                            <m:e>
                              <m:r>
                                <w:rPr>
                                  <w:rFonts w:ascii="Cambria Math" w:hAnsi="Cambria Math"/>
                                  <w:sz w:val="22"/>
                                  <w:szCs w:val="22"/>
                                </w:rPr>
                                <m:t>N</m:t>
                              </m:r>
                            </m:e>
                            <m:sub>
                              <m:r>
                                <w:rPr>
                                  <w:rFonts w:ascii="Cambria Math" w:hAnsi="Cambria Math"/>
                                  <w:sz w:val="22"/>
                                  <w:szCs w:val="22"/>
                                </w:rPr>
                                <m:t>s</m:t>
                              </m:r>
                            </m:sub>
                          </m:sSub>
                        </m:den>
                      </m:f>
                      <m:nary>
                        <m:naryPr>
                          <m:chr m:val="∑"/>
                          <m:limLoc m:val="undOvr"/>
                          <m:ctrlPr>
                            <w:rPr>
                              <w:rFonts w:ascii="Cambria Math" w:hAnsi="Cambria Math"/>
                              <w:sz w:val="22"/>
                              <w:szCs w:val="22"/>
                              <w:u w:color="EEECE1"/>
                            </w:rPr>
                          </m:ctrlPr>
                        </m:naryPr>
                        <m:sub>
                          <m:r>
                            <w:rPr>
                              <w:rFonts w:ascii="Cambria Math" w:hAnsi="Cambria Math"/>
                              <w:sz w:val="22"/>
                              <w:szCs w:val="22"/>
                            </w:rPr>
                            <m:t>r=0</m:t>
                          </m:r>
                        </m:sub>
                        <m:sup>
                          <m:sSub>
                            <m:sSubPr>
                              <m:ctrlPr>
                                <w:rPr>
                                  <w:rFonts w:ascii="Cambria Math" w:hAnsi="Cambria Math"/>
                                  <w:sz w:val="22"/>
                                  <w:szCs w:val="22"/>
                                  <w:u w:color="EEECE1"/>
                                </w:rPr>
                              </m:ctrlPr>
                            </m:sSubPr>
                            <m:e>
                              <m:r>
                                <w:rPr>
                                  <w:rFonts w:ascii="Cambria Math" w:hAnsi="Cambria Math"/>
                                  <w:sz w:val="22"/>
                                  <w:szCs w:val="22"/>
                                </w:rPr>
                                <m:t>C</m:t>
                              </m:r>
                            </m:e>
                            <m:sub>
                              <m:r>
                                <m:rPr>
                                  <m:sty m:val="p"/>
                                </m:rPr>
                                <w:rPr>
                                  <w:rFonts w:ascii="Cambria Math" w:hAnsi="Cambria Math"/>
                                  <w:sz w:val="22"/>
                                  <w:szCs w:val="22"/>
                                </w:rPr>
                                <m:t>UL-SCH</m:t>
                              </m:r>
                            </m:sub>
                          </m:sSub>
                          <m:r>
                            <w:rPr>
                              <w:rFonts w:ascii="Cambria Math" w:hAnsi="Cambria Math"/>
                              <w:sz w:val="22"/>
                              <w:szCs w:val="22"/>
                            </w:rPr>
                            <m:t>-1</m:t>
                          </m:r>
                        </m:sup>
                        <m:e>
                          <m:sSub>
                            <m:sSubPr>
                              <m:ctrlPr>
                                <w:rPr>
                                  <w:rFonts w:ascii="Cambria Math" w:hAnsi="Cambria Math"/>
                                  <w:sz w:val="22"/>
                                  <w:szCs w:val="22"/>
                                  <w:u w:color="EEECE1"/>
                                </w:rPr>
                              </m:ctrlPr>
                            </m:sSubPr>
                            <m:e>
                              <m:r>
                                <w:rPr>
                                  <w:rFonts w:ascii="Cambria Math" w:hAnsi="Cambria Math"/>
                                  <w:sz w:val="22"/>
                                  <w:szCs w:val="22"/>
                                </w:rPr>
                                <m:t>K</m:t>
                              </m:r>
                            </m:e>
                            <m:sub>
                              <m:r>
                                <w:rPr>
                                  <w:rFonts w:ascii="Cambria Math" w:hAnsi="Cambria Math"/>
                                  <w:sz w:val="22"/>
                                  <w:szCs w:val="22"/>
                                </w:rPr>
                                <m:t>r</m:t>
                              </m:r>
                            </m:sub>
                          </m:sSub>
                        </m:e>
                      </m:nary>
                    </m:den>
                  </m:f>
                </m:e>
              </m:d>
              <m:r>
                <w:rPr>
                  <w:rFonts w:ascii="Cambria Math" w:hAnsi="Cambria Math"/>
                  <w:sz w:val="22"/>
                  <w:szCs w:val="22"/>
                </w:rPr>
                <m:t>,</m:t>
              </m:r>
              <m:d>
                <m:dPr>
                  <m:begChr m:val="⌈"/>
                  <m:endChr m:val="⌉"/>
                  <m:ctrlPr>
                    <w:rPr>
                      <w:rFonts w:ascii="Cambria Math" w:hAnsi="Cambria Math"/>
                      <w:sz w:val="22"/>
                      <w:szCs w:val="22"/>
                      <w:u w:color="EEECE1"/>
                    </w:rPr>
                  </m:ctrlPr>
                </m:dPr>
                <m:e>
                  <m:r>
                    <w:rPr>
                      <w:rFonts w:ascii="Cambria Math" w:hAnsi="Cambria Math"/>
                      <w:sz w:val="22"/>
                      <w:szCs w:val="22"/>
                    </w:rPr>
                    <m:t>α∙</m:t>
                  </m:r>
                  <m:nary>
                    <m:naryPr>
                      <m:chr m:val="∑"/>
                      <m:limLoc m:val="subSup"/>
                      <m:ctrlPr>
                        <w:rPr>
                          <w:rFonts w:ascii="Cambria Math" w:hAnsi="Cambria Math"/>
                          <w:i/>
                          <w:sz w:val="22"/>
                          <w:szCs w:val="22"/>
                          <w:u w:color="EEECE1"/>
                        </w:rPr>
                      </m:ctrlPr>
                    </m:naryPr>
                    <m:sub>
                      <m:r>
                        <w:rPr>
                          <w:rFonts w:ascii="Cambria Math" w:hAnsi="Cambria Math"/>
                          <w:sz w:val="22"/>
                          <w:szCs w:val="22"/>
                        </w:rPr>
                        <m:t>l=</m:t>
                      </m:r>
                      <m:sSub>
                        <m:sSubPr>
                          <m:ctrlPr>
                            <w:rPr>
                              <w:rFonts w:ascii="Cambria Math" w:hAnsi="Cambria Math"/>
                              <w:sz w:val="22"/>
                              <w:szCs w:val="22"/>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sub>
                    <m:sup>
                      <m:sSubSup>
                        <m:sSubSupPr>
                          <m:ctrlPr>
                            <w:rPr>
                              <w:rFonts w:ascii="Cambria Math" w:hAnsi="Cambria Math"/>
                              <w:sz w:val="22"/>
                              <w:szCs w:val="22"/>
                              <w:u w:color="EEECE1"/>
                            </w:rPr>
                          </m:ctrlPr>
                        </m:sSubSupPr>
                        <m:e>
                          <m: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w:rPr>
                          <w:rFonts w:ascii="Cambria Math" w:hAnsi="Cambria Math"/>
                          <w:sz w:val="22"/>
                          <w:szCs w:val="22"/>
                        </w:rPr>
                        <m:t>-1</m:t>
                      </m:r>
                    </m:sup>
                    <m:e>
                      <m:sSubSup>
                        <m:sSubSupPr>
                          <m:ctrlPr>
                            <w:rPr>
                              <w:rFonts w:ascii="Cambria Math" w:hAnsi="Cambria Math"/>
                              <w:sz w:val="22"/>
                              <w:szCs w:val="22"/>
                              <w:u w:color="EEECE1"/>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sz w:val="22"/>
                              <w:szCs w:val="22"/>
                              <w:u w:color="EEECE1"/>
                            </w:rPr>
                          </m:ctrlPr>
                        </m:dPr>
                        <m:e>
                          <m:r>
                            <w:rPr>
                              <w:rFonts w:ascii="Cambria Math" w:hAnsi="Cambria Math"/>
                              <w:sz w:val="22"/>
                              <w:szCs w:val="22"/>
                            </w:rPr>
                            <m:t>l</m:t>
                          </m:r>
                        </m:e>
                      </m:d>
                    </m:e>
                  </m:nary>
                </m:e>
              </m:d>
            </m:e>
          </m:d>
        </m:oMath>
      </m:oMathPara>
    </w:p>
    <w:p w14:paraId="2271BAA1" w14:textId="77777777" w:rsidR="00255D8A" w:rsidRPr="00F25503" w:rsidRDefault="00255D8A" w:rsidP="00D91A8C">
      <w:pPr>
        <w:spacing w:before="93"/>
        <w:rPr>
          <w:rFonts w:cs="Times New Roman"/>
        </w:rPr>
      </w:pPr>
      <w:r w:rsidRPr="00F25503">
        <w:rPr>
          <w:rFonts w:cs="Times New Roman"/>
        </w:rPr>
        <w:t>where</w:t>
      </w:r>
    </w:p>
    <w:p w14:paraId="00117C12" w14:textId="2C0F3C01" w:rsidR="00255D8A" w:rsidRPr="00F25503" w:rsidRDefault="00255D8A" w:rsidP="005E13B8">
      <w:pPr>
        <w:pStyle w:val="B1"/>
        <w:adjustRightInd w:val="0"/>
        <w:snapToGrid w:val="0"/>
        <w:spacing w:beforeLines="30" w:before="93" w:after="0" w:line="60" w:lineRule="atLeast"/>
        <w:jc w:val="both"/>
        <w:rPr>
          <w:sz w:val="22"/>
          <w:szCs w:val="22"/>
          <w:lang w:eastAsia="zh-CN"/>
        </w:rPr>
      </w:pPr>
      <w:r w:rsidRPr="00F25503">
        <w:rPr>
          <w:sz w:val="22"/>
          <w:szCs w:val="22"/>
        </w:rPr>
        <w:t>-</w:t>
      </w:r>
      <w:r w:rsidRPr="00F25503">
        <w:rPr>
          <w:sz w:val="22"/>
          <w:szCs w:val="22"/>
        </w:rPr>
        <w:tab/>
      </w:r>
      <m:oMath>
        <m:sSub>
          <m:sSubPr>
            <m:ctrlPr>
              <w:rPr>
                <w:rFonts w:ascii="Cambria Math" w:eastAsia="楷体_GB2312" w:hAnsi="Cambria Math"/>
                <w:i/>
                <w:noProof/>
                <w:sz w:val="22"/>
                <w:szCs w:val="22"/>
                <w:u w:color="EEECE1"/>
                <w:lang w:val="x-none"/>
              </w:rPr>
            </m:ctrlPr>
          </m:sSubPr>
          <m:e>
            <m:r>
              <w:rPr>
                <w:rFonts w:ascii="Cambria Math" w:eastAsia="楷体_GB2312" w:hAnsi="Cambria Math"/>
                <w:sz w:val="22"/>
                <w:szCs w:val="22"/>
                <w:lang w:val="x-none"/>
              </w:rPr>
              <m:t>N</m:t>
            </m:r>
          </m:e>
          <m:sub>
            <m:r>
              <w:rPr>
                <w:rFonts w:ascii="Cambria Math" w:eastAsia="楷体_GB2312" w:hAnsi="Cambria Math"/>
                <w:sz w:val="22"/>
                <w:szCs w:val="22"/>
                <w:lang w:val="x-none"/>
              </w:rPr>
              <m:t>s</m:t>
            </m:r>
          </m:sub>
        </m:sSub>
      </m:oMath>
      <w:r w:rsidRPr="00F25503">
        <w:rPr>
          <w:sz w:val="22"/>
          <w:szCs w:val="22"/>
          <w:lang w:val="x-none" w:eastAsia="zh-CN"/>
        </w:rPr>
        <w:t xml:space="preserve"> is the value of </w:t>
      </w:r>
      <w:proofErr w:type="spellStart"/>
      <w:r w:rsidRPr="00F25503">
        <w:rPr>
          <w:i/>
          <w:sz w:val="22"/>
          <w:szCs w:val="22"/>
          <w:lang w:eastAsia="zh-CN"/>
        </w:rPr>
        <w:t>numberOfSlotsTBoMS</w:t>
      </w:r>
      <w:proofErr w:type="spellEnd"/>
      <w:r w:rsidRPr="00F25503">
        <w:rPr>
          <w:sz w:val="22"/>
          <w:szCs w:val="22"/>
          <w:lang w:eastAsia="zh-CN"/>
        </w:rPr>
        <w:t xml:space="preserve"> in the row indicated by the Time domain resource assignment field in DCI</w:t>
      </w:r>
      <w:ins w:id="54" w:author="Huawei" w:date="2022-02-07T17:48:00Z">
        <w:r w:rsidR="004D2609" w:rsidRPr="00F25503">
          <w:rPr>
            <w:sz w:val="22"/>
            <w:szCs w:val="22"/>
            <w:lang w:eastAsia="zh-CN"/>
          </w:rPr>
          <w:t xml:space="preserve"> if the PUSCH is scheduled by DCI format 0_1 and DCI format 0_2, or </w:t>
        </w:r>
        <m:oMath>
          <m:sSub>
            <m:sSubPr>
              <m:ctrlPr>
                <w:rPr>
                  <w:rFonts w:ascii="Cambria Math" w:eastAsia="楷体_GB2312" w:hAnsi="Cambria Math"/>
                  <w:i/>
                  <w:sz w:val="22"/>
                  <w:szCs w:val="22"/>
                  <w:u w:color="EEECE1"/>
                  <w:lang w:val="zh-CN"/>
                </w:rPr>
              </m:ctrlPr>
            </m:sSubPr>
            <m:e>
              <m:r>
                <w:rPr>
                  <w:rFonts w:ascii="Cambria Math" w:eastAsia="楷体_GB2312" w:hAnsi="Cambria Math"/>
                  <w:sz w:val="22"/>
                  <w:szCs w:val="22"/>
                  <w:u w:color="EEECE1"/>
                  <w:lang w:val="zh-CN"/>
                </w:rPr>
                <m:t>N</m:t>
              </m:r>
            </m:e>
            <m:sub>
              <m:r>
                <w:rPr>
                  <w:rFonts w:ascii="Cambria Math" w:eastAsia="楷体_GB2312" w:hAnsi="Cambria Math"/>
                  <w:sz w:val="22"/>
                  <w:szCs w:val="22"/>
                  <w:u w:color="EEECE1"/>
                  <w:lang w:val="zh-CN"/>
                </w:rPr>
                <m:t>s</m:t>
              </m:r>
            </m:sub>
          </m:sSub>
        </m:oMath>
        <w:r w:rsidR="004D2609" w:rsidRPr="00F25503">
          <w:rPr>
            <w:sz w:val="22"/>
            <w:szCs w:val="22"/>
            <w:u w:color="EEECE1"/>
            <w:lang w:val="en-US" w:eastAsia="zh-CN"/>
          </w:rPr>
          <w:t xml:space="preserve"> is the value of </w:t>
        </w:r>
        <w:proofErr w:type="spellStart"/>
        <w:r w:rsidR="004D2609" w:rsidRPr="00F25503">
          <w:rPr>
            <w:i/>
            <w:sz w:val="22"/>
            <w:szCs w:val="22"/>
            <w:lang w:eastAsia="zh-CN"/>
          </w:rPr>
          <w:t>numberOfSlotsTBoMS</w:t>
        </w:r>
        <w:proofErr w:type="spellEnd"/>
        <w:r w:rsidR="004D2609" w:rsidRPr="00F25503">
          <w:rPr>
            <w:sz w:val="22"/>
            <w:szCs w:val="22"/>
            <w:lang w:eastAsia="zh-CN"/>
          </w:rPr>
          <w:t xml:space="preserve"> in </w:t>
        </w:r>
        <w:proofErr w:type="spellStart"/>
        <w:r w:rsidR="004D2609" w:rsidRPr="00F25503">
          <w:rPr>
            <w:i/>
            <w:sz w:val="22"/>
            <w:szCs w:val="22"/>
            <w:lang w:eastAsia="zh-CN"/>
          </w:rPr>
          <w:t>ConfiguredGrantConfig</w:t>
        </w:r>
        <w:proofErr w:type="spellEnd"/>
        <w:r w:rsidR="004D2609" w:rsidRPr="00F25503">
          <w:rPr>
            <w:sz w:val="22"/>
            <w:szCs w:val="22"/>
            <w:lang w:eastAsia="zh-CN"/>
          </w:rPr>
          <w:t xml:space="preserve"> if the PUSCH is scheduled by RRC</w:t>
        </w:r>
      </w:ins>
      <w:r w:rsidRPr="00F25503">
        <w:rPr>
          <w:sz w:val="22"/>
          <w:szCs w:val="22"/>
          <w:lang w:eastAsia="zh-CN"/>
        </w:rPr>
        <w:t>;</w:t>
      </w:r>
    </w:p>
    <w:p w14:paraId="39D18040" w14:textId="77777777" w:rsidR="00255D8A" w:rsidRPr="00F25503" w:rsidRDefault="00255D8A" w:rsidP="005E13B8">
      <w:pPr>
        <w:pStyle w:val="B1"/>
        <w:adjustRightInd w:val="0"/>
        <w:snapToGrid w:val="0"/>
        <w:spacing w:beforeLines="30" w:before="93" w:after="0" w:line="60" w:lineRule="atLeast"/>
        <w:jc w:val="both"/>
        <w:rPr>
          <w:sz w:val="22"/>
          <w:szCs w:val="22"/>
          <w:lang w:eastAsia="zh-CN"/>
        </w:rPr>
      </w:pPr>
      <w:r w:rsidRPr="00F25503">
        <w:rPr>
          <w:sz w:val="22"/>
          <w:szCs w:val="22"/>
          <w:lang w:eastAsia="zh-CN"/>
        </w:rPr>
        <w:t>-</w:t>
      </w:r>
      <w:r w:rsidRPr="00F25503">
        <w:rPr>
          <w:sz w:val="22"/>
          <w:szCs w:val="22"/>
          <w:lang w:eastAsia="zh-CN"/>
        </w:rPr>
        <w:tab/>
      </w:r>
      <m:oMath>
        <m:sSubSup>
          <m:sSubSupPr>
            <m:ctrlPr>
              <w:rPr>
                <w:rFonts w:ascii="Cambria Math" w:hAnsi="Cambria Math"/>
                <w:sz w:val="22"/>
                <w:szCs w:val="22"/>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PT-RS</m:t>
            </m:r>
          </m:sup>
        </m:sSubSup>
        <m:d>
          <m:dPr>
            <m:ctrlPr>
              <w:rPr>
                <w:rFonts w:ascii="Cambria Math" w:hAnsi="Cambria Math"/>
                <w:i/>
                <w:sz w:val="22"/>
                <w:szCs w:val="22"/>
              </w:rPr>
            </m:ctrlPr>
          </m:dPr>
          <m:e>
            <m:r>
              <w:rPr>
                <w:rFonts w:ascii="Cambria Math" w:hAnsi="Cambria Math"/>
                <w:sz w:val="22"/>
                <w:szCs w:val="22"/>
              </w:rPr>
              <m:t>l</m:t>
            </m:r>
          </m:e>
        </m:d>
        <m:r>
          <w:rPr>
            <w:rFonts w:ascii="Cambria Math" w:hAnsi="Cambria Math"/>
            <w:sz w:val="22"/>
            <w:szCs w:val="22"/>
          </w:rPr>
          <m:t xml:space="preserve"> </m:t>
        </m:r>
      </m:oMath>
      <w:r w:rsidRPr="00F25503">
        <w:rPr>
          <w:sz w:val="22"/>
          <w:szCs w:val="22"/>
          <w:lang w:eastAsia="zh-CN"/>
        </w:rPr>
        <w:t xml:space="preserve">is the number of subcarriers in OFDM symbol </w:t>
      </w:r>
      <m:oMath>
        <m:r>
          <w:rPr>
            <w:rFonts w:ascii="Cambria Math" w:hAnsi="Cambria Math"/>
            <w:sz w:val="22"/>
            <w:szCs w:val="22"/>
          </w:rPr>
          <m:t>l</m:t>
        </m:r>
      </m:oMath>
      <w:r w:rsidRPr="00F25503">
        <w:rPr>
          <w:sz w:val="22"/>
          <w:szCs w:val="22"/>
          <w:lang w:eastAsia="zh-CN"/>
        </w:rPr>
        <w:t xml:space="preserve"> that carries PTRS, in the PUSCH transmission of TB processing over multiple slots in the slot with the HARQ-ACK transmission;</w:t>
      </w:r>
    </w:p>
    <w:p w14:paraId="3531FC8E" w14:textId="77777777" w:rsidR="00255D8A" w:rsidRPr="00F25503" w:rsidRDefault="00255D8A" w:rsidP="005E13B8">
      <w:pPr>
        <w:pStyle w:val="B1"/>
        <w:adjustRightInd w:val="0"/>
        <w:snapToGrid w:val="0"/>
        <w:spacing w:beforeLines="30" w:before="93" w:after="0" w:line="60" w:lineRule="atLeast"/>
        <w:jc w:val="both"/>
        <w:rPr>
          <w:sz w:val="22"/>
          <w:szCs w:val="22"/>
          <w:lang w:eastAsia="zh-CN"/>
        </w:rPr>
      </w:pPr>
      <w:r w:rsidRPr="00F25503">
        <w:rPr>
          <w:sz w:val="22"/>
          <w:szCs w:val="22"/>
          <w:lang w:eastAsia="zh-CN"/>
        </w:rPr>
        <w:t>-</w:t>
      </w:r>
      <w:r w:rsidRPr="00F25503">
        <w:rPr>
          <w:sz w:val="22"/>
          <w:szCs w:val="22"/>
          <w:lang w:eastAsia="zh-CN"/>
        </w:rPr>
        <w:tab/>
      </w:r>
      <m:oMath>
        <m:sSubSup>
          <m:sSubSupPr>
            <m:ctrlPr>
              <w:rPr>
                <w:rFonts w:ascii="Cambria Math" w:hAnsi="Cambria Math"/>
                <w:sz w:val="22"/>
                <w:szCs w:val="22"/>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i/>
                <w:sz w:val="22"/>
                <w:szCs w:val="22"/>
              </w:rPr>
            </m:ctrlPr>
          </m:dPr>
          <m:e>
            <m:r>
              <w:rPr>
                <w:rFonts w:ascii="Cambria Math" w:hAnsi="Cambria Math"/>
                <w:sz w:val="22"/>
                <w:szCs w:val="22"/>
              </w:rPr>
              <m:t>l</m:t>
            </m:r>
          </m:e>
        </m:d>
      </m:oMath>
      <w:r w:rsidRPr="00F25503">
        <w:rPr>
          <w:sz w:val="22"/>
          <w:szCs w:val="22"/>
          <w:lang w:eastAsia="zh-CN"/>
        </w:rPr>
        <w:t xml:space="preserve"> is the number of resource elements that can be used for transmission of UCI in OFDM symbol </w:t>
      </w:r>
      <m:oMath>
        <m:r>
          <w:rPr>
            <w:rFonts w:ascii="Cambria Math" w:hAnsi="Cambria Math"/>
            <w:sz w:val="22"/>
            <w:szCs w:val="22"/>
          </w:rPr>
          <m:t>l</m:t>
        </m:r>
      </m:oMath>
      <w:r w:rsidRPr="00F25503">
        <w:rPr>
          <w:sz w:val="22"/>
          <w:szCs w:val="22"/>
          <w:lang w:eastAsia="zh-CN"/>
        </w:rPr>
        <w:t xml:space="preserve">, for </w:t>
      </w:r>
      <m:oMath>
        <m:r>
          <w:rPr>
            <w:rFonts w:ascii="Cambria Math" w:hAnsi="Cambria Math"/>
            <w:sz w:val="22"/>
            <w:szCs w:val="22"/>
          </w:rPr>
          <m:t>l</m:t>
        </m:r>
        <m:r>
          <m:rPr>
            <m:sty m:val="p"/>
          </m:rPr>
          <w:rPr>
            <w:rFonts w:ascii="Cambria Math" w:hAnsi="Cambria Math"/>
            <w:sz w:val="22"/>
            <w:szCs w:val="22"/>
            <w:lang w:eastAsia="zh-CN"/>
          </w:rPr>
          <m:t>=0,1,2,…,</m:t>
        </m:r>
        <m:sSubSup>
          <m:sSubSupPr>
            <m:ctrlPr>
              <w:rPr>
                <w:rFonts w:ascii="Cambria Math" w:hAnsi="Cambria Math"/>
                <w:sz w:val="22"/>
                <w:szCs w:val="22"/>
              </w:rPr>
            </m:ctrlPr>
          </m:sSubSupPr>
          <m:e>
            <m:r>
              <w:rPr>
                <w:rFonts w:ascii="Cambria Math" w:hAnsi="Cambria Math"/>
                <w:sz w:val="22"/>
                <w:szCs w:val="22"/>
                <w:lang w:eastAsia="zh-CN"/>
              </w:rPr>
              <m:t>N</m:t>
            </m:r>
          </m:e>
          <m:sub>
            <m:r>
              <m:rPr>
                <m:sty m:val="p"/>
              </m:rPr>
              <w:rPr>
                <w:rFonts w:ascii="Cambria Math" w:hAnsi="Cambria Math"/>
                <w:sz w:val="22"/>
                <w:szCs w:val="22"/>
                <w:lang w:eastAsia="zh-CN"/>
              </w:rPr>
              <m:t>symb,all</m:t>
            </m:r>
          </m:sub>
          <m:sup>
            <m:r>
              <m:rPr>
                <m:sty m:val="p"/>
              </m:rPr>
              <w:rPr>
                <w:rFonts w:ascii="Cambria Math" w:hAnsi="Cambria Math"/>
                <w:sz w:val="22"/>
                <w:szCs w:val="22"/>
                <w:lang w:eastAsia="zh-CN"/>
              </w:rPr>
              <m:t>PUSCH</m:t>
            </m:r>
          </m:sup>
        </m:sSubSup>
        <m:r>
          <m:rPr>
            <m:sty m:val="p"/>
          </m:rPr>
          <w:rPr>
            <w:rFonts w:ascii="Cambria Math" w:hAnsi="Cambria Math"/>
            <w:sz w:val="22"/>
            <w:szCs w:val="22"/>
            <w:lang w:eastAsia="zh-CN"/>
          </w:rPr>
          <m:t>-1</m:t>
        </m:r>
      </m:oMath>
      <w:r w:rsidRPr="00F25503">
        <w:rPr>
          <w:sz w:val="22"/>
          <w:szCs w:val="22"/>
          <w:lang w:eastAsia="zh-CN"/>
        </w:rPr>
        <w:t xml:space="preserve">, in the PUSCH transmission of TB processing over multiple slots in the slot with the HARQ-ACK transmission and </w:t>
      </w:r>
      <m:oMath>
        <m:sSubSup>
          <m:sSubSupPr>
            <m:ctrlPr>
              <w:rPr>
                <w:rFonts w:ascii="Cambria Math" w:hAnsi="Cambria Math"/>
                <w:sz w:val="22"/>
                <w:szCs w:val="22"/>
              </w:rPr>
            </m:ctrlPr>
          </m:sSubSupPr>
          <m:e>
            <m:r>
              <w:rPr>
                <w:rFonts w:ascii="Cambria Math" w:hAnsi="Cambria Math"/>
                <w:sz w:val="22"/>
                <w:szCs w:val="22"/>
                <w:lang w:eastAsia="zh-CN"/>
              </w:rPr>
              <m:t>N</m:t>
            </m:r>
          </m:e>
          <m:sub>
            <m:r>
              <m:rPr>
                <m:sty m:val="p"/>
              </m:rPr>
              <w:rPr>
                <w:rFonts w:ascii="Cambria Math" w:hAnsi="Cambria Math"/>
                <w:sz w:val="22"/>
                <w:szCs w:val="22"/>
                <w:lang w:eastAsia="zh-CN"/>
              </w:rPr>
              <m:t>symb,all</m:t>
            </m:r>
          </m:sub>
          <m:sup>
            <m:r>
              <m:rPr>
                <m:sty m:val="p"/>
              </m:rPr>
              <w:rPr>
                <w:rFonts w:ascii="Cambria Math" w:hAnsi="Cambria Math"/>
                <w:sz w:val="22"/>
                <w:szCs w:val="22"/>
                <w:lang w:eastAsia="zh-CN"/>
              </w:rPr>
              <m:t>PUSCH</m:t>
            </m:r>
          </m:sup>
        </m:sSubSup>
        <m:r>
          <w:rPr>
            <w:rFonts w:ascii="Cambria Math" w:hAnsi="Cambria Math"/>
            <w:sz w:val="22"/>
            <w:szCs w:val="22"/>
            <w:lang w:eastAsia="zh-CN"/>
          </w:rPr>
          <m:t xml:space="preserve"> </m:t>
        </m:r>
      </m:oMath>
      <w:r w:rsidRPr="00F25503">
        <w:rPr>
          <w:sz w:val="22"/>
          <w:szCs w:val="22"/>
          <w:lang w:eastAsia="zh-CN"/>
        </w:rPr>
        <w:t>is the total number of OFDM symbols of the PUSCH in the slot, including all OFDM symbols used for DMRS;</w:t>
      </w:r>
    </w:p>
    <w:p w14:paraId="59B2AAE0" w14:textId="77777777" w:rsidR="00255D8A" w:rsidRPr="00F25503" w:rsidRDefault="00255D8A" w:rsidP="005E13B8">
      <w:pPr>
        <w:pStyle w:val="B1"/>
        <w:adjustRightInd w:val="0"/>
        <w:snapToGrid w:val="0"/>
        <w:spacing w:beforeLines="30" w:before="93" w:after="0" w:line="60" w:lineRule="atLeast"/>
        <w:jc w:val="both"/>
        <w:rPr>
          <w:sz w:val="22"/>
          <w:szCs w:val="22"/>
          <w:lang w:eastAsia="zh-CN"/>
        </w:rPr>
      </w:pPr>
      <w:r w:rsidRPr="00F25503">
        <w:rPr>
          <w:sz w:val="22"/>
          <w:szCs w:val="22"/>
          <w:lang w:eastAsia="zh-CN"/>
        </w:rPr>
        <w:t>-</w:t>
      </w:r>
      <w:r w:rsidRPr="00F25503">
        <w:rPr>
          <w:sz w:val="22"/>
          <w:szCs w:val="22"/>
          <w:lang w:eastAsia="zh-CN"/>
        </w:rPr>
        <w:tab/>
      </w:r>
      <m:oMath>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hAnsi="Cambria Math"/>
            <w:sz w:val="22"/>
            <w:szCs w:val="22"/>
          </w:rPr>
          <m:t xml:space="preserve"> </m:t>
        </m:r>
      </m:oMath>
      <w:r w:rsidRPr="00F25503">
        <w:rPr>
          <w:sz w:val="22"/>
          <w:szCs w:val="22"/>
          <w:lang w:eastAsia="zh-CN"/>
        </w:rPr>
        <w:t>is the symbol index of the first OFDM symbol that does not carry DMRS of the PUSCH, after the first DMRS symbol(s), in the PUSCH transmission of TB processing over multiple slots in the slot with the HARQ-ACK transmission;</w:t>
      </w:r>
    </w:p>
    <w:p w14:paraId="365244AB" w14:textId="77777777" w:rsidR="00255D8A" w:rsidRPr="00F25503" w:rsidRDefault="00255D8A" w:rsidP="005E13B8">
      <w:pPr>
        <w:pStyle w:val="B1"/>
        <w:adjustRightInd w:val="0"/>
        <w:snapToGrid w:val="0"/>
        <w:spacing w:beforeLines="30" w:before="93" w:after="0" w:line="60" w:lineRule="atLeast"/>
        <w:jc w:val="both"/>
        <w:rPr>
          <w:sz w:val="22"/>
          <w:szCs w:val="22"/>
          <w:lang w:eastAsia="zh-CN"/>
        </w:rPr>
      </w:pPr>
      <w:r w:rsidRPr="00F25503">
        <w:rPr>
          <w:sz w:val="22"/>
          <w:szCs w:val="22"/>
          <w:lang w:eastAsia="zh-CN"/>
        </w:rPr>
        <w:t>-</w:t>
      </w:r>
      <w:r w:rsidRPr="00F25503">
        <w:rPr>
          <w:sz w:val="22"/>
          <w:szCs w:val="22"/>
          <w:lang w:eastAsia="zh-CN"/>
        </w:rPr>
        <w:tab/>
      </w:r>
      <w:r w:rsidRPr="00F25503">
        <w:rPr>
          <w:sz w:val="22"/>
          <w:szCs w:val="22"/>
        </w:rPr>
        <w:t>and all the other notations in the formula are defined the same as for PUSCH not using repetition type B</w:t>
      </w:r>
      <w:r w:rsidRPr="00F25503">
        <w:rPr>
          <w:sz w:val="22"/>
          <w:szCs w:val="22"/>
          <w:lang w:val="en-US"/>
        </w:rPr>
        <w:t xml:space="preserve"> and if </w:t>
      </w:r>
      <w:proofErr w:type="spellStart"/>
      <w:r w:rsidRPr="00F25503">
        <w:rPr>
          <w:i/>
          <w:iCs/>
          <w:sz w:val="22"/>
          <w:szCs w:val="22"/>
          <w:lang w:val="en-US"/>
        </w:rPr>
        <w:t>numberOfSlotsTBoMS</w:t>
      </w:r>
      <w:proofErr w:type="spellEnd"/>
      <w:r w:rsidRPr="00F25503">
        <w:rPr>
          <w:sz w:val="22"/>
          <w:szCs w:val="22"/>
          <w:lang w:val="en-US"/>
        </w:rPr>
        <w:t xml:space="preserve"> is not present in the resource allocation table</w:t>
      </w:r>
      <w:r w:rsidRPr="00F25503">
        <w:rPr>
          <w:sz w:val="22"/>
          <w:szCs w:val="22"/>
        </w:rPr>
        <w:t>.</w:t>
      </w:r>
    </w:p>
    <w:p w14:paraId="55E80748" w14:textId="33D017B9" w:rsidR="00047596" w:rsidRPr="00F25503" w:rsidRDefault="00047596" w:rsidP="005E13B8">
      <w:pPr>
        <w:pStyle w:val="B3"/>
        <w:adjustRightInd w:val="0"/>
        <w:snapToGrid w:val="0"/>
        <w:spacing w:beforeLines="30" w:before="93" w:after="0" w:line="60" w:lineRule="atLeast"/>
        <w:ind w:left="284"/>
        <w:jc w:val="center"/>
        <w:rPr>
          <w:sz w:val="22"/>
          <w:szCs w:val="22"/>
        </w:rPr>
      </w:pPr>
      <w:r w:rsidRPr="00F25503">
        <w:rPr>
          <w:color w:val="FF0000"/>
          <w:sz w:val="22"/>
          <w:szCs w:val="22"/>
          <w:lang w:eastAsia="zh-CN"/>
        </w:rPr>
        <w:lastRenderedPageBreak/>
        <w:t xml:space="preserve">&lt; </w:t>
      </w:r>
      <w:r w:rsidRPr="00F25503">
        <w:rPr>
          <w:color w:val="FF0000"/>
          <w:sz w:val="22"/>
          <w:szCs w:val="22"/>
        </w:rPr>
        <w:t>Unchanged parts are omitted</w:t>
      </w:r>
      <w:r w:rsidRPr="00F25503">
        <w:rPr>
          <w:color w:val="FF0000"/>
          <w:sz w:val="22"/>
          <w:szCs w:val="22"/>
          <w:lang w:eastAsia="zh-CN"/>
        </w:rPr>
        <w:t xml:space="preserve"> &gt;</w:t>
      </w:r>
    </w:p>
    <w:p w14:paraId="07AA3C36" w14:textId="386D4CEE" w:rsidR="00047596" w:rsidRPr="00F25503" w:rsidRDefault="00047596" w:rsidP="005E13B8">
      <w:pPr>
        <w:pStyle w:val="B1"/>
        <w:adjustRightInd w:val="0"/>
        <w:snapToGrid w:val="0"/>
        <w:spacing w:beforeLines="30" w:before="93" w:after="0" w:line="60" w:lineRule="atLeast"/>
        <w:jc w:val="both"/>
        <w:rPr>
          <w:sz w:val="22"/>
          <w:szCs w:val="22"/>
          <w:lang w:eastAsia="zh-CN"/>
        </w:rPr>
      </w:pPr>
      <w:r w:rsidRPr="00F25503">
        <w:rPr>
          <w:sz w:val="22"/>
          <w:szCs w:val="22"/>
          <w:lang w:eastAsia="zh-CN"/>
        </w:rPr>
        <w:t>-</w:t>
      </w:r>
      <w:r w:rsidRPr="00F25503">
        <w:rPr>
          <w:sz w:val="22"/>
          <w:szCs w:val="22"/>
          <w:lang w:eastAsia="zh-CN"/>
        </w:rPr>
        <w:tab/>
      </w:r>
      <w:r w:rsidRPr="00F25503">
        <w:rPr>
          <w:sz w:val="22"/>
          <w:szCs w:val="22"/>
        </w:rPr>
        <w:t xml:space="preserve">and all the other notations in the formula are defined the same as for PUSCH not using repetition type B </w:t>
      </w:r>
      <w:r w:rsidRPr="00F25503">
        <w:rPr>
          <w:sz w:val="22"/>
          <w:szCs w:val="22"/>
          <w:lang w:eastAsia="zh-CN"/>
        </w:rPr>
        <w:t xml:space="preserve">and if </w:t>
      </w:r>
      <w:proofErr w:type="spellStart"/>
      <w:r w:rsidRPr="00F25503">
        <w:rPr>
          <w:i/>
          <w:sz w:val="22"/>
          <w:szCs w:val="22"/>
          <w:lang w:eastAsia="zh-CN"/>
        </w:rPr>
        <w:t>numberOfSlotsTBoMS</w:t>
      </w:r>
      <w:proofErr w:type="spellEnd"/>
      <w:r w:rsidRPr="00F25503">
        <w:rPr>
          <w:sz w:val="22"/>
          <w:szCs w:val="22"/>
          <w:lang w:eastAsia="zh-CN"/>
        </w:rPr>
        <w:t xml:space="preserve"> is not present in the resource allocation table</w:t>
      </w:r>
      <w:ins w:id="55" w:author="Huawei" w:date="2022-02-07T17:49:00Z">
        <w:r w:rsidR="004C593B" w:rsidRPr="00F25503">
          <w:rPr>
            <w:sz w:val="22"/>
            <w:szCs w:val="22"/>
            <w:lang w:eastAsia="zh-CN"/>
          </w:rPr>
          <w:t xml:space="preserve"> for that the PUSCH is scheduled by DCI format 0_1 and DCI format 0_2, and if </w:t>
        </w:r>
        <w:proofErr w:type="spellStart"/>
        <w:r w:rsidR="004C593B" w:rsidRPr="00F25503">
          <w:rPr>
            <w:i/>
            <w:sz w:val="22"/>
            <w:szCs w:val="22"/>
            <w:lang w:eastAsia="zh-CN"/>
          </w:rPr>
          <w:t>numberOfSlotsTBoMS</w:t>
        </w:r>
        <w:proofErr w:type="spellEnd"/>
        <w:r w:rsidR="004C593B" w:rsidRPr="00F25503">
          <w:rPr>
            <w:sz w:val="22"/>
            <w:szCs w:val="22"/>
            <w:lang w:eastAsia="zh-CN"/>
          </w:rPr>
          <w:t xml:space="preserve"> is not present in </w:t>
        </w:r>
        <w:proofErr w:type="spellStart"/>
        <w:r w:rsidR="004C593B" w:rsidRPr="00F25503">
          <w:rPr>
            <w:i/>
            <w:sz w:val="22"/>
            <w:szCs w:val="22"/>
            <w:lang w:eastAsia="zh-CN"/>
          </w:rPr>
          <w:t>ConfiguredGrantConfig</w:t>
        </w:r>
        <w:proofErr w:type="spellEnd"/>
        <w:r w:rsidR="004C593B" w:rsidRPr="00F25503">
          <w:rPr>
            <w:sz w:val="22"/>
            <w:szCs w:val="22"/>
            <w:lang w:eastAsia="zh-CN"/>
          </w:rPr>
          <w:t xml:space="preserve"> for that the PUSCH is scheduled by RRC</w:t>
        </w:r>
      </w:ins>
      <w:r w:rsidRPr="00F25503">
        <w:rPr>
          <w:sz w:val="22"/>
          <w:szCs w:val="22"/>
        </w:rPr>
        <w:t>.</w:t>
      </w:r>
    </w:p>
    <w:p w14:paraId="006B4925" w14:textId="77777777" w:rsidR="00374227" w:rsidRPr="00F25503" w:rsidRDefault="00374227" w:rsidP="005E13B8">
      <w:pPr>
        <w:pStyle w:val="B3"/>
        <w:adjustRightInd w:val="0"/>
        <w:snapToGrid w:val="0"/>
        <w:spacing w:beforeLines="30" w:before="93" w:after="0" w:line="60" w:lineRule="atLeast"/>
        <w:ind w:left="284"/>
        <w:jc w:val="center"/>
        <w:rPr>
          <w:sz w:val="22"/>
          <w:szCs w:val="22"/>
        </w:rPr>
      </w:pPr>
      <w:r w:rsidRPr="00F25503">
        <w:rPr>
          <w:color w:val="FF0000"/>
          <w:sz w:val="22"/>
          <w:szCs w:val="22"/>
          <w:lang w:eastAsia="zh-CN"/>
        </w:rPr>
        <w:t xml:space="preserve">&lt; </w:t>
      </w:r>
      <w:r w:rsidRPr="00F25503">
        <w:rPr>
          <w:color w:val="FF0000"/>
          <w:sz w:val="22"/>
          <w:szCs w:val="22"/>
        </w:rPr>
        <w:t>Unchanged parts are omitted</w:t>
      </w:r>
      <w:r w:rsidRPr="00F25503">
        <w:rPr>
          <w:color w:val="FF0000"/>
          <w:sz w:val="22"/>
          <w:szCs w:val="22"/>
          <w:lang w:eastAsia="zh-CN"/>
        </w:rPr>
        <w:t xml:space="preserve"> &gt;</w:t>
      </w:r>
    </w:p>
    <w:p w14:paraId="7D5A8F57" w14:textId="0E3AD4D8" w:rsidR="00374227" w:rsidRPr="00F25503" w:rsidRDefault="00374227" w:rsidP="005E13B8">
      <w:pPr>
        <w:pStyle w:val="B1"/>
        <w:adjustRightInd w:val="0"/>
        <w:snapToGrid w:val="0"/>
        <w:spacing w:beforeLines="30" w:before="93" w:after="0" w:line="60" w:lineRule="atLeast"/>
        <w:jc w:val="both"/>
        <w:rPr>
          <w:sz w:val="22"/>
          <w:szCs w:val="22"/>
        </w:rPr>
      </w:pPr>
      <w:r w:rsidRPr="00F25503">
        <w:rPr>
          <w:sz w:val="22"/>
          <w:szCs w:val="22"/>
          <w:lang w:eastAsia="zh-CN"/>
        </w:rPr>
        <w:t>-</w:t>
      </w:r>
      <w:r w:rsidRPr="00F25503">
        <w:rPr>
          <w:sz w:val="22"/>
          <w:szCs w:val="22"/>
          <w:lang w:eastAsia="zh-CN"/>
        </w:rPr>
        <w:tab/>
      </w:r>
      <w:r w:rsidRPr="00F25503">
        <w:rPr>
          <w:sz w:val="22"/>
          <w:szCs w:val="22"/>
        </w:rPr>
        <w:t xml:space="preserve">and all the other notations in the formula are defined the same as for PUSCH not using repetition type B </w:t>
      </w:r>
      <w:r w:rsidRPr="00F25503">
        <w:rPr>
          <w:sz w:val="22"/>
          <w:szCs w:val="22"/>
          <w:lang w:eastAsia="zh-CN"/>
        </w:rPr>
        <w:t xml:space="preserve">and if </w:t>
      </w:r>
      <w:proofErr w:type="spellStart"/>
      <w:r w:rsidRPr="00F25503">
        <w:rPr>
          <w:i/>
          <w:sz w:val="22"/>
          <w:szCs w:val="22"/>
          <w:lang w:eastAsia="zh-CN"/>
        </w:rPr>
        <w:t>numberOfSlotsTBoMS</w:t>
      </w:r>
      <w:proofErr w:type="spellEnd"/>
      <w:r w:rsidRPr="00F25503">
        <w:rPr>
          <w:sz w:val="22"/>
          <w:szCs w:val="22"/>
          <w:lang w:eastAsia="zh-CN"/>
        </w:rPr>
        <w:t xml:space="preserve"> is not present in the resource allocation table </w:t>
      </w:r>
      <w:ins w:id="56" w:author="Huawei" w:date="2022-02-07T17:50:00Z">
        <w:r w:rsidRPr="00F25503">
          <w:rPr>
            <w:sz w:val="22"/>
            <w:szCs w:val="22"/>
            <w:lang w:eastAsia="zh-CN"/>
          </w:rPr>
          <w:t xml:space="preserve">for that the PUSCH is scheduled by DCI format 0_1 and DCI format 0_2, and if </w:t>
        </w:r>
        <w:proofErr w:type="spellStart"/>
        <w:r w:rsidRPr="00F25503">
          <w:rPr>
            <w:i/>
            <w:sz w:val="22"/>
            <w:szCs w:val="22"/>
            <w:lang w:eastAsia="zh-CN"/>
          </w:rPr>
          <w:t>numberOfSlotsTBoMS</w:t>
        </w:r>
        <w:proofErr w:type="spellEnd"/>
        <w:r w:rsidRPr="00F25503">
          <w:rPr>
            <w:sz w:val="22"/>
            <w:szCs w:val="22"/>
            <w:lang w:eastAsia="zh-CN"/>
          </w:rPr>
          <w:t xml:space="preserve"> is not present in </w:t>
        </w:r>
        <w:proofErr w:type="spellStart"/>
        <w:r w:rsidRPr="00F25503">
          <w:rPr>
            <w:i/>
            <w:sz w:val="22"/>
            <w:szCs w:val="22"/>
            <w:lang w:eastAsia="zh-CN"/>
          </w:rPr>
          <w:t>ConfiguredGrantConfig</w:t>
        </w:r>
        <w:proofErr w:type="spellEnd"/>
        <w:r w:rsidRPr="00F25503">
          <w:rPr>
            <w:sz w:val="22"/>
            <w:szCs w:val="22"/>
            <w:lang w:eastAsia="zh-CN"/>
          </w:rPr>
          <w:t xml:space="preserve"> for that the PUSCH is scheduled by RRC</w:t>
        </w:r>
      </w:ins>
      <w:r w:rsidRPr="00F25503">
        <w:rPr>
          <w:sz w:val="22"/>
          <w:szCs w:val="22"/>
        </w:rPr>
        <w:t>.</w:t>
      </w:r>
    </w:p>
    <w:p w14:paraId="020425AF" w14:textId="64341CD7" w:rsidR="00E908B6" w:rsidRPr="00F25503" w:rsidRDefault="00E908B6" w:rsidP="009F39F4">
      <w:pPr>
        <w:pStyle w:val="B3"/>
        <w:adjustRightInd w:val="0"/>
        <w:snapToGrid w:val="0"/>
        <w:spacing w:beforeLines="30" w:before="93" w:after="0" w:line="60" w:lineRule="atLeast"/>
        <w:ind w:left="284"/>
        <w:jc w:val="center"/>
        <w:rPr>
          <w:color w:val="FF0000"/>
          <w:sz w:val="22"/>
          <w:szCs w:val="22"/>
          <w:lang w:eastAsia="zh-CN"/>
        </w:rPr>
      </w:pPr>
      <w:r w:rsidRPr="00F25503">
        <w:rPr>
          <w:color w:val="FF0000"/>
          <w:sz w:val="22"/>
          <w:szCs w:val="22"/>
          <w:lang w:eastAsia="zh-CN"/>
        </w:rPr>
        <w:t xml:space="preserve">&lt; </w:t>
      </w:r>
      <w:r w:rsidRPr="00F25503">
        <w:rPr>
          <w:color w:val="FF0000"/>
          <w:sz w:val="22"/>
          <w:szCs w:val="22"/>
        </w:rPr>
        <w:t>Unchanged parts are omitted</w:t>
      </w:r>
      <w:r w:rsidRPr="00F25503">
        <w:rPr>
          <w:color w:val="FF0000"/>
          <w:sz w:val="22"/>
          <w:szCs w:val="22"/>
          <w:lang w:eastAsia="zh-CN"/>
        </w:rPr>
        <w:t xml:space="preserve"> &gt;</w:t>
      </w:r>
    </w:p>
    <w:p w14:paraId="3E435A7E" w14:textId="77777777" w:rsidR="009F39F4" w:rsidRPr="00F25503" w:rsidRDefault="009F39F4" w:rsidP="009F39F4">
      <w:pPr>
        <w:pStyle w:val="B3"/>
        <w:adjustRightInd w:val="0"/>
        <w:snapToGrid w:val="0"/>
        <w:spacing w:beforeLines="30" w:before="93" w:after="0" w:line="60" w:lineRule="atLeast"/>
        <w:ind w:left="284"/>
        <w:jc w:val="both"/>
        <w:rPr>
          <w:sz w:val="22"/>
          <w:szCs w:val="22"/>
        </w:rPr>
      </w:pPr>
    </w:p>
    <w:p w14:paraId="162078DF" w14:textId="77777777" w:rsidR="00A73254" w:rsidRPr="00F25503" w:rsidRDefault="00A73254" w:rsidP="00583819">
      <w:pPr>
        <w:pStyle w:val="6"/>
        <w:spacing w:before="93" w:after="0"/>
        <w:rPr>
          <w:lang w:eastAsia="zh-CN"/>
        </w:rPr>
      </w:pPr>
      <w:bookmarkStart w:id="57" w:name="_Toc90994096"/>
      <w:bookmarkStart w:id="58" w:name="_Toc51852413"/>
      <w:bookmarkStart w:id="59" w:name="_Toc45209240"/>
      <w:bookmarkStart w:id="60" w:name="_Toc36046323"/>
      <w:bookmarkStart w:id="61" w:name="_Toc36046177"/>
      <w:bookmarkStart w:id="62" w:name="_Toc36045917"/>
      <w:bookmarkStart w:id="63" w:name="_Toc29327727"/>
      <w:bookmarkStart w:id="64" w:name="_Toc29326577"/>
      <w:bookmarkStart w:id="65" w:name="_Toc26467220"/>
      <w:bookmarkStart w:id="66" w:name="_Toc19798749"/>
      <w:r w:rsidRPr="00F25503">
        <w:rPr>
          <w:lang w:eastAsia="zh-CN"/>
        </w:rPr>
        <w:t>6.3.2.4.1.2</w:t>
      </w:r>
      <w:r w:rsidRPr="00F25503">
        <w:rPr>
          <w:lang w:eastAsia="zh-CN"/>
        </w:rPr>
        <w:tab/>
        <w:t>CSI part 1</w:t>
      </w:r>
      <w:bookmarkEnd w:id="57"/>
      <w:bookmarkEnd w:id="58"/>
      <w:bookmarkEnd w:id="59"/>
      <w:bookmarkEnd w:id="60"/>
      <w:bookmarkEnd w:id="61"/>
      <w:bookmarkEnd w:id="62"/>
      <w:bookmarkEnd w:id="63"/>
      <w:bookmarkEnd w:id="64"/>
      <w:bookmarkEnd w:id="65"/>
      <w:bookmarkEnd w:id="66"/>
    </w:p>
    <w:p w14:paraId="1F980340" w14:textId="3FA8059A" w:rsidR="005E13B8" w:rsidRPr="00F25503" w:rsidRDefault="005E13B8" w:rsidP="005E13B8">
      <w:pPr>
        <w:spacing w:before="93"/>
        <w:rPr>
          <w:rFonts w:cs="Times New Roman"/>
        </w:rPr>
      </w:pPr>
      <w:r w:rsidRPr="00F25503">
        <w:rPr>
          <w:rFonts w:cs="Times New Roman"/>
        </w:rPr>
        <w:t xml:space="preserve">For CSI part 1 transmission on PUSCH not using repetition type B with UL-SCH and if </w:t>
      </w:r>
      <w:proofErr w:type="spellStart"/>
      <w:r w:rsidRPr="00F25503">
        <w:rPr>
          <w:rFonts w:cs="Times New Roman"/>
          <w:i/>
        </w:rPr>
        <w:t>numberOfSlotsTBoMS</w:t>
      </w:r>
      <w:proofErr w:type="spellEnd"/>
      <w:r w:rsidRPr="00F25503">
        <w:rPr>
          <w:rFonts w:cs="Times New Roman"/>
        </w:rPr>
        <w:t xml:space="preserve"> is not present in the resource allocation table, or if </w:t>
      </w:r>
      <w:proofErr w:type="spellStart"/>
      <w:r w:rsidRPr="00F25503">
        <w:rPr>
          <w:rFonts w:cs="Times New Roman"/>
          <w:i/>
        </w:rPr>
        <w:t>numberOfSlotsTBoMS</w:t>
      </w:r>
      <w:proofErr w:type="spellEnd"/>
      <w:r w:rsidRPr="00F25503">
        <w:rPr>
          <w:rFonts w:cs="Times New Roman"/>
        </w:rPr>
        <w:t xml:space="preserve"> is present in the resource allocation table and the value of </w:t>
      </w:r>
      <w:proofErr w:type="spellStart"/>
      <w:r w:rsidRPr="00F25503">
        <w:rPr>
          <w:rFonts w:cs="Times New Roman"/>
          <w:i/>
        </w:rPr>
        <w:t>numberOfSlotsTBoMS</w:t>
      </w:r>
      <w:proofErr w:type="spellEnd"/>
      <w:r w:rsidRPr="00F25503">
        <w:rPr>
          <w:rFonts w:cs="Times New Roman"/>
        </w:rPr>
        <w:t xml:space="preserve"> in the row indicated by the Time domain resource assignment field in DCI is equal to 1</w:t>
      </w:r>
      <w:ins w:id="67" w:author="Huawei" w:date="2022-02-07T17:52:00Z">
        <w:r w:rsidRPr="00F25503">
          <w:rPr>
            <w:rFonts w:cs="Times New Roman"/>
          </w:rPr>
          <w:t xml:space="preserve"> for that the PUSCH is scheduled by DCI format 0_1 and DCI format 0_2, and if </w:t>
        </w:r>
        <w:proofErr w:type="spellStart"/>
        <w:r w:rsidRPr="00F25503">
          <w:rPr>
            <w:rFonts w:cs="Times New Roman"/>
            <w:i/>
          </w:rPr>
          <w:t>numberOfSlotsTBoMS</w:t>
        </w:r>
        <w:proofErr w:type="spellEnd"/>
        <w:r w:rsidRPr="00F25503">
          <w:rPr>
            <w:rFonts w:cs="Times New Roman"/>
          </w:rPr>
          <w:t xml:space="preserve"> is not present in </w:t>
        </w:r>
        <w:proofErr w:type="spellStart"/>
        <w:r w:rsidRPr="00F25503">
          <w:rPr>
            <w:rFonts w:cs="Times New Roman"/>
            <w:i/>
          </w:rPr>
          <w:t>ConfiguredGrantConfig</w:t>
        </w:r>
        <w:proofErr w:type="spellEnd"/>
        <w:r w:rsidRPr="00F25503">
          <w:rPr>
            <w:rFonts w:cs="Times New Roman"/>
          </w:rPr>
          <w:t xml:space="preserve"> or if </w:t>
        </w:r>
        <w:proofErr w:type="spellStart"/>
        <w:r w:rsidRPr="00F25503">
          <w:rPr>
            <w:rFonts w:cs="Times New Roman"/>
            <w:i/>
          </w:rPr>
          <w:t>numberOfSlotsTBoMS</w:t>
        </w:r>
        <w:proofErr w:type="spellEnd"/>
        <w:r w:rsidRPr="00F25503">
          <w:rPr>
            <w:rFonts w:cs="Times New Roman"/>
          </w:rPr>
          <w:t xml:space="preserve"> is present in </w:t>
        </w:r>
        <w:proofErr w:type="spellStart"/>
        <w:r w:rsidRPr="00F25503">
          <w:rPr>
            <w:rFonts w:cs="Times New Roman"/>
            <w:i/>
          </w:rPr>
          <w:t>ConfiguredGrantConfig</w:t>
        </w:r>
        <w:proofErr w:type="spellEnd"/>
        <w:r w:rsidRPr="00F25503">
          <w:rPr>
            <w:rFonts w:cs="Times New Roman"/>
          </w:rPr>
          <w:t xml:space="preserve"> and equal to 1 for that the PUSCH is scheduled by RRC</w:t>
        </w:r>
      </w:ins>
      <w:r w:rsidRPr="00F25503">
        <w:rPr>
          <w:rFonts w:cs="Times New Roman"/>
        </w:rPr>
        <w:t xml:space="preserve">, the number of coded modulation symbols per layer for CSI part 1 transmission, denoted as </w:t>
      </w:r>
      <w:r w:rsidRPr="00F25503">
        <w:rPr>
          <w:rFonts w:eastAsia="宋体" w:cs="Times New Roman"/>
          <w:position w:val="-14"/>
          <w:lang w:val="en-GB" w:eastAsia="en-US"/>
        </w:rPr>
        <w:object w:dxaOrig="780" w:dyaOrig="390" w14:anchorId="72180C2D">
          <v:shape id="_x0000_i1026" type="#_x0000_t75" style="width:38.7pt;height:19.35pt" o:ole="">
            <v:imagedata r:id="rId11" o:title=""/>
          </v:shape>
          <o:OLEObject Type="Embed" ProgID="Equation.3" ShapeID="_x0000_i1026" DrawAspect="Content" ObjectID="_1706400519" r:id="rId12"/>
        </w:object>
      </w:r>
      <w:r w:rsidRPr="00F25503">
        <w:rPr>
          <w:rFonts w:cs="Times New Roman"/>
        </w:rPr>
        <w:t xml:space="preserve">, is determined as follows: </w:t>
      </w:r>
    </w:p>
    <w:p w14:paraId="59503796" w14:textId="77777777" w:rsidR="005E13B8" w:rsidRPr="00F25503" w:rsidRDefault="005E13B8" w:rsidP="005E13B8">
      <w:pPr>
        <w:pStyle w:val="B3"/>
        <w:adjustRightInd w:val="0"/>
        <w:snapToGrid w:val="0"/>
        <w:spacing w:beforeLines="30" w:before="93" w:after="0" w:line="60" w:lineRule="atLeast"/>
        <w:ind w:left="284"/>
        <w:jc w:val="center"/>
        <w:rPr>
          <w:sz w:val="22"/>
          <w:szCs w:val="22"/>
        </w:rPr>
      </w:pPr>
      <w:r w:rsidRPr="00F25503">
        <w:rPr>
          <w:color w:val="FF0000"/>
          <w:sz w:val="22"/>
          <w:szCs w:val="22"/>
          <w:lang w:eastAsia="zh-CN"/>
        </w:rPr>
        <w:t xml:space="preserve">&lt; </w:t>
      </w:r>
      <w:r w:rsidRPr="00F25503">
        <w:rPr>
          <w:color w:val="FF0000"/>
          <w:sz w:val="22"/>
          <w:szCs w:val="22"/>
        </w:rPr>
        <w:t>Unchanged parts are omitted</w:t>
      </w:r>
      <w:r w:rsidRPr="00F25503">
        <w:rPr>
          <w:color w:val="FF0000"/>
          <w:sz w:val="22"/>
          <w:szCs w:val="22"/>
          <w:lang w:eastAsia="zh-CN"/>
        </w:rPr>
        <w:t xml:space="preserve"> &gt;</w:t>
      </w:r>
    </w:p>
    <w:p w14:paraId="2BEFD426" w14:textId="4AC64D45" w:rsidR="005E13B8" w:rsidRPr="00F25503" w:rsidRDefault="005E13B8" w:rsidP="005E13B8">
      <w:pPr>
        <w:spacing w:before="93"/>
        <w:rPr>
          <w:rFonts w:cs="Times New Roman"/>
        </w:rPr>
      </w:pPr>
      <w:r w:rsidRPr="00F25503">
        <w:rPr>
          <w:rFonts w:cs="Times New Roman"/>
        </w:rPr>
        <w:t xml:space="preserve">For CSI part 1 transmission on PUSCH not using repetition type B with UL-SCH, and if </w:t>
      </w:r>
      <w:proofErr w:type="spellStart"/>
      <w:r w:rsidRPr="00F25503">
        <w:rPr>
          <w:rFonts w:cs="Times New Roman"/>
          <w:i/>
        </w:rPr>
        <w:t>numberOfSlotsTBoMS</w:t>
      </w:r>
      <w:proofErr w:type="spellEnd"/>
      <w:r w:rsidRPr="00F25503">
        <w:rPr>
          <w:rFonts w:cs="Times New Roman"/>
        </w:rPr>
        <w:t xml:space="preserve"> is present in the resource allocation table and the value of </w:t>
      </w:r>
      <w:proofErr w:type="spellStart"/>
      <w:r w:rsidRPr="00F25503">
        <w:rPr>
          <w:rFonts w:cs="Times New Roman"/>
          <w:i/>
        </w:rPr>
        <w:t>numberOfSlotsTBoMS</w:t>
      </w:r>
      <w:proofErr w:type="spellEnd"/>
      <w:r w:rsidRPr="00F25503">
        <w:rPr>
          <w:rFonts w:cs="Times New Roman"/>
        </w:rPr>
        <w:t xml:space="preserve"> in the row indicated by the Time domain resource assignment field in DCI is larger than 1</w:t>
      </w:r>
      <w:ins w:id="68" w:author="Huawei" w:date="2022-02-07T17:53:00Z">
        <w:r w:rsidRPr="00F25503">
          <w:rPr>
            <w:rFonts w:cs="Times New Roman"/>
          </w:rPr>
          <w:t xml:space="preserve"> for that the PUSCH is scheduled by DCI format 0_1 and DCI format 0_2, and if </w:t>
        </w:r>
        <w:proofErr w:type="spellStart"/>
        <w:r w:rsidRPr="00F25503">
          <w:rPr>
            <w:rFonts w:cs="Times New Roman"/>
            <w:i/>
          </w:rPr>
          <w:t>numberOfSlotsTBoMS</w:t>
        </w:r>
        <w:proofErr w:type="spellEnd"/>
        <w:r w:rsidRPr="00F25503">
          <w:rPr>
            <w:rFonts w:cs="Times New Roman"/>
          </w:rPr>
          <w:t xml:space="preserve"> is present in </w:t>
        </w:r>
        <w:proofErr w:type="spellStart"/>
        <w:r w:rsidRPr="00F25503">
          <w:rPr>
            <w:rFonts w:cs="Times New Roman"/>
            <w:i/>
          </w:rPr>
          <w:t>ConfiguredGrantConfig</w:t>
        </w:r>
        <w:proofErr w:type="spellEnd"/>
        <w:r w:rsidRPr="00F25503">
          <w:rPr>
            <w:rFonts w:cs="Times New Roman"/>
          </w:rPr>
          <w:t xml:space="preserve"> and larger than 1 for that the PUSCH is scheduled by RRC</w:t>
        </w:r>
      </w:ins>
      <w:r w:rsidRPr="00F25503">
        <w:rPr>
          <w:rFonts w:cs="Times New Roman"/>
        </w:rPr>
        <w:t xml:space="preserve">, the number of coded modulation symbols per layer for CSI part 1 transmission, denoted as </w:t>
      </w:r>
      <m:oMath>
        <m:sSubSup>
          <m:sSubSupPr>
            <m:ctrlPr>
              <w:rPr>
                <w:rFonts w:ascii="Cambria Math" w:hAnsi="Cambria Math" w:cs="Times New Roman"/>
                <w:lang w:val="en-GB"/>
              </w:rPr>
            </m:ctrlPr>
          </m:sSubSupPr>
          <m:e>
            <m:r>
              <w:rPr>
                <w:rFonts w:ascii="Cambria Math" w:hAnsi="Cambria Math" w:cs="Times New Roman"/>
              </w:rPr>
              <m:t>Q</m:t>
            </m:r>
          </m:e>
          <m:sub>
            <m:r>
              <m:rPr>
                <m:sty m:val="p"/>
              </m:rPr>
              <w:rPr>
                <w:rFonts w:ascii="Cambria Math" w:hAnsi="Cambria Math" w:cs="Times New Roman"/>
              </w:rPr>
              <m:t>CSI-part1</m:t>
            </m:r>
          </m:sub>
          <m:sup>
            <m:r>
              <w:rPr>
                <w:rFonts w:ascii="Cambria Math" w:hAnsi="Cambria Math" w:cs="Times New Roman"/>
              </w:rPr>
              <m:t>'</m:t>
            </m:r>
          </m:sup>
        </m:sSubSup>
      </m:oMath>
      <w:r w:rsidRPr="00F25503">
        <w:rPr>
          <w:rFonts w:cs="Times New Roman"/>
        </w:rPr>
        <w:t>, is determined as follows:</w:t>
      </w:r>
    </w:p>
    <w:p w14:paraId="2AAA8575" w14:textId="77777777" w:rsidR="005E13B8" w:rsidRPr="00F25503" w:rsidRDefault="00365460" w:rsidP="005E13B8">
      <w:pPr>
        <w:pStyle w:val="EQ"/>
        <w:adjustRightInd w:val="0"/>
        <w:snapToGrid w:val="0"/>
        <w:spacing w:beforeLines="30" w:before="93" w:after="0" w:line="60" w:lineRule="atLeast"/>
        <w:rPr>
          <w:sz w:val="22"/>
          <w:szCs w:val="22"/>
        </w:rPr>
      </w:pPr>
      <m:oMathPara>
        <m:oMath>
          <m:sSubSup>
            <m:sSubSupPr>
              <m:ctrlPr>
                <w:rPr>
                  <w:rFonts w:ascii="Cambria Math" w:hAnsi="Cambria Math"/>
                  <w:i/>
                  <w:sz w:val="22"/>
                  <w:szCs w:val="22"/>
                  <w:u w:color="EEECE1"/>
                </w:rPr>
              </m:ctrlPr>
            </m:sSubSupPr>
            <m:e>
              <m:r>
                <w:rPr>
                  <w:rFonts w:ascii="Cambria Math" w:hAnsi="Cambria Math"/>
                  <w:sz w:val="22"/>
                  <w:szCs w:val="22"/>
                </w:rPr>
                <m:t>Q</m:t>
              </m:r>
            </m:e>
            <m:sub>
              <m:r>
                <m:rPr>
                  <m:sty m:val="p"/>
                </m:rPr>
                <w:rPr>
                  <w:rFonts w:ascii="Cambria Math" w:hAnsi="Cambria Math"/>
                  <w:sz w:val="22"/>
                  <w:szCs w:val="22"/>
                </w:rPr>
                <m:t>CSI-1</m:t>
              </m:r>
            </m:sub>
            <m:sup>
              <m:r>
                <w:rPr>
                  <w:rFonts w:ascii="Cambria Math" w:hAnsi="Cambria Math"/>
                  <w:sz w:val="22"/>
                  <w:szCs w:val="22"/>
                </w:rPr>
                <m:t>'</m:t>
              </m:r>
            </m:sup>
          </m:sSubSup>
          <m:r>
            <w:rPr>
              <w:rFonts w:ascii="Cambria Math" w:hAnsi="Cambria Math"/>
              <w:sz w:val="22"/>
              <w:szCs w:val="22"/>
            </w:rPr>
            <m:t>=</m:t>
          </m:r>
          <m:r>
            <m:rPr>
              <m:sty m:val="p"/>
            </m:rPr>
            <w:rPr>
              <w:rFonts w:ascii="Cambria Math" w:hAnsi="Cambria Math"/>
              <w:sz w:val="22"/>
              <w:szCs w:val="22"/>
            </w:rPr>
            <m:t>min</m:t>
          </m:r>
          <m:d>
            <m:dPr>
              <m:begChr m:val="{"/>
              <m:endChr m:val="}"/>
              <m:ctrlPr>
                <w:rPr>
                  <w:rFonts w:ascii="Cambria Math" w:hAnsi="Cambria Math"/>
                  <w:i/>
                  <w:sz w:val="22"/>
                  <w:szCs w:val="22"/>
                  <w:u w:color="EEECE1"/>
                </w:rPr>
              </m:ctrlPr>
            </m:dPr>
            <m:e>
              <m:d>
                <m:dPr>
                  <m:begChr m:val="⌈"/>
                  <m:endChr m:val="⌉"/>
                  <m:ctrlPr>
                    <w:rPr>
                      <w:rFonts w:ascii="Cambria Math" w:hAnsi="Cambria Math"/>
                      <w:sz w:val="22"/>
                      <w:szCs w:val="22"/>
                      <w:u w:color="EEECE1"/>
                    </w:rPr>
                  </m:ctrlPr>
                </m:dPr>
                <m:e>
                  <m:f>
                    <m:fPr>
                      <m:ctrlPr>
                        <w:rPr>
                          <w:rFonts w:ascii="Cambria Math" w:hAnsi="Cambria Math"/>
                          <w:sz w:val="22"/>
                          <w:szCs w:val="22"/>
                          <w:u w:color="EEECE1"/>
                        </w:rPr>
                      </m:ctrlPr>
                    </m:fPr>
                    <m:num>
                      <m:d>
                        <m:dPr>
                          <m:ctrlPr>
                            <w:rPr>
                              <w:rFonts w:ascii="Cambria Math" w:hAnsi="Cambria Math"/>
                              <w:sz w:val="22"/>
                              <w:szCs w:val="22"/>
                              <w:u w:color="EEECE1"/>
                            </w:rPr>
                          </m:ctrlPr>
                        </m:dPr>
                        <m:e>
                          <m:sSub>
                            <m:sSubPr>
                              <m:ctrlPr>
                                <w:rPr>
                                  <w:rFonts w:ascii="Cambria Math" w:hAnsi="Cambria Math"/>
                                  <w:sz w:val="22"/>
                                  <w:szCs w:val="22"/>
                                  <w:u w:color="EEECE1"/>
                                </w:rPr>
                              </m:ctrlPr>
                            </m:sSubPr>
                            <m:e>
                              <m:r>
                                <w:rPr>
                                  <w:rFonts w:ascii="Cambria Math" w:hAnsi="Cambria Math"/>
                                  <w:sz w:val="22"/>
                                  <w:szCs w:val="22"/>
                                </w:rPr>
                                <m:t>O</m:t>
                              </m:r>
                            </m:e>
                            <m:sub>
                              <m:r>
                                <m:rPr>
                                  <m:sty m:val="p"/>
                                </m:rPr>
                                <w:rPr>
                                  <w:rFonts w:ascii="Cambria Math" w:hAnsi="Cambria Math"/>
                                  <w:sz w:val="22"/>
                                  <w:szCs w:val="22"/>
                                </w:rPr>
                                <m:t>CSI-1</m:t>
                              </m:r>
                            </m:sub>
                          </m:sSub>
                          <m:r>
                            <w:rPr>
                              <w:rFonts w:ascii="Cambria Math" w:hAnsi="Cambria Math"/>
                              <w:sz w:val="22"/>
                              <w:szCs w:val="22"/>
                            </w:rPr>
                            <m:t>+</m:t>
                          </m:r>
                          <m:sSub>
                            <m:sSubPr>
                              <m:ctrlPr>
                                <w:rPr>
                                  <w:rFonts w:ascii="Cambria Math" w:hAnsi="Cambria Math"/>
                                  <w:sz w:val="22"/>
                                  <w:szCs w:val="22"/>
                                  <w:u w:color="EEECE1"/>
                                </w:rPr>
                              </m:ctrlPr>
                            </m:sSubPr>
                            <m:e>
                              <m:r>
                                <w:rPr>
                                  <w:rFonts w:ascii="Cambria Math" w:hAnsi="Cambria Math"/>
                                  <w:sz w:val="22"/>
                                  <w:szCs w:val="22"/>
                                </w:rPr>
                                <m:t>L</m:t>
                              </m:r>
                            </m:e>
                            <m:sub>
                              <m:r>
                                <m:rPr>
                                  <m:sty m:val="p"/>
                                </m:rPr>
                                <w:rPr>
                                  <w:rFonts w:ascii="Cambria Math" w:hAnsi="Cambria Math"/>
                                  <w:sz w:val="22"/>
                                  <w:szCs w:val="22"/>
                                </w:rPr>
                                <m:t>CSI-1</m:t>
                              </m:r>
                            </m:sub>
                          </m:sSub>
                        </m:e>
                      </m:d>
                      <m:r>
                        <w:rPr>
                          <w:rFonts w:ascii="Cambria Math" w:hAnsi="Cambria Math"/>
                          <w:sz w:val="22"/>
                          <w:szCs w:val="22"/>
                        </w:rPr>
                        <m:t>∙</m:t>
                      </m:r>
                      <m:sSubSup>
                        <m:sSubSupPr>
                          <m:ctrlPr>
                            <w:rPr>
                              <w:rFonts w:ascii="Cambria Math" w:hAnsi="Cambria Math"/>
                              <w:sz w:val="22"/>
                              <w:szCs w:val="22"/>
                              <w:u w:color="EEECE1"/>
                            </w:rPr>
                          </m:ctrlPr>
                        </m:sSubSupPr>
                        <m:e>
                          <m:r>
                            <w:rPr>
                              <w:rFonts w:ascii="Cambria Math" w:hAnsi="Cambria Math"/>
                              <w:sz w:val="22"/>
                              <w:szCs w:val="22"/>
                            </w:rPr>
                            <m:t>β</m:t>
                          </m:r>
                        </m:e>
                        <m:sub>
                          <m:r>
                            <m:rPr>
                              <m:sty m:val="p"/>
                            </m:rPr>
                            <w:rPr>
                              <w:rFonts w:ascii="Cambria Math" w:hAnsi="Cambria Math"/>
                              <w:sz w:val="22"/>
                              <w:szCs w:val="22"/>
                            </w:rPr>
                            <m:t>offset</m:t>
                          </m:r>
                        </m:sub>
                        <m:sup>
                          <m:r>
                            <m:rPr>
                              <m:sty m:val="p"/>
                            </m:rPr>
                            <w:rPr>
                              <w:rFonts w:ascii="Cambria Math" w:hAnsi="Cambria Math"/>
                              <w:sz w:val="22"/>
                              <w:szCs w:val="22"/>
                            </w:rPr>
                            <m:t>PUSCH</m:t>
                          </m:r>
                        </m:sup>
                      </m:sSubSup>
                      <m:r>
                        <w:rPr>
                          <w:rFonts w:ascii="Cambria Math" w:hAnsi="Cambria Math"/>
                          <w:sz w:val="22"/>
                          <w:szCs w:val="22"/>
                        </w:rPr>
                        <m:t>∙</m:t>
                      </m:r>
                      <m:nary>
                        <m:naryPr>
                          <m:chr m:val="∑"/>
                          <m:limLoc m:val="undOvr"/>
                          <m:ctrlPr>
                            <w:rPr>
                              <w:rFonts w:ascii="Cambria Math" w:hAnsi="Cambria Math"/>
                              <w:sz w:val="22"/>
                              <w:szCs w:val="22"/>
                              <w:u w:color="EEECE1"/>
                            </w:rPr>
                          </m:ctrlPr>
                        </m:naryPr>
                        <m:sub>
                          <m:r>
                            <w:rPr>
                              <w:rFonts w:ascii="Cambria Math" w:hAnsi="Cambria Math"/>
                              <w:sz w:val="22"/>
                              <w:szCs w:val="22"/>
                            </w:rPr>
                            <m:t>l=0</m:t>
                          </m:r>
                        </m:sub>
                        <m:sup>
                          <m:sSubSup>
                            <m:sSubSupPr>
                              <m:ctrlPr>
                                <w:rPr>
                                  <w:rFonts w:ascii="Cambria Math" w:hAnsi="Cambria Math"/>
                                  <w:sz w:val="22"/>
                                  <w:szCs w:val="22"/>
                                  <w:u w:color="EEECE1"/>
                                </w:rPr>
                              </m:ctrlPr>
                            </m:sSubSupPr>
                            <m:e>
                              <m: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w:rPr>
                              <w:rFonts w:ascii="Cambria Math" w:hAnsi="Cambria Math"/>
                              <w:sz w:val="22"/>
                              <w:szCs w:val="22"/>
                            </w:rPr>
                            <m:t>-1</m:t>
                          </m:r>
                        </m:sup>
                        <m:e>
                          <m:sSubSup>
                            <m:sSubSupPr>
                              <m:ctrlPr>
                                <w:rPr>
                                  <w:rFonts w:ascii="Cambria Math" w:hAnsi="Cambria Math"/>
                                  <w:sz w:val="22"/>
                                  <w:szCs w:val="22"/>
                                  <w:u w:color="EEECE1"/>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sz w:val="22"/>
                                  <w:szCs w:val="22"/>
                                  <w:u w:color="EEECE1"/>
                                </w:rPr>
                              </m:ctrlPr>
                            </m:dPr>
                            <m:e>
                              <m:r>
                                <w:rPr>
                                  <w:rFonts w:ascii="Cambria Math" w:hAnsi="Cambria Math"/>
                                  <w:sz w:val="22"/>
                                  <w:szCs w:val="22"/>
                                </w:rPr>
                                <m:t>l</m:t>
                              </m:r>
                            </m:e>
                          </m:d>
                        </m:e>
                      </m:nary>
                    </m:num>
                    <m:den>
                      <m:f>
                        <m:fPr>
                          <m:ctrlPr>
                            <w:rPr>
                              <w:rFonts w:ascii="Cambria Math" w:hAnsi="Cambria Math"/>
                              <w:i/>
                              <w:sz w:val="22"/>
                              <w:szCs w:val="22"/>
                              <w:u w:color="EEECE1"/>
                            </w:rPr>
                          </m:ctrlPr>
                        </m:fPr>
                        <m:num>
                          <m:r>
                            <w:rPr>
                              <w:rFonts w:ascii="Cambria Math" w:hAnsi="Cambria Math"/>
                              <w:sz w:val="22"/>
                              <w:szCs w:val="22"/>
                            </w:rPr>
                            <m:t>1</m:t>
                          </m:r>
                        </m:num>
                        <m:den>
                          <m:sSub>
                            <m:sSubPr>
                              <m:ctrlPr>
                                <w:rPr>
                                  <w:rFonts w:ascii="Cambria Math" w:hAnsi="Cambria Math"/>
                                  <w:i/>
                                  <w:sz w:val="22"/>
                                  <w:szCs w:val="22"/>
                                  <w:u w:color="EEECE1"/>
                                </w:rPr>
                              </m:ctrlPr>
                            </m:sSubPr>
                            <m:e>
                              <m:r>
                                <w:rPr>
                                  <w:rFonts w:ascii="Cambria Math" w:hAnsi="Cambria Math"/>
                                  <w:sz w:val="22"/>
                                  <w:szCs w:val="22"/>
                                </w:rPr>
                                <m:t>N</m:t>
                              </m:r>
                            </m:e>
                            <m:sub>
                              <m:r>
                                <w:rPr>
                                  <w:rFonts w:ascii="Cambria Math" w:hAnsi="Cambria Math"/>
                                  <w:sz w:val="22"/>
                                  <w:szCs w:val="22"/>
                                </w:rPr>
                                <m:t>s</m:t>
                              </m:r>
                            </m:sub>
                          </m:sSub>
                        </m:den>
                      </m:f>
                      <m:nary>
                        <m:naryPr>
                          <m:chr m:val="∑"/>
                          <m:limLoc m:val="undOvr"/>
                          <m:ctrlPr>
                            <w:rPr>
                              <w:rFonts w:ascii="Cambria Math" w:hAnsi="Cambria Math"/>
                              <w:sz w:val="22"/>
                              <w:szCs w:val="22"/>
                              <w:u w:color="EEECE1"/>
                            </w:rPr>
                          </m:ctrlPr>
                        </m:naryPr>
                        <m:sub>
                          <m:r>
                            <w:rPr>
                              <w:rFonts w:ascii="Cambria Math" w:hAnsi="Cambria Math"/>
                              <w:sz w:val="22"/>
                              <w:szCs w:val="22"/>
                            </w:rPr>
                            <m:t>r=0</m:t>
                          </m:r>
                        </m:sub>
                        <m:sup>
                          <m:sSub>
                            <m:sSubPr>
                              <m:ctrlPr>
                                <w:rPr>
                                  <w:rFonts w:ascii="Cambria Math" w:hAnsi="Cambria Math"/>
                                  <w:sz w:val="22"/>
                                  <w:szCs w:val="22"/>
                                  <w:u w:color="EEECE1"/>
                                </w:rPr>
                              </m:ctrlPr>
                            </m:sSubPr>
                            <m:e>
                              <m:r>
                                <w:rPr>
                                  <w:rFonts w:ascii="Cambria Math" w:hAnsi="Cambria Math"/>
                                  <w:sz w:val="22"/>
                                  <w:szCs w:val="22"/>
                                </w:rPr>
                                <m:t>C</m:t>
                              </m:r>
                            </m:e>
                            <m:sub>
                              <m:r>
                                <m:rPr>
                                  <m:sty m:val="p"/>
                                </m:rPr>
                                <w:rPr>
                                  <w:rFonts w:ascii="Cambria Math" w:hAnsi="Cambria Math"/>
                                  <w:sz w:val="22"/>
                                  <w:szCs w:val="22"/>
                                </w:rPr>
                                <m:t>UL-SCH</m:t>
                              </m:r>
                            </m:sub>
                          </m:sSub>
                          <m:r>
                            <w:rPr>
                              <w:rFonts w:ascii="Cambria Math" w:hAnsi="Cambria Math"/>
                              <w:sz w:val="22"/>
                              <w:szCs w:val="22"/>
                            </w:rPr>
                            <m:t>-1</m:t>
                          </m:r>
                        </m:sup>
                        <m:e>
                          <m:sSub>
                            <m:sSubPr>
                              <m:ctrlPr>
                                <w:rPr>
                                  <w:rFonts w:ascii="Cambria Math" w:hAnsi="Cambria Math"/>
                                  <w:sz w:val="22"/>
                                  <w:szCs w:val="22"/>
                                  <w:u w:color="EEECE1"/>
                                </w:rPr>
                              </m:ctrlPr>
                            </m:sSubPr>
                            <m:e>
                              <m:r>
                                <w:rPr>
                                  <w:rFonts w:ascii="Cambria Math" w:hAnsi="Cambria Math"/>
                                  <w:sz w:val="22"/>
                                  <w:szCs w:val="22"/>
                                </w:rPr>
                                <m:t>K</m:t>
                              </m:r>
                            </m:e>
                            <m:sub>
                              <m:r>
                                <w:rPr>
                                  <w:rFonts w:ascii="Cambria Math" w:hAnsi="Cambria Math"/>
                                  <w:sz w:val="22"/>
                                  <w:szCs w:val="22"/>
                                </w:rPr>
                                <m:t>r</m:t>
                              </m:r>
                            </m:sub>
                          </m:sSub>
                        </m:e>
                      </m:nary>
                    </m:den>
                  </m:f>
                </m:e>
              </m:d>
              <m:r>
                <w:rPr>
                  <w:rFonts w:ascii="Cambria Math" w:hAnsi="Cambria Math"/>
                  <w:sz w:val="22"/>
                  <w:szCs w:val="22"/>
                </w:rPr>
                <m:t>,</m:t>
              </m:r>
              <m:d>
                <m:dPr>
                  <m:begChr m:val="⌈"/>
                  <m:endChr m:val="⌉"/>
                  <m:ctrlPr>
                    <w:rPr>
                      <w:rFonts w:ascii="Cambria Math" w:hAnsi="Cambria Math"/>
                      <w:sz w:val="22"/>
                      <w:szCs w:val="22"/>
                      <w:u w:color="EEECE1"/>
                    </w:rPr>
                  </m:ctrlPr>
                </m:dPr>
                <m:e>
                  <m:r>
                    <w:rPr>
                      <w:rFonts w:ascii="Cambria Math" w:hAnsi="Cambria Math"/>
                      <w:sz w:val="22"/>
                      <w:szCs w:val="22"/>
                    </w:rPr>
                    <m:t>α∙</m:t>
                  </m:r>
                  <m:nary>
                    <m:naryPr>
                      <m:chr m:val="∑"/>
                      <m:limLoc m:val="subSup"/>
                      <m:ctrlPr>
                        <w:rPr>
                          <w:rFonts w:ascii="Cambria Math" w:hAnsi="Cambria Math"/>
                          <w:i/>
                          <w:sz w:val="22"/>
                          <w:szCs w:val="22"/>
                          <w:u w:color="EEECE1"/>
                        </w:rPr>
                      </m:ctrlPr>
                    </m:naryPr>
                    <m:sub>
                      <m:r>
                        <w:rPr>
                          <w:rFonts w:ascii="Cambria Math" w:hAnsi="Cambria Math"/>
                          <w:sz w:val="22"/>
                          <w:szCs w:val="22"/>
                        </w:rPr>
                        <m:t>l=0</m:t>
                      </m:r>
                    </m:sub>
                    <m:sup>
                      <m:sSubSup>
                        <m:sSubSupPr>
                          <m:ctrlPr>
                            <w:rPr>
                              <w:rFonts w:ascii="Cambria Math" w:hAnsi="Cambria Math"/>
                              <w:sz w:val="22"/>
                              <w:szCs w:val="22"/>
                              <w:u w:color="EEECE1"/>
                            </w:rPr>
                          </m:ctrlPr>
                        </m:sSubSupPr>
                        <m:e>
                          <m: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w:rPr>
                          <w:rFonts w:ascii="Cambria Math" w:hAnsi="Cambria Math"/>
                          <w:sz w:val="22"/>
                          <w:szCs w:val="22"/>
                        </w:rPr>
                        <m:t>-1</m:t>
                      </m:r>
                    </m:sup>
                    <m:e>
                      <m:sSubSup>
                        <m:sSubSupPr>
                          <m:ctrlPr>
                            <w:rPr>
                              <w:rFonts w:ascii="Cambria Math" w:hAnsi="Cambria Math"/>
                              <w:sz w:val="22"/>
                              <w:szCs w:val="22"/>
                              <w:u w:color="EEECE1"/>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sz w:val="22"/>
                              <w:szCs w:val="22"/>
                              <w:u w:color="EEECE1"/>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u w:color="EEECE1"/>
                    </w:rPr>
                  </m:ctrlPr>
                </m:sSubSupPr>
                <m:e>
                  <m:r>
                    <w:rPr>
                      <w:rFonts w:ascii="Cambria Math" w:hAnsi="Cambria Math"/>
                      <w:sz w:val="22"/>
                      <w:szCs w:val="22"/>
                    </w:rPr>
                    <m:t>Q</m:t>
                  </m:r>
                </m:e>
                <m:sub>
                  <m:r>
                    <m:rPr>
                      <m:sty m:val="p"/>
                    </m:rPr>
                    <w:rPr>
                      <w:rFonts w:ascii="Cambria Math" w:hAnsi="Cambria Math"/>
                      <w:sz w:val="22"/>
                      <w:szCs w:val="22"/>
                    </w:rPr>
                    <m:t>ACK/CG-UCI</m:t>
                  </m:r>
                </m:sub>
                <m:sup>
                  <m:r>
                    <w:rPr>
                      <w:rFonts w:ascii="Cambria Math" w:hAnsi="Cambria Math"/>
                      <w:sz w:val="22"/>
                      <w:szCs w:val="22"/>
                    </w:rPr>
                    <m:t>'</m:t>
                  </m:r>
                </m:sup>
              </m:sSubSup>
            </m:e>
          </m:d>
        </m:oMath>
      </m:oMathPara>
    </w:p>
    <w:p w14:paraId="6ACEA734" w14:textId="77777777" w:rsidR="005E13B8" w:rsidRPr="00F25503" w:rsidRDefault="005E13B8" w:rsidP="005E13B8">
      <w:pPr>
        <w:spacing w:before="93"/>
        <w:rPr>
          <w:rFonts w:cs="Times New Roman"/>
        </w:rPr>
      </w:pPr>
      <w:r w:rsidRPr="00F25503">
        <w:rPr>
          <w:rFonts w:cs="Times New Roman"/>
        </w:rPr>
        <w:t>where</w:t>
      </w:r>
    </w:p>
    <w:p w14:paraId="14F15D98" w14:textId="78AC5166" w:rsidR="005E13B8" w:rsidRPr="00F25503" w:rsidRDefault="005E13B8" w:rsidP="005E13B8">
      <w:pPr>
        <w:pStyle w:val="B1"/>
        <w:adjustRightInd w:val="0"/>
        <w:snapToGrid w:val="0"/>
        <w:spacing w:beforeLines="30" w:before="93" w:after="0" w:line="60" w:lineRule="atLeast"/>
        <w:rPr>
          <w:sz w:val="22"/>
          <w:szCs w:val="22"/>
          <w:lang w:eastAsia="zh-CN"/>
        </w:rPr>
      </w:pPr>
      <w:r w:rsidRPr="00F25503">
        <w:rPr>
          <w:sz w:val="22"/>
          <w:szCs w:val="22"/>
        </w:rPr>
        <w:t>-</w:t>
      </w:r>
      <w:r w:rsidRPr="00F25503">
        <w:rPr>
          <w:sz w:val="22"/>
          <w:szCs w:val="22"/>
        </w:rPr>
        <w:tab/>
      </w:r>
      <m:oMath>
        <m:sSub>
          <m:sSubPr>
            <m:ctrlPr>
              <w:rPr>
                <w:rFonts w:ascii="Cambria Math" w:eastAsia="楷体_GB2312" w:hAnsi="Cambria Math"/>
                <w:i/>
                <w:noProof/>
                <w:sz w:val="22"/>
                <w:szCs w:val="22"/>
                <w:u w:color="EEECE1"/>
                <w:lang w:val="x-none"/>
              </w:rPr>
            </m:ctrlPr>
          </m:sSubPr>
          <m:e>
            <m:r>
              <w:rPr>
                <w:rFonts w:ascii="Cambria Math" w:eastAsia="楷体_GB2312" w:hAnsi="Cambria Math"/>
                <w:sz w:val="22"/>
                <w:szCs w:val="22"/>
                <w:lang w:val="x-none"/>
              </w:rPr>
              <m:t>N</m:t>
            </m:r>
          </m:e>
          <m:sub>
            <m:r>
              <w:rPr>
                <w:rFonts w:ascii="Cambria Math" w:eastAsia="楷体_GB2312" w:hAnsi="Cambria Math"/>
                <w:sz w:val="22"/>
                <w:szCs w:val="22"/>
                <w:lang w:val="x-none"/>
              </w:rPr>
              <m:t>s</m:t>
            </m:r>
          </m:sub>
        </m:sSub>
      </m:oMath>
      <w:r w:rsidRPr="00F25503">
        <w:rPr>
          <w:sz w:val="22"/>
          <w:szCs w:val="22"/>
          <w:lang w:val="x-none" w:eastAsia="zh-CN"/>
        </w:rPr>
        <w:t xml:space="preserve"> is the value of </w:t>
      </w:r>
      <w:proofErr w:type="spellStart"/>
      <w:r w:rsidRPr="00F25503">
        <w:rPr>
          <w:i/>
          <w:sz w:val="22"/>
          <w:szCs w:val="22"/>
          <w:lang w:eastAsia="zh-CN"/>
        </w:rPr>
        <w:t>numberOfSlotsTBoMS</w:t>
      </w:r>
      <w:proofErr w:type="spellEnd"/>
      <w:r w:rsidRPr="00F25503">
        <w:rPr>
          <w:sz w:val="22"/>
          <w:szCs w:val="22"/>
          <w:lang w:eastAsia="zh-CN"/>
        </w:rPr>
        <w:t xml:space="preserve"> in the row indicated by the Time domain resource assignment field in DCI</w:t>
      </w:r>
      <w:ins w:id="69" w:author="Huawei" w:date="2022-02-07T17:53:00Z">
        <w:r w:rsidRPr="00F25503">
          <w:rPr>
            <w:sz w:val="22"/>
            <w:szCs w:val="22"/>
            <w:lang w:eastAsia="zh-CN"/>
          </w:rPr>
          <w:t xml:space="preserve"> if the PUSCH is scheduled by DCI format 0_1 and DCI format 0_2, or </w:t>
        </w:r>
        <m:oMath>
          <m:sSub>
            <m:sSubPr>
              <m:ctrlPr>
                <w:rPr>
                  <w:rFonts w:ascii="Cambria Math" w:eastAsia="楷体_GB2312" w:hAnsi="Cambria Math"/>
                  <w:i/>
                  <w:sz w:val="22"/>
                  <w:szCs w:val="22"/>
                  <w:u w:color="EEECE1"/>
                  <w:lang w:val="zh-CN"/>
                </w:rPr>
              </m:ctrlPr>
            </m:sSubPr>
            <m:e>
              <m:r>
                <w:rPr>
                  <w:rFonts w:ascii="Cambria Math" w:eastAsia="楷体_GB2312" w:hAnsi="Cambria Math"/>
                  <w:sz w:val="22"/>
                  <w:szCs w:val="22"/>
                  <w:u w:color="EEECE1"/>
                  <w:lang w:val="zh-CN"/>
                </w:rPr>
                <m:t>N</m:t>
              </m:r>
            </m:e>
            <m:sub>
              <m:r>
                <w:rPr>
                  <w:rFonts w:ascii="Cambria Math" w:eastAsia="楷体_GB2312" w:hAnsi="Cambria Math"/>
                  <w:sz w:val="22"/>
                  <w:szCs w:val="22"/>
                  <w:u w:color="EEECE1"/>
                  <w:lang w:val="zh-CN"/>
                </w:rPr>
                <m:t>s</m:t>
              </m:r>
            </m:sub>
          </m:sSub>
        </m:oMath>
        <w:r w:rsidRPr="00F25503">
          <w:rPr>
            <w:sz w:val="22"/>
            <w:szCs w:val="22"/>
            <w:u w:color="EEECE1"/>
            <w:lang w:val="en-US" w:eastAsia="zh-CN"/>
          </w:rPr>
          <w:t xml:space="preserve"> is the value of </w:t>
        </w:r>
        <w:proofErr w:type="spellStart"/>
        <w:r w:rsidRPr="00F25503">
          <w:rPr>
            <w:i/>
            <w:sz w:val="22"/>
            <w:szCs w:val="22"/>
            <w:lang w:eastAsia="zh-CN"/>
          </w:rPr>
          <w:t>numberOfSlotsTBoMS</w:t>
        </w:r>
        <w:proofErr w:type="spellEnd"/>
        <w:r w:rsidRPr="00F25503">
          <w:rPr>
            <w:sz w:val="22"/>
            <w:szCs w:val="22"/>
            <w:lang w:eastAsia="zh-CN"/>
          </w:rPr>
          <w:t xml:space="preserve"> in </w:t>
        </w:r>
        <w:proofErr w:type="spellStart"/>
        <w:r w:rsidRPr="00F25503">
          <w:rPr>
            <w:i/>
            <w:sz w:val="22"/>
            <w:szCs w:val="22"/>
            <w:lang w:eastAsia="zh-CN"/>
          </w:rPr>
          <w:t>ConfiguredGrantConfig</w:t>
        </w:r>
        <w:proofErr w:type="spellEnd"/>
        <w:r w:rsidRPr="00F25503">
          <w:rPr>
            <w:sz w:val="22"/>
            <w:szCs w:val="22"/>
            <w:lang w:eastAsia="zh-CN"/>
          </w:rPr>
          <w:t xml:space="preserve"> if the PUSCH is scheduled by RRC</w:t>
        </w:r>
      </w:ins>
      <w:r w:rsidRPr="00F25503">
        <w:rPr>
          <w:sz w:val="22"/>
          <w:szCs w:val="22"/>
          <w:lang w:eastAsia="zh-CN"/>
        </w:rPr>
        <w:t>;</w:t>
      </w:r>
    </w:p>
    <w:p w14:paraId="0AA052AF" w14:textId="77777777" w:rsidR="005E13B8" w:rsidRPr="00F25503" w:rsidRDefault="005E13B8" w:rsidP="005E13B8">
      <w:pPr>
        <w:pStyle w:val="B1"/>
        <w:adjustRightInd w:val="0"/>
        <w:snapToGrid w:val="0"/>
        <w:spacing w:beforeLines="30" w:before="93" w:after="0" w:line="60" w:lineRule="atLeast"/>
        <w:rPr>
          <w:sz w:val="22"/>
          <w:szCs w:val="22"/>
          <w:lang w:eastAsia="zh-CN"/>
        </w:rPr>
      </w:pPr>
      <w:r w:rsidRPr="00F25503">
        <w:rPr>
          <w:sz w:val="22"/>
          <w:szCs w:val="22"/>
          <w:lang w:eastAsia="zh-CN"/>
        </w:rPr>
        <w:t>-</w:t>
      </w:r>
      <w:r w:rsidRPr="00F25503">
        <w:rPr>
          <w:sz w:val="22"/>
          <w:szCs w:val="22"/>
          <w:lang w:eastAsia="zh-CN"/>
        </w:rPr>
        <w:tab/>
      </w:r>
      <m:oMath>
        <m:sSubSup>
          <m:sSubSupPr>
            <m:ctrlPr>
              <w:rPr>
                <w:rFonts w:ascii="Cambria Math" w:hAnsi="Cambria Math"/>
                <w:sz w:val="22"/>
                <w:szCs w:val="22"/>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PT-RC</m:t>
            </m:r>
          </m:sup>
        </m:sSubSup>
        <m:d>
          <m:dPr>
            <m:ctrlPr>
              <w:rPr>
                <w:rFonts w:ascii="Cambria Math" w:hAnsi="Cambria Math"/>
                <w:i/>
                <w:sz w:val="22"/>
                <w:szCs w:val="22"/>
              </w:rPr>
            </m:ctrlPr>
          </m:dPr>
          <m:e>
            <m:r>
              <w:rPr>
                <w:rFonts w:ascii="Cambria Math" w:hAnsi="Cambria Math"/>
                <w:sz w:val="22"/>
                <w:szCs w:val="22"/>
              </w:rPr>
              <m:t>l</m:t>
            </m:r>
          </m:e>
        </m:d>
      </m:oMath>
      <w:r w:rsidRPr="00F25503">
        <w:rPr>
          <w:sz w:val="22"/>
          <w:szCs w:val="22"/>
          <w:lang w:eastAsia="zh-CN"/>
        </w:rPr>
        <w:t xml:space="preserve"> is the number of subcarriers in OFDM symbol </w:t>
      </w:r>
      <m:oMath>
        <m:r>
          <w:rPr>
            <w:rFonts w:ascii="Cambria Math" w:hAnsi="Cambria Math"/>
            <w:sz w:val="22"/>
            <w:szCs w:val="22"/>
            <w:lang w:eastAsia="zh-CN"/>
          </w:rPr>
          <m:t>l</m:t>
        </m:r>
      </m:oMath>
      <w:r w:rsidRPr="00F25503">
        <w:rPr>
          <w:sz w:val="22"/>
          <w:szCs w:val="22"/>
          <w:lang w:eastAsia="zh-CN"/>
        </w:rPr>
        <w:t xml:space="preserve"> that carries PTRS, in the PUSCH transmission of TB processing over multiple slots in the slot with the CSI part 1 transmission;</w:t>
      </w:r>
    </w:p>
    <w:p w14:paraId="4390BB79" w14:textId="77777777" w:rsidR="005E13B8" w:rsidRPr="00F25503" w:rsidRDefault="005E13B8" w:rsidP="005E13B8">
      <w:pPr>
        <w:pStyle w:val="B1"/>
        <w:adjustRightInd w:val="0"/>
        <w:snapToGrid w:val="0"/>
        <w:spacing w:beforeLines="30" w:before="93" w:after="0" w:line="60" w:lineRule="atLeast"/>
        <w:rPr>
          <w:sz w:val="22"/>
          <w:szCs w:val="22"/>
          <w:lang w:eastAsia="zh-CN"/>
        </w:rPr>
      </w:pPr>
      <w:r w:rsidRPr="00F25503">
        <w:rPr>
          <w:sz w:val="22"/>
          <w:szCs w:val="22"/>
          <w:lang w:eastAsia="zh-CN"/>
        </w:rPr>
        <w:t>-</w:t>
      </w:r>
      <w:r w:rsidRPr="00F25503">
        <w:rPr>
          <w:sz w:val="22"/>
          <w:szCs w:val="22"/>
          <w:lang w:eastAsia="zh-CN"/>
        </w:rPr>
        <w:tab/>
      </w:r>
      <m:oMath>
        <m:sSubSup>
          <m:sSubSupPr>
            <m:ctrlPr>
              <w:rPr>
                <w:rFonts w:ascii="Cambria Math" w:hAnsi="Cambria Math"/>
                <w:sz w:val="22"/>
                <w:szCs w:val="22"/>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i/>
                <w:sz w:val="22"/>
                <w:szCs w:val="22"/>
              </w:rPr>
            </m:ctrlPr>
          </m:dPr>
          <m:e>
            <m:r>
              <w:rPr>
                <w:rFonts w:ascii="Cambria Math" w:hAnsi="Cambria Math"/>
                <w:sz w:val="22"/>
                <w:szCs w:val="22"/>
              </w:rPr>
              <m:t>l</m:t>
            </m:r>
          </m:e>
        </m:d>
        <m:r>
          <w:rPr>
            <w:rFonts w:ascii="Cambria Math" w:hAnsi="Cambria Math"/>
            <w:sz w:val="22"/>
            <w:szCs w:val="22"/>
          </w:rPr>
          <m:t xml:space="preserve"> </m:t>
        </m:r>
      </m:oMath>
      <w:r w:rsidRPr="00F25503">
        <w:rPr>
          <w:sz w:val="22"/>
          <w:szCs w:val="22"/>
          <w:lang w:eastAsia="zh-CN"/>
        </w:rPr>
        <w:t xml:space="preserve">is the number of resource elements that can be used for transmission of UCI in OFDM symbol </w:t>
      </w:r>
      <m:oMath>
        <m:r>
          <w:rPr>
            <w:rFonts w:ascii="Cambria Math" w:hAnsi="Cambria Math"/>
            <w:sz w:val="22"/>
            <w:szCs w:val="22"/>
            <w:lang w:eastAsia="zh-CN"/>
          </w:rPr>
          <m:t>l</m:t>
        </m:r>
      </m:oMath>
      <w:r w:rsidRPr="00F25503">
        <w:rPr>
          <w:sz w:val="22"/>
          <w:szCs w:val="22"/>
          <w:lang w:eastAsia="zh-CN"/>
        </w:rPr>
        <w:t xml:space="preserve">, for </w:t>
      </w:r>
      <m:oMath>
        <m:r>
          <w:rPr>
            <w:rFonts w:ascii="Cambria Math" w:hAnsi="Cambria Math"/>
            <w:sz w:val="22"/>
            <w:szCs w:val="22"/>
          </w:rPr>
          <m:t>l</m:t>
        </m:r>
        <m:r>
          <m:rPr>
            <m:sty m:val="p"/>
          </m:rPr>
          <w:rPr>
            <w:rFonts w:ascii="Cambria Math" w:hAnsi="Cambria Math"/>
            <w:sz w:val="22"/>
            <w:szCs w:val="22"/>
            <w:lang w:eastAsia="zh-CN"/>
          </w:rPr>
          <m:t>=0,1,2,…,</m:t>
        </m:r>
        <m:sSubSup>
          <m:sSubSupPr>
            <m:ctrlPr>
              <w:rPr>
                <w:rFonts w:ascii="Cambria Math" w:hAnsi="Cambria Math"/>
                <w:sz w:val="22"/>
                <w:szCs w:val="22"/>
              </w:rPr>
            </m:ctrlPr>
          </m:sSubSupPr>
          <m:e>
            <m:r>
              <w:rPr>
                <w:rFonts w:ascii="Cambria Math" w:hAnsi="Cambria Math"/>
                <w:sz w:val="22"/>
                <w:szCs w:val="22"/>
                <w:lang w:eastAsia="zh-CN"/>
              </w:rPr>
              <m:t>N</m:t>
            </m:r>
          </m:e>
          <m:sub>
            <m:r>
              <m:rPr>
                <m:sty m:val="p"/>
              </m:rPr>
              <w:rPr>
                <w:rFonts w:ascii="Cambria Math" w:hAnsi="Cambria Math"/>
                <w:sz w:val="22"/>
                <w:szCs w:val="22"/>
                <w:lang w:eastAsia="zh-CN"/>
              </w:rPr>
              <m:t>symb,all</m:t>
            </m:r>
          </m:sub>
          <m:sup>
            <m:r>
              <m:rPr>
                <m:sty m:val="p"/>
              </m:rPr>
              <w:rPr>
                <w:rFonts w:ascii="Cambria Math" w:hAnsi="Cambria Math"/>
                <w:sz w:val="22"/>
                <w:szCs w:val="22"/>
                <w:lang w:eastAsia="zh-CN"/>
              </w:rPr>
              <m:t>PUSCH</m:t>
            </m:r>
          </m:sup>
        </m:sSubSup>
        <m:r>
          <m:rPr>
            <m:sty m:val="p"/>
          </m:rPr>
          <w:rPr>
            <w:rFonts w:ascii="Cambria Math" w:hAnsi="Cambria Math"/>
            <w:sz w:val="22"/>
            <w:szCs w:val="22"/>
            <w:lang w:eastAsia="zh-CN"/>
          </w:rPr>
          <m:t>-1</m:t>
        </m:r>
      </m:oMath>
      <w:r w:rsidRPr="00F25503">
        <w:rPr>
          <w:sz w:val="22"/>
          <w:szCs w:val="22"/>
          <w:lang w:eastAsia="zh-CN"/>
        </w:rPr>
        <w:t xml:space="preserve">, in the PUSCH transmission of TB processing over multiple slots in the slot with the CSI part 1 transmission and </w:t>
      </w:r>
      <m:oMath>
        <m:sSubSup>
          <m:sSubSupPr>
            <m:ctrlPr>
              <w:rPr>
                <w:rFonts w:ascii="Cambria Math" w:hAnsi="Cambria Math"/>
                <w:sz w:val="22"/>
                <w:szCs w:val="22"/>
              </w:rPr>
            </m:ctrlPr>
          </m:sSubSupPr>
          <m:e>
            <m:r>
              <w:rPr>
                <w:rFonts w:ascii="Cambria Math" w:hAnsi="Cambria Math"/>
                <w:sz w:val="22"/>
                <w:szCs w:val="22"/>
                <w:lang w:eastAsia="zh-CN"/>
              </w:rPr>
              <m:t>N</m:t>
            </m:r>
          </m:e>
          <m:sub>
            <m:r>
              <m:rPr>
                <m:sty m:val="p"/>
              </m:rPr>
              <w:rPr>
                <w:rFonts w:ascii="Cambria Math" w:hAnsi="Cambria Math"/>
                <w:sz w:val="22"/>
                <w:szCs w:val="22"/>
                <w:lang w:eastAsia="zh-CN"/>
              </w:rPr>
              <m:t>symb,all</m:t>
            </m:r>
          </m:sub>
          <m:sup>
            <m:r>
              <m:rPr>
                <m:sty m:val="p"/>
              </m:rPr>
              <w:rPr>
                <w:rFonts w:ascii="Cambria Math" w:hAnsi="Cambria Math"/>
                <w:sz w:val="22"/>
                <w:szCs w:val="22"/>
                <w:lang w:eastAsia="zh-CN"/>
              </w:rPr>
              <m:t>PUSCH</m:t>
            </m:r>
          </m:sup>
        </m:sSubSup>
        <m:r>
          <w:rPr>
            <w:rFonts w:ascii="Cambria Math" w:hAnsi="Cambria Math"/>
            <w:sz w:val="22"/>
            <w:szCs w:val="22"/>
            <w:lang w:eastAsia="zh-CN"/>
          </w:rPr>
          <m:t xml:space="preserve"> </m:t>
        </m:r>
      </m:oMath>
      <w:r w:rsidRPr="00F25503">
        <w:rPr>
          <w:sz w:val="22"/>
          <w:szCs w:val="22"/>
          <w:lang w:eastAsia="zh-CN"/>
        </w:rPr>
        <w:t>is the total number of OFDM symbols of the PUSCH in the slot, including all OFDM symbols used for DMRS;</w:t>
      </w:r>
    </w:p>
    <w:p w14:paraId="2274D7C4" w14:textId="46723A12" w:rsidR="005E13B8" w:rsidRPr="00F25503" w:rsidRDefault="005E13B8" w:rsidP="005E13B8">
      <w:pPr>
        <w:pStyle w:val="B1"/>
        <w:adjustRightInd w:val="0"/>
        <w:snapToGrid w:val="0"/>
        <w:spacing w:beforeLines="30" w:before="93" w:after="0" w:line="60" w:lineRule="atLeast"/>
        <w:rPr>
          <w:sz w:val="22"/>
          <w:szCs w:val="22"/>
          <w:lang w:eastAsia="zh-CN"/>
        </w:rPr>
      </w:pPr>
      <w:r w:rsidRPr="00F25503">
        <w:rPr>
          <w:sz w:val="22"/>
          <w:szCs w:val="22"/>
          <w:lang w:eastAsia="zh-CN"/>
        </w:rPr>
        <w:lastRenderedPageBreak/>
        <w:t>-</w:t>
      </w:r>
      <w:r w:rsidRPr="00F25503">
        <w:rPr>
          <w:sz w:val="22"/>
          <w:szCs w:val="22"/>
          <w:lang w:eastAsia="zh-CN"/>
        </w:rPr>
        <w:tab/>
      </w:r>
      <w:r w:rsidRPr="00F25503">
        <w:rPr>
          <w:sz w:val="22"/>
          <w:szCs w:val="22"/>
        </w:rPr>
        <w:t>and all the other notations in the formula are defined the same as for PUSCH not using repetition type B</w:t>
      </w:r>
      <w:r w:rsidRPr="00F25503">
        <w:rPr>
          <w:sz w:val="22"/>
          <w:szCs w:val="22"/>
          <w:lang w:val="en-US"/>
        </w:rPr>
        <w:t xml:space="preserve"> and if </w:t>
      </w:r>
      <w:proofErr w:type="spellStart"/>
      <w:r w:rsidRPr="00F25503">
        <w:rPr>
          <w:i/>
          <w:iCs/>
          <w:sz w:val="22"/>
          <w:szCs w:val="22"/>
          <w:lang w:val="en-US"/>
        </w:rPr>
        <w:t>numberOfSlotsTBoMS</w:t>
      </w:r>
      <w:proofErr w:type="spellEnd"/>
      <w:r w:rsidRPr="00F25503">
        <w:rPr>
          <w:sz w:val="22"/>
          <w:szCs w:val="22"/>
          <w:lang w:val="en-US"/>
        </w:rPr>
        <w:t xml:space="preserve"> is not present in the resource allocation table</w:t>
      </w:r>
      <w:ins w:id="70" w:author="Huawei" w:date="2022-02-07T17:53:00Z">
        <w:r w:rsidRPr="00F25503">
          <w:rPr>
            <w:sz w:val="22"/>
            <w:szCs w:val="22"/>
            <w:lang w:val="en-US"/>
          </w:rPr>
          <w:t xml:space="preserve"> </w:t>
        </w:r>
        <w:r w:rsidRPr="00F25503">
          <w:rPr>
            <w:sz w:val="22"/>
            <w:szCs w:val="22"/>
            <w:lang w:eastAsia="zh-CN"/>
          </w:rPr>
          <w:t xml:space="preserve">for that the PUSCH is scheduled by DCI format 0_1 and DCI format 0_2, and if </w:t>
        </w:r>
        <w:proofErr w:type="spellStart"/>
        <w:r w:rsidRPr="00F25503">
          <w:rPr>
            <w:i/>
            <w:sz w:val="22"/>
            <w:szCs w:val="22"/>
            <w:lang w:eastAsia="zh-CN"/>
          </w:rPr>
          <w:t>numberOfSlotsTBoMS</w:t>
        </w:r>
        <w:proofErr w:type="spellEnd"/>
        <w:r w:rsidRPr="00F25503">
          <w:rPr>
            <w:sz w:val="22"/>
            <w:szCs w:val="22"/>
            <w:lang w:eastAsia="zh-CN"/>
          </w:rPr>
          <w:t xml:space="preserve"> is not present in </w:t>
        </w:r>
        <w:proofErr w:type="spellStart"/>
        <w:r w:rsidRPr="00F25503">
          <w:rPr>
            <w:i/>
            <w:sz w:val="22"/>
            <w:szCs w:val="22"/>
            <w:lang w:eastAsia="zh-CN"/>
          </w:rPr>
          <w:t>ConfiguredGrantConfig</w:t>
        </w:r>
        <w:proofErr w:type="spellEnd"/>
        <w:r w:rsidRPr="00F25503">
          <w:rPr>
            <w:sz w:val="22"/>
            <w:szCs w:val="22"/>
            <w:lang w:eastAsia="zh-CN"/>
          </w:rPr>
          <w:t xml:space="preserve"> for that the PUSCH is scheduled by RRC</w:t>
        </w:r>
      </w:ins>
      <w:r w:rsidRPr="00F25503">
        <w:rPr>
          <w:sz w:val="22"/>
          <w:szCs w:val="22"/>
        </w:rPr>
        <w:t>.</w:t>
      </w:r>
    </w:p>
    <w:p w14:paraId="755072D0" w14:textId="77777777" w:rsidR="005E13B8" w:rsidRPr="00F25503" w:rsidRDefault="005E13B8" w:rsidP="005E13B8">
      <w:pPr>
        <w:pStyle w:val="B3"/>
        <w:adjustRightInd w:val="0"/>
        <w:snapToGrid w:val="0"/>
        <w:spacing w:beforeLines="30" w:before="93" w:after="0" w:line="60" w:lineRule="atLeast"/>
        <w:ind w:left="284"/>
        <w:jc w:val="center"/>
        <w:rPr>
          <w:sz w:val="22"/>
          <w:szCs w:val="22"/>
        </w:rPr>
      </w:pPr>
      <w:r w:rsidRPr="00F25503">
        <w:rPr>
          <w:color w:val="FF0000"/>
          <w:sz w:val="22"/>
          <w:szCs w:val="22"/>
          <w:lang w:eastAsia="zh-CN"/>
        </w:rPr>
        <w:t xml:space="preserve">&lt; </w:t>
      </w:r>
      <w:r w:rsidRPr="00F25503">
        <w:rPr>
          <w:color w:val="FF0000"/>
          <w:sz w:val="22"/>
          <w:szCs w:val="22"/>
        </w:rPr>
        <w:t>Unchanged parts are omitted</w:t>
      </w:r>
      <w:r w:rsidRPr="00F25503">
        <w:rPr>
          <w:color w:val="FF0000"/>
          <w:sz w:val="22"/>
          <w:szCs w:val="22"/>
          <w:lang w:eastAsia="zh-CN"/>
        </w:rPr>
        <w:t xml:space="preserve"> &gt;</w:t>
      </w:r>
    </w:p>
    <w:p w14:paraId="3775A859" w14:textId="501FF6FA" w:rsidR="005E13B8" w:rsidRPr="00F25503" w:rsidRDefault="005E13B8" w:rsidP="005E13B8">
      <w:pPr>
        <w:pStyle w:val="B1"/>
        <w:adjustRightInd w:val="0"/>
        <w:snapToGrid w:val="0"/>
        <w:spacing w:beforeLines="30" w:before="93" w:after="0" w:line="60" w:lineRule="atLeast"/>
        <w:rPr>
          <w:sz w:val="22"/>
          <w:szCs w:val="22"/>
          <w:lang w:eastAsia="zh-CN"/>
        </w:rPr>
      </w:pPr>
      <w:r w:rsidRPr="00F25503">
        <w:rPr>
          <w:sz w:val="22"/>
          <w:szCs w:val="22"/>
          <w:lang w:eastAsia="zh-CN"/>
        </w:rPr>
        <w:t>-</w:t>
      </w:r>
      <w:r w:rsidRPr="00F25503">
        <w:rPr>
          <w:sz w:val="22"/>
          <w:szCs w:val="22"/>
          <w:lang w:eastAsia="zh-CN"/>
        </w:rPr>
        <w:tab/>
        <w:t xml:space="preserve">and all the other notations in the formula are defined the same as for PUSCH not using repetition type B and if </w:t>
      </w:r>
      <w:proofErr w:type="spellStart"/>
      <w:r w:rsidRPr="00F25503">
        <w:rPr>
          <w:i/>
          <w:sz w:val="22"/>
          <w:szCs w:val="22"/>
          <w:lang w:eastAsia="zh-CN"/>
        </w:rPr>
        <w:t>numberOfSlotsTBoMS</w:t>
      </w:r>
      <w:proofErr w:type="spellEnd"/>
      <w:r w:rsidRPr="00F25503">
        <w:rPr>
          <w:sz w:val="22"/>
          <w:szCs w:val="22"/>
          <w:lang w:eastAsia="zh-CN"/>
        </w:rPr>
        <w:t xml:space="preserve"> is not present in the resource allocation table</w:t>
      </w:r>
      <w:ins w:id="71" w:author="Huawei" w:date="2022-02-07T17:53:00Z">
        <w:r w:rsidRPr="00F25503">
          <w:rPr>
            <w:sz w:val="22"/>
            <w:szCs w:val="22"/>
            <w:lang w:eastAsia="zh-CN"/>
          </w:rPr>
          <w:t xml:space="preserve"> for that the PUSCH is scheduled by DCI format 0_1 and DCI format 0_2, and if </w:t>
        </w:r>
        <w:proofErr w:type="spellStart"/>
        <w:r w:rsidRPr="00F25503">
          <w:rPr>
            <w:i/>
            <w:sz w:val="22"/>
            <w:szCs w:val="22"/>
            <w:lang w:eastAsia="zh-CN"/>
          </w:rPr>
          <w:t>numberOfSlotsTBoMS</w:t>
        </w:r>
        <w:proofErr w:type="spellEnd"/>
        <w:r w:rsidRPr="00F25503">
          <w:rPr>
            <w:sz w:val="22"/>
            <w:szCs w:val="22"/>
            <w:lang w:eastAsia="zh-CN"/>
          </w:rPr>
          <w:t xml:space="preserve"> is not present in </w:t>
        </w:r>
        <w:proofErr w:type="spellStart"/>
        <w:r w:rsidRPr="00F25503">
          <w:rPr>
            <w:i/>
            <w:sz w:val="22"/>
            <w:szCs w:val="22"/>
            <w:lang w:eastAsia="zh-CN"/>
          </w:rPr>
          <w:t>ConfiguredGrantConfig</w:t>
        </w:r>
        <w:proofErr w:type="spellEnd"/>
        <w:r w:rsidRPr="00F25503">
          <w:rPr>
            <w:sz w:val="22"/>
            <w:szCs w:val="22"/>
            <w:lang w:eastAsia="zh-CN"/>
          </w:rPr>
          <w:t xml:space="preserve"> for that the PUSCH is scheduled by RRC</w:t>
        </w:r>
      </w:ins>
      <w:r w:rsidRPr="00F25503">
        <w:rPr>
          <w:sz w:val="22"/>
          <w:szCs w:val="22"/>
          <w:lang w:eastAsia="zh-CN"/>
        </w:rPr>
        <w:t>.</w:t>
      </w:r>
    </w:p>
    <w:p w14:paraId="0B16DE47" w14:textId="77777777" w:rsidR="005E13B8" w:rsidRPr="00F25503" w:rsidRDefault="005E13B8" w:rsidP="005E13B8">
      <w:pPr>
        <w:pStyle w:val="B3"/>
        <w:adjustRightInd w:val="0"/>
        <w:snapToGrid w:val="0"/>
        <w:spacing w:beforeLines="30" w:before="93" w:after="0" w:line="60" w:lineRule="atLeast"/>
        <w:ind w:left="284"/>
        <w:jc w:val="center"/>
        <w:rPr>
          <w:sz w:val="22"/>
          <w:szCs w:val="22"/>
        </w:rPr>
      </w:pPr>
      <w:r w:rsidRPr="00F25503">
        <w:rPr>
          <w:color w:val="FF0000"/>
          <w:sz w:val="22"/>
          <w:szCs w:val="22"/>
          <w:lang w:eastAsia="zh-CN"/>
        </w:rPr>
        <w:t xml:space="preserve">&lt; </w:t>
      </w:r>
      <w:r w:rsidRPr="00F25503">
        <w:rPr>
          <w:color w:val="FF0000"/>
          <w:sz w:val="22"/>
          <w:szCs w:val="22"/>
        </w:rPr>
        <w:t>Unchanged parts are omitted</w:t>
      </w:r>
      <w:r w:rsidRPr="00F25503">
        <w:rPr>
          <w:color w:val="FF0000"/>
          <w:sz w:val="22"/>
          <w:szCs w:val="22"/>
          <w:lang w:eastAsia="zh-CN"/>
        </w:rPr>
        <w:t xml:space="preserve"> &gt;</w:t>
      </w:r>
    </w:p>
    <w:p w14:paraId="4C9F24CA" w14:textId="77777777" w:rsidR="00047596" w:rsidRPr="00F25503" w:rsidRDefault="00047596" w:rsidP="005E13B8">
      <w:pPr>
        <w:pStyle w:val="References"/>
        <w:tabs>
          <w:tab w:val="clear" w:pos="360"/>
        </w:tabs>
        <w:spacing w:before="93" w:after="0"/>
        <w:ind w:left="0" w:firstLine="0"/>
        <w:rPr>
          <w:szCs w:val="22"/>
          <w:lang w:val="en-GB" w:eastAsia="zh-CN"/>
        </w:rPr>
      </w:pPr>
    </w:p>
    <w:p w14:paraId="70BEEC29" w14:textId="77777777" w:rsidR="009A4299" w:rsidRPr="00F25503" w:rsidRDefault="009A4299" w:rsidP="00583819">
      <w:pPr>
        <w:pStyle w:val="6"/>
        <w:spacing w:before="93" w:after="0"/>
        <w:rPr>
          <w:lang w:eastAsia="zh-CN"/>
        </w:rPr>
      </w:pPr>
      <w:bookmarkStart w:id="72" w:name="_Toc90994097"/>
      <w:bookmarkStart w:id="73" w:name="_Toc51852414"/>
      <w:bookmarkStart w:id="74" w:name="_Toc45209241"/>
      <w:bookmarkStart w:id="75" w:name="_Toc36046324"/>
      <w:bookmarkStart w:id="76" w:name="_Toc36046178"/>
      <w:bookmarkStart w:id="77" w:name="_Toc36045918"/>
      <w:bookmarkStart w:id="78" w:name="_Toc29327728"/>
      <w:bookmarkStart w:id="79" w:name="_Toc29326578"/>
      <w:bookmarkStart w:id="80" w:name="_Toc26467221"/>
      <w:bookmarkStart w:id="81" w:name="_Toc19798750"/>
      <w:r w:rsidRPr="00F25503">
        <w:rPr>
          <w:lang w:eastAsia="zh-CN"/>
        </w:rPr>
        <w:t>6.3.2.4.1.3</w:t>
      </w:r>
      <w:r w:rsidRPr="00F25503">
        <w:rPr>
          <w:lang w:eastAsia="zh-CN"/>
        </w:rPr>
        <w:tab/>
        <w:t>CSI part 2</w:t>
      </w:r>
      <w:bookmarkEnd w:id="72"/>
      <w:bookmarkEnd w:id="73"/>
      <w:bookmarkEnd w:id="74"/>
      <w:bookmarkEnd w:id="75"/>
      <w:bookmarkEnd w:id="76"/>
      <w:bookmarkEnd w:id="77"/>
      <w:bookmarkEnd w:id="78"/>
      <w:bookmarkEnd w:id="79"/>
      <w:bookmarkEnd w:id="80"/>
      <w:bookmarkEnd w:id="81"/>
    </w:p>
    <w:p w14:paraId="1DEF6371" w14:textId="4D2F00F7" w:rsidR="009A4299" w:rsidRPr="00F25503" w:rsidRDefault="009A4299" w:rsidP="009A4299">
      <w:pPr>
        <w:spacing w:before="93"/>
        <w:rPr>
          <w:rFonts w:cs="Times New Roman"/>
        </w:rPr>
      </w:pPr>
      <w:r w:rsidRPr="00F25503">
        <w:rPr>
          <w:rFonts w:cs="Times New Roman"/>
        </w:rPr>
        <w:t xml:space="preserve">For CSI part 2 transmission on PUSCH not using repetition type B with UL-SCH and if </w:t>
      </w:r>
      <w:proofErr w:type="spellStart"/>
      <w:r w:rsidRPr="00F25503">
        <w:rPr>
          <w:rFonts w:cs="Times New Roman"/>
          <w:i/>
        </w:rPr>
        <w:t>numberOfSlotsTBoMS</w:t>
      </w:r>
      <w:proofErr w:type="spellEnd"/>
      <w:r w:rsidRPr="00F25503">
        <w:rPr>
          <w:rFonts w:cs="Times New Roman"/>
        </w:rPr>
        <w:t xml:space="preserve"> is not present in the resource allocation table, or if </w:t>
      </w:r>
      <w:proofErr w:type="spellStart"/>
      <w:r w:rsidRPr="00F25503">
        <w:rPr>
          <w:rFonts w:cs="Times New Roman"/>
          <w:i/>
        </w:rPr>
        <w:t>numberOfSlotsTBoMS</w:t>
      </w:r>
      <w:proofErr w:type="spellEnd"/>
      <w:r w:rsidRPr="00F25503">
        <w:rPr>
          <w:rFonts w:cs="Times New Roman"/>
        </w:rPr>
        <w:t xml:space="preserve"> is present in the resource allocation table and the value of </w:t>
      </w:r>
      <w:proofErr w:type="spellStart"/>
      <w:r w:rsidRPr="00F25503">
        <w:rPr>
          <w:rFonts w:cs="Times New Roman"/>
          <w:i/>
        </w:rPr>
        <w:t>numberOfSlotsTBoMS</w:t>
      </w:r>
      <w:proofErr w:type="spellEnd"/>
      <w:r w:rsidRPr="00F25503">
        <w:rPr>
          <w:rFonts w:cs="Times New Roman"/>
        </w:rPr>
        <w:t xml:space="preserve"> in the row indicated by the Time domain resource assignment field in DCI is equal to 1</w:t>
      </w:r>
      <w:ins w:id="82" w:author="Huawei" w:date="2022-02-07T17:58:00Z">
        <w:r w:rsidR="00DC6B71" w:rsidRPr="00F25503">
          <w:rPr>
            <w:rFonts w:cs="Times New Roman"/>
          </w:rPr>
          <w:t xml:space="preserve"> for that the PUSCH is scheduled by DCI format 0_1 and DCI format 0_2, and if </w:t>
        </w:r>
        <w:proofErr w:type="spellStart"/>
        <w:r w:rsidR="00DC6B71" w:rsidRPr="00F25503">
          <w:rPr>
            <w:rFonts w:cs="Times New Roman"/>
            <w:i/>
          </w:rPr>
          <w:t>numberOfSlotsTBoMS</w:t>
        </w:r>
        <w:proofErr w:type="spellEnd"/>
        <w:r w:rsidR="00DC6B71" w:rsidRPr="00F25503">
          <w:rPr>
            <w:rFonts w:cs="Times New Roman"/>
          </w:rPr>
          <w:t xml:space="preserve"> is not present in </w:t>
        </w:r>
        <w:proofErr w:type="spellStart"/>
        <w:r w:rsidR="00DC6B71" w:rsidRPr="00F25503">
          <w:rPr>
            <w:rFonts w:cs="Times New Roman"/>
            <w:i/>
          </w:rPr>
          <w:t>ConfiguredGrantConfig</w:t>
        </w:r>
        <w:proofErr w:type="spellEnd"/>
        <w:r w:rsidR="00DC6B71" w:rsidRPr="00F25503">
          <w:rPr>
            <w:rFonts w:cs="Times New Roman"/>
          </w:rPr>
          <w:t xml:space="preserve"> or if </w:t>
        </w:r>
        <w:proofErr w:type="spellStart"/>
        <w:r w:rsidR="00DC6B71" w:rsidRPr="00F25503">
          <w:rPr>
            <w:rFonts w:cs="Times New Roman"/>
            <w:i/>
          </w:rPr>
          <w:t>numberOfSlotsTBoMS</w:t>
        </w:r>
        <w:proofErr w:type="spellEnd"/>
        <w:r w:rsidR="00DC6B71" w:rsidRPr="00F25503">
          <w:rPr>
            <w:rFonts w:cs="Times New Roman"/>
          </w:rPr>
          <w:t xml:space="preserve"> is present in </w:t>
        </w:r>
        <w:proofErr w:type="spellStart"/>
        <w:r w:rsidR="00DC6B71" w:rsidRPr="00F25503">
          <w:rPr>
            <w:rFonts w:cs="Times New Roman"/>
            <w:i/>
          </w:rPr>
          <w:t>ConfiguredGrantConfig</w:t>
        </w:r>
        <w:proofErr w:type="spellEnd"/>
        <w:r w:rsidR="00DC6B71" w:rsidRPr="00F25503">
          <w:rPr>
            <w:rFonts w:cs="Times New Roman"/>
          </w:rPr>
          <w:t xml:space="preserve"> and equal to 1 for that the PUSCH is scheduled by RRC</w:t>
        </w:r>
      </w:ins>
      <w:r w:rsidRPr="00F25503">
        <w:rPr>
          <w:rFonts w:cs="Times New Roman"/>
        </w:rPr>
        <w:t xml:space="preserve">, the number of coded modulation symbols per layer for CSI part 2 transmission, denoted as </w:t>
      </w:r>
      <w:r w:rsidRPr="00F25503">
        <w:rPr>
          <w:rFonts w:eastAsia="宋体" w:cs="Times New Roman"/>
          <w:position w:val="-14"/>
          <w:lang w:val="en-GB" w:eastAsia="en-US"/>
        </w:rPr>
        <w:object w:dxaOrig="780" w:dyaOrig="390" w14:anchorId="3A710C3D">
          <v:shape id="_x0000_i1027" type="#_x0000_t75" style="width:38.7pt;height:19.35pt" o:ole="">
            <v:imagedata r:id="rId13" o:title=""/>
          </v:shape>
          <o:OLEObject Type="Embed" ProgID="Equation.3" ShapeID="_x0000_i1027" DrawAspect="Content" ObjectID="_1706400520" r:id="rId14"/>
        </w:object>
      </w:r>
      <w:r w:rsidRPr="00F25503">
        <w:rPr>
          <w:rFonts w:cs="Times New Roman"/>
        </w:rPr>
        <w:t>, is determined as follows:</w:t>
      </w:r>
    </w:p>
    <w:p w14:paraId="78DC5518" w14:textId="77777777" w:rsidR="009A4299" w:rsidRPr="00F25503" w:rsidRDefault="009A4299" w:rsidP="009A4299">
      <w:pPr>
        <w:pStyle w:val="B3"/>
        <w:adjustRightInd w:val="0"/>
        <w:snapToGrid w:val="0"/>
        <w:spacing w:beforeLines="30" w:before="93" w:after="0" w:line="60" w:lineRule="atLeast"/>
        <w:ind w:left="284"/>
        <w:jc w:val="center"/>
        <w:rPr>
          <w:sz w:val="22"/>
          <w:szCs w:val="22"/>
        </w:rPr>
      </w:pPr>
      <w:r w:rsidRPr="00F25503">
        <w:rPr>
          <w:color w:val="FF0000"/>
          <w:sz w:val="22"/>
          <w:szCs w:val="22"/>
          <w:lang w:eastAsia="zh-CN"/>
        </w:rPr>
        <w:t xml:space="preserve">&lt; </w:t>
      </w:r>
      <w:r w:rsidRPr="00F25503">
        <w:rPr>
          <w:color w:val="FF0000"/>
          <w:sz w:val="22"/>
          <w:szCs w:val="22"/>
        </w:rPr>
        <w:t>Unchanged parts are omitted</w:t>
      </w:r>
      <w:r w:rsidRPr="00F25503">
        <w:rPr>
          <w:color w:val="FF0000"/>
          <w:sz w:val="22"/>
          <w:szCs w:val="22"/>
          <w:lang w:eastAsia="zh-CN"/>
        </w:rPr>
        <w:t xml:space="preserve"> &gt;</w:t>
      </w:r>
    </w:p>
    <w:p w14:paraId="3F9E4741" w14:textId="455125EC" w:rsidR="009A4299" w:rsidRPr="00F25503" w:rsidRDefault="009A4299" w:rsidP="009A4299">
      <w:pPr>
        <w:spacing w:before="93"/>
        <w:rPr>
          <w:rFonts w:cs="Times New Roman"/>
        </w:rPr>
      </w:pPr>
      <w:r w:rsidRPr="00F25503">
        <w:rPr>
          <w:rFonts w:cs="Times New Roman"/>
        </w:rPr>
        <w:t xml:space="preserve">For CSI part 2 transmission on PUSCH not using repetition type B with UL-SCH, and if </w:t>
      </w:r>
      <w:proofErr w:type="spellStart"/>
      <w:r w:rsidRPr="00F25503">
        <w:rPr>
          <w:rFonts w:cs="Times New Roman"/>
          <w:i/>
        </w:rPr>
        <w:t>numberOfSlotsTBoMS</w:t>
      </w:r>
      <w:proofErr w:type="spellEnd"/>
      <w:r w:rsidRPr="00F25503">
        <w:rPr>
          <w:rFonts w:cs="Times New Roman"/>
        </w:rPr>
        <w:t xml:space="preserve"> is present in the resource allocation table and the value of </w:t>
      </w:r>
      <w:proofErr w:type="spellStart"/>
      <w:r w:rsidRPr="00F25503">
        <w:rPr>
          <w:rFonts w:cs="Times New Roman"/>
          <w:i/>
        </w:rPr>
        <w:t>numberOfSlotsTBoMS</w:t>
      </w:r>
      <w:proofErr w:type="spellEnd"/>
      <w:r w:rsidRPr="00F25503">
        <w:rPr>
          <w:rFonts w:cs="Times New Roman"/>
        </w:rPr>
        <w:t xml:space="preserve"> in the row indicated by the Time domain resource assignment field in DCI is larger than 1</w:t>
      </w:r>
      <w:ins w:id="83" w:author="Huawei" w:date="2022-02-07T17:58:00Z">
        <w:r w:rsidR="00DC6B71" w:rsidRPr="00F25503">
          <w:rPr>
            <w:rFonts w:cs="Times New Roman"/>
          </w:rPr>
          <w:t xml:space="preserve"> for that the PUSCH is scheduled by DCI format 0_1 and DCI format 0_2, and if </w:t>
        </w:r>
        <w:proofErr w:type="spellStart"/>
        <w:r w:rsidR="00DC6B71" w:rsidRPr="00F25503">
          <w:rPr>
            <w:rFonts w:cs="Times New Roman"/>
            <w:i/>
          </w:rPr>
          <w:t>numberOfSlotsTBoMS</w:t>
        </w:r>
        <w:proofErr w:type="spellEnd"/>
        <w:r w:rsidR="00DC6B71" w:rsidRPr="00F25503">
          <w:rPr>
            <w:rFonts w:cs="Times New Roman"/>
          </w:rPr>
          <w:t xml:space="preserve"> is present in </w:t>
        </w:r>
        <w:proofErr w:type="spellStart"/>
        <w:r w:rsidR="00DC6B71" w:rsidRPr="00F25503">
          <w:rPr>
            <w:rFonts w:cs="Times New Roman"/>
            <w:i/>
          </w:rPr>
          <w:t>ConfiguredGrantConfig</w:t>
        </w:r>
        <w:proofErr w:type="spellEnd"/>
        <w:r w:rsidR="00DC6B71" w:rsidRPr="00F25503">
          <w:rPr>
            <w:rFonts w:cs="Times New Roman"/>
          </w:rPr>
          <w:t xml:space="preserve"> and larger than 1 for that the PUSCH is scheduled by RRC</w:t>
        </w:r>
      </w:ins>
      <w:r w:rsidRPr="00F25503">
        <w:rPr>
          <w:rFonts w:cs="Times New Roman"/>
        </w:rPr>
        <w:t xml:space="preserve">, the number of coded modulation symbols per layer for CSI part 2 transmission, denoted as </w:t>
      </w:r>
      <m:oMath>
        <m:sSubSup>
          <m:sSubSupPr>
            <m:ctrlPr>
              <w:rPr>
                <w:rFonts w:ascii="Cambria Math" w:hAnsi="Cambria Math" w:cs="Times New Roman"/>
                <w:lang w:val="en-GB" w:eastAsia="en-US"/>
              </w:rPr>
            </m:ctrlPr>
          </m:sSubSupPr>
          <m:e>
            <m:r>
              <w:rPr>
                <w:rFonts w:ascii="Cambria Math" w:hAnsi="Cambria Math" w:cs="Times New Roman"/>
              </w:rPr>
              <m:t>Q</m:t>
            </m:r>
          </m:e>
          <m:sub>
            <m:r>
              <m:rPr>
                <m:sty m:val="p"/>
              </m:rPr>
              <w:rPr>
                <w:rFonts w:ascii="Cambria Math" w:hAnsi="Cambria Math" w:cs="Times New Roman"/>
              </w:rPr>
              <m:t>CSI-part2</m:t>
            </m:r>
          </m:sub>
          <m:sup>
            <m:r>
              <w:rPr>
                <w:rFonts w:ascii="Cambria Math" w:hAnsi="Cambria Math" w:cs="Times New Roman"/>
              </w:rPr>
              <m:t>'</m:t>
            </m:r>
          </m:sup>
        </m:sSubSup>
      </m:oMath>
      <w:r w:rsidRPr="00F25503">
        <w:rPr>
          <w:rFonts w:cs="Times New Roman"/>
        </w:rPr>
        <w:t>, is determined as follows:</w:t>
      </w:r>
    </w:p>
    <w:p w14:paraId="362050EC" w14:textId="77777777" w:rsidR="009A4299" w:rsidRPr="00F25503" w:rsidRDefault="00365460" w:rsidP="00962DA2">
      <w:pPr>
        <w:pStyle w:val="EQ"/>
        <w:adjustRightInd w:val="0"/>
        <w:snapToGrid w:val="0"/>
        <w:spacing w:beforeLines="30" w:before="93" w:after="0" w:line="60" w:lineRule="atLeast"/>
        <w:rPr>
          <w:sz w:val="22"/>
          <w:szCs w:val="22"/>
        </w:rPr>
      </w:pPr>
      <m:oMathPara>
        <m:oMath>
          <m:sSubSup>
            <m:sSubSupPr>
              <m:ctrlPr>
                <w:rPr>
                  <w:rFonts w:ascii="Cambria Math" w:hAnsi="Cambria Math"/>
                  <w:i/>
                  <w:sz w:val="22"/>
                  <w:szCs w:val="22"/>
                  <w:u w:color="EEECE1"/>
                </w:rPr>
              </m:ctrlPr>
            </m:sSubSupPr>
            <m:e>
              <m:r>
                <w:rPr>
                  <w:rFonts w:ascii="Cambria Math" w:hAnsi="Cambria Math"/>
                  <w:sz w:val="22"/>
                  <w:szCs w:val="22"/>
                </w:rPr>
                <m:t>Q</m:t>
              </m:r>
            </m:e>
            <m:sub>
              <m:r>
                <m:rPr>
                  <m:sty m:val="p"/>
                </m:rPr>
                <w:rPr>
                  <w:rFonts w:ascii="Cambria Math" w:hAnsi="Cambria Math"/>
                  <w:sz w:val="22"/>
                  <w:szCs w:val="22"/>
                </w:rPr>
                <m:t>CSI-2</m:t>
              </m:r>
            </m:sub>
            <m:sup>
              <m:r>
                <w:rPr>
                  <w:rFonts w:ascii="Cambria Math" w:hAnsi="Cambria Math"/>
                  <w:sz w:val="22"/>
                  <w:szCs w:val="22"/>
                </w:rPr>
                <m:t>'</m:t>
              </m:r>
            </m:sup>
          </m:sSubSup>
          <m:r>
            <w:rPr>
              <w:rFonts w:ascii="Cambria Math" w:hAnsi="Cambria Math"/>
              <w:sz w:val="22"/>
              <w:szCs w:val="22"/>
            </w:rPr>
            <m:t>=</m:t>
          </m:r>
          <m:r>
            <m:rPr>
              <m:sty m:val="p"/>
            </m:rPr>
            <w:rPr>
              <w:rFonts w:ascii="Cambria Math" w:hAnsi="Cambria Math"/>
              <w:sz w:val="22"/>
              <w:szCs w:val="22"/>
            </w:rPr>
            <m:t>min</m:t>
          </m:r>
          <m:d>
            <m:dPr>
              <m:begChr m:val="{"/>
              <m:endChr m:val="}"/>
              <m:ctrlPr>
                <w:rPr>
                  <w:rFonts w:ascii="Cambria Math" w:hAnsi="Cambria Math"/>
                  <w:i/>
                  <w:sz w:val="22"/>
                  <w:szCs w:val="22"/>
                  <w:u w:color="EEECE1"/>
                </w:rPr>
              </m:ctrlPr>
            </m:dPr>
            <m:e>
              <m:d>
                <m:dPr>
                  <m:begChr m:val="⌈"/>
                  <m:endChr m:val="⌉"/>
                  <m:ctrlPr>
                    <w:rPr>
                      <w:rFonts w:ascii="Cambria Math" w:hAnsi="Cambria Math"/>
                      <w:sz w:val="22"/>
                      <w:szCs w:val="22"/>
                      <w:u w:color="EEECE1"/>
                    </w:rPr>
                  </m:ctrlPr>
                </m:dPr>
                <m:e>
                  <m:f>
                    <m:fPr>
                      <m:ctrlPr>
                        <w:rPr>
                          <w:rFonts w:ascii="Cambria Math" w:hAnsi="Cambria Math"/>
                          <w:sz w:val="22"/>
                          <w:szCs w:val="22"/>
                          <w:u w:color="EEECE1"/>
                        </w:rPr>
                      </m:ctrlPr>
                    </m:fPr>
                    <m:num>
                      <m:d>
                        <m:dPr>
                          <m:ctrlPr>
                            <w:rPr>
                              <w:rFonts w:ascii="Cambria Math" w:hAnsi="Cambria Math"/>
                              <w:sz w:val="22"/>
                              <w:szCs w:val="22"/>
                              <w:u w:color="EEECE1"/>
                            </w:rPr>
                          </m:ctrlPr>
                        </m:dPr>
                        <m:e>
                          <m:sSub>
                            <m:sSubPr>
                              <m:ctrlPr>
                                <w:rPr>
                                  <w:rFonts w:ascii="Cambria Math" w:hAnsi="Cambria Math"/>
                                  <w:sz w:val="22"/>
                                  <w:szCs w:val="22"/>
                                  <w:u w:color="EEECE1"/>
                                </w:rPr>
                              </m:ctrlPr>
                            </m:sSubPr>
                            <m:e>
                              <m:r>
                                <w:rPr>
                                  <w:rFonts w:ascii="Cambria Math" w:hAnsi="Cambria Math"/>
                                  <w:sz w:val="22"/>
                                  <w:szCs w:val="22"/>
                                </w:rPr>
                                <m:t>O</m:t>
                              </m:r>
                            </m:e>
                            <m:sub>
                              <m:r>
                                <m:rPr>
                                  <m:sty m:val="p"/>
                                </m:rPr>
                                <w:rPr>
                                  <w:rFonts w:ascii="Cambria Math" w:hAnsi="Cambria Math"/>
                                  <w:sz w:val="22"/>
                                  <w:szCs w:val="22"/>
                                </w:rPr>
                                <m:t>CSI-2</m:t>
                              </m:r>
                            </m:sub>
                          </m:sSub>
                          <m:r>
                            <w:rPr>
                              <w:rFonts w:ascii="Cambria Math" w:hAnsi="Cambria Math"/>
                              <w:sz w:val="22"/>
                              <w:szCs w:val="22"/>
                            </w:rPr>
                            <m:t>+</m:t>
                          </m:r>
                          <m:sSub>
                            <m:sSubPr>
                              <m:ctrlPr>
                                <w:rPr>
                                  <w:rFonts w:ascii="Cambria Math" w:hAnsi="Cambria Math"/>
                                  <w:sz w:val="22"/>
                                  <w:szCs w:val="22"/>
                                  <w:u w:color="EEECE1"/>
                                </w:rPr>
                              </m:ctrlPr>
                            </m:sSubPr>
                            <m:e>
                              <m:r>
                                <w:rPr>
                                  <w:rFonts w:ascii="Cambria Math" w:hAnsi="Cambria Math"/>
                                  <w:sz w:val="22"/>
                                  <w:szCs w:val="22"/>
                                </w:rPr>
                                <m:t>L</m:t>
                              </m:r>
                            </m:e>
                            <m:sub>
                              <m:r>
                                <m:rPr>
                                  <m:sty m:val="p"/>
                                </m:rPr>
                                <w:rPr>
                                  <w:rFonts w:ascii="Cambria Math" w:hAnsi="Cambria Math"/>
                                  <w:sz w:val="22"/>
                                  <w:szCs w:val="22"/>
                                </w:rPr>
                                <m:t>CSI-2</m:t>
                              </m:r>
                            </m:sub>
                          </m:sSub>
                        </m:e>
                      </m:d>
                      <m:r>
                        <w:rPr>
                          <w:rFonts w:ascii="Cambria Math" w:hAnsi="Cambria Math"/>
                          <w:sz w:val="22"/>
                          <w:szCs w:val="22"/>
                        </w:rPr>
                        <m:t>∙</m:t>
                      </m:r>
                      <m:sSubSup>
                        <m:sSubSupPr>
                          <m:ctrlPr>
                            <w:rPr>
                              <w:rFonts w:ascii="Cambria Math" w:hAnsi="Cambria Math"/>
                              <w:sz w:val="22"/>
                              <w:szCs w:val="22"/>
                              <w:u w:color="EEECE1"/>
                            </w:rPr>
                          </m:ctrlPr>
                        </m:sSubSupPr>
                        <m:e>
                          <m:r>
                            <w:rPr>
                              <w:rFonts w:ascii="Cambria Math" w:hAnsi="Cambria Math"/>
                              <w:sz w:val="22"/>
                              <w:szCs w:val="22"/>
                            </w:rPr>
                            <m:t>β</m:t>
                          </m:r>
                        </m:e>
                        <m:sub>
                          <m:r>
                            <m:rPr>
                              <m:sty m:val="p"/>
                            </m:rPr>
                            <w:rPr>
                              <w:rFonts w:ascii="Cambria Math" w:hAnsi="Cambria Math"/>
                              <w:sz w:val="22"/>
                              <w:szCs w:val="22"/>
                            </w:rPr>
                            <m:t>offset</m:t>
                          </m:r>
                        </m:sub>
                        <m:sup>
                          <m:r>
                            <m:rPr>
                              <m:sty m:val="p"/>
                            </m:rPr>
                            <w:rPr>
                              <w:rFonts w:ascii="Cambria Math" w:hAnsi="Cambria Math"/>
                              <w:sz w:val="22"/>
                              <w:szCs w:val="22"/>
                            </w:rPr>
                            <m:t>PUSCH</m:t>
                          </m:r>
                        </m:sup>
                      </m:sSubSup>
                      <m:r>
                        <w:rPr>
                          <w:rFonts w:ascii="Cambria Math" w:hAnsi="Cambria Math"/>
                          <w:sz w:val="22"/>
                          <w:szCs w:val="22"/>
                        </w:rPr>
                        <m:t>∙</m:t>
                      </m:r>
                      <m:nary>
                        <m:naryPr>
                          <m:chr m:val="∑"/>
                          <m:limLoc m:val="undOvr"/>
                          <m:ctrlPr>
                            <w:rPr>
                              <w:rFonts w:ascii="Cambria Math" w:hAnsi="Cambria Math"/>
                              <w:sz w:val="22"/>
                              <w:szCs w:val="22"/>
                              <w:u w:color="EEECE1"/>
                            </w:rPr>
                          </m:ctrlPr>
                        </m:naryPr>
                        <m:sub>
                          <m:r>
                            <w:rPr>
                              <w:rFonts w:ascii="Cambria Math" w:hAnsi="Cambria Math"/>
                              <w:sz w:val="22"/>
                              <w:szCs w:val="22"/>
                            </w:rPr>
                            <m:t>l=0</m:t>
                          </m:r>
                        </m:sub>
                        <m:sup>
                          <m:sSubSup>
                            <m:sSubSupPr>
                              <m:ctrlPr>
                                <w:rPr>
                                  <w:rFonts w:ascii="Cambria Math" w:hAnsi="Cambria Math"/>
                                  <w:sz w:val="22"/>
                                  <w:szCs w:val="22"/>
                                  <w:u w:color="EEECE1"/>
                                </w:rPr>
                              </m:ctrlPr>
                            </m:sSubSupPr>
                            <m:e>
                              <m: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w:rPr>
                              <w:rFonts w:ascii="Cambria Math" w:hAnsi="Cambria Math"/>
                              <w:sz w:val="22"/>
                              <w:szCs w:val="22"/>
                            </w:rPr>
                            <m:t>-1</m:t>
                          </m:r>
                        </m:sup>
                        <m:e>
                          <m:sSubSup>
                            <m:sSubSupPr>
                              <m:ctrlPr>
                                <w:rPr>
                                  <w:rFonts w:ascii="Cambria Math" w:hAnsi="Cambria Math"/>
                                  <w:sz w:val="22"/>
                                  <w:szCs w:val="22"/>
                                  <w:u w:color="EEECE1"/>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sz w:val="22"/>
                                  <w:szCs w:val="22"/>
                                  <w:u w:color="EEECE1"/>
                                </w:rPr>
                              </m:ctrlPr>
                            </m:dPr>
                            <m:e>
                              <m:r>
                                <w:rPr>
                                  <w:rFonts w:ascii="Cambria Math" w:hAnsi="Cambria Math"/>
                                  <w:sz w:val="22"/>
                                  <w:szCs w:val="22"/>
                                </w:rPr>
                                <m:t>l</m:t>
                              </m:r>
                            </m:e>
                          </m:d>
                        </m:e>
                      </m:nary>
                    </m:num>
                    <m:den>
                      <m:f>
                        <m:fPr>
                          <m:ctrlPr>
                            <w:rPr>
                              <w:rFonts w:ascii="Cambria Math" w:hAnsi="Cambria Math"/>
                              <w:i/>
                              <w:sz w:val="22"/>
                              <w:szCs w:val="22"/>
                              <w:u w:color="EEECE1"/>
                            </w:rPr>
                          </m:ctrlPr>
                        </m:fPr>
                        <m:num>
                          <m:r>
                            <w:rPr>
                              <w:rFonts w:ascii="Cambria Math" w:hAnsi="Cambria Math"/>
                              <w:sz w:val="22"/>
                              <w:szCs w:val="22"/>
                            </w:rPr>
                            <m:t>1</m:t>
                          </m:r>
                        </m:num>
                        <m:den>
                          <m:sSub>
                            <m:sSubPr>
                              <m:ctrlPr>
                                <w:rPr>
                                  <w:rFonts w:ascii="Cambria Math" w:hAnsi="Cambria Math"/>
                                  <w:i/>
                                  <w:sz w:val="22"/>
                                  <w:szCs w:val="22"/>
                                  <w:u w:color="EEECE1"/>
                                </w:rPr>
                              </m:ctrlPr>
                            </m:sSubPr>
                            <m:e>
                              <m:r>
                                <w:rPr>
                                  <w:rFonts w:ascii="Cambria Math" w:hAnsi="Cambria Math"/>
                                  <w:sz w:val="22"/>
                                  <w:szCs w:val="22"/>
                                </w:rPr>
                                <m:t>N</m:t>
                              </m:r>
                            </m:e>
                            <m:sub>
                              <m:r>
                                <w:rPr>
                                  <w:rFonts w:ascii="Cambria Math" w:hAnsi="Cambria Math"/>
                                  <w:sz w:val="22"/>
                                  <w:szCs w:val="22"/>
                                </w:rPr>
                                <m:t>s</m:t>
                              </m:r>
                            </m:sub>
                          </m:sSub>
                        </m:den>
                      </m:f>
                      <m:nary>
                        <m:naryPr>
                          <m:chr m:val="∑"/>
                          <m:limLoc m:val="undOvr"/>
                          <m:ctrlPr>
                            <w:rPr>
                              <w:rFonts w:ascii="Cambria Math" w:hAnsi="Cambria Math"/>
                              <w:sz w:val="22"/>
                              <w:szCs w:val="22"/>
                              <w:u w:color="EEECE1"/>
                            </w:rPr>
                          </m:ctrlPr>
                        </m:naryPr>
                        <m:sub>
                          <m:r>
                            <w:rPr>
                              <w:rFonts w:ascii="Cambria Math" w:hAnsi="Cambria Math"/>
                              <w:sz w:val="22"/>
                              <w:szCs w:val="22"/>
                            </w:rPr>
                            <m:t>r=0</m:t>
                          </m:r>
                        </m:sub>
                        <m:sup>
                          <m:sSub>
                            <m:sSubPr>
                              <m:ctrlPr>
                                <w:rPr>
                                  <w:rFonts w:ascii="Cambria Math" w:hAnsi="Cambria Math"/>
                                  <w:sz w:val="22"/>
                                  <w:szCs w:val="22"/>
                                  <w:u w:color="EEECE1"/>
                                </w:rPr>
                              </m:ctrlPr>
                            </m:sSubPr>
                            <m:e>
                              <m:r>
                                <w:rPr>
                                  <w:rFonts w:ascii="Cambria Math" w:hAnsi="Cambria Math"/>
                                  <w:sz w:val="22"/>
                                  <w:szCs w:val="22"/>
                                </w:rPr>
                                <m:t>C</m:t>
                              </m:r>
                            </m:e>
                            <m:sub>
                              <m:r>
                                <m:rPr>
                                  <m:sty m:val="p"/>
                                </m:rPr>
                                <w:rPr>
                                  <w:rFonts w:ascii="Cambria Math" w:hAnsi="Cambria Math"/>
                                  <w:sz w:val="22"/>
                                  <w:szCs w:val="22"/>
                                </w:rPr>
                                <m:t>UL-SCH</m:t>
                              </m:r>
                            </m:sub>
                          </m:sSub>
                          <m:r>
                            <w:rPr>
                              <w:rFonts w:ascii="Cambria Math" w:hAnsi="Cambria Math"/>
                              <w:sz w:val="22"/>
                              <w:szCs w:val="22"/>
                            </w:rPr>
                            <m:t>-1</m:t>
                          </m:r>
                        </m:sup>
                        <m:e>
                          <m:sSub>
                            <m:sSubPr>
                              <m:ctrlPr>
                                <w:rPr>
                                  <w:rFonts w:ascii="Cambria Math" w:hAnsi="Cambria Math"/>
                                  <w:sz w:val="22"/>
                                  <w:szCs w:val="22"/>
                                  <w:u w:color="EEECE1"/>
                                </w:rPr>
                              </m:ctrlPr>
                            </m:sSubPr>
                            <m:e>
                              <m:r>
                                <w:rPr>
                                  <w:rFonts w:ascii="Cambria Math" w:hAnsi="Cambria Math"/>
                                  <w:sz w:val="22"/>
                                  <w:szCs w:val="22"/>
                                </w:rPr>
                                <m:t>K</m:t>
                              </m:r>
                            </m:e>
                            <m:sub>
                              <m:r>
                                <w:rPr>
                                  <w:rFonts w:ascii="Cambria Math" w:hAnsi="Cambria Math"/>
                                  <w:sz w:val="22"/>
                                  <w:szCs w:val="22"/>
                                </w:rPr>
                                <m:t>r</m:t>
                              </m:r>
                            </m:sub>
                          </m:sSub>
                        </m:e>
                      </m:nary>
                    </m:den>
                  </m:f>
                </m:e>
              </m:d>
              <m:r>
                <w:rPr>
                  <w:rFonts w:ascii="Cambria Math" w:hAnsi="Cambria Math"/>
                  <w:sz w:val="22"/>
                  <w:szCs w:val="22"/>
                </w:rPr>
                <m:t>,</m:t>
              </m:r>
              <m:d>
                <m:dPr>
                  <m:begChr m:val="⌈"/>
                  <m:endChr m:val="⌉"/>
                  <m:ctrlPr>
                    <w:rPr>
                      <w:rFonts w:ascii="Cambria Math" w:hAnsi="Cambria Math"/>
                      <w:sz w:val="22"/>
                      <w:szCs w:val="22"/>
                      <w:u w:color="EEECE1"/>
                    </w:rPr>
                  </m:ctrlPr>
                </m:dPr>
                <m:e>
                  <m:r>
                    <w:rPr>
                      <w:rFonts w:ascii="Cambria Math" w:hAnsi="Cambria Math"/>
                      <w:sz w:val="22"/>
                      <w:szCs w:val="22"/>
                    </w:rPr>
                    <m:t>α∙</m:t>
                  </m:r>
                  <m:nary>
                    <m:naryPr>
                      <m:chr m:val="∑"/>
                      <m:limLoc m:val="subSup"/>
                      <m:ctrlPr>
                        <w:rPr>
                          <w:rFonts w:ascii="Cambria Math" w:hAnsi="Cambria Math"/>
                          <w:i/>
                          <w:sz w:val="22"/>
                          <w:szCs w:val="22"/>
                          <w:u w:color="EEECE1"/>
                        </w:rPr>
                      </m:ctrlPr>
                    </m:naryPr>
                    <m:sub>
                      <m:r>
                        <w:rPr>
                          <w:rFonts w:ascii="Cambria Math" w:hAnsi="Cambria Math"/>
                          <w:sz w:val="22"/>
                          <w:szCs w:val="22"/>
                        </w:rPr>
                        <m:t>l=0</m:t>
                      </m:r>
                    </m:sub>
                    <m:sup>
                      <m:sSubSup>
                        <m:sSubSupPr>
                          <m:ctrlPr>
                            <w:rPr>
                              <w:rFonts w:ascii="Cambria Math" w:hAnsi="Cambria Math"/>
                              <w:sz w:val="22"/>
                              <w:szCs w:val="22"/>
                              <w:u w:color="EEECE1"/>
                            </w:rPr>
                          </m:ctrlPr>
                        </m:sSubSupPr>
                        <m:e>
                          <m: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w:rPr>
                          <w:rFonts w:ascii="Cambria Math" w:hAnsi="Cambria Math"/>
                          <w:sz w:val="22"/>
                          <w:szCs w:val="22"/>
                        </w:rPr>
                        <m:t>-1</m:t>
                      </m:r>
                    </m:sup>
                    <m:e>
                      <m:sSubSup>
                        <m:sSubSupPr>
                          <m:ctrlPr>
                            <w:rPr>
                              <w:rFonts w:ascii="Cambria Math" w:hAnsi="Cambria Math"/>
                              <w:sz w:val="22"/>
                              <w:szCs w:val="22"/>
                              <w:u w:color="EEECE1"/>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sz w:val="22"/>
                              <w:szCs w:val="22"/>
                              <w:u w:color="EEECE1"/>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u w:color="EEECE1"/>
                    </w:rPr>
                  </m:ctrlPr>
                </m:sSubSupPr>
                <m:e>
                  <m:r>
                    <w:rPr>
                      <w:rFonts w:ascii="Cambria Math" w:hAnsi="Cambria Math"/>
                      <w:sz w:val="22"/>
                      <w:szCs w:val="22"/>
                    </w:rPr>
                    <m:t>Q</m:t>
                  </m:r>
                </m:e>
                <m:sub>
                  <m:r>
                    <m:rPr>
                      <m:sty m:val="p"/>
                    </m:rP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u w:color="EEECE1"/>
                    </w:rPr>
                  </m:ctrlPr>
                </m:sSubSupPr>
                <m:e>
                  <m:r>
                    <w:rPr>
                      <w:rFonts w:ascii="Cambria Math" w:hAnsi="Cambria Math"/>
                      <w:sz w:val="22"/>
                      <w:szCs w:val="22"/>
                    </w:rPr>
                    <m:t>Q</m:t>
                  </m:r>
                </m:e>
                <m:sub>
                  <m:r>
                    <m:rPr>
                      <m:sty m:val="p"/>
                    </m:rPr>
                    <w:rPr>
                      <w:rFonts w:ascii="Cambria Math" w:hAnsi="Cambria Math"/>
                      <w:sz w:val="22"/>
                      <w:szCs w:val="22"/>
                    </w:rPr>
                    <m:t>CSI-1</m:t>
                  </m:r>
                </m:sub>
                <m:sup>
                  <m:r>
                    <w:rPr>
                      <w:rFonts w:ascii="Cambria Math" w:hAnsi="Cambria Math"/>
                      <w:sz w:val="22"/>
                      <w:szCs w:val="22"/>
                    </w:rPr>
                    <m:t>'</m:t>
                  </m:r>
                </m:sup>
              </m:sSubSup>
            </m:e>
          </m:d>
        </m:oMath>
      </m:oMathPara>
    </w:p>
    <w:p w14:paraId="10CD2C14" w14:textId="77777777" w:rsidR="009A4299" w:rsidRPr="00F25503" w:rsidRDefault="009A4299" w:rsidP="00962DA2">
      <w:pPr>
        <w:spacing w:before="93"/>
        <w:rPr>
          <w:rFonts w:cs="Times New Roman"/>
        </w:rPr>
      </w:pPr>
      <w:r w:rsidRPr="00F25503">
        <w:rPr>
          <w:rFonts w:cs="Times New Roman"/>
        </w:rPr>
        <w:t>where</w:t>
      </w:r>
    </w:p>
    <w:p w14:paraId="2A20B38A" w14:textId="72B2B65F" w:rsidR="009A4299" w:rsidRPr="00F25503" w:rsidRDefault="009A4299" w:rsidP="00962DA2">
      <w:pPr>
        <w:pStyle w:val="B1"/>
        <w:adjustRightInd w:val="0"/>
        <w:snapToGrid w:val="0"/>
        <w:spacing w:beforeLines="30" w:before="93" w:after="0" w:line="60" w:lineRule="atLeast"/>
        <w:rPr>
          <w:sz w:val="22"/>
          <w:szCs w:val="22"/>
          <w:lang w:eastAsia="zh-CN"/>
        </w:rPr>
      </w:pPr>
      <w:r w:rsidRPr="00F25503">
        <w:rPr>
          <w:sz w:val="22"/>
          <w:szCs w:val="22"/>
        </w:rPr>
        <w:t>-</w:t>
      </w:r>
      <w:r w:rsidRPr="00F25503">
        <w:rPr>
          <w:sz w:val="22"/>
          <w:szCs w:val="22"/>
        </w:rPr>
        <w:tab/>
      </w:r>
      <m:oMath>
        <m:sSub>
          <m:sSubPr>
            <m:ctrlPr>
              <w:rPr>
                <w:rFonts w:ascii="Cambria Math" w:eastAsia="楷体_GB2312" w:hAnsi="Cambria Math"/>
                <w:i/>
                <w:noProof/>
                <w:sz w:val="22"/>
                <w:szCs w:val="22"/>
                <w:u w:color="EEECE1"/>
                <w:lang w:val="x-none"/>
              </w:rPr>
            </m:ctrlPr>
          </m:sSubPr>
          <m:e>
            <m:r>
              <w:rPr>
                <w:rFonts w:ascii="Cambria Math" w:eastAsia="楷体_GB2312" w:hAnsi="Cambria Math"/>
                <w:sz w:val="22"/>
                <w:szCs w:val="22"/>
                <w:lang w:val="x-none"/>
              </w:rPr>
              <m:t>N</m:t>
            </m:r>
          </m:e>
          <m:sub>
            <m:r>
              <w:rPr>
                <w:rFonts w:ascii="Cambria Math" w:eastAsia="楷体_GB2312" w:hAnsi="Cambria Math"/>
                <w:sz w:val="22"/>
                <w:szCs w:val="22"/>
                <w:lang w:val="x-none"/>
              </w:rPr>
              <m:t>s</m:t>
            </m:r>
          </m:sub>
        </m:sSub>
      </m:oMath>
      <w:r w:rsidRPr="00F25503">
        <w:rPr>
          <w:sz w:val="22"/>
          <w:szCs w:val="22"/>
          <w:lang w:val="x-none" w:eastAsia="zh-CN"/>
        </w:rPr>
        <w:t xml:space="preserve"> is the value of </w:t>
      </w:r>
      <w:proofErr w:type="spellStart"/>
      <w:r w:rsidRPr="00F25503">
        <w:rPr>
          <w:i/>
          <w:sz w:val="22"/>
          <w:szCs w:val="22"/>
          <w:lang w:eastAsia="zh-CN"/>
        </w:rPr>
        <w:t>numberOfSlotsTBoMS</w:t>
      </w:r>
      <w:proofErr w:type="spellEnd"/>
      <w:r w:rsidRPr="00F25503">
        <w:rPr>
          <w:sz w:val="22"/>
          <w:szCs w:val="22"/>
          <w:lang w:eastAsia="zh-CN"/>
        </w:rPr>
        <w:t xml:space="preserve"> in the row indicated by the Time domain resource assignment field in DCI</w:t>
      </w:r>
      <w:ins w:id="84" w:author="Huawei" w:date="2022-02-07T17:59:00Z">
        <w:r w:rsidR="00286001" w:rsidRPr="00F25503">
          <w:rPr>
            <w:sz w:val="22"/>
            <w:szCs w:val="22"/>
            <w:lang w:eastAsia="zh-CN"/>
          </w:rPr>
          <w:t xml:space="preserve"> if the PUSCH is scheduled by DCI format 0_1 and DCI format 0_2, or </w:t>
        </w:r>
        <m:oMath>
          <m:sSub>
            <m:sSubPr>
              <m:ctrlPr>
                <w:rPr>
                  <w:rFonts w:ascii="Cambria Math" w:eastAsia="楷体_GB2312" w:hAnsi="Cambria Math"/>
                  <w:i/>
                  <w:sz w:val="22"/>
                  <w:szCs w:val="22"/>
                  <w:u w:color="EEECE1"/>
                  <w:lang w:val="zh-CN"/>
                </w:rPr>
              </m:ctrlPr>
            </m:sSubPr>
            <m:e>
              <m:r>
                <w:rPr>
                  <w:rFonts w:ascii="Cambria Math" w:eastAsia="楷体_GB2312" w:hAnsi="Cambria Math"/>
                  <w:sz w:val="22"/>
                  <w:szCs w:val="22"/>
                  <w:u w:color="EEECE1"/>
                  <w:lang w:val="zh-CN"/>
                </w:rPr>
                <m:t>N</m:t>
              </m:r>
            </m:e>
            <m:sub>
              <m:r>
                <w:rPr>
                  <w:rFonts w:ascii="Cambria Math" w:eastAsia="楷体_GB2312" w:hAnsi="Cambria Math"/>
                  <w:sz w:val="22"/>
                  <w:szCs w:val="22"/>
                  <w:u w:color="EEECE1"/>
                  <w:lang w:val="zh-CN"/>
                </w:rPr>
                <m:t>s</m:t>
              </m:r>
            </m:sub>
          </m:sSub>
        </m:oMath>
        <w:r w:rsidR="00286001" w:rsidRPr="00F25503">
          <w:rPr>
            <w:sz w:val="22"/>
            <w:szCs w:val="22"/>
            <w:u w:color="EEECE1"/>
            <w:lang w:val="en-US" w:eastAsia="zh-CN"/>
          </w:rPr>
          <w:t xml:space="preserve"> is the value of </w:t>
        </w:r>
        <w:proofErr w:type="spellStart"/>
        <w:r w:rsidR="00286001" w:rsidRPr="00F25503">
          <w:rPr>
            <w:i/>
            <w:sz w:val="22"/>
            <w:szCs w:val="22"/>
            <w:lang w:eastAsia="zh-CN"/>
          </w:rPr>
          <w:t>numberOfSlotsTBoMS</w:t>
        </w:r>
        <w:proofErr w:type="spellEnd"/>
        <w:r w:rsidR="00286001" w:rsidRPr="00F25503">
          <w:rPr>
            <w:sz w:val="22"/>
            <w:szCs w:val="22"/>
            <w:lang w:eastAsia="zh-CN"/>
          </w:rPr>
          <w:t xml:space="preserve"> in </w:t>
        </w:r>
        <w:proofErr w:type="spellStart"/>
        <w:r w:rsidR="00286001" w:rsidRPr="00F25503">
          <w:rPr>
            <w:i/>
            <w:sz w:val="22"/>
            <w:szCs w:val="22"/>
            <w:lang w:eastAsia="zh-CN"/>
          </w:rPr>
          <w:t>ConfiguredGrantConfig</w:t>
        </w:r>
        <w:proofErr w:type="spellEnd"/>
        <w:r w:rsidR="00286001" w:rsidRPr="00F25503">
          <w:rPr>
            <w:sz w:val="22"/>
            <w:szCs w:val="22"/>
            <w:lang w:eastAsia="zh-CN"/>
          </w:rPr>
          <w:t xml:space="preserve"> if the PUSCH is scheduled by RRC</w:t>
        </w:r>
      </w:ins>
      <w:r w:rsidRPr="00F25503">
        <w:rPr>
          <w:sz w:val="22"/>
          <w:szCs w:val="22"/>
          <w:lang w:eastAsia="zh-CN"/>
        </w:rPr>
        <w:t>;</w:t>
      </w:r>
    </w:p>
    <w:p w14:paraId="4394786B" w14:textId="77777777" w:rsidR="009A4299" w:rsidRPr="00F25503" w:rsidRDefault="009A4299" w:rsidP="00962DA2">
      <w:pPr>
        <w:pStyle w:val="B1"/>
        <w:adjustRightInd w:val="0"/>
        <w:snapToGrid w:val="0"/>
        <w:spacing w:beforeLines="30" w:before="93" w:after="0" w:line="60" w:lineRule="atLeast"/>
        <w:rPr>
          <w:sz w:val="22"/>
          <w:szCs w:val="22"/>
          <w:lang w:eastAsia="zh-CN"/>
        </w:rPr>
      </w:pPr>
      <w:r w:rsidRPr="00F25503">
        <w:rPr>
          <w:sz w:val="22"/>
          <w:szCs w:val="22"/>
          <w:lang w:eastAsia="zh-CN"/>
        </w:rPr>
        <w:t>-</w:t>
      </w:r>
      <w:r w:rsidRPr="00F25503">
        <w:rPr>
          <w:sz w:val="22"/>
          <w:szCs w:val="22"/>
          <w:lang w:eastAsia="zh-CN"/>
        </w:rPr>
        <w:tab/>
      </w:r>
      <m:oMath>
        <m:sSubSup>
          <m:sSubSupPr>
            <m:ctrlPr>
              <w:rPr>
                <w:rFonts w:ascii="Cambria Math" w:hAnsi="Cambria Math"/>
                <w:sz w:val="22"/>
                <w:szCs w:val="22"/>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PT-RS</m:t>
            </m:r>
          </m:sup>
        </m:sSubSup>
        <m:d>
          <m:dPr>
            <m:ctrlPr>
              <w:rPr>
                <w:rFonts w:ascii="Cambria Math" w:hAnsi="Cambria Math"/>
                <w:i/>
                <w:sz w:val="22"/>
                <w:szCs w:val="22"/>
              </w:rPr>
            </m:ctrlPr>
          </m:dPr>
          <m:e>
            <m:r>
              <w:rPr>
                <w:rFonts w:ascii="Cambria Math" w:hAnsi="Cambria Math"/>
                <w:sz w:val="22"/>
                <w:szCs w:val="22"/>
              </w:rPr>
              <m:t>l</m:t>
            </m:r>
          </m:e>
        </m:d>
        <m:r>
          <w:rPr>
            <w:rFonts w:ascii="Cambria Math" w:hAnsi="Cambria Math"/>
            <w:sz w:val="22"/>
            <w:szCs w:val="22"/>
          </w:rPr>
          <m:t xml:space="preserve"> </m:t>
        </m:r>
      </m:oMath>
      <w:r w:rsidRPr="00F25503">
        <w:rPr>
          <w:sz w:val="22"/>
          <w:szCs w:val="22"/>
          <w:lang w:eastAsia="zh-CN"/>
        </w:rPr>
        <w:t xml:space="preserve">is the number of subcarriers in OFDM symbol </w:t>
      </w:r>
      <m:oMath>
        <m:r>
          <w:rPr>
            <w:rFonts w:ascii="Cambria Math" w:hAnsi="Cambria Math"/>
            <w:sz w:val="22"/>
            <w:szCs w:val="22"/>
          </w:rPr>
          <m:t>l</m:t>
        </m:r>
      </m:oMath>
      <w:r w:rsidRPr="00F25503">
        <w:rPr>
          <w:sz w:val="22"/>
          <w:szCs w:val="22"/>
          <w:lang w:eastAsia="zh-CN"/>
        </w:rPr>
        <w:t xml:space="preserve"> that carries PTRS, in the PUSCH transmission of TB processing over multiple slots in the slot with the CSI part 2 transmission;</w:t>
      </w:r>
    </w:p>
    <w:p w14:paraId="31DC7F0F" w14:textId="77777777" w:rsidR="009A4299" w:rsidRPr="00F25503" w:rsidRDefault="009A4299" w:rsidP="00962DA2">
      <w:pPr>
        <w:pStyle w:val="B1"/>
        <w:adjustRightInd w:val="0"/>
        <w:snapToGrid w:val="0"/>
        <w:spacing w:beforeLines="30" w:before="93" w:after="0" w:line="60" w:lineRule="atLeast"/>
        <w:rPr>
          <w:sz w:val="22"/>
          <w:szCs w:val="22"/>
          <w:lang w:eastAsia="zh-CN"/>
        </w:rPr>
      </w:pPr>
      <w:r w:rsidRPr="00F25503">
        <w:rPr>
          <w:sz w:val="22"/>
          <w:szCs w:val="22"/>
          <w:lang w:eastAsia="zh-CN"/>
        </w:rPr>
        <w:t>-</w:t>
      </w:r>
      <w:r w:rsidRPr="00F25503">
        <w:rPr>
          <w:sz w:val="22"/>
          <w:szCs w:val="22"/>
          <w:lang w:eastAsia="zh-CN"/>
        </w:rPr>
        <w:tab/>
      </w:r>
      <m:oMath>
        <m:sSubSup>
          <m:sSubSupPr>
            <m:ctrlPr>
              <w:rPr>
                <w:rFonts w:ascii="Cambria Math" w:hAnsi="Cambria Math"/>
                <w:sz w:val="22"/>
                <w:szCs w:val="22"/>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i/>
                <w:sz w:val="22"/>
                <w:szCs w:val="22"/>
              </w:rPr>
            </m:ctrlPr>
          </m:dPr>
          <m:e>
            <m:r>
              <w:rPr>
                <w:rFonts w:ascii="Cambria Math" w:hAnsi="Cambria Math"/>
                <w:sz w:val="22"/>
                <w:szCs w:val="22"/>
              </w:rPr>
              <m:t>l</m:t>
            </m:r>
          </m:e>
        </m:d>
        <m:r>
          <w:rPr>
            <w:rFonts w:ascii="Cambria Math" w:hAnsi="Cambria Math"/>
            <w:sz w:val="22"/>
            <w:szCs w:val="22"/>
          </w:rPr>
          <m:t xml:space="preserve"> </m:t>
        </m:r>
      </m:oMath>
      <w:r w:rsidRPr="00F25503">
        <w:rPr>
          <w:sz w:val="22"/>
          <w:szCs w:val="22"/>
          <w:lang w:eastAsia="zh-CN"/>
        </w:rPr>
        <w:t xml:space="preserve">is the number of resource elements that can be used for transmission of UCI in OFDM symbol </w:t>
      </w:r>
      <m:oMath>
        <m:r>
          <w:rPr>
            <w:rFonts w:ascii="Cambria Math" w:hAnsi="Cambria Math"/>
            <w:sz w:val="22"/>
            <w:szCs w:val="22"/>
          </w:rPr>
          <m:t>l</m:t>
        </m:r>
      </m:oMath>
      <w:r w:rsidRPr="00F25503">
        <w:rPr>
          <w:sz w:val="22"/>
          <w:szCs w:val="22"/>
          <w:lang w:eastAsia="zh-CN"/>
        </w:rPr>
        <w:t xml:space="preserve">, for </w:t>
      </w:r>
      <m:oMath>
        <m:r>
          <w:rPr>
            <w:rFonts w:ascii="Cambria Math" w:hAnsi="Cambria Math"/>
            <w:sz w:val="22"/>
            <w:szCs w:val="22"/>
          </w:rPr>
          <m:t>l</m:t>
        </m:r>
        <m:r>
          <m:rPr>
            <m:sty m:val="p"/>
          </m:rPr>
          <w:rPr>
            <w:rFonts w:ascii="Cambria Math" w:hAnsi="Cambria Math"/>
            <w:sz w:val="22"/>
            <w:szCs w:val="22"/>
            <w:lang w:eastAsia="zh-CN"/>
          </w:rPr>
          <m:t>=0,1,2,…,</m:t>
        </m:r>
        <m:sSubSup>
          <m:sSubSupPr>
            <m:ctrlPr>
              <w:rPr>
                <w:rFonts w:ascii="Cambria Math" w:hAnsi="Cambria Math"/>
                <w:sz w:val="22"/>
                <w:szCs w:val="22"/>
              </w:rPr>
            </m:ctrlPr>
          </m:sSubSupPr>
          <m:e>
            <m:r>
              <w:rPr>
                <w:rFonts w:ascii="Cambria Math" w:hAnsi="Cambria Math"/>
                <w:sz w:val="22"/>
                <w:szCs w:val="22"/>
                <w:lang w:eastAsia="zh-CN"/>
              </w:rPr>
              <m:t>N</m:t>
            </m:r>
          </m:e>
          <m:sub>
            <m:r>
              <m:rPr>
                <m:sty m:val="p"/>
              </m:rPr>
              <w:rPr>
                <w:rFonts w:ascii="Cambria Math" w:hAnsi="Cambria Math"/>
                <w:sz w:val="22"/>
                <w:szCs w:val="22"/>
                <w:lang w:eastAsia="zh-CN"/>
              </w:rPr>
              <m:t>symb,all</m:t>
            </m:r>
          </m:sub>
          <m:sup>
            <m:r>
              <m:rPr>
                <m:sty m:val="p"/>
              </m:rPr>
              <w:rPr>
                <w:rFonts w:ascii="Cambria Math" w:hAnsi="Cambria Math"/>
                <w:sz w:val="22"/>
                <w:szCs w:val="22"/>
                <w:lang w:eastAsia="zh-CN"/>
              </w:rPr>
              <m:t>PUSCH</m:t>
            </m:r>
          </m:sup>
        </m:sSubSup>
        <m:r>
          <m:rPr>
            <m:sty m:val="p"/>
          </m:rPr>
          <w:rPr>
            <w:rFonts w:ascii="Cambria Math" w:hAnsi="Cambria Math"/>
            <w:sz w:val="22"/>
            <w:szCs w:val="22"/>
            <w:lang w:eastAsia="zh-CN"/>
          </w:rPr>
          <m:t>-1</m:t>
        </m:r>
      </m:oMath>
      <w:r w:rsidRPr="00F25503">
        <w:rPr>
          <w:sz w:val="22"/>
          <w:szCs w:val="22"/>
          <w:lang w:eastAsia="zh-CN"/>
        </w:rPr>
        <w:t xml:space="preserve">, in the PUSCH transmission of TB processing over multiple slots in the slot with the CSI part 2 transmission and </w:t>
      </w:r>
      <m:oMath>
        <m:sSubSup>
          <m:sSubSupPr>
            <m:ctrlPr>
              <w:rPr>
                <w:rFonts w:ascii="Cambria Math" w:hAnsi="Cambria Math"/>
                <w:sz w:val="22"/>
                <w:szCs w:val="22"/>
              </w:rPr>
            </m:ctrlPr>
          </m:sSubSupPr>
          <m:e>
            <m:r>
              <w:rPr>
                <w:rFonts w:ascii="Cambria Math" w:hAnsi="Cambria Math"/>
                <w:sz w:val="22"/>
                <w:szCs w:val="22"/>
                <w:lang w:eastAsia="zh-CN"/>
              </w:rPr>
              <m:t>N</m:t>
            </m:r>
          </m:e>
          <m:sub>
            <m:r>
              <m:rPr>
                <m:sty m:val="p"/>
              </m:rPr>
              <w:rPr>
                <w:rFonts w:ascii="Cambria Math" w:hAnsi="Cambria Math"/>
                <w:sz w:val="22"/>
                <w:szCs w:val="22"/>
                <w:lang w:eastAsia="zh-CN"/>
              </w:rPr>
              <m:t>symb,all</m:t>
            </m:r>
          </m:sub>
          <m:sup>
            <m:r>
              <m:rPr>
                <m:sty m:val="p"/>
              </m:rPr>
              <w:rPr>
                <w:rFonts w:ascii="Cambria Math" w:hAnsi="Cambria Math"/>
                <w:sz w:val="22"/>
                <w:szCs w:val="22"/>
                <w:lang w:eastAsia="zh-CN"/>
              </w:rPr>
              <m:t>PUSCH</m:t>
            </m:r>
          </m:sup>
        </m:sSubSup>
        <m:r>
          <w:rPr>
            <w:rFonts w:ascii="Cambria Math" w:hAnsi="Cambria Math"/>
            <w:sz w:val="22"/>
            <w:szCs w:val="22"/>
            <w:lang w:eastAsia="zh-CN"/>
          </w:rPr>
          <m:t xml:space="preserve"> </m:t>
        </m:r>
      </m:oMath>
      <w:r w:rsidRPr="00F25503">
        <w:rPr>
          <w:sz w:val="22"/>
          <w:szCs w:val="22"/>
          <w:lang w:eastAsia="zh-CN"/>
        </w:rPr>
        <w:t>is the total number of OFDM symbols of the PUSCH in the slot, including all OFDM symbols used for DMRS;</w:t>
      </w:r>
    </w:p>
    <w:p w14:paraId="73032249" w14:textId="32C40D33" w:rsidR="009A4299" w:rsidRPr="00F25503" w:rsidRDefault="009A4299" w:rsidP="00962DA2">
      <w:pPr>
        <w:pStyle w:val="B1"/>
        <w:adjustRightInd w:val="0"/>
        <w:snapToGrid w:val="0"/>
        <w:spacing w:beforeLines="30" w:before="93" w:after="0" w:line="60" w:lineRule="atLeast"/>
        <w:rPr>
          <w:sz w:val="22"/>
          <w:szCs w:val="22"/>
          <w:lang w:eastAsia="zh-CN"/>
        </w:rPr>
      </w:pPr>
      <w:r w:rsidRPr="00F25503">
        <w:rPr>
          <w:sz w:val="22"/>
          <w:szCs w:val="22"/>
          <w:lang w:eastAsia="zh-CN"/>
        </w:rPr>
        <w:t>-</w:t>
      </w:r>
      <w:r w:rsidRPr="00F25503">
        <w:rPr>
          <w:sz w:val="22"/>
          <w:szCs w:val="22"/>
          <w:lang w:eastAsia="zh-CN"/>
        </w:rPr>
        <w:tab/>
      </w:r>
      <w:r w:rsidRPr="00F25503">
        <w:rPr>
          <w:sz w:val="22"/>
          <w:szCs w:val="22"/>
        </w:rPr>
        <w:t>and all the other notations in the formula are defined the same as for PUSCH not using repetition type B</w:t>
      </w:r>
      <w:r w:rsidRPr="00F25503">
        <w:rPr>
          <w:sz w:val="22"/>
          <w:szCs w:val="22"/>
          <w:lang w:val="en-US"/>
        </w:rPr>
        <w:t xml:space="preserve"> and if </w:t>
      </w:r>
      <w:proofErr w:type="spellStart"/>
      <w:r w:rsidRPr="00F25503">
        <w:rPr>
          <w:i/>
          <w:iCs/>
          <w:sz w:val="22"/>
          <w:szCs w:val="22"/>
          <w:lang w:val="en-US"/>
        </w:rPr>
        <w:t>numberOfSlotsTBoMS</w:t>
      </w:r>
      <w:proofErr w:type="spellEnd"/>
      <w:r w:rsidRPr="00F25503">
        <w:rPr>
          <w:sz w:val="22"/>
          <w:szCs w:val="22"/>
          <w:lang w:val="en-US"/>
        </w:rPr>
        <w:t xml:space="preserve"> is not present in the resource allocation table</w:t>
      </w:r>
      <w:ins w:id="85" w:author="Huawei" w:date="2022-02-07T17:59:00Z">
        <w:r w:rsidR="00286001" w:rsidRPr="00F25503">
          <w:rPr>
            <w:sz w:val="22"/>
            <w:szCs w:val="22"/>
            <w:lang w:val="en-US"/>
          </w:rPr>
          <w:t xml:space="preserve"> </w:t>
        </w:r>
        <w:r w:rsidR="00286001" w:rsidRPr="00F25503">
          <w:rPr>
            <w:sz w:val="22"/>
            <w:szCs w:val="22"/>
            <w:lang w:eastAsia="zh-CN"/>
          </w:rPr>
          <w:t xml:space="preserve">for that the </w:t>
        </w:r>
        <w:r w:rsidR="00286001" w:rsidRPr="00F25503">
          <w:rPr>
            <w:sz w:val="22"/>
            <w:szCs w:val="22"/>
            <w:lang w:eastAsia="zh-CN"/>
          </w:rPr>
          <w:lastRenderedPageBreak/>
          <w:t xml:space="preserve">PUSCH is scheduled by DCI format 0_1 and DCI format 0_2, and if </w:t>
        </w:r>
        <w:proofErr w:type="spellStart"/>
        <w:r w:rsidR="00286001" w:rsidRPr="00F25503">
          <w:rPr>
            <w:i/>
            <w:sz w:val="22"/>
            <w:szCs w:val="22"/>
            <w:lang w:eastAsia="zh-CN"/>
          </w:rPr>
          <w:t>numberOfSlotsTBoMS</w:t>
        </w:r>
        <w:proofErr w:type="spellEnd"/>
        <w:r w:rsidR="00286001" w:rsidRPr="00F25503">
          <w:rPr>
            <w:sz w:val="22"/>
            <w:szCs w:val="22"/>
            <w:lang w:eastAsia="zh-CN"/>
          </w:rPr>
          <w:t xml:space="preserve"> is not present in </w:t>
        </w:r>
        <w:proofErr w:type="spellStart"/>
        <w:r w:rsidR="00286001" w:rsidRPr="00F25503">
          <w:rPr>
            <w:i/>
            <w:sz w:val="22"/>
            <w:szCs w:val="22"/>
            <w:lang w:eastAsia="zh-CN"/>
          </w:rPr>
          <w:t>ConfiguredGrantConfig</w:t>
        </w:r>
        <w:proofErr w:type="spellEnd"/>
        <w:r w:rsidR="00286001" w:rsidRPr="00F25503">
          <w:rPr>
            <w:sz w:val="22"/>
            <w:szCs w:val="22"/>
            <w:lang w:eastAsia="zh-CN"/>
          </w:rPr>
          <w:t xml:space="preserve"> for that the PUSCH is scheduled by RRC</w:t>
        </w:r>
      </w:ins>
      <w:r w:rsidRPr="00F25503">
        <w:rPr>
          <w:sz w:val="22"/>
          <w:szCs w:val="22"/>
        </w:rPr>
        <w:t>.</w:t>
      </w:r>
    </w:p>
    <w:p w14:paraId="7AA5FCFD" w14:textId="77777777" w:rsidR="009A4299" w:rsidRPr="00F25503" w:rsidRDefault="009A4299" w:rsidP="00962DA2">
      <w:pPr>
        <w:pStyle w:val="B3"/>
        <w:adjustRightInd w:val="0"/>
        <w:snapToGrid w:val="0"/>
        <w:spacing w:beforeLines="30" w:before="93" w:after="0" w:line="60" w:lineRule="atLeast"/>
        <w:ind w:left="284"/>
        <w:jc w:val="center"/>
        <w:rPr>
          <w:sz w:val="22"/>
          <w:szCs w:val="22"/>
        </w:rPr>
      </w:pPr>
      <w:r w:rsidRPr="00F25503">
        <w:rPr>
          <w:color w:val="FF0000"/>
          <w:sz w:val="22"/>
          <w:szCs w:val="22"/>
          <w:lang w:eastAsia="zh-CN"/>
        </w:rPr>
        <w:t xml:space="preserve">&lt; </w:t>
      </w:r>
      <w:r w:rsidRPr="00F25503">
        <w:rPr>
          <w:color w:val="FF0000"/>
          <w:sz w:val="22"/>
          <w:szCs w:val="22"/>
        </w:rPr>
        <w:t>Unchanged parts are omitted</w:t>
      </w:r>
      <w:r w:rsidRPr="00F25503">
        <w:rPr>
          <w:color w:val="FF0000"/>
          <w:sz w:val="22"/>
          <w:szCs w:val="22"/>
          <w:lang w:eastAsia="zh-CN"/>
        </w:rPr>
        <w:t xml:space="preserve"> &gt;</w:t>
      </w:r>
    </w:p>
    <w:p w14:paraId="6C171202" w14:textId="05C53E29" w:rsidR="009A4299" w:rsidRPr="00F25503" w:rsidRDefault="009A4299" w:rsidP="00962DA2">
      <w:pPr>
        <w:pStyle w:val="B1"/>
        <w:adjustRightInd w:val="0"/>
        <w:snapToGrid w:val="0"/>
        <w:spacing w:beforeLines="30" w:before="93" w:after="0" w:line="60" w:lineRule="atLeast"/>
        <w:rPr>
          <w:sz w:val="22"/>
          <w:szCs w:val="22"/>
          <w:lang w:eastAsia="zh-CN"/>
        </w:rPr>
      </w:pPr>
      <w:r w:rsidRPr="00F25503">
        <w:rPr>
          <w:sz w:val="22"/>
          <w:szCs w:val="22"/>
          <w:lang w:eastAsia="zh-CN"/>
        </w:rPr>
        <w:t>-</w:t>
      </w:r>
      <w:r w:rsidRPr="00F25503">
        <w:rPr>
          <w:sz w:val="22"/>
          <w:szCs w:val="22"/>
          <w:lang w:eastAsia="zh-CN"/>
        </w:rPr>
        <w:tab/>
        <w:t xml:space="preserve">and all the other notations in the formula are defined the same as for PUSCH not using repetition type B and if </w:t>
      </w:r>
      <w:proofErr w:type="spellStart"/>
      <w:r w:rsidRPr="00F25503">
        <w:rPr>
          <w:i/>
          <w:sz w:val="22"/>
          <w:szCs w:val="22"/>
          <w:lang w:eastAsia="zh-CN"/>
        </w:rPr>
        <w:t>numberOfSlotsTBoMS</w:t>
      </w:r>
      <w:proofErr w:type="spellEnd"/>
      <w:r w:rsidRPr="00F25503">
        <w:rPr>
          <w:sz w:val="22"/>
          <w:szCs w:val="22"/>
          <w:lang w:eastAsia="zh-CN"/>
        </w:rPr>
        <w:t xml:space="preserve"> is not present in the resource allocation table</w:t>
      </w:r>
      <w:ins w:id="86" w:author="Huawei" w:date="2022-02-07T17:59:00Z">
        <w:r w:rsidR="00286001" w:rsidRPr="00F25503">
          <w:rPr>
            <w:sz w:val="22"/>
            <w:szCs w:val="22"/>
            <w:lang w:eastAsia="zh-CN"/>
          </w:rPr>
          <w:t xml:space="preserve"> for that the PUSCH is scheduled by DCI format 0_1 and DCI format 0_2, and if </w:t>
        </w:r>
        <w:proofErr w:type="spellStart"/>
        <w:r w:rsidR="00286001" w:rsidRPr="00F25503">
          <w:rPr>
            <w:i/>
            <w:sz w:val="22"/>
            <w:szCs w:val="22"/>
            <w:lang w:eastAsia="zh-CN"/>
          </w:rPr>
          <w:t>numberOfSlotsTBoMS</w:t>
        </w:r>
        <w:proofErr w:type="spellEnd"/>
        <w:r w:rsidR="00286001" w:rsidRPr="00F25503">
          <w:rPr>
            <w:sz w:val="22"/>
            <w:szCs w:val="22"/>
            <w:lang w:eastAsia="zh-CN"/>
          </w:rPr>
          <w:t xml:space="preserve"> is not present in </w:t>
        </w:r>
        <w:proofErr w:type="spellStart"/>
        <w:r w:rsidR="00286001" w:rsidRPr="00F25503">
          <w:rPr>
            <w:i/>
            <w:sz w:val="22"/>
            <w:szCs w:val="22"/>
            <w:lang w:eastAsia="zh-CN"/>
          </w:rPr>
          <w:t>ConfiguredGrantConfig</w:t>
        </w:r>
        <w:proofErr w:type="spellEnd"/>
        <w:r w:rsidR="00286001" w:rsidRPr="00F25503">
          <w:rPr>
            <w:sz w:val="22"/>
            <w:szCs w:val="22"/>
            <w:lang w:eastAsia="zh-CN"/>
          </w:rPr>
          <w:t xml:space="preserve"> for that the PUSCH is scheduled by RRC</w:t>
        </w:r>
      </w:ins>
      <w:r w:rsidRPr="00F25503">
        <w:rPr>
          <w:sz w:val="22"/>
          <w:szCs w:val="22"/>
          <w:lang w:eastAsia="zh-CN"/>
        </w:rPr>
        <w:t>.</w:t>
      </w:r>
    </w:p>
    <w:p w14:paraId="390E0450" w14:textId="77777777" w:rsidR="009A4299" w:rsidRPr="00F25503" w:rsidRDefault="009A4299" w:rsidP="00962DA2">
      <w:pPr>
        <w:pStyle w:val="B3"/>
        <w:adjustRightInd w:val="0"/>
        <w:snapToGrid w:val="0"/>
        <w:spacing w:beforeLines="30" w:before="93" w:after="0" w:line="60" w:lineRule="atLeast"/>
        <w:ind w:left="284"/>
        <w:jc w:val="center"/>
        <w:rPr>
          <w:sz w:val="22"/>
          <w:szCs w:val="22"/>
        </w:rPr>
      </w:pPr>
      <w:r w:rsidRPr="00F25503">
        <w:rPr>
          <w:color w:val="FF0000"/>
          <w:sz w:val="22"/>
          <w:szCs w:val="22"/>
          <w:lang w:eastAsia="zh-CN"/>
        </w:rPr>
        <w:t xml:space="preserve">&lt; </w:t>
      </w:r>
      <w:r w:rsidRPr="00F25503">
        <w:rPr>
          <w:color w:val="FF0000"/>
          <w:sz w:val="22"/>
          <w:szCs w:val="22"/>
        </w:rPr>
        <w:t>Unchanged parts are omitted</w:t>
      </w:r>
      <w:r w:rsidRPr="00F25503">
        <w:rPr>
          <w:color w:val="FF0000"/>
          <w:sz w:val="22"/>
          <w:szCs w:val="22"/>
          <w:lang w:eastAsia="zh-CN"/>
        </w:rPr>
        <w:t xml:space="preserve"> &gt;</w:t>
      </w:r>
    </w:p>
    <w:p w14:paraId="6750C6F1" w14:textId="77777777" w:rsidR="00306003" w:rsidRPr="00F25503" w:rsidRDefault="00306003" w:rsidP="00583819">
      <w:pPr>
        <w:pStyle w:val="6"/>
        <w:spacing w:before="93" w:after="0"/>
        <w:rPr>
          <w:lang w:eastAsia="zh-CN"/>
        </w:rPr>
      </w:pPr>
      <w:bookmarkStart w:id="87" w:name="_Toc90994098"/>
      <w:bookmarkStart w:id="88" w:name="_Toc51852415"/>
      <w:bookmarkStart w:id="89" w:name="_Toc45209242"/>
      <w:bookmarkStart w:id="90" w:name="_Toc36046325"/>
      <w:bookmarkStart w:id="91" w:name="_Toc36046179"/>
      <w:bookmarkStart w:id="92" w:name="_Toc36045919"/>
      <w:bookmarkStart w:id="93" w:name="_Toc29327729"/>
      <w:bookmarkStart w:id="94" w:name="_Toc29326579"/>
      <w:r w:rsidRPr="00F25503">
        <w:rPr>
          <w:lang w:eastAsia="zh-CN"/>
        </w:rPr>
        <w:t>6.3.2.4.1.4</w:t>
      </w:r>
      <w:r w:rsidRPr="00F25503">
        <w:rPr>
          <w:lang w:eastAsia="zh-CN"/>
        </w:rPr>
        <w:tab/>
        <w:t>CG-UCI</w:t>
      </w:r>
      <w:bookmarkEnd w:id="87"/>
      <w:bookmarkEnd w:id="88"/>
      <w:bookmarkEnd w:id="89"/>
      <w:bookmarkEnd w:id="90"/>
      <w:bookmarkEnd w:id="91"/>
      <w:bookmarkEnd w:id="92"/>
      <w:bookmarkEnd w:id="93"/>
      <w:bookmarkEnd w:id="94"/>
      <w:r w:rsidRPr="00F25503">
        <w:rPr>
          <w:lang w:eastAsia="zh-CN"/>
        </w:rPr>
        <w:t xml:space="preserve"> </w:t>
      </w:r>
    </w:p>
    <w:p w14:paraId="5143C972" w14:textId="0C6BC7FA" w:rsidR="00583819" w:rsidRPr="00F25503" w:rsidRDefault="00583819" w:rsidP="00583819">
      <w:pPr>
        <w:spacing w:before="93"/>
        <w:rPr>
          <w:rFonts w:cs="Times New Roman"/>
        </w:rPr>
      </w:pPr>
      <w:r w:rsidRPr="00F25503">
        <w:rPr>
          <w:rFonts w:cs="Times New Roman"/>
        </w:rPr>
        <w:t xml:space="preserve">For CG-UCI transmission on PUSCH with UL-SCH and if </w:t>
      </w:r>
      <w:proofErr w:type="spellStart"/>
      <w:r w:rsidRPr="00F25503">
        <w:rPr>
          <w:rFonts w:cs="Times New Roman"/>
          <w:i/>
        </w:rPr>
        <w:t>numberOfSlotsTBoMS</w:t>
      </w:r>
      <w:proofErr w:type="spellEnd"/>
      <w:r w:rsidRPr="00F25503">
        <w:rPr>
          <w:rFonts w:cs="Times New Roman"/>
        </w:rPr>
        <w:t xml:space="preserve"> is not present in the resource allocation table, or if </w:t>
      </w:r>
      <w:proofErr w:type="spellStart"/>
      <w:r w:rsidRPr="00F25503">
        <w:rPr>
          <w:rFonts w:cs="Times New Roman"/>
          <w:i/>
        </w:rPr>
        <w:t>numberOfSlotsTBoMS</w:t>
      </w:r>
      <w:proofErr w:type="spellEnd"/>
      <w:r w:rsidRPr="00F25503">
        <w:rPr>
          <w:rFonts w:cs="Times New Roman"/>
        </w:rPr>
        <w:t xml:space="preserve"> is present in the resource allocation table and the value of </w:t>
      </w:r>
      <w:proofErr w:type="spellStart"/>
      <w:r w:rsidRPr="00F25503">
        <w:rPr>
          <w:rFonts w:cs="Times New Roman"/>
          <w:i/>
        </w:rPr>
        <w:t>numberOfSlotsTBoMS</w:t>
      </w:r>
      <w:proofErr w:type="spellEnd"/>
      <w:r w:rsidRPr="00F25503">
        <w:rPr>
          <w:rFonts w:cs="Times New Roman"/>
        </w:rPr>
        <w:t xml:space="preserve"> in the row indicated by the Time domain resource assignment field in DCI is equal to 1</w:t>
      </w:r>
      <w:ins w:id="95" w:author="Huawei" w:date="2022-02-07T18:01:00Z">
        <w:r w:rsidR="00CA570E" w:rsidRPr="00F25503">
          <w:rPr>
            <w:rFonts w:cs="Times New Roman"/>
          </w:rPr>
          <w:t xml:space="preserve"> for that the PUSCH is scheduled by DCI format 0_1 and DCI format 0_2, and if </w:t>
        </w:r>
        <w:proofErr w:type="spellStart"/>
        <w:r w:rsidR="00CA570E" w:rsidRPr="00F25503">
          <w:rPr>
            <w:rFonts w:cs="Times New Roman"/>
            <w:i/>
          </w:rPr>
          <w:t>numberOfSlotsTBoMS</w:t>
        </w:r>
        <w:proofErr w:type="spellEnd"/>
        <w:r w:rsidR="00CA570E" w:rsidRPr="00F25503">
          <w:rPr>
            <w:rFonts w:cs="Times New Roman"/>
          </w:rPr>
          <w:t xml:space="preserve"> is not present in </w:t>
        </w:r>
        <w:proofErr w:type="spellStart"/>
        <w:r w:rsidR="00CA570E" w:rsidRPr="00F25503">
          <w:rPr>
            <w:rFonts w:cs="Times New Roman"/>
            <w:i/>
          </w:rPr>
          <w:t>ConfiguredGrantConfig</w:t>
        </w:r>
        <w:proofErr w:type="spellEnd"/>
        <w:r w:rsidR="00CA570E" w:rsidRPr="00F25503">
          <w:rPr>
            <w:rFonts w:cs="Times New Roman"/>
          </w:rPr>
          <w:t xml:space="preserve"> or if </w:t>
        </w:r>
        <w:proofErr w:type="spellStart"/>
        <w:r w:rsidR="00CA570E" w:rsidRPr="00F25503">
          <w:rPr>
            <w:rFonts w:cs="Times New Roman"/>
            <w:i/>
          </w:rPr>
          <w:t>numberOfSlotsTBoMS</w:t>
        </w:r>
        <w:proofErr w:type="spellEnd"/>
        <w:r w:rsidR="00CA570E" w:rsidRPr="00F25503">
          <w:rPr>
            <w:rFonts w:cs="Times New Roman"/>
          </w:rPr>
          <w:t xml:space="preserve"> is present in </w:t>
        </w:r>
        <w:proofErr w:type="spellStart"/>
        <w:r w:rsidR="00CA570E" w:rsidRPr="00F25503">
          <w:rPr>
            <w:rFonts w:cs="Times New Roman"/>
            <w:i/>
          </w:rPr>
          <w:t>ConfiguredGrantConfig</w:t>
        </w:r>
        <w:proofErr w:type="spellEnd"/>
        <w:r w:rsidR="00CA570E" w:rsidRPr="00F25503">
          <w:rPr>
            <w:rFonts w:cs="Times New Roman"/>
          </w:rPr>
          <w:t xml:space="preserve"> and equal to 1 for that the PUSCH is scheduled by RRC</w:t>
        </w:r>
      </w:ins>
      <w:r w:rsidRPr="00F25503">
        <w:rPr>
          <w:rFonts w:cs="Times New Roman"/>
        </w:rPr>
        <w:t xml:space="preserve">, the number of coded modulation symbols per layer for CG-UCI transmission, denoted as </w:t>
      </w:r>
      <m:oMath>
        <m:sSubSup>
          <m:sSubSupPr>
            <m:ctrlPr>
              <w:rPr>
                <w:rFonts w:ascii="Cambria Math" w:hAnsi="Cambria Math" w:cs="Times New Roman"/>
                <w:lang w:val="en-GB"/>
              </w:rPr>
            </m:ctrlPr>
          </m:sSubSupPr>
          <m:e>
            <m:r>
              <w:rPr>
                <w:rFonts w:ascii="Cambria Math" w:hAnsi="Cambria Math" w:cs="Times New Roman"/>
              </w:rPr>
              <m:t>Q</m:t>
            </m:r>
          </m:e>
          <m:sub>
            <m:r>
              <m:rPr>
                <m:sty m:val="p"/>
              </m:rPr>
              <w:rPr>
                <w:rFonts w:ascii="Cambria Math" w:hAnsi="Cambria Math" w:cs="Times New Roman"/>
              </w:rPr>
              <m:t>CG-UCI</m:t>
            </m:r>
          </m:sub>
          <m:sup>
            <m:r>
              <w:rPr>
                <w:rFonts w:ascii="Cambria Math" w:hAnsi="Cambria Math" w:cs="Times New Roman"/>
              </w:rPr>
              <m:t>'</m:t>
            </m:r>
          </m:sup>
        </m:sSubSup>
      </m:oMath>
      <w:r w:rsidRPr="00F25503">
        <w:rPr>
          <w:rFonts w:cs="Times New Roman"/>
        </w:rPr>
        <w:t>, is determined as follows:</w:t>
      </w:r>
    </w:p>
    <w:p w14:paraId="3AA8E9C6" w14:textId="77777777" w:rsidR="00583819" w:rsidRPr="00F25503" w:rsidRDefault="00583819" w:rsidP="00583819">
      <w:pPr>
        <w:pStyle w:val="B3"/>
        <w:adjustRightInd w:val="0"/>
        <w:snapToGrid w:val="0"/>
        <w:spacing w:beforeLines="30" w:before="93" w:after="0" w:line="60" w:lineRule="atLeast"/>
        <w:ind w:left="284"/>
        <w:jc w:val="center"/>
        <w:rPr>
          <w:sz w:val="22"/>
          <w:szCs w:val="22"/>
        </w:rPr>
      </w:pPr>
      <w:r w:rsidRPr="00F25503">
        <w:rPr>
          <w:color w:val="FF0000"/>
          <w:sz w:val="22"/>
          <w:szCs w:val="22"/>
          <w:lang w:eastAsia="zh-CN"/>
        </w:rPr>
        <w:t xml:space="preserve">&lt; </w:t>
      </w:r>
      <w:r w:rsidRPr="00F25503">
        <w:rPr>
          <w:color w:val="FF0000"/>
          <w:sz w:val="22"/>
          <w:szCs w:val="22"/>
        </w:rPr>
        <w:t>Unchanged parts are omitted</w:t>
      </w:r>
      <w:r w:rsidRPr="00F25503">
        <w:rPr>
          <w:color w:val="FF0000"/>
          <w:sz w:val="22"/>
          <w:szCs w:val="22"/>
          <w:lang w:eastAsia="zh-CN"/>
        </w:rPr>
        <w:t xml:space="preserve"> &gt;</w:t>
      </w:r>
    </w:p>
    <w:p w14:paraId="4A408834" w14:textId="51954CFF" w:rsidR="00583819" w:rsidRPr="00F25503" w:rsidRDefault="00583819" w:rsidP="00583819">
      <w:pPr>
        <w:spacing w:before="93"/>
        <w:rPr>
          <w:rFonts w:cs="Times New Roman"/>
        </w:rPr>
      </w:pPr>
      <w:r w:rsidRPr="00F25503">
        <w:rPr>
          <w:rFonts w:cs="Times New Roman"/>
        </w:rPr>
        <w:t xml:space="preserve">For CG-UCI transmission on PUSCH with UL-SCH, and if </w:t>
      </w:r>
      <w:proofErr w:type="spellStart"/>
      <w:r w:rsidRPr="00F25503">
        <w:rPr>
          <w:rFonts w:cs="Times New Roman"/>
          <w:i/>
        </w:rPr>
        <w:t>numberOfSlotsTBoMS</w:t>
      </w:r>
      <w:proofErr w:type="spellEnd"/>
      <w:r w:rsidRPr="00F25503">
        <w:rPr>
          <w:rFonts w:cs="Times New Roman"/>
        </w:rPr>
        <w:t xml:space="preserve"> is present in the resource allocation table and the value of </w:t>
      </w:r>
      <w:proofErr w:type="spellStart"/>
      <w:r w:rsidRPr="00F25503">
        <w:rPr>
          <w:rFonts w:cs="Times New Roman"/>
          <w:i/>
        </w:rPr>
        <w:t>numberOfSlotsTBoMS</w:t>
      </w:r>
      <w:proofErr w:type="spellEnd"/>
      <w:r w:rsidRPr="00F25503">
        <w:rPr>
          <w:rFonts w:cs="Times New Roman"/>
        </w:rPr>
        <w:t xml:space="preserve"> in the row indicated by the Time domain resource assignment field in DCI is larger than 1</w:t>
      </w:r>
      <w:ins w:id="96" w:author="Huawei" w:date="2022-02-07T18:01:00Z">
        <w:r w:rsidR="00CA570E" w:rsidRPr="00F25503">
          <w:rPr>
            <w:rFonts w:cs="Times New Roman"/>
          </w:rPr>
          <w:t xml:space="preserve"> for that the PUSCH is scheduled by DCI format 0_1 and DCI format 0_2, and if </w:t>
        </w:r>
        <w:proofErr w:type="spellStart"/>
        <w:r w:rsidR="00CA570E" w:rsidRPr="00F25503">
          <w:rPr>
            <w:rFonts w:cs="Times New Roman"/>
            <w:i/>
          </w:rPr>
          <w:t>numberOfSlotsTBoMS</w:t>
        </w:r>
        <w:proofErr w:type="spellEnd"/>
        <w:r w:rsidR="00CA570E" w:rsidRPr="00F25503">
          <w:rPr>
            <w:rFonts w:cs="Times New Roman"/>
          </w:rPr>
          <w:t xml:space="preserve"> is present in </w:t>
        </w:r>
        <w:proofErr w:type="spellStart"/>
        <w:r w:rsidR="00CA570E" w:rsidRPr="00F25503">
          <w:rPr>
            <w:rFonts w:cs="Times New Roman"/>
            <w:i/>
          </w:rPr>
          <w:t>ConfiguredGrantConfig</w:t>
        </w:r>
        <w:proofErr w:type="spellEnd"/>
        <w:r w:rsidR="00CA570E" w:rsidRPr="00F25503">
          <w:rPr>
            <w:rFonts w:cs="Times New Roman"/>
          </w:rPr>
          <w:t xml:space="preserve"> and larger than 1 for that the PUSCH is scheduled by RRC</w:t>
        </w:r>
      </w:ins>
      <w:r w:rsidRPr="00F25503">
        <w:rPr>
          <w:rFonts w:cs="Times New Roman"/>
        </w:rPr>
        <w:t xml:space="preserve">, the number of coded modulation symbols per layer for CG-UCI transmission, denoted as </w:t>
      </w:r>
      <m:oMath>
        <m:sSubSup>
          <m:sSubSupPr>
            <m:ctrlPr>
              <w:rPr>
                <w:rFonts w:ascii="Cambria Math" w:hAnsi="Cambria Math" w:cs="Times New Roman"/>
                <w:lang w:val="en-GB"/>
              </w:rPr>
            </m:ctrlPr>
          </m:sSubSupPr>
          <m:e>
            <m:r>
              <w:rPr>
                <w:rFonts w:ascii="Cambria Math" w:hAnsi="Cambria Math" w:cs="Times New Roman"/>
              </w:rPr>
              <m:t>Q</m:t>
            </m:r>
          </m:e>
          <m:sub>
            <m:r>
              <m:rPr>
                <m:sty m:val="p"/>
              </m:rPr>
              <w:rPr>
                <w:rFonts w:ascii="Cambria Math" w:hAnsi="Cambria Math" w:cs="Times New Roman"/>
              </w:rPr>
              <m:t>CG-UCI</m:t>
            </m:r>
          </m:sub>
          <m:sup>
            <m:r>
              <w:rPr>
                <w:rFonts w:ascii="Cambria Math" w:hAnsi="Cambria Math" w:cs="Times New Roman"/>
              </w:rPr>
              <m:t>'</m:t>
            </m:r>
          </m:sup>
        </m:sSubSup>
      </m:oMath>
      <w:r w:rsidRPr="00F25503">
        <w:rPr>
          <w:rFonts w:cs="Times New Roman"/>
        </w:rPr>
        <w:t>, is determined as follows:</w:t>
      </w:r>
    </w:p>
    <w:p w14:paraId="28B622AF" w14:textId="77777777" w:rsidR="00583819" w:rsidRPr="00F25503" w:rsidRDefault="00365460" w:rsidP="00583819">
      <w:pPr>
        <w:pStyle w:val="EQ"/>
        <w:adjustRightInd w:val="0"/>
        <w:snapToGrid w:val="0"/>
        <w:spacing w:beforeLines="30" w:before="93" w:after="0" w:line="60" w:lineRule="atLeast"/>
        <w:rPr>
          <w:sz w:val="22"/>
          <w:szCs w:val="22"/>
        </w:rPr>
      </w:pPr>
      <m:oMathPara>
        <m:oMath>
          <m:sSubSup>
            <m:sSubSupPr>
              <m:ctrlPr>
                <w:rPr>
                  <w:rFonts w:ascii="Cambria Math" w:hAnsi="Cambria Math"/>
                  <w:i/>
                  <w:sz w:val="22"/>
                  <w:szCs w:val="22"/>
                  <w:u w:color="EEECE1"/>
                </w:rPr>
              </m:ctrlPr>
            </m:sSubSupPr>
            <m:e>
              <m:r>
                <w:rPr>
                  <w:rFonts w:ascii="Cambria Math" w:hAnsi="Cambria Math"/>
                  <w:sz w:val="22"/>
                  <w:szCs w:val="22"/>
                </w:rPr>
                <m:t>Q</m:t>
              </m:r>
            </m:e>
            <m:sub>
              <m:r>
                <m:rPr>
                  <m:sty m:val="p"/>
                </m:rPr>
                <w:rPr>
                  <w:rFonts w:ascii="Cambria Math" w:hAnsi="Cambria Math"/>
                  <w:sz w:val="22"/>
                  <w:szCs w:val="22"/>
                </w:rPr>
                <m:t>CG-UCI</m:t>
              </m:r>
            </m:sub>
            <m:sup>
              <m:r>
                <w:rPr>
                  <w:rFonts w:ascii="Cambria Math" w:hAnsi="Cambria Math"/>
                  <w:sz w:val="22"/>
                  <w:szCs w:val="22"/>
                </w:rPr>
                <m:t>'</m:t>
              </m:r>
            </m:sup>
          </m:sSubSup>
          <m:r>
            <w:rPr>
              <w:rFonts w:ascii="Cambria Math" w:hAnsi="Cambria Math"/>
              <w:sz w:val="22"/>
              <w:szCs w:val="22"/>
            </w:rPr>
            <m:t>=</m:t>
          </m:r>
          <m:r>
            <m:rPr>
              <m:sty m:val="p"/>
            </m:rPr>
            <w:rPr>
              <w:rFonts w:ascii="Cambria Math" w:hAnsi="Cambria Math"/>
              <w:sz w:val="22"/>
              <w:szCs w:val="22"/>
            </w:rPr>
            <m:t>min</m:t>
          </m:r>
          <m:d>
            <m:dPr>
              <m:begChr m:val="{"/>
              <m:endChr m:val="}"/>
              <m:ctrlPr>
                <w:rPr>
                  <w:rFonts w:ascii="Cambria Math" w:hAnsi="Cambria Math"/>
                  <w:i/>
                  <w:sz w:val="22"/>
                  <w:szCs w:val="22"/>
                  <w:u w:color="EEECE1"/>
                </w:rPr>
              </m:ctrlPr>
            </m:dPr>
            <m:e>
              <m:d>
                <m:dPr>
                  <m:begChr m:val="⌈"/>
                  <m:endChr m:val="⌉"/>
                  <m:ctrlPr>
                    <w:rPr>
                      <w:rFonts w:ascii="Cambria Math" w:hAnsi="Cambria Math"/>
                      <w:sz w:val="22"/>
                      <w:szCs w:val="22"/>
                      <w:u w:color="EEECE1"/>
                    </w:rPr>
                  </m:ctrlPr>
                </m:dPr>
                <m:e>
                  <m:f>
                    <m:fPr>
                      <m:ctrlPr>
                        <w:rPr>
                          <w:rFonts w:ascii="Cambria Math" w:hAnsi="Cambria Math"/>
                          <w:sz w:val="22"/>
                          <w:szCs w:val="22"/>
                          <w:u w:color="EEECE1"/>
                        </w:rPr>
                      </m:ctrlPr>
                    </m:fPr>
                    <m:num>
                      <m:d>
                        <m:dPr>
                          <m:ctrlPr>
                            <w:rPr>
                              <w:rFonts w:ascii="Cambria Math" w:hAnsi="Cambria Math"/>
                              <w:sz w:val="22"/>
                              <w:szCs w:val="22"/>
                              <w:u w:color="EEECE1"/>
                            </w:rPr>
                          </m:ctrlPr>
                        </m:dPr>
                        <m:e>
                          <m:sSub>
                            <m:sSubPr>
                              <m:ctrlPr>
                                <w:rPr>
                                  <w:rFonts w:ascii="Cambria Math" w:hAnsi="Cambria Math"/>
                                  <w:sz w:val="22"/>
                                  <w:szCs w:val="22"/>
                                  <w:u w:color="EEECE1"/>
                                </w:rPr>
                              </m:ctrlPr>
                            </m:sSubPr>
                            <m:e>
                              <m:r>
                                <w:rPr>
                                  <w:rFonts w:ascii="Cambria Math" w:hAnsi="Cambria Math"/>
                                  <w:sz w:val="22"/>
                                  <w:szCs w:val="22"/>
                                </w:rPr>
                                <m:t>O</m:t>
                              </m:r>
                            </m:e>
                            <m:sub>
                              <m:r>
                                <m:rPr>
                                  <m:sty m:val="p"/>
                                </m:rPr>
                                <w:rPr>
                                  <w:rFonts w:ascii="Cambria Math" w:hAnsi="Cambria Math"/>
                                  <w:sz w:val="22"/>
                                  <w:szCs w:val="22"/>
                                </w:rPr>
                                <m:t>CG-UCI</m:t>
                              </m:r>
                            </m:sub>
                          </m:sSub>
                          <m:r>
                            <w:rPr>
                              <w:rFonts w:ascii="Cambria Math" w:hAnsi="Cambria Math"/>
                              <w:sz w:val="22"/>
                              <w:szCs w:val="22"/>
                            </w:rPr>
                            <m:t>+</m:t>
                          </m:r>
                          <m:sSub>
                            <m:sSubPr>
                              <m:ctrlPr>
                                <w:rPr>
                                  <w:rFonts w:ascii="Cambria Math" w:hAnsi="Cambria Math"/>
                                  <w:sz w:val="22"/>
                                  <w:szCs w:val="22"/>
                                  <w:u w:color="EEECE1"/>
                                </w:rPr>
                              </m:ctrlPr>
                            </m:sSubPr>
                            <m:e>
                              <m:r>
                                <w:rPr>
                                  <w:rFonts w:ascii="Cambria Math" w:hAnsi="Cambria Math"/>
                                  <w:sz w:val="22"/>
                                  <w:szCs w:val="22"/>
                                </w:rPr>
                                <m:t>L</m:t>
                              </m:r>
                            </m:e>
                            <m:sub>
                              <m:r>
                                <m:rPr>
                                  <m:sty m:val="p"/>
                                </m:rPr>
                                <w:rPr>
                                  <w:rFonts w:ascii="Cambria Math" w:hAnsi="Cambria Math"/>
                                  <w:sz w:val="22"/>
                                  <w:szCs w:val="22"/>
                                </w:rPr>
                                <m:t>CG-UCI</m:t>
                              </m:r>
                            </m:sub>
                          </m:sSub>
                        </m:e>
                      </m:d>
                      <m:sSubSup>
                        <m:sSubSupPr>
                          <m:ctrlPr>
                            <w:rPr>
                              <w:rFonts w:ascii="Cambria Math" w:hAnsi="Cambria Math"/>
                              <w:sz w:val="22"/>
                              <w:szCs w:val="22"/>
                              <w:u w:color="EEECE1"/>
                            </w:rPr>
                          </m:ctrlPr>
                        </m:sSubSupPr>
                        <m:e>
                          <m:r>
                            <w:rPr>
                              <w:rFonts w:ascii="Cambria Math" w:hAnsi="Cambria Math"/>
                              <w:sz w:val="22"/>
                              <w:szCs w:val="22"/>
                            </w:rPr>
                            <m:t>∙β</m:t>
                          </m:r>
                        </m:e>
                        <m:sub>
                          <m:r>
                            <m:rPr>
                              <m:sty m:val="p"/>
                            </m:rPr>
                            <w:rPr>
                              <w:rFonts w:ascii="Cambria Math" w:hAnsi="Cambria Math"/>
                              <w:sz w:val="22"/>
                              <w:szCs w:val="22"/>
                            </w:rPr>
                            <m:t>offset</m:t>
                          </m:r>
                        </m:sub>
                        <m:sup>
                          <m:r>
                            <m:rPr>
                              <m:sty m:val="p"/>
                            </m:rPr>
                            <w:rPr>
                              <w:rFonts w:ascii="Cambria Math" w:hAnsi="Cambria Math"/>
                              <w:sz w:val="22"/>
                              <w:szCs w:val="22"/>
                            </w:rPr>
                            <m:t>PUSCH</m:t>
                          </m:r>
                        </m:sup>
                      </m:sSubSup>
                      <m:r>
                        <w:rPr>
                          <w:rFonts w:ascii="Cambria Math" w:hAnsi="Cambria Math"/>
                          <w:sz w:val="22"/>
                          <w:szCs w:val="22"/>
                        </w:rPr>
                        <m:t>∙</m:t>
                      </m:r>
                      <m:nary>
                        <m:naryPr>
                          <m:chr m:val="∑"/>
                          <m:limLoc m:val="undOvr"/>
                          <m:ctrlPr>
                            <w:rPr>
                              <w:rFonts w:ascii="Cambria Math" w:hAnsi="Cambria Math"/>
                              <w:sz w:val="22"/>
                              <w:szCs w:val="22"/>
                              <w:u w:color="EEECE1"/>
                            </w:rPr>
                          </m:ctrlPr>
                        </m:naryPr>
                        <m:sub>
                          <m:r>
                            <w:rPr>
                              <w:rFonts w:ascii="Cambria Math" w:hAnsi="Cambria Math"/>
                              <w:sz w:val="22"/>
                              <w:szCs w:val="22"/>
                            </w:rPr>
                            <m:t>l=0</m:t>
                          </m:r>
                        </m:sub>
                        <m:sup>
                          <m:sSubSup>
                            <m:sSubSupPr>
                              <m:ctrlPr>
                                <w:rPr>
                                  <w:rFonts w:ascii="Cambria Math" w:hAnsi="Cambria Math"/>
                                  <w:sz w:val="22"/>
                                  <w:szCs w:val="22"/>
                                  <w:u w:color="EEECE1"/>
                                </w:rPr>
                              </m:ctrlPr>
                            </m:sSubSupPr>
                            <m:e>
                              <m: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w:rPr>
                              <w:rFonts w:ascii="Cambria Math" w:hAnsi="Cambria Math"/>
                              <w:sz w:val="22"/>
                              <w:szCs w:val="22"/>
                            </w:rPr>
                            <m:t>-1</m:t>
                          </m:r>
                        </m:sup>
                        <m:e>
                          <m:sSubSup>
                            <m:sSubSupPr>
                              <m:ctrlPr>
                                <w:rPr>
                                  <w:rFonts w:ascii="Cambria Math" w:hAnsi="Cambria Math"/>
                                  <w:sz w:val="22"/>
                                  <w:szCs w:val="22"/>
                                  <w:u w:color="EEECE1"/>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sz w:val="22"/>
                                  <w:szCs w:val="22"/>
                                  <w:u w:color="EEECE1"/>
                                </w:rPr>
                              </m:ctrlPr>
                            </m:dPr>
                            <m:e>
                              <m:r>
                                <w:rPr>
                                  <w:rFonts w:ascii="Cambria Math" w:hAnsi="Cambria Math"/>
                                  <w:sz w:val="22"/>
                                  <w:szCs w:val="22"/>
                                </w:rPr>
                                <m:t>l</m:t>
                              </m:r>
                            </m:e>
                          </m:d>
                        </m:e>
                      </m:nary>
                    </m:num>
                    <m:den>
                      <m:f>
                        <m:fPr>
                          <m:ctrlPr>
                            <w:rPr>
                              <w:rFonts w:ascii="Cambria Math" w:hAnsi="Cambria Math"/>
                              <w:i/>
                              <w:sz w:val="22"/>
                              <w:szCs w:val="22"/>
                              <w:u w:color="EEECE1"/>
                            </w:rPr>
                          </m:ctrlPr>
                        </m:fPr>
                        <m:num>
                          <m:r>
                            <w:rPr>
                              <w:rFonts w:ascii="Cambria Math" w:hAnsi="Cambria Math"/>
                              <w:sz w:val="22"/>
                              <w:szCs w:val="22"/>
                            </w:rPr>
                            <m:t>1</m:t>
                          </m:r>
                        </m:num>
                        <m:den>
                          <m:sSub>
                            <m:sSubPr>
                              <m:ctrlPr>
                                <w:rPr>
                                  <w:rFonts w:ascii="Cambria Math" w:hAnsi="Cambria Math"/>
                                  <w:i/>
                                  <w:sz w:val="22"/>
                                  <w:szCs w:val="22"/>
                                  <w:u w:color="EEECE1"/>
                                </w:rPr>
                              </m:ctrlPr>
                            </m:sSubPr>
                            <m:e>
                              <m:r>
                                <w:rPr>
                                  <w:rFonts w:ascii="Cambria Math" w:hAnsi="Cambria Math"/>
                                  <w:sz w:val="22"/>
                                  <w:szCs w:val="22"/>
                                </w:rPr>
                                <m:t>N</m:t>
                              </m:r>
                            </m:e>
                            <m:sub>
                              <m:r>
                                <w:rPr>
                                  <w:rFonts w:ascii="Cambria Math" w:hAnsi="Cambria Math"/>
                                  <w:sz w:val="22"/>
                                  <w:szCs w:val="22"/>
                                </w:rPr>
                                <m:t>s</m:t>
                              </m:r>
                            </m:sub>
                          </m:sSub>
                        </m:den>
                      </m:f>
                      <m:nary>
                        <m:naryPr>
                          <m:chr m:val="∑"/>
                          <m:limLoc m:val="undOvr"/>
                          <m:ctrlPr>
                            <w:rPr>
                              <w:rFonts w:ascii="Cambria Math" w:hAnsi="Cambria Math"/>
                              <w:sz w:val="22"/>
                              <w:szCs w:val="22"/>
                              <w:u w:color="EEECE1"/>
                            </w:rPr>
                          </m:ctrlPr>
                        </m:naryPr>
                        <m:sub>
                          <m:r>
                            <w:rPr>
                              <w:rFonts w:ascii="Cambria Math" w:hAnsi="Cambria Math"/>
                              <w:sz w:val="22"/>
                              <w:szCs w:val="22"/>
                            </w:rPr>
                            <m:t>r=0</m:t>
                          </m:r>
                        </m:sub>
                        <m:sup>
                          <m:sSub>
                            <m:sSubPr>
                              <m:ctrlPr>
                                <w:rPr>
                                  <w:rFonts w:ascii="Cambria Math" w:hAnsi="Cambria Math"/>
                                  <w:sz w:val="22"/>
                                  <w:szCs w:val="22"/>
                                  <w:u w:color="EEECE1"/>
                                </w:rPr>
                              </m:ctrlPr>
                            </m:sSubPr>
                            <m:e>
                              <m:r>
                                <w:rPr>
                                  <w:rFonts w:ascii="Cambria Math" w:hAnsi="Cambria Math"/>
                                  <w:sz w:val="22"/>
                                  <w:szCs w:val="22"/>
                                </w:rPr>
                                <m:t>C</m:t>
                              </m:r>
                            </m:e>
                            <m:sub>
                              <m:r>
                                <m:rPr>
                                  <m:sty m:val="p"/>
                                </m:rPr>
                                <w:rPr>
                                  <w:rFonts w:ascii="Cambria Math" w:hAnsi="Cambria Math"/>
                                  <w:sz w:val="22"/>
                                  <w:szCs w:val="22"/>
                                </w:rPr>
                                <m:t>UL-SCH</m:t>
                              </m:r>
                            </m:sub>
                          </m:sSub>
                          <m:r>
                            <w:rPr>
                              <w:rFonts w:ascii="Cambria Math" w:hAnsi="Cambria Math"/>
                              <w:sz w:val="22"/>
                              <w:szCs w:val="22"/>
                            </w:rPr>
                            <m:t>-1</m:t>
                          </m:r>
                        </m:sup>
                        <m:e>
                          <m:sSub>
                            <m:sSubPr>
                              <m:ctrlPr>
                                <w:rPr>
                                  <w:rFonts w:ascii="Cambria Math" w:hAnsi="Cambria Math"/>
                                  <w:sz w:val="22"/>
                                  <w:szCs w:val="22"/>
                                  <w:u w:color="EEECE1"/>
                                </w:rPr>
                              </m:ctrlPr>
                            </m:sSubPr>
                            <m:e>
                              <m:r>
                                <w:rPr>
                                  <w:rFonts w:ascii="Cambria Math" w:hAnsi="Cambria Math"/>
                                  <w:sz w:val="22"/>
                                  <w:szCs w:val="22"/>
                                </w:rPr>
                                <m:t>K</m:t>
                              </m:r>
                            </m:e>
                            <m:sub>
                              <m:r>
                                <w:rPr>
                                  <w:rFonts w:ascii="Cambria Math" w:hAnsi="Cambria Math"/>
                                  <w:sz w:val="22"/>
                                  <w:szCs w:val="22"/>
                                </w:rPr>
                                <m:t>r</m:t>
                              </m:r>
                            </m:sub>
                          </m:sSub>
                        </m:e>
                      </m:nary>
                    </m:den>
                  </m:f>
                </m:e>
              </m:d>
              <m:r>
                <w:rPr>
                  <w:rFonts w:ascii="Cambria Math" w:hAnsi="Cambria Math"/>
                  <w:sz w:val="22"/>
                  <w:szCs w:val="22"/>
                </w:rPr>
                <m:t>,</m:t>
              </m:r>
              <m:d>
                <m:dPr>
                  <m:begChr m:val="⌈"/>
                  <m:endChr m:val="⌉"/>
                  <m:ctrlPr>
                    <w:rPr>
                      <w:rFonts w:ascii="Cambria Math" w:hAnsi="Cambria Math"/>
                      <w:sz w:val="22"/>
                      <w:szCs w:val="22"/>
                      <w:u w:color="EEECE1"/>
                    </w:rPr>
                  </m:ctrlPr>
                </m:dPr>
                <m:e>
                  <m:r>
                    <w:rPr>
                      <w:rFonts w:ascii="Cambria Math" w:hAnsi="Cambria Math"/>
                      <w:sz w:val="22"/>
                      <w:szCs w:val="22"/>
                    </w:rPr>
                    <m:t>α∙</m:t>
                  </m:r>
                  <m:nary>
                    <m:naryPr>
                      <m:chr m:val="∑"/>
                      <m:limLoc m:val="subSup"/>
                      <m:ctrlPr>
                        <w:rPr>
                          <w:rFonts w:ascii="Cambria Math" w:hAnsi="Cambria Math"/>
                          <w:i/>
                          <w:sz w:val="22"/>
                          <w:szCs w:val="22"/>
                          <w:u w:color="EEECE1"/>
                        </w:rPr>
                      </m:ctrlPr>
                    </m:naryPr>
                    <m:sub>
                      <m:r>
                        <w:rPr>
                          <w:rFonts w:ascii="Cambria Math" w:hAnsi="Cambria Math"/>
                          <w:sz w:val="22"/>
                          <w:szCs w:val="22"/>
                        </w:rPr>
                        <m:t>l=</m:t>
                      </m:r>
                      <m:sSub>
                        <m:sSubPr>
                          <m:ctrlPr>
                            <w:rPr>
                              <w:rFonts w:ascii="Cambria Math" w:hAnsi="Cambria Math"/>
                              <w:sz w:val="22"/>
                              <w:szCs w:val="22"/>
                              <w:u w:color="EEECE1"/>
                            </w:rPr>
                          </m:ctrlPr>
                        </m:sSubPr>
                        <m:e>
                          <m:r>
                            <w:rPr>
                              <w:rFonts w:ascii="Cambria Math" w:hAnsi="Cambria Math"/>
                              <w:sz w:val="22"/>
                              <w:szCs w:val="22"/>
                            </w:rPr>
                            <m:t>l</m:t>
                          </m:r>
                        </m:e>
                        <m:sub>
                          <m:r>
                            <w:rPr>
                              <w:rFonts w:ascii="Cambria Math" w:hAnsi="Cambria Math"/>
                              <w:sz w:val="22"/>
                              <w:szCs w:val="22"/>
                            </w:rPr>
                            <m:t>0</m:t>
                          </m:r>
                        </m:sub>
                      </m:sSub>
                    </m:sub>
                    <m:sup>
                      <m:sSubSup>
                        <m:sSubSupPr>
                          <m:ctrlPr>
                            <w:rPr>
                              <w:rFonts w:ascii="Cambria Math" w:hAnsi="Cambria Math"/>
                              <w:sz w:val="22"/>
                              <w:szCs w:val="22"/>
                              <w:u w:color="EEECE1"/>
                            </w:rPr>
                          </m:ctrlPr>
                        </m:sSubSupPr>
                        <m:e>
                          <m: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w:rPr>
                          <w:rFonts w:ascii="Cambria Math" w:hAnsi="Cambria Math"/>
                          <w:sz w:val="22"/>
                          <w:szCs w:val="22"/>
                        </w:rPr>
                        <m:t>-1</m:t>
                      </m:r>
                    </m:sup>
                    <m:e>
                      <m:sSubSup>
                        <m:sSubSupPr>
                          <m:ctrlPr>
                            <w:rPr>
                              <w:rFonts w:ascii="Cambria Math" w:hAnsi="Cambria Math"/>
                              <w:sz w:val="22"/>
                              <w:szCs w:val="22"/>
                              <w:u w:color="EEECE1"/>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sz w:val="22"/>
                              <w:szCs w:val="22"/>
                              <w:u w:color="EEECE1"/>
                            </w:rPr>
                          </m:ctrlPr>
                        </m:dPr>
                        <m:e>
                          <m:r>
                            <w:rPr>
                              <w:rFonts w:ascii="Cambria Math" w:hAnsi="Cambria Math"/>
                              <w:sz w:val="22"/>
                              <w:szCs w:val="22"/>
                            </w:rPr>
                            <m:t>l</m:t>
                          </m:r>
                        </m:e>
                      </m:d>
                    </m:e>
                  </m:nary>
                </m:e>
              </m:d>
            </m:e>
          </m:d>
        </m:oMath>
      </m:oMathPara>
    </w:p>
    <w:p w14:paraId="6E5D6DB6" w14:textId="77777777" w:rsidR="00583819" w:rsidRPr="00F25503" w:rsidRDefault="00583819" w:rsidP="00583819">
      <w:pPr>
        <w:spacing w:before="93"/>
        <w:rPr>
          <w:rFonts w:cs="Times New Roman"/>
        </w:rPr>
      </w:pPr>
      <w:r w:rsidRPr="00F25503">
        <w:rPr>
          <w:rFonts w:cs="Times New Roman"/>
        </w:rPr>
        <w:t>where</w:t>
      </w:r>
    </w:p>
    <w:p w14:paraId="1146CCAA" w14:textId="10C67A15" w:rsidR="00583819" w:rsidRPr="00F25503" w:rsidRDefault="00583819" w:rsidP="00583819">
      <w:pPr>
        <w:pStyle w:val="B1"/>
        <w:adjustRightInd w:val="0"/>
        <w:snapToGrid w:val="0"/>
        <w:spacing w:beforeLines="30" w:before="93" w:after="0" w:line="60" w:lineRule="atLeast"/>
        <w:rPr>
          <w:sz w:val="22"/>
          <w:szCs w:val="22"/>
          <w:lang w:eastAsia="zh-CN"/>
        </w:rPr>
      </w:pPr>
      <w:r w:rsidRPr="00F25503">
        <w:rPr>
          <w:sz w:val="22"/>
          <w:szCs w:val="22"/>
        </w:rPr>
        <w:t>-</w:t>
      </w:r>
      <w:r w:rsidRPr="00F25503">
        <w:rPr>
          <w:sz w:val="22"/>
          <w:szCs w:val="22"/>
        </w:rPr>
        <w:tab/>
      </w:r>
      <m:oMath>
        <m:sSub>
          <m:sSubPr>
            <m:ctrlPr>
              <w:rPr>
                <w:rFonts w:ascii="Cambria Math" w:eastAsia="楷体_GB2312" w:hAnsi="Cambria Math"/>
                <w:i/>
                <w:noProof/>
                <w:sz w:val="22"/>
                <w:szCs w:val="22"/>
                <w:u w:color="EEECE1"/>
                <w:lang w:val="x-none"/>
              </w:rPr>
            </m:ctrlPr>
          </m:sSubPr>
          <m:e>
            <m:r>
              <w:rPr>
                <w:rFonts w:ascii="Cambria Math" w:eastAsia="楷体_GB2312" w:hAnsi="Cambria Math"/>
                <w:sz w:val="22"/>
                <w:szCs w:val="22"/>
                <w:lang w:val="x-none"/>
              </w:rPr>
              <m:t>N</m:t>
            </m:r>
          </m:e>
          <m:sub>
            <m:r>
              <w:rPr>
                <w:rFonts w:ascii="Cambria Math" w:eastAsia="楷体_GB2312" w:hAnsi="Cambria Math"/>
                <w:sz w:val="22"/>
                <w:szCs w:val="22"/>
                <w:lang w:val="x-none"/>
              </w:rPr>
              <m:t>s</m:t>
            </m:r>
          </m:sub>
        </m:sSub>
      </m:oMath>
      <w:r w:rsidRPr="00F25503">
        <w:rPr>
          <w:sz w:val="22"/>
          <w:szCs w:val="22"/>
          <w:lang w:val="x-none" w:eastAsia="zh-CN"/>
        </w:rPr>
        <w:t xml:space="preserve"> is the value of </w:t>
      </w:r>
      <w:proofErr w:type="spellStart"/>
      <w:r w:rsidRPr="00F25503">
        <w:rPr>
          <w:i/>
          <w:sz w:val="22"/>
          <w:szCs w:val="22"/>
          <w:lang w:eastAsia="zh-CN"/>
        </w:rPr>
        <w:t>numberOfSlotsTBoMS</w:t>
      </w:r>
      <w:proofErr w:type="spellEnd"/>
      <w:r w:rsidRPr="00F25503">
        <w:rPr>
          <w:sz w:val="22"/>
          <w:szCs w:val="22"/>
          <w:lang w:eastAsia="zh-CN"/>
        </w:rPr>
        <w:t xml:space="preserve"> in the row indicated by the Time domain resource assignment field in DCI</w:t>
      </w:r>
      <w:ins w:id="97" w:author="Huawei" w:date="2022-02-07T18:02:00Z">
        <w:r w:rsidR="00CA570E" w:rsidRPr="00F25503">
          <w:rPr>
            <w:sz w:val="22"/>
            <w:szCs w:val="22"/>
            <w:lang w:eastAsia="zh-CN"/>
          </w:rPr>
          <w:t xml:space="preserve"> if the PUSCH is scheduled by DCI format 0_1 and DCI format 0_2, or </w:t>
        </w:r>
        <m:oMath>
          <m:sSub>
            <m:sSubPr>
              <m:ctrlPr>
                <w:rPr>
                  <w:rFonts w:ascii="Cambria Math" w:eastAsia="楷体_GB2312" w:hAnsi="Cambria Math"/>
                  <w:i/>
                  <w:sz w:val="22"/>
                  <w:szCs w:val="22"/>
                  <w:u w:color="EEECE1"/>
                  <w:lang w:val="zh-CN"/>
                </w:rPr>
              </m:ctrlPr>
            </m:sSubPr>
            <m:e>
              <m:r>
                <w:rPr>
                  <w:rFonts w:ascii="Cambria Math" w:eastAsia="楷体_GB2312" w:hAnsi="Cambria Math"/>
                  <w:sz w:val="22"/>
                  <w:szCs w:val="22"/>
                  <w:u w:color="EEECE1"/>
                  <w:lang w:val="zh-CN"/>
                </w:rPr>
                <m:t>N</m:t>
              </m:r>
            </m:e>
            <m:sub>
              <m:r>
                <w:rPr>
                  <w:rFonts w:ascii="Cambria Math" w:eastAsia="楷体_GB2312" w:hAnsi="Cambria Math"/>
                  <w:sz w:val="22"/>
                  <w:szCs w:val="22"/>
                  <w:u w:color="EEECE1"/>
                  <w:lang w:val="zh-CN"/>
                </w:rPr>
                <m:t>s</m:t>
              </m:r>
            </m:sub>
          </m:sSub>
        </m:oMath>
        <w:r w:rsidR="00CA570E" w:rsidRPr="00F25503">
          <w:rPr>
            <w:sz w:val="22"/>
            <w:szCs w:val="22"/>
            <w:u w:color="EEECE1"/>
            <w:lang w:val="en-US" w:eastAsia="zh-CN"/>
          </w:rPr>
          <w:t xml:space="preserve"> is the value of </w:t>
        </w:r>
        <w:proofErr w:type="spellStart"/>
        <w:r w:rsidR="00CA570E" w:rsidRPr="00F25503">
          <w:rPr>
            <w:i/>
            <w:sz w:val="22"/>
            <w:szCs w:val="22"/>
            <w:lang w:eastAsia="zh-CN"/>
          </w:rPr>
          <w:t>numberOfSlotsTBoMS</w:t>
        </w:r>
        <w:proofErr w:type="spellEnd"/>
        <w:r w:rsidR="00CA570E" w:rsidRPr="00F25503">
          <w:rPr>
            <w:sz w:val="22"/>
            <w:szCs w:val="22"/>
            <w:lang w:eastAsia="zh-CN"/>
          </w:rPr>
          <w:t xml:space="preserve"> in </w:t>
        </w:r>
        <w:proofErr w:type="spellStart"/>
        <w:r w:rsidR="00CA570E" w:rsidRPr="00F25503">
          <w:rPr>
            <w:i/>
            <w:sz w:val="22"/>
            <w:szCs w:val="22"/>
            <w:lang w:eastAsia="zh-CN"/>
          </w:rPr>
          <w:t>ConfiguredGrantConfig</w:t>
        </w:r>
        <w:proofErr w:type="spellEnd"/>
        <w:r w:rsidR="00CA570E" w:rsidRPr="00F25503">
          <w:rPr>
            <w:sz w:val="22"/>
            <w:szCs w:val="22"/>
            <w:lang w:eastAsia="zh-CN"/>
          </w:rPr>
          <w:t xml:space="preserve"> if the PUSCH is scheduled by RRC</w:t>
        </w:r>
      </w:ins>
      <w:r w:rsidRPr="00F25503">
        <w:rPr>
          <w:sz w:val="22"/>
          <w:szCs w:val="22"/>
          <w:lang w:eastAsia="zh-CN"/>
        </w:rPr>
        <w:t>;</w:t>
      </w:r>
    </w:p>
    <w:p w14:paraId="64265ED0" w14:textId="77777777" w:rsidR="00583819" w:rsidRPr="00F25503" w:rsidRDefault="00583819" w:rsidP="00583819">
      <w:pPr>
        <w:pStyle w:val="B1"/>
        <w:adjustRightInd w:val="0"/>
        <w:snapToGrid w:val="0"/>
        <w:spacing w:beforeLines="30" w:before="93" w:after="0" w:line="60" w:lineRule="atLeast"/>
        <w:rPr>
          <w:sz w:val="22"/>
          <w:szCs w:val="22"/>
          <w:lang w:eastAsia="zh-CN"/>
        </w:rPr>
      </w:pPr>
      <w:r w:rsidRPr="00F25503">
        <w:rPr>
          <w:sz w:val="22"/>
          <w:szCs w:val="22"/>
          <w:lang w:eastAsia="zh-CN"/>
        </w:rPr>
        <w:t>-</w:t>
      </w:r>
      <w:r w:rsidRPr="00F25503">
        <w:rPr>
          <w:sz w:val="22"/>
          <w:szCs w:val="22"/>
          <w:lang w:eastAsia="zh-CN"/>
        </w:rPr>
        <w:tab/>
      </w:r>
      <m:oMath>
        <m:sSubSup>
          <m:sSubSupPr>
            <m:ctrlPr>
              <w:rPr>
                <w:rFonts w:ascii="Cambria Math" w:hAnsi="Cambria Math"/>
                <w:sz w:val="22"/>
                <w:szCs w:val="22"/>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PT-RS</m:t>
            </m:r>
          </m:sup>
        </m:sSubSup>
        <m:d>
          <m:dPr>
            <m:ctrlPr>
              <w:rPr>
                <w:rFonts w:ascii="Cambria Math" w:hAnsi="Cambria Math"/>
                <w:i/>
                <w:sz w:val="22"/>
                <w:szCs w:val="22"/>
              </w:rPr>
            </m:ctrlPr>
          </m:dPr>
          <m:e>
            <m:r>
              <w:rPr>
                <w:rFonts w:ascii="Cambria Math" w:hAnsi="Cambria Math"/>
                <w:sz w:val="22"/>
                <w:szCs w:val="22"/>
              </w:rPr>
              <m:t>l</m:t>
            </m:r>
          </m:e>
        </m:d>
        <m:r>
          <w:rPr>
            <w:rFonts w:ascii="Cambria Math" w:hAnsi="Cambria Math"/>
            <w:sz w:val="22"/>
            <w:szCs w:val="22"/>
          </w:rPr>
          <m:t xml:space="preserve"> </m:t>
        </m:r>
      </m:oMath>
      <w:r w:rsidRPr="00F25503">
        <w:rPr>
          <w:sz w:val="22"/>
          <w:szCs w:val="22"/>
          <w:lang w:eastAsia="zh-CN"/>
        </w:rPr>
        <w:t>is the number of subcarriers in OFDM symbol</w:t>
      </w:r>
      <m:oMath>
        <m:r>
          <w:rPr>
            <w:rFonts w:ascii="Cambria Math" w:hAnsi="Cambria Math"/>
            <w:sz w:val="22"/>
            <w:szCs w:val="22"/>
          </w:rPr>
          <m:t xml:space="preserve"> l</m:t>
        </m:r>
      </m:oMath>
      <w:r w:rsidRPr="00F25503">
        <w:rPr>
          <w:sz w:val="22"/>
          <w:szCs w:val="22"/>
          <w:lang w:eastAsia="zh-CN"/>
        </w:rPr>
        <w:t xml:space="preserve"> that carries PTRS, in the PUSCH transmission of TB processing over multiple slots in the slot with the CG-UCI transmission;</w:t>
      </w:r>
    </w:p>
    <w:p w14:paraId="2F102F39" w14:textId="77777777" w:rsidR="00583819" w:rsidRPr="00F25503" w:rsidRDefault="00583819" w:rsidP="00583819">
      <w:pPr>
        <w:pStyle w:val="B1"/>
        <w:adjustRightInd w:val="0"/>
        <w:snapToGrid w:val="0"/>
        <w:spacing w:beforeLines="30" w:before="93" w:after="0" w:line="60" w:lineRule="atLeast"/>
        <w:rPr>
          <w:sz w:val="22"/>
          <w:szCs w:val="22"/>
          <w:lang w:eastAsia="zh-CN"/>
        </w:rPr>
      </w:pPr>
      <w:r w:rsidRPr="00F25503">
        <w:rPr>
          <w:sz w:val="22"/>
          <w:szCs w:val="22"/>
          <w:lang w:eastAsia="zh-CN"/>
        </w:rPr>
        <w:t>-</w:t>
      </w:r>
      <w:r w:rsidRPr="00F25503">
        <w:rPr>
          <w:sz w:val="22"/>
          <w:szCs w:val="22"/>
          <w:lang w:eastAsia="zh-CN"/>
        </w:rPr>
        <w:tab/>
      </w:r>
      <m:oMath>
        <m:sSubSup>
          <m:sSubSupPr>
            <m:ctrlPr>
              <w:rPr>
                <w:rFonts w:ascii="Cambria Math" w:hAnsi="Cambria Math"/>
                <w:sz w:val="22"/>
                <w:szCs w:val="22"/>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i/>
                <w:sz w:val="22"/>
                <w:szCs w:val="22"/>
              </w:rPr>
            </m:ctrlPr>
          </m:dPr>
          <m:e>
            <m:r>
              <w:rPr>
                <w:rFonts w:ascii="Cambria Math" w:hAnsi="Cambria Math"/>
                <w:sz w:val="22"/>
                <w:szCs w:val="22"/>
              </w:rPr>
              <m:t>l</m:t>
            </m:r>
          </m:e>
        </m:d>
      </m:oMath>
      <w:r w:rsidRPr="00F25503">
        <w:rPr>
          <w:sz w:val="22"/>
          <w:szCs w:val="22"/>
          <w:lang w:eastAsia="zh-CN"/>
        </w:rPr>
        <w:t xml:space="preserve">is the number of resource elements that can be used for transmission of UCI in OFDM symbol </w:t>
      </w:r>
      <m:oMath>
        <m:r>
          <w:rPr>
            <w:rFonts w:ascii="Cambria Math" w:hAnsi="Cambria Math"/>
            <w:sz w:val="22"/>
            <w:szCs w:val="22"/>
          </w:rPr>
          <m:t>l</m:t>
        </m:r>
      </m:oMath>
      <w:r w:rsidRPr="00F25503">
        <w:rPr>
          <w:sz w:val="22"/>
          <w:szCs w:val="22"/>
          <w:lang w:eastAsia="zh-CN"/>
        </w:rPr>
        <w:t xml:space="preserve">, for </w:t>
      </w:r>
      <m:oMath>
        <m:r>
          <w:rPr>
            <w:rFonts w:ascii="Cambria Math" w:hAnsi="Cambria Math"/>
            <w:sz w:val="22"/>
            <w:szCs w:val="22"/>
          </w:rPr>
          <m:t>l</m:t>
        </m:r>
        <m:r>
          <m:rPr>
            <m:sty m:val="p"/>
          </m:rPr>
          <w:rPr>
            <w:rFonts w:ascii="Cambria Math" w:hAnsi="Cambria Math"/>
            <w:sz w:val="22"/>
            <w:szCs w:val="22"/>
            <w:lang w:eastAsia="zh-CN"/>
          </w:rPr>
          <m:t>=0,1,2,…,</m:t>
        </m:r>
        <m:sSubSup>
          <m:sSubSupPr>
            <m:ctrlPr>
              <w:rPr>
                <w:rFonts w:ascii="Cambria Math" w:hAnsi="Cambria Math"/>
                <w:sz w:val="22"/>
                <w:szCs w:val="22"/>
              </w:rPr>
            </m:ctrlPr>
          </m:sSubSupPr>
          <m:e>
            <m:r>
              <w:rPr>
                <w:rFonts w:ascii="Cambria Math" w:hAnsi="Cambria Math"/>
                <w:sz w:val="22"/>
                <w:szCs w:val="22"/>
                <w:lang w:eastAsia="zh-CN"/>
              </w:rPr>
              <m:t>N</m:t>
            </m:r>
          </m:e>
          <m:sub>
            <m:r>
              <m:rPr>
                <m:sty m:val="p"/>
              </m:rPr>
              <w:rPr>
                <w:rFonts w:ascii="Cambria Math" w:hAnsi="Cambria Math"/>
                <w:sz w:val="22"/>
                <w:szCs w:val="22"/>
                <w:lang w:eastAsia="zh-CN"/>
              </w:rPr>
              <m:t>symb,all</m:t>
            </m:r>
          </m:sub>
          <m:sup>
            <m:r>
              <m:rPr>
                <m:sty m:val="p"/>
              </m:rPr>
              <w:rPr>
                <w:rFonts w:ascii="Cambria Math" w:hAnsi="Cambria Math"/>
                <w:sz w:val="22"/>
                <w:szCs w:val="22"/>
                <w:lang w:eastAsia="zh-CN"/>
              </w:rPr>
              <m:t>PUSCH</m:t>
            </m:r>
          </m:sup>
        </m:sSubSup>
        <m:r>
          <m:rPr>
            <m:sty m:val="p"/>
          </m:rPr>
          <w:rPr>
            <w:rFonts w:ascii="Cambria Math" w:hAnsi="Cambria Math"/>
            <w:sz w:val="22"/>
            <w:szCs w:val="22"/>
            <w:lang w:eastAsia="zh-CN"/>
          </w:rPr>
          <m:t>-1</m:t>
        </m:r>
      </m:oMath>
      <w:r w:rsidRPr="00F25503">
        <w:rPr>
          <w:sz w:val="22"/>
          <w:szCs w:val="22"/>
          <w:lang w:eastAsia="zh-CN"/>
        </w:rPr>
        <w:t xml:space="preserve">, in the PUSCH transmission of TB processing over multiple slots in the slot with the CG-UCI transmission and </w:t>
      </w:r>
      <m:oMath>
        <m:sSubSup>
          <m:sSubSupPr>
            <m:ctrlPr>
              <w:rPr>
                <w:rFonts w:ascii="Cambria Math" w:hAnsi="Cambria Math"/>
                <w:sz w:val="22"/>
                <w:szCs w:val="22"/>
              </w:rPr>
            </m:ctrlPr>
          </m:sSubSupPr>
          <m:e>
            <m:r>
              <w:rPr>
                <w:rFonts w:ascii="Cambria Math" w:hAnsi="Cambria Math"/>
                <w:sz w:val="22"/>
                <w:szCs w:val="22"/>
                <w:lang w:eastAsia="zh-CN"/>
              </w:rPr>
              <m:t>N</m:t>
            </m:r>
          </m:e>
          <m:sub>
            <m:r>
              <m:rPr>
                <m:sty m:val="p"/>
              </m:rPr>
              <w:rPr>
                <w:rFonts w:ascii="Cambria Math" w:hAnsi="Cambria Math"/>
                <w:sz w:val="22"/>
                <w:szCs w:val="22"/>
                <w:lang w:eastAsia="zh-CN"/>
              </w:rPr>
              <m:t>symb,all</m:t>
            </m:r>
          </m:sub>
          <m:sup>
            <m:r>
              <m:rPr>
                <m:sty m:val="p"/>
              </m:rPr>
              <w:rPr>
                <w:rFonts w:ascii="Cambria Math" w:hAnsi="Cambria Math"/>
                <w:sz w:val="22"/>
                <w:szCs w:val="22"/>
                <w:lang w:eastAsia="zh-CN"/>
              </w:rPr>
              <m:t>PUSCH</m:t>
            </m:r>
          </m:sup>
        </m:sSubSup>
      </m:oMath>
      <w:r w:rsidRPr="00F25503">
        <w:rPr>
          <w:sz w:val="22"/>
          <w:szCs w:val="22"/>
          <w:lang w:eastAsia="zh-CN"/>
        </w:rPr>
        <w:t xml:space="preserve"> is the total number of OFDM symbols of the PUSCH in the slot, including all OFDM symbols used for DMRS;</w:t>
      </w:r>
    </w:p>
    <w:p w14:paraId="1AF0797F" w14:textId="77777777" w:rsidR="00583819" w:rsidRPr="00F25503" w:rsidRDefault="00583819" w:rsidP="00583819">
      <w:pPr>
        <w:pStyle w:val="B1"/>
        <w:adjustRightInd w:val="0"/>
        <w:snapToGrid w:val="0"/>
        <w:spacing w:beforeLines="30" w:before="93" w:after="0" w:line="60" w:lineRule="atLeast"/>
        <w:rPr>
          <w:sz w:val="22"/>
          <w:szCs w:val="22"/>
          <w:lang w:eastAsia="zh-CN"/>
        </w:rPr>
      </w:pPr>
      <w:r w:rsidRPr="00F25503">
        <w:rPr>
          <w:sz w:val="22"/>
          <w:szCs w:val="22"/>
          <w:lang w:eastAsia="zh-CN"/>
        </w:rPr>
        <w:t>-</w:t>
      </w:r>
      <w:r w:rsidRPr="00F25503">
        <w:rPr>
          <w:sz w:val="22"/>
          <w:szCs w:val="22"/>
          <w:lang w:eastAsia="zh-CN"/>
        </w:rPr>
        <w:tab/>
      </w:r>
      <m:oMath>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hAnsi="Cambria Math"/>
            <w:sz w:val="22"/>
            <w:szCs w:val="22"/>
          </w:rPr>
          <m:t xml:space="preserve"> </m:t>
        </m:r>
      </m:oMath>
      <w:r w:rsidRPr="00F25503">
        <w:rPr>
          <w:sz w:val="22"/>
          <w:szCs w:val="22"/>
          <w:lang w:eastAsia="zh-CN"/>
        </w:rPr>
        <w:t>is the symbol index of the first OFDM symbol that does not carry DMRS of the PUSCH, after the first DMRS symbol(s), in the PUSCH transmission of TB processing over multiple slots in the slot with the CG-UCI transmission;</w:t>
      </w:r>
    </w:p>
    <w:p w14:paraId="1671C42C" w14:textId="5B396362" w:rsidR="00583819" w:rsidRPr="00F25503" w:rsidRDefault="00583819" w:rsidP="00583819">
      <w:pPr>
        <w:pStyle w:val="B1"/>
        <w:adjustRightInd w:val="0"/>
        <w:snapToGrid w:val="0"/>
        <w:spacing w:beforeLines="30" w:before="93" w:after="0" w:line="60" w:lineRule="atLeast"/>
        <w:rPr>
          <w:sz w:val="22"/>
          <w:szCs w:val="22"/>
          <w:lang w:eastAsia="zh-CN"/>
        </w:rPr>
      </w:pPr>
      <w:r w:rsidRPr="00F25503">
        <w:rPr>
          <w:sz w:val="22"/>
          <w:szCs w:val="22"/>
          <w:lang w:eastAsia="zh-CN"/>
        </w:rPr>
        <w:t>-</w:t>
      </w:r>
      <w:r w:rsidRPr="00F25503">
        <w:rPr>
          <w:sz w:val="22"/>
          <w:szCs w:val="22"/>
          <w:lang w:eastAsia="zh-CN"/>
        </w:rPr>
        <w:tab/>
      </w:r>
      <w:r w:rsidRPr="00F25503">
        <w:rPr>
          <w:sz w:val="22"/>
          <w:szCs w:val="22"/>
        </w:rPr>
        <w:t xml:space="preserve">and all the other notations in the formula are defined the same as for PUSCH with UL-SCH </w:t>
      </w:r>
      <w:r w:rsidRPr="00F25503">
        <w:rPr>
          <w:sz w:val="22"/>
          <w:szCs w:val="22"/>
          <w:lang w:val="en-US"/>
        </w:rPr>
        <w:t xml:space="preserve">and if </w:t>
      </w:r>
      <w:proofErr w:type="spellStart"/>
      <w:r w:rsidRPr="00F25503">
        <w:rPr>
          <w:i/>
          <w:iCs/>
          <w:sz w:val="22"/>
          <w:szCs w:val="22"/>
          <w:lang w:val="en-US"/>
        </w:rPr>
        <w:t>numberOfSlotsTBoMS</w:t>
      </w:r>
      <w:proofErr w:type="spellEnd"/>
      <w:r w:rsidRPr="00F25503">
        <w:rPr>
          <w:sz w:val="22"/>
          <w:szCs w:val="22"/>
          <w:lang w:val="en-US"/>
        </w:rPr>
        <w:t xml:space="preserve"> is not present in the resource allocation table</w:t>
      </w:r>
      <w:ins w:id="98" w:author="Huawei" w:date="2022-02-07T18:02:00Z">
        <w:r w:rsidR="00CA570E" w:rsidRPr="00F25503">
          <w:rPr>
            <w:sz w:val="22"/>
            <w:szCs w:val="22"/>
            <w:lang w:val="en-US"/>
          </w:rPr>
          <w:t xml:space="preserve"> </w:t>
        </w:r>
        <w:r w:rsidR="00CA570E" w:rsidRPr="00F25503">
          <w:rPr>
            <w:sz w:val="22"/>
            <w:szCs w:val="22"/>
            <w:lang w:eastAsia="zh-CN"/>
          </w:rPr>
          <w:t xml:space="preserve">for that the PUSCH is scheduled by DCI format 0_1 and DCI format 0_2, and if </w:t>
        </w:r>
        <w:proofErr w:type="spellStart"/>
        <w:r w:rsidR="00CA570E" w:rsidRPr="00F25503">
          <w:rPr>
            <w:i/>
            <w:sz w:val="22"/>
            <w:szCs w:val="22"/>
            <w:lang w:eastAsia="zh-CN"/>
          </w:rPr>
          <w:t>numberOfSlotsTBoMS</w:t>
        </w:r>
        <w:proofErr w:type="spellEnd"/>
        <w:r w:rsidR="00CA570E" w:rsidRPr="00F25503">
          <w:rPr>
            <w:sz w:val="22"/>
            <w:szCs w:val="22"/>
            <w:lang w:eastAsia="zh-CN"/>
          </w:rPr>
          <w:t xml:space="preserve"> is not present in </w:t>
        </w:r>
        <w:proofErr w:type="spellStart"/>
        <w:r w:rsidR="00CA570E" w:rsidRPr="00F25503">
          <w:rPr>
            <w:i/>
            <w:sz w:val="22"/>
            <w:szCs w:val="22"/>
            <w:lang w:eastAsia="zh-CN"/>
          </w:rPr>
          <w:t>ConfiguredGrantConfig</w:t>
        </w:r>
        <w:proofErr w:type="spellEnd"/>
        <w:r w:rsidR="00CA570E" w:rsidRPr="00F25503">
          <w:rPr>
            <w:sz w:val="22"/>
            <w:szCs w:val="22"/>
            <w:lang w:eastAsia="zh-CN"/>
          </w:rPr>
          <w:t xml:space="preserve"> for that the PUSCH is scheduled by RRC</w:t>
        </w:r>
      </w:ins>
      <w:r w:rsidRPr="00F25503">
        <w:rPr>
          <w:sz w:val="22"/>
          <w:szCs w:val="22"/>
        </w:rPr>
        <w:t>.</w:t>
      </w:r>
    </w:p>
    <w:p w14:paraId="2869169C" w14:textId="77777777" w:rsidR="00583819" w:rsidRPr="00F25503" w:rsidRDefault="00583819" w:rsidP="00583819">
      <w:pPr>
        <w:pStyle w:val="B3"/>
        <w:adjustRightInd w:val="0"/>
        <w:snapToGrid w:val="0"/>
        <w:spacing w:beforeLines="30" w:before="93" w:after="0" w:line="60" w:lineRule="atLeast"/>
        <w:ind w:left="284"/>
        <w:jc w:val="center"/>
        <w:rPr>
          <w:sz w:val="22"/>
          <w:szCs w:val="22"/>
        </w:rPr>
      </w:pPr>
      <w:r w:rsidRPr="00F25503">
        <w:rPr>
          <w:color w:val="FF0000"/>
          <w:sz w:val="22"/>
          <w:szCs w:val="22"/>
          <w:lang w:eastAsia="zh-CN"/>
        </w:rPr>
        <w:t xml:space="preserve">&lt; </w:t>
      </w:r>
      <w:r w:rsidRPr="00F25503">
        <w:rPr>
          <w:color w:val="FF0000"/>
          <w:sz w:val="22"/>
          <w:szCs w:val="22"/>
        </w:rPr>
        <w:t>Unchanged parts are omitted</w:t>
      </w:r>
      <w:r w:rsidRPr="00F25503">
        <w:rPr>
          <w:color w:val="FF0000"/>
          <w:sz w:val="22"/>
          <w:szCs w:val="22"/>
          <w:lang w:eastAsia="zh-CN"/>
        </w:rPr>
        <w:t xml:space="preserve"> &gt;</w:t>
      </w:r>
    </w:p>
    <w:p w14:paraId="1E740AF2" w14:textId="77777777" w:rsidR="009A4299" w:rsidRPr="00F25503" w:rsidRDefault="009A4299" w:rsidP="005E13B8">
      <w:pPr>
        <w:pStyle w:val="References"/>
        <w:tabs>
          <w:tab w:val="clear" w:pos="360"/>
        </w:tabs>
        <w:spacing w:before="93" w:after="0"/>
        <w:ind w:left="0" w:firstLine="0"/>
        <w:rPr>
          <w:szCs w:val="22"/>
          <w:lang w:val="en-GB" w:eastAsia="zh-CN"/>
        </w:rPr>
      </w:pPr>
    </w:p>
    <w:p w14:paraId="5562FC06" w14:textId="77777777" w:rsidR="001C6B6A" w:rsidRPr="00F25503" w:rsidRDefault="001C6B6A" w:rsidP="001C6B6A">
      <w:pPr>
        <w:pStyle w:val="6"/>
        <w:spacing w:before="93" w:after="0"/>
        <w:rPr>
          <w:lang w:eastAsia="zh-CN"/>
        </w:rPr>
      </w:pPr>
      <w:bookmarkStart w:id="99" w:name="_Toc90994099"/>
      <w:bookmarkStart w:id="100" w:name="_Toc51852416"/>
      <w:bookmarkStart w:id="101" w:name="_Toc45209243"/>
      <w:bookmarkStart w:id="102" w:name="_Toc36046326"/>
      <w:bookmarkStart w:id="103" w:name="_Toc36046180"/>
      <w:bookmarkStart w:id="104" w:name="_Toc36045920"/>
      <w:bookmarkStart w:id="105" w:name="_Toc29327730"/>
      <w:bookmarkStart w:id="106" w:name="_Toc29326580"/>
      <w:r w:rsidRPr="00F25503">
        <w:rPr>
          <w:lang w:eastAsia="zh-CN"/>
        </w:rPr>
        <w:lastRenderedPageBreak/>
        <w:t>6.3.2.4.1.5</w:t>
      </w:r>
      <w:r w:rsidRPr="00F25503">
        <w:rPr>
          <w:lang w:eastAsia="zh-CN"/>
        </w:rPr>
        <w:tab/>
        <w:t>HARQ-ACK and CG-UCI</w:t>
      </w:r>
      <w:bookmarkEnd w:id="99"/>
      <w:bookmarkEnd w:id="100"/>
      <w:bookmarkEnd w:id="101"/>
      <w:bookmarkEnd w:id="102"/>
      <w:bookmarkEnd w:id="103"/>
      <w:bookmarkEnd w:id="104"/>
      <w:bookmarkEnd w:id="105"/>
      <w:bookmarkEnd w:id="106"/>
    </w:p>
    <w:p w14:paraId="6144796F" w14:textId="1C572A97" w:rsidR="001C6B6A" w:rsidRPr="00F25503" w:rsidRDefault="001C6B6A" w:rsidP="001C6B6A">
      <w:pPr>
        <w:spacing w:before="93"/>
        <w:rPr>
          <w:rFonts w:cs="Times New Roman"/>
        </w:rPr>
      </w:pPr>
      <w:r w:rsidRPr="00F25503">
        <w:rPr>
          <w:rFonts w:cs="Times New Roman"/>
        </w:rPr>
        <w:t xml:space="preserve">For HARQ-ACK and CG-UCI transmission on PUSCH with UL-SCH and if </w:t>
      </w:r>
      <w:proofErr w:type="spellStart"/>
      <w:r w:rsidRPr="00F25503">
        <w:rPr>
          <w:rFonts w:cs="Times New Roman"/>
          <w:i/>
        </w:rPr>
        <w:t>numberOfSlotsTBoMS</w:t>
      </w:r>
      <w:proofErr w:type="spellEnd"/>
      <w:r w:rsidRPr="00F25503">
        <w:rPr>
          <w:rFonts w:cs="Times New Roman"/>
        </w:rPr>
        <w:t xml:space="preserve"> is not present in the resource allocation table, or if </w:t>
      </w:r>
      <w:proofErr w:type="spellStart"/>
      <w:r w:rsidRPr="00F25503">
        <w:rPr>
          <w:rFonts w:cs="Times New Roman"/>
          <w:i/>
        </w:rPr>
        <w:t>numberOfSlotsTBoMS</w:t>
      </w:r>
      <w:proofErr w:type="spellEnd"/>
      <w:r w:rsidRPr="00F25503">
        <w:rPr>
          <w:rFonts w:cs="Times New Roman"/>
        </w:rPr>
        <w:t xml:space="preserve"> is present in the resource allocation table and the value of </w:t>
      </w:r>
      <w:proofErr w:type="spellStart"/>
      <w:r w:rsidRPr="00F25503">
        <w:rPr>
          <w:rFonts w:cs="Times New Roman"/>
          <w:i/>
        </w:rPr>
        <w:t>numberOfSlotsTBoMS</w:t>
      </w:r>
      <w:proofErr w:type="spellEnd"/>
      <w:r w:rsidRPr="00F25503">
        <w:rPr>
          <w:rFonts w:cs="Times New Roman"/>
        </w:rPr>
        <w:t xml:space="preserve"> in the row indicated by the Time domain resource assignment field in DCI is equal to 1</w:t>
      </w:r>
      <w:ins w:id="107" w:author="Huawei" w:date="2022-02-07T18:03:00Z">
        <w:r w:rsidR="00DC0A7D" w:rsidRPr="00F25503">
          <w:rPr>
            <w:rFonts w:cs="Times New Roman"/>
          </w:rPr>
          <w:t xml:space="preserve"> for that the PUSCH is scheduled by DCI format 0_1 and DCI format 0_2, and if </w:t>
        </w:r>
        <w:proofErr w:type="spellStart"/>
        <w:r w:rsidR="00DC0A7D" w:rsidRPr="00F25503">
          <w:rPr>
            <w:rFonts w:cs="Times New Roman"/>
            <w:i/>
          </w:rPr>
          <w:t>numberOfSlotsTBoMS</w:t>
        </w:r>
        <w:proofErr w:type="spellEnd"/>
        <w:r w:rsidR="00DC0A7D" w:rsidRPr="00F25503">
          <w:rPr>
            <w:rFonts w:cs="Times New Roman"/>
          </w:rPr>
          <w:t xml:space="preserve"> is not present in </w:t>
        </w:r>
        <w:proofErr w:type="spellStart"/>
        <w:r w:rsidR="00DC0A7D" w:rsidRPr="00F25503">
          <w:rPr>
            <w:rFonts w:cs="Times New Roman"/>
            <w:i/>
          </w:rPr>
          <w:t>ConfiguredGrantConfig</w:t>
        </w:r>
        <w:proofErr w:type="spellEnd"/>
        <w:r w:rsidR="00DC0A7D" w:rsidRPr="00F25503">
          <w:rPr>
            <w:rFonts w:cs="Times New Roman"/>
          </w:rPr>
          <w:t xml:space="preserve"> or if </w:t>
        </w:r>
        <w:proofErr w:type="spellStart"/>
        <w:r w:rsidR="00DC0A7D" w:rsidRPr="00F25503">
          <w:rPr>
            <w:rFonts w:cs="Times New Roman"/>
            <w:i/>
          </w:rPr>
          <w:t>numberOfSlotsTBoMS</w:t>
        </w:r>
        <w:proofErr w:type="spellEnd"/>
        <w:r w:rsidR="00DC0A7D" w:rsidRPr="00F25503">
          <w:rPr>
            <w:rFonts w:cs="Times New Roman"/>
          </w:rPr>
          <w:t xml:space="preserve"> is present in </w:t>
        </w:r>
        <w:proofErr w:type="spellStart"/>
        <w:r w:rsidR="00DC0A7D" w:rsidRPr="00F25503">
          <w:rPr>
            <w:rFonts w:cs="Times New Roman"/>
            <w:i/>
          </w:rPr>
          <w:t>ConfiguredGrantConfig</w:t>
        </w:r>
        <w:proofErr w:type="spellEnd"/>
        <w:r w:rsidR="00DC0A7D" w:rsidRPr="00F25503">
          <w:rPr>
            <w:rFonts w:cs="Times New Roman"/>
          </w:rPr>
          <w:t xml:space="preserve"> and equal to 1 for that the PUSCH is scheduled by RRC</w:t>
        </w:r>
      </w:ins>
      <w:r w:rsidRPr="00F25503">
        <w:rPr>
          <w:rFonts w:cs="Times New Roman"/>
        </w:rPr>
        <w:t xml:space="preserve">, the number of coded modulation symbols per layer for HARQ-ACK and CG-UCI transmission, denoted as </w:t>
      </w:r>
      <m:oMath>
        <m:sSubSup>
          <m:sSubSupPr>
            <m:ctrlPr>
              <w:rPr>
                <w:rFonts w:ascii="Cambria Math" w:hAnsi="Cambria Math" w:cs="Times New Roman"/>
                <w:lang w:val="en-GB"/>
              </w:rPr>
            </m:ctrlPr>
          </m:sSubSupPr>
          <m:e>
            <m:r>
              <w:rPr>
                <w:rFonts w:ascii="Cambria Math" w:hAnsi="Cambria Math" w:cs="Times New Roman"/>
              </w:rPr>
              <m:t>Q</m:t>
            </m:r>
          </m:e>
          <m:sub>
            <m:r>
              <w:rPr>
                <w:rFonts w:ascii="Cambria Math" w:hAnsi="Cambria Math" w:cs="Times New Roman"/>
              </w:rPr>
              <m:t>ACK</m:t>
            </m:r>
          </m:sub>
          <m:sup>
            <m:r>
              <w:rPr>
                <w:rFonts w:ascii="Cambria Math" w:hAnsi="Cambria Math" w:cs="Times New Roman"/>
              </w:rPr>
              <m:t>'</m:t>
            </m:r>
          </m:sup>
        </m:sSubSup>
      </m:oMath>
      <w:r w:rsidRPr="00F25503">
        <w:rPr>
          <w:rFonts w:cs="Times New Roman"/>
        </w:rPr>
        <w:t>, is determined as follows:</w:t>
      </w:r>
    </w:p>
    <w:p w14:paraId="47DC5512" w14:textId="77777777" w:rsidR="001C6B6A" w:rsidRPr="00F25503" w:rsidRDefault="001C6B6A" w:rsidP="001C6B6A">
      <w:pPr>
        <w:pStyle w:val="B3"/>
        <w:adjustRightInd w:val="0"/>
        <w:snapToGrid w:val="0"/>
        <w:spacing w:beforeLines="30" w:before="93" w:after="0" w:line="60" w:lineRule="atLeast"/>
        <w:ind w:left="284"/>
        <w:jc w:val="center"/>
        <w:rPr>
          <w:sz w:val="22"/>
          <w:szCs w:val="22"/>
        </w:rPr>
      </w:pPr>
      <w:r w:rsidRPr="00F25503">
        <w:rPr>
          <w:color w:val="FF0000"/>
          <w:sz w:val="22"/>
          <w:szCs w:val="22"/>
          <w:lang w:eastAsia="zh-CN"/>
        </w:rPr>
        <w:t xml:space="preserve">&lt; </w:t>
      </w:r>
      <w:r w:rsidRPr="00F25503">
        <w:rPr>
          <w:color w:val="FF0000"/>
          <w:sz w:val="22"/>
          <w:szCs w:val="22"/>
        </w:rPr>
        <w:t>Unchanged parts are omitted</w:t>
      </w:r>
      <w:r w:rsidRPr="00F25503">
        <w:rPr>
          <w:color w:val="FF0000"/>
          <w:sz w:val="22"/>
          <w:szCs w:val="22"/>
          <w:lang w:eastAsia="zh-CN"/>
        </w:rPr>
        <w:t xml:space="preserve"> &gt;</w:t>
      </w:r>
    </w:p>
    <w:p w14:paraId="749ADD51" w14:textId="1563D712" w:rsidR="001C6B6A" w:rsidRPr="00F25503" w:rsidRDefault="001C6B6A" w:rsidP="001C6B6A">
      <w:pPr>
        <w:spacing w:before="93"/>
        <w:rPr>
          <w:rFonts w:cs="Times New Roman"/>
        </w:rPr>
      </w:pPr>
      <w:r w:rsidRPr="00F25503">
        <w:rPr>
          <w:rFonts w:cs="Times New Roman"/>
        </w:rPr>
        <w:t xml:space="preserve">For HARQ-ACK and CG-UCI transmission on PUSCH with UL-SCH, and if </w:t>
      </w:r>
      <w:proofErr w:type="spellStart"/>
      <w:r w:rsidRPr="00F25503">
        <w:rPr>
          <w:rFonts w:cs="Times New Roman"/>
          <w:i/>
        </w:rPr>
        <w:t>numberOfSlotsTBoMS</w:t>
      </w:r>
      <w:proofErr w:type="spellEnd"/>
      <w:r w:rsidRPr="00F25503">
        <w:rPr>
          <w:rFonts w:cs="Times New Roman"/>
        </w:rPr>
        <w:t xml:space="preserve"> is present in the resource allocation table and the value of </w:t>
      </w:r>
      <w:proofErr w:type="spellStart"/>
      <w:r w:rsidRPr="00F25503">
        <w:rPr>
          <w:rFonts w:cs="Times New Roman"/>
          <w:i/>
        </w:rPr>
        <w:t>numberOfSlotsTBoMS</w:t>
      </w:r>
      <w:proofErr w:type="spellEnd"/>
      <w:r w:rsidRPr="00F25503">
        <w:rPr>
          <w:rFonts w:cs="Times New Roman"/>
        </w:rPr>
        <w:t xml:space="preserve"> in the row indicated by the Time domain resource assignment field in DCI is larger than 1</w:t>
      </w:r>
      <w:ins w:id="108" w:author="Huawei" w:date="2022-02-07T18:04:00Z">
        <w:r w:rsidR="00DC0A7D" w:rsidRPr="00F25503">
          <w:rPr>
            <w:rFonts w:cs="Times New Roman"/>
          </w:rPr>
          <w:t xml:space="preserve"> for that the PUSCH is scheduled by DCI format 0_1 and DCI format 0_2, and if </w:t>
        </w:r>
        <w:proofErr w:type="spellStart"/>
        <w:r w:rsidR="00DC0A7D" w:rsidRPr="00F25503">
          <w:rPr>
            <w:rFonts w:cs="Times New Roman"/>
            <w:i/>
          </w:rPr>
          <w:t>numberOfSlotsTBoMS</w:t>
        </w:r>
        <w:proofErr w:type="spellEnd"/>
        <w:r w:rsidR="00DC0A7D" w:rsidRPr="00F25503">
          <w:rPr>
            <w:rFonts w:cs="Times New Roman"/>
          </w:rPr>
          <w:t xml:space="preserve"> is present in </w:t>
        </w:r>
        <w:proofErr w:type="spellStart"/>
        <w:r w:rsidR="00DC0A7D" w:rsidRPr="00F25503">
          <w:rPr>
            <w:rFonts w:cs="Times New Roman"/>
            <w:i/>
          </w:rPr>
          <w:t>ConfiguredGrantConfig</w:t>
        </w:r>
        <w:proofErr w:type="spellEnd"/>
        <w:r w:rsidR="00DC0A7D" w:rsidRPr="00F25503">
          <w:rPr>
            <w:rFonts w:cs="Times New Roman"/>
          </w:rPr>
          <w:t xml:space="preserve"> and larger than 1 for that the PUSCH is scheduled by RRC</w:t>
        </w:r>
      </w:ins>
      <w:r w:rsidRPr="00F25503">
        <w:rPr>
          <w:rFonts w:cs="Times New Roman"/>
        </w:rPr>
        <w:t xml:space="preserve">, the number of coded modulation symbols per layer for HARQ-ACK and CG-UCI transmission, denoted as </w:t>
      </w:r>
      <m:oMath>
        <m:sSubSup>
          <m:sSubSupPr>
            <m:ctrlPr>
              <w:rPr>
                <w:rFonts w:ascii="Cambria Math" w:eastAsia="楷体_GB2312" w:hAnsi="Cambria Math" w:cs="Times New Roman"/>
                <w:i/>
                <w:u w:color="EEECE1"/>
                <w:lang w:val="x-none" w:eastAsia="en-US"/>
              </w:rPr>
            </m:ctrlPr>
          </m:sSubSupPr>
          <m:e>
            <m:r>
              <w:rPr>
                <w:rFonts w:ascii="Cambria Math" w:eastAsia="楷体_GB2312" w:hAnsi="Cambria Math" w:cs="Times New Roman"/>
                <w:lang w:val="x-none"/>
              </w:rPr>
              <m:t>Q</m:t>
            </m:r>
          </m:e>
          <m:sub>
            <m:r>
              <m:rPr>
                <m:sty m:val="p"/>
              </m:rPr>
              <w:rPr>
                <w:rFonts w:ascii="Cambria Math" w:eastAsia="楷体_GB2312" w:hAnsi="Cambria Math" w:cs="Times New Roman"/>
                <w:lang w:val="x-none"/>
              </w:rPr>
              <m:t>ACK</m:t>
            </m:r>
          </m:sub>
          <m:sup>
            <m:r>
              <w:rPr>
                <w:rFonts w:ascii="Cambria Math" w:eastAsia="楷体_GB2312" w:hAnsi="Cambria Math" w:cs="Times New Roman"/>
                <w:lang w:val="x-none"/>
              </w:rPr>
              <m:t>'</m:t>
            </m:r>
          </m:sup>
        </m:sSubSup>
      </m:oMath>
      <w:r w:rsidRPr="00F25503">
        <w:rPr>
          <w:rFonts w:cs="Times New Roman"/>
        </w:rPr>
        <w:t>, is determined as follows:</w:t>
      </w:r>
    </w:p>
    <w:p w14:paraId="74296CA0" w14:textId="77777777" w:rsidR="001C6B6A" w:rsidRPr="00F25503" w:rsidRDefault="00365460" w:rsidP="001C6B6A">
      <w:pPr>
        <w:pStyle w:val="EQ"/>
        <w:adjustRightInd w:val="0"/>
        <w:snapToGrid w:val="0"/>
        <w:spacing w:beforeLines="30" w:before="93" w:after="0" w:line="60" w:lineRule="atLeast"/>
        <w:rPr>
          <w:sz w:val="22"/>
          <w:szCs w:val="22"/>
          <w:lang w:eastAsia="zh-CN"/>
        </w:rPr>
      </w:pPr>
      <m:oMathPara>
        <m:oMath>
          <m:sSubSup>
            <m:sSubSupPr>
              <m:ctrlPr>
                <w:rPr>
                  <w:rFonts w:ascii="Cambria Math" w:hAnsi="Cambria Math"/>
                  <w:i/>
                  <w:sz w:val="22"/>
                  <w:szCs w:val="22"/>
                  <w:u w:color="EEECE1"/>
                </w:rPr>
              </m:ctrlPr>
            </m:sSubSupPr>
            <m:e>
              <m:r>
                <w:rPr>
                  <w:rFonts w:ascii="Cambria Math" w:hAnsi="Cambria Math"/>
                  <w:sz w:val="22"/>
                  <w:szCs w:val="22"/>
                </w:rPr>
                <m:t>Q</m:t>
              </m:r>
            </m:e>
            <m:sub>
              <m:r>
                <m:rPr>
                  <m:sty m:val="p"/>
                </m:rPr>
                <w:rPr>
                  <w:rFonts w:ascii="Cambria Math" w:hAnsi="Cambria Math"/>
                  <w:sz w:val="22"/>
                  <w:szCs w:val="22"/>
                </w:rPr>
                <m:t>ACK</m:t>
              </m:r>
            </m:sub>
            <m:sup>
              <m:r>
                <w:rPr>
                  <w:rFonts w:ascii="Cambria Math" w:hAnsi="Cambria Math"/>
                  <w:sz w:val="22"/>
                  <w:szCs w:val="22"/>
                </w:rPr>
                <m:t>'</m:t>
              </m:r>
            </m:sup>
          </m:sSubSup>
          <m:r>
            <w:rPr>
              <w:rFonts w:ascii="Cambria Math" w:hAnsi="Cambria Math"/>
              <w:sz w:val="22"/>
              <w:szCs w:val="22"/>
            </w:rPr>
            <m:t>=</m:t>
          </m:r>
          <m:r>
            <m:rPr>
              <m:sty m:val="p"/>
            </m:rPr>
            <w:rPr>
              <w:rFonts w:ascii="Cambria Math" w:hAnsi="Cambria Math"/>
              <w:sz w:val="22"/>
              <w:szCs w:val="22"/>
            </w:rPr>
            <m:t>min</m:t>
          </m:r>
          <m:d>
            <m:dPr>
              <m:begChr m:val="{"/>
              <m:endChr m:val="}"/>
              <m:ctrlPr>
                <w:rPr>
                  <w:rFonts w:ascii="Cambria Math" w:hAnsi="Cambria Math"/>
                  <w:i/>
                  <w:sz w:val="22"/>
                  <w:szCs w:val="22"/>
                  <w:u w:color="EEECE1"/>
                </w:rPr>
              </m:ctrlPr>
            </m:dPr>
            <m:e>
              <m:d>
                <m:dPr>
                  <m:begChr m:val="⌈"/>
                  <m:endChr m:val="⌉"/>
                  <m:ctrlPr>
                    <w:rPr>
                      <w:rFonts w:ascii="Cambria Math" w:hAnsi="Cambria Math"/>
                      <w:sz w:val="22"/>
                      <w:szCs w:val="22"/>
                      <w:u w:color="EEECE1"/>
                    </w:rPr>
                  </m:ctrlPr>
                </m:dPr>
                <m:e>
                  <m:f>
                    <m:fPr>
                      <m:ctrlPr>
                        <w:rPr>
                          <w:rFonts w:ascii="Cambria Math" w:hAnsi="Cambria Math"/>
                          <w:sz w:val="22"/>
                          <w:szCs w:val="22"/>
                          <w:u w:color="EEECE1"/>
                        </w:rPr>
                      </m:ctrlPr>
                    </m:fPr>
                    <m:num>
                      <m:d>
                        <m:dPr>
                          <m:ctrlPr>
                            <w:rPr>
                              <w:rFonts w:ascii="Cambria Math" w:hAnsi="Cambria Math"/>
                              <w:sz w:val="22"/>
                              <w:szCs w:val="22"/>
                              <w:u w:color="EEECE1"/>
                            </w:rPr>
                          </m:ctrlPr>
                        </m:dPr>
                        <m:e>
                          <m:sSub>
                            <m:sSubPr>
                              <m:ctrlPr>
                                <w:rPr>
                                  <w:rFonts w:ascii="Cambria Math" w:hAnsi="Cambria Math"/>
                                  <w:sz w:val="22"/>
                                  <w:szCs w:val="22"/>
                                  <w:u w:color="EEECE1"/>
                                </w:rPr>
                              </m:ctrlPr>
                            </m:sSubPr>
                            <m:e>
                              <m:r>
                                <w:rPr>
                                  <w:rFonts w:ascii="Cambria Math" w:hAnsi="Cambria Math"/>
                                  <w:sz w:val="22"/>
                                  <w:szCs w:val="22"/>
                                </w:rPr>
                                <m:t>O</m:t>
                              </m:r>
                            </m:e>
                            <m:sub>
                              <m:r>
                                <m:rPr>
                                  <m:sty m:val="p"/>
                                </m:rPr>
                                <w:rPr>
                                  <w:rFonts w:ascii="Cambria Math" w:hAnsi="Cambria Math"/>
                                  <w:sz w:val="22"/>
                                  <w:szCs w:val="22"/>
                                </w:rPr>
                                <m:t>ACK</m:t>
                              </m:r>
                            </m:sub>
                          </m:sSub>
                          <m:r>
                            <w:rPr>
                              <w:rFonts w:ascii="Cambria Math" w:hAnsi="Cambria Math"/>
                              <w:sz w:val="22"/>
                              <w:szCs w:val="22"/>
                            </w:rPr>
                            <m:t>+</m:t>
                          </m:r>
                          <m:sSub>
                            <m:sSubPr>
                              <m:ctrlPr>
                                <w:rPr>
                                  <w:rFonts w:ascii="Cambria Math" w:hAnsi="Cambria Math"/>
                                  <w:sz w:val="22"/>
                                  <w:szCs w:val="22"/>
                                  <w:u w:color="EEECE1"/>
                                </w:rPr>
                              </m:ctrlPr>
                            </m:sSubPr>
                            <m:e>
                              <m:r>
                                <w:rPr>
                                  <w:rFonts w:ascii="Cambria Math" w:hAnsi="Cambria Math"/>
                                  <w:sz w:val="22"/>
                                  <w:szCs w:val="22"/>
                                </w:rPr>
                                <m:t>O</m:t>
                              </m:r>
                            </m:e>
                            <m:sub>
                              <m:r>
                                <m:rPr>
                                  <m:sty m:val="p"/>
                                </m:rPr>
                                <w:rPr>
                                  <w:rFonts w:ascii="Cambria Math" w:hAnsi="Cambria Math"/>
                                  <w:sz w:val="22"/>
                                  <w:szCs w:val="22"/>
                                </w:rPr>
                                <m:t>CG-UCI</m:t>
                              </m:r>
                            </m:sub>
                          </m:sSub>
                          <m:r>
                            <w:rPr>
                              <w:rFonts w:ascii="Cambria Math" w:hAnsi="Cambria Math"/>
                              <w:sz w:val="22"/>
                              <w:szCs w:val="22"/>
                            </w:rPr>
                            <m:t>+</m:t>
                          </m:r>
                          <m:sSub>
                            <m:sSubPr>
                              <m:ctrlPr>
                                <w:rPr>
                                  <w:rFonts w:ascii="Cambria Math" w:hAnsi="Cambria Math"/>
                                  <w:sz w:val="22"/>
                                  <w:szCs w:val="22"/>
                                  <w:u w:color="EEECE1"/>
                                </w:rPr>
                              </m:ctrlPr>
                            </m:sSubPr>
                            <m:e>
                              <m:r>
                                <w:rPr>
                                  <w:rFonts w:ascii="Cambria Math" w:hAnsi="Cambria Math"/>
                                  <w:sz w:val="22"/>
                                  <w:szCs w:val="22"/>
                                </w:rPr>
                                <m:t>L</m:t>
                              </m:r>
                            </m:e>
                            <m:sub>
                              <m:r>
                                <m:rPr>
                                  <m:sty m:val="p"/>
                                </m:rPr>
                                <w:rPr>
                                  <w:rFonts w:ascii="Cambria Math" w:hAnsi="Cambria Math"/>
                                  <w:sz w:val="22"/>
                                  <w:szCs w:val="22"/>
                                </w:rPr>
                                <m:t>ACK</m:t>
                              </m:r>
                            </m:sub>
                          </m:sSub>
                        </m:e>
                      </m:d>
                      <m:sSubSup>
                        <m:sSubSupPr>
                          <m:ctrlPr>
                            <w:rPr>
                              <w:rFonts w:ascii="Cambria Math" w:hAnsi="Cambria Math"/>
                              <w:sz w:val="22"/>
                              <w:szCs w:val="22"/>
                              <w:u w:color="EEECE1"/>
                            </w:rPr>
                          </m:ctrlPr>
                        </m:sSubSupPr>
                        <m:e>
                          <m:r>
                            <w:rPr>
                              <w:rFonts w:ascii="Cambria Math" w:hAnsi="Cambria Math"/>
                              <w:sz w:val="22"/>
                              <w:szCs w:val="22"/>
                            </w:rPr>
                            <m:t>∙β</m:t>
                          </m:r>
                        </m:e>
                        <m:sub>
                          <m:r>
                            <m:rPr>
                              <m:sty m:val="p"/>
                            </m:rPr>
                            <w:rPr>
                              <w:rFonts w:ascii="Cambria Math" w:hAnsi="Cambria Math"/>
                              <w:sz w:val="22"/>
                              <w:szCs w:val="22"/>
                            </w:rPr>
                            <m:t>offset</m:t>
                          </m:r>
                        </m:sub>
                        <m:sup>
                          <m:r>
                            <m:rPr>
                              <m:sty m:val="p"/>
                            </m:rPr>
                            <w:rPr>
                              <w:rFonts w:ascii="Cambria Math" w:hAnsi="Cambria Math"/>
                              <w:sz w:val="22"/>
                              <w:szCs w:val="22"/>
                            </w:rPr>
                            <m:t>PUSCH</m:t>
                          </m:r>
                        </m:sup>
                      </m:sSubSup>
                      <m:r>
                        <w:rPr>
                          <w:rFonts w:ascii="Cambria Math" w:hAnsi="Cambria Math"/>
                          <w:sz w:val="22"/>
                          <w:szCs w:val="22"/>
                        </w:rPr>
                        <m:t>∙</m:t>
                      </m:r>
                      <m:nary>
                        <m:naryPr>
                          <m:chr m:val="∑"/>
                          <m:limLoc m:val="undOvr"/>
                          <m:ctrlPr>
                            <w:rPr>
                              <w:rFonts w:ascii="Cambria Math" w:hAnsi="Cambria Math"/>
                              <w:sz w:val="22"/>
                              <w:szCs w:val="22"/>
                              <w:u w:color="EEECE1"/>
                            </w:rPr>
                          </m:ctrlPr>
                        </m:naryPr>
                        <m:sub>
                          <m:r>
                            <w:rPr>
                              <w:rFonts w:ascii="Cambria Math" w:hAnsi="Cambria Math"/>
                              <w:sz w:val="22"/>
                              <w:szCs w:val="22"/>
                            </w:rPr>
                            <m:t>l=0</m:t>
                          </m:r>
                        </m:sub>
                        <m:sup>
                          <m:sSubSup>
                            <m:sSubSupPr>
                              <m:ctrlPr>
                                <w:rPr>
                                  <w:rFonts w:ascii="Cambria Math" w:hAnsi="Cambria Math"/>
                                  <w:sz w:val="22"/>
                                  <w:szCs w:val="22"/>
                                  <w:u w:color="EEECE1"/>
                                </w:rPr>
                              </m:ctrlPr>
                            </m:sSubSupPr>
                            <m:e>
                              <m: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w:rPr>
                              <w:rFonts w:ascii="Cambria Math" w:hAnsi="Cambria Math"/>
                              <w:sz w:val="22"/>
                              <w:szCs w:val="22"/>
                            </w:rPr>
                            <m:t>-1</m:t>
                          </m:r>
                        </m:sup>
                        <m:e>
                          <m:sSubSup>
                            <m:sSubSupPr>
                              <m:ctrlPr>
                                <w:rPr>
                                  <w:rFonts w:ascii="Cambria Math" w:hAnsi="Cambria Math"/>
                                  <w:sz w:val="22"/>
                                  <w:szCs w:val="22"/>
                                  <w:u w:color="EEECE1"/>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sz w:val="22"/>
                                  <w:szCs w:val="22"/>
                                  <w:u w:color="EEECE1"/>
                                </w:rPr>
                              </m:ctrlPr>
                            </m:dPr>
                            <m:e>
                              <m:r>
                                <w:rPr>
                                  <w:rFonts w:ascii="Cambria Math" w:hAnsi="Cambria Math"/>
                                  <w:sz w:val="22"/>
                                  <w:szCs w:val="22"/>
                                </w:rPr>
                                <m:t>l</m:t>
                              </m:r>
                            </m:e>
                          </m:d>
                        </m:e>
                      </m:nary>
                    </m:num>
                    <m:den>
                      <m:f>
                        <m:fPr>
                          <m:ctrlPr>
                            <w:rPr>
                              <w:rFonts w:ascii="Cambria Math" w:hAnsi="Cambria Math"/>
                              <w:i/>
                              <w:sz w:val="22"/>
                              <w:szCs w:val="22"/>
                              <w:u w:color="EEECE1"/>
                            </w:rPr>
                          </m:ctrlPr>
                        </m:fPr>
                        <m:num>
                          <m:r>
                            <w:rPr>
                              <w:rFonts w:ascii="Cambria Math" w:hAnsi="Cambria Math"/>
                              <w:sz w:val="22"/>
                              <w:szCs w:val="22"/>
                            </w:rPr>
                            <m:t>1</m:t>
                          </m:r>
                        </m:num>
                        <m:den>
                          <m:sSub>
                            <m:sSubPr>
                              <m:ctrlPr>
                                <w:rPr>
                                  <w:rFonts w:ascii="Cambria Math" w:hAnsi="Cambria Math"/>
                                  <w:i/>
                                  <w:sz w:val="22"/>
                                  <w:szCs w:val="22"/>
                                  <w:u w:color="EEECE1"/>
                                </w:rPr>
                              </m:ctrlPr>
                            </m:sSubPr>
                            <m:e>
                              <m:r>
                                <w:rPr>
                                  <w:rFonts w:ascii="Cambria Math" w:hAnsi="Cambria Math"/>
                                  <w:sz w:val="22"/>
                                  <w:szCs w:val="22"/>
                                </w:rPr>
                                <m:t>N</m:t>
                              </m:r>
                            </m:e>
                            <m:sub>
                              <m:r>
                                <w:rPr>
                                  <w:rFonts w:ascii="Cambria Math" w:hAnsi="Cambria Math"/>
                                  <w:sz w:val="22"/>
                                  <w:szCs w:val="22"/>
                                </w:rPr>
                                <m:t>s</m:t>
                              </m:r>
                            </m:sub>
                          </m:sSub>
                        </m:den>
                      </m:f>
                      <m:nary>
                        <m:naryPr>
                          <m:chr m:val="∑"/>
                          <m:limLoc m:val="undOvr"/>
                          <m:ctrlPr>
                            <w:rPr>
                              <w:rFonts w:ascii="Cambria Math" w:hAnsi="Cambria Math"/>
                              <w:sz w:val="22"/>
                              <w:szCs w:val="22"/>
                              <w:u w:color="EEECE1"/>
                            </w:rPr>
                          </m:ctrlPr>
                        </m:naryPr>
                        <m:sub>
                          <m:r>
                            <w:rPr>
                              <w:rFonts w:ascii="Cambria Math" w:hAnsi="Cambria Math"/>
                              <w:sz w:val="22"/>
                              <w:szCs w:val="22"/>
                            </w:rPr>
                            <m:t>r=0</m:t>
                          </m:r>
                        </m:sub>
                        <m:sup>
                          <m:sSub>
                            <m:sSubPr>
                              <m:ctrlPr>
                                <w:rPr>
                                  <w:rFonts w:ascii="Cambria Math" w:hAnsi="Cambria Math"/>
                                  <w:sz w:val="22"/>
                                  <w:szCs w:val="22"/>
                                  <w:u w:color="EEECE1"/>
                                </w:rPr>
                              </m:ctrlPr>
                            </m:sSubPr>
                            <m:e>
                              <m:r>
                                <w:rPr>
                                  <w:rFonts w:ascii="Cambria Math" w:hAnsi="Cambria Math"/>
                                  <w:sz w:val="22"/>
                                  <w:szCs w:val="22"/>
                                </w:rPr>
                                <m:t>C</m:t>
                              </m:r>
                            </m:e>
                            <m:sub>
                              <m:r>
                                <m:rPr>
                                  <m:sty m:val="p"/>
                                </m:rPr>
                                <w:rPr>
                                  <w:rFonts w:ascii="Cambria Math" w:hAnsi="Cambria Math"/>
                                  <w:sz w:val="22"/>
                                  <w:szCs w:val="22"/>
                                </w:rPr>
                                <m:t>UL-SCH</m:t>
                              </m:r>
                            </m:sub>
                          </m:sSub>
                          <m:r>
                            <w:rPr>
                              <w:rFonts w:ascii="Cambria Math" w:hAnsi="Cambria Math"/>
                              <w:sz w:val="22"/>
                              <w:szCs w:val="22"/>
                            </w:rPr>
                            <m:t>-1</m:t>
                          </m:r>
                        </m:sup>
                        <m:e>
                          <m:sSub>
                            <m:sSubPr>
                              <m:ctrlPr>
                                <w:rPr>
                                  <w:rFonts w:ascii="Cambria Math" w:hAnsi="Cambria Math"/>
                                  <w:sz w:val="22"/>
                                  <w:szCs w:val="22"/>
                                  <w:u w:color="EEECE1"/>
                                </w:rPr>
                              </m:ctrlPr>
                            </m:sSubPr>
                            <m:e>
                              <m:r>
                                <w:rPr>
                                  <w:rFonts w:ascii="Cambria Math" w:hAnsi="Cambria Math"/>
                                  <w:sz w:val="22"/>
                                  <w:szCs w:val="22"/>
                                </w:rPr>
                                <m:t>K</m:t>
                              </m:r>
                            </m:e>
                            <m:sub>
                              <m:r>
                                <w:rPr>
                                  <w:rFonts w:ascii="Cambria Math" w:hAnsi="Cambria Math"/>
                                  <w:sz w:val="22"/>
                                  <w:szCs w:val="22"/>
                                </w:rPr>
                                <m:t>r</m:t>
                              </m:r>
                            </m:sub>
                          </m:sSub>
                        </m:e>
                      </m:nary>
                    </m:den>
                  </m:f>
                </m:e>
              </m:d>
              <m:r>
                <w:rPr>
                  <w:rFonts w:ascii="Cambria Math" w:hAnsi="Cambria Math"/>
                  <w:sz w:val="22"/>
                  <w:szCs w:val="22"/>
                </w:rPr>
                <m:t>,</m:t>
              </m:r>
              <m:d>
                <m:dPr>
                  <m:begChr m:val="⌈"/>
                  <m:endChr m:val="⌉"/>
                  <m:ctrlPr>
                    <w:rPr>
                      <w:rFonts w:ascii="Cambria Math" w:hAnsi="Cambria Math"/>
                      <w:sz w:val="22"/>
                      <w:szCs w:val="22"/>
                      <w:u w:color="EEECE1"/>
                    </w:rPr>
                  </m:ctrlPr>
                </m:dPr>
                <m:e>
                  <m:r>
                    <w:rPr>
                      <w:rFonts w:ascii="Cambria Math" w:hAnsi="Cambria Math"/>
                      <w:sz w:val="22"/>
                      <w:szCs w:val="22"/>
                    </w:rPr>
                    <m:t>α∙</m:t>
                  </m:r>
                  <m:nary>
                    <m:naryPr>
                      <m:chr m:val="∑"/>
                      <m:limLoc m:val="subSup"/>
                      <m:ctrlPr>
                        <w:rPr>
                          <w:rFonts w:ascii="Cambria Math" w:hAnsi="Cambria Math"/>
                          <w:i/>
                          <w:sz w:val="22"/>
                          <w:szCs w:val="22"/>
                          <w:u w:color="EEECE1"/>
                        </w:rPr>
                      </m:ctrlPr>
                    </m:naryPr>
                    <m:sub>
                      <m:r>
                        <w:rPr>
                          <w:rFonts w:ascii="Cambria Math" w:hAnsi="Cambria Math"/>
                          <w:sz w:val="22"/>
                          <w:szCs w:val="22"/>
                        </w:rPr>
                        <m:t>l=</m:t>
                      </m:r>
                      <m:sSub>
                        <m:sSubPr>
                          <m:ctrlPr>
                            <w:rPr>
                              <w:rFonts w:ascii="Cambria Math" w:hAnsi="Cambria Math"/>
                              <w:sz w:val="22"/>
                              <w:szCs w:val="22"/>
                              <w:u w:color="EEECE1"/>
                            </w:rPr>
                          </m:ctrlPr>
                        </m:sSubPr>
                        <m:e>
                          <m:r>
                            <w:rPr>
                              <w:rFonts w:ascii="Cambria Math" w:hAnsi="Cambria Math"/>
                              <w:sz w:val="22"/>
                              <w:szCs w:val="22"/>
                            </w:rPr>
                            <m:t>l</m:t>
                          </m:r>
                        </m:e>
                        <m:sub>
                          <m:r>
                            <w:rPr>
                              <w:rFonts w:ascii="Cambria Math" w:hAnsi="Cambria Math"/>
                              <w:sz w:val="22"/>
                              <w:szCs w:val="22"/>
                            </w:rPr>
                            <m:t>0</m:t>
                          </m:r>
                        </m:sub>
                      </m:sSub>
                    </m:sub>
                    <m:sup>
                      <m:sSubSup>
                        <m:sSubSupPr>
                          <m:ctrlPr>
                            <w:rPr>
                              <w:rFonts w:ascii="Cambria Math" w:hAnsi="Cambria Math"/>
                              <w:sz w:val="22"/>
                              <w:szCs w:val="22"/>
                              <w:u w:color="EEECE1"/>
                            </w:rPr>
                          </m:ctrlPr>
                        </m:sSubSupPr>
                        <m:e>
                          <m: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w:rPr>
                          <w:rFonts w:ascii="Cambria Math" w:hAnsi="Cambria Math"/>
                          <w:sz w:val="22"/>
                          <w:szCs w:val="22"/>
                        </w:rPr>
                        <m:t>-1</m:t>
                      </m:r>
                    </m:sup>
                    <m:e>
                      <m:sSubSup>
                        <m:sSubSupPr>
                          <m:ctrlPr>
                            <w:rPr>
                              <w:rFonts w:ascii="Cambria Math" w:hAnsi="Cambria Math"/>
                              <w:sz w:val="22"/>
                              <w:szCs w:val="22"/>
                              <w:u w:color="EEECE1"/>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sz w:val="22"/>
                              <w:szCs w:val="22"/>
                              <w:u w:color="EEECE1"/>
                            </w:rPr>
                          </m:ctrlPr>
                        </m:dPr>
                        <m:e>
                          <m:r>
                            <w:rPr>
                              <w:rFonts w:ascii="Cambria Math" w:hAnsi="Cambria Math"/>
                              <w:sz w:val="22"/>
                              <w:szCs w:val="22"/>
                            </w:rPr>
                            <m:t>l</m:t>
                          </m:r>
                        </m:e>
                      </m:d>
                    </m:e>
                  </m:nary>
                </m:e>
              </m:d>
            </m:e>
          </m:d>
        </m:oMath>
      </m:oMathPara>
    </w:p>
    <w:p w14:paraId="74392E3B" w14:textId="77777777" w:rsidR="001C6B6A" w:rsidRPr="00F25503" w:rsidRDefault="001C6B6A" w:rsidP="001C6B6A">
      <w:pPr>
        <w:spacing w:before="93"/>
        <w:rPr>
          <w:rFonts w:cs="Times New Roman"/>
        </w:rPr>
      </w:pPr>
      <w:r w:rsidRPr="00F25503">
        <w:rPr>
          <w:rFonts w:cs="Times New Roman"/>
        </w:rPr>
        <w:t>where</w:t>
      </w:r>
    </w:p>
    <w:p w14:paraId="50AF943B" w14:textId="77777777" w:rsidR="001C6B6A" w:rsidRPr="00F25503" w:rsidRDefault="001C6B6A" w:rsidP="001C6B6A">
      <w:pPr>
        <w:pStyle w:val="B1"/>
        <w:adjustRightInd w:val="0"/>
        <w:snapToGrid w:val="0"/>
        <w:spacing w:beforeLines="30" w:before="93" w:after="0" w:line="60" w:lineRule="atLeast"/>
        <w:rPr>
          <w:sz w:val="22"/>
          <w:szCs w:val="22"/>
          <w:lang w:eastAsia="zh-CN"/>
        </w:rPr>
      </w:pPr>
      <w:r w:rsidRPr="00F25503">
        <w:rPr>
          <w:sz w:val="22"/>
          <w:szCs w:val="22"/>
        </w:rPr>
        <w:t>-</w:t>
      </w:r>
      <w:r w:rsidRPr="00F25503">
        <w:rPr>
          <w:sz w:val="22"/>
          <w:szCs w:val="22"/>
        </w:rPr>
        <w:tab/>
      </w:r>
      <m:oMath>
        <m:sSub>
          <m:sSubPr>
            <m:ctrlPr>
              <w:rPr>
                <w:rFonts w:ascii="Cambria Math" w:eastAsia="楷体_GB2312" w:hAnsi="Cambria Math"/>
                <w:i/>
                <w:noProof/>
                <w:sz w:val="22"/>
                <w:szCs w:val="22"/>
                <w:u w:color="EEECE1"/>
                <w:lang w:val="x-none"/>
              </w:rPr>
            </m:ctrlPr>
          </m:sSubPr>
          <m:e>
            <m:r>
              <w:rPr>
                <w:rFonts w:ascii="Cambria Math" w:eastAsia="楷体_GB2312" w:hAnsi="Cambria Math"/>
                <w:sz w:val="22"/>
                <w:szCs w:val="22"/>
                <w:lang w:val="x-none"/>
              </w:rPr>
              <m:t>N</m:t>
            </m:r>
          </m:e>
          <m:sub>
            <m:r>
              <w:rPr>
                <w:rFonts w:ascii="Cambria Math" w:eastAsia="楷体_GB2312" w:hAnsi="Cambria Math"/>
                <w:sz w:val="22"/>
                <w:szCs w:val="22"/>
                <w:lang w:val="x-none"/>
              </w:rPr>
              <m:t>s</m:t>
            </m:r>
          </m:sub>
        </m:sSub>
      </m:oMath>
      <w:r w:rsidRPr="00F25503">
        <w:rPr>
          <w:sz w:val="22"/>
          <w:szCs w:val="22"/>
          <w:lang w:val="x-none" w:eastAsia="zh-CN"/>
        </w:rPr>
        <w:t xml:space="preserve"> is the value of </w:t>
      </w:r>
      <w:proofErr w:type="spellStart"/>
      <w:r w:rsidRPr="00F25503">
        <w:rPr>
          <w:i/>
          <w:sz w:val="22"/>
          <w:szCs w:val="22"/>
          <w:lang w:eastAsia="zh-CN"/>
        </w:rPr>
        <w:t>numberOfSlotsTBoMS</w:t>
      </w:r>
      <w:proofErr w:type="spellEnd"/>
      <w:r w:rsidRPr="00F25503">
        <w:rPr>
          <w:sz w:val="22"/>
          <w:szCs w:val="22"/>
          <w:lang w:eastAsia="zh-CN"/>
        </w:rPr>
        <w:t xml:space="preserve"> in the row indicated by the Time domain resource assignment field in DCI;</w:t>
      </w:r>
    </w:p>
    <w:p w14:paraId="7AD66C94" w14:textId="77777777" w:rsidR="001C6B6A" w:rsidRPr="00F25503" w:rsidRDefault="001C6B6A" w:rsidP="001C6B6A">
      <w:pPr>
        <w:pStyle w:val="B1"/>
        <w:adjustRightInd w:val="0"/>
        <w:snapToGrid w:val="0"/>
        <w:spacing w:beforeLines="30" w:before="93" w:after="0" w:line="60" w:lineRule="atLeast"/>
        <w:rPr>
          <w:sz w:val="22"/>
          <w:szCs w:val="22"/>
          <w:lang w:eastAsia="zh-CN"/>
        </w:rPr>
      </w:pPr>
      <w:r w:rsidRPr="00F25503">
        <w:rPr>
          <w:sz w:val="22"/>
          <w:szCs w:val="22"/>
          <w:lang w:eastAsia="zh-CN"/>
        </w:rPr>
        <w:t>-</w:t>
      </w:r>
      <w:r w:rsidRPr="00F25503">
        <w:rPr>
          <w:sz w:val="22"/>
          <w:szCs w:val="22"/>
          <w:lang w:eastAsia="zh-CN"/>
        </w:rPr>
        <w:tab/>
      </w:r>
      <m:oMath>
        <m:sSubSup>
          <m:sSubSupPr>
            <m:ctrlPr>
              <w:rPr>
                <w:rFonts w:ascii="Cambria Math" w:hAnsi="Cambria Math"/>
                <w:sz w:val="22"/>
                <w:szCs w:val="22"/>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PT-RS</m:t>
            </m:r>
          </m:sup>
        </m:sSubSup>
        <m:d>
          <m:dPr>
            <m:ctrlPr>
              <w:rPr>
                <w:rFonts w:ascii="Cambria Math" w:hAnsi="Cambria Math"/>
                <w:i/>
                <w:sz w:val="22"/>
                <w:szCs w:val="22"/>
              </w:rPr>
            </m:ctrlPr>
          </m:dPr>
          <m:e>
            <m:r>
              <w:rPr>
                <w:rFonts w:ascii="Cambria Math" w:hAnsi="Cambria Math"/>
                <w:sz w:val="22"/>
                <w:szCs w:val="22"/>
              </w:rPr>
              <m:t>l</m:t>
            </m:r>
          </m:e>
        </m:d>
        <m:r>
          <w:rPr>
            <w:rFonts w:ascii="Cambria Math" w:hAnsi="Cambria Math"/>
            <w:sz w:val="22"/>
            <w:szCs w:val="22"/>
          </w:rPr>
          <m:t xml:space="preserve"> </m:t>
        </m:r>
      </m:oMath>
      <w:r w:rsidRPr="00F25503">
        <w:rPr>
          <w:sz w:val="22"/>
          <w:szCs w:val="22"/>
          <w:lang w:eastAsia="zh-CN"/>
        </w:rPr>
        <w:t xml:space="preserve">is the number of subcarriers in OFDM symbol </w:t>
      </w:r>
      <m:oMath>
        <m:r>
          <w:rPr>
            <w:rFonts w:ascii="Cambria Math" w:hAnsi="Cambria Math"/>
            <w:sz w:val="22"/>
            <w:szCs w:val="22"/>
          </w:rPr>
          <m:t>l</m:t>
        </m:r>
      </m:oMath>
      <w:r w:rsidRPr="00F25503">
        <w:rPr>
          <w:sz w:val="22"/>
          <w:szCs w:val="22"/>
          <w:lang w:eastAsia="zh-CN"/>
        </w:rPr>
        <w:t xml:space="preserve"> that carries PTRS, in the PUSCH transmission of TB processing over multiple slots in the slot with the HARQ-ACK and CG-UCI transmission;</w:t>
      </w:r>
    </w:p>
    <w:p w14:paraId="0F105F1B" w14:textId="77777777" w:rsidR="001C6B6A" w:rsidRPr="00F25503" w:rsidRDefault="001C6B6A" w:rsidP="001C6B6A">
      <w:pPr>
        <w:pStyle w:val="B1"/>
        <w:adjustRightInd w:val="0"/>
        <w:snapToGrid w:val="0"/>
        <w:spacing w:beforeLines="30" w:before="93" w:after="0" w:line="60" w:lineRule="atLeast"/>
        <w:rPr>
          <w:sz w:val="22"/>
          <w:szCs w:val="22"/>
          <w:lang w:eastAsia="zh-CN"/>
        </w:rPr>
      </w:pPr>
      <w:r w:rsidRPr="00F25503">
        <w:rPr>
          <w:sz w:val="22"/>
          <w:szCs w:val="22"/>
          <w:lang w:eastAsia="zh-CN"/>
        </w:rPr>
        <w:t>-</w:t>
      </w:r>
      <w:r w:rsidRPr="00F25503">
        <w:rPr>
          <w:sz w:val="22"/>
          <w:szCs w:val="22"/>
          <w:lang w:eastAsia="zh-CN"/>
        </w:rPr>
        <w:tab/>
      </w:r>
      <m:oMath>
        <m:sSubSup>
          <m:sSubSupPr>
            <m:ctrlPr>
              <w:rPr>
                <w:rFonts w:ascii="Cambria Math" w:hAnsi="Cambria Math"/>
                <w:sz w:val="22"/>
                <w:szCs w:val="22"/>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i/>
                <w:sz w:val="22"/>
                <w:szCs w:val="22"/>
              </w:rPr>
            </m:ctrlPr>
          </m:dPr>
          <m:e>
            <m:r>
              <w:rPr>
                <w:rFonts w:ascii="Cambria Math" w:hAnsi="Cambria Math"/>
                <w:sz w:val="22"/>
                <w:szCs w:val="22"/>
              </w:rPr>
              <m:t>l</m:t>
            </m:r>
          </m:e>
        </m:d>
        <m:r>
          <w:rPr>
            <w:rFonts w:ascii="Cambria Math" w:hAnsi="Cambria Math"/>
            <w:sz w:val="22"/>
            <w:szCs w:val="22"/>
          </w:rPr>
          <m:t xml:space="preserve"> </m:t>
        </m:r>
      </m:oMath>
      <w:r w:rsidRPr="00F25503">
        <w:rPr>
          <w:sz w:val="22"/>
          <w:szCs w:val="22"/>
          <w:lang w:eastAsia="zh-CN"/>
        </w:rPr>
        <w:t xml:space="preserve">is the number of resource elements that can be used for transmission of UCI in OFDM symbol </w:t>
      </w:r>
      <m:oMath>
        <m:r>
          <w:rPr>
            <w:rFonts w:ascii="Cambria Math" w:hAnsi="Cambria Math"/>
            <w:sz w:val="22"/>
            <w:szCs w:val="22"/>
          </w:rPr>
          <m:t>l</m:t>
        </m:r>
      </m:oMath>
      <w:r w:rsidRPr="00F25503">
        <w:rPr>
          <w:sz w:val="22"/>
          <w:szCs w:val="22"/>
          <w:lang w:eastAsia="zh-CN"/>
        </w:rPr>
        <w:t xml:space="preserve">, for </w:t>
      </w:r>
      <m:oMath>
        <m:r>
          <w:rPr>
            <w:rFonts w:ascii="Cambria Math" w:hAnsi="Cambria Math"/>
            <w:sz w:val="22"/>
            <w:szCs w:val="22"/>
          </w:rPr>
          <m:t>l</m:t>
        </m:r>
        <m:r>
          <m:rPr>
            <m:sty m:val="p"/>
          </m:rPr>
          <w:rPr>
            <w:rFonts w:ascii="Cambria Math" w:hAnsi="Cambria Math"/>
            <w:sz w:val="22"/>
            <w:szCs w:val="22"/>
            <w:lang w:eastAsia="zh-CN"/>
          </w:rPr>
          <m:t>=0,1,2,…,</m:t>
        </m:r>
        <m:sSubSup>
          <m:sSubSupPr>
            <m:ctrlPr>
              <w:rPr>
                <w:rFonts w:ascii="Cambria Math" w:hAnsi="Cambria Math"/>
                <w:sz w:val="22"/>
                <w:szCs w:val="22"/>
              </w:rPr>
            </m:ctrlPr>
          </m:sSubSupPr>
          <m:e>
            <m:r>
              <w:rPr>
                <w:rFonts w:ascii="Cambria Math" w:hAnsi="Cambria Math"/>
                <w:sz w:val="22"/>
                <w:szCs w:val="22"/>
                <w:lang w:eastAsia="zh-CN"/>
              </w:rPr>
              <m:t>N</m:t>
            </m:r>
          </m:e>
          <m:sub>
            <m:r>
              <m:rPr>
                <m:sty m:val="p"/>
              </m:rPr>
              <w:rPr>
                <w:rFonts w:ascii="Cambria Math" w:hAnsi="Cambria Math"/>
                <w:sz w:val="22"/>
                <w:szCs w:val="22"/>
                <w:lang w:eastAsia="zh-CN"/>
              </w:rPr>
              <m:t>symb,all</m:t>
            </m:r>
          </m:sub>
          <m:sup>
            <m:r>
              <m:rPr>
                <m:sty m:val="p"/>
              </m:rPr>
              <w:rPr>
                <w:rFonts w:ascii="Cambria Math" w:hAnsi="Cambria Math"/>
                <w:sz w:val="22"/>
                <w:szCs w:val="22"/>
                <w:lang w:eastAsia="zh-CN"/>
              </w:rPr>
              <m:t>PUSCH</m:t>
            </m:r>
          </m:sup>
        </m:sSubSup>
        <m:r>
          <m:rPr>
            <m:sty m:val="p"/>
          </m:rPr>
          <w:rPr>
            <w:rFonts w:ascii="Cambria Math" w:hAnsi="Cambria Math"/>
            <w:sz w:val="22"/>
            <w:szCs w:val="22"/>
            <w:lang w:eastAsia="zh-CN"/>
          </w:rPr>
          <m:t>-1</m:t>
        </m:r>
      </m:oMath>
      <w:r w:rsidRPr="00F25503">
        <w:rPr>
          <w:sz w:val="22"/>
          <w:szCs w:val="22"/>
          <w:lang w:eastAsia="zh-CN"/>
        </w:rPr>
        <w:t xml:space="preserve">, in the PUSCH transmission of TB processing over multiple slots in the slot with the HARQ-ACK and CG-UCI transmission and </w:t>
      </w:r>
      <m:oMath>
        <m:sSubSup>
          <m:sSubSupPr>
            <m:ctrlPr>
              <w:rPr>
                <w:rFonts w:ascii="Cambria Math" w:hAnsi="Cambria Math"/>
                <w:sz w:val="22"/>
                <w:szCs w:val="22"/>
              </w:rPr>
            </m:ctrlPr>
          </m:sSubSupPr>
          <m:e>
            <m:r>
              <w:rPr>
                <w:rFonts w:ascii="Cambria Math" w:hAnsi="Cambria Math"/>
                <w:sz w:val="22"/>
                <w:szCs w:val="22"/>
                <w:lang w:eastAsia="zh-CN"/>
              </w:rPr>
              <m:t>N</m:t>
            </m:r>
          </m:e>
          <m:sub>
            <m:r>
              <m:rPr>
                <m:sty m:val="p"/>
              </m:rPr>
              <w:rPr>
                <w:rFonts w:ascii="Cambria Math" w:hAnsi="Cambria Math"/>
                <w:sz w:val="22"/>
                <w:szCs w:val="22"/>
                <w:lang w:eastAsia="zh-CN"/>
              </w:rPr>
              <m:t>symb,all</m:t>
            </m:r>
          </m:sub>
          <m:sup>
            <m:r>
              <m:rPr>
                <m:sty m:val="p"/>
              </m:rPr>
              <w:rPr>
                <w:rFonts w:ascii="Cambria Math" w:hAnsi="Cambria Math"/>
                <w:sz w:val="22"/>
                <w:szCs w:val="22"/>
                <w:lang w:eastAsia="zh-CN"/>
              </w:rPr>
              <m:t>PUSCH</m:t>
            </m:r>
          </m:sup>
        </m:sSubSup>
      </m:oMath>
      <w:r w:rsidRPr="00F25503">
        <w:rPr>
          <w:sz w:val="22"/>
          <w:szCs w:val="22"/>
          <w:lang w:eastAsia="zh-CN"/>
        </w:rPr>
        <w:t xml:space="preserve"> is the total number of OFDM symbols of the PUSCH in the slot, including all OFDM symbols used for DMRS;</w:t>
      </w:r>
    </w:p>
    <w:p w14:paraId="021D53AC" w14:textId="77777777" w:rsidR="001C6B6A" w:rsidRPr="00F25503" w:rsidRDefault="001C6B6A" w:rsidP="001C6B6A">
      <w:pPr>
        <w:pStyle w:val="B1"/>
        <w:adjustRightInd w:val="0"/>
        <w:snapToGrid w:val="0"/>
        <w:spacing w:beforeLines="30" w:before="93" w:after="0" w:line="60" w:lineRule="atLeast"/>
        <w:rPr>
          <w:sz w:val="22"/>
          <w:szCs w:val="22"/>
          <w:lang w:eastAsia="zh-CN"/>
        </w:rPr>
      </w:pPr>
      <w:r w:rsidRPr="00F25503">
        <w:rPr>
          <w:sz w:val="22"/>
          <w:szCs w:val="22"/>
          <w:lang w:eastAsia="zh-CN"/>
        </w:rPr>
        <w:t>-</w:t>
      </w:r>
      <w:r w:rsidRPr="00F25503">
        <w:rPr>
          <w:sz w:val="22"/>
          <w:szCs w:val="22"/>
          <w:lang w:eastAsia="zh-CN"/>
        </w:rPr>
        <w:tab/>
      </w:r>
      <m:oMath>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hAnsi="Cambria Math"/>
            <w:sz w:val="22"/>
            <w:szCs w:val="22"/>
          </w:rPr>
          <m:t xml:space="preserve"> </m:t>
        </m:r>
      </m:oMath>
      <w:r w:rsidRPr="00F25503">
        <w:rPr>
          <w:sz w:val="22"/>
          <w:szCs w:val="22"/>
          <w:lang w:eastAsia="zh-CN"/>
        </w:rPr>
        <w:t>is the symbol index of the first OFDM symbol that does not carry DMRS of the PUSCH, after the first DMRS symbol(s), in the PUSCH transmission of TB processing over multiple slots in the slot with the HARQ-ACK and CG-UCI transmission;</w:t>
      </w:r>
    </w:p>
    <w:p w14:paraId="3A1F9E30" w14:textId="70C8CBB3" w:rsidR="001C6B6A" w:rsidRPr="00F25503" w:rsidRDefault="001C6B6A" w:rsidP="001C6B6A">
      <w:pPr>
        <w:pStyle w:val="B1"/>
        <w:adjustRightInd w:val="0"/>
        <w:snapToGrid w:val="0"/>
        <w:spacing w:beforeLines="30" w:before="93" w:after="0" w:line="60" w:lineRule="atLeast"/>
        <w:rPr>
          <w:sz w:val="22"/>
          <w:szCs w:val="22"/>
          <w:lang w:eastAsia="zh-CN"/>
        </w:rPr>
      </w:pPr>
      <w:r w:rsidRPr="00F25503">
        <w:rPr>
          <w:sz w:val="22"/>
          <w:szCs w:val="22"/>
          <w:lang w:eastAsia="zh-CN"/>
        </w:rPr>
        <w:t>-</w:t>
      </w:r>
      <w:r w:rsidRPr="00F25503">
        <w:rPr>
          <w:sz w:val="22"/>
          <w:szCs w:val="22"/>
          <w:lang w:eastAsia="zh-CN"/>
        </w:rPr>
        <w:tab/>
      </w:r>
      <w:r w:rsidRPr="00F25503">
        <w:rPr>
          <w:sz w:val="22"/>
          <w:szCs w:val="22"/>
        </w:rPr>
        <w:t xml:space="preserve">and all the other notations in the formula are defined the same as for PUSCH with UL-SCH </w:t>
      </w:r>
      <w:r w:rsidRPr="00F25503">
        <w:rPr>
          <w:sz w:val="22"/>
          <w:szCs w:val="22"/>
          <w:lang w:val="en-US"/>
        </w:rPr>
        <w:t xml:space="preserve">and if </w:t>
      </w:r>
      <w:proofErr w:type="spellStart"/>
      <w:r w:rsidRPr="00F25503">
        <w:rPr>
          <w:i/>
          <w:iCs/>
          <w:sz w:val="22"/>
          <w:szCs w:val="22"/>
          <w:lang w:val="en-US"/>
        </w:rPr>
        <w:t>numberOfSlotsTBoMS</w:t>
      </w:r>
      <w:proofErr w:type="spellEnd"/>
      <w:r w:rsidRPr="00F25503">
        <w:rPr>
          <w:sz w:val="22"/>
          <w:szCs w:val="22"/>
          <w:lang w:val="en-US"/>
        </w:rPr>
        <w:t xml:space="preserve"> is not present in the resource allocation table</w:t>
      </w:r>
      <w:ins w:id="109" w:author="Huawei" w:date="2022-02-07T18:04:00Z">
        <w:r w:rsidR="00DC0A7D" w:rsidRPr="00F25503">
          <w:rPr>
            <w:sz w:val="22"/>
            <w:szCs w:val="22"/>
            <w:lang w:val="en-US"/>
          </w:rPr>
          <w:t xml:space="preserve"> </w:t>
        </w:r>
        <w:r w:rsidR="00DC0A7D" w:rsidRPr="00F25503">
          <w:rPr>
            <w:sz w:val="22"/>
            <w:szCs w:val="22"/>
            <w:lang w:eastAsia="zh-CN"/>
          </w:rPr>
          <w:t xml:space="preserve">for that the PUSCH is scheduled by DCI format 0_1 and DCI format 0_2, and if </w:t>
        </w:r>
        <w:proofErr w:type="spellStart"/>
        <w:r w:rsidR="00DC0A7D" w:rsidRPr="00F25503">
          <w:rPr>
            <w:i/>
            <w:sz w:val="22"/>
            <w:szCs w:val="22"/>
            <w:lang w:eastAsia="zh-CN"/>
          </w:rPr>
          <w:t>numberOfSlotsTBoMS</w:t>
        </w:r>
        <w:proofErr w:type="spellEnd"/>
        <w:r w:rsidR="00DC0A7D" w:rsidRPr="00F25503">
          <w:rPr>
            <w:sz w:val="22"/>
            <w:szCs w:val="22"/>
            <w:lang w:eastAsia="zh-CN"/>
          </w:rPr>
          <w:t xml:space="preserve"> is not present in </w:t>
        </w:r>
        <w:proofErr w:type="spellStart"/>
        <w:r w:rsidR="00DC0A7D" w:rsidRPr="00F25503">
          <w:rPr>
            <w:i/>
            <w:sz w:val="22"/>
            <w:szCs w:val="22"/>
            <w:lang w:eastAsia="zh-CN"/>
          </w:rPr>
          <w:t>ConfiguredGrantConfig</w:t>
        </w:r>
        <w:proofErr w:type="spellEnd"/>
        <w:r w:rsidR="00DC0A7D" w:rsidRPr="00F25503">
          <w:rPr>
            <w:sz w:val="22"/>
            <w:szCs w:val="22"/>
            <w:lang w:eastAsia="zh-CN"/>
          </w:rPr>
          <w:t xml:space="preserve"> for that the PUSCH is scheduled by RRC</w:t>
        </w:r>
      </w:ins>
      <w:r w:rsidRPr="00F25503">
        <w:rPr>
          <w:sz w:val="22"/>
          <w:szCs w:val="22"/>
        </w:rPr>
        <w:t>.</w:t>
      </w:r>
    </w:p>
    <w:p w14:paraId="6AB87132" w14:textId="77777777" w:rsidR="001C6B6A" w:rsidRPr="00F25503" w:rsidRDefault="001C6B6A" w:rsidP="001C6B6A">
      <w:pPr>
        <w:pStyle w:val="B3"/>
        <w:adjustRightInd w:val="0"/>
        <w:snapToGrid w:val="0"/>
        <w:spacing w:beforeLines="30" w:before="93" w:after="0" w:line="60" w:lineRule="atLeast"/>
        <w:ind w:left="284"/>
        <w:jc w:val="center"/>
        <w:rPr>
          <w:sz w:val="22"/>
          <w:szCs w:val="22"/>
        </w:rPr>
      </w:pPr>
      <w:r w:rsidRPr="00F25503">
        <w:rPr>
          <w:color w:val="FF0000"/>
          <w:sz w:val="22"/>
          <w:szCs w:val="22"/>
          <w:lang w:eastAsia="zh-CN"/>
        </w:rPr>
        <w:t xml:space="preserve">&lt; </w:t>
      </w:r>
      <w:r w:rsidRPr="00F25503">
        <w:rPr>
          <w:color w:val="FF0000"/>
          <w:sz w:val="22"/>
          <w:szCs w:val="22"/>
        </w:rPr>
        <w:t>Unchanged parts are omitted</w:t>
      </w:r>
      <w:r w:rsidRPr="00F25503">
        <w:rPr>
          <w:color w:val="FF0000"/>
          <w:sz w:val="22"/>
          <w:szCs w:val="22"/>
          <w:lang w:eastAsia="zh-CN"/>
        </w:rPr>
        <w:t xml:space="preserve"> &gt;</w:t>
      </w:r>
    </w:p>
    <w:p w14:paraId="021DF937" w14:textId="77777777" w:rsidR="00CB5604" w:rsidRPr="00F25503" w:rsidRDefault="00CB5604" w:rsidP="00CB5604">
      <w:pPr>
        <w:spacing w:before="93"/>
        <w:rPr>
          <w:rFonts w:cs="Times New Roman"/>
        </w:rPr>
      </w:pPr>
      <w:r w:rsidRPr="00F25503">
        <w:rPr>
          <w:rFonts w:cs="Times New Roman"/>
        </w:rPr>
        <w:t>---------------------------------------------- End of proposed text change ---------------------------------------------</w:t>
      </w:r>
    </w:p>
    <w:p w14:paraId="285E94A5" w14:textId="77777777" w:rsidR="00215EF9" w:rsidRPr="00CB5604" w:rsidRDefault="00215EF9" w:rsidP="001039D5">
      <w:pPr>
        <w:pStyle w:val="References"/>
        <w:tabs>
          <w:tab w:val="clear" w:pos="360"/>
        </w:tabs>
        <w:spacing w:before="93" w:after="0"/>
        <w:ind w:left="0" w:firstLine="0"/>
        <w:rPr>
          <w:lang w:eastAsia="zh-CN"/>
        </w:rPr>
      </w:pPr>
    </w:p>
    <w:p w14:paraId="314815E3" w14:textId="072D27AE" w:rsidR="001039D5" w:rsidRPr="0040782E" w:rsidRDefault="001039D5" w:rsidP="00E95C4A">
      <w:pPr>
        <w:keepNext/>
        <w:widowControl/>
        <w:autoSpaceDE w:val="0"/>
        <w:autoSpaceDN w:val="0"/>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t>Appendix</w:t>
      </w:r>
      <w:r w:rsidR="00980676">
        <w:rPr>
          <w:rFonts w:eastAsia="宋体" w:cs="Times New Roman"/>
          <w:b/>
          <w:bCs/>
          <w:kern w:val="0"/>
          <w:sz w:val="28"/>
          <w:szCs w:val="28"/>
          <w:lang w:eastAsia="en-US"/>
        </w:rPr>
        <w:t xml:space="preserve"> </w:t>
      </w:r>
      <w:r w:rsidR="00C6727A">
        <w:rPr>
          <w:rFonts w:eastAsia="宋体" w:cs="Times New Roman"/>
          <w:b/>
          <w:bCs/>
          <w:kern w:val="0"/>
          <w:sz w:val="28"/>
          <w:szCs w:val="28"/>
          <w:lang w:eastAsia="en-US"/>
        </w:rPr>
        <w:t>C</w:t>
      </w:r>
      <w:r>
        <w:rPr>
          <w:rFonts w:eastAsia="宋体" w:cs="Times New Roman"/>
          <w:b/>
          <w:bCs/>
          <w:kern w:val="0"/>
          <w:sz w:val="28"/>
          <w:szCs w:val="28"/>
          <w:lang w:eastAsia="en-US"/>
        </w:rPr>
        <w:t>:</w:t>
      </w:r>
      <w:r w:rsidR="00980676">
        <w:rPr>
          <w:rFonts w:eastAsia="宋体" w:cs="Times New Roman"/>
          <w:b/>
          <w:bCs/>
          <w:kern w:val="0"/>
          <w:sz w:val="28"/>
          <w:szCs w:val="28"/>
          <w:lang w:eastAsia="en-US"/>
        </w:rPr>
        <w:t xml:space="preserve"> </w:t>
      </w:r>
      <w:r>
        <w:rPr>
          <w:rFonts w:eastAsia="宋体" w:cs="Times New Roman"/>
          <w:b/>
          <w:bCs/>
          <w:kern w:val="0"/>
          <w:sz w:val="28"/>
          <w:szCs w:val="28"/>
          <w:lang w:eastAsia="en-US"/>
        </w:rPr>
        <w:t>Proposed</w:t>
      </w:r>
      <w:r w:rsidR="00980676">
        <w:rPr>
          <w:rFonts w:eastAsia="宋体" w:cs="Times New Roman"/>
          <w:b/>
          <w:bCs/>
          <w:kern w:val="0"/>
          <w:sz w:val="28"/>
          <w:szCs w:val="28"/>
          <w:lang w:eastAsia="en-US"/>
        </w:rPr>
        <w:t xml:space="preserve"> </w:t>
      </w:r>
      <w:r>
        <w:rPr>
          <w:rFonts w:eastAsia="宋体" w:cs="Times New Roman"/>
          <w:b/>
          <w:bCs/>
          <w:kern w:val="0"/>
          <w:sz w:val="28"/>
          <w:szCs w:val="28"/>
          <w:lang w:eastAsia="en-US"/>
        </w:rPr>
        <w:t>Text</w:t>
      </w:r>
      <w:r w:rsidR="00980676">
        <w:rPr>
          <w:rFonts w:eastAsia="宋体" w:cs="Times New Roman"/>
          <w:b/>
          <w:bCs/>
          <w:kern w:val="0"/>
          <w:sz w:val="28"/>
          <w:szCs w:val="28"/>
          <w:lang w:eastAsia="en-US"/>
        </w:rPr>
        <w:t xml:space="preserve"> </w:t>
      </w:r>
      <w:r>
        <w:rPr>
          <w:rFonts w:eastAsia="宋体" w:cs="Times New Roman"/>
          <w:b/>
          <w:bCs/>
          <w:kern w:val="0"/>
          <w:sz w:val="28"/>
          <w:szCs w:val="28"/>
          <w:lang w:eastAsia="en-US"/>
        </w:rPr>
        <w:t>Changes</w:t>
      </w:r>
      <w:r w:rsidR="00980676">
        <w:rPr>
          <w:rFonts w:eastAsia="宋体" w:cs="Times New Roman"/>
          <w:b/>
          <w:bCs/>
          <w:kern w:val="0"/>
          <w:sz w:val="28"/>
          <w:szCs w:val="28"/>
          <w:lang w:eastAsia="en-US"/>
        </w:rPr>
        <w:t xml:space="preserve"> </w:t>
      </w:r>
      <w:r>
        <w:rPr>
          <w:rFonts w:eastAsia="宋体" w:cs="Times New Roman"/>
          <w:b/>
          <w:bCs/>
          <w:kern w:val="0"/>
          <w:sz w:val="28"/>
          <w:szCs w:val="28"/>
          <w:lang w:eastAsia="en-US"/>
        </w:rPr>
        <w:t>for</w:t>
      </w:r>
      <w:r w:rsidR="00980676">
        <w:rPr>
          <w:rFonts w:eastAsia="宋体" w:cs="Times New Roman"/>
          <w:b/>
          <w:bCs/>
          <w:kern w:val="0"/>
          <w:sz w:val="28"/>
          <w:szCs w:val="28"/>
          <w:lang w:eastAsia="en-US"/>
        </w:rPr>
        <w:t xml:space="preserve"> </w:t>
      </w:r>
      <w:r>
        <w:rPr>
          <w:rFonts w:eastAsia="宋体" w:cs="Times New Roman"/>
          <w:b/>
          <w:bCs/>
          <w:kern w:val="0"/>
          <w:sz w:val="28"/>
          <w:szCs w:val="28"/>
          <w:lang w:eastAsia="en-US"/>
        </w:rPr>
        <w:t>TS</w:t>
      </w:r>
      <w:r w:rsidR="00980676">
        <w:rPr>
          <w:rFonts w:eastAsia="宋体" w:cs="Times New Roman"/>
          <w:b/>
          <w:bCs/>
          <w:kern w:val="0"/>
          <w:sz w:val="28"/>
          <w:szCs w:val="28"/>
          <w:lang w:eastAsia="en-US"/>
        </w:rPr>
        <w:t xml:space="preserve"> </w:t>
      </w:r>
      <w:r>
        <w:rPr>
          <w:rFonts w:eastAsia="宋体" w:cs="Times New Roman"/>
          <w:b/>
          <w:bCs/>
          <w:kern w:val="0"/>
          <w:sz w:val="28"/>
          <w:szCs w:val="28"/>
          <w:lang w:eastAsia="en-US"/>
        </w:rPr>
        <w:t>38.212</w:t>
      </w:r>
    </w:p>
    <w:p w14:paraId="2620C444" w14:textId="5AF7058D" w:rsidR="00F77780" w:rsidRDefault="00F77780" w:rsidP="00E95C4A">
      <w:pPr>
        <w:spacing w:before="93"/>
      </w:pPr>
      <w:r>
        <w:rPr>
          <w:rFonts w:hint="eastAsia"/>
        </w:rPr>
        <w:t>I</w:t>
      </w:r>
      <w:r>
        <w:t>n</w:t>
      </w:r>
      <w:r w:rsidR="00980676">
        <w:t xml:space="preserve"> </w:t>
      </w:r>
      <w:r>
        <w:t>this</w:t>
      </w:r>
      <w:r w:rsidR="00980676">
        <w:t xml:space="preserve"> </w:t>
      </w:r>
      <w:r>
        <w:t>section,</w:t>
      </w:r>
      <w:r w:rsidR="00980676">
        <w:t xml:space="preserve"> </w:t>
      </w:r>
      <w:r>
        <w:t>we</w:t>
      </w:r>
      <w:r w:rsidR="00980676">
        <w:t xml:space="preserve"> </w:t>
      </w:r>
      <w:r>
        <w:t>provide</w:t>
      </w:r>
      <w:r w:rsidR="00980676">
        <w:t xml:space="preserve"> </w:t>
      </w:r>
      <w:r>
        <w:t>proposed</w:t>
      </w:r>
      <w:r w:rsidR="00980676">
        <w:t xml:space="preserve"> </w:t>
      </w:r>
      <w:r>
        <w:t>text</w:t>
      </w:r>
      <w:r w:rsidR="00980676">
        <w:t xml:space="preserve"> </w:t>
      </w:r>
      <w:r>
        <w:t>changes</w:t>
      </w:r>
      <w:r w:rsidR="00980676">
        <w:t xml:space="preserve"> </w:t>
      </w:r>
      <w:r>
        <w:t>for</w:t>
      </w:r>
      <w:r w:rsidR="00980676">
        <w:t xml:space="preserve"> </w:t>
      </w:r>
      <w:r>
        <w:t>consideration</w:t>
      </w:r>
      <w:r w:rsidR="00980676">
        <w:t xml:space="preserve"> </w:t>
      </w:r>
      <w:r>
        <w:t>of</w:t>
      </w:r>
      <w:r w:rsidR="00980676">
        <w:t xml:space="preserve"> </w:t>
      </w:r>
      <w:r>
        <w:t>NR</w:t>
      </w:r>
      <w:r w:rsidR="00980676">
        <w:t xml:space="preserve"> </w:t>
      </w:r>
      <w:r>
        <w:t>specification</w:t>
      </w:r>
      <w:r w:rsidR="00980676">
        <w:t xml:space="preserve"> </w:t>
      </w:r>
      <w:r>
        <w:t>editors</w:t>
      </w:r>
      <w:r w:rsidR="00980676">
        <w:t xml:space="preserve"> </w:t>
      </w:r>
      <w:r>
        <w:t>based</w:t>
      </w:r>
      <w:r w:rsidR="00980676">
        <w:t xml:space="preserve"> </w:t>
      </w:r>
      <w:r>
        <w:t>on</w:t>
      </w:r>
      <w:r w:rsidR="00980676">
        <w:t xml:space="preserve"> </w:t>
      </w:r>
      <w:r>
        <w:t>the</w:t>
      </w:r>
      <w:r w:rsidR="00980676">
        <w:t xml:space="preserve"> </w:t>
      </w:r>
      <w:r>
        <w:rPr>
          <w:rFonts w:hint="eastAsia"/>
        </w:rPr>
        <w:t>discussion</w:t>
      </w:r>
      <w:r w:rsidR="00980676">
        <w:t xml:space="preserve"> </w:t>
      </w:r>
      <w:r>
        <w:t>in</w:t>
      </w:r>
      <w:r w:rsidR="00980676">
        <w:t xml:space="preserve"> </w:t>
      </w:r>
      <w:r>
        <w:t>section</w:t>
      </w:r>
      <w:r w:rsidR="00980676">
        <w:t xml:space="preserve"> </w:t>
      </w:r>
      <w:r>
        <w:t>2.</w:t>
      </w:r>
      <w:r w:rsidR="00F55429">
        <w:t>2</w:t>
      </w:r>
      <w:r>
        <w:t>.</w:t>
      </w:r>
    </w:p>
    <w:p w14:paraId="04B69ECE" w14:textId="6413A22B" w:rsidR="001039D5" w:rsidRDefault="001039D5" w:rsidP="00E95C4A">
      <w:pPr>
        <w:spacing w:before="93"/>
      </w:pPr>
      <w:r>
        <w:lastRenderedPageBreak/>
        <w:t>In</w:t>
      </w:r>
      <w:r w:rsidR="00980676">
        <w:t xml:space="preserve"> </w:t>
      </w:r>
      <w:r>
        <w:t>Clause</w:t>
      </w:r>
      <w:r w:rsidR="00980676">
        <w:t xml:space="preserve"> </w:t>
      </w:r>
      <w:r>
        <w:t>“5.4.2</w:t>
      </w:r>
      <w:r w:rsidR="00980676">
        <w:t xml:space="preserve"> </w:t>
      </w:r>
      <w:r w:rsidR="00BD2145">
        <w:rPr>
          <w:rFonts w:hint="eastAsia"/>
        </w:rPr>
        <w:t>Rate</w:t>
      </w:r>
      <w:r w:rsidR="00BD2145">
        <w:t xml:space="preserve"> matching</w:t>
      </w:r>
      <w:r>
        <w:t>”</w:t>
      </w:r>
      <w:r w:rsidR="00980676">
        <w:t xml:space="preserve"> </w:t>
      </w:r>
      <w:r>
        <w:t>of</w:t>
      </w:r>
      <w:r w:rsidR="00980676">
        <w:t xml:space="preserve"> </w:t>
      </w:r>
      <w:r>
        <w:t>TS</w:t>
      </w:r>
      <w:r w:rsidR="00980676">
        <w:t xml:space="preserve"> </w:t>
      </w:r>
      <w:r>
        <w:t>38.212,</w:t>
      </w:r>
      <w:r w:rsidR="00980676">
        <w:t xml:space="preserve"> </w:t>
      </w:r>
      <w:r w:rsidR="00E57C6A">
        <w:t xml:space="preserve">redefine the rate matching for LDPC coding as per slot for TBoMS transmission, redefine the parameter </w:t>
      </w:r>
      <w:r w:rsidR="00E57C6A" w:rsidRPr="009C0D7C">
        <w:rPr>
          <w:i/>
        </w:rPr>
        <w:t>G</w:t>
      </w:r>
      <w:r w:rsidR="00E57C6A">
        <w:t xml:space="preserve"> as </w:t>
      </w:r>
      <w:r w:rsidR="00E57C6A" w:rsidRPr="004D07A4">
        <w:t>the total number of coded bits available for transmission of the transport block</w:t>
      </w:r>
      <w:r w:rsidR="00E57C6A">
        <w:t xml:space="preserve"> in one slot, and </w:t>
      </w:r>
      <w:r>
        <w:t>add</w:t>
      </w:r>
      <w:r w:rsidR="00980676">
        <w:t xml:space="preserve"> </w:t>
      </w:r>
      <w:r>
        <w:t>the</w:t>
      </w:r>
      <w:r w:rsidR="00980676">
        <w:t xml:space="preserve"> </w:t>
      </w:r>
      <w:r>
        <w:t>determination</w:t>
      </w:r>
      <w:r w:rsidR="00980676">
        <w:t xml:space="preserve"> </w:t>
      </w:r>
      <w:r>
        <w:t>of</w:t>
      </w:r>
      <w:r w:rsidR="00980676">
        <w:t xml:space="preserve"> </w:t>
      </w:r>
      <w:r>
        <w:t>starting</w:t>
      </w:r>
      <w:r w:rsidR="00980676">
        <w:t xml:space="preserve"> </w:t>
      </w:r>
      <w:r>
        <w:t>coded</w:t>
      </w:r>
      <w:r w:rsidR="00980676">
        <w:t xml:space="preserve"> </w:t>
      </w:r>
      <w:r>
        <w:t>bit</w:t>
      </w:r>
      <w:r w:rsidR="00980676">
        <w:t xml:space="preserve"> </w:t>
      </w:r>
      <w:r>
        <w:t>in</w:t>
      </w:r>
      <w:r w:rsidR="00980676">
        <w:t xml:space="preserve"> </w:t>
      </w:r>
      <w:r>
        <w:t>each</w:t>
      </w:r>
      <w:r w:rsidR="00980676">
        <w:t xml:space="preserve"> </w:t>
      </w:r>
      <w:r>
        <w:t>slot</w:t>
      </w:r>
      <w:r w:rsidR="00980676">
        <w:t xml:space="preserve"> </w:t>
      </w:r>
      <w:r>
        <w:t>allocated</w:t>
      </w:r>
      <w:r w:rsidR="00980676">
        <w:t xml:space="preserve"> </w:t>
      </w:r>
      <w:r>
        <w:t>for</w:t>
      </w:r>
      <w:r w:rsidR="00980676">
        <w:t xml:space="preserve"> </w:t>
      </w:r>
      <w:r>
        <w:t>TBoMS</w:t>
      </w:r>
      <w:r w:rsidR="00980676">
        <w:t xml:space="preserve"> </w:t>
      </w:r>
      <w:r>
        <w:t>transmission.</w:t>
      </w:r>
    </w:p>
    <w:p w14:paraId="6CF6F1DE" w14:textId="2582EA81" w:rsidR="001039D5" w:rsidRDefault="001039D5" w:rsidP="00E95C4A">
      <w:pPr>
        <w:spacing w:before="93"/>
      </w:pPr>
      <w:r>
        <w:t>--------------------------------------------------</w:t>
      </w:r>
      <w:r w:rsidR="00980676">
        <w:t xml:space="preserve"> </w:t>
      </w:r>
      <w:r>
        <w:t>Proposed</w:t>
      </w:r>
      <w:r w:rsidR="00980676">
        <w:t xml:space="preserve"> </w:t>
      </w:r>
      <w:r>
        <w:t>text</w:t>
      </w:r>
      <w:r w:rsidR="00980676">
        <w:t xml:space="preserve"> </w:t>
      </w:r>
      <w:r>
        <w:t>change:</w:t>
      </w:r>
      <w:r w:rsidR="00980676">
        <w:t xml:space="preserve"> </w:t>
      </w:r>
      <w:r>
        <w:t>-----------------------------------------------</w:t>
      </w:r>
      <w:r>
        <w:rPr>
          <w:rFonts w:hint="eastAsia"/>
        </w:rPr>
        <w:t>--</w:t>
      </w:r>
    </w:p>
    <w:p w14:paraId="654AAA68" w14:textId="77777777" w:rsidR="00BD2145" w:rsidRPr="002625EB" w:rsidRDefault="00BD2145" w:rsidP="00E95C4A">
      <w:pPr>
        <w:pStyle w:val="3"/>
        <w:spacing w:before="93" w:after="0"/>
        <w:rPr>
          <w:lang w:eastAsia="zh-CN"/>
        </w:rPr>
      </w:pPr>
      <w:bookmarkStart w:id="110" w:name="_Toc19798704"/>
      <w:bookmarkStart w:id="111" w:name="_Toc26467175"/>
      <w:bookmarkStart w:id="112" w:name="_Toc29326530"/>
      <w:bookmarkStart w:id="113" w:name="_Toc29327680"/>
      <w:bookmarkStart w:id="114" w:name="_Toc36045870"/>
      <w:bookmarkStart w:id="115" w:name="_Toc36046130"/>
      <w:bookmarkStart w:id="116" w:name="_Toc36046276"/>
      <w:bookmarkStart w:id="117" w:name="_Toc45209193"/>
      <w:bookmarkStart w:id="118" w:name="_Toc51852366"/>
      <w:bookmarkStart w:id="119" w:name="_Toc83205833"/>
      <w:bookmarkStart w:id="120" w:name="_Toc19798705"/>
      <w:bookmarkStart w:id="121" w:name="_Toc26467176"/>
      <w:bookmarkStart w:id="122" w:name="_Toc29326531"/>
      <w:bookmarkStart w:id="123" w:name="_Toc29327681"/>
      <w:bookmarkStart w:id="124" w:name="_Toc36045871"/>
      <w:bookmarkStart w:id="125" w:name="_Toc36046131"/>
      <w:bookmarkStart w:id="126" w:name="_Toc36046277"/>
      <w:bookmarkStart w:id="127" w:name="_Toc45209194"/>
      <w:bookmarkStart w:id="128" w:name="_Toc51852367"/>
      <w:bookmarkStart w:id="129" w:name="_Toc83205834"/>
      <w:r w:rsidRPr="002625EB">
        <w:rPr>
          <w:rFonts w:hint="eastAsia"/>
          <w:lang w:eastAsia="zh-CN"/>
        </w:rPr>
        <w:t>5.4.2</w:t>
      </w:r>
      <w:r w:rsidRPr="002625EB">
        <w:rPr>
          <w:rFonts w:hint="eastAsia"/>
          <w:lang w:eastAsia="zh-CN"/>
        </w:rPr>
        <w:tab/>
        <w:t>Rate matching for LDPC code</w:t>
      </w:r>
      <w:bookmarkEnd w:id="110"/>
      <w:bookmarkEnd w:id="111"/>
      <w:bookmarkEnd w:id="112"/>
      <w:bookmarkEnd w:id="113"/>
      <w:bookmarkEnd w:id="114"/>
      <w:bookmarkEnd w:id="115"/>
      <w:bookmarkEnd w:id="116"/>
      <w:bookmarkEnd w:id="117"/>
      <w:bookmarkEnd w:id="118"/>
      <w:bookmarkEnd w:id="119"/>
    </w:p>
    <w:p w14:paraId="7C784553" w14:textId="7C9874EE" w:rsidR="00BD2145" w:rsidRPr="002625EB" w:rsidRDefault="00BD2145" w:rsidP="00E95C4A">
      <w:pPr>
        <w:spacing w:before="93"/>
      </w:pPr>
      <w:r w:rsidRPr="002625EB">
        <w:t>The rate matching for</w:t>
      </w:r>
      <w:r w:rsidRPr="002625EB">
        <w:rPr>
          <w:rFonts w:hint="eastAsia"/>
        </w:rPr>
        <w:t xml:space="preserve"> LDPC </w:t>
      </w:r>
      <w:r w:rsidRPr="002625EB">
        <w:t xml:space="preserve">code </w:t>
      </w:r>
      <w:r w:rsidRPr="002625EB">
        <w:rPr>
          <w:rFonts w:hint="eastAsia"/>
        </w:rPr>
        <w:t>is defined per coded block</w:t>
      </w:r>
      <w:ins w:id="130" w:author="Huawei" w:date="2022-02-07T14:42:00Z">
        <w:r w:rsidR="00513AE7">
          <w:t xml:space="preserve"> if </w:t>
        </w:r>
        <w:proofErr w:type="spellStart"/>
        <w:r w:rsidR="00513AE7" w:rsidRPr="003F4EED">
          <w:rPr>
            <w:i/>
          </w:rPr>
          <w:t>numberOfSlotsTBoMS</w:t>
        </w:r>
        <w:proofErr w:type="spellEnd"/>
        <w:r w:rsidR="00513AE7">
          <w:t xml:space="preserve"> is not present in the resource allocation table, or if </w:t>
        </w:r>
        <w:proofErr w:type="spellStart"/>
        <w:r w:rsidR="00513AE7" w:rsidRPr="003F4EED">
          <w:rPr>
            <w:i/>
          </w:rPr>
          <w:t>numberOfSlotsTBoMS</w:t>
        </w:r>
        <w:proofErr w:type="spellEnd"/>
        <w:r w:rsidR="00513AE7">
          <w:t xml:space="preserve"> is present in the resource allocation table and the value of </w:t>
        </w:r>
        <w:proofErr w:type="spellStart"/>
        <w:r w:rsidR="00513AE7" w:rsidRPr="003F4EED">
          <w:rPr>
            <w:i/>
          </w:rPr>
          <w:t>numberOfSlotsTBoMS</w:t>
        </w:r>
        <w:proofErr w:type="spellEnd"/>
        <w:r w:rsidR="00513AE7">
          <w:t xml:space="preserve"> in the row indicated by the Time domain resource assignment field in DCI is equal to 1</w:t>
        </w:r>
      </w:ins>
      <w:ins w:id="131" w:author="Huawei" w:date="2022-02-07T18:08:00Z">
        <w:r w:rsidR="00EB06CE">
          <w:t xml:space="preserve"> </w:t>
        </w:r>
        <w:r w:rsidR="00EB06CE" w:rsidRPr="00F25503">
          <w:rPr>
            <w:rFonts w:cs="Times New Roman"/>
          </w:rPr>
          <w:t xml:space="preserve">for that the PUSCH is scheduled by DCI format 0_1 and DCI format 0_2, and if </w:t>
        </w:r>
        <w:proofErr w:type="spellStart"/>
        <w:r w:rsidR="00EB06CE" w:rsidRPr="00F25503">
          <w:rPr>
            <w:rFonts w:cs="Times New Roman"/>
            <w:i/>
          </w:rPr>
          <w:t>numberOfSlotsTBoMS</w:t>
        </w:r>
        <w:proofErr w:type="spellEnd"/>
        <w:r w:rsidR="00EB06CE" w:rsidRPr="00F25503">
          <w:rPr>
            <w:rFonts w:cs="Times New Roman"/>
          </w:rPr>
          <w:t xml:space="preserve"> is not present in </w:t>
        </w:r>
        <w:proofErr w:type="spellStart"/>
        <w:r w:rsidR="00EB06CE" w:rsidRPr="00F25503">
          <w:rPr>
            <w:rFonts w:cs="Times New Roman"/>
            <w:i/>
          </w:rPr>
          <w:t>ConfiguredGrantConfig</w:t>
        </w:r>
        <w:proofErr w:type="spellEnd"/>
        <w:r w:rsidR="00EB06CE" w:rsidRPr="00F25503">
          <w:rPr>
            <w:rFonts w:cs="Times New Roman"/>
          </w:rPr>
          <w:t xml:space="preserve"> or if </w:t>
        </w:r>
        <w:proofErr w:type="spellStart"/>
        <w:r w:rsidR="00EB06CE" w:rsidRPr="00F25503">
          <w:rPr>
            <w:rFonts w:cs="Times New Roman"/>
            <w:i/>
          </w:rPr>
          <w:t>numberOfSlotsTBoMS</w:t>
        </w:r>
        <w:proofErr w:type="spellEnd"/>
        <w:r w:rsidR="00EB06CE" w:rsidRPr="00F25503">
          <w:rPr>
            <w:rFonts w:cs="Times New Roman"/>
          </w:rPr>
          <w:t xml:space="preserve"> is present in </w:t>
        </w:r>
        <w:proofErr w:type="spellStart"/>
        <w:r w:rsidR="00EB06CE" w:rsidRPr="00F25503">
          <w:rPr>
            <w:rFonts w:cs="Times New Roman"/>
            <w:i/>
          </w:rPr>
          <w:t>ConfiguredGrantConfig</w:t>
        </w:r>
        <w:proofErr w:type="spellEnd"/>
        <w:r w:rsidR="00EB06CE" w:rsidRPr="00F25503">
          <w:rPr>
            <w:rFonts w:cs="Times New Roman"/>
          </w:rPr>
          <w:t xml:space="preserve"> and equal to 1 for that the PUSCH is scheduled by RRC</w:t>
        </w:r>
      </w:ins>
      <w:ins w:id="132" w:author="Huawei" w:date="2022-02-07T14:42:00Z">
        <w:r w:rsidR="00513AE7">
          <w:t>;</w:t>
        </w:r>
        <w:r w:rsidR="00513AE7" w:rsidRPr="001D5453">
          <w:rPr>
            <w:rFonts w:hint="eastAsia"/>
          </w:rPr>
          <w:t xml:space="preserve"> </w:t>
        </w:r>
        <w:r w:rsidR="00513AE7">
          <w:t>otherwise, the rate matching for LDPC code is defined per slot for one code block.</w:t>
        </w:r>
      </w:ins>
      <w:ins w:id="133" w:author="Huawei" w:date="2022-02-07T14:43:00Z">
        <w:r w:rsidR="00513AE7">
          <w:t xml:space="preserve"> The rate matching</w:t>
        </w:r>
      </w:ins>
      <w:r w:rsidRPr="002625EB">
        <w:rPr>
          <w:rFonts w:hint="eastAsia"/>
        </w:rPr>
        <w:t xml:space="preserve"> </w:t>
      </w:r>
      <w:del w:id="134" w:author="Huawei" w:date="2022-02-07T14:43:00Z">
        <w:r w:rsidRPr="002625EB" w:rsidDel="00513AE7">
          <w:rPr>
            <w:rFonts w:hint="eastAsia"/>
          </w:rPr>
          <w:delText xml:space="preserve">and </w:delText>
        </w:r>
      </w:del>
      <w:r w:rsidRPr="002625EB">
        <w:t xml:space="preserve">consists of </w:t>
      </w:r>
      <w:r w:rsidRPr="002625EB">
        <w:rPr>
          <w:rFonts w:hint="eastAsia"/>
        </w:rPr>
        <w:t xml:space="preserve">bit selection and bit interleaving. The input bit sequence to rate matching </w:t>
      </w:r>
      <w:proofErr w:type="gramStart"/>
      <w:r w:rsidRPr="002625EB">
        <w:rPr>
          <w:rFonts w:hint="eastAsia"/>
        </w:rPr>
        <w:t xml:space="preserve">is </w:t>
      </w:r>
      <w:proofErr w:type="gramEnd"/>
      <w:r w:rsidR="00765062" w:rsidRPr="002625EB">
        <w:rPr>
          <w:position w:val="-12"/>
        </w:rPr>
        <w:object w:dxaOrig="1600" w:dyaOrig="360" w14:anchorId="3C6A5057">
          <v:shape id="_x0000_i1028" type="#_x0000_t75" style="width:80.05pt;height:18.8pt" o:ole="">
            <v:imagedata r:id="rId15" o:title=""/>
            <o:lock v:ext="edit" aspectratio="f"/>
          </v:shape>
          <o:OLEObject Type="Embed" ProgID="Equation.3" ShapeID="_x0000_i1028" DrawAspect="Content" ObjectID="_1706400521" r:id="rId16"/>
        </w:object>
      </w:r>
      <w:r w:rsidRPr="002625EB">
        <w:rPr>
          <w:rFonts w:hint="eastAsia"/>
        </w:rPr>
        <w:t xml:space="preserve">. The output bit sequence after rate matching is denoted </w:t>
      </w:r>
      <w:proofErr w:type="gramStart"/>
      <w:r w:rsidRPr="002625EB">
        <w:rPr>
          <w:rFonts w:hint="eastAsia"/>
        </w:rPr>
        <w:t xml:space="preserve">as </w:t>
      </w:r>
      <w:proofErr w:type="gramEnd"/>
      <w:r w:rsidR="00765062" w:rsidRPr="002625EB">
        <w:rPr>
          <w:position w:val="-12"/>
        </w:rPr>
        <w:object w:dxaOrig="1600" w:dyaOrig="360" w14:anchorId="5598E309">
          <v:shape id="_x0000_i1029" type="#_x0000_t75" style="width:80.05pt;height:18.8pt" o:ole="">
            <v:imagedata r:id="rId17" o:title=""/>
            <o:lock v:ext="edit" aspectratio="f"/>
          </v:shape>
          <o:OLEObject Type="Embed" ProgID="Equation.3" ShapeID="_x0000_i1029" DrawAspect="Content" ObjectID="_1706400522" r:id="rId18"/>
        </w:object>
      </w:r>
      <w:r w:rsidR="001B170A">
        <w:t>.</w:t>
      </w:r>
    </w:p>
    <w:p w14:paraId="04A353FF" w14:textId="77777777" w:rsidR="004D07A4" w:rsidRPr="004D07A4" w:rsidRDefault="004D07A4" w:rsidP="00E95C4A">
      <w:pPr>
        <w:pStyle w:val="4"/>
        <w:spacing w:before="93" w:after="0"/>
        <w:rPr>
          <w:szCs w:val="22"/>
          <w:lang w:eastAsia="zh-CN"/>
        </w:rPr>
      </w:pPr>
      <w:r w:rsidRPr="004D07A4">
        <w:rPr>
          <w:szCs w:val="22"/>
          <w:lang w:eastAsia="zh-CN"/>
        </w:rPr>
        <w:t>5.4.2.1</w:t>
      </w:r>
      <w:r w:rsidRPr="004D07A4">
        <w:rPr>
          <w:szCs w:val="22"/>
          <w:lang w:eastAsia="zh-CN"/>
        </w:rPr>
        <w:tab/>
        <w:t>Bit selection</w:t>
      </w:r>
      <w:bookmarkEnd w:id="120"/>
      <w:bookmarkEnd w:id="121"/>
      <w:bookmarkEnd w:id="122"/>
      <w:bookmarkEnd w:id="123"/>
      <w:bookmarkEnd w:id="124"/>
      <w:bookmarkEnd w:id="125"/>
      <w:bookmarkEnd w:id="126"/>
      <w:bookmarkEnd w:id="127"/>
      <w:bookmarkEnd w:id="128"/>
      <w:bookmarkEnd w:id="129"/>
    </w:p>
    <w:p w14:paraId="08DA1457" w14:textId="3D731D19" w:rsidR="004D07A4" w:rsidRPr="004D07A4" w:rsidRDefault="004D07A4" w:rsidP="00E95C4A">
      <w:pPr>
        <w:spacing w:before="93"/>
        <w:rPr>
          <w:rFonts w:cs="Times New Roman"/>
        </w:rPr>
      </w:pPr>
      <w:r w:rsidRPr="004D07A4">
        <w:rPr>
          <w:rFonts w:cs="Times New Roman"/>
        </w:rPr>
        <w:t xml:space="preserve">The bit sequence after encoding </w:t>
      </w:r>
      <w:r w:rsidR="00E80E53" w:rsidRPr="004D07A4">
        <w:rPr>
          <w:rFonts w:cs="Times New Roman"/>
          <w:position w:val="-12"/>
        </w:rPr>
        <w:object w:dxaOrig="1600" w:dyaOrig="360" w14:anchorId="787B1254">
          <v:shape id="_x0000_i1030" type="#_x0000_t75" style="width:80.05pt;height:18.8pt" o:ole="">
            <v:imagedata r:id="rId15" o:title=""/>
            <o:lock v:ext="edit" aspectratio="f"/>
          </v:shape>
          <o:OLEObject Type="Embed" ProgID="Equation.3" ShapeID="_x0000_i1030" DrawAspect="Content" ObjectID="_1706400523" r:id="rId19"/>
        </w:object>
      </w:r>
      <w:r w:rsidRPr="004D07A4">
        <w:rPr>
          <w:rFonts w:cs="Times New Roman"/>
        </w:rPr>
        <w:t xml:space="preserve"> from Clause 5.3.2 is written into a circular buffer of length </w:t>
      </w:r>
      <w:r w:rsidR="00E80E53" w:rsidRPr="004D07A4">
        <w:rPr>
          <w:rFonts w:cs="Times New Roman"/>
          <w:position w:val="-12"/>
        </w:rPr>
        <w:object w:dxaOrig="400" w:dyaOrig="360" w14:anchorId="247B2704">
          <v:shape id="_x0000_i1031" type="#_x0000_t75" style="width:19.9pt;height:18.8pt" o:ole="">
            <v:imagedata r:id="rId20" o:title=""/>
            <o:lock v:ext="edit" aspectratio="f"/>
          </v:shape>
          <o:OLEObject Type="Embed" ProgID="Equation.3" ShapeID="_x0000_i1031" DrawAspect="Content" ObjectID="_1706400524" r:id="rId21"/>
        </w:object>
      </w:r>
      <w:r w:rsidRPr="004D07A4">
        <w:rPr>
          <w:rFonts w:cs="Times New Roman"/>
        </w:rPr>
        <w:t xml:space="preserve"> for the </w:t>
      </w:r>
      <w:r w:rsidR="00E80E53" w:rsidRPr="004D07A4">
        <w:rPr>
          <w:rFonts w:cs="Times New Roman"/>
          <w:position w:val="-4"/>
        </w:rPr>
        <w:object w:dxaOrig="180" w:dyaOrig="200" w14:anchorId="239479BB">
          <v:shape id="_x0000_i1032" type="#_x0000_t75" style="width:9.15pt;height:9.65pt" o:ole="">
            <v:imagedata r:id="rId22" o:title=""/>
            <o:lock v:ext="edit" aspectratio="f"/>
          </v:shape>
          <o:OLEObject Type="Embed" ProgID="Equation.3" ShapeID="_x0000_i1032" DrawAspect="Content" ObjectID="_1706400525" r:id="rId23"/>
        </w:object>
      </w:r>
      <w:r w:rsidRPr="004D07A4">
        <w:rPr>
          <w:rFonts w:cs="Times New Roman"/>
        </w:rPr>
        <w:t>-</w:t>
      </w:r>
      <w:proofErr w:type="spellStart"/>
      <w:proofErr w:type="gramStart"/>
      <w:r w:rsidRPr="004D07A4">
        <w:rPr>
          <w:rFonts w:cs="Times New Roman"/>
        </w:rPr>
        <w:t>th</w:t>
      </w:r>
      <w:proofErr w:type="spellEnd"/>
      <w:proofErr w:type="gramEnd"/>
      <w:r w:rsidRPr="004D07A4">
        <w:rPr>
          <w:rFonts w:cs="Times New Roman"/>
        </w:rPr>
        <w:t xml:space="preserve"> coded block, where </w:t>
      </w:r>
      <w:r w:rsidR="00E80E53" w:rsidRPr="004D07A4">
        <w:rPr>
          <w:rFonts w:cs="Times New Roman"/>
          <w:position w:val="-6"/>
        </w:rPr>
        <w:object w:dxaOrig="279" w:dyaOrig="279" w14:anchorId="120EB408">
          <v:shape id="_x0000_i1033" type="#_x0000_t75" style="width:13.45pt;height:13.45pt" o:ole="">
            <v:imagedata r:id="rId24" o:title=""/>
            <o:lock v:ext="edit" aspectratio="f"/>
          </v:shape>
          <o:OLEObject Type="Embed" ProgID="Equation.3" ShapeID="_x0000_i1033" DrawAspect="Content" ObjectID="_1706400526" r:id="rId25"/>
        </w:object>
      </w:r>
      <w:r w:rsidRPr="004D07A4">
        <w:rPr>
          <w:rFonts w:cs="Times New Roman"/>
        </w:rPr>
        <w:t xml:space="preserve"> is defined in Clause 5.3.2.</w:t>
      </w:r>
    </w:p>
    <w:p w14:paraId="314AF1A6" w14:textId="3A250D9B" w:rsidR="004D07A4" w:rsidRPr="004D07A4" w:rsidRDefault="004D07A4" w:rsidP="00E95C4A">
      <w:pPr>
        <w:spacing w:before="93"/>
        <w:rPr>
          <w:rFonts w:cs="Times New Roman"/>
        </w:rPr>
      </w:pPr>
      <w:r w:rsidRPr="004D07A4">
        <w:rPr>
          <w:rFonts w:cs="Times New Roman"/>
        </w:rPr>
        <w:t xml:space="preserve">For the </w:t>
      </w:r>
      <w:r w:rsidR="00E80E53" w:rsidRPr="004D07A4">
        <w:rPr>
          <w:rFonts w:cs="Times New Roman"/>
          <w:position w:val="-4"/>
        </w:rPr>
        <w:object w:dxaOrig="180" w:dyaOrig="200" w14:anchorId="591D5A1E">
          <v:shape id="_x0000_i1034" type="#_x0000_t75" style="width:9.15pt;height:9.65pt" o:ole="">
            <v:imagedata r:id="rId22" o:title=""/>
            <o:lock v:ext="edit" aspectratio="f"/>
          </v:shape>
          <o:OLEObject Type="Embed" ProgID="Equation.3" ShapeID="_x0000_i1034" DrawAspect="Content" ObjectID="_1706400527" r:id="rId26"/>
        </w:object>
      </w:r>
      <w:r w:rsidRPr="004D07A4">
        <w:rPr>
          <w:rFonts w:cs="Times New Roman"/>
        </w:rPr>
        <w:t>-</w:t>
      </w:r>
      <w:proofErr w:type="spellStart"/>
      <w:r w:rsidRPr="004D07A4">
        <w:rPr>
          <w:rFonts w:cs="Times New Roman"/>
        </w:rPr>
        <w:t>th</w:t>
      </w:r>
      <w:proofErr w:type="spellEnd"/>
      <w:r w:rsidRPr="004D07A4">
        <w:rPr>
          <w:rFonts w:cs="Times New Roman"/>
        </w:rPr>
        <w:t xml:space="preserve"> code block, let </w:t>
      </w:r>
      <w:r w:rsidR="00E80E53" w:rsidRPr="004D07A4">
        <w:rPr>
          <w:rFonts w:cs="Times New Roman"/>
          <w:position w:val="-12"/>
        </w:rPr>
        <w:object w:dxaOrig="859" w:dyaOrig="360" w14:anchorId="5617081D">
          <v:shape id="_x0000_i1035" type="#_x0000_t75" style="width:43pt;height:18.8pt" o:ole="">
            <v:imagedata r:id="rId27" o:title=""/>
            <o:lock v:ext="edit" aspectratio="f"/>
          </v:shape>
          <o:OLEObject Type="Embed" ProgID="Equation.3" ShapeID="_x0000_i1035" DrawAspect="Content" ObjectID="_1706400528" r:id="rId28"/>
        </w:object>
      </w:r>
      <w:r w:rsidRPr="004D07A4">
        <w:rPr>
          <w:rFonts w:cs="Times New Roman"/>
        </w:rPr>
        <w:t xml:space="preserve"> if </w:t>
      </w:r>
      <w:r w:rsidR="00E80E53" w:rsidRPr="004D07A4">
        <w:rPr>
          <w:rFonts w:cs="Times New Roman"/>
          <w:position w:val="-10"/>
        </w:rPr>
        <w:object w:dxaOrig="960" w:dyaOrig="340" w14:anchorId="4C9F2ADC">
          <v:shape id="_x0000_i1036" type="#_x0000_t75" style="width:48.35pt;height:16.65pt" o:ole="">
            <v:imagedata r:id="rId29" o:title=""/>
            <o:lock v:ext="edit" aspectratio="f"/>
          </v:shape>
          <o:OLEObject Type="Embed" ProgID="Equation.3" ShapeID="_x0000_i1036" DrawAspect="Content" ObjectID="_1706400529" r:id="rId30"/>
        </w:object>
      </w:r>
      <w:r w:rsidRPr="004D07A4">
        <w:rPr>
          <w:rFonts w:cs="Times New Roman"/>
        </w:rPr>
        <w:t xml:space="preserve"> and </w:t>
      </w:r>
      <w:r w:rsidR="00E80E53" w:rsidRPr="004D07A4">
        <w:rPr>
          <w:rFonts w:cs="Times New Roman"/>
          <w:position w:val="-14"/>
        </w:rPr>
        <w:object w:dxaOrig="1900" w:dyaOrig="380" w14:anchorId="113C0A19">
          <v:shape id="_x0000_i1037" type="#_x0000_t75" style="width:95.65pt;height:18.8pt" o:ole="">
            <v:imagedata r:id="rId31" o:title=""/>
            <o:lock v:ext="edit" aspectratio="f"/>
          </v:shape>
          <o:OLEObject Type="Embed" ProgID="Equation.3" ShapeID="_x0000_i1037" DrawAspect="Content" ObjectID="_1706400530" r:id="rId32"/>
        </w:object>
      </w:r>
      <w:r w:rsidRPr="004D07A4">
        <w:rPr>
          <w:rFonts w:cs="Times New Roman"/>
        </w:rPr>
        <w:t xml:space="preserve"> otherwise, where</w:t>
      </w:r>
      <w:r w:rsidR="00E80E53" w:rsidRPr="004D07A4">
        <w:rPr>
          <w:rFonts w:cs="Times New Roman"/>
          <w:position w:val="-32"/>
        </w:rPr>
        <w:object w:dxaOrig="1880" w:dyaOrig="760" w14:anchorId="475C2232">
          <v:shape id="_x0000_i1038" type="#_x0000_t75" style="width:94.05pt;height:38.15pt" o:ole="">
            <v:imagedata r:id="rId33" o:title=""/>
            <o:lock v:ext="edit" aspectratio="f"/>
          </v:shape>
          <o:OLEObject Type="Embed" ProgID="Equation.3" ShapeID="_x0000_i1038" DrawAspect="Content" ObjectID="_1706400531" r:id="rId34"/>
        </w:object>
      </w:r>
      <w:r w:rsidRPr="004D07A4">
        <w:rPr>
          <w:rFonts w:cs="Times New Roman"/>
        </w:rPr>
        <w:t xml:space="preserve">, </w:t>
      </w:r>
      <w:r w:rsidR="00E80E53" w:rsidRPr="004D07A4">
        <w:rPr>
          <w:rFonts w:cs="Times New Roman"/>
          <w:position w:val="-10"/>
        </w:rPr>
        <w:object w:dxaOrig="1280" w:dyaOrig="340" w14:anchorId="3498AC16">
          <v:shape id="_x0000_i1039" type="#_x0000_t75" style="width:63.95pt;height:16.65pt" o:ole="">
            <v:imagedata r:id="rId35" o:title=""/>
            <o:lock v:ext="edit" aspectratio="f"/>
          </v:shape>
          <o:OLEObject Type="Embed" ProgID="Equation.3" ShapeID="_x0000_i1039" DrawAspect="Content" ObjectID="_1706400532" r:id="rId36"/>
        </w:object>
      </w:r>
      <w:r w:rsidRPr="004D07A4">
        <w:rPr>
          <w:rFonts w:cs="Times New Roman"/>
        </w:rPr>
        <w:t xml:space="preserve">, </w:t>
      </w:r>
      <w:r w:rsidR="00E80E53" w:rsidRPr="004D07A4">
        <w:rPr>
          <w:rFonts w:cs="Times New Roman"/>
          <w:position w:val="-10"/>
        </w:rPr>
        <w:object w:dxaOrig="880" w:dyaOrig="340" w14:anchorId="600E8C40">
          <v:shape id="_x0000_i1040" type="#_x0000_t75" style="width:44.05pt;height:16.65pt" o:ole="">
            <v:imagedata r:id="rId37" o:title=""/>
            <o:lock v:ext="edit" aspectratio="f"/>
          </v:shape>
          <o:OLEObject Type="Embed" ProgID="Equation.3" ShapeID="_x0000_i1040" DrawAspect="Content" ObjectID="_1706400533" r:id="rId38"/>
        </w:object>
      </w:r>
      <w:r w:rsidRPr="004D07A4">
        <w:rPr>
          <w:rFonts w:cs="Times New Roman"/>
        </w:rPr>
        <w:t xml:space="preserve"> is determined according to Clause 6.1.4.2 in [6, TS 38.214] for UL-SCH and Clause 5.1.3.2 in [6, TS 38.214] for DL-SCH/PCH, assuming the following:</w:t>
      </w:r>
    </w:p>
    <w:p w14:paraId="23252EF2" w14:textId="77777777" w:rsidR="004D07A4" w:rsidRPr="004D07A4" w:rsidRDefault="004D07A4" w:rsidP="00E95C4A">
      <w:pPr>
        <w:pStyle w:val="B1"/>
        <w:adjustRightInd w:val="0"/>
        <w:snapToGrid w:val="0"/>
        <w:spacing w:beforeLines="30" w:before="93" w:after="0" w:line="60" w:lineRule="atLeast"/>
        <w:jc w:val="both"/>
        <w:rPr>
          <w:sz w:val="22"/>
          <w:szCs w:val="22"/>
          <w:lang w:eastAsia="zh-CN"/>
        </w:rPr>
      </w:pPr>
      <w:r w:rsidRPr="004D07A4">
        <w:rPr>
          <w:sz w:val="22"/>
          <w:szCs w:val="22"/>
          <w:lang w:eastAsia="zh-CN"/>
        </w:rPr>
        <w:t>-</w:t>
      </w:r>
      <w:r w:rsidRPr="004D07A4">
        <w:rPr>
          <w:sz w:val="22"/>
          <w:szCs w:val="22"/>
          <w:lang w:eastAsia="zh-CN"/>
        </w:rPr>
        <w:tab/>
        <w:t>maximum number of layers for one TB for UL-SCH is given by X, where</w:t>
      </w:r>
    </w:p>
    <w:p w14:paraId="6486B1E2" w14:textId="77777777" w:rsidR="004D07A4" w:rsidRPr="004D07A4" w:rsidRDefault="004D07A4" w:rsidP="00E95C4A">
      <w:pPr>
        <w:pStyle w:val="B2"/>
        <w:adjustRightInd w:val="0"/>
        <w:snapToGrid w:val="0"/>
        <w:spacing w:beforeLines="30" w:before="93" w:after="0" w:line="60" w:lineRule="atLeast"/>
        <w:jc w:val="both"/>
        <w:rPr>
          <w:sz w:val="22"/>
          <w:szCs w:val="22"/>
          <w:lang w:eastAsia="zh-CN"/>
        </w:rPr>
      </w:pPr>
      <w:bookmarkStart w:id="135" w:name="_Hlk530131697"/>
      <w:r w:rsidRPr="004D07A4">
        <w:rPr>
          <w:sz w:val="22"/>
          <w:szCs w:val="22"/>
          <w:lang w:eastAsia="zh-CN"/>
        </w:rPr>
        <w:t>-</w:t>
      </w:r>
      <w:r w:rsidRPr="004D07A4">
        <w:rPr>
          <w:sz w:val="22"/>
          <w:szCs w:val="22"/>
          <w:lang w:eastAsia="zh-CN"/>
        </w:rPr>
        <w:tab/>
        <w:t xml:space="preserve">if the higher layer parameter </w:t>
      </w:r>
      <w:proofErr w:type="spellStart"/>
      <w:r w:rsidRPr="004D07A4">
        <w:rPr>
          <w:i/>
          <w:iCs/>
          <w:sz w:val="22"/>
          <w:szCs w:val="22"/>
          <w:lang w:eastAsia="zh-CN"/>
        </w:rPr>
        <w:t>maxMIMO</w:t>
      </w:r>
      <w:proofErr w:type="spellEnd"/>
      <w:r w:rsidRPr="004D07A4">
        <w:rPr>
          <w:i/>
          <w:iCs/>
          <w:sz w:val="22"/>
          <w:szCs w:val="22"/>
          <w:lang w:eastAsia="zh-CN"/>
        </w:rPr>
        <w:t xml:space="preserve">-Layers </w:t>
      </w:r>
      <w:r w:rsidRPr="004D07A4">
        <w:rPr>
          <w:iCs/>
          <w:sz w:val="22"/>
          <w:szCs w:val="22"/>
          <w:lang w:eastAsia="zh-CN"/>
        </w:rPr>
        <w:t>of</w:t>
      </w:r>
      <w:r w:rsidRPr="004D07A4">
        <w:rPr>
          <w:i/>
          <w:iCs/>
          <w:sz w:val="22"/>
          <w:szCs w:val="22"/>
          <w:lang w:eastAsia="zh-CN"/>
        </w:rPr>
        <w:t xml:space="preserve"> PUSCH-</w:t>
      </w:r>
      <w:proofErr w:type="spellStart"/>
      <w:r w:rsidRPr="004D07A4">
        <w:rPr>
          <w:i/>
          <w:iCs/>
          <w:sz w:val="22"/>
          <w:szCs w:val="22"/>
          <w:lang w:eastAsia="zh-CN"/>
        </w:rPr>
        <w:t>ServingCellConfig</w:t>
      </w:r>
      <w:proofErr w:type="spellEnd"/>
      <w:r w:rsidRPr="004D07A4">
        <w:rPr>
          <w:sz w:val="22"/>
          <w:szCs w:val="22"/>
          <w:lang w:eastAsia="zh-CN"/>
        </w:rPr>
        <w:t xml:space="preserve"> of the serving cell is configured, X is given by that parameter </w:t>
      </w:r>
    </w:p>
    <w:p w14:paraId="1E631F3E" w14:textId="77777777" w:rsidR="004D07A4" w:rsidRPr="004D07A4" w:rsidRDefault="004D07A4" w:rsidP="00E95C4A">
      <w:pPr>
        <w:pStyle w:val="B2"/>
        <w:adjustRightInd w:val="0"/>
        <w:snapToGrid w:val="0"/>
        <w:spacing w:beforeLines="30" w:before="93" w:after="0" w:line="60" w:lineRule="atLeast"/>
        <w:jc w:val="both"/>
        <w:rPr>
          <w:sz w:val="22"/>
          <w:szCs w:val="22"/>
          <w:lang w:eastAsia="zh-CN"/>
        </w:rPr>
      </w:pPr>
      <w:r w:rsidRPr="004D07A4">
        <w:rPr>
          <w:sz w:val="22"/>
          <w:szCs w:val="22"/>
          <w:lang w:eastAsia="zh-CN"/>
        </w:rPr>
        <w:t>-</w:t>
      </w:r>
      <w:r w:rsidRPr="004D07A4">
        <w:rPr>
          <w:sz w:val="22"/>
          <w:szCs w:val="22"/>
          <w:lang w:eastAsia="zh-CN"/>
        </w:rPr>
        <w:tab/>
      </w:r>
      <w:proofErr w:type="spellStart"/>
      <w:r w:rsidRPr="004D07A4">
        <w:rPr>
          <w:sz w:val="22"/>
          <w:szCs w:val="22"/>
          <w:lang w:eastAsia="zh-CN"/>
        </w:rPr>
        <w:t>elseif</w:t>
      </w:r>
      <w:proofErr w:type="spellEnd"/>
      <w:r w:rsidRPr="004D07A4">
        <w:rPr>
          <w:sz w:val="22"/>
          <w:szCs w:val="22"/>
          <w:lang w:eastAsia="zh-CN"/>
        </w:rPr>
        <w:t xml:space="preserve"> the higher layer parameter </w:t>
      </w:r>
      <w:proofErr w:type="spellStart"/>
      <w:r w:rsidRPr="004D07A4">
        <w:rPr>
          <w:i/>
          <w:iCs/>
          <w:sz w:val="22"/>
          <w:szCs w:val="22"/>
          <w:lang w:eastAsia="zh-CN"/>
        </w:rPr>
        <w:t>maxRank</w:t>
      </w:r>
      <w:proofErr w:type="spellEnd"/>
      <w:r w:rsidRPr="004D07A4">
        <w:rPr>
          <w:i/>
          <w:iCs/>
          <w:sz w:val="22"/>
          <w:szCs w:val="22"/>
          <w:lang w:eastAsia="zh-CN"/>
        </w:rPr>
        <w:t xml:space="preserve"> </w:t>
      </w:r>
      <w:r w:rsidRPr="004D07A4">
        <w:rPr>
          <w:iCs/>
          <w:sz w:val="22"/>
          <w:szCs w:val="22"/>
          <w:lang w:eastAsia="zh-CN"/>
        </w:rPr>
        <w:t>of</w:t>
      </w:r>
      <w:r w:rsidRPr="004D07A4">
        <w:rPr>
          <w:i/>
          <w:iCs/>
          <w:sz w:val="22"/>
          <w:szCs w:val="22"/>
          <w:lang w:eastAsia="zh-CN"/>
        </w:rPr>
        <w:t xml:space="preserve"> </w:t>
      </w:r>
      <w:proofErr w:type="spellStart"/>
      <w:r w:rsidRPr="004D07A4">
        <w:rPr>
          <w:i/>
          <w:iCs/>
          <w:sz w:val="22"/>
          <w:szCs w:val="22"/>
          <w:lang w:eastAsia="zh-CN"/>
        </w:rPr>
        <w:t>pusch-Config</w:t>
      </w:r>
      <w:proofErr w:type="spellEnd"/>
      <w:r w:rsidRPr="004D07A4">
        <w:rPr>
          <w:i/>
          <w:iCs/>
          <w:sz w:val="22"/>
          <w:szCs w:val="22"/>
          <w:lang w:eastAsia="zh-CN"/>
        </w:rPr>
        <w:t xml:space="preserve"> </w:t>
      </w:r>
      <w:r w:rsidRPr="004D07A4">
        <w:rPr>
          <w:iCs/>
          <w:sz w:val="22"/>
          <w:szCs w:val="22"/>
          <w:lang w:eastAsia="zh-CN"/>
        </w:rPr>
        <w:t>of the serving cell</w:t>
      </w:r>
      <w:r w:rsidRPr="004D07A4">
        <w:rPr>
          <w:sz w:val="22"/>
          <w:szCs w:val="22"/>
          <w:lang w:eastAsia="zh-CN"/>
        </w:rPr>
        <w:t xml:space="preserve"> is configured, X is given by the maximum value of </w:t>
      </w:r>
      <w:proofErr w:type="spellStart"/>
      <w:r w:rsidRPr="004D07A4">
        <w:rPr>
          <w:i/>
          <w:sz w:val="22"/>
          <w:szCs w:val="22"/>
          <w:lang w:eastAsia="zh-CN"/>
        </w:rPr>
        <w:t>maxRank</w:t>
      </w:r>
      <w:proofErr w:type="spellEnd"/>
      <w:r w:rsidRPr="004D07A4">
        <w:rPr>
          <w:sz w:val="22"/>
          <w:szCs w:val="22"/>
          <w:lang w:eastAsia="zh-CN"/>
        </w:rPr>
        <w:t xml:space="preserve"> across all BWPs of the serving cell</w:t>
      </w:r>
      <w:bookmarkEnd w:id="135"/>
    </w:p>
    <w:p w14:paraId="5BB255D4" w14:textId="77777777" w:rsidR="004D07A4" w:rsidRPr="004D07A4" w:rsidRDefault="004D07A4" w:rsidP="00E95C4A">
      <w:pPr>
        <w:pStyle w:val="B2"/>
        <w:adjustRightInd w:val="0"/>
        <w:snapToGrid w:val="0"/>
        <w:spacing w:beforeLines="30" w:before="93" w:after="0" w:line="60" w:lineRule="atLeast"/>
        <w:jc w:val="both"/>
        <w:rPr>
          <w:sz w:val="22"/>
          <w:szCs w:val="22"/>
          <w:lang w:eastAsia="zh-CN"/>
        </w:rPr>
      </w:pPr>
      <w:r w:rsidRPr="004D07A4">
        <w:rPr>
          <w:sz w:val="22"/>
          <w:szCs w:val="22"/>
          <w:lang w:eastAsia="zh-CN"/>
        </w:rPr>
        <w:t>-</w:t>
      </w:r>
      <w:r w:rsidRPr="004D07A4">
        <w:rPr>
          <w:sz w:val="22"/>
          <w:szCs w:val="22"/>
          <w:lang w:eastAsia="zh-CN"/>
        </w:rPr>
        <w:tab/>
        <w:t>otherwise, X is given by the maximum number of layers for PUSCH supported by the UE for the serving cell</w:t>
      </w:r>
    </w:p>
    <w:p w14:paraId="63938AB8" w14:textId="77777777" w:rsidR="004D07A4" w:rsidRPr="004D07A4" w:rsidRDefault="004D07A4" w:rsidP="00E95C4A">
      <w:pPr>
        <w:pStyle w:val="B1"/>
        <w:adjustRightInd w:val="0"/>
        <w:snapToGrid w:val="0"/>
        <w:spacing w:beforeLines="30" w:before="93" w:after="0" w:line="60" w:lineRule="atLeast"/>
        <w:jc w:val="both"/>
        <w:rPr>
          <w:sz w:val="22"/>
          <w:szCs w:val="22"/>
          <w:lang w:eastAsia="zh-CN"/>
        </w:rPr>
      </w:pPr>
      <w:r w:rsidRPr="004D07A4">
        <w:rPr>
          <w:sz w:val="22"/>
          <w:szCs w:val="22"/>
          <w:lang w:eastAsia="zh-CN"/>
        </w:rPr>
        <w:t>-</w:t>
      </w:r>
      <w:r w:rsidRPr="004D07A4">
        <w:rPr>
          <w:sz w:val="22"/>
          <w:szCs w:val="22"/>
          <w:lang w:eastAsia="zh-CN"/>
        </w:rPr>
        <w:tab/>
        <w:t>maximum number of layers for one TB for DL-SCH/PCH is given by the minimum of X and 4, where</w:t>
      </w:r>
    </w:p>
    <w:p w14:paraId="2E3D937B" w14:textId="77777777" w:rsidR="004D07A4" w:rsidRPr="004D07A4" w:rsidRDefault="004D07A4" w:rsidP="00E95C4A">
      <w:pPr>
        <w:pStyle w:val="B2"/>
        <w:adjustRightInd w:val="0"/>
        <w:snapToGrid w:val="0"/>
        <w:spacing w:beforeLines="30" w:before="93" w:after="0" w:line="60" w:lineRule="atLeast"/>
        <w:jc w:val="both"/>
        <w:rPr>
          <w:sz w:val="22"/>
          <w:szCs w:val="22"/>
          <w:lang w:eastAsia="zh-CN"/>
        </w:rPr>
      </w:pPr>
      <w:r w:rsidRPr="004D07A4">
        <w:rPr>
          <w:sz w:val="22"/>
          <w:szCs w:val="22"/>
          <w:lang w:eastAsia="zh-CN"/>
        </w:rPr>
        <w:t>-</w:t>
      </w:r>
      <w:r w:rsidRPr="004D07A4">
        <w:rPr>
          <w:sz w:val="22"/>
          <w:szCs w:val="22"/>
          <w:lang w:eastAsia="zh-CN"/>
        </w:rPr>
        <w:tab/>
        <w:t xml:space="preserve">if the higher layer parameter </w:t>
      </w:r>
      <w:proofErr w:type="spellStart"/>
      <w:r w:rsidRPr="004D07A4">
        <w:rPr>
          <w:i/>
          <w:iCs/>
          <w:sz w:val="22"/>
          <w:szCs w:val="22"/>
          <w:lang w:eastAsia="zh-CN"/>
        </w:rPr>
        <w:t>maxMIMO</w:t>
      </w:r>
      <w:proofErr w:type="spellEnd"/>
      <w:r w:rsidRPr="004D07A4">
        <w:rPr>
          <w:i/>
          <w:iCs/>
          <w:sz w:val="22"/>
          <w:szCs w:val="22"/>
          <w:lang w:eastAsia="zh-CN"/>
        </w:rPr>
        <w:t xml:space="preserve">-Layers </w:t>
      </w:r>
      <w:r w:rsidRPr="004D07A4">
        <w:rPr>
          <w:iCs/>
          <w:sz w:val="22"/>
          <w:szCs w:val="22"/>
          <w:lang w:eastAsia="zh-CN"/>
        </w:rPr>
        <w:t>of</w:t>
      </w:r>
      <w:r w:rsidRPr="004D07A4">
        <w:rPr>
          <w:i/>
          <w:iCs/>
          <w:sz w:val="22"/>
          <w:szCs w:val="22"/>
          <w:lang w:eastAsia="zh-CN"/>
        </w:rPr>
        <w:t xml:space="preserve"> PDSCH-</w:t>
      </w:r>
      <w:proofErr w:type="spellStart"/>
      <w:r w:rsidRPr="004D07A4">
        <w:rPr>
          <w:i/>
          <w:iCs/>
          <w:sz w:val="22"/>
          <w:szCs w:val="22"/>
          <w:lang w:eastAsia="zh-CN"/>
        </w:rPr>
        <w:t>ServingCellConfig</w:t>
      </w:r>
      <w:proofErr w:type="spellEnd"/>
      <w:r w:rsidRPr="004D07A4">
        <w:rPr>
          <w:sz w:val="22"/>
          <w:szCs w:val="22"/>
          <w:lang w:eastAsia="zh-CN"/>
        </w:rPr>
        <w:t xml:space="preserve"> of the serving cell is configured, X is given by that parameter</w:t>
      </w:r>
    </w:p>
    <w:p w14:paraId="0B4F98F9" w14:textId="77777777" w:rsidR="004D07A4" w:rsidRPr="004D07A4" w:rsidRDefault="004D07A4" w:rsidP="00E95C4A">
      <w:pPr>
        <w:pStyle w:val="B2"/>
        <w:adjustRightInd w:val="0"/>
        <w:snapToGrid w:val="0"/>
        <w:spacing w:beforeLines="30" w:before="93" w:after="0" w:line="60" w:lineRule="atLeast"/>
        <w:jc w:val="both"/>
        <w:rPr>
          <w:sz w:val="22"/>
          <w:szCs w:val="22"/>
          <w:lang w:eastAsia="zh-CN"/>
        </w:rPr>
      </w:pPr>
      <w:r w:rsidRPr="004D07A4">
        <w:rPr>
          <w:sz w:val="22"/>
          <w:szCs w:val="22"/>
          <w:lang w:eastAsia="zh-CN"/>
        </w:rPr>
        <w:t>-</w:t>
      </w:r>
      <w:r w:rsidRPr="004D07A4">
        <w:rPr>
          <w:sz w:val="22"/>
          <w:szCs w:val="22"/>
          <w:lang w:eastAsia="zh-CN"/>
        </w:rPr>
        <w:tab/>
        <w:t>otherwise, X is given by the maximum number of layers for PDSCH supported by the UE for the serving cell</w:t>
      </w:r>
    </w:p>
    <w:p w14:paraId="07AC4048" w14:textId="11F7FE6E" w:rsidR="004D07A4" w:rsidRPr="004D07A4" w:rsidRDefault="004D07A4" w:rsidP="00E95C4A">
      <w:pPr>
        <w:pStyle w:val="B1"/>
        <w:adjustRightInd w:val="0"/>
        <w:snapToGrid w:val="0"/>
        <w:spacing w:beforeLines="30" w:before="93" w:after="0" w:line="60" w:lineRule="atLeast"/>
        <w:ind w:left="540" w:hanging="332"/>
        <w:jc w:val="both"/>
        <w:rPr>
          <w:sz w:val="22"/>
          <w:szCs w:val="22"/>
          <w:lang w:eastAsia="zh-CN"/>
        </w:rPr>
      </w:pPr>
      <w:r w:rsidRPr="004D07A4">
        <w:rPr>
          <w:sz w:val="22"/>
          <w:szCs w:val="22"/>
          <w:lang w:eastAsia="zh-CN"/>
        </w:rPr>
        <w:t>-</w:t>
      </w:r>
      <w:r w:rsidRPr="004D07A4">
        <w:rPr>
          <w:sz w:val="22"/>
          <w:szCs w:val="22"/>
          <w:lang w:eastAsia="zh-CN"/>
        </w:rPr>
        <w:tab/>
        <w:t xml:space="preserve">if the higher layer parameter </w:t>
      </w:r>
      <w:proofErr w:type="spellStart"/>
      <w:r w:rsidRPr="004D07A4">
        <w:rPr>
          <w:i/>
          <w:sz w:val="22"/>
          <w:szCs w:val="22"/>
          <w:lang w:eastAsia="zh-CN"/>
        </w:rPr>
        <w:t>mcs</w:t>
      </w:r>
      <w:proofErr w:type="spellEnd"/>
      <w:r w:rsidRPr="004D07A4">
        <w:rPr>
          <w:i/>
          <w:sz w:val="22"/>
          <w:szCs w:val="22"/>
          <w:lang w:eastAsia="zh-CN"/>
        </w:rPr>
        <w:t>-Table</w:t>
      </w:r>
      <w:r w:rsidRPr="004D07A4">
        <w:rPr>
          <w:sz w:val="22"/>
          <w:szCs w:val="22"/>
          <w:lang w:eastAsia="zh-CN"/>
        </w:rPr>
        <w:t xml:space="preserve"> </w:t>
      </w:r>
      <w:r w:rsidRPr="004D07A4">
        <w:rPr>
          <w:color w:val="000000" w:themeColor="text1"/>
          <w:sz w:val="22"/>
          <w:szCs w:val="22"/>
          <w:lang w:eastAsia="zh-CN"/>
        </w:rPr>
        <w:t xml:space="preserve">or </w:t>
      </w:r>
      <w:r w:rsidRPr="004D07A4">
        <w:rPr>
          <w:i/>
          <w:color w:val="000000" w:themeColor="text1"/>
          <w:sz w:val="22"/>
          <w:szCs w:val="22"/>
        </w:rPr>
        <w:t xml:space="preserve">mcs-TableDCI-1-2 </w:t>
      </w:r>
      <w:r w:rsidRPr="004D07A4">
        <w:rPr>
          <w:sz w:val="22"/>
          <w:szCs w:val="22"/>
          <w:lang w:eastAsia="zh-CN"/>
        </w:rPr>
        <w:t xml:space="preserve">given by a </w:t>
      </w:r>
      <w:proofErr w:type="spellStart"/>
      <w:r w:rsidRPr="004D07A4">
        <w:rPr>
          <w:i/>
          <w:sz w:val="22"/>
          <w:szCs w:val="22"/>
          <w:lang w:eastAsia="zh-CN"/>
        </w:rPr>
        <w:t>pdsch-Config</w:t>
      </w:r>
      <w:proofErr w:type="spellEnd"/>
      <w:r w:rsidRPr="004D07A4">
        <w:rPr>
          <w:sz w:val="22"/>
          <w:szCs w:val="22"/>
          <w:lang w:eastAsia="zh-CN"/>
        </w:rPr>
        <w:t xml:space="preserve"> for at least one DL BWP of the serving cell is set to 'qam256', maximum modulation order </w:t>
      </w:r>
      <w:r w:rsidR="00E80E53" w:rsidRPr="004D07A4">
        <w:rPr>
          <w:position w:val="-12"/>
          <w:sz w:val="22"/>
          <w:szCs w:val="22"/>
          <w:lang w:eastAsia="zh-CN"/>
        </w:rPr>
        <w:object w:dxaOrig="700" w:dyaOrig="360" w14:anchorId="29275F4C">
          <v:shape id="_x0000_i1041" type="#_x0000_t75" style="width:34.95pt;height:18.8pt" o:ole="">
            <v:imagedata r:id="rId39" o:title=""/>
            <o:lock v:ext="edit" aspectratio="f"/>
          </v:shape>
          <o:OLEObject Type="Embed" ProgID="Equation.DSMT4" ShapeID="_x0000_i1041" DrawAspect="Content" ObjectID="_1706400534" r:id="rId40"/>
        </w:object>
      </w:r>
      <w:r w:rsidRPr="004D07A4">
        <w:rPr>
          <w:sz w:val="22"/>
          <w:szCs w:val="22"/>
          <w:lang w:eastAsia="zh-CN"/>
        </w:rPr>
        <w:t xml:space="preserve"> is assumed for DL-SCH; otherwise a maximum modulation order </w:t>
      </w:r>
      <w:r w:rsidR="00E80E53" w:rsidRPr="004D07A4">
        <w:rPr>
          <w:position w:val="-12"/>
          <w:sz w:val="22"/>
          <w:szCs w:val="22"/>
        </w:rPr>
        <w:object w:dxaOrig="760" w:dyaOrig="360" w14:anchorId="667FBD99">
          <v:shape id="_x0000_i1042" type="#_x0000_t75" style="width:38.15pt;height:18.8pt" o:ole="">
            <v:imagedata r:id="rId41" o:title=""/>
            <o:lock v:ext="edit" aspectratio="f"/>
          </v:shape>
          <o:OLEObject Type="Embed" ProgID="Equation.3" ShapeID="_x0000_i1042" DrawAspect="Content" ObjectID="_1706400535" r:id="rId42"/>
        </w:object>
      </w:r>
      <w:r w:rsidRPr="004D07A4">
        <w:rPr>
          <w:sz w:val="22"/>
          <w:szCs w:val="22"/>
          <w:lang w:eastAsia="zh-CN"/>
        </w:rPr>
        <w:t xml:space="preserve"> is assumed for DL-SCH; </w:t>
      </w:r>
    </w:p>
    <w:p w14:paraId="762AC9FE" w14:textId="743533E6" w:rsidR="004D07A4" w:rsidRPr="004D07A4" w:rsidRDefault="004D07A4" w:rsidP="00E95C4A">
      <w:pPr>
        <w:pStyle w:val="B1"/>
        <w:adjustRightInd w:val="0"/>
        <w:snapToGrid w:val="0"/>
        <w:spacing w:beforeLines="30" w:before="93" w:after="0" w:line="60" w:lineRule="atLeast"/>
        <w:ind w:left="540" w:hanging="332"/>
        <w:jc w:val="both"/>
        <w:rPr>
          <w:sz w:val="22"/>
          <w:szCs w:val="22"/>
          <w:lang w:eastAsia="zh-CN"/>
        </w:rPr>
      </w:pPr>
      <w:r w:rsidRPr="004D07A4">
        <w:rPr>
          <w:sz w:val="22"/>
          <w:szCs w:val="22"/>
          <w:lang w:eastAsia="zh-CN"/>
        </w:rPr>
        <w:t>-</w:t>
      </w:r>
      <w:r w:rsidRPr="004D07A4">
        <w:rPr>
          <w:sz w:val="22"/>
          <w:szCs w:val="22"/>
          <w:lang w:eastAsia="zh-CN"/>
        </w:rPr>
        <w:tab/>
        <w:t xml:space="preserve">if the higher layer parameter </w:t>
      </w:r>
      <w:proofErr w:type="spellStart"/>
      <w:r w:rsidRPr="004D07A4">
        <w:rPr>
          <w:i/>
          <w:sz w:val="22"/>
          <w:szCs w:val="22"/>
          <w:lang w:eastAsia="zh-CN"/>
        </w:rPr>
        <w:t>mcs</w:t>
      </w:r>
      <w:proofErr w:type="spellEnd"/>
      <w:r w:rsidRPr="004D07A4">
        <w:rPr>
          <w:i/>
          <w:sz w:val="22"/>
          <w:szCs w:val="22"/>
          <w:lang w:eastAsia="zh-CN"/>
        </w:rPr>
        <w:t>-Table</w:t>
      </w:r>
      <w:r w:rsidRPr="004D07A4">
        <w:rPr>
          <w:sz w:val="22"/>
          <w:szCs w:val="22"/>
          <w:lang w:eastAsia="zh-CN"/>
        </w:rPr>
        <w:t xml:space="preserve"> or </w:t>
      </w:r>
      <w:proofErr w:type="spellStart"/>
      <w:r w:rsidRPr="004D07A4">
        <w:rPr>
          <w:i/>
          <w:sz w:val="22"/>
          <w:szCs w:val="22"/>
          <w:lang w:eastAsia="zh-CN"/>
        </w:rPr>
        <w:t>mcs-TableTransformPrecoder</w:t>
      </w:r>
      <w:proofErr w:type="spellEnd"/>
      <w:r w:rsidRPr="004D07A4">
        <w:rPr>
          <w:sz w:val="22"/>
          <w:szCs w:val="22"/>
          <w:lang w:eastAsia="zh-CN"/>
        </w:rPr>
        <w:t xml:space="preserve"> </w:t>
      </w:r>
      <w:r w:rsidRPr="004D07A4">
        <w:rPr>
          <w:color w:val="000000" w:themeColor="text1"/>
          <w:sz w:val="22"/>
          <w:szCs w:val="22"/>
          <w:lang w:eastAsia="zh-CN"/>
        </w:rPr>
        <w:t xml:space="preserve">or </w:t>
      </w:r>
      <w:r w:rsidRPr="004D07A4">
        <w:rPr>
          <w:i/>
          <w:color w:val="000000" w:themeColor="text1"/>
          <w:sz w:val="22"/>
          <w:szCs w:val="22"/>
        </w:rPr>
        <w:t>mcs-TableDCI-0-2</w:t>
      </w:r>
      <w:r w:rsidRPr="004D07A4">
        <w:rPr>
          <w:color w:val="000000" w:themeColor="text1"/>
          <w:sz w:val="22"/>
          <w:szCs w:val="22"/>
        </w:rPr>
        <w:t xml:space="preserve"> or</w:t>
      </w:r>
      <w:r w:rsidRPr="004D07A4">
        <w:rPr>
          <w:color w:val="000000" w:themeColor="text1"/>
          <w:sz w:val="22"/>
          <w:szCs w:val="22"/>
          <w:lang w:eastAsia="zh-CN"/>
        </w:rPr>
        <w:t xml:space="preserve"> </w:t>
      </w:r>
      <w:r w:rsidRPr="004D07A4">
        <w:rPr>
          <w:i/>
          <w:color w:val="000000" w:themeColor="text1"/>
          <w:sz w:val="22"/>
          <w:szCs w:val="22"/>
        </w:rPr>
        <w:t xml:space="preserve">mcs-TableTransformPrecoderDCI-0-2 </w:t>
      </w:r>
      <w:r w:rsidRPr="004D07A4">
        <w:rPr>
          <w:sz w:val="22"/>
          <w:szCs w:val="22"/>
          <w:lang w:eastAsia="zh-CN"/>
        </w:rPr>
        <w:t xml:space="preserve">given by a </w:t>
      </w:r>
      <w:proofErr w:type="spellStart"/>
      <w:r w:rsidRPr="004D07A4">
        <w:rPr>
          <w:i/>
          <w:sz w:val="22"/>
          <w:szCs w:val="22"/>
          <w:lang w:eastAsia="zh-CN"/>
        </w:rPr>
        <w:t>pusch-Config</w:t>
      </w:r>
      <w:proofErr w:type="spellEnd"/>
      <w:r w:rsidRPr="004D07A4">
        <w:rPr>
          <w:sz w:val="22"/>
          <w:szCs w:val="22"/>
          <w:lang w:eastAsia="zh-CN"/>
        </w:rPr>
        <w:t xml:space="preserve"> or </w:t>
      </w:r>
      <w:r w:rsidRPr="004D07A4">
        <w:rPr>
          <w:color w:val="000000" w:themeColor="text1"/>
          <w:sz w:val="22"/>
          <w:szCs w:val="22"/>
          <w:lang w:eastAsia="zh-CN"/>
        </w:rPr>
        <w:t xml:space="preserve">the higher layer parameter </w:t>
      </w:r>
      <w:proofErr w:type="spellStart"/>
      <w:r w:rsidRPr="004D07A4">
        <w:rPr>
          <w:i/>
          <w:color w:val="000000" w:themeColor="text1"/>
          <w:sz w:val="22"/>
          <w:szCs w:val="22"/>
          <w:lang w:eastAsia="zh-CN"/>
        </w:rPr>
        <w:t>mcs</w:t>
      </w:r>
      <w:proofErr w:type="spellEnd"/>
      <w:r w:rsidRPr="004D07A4">
        <w:rPr>
          <w:i/>
          <w:color w:val="000000" w:themeColor="text1"/>
          <w:sz w:val="22"/>
          <w:szCs w:val="22"/>
          <w:lang w:eastAsia="zh-CN"/>
        </w:rPr>
        <w:t>-Table</w:t>
      </w:r>
      <w:r w:rsidRPr="004D07A4">
        <w:rPr>
          <w:color w:val="000000" w:themeColor="text1"/>
          <w:sz w:val="22"/>
          <w:szCs w:val="22"/>
          <w:lang w:eastAsia="zh-CN"/>
        </w:rPr>
        <w:t xml:space="preserve"> or </w:t>
      </w:r>
      <w:proofErr w:type="spellStart"/>
      <w:r w:rsidRPr="004D07A4">
        <w:rPr>
          <w:i/>
          <w:color w:val="000000" w:themeColor="text1"/>
          <w:sz w:val="22"/>
          <w:szCs w:val="22"/>
          <w:lang w:eastAsia="zh-CN"/>
        </w:rPr>
        <w:t>mcs-TableTransformPrecoder</w:t>
      </w:r>
      <w:proofErr w:type="spellEnd"/>
      <w:r w:rsidRPr="004D07A4">
        <w:rPr>
          <w:i/>
          <w:color w:val="000000" w:themeColor="text1"/>
          <w:sz w:val="22"/>
          <w:szCs w:val="22"/>
        </w:rPr>
        <w:t xml:space="preserve"> </w:t>
      </w:r>
      <w:r w:rsidRPr="004D07A4">
        <w:rPr>
          <w:color w:val="000000" w:themeColor="text1"/>
          <w:sz w:val="22"/>
          <w:szCs w:val="22"/>
          <w:lang w:eastAsia="zh-CN"/>
        </w:rPr>
        <w:t>given by</w:t>
      </w:r>
      <w:r w:rsidRPr="004D07A4">
        <w:rPr>
          <w:sz w:val="22"/>
          <w:szCs w:val="22"/>
          <w:lang w:eastAsia="zh-CN"/>
        </w:rPr>
        <w:t xml:space="preserve"> </w:t>
      </w:r>
      <w:proofErr w:type="spellStart"/>
      <w:r w:rsidRPr="004D07A4">
        <w:rPr>
          <w:i/>
          <w:sz w:val="22"/>
          <w:szCs w:val="22"/>
          <w:lang w:eastAsia="zh-CN"/>
        </w:rPr>
        <w:t>configuredGrantConfig</w:t>
      </w:r>
      <w:proofErr w:type="spellEnd"/>
      <w:r w:rsidRPr="004D07A4">
        <w:rPr>
          <w:sz w:val="22"/>
          <w:szCs w:val="22"/>
          <w:lang w:eastAsia="zh-CN"/>
        </w:rPr>
        <w:t xml:space="preserve"> for at least one UL BWP of the serving cell is set to 'qam256', maximum modulation order </w:t>
      </w:r>
      <w:r w:rsidR="00E80E53" w:rsidRPr="004D07A4">
        <w:rPr>
          <w:position w:val="-12"/>
          <w:sz w:val="22"/>
          <w:szCs w:val="22"/>
          <w:lang w:eastAsia="zh-CN"/>
        </w:rPr>
        <w:object w:dxaOrig="700" w:dyaOrig="360" w14:anchorId="4D99925D">
          <v:shape id="_x0000_i1043" type="#_x0000_t75" style="width:34.95pt;height:18.8pt" o:ole="">
            <v:imagedata r:id="rId39" o:title=""/>
            <o:lock v:ext="edit" aspectratio="f"/>
          </v:shape>
          <o:OLEObject Type="Embed" ProgID="Equation.DSMT4" ShapeID="_x0000_i1043" DrawAspect="Content" ObjectID="_1706400536" r:id="rId43"/>
        </w:object>
      </w:r>
      <w:r w:rsidRPr="004D07A4">
        <w:rPr>
          <w:sz w:val="22"/>
          <w:szCs w:val="22"/>
          <w:lang w:eastAsia="zh-CN"/>
        </w:rPr>
        <w:t xml:space="preserve"> is assumed for UL-SCH; otherwise a maximum modulation order </w:t>
      </w:r>
      <w:r w:rsidR="00E80E53" w:rsidRPr="004D07A4">
        <w:rPr>
          <w:position w:val="-12"/>
          <w:sz w:val="22"/>
          <w:szCs w:val="22"/>
        </w:rPr>
        <w:object w:dxaOrig="760" w:dyaOrig="360" w14:anchorId="1790D653">
          <v:shape id="_x0000_i1044" type="#_x0000_t75" style="width:38.15pt;height:18.8pt" o:ole="">
            <v:imagedata r:id="rId41" o:title=""/>
            <o:lock v:ext="edit" aspectratio="f"/>
          </v:shape>
          <o:OLEObject Type="Embed" ProgID="Equation.3" ShapeID="_x0000_i1044" DrawAspect="Content" ObjectID="_1706400537" r:id="rId44"/>
        </w:object>
      </w:r>
      <w:r w:rsidRPr="004D07A4">
        <w:rPr>
          <w:sz w:val="22"/>
          <w:szCs w:val="22"/>
        </w:rPr>
        <w:t xml:space="preserve"> </w:t>
      </w:r>
      <w:r w:rsidRPr="004D07A4">
        <w:rPr>
          <w:sz w:val="22"/>
          <w:szCs w:val="22"/>
          <w:lang w:eastAsia="zh-CN"/>
        </w:rPr>
        <w:t>is assumed for UL-SCH</w:t>
      </w:r>
    </w:p>
    <w:p w14:paraId="62940C2F" w14:textId="77777777" w:rsidR="004D07A4" w:rsidRPr="004D07A4" w:rsidRDefault="004D07A4" w:rsidP="00E95C4A">
      <w:pPr>
        <w:pStyle w:val="B1"/>
        <w:adjustRightInd w:val="0"/>
        <w:snapToGrid w:val="0"/>
        <w:spacing w:beforeLines="30" w:before="93" w:after="0" w:line="60" w:lineRule="atLeast"/>
        <w:jc w:val="both"/>
        <w:rPr>
          <w:sz w:val="22"/>
          <w:szCs w:val="22"/>
          <w:lang w:eastAsia="zh-CN"/>
        </w:rPr>
      </w:pPr>
      <w:r w:rsidRPr="004D07A4">
        <w:rPr>
          <w:sz w:val="22"/>
          <w:szCs w:val="22"/>
          <w:lang w:eastAsia="zh-CN"/>
        </w:rPr>
        <w:lastRenderedPageBreak/>
        <w:t>-</w:t>
      </w:r>
      <w:r w:rsidRPr="004D07A4">
        <w:rPr>
          <w:sz w:val="22"/>
          <w:szCs w:val="22"/>
          <w:lang w:eastAsia="zh-CN"/>
        </w:rPr>
        <w:tab/>
        <w:t>maximum coding rate of 948/1024;</w:t>
      </w:r>
    </w:p>
    <w:p w14:paraId="64A44B1A" w14:textId="174CD893" w:rsidR="004D07A4" w:rsidRPr="004D07A4" w:rsidRDefault="004D07A4" w:rsidP="00E95C4A">
      <w:pPr>
        <w:pStyle w:val="B1"/>
        <w:adjustRightInd w:val="0"/>
        <w:snapToGrid w:val="0"/>
        <w:spacing w:beforeLines="30" w:before="93" w:after="0" w:line="60" w:lineRule="atLeast"/>
        <w:jc w:val="both"/>
        <w:rPr>
          <w:sz w:val="22"/>
          <w:szCs w:val="22"/>
          <w:lang w:eastAsia="zh-CN"/>
        </w:rPr>
      </w:pPr>
      <w:r w:rsidRPr="004D07A4">
        <w:rPr>
          <w:sz w:val="22"/>
          <w:szCs w:val="22"/>
        </w:rPr>
        <w:t>-</w:t>
      </w:r>
      <w:r w:rsidRPr="004D07A4">
        <w:rPr>
          <w:sz w:val="22"/>
          <w:szCs w:val="22"/>
        </w:rPr>
        <w:tab/>
      </w:r>
      <w:r w:rsidR="00E80E53" w:rsidRPr="004D07A4">
        <w:rPr>
          <w:position w:val="-14"/>
          <w:sz w:val="22"/>
          <w:szCs w:val="22"/>
        </w:rPr>
        <w:object w:dxaOrig="1560" w:dyaOrig="380" w14:anchorId="2A7AEE25">
          <v:shape id="_x0000_i1045" type="#_x0000_t75" style="width:77.35pt;height:18.8pt" o:ole="">
            <v:imagedata r:id="rId45" o:title=""/>
            <o:lock v:ext="edit" aspectratio="f"/>
          </v:shape>
          <o:OLEObject Type="Embed" ProgID="Equation.3" ShapeID="_x0000_i1045" DrawAspect="Content" ObjectID="_1706400538" r:id="rId46"/>
        </w:object>
      </w:r>
      <w:r w:rsidRPr="004D07A4">
        <w:rPr>
          <w:sz w:val="22"/>
          <w:szCs w:val="22"/>
          <w:lang w:eastAsia="zh-CN"/>
        </w:rPr>
        <w:t xml:space="preserve"> is given by Table 5.4.2.1-1, where the value of </w:t>
      </w:r>
      <w:r w:rsidR="00E80E53" w:rsidRPr="004D07A4">
        <w:rPr>
          <w:position w:val="-14"/>
          <w:sz w:val="22"/>
          <w:szCs w:val="22"/>
        </w:rPr>
        <w:object w:dxaOrig="900" w:dyaOrig="380" w14:anchorId="490EB990">
          <v:shape id="_x0000_i1046" type="#_x0000_t75" style="width:45.15pt;height:18.8pt" o:ole="">
            <v:imagedata r:id="rId47" o:title=""/>
            <o:lock v:ext="edit" aspectratio="f"/>
          </v:shape>
          <o:OLEObject Type="Embed" ProgID="Equation.3" ShapeID="_x0000_i1046" DrawAspect="Content" ObjectID="_1706400539" r:id="rId48"/>
        </w:object>
      </w:r>
      <w:r w:rsidRPr="004D07A4">
        <w:rPr>
          <w:sz w:val="22"/>
          <w:szCs w:val="22"/>
          <w:lang w:eastAsia="zh-CN"/>
        </w:rPr>
        <w:t xml:space="preserve"> for DL-SCH is determined according to the initial downlink bandwidth part if there is no other downlink bandwidth part configured to the UE;</w:t>
      </w:r>
    </w:p>
    <w:p w14:paraId="0DE21118" w14:textId="0A1821C8" w:rsidR="004D07A4" w:rsidRPr="004D07A4" w:rsidRDefault="004D07A4" w:rsidP="00E95C4A">
      <w:pPr>
        <w:pStyle w:val="B1"/>
        <w:adjustRightInd w:val="0"/>
        <w:snapToGrid w:val="0"/>
        <w:spacing w:beforeLines="30" w:before="93" w:after="0" w:line="60" w:lineRule="atLeast"/>
        <w:jc w:val="both"/>
        <w:rPr>
          <w:sz w:val="22"/>
          <w:szCs w:val="22"/>
          <w:lang w:eastAsia="zh-CN"/>
        </w:rPr>
      </w:pPr>
      <w:r w:rsidRPr="004D07A4">
        <w:rPr>
          <w:sz w:val="22"/>
          <w:szCs w:val="22"/>
          <w:lang w:eastAsia="zh-CN"/>
        </w:rPr>
        <w:t>-</w:t>
      </w:r>
      <w:r w:rsidRPr="004D07A4">
        <w:rPr>
          <w:sz w:val="22"/>
          <w:szCs w:val="22"/>
          <w:lang w:eastAsia="zh-CN"/>
        </w:rPr>
        <w:tab/>
      </w:r>
      <w:r w:rsidR="00E80E53" w:rsidRPr="004D07A4">
        <w:rPr>
          <w:position w:val="-12"/>
          <w:sz w:val="22"/>
          <w:szCs w:val="22"/>
        </w:rPr>
        <w:object w:dxaOrig="1540" w:dyaOrig="360" w14:anchorId="54F1A506">
          <v:shape id="_x0000_i1047" type="#_x0000_t75" style="width:77.35pt;height:18.8pt" o:ole="">
            <v:imagedata r:id="rId49" o:title=""/>
            <o:lock v:ext="edit" aspectratio="f"/>
          </v:shape>
          <o:OLEObject Type="Embed" ProgID="Equation.DSMT4" ShapeID="_x0000_i1047" DrawAspect="Content" ObjectID="_1706400540" r:id="rId50"/>
        </w:object>
      </w:r>
      <w:r w:rsidRPr="004D07A4">
        <w:rPr>
          <w:sz w:val="22"/>
          <w:szCs w:val="22"/>
          <w:lang w:eastAsia="zh-CN"/>
        </w:rPr>
        <w:t>;</w:t>
      </w:r>
    </w:p>
    <w:p w14:paraId="34B687BB" w14:textId="169E67D7" w:rsidR="004D07A4" w:rsidRPr="004D07A4" w:rsidRDefault="004D07A4" w:rsidP="00E95C4A">
      <w:pPr>
        <w:pStyle w:val="B1"/>
        <w:adjustRightInd w:val="0"/>
        <w:snapToGrid w:val="0"/>
        <w:spacing w:beforeLines="30" w:before="93" w:after="0" w:line="60" w:lineRule="atLeast"/>
        <w:jc w:val="both"/>
        <w:rPr>
          <w:sz w:val="22"/>
          <w:szCs w:val="22"/>
          <w:lang w:eastAsia="zh-CN"/>
        </w:rPr>
      </w:pPr>
      <w:r w:rsidRPr="004D07A4">
        <w:rPr>
          <w:sz w:val="22"/>
          <w:szCs w:val="22"/>
        </w:rPr>
        <w:t>-</w:t>
      </w:r>
      <w:r w:rsidRPr="004D07A4">
        <w:rPr>
          <w:sz w:val="22"/>
          <w:szCs w:val="22"/>
        </w:rPr>
        <w:tab/>
      </w:r>
      <w:r w:rsidR="00E80E53" w:rsidRPr="004D07A4">
        <w:rPr>
          <w:position w:val="-6"/>
          <w:sz w:val="22"/>
          <w:szCs w:val="22"/>
        </w:rPr>
        <w:object w:dxaOrig="240" w:dyaOrig="279" w14:anchorId="5554BD9B">
          <v:shape id="_x0000_i1048" type="#_x0000_t75" style="width:11.8pt;height:13.45pt" o:ole="">
            <v:imagedata r:id="rId51" o:title=""/>
            <o:lock v:ext="edit" aspectratio="f"/>
          </v:shape>
          <o:OLEObject Type="Embed" ProgID="Equation.3" ShapeID="_x0000_i1048" DrawAspect="Content" ObjectID="_1706400541" r:id="rId52"/>
        </w:object>
      </w:r>
      <w:r w:rsidRPr="004D07A4">
        <w:rPr>
          <w:sz w:val="22"/>
          <w:szCs w:val="22"/>
          <w:lang w:eastAsia="zh-CN"/>
        </w:rPr>
        <w:t xml:space="preserve"> is the number of code blocks of the transport block determined according to Clause 5.2.2.</w:t>
      </w:r>
    </w:p>
    <w:p w14:paraId="5981EBBF" w14:textId="77777777" w:rsidR="004D07A4" w:rsidRPr="004D07A4" w:rsidRDefault="004D07A4" w:rsidP="00E95C4A">
      <w:pPr>
        <w:spacing w:before="93"/>
        <w:rPr>
          <w:rFonts w:cs="Times New Roman"/>
        </w:rPr>
      </w:pPr>
    </w:p>
    <w:p w14:paraId="683DDDEB" w14:textId="5FDC13AD" w:rsidR="004D07A4" w:rsidRPr="004D07A4" w:rsidRDefault="004D07A4" w:rsidP="00E95C4A">
      <w:pPr>
        <w:pStyle w:val="TH"/>
        <w:overflowPunct w:val="0"/>
        <w:autoSpaceDE w:val="0"/>
        <w:autoSpaceDN w:val="0"/>
        <w:adjustRightInd w:val="0"/>
        <w:snapToGrid w:val="0"/>
        <w:spacing w:beforeLines="30" w:before="93" w:after="0" w:line="60" w:lineRule="atLeast"/>
        <w:textAlignment w:val="baseline"/>
        <w:rPr>
          <w:rFonts w:ascii="Times New Roman" w:hAnsi="Times New Roman"/>
          <w:sz w:val="22"/>
          <w:szCs w:val="22"/>
          <w:lang w:eastAsia="zh-CN"/>
        </w:rPr>
      </w:pPr>
      <w:r w:rsidRPr="004D07A4">
        <w:rPr>
          <w:rFonts w:ascii="Times New Roman" w:hAnsi="Times New Roman"/>
          <w:sz w:val="22"/>
          <w:szCs w:val="22"/>
        </w:rPr>
        <w:t>Table 5.4</w:t>
      </w:r>
      <w:r w:rsidRPr="004D07A4">
        <w:rPr>
          <w:rFonts w:ascii="Times New Roman" w:hAnsi="Times New Roman"/>
          <w:sz w:val="22"/>
          <w:szCs w:val="22"/>
          <w:lang w:eastAsia="zh-CN"/>
        </w:rPr>
        <w:t>.2.1</w:t>
      </w:r>
      <w:r w:rsidRPr="004D07A4">
        <w:rPr>
          <w:rFonts w:ascii="Times New Roman" w:hAnsi="Times New Roman"/>
          <w:sz w:val="22"/>
          <w:szCs w:val="22"/>
        </w:rPr>
        <w:t>-</w:t>
      </w:r>
      <w:r w:rsidRPr="004D07A4">
        <w:rPr>
          <w:rFonts w:ascii="Times New Roman" w:hAnsi="Times New Roman"/>
          <w:sz w:val="22"/>
          <w:szCs w:val="22"/>
          <w:lang w:eastAsia="zh-CN"/>
        </w:rPr>
        <w:t>1:</w:t>
      </w:r>
      <w:r w:rsidRPr="004D07A4">
        <w:rPr>
          <w:rFonts w:ascii="Times New Roman" w:hAnsi="Times New Roman"/>
          <w:sz w:val="22"/>
          <w:szCs w:val="22"/>
        </w:rPr>
        <w:t xml:space="preserve"> </w:t>
      </w:r>
      <w:r w:rsidRPr="004D07A4">
        <w:rPr>
          <w:rFonts w:ascii="Times New Roman" w:hAnsi="Times New Roman"/>
          <w:sz w:val="22"/>
          <w:szCs w:val="22"/>
          <w:lang w:eastAsia="zh-CN"/>
        </w:rPr>
        <w:t xml:space="preserve">Value of </w:t>
      </w:r>
      <w:r w:rsidR="00E80E53" w:rsidRPr="004D07A4">
        <w:rPr>
          <w:rFonts w:ascii="Times New Roman" w:hAnsi="Times New Roman"/>
          <w:position w:val="-14"/>
          <w:sz w:val="22"/>
          <w:szCs w:val="22"/>
        </w:rPr>
        <w:object w:dxaOrig="900" w:dyaOrig="380" w14:anchorId="2EFAC8C3">
          <v:shape id="_x0000_i1049" type="#_x0000_t75" style="width:45.15pt;height:18.8pt;mso-position-vertical:absolute" o:ole="">
            <v:imagedata r:id="rId53" o:title=""/>
            <o:lock v:ext="edit" aspectratio="f"/>
          </v:shape>
          <o:OLEObject Type="Embed" ProgID="Equation.3" ShapeID="_x0000_i1049" DrawAspect="Content" ObjectID="_1706400542" r:id="rId5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7"/>
        <w:gridCol w:w="1108"/>
      </w:tblGrid>
      <w:tr w:rsidR="004D07A4" w:rsidRPr="004D07A4" w14:paraId="1AC59425" w14:textId="77777777" w:rsidTr="004D07A4">
        <w:trPr>
          <w:jc w:val="center"/>
        </w:trPr>
        <w:tc>
          <w:tcPr>
            <w:tcW w:w="0" w:type="auto"/>
            <w:shd w:val="clear" w:color="auto" w:fill="D9D9D9"/>
            <w:vAlign w:val="center"/>
          </w:tcPr>
          <w:p w14:paraId="287770EA"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lang w:eastAsia="zh-CN"/>
              </w:rPr>
            </w:pPr>
            <w:r w:rsidRPr="004D07A4">
              <w:rPr>
                <w:rFonts w:ascii="Times New Roman" w:hAnsi="Times New Roman"/>
                <w:sz w:val="22"/>
                <w:szCs w:val="22"/>
                <w:lang w:eastAsia="zh-CN"/>
              </w:rPr>
              <w:t>Maximum number of PRBs across all configured DL BWPs and UL BWPs of a carrier for DL-SCH and UL-SCH, respectively</w:t>
            </w:r>
          </w:p>
        </w:tc>
        <w:tc>
          <w:tcPr>
            <w:tcW w:w="0" w:type="auto"/>
            <w:shd w:val="clear" w:color="auto" w:fill="D9D9D9"/>
            <w:vAlign w:val="center"/>
          </w:tcPr>
          <w:p w14:paraId="0933941B"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lang w:eastAsia="zh-CN"/>
              </w:rPr>
            </w:pPr>
            <w:r w:rsidRPr="004D07A4">
              <w:rPr>
                <w:rFonts w:ascii="Times New Roman" w:hAnsi="Times New Roman"/>
                <w:position w:val="-14"/>
                <w:sz w:val="22"/>
                <w:szCs w:val="22"/>
              </w:rPr>
              <w:object w:dxaOrig="900" w:dyaOrig="380" w14:anchorId="65F4B86E">
                <v:shape id="_x0000_i1050" type="#_x0000_t75" style="width:44.6pt;height:19.35pt" o:ole="">
                  <v:imagedata r:id="rId53" o:title=""/>
                </v:shape>
                <o:OLEObject Type="Embed" ProgID="Equation.3" ShapeID="_x0000_i1050" DrawAspect="Content" ObjectID="_1706400543" r:id="rId55"/>
              </w:object>
            </w:r>
          </w:p>
        </w:tc>
      </w:tr>
      <w:tr w:rsidR="004D07A4" w:rsidRPr="004D07A4" w14:paraId="31D751A6" w14:textId="77777777" w:rsidTr="004D07A4">
        <w:trPr>
          <w:jc w:val="center"/>
        </w:trPr>
        <w:tc>
          <w:tcPr>
            <w:tcW w:w="0" w:type="auto"/>
            <w:shd w:val="clear" w:color="auto" w:fill="D9D9D9"/>
            <w:vAlign w:val="center"/>
          </w:tcPr>
          <w:p w14:paraId="28D11C18"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lang w:eastAsia="zh-CN"/>
              </w:rPr>
            </w:pPr>
            <w:r w:rsidRPr="004D07A4">
              <w:rPr>
                <w:rFonts w:ascii="Times New Roman" w:hAnsi="Times New Roman"/>
                <w:sz w:val="22"/>
                <w:szCs w:val="22"/>
                <w:lang w:eastAsia="zh-CN"/>
              </w:rPr>
              <w:t>Less than 33</w:t>
            </w:r>
          </w:p>
        </w:tc>
        <w:tc>
          <w:tcPr>
            <w:tcW w:w="0" w:type="auto"/>
            <w:vAlign w:val="center"/>
          </w:tcPr>
          <w:p w14:paraId="792F9796"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lang w:eastAsia="zh-CN"/>
              </w:rPr>
            </w:pPr>
            <w:r w:rsidRPr="004D07A4">
              <w:rPr>
                <w:rFonts w:ascii="Times New Roman" w:hAnsi="Times New Roman"/>
                <w:sz w:val="22"/>
                <w:szCs w:val="22"/>
                <w:lang w:eastAsia="zh-CN"/>
              </w:rPr>
              <w:t>32</w:t>
            </w:r>
          </w:p>
        </w:tc>
      </w:tr>
      <w:tr w:rsidR="004D07A4" w:rsidRPr="004D07A4" w14:paraId="40387705" w14:textId="77777777" w:rsidTr="004D07A4">
        <w:trPr>
          <w:jc w:val="center"/>
        </w:trPr>
        <w:tc>
          <w:tcPr>
            <w:tcW w:w="0" w:type="auto"/>
            <w:shd w:val="clear" w:color="auto" w:fill="D9D9D9"/>
            <w:vAlign w:val="center"/>
          </w:tcPr>
          <w:p w14:paraId="2C642665"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lang w:eastAsia="zh-CN"/>
              </w:rPr>
            </w:pPr>
            <w:r w:rsidRPr="004D07A4">
              <w:rPr>
                <w:rFonts w:ascii="Times New Roman" w:hAnsi="Times New Roman"/>
                <w:sz w:val="22"/>
                <w:szCs w:val="22"/>
                <w:lang w:eastAsia="zh-CN"/>
              </w:rPr>
              <w:t>33 to 66</w:t>
            </w:r>
          </w:p>
        </w:tc>
        <w:tc>
          <w:tcPr>
            <w:tcW w:w="0" w:type="auto"/>
            <w:vAlign w:val="center"/>
          </w:tcPr>
          <w:p w14:paraId="1921C969"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lang w:eastAsia="zh-CN"/>
              </w:rPr>
            </w:pPr>
            <w:r w:rsidRPr="004D07A4">
              <w:rPr>
                <w:rFonts w:ascii="Times New Roman" w:hAnsi="Times New Roman"/>
                <w:sz w:val="22"/>
                <w:szCs w:val="22"/>
                <w:lang w:eastAsia="zh-CN"/>
              </w:rPr>
              <w:t>66</w:t>
            </w:r>
          </w:p>
        </w:tc>
      </w:tr>
      <w:tr w:rsidR="004D07A4" w:rsidRPr="004D07A4" w14:paraId="2EFAC132" w14:textId="77777777" w:rsidTr="004D07A4">
        <w:trPr>
          <w:jc w:val="center"/>
        </w:trPr>
        <w:tc>
          <w:tcPr>
            <w:tcW w:w="0" w:type="auto"/>
            <w:shd w:val="clear" w:color="auto" w:fill="D9D9D9"/>
            <w:vAlign w:val="center"/>
          </w:tcPr>
          <w:p w14:paraId="513AC54B"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lang w:eastAsia="zh-CN"/>
              </w:rPr>
            </w:pPr>
            <w:r w:rsidRPr="004D07A4">
              <w:rPr>
                <w:rFonts w:ascii="Times New Roman" w:hAnsi="Times New Roman"/>
                <w:sz w:val="22"/>
                <w:szCs w:val="22"/>
                <w:lang w:eastAsia="zh-CN"/>
              </w:rPr>
              <w:t>67 to 107</w:t>
            </w:r>
          </w:p>
        </w:tc>
        <w:tc>
          <w:tcPr>
            <w:tcW w:w="0" w:type="auto"/>
            <w:vAlign w:val="center"/>
          </w:tcPr>
          <w:p w14:paraId="56AFBD37"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lang w:eastAsia="zh-CN"/>
              </w:rPr>
            </w:pPr>
            <w:r w:rsidRPr="004D07A4">
              <w:rPr>
                <w:rFonts w:ascii="Times New Roman" w:hAnsi="Times New Roman"/>
                <w:sz w:val="22"/>
                <w:szCs w:val="22"/>
                <w:lang w:eastAsia="zh-CN"/>
              </w:rPr>
              <w:t>107</w:t>
            </w:r>
          </w:p>
        </w:tc>
      </w:tr>
      <w:tr w:rsidR="004D07A4" w:rsidRPr="004D07A4" w14:paraId="7D4AA0B6" w14:textId="77777777" w:rsidTr="004D07A4">
        <w:trPr>
          <w:jc w:val="center"/>
        </w:trPr>
        <w:tc>
          <w:tcPr>
            <w:tcW w:w="0" w:type="auto"/>
            <w:shd w:val="clear" w:color="auto" w:fill="D9D9D9"/>
            <w:vAlign w:val="center"/>
          </w:tcPr>
          <w:p w14:paraId="64D26950"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lang w:eastAsia="zh-CN"/>
              </w:rPr>
            </w:pPr>
            <w:r w:rsidRPr="004D07A4">
              <w:rPr>
                <w:rFonts w:ascii="Times New Roman" w:hAnsi="Times New Roman"/>
                <w:sz w:val="22"/>
                <w:szCs w:val="22"/>
                <w:lang w:eastAsia="zh-CN"/>
              </w:rPr>
              <w:t>108 to 135</w:t>
            </w:r>
          </w:p>
        </w:tc>
        <w:tc>
          <w:tcPr>
            <w:tcW w:w="0" w:type="auto"/>
            <w:vAlign w:val="center"/>
          </w:tcPr>
          <w:p w14:paraId="771F0D35"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lang w:eastAsia="zh-CN"/>
              </w:rPr>
            </w:pPr>
            <w:r w:rsidRPr="004D07A4">
              <w:rPr>
                <w:rFonts w:ascii="Times New Roman" w:hAnsi="Times New Roman"/>
                <w:sz w:val="22"/>
                <w:szCs w:val="22"/>
                <w:lang w:eastAsia="zh-CN"/>
              </w:rPr>
              <w:t>135</w:t>
            </w:r>
          </w:p>
        </w:tc>
      </w:tr>
      <w:tr w:rsidR="004D07A4" w:rsidRPr="004D07A4" w14:paraId="59C58749" w14:textId="77777777" w:rsidTr="004D07A4">
        <w:trPr>
          <w:jc w:val="center"/>
        </w:trPr>
        <w:tc>
          <w:tcPr>
            <w:tcW w:w="0" w:type="auto"/>
            <w:shd w:val="clear" w:color="auto" w:fill="D9D9D9"/>
            <w:vAlign w:val="center"/>
          </w:tcPr>
          <w:p w14:paraId="33046D10"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lang w:eastAsia="zh-CN"/>
              </w:rPr>
            </w:pPr>
            <w:r w:rsidRPr="004D07A4">
              <w:rPr>
                <w:rFonts w:ascii="Times New Roman" w:hAnsi="Times New Roman"/>
                <w:sz w:val="22"/>
                <w:szCs w:val="22"/>
                <w:lang w:eastAsia="zh-CN"/>
              </w:rPr>
              <w:t>136 to 162</w:t>
            </w:r>
          </w:p>
        </w:tc>
        <w:tc>
          <w:tcPr>
            <w:tcW w:w="0" w:type="auto"/>
            <w:vAlign w:val="center"/>
          </w:tcPr>
          <w:p w14:paraId="4BD8DDE5"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lang w:eastAsia="zh-CN"/>
              </w:rPr>
            </w:pPr>
            <w:r w:rsidRPr="004D07A4">
              <w:rPr>
                <w:rFonts w:ascii="Times New Roman" w:hAnsi="Times New Roman"/>
                <w:sz w:val="22"/>
                <w:szCs w:val="22"/>
                <w:lang w:eastAsia="zh-CN"/>
              </w:rPr>
              <w:t>162</w:t>
            </w:r>
          </w:p>
        </w:tc>
      </w:tr>
      <w:tr w:rsidR="004D07A4" w:rsidRPr="004D07A4" w14:paraId="2BE343DE" w14:textId="77777777" w:rsidTr="004D07A4">
        <w:trPr>
          <w:jc w:val="center"/>
        </w:trPr>
        <w:tc>
          <w:tcPr>
            <w:tcW w:w="0" w:type="auto"/>
            <w:shd w:val="clear" w:color="auto" w:fill="D9D9D9"/>
            <w:vAlign w:val="center"/>
          </w:tcPr>
          <w:p w14:paraId="09E3E758"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lang w:eastAsia="zh-CN"/>
              </w:rPr>
            </w:pPr>
            <w:r w:rsidRPr="004D07A4">
              <w:rPr>
                <w:rFonts w:ascii="Times New Roman" w:hAnsi="Times New Roman"/>
                <w:sz w:val="22"/>
                <w:szCs w:val="22"/>
                <w:lang w:eastAsia="zh-CN"/>
              </w:rPr>
              <w:t>163 to 217</w:t>
            </w:r>
          </w:p>
        </w:tc>
        <w:tc>
          <w:tcPr>
            <w:tcW w:w="0" w:type="auto"/>
            <w:vAlign w:val="center"/>
          </w:tcPr>
          <w:p w14:paraId="072EDD0F"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lang w:eastAsia="zh-CN"/>
              </w:rPr>
            </w:pPr>
            <w:r w:rsidRPr="004D07A4">
              <w:rPr>
                <w:rFonts w:ascii="Times New Roman" w:hAnsi="Times New Roman"/>
                <w:sz w:val="22"/>
                <w:szCs w:val="22"/>
                <w:lang w:eastAsia="zh-CN"/>
              </w:rPr>
              <w:t>217</w:t>
            </w:r>
          </w:p>
        </w:tc>
      </w:tr>
      <w:tr w:rsidR="004D07A4" w:rsidRPr="004D07A4" w14:paraId="165EC4BA" w14:textId="77777777" w:rsidTr="004D07A4">
        <w:trPr>
          <w:jc w:val="center"/>
        </w:trPr>
        <w:tc>
          <w:tcPr>
            <w:tcW w:w="0" w:type="auto"/>
            <w:shd w:val="clear" w:color="auto" w:fill="D9D9D9"/>
            <w:vAlign w:val="center"/>
          </w:tcPr>
          <w:p w14:paraId="48AF7710"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lang w:eastAsia="zh-CN"/>
              </w:rPr>
            </w:pPr>
            <w:r w:rsidRPr="004D07A4">
              <w:rPr>
                <w:rFonts w:ascii="Times New Roman" w:hAnsi="Times New Roman"/>
                <w:sz w:val="22"/>
                <w:szCs w:val="22"/>
                <w:lang w:eastAsia="zh-CN"/>
              </w:rPr>
              <w:t>Larger than 217</w:t>
            </w:r>
          </w:p>
        </w:tc>
        <w:tc>
          <w:tcPr>
            <w:tcW w:w="0" w:type="auto"/>
            <w:vAlign w:val="center"/>
          </w:tcPr>
          <w:p w14:paraId="0E776B5F"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lang w:eastAsia="zh-CN"/>
              </w:rPr>
            </w:pPr>
            <w:r w:rsidRPr="004D07A4">
              <w:rPr>
                <w:rFonts w:ascii="Times New Roman" w:hAnsi="Times New Roman"/>
                <w:sz w:val="22"/>
                <w:szCs w:val="22"/>
                <w:lang w:eastAsia="zh-CN"/>
              </w:rPr>
              <w:t>273</w:t>
            </w:r>
          </w:p>
        </w:tc>
      </w:tr>
    </w:tbl>
    <w:p w14:paraId="4CADC34D" w14:textId="77777777" w:rsidR="004D07A4" w:rsidRPr="004D07A4" w:rsidRDefault="004D07A4" w:rsidP="00E95C4A">
      <w:pPr>
        <w:spacing w:before="93"/>
        <w:rPr>
          <w:rFonts w:cs="Times New Roman"/>
        </w:rPr>
      </w:pPr>
    </w:p>
    <w:p w14:paraId="412A2F7F" w14:textId="25C71BB0" w:rsidR="004D07A4" w:rsidRPr="004D07A4" w:rsidRDefault="004D07A4" w:rsidP="00E95C4A">
      <w:pPr>
        <w:spacing w:before="93"/>
        <w:rPr>
          <w:rFonts w:cs="Times New Roman"/>
        </w:rPr>
      </w:pPr>
      <w:r w:rsidRPr="004D07A4">
        <w:rPr>
          <w:rFonts w:cs="Times New Roman"/>
        </w:rPr>
        <w:t xml:space="preserve">Denoting by </w:t>
      </w:r>
      <w:r w:rsidR="00E80E53" w:rsidRPr="004D07A4">
        <w:rPr>
          <w:rFonts w:cs="Times New Roman"/>
          <w:position w:val="-10"/>
        </w:rPr>
        <w:object w:dxaOrig="320" w:dyaOrig="340" w14:anchorId="78543AC2">
          <v:shape id="_x0000_i1051" type="#_x0000_t75" style="width:15.6pt;height:16.65pt" o:ole="">
            <v:imagedata r:id="rId56" o:title=""/>
            <o:lock v:ext="edit" aspectratio="f"/>
          </v:shape>
          <o:OLEObject Type="Embed" ProgID="Equation.3" ShapeID="_x0000_i1051" DrawAspect="Content" ObjectID="_1706400544" r:id="rId57"/>
        </w:object>
      </w:r>
      <w:r w:rsidRPr="004D07A4">
        <w:rPr>
          <w:rFonts w:cs="Times New Roman"/>
        </w:rPr>
        <w:t xml:space="preserve"> the rate matching output sequence length for the </w:t>
      </w:r>
      <w:r w:rsidRPr="004D07A4">
        <w:rPr>
          <w:rFonts w:cs="Times New Roman"/>
          <w:position w:val="-4"/>
        </w:rPr>
        <w:object w:dxaOrig="180" w:dyaOrig="200" w14:anchorId="525F2CC5">
          <v:shape id="_x0000_i1052" type="#_x0000_t75" style="width:9.15pt;height:9.15pt" o:ole="">
            <v:imagedata r:id="rId22" o:title=""/>
          </v:shape>
          <o:OLEObject Type="Embed" ProgID="Equation.3" ShapeID="_x0000_i1052" DrawAspect="Content" ObjectID="_1706400545" r:id="rId58"/>
        </w:object>
      </w:r>
      <w:r w:rsidRPr="004D07A4">
        <w:rPr>
          <w:rFonts w:cs="Times New Roman"/>
        </w:rPr>
        <w:t>-</w:t>
      </w:r>
      <w:proofErr w:type="spellStart"/>
      <w:proofErr w:type="gramStart"/>
      <w:r w:rsidRPr="004D07A4">
        <w:rPr>
          <w:rFonts w:cs="Times New Roman"/>
        </w:rPr>
        <w:t>th</w:t>
      </w:r>
      <w:proofErr w:type="spellEnd"/>
      <w:proofErr w:type="gramEnd"/>
      <w:r w:rsidRPr="004D07A4">
        <w:rPr>
          <w:rFonts w:cs="Times New Roman"/>
        </w:rPr>
        <w:t xml:space="preserve"> coded block, where the value of </w:t>
      </w:r>
      <w:r w:rsidR="00E80E53" w:rsidRPr="004D07A4">
        <w:rPr>
          <w:rFonts w:cs="Times New Roman"/>
          <w:position w:val="-10"/>
        </w:rPr>
        <w:object w:dxaOrig="320" w:dyaOrig="340" w14:anchorId="28456AFE">
          <v:shape id="_x0000_i1053" type="#_x0000_t75" style="width:15.6pt;height:16.65pt" o:ole="">
            <v:imagedata r:id="rId56" o:title=""/>
            <o:lock v:ext="edit" aspectratio="f"/>
          </v:shape>
          <o:OLEObject Type="Embed" ProgID="Equation.3" ShapeID="_x0000_i1053" DrawAspect="Content" ObjectID="_1706400546" r:id="rId59"/>
        </w:object>
      </w:r>
      <w:r w:rsidRPr="004D07A4">
        <w:rPr>
          <w:rFonts w:cs="Times New Roman"/>
        </w:rPr>
        <w:t xml:space="preserve"> is determined as follows:</w:t>
      </w:r>
    </w:p>
    <w:p w14:paraId="0A6D02C4" w14:textId="63B8BD16" w:rsidR="004D07A4" w:rsidRPr="004D07A4" w:rsidRDefault="004D07A4" w:rsidP="00E95C4A">
      <w:pPr>
        <w:pStyle w:val="B1"/>
        <w:adjustRightInd w:val="0"/>
        <w:snapToGrid w:val="0"/>
        <w:spacing w:beforeLines="30" w:before="93" w:after="0" w:line="60" w:lineRule="atLeast"/>
        <w:jc w:val="both"/>
        <w:rPr>
          <w:sz w:val="22"/>
          <w:szCs w:val="22"/>
          <w:lang w:eastAsia="zh-CN"/>
        </w:rPr>
      </w:pPr>
      <w:r w:rsidRPr="004D07A4">
        <w:rPr>
          <w:sz w:val="22"/>
          <w:szCs w:val="22"/>
          <w:lang w:eastAsia="zh-CN"/>
        </w:rPr>
        <w:t xml:space="preserve">Set </w:t>
      </w:r>
      <w:r w:rsidR="00E80E53" w:rsidRPr="004D07A4">
        <w:rPr>
          <w:position w:val="-10"/>
          <w:sz w:val="22"/>
          <w:szCs w:val="22"/>
        </w:rPr>
        <w:object w:dxaOrig="560" w:dyaOrig="320" w14:anchorId="0A265B8F">
          <v:shape id="_x0000_i1054" type="#_x0000_t75" style="width:27.95pt;height:15.6pt" o:ole="">
            <v:imagedata r:id="rId60" o:title=""/>
            <o:lock v:ext="edit" aspectratio="f"/>
          </v:shape>
          <o:OLEObject Type="Embed" ProgID="Equation.3" ShapeID="_x0000_i1054" DrawAspect="Content" ObjectID="_1706400547" r:id="rId61"/>
        </w:object>
      </w:r>
    </w:p>
    <w:p w14:paraId="130FD4B3" w14:textId="76577437" w:rsidR="004D07A4" w:rsidRPr="004D07A4" w:rsidRDefault="004D07A4" w:rsidP="00E95C4A">
      <w:pPr>
        <w:pStyle w:val="B1"/>
        <w:adjustRightInd w:val="0"/>
        <w:snapToGrid w:val="0"/>
        <w:spacing w:beforeLines="30" w:before="93" w:after="0" w:line="60" w:lineRule="atLeast"/>
        <w:jc w:val="both"/>
        <w:rPr>
          <w:sz w:val="22"/>
          <w:szCs w:val="22"/>
          <w:lang w:eastAsia="zh-CN"/>
        </w:rPr>
      </w:pPr>
      <w:proofErr w:type="gramStart"/>
      <w:r w:rsidRPr="004D07A4">
        <w:rPr>
          <w:sz w:val="22"/>
          <w:szCs w:val="22"/>
          <w:lang w:eastAsia="zh-CN"/>
        </w:rPr>
        <w:t>for</w:t>
      </w:r>
      <w:proofErr w:type="gramEnd"/>
      <w:r w:rsidRPr="004D07A4">
        <w:rPr>
          <w:sz w:val="22"/>
          <w:szCs w:val="22"/>
          <w:lang w:eastAsia="zh-CN"/>
        </w:rPr>
        <w:t xml:space="preserve"> </w:t>
      </w:r>
      <w:r w:rsidR="00E80E53" w:rsidRPr="004D07A4">
        <w:rPr>
          <w:position w:val="-6"/>
          <w:sz w:val="22"/>
          <w:szCs w:val="22"/>
        </w:rPr>
        <w:object w:dxaOrig="560" w:dyaOrig="279" w14:anchorId="7C9322C9">
          <v:shape id="_x0000_i1055" type="#_x0000_t75" style="width:27.95pt;height:13.45pt" o:ole="">
            <v:imagedata r:id="rId62" o:title=""/>
            <o:lock v:ext="edit" aspectratio="f"/>
          </v:shape>
          <o:OLEObject Type="Embed" ProgID="Equation.3" ShapeID="_x0000_i1055" DrawAspect="Content" ObjectID="_1706400548" r:id="rId63"/>
        </w:object>
      </w:r>
      <w:r w:rsidRPr="004D07A4">
        <w:rPr>
          <w:sz w:val="22"/>
          <w:szCs w:val="22"/>
          <w:lang w:eastAsia="zh-CN"/>
        </w:rPr>
        <w:t xml:space="preserve"> to </w:t>
      </w:r>
      <w:r w:rsidR="00E80E53" w:rsidRPr="004D07A4">
        <w:rPr>
          <w:position w:val="-6"/>
          <w:sz w:val="22"/>
          <w:szCs w:val="22"/>
        </w:rPr>
        <w:object w:dxaOrig="540" w:dyaOrig="279" w14:anchorId="33AA6ECF">
          <v:shape id="_x0000_i1056" type="#_x0000_t75" style="width:26.85pt;height:13.45pt" o:ole="">
            <v:imagedata r:id="rId64" o:title=""/>
            <o:lock v:ext="edit" aspectratio="f"/>
          </v:shape>
          <o:OLEObject Type="Embed" ProgID="Equation.3" ShapeID="_x0000_i1056" DrawAspect="Content" ObjectID="_1706400549" r:id="rId65"/>
        </w:object>
      </w:r>
    </w:p>
    <w:p w14:paraId="615F930B" w14:textId="3EECBD4C" w:rsidR="004D07A4" w:rsidRPr="004D07A4" w:rsidRDefault="004D07A4" w:rsidP="00E95C4A">
      <w:pPr>
        <w:pStyle w:val="B2"/>
        <w:adjustRightInd w:val="0"/>
        <w:snapToGrid w:val="0"/>
        <w:spacing w:beforeLines="30" w:before="93" w:after="0" w:line="60" w:lineRule="atLeast"/>
        <w:jc w:val="both"/>
        <w:rPr>
          <w:sz w:val="22"/>
          <w:szCs w:val="22"/>
          <w:lang w:eastAsia="zh-CN"/>
        </w:rPr>
      </w:pPr>
      <w:proofErr w:type="gramStart"/>
      <w:r w:rsidRPr="004D07A4">
        <w:rPr>
          <w:sz w:val="22"/>
          <w:szCs w:val="22"/>
          <w:lang w:eastAsia="zh-CN"/>
        </w:rPr>
        <w:t>if</w:t>
      </w:r>
      <w:proofErr w:type="gramEnd"/>
      <w:r w:rsidRPr="004D07A4">
        <w:rPr>
          <w:sz w:val="22"/>
          <w:szCs w:val="22"/>
          <w:lang w:eastAsia="zh-CN"/>
        </w:rPr>
        <w:t xml:space="preserve"> the </w:t>
      </w:r>
      <w:r w:rsidR="00E80E53" w:rsidRPr="004D07A4">
        <w:rPr>
          <w:position w:val="-4"/>
          <w:sz w:val="22"/>
          <w:szCs w:val="22"/>
        </w:rPr>
        <w:object w:dxaOrig="180" w:dyaOrig="200" w14:anchorId="2C69C35B">
          <v:shape id="_x0000_i1057" type="#_x0000_t75" style="width:9.15pt;height:9.65pt" o:ole="">
            <v:imagedata r:id="rId22" o:title=""/>
            <o:lock v:ext="edit" aspectratio="f"/>
          </v:shape>
          <o:OLEObject Type="Embed" ProgID="Equation.3" ShapeID="_x0000_i1057" DrawAspect="Content" ObjectID="_1706400550" r:id="rId66"/>
        </w:object>
      </w:r>
      <w:r w:rsidRPr="004D07A4">
        <w:rPr>
          <w:sz w:val="22"/>
          <w:szCs w:val="22"/>
        </w:rPr>
        <w:t>-</w:t>
      </w:r>
      <w:proofErr w:type="spellStart"/>
      <w:r w:rsidRPr="004D07A4">
        <w:rPr>
          <w:sz w:val="22"/>
          <w:szCs w:val="22"/>
        </w:rPr>
        <w:t>th</w:t>
      </w:r>
      <w:proofErr w:type="spellEnd"/>
      <w:r w:rsidRPr="004D07A4">
        <w:rPr>
          <w:sz w:val="22"/>
          <w:szCs w:val="22"/>
        </w:rPr>
        <w:t xml:space="preserve"> coded block</w:t>
      </w:r>
      <w:r w:rsidRPr="004D07A4">
        <w:rPr>
          <w:sz w:val="22"/>
          <w:szCs w:val="22"/>
          <w:lang w:eastAsia="zh-CN"/>
        </w:rPr>
        <w:t xml:space="preserve"> is not scheduled for transmission as indicated by CBGTI according to Clause 5.1.7.2 for DL-SCH and 6.1.5.2 for UL-SCH in [6, TS 38.214]</w:t>
      </w:r>
    </w:p>
    <w:p w14:paraId="2A98F9CB" w14:textId="74DC4980" w:rsidR="004D07A4" w:rsidRPr="004D07A4" w:rsidRDefault="00E80E53" w:rsidP="00E95C4A">
      <w:pPr>
        <w:pStyle w:val="B3"/>
        <w:adjustRightInd w:val="0"/>
        <w:snapToGrid w:val="0"/>
        <w:spacing w:beforeLines="30" w:before="93" w:after="0" w:line="60" w:lineRule="atLeast"/>
        <w:jc w:val="both"/>
        <w:rPr>
          <w:sz w:val="22"/>
          <w:szCs w:val="22"/>
          <w:lang w:eastAsia="zh-CN"/>
        </w:rPr>
      </w:pPr>
      <w:r w:rsidRPr="004D07A4">
        <w:rPr>
          <w:position w:val="-10"/>
          <w:sz w:val="22"/>
          <w:szCs w:val="22"/>
        </w:rPr>
        <w:object w:dxaOrig="700" w:dyaOrig="340" w14:anchorId="707850D3">
          <v:shape id="_x0000_i1058" type="#_x0000_t75" style="width:34.95pt;height:16.65pt" o:ole="">
            <v:imagedata r:id="rId67" o:title=""/>
            <o:lock v:ext="edit" aspectratio="f"/>
          </v:shape>
          <o:OLEObject Type="Embed" ProgID="Equation.3" ShapeID="_x0000_i1058" DrawAspect="Content" ObjectID="_1706400551" r:id="rId68"/>
        </w:object>
      </w:r>
      <w:r w:rsidR="004D07A4" w:rsidRPr="004D07A4">
        <w:rPr>
          <w:sz w:val="22"/>
          <w:szCs w:val="22"/>
          <w:lang w:eastAsia="zh-CN"/>
        </w:rPr>
        <w:t>;</w:t>
      </w:r>
    </w:p>
    <w:p w14:paraId="49B3B0B2" w14:textId="77777777" w:rsidR="004D07A4" w:rsidRPr="004D07A4" w:rsidRDefault="004D07A4" w:rsidP="00E95C4A">
      <w:pPr>
        <w:pStyle w:val="B2"/>
        <w:adjustRightInd w:val="0"/>
        <w:snapToGrid w:val="0"/>
        <w:spacing w:beforeLines="30" w:before="93" w:after="0" w:line="60" w:lineRule="atLeast"/>
        <w:jc w:val="both"/>
        <w:rPr>
          <w:sz w:val="22"/>
          <w:szCs w:val="22"/>
          <w:lang w:eastAsia="zh-CN"/>
        </w:rPr>
      </w:pPr>
      <w:r w:rsidRPr="004D07A4">
        <w:rPr>
          <w:sz w:val="22"/>
          <w:szCs w:val="22"/>
          <w:lang w:eastAsia="zh-CN"/>
        </w:rPr>
        <w:t>else</w:t>
      </w:r>
    </w:p>
    <w:p w14:paraId="0D8E6F3D" w14:textId="51998255" w:rsidR="004D07A4" w:rsidRPr="004D07A4" w:rsidRDefault="004D07A4" w:rsidP="00E95C4A">
      <w:pPr>
        <w:pStyle w:val="B3"/>
        <w:adjustRightInd w:val="0"/>
        <w:snapToGrid w:val="0"/>
        <w:spacing w:beforeLines="30" w:before="93" w:after="0" w:line="60" w:lineRule="atLeast"/>
        <w:jc w:val="both"/>
        <w:rPr>
          <w:sz w:val="22"/>
          <w:szCs w:val="22"/>
          <w:lang w:eastAsia="zh-CN"/>
        </w:rPr>
      </w:pPr>
      <w:proofErr w:type="gramStart"/>
      <w:r w:rsidRPr="004D07A4">
        <w:rPr>
          <w:sz w:val="22"/>
          <w:szCs w:val="22"/>
          <w:lang w:eastAsia="zh-CN"/>
        </w:rPr>
        <w:t>i</w:t>
      </w:r>
      <w:r w:rsidRPr="004D07A4">
        <w:rPr>
          <w:sz w:val="22"/>
          <w:szCs w:val="22"/>
        </w:rPr>
        <w:t>f</w:t>
      </w:r>
      <w:proofErr w:type="gramEnd"/>
      <w:r w:rsidRPr="004D07A4">
        <w:rPr>
          <w:sz w:val="22"/>
          <w:szCs w:val="22"/>
        </w:rPr>
        <w:t xml:space="preserve"> </w:t>
      </w:r>
      <w:r w:rsidR="00E80E53" w:rsidRPr="004D07A4">
        <w:rPr>
          <w:position w:val="-12"/>
          <w:sz w:val="22"/>
          <w:szCs w:val="22"/>
        </w:rPr>
        <w:object w:dxaOrig="3200" w:dyaOrig="360" w14:anchorId="52C19587">
          <v:shape id="_x0000_i1059" type="#_x0000_t75" style="width:159.6pt;height:18.8pt" o:ole="">
            <v:imagedata r:id="rId69" o:title=""/>
            <o:lock v:ext="edit" aspectratio="f"/>
          </v:shape>
          <o:OLEObject Type="Embed" ProgID="Equation.3" ShapeID="_x0000_i1059" DrawAspect="Content" ObjectID="_1706400552" r:id="rId70"/>
        </w:object>
      </w:r>
    </w:p>
    <w:p w14:paraId="2C4E3115" w14:textId="1BE57415" w:rsidR="004D07A4" w:rsidRPr="004D07A4" w:rsidRDefault="00E80E53" w:rsidP="00E95C4A">
      <w:pPr>
        <w:pStyle w:val="B4"/>
        <w:adjustRightInd w:val="0"/>
        <w:snapToGrid w:val="0"/>
        <w:spacing w:beforeLines="30" w:before="93" w:after="0" w:line="60" w:lineRule="atLeast"/>
        <w:jc w:val="both"/>
        <w:rPr>
          <w:sz w:val="22"/>
          <w:szCs w:val="22"/>
          <w:lang w:eastAsia="zh-CN"/>
        </w:rPr>
      </w:pPr>
      <w:r w:rsidRPr="004D07A4">
        <w:rPr>
          <w:position w:val="-32"/>
          <w:sz w:val="22"/>
          <w:szCs w:val="22"/>
        </w:rPr>
        <w:object w:dxaOrig="2840" w:dyaOrig="760" w14:anchorId="67924504">
          <v:shape id="_x0000_i1060" type="#_x0000_t75" style="width:142.4pt;height:38.15pt" o:ole="">
            <v:imagedata r:id="rId71" o:title=""/>
            <o:lock v:ext="edit" aspectratio="f"/>
          </v:shape>
          <o:OLEObject Type="Embed" ProgID="Equation.3" ShapeID="_x0000_i1060" DrawAspect="Content" ObjectID="_1706400553" r:id="rId72"/>
        </w:object>
      </w:r>
      <w:r w:rsidR="004D07A4" w:rsidRPr="004D07A4">
        <w:rPr>
          <w:sz w:val="22"/>
          <w:szCs w:val="22"/>
          <w:lang w:eastAsia="zh-CN"/>
        </w:rPr>
        <w:t>;</w:t>
      </w:r>
    </w:p>
    <w:p w14:paraId="4EBDB5C4" w14:textId="77777777" w:rsidR="004D07A4" w:rsidRPr="004D07A4" w:rsidRDefault="004D07A4" w:rsidP="00E95C4A">
      <w:pPr>
        <w:pStyle w:val="B3"/>
        <w:adjustRightInd w:val="0"/>
        <w:snapToGrid w:val="0"/>
        <w:spacing w:beforeLines="30" w:before="93" w:after="0" w:line="60" w:lineRule="atLeast"/>
        <w:jc w:val="both"/>
        <w:rPr>
          <w:sz w:val="22"/>
          <w:szCs w:val="22"/>
          <w:lang w:eastAsia="zh-CN"/>
        </w:rPr>
      </w:pPr>
      <w:r w:rsidRPr="004D07A4">
        <w:rPr>
          <w:sz w:val="22"/>
          <w:szCs w:val="22"/>
          <w:lang w:eastAsia="zh-CN"/>
        </w:rPr>
        <w:t>else</w:t>
      </w:r>
    </w:p>
    <w:p w14:paraId="5EF2F073" w14:textId="1C49B0B7" w:rsidR="004D07A4" w:rsidRPr="004D07A4" w:rsidRDefault="00E80E53" w:rsidP="00E95C4A">
      <w:pPr>
        <w:pStyle w:val="B4"/>
        <w:adjustRightInd w:val="0"/>
        <w:snapToGrid w:val="0"/>
        <w:spacing w:beforeLines="30" w:before="93" w:after="0" w:line="60" w:lineRule="atLeast"/>
        <w:jc w:val="both"/>
        <w:rPr>
          <w:sz w:val="22"/>
          <w:szCs w:val="22"/>
          <w:lang w:eastAsia="zh-CN"/>
        </w:rPr>
      </w:pPr>
      <w:r w:rsidRPr="004D07A4">
        <w:rPr>
          <w:position w:val="-32"/>
          <w:sz w:val="22"/>
          <w:szCs w:val="22"/>
        </w:rPr>
        <w:object w:dxaOrig="2860" w:dyaOrig="760" w14:anchorId="716E96A6">
          <v:shape id="_x0000_i1061" type="#_x0000_t75" style="width:142.95pt;height:38.15pt" o:ole="">
            <v:imagedata r:id="rId73" o:title=""/>
            <o:lock v:ext="edit" aspectratio="f"/>
          </v:shape>
          <o:OLEObject Type="Embed" ProgID="Equation.3" ShapeID="_x0000_i1061" DrawAspect="Content" ObjectID="_1706400554" r:id="rId74"/>
        </w:object>
      </w:r>
      <w:r w:rsidR="004D07A4" w:rsidRPr="004D07A4">
        <w:rPr>
          <w:sz w:val="22"/>
          <w:szCs w:val="22"/>
          <w:lang w:eastAsia="zh-CN"/>
        </w:rPr>
        <w:t>;</w:t>
      </w:r>
    </w:p>
    <w:p w14:paraId="28FF5A39" w14:textId="77777777" w:rsidR="004D07A4" w:rsidRPr="004D07A4" w:rsidRDefault="004D07A4" w:rsidP="00E95C4A">
      <w:pPr>
        <w:pStyle w:val="B3"/>
        <w:adjustRightInd w:val="0"/>
        <w:snapToGrid w:val="0"/>
        <w:spacing w:beforeLines="30" w:before="93" w:after="0" w:line="60" w:lineRule="atLeast"/>
        <w:jc w:val="both"/>
        <w:rPr>
          <w:sz w:val="22"/>
          <w:szCs w:val="22"/>
          <w:lang w:eastAsia="zh-CN"/>
        </w:rPr>
      </w:pPr>
      <w:r w:rsidRPr="004D07A4">
        <w:rPr>
          <w:sz w:val="22"/>
          <w:szCs w:val="22"/>
          <w:lang w:eastAsia="zh-CN"/>
        </w:rPr>
        <w:t>end if</w:t>
      </w:r>
    </w:p>
    <w:p w14:paraId="67350C81" w14:textId="37A78D74" w:rsidR="004D07A4" w:rsidRPr="004D07A4" w:rsidRDefault="00E80E53" w:rsidP="00E95C4A">
      <w:pPr>
        <w:pStyle w:val="B3"/>
        <w:adjustRightInd w:val="0"/>
        <w:snapToGrid w:val="0"/>
        <w:spacing w:beforeLines="30" w:before="93" w:after="0" w:line="60" w:lineRule="atLeast"/>
        <w:jc w:val="both"/>
        <w:rPr>
          <w:sz w:val="22"/>
          <w:szCs w:val="22"/>
          <w:lang w:eastAsia="zh-CN"/>
        </w:rPr>
      </w:pPr>
      <w:r w:rsidRPr="004D07A4">
        <w:rPr>
          <w:position w:val="-10"/>
          <w:sz w:val="22"/>
          <w:szCs w:val="22"/>
        </w:rPr>
        <w:object w:dxaOrig="840" w:dyaOrig="320" w14:anchorId="3A96433C">
          <v:shape id="_x0000_i1062" type="#_x0000_t75" style="width:41.9pt;height:15.6pt" o:ole="">
            <v:imagedata r:id="rId75" o:title=""/>
            <o:lock v:ext="edit" aspectratio="f"/>
          </v:shape>
          <o:OLEObject Type="Embed" ProgID="Equation.3" ShapeID="_x0000_i1062" DrawAspect="Content" ObjectID="_1706400555" r:id="rId76"/>
        </w:object>
      </w:r>
      <w:r w:rsidR="004D07A4" w:rsidRPr="004D07A4">
        <w:rPr>
          <w:sz w:val="22"/>
          <w:szCs w:val="22"/>
          <w:lang w:eastAsia="zh-CN"/>
        </w:rPr>
        <w:t>;</w:t>
      </w:r>
    </w:p>
    <w:p w14:paraId="792D9BDC" w14:textId="77777777" w:rsidR="004D07A4" w:rsidRPr="004D07A4" w:rsidRDefault="004D07A4" w:rsidP="00E95C4A">
      <w:pPr>
        <w:pStyle w:val="B2"/>
        <w:adjustRightInd w:val="0"/>
        <w:snapToGrid w:val="0"/>
        <w:spacing w:beforeLines="30" w:before="93" w:after="0" w:line="60" w:lineRule="atLeast"/>
        <w:jc w:val="both"/>
        <w:rPr>
          <w:sz w:val="22"/>
          <w:szCs w:val="22"/>
          <w:lang w:eastAsia="zh-CN"/>
        </w:rPr>
      </w:pPr>
      <w:r w:rsidRPr="004D07A4">
        <w:rPr>
          <w:sz w:val="22"/>
          <w:szCs w:val="22"/>
          <w:lang w:eastAsia="zh-CN"/>
        </w:rPr>
        <w:t>end if</w:t>
      </w:r>
    </w:p>
    <w:p w14:paraId="65C12F72" w14:textId="77777777" w:rsidR="004D07A4" w:rsidRPr="004D07A4" w:rsidRDefault="004D07A4" w:rsidP="00E95C4A">
      <w:pPr>
        <w:pStyle w:val="B1"/>
        <w:adjustRightInd w:val="0"/>
        <w:snapToGrid w:val="0"/>
        <w:spacing w:beforeLines="30" w:before="93" w:after="0" w:line="60" w:lineRule="atLeast"/>
        <w:jc w:val="both"/>
        <w:rPr>
          <w:sz w:val="22"/>
          <w:szCs w:val="22"/>
          <w:lang w:eastAsia="zh-CN"/>
        </w:rPr>
      </w:pPr>
      <w:r w:rsidRPr="004D07A4">
        <w:rPr>
          <w:sz w:val="22"/>
          <w:szCs w:val="22"/>
          <w:lang w:eastAsia="zh-CN"/>
        </w:rPr>
        <w:t>end for</w:t>
      </w:r>
    </w:p>
    <w:p w14:paraId="3F46113D" w14:textId="77777777" w:rsidR="004D07A4" w:rsidRPr="004D07A4" w:rsidRDefault="004D07A4" w:rsidP="00E95C4A">
      <w:pPr>
        <w:spacing w:before="93"/>
        <w:rPr>
          <w:rFonts w:cs="Times New Roman"/>
        </w:rPr>
      </w:pPr>
      <w:r w:rsidRPr="004D07A4">
        <w:rPr>
          <w:rFonts w:cs="Times New Roman"/>
        </w:rPr>
        <w:t xml:space="preserve">where </w:t>
      </w:r>
    </w:p>
    <w:p w14:paraId="7E102F6B" w14:textId="4F01BFF9" w:rsidR="004D07A4" w:rsidRPr="004D07A4" w:rsidRDefault="004D07A4" w:rsidP="00E95C4A">
      <w:pPr>
        <w:pStyle w:val="B1"/>
        <w:adjustRightInd w:val="0"/>
        <w:snapToGrid w:val="0"/>
        <w:spacing w:beforeLines="30" w:before="93" w:after="0" w:line="60" w:lineRule="atLeast"/>
        <w:jc w:val="both"/>
        <w:rPr>
          <w:sz w:val="22"/>
          <w:szCs w:val="22"/>
          <w:lang w:eastAsia="zh-CN"/>
        </w:rPr>
      </w:pPr>
      <w:r w:rsidRPr="004D07A4">
        <w:rPr>
          <w:sz w:val="22"/>
          <w:szCs w:val="22"/>
        </w:rPr>
        <w:lastRenderedPageBreak/>
        <w:t>-</w:t>
      </w:r>
      <w:r w:rsidRPr="004D07A4">
        <w:rPr>
          <w:sz w:val="22"/>
          <w:szCs w:val="22"/>
        </w:rPr>
        <w:tab/>
      </w:r>
      <w:r w:rsidR="00E80E53" w:rsidRPr="004D07A4">
        <w:rPr>
          <w:position w:val="-10"/>
          <w:sz w:val="22"/>
          <w:szCs w:val="22"/>
        </w:rPr>
        <w:object w:dxaOrig="360" w:dyaOrig="340" w14:anchorId="319E220D">
          <v:shape id="_x0000_i1063" type="#_x0000_t75" style="width:18.8pt;height:16.65pt" o:ole="">
            <v:imagedata r:id="rId77" o:title=""/>
            <o:lock v:ext="edit" aspectratio="f"/>
          </v:shape>
          <o:OLEObject Type="Embed" ProgID="Equation.3" ShapeID="_x0000_i1063" DrawAspect="Content" ObjectID="_1706400556" r:id="rId78"/>
        </w:object>
      </w:r>
      <w:r w:rsidRPr="004D07A4">
        <w:rPr>
          <w:sz w:val="22"/>
          <w:szCs w:val="22"/>
          <w:lang w:eastAsia="zh-CN"/>
        </w:rPr>
        <w:t xml:space="preserve"> is the number of transmission layers that the transport block is mapped onto;</w:t>
      </w:r>
    </w:p>
    <w:p w14:paraId="4DF8090B" w14:textId="3BC834D5" w:rsidR="004D07A4" w:rsidRPr="004D07A4" w:rsidRDefault="004D07A4" w:rsidP="00E95C4A">
      <w:pPr>
        <w:pStyle w:val="B1"/>
        <w:adjustRightInd w:val="0"/>
        <w:snapToGrid w:val="0"/>
        <w:spacing w:beforeLines="30" w:before="93" w:after="0" w:line="60" w:lineRule="atLeast"/>
        <w:jc w:val="both"/>
        <w:rPr>
          <w:sz w:val="22"/>
          <w:szCs w:val="22"/>
          <w:lang w:eastAsia="zh-CN"/>
        </w:rPr>
      </w:pPr>
      <w:r w:rsidRPr="004D07A4">
        <w:rPr>
          <w:sz w:val="22"/>
          <w:szCs w:val="22"/>
        </w:rPr>
        <w:t>-</w:t>
      </w:r>
      <w:r w:rsidRPr="004D07A4">
        <w:rPr>
          <w:sz w:val="22"/>
          <w:szCs w:val="22"/>
        </w:rPr>
        <w:tab/>
      </w:r>
      <w:r w:rsidR="00E80E53" w:rsidRPr="004D07A4">
        <w:rPr>
          <w:position w:val="-12"/>
          <w:sz w:val="22"/>
          <w:szCs w:val="22"/>
        </w:rPr>
        <w:object w:dxaOrig="360" w:dyaOrig="360" w14:anchorId="1A8D0A9E">
          <v:shape id="_x0000_i1064" type="#_x0000_t75" style="width:18.8pt;height:18.8pt" o:ole="">
            <v:imagedata r:id="rId79" o:title=""/>
            <o:lock v:ext="edit" aspectratio="f"/>
          </v:shape>
          <o:OLEObject Type="Embed" ProgID="Equation.3" ShapeID="_x0000_i1064" DrawAspect="Content" ObjectID="_1706400557" r:id="rId80"/>
        </w:object>
      </w:r>
      <w:r w:rsidRPr="004D07A4">
        <w:rPr>
          <w:sz w:val="22"/>
          <w:szCs w:val="22"/>
          <w:lang w:eastAsia="zh-CN"/>
        </w:rPr>
        <w:t xml:space="preserve"> is the modulation order;</w:t>
      </w:r>
    </w:p>
    <w:p w14:paraId="3F7FB780" w14:textId="76446520" w:rsidR="004D07A4" w:rsidRPr="004D07A4" w:rsidRDefault="004D07A4" w:rsidP="00E95C4A">
      <w:pPr>
        <w:pStyle w:val="B1"/>
        <w:adjustRightInd w:val="0"/>
        <w:snapToGrid w:val="0"/>
        <w:spacing w:beforeLines="30" w:before="93" w:after="0" w:line="60" w:lineRule="atLeast"/>
        <w:jc w:val="both"/>
        <w:rPr>
          <w:sz w:val="22"/>
          <w:szCs w:val="22"/>
          <w:lang w:eastAsia="zh-CN"/>
        </w:rPr>
      </w:pPr>
      <w:r w:rsidRPr="004D07A4">
        <w:rPr>
          <w:sz w:val="22"/>
          <w:szCs w:val="22"/>
        </w:rPr>
        <w:t>-</w:t>
      </w:r>
      <w:r w:rsidRPr="004D07A4">
        <w:rPr>
          <w:sz w:val="22"/>
          <w:szCs w:val="22"/>
        </w:rPr>
        <w:tab/>
      </w:r>
      <w:r w:rsidR="00E80E53" w:rsidRPr="004D07A4">
        <w:rPr>
          <w:position w:val="-6"/>
          <w:sz w:val="22"/>
          <w:szCs w:val="22"/>
        </w:rPr>
        <w:object w:dxaOrig="260" w:dyaOrig="279" w14:anchorId="2FDD0439">
          <v:shape id="_x0000_i1065" type="#_x0000_t75" style="width:12.9pt;height:13.45pt" o:ole="">
            <v:imagedata r:id="rId81" o:title=""/>
            <o:lock v:ext="edit" aspectratio="f"/>
          </v:shape>
          <o:OLEObject Type="Embed" ProgID="Equation.3" ShapeID="_x0000_i1065" DrawAspect="Content" ObjectID="_1706400558" r:id="rId82"/>
        </w:object>
      </w:r>
      <w:r w:rsidRPr="004D07A4">
        <w:rPr>
          <w:sz w:val="22"/>
          <w:szCs w:val="22"/>
          <w:lang w:eastAsia="zh-CN"/>
        </w:rPr>
        <w:t xml:space="preserve"> is the total number of coded bits available for transmission of the transport block</w:t>
      </w:r>
      <w:ins w:id="136" w:author="Huawei" w:date="2022-02-07T14:44:00Z">
        <w:r w:rsidR="00174C7E">
          <w:rPr>
            <w:sz w:val="22"/>
            <w:szCs w:val="22"/>
            <w:lang w:eastAsia="zh-CN"/>
          </w:rPr>
          <w:t xml:space="preserve"> in the slot</w:t>
        </w:r>
      </w:ins>
      <w:r w:rsidRPr="004D07A4">
        <w:rPr>
          <w:sz w:val="22"/>
          <w:szCs w:val="22"/>
          <w:lang w:eastAsia="zh-CN"/>
        </w:rPr>
        <w:t>;</w:t>
      </w:r>
    </w:p>
    <w:p w14:paraId="21AF6E70" w14:textId="0AAD1AA2" w:rsidR="004D07A4" w:rsidRPr="004D07A4" w:rsidRDefault="004D07A4" w:rsidP="00E95C4A">
      <w:pPr>
        <w:pStyle w:val="B1"/>
        <w:adjustRightInd w:val="0"/>
        <w:snapToGrid w:val="0"/>
        <w:spacing w:beforeLines="30" w:before="93" w:after="0" w:line="60" w:lineRule="atLeast"/>
        <w:jc w:val="both"/>
        <w:rPr>
          <w:sz w:val="22"/>
          <w:szCs w:val="22"/>
          <w:lang w:eastAsia="zh-CN"/>
        </w:rPr>
      </w:pPr>
      <w:r w:rsidRPr="004D07A4">
        <w:rPr>
          <w:sz w:val="22"/>
          <w:szCs w:val="22"/>
        </w:rPr>
        <w:t>-</w:t>
      </w:r>
      <w:r w:rsidRPr="004D07A4">
        <w:rPr>
          <w:sz w:val="22"/>
          <w:szCs w:val="22"/>
        </w:rPr>
        <w:tab/>
      </w:r>
      <w:r w:rsidR="00E80E53" w:rsidRPr="004D07A4">
        <w:rPr>
          <w:position w:val="-6"/>
          <w:sz w:val="22"/>
          <w:szCs w:val="22"/>
        </w:rPr>
        <w:object w:dxaOrig="660" w:dyaOrig="279" w14:anchorId="4CF7DAB8">
          <v:shape id="_x0000_i1066" type="#_x0000_t75" style="width:33.3pt;height:13.45pt;mso-position-vertical:absolute" o:ole="">
            <v:imagedata r:id="rId83" o:title=""/>
            <o:lock v:ext="edit" aspectratio="f"/>
          </v:shape>
          <o:OLEObject Type="Embed" ProgID="Equation.3" ShapeID="_x0000_i1066" DrawAspect="Content" ObjectID="_1706400559" r:id="rId84"/>
        </w:object>
      </w:r>
      <w:r w:rsidRPr="004D07A4">
        <w:rPr>
          <w:sz w:val="22"/>
          <w:szCs w:val="22"/>
          <w:lang w:eastAsia="zh-CN"/>
        </w:rPr>
        <w:t xml:space="preserve"> if CBGTI is not present in the DCI scheduling the transport block and </w:t>
      </w:r>
      <w:r w:rsidR="00E80E53" w:rsidRPr="004D07A4">
        <w:rPr>
          <w:position w:val="-6"/>
          <w:sz w:val="22"/>
          <w:szCs w:val="22"/>
        </w:rPr>
        <w:object w:dxaOrig="279" w:dyaOrig="279" w14:anchorId="5B8EA0C8">
          <v:shape id="_x0000_i1067" type="#_x0000_t75" style="width:13.45pt;height:13.45pt" o:ole="">
            <v:imagedata r:id="rId85" o:title=""/>
            <o:lock v:ext="edit" aspectratio="f"/>
          </v:shape>
          <o:OLEObject Type="Embed" ProgID="Equation.3" ShapeID="_x0000_i1067" DrawAspect="Content" ObjectID="_1706400560" r:id="rId86"/>
        </w:object>
      </w:r>
      <w:r w:rsidRPr="004D07A4">
        <w:rPr>
          <w:sz w:val="22"/>
          <w:szCs w:val="22"/>
          <w:lang w:eastAsia="zh-CN"/>
        </w:rPr>
        <w:t xml:space="preserve"> is the number of scheduled code blocks of the transport block if CBGTI is present in the DCI scheduling the transport block.</w:t>
      </w:r>
    </w:p>
    <w:p w14:paraId="622C765C" w14:textId="707FF4EC" w:rsidR="004D07A4" w:rsidRPr="004D07A4" w:rsidRDefault="004D07A4" w:rsidP="00E95C4A">
      <w:pPr>
        <w:spacing w:before="93"/>
        <w:rPr>
          <w:rFonts w:cs="Times New Roman"/>
        </w:rPr>
      </w:pPr>
      <w:r w:rsidRPr="004D07A4">
        <w:rPr>
          <w:rFonts w:cs="Times New Roman"/>
        </w:rPr>
        <w:t xml:space="preserve">Denote by </w:t>
      </w:r>
      <w:r w:rsidR="00E80E53" w:rsidRPr="004D07A4">
        <w:rPr>
          <w:rFonts w:cs="Times New Roman"/>
          <w:position w:val="-12"/>
        </w:rPr>
        <w:object w:dxaOrig="400" w:dyaOrig="360" w14:anchorId="09BAEDA1">
          <v:shape id="_x0000_i1068" type="#_x0000_t75" style="width:19.9pt;height:18.8pt" o:ole="">
            <v:imagedata r:id="rId87" o:title=""/>
            <o:lock v:ext="edit" aspectratio="f"/>
          </v:shape>
          <o:OLEObject Type="Embed" ProgID="Equation.3" ShapeID="_x0000_i1068" DrawAspect="Content" ObjectID="_1706400561" r:id="rId88"/>
        </w:object>
      </w:r>
      <w:r w:rsidRPr="004D07A4">
        <w:rPr>
          <w:rFonts w:cs="Times New Roman"/>
        </w:rPr>
        <w:t xml:space="preserve"> the redundancy version number for this transmission (</w:t>
      </w:r>
      <w:r w:rsidRPr="004D07A4">
        <w:rPr>
          <w:rFonts w:cs="Times New Roman"/>
          <w:position w:val="-12"/>
        </w:rPr>
        <w:object w:dxaOrig="400" w:dyaOrig="360" w14:anchorId="633AEC37">
          <v:shape id="_x0000_i1069" type="#_x0000_t75" style="width:19.9pt;height:18.8pt" o:ole="">
            <v:imagedata r:id="rId89" o:title=""/>
            <o:lock v:ext="edit" aspectratio="f"/>
          </v:shape>
          <o:OLEObject Type="Embed" ProgID="Equation.3" ShapeID="_x0000_i1069" DrawAspect="Content" ObjectID="_1706400562" r:id="rId90"/>
        </w:object>
      </w:r>
      <w:r w:rsidRPr="004D07A4">
        <w:rPr>
          <w:rFonts w:cs="Times New Roman"/>
          <w:i/>
        </w:rPr>
        <w:t xml:space="preserve"> </w:t>
      </w:r>
      <w:r w:rsidRPr="004D07A4">
        <w:rPr>
          <w:rFonts w:cs="Times New Roman"/>
        </w:rPr>
        <w:t xml:space="preserve">= 0, 1, 2 or 3), the rate matching output bit </w:t>
      </w:r>
      <w:proofErr w:type="gramStart"/>
      <w:r w:rsidRPr="004D07A4">
        <w:rPr>
          <w:rFonts w:cs="Times New Roman"/>
        </w:rPr>
        <w:t xml:space="preserve">sequence </w:t>
      </w:r>
      <w:proofErr w:type="gramEnd"/>
      <w:r w:rsidR="00E80E53" w:rsidRPr="004D07A4">
        <w:rPr>
          <w:rFonts w:cs="Times New Roman"/>
          <w:position w:val="-10"/>
        </w:rPr>
        <w:object w:dxaOrig="240" w:dyaOrig="300" w14:anchorId="6684D2B2">
          <v:shape id="_x0000_i1070" type="#_x0000_t75" style="width:11.8pt;height:15.05pt" o:ole="">
            <v:imagedata r:id="rId91" o:title=""/>
            <o:lock v:ext="edit" aspectratio="f"/>
          </v:shape>
          <o:OLEObject Type="Embed" ProgID="Equation.3" ShapeID="_x0000_i1070" DrawAspect="Content" ObjectID="_1706400563" r:id="rId92"/>
        </w:object>
      </w:r>
      <w:r w:rsidRPr="004D07A4">
        <w:rPr>
          <w:rFonts w:cs="Times New Roman"/>
        </w:rPr>
        <w:t xml:space="preserve">, </w:t>
      </w:r>
      <w:r w:rsidR="00E80E53" w:rsidRPr="004D07A4">
        <w:rPr>
          <w:rFonts w:cs="Times New Roman"/>
          <w:position w:val="-10"/>
        </w:rPr>
        <w:object w:dxaOrig="1660" w:dyaOrig="320" w14:anchorId="1093D2E7">
          <v:shape id="_x0000_i1071" type="#_x0000_t75" style="width:83.3pt;height:15.6pt" o:ole="">
            <v:imagedata r:id="rId93" o:title=""/>
            <o:lock v:ext="edit" aspectratio="f"/>
          </v:shape>
          <o:OLEObject Type="Embed" ProgID="Equation.3" ShapeID="_x0000_i1071" DrawAspect="Content" ObjectID="_1706400564" r:id="rId94"/>
        </w:object>
      </w:r>
      <w:r w:rsidRPr="004D07A4">
        <w:rPr>
          <w:rFonts w:cs="Times New Roman"/>
        </w:rPr>
        <w:t>, is generated as follows</w:t>
      </w:r>
      <w:del w:id="137" w:author="Huawei" w:date="2022-02-07T14:45:00Z">
        <w:r w:rsidRPr="004D07A4" w:rsidDel="00E95C4A">
          <w:rPr>
            <w:rFonts w:cs="Times New Roman"/>
          </w:rPr>
          <w:delText>,</w:delText>
        </w:r>
      </w:del>
      <w:moveFromRangeStart w:id="138" w:author="Huawei" w:date="2022-02-07T14:45:00Z" w:name="move95137556"/>
      <w:moveFrom w:id="139" w:author="Huawei" w:date="2022-02-07T14:45:00Z">
        <w:r w:rsidRPr="004D07A4" w:rsidDel="00E95C4A">
          <w:rPr>
            <w:rFonts w:cs="Times New Roman"/>
          </w:rPr>
          <w:t xml:space="preserve"> where </w:t>
        </w:r>
        <w:r w:rsidR="00E80E53" w:rsidRPr="004D07A4" w:rsidDel="00E95C4A">
          <w:rPr>
            <w:rFonts w:cs="Times New Roman"/>
            <w:position w:val="-12"/>
          </w:rPr>
          <w:object w:dxaOrig="260" w:dyaOrig="360" w14:anchorId="120EB266">
            <v:shape id="_x0000_i1072" type="#_x0000_t75" style="width:12.9pt;height:18.8pt" o:ole="">
              <v:imagedata r:id="rId95" o:title=""/>
              <o:lock v:ext="edit" aspectratio="f"/>
            </v:shape>
            <o:OLEObject Type="Embed" ProgID="Equation.3" ShapeID="_x0000_i1072" DrawAspect="Content" ObjectID="_1706400565" r:id="rId96"/>
          </w:object>
        </w:r>
        <w:r w:rsidRPr="004D07A4" w:rsidDel="00E95C4A">
          <w:rPr>
            <w:rFonts w:cs="Times New Roman"/>
          </w:rPr>
          <w:t xml:space="preserve"> is given by Table 5.4.2.1-2 according to the value of </w:t>
        </w:r>
        <w:r w:rsidR="00E80E53" w:rsidRPr="004D07A4" w:rsidDel="00E95C4A">
          <w:rPr>
            <w:rFonts w:cs="Times New Roman"/>
            <w:position w:val="-12"/>
          </w:rPr>
          <w:object w:dxaOrig="400" w:dyaOrig="360" w14:anchorId="58DEBBA9">
            <v:shape id="_x0000_i1073" type="#_x0000_t75" style="width:19.9pt;height:18.8pt" o:ole="">
              <v:imagedata r:id="rId89" o:title=""/>
              <o:lock v:ext="edit" aspectratio="f"/>
            </v:shape>
            <o:OLEObject Type="Embed" ProgID="Equation.3" ShapeID="_x0000_i1073" DrawAspect="Content" ObjectID="_1706400566" r:id="rId97"/>
          </w:object>
        </w:r>
        <w:r w:rsidRPr="004D07A4" w:rsidDel="00E95C4A">
          <w:rPr>
            <w:rFonts w:cs="Times New Roman"/>
          </w:rPr>
          <w:t xml:space="preserve"> and LDPC base graph</w:t>
        </w:r>
      </w:moveFrom>
      <w:moveFromRangeEnd w:id="138"/>
      <w:r w:rsidRPr="004D07A4">
        <w:rPr>
          <w:rFonts w:cs="Times New Roman"/>
        </w:rPr>
        <w:t xml:space="preserve">: </w:t>
      </w:r>
    </w:p>
    <w:p w14:paraId="5EC57FB0" w14:textId="63AA15D0" w:rsidR="004D07A4" w:rsidRPr="004D07A4" w:rsidRDefault="00E80E53" w:rsidP="00E95C4A">
      <w:pPr>
        <w:pStyle w:val="B1"/>
        <w:adjustRightInd w:val="0"/>
        <w:snapToGrid w:val="0"/>
        <w:spacing w:beforeLines="30" w:before="93" w:after="0" w:line="60" w:lineRule="atLeast"/>
        <w:jc w:val="both"/>
        <w:rPr>
          <w:sz w:val="22"/>
          <w:szCs w:val="22"/>
          <w:lang w:eastAsia="zh-CN"/>
        </w:rPr>
      </w:pPr>
      <w:r w:rsidRPr="004D07A4">
        <w:rPr>
          <w:position w:val="-6"/>
          <w:sz w:val="22"/>
          <w:szCs w:val="22"/>
        </w:rPr>
        <w:object w:dxaOrig="560" w:dyaOrig="279" w14:anchorId="73D21C9B">
          <v:shape id="_x0000_i1074" type="#_x0000_t75" style="width:27.95pt;height:13.45pt" o:ole="">
            <v:imagedata r:id="rId98" o:title=""/>
            <o:lock v:ext="edit" aspectratio="f"/>
          </v:shape>
          <o:OLEObject Type="Embed" ProgID="Equation.3" ShapeID="_x0000_i1074" DrawAspect="Content" ObjectID="_1706400567" r:id="rId99"/>
        </w:object>
      </w:r>
      <w:r w:rsidR="004D07A4" w:rsidRPr="004D07A4">
        <w:rPr>
          <w:sz w:val="22"/>
          <w:szCs w:val="22"/>
          <w:lang w:eastAsia="zh-CN"/>
        </w:rPr>
        <w:t>;</w:t>
      </w:r>
    </w:p>
    <w:p w14:paraId="59C05BBA" w14:textId="379A1911" w:rsidR="004D07A4" w:rsidRPr="004D07A4" w:rsidRDefault="00E80E53" w:rsidP="00E95C4A">
      <w:pPr>
        <w:pStyle w:val="B1"/>
        <w:adjustRightInd w:val="0"/>
        <w:snapToGrid w:val="0"/>
        <w:spacing w:beforeLines="30" w:before="93" w:after="0" w:line="60" w:lineRule="atLeast"/>
        <w:jc w:val="both"/>
        <w:rPr>
          <w:sz w:val="22"/>
          <w:szCs w:val="22"/>
          <w:lang w:eastAsia="zh-CN"/>
        </w:rPr>
      </w:pPr>
      <w:r w:rsidRPr="004D07A4">
        <w:rPr>
          <w:position w:val="-10"/>
          <w:sz w:val="22"/>
          <w:szCs w:val="22"/>
        </w:rPr>
        <w:object w:dxaOrig="540" w:dyaOrig="320" w14:anchorId="5EA05AD2">
          <v:shape id="_x0000_i1075" type="#_x0000_t75" style="width:26.85pt;height:15.6pt" o:ole="">
            <v:imagedata r:id="rId100" o:title=""/>
            <o:lock v:ext="edit" aspectratio="f"/>
          </v:shape>
          <o:OLEObject Type="Embed" ProgID="Equation.3" ShapeID="_x0000_i1075" DrawAspect="Content" ObjectID="_1706400568" r:id="rId101"/>
        </w:object>
      </w:r>
      <w:r w:rsidR="004D07A4" w:rsidRPr="004D07A4">
        <w:rPr>
          <w:sz w:val="22"/>
          <w:szCs w:val="22"/>
          <w:lang w:eastAsia="zh-CN"/>
        </w:rPr>
        <w:t>;</w:t>
      </w:r>
    </w:p>
    <w:p w14:paraId="438BD1C7" w14:textId="5E97BC74" w:rsidR="004D07A4" w:rsidRPr="004D07A4" w:rsidRDefault="004D07A4" w:rsidP="00E95C4A">
      <w:pPr>
        <w:pStyle w:val="B1"/>
        <w:adjustRightInd w:val="0"/>
        <w:snapToGrid w:val="0"/>
        <w:spacing w:beforeLines="30" w:before="93" w:after="0" w:line="60" w:lineRule="atLeast"/>
        <w:jc w:val="both"/>
        <w:rPr>
          <w:sz w:val="22"/>
          <w:szCs w:val="22"/>
          <w:lang w:eastAsia="zh-CN"/>
        </w:rPr>
      </w:pPr>
      <w:proofErr w:type="gramStart"/>
      <w:r w:rsidRPr="004D07A4">
        <w:rPr>
          <w:sz w:val="22"/>
          <w:szCs w:val="22"/>
          <w:lang w:eastAsia="zh-CN"/>
        </w:rPr>
        <w:t>while</w:t>
      </w:r>
      <w:proofErr w:type="gramEnd"/>
      <w:r w:rsidRPr="004D07A4">
        <w:rPr>
          <w:sz w:val="22"/>
          <w:szCs w:val="22"/>
          <w:lang w:eastAsia="zh-CN"/>
        </w:rPr>
        <w:t xml:space="preserve"> </w:t>
      </w:r>
      <w:r w:rsidR="00E80E53" w:rsidRPr="004D07A4">
        <w:rPr>
          <w:position w:val="-6"/>
          <w:sz w:val="22"/>
          <w:szCs w:val="22"/>
        </w:rPr>
        <w:object w:dxaOrig="600" w:dyaOrig="279" w14:anchorId="48C91583">
          <v:shape id="_x0000_i1076" type="#_x0000_t75" style="width:30.1pt;height:13.45pt" o:ole="">
            <v:imagedata r:id="rId102" o:title=""/>
            <o:lock v:ext="edit" aspectratio="f"/>
          </v:shape>
          <o:OLEObject Type="Embed" ProgID="Equation.3" ShapeID="_x0000_i1076" DrawAspect="Content" ObjectID="_1706400569" r:id="rId103"/>
        </w:object>
      </w:r>
    </w:p>
    <w:p w14:paraId="65FB85A6" w14:textId="1BFD20CD" w:rsidR="004D07A4" w:rsidRPr="004D07A4" w:rsidRDefault="004D07A4" w:rsidP="00E95C4A">
      <w:pPr>
        <w:pStyle w:val="B2"/>
        <w:adjustRightInd w:val="0"/>
        <w:snapToGrid w:val="0"/>
        <w:spacing w:beforeLines="30" w:before="93" w:after="0" w:line="60" w:lineRule="atLeast"/>
        <w:jc w:val="both"/>
        <w:rPr>
          <w:sz w:val="22"/>
          <w:szCs w:val="22"/>
          <w:lang w:eastAsia="zh-CN"/>
        </w:rPr>
      </w:pPr>
      <w:proofErr w:type="gramStart"/>
      <w:r w:rsidRPr="004D07A4">
        <w:rPr>
          <w:sz w:val="22"/>
          <w:szCs w:val="22"/>
          <w:lang w:eastAsia="zh-CN"/>
        </w:rPr>
        <w:t>if</w:t>
      </w:r>
      <w:proofErr w:type="gramEnd"/>
      <w:r w:rsidRPr="004D07A4">
        <w:rPr>
          <w:sz w:val="22"/>
          <w:szCs w:val="22"/>
          <w:lang w:eastAsia="zh-CN"/>
        </w:rPr>
        <w:t xml:space="preserve"> </w:t>
      </w:r>
      <w:r w:rsidR="00E80E53" w:rsidRPr="004D07A4">
        <w:rPr>
          <w:position w:val="-14"/>
          <w:sz w:val="22"/>
          <w:szCs w:val="22"/>
        </w:rPr>
        <w:object w:dxaOrig="2340" w:dyaOrig="380" w14:anchorId="654B19A8">
          <v:shape id="_x0000_i1077" type="#_x0000_t75" style="width:117.15pt;height:18.8pt" o:ole="">
            <v:imagedata r:id="rId104" o:title=""/>
            <o:lock v:ext="edit" aspectratio="f"/>
          </v:shape>
          <o:OLEObject Type="Embed" ProgID="Equation.3" ShapeID="_x0000_i1077" DrawAspect="Content" ObjectID="_1706400570" r:id="rId105"/>
        </w:object>
      </w:r>
    </w:p>
    <w:p w14:paraId="7D4320A5" w14:textId="1C4395C6" w:rsidR="004D07A4" w:rsidRPr="004D07A4" w:rsidRDefault="00E80E53" w:rsidP="00E95C4A">
      <w:pPr>
        <w:pStyle w:val="B3"/>
        <w:adjustRightInd w:val="0"/>
        <w:snapToGrid w:val="0"/>
        <w:spacing w:beforeLines="30" w:before="93" w:after="0" w:line="60" w:lineRule="atLeast"/>
        <w:jc w:val="both"/>
        <w:rPr>
          <w:sz w:val="22"/>
          <w:szCs w:val="22"/>
          <w:lang w:eastAsia="zh-CN"/>
        </w:rPr>
      </w:pPr>
      <w:r w:rsidRPr="004D07A4">
        <w:rPr>
          <w:position w:val="-14"/>
          <w:sz w:val="22"/>
          <w:szCs w:val="22"/>
        </w:rPr>
        <w:object w:dxaOrig="1540" w:dyaOrig="380" w14:anchorId="0D241E6C">
          <v:shape id="_x0000_i1078" type="#_x0000_t75" style="width:77.35pt;height:18.8pt" o:ole="">
            <v:imagedata r:id="rId106" o:title=""/>
            <o:lock v:ext="edit" aspectratio="f"/>
          </v:shape>
          <o:OLEObject Type="Embed" ProgID="Equation.3" ShapeID="_x0000_i1078" DrawAspect="Content" ObjectID="_1706400571" r:id="rId107"/>
        </w:object>
      </w:r>
      <w:r w:rsidR="004D07A4" w:rsidRPr="004D07A4">
        <w:rPr>
          <w:sz w:val="22"/>
          <w:szCs w:val="22"/>
          <w:lang w:eastAsia="zh-CN"/>
        </w:rPr>
        <w:t>;</w:t>
      </w:r>
    </w:p>
    <w:p w14:paraId="13485700" w14:textId="6E25ABD2" w:rsidR="004D07A4" w:rsidRPr="004D07A4" w:rsidRDefault="00E80E53" w:rsidP="00E95C4A">
      <w:pPr>
        <w:pStyle w:val="B3"/>
        <w:adjustRightInd w:val="0"/>
        <w:snapToGrid w:val="0"/>
        <w:spacing w:beforeLines="30" w:before="93" w:after="0" w:line="60" w:lineRule="atLeast"/>
        <w:jc w:val="both"/>
        <w:rPr>
          <w:sz w:val="22"/>
          <w:szCs w:val="22"/>
          <w:lang w:eastAsia="zh-CN"/>
        </w:rPr>
      </w:pPr>
      <w:r w:rsidRPr="004D07A4">
        <w:rPr>
          <w:position w:val="-6"/>
          <w:sz w:val="22"/>
          <w:szCs w:val="22"/>
        </w:rPr>
        <w:object w:dxaOrig="859" w:dyaOrig="279" w14:anchorId="3DAFC749">
          <v:shape id="_x0000_i1079" type="#_x0000_t75" style="width:43pt;height:13.45pt" o:ole="">
            <v:imagedata r:id="rId108" o:title=""/>
            <o:lock v:ext="edit" aspectratio="f"/>
          </v:shape>
          <o:OLEObject Type="Embed" ProgID="Equation.3" ShapeID="_x0000_i1079" DrawAspect="Content" ObjectID="_1706400572" r:id="rId109"/>
        </w:object>
      </w:r>
      <w:r w:rsidR="004D07A4" w:rsidRPr="004D07A4">
        <w:rPr>
          <w:sz w:val="22"/>
          <w:szCs w:val="22"/>
          <w:lang w:eastAsia="zh-CN"/>
        </w:rPr>
        <w:t>;</w:t>
      </w:r>
    </w:p>
    <w:p w14:paraId="593E549E" w14:textId="77777777" w:rsidR="004D07A4" w:rsidRPr="004D07A4" w:rsidRDefault="004D07A4" w:rsidP="00E95C4A">
      <w:pPr>
        <w:pStyle w:val="B2"/>
        <w:adjustRightInd w:val="0"/>
        <w:snapToGrid w:val="0"/>
        <w:spacing w:beforeLines="30" w:before="93" w:after="0" w:line="60" w:lineRule="atLeast"/>
        <w:jc w:val="both"/>
        <w:rPr>
          <w:sz w:val="22"/>
          <w:szCs w:val="22"/>
          <w:lang w:eastAsia="zh-CN"/>
        </w:rPr>
      </w:pPr>
      <w:r w:rsidRPr="004D07A4">
        <w:rPr>
          <w:sz w:val="22"/>
          <w:szCs w:val="22"/>
          <w:lang w:eastAsia="zh-CN"/>
        </w:rPr>
        <w:t>end if</w:t>
      </w:r>
    </w:p>
    <w:p w14:paraId="47412563" w14:textId="4470AB9D" w:rsidR="004D07A4" w:rsidRPr="004D07A4" w:rsidRDefault="00E80E53" w:rsidP="00E95C4A">
      <w:pPr>
        <w:pStyle w:val="B2"/>
        <w:adjustRightInd w:val="0"/>
        <w:snapToGrid w:val="0"/>
        <w:spacing w:beforeLines="30" w:before="93" w:after="0" w:line="60" w:lineRule="atLeast"/>
        <w:jc w:val="both"/>
        <w:rPr>
          <w:sz w:val="22"/>
          <w:szCs w:val="22"/>
          <w:lang w:eastAsia="zh-CN"/>
        </w:rPr>
      </w:pPr>
      <w:r w:rsidRPr="004D07A4">
        <w:rPr>
          <w:position w:val="-10"/>
          <w:sz w:val="22"/>
          <w:szCs w:val="22"/>
        </w:rPr>
        <w:object w:dxaOrig="840" w:dyaOrig="320" w14:anchorId="1B7D2240">
          <v:shape id="_x0000_i1080" type="#_x0000_t75" style="width:41.9pt;height:15.6pt" o:ole="">
            <v:imagedata r:id="rId75" o:title=""/>
            <o:lock v:ext="edit" aspectratio="f"/>
          </v:shape>
          <o:OLEObject Type="Embed" ProgID="Equation.3" ShapeID="_x0000_i1080" DrawAspect="Content" ObjectID="_1706400573" r:id="rId110"/>
        </w:object>
      </w:r>
      <w:r w:rsidR="004D07A4" w:rsidRPr="004D07A4">
        <w:rPr>
          <w:sz w:val="22"/>
          <w:szCs w:val="22"/>
          <w:lang w:eastAsia="zh-CN"/>
        </w:rPr>
        <w:t>;</w:t>
      </w:r>
    </w:p>
    <w:p w14:paraId="294427B3" w14:textId="77777777" w:rsidR="004D07A4" w:rsidRDefault="004D07A4" w:rsidP="00E95C4A">
      <w:pPr>
        <w:pStyle w:val="B1"/>
        <w:adjustRightInd w:val="0"/>
        <w:snapToGrid w:val="0"/>
        <w:spacing w:beforeLines="30" w:before="93" w:after="0" w:line="60" w:lineRule="atLeast"/>
        <w:jc w:val="both"/>
        <w:rPr>
          <w:ins w:id="140" w:author="Huawei" w:date="2022-02-07T14:45:00Z"/>
          <w:sz w:val="22"/>
          <w:szCs w:val="22"/>
          <w:lang w:eastAsia="zh-CN"/>
        </w:rPr>
      </w:pPr>
      <w:r w:rsidRPr="004D07A4">
        <w:rPr>
          <w:sz w:val="22"/>
          <w:szCs w:val="22"/>
          <w:lang w:eastAsia="zh-CN"/>
        </w:rPr>
        <w:t>end while</w:t>
      </w:r>
    </w:p>
    <w:p w14:paraId="77E3EAC8" w14:textId="58BA8E29" w:rsidR="00E95C4A" w:rsidRPr="00406047" w:rsidRDefault="00E95C4A" w:rsidP="00E95C4A">
      <w:pPr>
        <w:pStyle w:val="B1"/>
        <w:adjustRightInd w:val="0"/>
        <w:snapToGrid w:val="0"/>
        <w:spacing w:beforeLines="30" w:before="93" w:after="0" w:line="60" w:lineRule="atLeast"/>
        <w:ind w:left="0" w:firstLine="0"/>
        <w:jc w:val="both"/>
        <w:rPr>
          <w:ins w:id="141" w:author="Huawei" w:date="2022-02-07T14:46:00Z"/>
          <w:sz w:val="22"/>
          <w:szCs w:val="22"/>
        </w:rPr>
      </w:pPr>
      <w:moveToRangeStart w:id="142" w:author="Huawei" w:date="2022-02-07T14:45:00Z" w:name="move95137556"/>
      <w:moveTo w:id="143" w:author="Huawei" w:date="2022-02-07T14:45:00Z">
        <w:r w:rsidRPr="00406047">
          <w:rPr>
            <w:sz w:val="22"/>
            <w:szCs w:val="22"/>
          </w:rPr>
          <w:t xml:space="preserve">where </w:t>
        </w:r>
        <w:r w:rsidRPr="00406047">
          <w:rPr>
            <w:position w:val="-12"/>
            <w:sz w:val="22"/>
            <w:szCs w:val="22"/>
          </w:rPr>
          <w:object w:dxaOrig="260" w:dyaOrig="360" w14:anchorId="7DB2EDF8">
            <v:shape id="_x0000_i1081" type="#_x0000_t75" style="width:12.9pt;height:18.8pt" o:ole="">
              <v:imagedata r:id="rId95" o:title=""/>
              <o:lock v:ext="edit" aspectratio="f"/>
            </v:shape>
            <o:OLEObject Type="Embed" ProgID="Equation.3" ShapeID="_x0000_i1081" DrawAspect="Content" ObjectID="_1706400574" r:id="rId111"/>
          </w:object>
        </w:r>
        <w:r w:rsidRPr="00406047">
          <w:rPr>
            <w:sz w:val="22"/>
            <w:szCs w:val="22"/>
          </w:rPr>
          <w:t xml:space="preserve"> is given by Table 5.4.2.1-2 according to the value of </w:t>
        </w:r>
        <w:r w:rsidRPr="00406047">
          <w:rPr>
            <w:position w:val="-12"/>
            <w:sz w:val="22"/>
            <w:szCs w:val="22"/>
          </w:rPr>
          <w:object w:dxaOrig="400" w:dyaOrig="360" w14:anchorId="546031E9">
            <v:shape id="_x0000_i1082" type="#_x0000_t75" style="width:19.9pt;height:18.8pt" o:ole="">
              <v:imagedata r:id="rId89" o:title=""/>
              <o:lock v:ext="edit" aspectratio="f"/>
            </v:shape>
            <o:OLEObject Type="Embed" ProgID="Equation.3" ShapeID="_x0000_i1082" DrawAspect="Content" ObjectID="_1706400575" r:id="rId112"/>
          </w:object>
        </w:r>
        <w:r w:rsidRPr="00406047">
          <w:rPr>
            <w:sz w:val="22"/>
            <w:szCs w:val="22"/>
          </w:rPr>
          <w:t xml:space="preserve"> and LDPC base graph</w:t>
        </w:r>
      </w:moveTo>
      <w:moveToRangeEnd w:id="142"/>
      <w:ins w:id="144" w:author="Huawei" w:date="2022-02-07T14:45:00Z">
        <w:r w:rsidRPr="00406047">
          <w:rPr>
            <w:sz w:val="22"/>
            <w:szCs w:val="22"/>
          </w:rPr>
          <w:t xml:space="preserve"> if the </w:t>
        </w:r>
        <w:proofErr w:type="spellStart"/>
        <w:r w:rsidRPr="00406047">
          <w:rPr>
            <w:i/>
            <w:sz w:val="22"/>
            <w:szCs w:val="22"/>
          </w:rPr>
          <w:t>numberOfSlotTBoMS</w:t>
        </w:r>
        <w:proofErr w:type="spellEnd"/>
        <w:r w:rsidRPr="00406047">
          <w:rPr>
            <w:sz w:val="22"/>
            <w:szCs w:val="22"/>
          </w:rPr>
          <w:t xml:space="preserve"> is not present in the resource allocation table, or if the </w:t>
        </w:r>
        <w:proofErr w:type="spellStart"/>
        <w:r w:rsidRPr="00406047">
          <w:rPr>
            <w:i/>
            <w:sz w:val="22"/>
            <w:szCs w:val="22"/>
          </w:rPr>
          <w:t>numberOfSlotTBoMS</w:t>
        </w:r>
        <w:proofErr w:type="spellEnd"/>
        <w:r w:rsidRPr="00406047">
          <w:rPr>
            <w:sz w:val="22"/>
            <w:szCs w:val="22"/>
          </w:rPr>
          <w:t xml:space="preserve"> is present in the resource allocation table and the value of </w:t>
        </w:r>
        <w:proofErr w:type="spellStart"/>
        <w:r w:rsidRPr="00406047">
          <w:rPr>
            <w:i/>
            <w:sz w:val="22"/>
            <w:szCs w:val="22"/>
          </w:rPr>
          <w:t>numberOfSlotTBoMS</w:t>
        </w:r>
        <w:proofErr w:type="spellEnd"/>
        <w:r w:rsidRPr="00406047">
          <w:rPr>
            <w:sz w:val="22"/>
            <w:szCs w:val="22"/>
          </w:rPr>
          <w:t xml:space="preserve"> in the row indicated by the Time domain resource assignment field in DCI is equal to 1</w:t>
        </w:r>
      </w:ins>
      <w:ins w:id="145" w:author="Huawei" w:date="2022-02-07T18:09:00Z">
        <w:r w:rsidR="002A6AE7">
          <w:rPr>
            <w:sz w:val="22"/>
            <w:szCs w:val="22"/>
          </w:rPr>
          <w:t xml:space="preserve"> </w:t>
        </w:r>
        <w:r w:rsidR="003C3DA4" w:rsidRPr="00F25503">
          <w:rPr>
            <w:sz w:val="22"/>
            <w:szCs w:val="22"/>
            <w:lang w:eastAsia="zh-CN"/>
          </w:rPr>
          <w:t xml:space="preserve">for that the PUSCH is scheduled by DCI format 0_1 and DCI format 0_2, and if </w:t>
        </w:r>
        <w:proofErr w:type="spellStart"/>
        <w:r w:rsidR="003C3DA4" w:rsidRPr="00F25503">
          <w:rPr>
            <w:i/>
            <w:sz w:val="22"/>
            <w:szCs w:val="22"/>
            <w:lang w:eastAsia="zh-CN"/>
          </w:rPr>
          <w:t>numberOfSlotsTBoMS</w:t>
        </w:r>
        <w:proofErr w:type="spellEnd"/>
        <w:r w:rsidR="003C3DA4" w:rsidRPr="00F25503">
          <w:rPr>
            <w:sz w:val="22"/>
            <w:szCs w:val="22"/>
            <w:lang w:eastAsia="zh-CN"/>
          </w:rPr>
          <w:t xml:space="preserve"> is not present in </w:t>
        </w:r>
        <w:proofErr w:type="spellStart"/>
        <w:r w:rsidR="003C3DA4" w:rsidRPr="00F25503">
          <w:rPr>
            <w:i/>
            <w:sz w:val="22"/>
            <w:szCs w:val="22"/>
            <w:lang w:eastAsia="zh-CN"/>
          </w:rPr>
          <w:t>ConfiguredGrantConfig</w:t>
        </w:r>
        <w:proofErr w:type="spellEnd"/>
        <w:r w:rsidR="003C3DA4" w:rsidRPr="00F25503">
          <w:rPr>
            <w:sz w:val="22"/>
            <w:szCs w:val="22"/>
            <w:lang w:eastAsia="zh-CN"/>
          </w:rPr>
          <w:t xml:space="preserve"> or if </w:t>
        </w:r>
        <w:proofErr w:type="spellStart"/>
        <w:r w:rsidR="003C3DA4" w:rsidRPr="00F25503">
          <w:rPr>
            <w:i/>
            <w:sz w:val="22"/>
            <w:szCs w:val="22"/>
            <w:lang w:eastAsia="zh-CN"/>
          </w:rPr>
          <w:t>numberOfSlotsTBoMS</w:t>
        </w:r>
        <w:proofErr w:type="spellEnd"/>
        <w:r w:rsidR="003C3DA4" w:rsidRPr="00F25503">
          <w:rPr>
            <w:sz w:val="22"/>
            <w:szCs w:val="22"/>
            <w:lang w:eastAsia="zh-CN"/>
          </w:rPr>
          <w:t xml:space="preserve"> is present in </w:t>
        </w:r>
        <w:proofErr w:type="spellStart"/>
        <w:r w:rsidR="003C3DA4" w:rsidRPr="00F25503">
          <w:rPr>
            <w:i/>
            <w:sz w:val="22"/>
            <w:szCs w:val="22"/>
            <w:lang w:eastAsia="zh-CN"/>
          </w:rPr>
          <w:t>ConfiguredGrantConfig</w:t>
        </w:r>
        <w:proofErr w:type="spellEnd"/>
        <w:r w:rsidR="003C3DA4" w:rsidRPr="00F25503">
          <w:rPr>
            <w:sz w:val="22"/>
            <w:szCs w:val="22"/>
            <w:lang w:eastAsia="zh-CN"/>
          </w:rPr>
          <w:t xml:space="preserve"> and equal to 1 for that the PUSCH is scheduled by RR</w:t>
        </w:r>
        <w:r w:rsidR="003C3DA4" w:rsidRPr="00F25503">
          <w:rPr>
            <w:sz w:val="22"/>
            <w:szCs w:val="22"/>
          </w:rPr>
          <w:t>C</w:t>
        </w:r>
      </w:ins>
      <w:ins w:id="146" w:author="Huawei" w:date="2022-02-07T14:45:00Z">
        <w:r w:rsidRPr="00406047">
          <w:rPr>
            <w:sz w:val="22"/>
            <w:szCs w:val="22"/>
          </w:rPr>
          <w:t>; otherwise,</w:t>
        </w:r>
      </w:ins>
    </w:p>
    <w:p w14:paraId="646E71EE" w14:textId="13C67777" w:rsidR="00E95C4A" w:rsidRPr="00406047" w:rsidRDefault="00365460" w:rsidP="00E95C4A">
      <w:pPr>
        <w:pStyle w:val="B1"/>
        <w:widowControl w:val="0"/>
        <w:numPr>
          <w:ilvl w:val="0"/>
          <w:numId w:val="12"/>
        </w:numPr>
        <w:adjustRightInd w:val="0"/>
        <w:snapToGrid w:val="0"/>
        <w:spacing w:beforeLines="30" w:before="93" w:after="0" w:line="60" w:lineRule="atLeast"/>
        <w:ind w:left="568" w:hanging="284"/>
        <w:jc w:val="both"/>
        <w:rPr>
          <w:ins w:id="147" w:author="Huawei" w:date="2022-02-07T14:46:00Z"/>
          <w:sz w:val="22"/>
          <w:szCs w:val="22"/>
        </w:rPr>
      </w:pPr>
      <m:oMath>
        <m:sSub>
          <m:sSubPr>
            <m:ctrlPr>
              <w:ins w:id="148" w:author="Huawei" w:date="2022-02-07T14:46:00Z">
                <w:rPr>
                  <w:rFonts w:ascii="Cambria Math" w:hAnsi="Cambria Math"/>
                  <w:sz w:val="22"/>
                  <w:szCs w:val="22"/>
                </w:rPr>
              </w:ins>
            </m:ctrlPr>
          </m:sSubPr>
          <m:e>
            <m:r>
              <w:ins w:id="149" w:author="Huawei" w:date="2022-02-07T14:46:00Z">
                <w:rPr>
                  <w:rFonts w:ascii="Cambria Math" w:hAnsi="Cambria Math"/>
                  <w:sz w:val="22"/>
                  <w:szCs w:val="22"/>
                </w:rPr>
                <m:t>k</m:t>
              </w:ins>
            </m:r>
          </m:e>
          <m:sub>
            <m:r>
              <w:ins w:id="150" w:author="Huawei" w:date="2022-02-07T14:46:00Z">
                <w:rPr>
                  <w:rFonts w:ascii="Cambria Math" w:hAnsi="Cambria Math"/>
                  <w:sz w:val="22"/>
                  <w:szCs w:val="22"/>
                </w:rPr>
                <m:t>0</m:t>
              </w:ins>
            </m:r>
          </m:sub>
        </m:sSub>
      </m:oMath>
      <w:ins w:id="151" w:author="Huawei" w:date="2022-02-07T14:46:00Z">
        <w:r w:rsidR="00E95C4A" w:rsidRPr="00406047">
          <w:rPr>
            <w:sz w:val="22"/>
            <w:szCs w:val="22"/>
            <w:lang w:eastAsia="zh-CN"/>
          </w:rPr>
          <w:t xml:space="preserve"> is given by Table 5.4.2.1-2 according to the value of </w:t>
        </w:r>
        <m:oMath>
          <m:sSub>
            <m:sSubPr>
              <m:ctrlPr>
                <w:rPr>
                  <w:rFonts w:ascii="Cambria Math" w:hAnsi="Cambria Math"/>
                  <w:sz w:val="22"/>
                  <w:szCs w:val="22"/>
                </w:rPr>
              </m:ctrlPr>
            </m:sSubPr>
            <m:e>
              <m:r>
                <w:rPr>
                  <w:rFonts w:ascii="Cambria Math" w:hAnsi="Cambria Math"/>
                  <w:sz w:val="22"/>
                  <w:szCs w:val="22"/>
                </w:rPr>
                <m:t>rv</m:t>
              </m:r>
            </m:e>
            <m:sub>
              <m:r>
                <w:rPr>
                  <w:rFonts w:ascii="Cambria Math" w:hAnsi="Cambria Math"/>
                  <w:sz w:val="22"/>
                  <w:szCs w:val="22"/>
                </w:rPr>
                <m:t>id</m:t>
              </m:r>
            </m:sub>
          </m:sSub>
        </m:oMath>
        <w:r w:rsidR="00E95C4A" w:rsidRPr="00406047">
          <w:rPr>
            <w:sz w:val="22"/>
            <w:szCs w:val="22"/>
          </w:rPr>
          <w:t xml:space="preserve"> </w:t>
        </w:r>
        <w:r w:rsidR="00E95C4A" w:rsidRPr="00406047">
          <w:rPr>
            <w:sz w:val="22"/>
            <w:szCs w:val="22"/>
            <w:lang w:eastAsia="zh-CN"/>
          </w:rPr>
          <w:t>and LDPC base graph</w:t>
        </w:r>
      </w:ins>
      <w:ins w:id="152" w:author="Huawei" w:date="2022-02-07T15:16:00Z">
        <w:r w:rsidR="00C37F6C">
          <w:rPr>
            <w:sz w:val="22"/>
            <w:szCs w:val="22"/>
            <w:lang w:eastAsia="zh-CN"/>
          </w:rPr>
          <w:t xml:space="preserve"> </w:t>
        </w:r>
        <w:r w:rsidR="00C37F6C" w:rsidRPr="00406047">
          <w:rPr>
            <w:sz w:val="22"/>
            <w:szCs w:val="22"/>
            <w:lang w:eastAsia="zh-CN"/>
          </w:rPr>
          <w:t xml:space="preserve">for the first slot within </w:t>
        </w:r>
        <m:oMath>
          <m:sSub>
            <m:sSubPr>
              <m:ctrlPr>
                <w:rPr>
                  <w:rFonts w:ascii="Cambria Math" w:eastAsiaTheme="minorEastAsia" w:hAnsi="Cambria Math"/>
                  <w:kern w:val="2"/>
                  <w:sz w:val="22"/>
                  <w:szCs w:val="22"/>
                  <w:lang w:val="en-US" w:eastAsia="zh-CN"/>
                </w:rPr>
              </m:ctrlPr>
            </m:sSubPr>
            <m:e>
              <m:r>
                <w:rPr>
                  <w:rFonts w:ascii="Cambria Math" w:hAnsi="Cambria Math"/>
                  <w:sz w:val="22"/>
                  <w:szCs w:val="22"/>
                </w:rPr>
                <m:t>N</m:t>
              </m:r>
            </m:e>
            <m:sub>
              <m:r>
                <w:rPr>
                  <w:rFonts w:ascii="Cambria Math" w:hAnsi="Cambria Math"/>
                  <w:sz w:val="22"/>
                  <w:szCs w:val="22"/>
                </w:rPr>
                <m:t>s</m:t>
              </m:r>
            </m:sub>
          </m:sSub>
        </m:oMath>
        <w:r w:rsidR="00C37F6C" w:rsidRPr="00406047">
          <w:rPr>
            <w:kern w:val="2"/>
            <w:sz w:val="22"/>
            <w:szCs w:val="22"/>
            <w:lang w:val="en-US" w:eastAsia="zh-CN"/>
          </w:rPr>
          <w:t xml:space="preserve"> slots</w:t>
        </w:r>
      </w:ins>
      <w:ins w:id="153" w:author="Huawei" w:date="2022-02-07T14:46:00Z">
        <w:r w:rsidR="00E95C4A" w:rsidRPr="00406047">
          <w:rPr>
            <w:sz w:val="22"/>
            <w:szCs w:val="22"/>
            <w:lang w:eastAsia="zh-CN"/>
          </w:rPr>
          <w:t>;</w:t>
        </w:r>
      </w:ins>
    </w:p>
    <w:p w14:paraId="2EA568DD" w14:textId="28DD04A2" w:rsidR="00E95C4A" w:rsidRPr="00E51B06" w:rsidRDefault="00365460" w:rsidP="00C37F6C">
      <w:pPr>
        <w:pStyle w:val="B1"/>
        <w:widowControl w:val="0"/>
        <w:numPr>
          <w:ilvl w:val="0"/>
          <w:numId w:val="12"/>
        </w:numPr>
        <w:adjustRightInd w:val="0"/>
        <w:snapToGrid w:val="0"/>
        <w:spacing w:beforeLines="30" w:before="93" w:after="0" w:line="60" w:lineRule="atLeast"/>
        <w:ind w:left="568" w:hanging="284"/>
        <w:jc w:val="both"/>
        <w:rPr>
          <w:ins w:id="154" w:author="Huawei" w:date="2022-02-07T14:47:00Z"/>
          <w:sz w:val="22"/>
          <w:szCs w:val="22"/>
        </w:rPr>
      </w:pPr>
      <m:oMath>
        <m:sSub>
          <m:sSubPr>
            <m:ctrlPr>
              <w:ins w:id="155" w:author="Huawei" w:date="2022-02-07T15:09:00Z">
                <w:rPr>
                  <w:rFonts w:ascii="Cambria Math" w:hAnsi="Cambria Math"/>
                  <w:sz w:val="22"/>
                  <w:szCs w:val="22"/>
                </w:rPr>
              </w:ins>
            </m:ctrlPr>
          </m:sSubPr>
          <m:e>
            <m:r>
              <w:ins w:id="156" w:author="Huawei" w:date="2022-02-07T15:09:00Z">
                <w:rPr>
                  <w:rFonts w:ascii="Cambria Math" w:hAnsi="Cambria Math"/>
                  <w:sz w:val="22"/>
                  <w:szCs w:val="22"/>
                </w:rPr>
                <m:t>k</m:t>
              </w:ins>
            </m:r>
          </m:e>
          <m:sub>
            <m:r>
              <w:ins w:id="157" w:author="Huawei" w:date="2022-02-07T15:09:00Z">
                <w:rPr>
                  <w:rFonts w:ascii="Cambria Math" w:hAnsi="Cambria Math"/>
                  <w:sz w:val="22"/>
                  <w:szCs w:val="22"/>
                </w:rPr>
                <m:t>0</m:t>
              </w:ins>
            </m:r>
          </m:sub>
        </m:sSub>
        <m:r>
          <w:ins w:id="158" w:author="Huawei" w:date="2022-02-07T15:09:00Z">
            <w:rPr>
              <w:rFonts w:ascii="Cambria Math" w:hAnsi="Cambria Math"/>
              <w:sz w:val="22"/>
              <w:szCs w:val="22"/>
              <w:lang w:eastAsia="zh-CN"/>
            </w:rPr>
            <m:t>=</m:t>
          </w:ins>
        </m:r>
        <m:d>
          <m:dPr>
            <m:ctrlPr>
              <w:ins w:id="159" w:author="Huawei" w:date="2022-02-07T15:13:00Z">
                <w:rPr>
                  <w:rFonts w:ascii="Cambria Math" w:hAnsi="Cambria Math"/>
                  <w:i/>
                  <w:sz w:val="22"/>
                  <w:szCs w:val="22"/>
                  <w:lang w:eastAsia="zh-CN"/>
                </w:rPr>
              </w:ins>
            </m:ctrlPr>
          </m:dPr>
          <m:e>
            <m:sSubSup>
              <m:sSubSupPr>
                <m:ctrlPr>
                  <w:ins w:id="160" w:author="Huawei" w:date="2022-02-07T15:13:00Z">
                    <w:rPr>
                      <w:rFonts w:ascii="Cambria Math" w:hAnsi="Cambria Math"/>
                      <w:i/>
                      <w:sz w:val="22"/>
                      <w:szCs w:val="22"/>
                      <w:lang w:eastAsia="zh-CN"/>
                    </w:rPr>
                  </w:ins>
                </m:ctrlPr>
              </m:sSubSupPr>
              <m:e>
                <m:r>
                  <w:ins w:id="161" w:author="Huawei" w:date="2022-02-07T15:13:00Z">
                    <w:rPr>
                      <w:rFonts w:ascii="Cambria Math" w:hAnsi="Cambria Math"/>
                      <w:sz w:val="22"/>
                      <w:szCs w:val="22"/>
                      <w:lang w:eastAsia="zh-CN"/>
                    </w:rPr>
                    <m:t>k</m:t>
                  </w:ins>
                </m:r>
              </m:e>
              <m:sub>
                <m:r>
                  <w:ins w:id="162" w:author="Huawei" w:date="2022-02-07T15:13:00Z">
                    <w:rPr>
                      <w:rFonts w:ascii="Cambria Math" w:hAnsi="Cambria Math"/>
                      <w:sz w:val="22"/>
                      <w:szCs w:val="22"/>
                      <w:lang w:eastAsia="zh-CN"/>
                    </w:rPr>
                    <m:t>0</m:t>
                  </w:ins>
                </m:r>
              </m:sub>
              <m:sup>
                <m:r>
                  <w:ins w:id="163" w:author="Huawei" w:date="2022-02-07T15:13:00Z">
                    <w:rPr>
                      <w:rFonts w:ascii="Cambria Math" w:hAnsi="Cambria Math"/>
                      <w:sz w:val="22"/>
                      <w:szCs w:val="22"/>
                      <w:lang w:eastAsia="zh-CN"/>
                    </w:rPr>
                    <m:t>'</m:t>
                  </w:ins>
                </m:r>
              </m:sup>
            </m:sSubSup>
            <m:r>
              <w:ins w:id="164" w:author="Huawei" w:date="2022-02-07T15:13:00Z">
                <m:rPr>
                  <m:sty m:val="p"/>
                </m:rPr>
                <w:rPr>
                  <w:rFonts w:ascii="Cambria Math" w:hAnsi="Cambria Math"/>
                  <w:sz w:val="22"/>
                  <w:szCs w:val="22"/>
                  <w:lang w:eastAsia="zh-CN"/>
                </w:rPr>
                <m:t>+</m:t>
              </w:ins>
            </m:r>
            <m:r>
              <w:ins w:id="165" w:author="Huawei" w:date="2022-02-07T18:12:00Z">
                <w:rPr>
                  <w:rFonts w:ascii="Cambria Math" w:hAnsi="Cambria Math"/>
                  <w:sz w:val="22"/>
                  <w:szCs w:val="22"/>
                  <w:lang w:eastAsia="zh-CN"/>
                </w:rPr>
                <m:t>H</m:t>
              </w:ins>
            </m:r>
            <m:r>
              <w:ins w:id="166" w:author="Huawei" w:date="2022-02-07T18:12:00Z">
                <m:rPr>
                  <m:sty m:val="p"/>
                </m:rPr>
                <w:rPr>
                  <w:rFonts w:ascii="Cambria Math" w:hAnsi="Cambria Math"/>
                  <w:sz w:val="22"/>
                  <w:szCs w:val="22"/>
                  <w:lang w:eastAsia="zh-CN"/>
                </w:rPr>
                <m:t>+</m:t>
              </w:ins>
            </m:r>
            <m:r>
              <w:ins w:id="167" w:author="Huawei" w:date="2022-02-07T15:13:00Z">
                <w:rPr>
                  <w:rFonts w:ascii="Cambria Math" w:hAnsi="Cambria Math"/>
                  <w:sz w:val="22"/>
                  <w:szCs w:val="22"/>
                  <w:lang w:eastAsia="zh-CN"/>
                </w:rPr>
                <m:t>τ</m:t>
              </w:ins>
            </m:r>
          </m:e>
        </m:d>
        <m:r>
          <w:ins w:id="168" w:author="Huawei" w:date="2022-02-07T15:09:00Z">
            <m:rPr>
              <m:sty m:val="p"/>
            </m:rPr>
            <w:rPr>
              <w:rFonts w:ascii="Cambria Math" w:hAnsi="Cambria Math"/>
              <w:sz w:val="22"/>
              <w:szCs w:val="22"/>
              <w:lang w:eastAsia="zh-CN"/>
            </w:rPr>
            <m:t>mod</m:t>
          </w:ins>
        </m:r>
        <m:sSub>
          <m:sSubPr>
            <m:ctrlPr>
              <w:ins w:id="169" w:author="Huawei" w:date="2022-02-07T15:13:00Z">
                <w:rPr>
                  <w:rFonts w:ascii="Cambria Math" w:hAnsi="Cambria Math"/>
                  <w:i/>
                  <w:sz w:val="22"/>
                  <w:szCs w:val="22"/>
                </w:rPr>
              </w:ins>
            </m:ctrlPr>
          </m:sSubPr>
          <m:e>
            <m:r>
              <w:ins w:id="170" w:author="Huawei" w:date="2022-02-07T15:13:00Z">
                <w:rPr>
                  <w:rFonts w:ascii="Cambria Math" w:hAnsi="Cambria Math"/>
                  <w:sz w:val="22"/>
                  <w:szCs w:val="22"/>
                </w:rPr>
                <m:t>N</m:t>
              </w:ins>
            </m:r>
          </m:e>
          <m:sub>
            <m:r>
              <w:ins w:id="171" w:author="Huawei" w:date="2022-02-07T15:13:00Z">
                <w:rPr>
                  <w:rFonts w:ascii="Cambria Math" w:hAnsi="Cambria Math"/>
                  <w:sz w:val="22"/>
                  <w:szCs w:val="22"/>
                </w:rPr>
                <m:t>cb</m:t>
              </w:ins>
            </m:r>
          </m:sub>
        </m:sSub>
      </m:oMath>
      <w:ins w:id="172" w:author="Huawei" w:date="2022-02-07T15:16:00Z">
        <w:r w:rsidR="00C37F6C" w:rsidRPr="00E51B06">
          <w:rPr>
            <w:sz w:val="22"/>
            <w:szCs w:val="22"/>
            <w:lang w:eastAsia="zh-CN"/>
          </w:rPr>
          <w:t xml:space="preserve"> for the other slots within </w:t>
        </w:r>
        <m:oMath>
          <m:sSub>
            <m:sSubPr>
              <m:ctrlPr>
                <w:rPr>
                  <w:rFonts w:ascii="Cambria Math" w:eastAsiaTheme="minorEastAsia" w:hAnsi="Cambria Math"/>
                  <w:kern w:val="2"/>
                  <w:sz w:val="22"/>
                  <w:szCs w:val="22"/>
                  <w:lang w:val="en-US" w:eastAsia="zh-CN"/>
                </w:rPr>
              </m:ctrlPr>
            </m:sSubPr>
            <m:e>
              <m:r>
                <w:rPr>
                  <w:rFonts w:ascii="Cambria Math" w:hAnsi="Cambria Math"/>
                  <w:sz w:val="22"/>
                  <w:szCs w:val="22"/>
                </w:rPr>
                <m:t>N</m:t>
              </m:r>
            </m:e>
            <m:sub>
              <m:r>
                <w:rPr>
                  <w:rFonts w:ascii="Cambria Math" w:hAnsi="Cambria Math"/>
                  <w:sz w:val="22"/>
                  <w:szCs w:val="22"/>
                </w:rPr>
                <m:t>s</m:t>
              </m:r>
            </m:sub>
          </m:sSub>
        </m:oMath>
        <w:r w:rsidR="00C37F6C" w:rsidRPr="00E51B06">
          <w:rPr>
            <w:kern w:val="2"/>
            <w:sz w:val="22"/>
            <w:szCs w:val="22"/>
            <w:lang w:val="en-US" w:eastAsia="zh-CN"/>
          </w:rPr>
          <w:t xml:space="preserve"> slots;</w:t>
        </w:r>
      </w:ins>
    </w:p>
    <w:p w14:paraId="4B5E9E19" w14:textId="3F756623" w:rsidR="00C37F6C" w:rsidRDefault="00E95C4A" w:rsidP="00E95C4A">
      <w:pPr>
        <w:pStyle w:val="B1"/>
        <w:widowControl w:val="0"/>
        <w:adjustRightInd w:val="0"/>
        <w:snapToGrid w:val="0"/>
        <w:spacing w:beforeLines="30" w:before="93" w:after="0" w:line="60" w:lineRule="atLeast"/>
        <w:ind w:left="0" w:firstLine="0"/>
        <w:jc w:val="both"/>
        <w:rPr>
          <w:ins w:id="173" w:author="Huawei" w:date="2022-02-07T15:18:00Z"/>
          <w:sz w:val="22"/>
          <w:szCs w:val="22"/>
        </w:rPr>
      </w:pPr>
      <w:ins w:id="174" w:author="Huawei" w:date="2022-02-07T14:47:00Z">
        <w:r w:rsidRPr="00406047">
          <w:rPr>
            <w:sz w:val="22"/>
            <w:szCs w:val="22"/>
          </w:rPr>
          <w:t>where</w:t>
        </w:r>
      </w:ins>
    </w:p>
    <w:p w14:paraId="47CE0D52" w14:textId="7B4040EC" w:rsidR="00C37F6C" w:rsidRDefault="00365460" w:rsidP="007B195A">
      <w:pPr>
        <w:pStyle w:val="B1"/>
        <w:widowControl w:val="0"/>
        <w:numPr>
          <w:ilvl w:val="0"/>
          <w:numId w:val="45"/>
        </w:numPr>
        <w:adjustRightInd w:val="0"/>
        <w:snapToGrid w:val="0"/>
        <w:spacing w:beforeLines="30" w:before="93" w:after="0" w:line="60" w:lineRule="atLeast"/>
        <w:ind w:left="568" w:hanging="284"/>
        <w:jc w:val="both"/>
        <w:rPr>
          <w:ins w:id="175" w:author="Huawei" w:date="2022-02-07T15:19:00Z"/>
          <w:sz w:val="22"/>
          <w:szCs w:val="22"/>
        </w:rPr>
      </w:pPr>
      <m:oMath>
        <m:sSub>
          <m:sSubPr>
            <m:ctrlPr>
              <w:ins w:id="176" w:author="Huawei" w:date="2022-02-07T18:13:00Z">
                <w:rPr>
                  <w:rFonts w:ascii="Cambria Math" w:eastAsia="楷体_GB2312" w:hAnsi="Cambria Math"/>
                  <w:i/>
                  <w:noProof/>
                  <w:sz w:val="22"/>
                  <w:szCs w:val="22"/>
                  <w:u w:color="EEECE1"/>
                  <w:lang w:val="x-none"/>
                </w:rPr>
              </w:ins>
            </m:ctrlPr>
          </m:sSubPr>
          <m:e>
            <m:r>
              <w:ins w:id="177" w:author="Huawei" w:date="2022-02-07T18:13:00Z">
                <w:rPr>
                  <w:rFonts w:ascii="Cambria Math" w:eastAsia="楷体_GB2312" w:hAnsi="Cambria Math"/>
                  <w:sz w:val="22"/>
                  <w:szCs w:val="22"/>
                  <w:lang w:val="x-none"/>
                </w:rPr>
                <m:t>N</m:t>
              </w:ins>
            </m:r>
          </m:e>
          <m:sub>
            <m:r>
              <w:ins w:id="178" w:author="Huawei" w:date="2022-02-07T18:13:00Z">
                <w:rPr>
                  <w:rFonts w:ascii="Cambria Math" w:eastAsia="楷体_GB2312" w:hAnsi="Cambria Math"/>
                  <w:sz w:val="22"/>
                  <w:szCs w:val="22"/>
                  <w:lang w:val="x-none"/>
                </w:rPr>
                <m:t>s</m:t>
              </w:ins>
            </m:r>
          </m:sub>
        </m:sSub>
      </m:oMath>
      <w:ins w:id="179" w:author="Huawei" w:date="2022-02-07T18:13:00Z">
        <w:r w:rsidR="00D2226D" w:rsidRPr="00F25503">
          <w:rPr>
            <w:sz w:val="22"/>
            <w:szCs w:val="22"/>
            <w:lang w:val="x-none" w:eastAsia="zh-CN"/>
          </w:rPr>
          <w:t xml:space="preserve"> is the value of </w:t>
        </w:r>
        <w:proofErr w:type="spellStart"/>
        <w:r w:rsidR="00D2226D" w:rsidRPr="00F25503">
          <w:rPr>
            <w:i/>
            <w:sz w:val="22"/>
            <w:szCs w:val="22"/>
            <w:lang w:eastAsia="zh-CN"/>
          </w:rPr>
          <w:t>numberOfSlotsTBoMS</w:t>
        </w:r>
        <w:proofErr w:type="spellEnd"/>
        <w:r w:rsidR="00D2226D" w:rsidRPr="00F25503">
          <w:rPr>
            <w:sz w:val="22"/>
            <w:szCs w:val="22"/>
            <w:lang w:eastAsia="zh-CN"/>
          </w:rPr>
          <w:t xml:space="preserve"> in the row indicated by the Time domain resource assignment field in DCI if the PUSCH is scheduled by DCI format 0_1 and DCI format 0_2, or </w:t>
        </w:r>
        <m:oMath>
          <m:sSub>
            <m:sSubPr>
              <m:ctrlPr>
                <w:rPr>
                  <w:rFonts w:ascii="Cambria Math" w:eastAsia="楷体_GB2312" w:hAnsi="Cambria Math"/>
                  <w:i/>
                  <w:sz w:val="22"/>
                  <w:szCs w:val="22"/>
                  <w:u w:color="EEECE1"/>
                  <w:lang w:val="zh-CN"/>
                </w:rPr>
              </m:ctrlPr>
            </m:sSubPr>
            <m:e>
              <m:r>
                <w:rPr>
                  <w:rFonts w:ascii="Cambria Math" w:eastAsia="楷体_GB2312" w:hAnsi="Cambria Math"/>
                  <w:sz w:val="22"/>
                  <w:szCs w:val="22"/>
                  <w:u w:color="EEECE1"/>
                  <w:lang w:val="zh-CN"/>
                </w:rPr>
                <m:t>N</m:t>
              </m:r>
            </m:e>
            <m:sub>
              <m:r>
                <w:rPr>
                  <w:rFonts w:ascii="Cambria Math" w:eastAsia="楷体_GB2312" w:hAnsi="Cambria Math"/>
                  <w:sz w:val="22"/>
                  <w:szCs w:val="22"/>
                  <w:u w:color="EEECE1"/>
                  <w:lang w:val="zh-CN"/>
                </w:rPr>
                <m:t>s</m:t>
              </m:r>
            </m:sub>
          </m:sSub>
        </m:oMath>
        <w:r w:rsidR="00D2226D" w:rsidRPr="00F25503">
          <w:rPr>
            <w:sz w:val="22"/>
            <w:szCs w:val="22"/>
            <w:u w:color="EEECE1"/>
            <w:lang w:val="en-US" w:eastAsia="zh-CN"/>
          </w:rPr>
          <w:t xml:space="preserve"> is the value of </w:t>
        </w:r>
        <w:proofErr w:type="spellStart"/>
        <w:r w:rsidR="00D2226D" w:rsidRPr="00F25503">
          <w:rPr>
            <w:i/>
            <w:sz w:val="22"/>
            <w:szCs w:val="22"/>
            <w:lang w:eastAsia="zh-CN"/>
          </w:rPr>
          <w:t>numberOfSlotsTBoMS</w:t>
        </w:r>
        <w:proofErr w:type="spellEnd"/>
        <w:r w:rsidR="00D2226D" w:rsidRPr="00F25503">
          <w:rPr>
            <w:sz w:val="22"/>
            <w:szCs w:val="22"/>
            <w:lang w:eastAsia="zh-CN"/>
          </w:rPr>
          <w:t xml:space="preserve"> in </w:t>
        </w:r>
        <w:proofErr w:type="spellStart"/>
        <w:r w:rsidR="00D2226D" w:rsidRPr="00F25503">
          <w:rPr>
            <w:i/>
            <w:sz w:val="22"/>
            <w:szCs w:val="22"/>
            <w:lang w:eastAsia="zh-CN"/>
          </w:rPr>
          <w:t>ConfiguredGrantConfig</w:t>
        </w:r>
        <w:proofErr w:type="spellEnd"/>
        <w:r w:rsidR="00D2226D" w:rsidRPr="00F25503">
          <w:rPr>
            <w:sz w:val="22"/>
            <w:szCs w:val="22"/>
            <w:lang w:eastAsia="zh-CN"/>
          </w:rPr>
          <w:t xml:space="preserve"> if the PUSCH is scheduled by RRC</w:t>
        </w:r>
      </w:ins>
      <w:ins w:id="180" w:author="Huawei" w:date="2022-02-07T15:19:00Z">
        <w:r w:rsidR="00C37F6C">
          <w:rPr>
            <w:rFonts w:hint="eastAsia"/>
            <w:sz w:val="22"/>
            <w:szCs w:val="22"/>
            <w:lang w:eastAsia="zh-CN"/>
          </w:rPr>
          <w:t>;</w:t>
        </w:r>
      </w:ins>
    </w:p>
    <w:p w14:paraId="28A32497" w14:textId="77777777" w:rsidR="00C37F6C" w:rsidRDefault="00365460" w:rsidP="007B195A">
      <w:pPr>
        <w:pStyle w:val="B1"/>
        <w:widowControl w:val="0"/>
        <w:numPr>
          <w:ilvl w:val="0"/>
          <w:numId w:val="45"/>
        </w:numPr>
        <w:adjustRightInd w:val="0"/>
        <w:snapToGrid w:val="0"/>
        <w:spacing w:beforeLines="30" w:before="93" w:after="0" w:line="60" w:lineRule="atLeast"/>
        <w:ind w:left="568" w:hanging="284"/>
        <w:jc w:val="both"/>
        <w:rPr>
          <w:ins w:id="181" w:author="Huawei" w:date="2022-02-07T15:19:00Z"/>
          <w:sz w:val="22"/>
          <w:szCs w:val="22"/>
        </w:rPr>
      </w:pPr>
      <m:oMath>
        <m:sSubSup>
          <m:sSubSupPr>
            <m:ctrlPr>
              <w:ins w:id="182" w:author="Huawei" w:date="2022-02-07T14:47:00Z">
                <w:rPr>
                  <w:rFonts w:ascii="Cambria Math" w:hAnsi="Cambria Math"/>
                  <w:sz w:val="22"/>
                  <w:szCs w:val="22"/>
                </w:rPr>
              </w:ins>
            </m:ctrlPr>
          </m:sSubSupPr>
          <m:e>
            <m:r>
              <w:ins w:id="183" w:author="Huawei" w:date="2022-02-07T14:47:00Z">
                <w:rPr>
                  <w:rFonts w:ascii="Cambria Math" w:hAnsi="Cambria Math"/>
                  <w:sz w:val="22"/>
                  <w:szCs w:val="22"/>
                </w:rPr>
                <m:t>k</m:t>
              </w:ins>
            </m:r>
          </m:e>
          <m:sub>
            <m:r>
              <w:ins w:id="184" w:author="Huawei" w:date="2022-02-07T14:47:00Z">
                <w:rPr>
                  <w:rFonts w:ascii="Cambria Math" w:hAnsi="Cambria Math"/>
                  <w:sz w:val="22"/>
                  <w:szCs w:val="22"/>
                </w:rPr>
                <m:t>0</m:t>
              </w:ins>
            </m:r>
          </m:sub>
          <m:sup>
            <m:r>
              <w:ins w:id="185" w:author="Huawei" w:date="2022-02-07T14:47:00Z">
                <w:rPr>
                  <w:rFonts w:ascii="Cambria Math" w:hAnsi="Cambria Math"/>
                  <w:sz w:val="22"/>
                  <w:szCs w:val="22"/>
                </w:rPr>
                <m:t>'</m:t>
              </w:ins>
            </m:r>
          </m:sup>
        </m:sSubSup>
      </m:oMath>
      <w:ins w:id="186" w:author="Huawei" w:date="2022-02-07T14:47:00Z">
        <w:r w:rsidR="00E95C4A" w:rsidRPr="00406047">
          <w:rPr>
            <w:sz w:val="22"/>
            <w:szCs w:val="22"/>
          </w:rPr>
          <w:t xml:space="preserve"> denotes the index of starting coded bit </w:t>
        </w:r>
        <w:r w:rsidR="00C37F6C">
          <w:rPr>
            <w:sz w:val="22"/>
            <w:szCs w:val="22"/>
          </w:rPr>
          <w:t>in the previous slot</w:t>
        </w:r>
      </w:ins>
      <w:ins w:id="187" w:author="Huawei" w:date="2022-02-07T15:19:00Z">
        <w:r w:rsidR="00C37F6C">
          <w:rPr>
            <w:sz w:val="22"/>
            <w:szCs w:val="22"/>
          </w:rPr>
          <w:t>;</w:t>
        </w:r>
      </w:ins>
    </w:p>
    <w:p w14:paraId="41121A76" w14:textId="0495A790" w:rsidR="00C37F6C" w:rsidRDefault="00C27312" w:rsidP="007B195A">
      <w:pPr>
        <w:pStyle w:val="B1"/>
        <w:widowControl w:val="0"/>
        <w:numPr>
          <w:ilvl w:val="0"/>
          <w:numId w:val="45"/>
        </w:numPr>
        <w:adjustRightInd w:val="0"/>
        <w:snapToGrid w:val="0"/>
        <w:spacing w:beforeLines="30" w:before="93" w:after="0" w:line="60" w:lineRule="atLeast"/>
        <w:ind w:left="568" w:hanging="284"/>
        <w:jc w:val="both"/>
        <w:rPr>
          <w:ins w:id="188" w:author="Huawei" w:date="2022-02-07T18:12:00Z"/>
          <w:sz w:val="22"/>
          <w:szCs w:val="22"/>
        </w:rPr>
      </w:pPr>
      <m:oMath>
        <m:r>
          <w:ins w:id="189" w:author="Huawei" w:date="2022-02-07T18:12:00Z">
            <w:rPr>
              <w:rFonts w:ascii="Cambria Math" w:hAnsi="Cambria Math" w:hint="eastAsia"/>
              <w:sz w:val="22"/>
            </w:rPr>
            <m:t>H</m:t>
          </w:ins>
        </m:r>
      </m:oMath>
      <w:ins w:id="190" w:author="Huawei" w:date="2022-02-07T18:12:00Z">
        <w:r w:rsidR="007A361D" w:rsidRPr="007A361D">
          <w:rPr>
            <w:sz w:val="22"/>
          </w:rPr>
          <w:t xml:space="preserve"> is the total number of coded bits available for transmission of the transport block in the previous slot assuming no UCI multiplexing occurred</w:t>
        </w:r>
        <w:r w:rsidR="007A361D">
          <w:rPr>
            <w:sz w:val="22"/>
            <w:szCs w:val="22"/>
            <w:lang w:eastAsia="zh-CN"/>
          </w:rPr>
          <w:t>;</w:t>
        </w:r>
      </w:ins>
    </w:p>
    <w:p w14:paraId="45857484" w14:textId="54A8FADB" w:rsidR="007A361D" w:rsidRPr="007A361D" w:rsidRDefault="007214B7" w:rsidP="007B195A">
      <w:pPr>
        <w:pStyle w:val="B1"/>
        <w:widowControl w:val="0"/>
        <w:numPr>
          <w:ilvl w:val="0"/>
          <w:numId w:val="45"/>
        </w:numPr>
        <w:adjustRightInd w:val="0"/>
        <w:snapToGrid w:val="0"/>
        <w:spacing w:beforeLines="30" w:before="93" w:after="0" w:line="60" w:lineRule="atLeast"/>
        <w:ind w:left="568" w:hanging="284"/>
        <w:jc w:val="both"/>
        <w:rPr>
          <w:ins w:id="191" w:author="Huawei" w:date="2022-02-07T15:10:00Z"/>
          <w:sz w:val="22"/>
          <w:szCs w:val="22"/>
        </w:rPr>
      </w:pPr>
      <m:oMath>
        <m:r>
          <w:ins w:id="192" w:author="Huawei" w:date="2022-02-07T18:12:00Z">
            <w:rPr>
              <w:rFonts w:ascii="Cambria Math" w:hAnsi="Cambria Math"/>
            </w:rPr>
            <m:t>τ</m:t>
          </w:ins>
        </m:r>
      </m:oMath>
      <w:ins w:id="193" w:author="Huawei" w:date="2022-02-07T18:12:00Z">
        <w:r w:rsidR="007A361D" w:rsidRPr="007A361D">
          <w:rPr>
            <w:rFonts w:hint="eastAsia"/>
            <w:sz w:val="22"/>
            <w:lang w:eastAsia="zh-CN"/>
          </w:rPr>
          <w:t xml:space="preserve"> </w:t>
        </w:r>
        <w:proofErr w:type="gramStart"/>
        <w:r w:rsidR="007A361D" w:rsidRPr="007A361D">
          <w:rPr>
            <w:sz w:val="22"/>
            <w:lang w:eastAsia="zh-CN"/>
          </w:rPr>
          <w:t>denotes</w:t>
        </w:r>
        <w:proofErr w:type="gramEnd"/>
        <w:r w:rsidR="007A361D" w:rsidRPr="007A361D">
          <w:rPr>
            <w:sz w:val="22"/>
            <w:lang w:eastAsia="zh-CN"/>
          </w:rPr>
          <w:t xml:space="preserve"> the number of filler bits skipped during the bit selection in the previous slot</w:t>
        </w:r>
        <w:r w:rsidR="007A361D">
          <w:rPr>
            <w:sz w:val="22"/>
            <w:lang w:eastAsia="zh-CN"/>
          </w:rPr>
          <w:t>.</w:t>
        </w:r>
      </w:ins>
    </w:p>
    <w:p w14:paraId="2126B159" w14:textId="77777777" w:rsidR="00E95C4A" w:rsidRPr="00406047" w:rsidRDefault="00E95C4A" w:rsidP="00E95C4A">
      <w:pPr>
        <w:pStyle w:val="B1"/>
        <w:adjustRightInd w:val="0"/>
        <w:snapToGrid w:val="0"/>
        <w:spacing w:beforeLines="30" w:before="93" w:after="0" w:line="60" w:lineRule="atLeast"/>
        <w:ind w:left="0" w:firstLine="0"/>
        <w:jc w:val="both"/>
        <w:rPr>
          <w:sz w:val="22"/>
          <w:szCs w:val="22"/>
          <w:lang w:eastAsia="zh-CN"/>
        </w:rPr>
      </w:pPr>
    </w:p>
    <w:p w14:paraId="36B3C49C" w14:textId="07DFECB2" w:rsidR="004D07A4" w:rsidRPr="004D07A4" w:rsidRDefault="004D07A4" w:rsidP="00E95C4A">
      <w:pPr>
        <w:pStyle w:val="TH"/>
        <w:overflowPunct w:val="0"/>
        <w:autoSpaceDE w:val="0"/>
        <w:autoSpaceDN w:val="0"/>
        <w:adjustRightInd w:val="0"/>
        <w:snapToGrid w:val="0"/>
        <w:spacing w:beforeLines="30" w:before="93" w:after="0" w:line="60" w:lineRule="atLeast"/>
        <w:textAlignment w:val="baseline"/>
        <w:rPr>
          <w:rFonts w:ascii="Times New Roman" w:hAnsi="Times New Roman"/>
          <w:sz w:val="22"/>
          <w:szCs w:val="22"/>
          <w:lang w:eastAsia="zh-CN"/>
        </w:rPr>
      </w:pPr>
      <w:r w:rsidRPr="004D07A4">
        <w:rPr>
          <w:rFonts w:ascii="Times New Roman" w:hAnsi="Times New Roman"/>
          <w:sz w:val="22"/>
          <w:szCs w:val="22"/>
        </w:rPr>
        <w:lastRenderedPageBreak/>
        <w:t>Table 5.4</w:t>
      </w:r>
      <w:r w:rsidRPr="004D07A4">
        <w:rPr>
          <w:rFonts w:ascii="Times New Roman" w:hAnsi="Times New Roman"/>
          <w:sz w:val="22"/>
          <w:szCs w:val="22"/>
          <w:lang w:eastAsia="zh-CN"/>
        </w:rPr>
        <w:t>.2.1</w:t>
      </w:r>
      <w:r w:rsidRPr="004D07A4">
        <w:rPr>
          <w:rFonts w:ascii="Times New Roman" w:hAnsi="Times New Roman"/>
          <w:sz w:val="22"/>
          <w:szCs w:val="22"/>
        </w:rPr>
        <w:t>-</w:t>
      </w:r>
      <w:r w:rsidRPr="004D07A4">
        <w:rPr>
          <w:rFonts w:ascii="Times New Roman" w:hAnsi="Times New Roman"/>
          <w:sz w:val="22"/>
          <w:szCs w:val="22"/>
          <w:lang w:eastAsia="zh-CN"/>
        </w:rPr>
        <w:t>2:</w:t>
      </w:r>
      <w:r w:rsidRPr="004D07A4">
        <w:rPr>
          <w:rFonts w:ascii="Times New Roman" w:hAnsi="Times New Roman"/>
          <w:sz w:val="22"/>
          <w:szCs w:val="22"/>
        </w:rPr>
        <w:t xml:space="preserve"> </w:t>
      </w:r>
      <w:r w:rsidRPr="004D07A4">
        <w:rPr>
          <w:rFonts w:ascii="Times New Roman" w:hAnsi="Times New Roman"/>
          <w:sz w:val="22"/>
          <w:szCs w:val="22"/>
          <w:lang w:eastAsia="zh-CN"/>
        </w:rPr>
        <w:t xml:space="preserve">Starting position of different redundancy versions, </w:t>
      </w:r>
      <w:r w:rsidR="00E80E53" w:rsidRPr="004D07A4">
        <w:rPr>
          <w:rFonts w:ascii="Times New Roman" w:hAnsi="Times New Roman"/>
          <w:position w:val="-12"/>
          <w:sz w:val="22"/>
          <w:szCs w:val="22"/>
        </w:rPr>
        <w:object w:dxaOrig="260" w:dyaOrig="360" w14:anchorId="2A97A5DA">
          <v:shape id="_x0000_i1083" type="#_x0000_t75" style="width:12.9pt;height:18.8pt" o:ole="">
            <v:imagedata r:id="rId95" o:title=""/>
            <o:lock v:ext="edit" aspectratio="f"/>
          </v:shape>
          <o:OLEObject Type="Embed" ProgID="Equation.3" ShapeID="_x0000_i1083" DrawAspect="Content" ObjectID="_1706400576" r:id="rId11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68"/>
        <w:gridCol w:w="2068"/>
      </w:tblGrid>
      <w:tr w:rsidR="004D07A4" w:rsidRPr="004D07A4" w14:paraId="6CB35ED3" w14:textId="77777777" w:rsidTr="004D07A4">
        <w:trPr>
          <w:jc w:val="center"/>
        </w:trPr>
        <w:tc>
          <w:tcPr>
            <w:tcW w:w="2043" w:type="dxa"/>
            <w:vMerge w:val="restart"/>
            <w:shd w:val="clear" w:color="auto" w:fill="D9D9D9"/>
            <w:vAlign w:val="center"/>
          </w:tcPr>
          <w:p w14:paraId="298A728F"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lang w:eastAsia="zh-CN"/>
              </w:rPr>
            </w:pPr>
            <w:r w:rsidRPr="004D07A4">
              <w:rPr>
                <w:rFonts w:ascii="Times New Roman" w:hAnsi="Times New Roman"/>
                <w:position w:val="-12"/>
                <w:sz w:val="22"/>
                <w:szCs w:val="22"/>
              </w:rPr>
              <w:object w:dxaOrig="400" w:dyaOrig="360" w14:anchorId="16C2634E">
                <v:shape id="_x0000_i1084" type="#_x0000_t75" style="width:18.8pt;height:15.6pt" o:ole="">
                  <v:imagedata r:id="rId89" o:title=""/>
                </v:shape>
                <o:OLEObject Type="Embed" ProgID="Equation.3" ShapeID="_x0000_i1084" DrawAspect="Content" ObjectID="_1706400577" r:id="rId114"/>
              </w:object>
            </w:r>
          </w:p>
        </w:tc>
        <w:tc>
          <w:tcPr>
            <w:tcW w:w="4136" w:type="dxa"/>
            <w:gridSpan w:val="2"/>
            <w:shd w:val="clear" w:color="auto" w:fill="D9D9D9"/>
            <w:vAlign w:val="center"/>
          </w:tcPr>
          <w:p w14:paraId="3F59A247"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rPr>
            </w:pPr>
            <w:r w:rsidRPr="004D07A4">
              <w:rPr>
                <w:rFonts w:ascii="Times New Roman" w:hAnsi="Times New Roman"/>
                <w:position w:val="-12"/>
                <w:sz w:val="22"/>
                <w:szCs w:val="22"/>
              </w:rPr>
              <w:object w:dxaOrig="260" w:dyaOrig="360" w14:anchorId="3A686946">
                <v:shape id="_x0000_i1085" type="#_x0000_t75" style="width:11.3pt;height:15.6pt" o:ole="">
                  <v:imagedata r:id="rId115" o:title=""/>
                </v:shape>
                <o:OLEObject Type="Embed" ProgID="Equation.3" ShapeID="_x0000_i1085" DrawAspect="Content" ObjectID="_1706400578" r:id="rId116"/>
              </w:object>
            </w:r>
          </w:p>
        </w:tc>
      </w:tr>
      <w:tr w:rsidR="004D07A4" w:rsidRPr="004D07A4" w14:paraId="551E9F4F" w14:textId="77777777" w:rsidTr="004D07A4">
        <w:trPr>
          <w:jc w:val="center"/>
        </w:trPr>
        <w:tc>
          <w:tcPr>
            <w:tcW w:w="2043" w:type="dxa"/>
            <w:vMerge/>
            <w:shd w:val="clear" w:color="auto" w:fill="D9D9D9"/>
            <w:vAlign w:val="center"/>
          </w:tcPr>
          <w:p w14:paraId="3849A71C"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rPr>
            </w:pPr>
          </w:p>
        </w:tc>
        <w:tc>
          <w:tcPr>
            <w:tcW w:w="2068" w:type="dxa"/>
            <w:shd w:val="clear" w:color="auto" w:fill="D9D9D9"/>
            <w:vAlign w:val="center"/>
          </w:tcPr>
          <w:p w14:paraId="7C9CAAB8"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lang w:eastAsia="zh-CN"/>
              </w:rPr>
            </w:pPr>
            <w:r w:rsidRPr="004D07A4">
              <w:rPr>
                <w:rFonts w:ascii="Times New Roman" w:hAnsi="Times New Roman"/>
                <w:sz w:val="22"/>
                <w:szCs w:val="22"/>
                <w:lang w:eastAsia="zh-CN"/>
              </w:rPr>
              <w:t>LDPC base graph 1</w:t>
            </w:r>
          </w:p>
        </w:tc>
        <w:tc>
          <w:tcPr>
            <w:tcW w:w="2068" w:type="dxa"/>
            <w:shd w:val="clear" w:color="auto" w:fill="D9D9D9"/>
          </w:tcPr>
          <w:p w14:paraId="214E54F9"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lang w:eastAsia="zh-CN"/>
              </w:rPr>
            </w:pPr>
            <w:r w:rsidRPr="004D07A4">
              <w:rPr>
                <w:rFonts w:ascii="Times New Roman" w:hAnsi="Times New Roman"/>
                <w:sz w:val="22"/>
                <w:szCs w:val="22"/>
                <w:lang w:eastAsia="zh-CN"/>
              </w:rPr>
              <w:t>LDPC base graph 2</w:t>
            </w:r>
          </w:p>
        </w:tc>
      </w:tr>
      <w:tr w:rsidR="004D07A4" w:rsidRPr="004D07A4" w14:paraId="5858ECF2" w14:textId="77777777" w:rsidTr="004D07A4">
        <w:trPr>
          <w:jc w:val="center"/>
        </w:trPr>
        <w:tc>
          <w:tcPr>
            <w:tcW w:w="2043" w:type="dxa"/>
            <w:shd w:val="clear" w:color="auto" w:fill="D9D9D9"/>
            <w:vAlign w:val="center"/>
          </w:tcPr>
          <w:p w14:paraId="12D28526"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lang w:eastAsia="zh-CN"/>
              </w:rPr>
            </w:pPr>
            <w:r w:rsidRPr="004D07A4">
              <w:rPr>
                <w:rFonts w:ascii="Times New Roman" w:hAnsi="Times New Roman"/>
                <w:sz w:val="22"/>
                <w:szCs w:val="22"/>
                <w:lang w:eastAsia="zh-CN"/>
              </w:rPr>
              <w:t>0</w:t>
            </w:r>
          </w:p>
        </w:tc>
        <w:tc>
          <w:tcPr>
            <w:tcW w:w="2068" w:type="dxa"/>
            <w:vAlign w:val="center"/>
          </w:tcPr>
          <w:p w14:paraId="314AC86A"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lang w:eastAsia="zh-CN"/>
              </w:rPr>
            </w:pPr>
            <w:r w:rsidRPr="004D07A4">
              <w:rPr>
                <w:rFonts w:ascii="Times New Roman" w:hAnsi="Times New Roman"/>
                <w:position w:val="-6"/>
                <w:sz w:val="22"/>
                <w:szCs w:val="22"/>
              </w:rPr>
              <w:object w:dxaOrig="200" w:dyaOrig="279" w14:anchorId="529B7646">
                <v:shape id="_x0000_i1086" type="#_x0000_t75" style="width:9.15pt;height:12.35pt" o:ole="">
                  <v:imagedata r:id="rId117" o:title=""/>
                </v:shape>
                <o:OLEObject Type="Embed" ProgID="Equation.3" ShapeID="_x0000_i1086" DrawAspect="Content" ObjectID="_1706400579" r:id="rId118"/>
              </w:object>
            </w:r>
          </w:p>
        </w:tc>
        <w:tc>
          <w:tcPr>
            <w:tcW w:w="2068" w:type="dxa"/>
            <w:vAlign w:val="center"/>
          </w:tcPr>
          <w:p w14:paraId="1CF75A89"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lang w:eastAsia="zh-CN"/>
              </w:rPr>
            </w:pPr>
            <w:r w:rsidRPr="004D07A4">
              <w:rPr>
                <w:rFonts w:ascii="Times New Roman" w:hAnsi="Times New Roman"/>
                <w:position w:val="-6"/>
                <w:sz w:val="22"/>
                <w:szCs w:val="22"/>
              </w:rPr>
              <w:object w:dxaOrig="200" w:dyaOrig="279" w14:anchorId="31153F16">
                <v:shape id="_x0000_i1087" type="#_x0000_t75" style="width:9.15pt;height:12.35pt" o:ole="">
                  <v:imagedata r:id="rId119" o:title=""/>
                </v:shape>
                <o:OLEObject Type="Embed" ProgID="Equation.3" ShapeID="_x0000_i1087" DrawAspect="Content" ObjectID="_1706400580" r:id="rId120"/>
              </w:object>
            </w:r>
          </w:p>
        </w:tc>
      </w:tr>
      <w:tr w:rsidR="004D07A4" w:rsidRPr="004D07A4" w14:paraId="1D3EFAA8" w14:textId="77777777" w:rsidTr="004D07A4">
        <w:trPr>
          <w:jc w:val="center"/>
        </w:trPr>
        <w:tc>
          <w:tcPr>
            <w:tcW w:w="2043" w:type="dxa"/>
            <w:shd w:val="clear" w:color="auto" w:fill="D9D9D9"/>
            <w:vAlign w:val="center"/>
          </w:tcPr>
          <w:p w14:paraId="6686DC13"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lang w:eastAsia="zh-CN"/>
              </w:rPr>
            </w:pPr>
            <w:r w:rsidRPr="004D07A4">
              <w:rPr>
                <w:rFonts w:ascii="Times New Roman" w:hAnsi="Times New Roman"/>
                <w:sz w:val="22"/>
                <w:szCs w:val="22"/>
                <w:lang w:eastAsia="zh-CN"/>
              </w:rPr>
              <w:t>1</w:t>
            </w:r>
          </w:p>
        </w:tc>
        <w:tc>
          <w:tcPr>
            <w:tcW w:w="2068" w:type="dxa"/>
            <w:vAlign w:val="center"/>
          </w:tcPr>
          <w:p w14:paraId="5EB5AEC6"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lang w:eastAsia="zh-CN"/>
              </w:rPr>
            </w:pPr>
            <w:r w:rsidRPr="004D07A4">
              <w:rPr>
                <w:rFonts w:ascii="Times New Roman" w:hAnsi="Times New Roman"/>
                <w:position w:val="-32"/>
                <w:sz w:val="22"/>
                <w:szCs w:val="22"/>
              </w:rPr>
              <w:object w:dxaOrig="1120" w:dyaOrig="760" w14:anchorId="1721F8CD">
                <v:shape id="_x0000_i1088" type="#_x0000_t75" style="width:49.45pt;height:33.85pt" o:ole="">
                  <v:imagedata r:id="rId121" o:title=""/>
                </v:shape>
                <o:OLEObject Type="Embed" ProgID="Equation.3" ShapeID="_x0000_i1088" DrawAspect="Content" ObjectID="_1706400581" r:id="rId122"/>
              </w:object>
            </w:r>
          </w:p>
        </w:tc>
        <w:tc>
          <w:tcPr>
            <w:tcW w:w="2068" w:type="dxa"/>
            <w:vAlign w:val="center"/>
          </w:tcPr>
          <w:p w14:paraId="7AFED504"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lang w:eastAsia="zh-CN"/>
              </w:rPr>
            </w:pPr>
            <w:r w:rsidRPr="004D07A4">
              <w:rPr>
                <w:rFonts w:ascii="Times New Roman" w:hAnsi="Times New Roman"/>
                <w:position w:val="-32"/>
                <w:sz w:val="22"/>
                <w:szCs w:val="22"/>
              </w:rPr>
              <w:object w:dxaOrig="1100" w:dyaOrig="760" w14:anchorId="0D5280BB">
                <v:shape id="_x0000_i1089" type="#_x0000_t75" style="width:47.8pt;height:33.85pt" o:ole="">
                  <v:imagedata r:id="rId123" o:title=""/>
                </v:shape>
                <o:OLEObject Type="Embed" ProgID="Equation.3" ShapeID="_x0000_i1089" DrawAspect="Content" ObjectID="_1706400582" r:id="rId124"/>
              </w:object>
            </w:r>
          </w:p>
        </w:tc>
      </w:tr>
      <w:tr w:rsidR="004D07A4" w:rsidRPr="004D07A4" w14:paraId="43E4DA0F" w14:textId="77777777" w:rsidTr="004D07A4">
        <w:trPr>
          <w:jc w:val="center"/>
        </w:trPr>
        <w:tc>
          <w:tcPr>
            <w:tcW w:w="2043" w:type="dxa"/>
            <w:shd w:val="clear" w:color="auto" w:fill="D9D9D9"/>
            <w:vAlign w:val="center"/>
          </w:tcPr>
          <w:p w14:paraId="1422D0C8"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lang w:eastAsia="zh-CN"/>
              </w:rPr>
            </w:pPr>
            <w:r w:rsidRPr="004D07A4">
              <w:rPr>
                <w:rFonts w:ascii="Times New Roman" w:hAnsi="Times New Roman"/>
                <w:sz w:val="22"/>
                <w:szCs w:val="22"/>
                <w:lang w:eastAsia="zh-CN"/>
              </w:rPr>
              <w:t>2</w:t>
            </w:r>
          </w:p>
        </w:tc>
        <w:tc>
          <w:tcPr>
            <w:tcW w:w="2068" w:type="dxa"/>
            <w:vAlign w:val="center"/>
          </w:tcPr>
          <w:p w14:paraId="16B042A7"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lang w:eastAsia="zh-CN"/>
              </w:rPr>
            </w:pPr>
            <w:r w:rsidRPr="004D07A4">
              <w:rPr>
                <w:rFonts w:ascii="Times New Roman" w:hAnsi="Times New Roman"/>
                <w:position w:val="-32"/>
                <w:sz w:val="22"/>
                <w:szCs w:val="22"/>
              </w:rPr>
              <w:object w:dxaOrig="1120" w:dyaOrig="760" w14:anchorId="31213883">
                <v:shape id="_x0000_i1090" type="#_x0000_t75" style="width:49.45pt;height:33.85pt" o:ole="">
                  <v:imagedata r:id="rId125" o:title=""/>
                </v:shape>
                <o:OLEObject Type="Embed" ProgID="Equation.3" ShapeID="_x0000_i1090" DrawAspect="Content" ObjectID="_1706400583" r:id="rId126"/>
              </w:object>
            </w:r>
          </w:p>
        </w:tc>
        <w:tc>
          <w:tcPr>
            <w:tcW w:w="2068" w:type="dxa"/>
            <w:vAlign w:val="center"/>
          </w:tcPr>
          <w:p w14:paraId="02F9CAC7"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lang w:eastAsia="zh-CN"/>
              </w:rPr>
            </w:pPr>
            <w:r w:rsidRPr="004D07A4">
              <w:rPr>
                <w:rFonts w:ascii="Times New Roman" w:hAnsi="Times New Roman"/>
                <w:position w:val="-32"/>
                <w:sz w:val="22"/>
                <w:szCs w:val="22"/>
              </w:rPr>
              <w:object w:dxaOrig="1140" w:dyaOrig="760" w14:anchorId="6281C45E">
                <v:shape id="_x0000_i1091" type="#_x0000_t75" style="width:50.5pt;height:33.85pt" o:ole="">
                  <v:imagedata r:id="rId127" o:title=""/>
                </v:shape>
                <o:OLEObject Type="Embed" ProgID="Equation.3" ShapeID="_x0000_i1091" DrawAspect="Content" ObjectID="_1706400584" r:id="rId128"/>
              </w:object>
            </w:r>
          </w:p>
        </w:tc>
      </w:tr>
      <w:tr w:rsidR="004D07A4" w:rsidRPr="004D07A4" w14:paraId="7C0CD16F" w14:textId="77777777" w:rsidTr="004D07A4">
        <w:trPr>
          <w:jc w:val="center"/>
        </w:trPr>
        <w:tc>
          <w:tcPr>
            <w:tcW w:w="2043" w:type="dxa"/>
            <w:shd w:val="clear" w:color="auto" w:fill="D9D9D9"/>
            <w:vAlign w:val="center"/>
          </w:tcPr>
          <w:p w14:paraId="3D8E39E8"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lang w:eastAsia="zh-CN"/>
              </w:rPr>
            </w:pPr>
            <w:r w:rsidRPr="004D07A4">
              <w:rPr>
                <w:rFonts w:ascii="Times New Roman" w:hAnsi="Times New Roman"/>
                <w:sz w:val="22"/>
                <w:szCs w:val="22"/>
                <w:lang w:eastAsia="zh-CN"/>
              </w:rPr>
              <w:t>3</w:t>
            </w:r>
          </w:p>
        </w:tc>
        <w:tc>
          <w:tcPr>
            <w:tcW w:w="2068" w:type="dxa"/>
            <w:vAlign w:val="center"/>
          </w:tcPr>
          <w:p w14:paraId="14505C90"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lang w:eastAsia="zh-CN"/>
              </w:rPr>
            </w:pPr>
            <w:r w:rsidRPr="004D07A4">
              <w:rPr>
                <w:rFonts w:ascii="Times New Roman" w:hAnsi="Times New Roman"/>
                <w:position w:val="-32"/>
                <w:sz w:val="22"/>
                <w:szCs w:val="22"/>
              </w:rPr>
              <w:object w:dxaOrig="1140" w:dyaOrig="760" w14:anchorId="27572EA1">
                <v:shape id="_x0000_i1092" type="#_x0000_t75" style="width:50.5pt;height:33.85pt" o:ole="">
                  <v:imagedata r:id="rId129" o:title=""/>
                </v:shape>
                <o:OLEObject Type="Embed" ProgID="Equation.3" ShapeID="_x0000_i1092" DrawAspect="Content" ObjectID="_1706400585" r:id="rId130"/>
              </w:object>
            </w:r>
          </w:p>
        </w:tc>
        <w:tc>
          <w:tcPr>
            <w:tcW w:w="2068" w:type="dxa"/>
            <w:vAlign w:val="center"/>
          </w:tcPr>
          <w:p w14:paraId="69FBCDA3" w14:textId="77777777" w:rsidR="004D07A4" w:rsidRPr="004D07A4" w:rsidRDefault="004D07A4" w:rsidP="00E95C4A">
            <w:pPr>
              <w:pStyle w:val="TAC"/>
              <w:adjustRightInd w:val="0"/>
              <w:snapToGrid w:val="0"/>
              <w:spacing w:beforeLines="30" w:before="93" w:line="60" w:lineRule="atLeast"/>
              <w:rPr>
                <w:rFonts w:ascii="Times New Roman" w:hAnsi="Times New Roman"/>
                <w:sz w:val="22"/>
                <w:szCs w:val="22"/>
                <w:lang w:eastAsia="zh-CN"/>
              </w:rPr>
            </w:pPr>
            <w:r w:rsidRPr="004D07A4">
              <w:rPr>
                <w:rFonts w:ascii="Times New Roman" w:hAnsi="Times New Roman"/>
                <w:position w:val="-32"/>
                <w:sz w:val="22"/>
                <w:szCs w:val="22"/>
              </w:rPr>
              <w:object w:dxaOrig="1140" w:dyaOrig="760" w14:anchorId="56A4A037">
                <v:shape id="_x0000_i1093" type="#_x0000_t75" style="width:50.5pt;height:33.85pt" o:ole="">
                  <v:imagedata r:id="rId131" o:title=""/>
                </v:shape>
                <o:OLEObject Type="Embed" ProgID="Equation.3" ShapeID="_x0000_i1093" DrawAspect="Content" ObjectID="_1706400586" r:id="rId132"/>
              </w:object>
            </w:r>
          </w:p>
        </w:tc>
      </w:tr>
    </w:tbl>
    <w:p w14:paraId="149D7AC2" w14:textId="77777777" w:rsidR="004D07A4" w:rsidRDefault="004D07A4" w:rsidP="00E95C4A">
      <w:pPr>
        <w:spacing w:beforeLines="0"/>
        <w:rPr>
          <w:rFonts w:cs="Times New Roman"/>
        </w:rPr>
      </w:pPr>
    </w:p>
    <w:p w14:paraId="0B836BE1" w14:textId="77777777" w:rsidR="004B061B" w:rsidRPr="004B061B" w:rsidRDefault="004B061B" w:rsidP="00E95C4A">
      <w:pPr>
        <w:pStyle w:val="4"/>
        <w:spacing w:before="93" w:after="0"/>
        <w:rPr>
          <w:szCs w:val="22"/>
          <w:lang w:eastAsia="zh-CN"/>
        </w:rPr>
      </w:pPr>
      <w:bookmarkStart w:id="194" w:name="_Toc19798706"/>
      <w:bookmarkStart w:id="195" w:name="_Toc26467177"/>
      <w:bookmarkStart w:id="196" w:name="_Toc29326532"/>
      <w:bookmarkStart w:id="197" w:name="_Toc29327682"/>
      <w:bookmarkStart w:id="198" w:name="_Toc36045872"/>
      <w:bookmarkStart w:id="199" w:name="_Toc36046132"/>
      <w:bookmarkStart w:id="200" w:name="_Toc36046278"/>
      <w:bookmarkStart w:id="201" w:name="_Toc45209195"/>
      <w:bookmarkStart w:id="202" w:name="_Toc51852368"/>
      <w:bookmarkStart w:id="203" w:name="_Toc83205835"/>
      <w:r w:rsidRPr="004B061B">
        <w:rPr>
          <w:rFonts w:hint="eastAsia"/>
          <w:szCs w:val="22"/>
          <w:lang w:eastAsia="zh-CN"/>
        </w:rPr>
        <w:t>5.4.2.2</w:t>
      </w:r>
      <w:r w:rsidRPr="004B061B">
        <w:rPr>
          <w:rFonts w:hint="eastAsia"/>
          <w:szCs w:val="22"/>
          <w:lang w:eastAsia="zh-CN"/>
        </w:rPr>
        <w:tab/>
        <w:t>Bit interleaving</w:t>
      </w:r>
      <w:bookmarkEnd w:id="194"/>
      <w:bookmarkEnd w:id="195"/>
      <w:bookmarkEnd w:id="196"/>
      <w:bookmarkEnd w:id="197"/>
      <w:bookmarkEnd w:id="198"/>
      <w:bookmarkEnd w:id="199"/>
      <w:bookmarkEnd w:id="200"/>
      <w:bookmarkEnd w:id="201"/>
      <w:bookmarkEnd w:id="202"/>
      <w:bookmarkEnd w:id="203"/>
    </w:p>
    <w:p w14:paraId="4BCE439F" w14:textId="617C4CDD" w:rsidR="004B061B" w:rsidRPr="004B061B" w:rsidRDefault="004B061B" w:rsidP="00E95C4A">
      <w:pPr>
        <w:spacing w:before="93"/>
      </w:pPr>
      <w:r w:rsidRPr="004B061B">
        <w:rPr>
          <w:rFonts w:hint="eastAsia"/>
        </w:rPr>
        <w:t xml:space="preserve">The bit sequence </w:t>
      </w:r>
      <w:r w:rsidRPr="004B061B">
        <w:rPr>
          <w:position w:val="-12"/>
        </w:rPr>
        <w:object w:dxaOrig="1500" w:dyaOrig="360" w14:anchorId="71ADDFCF">
          <v:shape id="_x0000_i1094" type="#_x0000_t75" style="width:74.7pt;height:18.8pt" o:ole="">
            <v:imagedata r:id="rId133" o:title=""/>
            <o:lock v:ext="edit" aspectratio="f"/>
          </v:shape>
          <o:OLEObject Type="Embed" ProgID="Equation.3" ShapeID="_x0000_i1094" DrawAspect="Content" ObjectID="_1706400587" r:id="rId134"/>
        </w:object>
      </w:r>
      <w:r w:rsidRPr="004B061B">
        <w:rPr>
          <w:rFonts w:hint="eastAsia"/>
        </w:rPr>
        <w:t xml:space="preserve"> is interleaved to bit </w:t>
      </w:r>
      <w:proofErr w:type="gramStart"/>
      <w:r w:rsidRPr="004B061B">
        <w:rPr>
          <w:rFonts w:hint="eastAsia"/>
        </w:rPr>
        <w:t xml:space="preserve">sequence </w:t>
      </w:r>
      <w:proofErr w:type="gramEnd"/>
      <w:r w:rsidRPr="004B061B">
        <w:rPr>
          <w:position w:val="-12"/>
        </w:rPr>
        <w:object w:dxaOrig="1600" w:dyaOrig="360" w14:anchorId="36700A93">
          <v:shape id="_x0000_i1095" type="#_x0000_t75" style="width:80.05pt;height:18.8pt" o:ole="">
            <v:imagedata r:id="rId17" o:title=""/>
            <o:lock v:ext="edit" aspectratio="f"/>
          </v:shape>
          <o:OLEObject Type="Embed" ProgID="Equation.3" ShapeID="_x0000_i1095" DrawAspect="Content" ObjectID="_1706400588" r:id="rId135"/>
        </w:object>
      </w:r>
      <w:r w:rsidRPr="004B061B">
        <w:rPr>
          <w:rFonts w:hint="eastAsia"/>
        </w:rPr>
        <w:t xml:space="preserve">, according to the following, where the value of </w:t>
      </w:r>
      <w:r w:rsidRPr="004B061B">
        <w:rPr>
          <w:position w:val="-10"/>
        </w:rPr>
        <w:object w:dxaOrig="360" w:dyaOrig="360" w14:anchorId="03528558">
          <v:shape id="_x0000_i1096" type="#_x0000_t75" style="width:18.8pt;height:18.8pt;mso-position-vertical:absolute" o:ole="">
            <v:imagedata r:id="rId136" o:title=""/>
            <o:lock v:ext="edit" aspectratio="f"/>
          </v:shape>
          <o:OLEObject Type="Embed" ProgID="Equation.3" ShapeID="_x0000_i1096" DrawAspect="Content" ObjectID="_1706400589" r:id="rId137"/>
        </w:object>
      </w:r>
      <w:r w:rsidRPr="004B061B">
        <w:rPr>
          <w:rFonts w:hint="eastAsia"/>
        </w:rPr>
        <w:t xml:space="preserve"> is the modulation order.</w:t>
      </w:r>
    </w:p>
    <w:p w14:paraId="4304FD08" w14:textId="7B34E3E2" w:rsidR="004B061B" w:rsidRPr="004B061B" w:rsidRDefault="004B061B" w:rsidP="00E95C4A">
      <w:pPr>
        <w:pStyle w:val="B1"/>
        <w:adjustRightInd w:val="0"/>
        <w:snapToGrid w:val="0"/>
        <w:spacing w:beforeLines="30" w:before="93" w:after="0" w:line="60" w:lineRule="atLeast"/>
        <w:jc w:val="both"/>
        <w:rPr>
          <w:sz w:val="22"/>
          <w:szCs w:val="22"/>
          <w:lang w:eastAsia="zh-CN"/>
        </w:rPr>
      </w:pPr>
      <w:proofErr w:type="gramStart"/>
      <w:r w:rsidRPr="004B061B">
        <w:rPr>
          <w:rFonts w:hint="eastAsia"/>
          <w:sz w:val="22"/>
          <w:szCs w:val="22"/>
          <w:lang w:eastAsia="zh-CN"/>
        </w:rPr>
        <w:t>for</w:t>
      </w:r>
      <w:proofErr w:type="gramEnd"/>
      <w:r w:rsidRPr="004B061B">
        <w:rPr>
          <w:rFonts w:hint="eastAsia"/>
          <w:sz w:val="22"/>
          <w:szCs w:val="22"/>
          <w:lang w:eastAsia="zh-CN"/>
        </w:rPr>
        <w:t xml:space="preserve"> </w:t>
      </w:r>
      <w:r w:rsidR="00CD558D" w:rsidRPr="004B061B">
        <w:rPr>
          <w:position w:val="-10"/>
          <w:sz w:val="22"/>
          <w:szCs w:val="22"/>
        </w:rPr>
        <w:object w:dxaOrig="560" w:dyaOrig="320" w14:anchorId="0FD22F94">
          <v:shape id="_x0000_i1097" type="#_x0000_t75" style="width:27.95pt;height:15.6pt" o:ole="">
            <v:imagedata r:id="rId138" o:title=""/>
            <o:lock v:ext="edit" aspectratio="f"/>
          </v:shape>
          <o:OLEObject Type="Embed" ProgID="Equation.3" ShapeID="_x0000_i1097" DrawAspect="Content" ObjectID="_1706400590" r:id="rId139"/>
        </w:object>
      </w:r>
      <w:r w:rsidRPr="004B061B">
        <w:rPr>
          <w:rFonts w:hint="eastAsia"/>
          <w:sz w:val="22"/>
          <w:szCs w:val="22"/>
          <w:lang w:eastAsia="zh-CN"/>
        </w:rPr>
        <w:t xml:space="preserve"> to </w:t>
      </w:r>
      <w:r w:rsidRPr="004B061B">
        <w:rPr>
          <w:position w:val="-10"/>
          <w:sz w:val="22"/>
          <w:szCs w:val="22"/>
        </w:rPr>
        <w:object w:dxaOrig="999" w:dyaOrig="360" w14:anchorId="0D77F37F">
          <v:shape id="_x0000_i1098" type="#_x0000_t75" style="width:49.95pt;height:18.8pt" o:ole="">
            <v:imagedata r:id="rId140" o:title=""/>
            <o:lock v:ext="edit" aspectratio="f"/>
          </v:shape>
          <o:OLEObject Type="Embed" ProgID="Equation.3" ShapeID="_x0000_i1098" DrawAspect="Content" ObjectID="_1706400591" r:id="rId141"/>
        </w:object>
      </w:r>
    </w:p>
    <w:p w14:paraId="316C06AE" w14:textId="0C3FFB52" w:rsidR="004B061B" w:rsidRPr="004B061B" w:rsidRDefault="004B061B" w:rsidP="00E95C4A">
      <w:pPr>
        <w:pStyle w:val="B2"/>
        <w:adjustRightInd w:val="0"/>
        <w:snapToGrid w:val="0"/>
        <w:spacing w:beforeLines="30" w:before="93" w:after="0" w:line="60" w:lineRule="atLeast"/>
        <w:jc w:val="both"/>
        <w:rPr>
          <w:sz w:val="22"/>
          <w:szCs w:val="22"/>
          <w:lang w:eastAsia="zh-CN"/>
        </w:rPr>
      </w:pPr>
      <w:proofErr w:type="gramStart"/>
      <w:r w:rsidRPr="004B061B">
        <w:rPr>
          <w:rFonts w:hint="eastAsia"/>
          <w:sz w:val="22"/>
          <w:szCs w:val="22"/>
          <w:lang w:eastAsia="zh-CN"/>
        </w:rPr>
        <w:t>for</w:t>
      </w:r>
      <w:proofErr w:type="gramEnd"/>
      <w:r w:rsidRPr="004B061B">
        <w:rPr>
          <w:rFonts w:hint="eastAsia"/>
          <w:sz w:val="22"/>
          <w:szCs w:val="22"/>
          <w:lang w:eastAsia="zh-CN"/>
        </w:rPr>
        <w:t xml:space="preserve"> </w:t>
      </w:r>
      <w:r w:rsidRPr="004B061B">
        <w:rPr>
          <w:position w:val="-6"/>
          <w:sz w:val="22"/>
          <w:szCs w:val="22"/>
        </w:rPr>
        <w:object w:dxaOrig="520" w:dyaOrig="279" w14:anchorId="4DC5187E">
          <v:shape id="_x0000_i1099" type="#_x0000_t75" style="width:26.35pt;height:13.45pt" o:ole="">
            <v:imagedata r:id="rId142" o:title=""/>
            <o:lock v:ext="edit" aspectratio="f"/>
          </v:shape>
          <o:OLEObject Type="Embed" ProgID="Equation.3" ShapeID="_x0000_i1099" DrawAspect="Content" ObjectID="_1706400592" r:id="rId143"/>
        </w:object>
      </w:r>
      <w:r w:rsidRPr="004B061B">
        <w:rPr>
          <w:rFonts w:hint="eastAsia"/>
          <w:sz w:val="22"/>
          <w:szCs w:val="22"/>
          <w:lang w:eastAsia="zh-CN"/>
        </w:rPr>
        <w:t xml:space="preserve"> to </w:t>
      </w:r>
      <w:r w:rsidRPr="004B061B">
        <w:rPr>
          <w:position w:val="-10"/>
          <w:sz w:val="22"/>
          <w:szCs w:val="22"/>
        </w:rPr>
        <w:object w:dxaOrig="680" w:dyaOrig="360" w14:anchorId="1D496CF2">
          <v:shape id="_x0000_i1100" type="#_x0000_t75" style="width:33.85pt;height:18.8pt" o:ole="">
            <v:imagedata r:id="rId144" o:title=""/>
            <o:lock v:ext="edit" aspectratio="f"/>
          </v:shape>
          <o:OLEObject Type="Embed" ProgID="Equation.3" ShapeID="_x0000_i1100" DrawAspect="Content" ObjectID="_1706400593" r:id="rId145"/>
        </w:object>
      </w:r>
    </w:p>
    <w:p w14:paraId="184914D5" w14:textId="1E840E98" w:rsidR="004B061B" w:rsidRPr="004B061B" w:rsidRDefault="004B061B" w:rsidP="00E95C4A">
      <w:pPr>
        <w:pStyle w:val="B3"/>
        <w:adjustRightInd w:val="0"/>
        <w:snapToGrid w:val="0"/>
        <w:spacing w:beforeLines="30" w:before="93" w:after="0" w:line="60" w:lineRule="atLeast"/>
        <w:jc w:val="both"/>
        <w:rPr>
          <w:sz w:val="22"/>
          <w:szCs w:val="22"/>
          <w:lang w:eastAsia="zh-CN"/>
        </w:rPr>
      </w:pPr>
      <w:r w:rsidRPr="004B061B">
        <w:rPr>
          <w:position w:val="-14"/>
          <w:sz w:val="22"/>
          <w:szCs w:val="22"/>
        </w:rPr>
        <w:object w:dxaOrig="1660" w:dyaOrig="380" w14:anchorId="24E54B38">
          <v:shape id="_x0000_i1101" type="#_x0000_t75" style="width:83.3pt;height:18.8pt" o:ole="">
            <v:imagedata r:id="rId146" o:title=""/>
            <o:lock v:ext="edit" aspectratio="f"/>
          </v:shape>
          <o:OLEObject Type="Embed" ProgID="Equation.3" ShapeID="_x0000_i1101" DrawAspect="Content" ObjectID="_1706400594" r:id="rId147"/>
        </w:object>
      </w:r>
      <w:r w:rsidRPr="004B061B">
        <w:rPr>
          <w:rFonts w:hint="eastAsia"/>
          <w:sz w:val="22"/>
          <w:szCs w:val="22"/>
          <w:lang w:eastAsia="zh-CN"/>
        </w:rPr>
        <w:t>;</w:t>
      </w:r>
    </w:p>
    <w:p w14:paraId="46B0FE21" w14:textId="77777777" w:rsidR="004B061B" w:rsidRPr="004B061B" w:rsidRDefault="004B061B" w:rsidP="00E95C4A">
      <w:pPr>
        <w:pStyle w:val="B2"/>
        <w:adjustRightInd w:val="0"/>
        <w:snapToGrid w:val="0"/>
        <w:spacing w:beforeLines="30" w:before="93" w:after="0" w:line="60" w:lineRule="atLeast"/>
        <w:jc w:val="both"/>
        <w:rPr>
          <w:sz w:val="22"/>
          <w:szCs w:val="22"/>
          <w:lang w:eastAsia="zh-CN"/>
        </w:rPr>
      </w:pPr>
      <w:r w:rsidRPr="004B061B">
        <w:rPr>
          <w:rFonts w:hint="eastAsia"/>
          <w:sz w:val="22"/>
          <w:szCs w:val="22"/>
          <w:lang w:eastAsia="zh-CN"/>
        </w:rPr>
        <w:t>end for</w:t>
      </w:r>
    </w:p>
    <w:p w14:paraId="0F120E29" w14:textId="77777777" w:rsidR="004B061B" w:rsidRPr="004B061B" w:rsidRDefault="004B061B" w:rsidP="00E95C4A">
      <w:pPr>
        <w:pStyle w:val="B1"/>
        <w:adjustRightInd w:val="0"/>
        <w:snapToGrid w:val="0"/>
        <w:spacing w:beforeLines="30" w:before="93" w:after="0" w:line="60" w:lineRule="atLeast"/>
        <w:jc w:val="both"/>
        <w:rPr>
          <w:sz w:val="22"/>
          <w:szCs w:val="22"/>
          <w:lang w:eastAsia="zh-CN"/>
        </w:rPr>
      </w:pPr>
      <w:r w:rsidRPr="004B061B">
        <w:rPr>
          <w:rFonts w:hint="eastAsia"/>
          <w:sz w:val="22"/>
          <w:szCs w:val="22"/>
          <w:lang w:eastAsia="zh-CN"/>
        </w:rPr>
        <w:t>end for</w:t>
      </w:r>
    </w:p>
    <w:p w14:paraId="492FDFCC" w14:textId="70802552" w:rsidR="00F77780" w:rsidRPr="007C6E6C" w:rsidRDefault="001039D5" w:rsidP="00E95C4A">
      <w:pPr>
        <w:spacing w:before="93"/>
      </w:pPr>
      <w:r>
        <w:t>----------------------------------------------</w:t>
      </w:r>
      <w:r w:rsidR="00980676">
        <w:t xml:space="preserve"> </w:t>
      </w:r>
      <w:r>
        <w:t>End</w:t>
      </w:r>
      <w:r w:rsidR="00980676">
        <w:t xml:space="preserve"> </w:t>
      </w:r>
      <w:r>
        <w:t>of</w:t>
      </w:r>
      <w:r w:rsidR="00980676">
        <w:t xml:space="preserve"> </w:t>
      </w:r>
      <w:r>
        <w:t>proposed</w:t>
      </w:r>
      <w:r w:rsidR="00980676">
        <w:t xml:space="preserve"> </w:t>
      </w:r>
      <w:r>
        <w:t>text</w:t>
      </w:r>
      <w:r w:rsidR="00980676">
        <w:t xml:space="preserve"> </w:t>
      </w:r>
      <w:r>
        <w:t>change</w:t>
      </w:r>
      <w:r w:rsidR="00980676">
        <w:t xml:space="preserve"> </w:t>
      </w:r>
      <w:r>
        <w:t>--------------------------------------------</w:t>
      </w:r>
      <w:r>
        <w:rPr>
          <w:rFonts w:hint="eastAsia"/>
        </w:rPr>
        <w:t>-</w:t>
      </w:r>
    </w:p>
    <w:sectPr w:rsidR="00F77780" w:rsidRPr="007C6E6C" w:rsidSect="00E67410">
      <w:headerReference w:type="even" r:id="rId148"/>
      <w:headerReference w:type="default" r:id="rId149"/>
      <w:footerReference w:type="even" r:id="rId150"/>
      <w:footerReference w:type="default" r:id="rId151"/>
      <w:headerReference w:type="first" r:id="rId152"/>
      <w:footerReference w:type="first" r:id="rId153"/>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0936F8" w14:textId="77777777" w:rsidR="00365460" w:rsidRDefault="00365460" w:rsidP="002B0BF3">
      <w:pPr>
        <w:spacing w:before="72" w:after="72"/>
      </w:pPr>
      <w:r>
        <w:separator/>
      </w:r>
    </w:p>
  </w:endnote>
  <w:endnote w:type="continuationSeparator" w:id="0">
    <w:p w14:paraId="02C21834" w14:textId="77777777" w:rsidR="00365460" w:rsidRDefault="00365460"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16D74" w14:textId="77777777" w:rsidR="004D07A4" w:rsidRDefault="004D07A4">
    <w:pPr>
      <w:pStyle w:val="a4"/>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E1CB3" w14:textId="77777777" w:rsidR="004D07A4" w:rsidRDefault="004D07A4">
    <w:pPr>
      <w:pStyle w:val="a4"/>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90D94" w14:textId="77777777" w:rsidR="004D07A4" w:rsidRDefault="004D07A4">
    <w:pPr>
      <w:pStyle w:val="a4"/>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C1F5F" w14:textId="77777777" w:rsidR="00365460" w:rsidRDefault="00365460" w:rsidP="002B0BF3">
      <w:pPr>
        <w:spacing w:before="72" w:after="72"/>
      </w:pPr>
      <w:r>
        <w:separator/>
      </w:r>
    </w:p>
  </w:footnote>
  <w:footnote w:type="continuationSeparator" w:id="0">
    <w:p w14:paraId="7AF8AFC7" w14:textId="77777777" w:rsidR="00365460" w:rsidRDefault="00365460" w:rsidP="002B0BF3">
      <w:pPr>
        <w:spacing w:before="72"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C6B3A" w14:textId="77777777" w:rsidR="004D07A4" w:rsidRDefault="004D07A4">
    <w:pPr>
      <w:pStyle w:val="a3"/>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C787D" w14:textId="77777777" w:rsidR="004D07A4" w:rsidRPr="00B7006F" w:rsidRDefault="004D07A4" w:rsidP="00A271A7">
    <w:pPr>
      <w:spacing w:before="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F98E0" w14:textId="77777777" w:rsidR="004D07A4" w:rsidRDefault="004D07A4">
    <w:pPr>
      <w:pStyle w:val="a3"/>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94100"/>
    <w:multiLevelType w:val="hybridMultilevel"/>
    <w:tmpl w:val="CA3A9C9E"/>
    <w:lvl w:ilvl="0" w:tplc="CB3C4C20">
      <w:start w:val="1"/>
      <w:numFmt w:val="bullet"/>
      <w:lvlText w:val="•"/>
      <w:lvlJc w:val="left"/>
      <w:pPr>
        <w:tabs>
          <w:tab w:val="num" w:pos="720"/>
        </w:tabs>
        <w:ind w:left="720" w:hanging="360"/>
      </w:pPr>
      <w:rPr>
        <w:rFonts w:ascii="Arial" w:hAnsi="Arial" w:hint="default"/>
      </w:rPr>
    </w:lvl>
    <w:lvl w:ilvl="1" w:tplc="C5A6FD7E">
      <w:numFmt w:val="bullet"/>
      <w:lvlText w:val="•"/>
      <w:lvlJc w:val="left"/>
      <w:pPr>
        <w:tabs>
          <w:tab w:val="num" w:pos="1440"/>
        </w:tabs>
        <w:ind w:left="1440" w:hanging="360"/>
      </w:pPr>
      <w:rPr>
        <w:rFonts w:ascii="Arial" w:hAnsi="Arial" w:hint="default"/>
      </w:rPr>
    </w:lvl>
    <w:lvl w:ilvl="2" w:tplc="7146144E" w:tentative="1">
      <w:start w:val="1"/>
      <w:numFmt w:val="bullet"/>
      <w:lvlText w:val="•"/>
      <w:lvlJc w:val="left"/>
      <w:pPr>
        <w:tabs>
          <w:tab w:val="num" w:pos="2160"/>
        </w:tabs>
        <w:ind w:left="2160" w:hanging="360"/>
      </w:pPr>
      <w:rPr>
        <w:rFonts w:ascii="Arial" w:hAnsi="Arial" w:hint="default"/>
      </w:rPr>
    </w:lvl>
    <w:lvl w:ilvl="3" w:tplc="3A72A2EE" w:tentative="1">
      <w:start w:val="1"/>
      <w:numFmt w:val="bullet"/>
      <w:lvlText w:val="•"/>
      <w:lvlJc w:val="left"/>
      <w:pPr>
        <w:tabs>
          <w:tab w:val="num" w:pos="2880"/>
        </w:tabs>
        <w:ind w:left="2880" w:hanging="360"/>
      </w:pPr>
      <w:rPr>
        <w:rFonts w:ascii="Arial" w:hAnsi="Arial" w:hint="default"/>
      </w:rPr>
    </w:lvl>
    <w:lvl w:ilvl="4" w:tplc="36386772" w:tentative="1">
      <w:start w:val="1"/>
      <w:numFmt w:val="bullet"/>
      <w:lvlText w:val="•"/>
      <w:lvlJc w:val="left"/>
      <w:pPr>
        <w:tabs>
          <w:tab w:val="num" w:pos="3600"/>
        </w:tabs>
        <w:ind w:left="3600" w:hanging="360"/>
      </w:pPr>
      <w:rPr>
        <w:rFonts w:ascii="Arial" w:hAnsi="Arial" w:hint="default"/>
      </w:rPr>
    </w:lvl>
    <w:lvl w:ilvl="5" w:tplc="2020D388" w:tentative="1">
      <w:start w:val="1"/>
      <w:numFmt w:val="bullet"/>
      <w:lvlText w:val="•"/>
      <w:lvlJc w:val="left"/>
      <w:pPr>
        <w:tabs>
          <w:tab w:val="num" w:pos="4320"/>
        </w:tabs>
        <w:ind w:left="4320" w:hanging="360"/>
      </w:pPr>
      <w:rPr>
        <w:rFonts w:ascii="Arial" w:hAnsi="Arial" w:hint="default"/>
      </w:rPr>
    </w:lvl>
    <w:lvl w:ilvl="6" w:tplc="93DE3F88" w:tentative="1">
      <w:start w:val="1"/>
      <w:numFmt w:val="bullet"/>
      <w:lvlText w:val="•"/>
      <w:lvlJc w:val="left"/>
      <w:pPr>
        <w:tabs>
          <w:tab w:val="num" w:pos="5040"/>
        </w:tabs>
        <w:ind w:left="5040" w:hanging="360"/>
      </w:pPr>
      <w:rPr>
        <w:rFonts w:ascii="Arial" w:hAnsi="Arial" w:hint="default"/>
      </w:rPr>
    </w:lvl>
    <w:lvl w:ilvl="7" w:tplc="ACA00380" w:tentative="1">
      <w:start w:val="1"/>
      <w:numFmt w:val="bullet"/>
      <w:lvlText w:val="•"/>
      <w:lvlJc w:val="left"/>
      <w:pPr>
        <w:tabs>
          <w:tab w:val="num" w:pos="5760"/>
        </w:tabs>
        <w:ind w:left="5760" w:hanging="360"/>
      </w:pPr>
      <w:rPr>
        <w:rFonts w:ascii="Arial" w:hAnsi="Arial" w:hint="default"/>
      </w:rPr>
    </w:lvl>
    <w:lvl w:ilvl="8" w:tplc="A314AFF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E03DEE"/>
    <w:multiLevelType w:val="hybridMultilevel"/>
    <w:tmpl w:val="77241E5A"/>
    <w:lvl w:ilvl="0" w:tplc="04090001">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444CCB"/>
    <w:multiLevelType w:val="hybridMultilevel"/>
    <w:tmpl w:val="76A286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6A63F5"/>
    <w:multiLevelType w:val="hybridMultilevel"/>
    <w:tmpl w:val="E4D0AA4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2D1792"/>
    <w:multiLevelType w:val="multilevel"/>
    <w:tmpl w:val="0E320992"/>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1AE275F5"/>
    <w:multiLevelType w:val="hybridMultilevel"/>
    <w:tmpl w:val="358A57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DE6D68"/>
    <w:multiLevelType w:val="multilevel"/>
    <w:tmpl w:val="DDD82F7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24E6577F"/>
    <w:multiLevelType w:val="hybridMultilevel"/>
    <w:tmpl w:val="C3F8B1C6"/>
    <w:lvl w:ilvl="0" w:tplc="18BC2B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BC2DDF"/>
    <w:multiLevelType w:val="hybridMultilevel"/>
    <w:tmpl w:val="E4948A46"/>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2A5603"/>
    <w:multiLevelType w:val="hybridMultilevel"/>
    <w:tmpl w:val="EF704E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7A37B2"/>
    <w:multiLevelType w:val="hybridMultilevel"/>
    <w:tmpl w:val="AB74203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F2C64F7"/>
    <w:multiLevelType w:val="hybridMultilevel"/>
    <w:tmpl w:val="5AA862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3B35BC"/>
    <w:multiLevelType w:val="hybridMultilevel"/>
    <w:tmpl w:val="CCC892B4"/>
    <w:lvl w:ilvl="0" w:tplc="1EA0313C">
      <w:numFmt w:val="bullet"/>
      <w:lvlText w:val="-"/>
      <w:lvlJc w:val="left"/>
      <w:pPr>
        <w:ind w:left="420" w:hanging="420"/>
      </w:pPr>
      <w:rPr>
        <w:rFonts w:ascii="Times" w:eastAsia="MS Mincho" w:hAnsi="Times" w:cs="Time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D721C4"/>
    <w:multiLevelType w:val="hybridMultilevel"/>
    <w:tmpl w:val="2200A726"/>
    <w:lvl w:ilvl="0" w:tplc="4E5CA9E4">
      <w:numFmt w:val="bullet"/>
      <w:lvlText w:val="-"/>
      <w:lvlJc w:val="left"/>
      <w:pPr>
        <w:ind w:left="420" w:hanging="420"/>
      </w:pPr>
      <w:rPr>
        <w:rFonts w:ascii="Times New Roman" w:eastAsia="MS Mincho" w:hAnsi="Times New Roman"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F2480F"/>
    <w:multiLevelType w:val="hybridMultilevel"/>
    <w:tmpl w:val="6D805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114727"/>
    <w:multiLevelType w:val="multilevel"/>
    <w:tmpl w:val="4E92A3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2B1EEF"/>
    <w:multiLevelType w:val="multilevel"/>
    <w:tmpl w:val="E7B0DF5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4FB94486"/>
    <w:multiLevelType w:val="hybridMultilevel"/>
    <w:tmpl w:val="FD12598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EB411A"/>
    <w:multiLevelType w:val="multilevel"/>
    <w:tmpl w:val="4894D5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Arial" w:eastAsia="MS Mincho" w:hAnsi="Aria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576A3893"/>
    <w:multiLevelType w:val="multilevel"/>
    <w:tmpl w:val="267252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79B3063"/>
    <w:multiLevelType w:val="hybridMultilevel"/>
    <w:tmpl w:val="B582D756"/>
    <w:lvl w:ilvl="0" w:tplc="04090001">
      <w:start w:val="1"/>
      <w:numFmt w:val="bullet"/>
      <w:lvlText w:val=""/>
      <w:lvlJc w:val="left"/>
      <w:pPr>
        <w:tabs>
          <w:tab w:val="num" w:pos="720"/>
        </w:tabs>
        <w:ind w:left="720" w:hanging="360"/>
      </w:pPr>
      <w:rPr>
        <w:rFonts w:ascii="Wingdings" w:hAnsi="Wingdings" w:hint="default"/>
      </w:rPr>
    </w:lvl>
    <w:lvl w:ilvl="1" w:tplc="E6284B9C">
      <w:start w:val="1"/>
      <w:numFmt w:val="bullet"/>
      <w:lvlText w:val="−"/>
      <w:lvlJc w:val="left"/>
      <w:pPr>
        <w:tabs>
          <w:tab w:val="num" w:pos="1440"/>
        </w:tabs>
        <w:ind w:left="1440" w:hanging="360"/>
      </w:pPr>
      <w:rPr>
        <w:rFonts w:ascii="Arial" w:eastAsia="MS Mincho" w:hAnsi="Arial" w:hint="default"/>
      </w:rPr>
    </w:lvl>
    <w:lvl w:ilvl="2" w:tplc="715C7AEC" w:tentative="1">
      <w:start w:val="1"/>
      <w:numFmt w:val="bullet"/>
      <w:lvlText w:val="•"/>
      <w:lvlJc w:val="left"/>
      <w:pPr>
        <w:tabs>
          <w:tab w:val="num" w:pos="2160"/>
        </w:tabs>
        <w:ind w:left="2160" w:hanging="360"/>
      </w:pPr>
      <w:rPr>
        <w:rFonts w:ascii="Arial" w:hAnsi="Arial" w:hint="default"/>
      </w:rPr>
    </w:lvl>
    <w:lvl w:ilvl="3" w:tplc="1F7C2356" w:tentative="1">
      <w:start w:val="1"/>
      <w:numFmt w:val="bullet"/>
      <w:lvlText w:val="•"/>
      <w:lvlJc w:val="left"/>
      <w:pPr>
        <w:tabs>
          <w:tab w:val="num" w:pos="2880"/>
        </w:tabs>
        <w:ind w:left="2880" w:hanging="360"/>
      </w:pPr>
      <w:rPr>
        <w:rFonts w:ascii="Arial" w:hAnsi="Arial" w:hint="default"/>
      </w:rPr>
    </w:lvl>
    <w:lvl w:ilvl="4" w:tplc="0194DC2C" w:tentative="1">
      <w:start w:val="1"/>
      <w:numFmt w:val="bullet"/>
      <w:lvlText w:val="•"/>
      <w:lvlJc w:val="left"/>
      <w:pPr>
        <w:tabs>
          <w:tab w:val="num" w:pos="3600"/>
        </w:tabs>
        <w:ind w:left="3600" w:hanging="360"/>
      </w:pPr>
      <w:rPr>
        <w:rFonts w:ascii="Arial" w:hAnsi="Arial" w:hint="default"/>
      </w:rPr>
    </w:lvl>
    <w:lvl w:ilvl="5" w:tplc="1264F7B4" w:tentative="1">
      <w:start w:val="1"/>
      <w:numFmt w:val="bullet"/>
      <w:lvlText w:val="•"/>
      <w:lvlJc w:val="left"/>
      <w:pPr>
        <w:tabs>
          <w:tab w:val="num" w:pos="4320"/>
        </w:tabs>
        <w:ind w:left="4320" w:hanging="360"/>
      </w:pPr>
      <w:rPr>
        <w:rFonts w:ascii="Arial" w:hAnsi="Arial" w:hint="default"/>
      </w:rPr>
    </w:lvl>
    <w:lvl w:ilvl="6" w:tplc="5F70C36C" w:tentative="1">
      <w:start w:val="1"/>
      <w:numFmt w:val="bullet"/>
      <w:lvlText w:val="•"/>
      <w:lvlJc w:val="left"/>
      <w:pPr>
        <w:tabs>
          <w:tab w:val="num" w:pos="5040"/>
        </w:tabs>
        <w:ind w:left="5040" w:hanging="360"/>
      </w:pPr>
      <w:rPr>
        <w:rFonts w:ascii="Arial" w:hAnsi="Arial" w:hint="default"/>
      </w:rPr>
    </w:lvl>
    <w:lvl w:ilvl="7" w:tplc="A2FC0AA8" w:tentative="1">
      <w:start w:val="1"/>
      <w:numFmt w:val="bullet"/>
      <w:lvlText w:val="•"/>
      <w:lvlJc w:val="left"/>
      <w:pPr>
        <w:tabs>
          <w:tab w:val="num" w:pos="5760"/>
        </w:tabs>
        <w:ind w:left="5760" w:hanging="360"/>
      </w:pPr>
      <w:rPr>
        <w:rFonts w:ascii="Arial" w:hAnsi="Arial" w:hint="default"/>
      </w:rPr>
    </w:lvl>
    <w:lvl w:ilvl="8" w:tplc="36D6337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2A1455"/>
    <w:multiLevelType w:val="multilevel"/>
    <w:tmpl w:val="5B2A14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ED261EC"/>
    <w:multiLevelType w:val="hybridMultilevel"/>
    <w:tmpl w:val="9A6CB0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FF7F47"/>
    <w:multiLevelType w:val="hybridMultilevel"/>
    <w:tmpl w:val="3778819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0A735B2"/>
    <w:multiLevelType w:val="hybridMultilevel"/>
    <w:tmpl w:val="28AEDF7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D52260"/>
    <w:multiLevelType w:val="hybridMultilevel"/>
    <w:tmpl w:val="E3027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211FB0"/>
    <w:multiLevelType w:val="hybridMultilevel"/>
    <w:tmpl w:val="214238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1A5284"/>
    <w:multiLevelType w:val="hybridMultilevel"/>
    <w:tmpl w:val="CAB620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E60916"/>
    <w:multiLevelType w:val="hybridMultilevel"/>
    <w:tmpl w:val="ADC037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D96911"/>
    <w:multiLevelType w:val="multilevel"/>
    <w:tmpl w:val="1BCA8EA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1" w15:restartNumberingAfterBreak="0">
    <w:nsid w:val="6A434D5A"/>
    <w:multiLevelType w:val="hybridMultilevel"/>
    <w:tmpl w:val="52FE4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E47586"/>
    <w:multiLevelType w:val="hybridMultilevel"/>
    <w:tmpl w:val="4BFEBAB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6F013EEA"/>
    <w:multiLevelType w:val="hybridMultilevel"/>
    <w:tmpl w:val="C4C8CB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F5665E"/>
    <w:multiLevelType w:val="hybridMultilevel"/>
    <w:tmpl w:val="F5345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8B68EF"/>
    <w:multiLevelType w:val="hybridMultilevel"/>
    <w:tmpl w:val="C15C8E58"/>
    <w:lvl w:ilvl="0" w:tplc="E6284B9C">
      <w:start w:val="1"/>
      <w:numFmt w:val="bullet"/>
      <w:lvlText w:val="−"/>
      <w:lvlJc w:val="left"/>
      <w:pPr>
        <w:ind w:left="780" w:hanging="420"/>
      </w:pPr>
      <w:rPr>
        <w:rFonts w:ascii="Arial" w:eastAsia="MS Mincho"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D6D2468"/>
    <w:multiLevelType w:val="multilevel"/>
    <w:tmpl w:val="DC3C78AE"/>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num w:numId="1">
    <w:abstractNumId w:val="36"/>
  </w:num>
  <w:num w:numId="2">
    <w:abstractNumId w:val="4"/>
  </w:num>
  <w:num w:numId="3">
    <w:abstractNumId w:val="23"/>
  </w:num>
  <w:num w:numId="4">
    <w:abstractNumId w:val="19"/>
  </w:num>
  <w:num w:numId="5">
    <w:abstractNumId w:val="24"/>
  </w:num>
  <w:num w:numId="6">
    <w:abstractNumId w:val="16"/>
  </w:num>
  <w:num w:numId="7">
    <w:abstractNumId w:val="29"/>
  </w:num>
  <w:num w:numId="8">
    <w:abstractNumId w:val="7"/>
  </w:num>
  <w:num w:numId="9">
    <w:abstractNumId w:val="32"/>
  </w:num>
  <w:num w:numId="10">
    <w:abstractNumId w:val="12"/>
  </w:num>
  <w:num w:numId="11">
    <w:abstractNumId w:val="1"/>
  </w:num>
  <w:num w:numId="12">
    <w:abstractNumId w:val="14"/>
  </w:num>
  <w:num w:numId="13">
    <w:abstractNumId w:val="2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17"/>
  </w:num>
  <w:num w:numId="24">
    <w:abstractNumId w:val="30"/>
  </w:num>
  <w:num w:numId="25">
    <w:abstractNumId w:val="35"/>
  </w:num>
  <w:num w:numId="26">
    <w:abstractNumId w:val="37"/>
  </w:num>
  <w:num w:numId="27">
    <w:abstractNumId w:val="21"/>
  </w:num>
  <w:num w:numId="28">
    <w:abstractNumId w:val="0"/>
  </w:num>
  <w:num w:numId="29">
    <w:abstractNumId w:val="25"/>
  </w:num>
  <w:num w:numId="30">
    <w:abstractNumId w:val="9"/>
  </w:num>
  <w:num w:numId="31">
    <w:abstractNumId w:val="28"/>
  </w:num>
  <w:num w:numId="32">
    <w:abstractNumId w:val="33"/>
  </w:num>
  <w:num w:numId="33">
    <w:abstractNumId w:val="8"/>
  </w:num>
  <w:num w:numId="34">
    <w:abstractNumId w:val="27"/>
  </w:num>
  <w:num w:numId="35">
    <w:abstractNumId w:val="3"/>
  </w:num>
  <w:num w:numId="36">
    <w:abstractNumId w:val="5"/>
  </w:num>
  <w:num w:numId="37">
    <w:abstractNumId w:val="15"/>
  </w:num>
  <w:num w:numId="38">
    <w:abstractNumId w:val="26"/>
  </w:num>
  <w:num w:numId="39">
    <w:abstractNumId w:val="31"/>
  </w:num>
  <w:num w:numId="40">
    <w:abstractNumId w:val="10"/>
  </w:num>
  <w:num w:numId="41">
    <w:abstractNumId w:val="34"/>
  </w:num>
  <w:num w:numId="42">
    <w:abstractNumId w:val="18"/>
  </w:num>
  <w:num w:numId="43">
    <w:abstractNumId w:val="11"/>
  </w:num>
  <w:num w:numId="44">
    <w:abstractNumId w:val="6"/>
  </w:num>
  <w:num w:numId="45">
    <w:abstractNumId w:val="13"/>
  </w:num>
  <w:num w:numId="46">
    <w:abstractNumId w:val="2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02E2"/>
    <w:rsid w:val="00000310"/>
    <w:rsid w:val="000007E5"/>
    <w:rsid w:val="00000A62"/>
    <w:rsid w:val="00000F6D"/>
    <w:rsid w:val="0000103F"/>
    <w:rsid w:val="000010B2"/>
    <w:rsid w:val="000020F1"/>
    <w:rsid w:val="0000220F"/>
    <w:rsid w:val="000023E1"/>
    <w:rsid w:val="00002686"/>
    <w:rsid w:val="000028DD"/>
    <w:rsid w:val="00002950"/>
    <w:rsid w:val="00002A7D"/>
    <w:rsid w:val="00002BA3"/>
    <w:rsid w:val="00002C2D"/>
    <w:rsid w:val="00003070"/>
    <w:rsid w:val="00003165"/>
    <w:rsid w:val="00003337"/>
    <w:rsid w:val="00003376"/>
    <w:rsid w:val="000033EC"/>
    <w:rsid w:val="0000343C"/>
    <w:rsid w:val="000034DA"/>
    <w:rsid w:val="0000388E"/>
    <w:rsid w:val="00003D0F"/>
    <w:rsid w:val="00004052"/>
    <w:rsid w:val="0000417E"/>
    <w:rsid w:val="00004220"/>
    <w:rsid w:val="00004289"/>
    <w:rsid w:val="0000486C"/>
    <w:rsid w:val="00004C45"/>
    <w:rsid w:val="0000504E"/>
    <w:rsid w:val="000051FA"/>
    <w:rsid w:val="00005308"/>
    <w:rsid w:val="000053DF"/>
    <w:rsid w:val="000053F0"/>
    <w:rsid w:val="00005402"/>
    <w:rsid w:val="000054B3"/>
    <w:rsid w:val="000058E7"/>
    <w:rsid w:val="00005D59"/>
    <w:rsid w:val="00005DC8"/>
    <w:rsid w:val="00005ECE"/>
    <w:rsid w:val="00006242"/>
    <w:rsid w:val="0000672D"/>
    <w:rsid w:val="000069A4"/>
    <w:rsid w:val="000069C8"/>
    <w:rsid w:val="000069F6"/>
    <w:rsid w:val="00006FBC"/>
    <w:rsid w:val="000070AB"/>
    <w:rsid w:val="0000715B"/>
    <w:rsid w:val="000073B2"/>
    <w:rsid w:val="000074C6"/>
    <w:rsid w:val="000074EE"/>
    <w:rsid w:val="00007868"/>
    <w:rsid w:val="00007D15"/>
    <w:rsid w:val="00007EAA"/>
    <w:rsid w:val="00007F10"/>
    <w:rsid w:val="000104BA"/>
    <w:rsid w:val="000106BD"/>
    <w:rsid w:val="00010C43"/>
    <w:rsid w:val="0001145C"/>
    <w:rsid w:val="000117B8"/>
    <w:rsid w:val="00011DE6"/>
    <w:rsid w:val="00011E25"/>
    <w:rsid w:val="00012056"/>
    <w:rsid w:val="0001215F"/>
    <w:rsid w:val="0001231E"/>
    <w:rsid w:val="000123B5"/>
    <w:rsid w:val="00012427"/>
    <w:rsid w:val="00012701"/>
    <w:rsid w:val="00012722"/>
    <w:rsid w:val="00012932"/>
    <w:rsid w:val="00012950"/>
    <w:rsid w:val="00012CF2"/>
    <w:rsid w:val="00012D09"/>
    <w:rsid w:val="00013188"/>
    <w:rsid w:val="00013438"/>
    <w:rsid w:val="0001357D"/>
    <w:rsid w:val="00013911"/>
    <w:rsid w:val="00013EA7"/>
    <w:rsid w:val="00013FAA"/>
    <w:rsid w:val="00014064"/>
    <w:rsid w:val="000148F2"/>
    <w:rsid w:val="0001494D"/>
    <w:rsid w:val="00014DAE"/>
    <w:rsid w:val="000150E0"/>
    <w:rsid w:val="0001518A"/>
    <w:rsid w:val="00015280"/>
    <w:rsid w:val="00015364"/>
    <w:rsid w:val="000155E8"/>
    <w:rsid w:val="00015D39"/>
    <w:rsid w:val="00015F8C"/>
    <w:rsid w:val="000161D0"/>
    <w:rsid w:val="00016333"/>
    <w:rsid w:val="000163AB"/>
    <w:rsid w:val="000164C9"/>
    <w:rsid w:val="00016BA8"/>
    <w:rsid w:val="00016C52"/>
    <w:rsid w:val="00016F9D"/>
    <w:rsid w:val="00017560"/>
    <w:rsid w:val="00017A8D"/>
    <w:rsid w:val="00017ADB"/>
    <w:rsid w:val="00017B97"/>
    <w:rsid w:val="00017DB4"/>
    <w:rsid w:val="000200E4"/>
    <w:rsid w:val="00020685"/>
    <w:rsid w:val="000208D3"/>
    <w:rsid w:val="00020A23"/>
    <w:rsid w:val="00020C74"/>
    <w:rsid w:val="00020F2D"/>
    <w:rsid w:val="0002104E"/>
    <w:rsid w:val="0002122F"/>
    <w:rsid w:val="000213C8"/>
    <w:rsid w:val="00021489"/>
    <w:rsid w:val="000214DA"/>
    <w:rsid w:val="00021509"/>
    <w:rsid w:val="00021549"/>
    <w:rsid w:val="000215FE"/>
    <w:rsid w:val="00021889"/>
    <w:rsid w:val="000218AD"/>
    <w:rsid w:val="00021CA9"/>
    <w:rsid w:val="00021E41"/>
    <w:rsid w:val="00021EA5"/>
    <w:rsid w:val="0002220C"/>
    <w:rsid w:val="00022275"/>
    <w:rsid w:val="0002259D"/>
    <w:rsid w:val="0002293D"/>
    <w:rsid w:val="00022A67"/>
    <w:rsid w:val="00022B04"/>
    <w:rsid w:val="00022C84"/>
    <w:rsid w:val="00022EF2"/>
    <w:rsid w:val="00022FFA"/>
    <w:rsid w:val="0002328A"/>
    <w:rsid w:val="000232D6"/>
    <w:rsid w:val="00023575"/>
    <w:rsid w:val="00023827"/>
    <w:rsid w:val="000238A9"/>
    <w:rsid w:val="0002396C"/>
    <w:rsid w:val="00023D4E"/>
    <w:rsid w:val="00023E13"/>
    <w:rsid w:val="0002462A"/>
    <w:rsid w:val="00024909"/>
    <w:rsid w:val="0002494A"/>
    <w:rsid w:val="00024ABB"/>
    <w:rsid w:val="00024C25"/>
    <w:rsid w:val="00025031"/>
    <w:rsid w:val="00025058"/>
    <w:rsid w:val="000251EC"/>
    <w:rsid w:val="000252ED"/>
    <w:rsid w:val="0002530F"/>
    <w:rsid w:val="00025598"/>
    <w:rsid w:val="000258B5"/>
    <w:rsid w:val="000259B1"/>
    <w:rsid w:val="00025A16"/>
    <w:rsid w:val="00025DD3"/>
    <w:rsid w:val="00025E53"/>
    <w:rsid w:val="00025E85"/>
    <w:rsid w:val="00025F06"/>
    <w:rsid w:val="00026088"/>
    <w:rsid w:val="00026109"/>
    <w:rsid w:val="00026284"/>
    <w:rsid w:val="00026451"/>
    <w:rsid w:val="00026611"/>
    <w:rsid w:val="000268C7"/>
    <w:rsid w:val="00026B7B"/>
    <w:rsid w:val="00026C7D"/>
    <w:rsid w:val="000270DA"/>
    <w:rsid w:val="00027778"/>
    <w:rsid w:val="00027982"/>
    <w:rsid w:val="00027D3F"/>
    <w:rsid w:val="00027E1E"/>
    <w:rsid w:val="00027F5C"/>
    <w:rsid w:val="000301F3"/>
    <w:rsid w:val="00030748"/>
    <w:rsid w:val="0003087D"/>
    <w:rsid w:val="0003097D"/>
    <w:rsid w:val="00030A71"/>
    <w:rsid w:val="00030B40"/>
    <w:rsid w:val="00030DB6"/>
    <w:rsid w:val="00030E32"/>
    <w:rsid w:val="000316C3"/>
    <w:rsid w:val="00032173"/>
    <w:rsid w:val="0003220A"/>
    <w:rsid w:val="000325C8"/>
    <w:rsid w:val="00032618"/>
    <w:rsid w:val="000326CB"/>
    <w:rsid w:val="00032707"/>
    <w:rsid w:val="00032A01"/>
    <w:rsid w:val="00032C17"/>
    <w:rsid w:val="00032CD0"/>
    <w:rsid w:val="00032DBE"/>
    <w:rsid w:val="00033056"/>
    <w:rsid w:val="000330D8"/>
    <w:rsid w:val="00033460"/>
    <w:rsid w:val="0003350D"/>
    <w:rsid w:val="0003358F"/>
    <w:rsid w:val="00033713"/>
    <w:rsid w:val="00033931"/>
    <w:rsid w:val="00033DD0"/>
    <w:rsid w:val="00033E05"/>
    <w:rsid w:val="00033F4D"/>
    <w:rsid w:val="00033FC9"/>
    <w:rsid w:val="000340D7"/>
    <w:rsid w:val="00034161"/>
    <w:rsid w:val="000344AD"/>
    <w:rsid w:val="00034560"/>
    <w:rsid w:val="000345D0"/>
    <w:rsid w:val="00034638"/>
    <w:rsid w:val="00034AC7"/>
    <w:rsid w:val="00034B77"/>
    <w:rsid w:val="00034D36"/>
    <w:rsid w:val="00035031"/>
    <w:rsid w:val="00035218"/>
    <w:rsid w:val="00035300"/>
    <w:rsid w:val="0003532B"/>
    <w:rsid w:val="00035654"/>
    <w:rsid w:val="00035780"/>
    <w:rsid w:val="00035956"/>
    <w:rsid w:val="00035A3D"/>
    <w:rsid w:val="00035CB8"/>
    <w:rsid w:val="00035E04"/>
    <w:rsid w:val="00035E7E"/>
    <w:rsid w:val="0003607B"/>
    <w:rsid w:val="0003608B"/>
    <w:rsid w:val="000360DD"/>
    <w:rsid w:val="00036409"/>
    <w:rsid w:val="00036549"/>
    <w:rsid w:val="000369F8"/>
    <w:rsid w:val="00036A25"/>
    <w:rsid w:val="00036A9A"/>
    <w:rsid w:val="00036B55"/>
    <w:rsid w:val="00036B9F"/>
    <w:rsid w:val="00036C77"/>
    <w:rsid w:val="00036D70"/>
    <w:rsid w:val="00037050"/>
    <w:rsid w:val="000370DA"/>
    <w:rsid w:val="000371B2"/>
    <w:rsid w:val="000371F4"/>
    <w:rsid w:val="00037384"/>
    <w:rsid w:val="00037882"/>
    <w:rsid w:val="000379B1"/>
    <w:rsid w:val="00037A1D"/>
    <w:rsid w:val="00037B11"/>
    <w:rsid w:val="00037B84"/>
    <w:rsid w:val="00037DF8"/>
    <w:rsid w:val="00040014"/>
    <w:rsid w:val="0004028B"/>
    <w:rsid w:val="00040317"/>
    <w:rsid w:val="000406CC"/>
    <w:rsid w:val="00040774"/>
    <w:rsid w:val="0004083A"/>
    <w:rsid w:val="00040AC4"/>
    <w:rsid w:val="00040FEC"/>
    <w:rsid w:val="00041132"/>
    <w:rsid w:val="000411C3"/>
    <w:rsid w:val="000414F6"/>
    <w:rsid w:val="00041E9C"/>
    <w:rsid w:val="00042154"/>
    <w:rsid w:val="000421F2"/>
    <w:rsid w:val="00042F90"/>
    <w:rsid w:val="000431F6"/>
    <w:rsid w:val="000437FE"/>
    <w:rsid w:val="00043A4A"/>
    <w:rsid w:val="00043BCB"/>
    <w:rsid w:val="00043DCF"/>
    <w:rsid w:val="00043F5F"/>
    <w:rsid w:val="00044674"/>
    <w:rsid w:val="000448EA"/>
    <w:rsid w:val="00044FFC"/>
    <w:rsid w:val="00045016"/>
    <w:rsid w:val="000450D4"/>
    <w:rsid w:val="000452CB"/>
    <w:rsid w:val="0004562D"/>
    <w:rsid w:val="00045883"/>
    <w:rsid w:val="000459E2"/>
    <w:rsid w:val="00045E30"/>
    <w:rsid w:val="00045E90"/>
    <w:rsid w:val="00046143"/>
    <w:rsid w:val="000462F0"/>
    <w:rsid w:val="000463E4"/>
    <w:rsid w:val="00046EBC"/>
    <w:rsid w:val="00047210"/>
    <w:rsid w:val="000472DF"/>
    <w:rsid w:val="00047596"/>
    <w:rsid w:val="00047679"/>
    <w:rsid w:val="0004780A"/>
    <w:rsid w:val="0004787E"/>
    <w:rsid w:val="000478EE"/>
    <w:rsid w:val="00047A3E"/>
    <w:rsid w:val="00047AD7"/>
    <w:rsid w:val="00047C9E"/>
    <w:rsid w:val="00047E5F"/>
    <w:rsid w:val="000502DF"/>
    <w:rsid w:val="000506C7"/>
    <w:rsid w:val="00050987"/>
    <w:rsid w:val="00050A67"/>
    <w:rsid w:val="00050C15"/>
    <w:rsid w:val="00051026"/>
    <w:rsid w:val="0005179A"/>
    <w:rsid w:val="000517F3"/>
    <w:rsid w:val="00051B22"/>
    <w:rsid w:val="00051DD4"/>
    <w:rsid w:val="00051E53"/>
    <w:rsid w:val="00051EDB"/>
    <w:rsid w:val="00052041"/>
    <w:rsid w:val="000523D0"/>
    <w:rsid w:val="000527D6"/>
    <w:rsid w:val="00052E51"/>
    <w:rsid w:val="00053228"/>
    <w:rsid w:val="0005352A"/>
    <w:rsid w:val="000535DB"/>
    <w:rsid w:val="0005363C"/>
    <w:rsid w:val="00053649"/>
    <w:rsid w:val="000536A1"/>
    <w:rsid w:val="000536B1"/>
    <w:rsid w:val="00053994"/>
    <w:rsid w:val="00053E3B"/>
    <w:rsid w:val="00053FA3"/>
    <w:rsid w:val="0005428A"/>
    <w:rsid w:val="000542E5"/>
    <w:rsid w:val="0005436D"/>
    <w:rsid w:val="00054566"/>
    <w:rsid w:val="000548B6"/>
    <w:rsid w:val="000548F9"/>
    <w:rsid w:val="00054B3F"/>
    <w:rsid w:val="00054BE9"/>
    <w:rsid w:val="00055211"/>
    <w:rsid w:val="000552A2"/>
    <w:rsid w:val="00055394"/>
    <w:rsid w:val="000554B8"/>
    <w:rsid w:val="000555CE"/>
    <w:rsid w:val="00055976"/>
    <w:rsid w:val="00055F1A"/>
    <w:rsid w:val="00055FA1"/>
    <w:rsid w:val="00056001"/>
    <w:rsid w:val="000560CB"/>
    <w:rsid w:val="0005628A"/>
    <w:rsid w:val="0005648C"/>
    <w:rsid w:val="0005673F"/>
    <w:rsid w:val="00056891"/>
    <w:rsid w:val="000568A9"/>
    <w:rsid w:val="000568E9"/>
    <w:rsid w:val="00056F3A"/>
    <w:rsid w:val="00057584"/>
    <w:rsid w:val="000577A7"/>
    <w:rsid w:val="00057803"/>
    <w:rsid w:val="00057831"/>
    <w:rsid w:val="00057847"/>
    <w:rsid w:val="00057B98"/>
    <w:rsid w:val="00057CA1"/>
    <w:rsid w:val="00060167"/>
    <w:rsid w:val="000604BF"/>
    <w:rsid w:val="000604D2"/>
    <w:rsid w:val="0006050D"/>
    <w:rsid w:val="0006059D"/>
    <w:rsid w:val="000605FA"/>
    <w:rsid w:val="000606F6"/>
    <w:rsid w:val="00060775"/>
    <w:rsid w:val="00060792"/>
    <w:rsid w:val="00060969"/>
    <w:rsid w:val="0006099E"/>
    <w:rsid w:val="00060BF8"/>
    <w:rsid w:val="000610A9"/>
    <w:rsid w:val="000611FB"/>
    <w:rsid w:val="00061585"/>
    <w:rsid w:val="000617AA"/>
    <w:rsid w:val="0006187D"/>
    <w:rsid w:val="0006194F"/>
    <w:rsid w:val="00061B8E"/>
    <w:rsid w:val="00061C5B"/>
    <w:rsid w:val="00061D0F"/>
    <w:rsid w:val="00061D50"/>
    <w:rsid w:val="00061D97"/>
    <w:rsid w:val="00061D9D"/>
    <w:rsid w:val="00061F2F"/>
    <w:rsid w:val="00062324"/>
    <w:rsid w:val="00062345"/>
    <w:rsid w:val="00062B59"/>
    <w:rsid w:val="00062CB6"/>
    <w:rsid w:val="00063314"/>
    <w:rsid w:val="000635C3"/>
    <w:rsid w:val="000636E6"/>
    <w:rsid w:val="00063A3C"/>
    <w:rsid w:val="00063A84"/>
    <w:rsid w:val="00063D38"/>
    <w:rsid w:val="00063EE1"/>
    <w:rsid w:val="00064080"/>
    <w:rsid w:val="0006459C"/>
    <w:rsid w:val="0006466C"/>
    <w:rsid w:val="00064BE4"/>
    <w:rsid w:val="00064C96"/>
    <w:rsid w:val="00065203"/>
    <w:rsid w:val="00065505"/>
    <w:rsid w:val="00065BF2"/>
    <w:rsid w:val="00065C50"/>
    <w:rsid w:val="00065E76"/>
    <w:rsid w:val="00065EDA"/>
    <w:rsid w:val="00066309"/>
    <w:rsid w:val="00066495"/>
    <w:rsid w:val="000664EF"/>
    <w:rsid w:val="00066575"/>
    <w:rsid w:val="00066590"/>
    <w:rsid w:val="00066A69"/>
    <w:rsid w:val="00066E37"/>
    <w:rsid w:val="00066F1F"/>
    <w:rsid w:val="00066F58"/>
    <w:rsid w:val="000672E3"/>
    <w:rsid w:val="00067F84"/>
    <w:rsid w:val="00070322"/>
    <w:rsid w:val="000703F3"/>
    <w:rsid w:val="00070451"/>
    <w:rsid w:val="0007048A"/>
    <w:rsid w:val="000706E4"/>
    <w:rsid w:val="00070734"/>
    <w:rsid w:val="0007076D"/>
    <w:rsid w:val="00070B0B"/>
    <w:rsid w:val="00070E79"/>
    <w:rsid w:val="0007113F"/>
    <w:rsid w:val="00071633"/>
    <w:rsid w:val="000719B4"/>
    <w:rsid w:val="00071A98"/>
    <w:rsid w:val="00072017"/>
    <w:rsid w:val="00072065"/>
    <w:rsid w:val="0007216E"/>
    <w:rsid w:val="000723E2"/>
    <w:rsid w:val="0007255D"/>
    <w:rsid w:val="00072DB0"/>
    <w:rsid w:val="000731ED"/>
    <w:rsid w:val="000732CB"/>
    <w:rsid w:val="00073403"/>
    <w:rsid w:val="0007349A"/>
    <w:rsid w:val="00073549"/>
    <w:rsid w:val="0007355F"/>
    <w:rsid w:val="000738B7"/>
    <w:rsid w:val="00073A12"/>
    <w:rsid w:val="00073DB7"/>
    <w:rsid w:val="00074078"/>
    <w:rsid w:val="000740BD"/>
    <w:rsid w:val="000742A8"/>
    <w:rsid w:val="000744EB"/>
    <w:rsid w:val="000746DA"/>
    <w:rsid w:val="00074715"/>
    <w:rsid w:val="0007472F"/>
    <w:rsid w:val="00074C40"/>
    <w:rsid w:val="00075373"/>
    <w:rsid w:val="00075536"/>
    <w:rsid w:val="00075688"/>
    <w:rsid w:val="000759F0"/>
    <w:rsid w:val="00075A9B"/>
    <w:rsid w:val="00075B9F"/>
    <w:rsid w:val="00075DF6"/>
    <w:rsid w:val="00075F0F"/>
    <w:rsid w:val="000761D5"/>
    <w:rsid w:val="00076360"/>
    <w:rsid w:val="0007644D"/>
    <w:rsid w:val="00076A8F"/>
    <w:rsid w:val="00076C06"/>
    <w:rsid w:val="00076CB3"/>
    <w:rsid w:val="00077282"/>
    <w:rsid w:val="00077B0F"/>
    <w:rsid w:val="00077BFF"/>
    <w:rsid w:val="00080306"/>
    <w:rsid w:val="000806B6"/>
    <w:rsid w:val="0008073C"/>
    <w:rsid w:val="000807A0"/>
    <w:rsid w:val="0008083D"/>
    <w:rsid w:val="00080A8E"/>
    <w:rsid w:val="00080CBD"/>
    <w:rsid w:val="00080DEF"/>
    <w:rsid w:val="00081361"/>
    <w:rsid w:val="00081443"/>
    <w:rsid w:val="0008145C"/>
    <w:rsid w:val="0008170F"/>
    <w:rsid w:val="00081BD7"/>
    <w:rsid w:val="00081FF5"/>
    <w:rsid w:val="000821E8"/>
    <w:rsid w:val="00082643"/>
    <w:rsid w:val="000827B9"/>
    <w:rsid w:val="000827F6"/>
    <w:rsid w:val="00082890"/>
    <w:rsid w:val="00082BF7"/>
    <w:rsid w:val="000830E5"/>
    <w:rsid w:val="000832A2"/>
    <w:rsid w:val="0008333B"/>
    <w:rsid w:val="0008339B"/>
    <w:rsid w:val="00083405"/>
    <w:rsid w:val="000834B3"/>
    <w:rsid w:val="0008369C"/>
    <w:rsid w:val="000836AE"/>
    <w:rsid w:val="000839D6"/>
    <w:rsid w:val="00083B14"/>
    <w:rsid w:val="00083B33"/>
    <w:rsid w:val="00083BC8"/>
    <w:rsid w:val="00083EEC"/>
    <w:rsid w:val="00084621"/>
    <w:rsid w:val="000847AB"/>
    <w:rsid w:val="000849C3"/>
    <w:rsid w:val="00084A43"/>
    <w:rsid w:val="00084AAF"/>
    <w:rsid w:val="00084BC8"/>
    <w:rsid w:val="00084CB7"/>
    <w:rsid w:val="00084D3E"/>
    <w:rsid w:val="00084FA5"/>
    <w:rsid w:val="0008587F"/>
    <w:rsid w:val="00085C35"/>
    <w:rsid w:val="000861E4"/>
    <w:rsid w:val="000862C9"/>
    <w:rsid w:val="0008643C"/>
    <w:rsid w:val="000864C9"/>
    <w:rsid w:val="000864F3"/>
    <w:rsid w:val="000867BB"/>
    <w:rsid w:val="0008686A"/>
    <w:rsid w:val="00086875"/>
    <w:rsid w:val="00086BB1"/>
    <w:rsid w:val="00086EAC"/>
    <w:rsid w:val="000870A6"/>
    <w:rsid w:val="00087465"/>
    <w:rsid w:val="000878C0"/>
    <w:rsid w:val="00087C51"/>
    <w:rsid w:val="00090161"/>
    <w:rsid w:val="00090206"/>
    <w:rsid w:val="0009029F"/>
    <w:rsid w:val="0009039F"/>
    <w:rsid w:val="00090513"/>
    <w:rsid w:val="00090635"/>
    <w:rsid w:val="00090C1B"/>
    <w:rsid w:val="00090C25"/>
    <w:rsid w:val="00090CC5"/>
    <w:rsid w:val="0009101D"/>
    <w:rsid w:val="000911A9"/>
    <w:rsid w:val="000912E0"/>
    <w:rsid w:val="000916DD"/>
    <w:rsid w:val="00091826"/>
    <w:rsid w:val="00091A25"/>
    <w:rsid w:val="00091B37"/>
    <w:rsid w:val="00091B3E"/>
    <w:rsid w:val="00091C51"/>
    <w:rsid w:val="00091ED6"/>
    <w:rsid w:val="000920C4"/>
    <w:rsid w:val="00092155"/>
    <w:rsid w:val="0009221E"/>
    <w:rsid w:val="0009261A"/>
    <w:rsid w:val="000929F0"/>
    <w:rsid w:val="00092AD0"/>
    <w:rsid w:val="00092C7B"/>
    <w:rsid w:val="00092E3B"/>
    <w:rsid w:val="00092EEE"/>
    <w:rsid w:val="00092FA4"/>
    <w:rsid w:val="000930C6"/>
    <w:rsid w:val="00093302"/>
    <w:rsid w:val="0009337B"/>
    <w:rsid w:val="000934BD"/>
    <w:rsid w:val="000935F9"/>
    <w:rsid w:val="00093654"/>
    <w:rsid w:val="00093687"/>
    <w:rsid w:val="0009371C"/>
    <w:rsid w:val="0009383C"/>
    <w:rsid w:val="00093904"/>
    <w:rsid w:val="00093DCA"/>
    <w:rsid w:val="00093E0C"/>
    <w:rsid w:val="0009437B"/>
    <w:rsid w:val="0009441B"/>
    <w:rsid w:val="000945ED"/>
    <w:rsid w:val="00094885"/>
    <w:rsid w:val="00094BAA"/>
    <w:rsid w:val="00094BF5"/>
    <w:rsid w:val="00094F39"/>
    <w:rsid w:val="0009573F"/>
    <w:rsid w:val="0009577B"/>
    <w:rsid w:val="0009591E"/>
    <w:rsid w:val="0009598B"/>
    <w:rsid w:val="000959B5"/>
    <w:rsid w:val="00095AF6"/>
    <w:rsid w:val="00095C96"/>
    <w:rsid w:val="000960AB"/>
    <w:rsid w:val="00096299"/>
    <w:rsid w:val="00096591"/>
    <w:rsid w:val="0009670F"/>
    <w:rsid w:val="000967C9"/>
    <w:rsid w:val="0009687B"/>
    <w:rsid w:val="00096966"/>
    <w:rsid w:val="00096CE7"/>
    <w:rsid w:val="00096F6F"/>
    <w:rsid w:val="00096FD5"/>
    <w:rsid w:val="0009715E"/>
    <w:rsid w:val="00097499"/>
    <w:rsid w:val="00097792"/>
    <w:rsid w:val="000A00A7"/>
    <w:rsid w:val="000A03CE"/>
    <w:rsid w:val="000A03F0"/>
    <w:rsid w:val="000A0589"/>
    <w:rsid w:val="000A07BA"/>
    <w:rsid w:val="000A0837"/>
    <w:rsid w:val="000A0D60"/>
    <w:rsid w:val="000A0F86"/>
    <w:rsid w:val="000A128F"/>
    <w:rsid w:val="000A1347"/>
    <w:rsid w:val="000A17ED"/>
    <w:rsid w:val="000A1880"/>
    <w:rsid w:val="000A1955"/>
    <w:rsid w:val="000A1E39"/>
    <w:rsid w:val="000A1F7A"/>
    <w:rsid w:val="000A2044"/>
    <w:rsid w:val="000A22B7"/>
    <w:rsid w:val="000A29B6"/>
    <w:rsid w:val="000A2BDA"/>
    <w:rsid w:val="000A2C6A"/>
    <w:rsid w:val="000A2F19"/>
    <w:rsid w:val="000A2FC0"/>
    <w:rsid w:val="000A31BD"/>
    <w:rsid w:val="000A34FE"/>
    <w:rsid w:val="000A35D9"/>
    <w:rsid w:val="000A36A3"/>
    <w:rsid w:val="000A3989"/>
    <w:rsid w:val="000A416A"/>
    <w:rsid w:val="000A4426"/>
    <w:rsid w:val="000A49B8"/>
    <w:rsid w:val="000A4BC1"/>
    <w:rsid w:val="000A4E4B"/>
    <w:rsid w:val="000A5045"/>
    <w:rsid w:val="000A5320"/>
    <w:rsid w:val="000A56DB"/>
    <w:rsid w:val="000A6007"/>
    <w:rsid w:val="000A63D3"/>
    <w:rsid w:val="000A640E"/>
    <w:rsid w:val="000A6470"/>
    <w:rsid w:val="000A66D4"/>
    <w:rsid w:val="000A6930"/>
    <w:rsid w:val="000A69F3"/>
    <w:rsid w:val="000A6A99"/>
    <w:rsid w:val="000A6C12"/>
    <w:rsid w:val="000A6FB9"/>
    <w:rsid w:val="000A76A3"/>
    <w:rsid w:val="000A77DA"/>
    <w:rsid w:val="000A77E2"/>
    <w:rsid w:val="000A7A43"/>
    <w:rsid w:val="000A7C19"/>
    <w:rsid w:val="000A7D5A"/>
    <w:rsid w:val="000A7EE9"/>
    <w:rsid w:val="000A7F34"/>
    <w:rsid w:val="000B0046"/>
    <w:rsid w:val="000B00B6"/>
    <w:rsid w:val="000B028E"/>
    <w:rsid w:val="000B0452"/>
    <w:rsid w:val="000B0BAC"/>
    <w:rsid w:val="000B0DA1"/>
    <w:rsid w:val="000B0FCE"/>
    <w:rsid w:val="000B10F2"/>
    <w:rsid w:val="000B1567"/>
    <w:rsid w:val="000B191D"/>
    <w:rsid w:val="000B1AB7"/>
    <w:rsid w:val="000B20F0"/>
    <w:rsid w:val="000B2BBC"/>
    <w:rsid w:val="000B2FA6"/>
    <w:rsid w:val="000B31B4"/>
    <w:rsid w:val="000B33C3"/>
    <w:rsid w:val="000B357A"/>
    <w:rsid w:val="000B376D"/>
    <w:rsid w:val="000B37D7"/>
    <w:rsid w:val="000B38D7"/>
    <w:rsid w:val="000B38EF"/>
    <w:rsid w:val="000B3B3C"/>
    <w:rsid w:val="000B3E61"/>
    <w:rsid w:val="000B4306"/>
    <w:rsid w:val="000B446B"/>
    <w:rsid w:val="000B471A"/>
    <w:rsid w:val="000B4A50"/>
    <w:rsid w:val="000B4CC8"/>
    <w:rsid w:val="000B4FB3"/>
    <w:rsid w:val="000B5347"/>
    <w:rsid w:val="000B54A9"/>
    <w:rsid w:val="000B5562"/>
    <w:rsid w:val="000B59A8"/>
    <w:rsid w:val="000B5C03"/>
    <w:rsid w:val="000B5DBF"/>
    <w:rsid w:val="000B5EF5"/>
    <w:rsid w:val="000B6DBF"/>
    <w:rsid w:val="000B728A"/>
    <w:rsid w:val="000B760E"/>
    <w:rsid w:val="000B7938"/>
    <w:rsid w:val="000B7DA7"/>
    <w:rsid w:val="000B7F13"/>
    <w:rsid w:val="000C004A"/>
    <w:rsid w:val="000C060F"/>
    <w:rsid w:val="000C0998"/>
    <w:rsid w:val="000C0A06"/>
    <w:rsid w:val="000C0CCE"/>
    <w:rsid w:val="000C0F4A"/>
    <w:rsid w:val="000C173D"/>
    <w:rsid w:val="000C17DF"/>
    <w:rsid w:val="000C1ADE"/>
    <w:rsid w:val="000C1DAF"/>
    <w:rsid w:val="000C1F28"/>
    <w:rsid w:val="000C207B"/>
    <w:rsid w:val="000C20D8"/>
    <w:rsid w:val="000C23AC"/>
    <w:rsid w:val="000C24FC"/>
    <w:rsid w:val="000C2506"/>
    <w:rsid w:val="000C2513"/>
    <w:rsid w:val="000C2668"/>
    <w:rsid w:val="000C27A0"/>
    <w:rsid w:val="000C2E2A"/>
    <w:rsid w:val="000C2F6C"/>
    <w:rsid w:val="000C2F9B"/>
    <w:rsid w:val="000C347C"/>
    <w:rsid w:val="000C362F"/>
    <w:rsid w:val="000C3BB5"/>
    <w:rsid w:val="000C3EF8"/>
    <w:rsid w:val="000C3F94"/>
    <w:rsid w:val="000C4A79"/>
    <w:rsid w:val="000C4B9A"/>
    <w:rsid w:val="000C4D3F"/>
    <w:rsid w:val="000C4FBA"/>
    <w:rsid w:val="000C50B9"/>
    <w:rsid w:val="000C53A3"/>
    <w:rsid w:val="000C54D2"/>
    <w:rsid w:val="000C560C"/>
    <w:rsid w:val="000C5629"/>
    <w:rsid w:val="000C57B8"/>
    <w:rsid w:val="000C59F4"/>
    <w:rsid w:val="000C5C99"/>
    <w:rsid w:val="000C5D05"/>
    <w:rsid w:val="000C63B0"/>
    <w:rsid w:val="000C64CD"/>
    <w:rsid w:val="000C651A"/>
    <w:rsid w:val="000C6851"/>
    <w:rsid w:val="000C6C61"/>
    <w:rsid w:val="000C6CF3"/>
    <w:rsid w:val="000C71AD"/>
    <w:rsid w:val="000C7481"/>
    <w:rsid w:val="000C75A6"/>
    <w:rsid w:val="000C7643"/>
    <w:rsid w:val="000C78FE"/>
    <w:rsid w:val="000C7B23"/>
    <w:rsid w:val="000D01EF"/>
    <w:rsid w:val="000D04A0"/>
    <w:rsid w:val="000D0541"/>
    <w:rsid w:val="000D0700"/>
    <w:rsid w:val="000D0747"/>
    <w:rsid w:val="000D087F"/>
    <w:rsid w:val="000D0A9E"/>
    <w:rsid w:val="000D0F3B"/>
    <w:rsid w:val="000D1038"/>
    <w:rsid w:val="000D13AE"/>
    <w:rsid w:val="000D15BF"/>
    <w:rsid w:val="000D1BEA"/>
    <w:rsid w:val="000D1D8D"/>
    <w:rsid w:val="000D1F6E"/>
    <w:rsid w:val="000D22E8"/>
    <w:rsid w:val="000D286D"/>
    <w:rsid w:val="000D28C0"/>
    <w:rsid w:val="000D29DB"/>
    <w:rsid w:val="000D2A00"/>
    <w:rsid w:val="000D2C3D"/>
    <w:rsid w:val="000D3235"/>
    <w:rsid w:val="000D3463"/>
    <w:rsid w:val="000D3693"/>
    <w:rsid w:val="000D3780"/>
    <w:rsid w:val="000D3809"/>
    <w:rsid w:val="000D3A89"/>
    <w:rsid w:val="000D3D3B"/>
    <w:rsid w:val="000D402D"/>
    <w:rsid w:val="000D481F"/>
    <w:rsid w:val="000D49E1"/>
    <w:rsid w:val="000D5529"/>
    <w:rsid w:val="000D55CD"/>
    <w:rsid w:val="000D59DC"/>
    <w:rsid w:val="000D5A84"/>
    <w:rsid w:val="000D5DB7"/>
    <w:rsid w:val="000D5E36"/>
    <w:rsid w:val="000D61AF"/>
    <w:rsid w:val="000D6586"/>
    <w:rsid w:val="000D667E"/>
    <w:rsid w:val="000D674C"/>
    <w:rsid w:val="000D67F4"/>
    <w:rsid w:val="000D6834"/>
    <w:rsid w:val="000D6C77"/>
    <w:rsid w:val="000D7283"/>
    <w:rsid w:val="000D7A13"/>
    <w:rsid w:val="000D7F31"/>
    <w:rsid w:val="000E0015"/>
    <w:rsid w:val="000E005C"/>
    <w:rsid w:val="000E0207"/>
    <w:rsid w:val="000E0376"/>
    <w:rsid w:val="000E0486"/>
    <w:rsid w:val="000E0763"/>
    <w:rsid w:val="000E07DF"/>
    <w:rsid w:val="000E0D91"/>
    <w:rsid w:val="000E0D9C"/>
    <w:rsid w:val="000E0E12"/>
    <w:rsid w:val="000E101F"/>
    <w:rsid w:val="000E116B"/>
    <w:rsid w:val="000E1392"/>
    <w:rsid w:val="000E1437"/>
    <w:rsid w:val="000E1892"/>
    <w:rsid w:val="000E18B8"/>
    <w:rsid w:val="000E1AD3"/>
    <w:rsid w:val="000E1CAB"/>
    <w:rsid w:val="000E1D70"/>
    <w:rsid w:val="000E2089"/>
    <w:rsid w:val="000E23D3"/>
    <w:rsid w:val="000E25C0"/>
    <w:rsid w:val="000E26BC"/>
    <w:rsid w:val="000E27DF"/>
    <w:rsid w:val="000E2AAE"/>
    <w:rsid w:val="000E2C14"/>
    <w:rsid w:val="000E2C30"/>
    <w:rsid w:val="000E2D2F"/>
    <w:rsid w:val="000E2D90"/>
    <w:rsid w:val="000E31EE"/>
    <w:rsid w:val="000E3471"/>
    <w:rsid w:val="000E3615"/>
    <w:rsid w:val="000E3781"/>
    <w:rsid w:val="000E3AE7"/>
    <w:rsid w:val="000E3DF1"/>
    <w:rsid w:val="000E3F76"/>
    <w:rsid w:val="000E416A"/>
    <w:rsid w:val="000E44A7"/>
    <w:rsid w:val="000E4E88"/>
    <w:rsid w:val="000E508D"/>
    <w:rsid w:val="000E5163"/>
    <w:rsid w:val="000E5237"/>
    <w:rsid w:val="000E52DE"/>
    <w:rsid w:val="000E560B"/>
    <w:rsid w:val="000E58B8"/>
    <w:rsid w:val="000E5A48"/>
    <w:rsid w:val="000E6704"/>
    <w:rsid w:val="000E67AE"/>
    <w:rsid w:val="000E6802"/>
    <w:rsid w:val="000E6A12"/>
    <w:rsid w:val="000E6B1A"/>
    <w:rsid w:val="000E6C61"/>
    <w:rsid w:val="000E6E61"/>
    <w:rsid w:val="000E6F30"/>
    <w:rsid w:val="000E6F8C"/>
    <w:rsid w:val="000E7246"/>
    <w:rsid w:val="000E73C9"/>
    <w:rsid w:val="000E759F"/>
    <w:rsid w:val="000E75A6"/>
    <w:rsid w:val="000E777E"/>
    <w:rsid w:val="000E7954"/>
    <w:rsid w:val="000E7C4A"/>
    <w:rsid w:val="000E7E18"/>
    <w:rsid w:val="000E7EC2"/>
    <w:rsid w:val="000F009D"/>
    <w:rsid w:val="000F04F2"/>
    <w:rsid w:val="000F09EE"/>
    <w:rsid w:val="000F0B2D"/>
    <w:rsid w:val="000F0B74"/>
    <w:rsid w:val="000F0C60"/>
    <w:rsid w:val="000F0F06"/>
    <w:rsid w:val="000F1190"/>
    <w:rsid w:val="000F14A8"/>
    <w:rsid w:val="000F151D"/>
    <w:rsid w:val="000F1C22"/>
    <w:rsid w:val="000F1C94"/>
    <w:rsid w:val="000F203E"/>
    <w:rsid w:val="000F2261"/>
    <w:rsid w:val="000F247D"/>
    <w:rsid w:val="000F2558"/>
    <w:rsid w:val="000F29D2"/>
    <w:rsid w:val="000F29F3"/>
    <w:rsid w:val="000F2B83"/>
    <w:rsid w:val="000F2C29"/>
    <w:rsid w:val="000F3251"/>
    <w:rsid w:val="000F3388"/>
    <w:rsid w:val="000F35CA"/>
    <w:rsid w:val="000F35F7"/>
    <w:rsid w:val="000F3D89"/>
    <w:rsid w:val="000F3E76"/>
    <w:rsid w:val="000F4352"/>
    <w:rsid w:val="000F45CA"/>
    <w:rsid w:val="000F47C0"/>
    <w:rsid w:val="000F4827"/>
    <w:rsid w:val="000F4DF7"/>
    <w:rsid w:val="000F4E1D"/>
    <w:rsid w:val="000F4FCC"/>
    <w:rsid w:val="000F50E8"/>
    <w:rsid w:val="000F5568"/>
    <w:rsid w:val="000F56E6"/>
    <w:rsid w:val="000F580D"/>
    <w:rsid w:val="000F5B5C"/>
    <w:rsid w:val="000F5BBF"/>
    <w:rsid w:val="000F5C66"/>
    <w:rsid w:val="000F5D71"/>
    <w:rsid w:val="000F61FF"/>
    <w:rsid w:val="000F62B3"/>
    <w:rsid w:val="000F638F"/>
    <w:rsid w:val="000F6908"/>
    <w:rsid w:val="000F6F45"/>
    <w:rsid w:val="000F70BE"/>
    <w:rsid w:val="000F74A3"/>
    <w:rsid w:val="000F76E7"/>
    <w:rsid w:val="000F784D"/>
    <w:rsid w:val="000F7900"/>
    <w:rsid w:val="000F7920"/>
    <w:rsid w:val="000F79BF"/>
    <w:rsid w:val="000F7FDE"/>
    <w:rsid w:val="00100308"/>
    <w:rsid w:val="001003AD"/>
    <w:rsid w:val="001009EC"/>
    <w:rsid w:val="001009F5"/>
    <w:rsid w:val="001011D8"/>
    <w:rsid w:val="001013D6"/>
    <w:rsid w:val="001017CF"/>
    <w:rsid w:val="00101CEF"/>
    <w:rsid w:val="00101DF6"/>
    <w:rsid w:val="00102005"/>
    <w:rsid w:val="00102946"/>
    <w:rsid w:val="00102F87"/>
    <w:rsid w:val="00102FB6"/>
    <w:rsid w:val="00103326"/>
    <w:rsid w:val="00103429"/>
    <w:rsid w:val="001039D5"/>
    <w:rsid w:val="001039DB"/>
    <w:rsid w:val="00103B03"/>
    <w:rsid w:val="00103B18"/>
    <w:rsid w:val="00103E68"/>
    <w:rsid w:val="00104303"/>
    <w:rsid w:val="00104589"/>
    <w:rsid w:val="001045B3"/>
    <w:rsid w:val="001045DA"/>
    <w:rsid w:val="00104992"/>
    <w:rsid w:val="001049FF"/>
    <w:rsid w:val="00104B23"/>
    <w:rsid w:val="00104B39"/>
    <w:rsid w:val="00104E53"/>
    <w:rsid w:val="00104EF1"/>
    <w:rsid w:val="00104FAC"/>
    <w:rsid w:val="001051BC"/>
    <w:rsid w:val="00105791"/>
    <w:rsid w:val="001058ED"/>
    <w:rsid w:val="00105D19"/>
    <w:rsid w:val="00105F54"/>
    <w:rsid w:val="00106108"/>
    <w:rsid w:val="00106298"/>
    <w:rsid w:val="00106424"/>
    <w:rsid w:val="00106AFA"/>
    <w:rsid w:val="00106CAA"/>
    <w:rsid w:val="001070BA"/>
    <w:rsid w:val="00107175"/>
    <w:rsid w:val="00107493"/>
    <w:rsid w:val="0010780B"/>
    <w:rsid w:val="00107812"/>
    <w:rsid w:val="00107862"/>
    <w:rsid w:val="00107C67"/>
    <w:rsid w:val="0011054F"/>
    <w:rsid w:val="00110753"/>
    <w:rsid w:val="001110CB"/>
    <w:rsid w:val="00111206"/>
    <w:rsid w:val="00111391"/>
    <w:rsid w:val="001114DD"/>
    <w:rsid w:val="001115EB"/>
    <w:rsid w:val="00111A57"/>
    <w:rsid w:val="00111B55"/>
    <w:rsid w:val="00111C1D"/>
    <w:rsid w:val="00112709"/>
    <w:rsid w:val="00112C12"/>
    <w:rsid w:val="00113218"/>
    <w:rsid w:val="00113478"/>
    <w:rsid w:val="001134A7"/>
    <w:rsid w:val="001136A6"/>
    <w:rsid w:val="00113832"/>
    <w:rsid w:val="00113F1D"/>
    <w:rsid w:val="00113FA5"/>
    <w:rsid w:val="00114055"/>
    <w:rsid w:val="001140F7"/>
    <w:rsid w:val="00114386"/>
    <w:rsid w:val="001143B7"/>
    <w:rsid w:val="001143E2"/>
    <w:rsid w:val="0011443A"/>
    <w:rsid w:val="001145E6"/>
    <w:rsid w:val="001147A6"/>
    <w:rsid w:val="00114AA3"/>
    <w:rsid w:val="00114C83"/>
    <w:rsid w:val="00114CB8"/>
    <w:rsid w:val="00114E9D"/>
    <w:rsid w:val="00114FFB"/>
    <w:rsid w:val="0011500F"/>
    <w:rsid w:val="001150B7"/>
    <w:rsid w:val="001152C3"/>
    <w:rsid w:val="0011551B"/>
    <w:rsid w:val="00115BC5"/>
    <w:rsid w:val="00115D10"/>
    <w:rsid w:val="00115F20"/>
    <w:rsid w:val="00115FAB"/>
    <w:rsid w:val="00115FE7"/>
    <w:rsid w:val="00116077"/>
    <w:rsid w:val="001161C6"/>
    <w:rsid w:val="0011687F"/>
    <w:rsid w:val="001168A8"/>
    <w:rsid w:val="00116AEA"/>
    <w:rsid w:val="00116BF4"/>
    <w:rsid w:val="00116C2F"/>
    <w:rsid w:val="0011742A"/>
    <w:rsid w:val="00117976"/>
    <w:rsid w:val="00117A73"/>
    <w:rsid w:val="00117E32"/>
    <w:rsid w:val="001203CC"/>
    <w:rsid w:val="00120617"/>
    <w:rsid w:val="00120C45"/>
    <w:rsid w:val="00120F4A"/>
    <w:rsid w:val="00121186"/>
    <w:rsid w:val="0012133E"/>
    <w:rsid w:val="00121397"/>
    <w:rsid w:val="00121419"/>
    <w:rsid w:val="0012174F"/>
    <w:rsid w:val="0012182B"/>
    <w:rsid w:val="001218DA"/>
    <w:rsid w:val="00121C79"/>
    <w:rsid w:val="00121DBC"/>
    <w:rsid w:val="00121DE6"/>
    <w:rsid w:val="001220BE"/>
    <w:rsid w:val="001220E3"/>
    <w:rsid w:val="0012256E"/>
    <w:rsid w:val="0012264C"/>
    <w:rsid w:val="00122720"/>
    <w:rsid w:val="001227CA"/>
    <w:rsid w:val="00122875"/>
    <w:rsid w:val="00122AF1"/>
    <w:rsid w:val="00122B65"/>
    <w:rsid w:val="00122CAE"/>
    <w:rsid w:val="00122F13"/>
    <w:rsid w:val="00123082"/>
    <w:rsid w:val="00123960"/>
    <w:rsid w:val="00123A0F"/>
    <w:rsid w:val="00123A71"/>
    <w:rsid w:val="00123AE3"/>
    <w:rsid w:val="00123B04"/>
    <w:rsid w:val="00123BC0"/>
    <w:rsid w:val="00123C4A"/>
    <w:rsid w:val="00123C66"/>
    <w:rsid w:val="00123FC4"/>
    <w:rsid w:val="00124095"/>
    <w:rsid w:val="00124581"/>
    <w:rsid w:val="00124748"/>
    <w:rsid w:val="00124D16"/>
    <w:rsid w:val="00124F59"/>
    <w:rsid w:val="001251AB"/>
    <w:rsid w:val="00125226"/>
    <w:rsid w:val="001252E2"/>
    <w:rsid w:val="001253CA"/>
    <w:rsid w:val="0012545B"/>
    <w:rsid w:val="0012547A"/>
    <w:rsid w:val="00125521"/>
    <w:rsid w:val="0012554F"/>
    <w:rsid w:val="0012572F"/>
    <w:rsid w:val="001257AB"/>
    <w:rsid w:val="001259AE"/>
    <w:rsid w:val="00125C1D"/>
    <w:rsid w:val="00125FBB"/>
    <w:rsid w:val="00126344"/>
    <w:rsid w:val="00126BF9"/>
    <w:rsid w:val="00126EDD"/>
    <w:rsid w:val="00126EE2"/>
    <w:rsid w:val="00126F57"/>
    <w:rsid w:val="00127285"/>
    <w:rsid w:val="001273D5"/>
    <w:rsid w:val="001275B1"/>
    <w:rsid w:val="00127DA8"/>
    <w:rsid w:val="001301EE"/>
    <w:rsid w:val="001303B8"/>
    <w:rsid w:val="00130422"/>
    <w:rsid w:val="00130486"/>
    <w:rsid w:val="00130529"/>
    <w:rsid w:val="00130C75"/>
    <w:rsid w:val="00130F2E"/>
    <w:rsid w:val="00131270"/>
    <w:rsid w:val="001312C8"/>
    <w:rsid w:val="00131538"/>
    <w:rsid w:val="001316BF"/>
    <w:rsid w:val="00131A17"/>
    <w:rsid w:val="00131BC0"/>
    <w:rsid w:val="00131D55"/>
    <w:rsid w:val="00131E3A"/>
    <w:rsid w:val="001321C6"/>
    <w:rsid w:val="00132459"/>
    <w:rsid w:val="001325F7"/>
    <w:rsid w:val="001327EE"/>
    <w:rsid w:val="00132C6C"/>
    <w:rsid w:val="00132CE5"/>
    <w:rsid w:val="00132D96"/>
    <w:rsid w:val="00132E8F"/>
    <w:rsid w:val="00132EFA"/>
    <w:rsid w:val="00132F5A"/>
    <w:rsid w:val="001330F6"/>
    <w:rsid w:val="001332AC"/>
    <w:rsid w:val="001332D3"/>
    <w:rsid w:val="0013367D"/>
    <w:rsid w:val="0013374D"/>
    <w:rsid w:val="001338B6"/>
    <w:rsid w:val="001339A3"/>
    <w:rsid w:val="00133BEF"/>
    <w:rsid w:val="00134092"/>
    <w:rsid w:val="001346E1"/>
    <w:rsid w:val="00134783"/>
    <w:rsid w:val="00134A4B"/>
    <w:rsid w:val="00134A9A"/>
    <w:rsid w:val="00134C4C"/>
    <w:rsid w:val="001351EF"/>
    <w:rsid w:val="00135217"/>
    <w:rsid w:val="0013521B"/>
    <w:rsid w:val="00135230"/>
    <w:rsid w:val="00135472"/>
    <w:rsid w:val="001359BC"/>
    <w:rsid w:val="00135B09"/>
    <w:rsid w:val="00135BBE"/>
    <w:rsid w:val="00135C85"/>
    <w:rsid w:val="0013602B"/>
    <w:rsid w:val="001361CE"/>
    <w:rsid w:val="0013663A"/>
    <w:rsid w:val="001369B1"/>
    <w:rsid w:val="00136B0C"/>
    <w:rsid w:val="00136EAD"/>
    <w:rsid w:val="00136EB8"/>
    <w:rsid w:val="00136FD1"/>
    <w:rsid w:val="00137C3D"/>
    <w:rsid w:val="00137CE0"/>
    <w:rsid w:val="00137D4E"/>
    <w:rsid w:val="00140035"/>
    <w:rsid w:val="0014034C"/>
    <w:rsid w:val="00140418"/>
    <w:rsid w:val="00140571"/>
    <w:rsid w:val="00140838"/>
    <w:rsid w:val="0014093E"/>
    <w:rsid w:val="0014122E"/>
    <w:rsid w:val="00141294"/>
    <w:rsid w:val="001412F6"/>
    <w:rsid w:val="0014148D"/>
    <w:rsid w:val="00141539"/>
    <w:rsid w:val="00141844"/>
    <w:rsid w:val="00141D64"/>
    <w:rsid w:val="00141FDE"/>
    <w:rsid w:val="001423C4"/>
    <w:rsid w:val="001425E8"/>
    <w:rsid w:val="00142E81"/>
    <w:rsid w:val="00142FE5"/>
    <w:rsid w:val="0014362B"/>
    <w:rsid w:val="001439C9"/>
    <w:rsid w:val="00143CC7"/>
    <w:rsid w:val="00143D6A"/>
    <w:rsid w:val="0014401F"/>
    <w:rsid w:val="001441B8"/>
    <w:rsid w:val="00144343"/>
    <w:rsid w:val="0014439E"/>
    <w:rsid w:val="001444F5"/>
    <w:rsid w:val="00144A92"/>
    <w:rsid w:val="00144A93"/>
    <w:rsid w:val="00144CBC"/>
    <w:rsid w:val="00145142"/>
    <w:rsid w:val="001451D4"/>
    <w:rsid w:val="001451DE"/>
    <w:rsid w:val="001458C2"/>
    <w:rsid w:val="001458F8"/>
    <w:rsid w:val="00145CA7"/>
    <w:rsid w:val="00145F9E"/>
    <w:rsid w:val="00145FA3"/>
    <w:rsid w:val="00145FFD"/>
    <w:rsid w:val="00146092"/>
    <w:rsid w:val="001460AB"/>
    <w:rsid w:val="0014621E"/>
    <w:rsid w:val="00146258"/>
    <w:rsid w:val="0014627F"/>
    <w:rsid w:val="001462D8"/>
    <w:rsid w:val="0014645D"/>
    <w:rsid w:val="0014693A"/>
    <w:rsid w:val="00146A97"/>
    <w:rsid w:val="00146FBA"/>
    <w:rsid w:val="00147865"/>
    <w:rsid w:val="00147AE8"/>
    <w:rsid w:val="001509BB"/>
    <w:rsid w:val="001512F0"/>
    <w:rsid w:val="001513B7"/>
    <w:rsid w:val="0015147B"/>
    <w:rsid w:val="0015192F"/>
    <w:rsid w:val="00151B2D"/>
    <w:rsid w:val="00151BB2"/>
    <w:rsid w:val="00151C28"/>
    <w:rsid w:val="00151E94"/>
    <w:rsid w:val="00151EB4"/>
    <w:rsid w:val="00151F2C"/>
    <w:rsid w:val="0015204A"/>
    <w:rsid w:val="00152234"/>
    <w:rsid w:val="00152441"/>
    <w:rsid w:val="001524C6"/>
    <w:rsid w:val="00152CC0"/>
    <w:rsid w:val="00152FA9"/>
    <w:rsid w:val="00152FB4"/>
    <w:rsid w:val="001530FF"/>
    <w:rsid w:val="0015337A"/>
    <w:rsid w:val="001534D8"/>
    <w:rsid w:val="001535EC"/>
    <w:rsid w:val="00153841"/>
    <w:rsid w:val="0015390F"/>
    <w:rsid w:val="0015406C"/>
    <w:rsid w:val="00154239"/>
    <w:rsid w:val="001546D9"/>
    <w:rsid w:val="00154A41"/>
    <w:rsid w:val="001550BD"/>
    <w:rsid w:val="00155417"/>
    <w:rsid w:val="001558B3"/>
    <w:rsid w:val="001558BE"/>
    <w:rsid w:val="001558E3"/>
    <w:rsid w:val="00155C05"/>
    <w:rsid w:val="00155C43"/>
    <w:rsid w:val="00155DDF"/>
    <w:rsid w:val="00155E50"/>
    <w:rsid w:val="00155E70"/>
    <w:rsid w:val="00155F21"/>
    <w:rsid w:val="00156138"/>
    <w:rsid w:val="00156236"/>
    <w:rsid w:val="00156462"/>
    <w:rsid w:val="001564FB"/>
    <w:rsid w:val="0015673D"/>
    <w:rsid w:val="001567E4"/>
    <w:rsid w:val="0015773D"/>
    <w:rsid w:val="001579CB"/>
    <w:rsid w:val="00157BA2"/>
    <w:rsid w:val="00157DF9"/>
    <w:rsid w:val="00157FA3"/>
    <w:rsid w:val="0016063E"/>
    <w:rsid w:val="00160BFE"/>
    <w:rsid w:val="00160C25"/>
    <w:rsid w:val="00160CBD"/>
    <w:rsid w:val="00160DCA"/>
    <w:rsid w:val="00161103"/>
    <w:rsid w:val="00161402"/>
    <w:rsid w:val="0016175C"/>
    <w:rsid w:val="00161A69"/>
    <w:rsid w:val="00161C9E"/>
    <w:rsid w:val="00161FE8"/>
    <w:rsid w:val="00162129"/>
    <w:rsid w:val="001621E9"/>
    <w:rsid w:val="001625F7"/>
    <w:rsid w:val="0016263B"/>
    <w:rsid w:val="001626B7"/>
    <w:rsid w:val="001626DC"/>
    <w:rsid w:val="00162766"/>
    <w:rsid w:val="001628A4"/>
    <w:rsid w:val="00162926"/>
    <w:rsid w:val="00162BFD"/>
    <w:rsid w:val="00162C51"/>
    <w:rsid w:val="00162EB9"/>
    <w:rsid w:val="00163020"/>
    <w:rsid w:val="00163029"/>
    <w:rsid w:val="0016315C"/>
    <w:rsid w:val="00163684"/>
    <w:rsid w:val="001636E8"/>
    <w:rsid w:val="0016391F"/>
    <w:rsid w:val="0016401F"/>
    <w:rsid w:val="001643A0"/>
    <w:rsid w:val="001644F8"/>
    <w:rsid w:val="0016454E"/>
    <w:rsid w:val="001646CF"/>
    <w:rsid w:val="001653AD"/>
    <w:rsid w:val="00165491"/>
    <w:rsid w:val="00165881"/>
    <w:rsid w:val="00165A14"/>
    <w:rsid w:val="00165B25"/>
    <w:rsid w:val="00165BF4"/>
    <w:rsid w:val="00165F6A"/>
    <w:rsid w:val="00166122"/>
    <w:rsid w:val="00166513"/>
    <w:rsid w:val="00166AC6"/>
    <w:rsid w:val="00166BD0"/>
    <w:rsid w:val="00166BD3"/>
    <w:rsid w:val="00166C4D"/>
    <w:rsid w:val="00166C5A"/>
    <w:rsid w:val="00166D18"/>
    <w:rsid w:val="00167319"/>
    <w:rsid w:val="0016731B"/>
    <w:rsid w:val="001675C6"/>
    <w:rsid w:val="001678B3"/>
    <w:rsid w:val="0017029E"/>
    <w:rsid w:val="0017048D"/>
    <w:rsid w:val="00170531"/>
    <w:rsid w:val="0017062E"/>
    <w:rsid w:val="00170883"/>
    <w:rsid w:val="001709B9"/>
    <w:rsid w:val="001713EE"/>
    <w:rsid w:val="0017152E"/>
    <w:rsid w:val="00171604"/>
    <w:rsid w:val="0017185A"/>
    <w:rsid w:val="001718F4"/>
    <w:rsid w:val="00171C4F"/>
    <w:rsid w:val="00171DB9"/>
    <w:rsid w:val="0017201F"/>
    <w:rsid w:val="00172131"/>
    <w:rsid w:val="00172284"/>
    <w:rsid w:val="00172357"/>
    <w:rsid w:val="001725B8"/>
    <w:rsid w:val="001726E6"/>
    <w:rsid w:val="00172C87"/>
    <w:rsid w:val="00172D26"/>
    <w:rsid w:val="00172F8F"/>
    <w:rsid w:val="00173372"/>
    <w:rsid w:val="00173378"/>
    <w:rsid w:val="00173453"/>
    <w:rsid w:val="00173C13"/>
    <w:rsid w:val="00173CB4"/>
    <w:rsid w:val="00173D17"/>
    <w:rsid w:val="00173E0B"/>
    <w:rsid w:val="00173E0C"/>
    <w:rsid w:val="00173E93"/>
    <w:rsid w:val="00173EF0"/>
    <w:rsid w:val="00173FBF"/>
    <w:rsid w:val="0017425A"/>
    <w:rsid w:val="00174999"/>
    <w:rsid w:val="00174C7E"/>
    <w:rsid w:val="00174E9E"/>
    <w:rsid w:val="00174F2B"/>
    <w:rsid w:val="00175017"/>
    <w:rsid w:val="00175040"/>
    <w:rsid w:val="001752D3"/>
    <w:rsid w:val="00175652"/>
    <w:rsid w:val="00175B15"/>
    <w:rsid w:val="00175BE4"/>
    <w:rsid w:val="00175D74"/>
    <w:rsid w:val="001760A6"/>
    <w:rsid w:val="001764C3"/>
    <w:rsid w:val="00176997"/>
    <w:rsid w:val="00176C52"/>
    <w:rsid w:val="00176CE1"/>
    <w:rsid w:val="00176F8B"/>
    <w:rsid w:val="0017703D"/>
    <w:rsid w:val="001771EF"/>
    <w:rsid w:val="001773F2"/>
    <w:rsid w:val="001775EE"/>
    <w:rsid w:val="00177A64"/>
    <w:rsid w:val="00177BEA"/>
    <w:rsid w:val="00177F5B"/>
    <w:rsid w:val="001800B4"/>
    <w:rsid w:val="001805D5"/>
    <w:rsid w:val="001806CC"/>
    <w:rsid w:val="00180D0C"/>
    <w:rsid w:val="0018107B"/>
    <w:rsid w:val="00181131"/>
    <w:rsid w:val="001812CC"/>
    <w:rsid w:val="001817A4"/>
    <w:rsid w:val="001818AE"/>
    <w:rsid w:val="00181B73"/>
    <w:rsid w:val="00181B76"/>
    <w:rsid w:val="00181BB4"/>
    <w:rsid w:val="001822D7"/>
    <w:rsid w:val="00182887"/>
    <w:rsid w:val="00182A37"/>
    <w:rsid w:val="00182AFD"/>
    <w:rsid w:val="00183493"/>
    <w:rsid w:val="001834E5"/>
    <w:rsid w:val="001835F0"/>
    <w:rsid w:val="00183AB4"/>
    <w:rsid w:val="00183AC5"/>
    <w:rsid w:val="00183E1F"/>
    <w:rsid w:val="0018433F"/>
    <w:rsid w:val="00184423"/>
    <w:rsid w:val="00184517"/>
    <w:rsid w:val="001846E0"/>
    <w:rsid w:val="00184F95"/>
    <w:rsid w:val="00185045"/>
    <w:rsid w:val="001852F4"/>
    <w:rsid w:val="00185382"/>
    <w:rsid w:val="001856BA"/>
    <w:rsid w:val="001857D7"/>
    <w:rsid w:val="00185823"/>
    <w:rsid w:val="00185BB6"/>
    <w:rsid w:val="00185BBB"/>
    <w:rsid w:val="00185C8D"/>
    <w:rsid w:val="00186A3D"/>
    <w:rsid w:val="00187082"/>
    <w:rsid w:val="001872BE"/>
    <w:rsid w:val="0018746F"/>
    <w:rsid w:val="0018769C"/>
    <w:rsid w:val="001876DC"/>
    <w:rsid w:val="001877D5"/>
    <w:rsid w:val="001879AB"/>
    <w:rsid w:val="001879D7"/>
    <w:rsid w:val="001879E0"/>
    <w:rsid w:val="00187BEB"/>
    <w:rsid w:val="00187D58"/>
    <w:rsid w:val="00187E79"/>
    <w:rsid w:val="00190025"/>
    <w:rsid w:val="00190287"/>
    <w:rsid w:val="00190BAD"/>
    <w:rsid w:val="00190C02"/>
    <w:rsid w:val="00190D7D"/>
    <w:rsid w:val="001910CD"/>
    <w:rsid w:val="00191313"/>
    <w:rsid w:val="0019156A"/>
    <w:rsid w:val="0019176B"/>
    <w:rsid w:val="001918A7"/>
    <w:rsid w:val="001919E6"/>
    <w:rsid w:val="00191B84"/>
    <w:rsid w:val="00191D7B"/>
    <w:rsid w:val="0019218A"/>
    <w:rsid w:val="00192480"/>
    <w:rsid w:val="001926DB"/>
    <w:rsid w:val="00192722"/>
    <w:rsid w:val="00192761"/>
    <w:rsid w:val="0019295A"/>
    <w:rsid w:val="00192A7C"/>
    <w:rsid w:val="00192AE1"/>
    <w:rsid w:val="00192D50"/>
    <w:rsid w:val="00192D8A"/>
    <w:rsid w:val="0019312D"/>
    <w:rsid w:val="001936C1"/>
    <w:rsid w:val="00193850"/>
    <w:rsid w:val="0019396E"/>
    <w:rsid w:val="00193A3B"/>
    <w:rsid w:val="00193A77"/>
    <w:rsid w:val="00193AA0"/>
    <w:rsid w:val="00193CAD"/>
    <w:rsid w:val="001942C9"/>
    <w:rsid w:val="001944AD"/>
    <w:rsid w:val="00194B72"/>
    <w:rsid w:val="00194B76"/>
    <w:rsid w:val="00194CBA"/>
    <w:rsid w:val="00195055"/>
    <w:rsid w:val="001951F6"/>
    <w:rsid w:val="00195203"/>
    <w:rsid w:val="00195268"/>
    <w:rsid w:val="00195453"/>
    <w:rsid w:val="001955A7"/>
    <w:rsid w:val="001958C7"/>
    <w:rsid w:val="00195951"/>
    <w:rsid w:val="0019596F"/>
    <w:rsid w:val="00195D07"/>
    <w:rsid w:val="00195E00"/>
    <w:rsid w:val="00195F6A"/>
    <w:rsid w:val="00195FF7"/>
    <w:rsid w:val="0019613A"/>
    <w:rsid w:val="00196378"/>
    <w:rsid w:val="001967B9"/>
    <w:rsid w:val="001967FD"/>
    <w:rsid w:val="00196B17"/>
    <w:rsid w:val="0019760B"/>
    <w:rsid w:val="0019775D"/>
    <w:rsid w:val="00197AF5"/>
    <w:rsid w:val="00197E6C"/>
    <w:rsid w:val="00197F4E"/>
    <w:rsid w:val="001A0195"/>
    <w:rsid w:val="001A0314"/>
    <w:rsid w:val="001A08E6"/>
    <w:rsid w:val="001A099D"/>
    <w:rsid w:val="001A0B5A"/>
    <w:rsid w:val="001A13BD"/>
    <w:rsid w:val="001A1682"/>
    <w:rsid w:val="001A16E1"/>
    <w:rsid w:val="001A16EF"/>
    <w:rsid w:val="001A16FD"/>
    <w:rsid w:val="001A1991"/>
    <w:rsid w:val="001A1C83"/>
    <w:rsid w:val="001A1D01"/>
    <w:rsid w:val="001A1D26"/>
    <w:rsid w:val="001A1F6B"/>
    <w:rsid w:val="001A2020"/>
    <w:rsid w:val="001A2155"/>
    <w:rsid w:val="001A2484"/>
    <w:rsid w:val="001A2A2C"/>
    <w:rsid w:val="001A2A33"/>
    <w:rsid w:val="001A2BE9"/>
    <w:rsid w:val="001A2CD3"/>
    <w:rsid w:val="001A30F2"/>
    <w:rsid w:val="001A3145"/>
    <w:rsid w:val="001A3259"/>
    <w:rsid w:val="001A33DA"/>
    <w:rsid w:val="001A3483"/>
    <w:rsid w:val="001A3547"/>
    <w:rsid w:val="001A37B1"/>
    <w:rsid w:val="001A39EE"/>
    <w:rsid w:val="001A3CD0"/>
    <w:rsid w:val="001A3EAA"/>
    <w:rsid w:val="001A40C0"/>
    <w:rsid w:val="001A4456"/>
    <w:rsid w:val="001A46D3"/>
    <w:rsid w:val="001A48EC"/>
    <w:rsid w:val="001A49C9"/>
    <w:rsid w:val="001A4A8F"/>
    <w:rsid w:val="001A4B5F"/>
    <w:rsid w:val="001A4D18"/>
    <w:rsid w:val="001A4E7E"/>
    <w:rsid w:val="001A4F37"/>
    <w:rsid w:val="001A50AE"/>
    <w:rsid w:val="001A5499"/>
    <w:rsid w:val="001A5503"/>
    <w:rsid w:val="001A5520"/>
    <w:rsid w:val="001A5530"/>
    <w:rsid w:val="001A55BC"/>
    <w:rsid w:val="001A56CC"/>
    <w:rsid w:val="001A58A3"/>
    <w:rsid w:val="001A5DCC"/>
    <w:rsid w:val="001A5DD5"/>
    <w:rsid w:val="001A5EB4"/>
    <w:rsid w:val="001A6077"/>
    <w:rsid w:val="001A616D"/>
    <w:rsid w:val="001A61C2"/>
    <w:rsid w:val="001A6590"/>
    <w:rsid w:val="001A67EC"/>
    <w:rsid w:val="001A67F7"/>
    <w:rsid w:val="001A6C26"/>
    <w:rsid w:val="001A6DF8"/>
    <w:rsid w:val="001A6FB6"/>
    <w:rsid w:val="001A71C4"/>
    <w:rsid w:val="001A7AD9"/>
    <w:rsid w:val="001A7D67"/>
    <w:rsid w:val="001A7FBC"/>
    <w:rsid w:val="001B00C6"/>
    <w:rsid w:val="001B01A3"/>
    <w:rsid w:val="001B03B5"/>
    <w:rsid w:val="001B0439"/>
    <w:rsid w:val="001B06FB"/>
    <w:rsid w:val="001B081F"/>
    <w:rsid w:val="001B0829"/>
    <w:rsid w:val="001B0E4A"/>
    <w:rsid w:val="001B10DC"/>
    <w:rsid w:val="001B1151"/>
    <w:rsid w:val="001B157F"/>
    <w:rsid w:val="001B170A"/>
    <w:rsid w:val="001B17A4"/>
    <w:rsid w:val="001B19BD"/>
    <w:rsid w:val="001B19CD"/>
    <w:rsid w:val="001B1B67"/>
    <w:rsid w:val="001B1C48"/>
    <w:rsid w:val="001B1CCC"/>
    <w:rsid w:val="001B1F74"/>
    <w:rsid w:val="001B2105"/>
    <w:rsid w:val="001B244B"/>
    <w:rsid w:val="001B273F"/>
    <w:rsid w:val="001B2795"/>
    <w:rsid w:val="001B27B5"/>
    <w:rsid w:val="001B2A7D"/>
    <w:rsid w:val="001B2B09"/>
    <w:rsid w:val="001B2EAC"/>
    <w:rsid w:val="001B2F98"/>
    <w:rsid w:val="001B3163"/>
    <w:rsid w:val="001B35CB"/>
    <w:rsid w:val="001B36F1"/>
    <w:rsid w:val="001B3801"/>
    <w:rsid w:val="001B38BF"/>
    <w:rsid w:val="001B3D25"/>
    <w:rsid w:val="001B417E"/>
    <w:rsid w:val="001B4196"/>
    <w:rsid w:val="001B429E"/>
    <w:rsid w:val="001B42F0"/>
    <w:rsid w:val="001B4679"/>
    <w:rsid w:val="001B47DB"/>
    <w:rsid w:val="001B48BB"/>
    <w:rsid w:val="001B4A58"/>
    <w:rsid w:val="001B4E92"/>
    <w:rsid w:val="001B50B6"/>
    <w:rsid w:val="001B523C"/>
    <w:rsid w:val="001B549E"/>
    <w:rsid w:val="001B54FC"/>
    <w:rsid w:val="001B5621"/>
    <w:rsid w:val="001B5FC1"/>
    <w:rsid w:val="001B61F8"/>
    <w:rsid w:val="001B6283"/>
    <w:rsid w:val="001B646E"/>
    <w:rsid w:val="001B650E"/>
    <w:rsid w:val="001B67AF"/>
    <w:rsid w:val="001B67B1"/>
    <w:rsid w:val="001B6884"/>
    <w:rsid w:val="001B6897"/>
    <w:rsid w:val="001B6BFF"/>
    <w:rsid w:val="001B6E60"/>
    <w:rsid w:val="001B702B"/>
    <w:rsid w:val="001B7168"/>
    <w:rsid w:val="001B7201"/>
    <w:rsid w:val="001B76D1"/>
    <w:rsid w:val="001B77FB"/>
    <w:rsid w:val="001B79C6"/>
    <w:rsid w:val="001B7BB4"/>
    <w:rsid w:val="001B7C06"/>
    <w:rsid w:val="001B7F39"/>
    <w:rsid w:val="001C0007"/>
    <w:rsid w:val="001C0137"/>
    <w:rsid w:val="001C0255"/>
    <w:rsid w:val="001C02C7"/>
    <w:rsid w:val="001C0425"/>
    <w:rsid w:val="001C05A3"/>
    <w:rsid w:val="001C0A92"/>
    <w:rsid w:val="001C0B96"/>
    <w:rsid w:val="001C11B1"/>
    <w:rsid w:val="001C150C"/>
    <w:rsid w:val="001C1749"/>
    <w:rsid w:val="001C1812"/>
    <w:rsid w:val="001C197B"/>
    <w:rsid w:val="001C19DB"/>
    <w:rsid w:val="001C1A80"/>
    <w:rsid w:val="001C1CD5"/>
    <w:rsid w:val="001C1DF2"/>
    <w:rsid w:val="001C1F1B"/>
    <w:rsid w:val="001C20FD"/>
    <w:rsid w:val="001C212A"/>
    <w:rsid w:val="001C213C"/>
    <w:rsid w:val="001C24C7"/>
    <w:rsid w:val="001C26A9"/>
    <w:rsid w:val="001C30E2"/>
    <w:rsid w:val="001C31C4"/>
    <w:rsid w:val="001C37F4"/>
    <w:rsid w:val="001C393F"/>
    <w:rsid w:val="001C3F0E"/>
    <w:rsid w:val="001C4075"/>
    <w:rsid w:val="001C414C"/>
    <w:rsid w:val="001C4364"/>
    <w:rsid w:val="001C470A"/>
    <w:rsid w:val="001C4BF5"/>
    <w:rsid w:val="001C4C34"/>
    <w:rsid w:val="001C4D4A"/>
    <w:rsid w:val="001C5139"/>
    <w:rsid w:val="001C5238"/>
    <w:rsid w:val="001C526B"/>
    <w:rsid w:val="001C5713"/>
    <w:rsid w:val="001C57F6"/>
    <w:rsid w:val="001C5C5C"/>
    <w:rsid w:val="001C5C95"/>
    <w:rsid w:val="001C5E43"/>
    <w:rsid w:val="001C614A"/>
    <w:rsid w:val="001C62E7"/>
    <w:rsid w:val="001C63CA"/>
    <w:rsid w:val="001C66C3"/>
    <w:rsid w:val="001C67BD"/>
    <w:rsid w:val="001C6A05"/>
    <w:rsid w:val="001C6AE0"/>
    <w:rsid w:val="001C6B6A"/>
    <w:rsid w:val="001C6BE2"/>
    <w:rsid w:val="001C6D10"/>
    <w:rsid w:val="001C78F8"/>
    <w:rsid w:val="001C7B17"/>
    <w:rsid w:val="001C7C56"/>
    <w:rsid w:val="001D024A"/>
    <w:rsid w:val="001D0361"/>
    <w:rsid w:val="001D045C"/>
    <w:rsid w:val="001D054F"/>
    <w:rsid w:val="001D0625"/>
    <w:rsid w:val="001D06A0"/>
    <w:rsid w:val="001D071B"/>
    <w:rsid w:val="001D096A"/>
    <w:rsid w:val="001D0A3E"/>
    <w:rsid w:val="001D0C09"/>
    <w:rsid w:val="001D11E3"/>
    <w:rsid w:val="001D1215"/>
    <w:rsid w:val="001D1336"/>
    <w:rsid w:val="001D137D"/>
    <w:rsid w:val="001D14FB"/>
    <w:rsid w:val="001D15DB"/>
    <w:rsid w:val="001D160A"/>
    <w:rsid w:val="001D164A"/>
    <w:rsid w:val="001D193E"/>
    <w:rsid w:val="001D1A07"/>
    <w:rsid w:val="001D1C49"/>
    <w:rsid w:val="001D2168"/>
    <w:rsid w:val="001D2605"/>
    <w:rsid w:val="001D28D6"/>
    <w:rsid w:val="001D2B80"/>
    <w:rsid w:val="001D2B8F"/>
    <w:rsid w:val="001D2C00"/>
    <w:rsid w:val="001D2DA9"/>
    <w:rsid w:val="001D2ECB"/>
    <w:rsid w:val="001D3072"/>
    <w:rsid w:val="001D352F"/>
    <w:rsid w:val="001D3576"/>
    <w:rsid w:val="001D38F9"/>
    <w:rsid w:val="001D3E23"/>
    <w:rsid w:val="001D3E47"/>
    <w:rsid w:val="001D3F8C"/>
    <w:rsid w:val="001D40D1"/>
    <w:rsid w:val="001D43D4"/>
    <w:rsid w:val="001D49EF"/>
    <w:rsid w:val="001D4A02"/>
    <w:rsid w:val="001D4C7D"/>
    <w:rsid w:val="001D5235"/>
    <w:rsid w:val="001D5402"/>
    <w:rsid w:val="001D5453"/>
    <w:rsid w:val="001D5BC5"/>
    <w:rsid w:val="001D5C8E"/>
    <w:rsid w:val="001D5E91"/>
    <w:rsid w:val="001D5FB1"/>
    <w:rsid w:val="001D6143"/>
    <w:rsid w:val="001D6247"/>
    <w:rsid w:val="001D63AA"/>
    <w:rsid w:val="001D66EC"/>
    <w:rsid w:val="001D6A0C"/>
    <w:rsid w:val="001D6A9A"/>
    <w:rsid w:val="001D6AC5"/>
    <w:rsid w:val="001D6CE9"/>
    <w:rsid w:val="001D6F99"/>
    <w:rsid w:val="001D733C"/>
    <w:rsid w:val="001D73F7"/>
    <w:rsid w:val="001D740F"/>
    <w:rsid w:val="001D74F2"/>
    <w:rsid w:val="001D7565"/>
    <w:rsid w:val="001D775D"/>
    <w:rsid w:val="001D77DD"/>
    <w:rsid w:val="001D7896"/>
    <w:rsid w:val="001D7A47"/>
    <w:rsid w:val="001D7E3C"/>
    <w:rsid w:val="001D7F42"/>
    <w:rsid w:val="001E0357"/>
    <w:rsid w:val="001E0360"/>
    <w:rsid w:val="001E03EA"/>
    <w:rsid w:val="001E0420"/>
    <w:rsid w:val="001E0804"/>
    <w:rsid w:val="001E0952"/>
    <w:rsid w:val="001E0B50"/>
    <w:rsid w:val="001E0BC2"/>
    <w:rsid w:val="001E0BD6"/>
    <w:rsid w:val="001E0CA0"/>
    <w:rsid w:val="001E0CDE"/>
    <w:rsid w:val="001E146A"/>
    <w:rsid w:val="001E14FA"/>
    <w:rsid w:val="001E1501"/>
    <w:rsid w:val="001E1545"/>
    <w:rsid w:val="001E1683"/>
    <w:rsid w:val="001E16EB"/>
    <w:rsid w:val="001E1B4B"/>
    <w:rsid w:val="001E1C03"/>
    <w:rsid w:val="001E217A"/>
    <w:rsid w:val="001E2468"/>
    <w:rsid w:val="001E281E"/>
    <w:rsid w:val="001E28B9"/>
    <w:rsid w:val="001E29ED"/>
    <w:rsid w:val="001E2A65"/>
    <w:rsid w:val="001E2F11"/>
    <w:rsid w:val="001E30EC"/>
    <w:rsid w:val="001E33E2"/>
    <w:rsid w:val="001E3425"/>
    <w:rsid w:val="001E3513"/>
    <w:rsid w:val="001E3517"/>
    <w:rsid w:val="001E3F24"/>
    <w:rsid w:val="001E402C"/>
    <w:rsid w:val="001E4043"/>
    <w:rsid w:val="001E41CC"/>
    <w:rsid w:val="001E4275"/>
    <w:rsid w:val="001E4442"/>
    <w:rsid w:val="001E453A"/>
    <w:rsid w:val="001E47BE"/>
    <w:rsid w:val="001E4EEC"/>
    <w:rsid w:val="001E5098"/>
    <w:rsid w:val="001E509A"/>
    <w:rsid w:val="001E51BA"/>
    <w:rsid w:val="001E525A"/>
    <w:rsid w:val="001E52CA"/>
    <w:rsid w:val="001E544C"/>
    <w:rsid w:val="001E552D"/>
    <w:rsid w:val="001E5673"/>
    <w:rsid w:val="001E5677"/>
    <w:rsid w:val="001E5A00"/>
    <w:rsid w:val="001E5AC8"/>
    <w:rsid w:val="001E5BB1"/>
    <w:rsid w:val="001E5C87"/>
    <w:rsid w:val="001E5ECB"/>
    <w:rsid w:val="001E5F7C"/>
    <w:rsid w:val="001E6089"/>
    <w:rsid w:val="001E61F1"/>
    <w:rsid w:val="001E6345"/>
    <w:rsid w:val="001E6361"/>
    <w:rsid w:val="001E646B"/>
    <w:rsid w:val="001E6537"/>
    <w:rsid w:val="001E66F3"/>
    <w:rsid w:val="001E69CA"/>
    <w:rsid w:val="001E6BFA"/>
    <w:rsid w:val="001E6C9F"/>
    <w:rsid w:val="001E7050"/>
    <w:rsid w:val="001E76EE"/>
    <w:rsid w:val="001E7736"/>
    <w:rsid w:val="001E7753"/>
    <w:rsid w:val="001E77EE"/>
    <w:rsid w:val="001F0247"/>
    <w:rsid w:val="001F0376"/>
    <w:rsid w:val="001F101A"/>
    <w:rsid w:val="001F10AE"/>
    <w:rsid w:val="001F1178"/>
    <w:rsid w:val="001F15D8"/>
    <w:rsid w:val="001F1739"/>
    <w:rsid w:val="001F18C2"/>
    <w:rsid w:val="001F1DBD"/>
    <w:rsid w:val="001F1E06"/>
    <w:rsid w:val="001F2047"/>
    <w:rsid w:val="001F2969"/>
    <w:rsid w:val="001F2A0C"/>
    <w:rsid w:val="001F2B19"/>
    <w:rsid w:val="001F2C97"/>
    <w:rsid w:val="001F2F32"/>
    <w:rsid w:val="001F319C"/>
    <w:rsid w:val="001F3274"/>
    <w:rsid w:val="001F3578"/>
    <w:rsid w:val="001F3603"/>
    <w:rsid w:val="001F37F7"/>
    <w:rsid w:val="001F3ABC"/>
    <w:rsid w:val="001F3B9F"/>
    <w:rsid w:val="001F3D61"/>
    <w:rsid w:val="001F3F59"/>
    <w:rsid w:val="001F4A9D"/>
    <w:rsid w:val="001F4F65"/>
    <w:rsid w:val="001F548D"/>
    <w:rsid w:val="001F5639"/>
    <w:rsid w:val="001F56AC"/>
    <w:rsid w:val="001F59BE"/>
    <w:rsid w:val="001F5A2C"/>
    <w:rsid w:val="001F5A52"/>
    <w:rsid w:val="001F5C3D"/>
    <w:rsid w:val="001F5F03"/>
    <w:rsid w:val="001F61E9"/>
    <w:rsid w:val="001F635C"/>
    <w:rsid w:val="001F65DE"/>
    <w:rsid w:val="001F679D"/>
    <w:rsid w:val="001F6911"/>
    <w:rsid w:val="001F69B2"/>
    <w:rsid w:val="001F6AE3"/>
    <w:rsid w:val="001F6B22"/>
    <w:rsid w:val="001F6D9C"/>
    <w:rsid w:val="001F6FEB"/>
    <w:rsid w:val="001F704E"/>
    <w:rsid w:val="001F739A"/>
    <w:rsid w:val="001F741F"/>
    <w:rsid w:val="001F7777"/>
    <w:rsid w:val="001F780F"/>
    <w:rsid w:val="001F78FD"/>
    <w:rsid w:val="001F7BDC"/>
    <w:rsid w:val="001F7F8C"/>
    <w:rsid w:val="002005B5"/>
    <w:rsid w:val="002006DE"/>
    <w:rsid w:val="00200C7A"/>
    <w:rsid w:val="00200E1E"/>
    <w:rsid w:val="00201107"/>
    <w:rsid w:val="002011C1"/>
    <w:rsid w:val="002013D0"/>
    <w:rsid w:val="00201519"/>
    <w:rsid w:val="0020156D"/>
    <w:rsid w:val="00201685"/>
    <w:rsid w:val="002018D6"/>
    <w:rsid w:val="002018E7"/>
    <w:rsid w:val="00201917"/>
    <w:rsid w:val="00201951"/>
    <w:rsid w:val="00202051"/>
    <w:rsid w:val="00202122"/>
    <w:rsid w:val="002023CC"/>
    <w:rsid w:val="00202758"/>
    <w:rsid w:val="002029FF"/>
    <w:rsid w:val="00202E10"/>
    <w:rsid w:val="00202E1E"/>
    <w:rsid w:val="00203541"/>
    <w:rsid w:val="002036FE"/>
    <w:rsid w:val="0020375D"/>
    <w:rsid w:val="00203B10"/>
    <w:rsid w:val="00203D82"/>
    <w:rsid w:val="00203F96"/>
    <w:rsid w:val="0020407E"/>
    <w:rsid w:val="0020419D"/>
    <w:rsid w:val="00204228"/>
    <w:rsid w:val="002044A6"/>
    <w:rsid w:val="002049F1"/>
    <w:rsid w:val="00204B49"/>
    <w:rsid w:val="00204EBB"/>
    <w:rsid w:val="0020509C"/>
    <w:rsid w:val="00205447"/>
    <w:rsid w:val="002054E0"/>
    <w:rsid w:val="0020579E"/>
    <w:rsid w:val="002057DA"/>
    <w:rsid w:val="002059C8"/>
    <w:rsid w:val="00205B7F"/>
    <w:rsid w:val="00205C7C"/>
    <w:rsid w:val="00205D87"/>
    <w:rsid w:val="002061D9"/>
    <w:rsid w:val="002062A1"/>
    <w:rsid w:val="002062F4"/>
    <w:rsid w:val="00206364"/>
    <w:rsid w:val="00206398"/>
    <w:rsid w:val="00206574"/>
    <w:rsid w:val="002065C5"/>
    <w:rsid w:val="002069BA"/>
    <w:rsid w:val="00206A27"/>
    <w:rsid w:val="00206E2A"/>
    <w:rsid w:val="0020721F"/>
    <w:rsid w:val="00207485"/>
    <w:rsid w:val="0020758E"/>
    <w:rsid w:val="002075D5"/>
    <w:rsid w:val="0020783A"/>
    <w:rsid w:val="00207A41"/>
    <w:rsid w:val="00207E73"/>
    <w:rsid w:val="00207F15"/>
    <w:rsid w:val="00210006"/>
    <w:rsid w:val="00210035"/>
    <w:rsid w:val="002103A0"/>
    <w:rsid w:val="00210653"/>
    <w:rsid w:val="002109D2"/>
    <w:rsid w:val="00210B50"/>
    <w:rsid w:val="00210D03"/>
    <w:rsid w:val="00210D0E"/>
    <w:rsid w:val="00210D2F"/>
    <w:rsid w:val="00210FD2"/>
    <w:rsid w:val="0021100B"/>
    <w:rsid w:val="002113BD"/>
    <w:rsid w:val="002117F9"/>
    <w:rsid w:val="00211BBC"/>
    <w:rsid w:val="00211BF9"/>
    <w:rsid w:val="00211F94"/>
    <w:rsid w:val="002120D4"/>
    <w:rsid w:val="00212357"/>
    <w:rsid w:val="00212438"/>
    <w:rsid w:val="0021261F"/>
    <w:rsid w:val="002126B3"/>
    <w:rsid w:val="00212870"/>
    <w:rsid w:val="00212CB4"/>
    <w:rsid w:val="00212D57"/>
    <w:rsid w:val="0021319E"/>
    <w:rsid w:val="00213259"/>
    <w:rsid w:val="00213291"/>
    <w:rsid w:val="00213494"/>
    <w:rsid w:val="00213784"/>
    <w:rsid w:val="002137F3"/>
    <w:rsid w:val="002138D9"/>
    <w:rsid w:val="002139BD"/>
    <w:rsid w:val="00213B4E"/>
    <w:rsid w:val="00213BAC"/>
    <w:rsid w:val="00213BB7"/>
    <w:rsid w:val="00213CE3"/>
    <w:rsid w:val="00213DA2"/>
    <w:rsid w:val="00213F9F"/>
    <w:rsid w:val="002140A6"/>
    <w:rsid w:val="0021444A"/>
    <w:rsid w:val="0021491D"/>
    <w:rsid w:val="00215200"/>
    <w:rsid w:val="00215241"/>
    <w:rsid w:val="0021543B"/>
    <w:rsid w:val="002154B8"/>
    <w:rsid w:val="002155BF"/>
    <w:rsid w:val="002158E3"/>
    <w:rsid w:val="00215944"/>
    <w:rsid w:val="002159C2"/>
    <w:rsid w:val="002159F2"/>
    <w:rsid w:val="00215B8E"/>
    <w:rsid w:val="00215EF9"/>
    <w:rsid w:val="00215F89"/>
    <w:rsid w:val="0021606E"/>
    <w:rsid w:val="0021681A"/>
    <w:rsid w:val="00216B00"/>
    <w:rsid w:val="00216BE2"/>
    <w:rsid w:val="00216C1A"/>
    <w:rsid w:val="00216DA0"/>
    <w:rsid w:val="00216E22"/>
    <w:rsid w:val="00216E2B"/>
    <w:rsid w:val="00217259"/>
    <w:rsid w:val="00217428"/>
    <w:rsid w:val="002179D1"/>
    <w:rsid w:val="00217A95"/>
    <w:rsid w:val="00217CFC"/>
    <w:rsid w:val="00217E30"/>
    <w:rsid w:val="002209FF"/>
    <w:rsid w:val="00220B21"/>
    <w:rsid w:val="00220CC5"/>
    <w:rsid w:val="00221711"/>
    <w:rsid w:val="00221715"/>
    <w:rsid w:val="002218AB"/>
    <w:rsid w:val="00221CA9"/>
    <w:rsid w:val="00221F5C"/>
    <w:rsid w:val="00221FCF"/>
    <w:rsid w:val="002225B0"/>
    <w:rsid w:val="00222718"/>
    <w:rsid w:val="0022286B"/>
    <w:rsid w:val="00222A02"/>
    <w:rsid w:val="00222D32"/>
    <w:rsid w:val="00222ED2"/>
    <w:rsid w:val="00222EF6"/>
    <w:rsid w:val="0022301E"/>
    <w:rsid w:val="00223029"/>
    <w:rsid w:val="00223286"/>
    <w:rsid w:val="002233AE"/>
    <w:rsid w:val="002239F0"/>
    <w:rsid w:val="00223CDE"/>
    <w:rsid w:val="0022410E"/>
    <w:rsid w:val="00224262"/>
    <w:rsid w:val="00224457"/>
    <w:rsid w:val="00224724"/>
    <w:rsid w:val="00224B6F"/>
    <w:rsid w:val="00224C4F"/>
    <w:rsid w:val="00224F4E"/>
    <w:rsid w:val="00224F76"/>
    <w:rsid w:val="00225200"/>
    <w:rsid w:val="0022538E"/>
    <w:rsid w:val="002253F4"/>
    <w:rsid w:val="002262AE"/>
    <w:rsid w:val="00226427"/>
    <w:rsid w:val="002267D8"/>
    <w:rsid w:val="00226855"/>
    <w:rsid w:val="002269DE"/>
    <w:rsid w:val="00226AEF"/>
    <w:rsid w:val="00226D81"/>
    <w:rsid w:val="00226E89"/>
    <w:rsid w:val="00226FAD"/>
    <w:rsid w:val="00227005"/>
    <w:rsid w:val="00227176"/>
    <w:rsid w:val="00227219"/>
    <w:rsid w:val="00227392"/>
    <w:rsid w:val="002273EF"/>
    <w:rsid w:val="00227484"/>
    <w:rsid w:val="00227AD2"/>
    <w:rsid w:val="00227BA9"/>
    <w:rsid w:val="00227D42"/>
    <w:rsid w:val="0023011F"/>
    <w:rsid w:val="0023014C"/>
    <w:rsid w:val="002304DA"/>
    <w:rsid w:val="0023058B"/>
    <w:rsid w:val="00230719"/>
    <w:rsid w:val="00230868"/>
    <w:rsid w:val="0023097E"/>
    <w:rsid w:val="00230A3B"/>
    <w:rsid w:val="00230B13"/>
    <w:rsid w:val="00230C46"/>
    <w:rsid w:val="002319C6"/>
    <w:rsid w:val="00231B98"/>
    <w:rsid w:val="00231BC9"/>
    <w:rsid w:val="00231F16"/>
    <w:rsid w:val="00231F8E"/>
    <w:rsid w:val="00231FED"/>
    <w:rsid w:val="0023233B"/>
    <w:rsid w:val="00232791"/>
    <w:rsid w:val="00232A49"/>
    <w:rsid w:val="00232B2A"/>
    <w:rsid w:val="00232D8A"/>
    <w:rsid w:val="00232DEE"/>
    <w:rsid w:val="00232F46"/>
    <w:rsid w:val="0023331F"/>
    <w:rsid w:val="002333F1"/>
    <w:rsid w:val="0023379F"/>
    <w:rsid w:val="002337F4"/>
    <w:rsid w:val="00233A56"/>
    <w:rsid w:val="00233AB9"/>
    <w:rsid w:val="00233F8C"/>
    <w:rsid w:val="002341C3"/>
    <w:rsid w:val="0023493C"/>
    <w:rsid w:val="00234978"/>
    <w:rsid w:val="002350DF"/>
    <w:rsid w:val="002350EC"/>
    <w:rsid w:val="002354D0"/>
    <w:rsid w:val="002356EF"/>
    <w:rsid w:val="00235F33"/>
    <w:rsid w:val="002361B6"/>
    <w:rsid w:val="0023644A"/>
    <w:rsid w:val="00236670"/>
    <w:rsid w:val="00236896"/>
    <w:rsid w:val="00236A3B"/>
    <w:rsid w:val="002370DE"/>
    <w:rsid w:val="00237231"/>
    <w:rsid w:val="00237A21"/>
    <w:rsid w:val="00237A48"/>
    <w:rsid w:val="00237BE3"/>
    <w:rsid w:val="00237D06"/>
    <w:rsid w:val="00237D38"/>
    <w:rsid w:val="00237ED7"/>
    <w:rsid w:val="00240193"/>
    <w:rsid w:val="002403BA"/>
    <w:rsid w:val="0024053B"/>
    <w:rsid w:val="00240624"/>
    <w:rsid w:val="0024087C"/>
    <w:rsid w:val="002409EA"/>
    <w:rsid w:val="00240D6A"/>
    <w:rsid w:val="00240D84"/>
    <w:rsid w:val="00240F53"/>
    <w:rsid w:val="0024170C"/>
    <w:rsid w:val="00241B08"/>
    <w:rsid w:val="00241B40"/>
    <w:rsid w:val="00241C54"/>
    <w:rsid w:val="00241F6D"/>
    <w:rsid w:val="00242311"/>
    <w:rsid w:val="00242510"/>
    <w:rsid w:val="00242629"/>
    <w:rsid w:val="0024275F"/>
    <w:rsid w:val="00242AF9"/>
    <w:rsid w:val="00242E7E"/>
    <w:rsid w:val="00242ECE"/>
    <w:rsid w:val="0024305B"/>
    <w:rsid w:val="00243DEA"/>
    <w:rsid w:val="002442BD"/>
    <w:rsid w:val="002448C9"/>
    <w:rsid w:val="00244945"/>
    <w:rsid w:val="00244DE9"/>
    <w:rsid w:val="00244EEC"/>
    <w:rsid w:val="00245756"/>
    <w:rsid w:val="00245D89"/>
    <w:rsid w:val="00245DB8"/>
    <w:rsid w:val="00245DE8"/>
    <w:rsid w:val="00245DFD"/>
    <w:rsid w:val="00245E96"/>
    <w:rsid w:val="0024606C"/>
    <w:rsid w:val="00246484"/>
    <w:rsid w:val="00246500"/>
    <w:rsid w:val="00246917"/>
    <w:rsid w:val="00246923"/>
    <w:rsid w:val="00246D0E"/>
    <w:rsid w:val="00246D2C"/>
    <w:rsid w:val="002475E4"/>
    <w:rsid w:val="00247C8E"/>
    <w:rsid w:val="00247EDD"/>
    <w:rsid w:val="0025022D"/>
    <w:rsid w:val="0025028C"/>
    <w:rsid w:val="00250588"/>
    <w:rsid w:val="0025060B"/>
    <w:rsid w:val="0025098B"/>
    <w:rsid w:val="00250AB8"/>
    <w:rsid w:val="00250B47"/>
    <w:rsid w:val="00250FEE"/>
    <w:rsid w:val="00251015"/>
    <w:rsid w:val="002519C6"/>
    <w:rsid w:val="00251A5D"/>
    <w:rsid w:val="00251FDF"/>
    <w:rsid w:val="002526DD"/>
    <w:rsid w:val="0025294E"/>
    <w:rsid w:val="0025294F"/>
    <w:rsid w:val="00252A0A"/>
    <w:rsid w:val="00252E44"/>
    <w:rsid w:val="00252F48"/>
    <w:rsid w:val="0025318B"/>
    <w:rsid w:val="002536E2"/>
    <w:rsid w:val="00253A0C"/>
    <w:rsid w:val="00253A5C"/>
    <w:rsid w:val="00253B73"/>
    <w:rsid w:val="00253BB0"/>
    <w:rsid w:val="00253BDE"/>
    <w:rsid w:val="002541E2"/>
    <w:rsid w:val="00254747"/>
    <w:rsid w:val="002549BC"/>
    <w:rsid w:val="00254AF7"/>
    <w:rsid w:val="002550F6"/>
    <w:rsid w:val="002557E6"/>
    <w:rsid w:val="00255824"/>
    <w:rsid w:val="00255A70"/>
    <w:rsid w:val="00255D8A"/>
    <w:rsid w:val="00255D8C"/>
    <w:rsid w:val="00255E36"/>
    <w:rsid w:val="0025665D"/>
    <w:rsid w:val="00256781"/>
    <w:rsid w:val="0025698B"/>
    <w:rsid w:val="00256B2F"/>
    <w:rsid w:val="00256F35"/>
    <w:rsid w:val="0025706A"/>
    <w:rsid w:val="00257697"/>
    <w:rsid w:val="00257B01"/>
    <w:rsid w:val="00257F93"/>
    <w:rsid w:val="00260499"/>
    <w:rsid w:val="00260768"/>
    <w:rsid w:val="0026089F"/>
    <w:rsid w:val="002608B6"/>
    <w:rsid w:val="002609B9"/>
    <w:rsid w:val="002609C8"/>
    <w:rsid w:val="002609D4"/>
    <w:rsid w:val="00260A41"/>
    <w:rsid w:val="00260AFC"/>
    <w:rsid w:val="00261088"/>
    <w:rsid w:val="00261179"/>
    <w:rsid w:val="00261320"/>
    <w:rsid w:val="0026191B"/>
    <w:rsid w:val="0026193B"/>
    <w:rsid w:val="00261AA7"/>
    <w:rsid w:val="002620D6"/>
    <w:rsid w:val="002629E4"/>
    <w:rsid w:val="00262A19"/>
    <w:rsid w:val="00262A22"/>
    <w:rsid w:val="00262D7E"/>
    <w:rsid w:val="00262D99"/>
    <w:rsid w:val="00262FB6"/>
    <w:rsid w:val="0026364D"/>
    <w:rsid w:val="00263884"/>
    <w:rsid w:val="00263AEC"/>
    <w:rsid w:val="00263B25"/>
    <w:rsid w:val="00263D7A"/>
    <w:rsid w:val="00263FA2"/>
    <w:rsid w:val="00263FDB"/>
    <w:rsid w:val="002642C0"/>
    <w:rsid w:val="002645A8"/>
    <w:rsid w:val="00264607"/>
    <w:rsid w:val="00264784"/>
    <w:rsid w:val="00264AE6"/>
    <w:rsid w:val="00264B8E"/>
    <w:rsid w:val="00264E05"/>
    <w:rsid w:val="002655B8"/>
    <w:rsid w:val="0026595B"/>
    <w:rsid w:val="00265AB0"/>
    <w:rsid w:val="00265CC4"/>
    <w:rsid w:val="00265D34"/>
    <w:rsid w:val="00265E44"/>
    <w:rsid w:val="00265EF8"/>
    <w:rsid w:val="0026602A"/>
    <w:rsid w:val="002665E4"/>
    <w:rsid w:val="00266971"/>
    <w:rsid w:val="0026699C"/>
    <w:rsid w:val="00266A70"/>
    <w:rsid w:val="00266EA0"/>
    <w:rsid w:val="00266F6C"/>
    <w:rsid w:val="002671C8"/>
    <w:rsid w:val="002672DB"/>
    <w:rsid w:val="0026756B"/>
    <w:rsid w:val="0026758C"/>
    <w:rsid w:val="00267856"/>
    <w:rsid w:val="00267989"/>
    <w:rsid w:val="00267A05"/>
    <w:rsid w:val="00267B67"/>
    <w:rsid w:val="00267B68"/>
    <w:rsid w:val="00267B90"/>
    <w:rsid w:val="00267C77"/>
    <w:rsid w:val="0027051A"/>
    <w:rsid w:val="0027063B"/>
    <w:rsid w:val="00270703"/>
    <w:rsid w:val="0027096E"/>
    <w:rsid w:val="00270BE1"/>
    <w:rsid w:val="00270F06"/>
    <w:rsid w:val="0027124E"/>
    <w:rsid w:val="00271324"/>
    <w:rsid w:val="0027137E"/>
    <w:rsid w:val="002714CD"/>
    <w:rsid w:val="00271565"/>
    <w:rsid w:val="00271627"/>
    <w:rsid w:val="002717D8"/>
    <w:rsid w:val="00271995"/>
    <w:rsid w:val="002719C2"/>
    <w:rsid w:val="00271E1F"/>
    <w:rsid w:val="00271FC1"/>
    <w:rsid w:val="0027208E"/>
    <w:rsid w:val="002724BB"/>
    <w:rsid w:val="0027250E"/>
    <w:rsid w:val="002725A2"/>
    <w:rsid w:val="002725E9"/>
    <w:rsid w:val="00272C25"/>
    <w:rsid w:val="00272F5A"/>
    <w:rsid w:val="00273093"/>
    <w:rsid w:val="00273425"/>
    <w:rsid w:val="00273478"/>
    <w:rsid w:val="0027352C"/>
    <w:rsid w:val="002735C5"/>
    <w:rsid w:val="00273875"/>
    <w:rsid w:val="00273CA4"/>
    <w:rsid w:val="00273D63"/>
    <w:rsid w:val="00274021"/>
    <w:rsid w:val="002741A9"/>
    <w:rsid w:val="00274631"/>
    <w:rsid w:val="002747BB"/>
    <w:rsid w:val="00274946"/>
    <w:rsid w:val="00274D1B"/>
    <w:rsid w:val="002751B9"/>
    <w:rsid w:val="00275218"/>
    <w:rsid w:val="0027533B"/>
    <w:rsid w:val="0027550C"/>
    <w:rsid w:val="00275B3C"/>
    <w:rsid w:val="00275CF5"/>
    <w:rsid w:val="00275D88"/>
    <w:rsid w:val="00275E4A"/>
    <w:rsid w:val="002760F8"/>
    <w:rsid w:val="002761DF"/>
    <w:rsid w:val="00276240"/>
    <w:rsid w:val="00276392"/>
    <w:rsid w:val="002764B1"/>
    <w:rsid w:val="002768B4"/>
    <w:rsid w:val="00276A3F"/>
    <w:rsid w:val="00276C7C"/>
    <w:rsid w:val="00276E24"/>
    <w:rsid w:val="00276EA5"/>
    <w:rsid w:val="00277091"/>
    <w:rsid w:val="002770AF"/>
    <w:rsid w:val="00277395"/>
    <w:rsid w:val="002773F5"/>
    <w:rsid w:val="0027748A"/>
    <w:rsid w:val="00277EF3"/>
    <w:rsid w:val="002801D2"/>
    <w:rsid w:val="00280283"/>
    <w:rsid w:val="00280378"/>
    <w:rsid w:val="002803A6"/>
    <w:rsid w:val="00280B3E"/>
    <w:rsid w:val="00281279"/>
    <w:rsid w:val="002814BC"/>
    <w:rsid w:val="002818D5"/>
    <w:rsid w:val="00281B95"/>
    <w:rsid w:val="00282241"/>
    <w:rsid w:val="002822D5"/>
    <w:rsid w:val="00282383"/>
    <w:rsid w:val="002824D7"/>
    <w:rsid w:val="00282959"/>
    <w:rsid w:val="00282C66"/>
    <w:rsid w:val="00282E9D"/>
    <w:rsid w:val="002832AB"/>
    <w:rsid w:val="00283585"/>
    <w:rsid w:val="00283706"/>
    <w:rsid w:val="002837E2"/>
    <w:rsid w:val="00283967"/>
    <w:rsid w:val="00283A87"/>
    <w:rsid w:val="00283A88"/>
    <w:rsid w:val="00283EFB"/>
    <w:rsid w:val="00284646"/>
    <w:rsid w:val="00284672"/>
    <w:rsid w:val="002848B7"/>
    <w:rsid w:val="00284B50"/>
    <w:rsid w:val="00284C06"/>
    <w:rsid w:val="00284E97"/>
    <w:rsid w:val="00285146"/>
    <w:rsid w:val="0028518E"/>
    <w:rsid w:val="00285633"/>
    <w:rsid w:val="00285685"/>
    <w:rsid w:val="002856CE"/>
    <w:rsid w:val="002857A7"/>
    <w:rsid w:val="00285AD9"/>
    <w:rsid w:val="00285BB0"/>
    <w:rsid w:val="00285C84"/>
    <w:rsid w:val="00285CF2"/>
    <w:rsid w:val="00286001"/>
    <w:rsid w:val="002860C8"/>
    <w:rsid w:val="002861FF"/>
    <w:rsid w:val="002865FF"/>
    <w:rsid w:val="00286620"/>
    <w:rsid w:val="002869FE"/>
    <w:rsid w:val="00287058"/>
    <w:rsid w:val="0028727F"/>
    <w:rsid w:val="0028797C"/>
    <w:rsid w:val="00287CEC"/>
    <w:rsid w:val="002900FB"/>
    <w:rsid w:val="0029014D"/>
    <w:rsid w:val="00290489"/>
    <w:rsid w:val="00290670"/>
    <w:rsid w:val="0029084E"/>
    <w:rsid w:val="00290A73"/>
    <w:rsid w:val="00290C0B"/>
    <w:rsid w:val="00290CC1"/>
    <w:rsid w:val="0029109E"/>
    <w:rsid w:val="00291503"/>
    <w:rsid w:val="00291643"/>
    <w:rsid w:val="00291693"/>
    <w:rsid w:val="002918EE"/>
    <w:rsid w:val="00291ACA"/>
    <w:rsid w:val="00291F3B"/>
    <w:rsid w:val="00291FC3"/>
    <w:rsid w:val="002921EA"/>
    <w:rsid w:val="0029266A"/>
    <w:rsid w:val="002927BE"/>
    <w:rsid w:val="0029343C"/>
    <w:rsid w:val="002935CF"/>
    <w:rsid w:val="00293834"/>
    <w:rsid w:val="00293A6D"/>
    <w:rsid w:val="00293B60"/>
    <w:rsid w:val="00293C79"/>
    <w:rsid w:val="002943F6"/>
    <w:rsid w:val="00294D19"/>
    <w:rsid w:val="00294E06"/>
    <w:rsid w:val="002958B9"/>
    <w:rsid w:val="00295C17"/>
    <w:rsid w:val="00295C90"/>
    <w:rsid w:val="00295E98"/>
    <w:rsid w:val="00295EAB"/>
    <w:rsid w:val="00296125"/>
    <w:rsid w:val="00296341"/>
    <w:rsid w:val="00296407"/>
    <w:rsid w:val="002964F3"/>
    <w:rsid w:val="0029697A"/>
    <w:rsid w:val="00296BFC"/>
    <w:rsid w:val="00296D01"/>
    <w:rsid w:val="00297277"/>
    <w:rsid w:val="0029742D"/>
    <w:rsid w:val="00297445"/>
    <w:rsid w:val="0029748D"/>
    <w:rsid w:val="002974CC"/>
    <w:rsid w:val="00297542"/>
    <w:rsid w:val="002978FA"/>
    <w:rsid w:val="00297C46"/>
    <w:rsid w:val="00297E88"/>
    <w:rsid w:val="002A018B"/>
    <w:rsid w:val="002A029B"/>
    <w:rsid w:val="002A05C1"/>
    <w:rsid w:val="002A05E0"/>
    <w:rsid w:val="002A0676"/>
    <w:rsid w:val="002A06E2"/>
    <w:rsid w:val="002A0847"/>
    <w:rsid w:val="002A0AD7"/>
    <w:rsid w:val="002A0EE1"/>
    <w:rsid w:val="002A1109"/>
    <w:rsid w:val="002A13EB"/>
    <w:rsid w:val="002A13F0"/>
    <w:rsid w:val="002A144B"/>
    <w:rsid w:val="002A18F3"/>
    <w:rsid w:val="002A19E7"/>
    <w:rsid w:val="002A1C39"/>
    <w:rsid w:val="002A1E16"/>
    <w:rsid w:val="002A2038"/>
    <w:rsid w:val="002A23C3"/>
    <w:rsid w:val="002A26FD"/>
    <w:rsid w:val="002A2A54"/>
    <w:rsid w:val="002A2A70"/>
    <w:rsid w:val="002A2B61"/>
    <w:rsid w:val="002A2CBD"/>
    <w:rsid w:val="002A3387"/>
    <w:rsid w:val="002A33F2"/>
    <w:rsid w:val="002A36E9"/>
    <w:rsid w:val="002A3710"/>
    <w:rsid w:val="002A37C8"/>
    <w:rsid w:val="002A3877"/>
    <w:rsid w:val="002A3C9D"/>
    <w:rsid w:val="002A3ED8"/>
    <w:rsid w:val="002A3FE6"/>
    <w:rsid w:val="002A4211"/>
    <w:rsid w:val="002A4268"/>
    <w:rsid w:val="002A42AB"/>
    <w:rsid w:val="002A44C9"/>
    <w:rsid w:val="002A46EF"/>
    <w:rsid w:val="002A47B4"/>
    <w:rsid w:val="002A4C35"/>
    <w:rsid w:val="002A4C64"/>
    <w:rsid w:val="002A4E93"/>
    <w:rsid w:val="002A5043"/>
    <w:rsid w:val="002A531A"/>
    <w:rsid w:val="002A545C"/>
    <w:rsid w:val="002A5EA8"/>
    <w:rsid w:val="002A61F0"/>
    <w:rsid w:val="002A630D"/>
    <w:rsid w:val="002A6352"/>
    <w:rsid w:val="002A6722"/>
    <w:rsid w:val="002A6916"/>
    <w:rsid w:val="002A69AF"/>
    <w:rsid w:val="002A6AE7"/>
    <w:rsid w:val="002A6EEE"/>
    <w:rsid w:val="002A6FDA"/>
    <w:rsid w:val="002A73BD"/>
    <w:rsid w:val="002A7AB9"/>
    <w:rsid w:val="002A7E24"/>
    <w:rsid w:val="002A7F17"/>
    <w:rsid w:val="002B0117"/>
    <w:rsid w:val="002B04E1"/>
    <w:rsid w:val="002B05D5"/>
    <w:rsid w:val="002B06C2"/>
    <w:rsid w:val="002B0BF3"/>
    <w:rsid w:val="002B0EAA"/>
    <w:rsid w:val="002B0FDE"/>
    <w:rsid w:val="002B11E2"/>
    <w:rsid w:val="002B1987"/>
    <w:rsid w:val="002B1A35"/>
    <w:rsid w:val="002B1A37"/>
    <w:rsid w:val="002B1DA0"/>
    <w:rsid w:val="002B1EC0"/>
    <w:rsid w:val="002B1EEE"/>
    <w:rsid w:val="002B2119"/>
    <w:rsid w:val="002B245D"/>
    <w:rsid w:val="002B2463"/>
    <w:rsid w:val="002B27BD"/>
    <w:rsid w:val="002B2808"/>
    <w:rsid w:val="002B2AD9"/>
    <w:rsid w:val="002B2CC9"/>
    <w:rsid w:val="002B2E1D"/>
    <w:rsid w:val="002B30B1"/>
    <w:rsid w:val="002B330C"/>
    <w:rsid w:val="002B3512"/>
    <w:rsid w:val="002B35AA"/>
    <w:rsid w:val="002B35B5"/>
    <w:rsid w:val="002B3788"/>
    <w:rsid w:val="002B388C"/>
    <w:rsid w:val="002B3C1E"/>
    <w:rsid w:val="002B3C97"/>
    <w:rsid w:val="002B410B"/>
    <w:rsid w:val="002B47CD"/>
    <w:rsid w:val="002B47EB"/>
    <w:rsid w:val="002B4B56"/>
    <w:rsid w:val="002B4E01"/>
    <w:rsid w:val="002B54AC"/>
    <w:rsid w:val="002B551F"/>
    <w:rsid w:val="002B55B3"/>
    <w:rsid w:val="002B568E"/>
    <w:rsid w:val="002B5B45"/>
    <w:rsid w:val="002B5C3F"/>
    <w:rsid w:val="002B5EB8"/>
    <w:rsid w:val="002B5EFF"/>
    <w:rsid w:val="002B5F6D"/>
    <w:rsid w:val="002B654B"/>
    <w:rsid w:val="002B6653"/>
    <w:rsid w:val="002B69F4"/>
    <w:rsid w:val="002B6C0F"/>
    <w:rsid w:val="002B6C97"/>
    <w:rsid w:val="002B6D9D"/>
    <w:rsid w:val="002B6F0B"/>
    <w:rsid w:val="002B72DB"/>
    <w:rsid w:val="002B733E"/>
    <w:rsid w:val="002B7418"/>
    <w:rsid w:val="002B757A"/>
    <w:rsid w:val="002B78C9"/>
    <w:rsid w:val="002B7BC0"/>
    <w:rsid w:val="002B7BD4"/>
    <w:rsid w:val="002B7DA1"/>
    <w:rsid w:val="002C0099"/>
    <w:rsid w:val="002C017B"/>
    <w:rsid w:val="002C0352"/>
    <w:rsid w:val="002C03AB"/>
    <w:rsid w:val="002C03B9"/>
    <w:rsid w:val="002C0A64"/>
    <w:rsid w:val="002C0D17"/>
    <w:rsid w:val="002C1331"/>
    <w:rsid w:val="002C1467"/>
    <w:rsid w:val="002C163F"/>
    <w:rsid w:val="002C17F7"/>
    <w:rsid w:val="002C181F"/>
    <w:rsid w:val="002C1862"/>
    <w:rsid w:val="002C18A0"/>
    <w:rsid w:val="002C1DAA"/>
    <w:rsid w:val="002C2009"/>
    <w:rsid w:val="002C21D2"/>
    <w:rsid w:val="002C27E9"/>
    <w:rsid w:val="002C28C5"/>
    <w:rsid w:val="002C2933"/>
    <w:rsid w:val="002C2A28"/>
    <w:rsid w:val="002C2C69"/>
    <w:rsid w:val="002C2C6A"/>
    <w:rsid w:val="002C2E4F"/>
    <w:rsid w:val="002C3A2D"/>
    <w:rsid w:val="002C3BA6"/>
    <w:rsid w:val="002C3C72"/>
    <w:rsid w:val="002C3CD1"/>
    <w:rsid w:val="002C3F7C"/>
    <w:rsid w:val="002C4306"/>
    <w:rsid w:val="002C47D3"/>
    <w:rsid w:val="002C4801"/>
    <w:rsid w:val="002C4843"/>
    <w:rsid w:val="002C4928"/>
    <w:rsid w:val="002C4B60"/>
    <w:rsid w:val="002C4C78"/>
    <w:rsid w:val="002C4E45"/>
    <w:rsid w:val="002C502D"/>
    <w:rsid w:val="002C5509"/>
    <w:rsid w:val="002C57EF"/>
    <w:rsid w:val="002C5C30"/>
    <w:rsid w:val="002C5E12"/>
    <w:rsid w:val="002C5F99"/>
    <w:rsid w:val="002C60D9"/>
    <w:rsid w:val="002C6203"/>
    <w:rsid w:val="002C662C"/>
    <w:rsid w:val="002C6891"/>
    <w:rsid w:val="002C69DA"/>
    <w:rsid w:val="002C6F4B"/>
    <w:rsid w:val="002C73E1"/>
    <w:rsid w:val="002C75F8"/>
    <w:rsid w:val="002C7A0F"/>
    <w:rsid w:val="002D0353"/>
    <w:rsid w:val="002D0459"/>
    <w:rsid w:val="002D0694"/>
    <w:rsid w:val="002D09AD"/>
    <w:rsid w:val="002D0A4E"/>
    <w:rsid w:val="002D0C79"/>
    <w:rsid w:val="002D1C33"/>
    <w:rsid w:val="002D1FFF"/>
    <w:rsid w:val="002D2026"/>
    <w:rsid w:val="002D203D"/>
    <w:rsid w:val="002D2046"/>
    <w:rsid w:val="002D238A"/>
    <w:rsid w:val="002D29CD"/>
    <w:rsid w:val="002D2E32"/>
    <w:rsid w:val="002D2E3E"/>
    <w:rsid w:val="002D2F31"/>
    <w:rsid w:val="002D2F45"/>
    <w:rsid w:val="002D3160"/>
    <w:rsid w:val="002D3340"/>
    <w:rsid w:val="002D38F5"/>
    <w:rsid w:val="002D3903"/>
    <w:rsid w:val="002D3A74"/>
    <w:rsid w:val="002D3AC3"/>
    <w:rsid w:val="002D3BEB"/>
    <w:rsid w:val="002D3DB3"/>
    <w:rsid w:val="002D4226"/>
    <w:rsid w:val="002D43D3"/>
    <w:rsid w:val="002D4949"/>
    <w:rsid w:val="002D494A"/>
    <w:rsid w:val="002D4C47"/>
    <w:rsid w:val="002D505E"/>
    <w:rsid w:val="002D5C16"/>
    <w:rsid w:val="002D5DF0"/>
    <w:rsid w:val="002D5F37"/>
    <w:rsid w:val="002D60C0"/>
    <w:rsid w:val="002D615B"/>
    <w:rsid w:val="002D651B"/>
    <w:rsid w:val="002D66E3"/>
    <w:rsid w:val="002D690A"/>
    <w:rsid w:val="002D6E86"/>
    <w:rsid w:val="002D6EE6"/>
    <w:rsid w:val="002D702D"/>
    <w:rsid w:val="002D7541"/>
    <w:rsid w:val="002D7658"/>
    <w:rsid w:val="002D7731"/>
    <w:rsid w:val="002D77A5"/>
    <w:rsid w:val="002D7BAA"/>
    <w:rsid w:val="002D7C4D"/>
    <w:rsid w:val="002E00EB"/>
    <w:rsid w:val="002E032F"/>
    <w:rsid w:val="002E0783"/>
    <w:rsid w:val="002E0ECF"/>
    <w:rsid w:val="002E0EF2"/>
    <w:rsid w:val="002E0F0E"/>
    <w:rsid w:val="002E102A"/>
    <w:rsid w:val="002E10BC"/>
    <w:rsid w:val="002E1316"/>
    <w:rsid w:val="002E1415"/>
    <w:rsid w:val="002E15DB"/>
    <w:rsid w:val="002E18E3"/>
    <w:rsid w:val="002E1ADF"/>
    <w:rsid w:val="002E1B30"/>
    <w:rsid w:val="002E1BD9"/>
    <w:rsid w:val="002E1DC2"/>
    <w:rsid w:val="002E211C"/>
    <w:rsid w:val="002E2215"/>
    <w:rsid w:val="002E222C"/>
    <w:rsid w:val="002E25ED"/>
    <w:rsid w:val="002E26C8"/>
    <w:rsid w:val="002E2877"/>
    <w:rsid w:val="002E29C7"/>
    <w:rsid w:val="002E29CD"/>
    <w:rsid w:val="002E2A51"/>
    <w:rsid w:val="002E2B09"/>
    <w:rsid w:val="002E2D5B"/>
    <w:rsid w:val="002E2DD2"/>
    <w:rsid w:val="002E2DD6"/>
    <w:rsid w:val="002E3393"/>
    <w:rsid w:val="002E3507"/>
    <w:rsid w:val="002E35B2"/>
    <w:rsid w:val="002E35E7"/>
    <w:rsid w:val="002E3C8E"/>
    <w:rsid w:val="002E4015"/>
    <w:rsid w:val="002E41CD"/>
    <w:rsid w:val="002E4545"/>
    <w:rsid w:val="002E4933"/>
    <w:rsid w:val="002E4E1B"/>
    <w:rsid w:val="002E5101"/>
    <w:rsid w:val="002E57EF"/>
    <w:rsid w:val="002E58D3"/>
    <w:rsid w:val="002E594A"/>
    <w:rsid w:val="002E5B83"/>
    <w:rsid w:val="002E5CA8"/>
    <w:rsid w:val="002E5CFB"/>
    <w:rsid w:val="002E5E41"/>
    <w:rsid w:val="002E60E0"/>
    <w:rsid w:val="002E61D6"/>
    <w:rsid w:val="002E63A8"/>
    <w:rsid w:val="002E68E3"/>
    <w:rsid w:val="002E6F81"/>
    <w:rsid w:val="002E704E"/>
    <w:rsid w:val="002E7569"/>
    <w:rsid w:val="002E75AE"/>
    <w:rsid w:val="002E763E"/>
    <w:rsid w:val="002E7709"/>
    <w:rsid w:val="002E7B74"/>
    <w:rsid w:val="002E7CA3"/>
    <w:rsid w:val="002E7DDE"/>
    <w:rsid w:val="002E7E92"/>
    <w:rsid w:val="002F01F2"/>
    <w:rsid w:val="002F0399"/>
    <w:rsid w:val="002F07C6"/>
    <w:rsid w:val="002F1277"/>
    <w:rsid w:val="002F12EF"/>
    <w:rsid w:val="002F1313"/>
    <w:rsid w:val="002F157F"/>
    <w:rsid w:val="002F1968"/>
    <w:rsid w:val="002F1A77"/>
    <w:rsid w:val="002F1BEA"/>
    <w:rsid w:val="002F21EE"/>
    <w:rsid w:val="002F232E"/>
    <w:rsid w:val="002F2454"/>
    <w:rsid w:val="002F24F5"/>
    <w:rsid w:val="002F2568"/>
    <w:rsid w:val="002F27A7"/>
    <w:rsid w:val="002F27DC"/>
    <w:rsid w:val="002F2836"/>
    <w:rsid w:val="002F2B43"/>
    <w:rsid w:val="002F2C85"/>
    <w:rsid w:val="002F2D5F"/>
    <w:rsid w:val="002F2F4C"/>
    <w:rsid w:val="002F3141"/>
    <w:rsid w:val="002F347C"/>
    <w:rsid w:val="002F3813"/>
    <w:rsid w:val="002F39B1"/>
    <w:rsid w:val="002F3D5C"/>
    <w:rsid w:val="002F3DE4"/>
    <w:rsid w:val="002F3DFB"/>
    <w:rsid w:val="002F3EEA"/>
    <w:rsid w:val="002F40EA"/>
    <w:rsid w:val="002F4255"/>
    <w:rsid w:val="002F44CB"/>
    <w:rsid w:val="002F4726"/>
    <w:rsid w:val="002F4875"/>
    <w:rsid w:val="002F4A65"/>
    <w:rsid w:val="002F4D71"/>
    <w:rsid w:val="002F4D86"/>
    <w:rsid w:val="002F4F00"/>
    <w:rsid w:val="002F53EA"/>
    <w:rsid w:val="002F553D"/>
    <w:rsid w:val="002F5601"/>
    <w:rsid w:val="002F5763"/>
    <w:rsid w:val="002F58CC"/>
    <w:rsid w:val="002F5A3C"/>
    <w:rsid w:val="002F5B13"/>
    <w:rsid w:val="002F5D25"/>
    <w:rsid w:val="002F5DD3"/>
    <w:rsid w:val="002F6095"/>
    <w:rsid w:val="002F63DE"/>
    <w:rsid w:val="002F6424"/>
    <w:rsid w:val="002F6495"/>
    <w:rsid w:val="002F6518"/>
    <w:rsid w:val="002F6631"/>
    <w:rsid w:val="002F67D5"/>
    <w:rsid w:val="002F67E0"/>
    <w:rsid w:val="002F6A6E"/>
    <w:rsid w:val="002F6B7F"/>
    <w:rsid w:val="002F703D"/>
    <w:rsid w:val="002F709D"/>
    <w:rsid w:val="002F70B9"/>
    <w:rsid w:val="002F70D7"/>
    <w:rsid w:val="002F7122"/>
    <w:rsid w:val="002F735B"/>
    <w:rsid w:val="002F74B8"/>
    <w:rsid w:val="002F74DD"/>
    <w:rsid w:val="002F7524"/>
    <w:rsid w:val="002F75BD"/>
    <w:rsid w:val="002F7643"/>
    <w:rsid w:val="002F77A5"/>
    <w:rsid w:val="002F7BA2"/>
    <w:rsid w:val="002F7DA8"/>
    <w:rsid w:val="003001A5"/>
    <w:rsid w:val="00300242"/>
    <w:rsid w:val="00300507"/>
    <w:rsid w:val="003005FA"/>
    <w:rsid w:val="00300629"/>
    <w:rsid w:val="00300756"/>
    <w:rsid w:val="00300A12"/>
    <w:rsid w:val="00300A64"/>
    <w:rsid w:val="00300CB2"/>
    <w:rsid w:val="00300D85"/>
    <w:rsid w:val="0030109A"/>
    <w:rsid w:val="00301165"/>
    <w:rsid w:val="00301335"/>
    <w:rsid w:val="003013D8"/>
    <w:rsid w:val="0030167A"/>
    <w:rsid w:val="00301692"/>
    <w:rsid w:val="003017AA"/>
    <w:rsid w:val="0030183D"/>
    <w:rsid w:val="00301FAE"/>
    <w:rsid w:val="00301FFB"/>
    <w:rsid w:val="003024FB"/>
    <w:rsid w:val="003026EE"/>
    <w:rsid w:val="00302733"/>
    <w:rsid w:val="00302A01"/>
    <w:rsid w:val="00302ADC"/>
    <w:rsid w:val="00302C05"/>
    <w:rsid w:val="00302E12"/>
    <w:rsid w:val="00303110"/>
    <w:rsid w:val="0030336D"/>
    <w:rsid w:val="0030342F"/>
    <w:rsid w:val="003037A0"/>
    <w:rsid w:val="00303AD2"/>
    <w:rsid w:val="00303D85"/>
    <w:rsid w:val="003040EC"/>
    <w:rsid w:val="00304C45"/>
    <w:rsid w:val="00304CDB"/>
    <w:rsid w:val="00305225"/>
    <w:rsid w:val="00305689"/>
    <w:rsid w:val="00306003"/>
    <w:rsid w:val="0030640F"/>
    <w:rsid w:val="00306B02"/>
    <w:rsid w:val="00306D3C"/>
    <w:rsid w:val="00306DE4"/>
    <w:rsid w:val="00306F27"/>
    <w:rsid w:val="00307186"/>
    <w:rsid w:val="003073E2"/>
    <w:rsid w:val="00307568"/>
    <w:rsid w:val="00307760"/>
    <w:rsid w:val="00307761"/>
    <w:rsid w:val="003077AE"/>
    <w:rsid w:val="003078C8"/>
    <w:rsid w:val="00307A63"/>
    <w:rsid w:val="00307AFF"/>
    <w:rsid w:val="00310064"/>
    <w:rsid w:val="003104CE"/>
    <w:rsid w:val="00310526"/>
    <w:rsid w:val="003106D0"/>
    <w:rsid w:val="003109F7"/>
    <w:rsid w:val="00310C29"/>
    <w:rsid w:val="00310D15"/>
    <w:rsid w:val="00310ECB"/>
    <w:rsid w:val="00310EEA"/>
    <w:rsid w:val="00310EEF"/>
    <w:rsid w:val="00310F51"/>
    <w:rsid w:val="0031112E"/>
    <w:rsid w:val="00311186"/>
    <w:rsid w:val="00311552"/>
    <w:rsid w:val="00311941"/>
    <w:rsid w:val="00311AB3"/>
    <w:rsid w:val="00311B20"/>
    <w:rsid w:val="00311BE6"/>
    <w:rsid w:val="00311C39"/>
    <w:rsid w:val="00312033"/>
    <w:rsid w:val="00312065"/>
    <w:rsid w:val="003122E3"/>
    <w:rsid w:val="003122F8"/>
    <w:rsid w:val="0031230B"/>
    <w:rsid w:val="00312595"/>
    <w:rsid w:val="003126F7"/>
    <w:rsid w:val="003129A1"/>
    <w:rsid w:val="00312BB4"/>
    <w:rsid w:val="00312CB2"/>
    <w:rsid w:val="00312CFA"/>
    <w:rsid w:val="00312E1F"/>
    <w:rsid w:val="00312F72"/>
    <w:rsid w:val="00313193"/>
    <w:rsid w:val="003131B1"/>
    <w:rsid w:val="003132DD"/>
    <w:rsid w:val="0031337E"/>
    <w:rsid w:val="00313960"/>
    <w:rsid w:val="003139E7"/>
    <w:rsid w:val="00313A66"/>
    <w:rsid w:val="00313BB5"/>
    <w:rsid w:val="00314790"/>
    <w:rsid w:val="003147F9"/>
    <w:rsid w:val="00314836"/>
    <w:rsid w:val="00314A5D"/>
    <w:rsid w:val="00314ADC"/>
    <w:rsid w:val="00314C92"/>
    <w:rsid w:val="00314F2B"/>
    <w:rsid w:val="003150AB"/>
    <w:rsid w:val="003151B3"/>
    <w:rsid w:val="0031534A"/>
    <w:rsid w:val="0031542E"/>
    <w:rsid w:val="00315745"/>
    <w:rsid w:val="0031582A"/>
    <w:rsid w:val="003158BB"/>
    <w:rsid w:val="00315991"/>
    <w:rsid w:val="0031643C"/>
    <w:rsid w:val="00316ABC"/>
    <w:rsid w:val="00316D79"/>
    <w:rsid w:val="003171B4"/>
    <w:rsid w:val="003174AE"/>
    <w:rsid w:val="00317A7C"/>
    <w:rsid w:val="00317CA0"/>
    <w:rsid w:val="0032003D"/>
    <w:rsid w:val="0032054B"/>
    <w:rsid w:val="003210D8"/>
    <w:rsid w:val="003211F3"/>
    <w:rsid w:val="00321233"/>
    <w:rsid w:val="0032170A"/>
    <w:rsid w:val="00321C96"/>
    <w:rsid w:val="00321FAB"/>
    <w:rsid w:val="00322334"/>
    <w:rsid w:val="00322719"/>
    <w:rsid w:val="00322962"/>
    <w:rsid w:val="0032297F"/>
    <w:rsid w:val="003229EE"/>
    <w:rsid w:val="00322B03"/>
    <w:rsid w:val="00322C03"/>
    <w:rsid w:val="0032304D"/>
    <w:rsid w:val="0032306A"/>
    <w:rsid w:val="00323283"/>
    <w:rsid w:val="003233ED"/>
    <w:rsid w:val="00323844"/>
    <w:rsid w:val="003241C7"/>
    <w:rsid w:val="0032430A"/>
    <w:rsid w:val="003245AF"/>
    <w:rsid w:val="00324879"/>
    <w:rsid w:val="0032488D"/>
    <w:rsid w:val="00324B06"/>
    <w:rsid w:val="00324B3F"/>
    <w:rsid w:val="00324BE5"/>
    <w:rsid w:val="00324BF3"/>
    <w:rsid w:val="00324FDD"/>
    <w:rsid w:val="003250F4"/>
    <w:rsid w:val="00325289"/>
    <w:rsid w:val="00325525"/>
    <w:rsid w:val="003256D8"/>
    <w:rsid w:val="00325B60"/>
    <w:rsid w:val="003261AF"/>
    <w:rsid w:val="0032632C"/>
    <w:rsid w:val="00326377"/>
    <w:rsid w:val="00326506"/>
    <w:rsid w:val="00326911"/>
    <w:rsid w:val="00326AF1"/>
    <w:rsid w:val="00326D47"/>
    <w:rsid w:val="00326F5F"/>
    <w:rsid w:val="00326F89"/>
    <w:rsid w:val="00327218"/>
    <w:rsid w:val="003275A6"/>
    <w:rsid w:val="00327A12"/>
    <w:rsid w:val="00327B70"/>
    <w:rsid w:val="00327C87"/>
    <w:rsid w:val="00327CA1"/>
    <w:rsid w:val="00327F7D"/>
    <w:rsid w:val="0033023B"/>
    <w:rsid w:val="00330605"/>
    <w:rsid w:val="00330A18"/>
    <w:rsid w:val="00330B5A"/>
    <w:rsid w:val="00330E1E"/>
    <w:rsid w:val="00330E84"/>
    <w:rsid w:val="0033118E"/>
    <w:rsid w:val="003313FB"/>
    <w:rsid w:val="003315D3"/>
    <w:rsid w:val="00331719"/>
    <w:rsid w:val="00331AD4"/>
    <w:rsid w:val="00331B1A"/>
    <w:rsid w:val="00331F99"/>
    <w:rsid w:val="00332031"/>
    <w:rsid w:val="00332F67"/>
    <w:rsid w:val="00333234"/>
    <w:rsid w:val="00333292"/>
    <w:rsid w:val="003333C7"/>
    <w:rsid w:val="0033341C"/>
    <w:rsid w:val="0033365D"/>
    <w:rsid w:val="0033378E"/>
    <w:rsid w:val="003337C7"/>
    <w:rsid w:val="00333838"/>
    <w:rsid w:val="00333896"/>
    <w:rsid w:val="003338A1"/>
    <w:rsid w:val="00333D63"/>
    <w:rsid w:val="00333EA4"/>
    <w:rsid w:val="003342A2"/>
    <w:rsid w:val="003344B7"/>
    <w:rsid w:val="003346CB"/>
    <w:rsid w:val="00334883"/>
    <w:rsid w:val="00334A0C"/>
    <w:rsid w:val="00334FE1"/>
    <w:rsid w:val="003353B6"/>
    <w:rsid w:val="0033577F"/>
    <w:rsid w:val="00335BC3"/>
    <w:rsid w:val="00335D9A"/>
    <w:rsid w:val="00335E19"/>
    <w:rsid w:val="0033614C"/>
    <w:rsid w:val="00336211"/>
    <w:rsid w:val="00336212"/>
    <w:rsid w:val="00336229"/>
    <w:rsid w:val="00336390"/>
    <w:rsid w:val="00336854"/>
    <w:rsid w:val="003368C0"/>
    <w:rsid w:val="003369CE"/>
    <w:rsid w:val="00336B0C"/>
    <w:rsid w:val="00336B35"/>
    <w:rsid w:val="00336C0D"/>
    <w:rsid w:val="00336F1C"/>
    <w:rsid w:val="00336FA3"/>
    <w:rsid w:val="00336FE5"/>
    <w:rsid w:val="0033741B"/>
    <w:rsid w:val="00337774"/>
    <w:rsid w:val="00337964"/>
    <w:rsid w:val="00337C69"/>
    <w:rsid w:val="00337CA4"/>
    <w:rsid w:val="00337D32"/>
    <w:rsid w:val="0034078D"/>
    <w:rsid w:val="003407CD"/>
    <w:rsid w:val="00340835"/>
    <w:rsid w:val="00340AAF"/>
    <w:rsid w:val="00340B84"/>
    <w:rsid w:val="00340DE5"/>
    <w:rsid w:val="00340E82"/>
    <w:rsid w:val="00340F8D"/>
    <w:rsid w:val="003411A6"/>
    <w:rsid w:val="003415A4"/>
    <w:rsid w:val="00341660"/>
    <w:rsid w:val="00341711"/>
    <w:rsid w:val="00341C11"/>
    <w:rsid w:val="00341D5F"/>
    <w:rsid w:val="00341E82"/>
    <w:rsid w:val="00341E9B"/>
    <w:rsid w:val="00341FD4"/>
    <w:rsid w:val="003421F0"/>
    <w:rsid w:val="003423C9"/>
    <w:rsid w:val="0034242F"/>
    <w:rsid w:val="0034243B"/>
    <w:rsid w:val="00342555"/>
    <w:rsid w:val="0034266C"/>
    <w:rsid w:val="003428EE"/>
    <w:rsid w:val="00342A85"/>
    <w:rsid w:val="00342C63"/>
    <w:rsid w:val="00343047"/>
    <w:rsid w:val="0034304D"/>
    <w:rsid w:val="003430E8"/>
    <w:rsid w:val="0034323D"/>
    <w:rsid w:val="003434CD"/>
    <w:rsid w:val="00343517"/>
    <w:rsid w:val="003435DC"/>
    <w:rsid w:val="003436D7"/>
    <w:rsid w:val="003437F7"/>
    <w:rsid w:val="00343E40"/>
    <w:rsid w:val="00343FB5"/>
    <w:rsid w:val="003443F0"/>
    <w:rsid w:val="003445B1"/>
    <w:rsid w:val="003449CE"/>
    <w:rsid w:val="00344BE7"/>
    <w:rsid w:val="00344E48"/>
    <w:rsid w:val="00344FC4"/>
    <w:rsid w:val="0034522B"/>
    <w:rsid w:val="0034532A"/>
    <w:rsid w:val="00345333"/>
    <w:rsid w:val="0034553E"/>
    <w:rsid w:val="003457A3"/>
    <w:rsid w:val="00345A5F"/>
    <w:rsid w:val="00345C65"/>
    <w:rsid w:val="00345E66"/>
    <w:rsid w:val="003461A8"/>
    <w:rsid w:val="003461AB"/>
    <w:rsid w:val="00346279"/>
    <w:rsid w:val="00346879"/>
    <w:rsid w:val="00346BA7"/>
    <w:rsid w:val="00346C58"/>
    <w:rsid w:val="0034719A"/>
    <w:rsid w:val="0034728B"/>
    <w:rsid w:val="003472C6"/>
    <w:rsid w:val="0034769C"/>
    <w:rsid w:val="003477E3"/>
    <w:rsid w:val="00347C03"/>
    <w:rsid w:val="00347C9C"/>
    <w:rsid w:val="00347E5F"/>
    <w:rsid w:val="003500DB"/>
    <w:rsid w:val="003501B9"/>
    <w:rsid w:val="00350AD2"/>
    <w:rsid w:val="00350C3C"/>
    <w:rsid w:val="00350C5A"/>
    <w:rsid w:val="00350E3B"/>
    <w:rsid w:val="00351174"/>
    <w:rsid w:val="003512EE"/>
    <w:rsid w:val="00351359"/>
    <w:rsid w:val="0035155C"/>
    <w:rsid w:val="0035175D"/>
    <w:rsid w:val="00351802"/>
    <w:rsid w:val="00351D76"/>
    <w:rsid w:val="00351ED9"/>
    <w:rsid w:val="00352092"/>
    <w:rsid w:val="0035263E"/>
    <w:rsid w:val="0035269A"/>
    <w:rsid w:val="00352A23"/>
    <w:rsid w:val="00352A88"/>
    <w:rsid w:val="00352B51"/>
    <w:rsid w:val="00352BAD"/>
    <w:rsid w:val="003531E0"/>
    <w:rsid w:val="00353207"/>
    <w:rsid w:val="00353E8F"/>
    <w:rsid w:val="00353F3C"/>
    <w:rsid w:val="00354040"/>
    <w:rsid w:val="0035407E"/>
    <w:rsid w:val="003542CC"/>
    <w:rsid w:val="00354585"/>
    <w:rsid w:val="00354B84"/>
    <w:rsid w:val="00354CC8"/>
    <w:rsid w:val="00354E53"/>
    <w:rsid w:val="00354EAF"/>
    <w:rsid w:val="00354FA4"/>
    <w:rsid w:val="0035501D"/>
    <w:rsid w:val="00355064"/>
    <w:rsid w:val="0035542C"/>
    <w:rsid w:val="0035546E"/>
    <w:rsid w:val="0035617F"/>
    <w:rsid w:val="003569B9"/>
    <w:rsid w:val="003569E9"/>
    <w:rsid w:val="00356C91"/>
    <w:rsid w:val="003572EE"/>
    <w:rsid w:val="0035752C"/>
    <w:rsid w:val="003576C4"/>
    <w:rsid w:val="003576D5"/>
    <w:rsid w:val="00357C24"/>
    <w:rsid w:val="00357E41"/>
    <w:rsid w:val="00357E67"/>
    <w:rsid w:val="0036010B"/>
    <w:rsid w:val="00360489"/>
    <w:rsid w:val="00360557"/>
    <w:rsid w:val="00360682"/>
    <w:rsid w:val="0036069B"/>
    <w:rsid w:val="003606DE"/>
    <w:rsid w:val="0036080E"/>
    <w:rsid w:val="0036083A"/>
    <w:rsid w:val="00360C7B"/>
    <w:rsid w:val="00360D25"/>
    <w:rsid w:val="00360EBC"/>
    <w:rsid w:val="003611D6"/>
    <w:rsid w:val="003616D0"/>
    <w:rsid w:val="00361865"/>
    <w:rsid w:val="0036189F"/>
    <w:rsid w:val="00361DB5"/>
    <w:rsid w:val="003620DA"/>
    <w:rsid w:val="0036221B"/>
    <w:rsid w:val="003622D9"/>
    <w:rsid w:val="003626FC"/>
    <w:rsid w:val="00362ADE"/>
    <w:rsid w:val="00362F60"/>
    <w:rsid w:val="003630BF"/>
    <w:rsid w:val="00363143"/>
    <w:rsid w:val="003631C3"/>
    <w:rsid w:val="003632D2"/>
    <w:rsid w:val="003636E9"/>
    <w:rsid w:val="003637C5"/>
    <w:rsid w:val="00363AA4"/>
    <w:rsid w:val="00363E6F"/>
    <w:rsid w:val="00363EE0"/>
    <w:rsid w:val="0036401C"/>
    <w:rsid w:val="00364226"/>
    <w:rsid w:val="0036428D"/>
    <w:rsid w:val="00364540"/>
    <w:rsid w:val="00364731"/>
    <w:rsid w:val="00364F08"/>
    <w:rsid w:val="003652AC"/>
    <w:rsid w:val="00365306"/>
    <w:rsid w:val="00365460"/>
    <w:rsid w:val="0036551D"/>
    <w:rsid w:val="003655AA"/>
    <w:rsid w:val="003655EB"/>
    <w:rsid w:val="00365817"/>
    <w:rsid w:val="00365A88"/>
    <w:rsid w:val="00365B26"/>
    <w:rsid w:val="00365BB8"/>
    <w:rsid w:val="00365E3F"/>
    <w:rsid w:val="00365E55"/>
    <w:rsid w:val="00365F2E"/>
    <w:rsid w:val="00366317"/>
    <w:rsid w:val="003663DB"/>
    <w:rsid w:val="003666D5"/>
    <w:rsid w:val="00366BB3"/>
    <w:rsid w:val="00366FE9"/>
    <w:rsid w:val="00367305"/>
    <w:rsid w:val="0036766F"/>
    <w:rsid w:val="00367857"/>
    <w:rsid w:val="003679CF"/>
    <w:rsid w:val="00367B85"/>
    <w:rsid w:val="00367C3C"/>
    <w:rsid w:val="00367D09"/>
    <w:rsid w:val="00367F8D"/>
    <w:rsid w:val="003700BC"/>
    <w:rsid w:val="003700D0"/>
    <w:rsid w:val="0037011A"/>
    <w:rsid w:val="0037031C"/>
    <w:rsid w:val="00370585"/>
    <w:rsid w:val="00370975"/>
    <w:rsid w:val="0037099A"/>
    <w:rsid w:val="00370A39"/>
    <w:rsid w:val="00370B74"/>
    <w:rsid w:val="00370F5C"/>
    <w:rsid w:val="003710DD"/>
    <w:rsid w:val="00371259"/>
    <w:rsid w:val="0037133A"/>
    <w:rsid w:val="00371432"/>
    <w:rsid w:val="003715DD"/>
    <w:rsid w:val="003715E0"/>
    <w:rsid w:val="00371655"/>
    <w:rsid w:val="003716B0"/>
    <w:rsid w:val="00371A78"/>
    <w:rsid w:val="00371AAE"/>
    <w:rsid w:val="00371B36"/>
    <w:rsid w:val="00371DD3"/>
    <w:rsid w:val="003723ED"/>
    <w:rsid w:val="003727FC"/>
    <w:rsid w:val="00372E19"/>
    <w:rsid w:val="00373176"/>
    <w:rsid w:val="0037321D"/>
    <w:rsid w:val="00373644"/>
    <w:rsid w:val="0037369B"/>
    <w:rsid w:val="003736BC"/>
    <w:rsid w:val="0037370D"/>
    <w:rsid w:val="003737CD"/>
    <w:rsid w:val="00373AA1"/>
    <w:rsid w:val="00373F4F"/>
    <w:rsid w:val="00373F62"/>
    <w:rsid w:val="0037420C"/>
    <w:rsid w:val="00374226"/>
    <w:rsid w:val="00374227"/>
    <w:rsid w:val="0037429C"/>
    <w:rsid w:val="003742E8"/>
    <w:rsid w:val="00374385"/>
    <w:rsid w:val="00374429"/>
    <w:rsid w:val="003746E5"/>
    <w:rsid w:val="003747C5"/>
    <w:rsid w:val="00375916"/>
    <w:rsid w:val="00375D3C"/>
    <w:rsid w:val="0037607F"/>
    <w:rsid w:val="003765E0"/>
    <w:rsid w:val="00376D62"/>
    <w:rsid w:val="00377009"/>
    <w:rsid w:val="00377370"/>
    <w:rsid w:val="00377585"/>
    <w:rsid w:val="003775CE"/>
    <w:rsid w:val="003778EC"/>
    <w:rsid w:val="00377E02"/>
    <w:rsid w:val="00380274"/>
    <w:rsid w:val="00380278"/>
    <w:rsid w:val="003806E2"/>
    <w:rsid w:val="003808B3"/>
    <w:rsid w:val="003808F6"/>
    <w:rsid w:val="00380A32"/>
    <w:rsid w:val="00380A86"/>
    <w:rsid w:val="00380EDC"/>
    <w:rsid w:val="00380F69"/>
    <w:rsid w:val="00380F77"/>
    <w:rsid w:val="00380FE9"/>
    <w:rsid w:val="00381035"/>
    <w:rsid w:val="00381299"/>
    <w:rsid w:val="0038164C"/>
    <w:rsid w:val="00381ACF"/>
    <w:rsid w:val="00381BB1"/>
    <w:rsid w:val="00381C17"/>
    <w:rsid w:val="00381DDF"/>
    <w:rsid w:val="00381E16"/>
    <w:rsid w:val="00381EED"/>
    <w:rsid w:val="0038202C"/>
    <w:rsid w:val="00382045"/>
    <w:rsid w:val="00382511"/>
    <w:rsid w:val="00382579"/>
    <w:rsid w:val="003828B7"/>
    <w:rsid w:val="00382921"/>
    <w:rsid w:val="00382AC3"/>
    <w:rsid w:val="00382F38"/>
    <w:rsid w:val="00383303"/>
    <w:rsid w:val="0038334D"/>
    <w:rsid w:val="003835BC"/>
    <w:rsid w:val="00383831"/>
    <w:rsid w:val="00383B34"/>
    <w:rsid w:val="00383C91"/>
    <w:rsid w:val="00383E47"/>
    <w:rsid w:val="00383ED4"/>
    <w:rsid w:val="0038423C"/>
    <w:rsid w:val="003846AC"/>
    <w:rsid w:val="00384A6B"/>
    <w:rsid w:val="00384CE8"/>
    <w:rsid w:val="00384FDA"/>
    <w:rsid w:val="0038527C"/>
    <w:rsid w:val="003853E1"/>
    <w:rsid w:val="003857AE"/>
    <w:rsid w:val="003858B1"/>
    <w:rsid w:val="00386106"/>
    <w:rsid w:val="003861FA"/>
    <w:rsid w:val="00386298"/>
    <w:rsid w:val="00386315"/>
    <w:rsid w:val="0038652E"/>
    <w:rsid w:val="00386730"/>
    <w:rsid w:val="003867F4"/>
    <w:rsid w:val="0038690F"/>
    <w:rsid w:val="00386B09"/>
    <w:rsid w:val="00386E9A"/>
    <w:rsid w:val="0038717E"/>
    <w:rsid w:val="003871B5"/>
    <w:rsid w:val="0038722F"/>
    <w:rsid w:val="003874DA"/>
    <w:rsid w:val="00387633"/>
    <w:rsid w:val="00387BE7"/>
    <w:rsid w:val="0039018B"/>
    <w:rsid w:val="00390370"/>
    <w:rsid w:val="00390498"/>
    <w:rsid w:val="00390520"/>
    <w:rsid w:val="0039067D"/>
    <w:rsid w:val="0039077F"/>
    <w:rsid w:val="00390B06"/>
    <w:rsid w:val="00390DD4"/>
    <w:rsid w:val="00391585"/>
    <w:rsid w:val="00391BCD"/>
    <w:rsid w:val="00391BEE"/>
    <w:rsid w:val="0039204C"/>
    <w:rsid w:val="00392089"/>
    <w:rsid w:val="003922B5"/>
    <w:rsid w:val="0039246B"/>
    <w:rsid w:val="0039269F"/>
    <w:rsid w:val="003927E1"/>
    <w:rsid w:val="003928E3"/>
    <w:rsid w:val="00392958"/>
    <w:rsid w:val="00392F8E"/>
    <w:rsid w:val="00393075"/>
    <w:rsid w:val="00393836"/>
    <w:rsid w:val="00393857"/>
    <w:rsid w:val="00393BE6"/>
    <w:rsid w:val="0039402F"/>
    <w:rsid w:val="00394842"/>
    <w:rsid w:val="003948CD"/>
    <w:rsid w:val="00394A8B"/>
    <w:rsid w:val="00394B33"/>
    <w:rsid w:val="00394B54"/>
    <w:rsid w:val="00394E28"/>
    <w:rsid w:val="003950E8"/>
    <w:rsid w:val="003955AF"/>
    <w:rsid w:val="003955FD"/>
    <w:rsid w:val="0039587F"/>
    <w:rsid w:val="00395C39"/>
    <w:rsid w:val="00395D61"/>
    <w:rsid w:val="003962B4"/>
    <w:rsid w:val="0039649C"/>
    <w:rsid w:val="0039662D"/>
    <w:rsid w:val="00396694"/>
    <w:rsid w:val="003968F9"/>
    <w:rsid w:val="0039690F"/>
    <w:rsid w:val="00396BC1"/>
    <w:rsid w:val="00396DC9"/>
    <w:rsid w:val="00396F30"/>
    <w:rsid w:val="00397186"/>
    <w:rsid w:val="00397390"/>
    <w:rsid w:val="00397405"/>
    <w:rsid w:val="00397521"/>
    <w:rsid w:val="0039795D"/>
    <w:rsid w:val="003979E1"/>
    <w:rsid w:val="00397CE5"/>
    <w:rsid w:val="00397E95"/>
    <w:rsid w:val="00397ED5"/>
    <w:rsid w:val="003A013E"/>
    <w:rsid w:val="003A05A3"/>
    <w:rsid w:val="003A063A"/>
    <w:rsid w:val="003A07BB"/>
    <w:rsid w:val="003A0ABA"/>
    <w:rsid w:val="003A0E18"/>
    <w:rsid w:val="003A1009"/>
    <w:rsid w:val="003A1046"/>
    <w:rsid w:val="003A11BF"/>
    <w:rsid w:val="003A131F"/>
    <w:rsid w:val="003A1422"/>
    <w:rsid w:val="003A187F"/>
    <w:rsid w:val="003A1DE7"/>
    <w:rsid w:val="003A1E0B"/>
    <w:rsid w:val="003A1F7E"/>
    <w:rsid w:val="003A2047"/>
    <w:rsid w:val="003A20EC"/>
    <w:rsid w:val="003A215F"/>
    <w:rsid w:val="003A2299"/>
    <w:rsid w:val="003A2501"/>
    <w:rsid w:val="003A26B0"/>
    <w:rsid w:val="003A27F7"/>
    <w:rsid w:val="003A2C64"/>
    <w:rsid w:val="003A3013"/>
    <w:rsid w:val="003A343D"/>
    <w:rsid w:val="003A390E"/>
    <w:rsid w:val="003A3AF6"/>
    <w:rsid w:val="003A3BCB"/>
    <w:rsid w:val="003A3BDD"/>
    <w:rsid w:val="003A3D36"/>
    <w:rsid w:val="003A3F1B"/>
    <w:rsid w:val="003A3F73"/>
    <w:rsid w:val="003A40FA"/>
    <w:rsid w:val="003A43EC"/>
    <w:rsid w:val="003A4A06"/>
    <w:rsid w:val="003A4A8B"/>
    <w:rsid w:val="003A4B3C"/>
    <w:rsid w:val="003A4D5C"/>
    <w:rsid w:val="003A4EFA"/>
    <w:rsid w:val="003A52E9"/>
    <w:rsid w:val="003A5312"/>
    <w:rsid w:val="003A5664"/>
    <w:rsid w:val="003A5689"/>
    <w:rsid w:val="003A5B32"/>
    <w:rsid w:val="003A5F56"/>
    <w:rsid w:val="003A5F91"/>
    <w:rsid w:val="003A6029"/>
    <w:rsid w:val="003A6139"/>
    <w:rsid w:val="003A6444"/>
    <w:rsid w:val="003A655E"/>
    <w:rsid w:val="003A6654"/>
    <w:rsid w:val="003A66D8"/>
    <w:rsid w:val="003A67F3"/>
    <w:rsid w:val="003A6A1F"/>
    <w:rsid w:val="003A6E67"/>
    <w:rsid w:val="003A6F61"/>
    <w:rsid w:val="003A755D"/>
    <w:rsid w:val="003A768A"/>
    <w:rsid w:val="003A7CB1"/>
    <w:rsid w:val="003A7CEB"/>
    <w:rsid w:val="003A7D6C"/>
    <w:rsid w:val="003A7E36"/>
    <w:rsid w:val="003B020A"/>
    <w:rsid w:val="003B0225"/>
    <w:rsid w:val="003B029D"/>
    <w:rsid w:val="003B0447"/>
    <w:rsid w:val="003B04EA"/>
    <w:rsid w:val="003B0607"/>
    <w:rsid w:val="003B0A03"/>
    <w:rsid w:val="003B0B4E"/>
    <w:rsid w:val="003B0E04"/>
    <w:rsid w:val="003B0F0C"/>
    <w:rsid w:val="003B10A3"/>
    <w:rsid w:val="003B1386"/>
    <w:rsid w:val="003B1399"/>
    <w:rsid w:val="003B140A"/>
    <w:rsid w:val="003B14CE"/>
    <w:rsid w:val="003B1B61"/>
    <w:rsid w:val="003B1D4F"/>
    <w:rsid w:val="003B1D9C"/>
    <w:rsid w:val="003B2665"/>
    <w:rsid w:val="003B27AF"/>
    <w:rsid w:val="003B2B99"/>
    <w:rsid w:val="003B2BB8"/>
    <w:rsid w:val="003B3076"/>
    <w:rsid w:val="003B32B0"/>
    <w:rsid w:val="003B33B7"/>
    <w:rsid w:val="003B33BB"/>
    <w:rsid w:val="003B35B8"/>
    <w:rsid w:val="003B36B8"/>
    <w:rsid w:val="003B398C"/>
    <w:rsid w:val="003B3A62"/>
    <w:rsid w:val="003B3AA7"/>
    <w:rsid w:val="003B3B5B"/>
    <w:rsid w:val="003B3CB4"/>
    <w:rsid w:val="003B3D80"/>
    <w:rsid w:val="003B3E29"/>
    <w:rsid w:val="003B3E86"/>
    <w:rsid w:val="003B467C"/>
    <w:rsid w:val="003B46AC"/>
    <w:rsid w:val="003B4767"/>
    <w:rsid w:val="003B4788"/>
    <w:rsid w:val="003B4904"/>
    <w:rsid w:val="003B4CE7"/>
    <w:rsid w:val="003B4D9D"/>
    <w:rsid w:val="003B4E54"/>
    <w:rsid w:val="003B53BD"/>
    <w:rsid w:val="003B55DA"/>
    <w:rsid w:val="003B56DA"/>
    <w:rsid w:val="003B5895"/>
    <w:rsid w:val="003B5988"/>
    <w:rsid w:val="003B59B5"/>
    <w:rsid w:val="003B6071"/>
    <w:rsid w:val="003B6306"/>
    <w:rsid w:val="003B631E"/>
    <w:rsid w:val="003B661C"/>
    <w:rsid w:val="003B6793"/>
    <w:rsid w:val="003B6826"/>
    <w:rsid w:val="003B687F"/>
    <w:rsid w:val="003B691C"/>
    <w:rsid w:val="003B6A8C"/>
    <w:rsid w:val="003B6C55"/>
    <w:rsid w:val="003B746E"/>
    <w:rsid w:val="003B74E0"/>
    <w:rsid w:val="003B7686"/>
    <w:rsid w:val="003B76CC"/>
    <w:rsid w:val="003B7733"/>
    <w:rsid w:val="003B7A95"/>
    <w:rsid w:val="003B7C9B"/>
    <w:rsid w:val="003B7E13"/>
    <w:rsid w:val="003C00D2"/>
    <w:rsid w:val="003C02B9"/>
    <w:rsid w:val="003C03B7"/>
    <w:rsid w:val="003C0520"/>
    <w:rsid w:val="003C0685"/>
    <w:rsid w:val="003C0850"/>
    <w:rsid w:val="003C0DFE"/>
    <w:rsid w:val="003C11DD"/>
    <w:rsid w:val="003C1A78"/>
    <w:rsid w:val="003C1CE1"/>
    <w:rsid w:val="003C1CF1"/>
    <w:rsid w:val="003C1D69"/>
    <w:rsid w:val="003C1DA3"/>
    <w:rsid w:val="003C2048"/>
    <w:rsid w:val="003C2113"/>
    <w:rsid w:val="003C223D"/>
    <w:rsid w:val="003C2726"/>
    <w:rsid w:val="003C284F"/>
    <w:rsid w:val="003C29E8"/>
    <w:rsid w:val="003C3008"/>
    <w:rsid w:val="003C34BB"/>
    <w:rsid w:val="003C39B7"/>
    <w:rsid w:val="003C3ACD"/>
    <w:rsid w:val="003C3DA4"/>
    <w:rsid w:val="003C3ED7"/>
    <w:rsid w:val="003C42D8"/>
    <w:rsid w:val="003C43B3"/>
    <w:rsid w:val="003C4401"/>
    <w:rsid w:val="003C4414"/>
    <w:rsid w:val="003C45DC"/>
    <w:rsid w:val="003C480A"/>
    <w:rsid w:val="003C4B51"/>
    <w:rsid w:val="003C4C4E"/>
    <w:rsid w:val="003C4DC8"/>
    <w:rsid w:val="003C523D"/>
    <w:rsid w:val="003C559A"/>
    <w:rsid w:val="003C5623"/>
    <w:rsid w:val="003C5697"/>
    <w:rsid w:val="003C57DC"/>
    <w:rsid w:val="003C5A22"/>
    <w:rsid w:val="003C5BCD"/>
    <w:rsid w:val="003C5D49"/>
    <w:rsid w:val="003C6001"/>
    <w:rsid w:val="003C63BB"/>
    <w:rsid w:val="003C6505"/>
    <w:rsid w:val="003C6A0E"/>
    <w:rsid w:val="003C6CD3"/>
    <w:rsid w:val="003C73E2"/>
    <w:rsid w:val="003C7442"/>
    <w:rsid w:val="003C74D3"/>
    <w:rsid w:val="003C785D"/>
    <w:rsid w:val="003C7870"/>
    <w:rsid w:val="003C7970"/>
    <w:rsid w:val="003C7AD6"/>
    <w:rsid w:val="003C7C12"/>
    <w:rsid w:val="003C7C3F"/>
    <w:rsid w:val="003D01C4"/>
    <w:rsid w:val="003D01F3"/>
    <w:rsid w:val="003D0624"/>
    <w:rsid w:val="003D0D40"/>
    <w:rsid w:val="003D0E9B"/>
    <w:rsid w:val="003D1254"/>
    <w:rsid w:val="003D13A8"/>
    <w:rsid w:val="003D14DF"/>
    <w:rsid w:val="003D1575"/>
    <w:rsid w:val="003D19F7"/>
    <w:rsid w:val="003D1AF9"/>
    <w:rsid w:val="003D1FD0"/>
    <w:rsid w:val="003D20B3"/>
    <w:rsid w:val="003D20F1"/>
    <w:rsid w:val="003D23D0"/>
    <w:rsid w:val="003D23DB"/>
    <w:rsid w:val="003D24F3"/>
    <w:rsid w:val="003D26DB"/>
    <w:rsid w:val="003D2A4C"/>
    <w:rsid w:val="003D2BD9"/>
    <w:rsid w:val="003D2F04"/>
    <w:rsid w:val="003D315D"/>
    <w:rsid w:val="003D318D"/>
    <w:rsid w:val="003D3197"/>
    <w:rsid w:val="003D358B"/>
    <w:rsid w:val="003D35D1"/>
    <w:rsid w:val="003D3B61"/>
    <w:rsid w:val="003D4090"/>
    <w:rsid w:val="003D46CA"/>
    <w:rsid w:val="003D4941"/>
    <w:rsid w:val="003D494B"/>
    <w:rsid w:val="003D4E14"/>
    <w:rsid w:val="003D4F85"/>
    <w:rsid w:val="003D4FC8"/>
    <w:rsid w:val="003D50DA"/>
    <w:rsid w:val="003D52CC"/>
    <w:rsid w:val="003D533D"/>
    <w:rsid w:val="003D5377"/>
    <w:rsid w:val="003D5540"/>
    <w:rsid w:val="003D5889"/>
    <w:rsid w:val="003D58F4"/>
    <w:rsid w:val="003D5AE3"/>
    <w:rsid w:val="003D5DD3"/>
    <w:rsid w:val="003D60E2"/>
    <w:rsid w:val="003D6439"/>
    <w:rsid w:val="003D6A00"/>
    <w:rsid w:val="003D6A9C"/>
    <w:rsid w:val="003D6F2D"/>
    <w:rsid w:val="003D707B"/>
    <w:rsid w:val="003D731E"/>
    <w:rsid w:val="003D7470"/>
    <w:rsid w:val="003D7C83"/>
    <w:rsid w:val="003D7D4E"/>
    <w:rsid w:val="003E0AC5"/>
    <w:rsid w:val="003E0C42"/>
    <w:rsid w:val="003E160A"/>
    <w:rsid w:val="003E195D"/>
    <w:rsid w:val="003E1973"/>
    <w:rsid w:val="003E1BCA"/>
    <w:rsid w:val="003E1CAB"/>
    <w:rsid w:val="003E1F2E"/>
    <w:rsid w:val="003E1F4D"/>
    <w:rsid w:val="003E2184"/>
    <w:rsid w:val="003E2BDA"/>
    <w:rsid w:val="003E3003"/>
    <w:rsid w:val="003E30F0"/>
    <w:rsid w:val="003E351E"/>
    <w:rsid w:val="003E352C"/>
    <w:rsid w:val="003E36C7"/>
    <w:rsid w:val="003E3723"/>
    <w:rsid w:val="003E380F"/>
    <w:rsid w:val="003E3872"/>
    <w:rsid w:val="003E388F"/>
    <w:rsid w:val="003E3A5D"/>
    <w:rsid w:val="003E3BD2"/>
    <w:rsid w:val="003E3DAD"/>
    <w:rsid w:val="003E3DEA"/>
    <w:rsid w:val="003E3F54"/>
    <w:rsid w:val="003E4028"/>
    <w:rsid w:val="003E40DB"/>
    <w:rsid w:val="003E413F"/>
    <w:rsid w:val="003E4391"/>
    <w:rsid w:val="003E487C"/>
    <w:rsid w:val="003E4B24"/>
    <w:rsid w:val="003E4DBC"/>
    <w:rsid w:val="003E4E58"/>
    <w:rsid w:val="003E51CB"/>
    <w:rsid w:val="003E52FD"/>
    <w:rsid w:val="003E5982"/>
    <w:rsid w:val="003E5A26"/>
    <w:rsid w:val="003E5B65"/>
    <w:rsid w:val="003E5F61"/>
    <w:rsid w:val="003E628E"/>
    <w:rsid w:val="003E63CC"/>
    <w:rsid w:val="003E6A15"/>
    <w:rsid w:val="003E6AF0"/>
    <w:rsid w:val="003E6EA8"/>
    <w:rsid w:val="003E6F1C"/>
    <w:rsid w:val="003E75D0"/>
    <w:rsid w:val="003E7678"/>
    <w:rsid w:val="003E78C2"/>
    <w:rsid w:val="003E797E"/>
    <w:rsid w:val="003E7999"/>
    <w:rsid w:val="003E7A8C"/>
    <w:rsid w:val="003E7BAE"/>
    <w:rsid w:val="003E7E1D"/>
    <w:rsid w:val="003F020B"/>
    <w:rsid w:val="003F0265"/>
    <w:rsid w:val="003F036E"/>
    <w:rsid w:val="003F060F"/>
    <w:rsid w:val="003F0BA2"/>
    <w:rsid w:val="003F0BF0"/>
    <w:rsid w:val="003F0F3A"/>
    <w:rsid w:val="003F11ED"/>
    <w:rsid w:val="003F11F1"/>
    <w:rsid w:val="003F13EE"/>
    <w:rsid w:val="003F1471"/>
    <w:rsid w:val="003F1543"/>
    <w:rsid w:val="003F1B46"/>
    <w:rsid w:val="003F1C2D"/>
    <w:rsid w:val="003F1FD7"/>
    <w:rsid w:val="003F2012"/>
    <w:rsid w:val="003F215A"/>
    <w:rsid w:val="003F274A"/>
    <w:rsid w:val="003F2AAB"/>
    <w:rsid w:val="003F2B01"/>
    <w:rsid w:val="003F2E2D"/>
    <w:rsid w:val="003F3059"/>
    <w:rsid w:val="003F31AF"/>
    <w:rsid w:val="003F35CC"/>
    <w:rsid w:val="003F3809"/>
    <w:rsid w:val="003F38F8"/>
    <w:rsid w:val="003F3B84"/>
    <w:rsid w:val="003F3BC1"/>
    <w:rsid w:val="003F3D38"/>
    <w:rsid w:val="003F4060"/>
    <w:rsid w:val="003F4185"/>
    <w:rsid w:val="003F4420"/>
    <w:rsid w:val="003F45D5"/>
    <w:rsid w:val="003F4640"/>
    <w:rsid w:val="003F4BE0"/>
    <w:rsid w:val="003F55D7"/>
    <w:rsid w:val="003F560F"/>
    <w:rsid w:val="003F5C2B"/>
    <w:rsid w:val="003F5F2B"/>
    <w:rsid w:val="003F611F"/>
    <w:rsid w:val="003F6279"/>
    <w:rsid w:val="003F641C"/>
    <w:rsid w:val="003F675B"/>
    <w:rsid w:val="003F68B7"/>
    <w:rsid w:val="003F69C6"/>
    <w:rsid w:val="003F6A4F"/>
    <w:rsid w:val="003F6A6C"/>
    <w:rsid w:val="003F6BE6"/>
    <w:rsid w:val="003F6D99"/>
    <w:rsid w:val="003F76AF"/>
    <w:rsid w:val="003F7840"/>
    <w:rsid w:val="003F79EE"/>
    <w:rsid w:val="003F7D7D"/>
    <w:rsid w:val="003F7FDD"/>
    <w:rsid w:val="00400543"/>
    <w:rsid w:val="00400745"/>
    <w:rsid w:val="00400863"/>
    <w:rsid w:val="00400A40"/>
    <w:rsid w:val="00400BC7"/>
    <w:rsid w:val="00400CF3"/>
    <w:rsid w:val="00400FC8"/>
    <w:rsid w:val="00401102"/>
    <w:rsid w:val="0040173C"/>
    <w:rsid w:val="00401971"/>
    <w:rsid w:val="00401AEE"/>
    <w:rsid w:val="00401C5D"/>
    <w:rsid w:val="00401C77"/>
    <w:rsid w:val="00401F8B"/>
    <w:rsid w:val="0040224A"/>
    <w:rsid w:val="004024F2"/>
    <w:rsid w:val="00402557"/>
    <w:rsid w:val="00402628"/>
    <w:rsid w:val="00402A05"/>
    <w:rsid w:val="00402D70"/>
    <w:rsid w:val="00402EBC"/>
    <w:rsid w:val="004030C9"/>
    <w:rsid w:val="00403E5B"/>
    <w:rsid w:val="0040437E"/>
    <w:rsid w:val="0040479A"/>
    <w:rsid w:val="00404992"/>
    <w:rsid w:val="00404F3F"/>
    <w:rsid w:val="004051CB"/>
    <w:rsid w:val="0040545A"/>
    <w:rsid w:val="00405B33"/>
    <w:rsid w:val="00405C89"/>
    <w:rsid w:val="00405EF8"/>
    <w:rsid w:val="00406047"/>
    <w:rsid w:val="004063FE"/>
    <w:rsid w:val="00406481"/>
    <w:rsid w:val="004065F1"/>
    <w:rsid w:val="004066DC"/>
    <w:rsid w:val="00406BAA"/>
    <w:rsid w:val="00406CA0"/>
    <w:rsid w:val="00406CC6"/>
    <w:rsid w:val="00406D73"/>
    <w:rsid w:val="00406EE6"/>
    <w:rsid w:val="00407308"/>
    <w:rsid w:val="004074E6"/>
    <w:rsid w:val="0040752A"/>
    <w:rsid w:val="004078F9"/>
    <w:rsid w:val="004103A5"/>
    <w:rsid w:val="004103C3"/>
    <w:rsid w:val="00410569"/>
    <w:rsid w:val="00410754"/>
    <w:rsid w:val="00410D48"/>
    <w:rsid w:val="00410E60"/>
    <w:rsid w:val="0041130D"/>
    <w:rsid w:val="0041140A"/>
    <w:rsid w:val="004114C2"/>
    <w:rsid w:val="0041184E"/>
    <w:rsid w:val="00411A64"/>
    <w:rsid w:val="0041201D"/>
    <w:rsid w:val="00412731"/>
    <w:rsid w:val="00412917"/>
    <w:rsid w:val="0041308F"/>
    <w:rsid w:val="004132B8"/>
    <w:rsid w:val="004132C3"/>
    <w:rsid w:val="00413607"/>
    <w:rsid w:val="0041376F"/>
    <w:rsid w:val="00413ADC"/>
    <w:rsid w:val="00413D88"/>
    <w:rsid w:val="00413EBB"/>
    <w:rsid w:val="004141C0"/>
    <w:rsid w:val="004142BE"/>
    <w:rsid w:val="0041435E"/>
    <w:rsid w:val="0041442D"/>
    <w:rsid w:val="00414452"/>
    <w:rsid w:val="00414706"/>
    <w:rsid w:val="0041491E"/>
    <w:rsid w:val="00414A9E"/>
    <w:rsid w:val="00414CB4"/>
    <w:rsid w:val="004150DE"/>
    <w:rsid w:val="004150E0"/>
    <w:rsid w:val="00415345"/>
    <w:rsid w:val="004156AA"/>
    <w:rsid w:val="004156BD"/>
    <w:rsid w:val="0041590B"/>
    <w:rsid w:val="0041598A"/>
    <w:rsid w:val="00415B39"/>
    <w:rsid w:val="00415B9D"/>
    <w:rsid w:val="00415E55"/>
    <w:rsid w:val="00415F8A"/>
    <w:rsid w:val="0041606B"/>
    <w:rsid w:val="00416163"/>
    <w:rsid w:val="00416AFD"/>
    <w:rsid w:val="00416CC1"/>
    <w:rsid w:val="004171B2"/>
    <w:rsid w:val="0041720C"/>
    <w:rsid w:val="004174B3"/>
    <w:rsid w:val="0041763B"/>
    <w:rsid w:val="0041764F"/>
    <w:rsid w:val="004178C6"/>
    <w:rsid w:val="00417BB3"/>
    <w:rsid w:val="00417D67"/>
    <w:rsid w:val="00417E2A"/>
    <w:rsid w:val="00417EC4"/>
    <w:rsid w:val="004200C6"/>
    <w:rsid w:val="004203DE"/>
    <w:rsid w:val="00420683"/>
    <w:rsid w:val="00420932"/>
    <w:rsid w:val="0042093D"/>
    <w:rsid w:val="00420B52"/>
    <w:rsid w:val="00420DBC"/>
    <w:rsid w:val="00421285"/>
    <w:rsid w:val="0042144A"/>
    <w:rsid w:val="00421B61"/>
    <w:rsid w:val="00421C4E"/>
    <w:rsid w:val="00421FDB"/>
    <w:rsid w:val="00422297"/>
    <w:rsid w:val="004222C6"/>
    <w:rsid w:val="00422491"/>
    <w:rsid w:val="004228CF"/>
    <w:rsid w:val="00422AE6"/>
    <w:rsid w:val="00422DA1"/>
    <w:rsid w:val="00422E6C"/>
    <w:rsid w:val="004230A5"/>
    <w:rsid w:val="004232E8"/>
    <w:rsid w:val="00423571"/>
    <w:rsid w:val="00423734"/>
    <w:rsid w:val="004237FA"/>
    <w:rsid w:val="0042390A"/>
    <w:rsid w:val="0042396A"/>
    <w:rsid w:val="00423D76"/>
    <w:rsid w:val="00423F3C"/>
    <w:rsid w:val="00423F5A"/>
    <w:rsid w:val="0042403A"/>
    <w:rsid w:val="00424093"/>
    <w:rsid w:val="00424146"/>
    <w:rsid w:val="00424349"/>
    <w:rsid w:val="004248CF"/>
    <w:rsid w:val="00424A10"/>
    <w:rsid w:val="00424AF5"/>
    <w:rsid w:val="00424B45"/>
    <w:rsid w:val="00424C88"/>
    <w:rsid w:val="00424DB7"/>
    <w:rsid w:val="00424F63"/>
    <w:rsid w:val="004251FC"/>
    <w:rsid w:val="004253B5"/>
    <w:rsid w:val="00425440"/>
    <w:rsid w:val="0042544A"/>
    <w:rsid w:val="00425E79"/>
    <w:rsid w:val="004260E6"/>
    <w:rsid w:val="00426152"/>
    <w:rsid w:val="004262A7"/>
    <w:rsid w:val="00426459"/>
    <w:rsid w:val="004264E0"/>
    <w:rsid w:val="004266E0"/>
    <w:rsid w:val="004268E6"/>
    <w:rsid w:val="00426C57"/>
    <w:rsid w:val="00426C9E"/>
    <w:rsid w:val="00426D2F"/>
    <w:rsid w:val="00427014"/>
    <w:rsid w:val="004274C0"/>
    <w:rsid w:val="00427558"/>
    <w:rsid w:val="0042780A"/>
    <w:rsid w:val="00427BA9"/>
    <w:rsid w:val="00427E19"/>
    <w:rsid w:val="00427E2A"/>
    <w:rsid w:val="00427E34"/>
    <w:rsid w:val="00427E76"/>
    <w:rsid w:val="00427E8F"/>
    <w:rsid w:val="00430002"/>
    <w:rsid w:val="004303BF"/>
    <w:rsid w:val="004305D1"/>
    <w:rsid w:val="00430CF0"/>
    <w:rsid w:val="00430E57"/>
    <w:rsid w:val="00431167"/>
    <w:rsid w:val="00431244"/>
    <w:rsid w:val="00431411"/>
    <w:rsid w:val="004315E5"/>
    <w:rsid w:val="00431A5B"/>
    <w:rsid w:val="00432350"/>
    <w:rsid w:val="00432386"/>
    <w:rsid w:val="004323A4"/>
    <w:rsid w:val="0043244B"/>
    <w:rsid w:val="004325FC"/>
    <w:rsid w:val="0043285F"/>
    <w:rsid w:val="00432F2F"/>
    <w:rsid w:val="0043302A"/>
    <w:rsid w:val="0043385F"/>
    <w:rsid w:val="00433A99"/>
    <w:rsid w:val="004341D2"/>
    <w:rsid w:val="004344BC"/>
    <w:rsid w:val="0043461B"/>
    <w:rsid w:val="00434688"/>
    <w:rsid w:val="004346EF"/>
    <w:rsid w:val="00434C78"/>
    <w:rsid w:val="00434EE7"/>
    <w:rsid w:val="00434FB2"/>
    <w:rsid w:val="004350CF"/>
    <w:rsid w:val="004351E3"/>
    <w:rsid w:val="00435533"/>
    <w:rsid w:val="0043554A"/>
    <w:rsid w:val="0043554D"/>
    <w:rsid w:val="00435722"/>
    <w:rsid w:val="00435800"/>
    <w:rsid w:val="00435E44"/>
    <w:rsid w:val="00436772"/>
    <w:rsid w:val="004368C8"/>
    <w:rsid w:val="004368FD"/>
    <w:rsid w:val="00436956"/>
    <w:rsid w:val="004369BB"/>
    <w:rsid w:val="00436B6F"/>
    <w:rsid w:val="00436CEB"/>
    <w:rsid w:val="00437244"/>
    <w:rsid w:val="00437439"/>
    <w:rsid w:val="004374EE"/>
    <w:rsid w:val="0043765C"/>
    <w:rsid w:val="0043786A"/>
    <w:rsid w:val="00437A04"/>
    <w:rsid w:val="00437AF4"/>
    <w:rsid w:val="00437C04"/>
    <w:rsid w:val="00437D0A"/>
    <w:rsid w:val="00437E68"/>
    <w:rsid w:val="00440002"/>
    <w:rsid w:val="00440059"/>
    <w:rsid w:val="00440463"/>
    <w:rsid w:val="0044057E"/>
    <w:rsid w:val="004405DE"/>
    <w:rsid w:val="00440659"/>
    <w:rsid w:val="00440C94"/>
    <w:rsid w:val="00440DCC"/>
    <w:rsid w:val="00440E83"/>
    <w:rsid w:val="00440EF2"/>
    <w:rsid w:val="00441104"/>
    <w:rsid w:val="0044114B"/>
    <w:rsid w:val="0044117A"/>
    <w:rsid w:val="004414BC"/>
    <w:rsid w:val="0044161A"/>
    <w:rsid w:val="00441700"/>
    <w:rsid w:val="0044173D"/>
    <w:rsid w:val="00441D91"/>
    <w:rsid w:val="00441DF0"/>
    <w:rsid w:val="00441EC2"/>
    <w:rsid w:val="00441FE0"/>
    <w:rsid w:val="004422E7"/>
    <w:rsid w:val="0044256E"/>
    <w:rsid w:val="00442A83"/>
    <w:rsid w:val="00442EC5"/>
    <w:rsid w:val="00443315"/>
    <w:rsid w:val="0044343B"/>
    <w:rsid w:val="0044375B"/>
    <w:rsid w:val="00443789"/>
    <w:rsid w:val="004437C5"/>
    <w:rsid w:val="00443834"/>
    <w:rsid w:val="00443875"/>
    <w:rsid w:val="0044390E"/>
    <w:rsid w:val="00443985"/>
    <w:rsid w:val="00443AA5"/>
    <w:rsid w:val="00443CC1"/>
    <w:rsid w:val="00443F8A"/>
    <w:rsid w:val="00444392"/>
    <w:rsid w:val="0044494E"/>
    <w:rsid w:val="00444B85"/>
    <w:rsid w:val="00444BC5"/>
    <w:rsid w:val="00444C2B"/>
    <w:rsid w:val="00445074"/>
    <w:rsid w:val="00445137"/>
    <w:rsid w:val="004452AB"/>
    <w:rsid w:val="00445344"/>
    <w:rsid w:val="00445398"/>
    <w:rsid w:val="004453E6"/>
    <w:rsid w:val="004457AE"/>
    <w:rsid w:val="004458F0"/>
    <w:rsid w:val="00445CCF"/>
    <w:rsid w:val="00445DB8"/>
    <w:rsid w:val="0044620A"/>
    <w:rsid w:val="004463ED"/>
    <w:rsid w:val="0044658D"/>
    <w:rsid w:val="0044675C"/>
    <w:rsid w:val="00446B83"/>
    <w:rsid w:val="00446ED8"/>
    <w:rsid w:val="00446F3E"/>
    <w:rsid w:val="00447056"/>
    <w:rsid w:val="00447366"/>
    <w:rsid w:val="0044742E"/>
    <w:rsid w:val="0044764F"/>
    <w:rsid w:val="0044791D"/>
    <w:rsid w:val="00447BAD"/>
    <w:rsid w:val="004502B7"/>
    <w:rsid w:val="004503AE"/>
    <w:rsid w:val="0045043D"/>
    <w:rsid w:val="004505FA"/>
    <w:rsid w:val="0045079D"/>
    <w:rsid w:val="004507AB"/>
    <w:rsid w:val="0045090A"/>
    <w:rsid w:val="00451106"/>
    <w:rsid w:val="004512F2"/>
    <w:rsid w:val="00451338"/>
    <w:rsid w:val="0045143C"/>
    <w:rsid w:val="004514C1"/>
    <w:rsid w:val="00451F0B"/>
    <w:rsid w:val="00452672"/>
    <w:rsid w:val="00452921"/>
    <w:rsid w:val="00452B46"/>
    <w:rsid w:val="00452C11"/>
    <w:rsid w:val="00452CBB"/>
    <w:rsid w:val="00453014"/>
    <w:rsid w:val="00453018"/>
    <w:rsid w:val="0045317E"/>
    <w:rsid w:val="0045333C"/>
    <w:rsid w:val="00453532"/>
    <w:rsid w:val="00453A45"/>
    <w:rsid w:val="00453A84"/>
    <w:rsid w:val="00453B5F"/>
    <w:rsid w:val="00453EBE"/>
    <w:rsid w:val="00454044"/>
    <w:rsid w:val="0045420A"/>
    <w:rsid w:val="00454325"/>
    <w:rsid w:val="004545B6"/>
    <w:rsid w:val="0045495E"/>
    <w:rsid w:val="00454A85"/>
    <w:rsid w:val="00454C73"/>
    <w:rsid w:val="00454D54"/>
    <w:rsid w:val="00455000"/>
    <w:rsid w:val="004550E2"/>
    <w:rsid w:val="004551C7"/>
    <w:rsid w:val="004552F4"/>
    <w:rsid w:val="0045533E"/>
    <w:rsid w:val="00455516"/>
    <w:rsid w:val="004557C9"/>
    <w:rsid w:val="004557E4"/>
    <w:rsid w:val="004558F8"/>
    <w:rsid w:val="00455B54"/>
    <w:rsid w:val="00455EA2"/>
    <w:rsid w:val="00455F23"/>
    <w:rsid w:val="00455FA2"/>
    <w:rsid w:val="00455FFA"/>
    <w:rsid w:val="0045611D"/>
    <w:rsid w:val="004561A9"/>
    <w:rsid w:val="00456207"/>
    <w:rsid w:val="0045627C"/>
    <w:rsid w:val="004563AF"/>
    <w:rsid w:val="00456429"/>
    <w:rsid w:val="00456514"/>
    <w:rsid w:val="0045661D"/>
    <w:rsid w:val="00456994"/>
    <w:rsid w:val="00456A40"/>
    <w:rsid w:val="00456A58"/>
    <w:rsid w:val="00456AD1"/>
    <w:rsid w:val="00456C0D"/>
    <w:rsid w:val="00457192"/>
    <w:rsid w:val="0045753D"/>
    <w:rsid w:val="00457603"/>
    <w:rsid w:val="004576B8"/>
    <w:rsid w:val="00457B15"/>
    <w:rsid w:val="00457D38"/>
    <w:rsid w:val="00457F5A"/>
    <w:rsid w:val="004607B7"/>
    <w:rsid w:val="00460CFE"/>
    <w:rsid w:val="00460EE0"/>
    <w:rsid w:val="004612EB"/>
    <w:rsid w:val="00461645"/>
    <w:rsid w:val="004616CE"/>
    <w:rsid w:val="004618F6"/>
    <w:rsid w:val="00461DD5"/>
    <w:rsid w:val="00461E22"/>
    <w:rsid w:val="00461F53"/>
    <w:rsid w:val="0046218B"/>
    <w:rsid w:val="004622F1"/>
    <w:rsid w:val="004623B7"/>
    <w:rsid w:val="004625A7"/>
    <w:rsid w:val="00462725"/>
    <w:rsid w:val="00462D58"/>
    <w:rsid w:val="00462EF3"/>
    <w:rsid w:val="00462FDC"/>
    <w:rsid w:val="00463106"/>
    <w:rsid w:val="00463458"/>
    <w:rsid w:val="00464019"/>
    <w:rsid w:val="0046453C"/>
    <w:rsid w:val="00464588"/>
    <w:rsid w:val="004646C5"/>
    <w:rsid w:val="00464756"/>
    <w:rsid w:val="00464827"/>
    <w:rsid w:val="00464890"/>
    <w:rsid w:val="00464994"/>
    <w:rsid w:val="004649EB"/>
    <w:rsid w:val="00464A47"/>
    <w:rsid w:val="00464A5C"/>
    <w:rsid w:val="00464C6D"/>
    <w:rsid w:val="00464D03"/>
    <w:rsid w:val="00464D99"/>
    <w:rsid w:val="00464EED"/>
    <w:rsid w:val="00465120"/>
    <w:rsid w:val="0046565E"/>
    <w:rsid w:val="00465A5A"/>
    <w:rsid w:val="00465AC5"/>
    <w:rsid w:val="00465C91"/>
    <w:rsid w:val="00465D46"/>
    <w:rsid w:val="00465EC7"/>
    <w:rsid w:val="004665DF"/>
    <w:rsid w:val="00466636"/>
    <w:rsid w:val="0046696B"/>
    <w:rsid w:val="00466A2F"/>
    <w:rsid w:val="00466C82"/>
    <w:rsid w:val="004670E8"/>
    <w:rsid w:val="00467807"/>
    <w:rsid w:val="00467C88"/>
    <w:rsid w:val="00467CAF"/>
    <w:rsid w:val="00467E0C"/>
    <w:rsid w:val="00467E38"/>
    <w:rsid w:val="00470193"/>
    <w:rsid w:val="0047082A"/>
    <w:rsid w:val="00470A90"/>
    <w:rsid w:val="00470D4D"/>
    <w:rsid w:val="00470E36"/>
    <w:rsid w:val="0047132C"/>
    <w:rsid w:val="0047140D"/>
    <w:rsid w:val="00471483"/>
    <w:rsid w:val="00471681"/>
    <w:rsid w:val="00472472"/>
    <w:rsid w:val="00472724"/>
    <w:rsid w:val="0047286D"/>
    <w:rsid w:val="0047288D"/>
    <w:rsid w:val="00472ACF"/>
    <w:rsid w:val="00472AF0"/>
    <w:rsid w:val="00472D6D"/>
    <w:rsid w:val="00472E82"/>
    <w:rsid w:val="00473245"/>
    <w:rsid w:val="00473418"/>
    <w:rsid w:val="00473586"/>
    <w:rsid w:val="004735DB"/>
    <w:rsid w:val="00473656"/>
    <w:rsid w:val="00473802"/>
    <w:rsid w:val="00473835"/>
    <w:rsid w:val="00473941"/>
    <w:rsid w:val="00473ABE"/>
    <w:rsid w:val="00473F4E"/>
    <w:rsid w:val="00474020"/>
    <w:rsid w:val="004740C4"/>
    <w:rsid w:val="004743CD"/>
    <w:rsid w:val="00474575"/>
    <w:rsid w:val="00474AF2"/>
    <w:rsid w:val="00474CFD"/>
    <w:rsid w:val="004750B8"/>
    <w:rsid w:val="0047543B"/>
    <w:rsid w:val="00475593"/>
    <w:rsid w:val="00475672"/>
    <w:rsid w:val="00475B7C"/>
    <w:rsid w:val="00475C57"/>
    <w:rsid w:val="00475EF5"/>
    <w:rsid w:val="00476548"/>
    <w:rsid w:val="004767E7"/>
    <w:rsid w:val="00476A16"/>
    <w:rsid w:val="00476C17"/>
    <w:rsid w:val="00476F0A"/>
    <w:rsid w:val="004772AF"/>
    <w:rsid w:val="004773FE"/>
    <w:rsid w:val="0047742C"/>
    <w:rsid w:val="00477577"/>
    <w:rsid w:val="00477903"/>
    <w:rsid w:val="00477AA1"/>
    <w:rsid w:val="00477AE5"/>
    <w:rsid w:val="00477B62"/>
    <w:rsid w:val="00477C52"/>
    <w:rsid w:val="00477E1F"/>
    <w:rsid w:val="00477EAB"/>
    <w:rsid w:val="00480046"/>
    <w:rsid w:val="004801F0"/>
    <w:rsid w:val="00480292"/>
    <w:rsid w:val="00480394"/>
    <w:rsid w:val="00480D37"/>
    <w:rsid w:val="00480E13"/>
    <w:rsid w:val="00481095"/>
    <w:rsid w:val="004810C8"/>
    <w:rsid w:val="00481122"/>
    <w:rsid w:val="0048119B"/>
    <w:rsid w:val="004813EA"/>
    <w:rsid w:val="0048178A"/>
    <w:rsid w:val="004818C1"/>
    <w:rsid w:val="00482653"/>
    <w:rsid w:val="004828EC"/>
    <w:rsid w:val="00482A71"/>
    <w:rsid w:val="00482A7C"/>
    <w:rsid w:val="00482AA8"/>
    <w:rsid w:val="00482CEE"/>
    <w:rsid w:val="00483225"/>
    <w:rsid w:val="0048340C"/>
    <w:rsid w:val="00483418"/>
    <w:rsid w:val="00483608"/>
    <w:rsid w:val="004837F8"/>
    <w:rsid w:val="00483849"/>
    <w:rsid w:val="004838A8"/>
    <w:rsid w:val="00483AC3"/>
    <w:rsid w:val="00483BAF"/>
    <w:rsid w:val="00484386"/>
    <w:rsid w:val="00484419"/>
    <w:rsid w:val="00484977"/>
    <w:rsid w:val="00484A45"/>
    <w:rsid w:val="00484A67"/>
    <w:rsid w:val="00484B17"/>
    <w:rsid w:val="00484DB0"/>
    <w:rsid w:val="00484DC4"/>
    <w:rsid w:val="00484E06"/>
    <w:rsid w:val="00485607"/>
    <w:rsid w:val="004859FF"/>
    <w:rsid w:val="00485C77"/>
    <w:rsid w:val="00485ECB"/>
    <w:rsid w:val="004861DA"/>
    <w:rsid w:val="0048668C"/>
    <w:rsid w:val="00486748"/>
    <w:rsid w:val="00486858"/>
    <w:rsid w:val="0048714C"/>
    <w:rsid w:val="00487202"/>
    <w:rsid w:val="0048734B"/>
    <w:rsid w:val="00487478"/>
    <w:rsid w:val="004876C5"/>
    <w:rsid w:val="00487772"/>
    <w:rsid w:val="00487C09"/>
    <w:rsid w:val="00487E51"/>
    <w:rsid w:val="00490034"/>
    <w:rsid w:val="0049096A"/>
    <w:rsid w:val="00490B3D"/>
    <w:rsid w:val="00490C44"/>
    <w:rsid w:val="00490D10"/>
    <w:rsid w:val="00490ECF"/>
    <w:rsid w:val="00490F1A"/>
    <w:rsid w:val="004910EB"/>
    <w:rsid w:val="0049135E"/>
    <w:rsid w:val="00491440"/>
    <w:rsid w:val="00491548"/>
    <w:rsid w:val="00491950"/>
    <w:rsid w:val="004919ED"/>
    <w:rsid w:val="00491BA4"/>
    <w:rsid w:val="00491BFC"/>
    <w:rsid w:val="00491D61"/>
    <w:rsid w:val="00491DF4"/>
    <w:rsid w:val="0049206C"/>
    <w:rsid w:val="004926D7"/>
    <w:rsid w:val="0049294E"/>
    <w:rsid w:val="00492CFB"/>
    <w:rsid w:val="00492EC7"/>
    <w:rsid w:val="004932F6"/>
    <w:rsid w:val="0049362E"/>
    <w:rsid w:val="004936E1"/>
    <w:rsid w:val="0049388C"/>
    <w:rsid w:val="00493A1A"/>
    <w:rsid w:val="00493A39"/>
    <w:rsid w:val="00493D61"/>
    <w:rsid w:val="00493D6A"/>
    <w:rsid w:val="00493DAD"/>
    <w:rsid w:val="00494171"/>
    <w:rsid w:val="00494409"/>
    <w:rsid w:val="0049485C"/>
    <w:rsid w:val="00494980"/>
    <w:rsid w:val="004949D7"/>
    <w:rsid w:val="00494AA6"/>
    <w:rsid w:val="00494C0B"/>
    <w:rsid w:val="00494DEF"/>
    <w:rsid w:val="0049520A"/>
    <w:rsid w:val="00495347"/>
    <w:rsid w:val="00495477"/>
    <w:rsid w:val="00495528"/>
    <w:rsid w:val="00496185"/>
    <w:rsid w:val="0049644F"/>
    <w:rsid w:val="00496872"/>
    <w:rsid w:val="0049694A"/>
    <w:rsid w:val="00496A09"/>
    <w:rsid w:val="00496B42"/>
    <w:rsid w:val="00496F57"/>
    <w:rsid w:val="004971D8"/>
    <w:rsid w:val="00497569"/>
    <w:rsid w:val="00497AB9"/>
    <w:rsid w:val="00497B1E"/>
    <w:rsid w:val="00497B2A"/>
    <w:rsid w:val="00497B8E"/>
    <w:rsid w:val="00497CE4"/>
    <w:rsid w:val="00497F36"/>
    <w:rsid w:val="004A04EC"/>
    <w:rsid w:val="004A0A92"/>
    <w:rsid w:val="004A0A9F"/>
    <w:rsid w:val="004A0FA2"/>
    <w:rsid w:val="004A119D"/>
    <w:rsid w:val="004A1B5F"/>
    <w:rsid w:val="004A1ECD"/>
    <w:rsid w:val="004A1F3E"/>
    <w:rsid w:val="004A20A5"/>
    <w:rsid w:val="004A26A7"/>
    <w:rsid w:val="004A2975"/>
    <w:rsid w:val="004A2ECA"/>
    <w:rsid w:val="004A2F01"/>
    <w:rsid w:val="004A31AD"/>
    <w:rsid w:val="004A3499"/>
    <w:rsid w:val="004A3779"/>
    <w:rsid w:val="004A3C17"/>
    <w:rsid w:val="004A3CB6"/>
    <w:rsid w:val="004A3D6A"/>
    <w:rsid w:val="004A414D"/>
    <w:rsid w:val="004A41AA"/>
    <w:rsid w:val="004A474F"/>
    <w:rsid w:val="004A47C0"/>
    <w:rsid w:val="004A4B74"/>
    <w:rsid w:val="004A4D56"/>
    <w:rsid w:val="004A4EAA"/>
    <w:rsid w:val="004A4FCC"/>
    <w:rsid w:val="004A575D"/>
    <w:rsid w:val="004A5779"/>
    <w:rsid w:val="004A57E1"/>
    <w:rsid w:val="004A596D"/>
    <w:rsid w:val="004A5B18"/>
    <w:rsid w:val="004A5E2D"/>
    <w:rsid w:val="004A65CC"/>
    <w:rsid w:val="004A66D3"/>
    <w:rsid w:val="004A6A1D"/>
    <w:rsid w:val="004A6E30"/>
    <w:rsid w:val="004A6E82"/>
    <w:rsid w:val="004A6EB3"/>
    <w:rsid w:val="004A6F8B"/>
    <w:rsid w:val="004A73B1"/>
    <w:rsid w:val="004A742A"/>
    <w:rsid w:val="004A747D"/>
    <w:rsid w:val="004A7D09"/>
    <w:rsid w:val="004A7DF8"/>
    <w:rsid w:val="004A7E43"/>
    <w:rsid w:val="004A7E5B"/>
    <w:rsid w:val="004B005C"/>
    <w:rsid w:val="004B061B"/>
    <w:rsid w:val="004B08AD"/>
    <w:rsid w:val="004B0CAA"/>
    <w:rsid w:val="004B0CCD"/>
    <w:rsid w:val="004B0D24"/>
    <w:rsid w:val="004B0E1F"/>
    <w:rsid w:val="004B1321"/>
    <w:rsid w:val="004B1B89"/>
    <w:rsid w:val="004B1D8E"/>
    <w:rsid w:val="004B1FF6"/>
    <w:rsid w:val="004B21AA"/>
    <w:rsid w:val="004B21F4"/>
    <w:rsid w:val="004B2202"/>
    <w:rsid w:val="004B2386"/>
    <w:rsid w:val="004B2585"/>
    <w:rsid w:val="004B25F4"/>
    <w:rsid w:val="004B29DB"/>
    <w:rsid w:val="004B2C3E"/>
    <w:rsid w:val="004B336C"/>
    <w:rsid w:val="004B33ED"/>
    <w:rsid w:val="004B343E"/>
    <w:rsid w:val="004B36BC"/>
    <w:rsid w:val="004B3764"/>
    <w:rsid w:val="004B3785"/>
    <w:rsid w:val="004B3853"/>
    <w:rsid w:val="004B3ADA"/>
    <w:rsid w:val="004B3CDF"/>
    <w:rsid w:val="004B42CA"/>
    <w:rsid w:val="004B443E"/>
    <w:rsid w:val="004B4517"/>
    <w:rsid w:val="004B453F"/>
    <w:rsid w:val="004B494D"/>
    <w:rsid w:val="004B497E"/>
    <w:rsid w:val="004B49B0"/>
    <w:rsid w:val="004B4D44"/>
    <w:rsid w:val="004B51BF"/>
    <w:rsid w:val="004B54FF"/>
    <w:rsid w:val="004B5595"/>
    <w:rsid w:val="004B576F"/>
    <w:rsid w:val="004B5A15"/>
    <w:rsid w:val="004B5A9D"/>
    <w:rsid w:val="004B5C86"/>
    <w:rsid w:val="004B62C5"/>
    <w:rsid w:val="004B6357"/>
    <w:rsid w:val="004B64C2"/>
    <w:rsid w:val="004B6532"/>
    <w:rsid w:val="004B67E3"/>
    <w:rsid w:val="004B6878"/>
    <w:rsid w:val="004B6B16"/>
    <w:rsid w:val="004B6DC3"/>
    <w:rsid w:val="004B6F51"/>
    <w:rsid w:val="004B73E9"/>
    <w:rsid w:val="004B796D"/>
    <w:rsid w:val="004B7C70"/>
    <w:rsid w:val="004B7E5F"/>
    <w:rsid w:val="004B7FB6"/>
    <w:rsid w:val="004C0588"/>
    <w:rsid w:val="004C0819"/>
    <w:rsid w:val="004C0B4A"/>
    <w:rsid w:val="004C0D54"/>
    <w:rsid w:val="004C0DD2"/>
    <w:rsid w:val="004C1025"/>
    <w:rsid w:val="004C10BC"/>
    <w:rsid w:val="004C13EE"/>
    <w:rsid w:val="004C1CF0"/>
    <w:rsid w:val="004C1E20"/>
    <w:rsid w:val="004C24F7"/>
    <w:rsid w:val="004C27EA"/>
    <w:rsid w:val="004C29C0"/>
    <w:rsid w:val="004C2A74"/>
    <w:rsid w:val="004C2D34"/>
    <w:rsid w:val="004C320D"/>
    <w:rsid w:val="004C32AE"/>
    <w:rsid w:val="004C3571"/>
    <w:rsid w:val="004C3575"/>
    <w:rsid w:val="004C37EC"/>
    <w:rsid w:val="004C3AAC"/>
    <w:rsid w:val="004C3F51"/>
    <w:rsid w:val="004C41D8"/>
    <w:rsid w:val="004C4516"/>
    <w:rsid w:val="004C4558"/>
    <w:rsid w:val="004C46EA"/>
    <w:rsid w:val="004C4723"/>
    <w:rsid w:val="004C4C90"/>
    <w:rsid w:val="004C4FFE"/>
    <w:rsid w:val="004C51BA"/>
    <w:rsid w:val="004C51CD"/>
    <w:rsid w:val="004C541B"/>
    <w:rsid w:val="004C5462"/>
    <w:rsid w:val="004C552D"/>
    <w:rsid w:val="004C5702"/>
    <w:rsid w:val="004C5809"/>
    <w:rsid w:val="004C593B"/>
    <w:rsid w:val="004C59FF"/>
    <w:rsid w:val="004C5CFB"/>
    <w:rsid w:val="004C5DA8"/>
    <w:rsid w:val="004C606C"/>
    <w:rsid w:val="004C60E8"/>
    <w:rsid w:val="004C6302"/>
    <w:rsid w:val="004C6343"/>
    <w:rsid w:val="004C6412"/>
    <w:rsid w:val="004C64A5"/>
    <w:rsid w:val="004C675F"/>
    <w:rsid w:val="004C6775"/>
    <w:rsid w:val="004C67C4"/>
    <w:rsid w:val="004C68B5"/>
    <w:rsid w:val="004C691A"/>
    <w:rsid w:val="004C6B18"/>
    <w:rsid w:val="004C6F94"/>
    <w:rsid w:val="004C6FB9"/>
    <w:rsid w:val="004C7623"/>
    <w:rsid w:val="004C79BA"/>
    <w:rsid w:val="004C7A53"/>
    <w:rsid w:val="004C7B0A"/>
    <w:rsid w:val="004C7BF4"/>
    <w:rsid w:val="004C7F61"/>
    <w:rsid w:val="004D00AF"/>
    <w:rsid w:val="004D02F1"/>
    <w:rsid w:val="004D0379"/>
    <w:rsid w:val="004D0433"/>
    <w:rsid w:val="004D07A4"/>
    <w:rsid w:val="004D07B9"/>
    <w:rsid w:val="004D09A3"/>
    <w:rsid w:val="004D0AF9"/>
    <w:rsid w:val="004D1590"/>
    <w:rsid w:val="004D1847"/>
    <w:rsid w:val="004D18B7"/>
    <w:rsid w:val="004D18CE"/>
    <w:rsid w:val="004D1918"/>
    <w:rsid w:val="004D199C"/>
    <w:rsid w:val="004D19FC"/>
    <w:rsid w:val="004D1A83"/>
    <w:rsid w:val="004D1E89"/>
    <w:rsid w:val="004D2489"/>
    <w:rsid w:val="004D25AB"/>
    <w:rsid w:val="004D2609"/>
    <w:rsid w:val="004D269D"/>
    <w:rsid w:val="004D2C47"/>
    <w:rsid w:val="004D2E16"/>
    <w:rsid w:val="004D335B"/>
    <w:rsid w:val="004D33AF"/>
    <w:rsid w:val="004D3608"/>
    <w:rsid w:val="004D3B5A"/>
    <w:rsid w:val="004D3E64"/>
    <w:rsid w:val="004D3E74"/>
    <w:rsid w:val="004D3E7B"/>
    <w:rsid w:val="004D45C6"/>
    <w:rsid w:val="004D4BBE"/>
    <w:rsid w:val="004D4BFE"/>
    <w:rsid w:val="004D4FBD"/>
    <w:rsid w:val="004D5047"/>
    <w:rsid w:val="004D51BA"/>
    <w:rsid w:val="004D52A1"/>
    <w:rsid w:val="004D56B5"/>
    <w:rsid w:val="004D5800"/>
    <w:rsid w:val="004D5CF5"/>
    <w:rsid w:val="004D5E2A"/>
    <w:rsid w:val="004D64EC"/>
    <w:rsid w:val="004D6539"/>
    <w:rsid w:val="004D6648"/>
    <w:rsid w:val="004D664D"/>
    <w:rsid w:val="004D6887"/>
    <w:rsid w:val="004D6932"/>
    <w:rsid w:val="004D6BB1"/>
    <w:rsid w:val="004D6C75"/>
    <w:rsid w:val="004D6DE9"/>
    <w:rsid w:val="004D7391"/>
    <w:rsid w:val="004D7440"/>
    <w:rsid w:val="004D75C0"/>
    <w:rsid w:val="004D75D1"/>
    <w:rsid w:val="004D761C"/>
    <w:rsid w:val="004D7660"/>
    <w:rsid w:val="004D7721"/>
    <w:rsid w:val="004D7902"/>
    <w:rsid w:val="004D7A41"/>
    <w:rsid w:val="004E012F"/>
    <w:rsid w:val="004E06BA"/>
    <w:rsid w:val="004E0D0C"/>
    <w:rsid w:val="004E0DFD"/>
    <w:rsid w:val="004E0E2A"/>
    <w:rsid w:val="004E0EBB"/>
    <w:rsid w:val="004E17B7"/>
    <w:rsid w:val="004E1BA7"/>
    <w:rsid w:val="004E1F02"/>
    <w:rsid w:val="004E1FB4"/>
    <w:rsid w:val="004E2006"/>
    <w:rsid w:val="004E215B"/>
    <w:rsid w:val="004E22DB"/>
    <w:rsid w:val="004E2357"/>
    <w:rsid w:val="004E24BD"/>
    <w:rsid w:val="004E2739"/>
    <w:rsid w:val="004E283A"/>
    <w:rsid w:val="004E2CC1"/>
    <w:rsid w:val="004E2F98"/>
    <w:rsid w:val="004E3128"/>
    <w:rsid w:val="004E356B"/>
    <w:rsid w:val="004E373B"/>
    <w:rsid w:val="004E390E"/>
    <w:rsid w:val="004E3964"/>
    <w:rsid w:val="004E3ABD"/>
    <w:rsid w:val="004E3D1C"/>
    <w:rsid w:val="004E4257"/>
    <w:rsid w:val="004E437C"/>
    <w:rsid w:val="004E4609"/>
    <w:rsid w:val="004E4A1C"/>
    <w:rsid w:val="004E4A80"/>
    <w:rsid w:val="004E4C01"/>
    <w:rsid w:val="004E5270"/>
    <w:rsid w:val="004E5AEF"/>
    <w:rsid w:val="004E5C0C"/>
    <w:rsid w:val="004E5CA1"/>
    <w:rsid w:val="004E5D83"/>
    <w:rsid w:val="004E614C"/>
    <w:rsid w:val="004E62A1"/>
    <w:rsid w:val="004E63E2"/>
    <w:rsid w:val="004E650D"/>
    <w:rsid w:val="004E664E"/>
    <w:rsid w:val="004E6824"/>
    <w:rsid w:val="004E6915"/>
    <w:rsid w:val="004E6D3F"/>
    <w:rsid w:val="004E6FA6"/>
    <w:rsid w:val="004E6FE6"/>
    <w:rsid w:val="004E710F"/>
    <w:rsid w:val="004E7257"/>
    <w:rsid w:val="004E7A94"/>
    <w:rsid w:val="004E7D09"/>
    <w:rsid w:val="004E7DB6"/>
    <w:rsid w:val="004E7EBA"/>
    <w:rsid w:val="004E7F70"/>
    <w:rsid w:val="004F01C7"/>
    <w:rsid w:val="004F0325"/>
    <w:rsid w:val="004F0816"/>
    <w:rsid w:val="004F083C"/>
    <w:rsid w:val="004F08F8"/>
    <w:rsid w:val="004F0A92"/>
    <w:rsid w:val="004F0E7D"/>
    <w:rsid w:val="004F11C0"/>
    <w:rsid w:val="004F13C2"/>
    <w:rsid w:val="004F19D3"/>
    <w:rsid w:val="004F1A2C"/>
    <w:rsid w:val="004F1B9B"/>
    <w:rsid w:val="004F2048"/>
    <w:rsid w:val="004F2524"/>
    <w:rsid w:val="004F2AF2"/>
    <w:rsid w:val="004F2B41"/>
    <w:rsid w:val="004F2DD4"/>
    <w:rsid w:val="004F2F8B"/>
    <w:rsid w:val="004F2FDD"/>
    <w:rsid w:val="004F3188"/>
    <w:rsid w:val="004F3489"/>
    <w:rsid w:val="004F35AF"/>
    <w:rsid w:val="004F36DE"/>
    <w:rsid w:val="004F3734"/>
    <w:rsid w:val="004F3EE1"/>
    <w:rsid w:val="004F3EE4"/>
    <w:rsid w:val="004F3F84"/>
    <w:rsid w:val="004F4173"/>
    <w:rsid w:val="004F417A"/>
    <w:rsid w:val="004F42B8"/>
    <w:rsid w:val="004F43CF"/>
    <w:rsid w:val="004F4B3A"/>
    <w:rsid w:val="004F4FA8"/>
    <w:rsid w:val="004F4FB9"/>
    <w:rsid w:val="004F53ED"/>
    <w:rsid w:val="004F5606"/>
    <w:rsid w:val="004F5B33"/>
    <w:rsid w:val="004F5F78"/>
    <w:rsid w:val="004F62CF"/>
    <w:rsid w:val="004F66A9"/>
    <w:rsid w:val="004F6F81"/>
    <w:rsid w:val="004F6FF4"/>
    <w:rsid w:val="004F7056"/>
    <w:rsid w:val="004F72AA"/>
    <w:rsid w:val="004F751F"/>
    <w:rsid w:val="004F7768"/>
    <w:rsid w:val="004F7A0B"/>
    <w:rsid w:val="004F7B6C"/>
    <w:rsid w:val="004F7BF0"/>
    <w:rsid w:val="005001DF"/>
    <w:rsid w:val="00500257"/>
    <w:rsid w:val="005002D5"/>
    <w:rsid w:val="005004BE"/>
    <w:rsid w:val="005006F1"/>
    <w:rsid w:val="00500903"/>
    <w:rsid w:val="00500ACB"/>
    <w:rsid w:val="00500B85"/>
    <w:rsid w:val="00500E01"/>
    <w:rsid w:val="00501006"/>
    <w:rsid w:val="0050109F"/>
    <w:rsid w:val="005010F1"/>
    <w:rsid w:val="00501120"/>
    <w:rsid w:val="00501202"/>
    <w:rsid w:val="0050147E"/>
    <w:rsid w:val="005014E4"/>
    <w:rsid w:val="005015C4"/>
    <w:rsid w:val="0050192F"/>
    <w:rsid w:val="00501A13"/>
    <w:rsid w:val="00501A73"/>
    <w:rsid w:val="00501C46"/>
    <w:rsid w:val="00501D15"/>
    <w:rsid w:val="00502240"/>
    <w:rsid w:val="00502A19"/>
    <w:rsid w:val="00502C82"/>
    <w:rsid w:val="00502DA9"/>
    <w:rsid w:val="0050330A"/>
    <w:rsid w:val="005033B3"/>
    <w:rsid w:val="00503459"/>
    <w:rsid w:val="005034A1"/>
    <w:rsid w:val="00503CFB"/>
    <w:rsid w:val="005041C4"/>
    <w:rsid w:val="00504338"/>
    <w:rsid w:val="0050440A"/>
    <w:rsid w:val="005047D5"/>
    <w:rsid w:val="005048C3"/>
    <w:rsid w:val="00504AE1"/>
    <w:rsid w:val="00504BB9"/>
    <w:rsid w:val="00504C0F"/>
    <w:rsid w:val="00504CE0"/>
    <w:rsid w:val="00504E3C"/>
    <w:rsid w:val="00504F2F"/>
    <w:rsid w:val="00504F9A"/>
    <w:rsid w:val="0050505E"/>
    <w:rsid w:val="00505373"/>
    <w:rsid w:val="0050544C"/>
    <w:rsid w:val="005055F6"/>
    <w:rsid w:val="0050564D"/>
    <w:rsid w:val="0050566C"/>
    <w:rsid w:val="00505836"/>
    <w:rsid w:val="00505B09"/>
    <w:rsid w:val="00505B11"/>
    <w:rsid w:val="00505BEC"/>
    <w:rsid w:val="00505DE4"/>
    <w:rsid w:val="00505EBE"/>
    <w:rsid w:val="005061C3"/>
    <w:rsid w:val="00506323"/>
    <w:rsid w:val="005063E5"/>
    <w:rsid w:val="00506F56"/>
    <w:rsid w:val="00507021"/>
    <w:rsid w:val="0050712A"/>
    <w:rsid w:val="005073FA"/>
    <w:rsid w:val="00507589"/>
    <w:rsid w:val="00507873"/>
    <w:rsid w:val="00507B5B"/>
    <w:rsid w:val="00507C29"/>
    <w:rsid w:val="005100B3"/>
    <w:rsid w:val="00511578"/>
    <w:rsid w:val="00511607"/>
    <w:rsid w:val="00511662"/>
    <w:rsid w:val="005116A6"/>
    <w:rsid w:val="00511CFC"/>
    <w:rsid w:val="00511EBD"/>
    <w:rsid w:val="00512084"/>
    <w:rsid w:val="00512745"/>
    <w:rsid w:val="00512A20"/>
    <w:rsid w:val="00512C84"/>
    <w:rsid w:val="00513019"/>
    <w:rsid w:val="00513102"/>
    <w:rsid w:val="005132EC"/>
    <w:rsid w:val="00513412"/>
    <w:rsid w:val="00513604"/>
    <w:rsid w:val="00513667"/>
    <w:rsid w:val="005136D9"/>
    <w:rsid w:val="00513756"/>
    <w:rsid w:val="00513811"/>
    <w:rsid w:val="00513A96"/>
    <w:rsid w:val="00513AAD"/>
    <w:rsid w:val="00513AE7"/>
    <w:rsid w:val="00513DA5"/>
    <w:rsid w:val="00513E92"/>
    <w:rsid w:val="00514032"/>
    <w:rsid w:val="00514093"/>
    <w:rsid w:val="00514451"/>
    <w:rsid w:val="00514471"/>
    <w:rsid w:val="00514F09"/>
    <w:rsid w:val="00514FAC"/>
    <w:rsid w:val="005150CA"/>
    <w:rsid w:val="005150E7"/>
    <w:rsid w:val="0051527A"/>
    <w:rsid w:val="00515E1D"/>
    <w:rsid w:val="005169C6"/>
    <w:rsid w:val="00517D1B"/>
    <w:rsid w:val="00520226"/>
    <w:rsid w:val="005205E5"/>
    <w:rsid w:val="00520674"/>
    <w:rsid w:val="00520C49"/>
    <w:rsid w:val="00520DA2"/>
    <w:rsid w:val="00521236"/>
    <w:rsid w:val="0052133C"/>
    <w:rsid w:val="005215E2"/>
    <w:rsid w:val="005217F9"/>
    <w:rsid w:val="00521944"/>
    <w:rsid w:val="0052195D"/>
    <w:rsid w:val="00521BC2"/>
    <w:rsid w:val="00522205"/>
    <w:rsid w:val="0052242D"/>
    <w:rsid w:val="005230B2"/>
    <w:rsid w:val="00523186"/>
    <w:rsid w:val="00523191"/>
    <w:rsid w:val="005231D0"/>
    <w:rsid w:val="00523478"/>
    <w:rsid w:val="00523AB0"/>
    <w:rsid w:val="00523DCA"/>
    <w:rsid w:val="00523E81"/>
    <w:rsid w:val="005241C8"/>
    <w:rsid w:val="005241E1"/>
    <w:rsid w:val="0052435F"/>
    <w:rsid w:val="005246F0"/>
    <w:rsid w:val="00524720"/>
    <w:rsid w:val="00524CAE"/>
    <w:rsid w:val="00524D6E"/>
    <w:rsid w:val="005255BC"/>
    <w:rsid w:val="00525BB4"/>
    <w:rsid w:val="00525C93"/>
    <w:rsid w:val="00525F76"/>
    <w:rsid w:val="00525FA4"/>
    <w:rsid w:val="0052645E"/>
    <w:rsid w:val="0052653A"/>
    <w:rsid w:val="005268ED"/>
    <w:rsid w:val="00526A2B"/>
    <w:rsid w:val="00526BBB"/>
    <w:rsid w:val="00526D15"/>
    <w:rsid w:val="00526EA0"/>
    <w:rsid w:val="00526F32"/>
    <w:rsid w:val="00527187"/>
    <w:rsid w:val="00527255"/>
    <w:rsid w:val="00527291"/>
    <w:rsid w:val="00527407"/>
    <w:rsid w:val="00527D34"/>
    <w:rsid w:val="00527E82"/>
    <w:rsid w:val="005300C1"/>
    <w:rsid w:val="005305C4"/>
    <w:rsid w:val="005307B0"/>
    <w:rsid w:val="0053087F"/>
    <w:rsid w:val="00530D52"/>
    <w:rsid w:val="00530E8E"/>
    <w:rsid w:val="00531056"/>
    <w:rsid w:val="005311DC"/>
    <w:rsid w:val="00531366"/>
    <w:rsid w:val="005315AD"/>
    <w:rsid w:val="00531639"/>
    <w:rsid w:val="0053199E"/>
    <w:rsid w:val="00531E4C"/>
    <w:rsid w:val="005321DB"/>
    <w:rsid w:val="00532C10"/>
    <w:rsid w:val="00532C77"/>
    <w:rsid w:val="00532E93"/>
    <w:rsid w:val="0053321E"/>
    <w:rsid w:val="005332F0"/>
    <w:rsid w:val="00533444"/>
    <w:rsid w:val="00533667"/>
    <w:rsid w:val="00533A19"/>
    <w:rsid w:val="00533A34"/>
    <w:rsid w:val="00533A4E"/>
    <w:rsid w:val="00533A7D"/>
    <w:rsid w:val="00533CB7"/>
    <w:rsid w:val="00533E57"/>
    <w:rsid w:val="00534088"/>
    <w:rsid w:val="0053437F"/>
    <w:rsid w:val="005346AA"/>
    <w:rsid w:val="00534930"/>
    <w:rsid w:val="005349F4"/>
    <w:rsid w:val="00534C03"/>
    <w:rsid w:val="00534DCE"/>
    <w:rsid w:val="00535054"/>
    <w:rsid w:val="0053567D"/>
    <w:rsid w:val="00535842"/>
    <w:rsid w:val="005358A5"/>
    <w:rsid w:val="00535B75"/>
    <w:rsid w:val="00535DC7"/>
    <w:rsid w:val="00535E8E"/>
    <w:rsid w:val="00535EC4"/>
    <w:rsid w:val="00535EEA"/>
    <w:rsid w:val="0053600B"/>
    <w:rsid w:val="0053616F"/>
    <w:rsid w:val="00536205"/>
    <w:rsid w:val="00536298"/>
    <w:rsid w:val="00536358"/>
    <w:rsid w:val="00536361"/>
    <w:rsid w:val="00536680"/>
    <w:rsid w:val="00536682"/>
    <w:rsid w:val="0053719A"/>
    <w:rsid w:val="005371D8"/>
    <w:rsid w:val="005371EC"/>
    <w:rsid w:val="00537416"/>
    <w:rsid w:val="0053749B"/>
    <w:rsid w:val="005374FD"/>
    <w:rsid w:val="0053754D"/>
    <w:rsid w:val="00537607"/>
    <w:rsid w:val="0053762A"/>
    <w:rsid w:val="0053775A"/>
    <w:rsid w:val="00537835"/>
    <w:rsid w:val="00537843"/>
    <w:rsid w:val="00537A43"/>
    <w:rsid w:val="00537B69"/>
    <w:rsid w:val="00537B78"/>
    <w:rsid w:val="00537C2B"/>
    <w:rsid w:val="005400D6"/>
    <w:rsid w:val="0054050B"/>
    <w:rsid w:val="00540A1B"/>
    <w:rsid w:val="00540E9E"/>
    <w:rsid w:val="00540F71"/>
    <w:rsid w:val="005417A1"/>
    <w:rsid w:val="005417E9"/>
    <w:rsid w:val="00542191"/>
    <w:rsid w:val="00542424"/>
    <w:rsid w:val="005426D4"/>
    <w:rsid w:val="00542D0B"/>
    <w:rsid w:val="00542D61"/>
    <w:rsid w:val="00542E6E"/>
    <w:rsid w:val="0054320A"/>
    <w:rsid w:val="00543313"/>
    <w:rsid w:val="0054336C"/>
    <w:rsid w:val="00543539"/>
    <w:rsid w:val="005436E8"/>
    <w:rsid w:val="00543802"/>
    <w:rsid w:val="0054389C"/>
    <w:rsid w:val="005438E6"/>
    <w:rsid w:val="00543B26"/>
    <w:rsid w:val="00543B67"/>
    <w:rsid w:val="00543B9A"/>
    <w:rsid w:val="00543CA6"/>
    <w:rsid w:val="00543F56"/>
    <w:rsid w:val="00544018"/>
    <w:rsid w:val="0054425D"/>
    <w:rsid w:val="0054433A"/>
    <w:rsid w:val="0054438C"/>
    <w:rsid w:val="00544547"/>
    <w:rsid w:val="00544A3A"/>
    <w:rsid w:val="005453A1"/>
    <w:rsid w:val="00545748"/>
    <w:rsid w:val="005457C6"/>
    <w:rsid w:val="00545E28"/>
    <w:rsid w:val="00545F52"/>
    <w:rsid w:val="00545F70"/>
    <w:rsid w:val="00545F76"/>
    <w:rsid w:val="0054619C"/>
    <w:rsid w:val="005461F7"/>
    <w:rsid w:val="00546460"/>
    <w:rsid w:val="00546499"/>
    <w:rsid w:val="0054664A"/>
    <w:rsid w:val="00546950"/>
    <w:rsid w:val="00546A06"/>
    <w:rsid w:val="00546D85"/>
    <w:rsid w:val="00546DFE"/>
    <w:rsid w:val="00546EC9"/>
    <w:rsid w:val="005473CD"/>
    <w:rsid w:val="00547515"/>
    <w:rsid w:val="005475DD"/>
    <w:rsid w:val="005476AF"/>
    <w:rsid w:val="00547BBB"/>
    <w:rsid w:val="00547E51"/>
    <w:rsid w:val="0055040F"/>
    <w:rsid w:val="00550501"/>
    <w:rsid w:val="005506CA"/>
    <w:rsid w:val="00550A99"/>
    <w:rsid w:val="00550D5B"/>
    <w:rsid w:val="00551017"/>
    <w:rsid w:val="00551087"/>
    <w:rsid w:val="005511BD"/>
    <w:rsid w:val="00551212"/>
    <w:rsid w:val="005513C8"/>
    <w:rsid w:val="005513F1"/>
    <w:rsid w:val="00551407"/>
    <w:rsid w:val="00551678"/>
    <w:rsid w:val="00551E0E"/>
    <w:rsid w:val="00551F4A"/>
    <w:rsid w:val="005523A8"/>
    <w:rsid w:val="005529FD"/>
    <w:rsid w:val="00552B2E"/>
    <w:rsid w:val="00552C7C"/>
    <w:rsid w:val="00552FAC"/>
    <w:rsid w:val="00553042"/>
    <w:rsid w:val="005532FC"/>
    <w:rsid w:val="005537D0"/>
    <w:rsid w:val="00554053"/>
    <w:rsid w:val="00554135"/>
    <w:rsid w:val="0055416C"/>
    <w:rsid w:val="005541BC"/>
    <w:rsid w:val="0055451A"/>
    <w:rsid w:val="00554B82"/>
    <w:rsid w:val="00554D6B"/>
    <w:rsid w:val="00554F30"/>
    <w:rsid w:val="00554F55"/>
    <w:rsid w:val="00555329"/>
    <w:rsid w:val="005554C5"/>
    <w:rsid w:val="0055587F"/>
    <w:rsid w:val="00555891"/>
    <w:rsid w:val="005558EF"/>
    <w:rsid w:val="005558F6"/>
    <w:rsid w:val="00555B83"/>
    <w:rsid w:val="00555BE2"/>
    <w:rsid w:val="00555BF1"/>
    <w:rsid w:val="00555CD8"/>
    <w:rsid w:val="00555E85"/>
    <w:rsid w:val="0055605A"/>
    <w:rsid w:val="005563A1"/>
    <w:rsid w:val="00556485"/>
    <w:rsid w:val="005565AD"/>
    <w:rsid w:val="005565AF"/>
    <w:rsid w:val="005566D4"/>
    <w:rsid w:val="0055690F"/>
    <w:rsid w:val="00556C09"/>
    <w:rsid w:val="00556CB7"/>
    <w:rsid w:val="00556D86"/>
    <w:rsid w:val="00556E59"/>
    <w:rsid w:val="00556EBC"/>
    <w:rsid w:val="00557239"/>
    <w:rsid w:val="0055738E"/>
    <w:rsid w:val="00557424"/>
    <w:rsid w:val="0055770E"/>
    <w:rsid w:val="00557997"/>
    <w:rsid w:val="005579FF"/>
    <w:rsid w:val="00557E30"/>
    <w:rsid w:val="00557EAA"/>
    <w:rsid w:val="005601D6"/>
    <w:rsid w:val="00560238"/>
    <w:rsid w:val="00560267"/>
    <w:rsid w:val="005602BD"/>
    <w:rsid w:val="0056046D"/>
    <w:rsid w:val="00560660"/>
    <w:rsid w:val="00560C81"/>
    <w:rsid w:val="00561141"/>
    <w:rsid w:val="005613FA"/>
    <w:rsid w:val="005614F9"/>
    <w:rsid w:val="00561607"/>
    <w:rsid w:val="0056165E"/>
    <w:rsid w:val="005619F2"/>
    <w:rsid w:val="00561E06"/>
    <w:rsid w:val="00561E5F"/>
    <w:rsid w:val="0056227F"/>
    <w:rsid w:val="005625EE"/>
    <w:rsid w:val="00562703"/>
    <w:rsid w:val="00562A0A"/>
    <w:rsid w:val="00562A23"/>
    <w:rsid w:val="00562AFE"/>
    <w:rsid w:val="00562B8A"/>
    <w:rsid w:val="00563171"/>
    <w:rsid w:val="0056323E"/>
    <w:rsid w:val="0056361E"/>
    <w:rsid w:val="00563790"/>
    <w:rsid w:val="00563B2F"/>
    <w:rsid w:val="00563CF4"/>
    <w:rsid w:val="00564368"/>
    <w:rsid w:val="005643C0"/>
    <w:rsid w:val="00564407"/>
    <w:rsid w:val="005645C9"/>
    <w:rsid w:val="00564930"/>
    <w:rsid w:val="00564C46"/>
    <w:rsid w:val="00564C53"/>
    <w:rsid w:val="00564DDF"/>
    <w:rsid w:val="00564E0A"/>
    <w:rsid w:val="00564E6A"/>
    <w:rsid w:val="00564F3A"/>
    <w:rsid w:val="00564FDD"/>
    <w:rsid w:val="00565375"/>
    <w:rsid w:val="00565685"/>
    <w:rsid w:val="00565F80"/>
    <w:rsid w:val="005660BF"/>
    <w:rsid w:val="00566421"/>
    <w:rsid w:val="00566546"/>
    <w:rsid w:val="005668A1"/>
    <w:rsid w:val="00566A7D"/>
    <w:rsid w:val="00566B43"/>
    <w:rsid w:val="00566C77"/>
    <w:rsid w:val="00566D46"/>
    <w:rsid w:val="00566E1B"/>
    <w:rsid w:val="00566E90"/>
    <w:rsid w:val="00566F6A"/>
    <w:rsid w:val="005672FA"/>
    <w:rsid w:val="0056764E"/>
    <w:rsid w:val="00567738"/>
    <w:rsid w:val="00567C3D"/>
    <w:rsid w:val="005701C0"/>
    <w:rsid w:val="00570310"/>
    <w:rsid w:val="00570414"/>
    <w:rsid w:val="005704DD"/>
    <w:rsid w:val="00570A3E"/>
    <w:rsid w:val="00570C1E"/>
    <w:rsid w:val="00570CE1"/>
    <w:rsid w:val="00571093"/>
    <w:rsid w:val="00571683"/>
    <w:rsid w:val="0057173E"/>
    <w:rsid w:val="00571884"/>
    <w:rsid w:val="0057196C"/>
    <w:rsid w:val="005719A6"/>
    <w:rsid w:val="00571B4C"/>
    <w:rsid w:val="0057200C"/>
    <w:rsid w:val="00572282"/>
    <w:rsid w:val="005722F2"/>
    <w:rsid w:val="005724B1"/>
    <w:rsid w:val="005724E5"/>
    <w:rsid w:val="005725BC"/>
    <w:rsid w:val="0057267E"/>
    <w:rsid w:val="00572A34"/>
    <w:rsid w:val="00572ECB"/>
    <w:rsid w:val="00573042"/>
    <w:rsid w:val="0057327E"/>
    <w:rsid w:val="00573413"/>
    <w:rsid w:val="005734E9"/>
    <w:rsid w:val="005737A0"/>
    <w:rsid w:val="00573E6C"/>
    <w:rsid w:val="00573FAF"/>
    <w:rsid w:val="0057400C"/>
    <w:rsid w:val="0057430D"/>
    <w:rsid w:val="005744B8"/>
    <w:rsid w:val="005745E4"/>
    <w:rsid w:val="00574685"/>
    <w:rsid w:val="00574863"/>
    <w:rsid w:val="00574999"/>
    <w:rsid w:val="00574B3E"/>
    <w:rsid w:val="00574BED"/>
    <w:rsid w:val="00574C81"/>
    <w:rsid w:val="00574EBE"/>
    <w:rsid w:val="0057510E"/>
    <w:rsid w:val="005751A1"/>
    <w:rsid w:val="00575212"/>
    <w:rsid w:val="00575794"/>
    <w:rsid w:val="00575BC0"/>
    <w:rsid w:val="00575C72"/>
    <w:rsid w:val="00575D81"/>
    <w:rsid w:val="00575FAF"/>
    <w:rsid w:val="005761AA"/>
    <w:rsid w:val="00576368"/>
    <w:rsid w:val="00576472"/>
    <w:rsid w:val="0057688D"/>
    <w:rsid w:val="00576947"/>
    <w:rsid w:val="00576AAE"/>
    <w:rsid w:val="00576B95"/>
    <w:rsid w:val="00576BC9"/>
    <w:rsid w:val="00576F4F"/>
    <w:rsid w:val="005774C3"/>
    <w:rsid w:val="005778B2"/>
    <w:rsid w:val="00577A16"/>
    <w:rsid w:val="00577AFA"/>
    <w:rsid w:val="00577F4F"/>
    <w:rsid w:val="0058068D"/>
    <w:rsid w:val="00580E59"/>
    <w:rsid w:val="00580F5A"/>
    <w:rsid w:val="0058134A"/>
    <w:rsid w:val="00581BB3"/>
    <w:rsid w:val="00581D26"/>
    <w:rsid w:val="005824AC"/>
    <w:rsid w:val="005826D3"/>
    <w:rsid w:val="0058293D"/>
    <w:rsid w:val="00582A6C"/>
    <w:rsid w:val="00582AB7"/>
    <w:rsid w:val="00582C7B"/>
    <w:rsid w:val="00583046"/>
    <w:rsid w:val="005830BA"/>
    <w:rsid w:val="00583101"/>
    <w:rsid w:val="0058321E"/>
    <w:rsid w:val="005833FE"/>
    <w:rsid w:val="00583819"/>
    <w:rsid w:val="00583870"/>
    <w:rsid w:val="00583CB8"/>
    <w:rsid w:val="00583D4E"/>
    <w:rsid w:val="00583DD0"/>
    <w:rsid w:val="00583DD1"/>
    <w:rsid w:val="00583E52"/>
    <w:rsid w:val="0058414C"/>
    <w:rsid w:val="0058418D"/>
    <w:rsid w:val="00584282"/>
    <w:rsid w:val="00584360"/>
    <w:rsid w:val="00584572"/>
    <w:rsid w:val="005845D0"/>
    <w:rsid w:val="00584880"/>
    <w:rsid w:val="00584D9D"/>
    <w:rsid w:val="00584F8B"/>
    <w:rsid w:val="00584F93"/>
    <w:rsid w:val="005850BE"/>
    <w:rsid w:val="005851BB"/>
    <w:rsid w:val="0058530B"/>
    <w:rsid w:val="005853CF"/>
    <w:rsid w:val="00585528"/>
    <w:rsid w:val="00585721"/>
    <w:rsid w:val="005858A5"/>
    <w:rsid w:val="00585A71"/>
    <w:rsid w:val="00585B88"/>
    <w:rsid w:val="00585BFE"/>
    <w:rsid w:val="00585DD6"/>
    <w:rsid w:val="00585F36"/>
    <w:rsid w:val="0058618C"/>
    <w:rsid w:val="0058633D"/>
    <w:rsid w:val="00586A09"/>
    <w:rsid w:val="00586F2E"/>
    <w:rsid w:val="0058723E"/>
    <w:rsid w:val="00587332"/>
    <w:rsid w:val="00587428"/>
    <w:rsid w:val="00587679"/>
    <w:rsid w:val="005877BD"/>
    <w:rsid w:val="005879FF"/>
    <w:rsid w:val="00587A83"/>
    <w:rsid w:val="00587D64"/>
    <w:rsid w:val="00587DF0"/>
    <w:rsid w:val="00587E89"/>
    <w:rsid w:val="00590D94"/>
    <w:rsid w:val="00590EC5"/>
    <w:rsid w:val="005912D4"/>
    <w:rsid w:val="005915AA"/>
    <w:rsid w:val="00591BDA"/>
    <w:rsid w:val="00591F43"/>
    <w:rsid w:val="00592023"/>
    <w:rsid w:val="0059214C"/>
    <w:rsid w:val="00592677"/>
    <w:rsid w:val="00592D58"/>
    <w:rsid w:val="0059332C"/>
    <w:rsid w:val="005940FA"/>
    <w:rsid w:val="00594173"/>
    <w:rsid w:val="005941CC"/>
    <w:rsid w:val="0059469F"/>
    <w:rsid w:val="00594811"/>
    <w:rsid w:val="00594914"/>
    <w:rsid w:val="00594959"/>
    <w:rsid w:val="00594B9E"/>
    <w:rsid w:val="00594FB6"/>
    <w:rsid w:val="005950A4"/>
    <w:rsid w:val="00595375"/>
    <w:rsid w:val="005953FF"/>
    <w:rsid w:val="0059548C"/>
    <w:rsid w:val="00595787"/>
    <w:rsid w:val="00595795"/>
    <w:rsid w:val="005958A1"/>
    <w:rsid w:val="005958D3"/>
    <w:rsid w:val="005959F2"/>
    <w:rsid w:val="00595B13"/>
    <w:rsid w:val="00595EB0"/>
    <w:rsid w:val="00595F28"/>
    <w:rsid w:val="00595F9C"/>
    <w:rsid w:val="0059612D"/>
    <w:rsid w:val="00596276"/>
    <w:rsid w:val="005966DE"/>
    <w:rsid w:val="00596746"/>
    <w:rsid w:val="005967AC"/>
    <w:rsid w:val="00596968"/>
    <w:rsid w:val="00596AC3"/>
    <w:rsid w:val="00596B59"/>
    <w:rsid w:val="00596D13"/>
    <w:rsid w:val="0059765E"/>
    <w:rsid w:val="005977E5"/>
    <w:rsid w:val="00597A85"/>
    <w:rsid w:val="00597CE2"/>
    <w:rsid w:val="00597DD0"/>
    <w:rsid w:val="00597E0A"/>
    <w:rsid w:val="005A031C"/>
    <w:rsid w:val="005A040A"/>
    <w:rsid w:val="005A0431"/>
    <w:rsid w:val="005A0952"/>
    <w:rsid w:val="005A0A8B"/>
    <w:rsid w:val="005A0BDE"/>
    <w:rsid w:val="005A0E85"/>
    <w:rsid w:val="005A13B0"/>
    <w:rsid w:val="005A15E7"/>
    <w:rsid w:val="005A1C03"/>
    <w:rsid w:val="005A1D1C"/>
    <w:rsid w:val="005A1E2B"/>
    <w:rsid w:val="005A1FB9"/>
    <w:rsid w:val="005A2599"/>
    <w:rsid w:val="005A280B"/>
    <w:rsid w:val="005A2B35"/>
    <w:rsid w:val="005A2C28"/>
    <w:rsid w:val="005A2FB0"/>
    <w:rsid w:val="005A34D6"/>
    <w:rsid w:val="005A3622"/>
    <w:rsid w:val="005A38E3"/>
    <w:rsid w:val="005A3B0D"/>
    <w:rsid w:val="005A3D5C"/>
    <w:rsid w:val="005A3DC3"/>
    <w:rsid w:val="005A4093"/>
    <w:rsid w:val="005A4AD8"/>
    <w:rsid w:val="005A520E"/>
    <w:rsid w:val="005A528C"/>
    <w:rsid w:val="005A56E2"/>
    <w:rsid w:val="005A582A"/>
    <w:rsid w:val="005A594C"/>
    <w:rsid w:val="005A5CA5"/>
    <w:rsid w:val="005A5D81"/>
    <w:rsid w:val="005A61B7"/>
    <w:rsid w:val="005A64EA"/>
    <w:rsid w:val="005A64F3"/>
    <w:rsid w:val="005A65A7"/>
    <w:rsid w:val="005A6955"/>
    <w:rsid w:val="005A6C45"/>
    <w:rsid w:val="005A7048"/>
    <w:rsid w:val="005A75EC"/>
    <w:rsid w:val="005A76D5"/>
    <w:rsid w:val="005A77E8"/>
    <w:rsid w:val="005A7A06"/>
    <w:rsid w:val="005A7C3E"/>
    <w:rsid w:val="005A7CC1"/>
    <w:rsid w:val="005B0142"/>
    <w:rsid w:val="005B0197"/>
    <w:rsid w:val="005B01CA"/>
    <w:rsid w:val="005B03DD"/>
    <w:rsid w:val="005B054F"/>
    <w:rsid w:val="005B0A47"/>
    <w:rsid w:val="005B0FEB"/>
    <w:rsid w:val="005B107B"/>
    <w:rsid w:val="005B1121"/>
    <w:rsid w:val="005B14D6"/>
    <w:rsid w:val="005B151E"/>
    <w:rsid w:val="005B18D3"/>
    <w:rsid w:val="005B18F9"/>
    <w:rsid w:val="005B1949"/>
    <w:rsid w:val="005B1BE6"/>
    <w:rsid w:val="005B1FF3"/>
    <w:rsid w:val="005B212F"/>
    <w:rsid w:val="005B21A9"/>
    <w:rsid w:val="005B21B1"/>
    <w:rsid w:val="005B236C"/>
    <w:rsid w:val="005B28BE"/>
    <w:rsid w:val="005B28CD"/>
    <w:rsid w:val="005B2D80"/>
    <w:rsid w:val="005B2DEC"/>
    <w:rsid w:val="005B2E21"/>
    <w:rsid w:val="005B334F"/>
    <w:rsid w:val="005B34F9"/>
    <w:rsid w:val="005B3575"/>
    <w:rsid w:val="005B35BF"/>
    <w:rsid w:val="005B364A"/>
    <w:rsid w:val="005B3888"/>
    <w:rsid w:val="005B396D"/>
    <w:rsid w:val="005B3C2C"/>
    <w:rsid w:val="005B3D0B"/>
    <w:rsid w:val="005B3D5D"/>
    <w:rsid w:val="005B3EE4"/>
    <w:rsid w:val="005B3EE6"/>
    <w:rsid w:val="005B41C3"/>
    <w:rsid w:val="005B44A9"/>
    <w:rsid w:val="005B4513"/>
    <w:rsid w:val="005B4563"/>
    <w:rsid w:val="005B4572"/>
    <w:rsid w:val="005B477F"/>
    <w:rsid w:val="005B4ADE"/>
    <w:rsid w:val="005B4C35"/>
    <w:rsid w:val="005B4CED"/>
    <w:rsid w:val="005B4D61"/>
    <w:rsid w:val="005B4DC7"/>
    <w:rsid w:val="005B4DD9"/>
    <w:rsid w:val="005B516D"/>
    <w:rsid w:val="005B53E2"/>
    <w:rsid w:val="005B5401"/>
    <w:rsid w:val="005B5969"/>
    <w:rsid w:val="005B5DAF"/>
    <w:rsid w:val="005B5F4C"/>
    <w:rsid w:val="005B624D"/>
    <w:rsid w:val="005B62CE"/>
    <w:rsid w:val="005B6360"/>
    <w:rsid w:val="005B64EF"/>
    <w:rsid w:val="005B69C3"/>
    <w:rsid w:val="005B70C4"/>
    <w:rsid w:val="005B7409"/>
    <w:rsid w:val="005B75D2"/>
    <w:rsid w:val="005B7D70"/>
    <w:rsid w:val="005B7ED3"/>
    <w:rsid w:val="005C00FB"/>
    <w:rsid w:val="005C024E"/>
    <w:rsid w:val="005C0293"/>
    <w:rsid w:val="005C05E0"/>
    <w:rsid w:val="005C05F6"/>
    <w:rsid w:val="005C085E"/>
    <w:rsid w:val="005C0B49"/>
    <w:rsid w:val="005C1053"/>
    <w:rsid w:val="005C11F8"/>
    <w:rsid w:val="005C1267"/>
    <w:rsid w:val="005C148E"/>
    <w:rsid w:val="005C1490"/>
    <w:rsid w:val="005C152C"/>
    <w:rsid w:val="005C19B4"/>
    <w:rsid w:val="005C1CE4"/>
    <w:rsid w:val="005C1E51"/>
    <w:rsid w:val="005C20BE"/>
    <w:rsid w:val="005C2174"/>
    <w:rsid w:val="005C21FB"/>
    <w:rsid w:val="005C23FE"/>
    <w:rsid w:val="005C2421"/>
    <w:rsid w:val="005C2A95"/>
    <w:rsid w:val="005C3062"/>
    <w:rsid w:val="005C3120"/>
    <w:rsid w:val="005C3325"/>
    <w:rsid w:val="005C365F"/>
    <w:rsid w:val="005C38ED"/>
    <w:rsid w:val="005C3A9A"/>
    <w:rsid w:val="005C3AB2"/>
    <w:rsid w:val="005C4768"/>
    <w:rsid w:val="005C47D4"/>
    <w:rsid w:val="005C4865"/>
    <w:rsid w:val="005C4B0B"/>
    <w:rsid w:val="005C4B88"/>
    <w:rsid w:val="005C4E65"/>
    <w:rsid w:val="005C50FF"/>
    <w:rsid w:val="005C511A"/>
    <w:rsid w:val="005C5600"/>
    <w:rsid w:val="005C5D39"/>
    <w:rsid w:val="005C604A"/>
    <w:rsid w:val="005C6475"/>
    <w:rsid w:val="005C6804"/>
    <w:rsid w:val="005C68AD"/>
    <w:rsid w:val="005C6A95"/>
    <w:rsid w:val="005C7258"/>
    <w:rsid w:val="005C7348"/>
    <w:rsid w:val="005C7606"/>
    <w:rsid w:val="005C7919"/>
    <w:rsid w:val="005C7AB4"/>
    <w:rsid w:val="005C7E95"/>
    <w:rsid w:val="005D0478"/>
    <w:rsid w:val="005D0485"/>
    <w:rsid w:val="005D056B"/>
    <w:rsid w:val="005D0585"/>
    <w:rsid w:val="005D092D"/>
    <w:rsid w:val="005D0991"/>
    <w:rsid w:val="005D0C1B"/>
    <w:rsid w:val="005D0DAC"/>
    <w:rsid w:val="005D1251"/>
    <w:rsid w:val="005D14A3"/>
    <w:rsid w:val="005D1ABB"/>
    <w:rsid w:val="005D1AC8"/>
    <w:rsid w:val="005D1E1E"/>
    <w:rsid w:val="005D1F03"/>
    <w:rsid w:val="005D223D"/>
    <w:rsid w:val="005D2277"/>
    <w:rsid w:val="005D273D"/>
    <w:rsid w:val="005D28CA"/>
    <w:rsid w:val="005D2DA2"/>
    <w:rsid w:val="005D2EBC"/>
    <w:rsid w:val="005D34A8"/>
    <w:rsid w:val="005D352F"/>
    <w:rsid w:val="005D35E0"/>
    <w:rsid w:val="005D3626"/>
    <w:rsid w:val="005D36D5"/>
    <w:rsid w:val="005D3EFE"/>
    <w:rsid w:val="005D3F63"/>
    <w:rsid w:val="005D45E3"/>
    <w:rsid w:val="005D4759"/>
    <w:rsid w:val="005D4987"/>
    <w:rsid w:val="005D49C5"/>
    <w:rsid w:val="005D4A27"/>
    <w:rsid w:val="005D4AE4"/>
    <w:rsid w:val="005D4F13"/>
    <w:rsid w:val="005D512F"/>
    <w:rsid w:val="005D519C"/>
    <w:rsid w:val="005D51B3"/>
    <w:rsid w:val="005D526A"/>
    <w:rsid w:val="005D56E9"/>
    <w:rsid w:val="005D5800"/>
    <w:rsid w:val="005D5877"/>
    <w:rsid w:val="005D591A"/>
    <w:rsid w:val="005D60C3"/>
    <w:rsid w:val="005D6428"/>
    <w:rsid w:val="005D6B2A"/>
    <w:rsid w:val="005D6E4E"/>
    <w:rsid w:val="005D7001"/>
    <w:rsid w:val="005D729E"/>
    <w:rsid w:val="005D78EF"/>
    <w:rsid w:val="005D7B70"/>
    <w:rsid w:val="005D7EA5"/>
    <w:rsid w:val="005E0527"/>
    <w:rsid w:val="005E064F"/>
    <w:rsid w:val="005E0B7F"/>
    <w:rsid w:val="005E0BE0"/>
    <w:rsid w:val="005E0DA3"/>
    <w:rsid w:val="005E136C"/>
    <w:rsid w:val="005E13B8"/>
    <w:rsid w:val="005E153A"/>
    <w:rsid w:val="005E1A6E"/>
    <w:rsid w:val="005E1CE3"/>
    <w:rsid w:val="005E1FEB"/>
    <w:rsid w:val="005E2060"/>
    <w:rsid w:val="005E21C3"/>
    <w:rsid w:val="005E2284"/>
    <w:rsid w:val="005E22C6"/>
    <w:rsid w:val="005E28BA"/>
    <w:rsid w:val="005E2AB5"/>
    <w:rsid w:val="005E2B96"/>
    <w:rsid w:val="005E3045"/>
    <w:rsid w:val="005E3254"/>
    <w:rsid w:val="005E344C"/>
    <w:rsid w:val="005E392E"/>
    <w:rsid w:val="005E39EA"/>
    <w:rsid w:val="005E3B83"/>
    <w:rsid w:val="005E4074"/>
    <w:rsid w:val="005E42A7"/>
    <w:rsid w:val="005E43E7"/>
    <w:rsid w:val="005E453B"/>
    <w:rsid w:val="005E45AC"/>
    <w:rsid w:val="005E45B5"/>
    <w:rsid w:val="005E4964"/>
    <w:rsid w:val="005E53E2"/>
    <w:rsid w:val="005E5440"/>
    <w:rsid w:val="005E56B6"/>
    <w:rsid w:val="005E56CB"/>
    <w:rsid w:val="005E5BCC"/>
    <w:rsid w:val="005E5DD6"/>
    <w:rsid w:val="005E5E7C"/>
    <w:rsid w:val="005E5EF7"/>
    <w:rsid w:val="005E70CB"/>
    <w:rsid w:val="005E7151"/>
    <w:rsid w:val="005E78C3"/>
    <w:rsid w:val="005E7A70"/>
    <w:rsid w:val="005E7BF4"/>
    <w:rsid w:val="005F005A"/>
    <w:rsid w:val="005F0BB5"/>
    <w:rsid w:val="005F0DED"/>
    <w:rsid w:val="005F0F9E"/>
    <w:rsid w:val="005F123C"/>
    <w:rsid w:val="005F1317"/>
    <w:rsid w:val="005F13E3"/>
    <w:rsid w:val="005F171C"/>
    <w:rsid w:val="005F1732"/>
    <w:rsid w:val="005F1816"/>
    <w:rsid w:val="005F1E42"/>
    <w:rsid w:val="005F2058"/>
    <w:rsid w:val="005F2449"/>
    <w:rsid w:val="005F25F1"/>
    <w:rsid w:val="005F294D"/>
    <w:rsid w:val="005F3106"/>
    <w:rsid w:val="005F3259"/>
    <w:rsid w:val="005F32A5"/>
    <w:rsid w:val="005F3525"/>
    <w:rsid w:val="005F3766"/>
    <w:rsid w:val="005F3785"/>
    <w:rsid w:val="005F37D0"/>
    <w:rsid w:val="005F3821"/>
    <w:rsid w:val="005F3893"/>
    <w:rsid w:val="005F39AB"/>
    <w:rsid w:val="005F3B33"/>
    <w:rsid w:val="005F3C55"/>
    <w:rsid w:val="005F3CF5"/>
    <w:rsid w:val="005F3DE7"/>
    <w:rsid w:val="005F44DC"/>
    <w:rsid w:val="005F452A"/>
    <w:rsid w:val="005F4719"/>
    <w:rsid w:val="005F4ACC"/>
    <w:rsid w:val="005F4E00"/>
    <w:rsid w:val="005F5186"/>
    <w:rsid w:val="005F5189"/>
    <w:rsid w:val="005F527E"/>
    <w:rsid w:val="005F54CC"/>
    <w:rsid w:val="005F5700"/>
    <w:rsid w:val="005F5795"/>
    <w:rsid w:val="005F57A1"/>
    <w:rsid w:val="005F5800"/>
    <w:rsid w:val="005F5833"/>
    <w:rsid w:val="005F5ED3"/>
    <w:rsid w:val="005F5F82"/>
    <w:rsid w:val="005F60AC"/>
    <w:rsid w:val="005F6127"/>
    <w:rsid w:val="005F61A9"/>
    <w:rsid w:val="005F695E"/>
    <w:rsid w:val="005F6972"/>
    <w:rsid w:val="005F6BDD"/>
    <w:rsid w:val="005F7015"/>
    <w:rsid w:val="005F70A7"/>
    <w:rsid w:val="005F7333"/>
    <w:rsid w:val="005F739E"/>
    <w:rsid w:val="005F7B01"/>
    <w:rsid w:val="005F7E6C"/>
    <w:rsid w:val="006002A0"/>
    <w:rsid w:val="006002BE"/>
    <w:rsid w:val="0060055B"/>
    <w:rsid w:val="00600584"/>
    <w:rsid w:val="006006FA"/>
    <w:rsid w:val="00600F41"/>
    <w:rsid w:val="006010CB"/>
    <w:rsid w:val="006011D2"/>
    <w:rsid w:val="00601668"/>
    <w:rsid w:val="006016FA"/>
    <w:rsid w:val="00601EB1"/>
    <w:rsid w:val="0060220A"/>
    <w:rsid w:val="0060242B"/>
    <w:rsid w:val="00602534"/>
    <w:rsid w:val="006029BC"/>
    <w:rsid w:val="00602DBD"/>
    <w:rsid w:val="00602FE0"/>
    <w:rsid w:val="006031E1"/>
    <w:rsid w:val="00603281"/>
    <w:rsid w:val="006032B6"/>
    <w:rsid w:val="00603592"/>
    <w:rsid w:val="006037A0"/>
    <w:rsid w:val="00603BE0"/>
    <w:rsid w:val="00603D4B"/>
    <w:rsid w:val="00603F0B"/>
    <w:rsid w:val="00604167"/>
    <w:rsid w:val="00604200"/>
    <w:rsid w:val="00604A46"/>
    <w:rsid w:val="00604AAF"/>
    <w:rsid w:val="00604C5F"/>
    <w:rsid w:val="00604EDF"/>
    <w:rsid w:val="00605082"/>
    <w:rsid w:val="00605263"/>
    <w:rsid w:val="0060529B"/>
    <w:rsid w:val="006052A7"/>
    <w:rsid w:val="006057A6"/>
    <w:rsid w:val="006057F5"/>
    <w:rsid w:val="00605BF4"/>
    <w:rsid w:val="00605D86"/>
    <w:rsid w:val="00605E10"/>
    <w:rsid w:val="006060DB"/>
    <w:rsid w:val="00606356"/>
    <w:rsid w:val="00606607"/>
    <w:rsid w:val="00606791"/>
    <w:rsid w:val="006069D9"/>
    <w:rsid w:val="00606A51"/>
    <w:rsid w:val="00606CE3"/>
    <w:rsid w:val="00606E1D"/>
    <w:rsid w:val="006070B4"/>
    <w:rsid w:val="006072ED"/>
    <w:rsid w:val="0060744B"/>
    <w:rsid w:val="006077F3"/>
    <w:rsid w:val="00607AFF"/>
    <w:rsid w:val="00607B15"/>
    <w:rsid w:val="00610120"/>
    <w:rsid w:val="00610144"/>
    <w:rsid w:val="006104DF"/>
    <w:rsid w:val="0061068A"/>
    <w:rsid w:val="0061069B"/>
    <w:rsid w:val="00610E36"/>
    <w:rsid w:val="0061117E"/>
    <w:rsid w:val="006113C9"/>
    <w:rsid w:val="0061157A"/>
    <w:rsid w:val="00611748"/>
    <w:rsid w:val="00611845"/>
    <w:rsid w:val="0061184D"/>
    <w:rsid w:val="00611B41"/>
    <w:rsid w:val="00611C2C"/>
    <w:rsid w:val="00611F1F"/>
    <w:rsid w:val="00612422"/>
    <w:rsid w:val="006126DD"/>
    <w:rsid w:val="00612CAA"/>
    <w:rsid w:val="00612DF1"/>
    <w:rsid w:val="00613298"/>
    <w:rsid w:val="0061331B"/>
    <w:rsid w:val="00613331"/>
    <w:rsid w:val="00613558"/>
    <w:rsid w:val="006139BC"/>
    <w:rsid w:val="00613D4E"/>
    <w:rsid w:val="0061419F"/>
    <w:rsid w:val="006143E6"/>
    <w:rsid w:val="0061494D"/>
    <w:rsid w:val="00614A1A"/>
    <w:rsid w:val="00614DE8"/>
    <w:rsid w:val="00615085"/>
    <w:rsid w:val="00615425"/>
    <w:rsid w:val="0061549A"/>
    <w:rsid w:val="006155F2"/>
    <w:rsid w:val="00615643"/>
    <w:rsid w:val="006158F2"/>
    <w:rsid w:val="00615A5C"/>
    <w:rsid w:val="00615AB8"/>
    <w:rsid w:val="00615AE0"/>
    <w:rsid w:val="00615DF9"/>
    <w:rsid w:val="00616009"/>
    <w:rsid w:val="0061601B"/>
    <w:rsid w:val="006160E4"/>
    <w:rsid w:val="0061615A"/>
    <w:rsid w:val="00616164"/>
    <w:rsid w:val="0061616E"/>
    <w:rsid w:val="00616299"/>
    <w:rsid w:val="00616846"/>
    <w:rsid w:val="00616B1F"/>
    <w:rsid w:val="00616DBE"/>
    <w:rsid w:val="00616E45"/>
    <w:rsid w:val="00616E6C"/>
    <w:rsid w:val="0061730B"/>
    <w:rsid w:val="006173D8"/>
    <w:rsid w:val="00617525"/>
    <w:rsid w:val="006179F4"/>
    <w:rsid w:val="00617B0F"/>
    <w:rsid w:val="00617FDE"/>
    <w:rsid w:val="00620132"/>
    <w:rsid w:val="006203A8"/>
    <w:rsid w:val="0062050B"/>
    <w:rsid w:val="006205B0"/>
    <w:rsid w:val="00620695"/>
    <w:rsid w:val="00620934"/>
    <w:rsid w:val="006209A8"/>
    <w:rsid w:val="00620D31"/>
    <w:rsid w:val="00620DCC"/>
    <w:rsid w:val="00620E22"/>
    <w:rsid w:val="0062106C"/>
    <w:rsid w:val="006212A1"/>
    <w:rsid w:val="0062143B"/>
    <w:rsid w:val="00621583"/>
    <w:rsid w:val="00621823"/>
    <w:rsid w:val="006219E2"/>
    <w:rsid w:val="00621AF4"/>
    <w:rsid w:val="00621ED7"/>
    <w:rsid w:val="00621EDD"/>
    <w:rsid w:val="006223C6"/>
    <w:rsid w:val="00622508"/>
    <w:rsid w:val="0062250F"/>
    <w:rsid w:val="006226DB"/>
    <w:rsid w:val="00622C85"/>
    <w:rsid w:val="006232B0"/>
    <w:rsid w:val="006233F7"/>
    <w:rsid w:val="006234B9"/>
    <w:rsid w:val="006235CE"/>
    <w:rsid w:val="00623C19"/>
    <w:rsid w:val="006241F0"/>
    <w:rsid w:val="006245AA"/>
    <w:rsid w:val="00624AAC"/>
    <w:rsid w:val="00624C05"/>
    <w:rsid w:val="0062511C"/>
    <w:rsid w:val="006251D9"/>
    <w:rsid w:val="00625520"/>
    <w:rsid w:val="0062575C"/>
    <w:rsid w:val="00625761"/>
    <w:rsid w:val="006257E7"/>
    <w:rsid w:val="00625BEE"/>
    <w:rsid w:val="00625C14"/>
    <w:rsid w:val="00625E13"/>
    <w:rsid w:val="00625E39"/>
    <w:rsid w:val="00626219"/>
    <w:rsid w:val="00626332"/>
    <w:rsid w:val="006267CF"/>
    <w:rsid w:val="00626800"/>
    <w:rsid w:val="00626893"/>
    <w:rsid w:val="006268B4"/>
    <w:rsid w:val="00627349"/>
    <w:rsid w:val="00627454"/>
    <w:rsid w:val="00627B89"/>
    <w:rsid w:val="00627CEB"/>
    <w:rsid w:val="00627E9A"/>
    <w:rsid w:val="00630037"/>
    <w:rsid w:val="00630A1E"/>
    <w:rsid w:val="00630C9A"/>
    <w:rsid w:val="00630CD6"/>
    <w:rsid w:val="00631455"/>
    <w:rsid w:val="00631511"/>
    <w:rsid w:val="00631516"/>
    <w:rsid w:val="00631E62"/>
    <w:rsid w:val="006321D6"/>
    <w:rsid w:val="00632235"/>
    <w:rsid w:val="006322D4"/>
    <w:rsid w:val="00632884"/>
    <w:rsid w:val="006331DF"/>
    <w:rsid w:val="00633350"/>
    <w:rsid w:val="00633412"/>
    <w:rsid w:val="006335D6"/>
    <w:rsid w:val="00633766"/>
    <w:rsid w:val="006337C2"/>
    <w:rsid w:val="00633AEB"/>
    <w:rsid w:val="00633B5B"/>
    <w:rsid w:val="00633BA4"/>
    <w:rsid w:val="006342CB"/>
    <w:rsid w:val="006344B9"/>
    <w:rsid w:val="00634B64"/>
    <w:rsid w:val="00634BA0"/>
    <w:rsid w:val="00634D74"/>
    <w:rsid w:val="00634E27"/>
    <w:rsid w:val="00635072"/>
    <w:rsid w:val="006350E6"/>
    <w:rsid w:val="00635276"/>
    <w:rsid w:val="006352F3"/>
    <w:rsid w:val="006353AC"/>
    <w:rsid w:val="00635412"/>
    <w:rsid w:val="006354CD"/>
    <w:rsid w:val="006356FC"/>
    <w:rsid w:val="00635781"/>
    <w:rsid w:val="006357ED"/>
    <w:rsid w:val="006359D2"/>
    <w:rsid w:val="00635BAE"/>
    <w:rsid w:val="00635D32"/>
    <w:rsid w:val="00635EBE"/>
    <w:rsid w:val="00635F6C"/>
    <w:rsid w:val="0063614C"/>
    <w:rsid w:val="006365DF"/>
    <w:rsid w:val="00636783"/>
    <w:rsid w:val="006367C6"/>
    <w:rsid w:val="00636B80"/>
    <w:rsid w:val="00636D9D"/>
    <w:rsid w:val="00637006"/>
    <w:rsid w:val="00637472"/>
    <w:rsid w:val="00637846"/>
    <w:rsid w:val="00637ABA"/>
    <w:rsid w:val="00637D4E"/>
    <w:rsid w:val="00637E58"/>
    <w:rsid w:val="006404A1"/>
    <w:rsid w:val="00640668"/>
    <w:rsid w:val="006406EA"/>
    <w:rsid w:val="00640870"/>
    <w:rsid w:val="006408D6"/>
    <w:rsid w:val="006409FE"/>
    <w:rsid w:val="00640ADA"/>
    <w:rsid w:val="00640FB6"/>
    <w:rsid w:val="00641182"/>
    <w:rsid w:val="0064147E"/>
    <w:rsid w:val="0064154F"/>
    <w:rsid w:val="006416AB"/>
    <w:rsid w:val="00641C8B"/>
    <w:rsid w:val="00641FAE"/>
    <w:rsid w:val="0064201F"/>
    <w:rsid w:val="0064215D"/>
    <w:rsid w:val="00642372"/>
    <w:rsid w:val="0064265C"/>
    <w:rsid w:val="00642F0C"/>
    <w:rsid w:val="0064324B"/>
    <w:rsid w:val="006434F3"/>
    <w:rsid w:val="00643B9D"/>
    <w:rsid w:val="006440D7"/>
    <w:rsid w:val="0064413E"/>
    <w:rsid w:val="006446B4"/>
    <w:rsid w:val="00644948"/>
    <w:rsid w:val="00644AFF"/>
    <w:rsid w:val="00644B5D"/>
    <w:rsid w:val="00644B62"/>
    <w:rsid w:val="006450E8"/>
    <w:rsid w:val="006455E3"/>
    <w:rsid w:val="006456AF"/>
    <w:rsid w:val="0064598B"/>
    <w:rsid w:val="006459DD"/>
    <w:rsid w:val="00645B91"/>
    <w:rsid w:val="00645C51"/>
    <w:rsid w:val="00645DDF"/>
    <w:rsid w:val="00645F0B"/>
    <w:rsid w:val="00646080"/>
    <w:rsid w:val="006465AA"/>
    <w:rsid w:val="006466F3"/>
    <w:rsid w:val="00647155"/>
    <w:rsid w:val="0064743B"/>
    <w:rsid w:val="00647694"/>
    <w:rsid w:val="00647834"/>
    <w:rsid w:val="00647D3F"/>
    <w:rsid w:val="00650182"/>
    <w:rsid w:val="0065037F"/>
    <w:rsid w:val="00650403"/>
    <w:rsid w:val="0065062E"/>
    <w:rsid w:val="00650A75"/>
    <w:rsid w:val="00650D2D"/>
    <w:rsid w:val="0065124C"/>
    <w:rsid w:val="006515F8"/>
    <w:rsid w:val="00651D79"/>
    <w:rsid w:val="006529EA"/>
    <w:rsid w:val="00652C4C"/>
    <w:rsid w:val="00652C64"/>
    <w:rsid w:val="00652D38"/>
    <w:rsid w:val="00652DBE"/>
    <w:rsid w:val="006530C0"/>
    <w:rsid w:val="00653426"/>
    <w:rsid w:val="006535CC"/>
    <w:rsid w:val="00653C96"/>
    <w:rsid w:val="00653CDD"/>
    <w:rsid w:val="00653F69"/>
    <w:rsid w:val="00654185"/>
    <w:rsid w:val="006541CB"/>
    <w:rsid w:val="006541E4"/>
    <w:rsid w:val="006543C7"/>
    <w:rsid w:val="00654452"/>
    <w:rsid w:val="006546E0"/>
    <w:rsid w:val="00654887"/>
    <w:rsid w:val="00654CDE"/>
    <w:rsid w:val="00654E84"/>
    <w:rsid w:val="00654E8E"/>
    <w:rsid w:val="00654EBC"/>
    <w:rsid w:val="006551FC"/>
    <w:rsid w:val="00655399"/>
    <w:rsid w:val="0065545E"/>
    <w:rsid w:val="00655FC2"/>
    <w:rsid w:val="0065629D"/>
    <w:rsid w:val="0065693E"/>
    <w:rsid w:val="00656998"/>
    <w:rsid w:val="00656C80"/>
    <w:rsid w:val="0065740F"/>
    <w:rsid w:val="006574F3"/>
    <w:rsid w:val="006576BD"/>
    <w:rsid w:val="00657A27"/>
    <w:rsid w:val="00657CAE"/>
    <w:rsid w:val="006601B7"/>
    <w:rsid w:val="006602D6"/>
    <w:rsid w:val="00660365"/>
    <w:rsid w:val="00660587"/>
    <w:rsid w:val="00660722"/>
    <w:rsid w:val="006608C6"/>
    <w:rsid w:val="00660A35"/>
    <w:rsid w:val="00660AC2"/>
    <w:rsid w:val="00660BDF"/>
    <w:rsid w:val="00660C40"/>
    <w:rsid w:val="00660DE1"/>
    <w:rsid w:val="00660F7C"/>
    <w:rsid w:val="00661325"/>
    <w:rsid w:val="006613B1"/>
    <w:rsid w:val="006614A6"/>
    <w:rsid w:val="006615AF"/>
    <w:rsid w:val="006618DF"/>
    <w:rsid w:val="00661CE5"/>
    <w:rsid w:val="00661EA3"/>
    <w:rsid w:val="00662199"/>
    <w:rsid w:val="0066244E"/>
    <w:rsid w:val="006625CF"/>
    <w:rsid w:val="00662722"/>
    <w:rsid w:val="0066279E"/>
    <w:rsid w:val="006629AA"/>
    <w:rsid w:val="006629DE"/>
    <w:rsid w:val="00662AA7"/>
    <w:rsid w:val="00662E85"/>
    <w:rsid w:val="00662E89"/>
    <w:rsid w:val="006633A2"/>
    <w:rsid w:val="0066390D"/>
    <w:rsid w:val="00663DC1"/>
    <w:rsid w:val="00663DF0"/>
    <w:rsid w:val="00663F74"/>
    <w:rsid w:val="006640CB"/>
    <w:rsid w:val="006643A8"/>
    <w:rsid w:val="00664B48"/>
    <w:rsid w:val="00664DED"/>
    <w:rsid w:val="00665026"/>
    <w:rsid w:val="00665094"/>
    <w:rsid w:val="0066516D"/>
    <w:rsid w:val="00665603"/>
    <w:rsid w:val="00665A4B"/>
    <w:rsid w:val="00665B09"/>
    <w:rsid w:val="00665C5B"/>
    <w:rsid w:val="00666074"/>
    <w:rsid w:val="00666324"/>
    <w:rsid w:val="006666E0"/>
    <w:rsid w:val="00666854"/>
    <w:rsid w:val="00666876"/>
    <w:rsid w:val="0066689F"/>
    <w:rsid w:val="0066713C"/>
    <w:rsid w:val="00667290"/>
    <w:rsid w:val="006673A8"/>
    <w:rsid w:val="006673DC"/>
    <w:rsid w:val="0066749F"/>
    <w:rsid w:val="006674D4"/>
    <w:rsid w:val="00667621"/>
    <w:rsid w:val="00667B85"/>
    <w:rsid w:val="006701F3"/>
    <w:rsid w:val="00670387"/>
    <w:rsid w:val="00670412"/>
    <w:rsid w:val="00670650"/>
    <w:rsid w:val="00670709"/>
    <w:rsid w:val="006707E2"/>
    <w:rsid w:val="00670B78"/>
    <w:rsid w:val="00670C6D"/>
    <w:rsid w:val="00670D30"/>
    <w:rsid w:val="00671306"/>
    <w:rsid w:val="00671555"/>
    <w:rsid w:val="00671712"/>
    <w:rsid w:val="0067180F"/>
    <w:rsid w:val="00671970"/>
    <w:rsid w:val="0067199D"/>
    <w:rsid w:val="00671A14"/>
    <w:rsid w:val="00671A51"/>
    <w:rsid w:val="00671ACE"/>
    <w:rsid w:val="00671E7B"/>
    <w:rsid w:val="00672151"/>
    <w:rsid w:val="006724B4"/>
    <w:rsid w:val="006724C4"/>
    <w:rsid w:val="006725A6"/>
    <w:rsid w:val="006725AB"/>
    <w:rsid w:val="0067262E"/>
    <w:rsid w:val="00672725"/>
    <w:rsid w:val="0067297B"/>
    <w:rsid w:val="00672991"/>
    <w:rsid w:val="006729D7"/>
    <w:rsid w:val="00672A91"/>
    <w:rsid w:val="00672F20"/>
    <w:rsid w:val="00673050"/>
    <w:rsid w:val="00673109"/>
    <w:rsid w:val="00673270"/>
    <w:rsid w:val="00673492"/>
    <w:rsid w:val="006735A5"/>
    <w:rsid w:val="00673740"/>
    <w:rsid w:val="006737CC"/>
    <w:rsid w:val="00673BE5"/>
    <w:rsid w:val="00673D4B"/>
    <w:rsid w:val="00673ED9"/>
    <w:rsid w:val="00673F2B"/>
    <w:rsid w:val="00674157"/>
    <w:rsid w:val="006741E2"/>
    <w:rsid w:val="00674607"/>
    <w:rsid w:val="006748CF"/>
    <w:rsid w:val="006748F0"/>
    <w:rsid w:val="00674A16"/>
    <w:rsid w:val="00674ADE"/>
    <w:rsid w:val="00674CF4"/>
    <w:rsid w:val="00674F0F"/>
    <w:rsid w:val="00674F68"/>
    <w:rsid w:val="0067549C"/>
    <w:rsid w:val="006756A9"/>
    <w:rsid w:val="00675A28"/>
    <w:rsid w:val="00675A4E"/>
    <w:rsid w:val="00675BF0"/>
    <w:rsid w:val="0067640E"/>
    <w:rsid w:val="00676525"/>
    <w:rsid w:val="006765E2"/>
    <w:rsid w:val="006765F8"/>
    <w:rsid w:val="006767B5"/>
    <w:rsid w:val="00676FB7"/>
    <w:rsid w:val="00677194"/>
    <w:rsid w:val="00677223"/>
    <w:rsid w:val="006772A0"/>
    <w:rsid w:val="0067730E"/>
    <w:rsid w:val="0067733D"/>
    <w:rsid w:val="00677361"/>
    <w:rsid w:val="00677857"/>
    <w:rsid w:val="006778FC"/>
    <w:rsid w:val="00677FCB"/>
    <w:rsid w:val="00677FDF"/>
    <w:rsid w:val="006800A2"/>
    <w:rsid w:val="006803D5"/>
    <w:rsid w:val="00680466"/>
    <w:rsid w:val="00680B55"/>
    <w:rsid w:val="00680C5F"/>
    <w:rsid w:val="00680CFF"/>
    <w:rsid w:val="00681701"/>
    <w:rsid w:val="00681A39"/>
    <w:rsid w:val="00681B13"/>
    <w:rsid w:val="00681DA0"/>
    <w:rsid w:val="00681DB6"/>
    <w:rsid w:val="00681E4B"/>
    <w:rsid w:val="00681EFF"/>
    <w:rsid w:val="00682784"/>
    <w:rsid w:val="0068283C"/>
    <w:rsid w:val="00682AB0"/>
    <w:rsid w:val="00682BE9"/>
    <w:rsid w:val="00682C5A"/>
    <w:rsid w:val="00682CD9"/>
    <w:rsid w:val="00683651"/>
    <w:rsid w:val="00683932"/>
    <w:rsid w:val="00683CF7"/>
    <w:rsid w:val="006841EA"/>
    <w:rsid w:val="00684977"/>
    <w:rsid w:val="00684DDB"/>
    <w:rsid w:val="0068524C"/>
    <w:rsid w:val="006856D9"/>
    <w:rsid w:val="00685F5B"/>
    <w:rsid w:val="00685FEB"/>
    <w:rsid w:val="0068615C"/>
    <w:rsid w:val="00686336"/>
    <w:rsid w:val="00686358"/>
    <w:rsid w:val="00686506"/>
    <w:rsid w:val="006868F5"/>
    <w:rsid w:val="00686F58"/>
    <w:rsid w:val="0068769F"/>
    <w:rsid w:val="006878F9"/>
    <w:rsid w:val="00687F7C"/>
    <w:rsid w:val="0069039E"/>
    <w:rsid w:val="00690416"/>
    <w:rsid w:val="0069053C"/>
    <w:rsid w:val="00690845"/>
    <w:rsid w:val="006908EF"/>
    <w:rsid w:val="00690AB0"/>
    <w:rsid w:val="0069156D"/>
    <w:rsid w:val="006915F3"/>
    <w:rsid w:val="00691693"/>
    <w:rsid w:val="00691729"/>
    <w:rsid w:val="00691BB2"/>
    <w:rsid w:val="00691E76"/>
    <w:rsid w:val="006920FC"/>
    <w:rsid w:val="0069218F"/>
    <w:rsid w:val="00692451"/>
    <w:rsid w:val="00692823"/>
    <w:rsid w:val="006929E5"/>
    <w:rsid w:val="00692B4A"/>
    <w:rsid w:val="00692BCC"/>
    <w:rsid w:val="00692DBA"/>
    <w:rsid w:val="00692F13"/>
    <w:rsid w:val="00692F1C"/>
    <w:rsid w:val="00693256"/>
    <w:rsid w:val="006932B1"/>
    <w:rsid w:val="006934F5"/>
    <w:rsid w:val="006937C8"/>
    <w:rsid w:val="006939B4"/>
    <w:rsid w:val="006942AB"/>
    <w:rsid w:val="006947ED"/>
    <w:rsid w:val="00694F39"/>
    <w:rsid w:val="006953A5"/>
    <w:rsid w:val="0069587C"/>
    <w:rsid w:val="00695C41"/>
    <w:rsid w:val="0069669D"/>
    <w:rsid w:val="00696A43"/>
    <w:rsid w:val="00696C75"/>
    <w:rsid w:val="00696D26"/>
    <w:rsid w:val="00696EC5"/>
    <w:rsid w:val="006972F9"/>
    <w:rsid w:val="006973CF"/>
    <w:rsid w:val="00697909"/>
    <w:rsid w:val="00697C4C"/>
    <w:rsid w:val="00697F5E"/>
    <w:rsid w:val="006A08FE"/>
    <w:rsid w:val="006A0EDB"/>
    <w:rsid w:val="006A0F2A"/>
    <w:rsid w:val="006A120A"/>
    <w:rsid w:val="006A16F0"/>
    <w:rsid w:val="006A1C44"/>
    <w:rsid w:val="006A201A"/>
    <w:rsid w:val="006A25B7"/>
    <w:rsid w:val="006A27A8"/>
    <w:rsid w:val="006A2A54"/>
    <w:rsid w:val="006A2D90"/>
    <w:rsid w:val="006A2E25"/>
    <w:rsid w:val="006A30A7"/>
    <w:rsid w:val="006A3212"/>
    <w:rsid w:val="006A32C0"/>
    <w:rsid w:val="006A3399"/>
    <w:rsid w:val="006A34D0"/>
    <w:rsid w:val="006A35B1"/>
    <w:rsid w:val="006A3A5B"/>
    <w:rsid w:val="006A3A5F"/>
    <w:rsid w:val="006A3C18"/>
    <w:rsid w:val="006A3E9F"/>
    <w:rsid w:val="006A40EF"/>
    <w:rsid w:val="006A4510"/>
    <w:rsid w:val="006A4641"/>
    <w:rsid w:val="006A4645"/>
    <w:rsid w:val="006A4754"/>
    <w:rsid w:val="006A484E"/>
    <w:rsid w:val="006A4BA1"/>
    <w:rsid w:val="006A4BB4"/>
    <w:rsid w:val="006A4C55"/>
    <w:rsid w:val="006A4F89"/>
    <w:rsid w:val="006A539B"/>
    <w:rsid w:val="006A5521"/>
    <w:rsid w:val="006A556D"/>
    <w:rsid w:val="006A5B73"/>
    <w:rsid w:val="006A616F"/>
    <w:rsid w:val="006A63C9"/>
    <w:rsid w:val="006A6426"/>
    <w:rsid w:val="006A64D1"/>
    <w:rsid w:val="006A6741"/>
    <w:rsid w:val="006A680E"/>
    <w:rsid w:val="006A6A16"/>
    <w:rsid w:val="006A6B37"/>
    <w:rsid w:val="006A7029"/>
    <w:rsid w:val="006A72AD"/>
    <w:rsid w:val="006A7461"/>
    <w:rsid w:val="006A7464"/>
    <w:rsid w:val="006A7544"/>
    <w:rsid w:val="006A76FD"/>
    <w:rsid w:val="006A7EAF"/>
    <w:rsid w:val="006A7EC3"/>
    <w:rsid w:val="006A7F95"/>
    <w:rsid w:val="006B002B"/>
    <w:rsid w:val="006B013C"/>
    <w:rsid w:val="006B0354"/>
    <w:rsid w:val="006B05E8"/>
    <w:rsid w:val="006B0778"/>
    <w:rsid w:val="006B0A6B"/>
    <w:rsid w:val="006B0DA4"/>
    <w:rsid w:val="006B0FC4"/>
    <w:rsid w:val="006B0FE2"/>
    <w:rsid w:val="006B1E44"/>
    <w:rsid w:val="006B20C1"/>
    <w:rsid w:val="006B22D8"/>
    <w:rsid w:val="006B2422"/>
    <w:rsid w:val="006B2462"/>
    <w:rsid w:val="006B286D"/>
    <w:rsid w:val="006B2988"/>
    <w:rsid w:val="006B2A14"/>
    <w:rsid w:val="006B2C5E"/>
    <w:rsid w:val="006B2E65"/>
    <w:rsid w:val="006B2F3C"/>
    <w:rsid w:val="006B3443"/>
    <w:rsid w:val="006B3531"/>
    <w:rsid w:val="006B3748"/>
    <w:rsid w:val="006B3A9A"/>
    <w:rsid w:val="006B3D12"/>
    <w:rsid w:val="006B3E96"/>
    <w:rsid w:val="006B42C1"/>
    <w:rsid w:val="006B433A"/>
    <w:rsid w:val="006B49B9"/>
    <w:rsid w:val="006B4B68"/>
    <w:rsid w:val="006B4C50"/>
    <w:rsid w:val="006B5335"/>
    <w:rsid w:val="006B5371"/>
    <w:rsid w:val="006B54A9"/>
    <w:rsid w:val="006B54F9"/>
    <w:rsid w:val="006B5AC8"/>
    <w:rsid w:val="006B5D66"/>
    <w:rsid w:val="006B5EF3"/>
    <w:rsid w:val="006B5F11"/>
    <w:rsid w:val="006B6300"/>
    <w:rsid w:val="006B6339"/>
    <w:rsid w:val="006B6427"/>
    <w:rsid w:val="006B64E7"/>
    <w:rsid w:val="006B67CE"/>
    <w:rsid w:val="006B6A11"/>
    <w:rsid w:val="006B7423"/>
    <w:rsid w:val="006B75A7"/>
    <w:rsid w:val="006B780E"/>
    <w:rsid w:val="006B7E86"/>
    <w:rsid w:val="006C0398"/>
    <w:rsid w:val="006C09D8"/>
    <w:rsid w:val="006C0B52"/>
    <w:rsid w:val="006C1183"/>
    <w:rsid w:val="006C1B20"/>
    <w:rsid w:val="006C1D2E"/>
    <w:rsid w:val="006C20E3"/>
    <w:rsid w:val="006C2768"/>
    <w:rsid w:val="006C28DF"/>
    <w:rsid w:val="006C2AD3"/>
    <w:rsid w:val="006C2DBF"/>
    <w:rsid w:val="006C322B"/>
    <w:rsid w:val="006C349E"/>
    <w:rsid w:val="006C3670"/>
    <w:rsid w:val="006C3724"/>
    <w:rsid w:val="006C39B8"/>
    <w:rsid w:val="006C3B6F"/>
    <w:rsid w:val="006C3B7F"/>
    <w:rsid w:val="006C3C57"/>
    <w:rsid w:val="006C3DE9"/>
    <w:rsid w:val="006C3E55"/>
    <w:rsid w:val="006C4018"/>
    <w:rsid w:val="006C4360"/>
    <w:rsid w:val="006C451C"/>
    <w:rsid w:val="006C460E"/>
    <w:rsid w:val="006C4695"/>
    <w:rsid w:val="006C489B"/>
    <w:rsid w:val="006C48A7"/>
    <w:rsid w:val="006C48F8"/>
    <w:rsid w:val="006C4FF4"/>
    <w:rsid w:val="006C537E"/>
    <w:rsid w:val="006C54B5"/>
    <w:rsid w:val="006C5680"/>
    <w:rsid w:val="006C590B"/>
    <w:rsid w:val="006C59A7"/>
    <w:rsid w:val="006C5C2A"/>
    <w:rsid w:val="006C5CF0"/>
    <w:rsid w:val="006C5F0C"/>
    <w:rsid w:val="006C6050"/>
    <w:rsid w:val="006C62B7"/>
    <w:rsid w:val="006C647B"/>
    <w:rsid w:val="006C65CA"/>
    <w:rsid w:val="006C674E"/>
    <w:rsid w:val="006C6BBC"/>
    <w:rsid w:val="006C6C00"/>
    <w:rsid w:val="006C6CEA"/>
    <w:rsid w:val="006C6FCD"/>
    <w:rsid w:val="006C705E"/>
    <w:rsid w:val="006C7425"/>
    <w:rsid w:val="006C75FA"/>
    <w:rsid w:val="006C777E"/>
    <w:rsid w:val="006C77FB"/>
    <w:rsid w:val="006C7A5B"/>
    <w:rsid w:val="006C7BEB"/>
    <w:rsid w:val="006D0060"/>
    <w:rsid w:val="006D00C7"/>
    <w:rsid w:val="006D0260"/>
    <w:rsid w:val="006D046C"/>
    <w:rsid w:val="006D08AE"/>
    <w:rsid w:val="006D0C69"/>
    <w:rsid w:val="006D0D19"/>
    <w:rsid w:val="006D0EF4"/>
    <w:rsid w:val="006D0F7D"/>
    <w:rsid w:val="006D1055"/>
    <w:rsid w:val="006D1057"/>
    <w:rsid w:val="006D1228"/>
    <w:rsid w:val="006D129B"/>
    <w:rsid w:val="006D12E5"/>
    <w:rsid w:val="006D16F5"/>
    <w:rsid w:val="006D1863"/>
    <w:rsid w:val="006D1D72"/>
    <w:rsid w:val="006D202F"/>
    <w:rsid w:val="006D26A6"/>
    <w:rsid w:val="006D26D7"/>
    <w:rsid w:val="006D283B"/>
    <w:rsid w:val="006D2E18"/>
    <w:rsid w:val="006D322D"/>
    <w:rsid w:val="006D3C7A"/>
    <w:rsid w:val="006D3C9B"/>
    <w:rsid w:val="006D3F5F"/>
    <w:rsid w:val="006D4458"/>
    <w:rsid w:val="006D4464"/>
    <w:rsid w:val="006D44B2"/>
    <w:rsid w:val="006D4557"/>
    <w:rsid w:val="006D4A1C"/>
    <w:rsid w:val="006D4C58"/>
    <w:rsid w:val="006D4C60"/>
    <w:rsid w:val="006D543C"/>
    <w:rsid w:val="006D54F5"/>
    <w:rsid w:val="006D575A"/>
    <w:rsid w:val="006D5DE5"/>
    <w:rsid w:val="006D5FC0"/>
    <w:rsid w:val="006D6395"/>
    <w:rsid w:val="006D63AC"/>
    <w:rsid w:val="006D6410"/>
    <w:rsid w:val="006D6997"/>
    <w:rsid w:val="006D6A9C"/>
    <w:rsid w:val="006D6B28"/>
    <w:rsid w:val="006D6D22"/>
    <w:rsid w:val="006D7108"/>
    <w:rsid w:val="006D7159"/>
    <w:rsid w:val="006D734F"/>
    <w:rsid w:val="006D7399"/>
    <w:rsid w:val="006D742D"/>
    <w:rsid w:val="006D7CB2"/>
    <w:rsid w:val="006D7D99"/>
    <w:rsid w:val="006D7F82"/>
    <w:rsid w:val="006E0260"/>
    <w:rsid w:val="006E0D2F"/>
    <w:rsid w:val="006E0E9A"/>
    <w:rsid w:val="006E0ED9"/>
    <w:rsid w:val="006E0F29"/>
    <w:rsid w:val="006E0F4A"/>
    <w:rsid w:val="006E108A"/>
    <w:rsid w:val="006E118A"/>
    <w:rsid w:val="006E12C1"/>
    <w:rsid w:val="006E1321"/>
    <w:rsid w:val="006E1488"/>
    <w:rsid w:val="006E1499"/>
    <w:rsid w:val="006E17E5"/>
    <w:rsid w:val="006E1B45"/>
    <w:rsid w:val="006E1CB0"/>
    <w:rsid w:val="006E1CD8"/>
    <w:rsid w:val="006E2643"/>
    <w:rsid w:val="006E272C"/>
    <w:rsid w:val="006E3012"/>
    <w:rsid w:val="006E348C"/>
    <w:rsid w:val="006E372D"/>
    <w:rsid w:val="006E3A7E"/>
    <w:rsid w:val="006E3D4A"/>
    <w:rsid w:val="006E3DF7"/>
    <w:rsid w:val="006E3EFA"/>
    <w:rsid w:val="006E4350"/>
    <w:rsid w:val="006E445D"/>
    <w:rsid w:val="006E4521"/>
    <w:rsid w:val="006E480E"/>
    <w:rsid w:val="006E498A"/>
    <w:rsid w:val="006E4A2C"/>
    <w:rsid w:val="006E4B75"/>
    <w:rsid w:val="006E4EC0"/>
    <w:rsid w:val="006E500E"/>
    <w:rsid w:val="006E505E"/>
    <w:rsid w:val="006E523B"/>
    <w:rsid w:val="006E5289"/>
    <w:rsid w:val="006E5348"/>
    <w:rsid w:val="006E5B97"/>
    <w:rsid w:val="006E60F3"/>
    <w:rsid w:val="006E62EB"/>
    <w:rsid w:val="006E63AA"/>
    <w:rsid w:val="006E6591"/>
    <w:rsid w:val="006E6676"/>
    <w:rsid w:val="006E66BC"/>
    <w:rsid w:val="006E67CB"/>
    <w:rsid w:val="006E6964"/>
    <w:rsid w:val="006E6BB0"/>
    <w:rsid w:val="006E6DDD"/>
    <w:rsid w:val="006E6EFF"/>
    <w:rsid w:val="006E7032"/>
    <w:rsid w:val="006E7416"/>
    <w:rsid w:val="006E774F"/>
    <w:rsid w:val="006E79F0"/>
    <w:rsid w:val="006E7A19"/>
    <w:rsid w:val="006E7BB1"/>
    <w:rsid w:val="006E7E99"/>
    <w:rsid w:val="006E7EB2"/>
    <w:rsid w:val="006F01E7"/>
    <w:rsid w:val="006F0753"/>
    <w:rsid w:val="006F0900"/>
    <w:rsid w:val="006F0AB4"/>
    <w:rsid w:val="006F0BFA"/>
    <w:rsid w:val="006F0E87"/>
    <w:rsid w:val="006F0FD2"/>
    <w:rsid w:val="006F13D1"/>
    <w:rsid w:val="006F14FF"/>
    <w:rsid w:val="006F187B"/>
    <w:rsid w:val="006F1AF5"/>
    <w:rsid w:val="006F1F81"/>
    <w:rsid w:val="006F2129"/>
    <w:rsid w:val="006F2214"/>
    <w:rsid w:val="006F236E"/>
    <w:rsid w:val="006F23B5"/>
    <w:rsid w:val="006F23C1"/>
    <w:rsid w:val="006F2533"/>
    <w:rsid w:val="006F2580"/>
    <w:rsid w:val="006F2680"/>
    <w:rsid w:val="006F2914"/>
    <w:rsid w:val="006F2A0C"/>
    <w:rsid w:val="006F2A20"/>
    <w:rsid w:val="006F2BFB"/>
    <w:rsid w:val="006F2CF8"/>
    <w:rsid w:val="006F2DA3"/>
    <w:rsid w:val="006F2DEF"/>
    <w:rsid w:val="006F30A5"/>
    <w:rsid w:val="006F313E"/>
    <w:rsid w:val="006F3299"/>
    <w:rsid w:val="006F37CE"/>
    <w:rsid w:val="006F39CB"/>
    <w:rsid w:val="006F3A4F"/>
    <w:rsid w:val="006F3C52"/>
    <w:rsid w:val="006F3EA5"/>
    <w:rsid w:val="006F4143"/>
    <w:rsid w:val="006F4235"/>
    <w:rsid w:val="006F429D"/>
    <w:rsid w:val="006F443C"/>
    <w:rsid w:val="006F45EA"/>
    <w:rsid w:val="006F469E"/>
    <w:rsid w:val="006F47D7"/>
    <w:rsid w:val="006F4AF8"/>
    <w:rsid w:val="006F4CCE"/>
    <w:rsid w:val="006F4DEB"/>
    <w:rsid w:val="006F4E73"/>
    <w:rsid w:val="006F4F0E"/>
    <w:rsid w:val="006F52AD"/>
    <w:rsid w:val="006F5364"/>
    <w:rsid w:val="006F53CB"/>
    <w:rsid w:val="006F57A2"/>
    <w:rsid w:val="006F58B9"/>
    <w:rsid w:val="006F5999"/>
    <w:rsid w:val="006F5C88"/>
    <w:rsid w:val="006F5CB1"/>
    <w:rsid w:val="006F5E43"/>
    <w:rsid w:val="006F5E9C"/>
    <w:rsid w:val="006F5FB5"/>
    <w:rsid w:val="006F612B"/>
    <w:rsid w:val="006F6F8B"/>
    <w:rsid w:val="006F6FE7"/>
    <w:rsid w:val="006F7107"/>
    <w:rsid w:val="006F740F"/>
    <w:rsid w:val="006F7428"/>
    <w:rsid w:val="006F74B6"/>
    <w:rsid w:val="006F77F6"/>
    <w:rsid w:val="00700107"/>
    <w:rsid w:val="0070030D"/>
    <w:rsid w:val="00700505"/>
    <w:rsid w:val="00700695"/>
    <w:rsid w:val="00700C33"/>
    <w:rsid w:val="00700DE3"/>
    <w:rsid w:val="00700E5F"/>
    <w:rsid w:val="00701111"/>
    <w:rsid w:val="0070122E"/>
    <w:rsid w:val="00701364"/>
    <w:rsid w:val="007013A4"/>
    <w:rsid w:val="00701468"/>
    <w:rsid w:val="00701592"/>
    <w:rsid w:val="0070179D"/>
    <w:rsid w:val="0070198F"/>
    <w:rsid w:val="007019AF"/>
    <w:rsid w:val="007019B6"/>
    <w:rsid w:val="00701A60"/>
    <w:rsid w:val="007020BE"/>
    <w:rsid w:val="00702292"/>
    <w:rsid w:val="0070248A"/>
    <w:rsid w:val="0070266D"/>
    <w:rsid w:val="00702C9C"/>
    <w:rsid w:val="00702DA2"/>
    <w:rsid w:val="00702DAB"/>
    <w:rsid w:val="007030FC"/>
    <w:rsid w:val="007038A0"/>
    <w:rsid w:val="00703993"/>
    <w:rsid w:val="00703B85"/>
    <w:rsid w:val="00703BDE"/>
    <w:rsid w:val="00703C52"/>
    <w:rsid w:val="00703E73"/>
    <w:rsid w:val="00703EB8"/>
    <w:rsid w:val="00703ED2"/>
    <w:rsid w:val="00703F3D"/>
    <w:rsid w:val="007040A9"/>
    <w:rsid w:val="007047D7"/>
    <w:rsid w:val="00704F99"/>
    <w:rsid w:val="0070547B"/>
    <w:rsid w:val="007054F4"/>
    <w:rsid w:val="00705E07"/>
    <w:rsid w:val="00705EC1"/>
    <w:rsid w:val="0070630C"/>
    <w:rsid w:val="0070658D"/>
    <w:rsid w:val="007066AF"/>
    <w:rsid w:val="00706B15"/>
    <w:rsid w:val="00706BB1"/>
    <w:rsid w:val="00706C1D"/>
    <w:rsid w:val="00706D9F"/>
    <w:rsid w:val="00706F40"/>
    <w:rsid w:val="00706F52"/>
    <w:rsid w:val="00707055"/>
    <w:rsid w:val="00707079"/>
    <w:rsid w:val="0070713A"/>
    <w:rsid w:val="007072CB"/>
    <w:rsid w:val="00707357"/>
    <w:rsid w:val="00707362"/>
    <w:rsid w:val="00707585"/>
    <w:rsid w:val="007078E1"/>
    <w:rsid w:val="007078EF"/>
    <w:rsid w:val="00707908"/>
    <w:rsid w:val="00707911"/>
    <w:rsid w:val="00707988"/>
    <w:rsid w:val="00707A5B"/>
    <w:rsid w:val="00707AD4"/>
    <w:rsid w:val="00707BD5"/>
    <w:rsid w:val="00707F72"/>
    <w:rsid w:val="0071005F"/>
    <w:rsid w:val="007100BF"/>
    <w:rsid w:val="00710233"/>
    <w:rsid w:val="00710287"/>
    <w:rsid w:val="007103EC"/>
    <w:rsid w:val="0071075C"/>
    <w:rsid w:val="0071094D"/>
    <w:rsid w:val="00710A5F"/>
    <w:rsid w:val="00710ACE"/>
    <w:rsid w:val="00710B67"/>
    <w:rsid w:val="0071151C"/>
    <w:rsid w:val="007118BA"/>
    <w:rsid w:val="00711C70"/>
    <w:rsid w:val="0071245B"/>
    <w:rsid w:val="007124E8"/>
    <w:rsid w:val="0071287E"/>
    <w:rsid w:val="0071294D"/>
    <w:rsid w:val="00712A19"/>
    <w:rsid w:val="00712CC8"/>
    <w:rsid w:val="00712D90"/>
    <w:rsid w:val="00712EA3"/>
    <w:rsid w:val="0071323A"/>
    <w:rsid w:val="007138E6"/>
    <w:rsid w:val="007139F4"/>
    <w:rsid w:val="00713A2B"/>
    <w:rsid w:val="00713B2A"/>
    <w:rsid w:val="00713DBC"/>
    <w:rsid w:val="00714340"/>
    <w:rsid w:val="00714441"/>
    <w:rsid w:val="007146F9"/>
    <w:rsid w:val="00714DD6"/>
    <w:rsid w:val="007152F1"/>
    <w:rsid w:val="007156D6"/>
    <w:rsid w:val="007157A9"/>
    <w:rsid w:val="007159E4"/>
    <w:rsid w:val="00715B63"/>
    <w:rsid w:val="00715BE0"/>
    <w:rsid w:val="00715D3D"/>
    <w:rsid w:val="0071605A"/>
    <w:rsid w:val="0071614B"/>
    <w:rsid w:val="0071627E"/>
    <w:rsid w:val="007162A3"/>
    <w:rsid w:val="00716329"/>
    <w:rsid w:val="007168EA"/>
    <w:rsid w:val="00716C30"/>
    <w:rsid w:val="00716DE0"/>
    <w:rsid w:val="00716E6B"/>
    <w:rsid w:val="00716F15"/>
    <w:rsid w:val="0071707C"/>
    <w:rsid w:val="007177B7"/>
    <w:rsid w:val="0071787C"/>
    <w:rsid w:val="00717924"/>
    <w:rsid w:val="00717952"/>
    <w:rsid w:val="0071797D"/>
    <w:rsid w:val="007179F3"/>
    <w:rsid w:val="00717AF7"/>
    <w:rsid w:val="0072017C"/>
    <w:rsid w:val="007203C3"/>
    <w:rsid w:val="0072055A"/>
    <w:rsid w:val="007205BA"/>
    <w:rsid w:val="00720770"/>
    <w:rsid w:val="0072080A"/>
    <w:rsid w:val="00720ACE"/>
    <w:rsid w:val="00721087"/>
    <w:rsid w:val="00721209"/>
    <w:rsid w:val="007214B7"/>
    <w:rsid w:val="007219E2"/>
    <w:rsid w:val="00721ABB"/>
    <w:rsid w:val="00721CCA"/>
    <w:rsid w:val="00721D00"/>
    <w:rsid w:val="00721DD9"/>
    <w:rsid w:val="00721E8F"/>
    <w:rsid w:val="00721F28"/>
    <w:rsid w:val="007220AB"/>
    <w:rsid w:val="00722179"/>
    <w:rsid w:val="007222D0"/>
    <w:rsid w:val="007226D9"/>
    <w:rsid w:val="007229A4"/>
    <w:rsid w:val="007231B9"/>
    <w:rsid w:val="00723570"/>
    <w:rsid w:val="0072360D"/>
    <w:rsid w:val="00723655"/>
    <w:rsid w:val="007237FC"/>
    <w:rsid w:val="00723997"/>
    <w:rsid w:val="00723A50"/>
    <w:rsid w:val="00723C4E"/>
    <w:rsid w:val="007242AD"/>
    <w:rsid w:val="007244FC"/>
    <w:rsid w:val="00724839"/>
    <w:rsid w:val="00724D10"/>
    <w:rsid w:val="00724DA9"/>
    <w:rsid w:val="007254C8"/>
    <w:rsid w:val="00725874"/>
    <w:rsid w:val="00725A0E"/>
    <w:rsid w:val="00725D34"/>
    <w:rsid w:val="00725D4C"/>
    <w:rsid w:val="00725F8F"/>
    <w:rsid w:val="00726097"/>
    <w:rsid w:val="007260CB"/>
    <w:rsid w:val="007260D3"/>
    <w:rsid w:val="0072612D"/>
    <w:rsid w:val="00726148"/>
    <w:rsid w:val="00726933"/>
    <w:rsid w:val="00726E4A"/>
    <w:rsid w:val="00727979"/>
    <w:rsid w:val="00727BAC"/>
    <w:rsid w:val="00727F6C"/>
    <w:rsid w:val="00727FEA"/>
    <w:rsid w:val="0073005A"/>
    <w:rsid w:val="007301BA"/>
    <w:rsid w:val="00730391"/>
    <w:rsid w:val="00730696"/>
    <w:rsid w:val="007307F4"/>
    <w:rsid w:val="00730AB7"/>
    <w:rsid w:val="00730EBF"/>
    <w:rsid w:val="00730ECF"/>
    <w:rsid w:val="00730FD9"/>
    <w:rsid w:val="007315CF"/>
    <w:rsid w:val="00731A8C"/>
    <w:rsid w:val="00731C83"/>
    <w:rsid w:val="00731D2E"/>
    <w:rsid w:val="00731D30"/>
    <w:rsid w:val="00731DC0"/>
    <w:rsid w:val="00732012"/>
    <w:rsid w:val="007321D2"/>
    <w:rsid w:val="00732229"/>
    <w:rsid w:val="007324CE"/>
    <w:rsid w:val="0073265E"/>
    <w:rsid w:val="0073321A"/>
    <w:rsid w:val="00733387"/>
    <w:rsid w:val="00733683"/>
    <w:rsid w:val="0073375F"/>
    <w:rsid w:val="007337E8"/>
    <w:rsid w:val="00733BB9"/>
    <w:rsid w:val="00733DBC"/>
    <w:rsid w:val="0073401D"/>
    <w:rsid w:val="007340CA"/>
    <w:rsid w:val="00734320"/>
    <w:rsid w:val="007345D7"/>
    <w:rsid w:val="0073461C"/>
    <w:rsid w:val="0073463B"/>
    <w:rsid w:val="007349D4"/>
    <w:rsid w:val="00734A90"/>
    <w:rsid w:val="00734CC8"/>
    <w:rsid w:val="007350D2"/>
    <w:rsid w:val="007350D9"/>
    <w:rsid w:val="00735126"/>
    <w:rsid w:val="00735351"/>
    <w:rsid w:val="007355A2"/>
    <w:rsid w:val="00735628"/>
    <w:rsid w:val="00735815"/>
    <w:rsid w:val="00735849"/>
    <w:rsid w:val="00735994"/>
    <w:rsid w:val="00735A41"/>
    <w:rsid w:val="00735D99"/>
    <w:rsid w:val="00735E29"/>
    <w:rsid w:val="00736380"/>
    <w:rsid w:val="0073643A"/>
    <w:rsid w:val="007366C7"/>
    <w:rsid w:val="007367D2"/>
    <w:rsid w:val="00736868"/>
    <w:rsid w:val="00736906"/>
    <w:rsid w:val="00736F5B"/>
    <w:rsid w:val="00737063"/>
    <w:rsid w:val="0073786B"/>
    <w:rsid w:val="00737C4D"/>
    <w:rsid w:val="00737C53"/>
    <w:rsid w:val="00737FF4"/>
    <w:rsid w:val="00740304"/>
    <w:rsid w:val="00740652"/>
    <w:rsid w:val="00740D3E"/>
    <w:rsid w:val="00740E79"/>
    <w:rsid w:val="007410E6"/>
    <w:rsid w:val="00741222"/>
    <w:rsid w:val="007412D7"/>
    <w:rsid w:val="00741417"/>
    <w:rsid w:val="00741606"/>
    <w:rsid w:val="0074176D"/>
    <w:rsid w:val="007417AD"/>
    <w:rsid w:val="007418CA"/>
    <w:rsid w:val="00741F74"/>
    <w:rsid w:val="00742206"/>
    <w:rsid w:val="0074246A"/>
    <w:rsid w:val="00742C7B"/>
    <w:rsid w:val="00742F3C"/>
    <w:rsid w:val="00743BA6"/>
    <w:rsid w:val="00743DBF"/>
    <w:rsid w:val="007442F1"/>
    <w:rsid w:val="0074461D"/>
    <w:rsid w:val="00744854"/>
    <w:rsid w:val="00744899"/>
    <w:rsid w:val="00744DE2"/>
    <w:rsid w:val="00744EA0"/>
    <w:rsid w:val="007450B1"/>
    <w:rsid w:val="007454C2"/>
    <w:rsid w:val="007456DA"/>
    <w:rsid w:val="0074583C"/>
    <w:rsid w:val="0074590D"/>
    <w:rsid w:val="00745E5B"/>
    <w:rsid w:val="00746050"/>
    <w:rsid w:val="007460B0"/>
    <w:rsid w:val="00746117"/>
    <w:rsid w:val="00746B9B"/>
    <w:rsid w:val="00746E15"/>
    <w:rsid w:val="00746FAD"/>
    <w:rsid w:val="007470A6"/>
    <w:rsid w:val="00747636"/>
    <w:rsid w:val="00747908"/>
    <w:rsid w:val="00747D21"/>
    <w:rsid w:val="00747D62"/>
    <w:rsid w:val="00747E5C"/>
    <w:rsid w:val="00747EEE"/>
    <w:rsid w:val="00747F74"/>
    <w:rsid w:val="00747FEF"/>
    <w:rsid w:val="007500AF"/>
    <w:rsid w:val="0075026D"/>
    <w:rsid w:val="007503F3"/>
    <w:rsid w:val="00750490"/>
    <w:rsid w:val="007505EA"/>
    <w:rsid w:val="007505EF"/>
    <w:rsid w:val="00750845"/>
    <w:rsid w:val="00750AF8"/>
    <w:rsid w:val="00750B51"/>
    <w:rsid w:val="00750E31"/>
    <w:rsid w:val="00750E54"/>
    <w:rsid w:val="00750F5B"/>
    <w:rsid w:val="00750F77"/>
    <w:rsid w:val="00750FE9"/>
    <w:rsid w:val="007510FD"/>
    <w:rsid w:val="007512BA"/>
    <w:rsid w:val="007515D2"/>
    <w:rsid w:val="007515FA"/>
    <w:rsid w:val="00751776"/>
    <w:rsid w:val="00751C04"/>
    <w:rsid w:val="00751C5B"/>
    <w:rsid w:val="00751C66"/>
    <w:rsid w:val="00751D30"/>
    <w:rsid w:val="00751F60"/>
    <w:rsid w:val="0075255B"/>
    <w:rsid w:val="007527AE"/>
    <w:rsid w:val="0075288A"/>
    <w:rsid w:val="00752A88"/>
    <w:rsid w:val="00752C10"/>
    <w:rsid w:val="007530BA"/>
    <w:rsid w:val="00753410"/>
    <w:rsid w:val="007535AD"/>
    <w:rsid w:val="00753750"/>
    <w:rsid w:val="00753810"/>
    <w:rsid w:val="0075391B"/>
    <w:rsid w:val="00753D56"/>
    <w:rsid w:val="00754022"/>
    <w:rsid w:val="007543F9"/>
    <w:rsid w:val="0075493B"/>
    <w:rsid w:val="00754947"/>
    <w:rsid w:val="00754A53"/>
    <w:rsid w:val="00754EA7"/>
    <w:rsid w:val="0075534A"/>
    <w:rsid w:val="0075544F"/>
    <w:rsid w:val="0075573E"/>
    <w:rsid w:val="007558CB"/>
    <w:rsid w:val="007559F5"/>
    <w:rsid w:val="007559FE"/>
    <w:rsid w:val="00755CB7"/>
    <w:rsid w:val="00755CE1"/>
    <w:rsid w:val="00755F48"/>
    <w:rsid w:val="00756315"/>
    <w:rsid w:val="007565BC"/>
    <w:rsid w:val="00756650"/>
    <w:rsid w:val="007566AA"/>
    <w:rsid w:val="0075689F"/>
    <w:rsid w:val="00756B8E"/>
    <w:rsid w:val="00756DD5"/>
    <w:rsid w:val="00756F46"/>
    <w:rsid w:val="00756F48"/>
    <w:rsid w:val="00757261"/>
    <w:rsid w:val="00757556"/>
    <w:rsid w:val="00757A00"/>
    <w:rsid w:val="00760525"/>
    <w:rsid w:val="0076054B"/>
    <w:rsid w:val="00760670"/>
    <w:rsid w:val="0076075C"/>
    <w:rsid w:val="00760780"/>
    <w:rsid w:val="00760859"/>
    <w:rsid w:val="00760FF4"/>
    <w:rsid w:val="007614BE"/>
    <w:rsid w:val="00761604"/>
    <w:rsid w:val="00761A12"/>
    <w:rsid w:val="00761AFD"/>
    <w:rsid w:val="00761E33"/>
    <w:rsid w:val="00761EEB"/>
    <w:rsid w:val="00761F18"/>
    <w:rsid w:val="007624D4"/>
    <w:rsid w:val="007624DA"/>
    <w:rsid w:val="00762AE2"/>
    <w:rsid w:val="00763089"/>
    <w:rsid w:val="00763710"/>
    <w:rsid w:val="00763768"/>
    <w:rsid w:val="007645EC"/>
    <w:rsid w:val="00764706"/>
    <w:rsid w:val="00764717"/>
    <w:rsid w:val="0076490A"/>
    <w:rsid w:val="00764931"/>
    <w:rsid w:val="00764A24"/>
    <w:rsid w:val="00764C61"/>
    <w:rsid w:val="00764DC1"/>
    <w:rsid w:val="00764DD4"/>
    <w:rsid w:val="00764F6E"/>
    <w:rsid w:val="00765062"/>
    <w:rsid w:val="0076596C"/>
    <w:rsid w:val="00765B9C"/>
    <w:rsid w:val="00766320"/>
    <w:rsid w:val="007667DC"/>
    <w:rsid w:val="00766C47"/>
    <w:rsid w:val="00766CF4"/>
    <w:rsid w:val="00766DC2"/>
    <w:rsid w:val="00766FF0"/>
    <w:rsid w:val="007675CD"/>
    <w:rsid w:val="007676A4"/>
    <w:rsid w:val="007678C0"/>
    <w:rsid w:val="00767C4E"/>
    <w:rsid w:val="00767DBB"/>
    <w:rsid w:val="00767F0C"/>
    <w:rsid w:val="0077021B"/>
    <w:rsid w:val="007702B2"/>
    <w:rsid w:val="00770427"/>
    <w:rsid w:val="00770562"/>
    <w:rsid w:val="00770A03"/>
    <w:rsid w:val="00770A8A"/>
    <w:rsid w:val="00770C75"/>
    <w:rsid w:val="00770E10"/>
    <w:rsid w:val="00770E1E"/>
    <w:rsid w:val="00770E33"/>
    <w:rsid w:val="00770FB5"/>
    <w:rsid w:val="00771329"/>
    <w:rsid w:val="00771596"/>
    <w:rsid w:val="00771771"/>
    <w:rsid w:val="00771905"/>
    <w:rsid w:val="00771987"/>
    <w:rsid w:val="00771A3C"/>
    <w:rsid w:val="00771CD5"/>
    <w:rsid w:val="00771DCC"/>
    <w:rsid w:val="007720B2"/>
    <w:rsid w:val="007722F1"/>
    <w:rsid w:val="00772328"/>
    <w:rsid w:val="00772356"/>
    <w:rsid w:val="00772442"/>
    <w:rsid w:val="0077270C"/>
    <w:rsid w:val="00772768"/>
    <w:rsid w:val="0077288D"/>
    <w:rsid w:val="007728C3"/>
    <w:rsid w:val="00772A4C"/>
    <w:rsid w:val="00772CF1"/>
    <w:rsid w:val="00773234"/>
    <w:rsid w:val="00773769"/>
    <w:rsid w:val="00773BEB"/>
    <w:rsid w:val="00773D81"/>
    <w:rsid w:val="00773EEF"/>
    <w:rsid w:val="00773F16"/>
    <w:rsid w:val="00774180"/>
    <w:rsid w:val="00774217"/>
    <w:rsid w:val="00774415"/>
    <w:rsid w:val="007746AC"/>
    <w:rsid w:val="00774DC9"/>
    <w:rsid w:val="00774FFB"/>
    <w:rsid w:val="00775343"/>
    <w:rsid w:val="00775365"/>
    <w:rsid w:val="00775453"/>
    <w:rsid w:val="007756BC"/>
    <w:rsid w:val="00775733"/>
    <w:rsid w:val="00775A1E"/>
    <w:rsid w:val="00775AC9"/>
    <w:rsid w:val="00775E76"/>
    <w:rsid w:val="00775F5D"/>
    <w:rsid w:val="0077607F"/>
    <w:rsid w:val="00776297"/>
    <w:rsid w:val="00776299"/>
    <w:rsid w:val="007763C9"/>
    <w:rsid w:val="00776417"/>
    <w:rsid w:val="007764B5"/>
    <w:rsid w:val="0077675D"/>
    <w:rsid w:val="007768DA"/>
    <w:rsid w:val="00776AB0"/>
    <w:rsid w:val="00776B66"/>
    <w:rsid w:val="00776D62"/>
    <w:rsid w:val="0077713B"/>
    <w:rsid w:val="00777196"/>
    <w:rsid w:val="0077742A"/>
    <w:rsid w:val="0077753F"/>
    <w:rsid w:val="00777573"/>
    <w:rsid w:val="0077758D"/>
    <w:rsid w:val="00777636"/>
    <w:rsid w:val="00777ADC"/>
    <w:rsid w:val="00777E96"/>
    <w:rsid w:val="00777EA3"/>
    <w:rsid w:val="0078029C"/>
    <w:rsid w:val="007803AB"/>
    <w:rsid w:val="0078080A"/>
    <w:rsid w:val="00780A04"/>
    <w:rsid w:val="00780AF0"/>
    <w:rsid w:val="00780D4E"/>
    <w:rsid w:val="00780D59"/>
    <w:rsid w:val="00780F98"/>
    <w:rsid w:val="0078122A"/>
    <w:rsid w:val="00781927"/>
    <w:rsid w:val="00781DEA"/>
    <w:rsid w:val="00781EA1"/>
    <w:rsid w:val="0078209C"/>
    <w:rsid w:val="007822AD"/>
    <w:rsid w:val="00782490"/>
    <w:rsid w:val="0078249D"/>
    <w:rsid w:val="00782941"/>
    <w:rsid w:val="00782996"/>
    <w:rsid w:val="00782E55"/>
    <w:rsid w:val="00782E57"/>
    <w:rsid w:val="007830B9"/>
    <w:rsid w:val="0078343A"/>
    <w:rsid w:val="007835BE"/>
    <w:rsid w:val="00783941"/>
    <w:rsid w:val="00783DAD"/>
    <w:rsid w:val="00784228"/>
    <w:rsid w:val="0078468F"/>
    <w:rsid w:val="007846B9"/>
    <w:rsid w:val="00784809"/>
    <w:rsid w:val="00784A81"/>
    <w:rsid w:val="00784B0D"/>
    <w:rsid w:val="00784D68"/>
    <w:rsid w:val="00784DCC"/>
    <w:rsid w:val="00784FD5"/>
    <w:rsid w:val="00785140"/>
    <w:rsid w:val="0078552C"/>
    <w:rsid w:val="007858AC"/>
    <w:rsid w:val="00785A4A"/>
    <w:rsid w:val="00785A54"/>
    <w:rsid w:val="00785C81"/>
    <w:rsid w:val="00785CBD"/>
    <w:rsid w:val="00785E96"/>
    <w:rsid w:val="00785ED9"/>
    <w:rsid w:val="00786318"/>
    <w:rsid w:val="00786387"/>
    <w:rsid w:val="007865A1"/>
    <w:rsid w:val="007866B6"/>
    <w:rsid w:val="00786728"/>
    <w:rsid w:val="00786974"/>
    <w:rsid w:val="00786DC2"/>
    <w:rsid w:val="007873C7"/>
    <w:rsid w:val="007877AC"/>
    <w:rsid w:val="00787842"/>
    <w:rsid w:val="00787AE3"/>
    <w:rsid w:val="00787B4F"/>
    <w:rsid w:val="00787BCA"/>
    <w:rsid w:val="00787E53"/>
    <w:rsid w:val="00787E64"/>
    <w:rsid w:val="0079031C"/>
    <w:rsid w:val="007903C6"/>
    <w:rsid w:val="00790408"/>
    <w:rsid w:val="00790B24"/>
    <w:rsid w:val="00790DEC"/>
    <w:rsid w:val="00791153"/>
    <w:rsid w:val="00791435"/>
    <w:rsid w:val="0079164C"/>
    <w:rsid w:val="00791F0E"/>
    <w:rsid w:val="007921A3"/>
    <w:rsid w:val="00792362"/>
    <w:rsid w:val="007929B3"/>
    <w:rsid w:val="00792E98"/>
    <w:rsid w:val="00792ED1"/>
    <w:rsid w:val="007930A2"/>
    <w:rsid w:val="00793318"/>
    <w:rsid w:val="00793894"/>
    <w:rsid w:val="00793920"/>
    <w:rsid w:val="00793F2E"/>
    <w:rsid w:val="00793FDE"/>
    <w:rsid w:val="00794192"/>
    <w:rsid w:val="00794296"/>
    <w:rsid w:val="007942F4"/>
    <w:rsid w:val="00794315"/>
    <w:rsid w:val="007944AA"/>
    <w:rsid w:val="007948E1"/>
    <w:rsid w:val="00794BCF"/>
    <w:rsid w:val="00794D7B"/>
    <w:rsid w:val="00795409"/>
    <w:rsid w:val="00795449"/>
    <w:rsid w:val="007957BF"/>
    <w:rsid w:val="00795C0A"/>
    <w:rsid w:val="0079605B"/>
    <w:rsid w:val="007963BA"/>
    <w:rsid w:val="00796841"/>
    <w:rsid w:val="00796A81"/>
    <w:rsid w:val="00796AD0"/>
    <w:rsid w:val="00796B26"/>
    <w:rsid w:val="00796BBC"/>
    <w:rsid w:val="0079758F"/>
    <w:rsid w:val="007976BB"/>
    <w:rsid w:val="0079774A"/>
    <w:rsid w:val="00797A39"/>
    <w:rsid w:val="007A01EC"/>
    <w:rsid w:val="007A04CD"/>
    <w:rsid w:val="007A0512"/>
    <w:rsid w:val="007A052D"/>
    <w:rsid w:val="007A0825"/>
    <w:rsid w:val="007A1277"/>
    <w:rsid w:val="007A139C"/>
    <w:rsid w:val="007A1A71"/>
    <w:rsid w:val="007A1C4C"/>
    <w:rsid w:val="007A1CBA"/>
    <w:rsid w:val="007A1F58"/>
    <w:rsid w:val="007A208F"/>
    <w:rsid w:val="007A261D"/>
    <w:rsid w:val="007A2EAC"/>
    <w:rsid w:val="007A3087"/>
    <w:rsid w:val="007A3272"/>
    <w:rsid w:val="007A32A1"/>
    <w:rsid w:val="007A361D"/>
    <w:rsid w:val="007A4041"/>
    <w:rsid w:val="007A47BD"/>
    <w:rsid w:val="007A4C66"/>
    <w:rsid w:val="007A4EAB"/>
    <w:rsid w:val="007A5021"/>
    <w:rsid w:val="007A5420"/>
    <w:rsid w:val="007A5A74"/>
    <w:rsid w:val="007A5F68"/>
    <w:rsid w:val="007A6310"/>
    <w:rsid w:val="007A65B2"/>
    <w:rsid w:val="007A6767"/>
    <w:rsid w:val="007A6E5F"/>
    <w:rsid w:val="007A7292"/>
    <w:rsid w:val="007A7494"/>
    <w:rsid w:val="007A78A0"/>
    <w:rsid w:val="007A7ACC"/>
    <w:rsid w:val="007A7BE5"/>
    <w:rsid w:val="007A7C73"/>
    <w:rsid w:val="007B03AA"/>
    <w:rsid w:val="007B0725"/>
    <w:rsid w:val="007B08C6"/>
    <w:rsid w:val="007B0B9A"/>
    <w:rsid w:val="007B106F"/>
    <w:rsid w:val="007B119F"/>
    <w:rsid w:val="007B16F2"/>
    <w:rsid w:val="007B195A"/>
    <w:rsid w:val="007B1EA0"/>
    <w:rsid w:val="007B2149"/>
    <w:rsid w:val="007B214D"/>
    <w:rsid w:val="007B25F1"/>
    <w:rsid w:val="007B27C5"/>
    <w:rsid w:val="007B2B23"/>
    <w:rsid w:val="007B2B50"/>
    <w:rsid w:val="007B2BF1"/>
    <w:rsid w:val="007B2CD7"/>
    <w:rsid w:val="007B2FF9"/>
    <w:rsid w:val="007B339E"/>
    <w:rsid w:val="007B33D1"/>
    <w:rsid w:val="007B34C9"/>
    <w:rsid w:val="007B3541"/>
    <w:rsid w:val="007B35EC"/>
    <w:rsid w:val="007B360D"/>
    <w:rsid w:val="007B36B3"/>
    <w:rsid w:val="007B39B2"/>
    <w:rsid w:val="007B3CCD"/>
    <w:rsid w:val="007B400F"/>
    <w:rsid w:val="007B4546"/>
    <w:rsid w:val="007B45FF"/>
    <w:rsid w:val="007B4654"/>
    <w:rsid w:val="007B4721"/>
    <w:rsid w:val="007B47E7"/>
    <w:rsid w:val="007B4867"/>
    <w:rsid w:val="007B49E2"/>
    <w:rsid w:val="007B4A88"/>
    <w:rsid w:val="007B4CE1"/>
    <w:rsid w:val="007B502F"/>
    <w:rsid w:val="007B507A"/>
    <w:rsid w:val="007B561C"/>
    <w:rsid w:val="007B57BC"/>
    <w:rsid w:val="007B5CE1"/>
    <w:rsid w:val="007B5D7F"/>
    <w:rsid w:val="007B5E6C"/>
    <w:rsid w:val="007B6460"/>
    <w:rsid w:val="007B64FA"/>
    <w:rsid w:val="007B661A"/>
    <w:rsid w:val="007B664B"/>
    <w:rsid w:val="007B690E"/>
    <w:rsid w:val="007B69C5"/>
    <w:rsid w:val="007B6AEA"/>
    <w:rsid w:val="007B6C14"/>
    <w:rsid w:val="007B6DFA"/>
    <w:rsid w:val="007B6E4A"/>
    <w:rsid w:val="007B70B7"/>
    <w:rsid w:val="007B77AC"/>
    <w:rsid w:val="007C0114"/>
    <w:rsid w:val="007C0230"/>
    <w:rsid w:val="007C0329"/>
    <w:rsid w:val="007C0509"/>
    <w:rsid w:val="007C055D"/>
    <w:rsid w:val="007C0790"/>
    <w:rsid w:val="007C07EF"/>
    <w:rsid w:val="007C0DDE"/>
    <w:rsid w:val="007C0FE5"/>
    <w:rsid w:val="007C103B"/>
    <w:rsid w:val="007C13FE"/>
    <w:rsid w:val="007C1732"/>
    <w:rsid w:val="007C18C8"/>
    <w:rsid w:val="007C1BD0"/>
    <w:rsid w:val="007C1E2B"/>
    <w:rsid w:val="007C211A"/>
    <w:rsid w:val="007C249D"/>
    <w:rsid w:val="007C27BA"/>
    <w:rsid w:val="007C2E91"/>
    <w:rsid w:val="007C31FC"/>
    <w:rsid w:val="007C3431"/>
    <w:rsid w:val="007C3672"/>
    <w:rsid w:val="007C3B83"/>
    <w:rsid w:val="007C3BBA"/>
    <w:rsid w:val="007C3D4B"/>
    <w:rsid w:val="007C3EBD"/>
    <w:rsid w:val="007C43FD"/>
    <w:rsid w:val="007C44E0"/>
    <w:rsid w:val="007C454D"/>
    <w:rsid w:val="007C45B5"/>
    <w:rsid w:val="007C4737"/>
    <w:rsid w:val="007C4840"/>
    <w:rsid w:val="007C48B5"/>
    <w:rsid w:val="007C4A66"/>
    <w:rsid w:val="007C4C4F"/>
    <w:rsid w:val="007C4F34"/>
    <w:rsid w:val="007C4F43"/>
    <w:rsid w:val="007C5098"/>
    <w:rsid w:val="007C5637"/>
    <w:rsid w:val="007C5693"/>
    <w:rsid w:val="007C621F"/>
    <w:rsid w:val="007C636F"/>
    <w:rsid w:val="007C662A"/>
    <w:rsid w:val="007C6677"/>
    <w:rsid w:val="007C6821"/>
    <w:rsid w:val="007C68D8"/>
    <w:rsid w:val="007C6AC9"/>
    <w:rsid w:val="007C6C73"/>
    <w:rsid w:val="007C6C80"/>
    <w:rsid w:val="007C6E6C"/>
    <w:rsid w:val="007C6EAC"/>
    <w:rsid w:val="007C710D"/>
    <w:rsid w:val="007C72D3"/>
    <w:rsid w:val="007C7342"/>
    <w:rsid w:val="007C74BE"/>
    <w:rsid w:val="007C7A6E"/>
    <w:rsid w:val="007C7CD8"/>
    <w:rsid w:val="007C7E7B"/>
    <w:rsid w:val="007D018F"/>
    <w:rsid w:val="007D047D"/>
    <w:rsid w:val="007D0884"/>
    <w:rsid w:val="007D08AA"/>
    <w:rsid w:val="007D09D0"/>
    <w:rsid w:val="007D0B7B"/>
    <w:rsid w:val="007D0CDC"/>
    <w:rsid w:val="007D0CFB"/>
    <w:rsid w:val="007D1043"/>
    <w:rsid w:val="007D1078"/>
    <w:rsid w:val="007D11DB"/>
    <w:rsid w:val="007D1633"/>
    <w:rsid w:val="007D170A"/>
    <w:rsid w:val="007D1711"/>
    <w:rsid w:val="007D1E5C"/>
    <w:rsid w:val="007D1EC9"/>
    <w:rsid w:val="007D2E15"/>
    <w:rsid w:val="007D2FC5"/>
    <w:rsid w:val="007D3058"/>
    <w:rsid w:val="007D3085"/>
    <w:rsid w:val="007D3177"/>
    <w:rsid w:val="007D320F"/>
    <w:rsid w:val="007D3485"/>
    <w:rsid w:val="007D34F0"/>
    <w:rsid w:val="007D3569"/>
    <w:rsid w:val="007D36DE"/>
    <w:rsid w:val="007D3979"/>
    <w:rsid w:val="007D3B12"/>
    <w:rsid w:val="007D3C6E"/>
    <w:rsid w:val="007D4234"/>
    <w:rsid w:val="007D43A3"/>
    <w:rsid w:val="007D43D5"/>
    <w:rsid w:val="007D4898"/>
    <w:rsid w:val="007D48AC"/>
    <w:rsid w:val="007D4B9B"/>
    <w:rsid w:val="007D4FC1"/>
    <w:rsid w:val="007D56D0"/>
    <w:rsid w:val="007D5F0D"/>
    <w:rsid w:val="007D5F5D"/>
    <w:rsid w:val="007D62CE"/>
    <w:rsid w:val="007D6477"/>
    <w:rsid w:val="007D65F4"/>
    <w:rsid w:val="007D6865"/>
    <w:rsid w:val="007D68BB"/>
    <w:rsid w:val="007D6AA2"/>
    <w:rsid w:val="007D6B4D"/>
    <w:rsid w:val="007D6BC6"/>
    <w:rsid w:val="007D6CF1"/>
    <w:rsid w:val="007D6D19"/>
    <w:rsid w:val="007D6D6A"/>
    <w:rsid w:val="007D703C"/>
    <w:rsid w:val="007D70AA"/>
    <w:rsid w:val="007D7149"/>
    <w:rsid w:val="007D71CC"/>
    <w:rsid w:val="007D7215"/>
    <w:rsid w:val="007D733D"/>
    <w:rsid w:val="007D7372"/>
    <w:rsid w:val="007D73C4"/>
    <w:rsid w:val="007D7708"/>
    <w:rsid w:val="007D7721"/>
    <w:rsid w:val="007D7A06"/>
    <w:rsid w:val="007D7E9A"/>
    <w:rsid w:val="007E011C"/>
    <w:rsid w:val="007E01BA"/>
    <w:rsid w:val="007E0475"/>
    <w:rsid w:val="007E059F"/>
    <w:rsid w:val="007E0902"/>
    <w:rsid w:val="007E0B0C"/>
    <w:rsid w:val="007E0B9B"/>
    <w:rsid w:val="007E0C59"/>
    <w:rsid w:val="007E0F00"/>
    <w:rsid w:val="007E0FFE"/>
    <w:rsid w:val="007E11FF"/>
    <w:rsid w:val="007E1399"/>
    <w:rsid w:val="007E1417"/>
    <w:rsid w:val="007E149F"/>
    <w:rsid w:val="007E15D2"/>
    <w:rsid w:val="007E165F"/>
    <w:rsid w:val="007E16DE"/>
    <w:rsid w:val="007E1887"/>
    <w:rsid w:val="007E18E6"/>
    <w:rsid w:val="007E1B86"/>
    <w:rsid w:val="007E1DFD"/>
    <w:rsid w:val="007E212B"/>
    <w:rsid w:val="007E2149"/>
    <w:rsid w:val="007E235D"/>
    <w:rsid w:val="007E23DD"/>
    <w:rsid w:val="007E263D"/>
    <w:rsid w:val="007E2660"/>
    <w:rsid w:val="007E266F"/>
    <w:rsid w:val="007E288D"/>
    <w:rsid w:val="007E2A91"/>
    <w:rsid w:val="007E2C0D"/>
    <w:rsid w:val="007E2DF4"/>
    <w:rsid w:val="007E2E54"/>
    <w:rsid w:val="007E30D7"/>
    <w:rsid w:val="007E3175"/>
    <w:rsid w:val="007E3177"/>
    <w:rsid w:val="007E3193"/>
    <w:rsid w:val="007E324E"/>
    <w:rsid w:val="007E3637"/>
    <w:rsid w:val="007E3944"/>
    <w:rsid w:val="007E3BBF"/>
    <w:rsid w:val="007E3C55"/>
    <w:rsid w:val="007E3CEC"/>
    <w:rsid w:val="007E3D07"/>
    <w:rsid w:val="007E3D72"/>
    <w:rsid w:val="007E3DCC"/>
    <w:rsid w:val="007E41E3"/>
    <w:rsid w:val="007E4254"/>
    <w:rsid w:val="007E444D"/>
    <w:rsid w:val="007E44BE"/>
    <w:rsid w:val="007E4A0D"/>
    <w:rsid w:val="007E4ACA"/>
    <w:rsid w:val="007E4B38"/>
    <w:rsid w:val="007E4D72"/>
    <w:rsid w:val="007E4EEF"/>
    <w:rsid w:val="007E4FDD"/>
    <w:rsid w:val="007E5181"/>
    <w:rsid w:val="007E5217"/>
    <w:rsid w:val="007E540E"/>
    <w:rsid w:val="007E567B"/>
    <w:rsid w:val="007E58CC"/>
    <w:rsid w:val="007E5CEA"/>
    <w:rsid w:val="007E5DE6"/>
    <w:rsid w:val="007E5FEA"/>
    <w:rsid w:val="007E6072"/>
    <w:rsid w:val="007E6082"/>
    <w:rsid w:val="007E65A6"/>
    <w:rsid w:val="007E65CF"/>
    <w:rsid w:val="007E67DC"/>
    <w:rsid w:val="007E6996"/>
    <w:rsid w:val="007E6FF6"/>
    <w:rsid w:val="007E70ED"/>
    <w:rsid w:val="007E74D4"/>
    <w:rsid w:val="007E796F"/>
    <w:rsid w:val="007E7BF8"/>
    <w:rsid w:val="007E7C5A"/>
    <w:rsid w:val="007F01A8"/>
    <w:rsid w:val="007F0232"/>
    <w:rsid w:val="007F06BB"/>
    <w:rsid w:val="007F07E9"/>
    <w:rsid w:val="007F099D"/>
    <w:rsid w:val="007F0D99"/>
    <w:rsid w:val="007F0E70"/>
    <w:rsid w:val="007F0F6A"/>
    <w:rsid w:val="007F11BA"/>
    <w:rsid w:val="007F11DC"/>
    <w:rsid w:val="007F13FF"/>
    <w:rsid w:val="007F14FD"/>
    <w:rsid w:val="007F1750"/>
    <w:rsid w:val="007F179B"/>
    <w:rsid w:val="007F191A"/>
    <w:rsid w:val="007F1CA3"/>
    <w:rsid w:val="007F1D68"/>
    <w:rsid w:val="007F1D77"/>
    <w:rsid w:val="007F1E10"/>
    <w:rsid w:val="007F1E70"/>
    <w:rsid w:val="007F20E2"/>
    <w:rsid w:val="007F20E3"/>
    <w:rsid w:val="007F24E3"/>
    <w:rsid w:val="007F29D9"/>
    <w:rsid w:val="007F2D2D"/>
    <w:rsid w:val="007F3170"/>
    <w:rsid w:val="007F33C9"/>
    <w:rsid w:val="007F34F2"/>
    <w:rsid w:val="007F353A"/>
    <w:rsid w:val="007F374B"/>
    <w:rsid w:val="007F3A34"/>
    <w:rsid w:val="007F3C42"/>
    <w:rsid w:val="007F3D1D"/>
    <w:rsid w:val="007F3D27"/>
    <w:rsid w:val="007F3DBB"/>
    <w:rsid w:val="007F3EE1"/>
    <w:rsid w:val="007F3F9D"/>
    <w:rsid w:val="007F43E5"/>
    <w:rsid w:val="007F4492"/>
    <w:rsid w:val="007F460E"/>
    <w:rsid w:val="007F4727"/>
    <w:rsid w:val="007F48AD"/>
    <w:rsid w:val="007F4DBB"/>
    <w:rsid w:val="007F4F79"/>
    <w:rsid w:val="007F503C"/>
    <w:rsid w:val="007F547C"/>
    <w:rsid w:val="007F5538"/>
    <w:rsid w:val="007F556A"/>
    <w:rsid w:val="007F57D8"/>
    <w:rsid w:val="007F583F"/>
    <w:rsid w:val="007F5919"/>
    <w:rsid w:val="007F59EB"/>
    <w:rsid w:val="007F5B23"/>
    <w:rsid w:val="007F5B42"/>
    <w:rsid w:val="007F5D61"/>
    <w:rsid w:val="007F5F81"/>
    <w:rsid w:val="007F64F7"/>
    <w:rsid w:val="007F6576"/>
    <w:rsid w:val="007F67C6"/>
    <w:rsid w:val="007F6F10"/>
    <w:rsid w:val="007F70A3"/>
    <w:rsid w:val="007F7318"/>
    <w:rsid w:val="007F7AA5"/>
    <w:rsid w:val="007F7CA2"/>
    <w:rsid w:val="007F7F85"/>
    <w:rsid w:val="008003E9"/>
    <w:rsid w:val="00800431"/>
    <w:rsid w:val="00800594"/>
    <w:rsid w:val="008005B6"/>
    <w:rsid w:val="0080076E"/>
    <w:rsid w:val="0080087B"/>
    <w:rsid w:val="0080095C"/>
    <w:rsid w:val="00800AF6"/>
    <w:rsid w:val="00801071"/>
    <w:rsid w:val="0080107F"/>
    <w:rsid w:val="00801158"/>
    <w:rsid w:val="0080171E"/>
    <w:rsid w:val="00801DDA"/>
    <w:rsid w:val="00801E0A"/>
    <w:rsid w:val="00801E1F"/>
    <w:rsid w:val="00801E71"/>
    <w:rsid w:val="0080212A"/>
    <w:rsid w:val="0080222A"/>
    <w:rsid w:val="00802935"/>
    <w:rsid w:val="00802D18"/>
    <w:rsid w:val="008032A4"/>
    <w:rsid w:val="008032AC"/>
    <w:rsid w:val="008032E8"/>
    <w:rsid w:val="00803412"/>
    <w:rsid w:val="00803A37"/>
    <w:rsid w:val="00803C44"/>
    <w:rsid w:val="00803FB8"/>
    <w:rsid w:val="00803FD2"/>
    <w:rsid w:val="0080401A"/>
    <w:rsid w:val="008042EA"/>
    <w:rsid w:val="00804428"/>
    <w:rsid w:val="00804CB3"/>
    <w:rsid w:val="008053CF"/>
    <w:rsid w:val="00805609"/>
    <w:rsid w:val="0080571A"/>
    <w:rsid w:val="0080577A"/>
    <w:rsid w:val="008058E5"/>
    <w:rsid w:val="0080596F"/>
    <w:rsid w:val="00805A9B"/>
    <w:rsid w:val="00805B1E"/>
    <w:rsid w:val="00805F40"/>
    <w:rsid w:val="008060CF"/>
    <w:rsid w:val="008061B5"/>
    <w:rsid w:val="00806304"/>
    <w:rsid w:val="00806403"/>
    <w:rsid w:val="008064B4"/>
    <w:rsid w:val="0080679C"/>
    <w:rsid w:val="00806923"/>
    <w:rsid w:val="00806986"/>
    <w:rsid w:val="00806F9D"/>
    <w:rsid w:val="00807094"/>
    <w:rsid w:val="008070F1"/>
    <w:rsid w:val="00807655"/>
    <w:rsid w:val="00807679"/>
    <w:rsid w:val="00807B7F"/>
    <w:rsid w:val="00810014"/>
    <w:rsid w:val="00810620"/>
    <w:rsid w:val="00810D8D"/>
    <w:rsid w:val="00811268"/>
    <w:rsid w:val="00811473"/>
    <w:rsid w:val="0081163B"/>
    <w:rsid w:val="0081179E"/>
    <w:rsid w:val="00811D7D"/>
    <w:rsid w:val="0081203C"/>
    <w:rsid w:val="00812068"/>
    <w:rsid w:val="008120B0"/>
    <w:rsid w:val="0081219D"/>
    <w:rsid w:val="008124FC"/>
    <w:rsid w:val="00812642"/>
    <w:rsid w:val="00812AD0"/>
    <w:rsid w:val="00812B1E"/>
    <w:rsid w:val="00812E37"/>
    <w:rsid w:val="00812F94"/>
    <w:rsid w:val="00812FA9"/>
    <w:rsid w:val="00813044"/>
    <w:rsid w:val="008132D2"/>
    <w:rsid w:val="0081354E"/>
    <w:rsid w:val="0081361A"/>
    <w:rsid w:val="008136A2"/>
    <w:rsid w:val="00813A27"/>
    <w:rsid w:val="00813CAA"/>
    <w:rsid w:val="00814385"/>
    <w:rsid w:val="008145F8"/>
    <w:rsid w:val="008149EE"/>
    <w:rsid w:val="0081525E"/>
    <w:rsid w:val="00815318"/>
    <w:rsid w:val="0081531A"/>
    <w:rsid w:val="0081537F"/>
    <w:rsid w:val="008153BF"/>
    <w:rsid w:val="00815462"/>
    <w:rsid w:val="008154A0"/>
    <w:rsid w:val="00815508"/>
    <w:rsid w:val="008157E7"/>
    <w:rsid w:val="00815847"/>
    <w:rsid w:val="00815FF3"/>
    <w:rsid w:val="008160EB"/>
    <w:rsid w:val="008162C2"/>
    <w:rsid w:val="00816D06"/>
    <w:rsid w:val="00817082"/>
    <w:rsid w:val="008170E8"/>
    <w:rsid w:val="008170FD"/>
    <w:rsid w:val="008173C9"/>
    <w:rsid w:val="00817492"/>
    <w:rsid w:val="008174F9"/>
    <w:rsid w:val="00817BF0"/>
    <w:rsid w:val="00817CFC"/>
    <w:rsid w:val="00817FB7"/>
    <w:rsid w:val="008201C3"/>
    <w:rsid w:val="008201E2"/>
    <w:rsid w:val="0082063E"/>
    <w:rsid w:val="00820642"/>
    <w:rsid w:val="008207A4"/>
    <w:rsid w:val="008207B8"/>
    <w:rsid w:val="008207E6"/>
    <w:rsid w:val="00820977"/>
    <w:rsid w:val="00820B68"/>
    <w:rsid w:val="00820CA8"/>
    <w:rsid w:val="00820F29"/>
    <w:rsid w:val="0082128E"/>
    <w:rsid w:val="00821351"/>
    <w:rsid w:val="008215D7"/>
    <w:rsid w:val="008217A7"/>
    <w:rsid w:val="00821872"/>
    <w:rsid w:val="00821937"/>
    <w:rsid w:val="00821A50"/>
    <w:rsid w:val="00821C0C"/>
    <w:rsid w:val="00821CB9"/>
    <w:rsid w:val="00821D92"/>
    <w:rsid w:val="00821E36"/>
    <w:rsid w:val="00821F32"/>
    <w:rsid w:val="00822263"/>
    <w:rsid w:val="00822416"/>
    <w:rsid w:val="008224AB"/>
    <w:rsid w:val="008227B1"/>
    <w:rsid w:val="0082289C"/>
    <w:rsid w:val="00822C69"/>
    <w:rsid w:val="00823150"/>
    <w:rsid w:val="0082319E"/>
    <w:rsid w:val="00823338"/>
    <w:rsid w:val="0082339F"/>
    <w:rsid w:val="00823758"/>
    <w:rsid w:val="00823778"/>
    <w:rsid w:val="0082378B"/>
    <w:rsid w:val="00823913"/>
    <w:rsid w:val="00823DC4"/>
    <w:rsid w:val="00824B13"/>
    <w:rsid w:val="00824E28"/>
    <w:rsid w:val="00824FBD"/>
    <w:rsid w:val="008250B3"/>
    <w:rsid w:val="008250FF"/>
    <w:rsid w:val="00825113"/>
    <w:rsid w:val="008254B1"/>
    <w:rsid w:val="008257EE"/>
    <w:rsid w:val="00825816"/>
    <w:rsid w:val="00825B10"/>
    <w:rsid w:val="00825D08"/>
    <w:rsid w:val="00825D9B"/>
    <w:rsid w:val="008261A3"/>
    <w:rsid w:val="00826479"/>
    <w:rsid w:val="008264E9"/>
    <w:rsid w:val="0082683A"/>
    <w:rsid w:val="00826A99"/>
    <w:rsid w:val="00826C79"/>
    <w:rsid w:val="0082751F"/>
    <w:rsid w:val="00827CF7"/>
    <w:rsid w:val="008303E7"/>
    <w:rsid w:val="00830650"/>
    <w:rsid w:val="00830669"/>
    <w:rsid w:val="008307A9"/>
    <w:rsid w:val="00830826"/>
    <w:rsid w:val="00830883"/>
    <w:rsid w:val="00830C25"/>
    <w:rsid w:val="00831049"/>
    <w:rsid w:val="0083112B"/>
    <w:rsid w:val="00831174"/>
    <w:rsid w:val="00831946"/>
    <w:rsid w:val="00831985"/>
    <w:rsid w:val="00832304"/>
    <w:rsid w:val="00832305"/>
    <w:rsid w:val="00832316"/>
    <w:rsid w:val="00832344"/>
    <w:rsid w:val="0083265A"/>
    <w:rsid w:val="0083291D"/>
    <w:rsid w:val="00832C18"/>
    <w:rsid w:val="00833149"/>
    <w:rsid w:val="00833439"/>
    <w:rsid w:val="0083362B"/>
    <w:rsid w:val="008336E2"/>
    <w:rsid w:val="00833808"/>
    <w:rsid w:val="00833CA4"/>
    <w:rsid w:val="00833EEB"/>
    <w:rsid w:val="00833F90"/>
    <w:rsid w:val="00833FD9"/>
    <w:rsid w:val="0083402E"/>
    <w:rsid w:val="0083419A"/>
    <w:rsid w:val="008341FF"/>
    <w:rsid w:val="0083454C"/>
    <w:rsid w:val="00834927"/>
    <w:rsid w:val="00834952"/>
    <w:rsid w:val="00834997"/>
    <w:rsid w:val="00834EFD"/>
    <w:rsid w:val="00834F1A"/>
    <w:rsid w:val="0083535B"/>
    <w:rsid w:val="008353E3"/>
    <w:rsid w:val="0083582D"/>
    <w:rsid w:val="00835B03"/>
    <w:rsid w:val="00835C41"/>
    <w:rsid w:val="00836016"/>
    <w:rsid w:val="0083623E"/>
    <w:rsid w:val="008364F8"/>
    <w:rsid w:val="00836777"/>
    <w:rsid w:val="008367B1"/>
    <w:rsid w:val="008367E6"/>
    <w:rsid w:val="0083699B"/>
    <w:rsid w:val="0083699F"/>
    <w:rsid w:val="00836CDE"/>
    <w:rsid w:val="00836E2D"/>
    <w:rsid w:val="00837219"/>
    <w:rsid w:val="0083722F"/>
    <w:rsid w:val="00837389"/>
    <w:rsid w:val="00837559"/>
    <w:rsid w:val="008375CD"/>
    <w:rsid w:val="008375E4"/>
    <w:rsid w:val="00837EB3"/>
    <w:rsid w:val="00837EDC"/>
    <w:rsid w:val="008401B1"/>
    <w:rsid w:val="0084022D"/>
    <w:rsid w:val="008402D5"/>
    <w:rsid w:val="00840894"/>
    <w:rsid w:val="008408EE"/>
    <w:rsid w:val="008409EE"/>
    <w:rsid w:val="008409EF"/>
    <w:rsid w:val="00840EB7"/>
    <w:rsid w:val="0084101D"/>
    <w:rsid w:val="008411DE"/>
    <w:rsid w:val="00841344"/>
    <w:rsid w:val="00841B27"/>
    <w:rsid w:val="00841B43"/>
    <w:rsid w:val="00841D01"/>
    <w:rsid w:val="00841DEA"/>
    <w:rsid w:val="00841E02"/>
    <w:rsid w:val="00841E3A"/>
    <w:rsid w:val="00841F33"/>
    <w:rsid w:val="008422CB"/>
    <w:rsid w:val="008425E6"/>
    <w:rsid w:val="00842E61"/>
    <w:rsid w:val="00842E90"/>
    <w:rsid w:val="00843162"/>
    <w:rsid w:val="008433C2"/>
    <w:rsid w:val="008433F4"/>
    <w:rsid w:val="00843445"/>
    <w:rsid w:val="008434FF"/>
    <w:rsid w:val="008435FF"/>
    <w:rsid w:val="00843D88"/>
    <w:rsid w:val="00843F90"/>
    <w:rsid w:val="00844477"/>
    <w:rsid w:val="008444F2"/>
    <w:rsid w:val="0084480B"/>
    <w:rsid w:val="00844969"/>
    <w:rsid w:val="00844CE0"/>
    <w:rsid w:val="00844E5C"/>
    <w:rsid w:val="008452AF"/>
    <w:rsid w:val="0084540F"/>
    <w:rsid w:val="008455F7"/>
    <w:rsid w:val="0084565D"/>
    <w:rsid w:val="0084572E"/>
    <w:rsid w:val="00845883"/>
    <w:rsid w:val="00845D92"/>
    <w:rsid w:val="00845DE5"/>
    <w:rsid w:val="00845E26"/>
    <w:rsid w:val="00845E7C"/>
    <w:rsid w:val="00845F8D"/>
    <w:rsid w:val="00846490"/>
    <w:rsid w:val="008465B0"/>
    <w:rsid w:val="00846887"/>
    <w:rsid w:val="00846D71"/>
    <w:rsid w:val="00846E41"/>
    <w:rsid w:val="00846EA0"/>
    <w:rsid w:val="00846FF2"/>
    <w:rsid w:val="00847401"/>
    <w:rsid w:val="00847818"/>
    <w:rsid w:val="008479D6"/>
    <w:rsid w:val="00847B83"/>
    <w:rsid w:val="00847BD2"/>
    <w:rsid w:val="00847E11"/>
    <w:rsid w:val="00847F61"/>
    <w:rsid w:val="008500F8"/>
    <w:rsid w:val="008501ED"/>
    <w:rsid w:val="008505BB"/>
    <w:rsid w:val="00850781"/>
    <w:rsid w:val="00850A3F"/>
    <w:rsid w:val="00850AE3"/>
    <w:rsid w:val="00850F8C"/>
    <w:rsid w:val="00851167"/>
    <w:rsid w:val="008513A3"/>
    <w:rsid w:val="00851A68"/>
    <w:rsid w:val="00851B9F"/>
    <w:rsid w:val="00851E31"/>
    <w:rsid w:val="00851EF3"/>
    <w:rsid w:val="00852019"/>
    <w:rsid w:val="008520A6"/>
    <w:rsid w:val="0085222A"/>
    <w:rsid w:val="008525F2"/>
    <w:rsid w:val="00852776"/>
    <w:rsid w:val="0085294F"/>
    <w:rsid w:val="00852B35"/>
    <w:rsid w:val="008530F9"/>
    <w:rsid w:val="0085343B"/>
    <w:rsid w:val="00853470"/>
    <w:rsid w:val="0085355C"/>
    <w:rsid w:val="0085363C"/>
    <w:rsid w:val="00853946"/>
    <w:rsid w:val="00853D5D"/>
    <w:rsid w:val="00853F2D"/>
    <w:rsid w:val="008540BE"/>
    <w:rsid w:val="008541D0"/>
    <w:rsid w:val="008544B7"/>
    <w:rsid w:val="0085462B"/>
    <w:rsid w:val="00854717"/>
    <w:rsid w:val="0085479F"/>
    <w:rsid w:val="008547B7"/>
    <w:rsid w:val="008547BA"/>
    <w:rsid w:val="00854CF9"/>
    <w:rsid w:val="00855061"/>
    <w:rsid w:val="008550B2"/>
    <w:rsid w:val="008552A4"/>
    <w:rsid w:val="008555D9"/>
    <w:rsid w:val="00855930"/>
    <w:rsid w:val="00855C90"/>
    <w:rsid w:val="00855EC5"/>
    <w:rsid w:val="0085630C"/>
    <w:rsid w:val="008567D7"/>
    <w:rsid w:val="00856828"/>
    <w:rsid w:val="008568DF"/>
    <w:rsid w:val="00856A6D"/>
    <w:rsid w:val="00856CA4"/>
    <w:rsid w:val="00856D50"/>
    <w:rsid w:val="00856E73"/>
    <w:rsid w:val="00856F34"/>
    <w:rsid w:val="00857008"/>
    <w:rsid w:val="0085704E"/>
    <w:rsid w:val="00857463"/>
    <w:rsid w:val="008576E6"/>
    <w:rsid w:val="00857A5F"/>
    <w:rsid w:val="00857BDF"/>
    <w:rsid w:val="00857CD1"/>
    <w:rsid w:val="00857EB2"/>
    <w:rsid w:val="008603F2"/>
    <w:rsid w:val="0086052A"/>
    <w:rsid w:val="0086067A"/>
    <w:rsid w:val="00860917"/>
    <w:rsid w:val="00860B3A"/>
    <w:rsid w:val="00860C52"/>
    <w:rsid w:val="00860CBA"/>
    <w:rsid w:val="00860E7C"/>
    <w:rsid w:val="00860FE2"/>
    <w:rsid w:val="00860FE4"/>
    <w:rsid w:val="008611EC"/>
    <w:rsid w:val="008616BD"/>
    <w:rsid w:val="008619AE"/>
    <w:rsid w:val="00861D9E"/>
    <w:rsid w:val="0086206C"/>
    <w:rsid w:val="008625E8"/>
    <w:rsid w:val="00862654"/>
    <w:rsid w:val="00862785"/>
    <w:rsid w:val="008627D8"/>
    <w:rsid w:val="00862824"/>
    <w:rsid w:val="008629BB"/>
    <w:rsid w:val="00862DDD"/>
    <w:rsid w:val="00862DE1"/>
    <w:rsid w:val="00862E8F"/>
    <w:rsid w:val="00862F50"/>
    <w:rsid w:val="00862FA4"/>
    <w:rsid w:val="00863556"/>
    <w:rsid w:val="00863683"/>
    <w:rsid w:val="00863725"/>
    <w:rsid w:val="00863762"/>
    <w:rsid w:val="00863E89"/>
    <w:rsid w:val="00864124"/>
    <w:rsid w:val="00864621"/>
    <w:rsid w:val="008646DC"/>
    <w:rsid w:val="0086491D"/>
    <w:rsid w:val="008649AA"/>
    <w:rsid w:val="00864C28"/>
    <w:rsid w:val="00864CAF"/>
    <w:rsid w:val="008656D2"/>
    <w:rsid w:val="008657D0"/>
    <w:rsid w:val="0086598D"/>
    <w:rsid w:val="008662A0"/>
    <w:rsid w:val="0086659D"/>
    <w:rsid w:val="0086669E"/>
    <w:rsid w:val="008666F2"/>
    <w:rsid w:val="00866806"/>
    <w:rsid w:val="008668B1"/>
    <w:rsid w:val="00866B3E"/>
    <w:rsid w:val="00866CCB"/>
    <w:rsid w:val="00866DC5"/>
    <w:rsid w:val="00866F69"/>
    <w:rsid w:val="0086702C"/>
    <w:rsid w:val="0086715B"/>
    <w:rsid w:val="00867747"/>
    <w:rsid w:val="00867772"/>
    <w:rsid w:val="00867903"/>
    <w:rsid w:val="00867D61"/>
    <w:rsid w:val="0087059A"/>
    <w:rsid w:val="0087073F"/>
    <w:rsid w:val="00870749"/>
    <w:rsid w:val="00870863"/>
    <w:rsid w:val="0087088D"/>
    <w:rsid w:val="0087089F"/>
    <w:rsid w:val="008708F6"/>
    <w:rsid w:val="00870916"/>
    <w:rsid w:val="008709C5"/>
    <w:rsid w:val="00870A19"/>
    <w:rsid w:val="00870BCD"/>
    <w:rsid w:val="00870C64"/>
    <w:rsid w:val="00870DB1"/>
    <w:rsid w:val="00870E7C"/>
    <w:rsid w:val="008713DC"/>
    <w:rsid w:val="00871593"/>
    <w:rsid w:val="00871A6B"/>
    <w:rsid w:val="00871F5B"/>
    <w:rsid w:val="008720CB"/>
    <w:rsid w:val="00872669"/>
    <w:rsid w:val="008727E9"/>
    <w:rsid w:val="00872979"/>
    <w:rsid w:val="008729EF"/>
    <w:rsid w:val="00872A45"/>
    <w:rsid w:val="00872BD3"/>
    <w:rsid w:val="00872C22"/>
    <w:rsid w:val="00872C45"/>
    <w:rsid w:val="00873109"/>
    <w:rsid w:val="0087346E"/>
    <w:rsid w:val="0087360E"/>
    <w:rsid w:val="00873756"/>
    <w:rsid w:val="008739CB"/>
    <w:rsid w:val="00873ACB"/>
    <w:rsid w:val="00873BB0"/>
    <w:rsid w:val="00873CF6"/>
    <w:rsid w:val="00874647"/>
    <w:rsid w:val="00874723"/>
    <w:rsid w:val="00874897"/>
    <w:rsid w:val="008748D9"/>
    <w:rsid w:val="0087497C"/>
    <w:rsid w:val="00874D32"/>
    <w:rsid w:val="00874E33"/>
    <w:rsid w:val="008753B6"/>
    <w:rsid w:val="00875511"/>
    <w:rsid w:val="0087575C"/>
    <w:rsid w:val="008757E6"/>
    <w:rsid w:val="008757EF"/>
    <w:rsid w:val="00875C7E"/>
    <w:rsid w:val="00875E79"/>
    <w:rsid w:val="0087600A"/>
    <w:rsid w:val="008765E4"/>
    <w:rsid w:val="008765F4"/>
    <w:rsid w:val="00876B58"/>
    <w:rsid w:val="00876B8C"/>
    <w:rsid w:val="00876ED9"/>
    <w:rsid w:val="00877035"/>
    <w:rsid w:val="00877497"/>
    <w:rsid w:val="008776A4"/>
    <w:rsid w:val="0088009F"/>
    <w:rsid w:val="008801B2"/>
    <w:rsid w:val="008806C9"/>
    <w:rsid w:val="008806CD"/>
    <w:rsid w:val="0088073A"/>
    <w:rsid w:val="008809B3"/>
    <w:rsid w:val="008809FB"/>
    <w:rsid w:val="00880B1A"/>
    <w:rsid w:val="00880D06"/>
    <w:rsid w:val="008811FB"/>
    <w:rsid w:val="00881C07"/>
    <w:rsid w:val="00881F60"/>
    <w:rsid w:val="008827CD"/>
    <w:rsid w:val="00882A09"/>
    <w:rsid w:val="00882D55"/>
    <w:rsid w:val="00882F07"/>
    <w:rsid w:val="0088342F"/>
    <w:rsid w:val="0088365F"/>
    <w:rsid w:val="0088367E"/>
    <w:rsid w:val="00883699"/>
    <w:rsid w:val="008836C1"/>
    <w:rsid w:val="00883A4E"/>
    <w:rsid w:val="00883F0A"/>
    <w:rsid w:val="00884504"/>
    <w:rsid w:val="00884C80"/>
    <w:rsid w:val="00884CD1"/>
    <w:rsid w:val="00884DAE"/>
    <w:rsid w:val="00884E2D"/>
    <w:rsid w:val="0088502E"/>
    <w:rsid w:val="008851D2"/>
    <w:rsid w:val="008855F5"/>
    <w:rsid w:val="00885695"/>
    <w:rsid w:val="00885A30"/>
    <w:rsid w:val="00885E26"/>
    <w:rsid w:val="00885E82"/>
    <w:rsid w:val="008863A3"/>
    <w:rsid w:val="00886547"/>
    <w:rsid w:val="00886915"/>
    <w:rsid w:val="00886922"/>
    <w:rsid w:val="00886F54"/>
    <w:rsid w:val="0088706A"/>
    <w:rsid w:val="008872E0"/>
    <w:rsid w:val="00887549"/>
    <w:rsid w:val="00887565"/>
    <w:rsid w:val="008876A7"/>
    <w:rsid w:val="00887872"/>
    <w:rsid w:val="00887C71"/>
    <w:rsid w:val="0089009A"/>
    <w:rsid w:val="008902B9"/>
    <w:rsid w:val="008903A9"/>
    <w:rsid w:val="00890489"/>
    <w:rsid w:val="008905BC"/>
    <w:rsid w:val="008907DE"/>
    <w:rsid w:val="008908CE"/>
    <w:rsid w:val="00890E3D"/>
    <w:rsid w:val="008911DF"/>
    <w:rsid w:val="00891308"/>
    <w:rsid w:val="0089151B"/>
    <w:rsid w:val="00891D14"/>
    <w:rsid w:val="00891E1B"/>
    <w:rsid w:val="00892174"/>
    <w:rsid w:val="00892180"/>
    <w:rsid w:val="008921F9"/>
    <w:rsid w:val="00892230"/>
    <w:rsid w:val="0089226D"/>
    <w:rsid w:val="008923EE"/>
    <w:rsid w:val="0089293F"/>
    <w:rsid w:val="00892AD2"/>
    <w:rsid w:val="00892F37"/>
    <w:rsid w:val="00893022"/>
    <w:rsid w:val="008935CB"/>
    <w:rsid w:val="00893811"/>
    <w:rsid w:val="00893B92"/>
    <w:rsid w:val="00893BF3"/>
    <w:rsid w:val="00893C57"/>
    <w:rsid w:val="00893E0F"/>
    <w:rsid w:val="00893FEE"/>
    <w:rsid w:val="008940D6"/>
    <w:rsid w:val="00894325"/>
    <w:rsid w:val="00894E9F"/>
    <w:rsid w:val="00894EE1"/>
    <w:rsid w:val="00894F49"/>
    <w:rsid w:val="00895044"/>
    <w:rsid w:val="0089540E"/>
    <w:rsid w:val="0089562E"/>
    <w:rsid w:val="00895B12"/>
    <w:rsid w:val="00895BE0"/>
    <w:rsid w:val="00896352"/>
    <w:rsid w:val="00896BF4"/>
    <w:rsid w:val="00897653"/>
    <w:rsid w:val="008979A7"/>
    <w:rsid w:val="00897A17"/>
    <w:rsid w:val="00897D3B"/>
    <w:rsid w:val="008A01E8"/>
    <w:rsid w:val="008A0434"/>
    <w:rsid w:val="008A04F4"/>
    <w:rsid w:val="008A07B7"/>
    <w:rsid w:val="008A07CC"/>
    <w:rsid w:val="008A0A9F"/>
    <w:rsid w:val="008A0AD1"/>
    <w:rsid w:val="008A10A9"/>
    <w:rsid w:val="008A10AD"/>
    <w:rsid w:val="008A114F"/>
    <w:rsid w:val="008A152F"/>
    <w:rsid w:val="008A1A17"/>
    <w:rsid w:val="008A1B50"/>
    <w:rsid w:val="008A242E"/>
    <w:rsid w:val="008A26B0"/>
    <w:rsid w:val="008A2B71"/>
    <w:rsid w:val="008A2BC5"/>
    <w:rsid w:val="008A2F1D"/>
    <w:rsid w:val="008A3019"/>
    <w:rsid w:val="008A309F"/>
    <w:rsid w:val="008A310E"/>
    <w:rsid w:val="008A319E"/>
    <w:rsid w:val="008A3705"/>
    <w:rsid w:val="008A371F"/>
    <w:rsid w:val="008A376A"/>
    <w:rsid w:val="008A37F3"/>
    <w:rsid w:val="008A3912"/>
    <w:rsid w:val="008A3BC3"/>
    <w:rsid w:val="008A3D38"/>
    <w:rsid w:val="008A3D77"/>
    <w:rsid w:val="008A4076"/>
    <w:rsid w:val="008A43BD"/>
    <w:rsid w:val="008A45DF"/>
    <w:rsid w:val="008A4831"/>
    <w:rsid w:val="008A4DD2"/>
    <w:rsid w:val="008A525E"/>
    <w:rsid w:val="008A5416"/>
    <w:rsid w:val="008A54BC"/>
    <w:rsid w:val="008A5582"/>
    <w:rsid w:val="008A57F6"/>
    <w:rsid w:val="008A58C5"/>
    <w:rsid w:val="008A5A7E"/>
    <w:rsid w:val="008A5C6B"/>
    <w:rsid w:val="008A5DFC"/>
    <w:rsid w:val="008A6025"/>
    <w:rsid w:val="008A619F"/>
    <w:rsid w:val="008A62C4"/>
    <w:rsid w:val="008A63F8"/>
    <w:rsid w:val="008A668C"/>
    <w:rsid w:val="008A6A2C"/>
    <w:rsid w:val="008A6BF6"/>
    <w:rsid w:val="008A6BF9"/>
    <w:rsid w:val="008A6E1A"/>
    <w:rsid w:val="008A7120"/>
    <w:rsid w:val="008A7308"/>
    <w:rsid w:val="008A767D"/>
    <w:rsid w:val="008A7BB0"/>
    <w:rsid w:val="008A7C48"/>
    <w:rsid w:val="008A7DBB"/>
    <w:rsid w:val="008A7EE1"/>
    <w:rsid w:val="008A7F43"/>
    <w:rsid w:val="008A7F58"/>
    <w:rsid w:val="008B0093"/>
    <w:rsid w:val="008B0197"/>
    <w:rsid w:val="008B0352"/>
    <w:rsid w:val="008B05EB"/>
    <w:rsid w:val="008B0811"/>
    <w:rsid w:val="008B09D0"/>
    <w:rsid w:val="008B0BB9"/>
    <w:rsid w:val="008B15BB"/>
    <w:rsid w:val="008B1BFC"/>
    <w:rsid w:val="008B1D98"/>
    <w:rsid w:val="008B1F90"/>
    <w:rsid w:val="008B2582"/>
    <w:rsid w:val="008B25E1"/>
    <w:rsid w:val="008B2611"/>
    <w:rsid w:val="008B2617"/>
    <w:rsid w:val="008B2619"/>
    <w:rsid w:val="008B2C77"/>
    <w:rsid w:val="008B2DAD"/>
    <w:rsid w:val="008B2E02"/>
    <w:rsid w:val="008B2E47"/>
    <w:rsid w:val="008B3220"/>
    <w:rsid w:val="008B3234"/>
    <w:rsid w:val="008B34D1"/>
    <w:rsid w:val="008B38A4"/>
    <w:rsid w:val="008B39A5"/>
    <w:rsid w:val="008B3A7B"/>
    <w:rsid w:val="008B3E3E"/>
    <w:rsid w:val="008B4117"/>
    <w:rsid w:val="008B42B5"/>
    <w:rsid w:val="008B435B"/>
    <w:rsid w:val="008B43EA"/>
    <w:rsid w:val="008B46AC"/>
    <w:rsid w:val="008B48E0"/>
    <w:rsid w:val="008B4A0B"/>
    <w:rsid w:val="008B4C77"/>
    <w:rsid w:val="008B4D77"/>
    <w:rsid w:val="008B4E52"/>
    <w:rsid w:val="008B4E70"/>
    <w:rsid w:val="008B5003"/>
    <w:rsid w:val="008B533D"/>
    <w:rsid w:val="008B561E"/>
    <w:rsid w:val="008B59B3"/>
    <w:rsid w:val="008B5EFC"/>
    <w:rsid w:val="008B6105"/>
    <w:rsid w:val="008B6240"/>
    <w:rsid w:val="008B653F"/>
    <w:rsid w:val="008B67D8"/>
    <w:rsid w:val="008B6E4A"/>
    <w:rsid w:val="008B7063"/>
    <w:rsid w:val="008B74E7"/>
    <w:rsid w:val="008B79C7"/>
    <w:rsid w:val="008B7A93"/>
    <w:rsid w:val="008B7AD9"/>
    <w:rsid w:val="008B7B88"/>
    <w:rsid w:val="008B7E66"/>
    <w:rsid w:val="008B7FC0"/>
    <w:rsid w:val="008C01CD"/>
    <w:rsid w:val="008C040C"/>
    <w:rsid w:val="008C07A0"/>
    <w:rsid w:val="008C07A3"/>
    <w:rsid w:val="008C0948"/>
    <w:rsid w:val="008C0F0C"/>
    <w:rsid w:val="008C0F77"/>
    <w:rsid w:val="008C1006"/>
    <w:rsid w:val="008C1184"/>
    <w:rsid w:val="008C13EF"/>
    <w:rsid w:val="008C1596"/>
    <w:rsid w:val="008C1776"/>
    <w:rsid w:val="008C1B76"/>
    <w:rsid w:val="008C1DB1"/>
    <w:rsid w:val="008C1E63"/>
    <w:rsid w:val="008C1F3D"/>
    <w:rsid w:val="008C21B6"/>
    <w:rsid w:val="008C21BF"/>
    <w:rsid w:val="008C269A"/>
    <w:rsid w:val="008C26CB"/>
    <w:rsid w:val="008C26E6"/>
    <w:rsid w:val="008C2948"/>
    <w:rsid w:val="008C2C55"/>
    <w:rsid w:val="008C2C72"/>
    <w:rsid w:val="008C35E3"/>
    <w:rsid w:val="008C4117"/>
    <w:rsid w:val="008C4539"/>
    <w:rsid w:val="008C47B5"/>
    <w:rsid w:val="008C4B2D"/>
    <w:rsid w:val="008C4B4B"/>
    <w:rsid w:val="008C4DE9"/>
    <w:rsid w:val="008C5146"/>
    <w:rsid w:val="008C549B"/>
    <w:rsid w:val="008C56FB"/>
    <w:rsid w:val="008C5C4B"/>
    <w:rsid w:val="008C5E13"/>
    <w:rsid w:val="008C5EF1"/>
    <w:rsid w:val="008C6176"/>
    <w:rsid w:val="008C61AC"/>
    <w:rsid w:val="008C62EC"/>
    <w:rsid w:val="008C6305"/>
    <w:rsid w:val="008C633B"/>
    <w:rsid w:val="008C647B"/>
    <w:rsid w:val="008C66D6"/>
    <w:rsid w:val="008C6972"/>
    <w:rsid w:val="008C7047"/>
    <w:rsid w:val="008C70CA"/>
    <w:rsid w:val="008C719E"/>
    <w:rsid w:val="008C72D5"/>
    <w:rsid w:val="008C74B2"/>
    <w:rsid w:val="008C7571"/>
    <w:rsid w:val="008C7606"/>
    <w:rsid w:val="008C77C4"/>
    <w:rsid w:val="008C7928"/>
    <w:rsid w:val="008C7D17"/>
    <w:rsid w:val="008D00F9"/>
    <w:rsid w:val="008D02DC"/>
    <w:rsid w:val="008D038E"/>
    <w:rsid w:val="008D0595"/>
    <w:rsid w:val="008D0816"/>
    <w:rsid w:val="008D08AE"/>
    <w:rsid w:val="008D090E"/>
    <w:rsid w:val="008D0CEE"/>
    <w:rsid w:val="008D1115"/>
    <w:rsid w:val="008D11BC"/>
    <w:rsid w:val="008D1285"/>
    <w:rsid w:val="008D1588"/>
    <w:rsid w:val="008D15CD"/>
    <w:rsid w:val="008D17D3"/>
    <w:rsid w:val="008D1B55"/>
    <w:rsid w:val="008D1B88"/>
    <w:rsid w:val="008D1CF0"/>
    <w:rsid w:val="008D2016"/>
    <w:rsid w:val="008D223B"/>
    <w:rsid w:val="008D24CA"/>
    <w:rsid w:val="008D24D3"/>
    <w:rsid w:val="008D269F"/>
    <w:rsid w:val="008D2734"/>
    <w:rsid w:val="008D28EB"/>
    <w:rsid w:val="008D2A18"/>
    <w:rsid w:val="008D2BCF"/>
    <w:rsid w:val="008D2D32"/>
    <w:rsid w:val="008D2F93"/>
    <w:rsid w:val="008D330E"/>
    <w:rsid w:val="008D364A"/>
    <w:rsid w:val="008D37FB"/>
    <w:rsid w:val="008D38B6"/>
    <w:rsid w:val="008D3906"/>
    <w:rsid w:val="008D3A96"/>
    <w:rsid w:val="008D3CB3"/>
    <w:rsid w:val="008D3D0E"/>
    <w:rsid w:val="008D3E4F"/>
    <w:rsid w:val="008D4639"/>
    <w:rsid w:val="008D4826"/>
    <w:rsid w:val="008D4AA8"/>
    <w:rsid w:val="008D4AF9"/>
    <w:rsid w:val="008D4B22"/>
    <w:rsid w:val="008D4D1E"/>
    <w:rsid w:val="008D52E8"/>
    <w:rsid w:val="008D530A"/>
    <w:rsid w:val="008D5494"/>
    <w:rsid w:val="008D5796"/>
    <w:rsid w:val="008D6367"/>
    <w:rsid w:val="008D63B1"/>
    <w:rsid w:val="008D645F"/>
    <w:rsid w:val="008D68C4"/>
    <w:rsid w:val="008D690C"/>
    <w:rsid w:val="008D69F5"/>
    <w:rsid w:val="008D6A86"/>
    <w:rsid w:val="008D6C2D"/>
    <w:rsid w:val="008D71A5"/>
    <w:rsid w:val="008D7519"/>
    <w:rsid w:val="008D75C4"/>
    <w:rsid w:val="008D7A94"/>
    <w:rsid w:val="008D7AC9"/>
    <w:rsid w:val="008E0049"/>
    <w:rsid w:val="008E009A"/>
    <w:rsid w:val="008E01FD"/>
    <w:rsid w:val="008E0299"/>
    <w:rsid w:val="008E099E"/>
    <w:rsid w:val="008E0D63"/>
    <w:rsid w:val="008E0E70"/>
    <w:rsid w:val="008E0F36"/>
    <w:rsid w:val="008E10D9"/>
    <w:rsid w:val="008E143F"/>
    <w:rsid w:val="008E153E"/>
    <w:rsid w:val="008E1851"/>
    <w:rsid w:val="008E1A77"/>
    <w:rsid w:val="008E1E9A"/>
    <w:rsid w:val="008E20A1"/>
    <w:rsid w:val="008E20C8"/>
    <w:rsid w:val="008E21E7"/>
    <w:rsid w:val="008E2B91"/>
    <w:rsid w:val="008E2BE5"/>
    <w:rsid w:val="008E2D30"/>
    <w:rsid w:val="008E2DC9"/>
    <w:rsid w:val="008E3282"/>
    <w:rsid w:val="008E3423"/>
    <w:rsid w:val="008E3444"/>
    <w:rsid w:val="008E3719"/>
    <w:rsid w:val="008E3BF9"/>
    <w:rsid w:val="008E3C31"/>
    <w:rsid w:val="008E3E21"/>
    <w:rsid w:val="008E423D"/>
    <w:rsid w:val="008E441D"/>
    <w:rsid w:val="008E4462"/>
    <w:rsid w:val="008E44F1"/>
    <w:rsid w:val="008E45D3"/>
    <w:rsid w:val="008E4C7D"/>
    <w:rsid w:val="008E4E7E"/>
    <w:rsid w:val="008E50A4"/>
    <w:rsid w:val="008E5481"/>
    <w:rsid w:val="008E54B2"/>
    <w:rsid w:val="008E5643"/>
    <w:rsid w:val="008E574A"/>
    <w:rsid w:val="008E5A4E"/>
    <w:rsid w:val="008E5BB2"/>
    <w:rsid w:val="008E5D18"/>
    <w:rsid w:val="008E5EA7"/>
    <w:rsid w:val="008E5FEC"/>
    <w:rsid w:val="008E62FB"/>
    <w:rsid w:val="008E64A8"/>
    <w:rsid w:val="008E6508"/>
    <w:rsid w:val="008E677F"/>
    <w:rsid w:val="008E68CF"/>
    <w:rsid w:val="008E6996"/>
    <w:rsid w:val="008E6B70"/>
    <w:rsid w:val="008E6BB3"/>
    <w:rsid w:val="008E70AD"/>
    <w:rsid w:val="008E798F"/>
    <w:rsid w:val="008E7AA4"/>
    <w:rsid w:val="008E7C37"/>
    <w:rsid w:val="008E7EC1"/>
    <w:rsid w:val="008F07DB"/>
    <w:rsid w:val="008F0897"/>
    <w:rsid w:val="008F0CAE"/>
    <w:rsid w:val="008F0FC0"/>
    <w:rsid w:val="008F10DB"/>
    <w:rsid w:val="008F119D"/>
    <w:rsid w:val="008F1212"/>
    <w:rsid w:val="008F124F"/>
    <w:rsid w:val="008F132C"/>
    <w:rsid w:val="008F1848"/>
    <w:rsid w:val="008F18DF"/>
    <w:rsid w:val="008F19A9"/>
    <w:rsid w:val="008F1BC8"/>
    <w:rsid w:val="008F1E31"/>
    <w:rsid w:val="008F2070"/>
    <w:rsid w:val="008F2110"/>
    <w:rsid w:val="008F2176"/>
    <w:rsid w:val="008F246A"/>
    <w:rsid w:val="008F28FD"/>
    <w:rsid w:val="008F2AFD"/>
    <w:rsid w:val="008F2BEB"/>
    <w:rsid w:val="008F2CAA"/>
    <w:rsid w:val="008F2E44"/>
    <w:rsid w:val="008F2EC1"/>
    <w:rsid w:val="008F3429"/>
    <w:rsid w:val="008F34FB"/>
    <w:rsid w:val="008F37D1"/>
    <w:rsid w:val="008F3C3D"/>
    <w:rsid w:val="008F3E0C"/>
    <w:rsid w:val="008F464A"/>
    <w:rsid w:val="008F4A64"/>
    <w:rsid w:val="008F4CCB"/>
    <w:rsid w:val="008F52CE"/>
    <w:rsid w:val="008F55B4"/>
    <w:rsid w:val="008F56DC"/>
    <w:rsid w:val="008F5D1F"/>
    <w:rsid w:val="008F5F58"/>
    <w:rsid w:val="008F61AC"/>
    <w:rsid w:val="008F61FC"/>
    <w:rsid w:val="008F63A8"/>
    <w:rsid w:val="008F673F"/>
    <w:rsid w:val="008F70AD"/>
    <w:rsid w:val="008F7580"/>
    <w:rsid w:val="008F779E"/>
    <w:rsid w:val="008F782F"/>
    <w:rsid w:val="008F78C7"/>
    <w:rsid w:val="008F7915"/>
    <w:rsid w:val="008F7ECF"/>
    <w:rsid w:val="009002B2"/>
    <w:rsid w:val="0090034B"/>
    <w:rsid w:val="00900457"/>
    <w:rsid w:val="00900EEC"/>
    <w:rsid w:val="00900FE8"/>
    <w:rsid w:val="009010EE"/>
    <w:rsid w:val="00901494"/>
    <w:rsid w:val="0090158C"/>
    <w:rsid w:val="00901672"/>
    <w:rsid w:val="00901746"/>
    <w:rsid w:val="00901C9A"/>
    <w:rsid w:val="00901E78"/>
    <w:rsid w:val="00902145"/>
    <w:rsid w:val="0090225A"/>
    <w:rsid w:val="009026CE"/>
    <w:rsid w:val="009027A0"/>
    <w:rsid w:val="009028B5"/>
    <w:rsid w:val="00902926"/>
    <w:rsid w:val="00902B79"/>
    <w:rsid w:val="00902D98"/>
    <w:rsid w:val="00902E74"/>
    <w:rsid w:val="00903176"/>
    <w:rsid w:val="009032F7"/>
    <w:rsid w:val="009033E7"/>
    <w:rsid w:val="0090343D"/>
    <w:rsid w:val="009038B5"/>
    <w:rsid w:val="00903C53"/>
    <w:rsid w:val="00903CA1"/>
    <w:rsid w:val="00903ECE"/>
    <w:rsid w:val="00904109"/>
    <w:rsid w:val="0090445C"/>
    <w:rsid w:val="00904C51"/>
    <w:rsid w:val="0090509E"/>
    <w:rsid w:val="00905258"/>
    <w:rsid w:val="00905379"/>
    <w:rsid w:val="0090539C"/>
    <w:rsid w:val="009053A5"/>
    <w:rsid w:val="00905613"/>
    <w:rsid w:val="0090569E"/>
    <w:rsid w:val="009058E9"/>
    <w:rsid w:val="00905ABB"/>
    <w:rsid w:val="00905BCD"/>
    <w:rsid w:val="00905CEB"/>
    <w:rsid w:val="00906074"/>
    <w:rsid w:val="00906359"/>
    <w:rsid w:val="00906768"/>
    <w:rsid w:val="0090694F"/>
    <w:rsid w:val="00906ADC"/>
    <w:rsid w:val="00906C37"/>
    <w:rsid w:val="00906C40"/>
    <w:rsid w:val="00906EDB"/>
    <w:rsid w:val="00907127"/>
    <w:rsid w:val="009071AF"/>
    <w:rsid w:val="009071B0"/>
    <w:rsid w:val="009071EA"/>
    <w:rsid w:val="009072E4"/>
    <w:rsid w:val="0090772F"/>
    <w:rsid w:val="00907750"/>
    <w:rsid w:val="00907EB8"/>
    <w:rsid w:val="009100D9"/>
    <w:rsid w:val="00910193"/>
    <w:rsid w:val="0091035C"/>
    <w:rsid w:val="009104D6"/>
    <w:rsid w:val="009108D3"/>
    <w:rsid w:val="0091098A"/>
    <w:rsid w:val="009111EE"/>
    <w:rsid w:val="0091130C"/>
    <w:rsid w:val="00911609"/>
    <w:rsid w:val="0091160E"/>
    <w:rsid w:val="0091188D"/>
    <w:rsid w:val="00911FB4"/>
    <w:rsid w:val="009120AE"/>
    <w:rsid w:val="009120F0"/>
    <w:rsid w:val="009121B1"/>
    <w:rsid w:val="00912208"/>
    <w:rsid w:val="009122EB"/>
    <w:rsid w:val="009125F0"/>
    <w:rsid w:val="00912664"/>
    <w:rsid w:val="009129A3"/>
    <w:rsid w:val="00912BAC"/>
    <w:rsid w:val="00912DF2"/>
    <w:rsid w:val="00912E44"/>
    <w:rsid w:val="00913297"/>
    <w:rsid w:val="00913403"/>
    <w:rsid w:val="00913559"/>
    <w:rsid w:val="00913A11"/>
    <w:rsid w:val="00913C9E"/>
    <w:rsid w:val="00913CF2"/>
    <w:rsid w:val="00914099"/>
    <w:rsid w:val="009140B7"/>
    <w:rsid w:val="0091424D"/>
    <w:rsid w:val="009143AE"/>
    <w:rsid w:val="00914565"/>
    <w:rsid w:val="009147C1"/>
    <w:rsid w:val="00914840"/>
    <w:rsid w:val="00914E65"/>
    <w:rsid w:val="00914E87"/>
    <w:rsid w:val="00914F00"/>
    <w:rsid w:val="00915044"/>
    <w:rsid w:val="0091520A"/>
    <w:rsid w:val="0091521E"/>
    <w:rsid w:val="00915399"/>
    <w:rsid w:val="009154DA"/>
    <w:rsid w:val="0091556A"/>
    <w:rsid w:val="009155BA"/>
    <w:rsid w:val="0091567B"/>
    <w:rsid w:val="0091569D"/>
    <w:rsid w:val="009156C6"/>
    <w:rsid w:val="0091587B"/>
    <w:rsid w:val="00915A14"/>
    <w:rsid w:val="00915A73"/>
    <w:rsid w:val="00915AAA"/>
    <w:rsid w:val="00915B34"/>
    <w:rsid w:val="00915E0E"/>
    <w:rsid w:val="0091611F"/>
    <w:rsid w:val="00916276"/>
    <w:rsid w:val="009164DC"/>
    <w:rsid w:val="009165E1"/>
    <w:rsid w:val="00916669"/>
    <w:rsid w:val="00916805"/>
    <w:rsid w:val="009168A5"/>
    <w:rsid w:val="00916946"/>
    <w:rsid w:val="0091796A"/>
    <w:rsid w:val="00917CDA"/>
    <w:rsid w:val="00917E61"/>
    <w:rsid w:val="00920021"/>
    <w:rsid w:val="009203BB"/>
    <w:rsid w:val="00920940"/>
    <w:rsid w:val="00920AE6"/>
    <w:rsid w:val="0092124B"/>
    <w:rsid w:val="00921C51"/>
    <w:rsid w:val="00921FE5"/>
    <w:rsid w:val="0092203D"/>
    <w:rsid w:val="009221BB"/>
    <w:rsid w:val="009225B1"/>
    <w:rsid w:val="0092262D"/>
    <w:rsid w:val="00922656"/>
    <w:rsid w:val="0092266C"/>
    <w:rsid w:val="00922701"/>
    <w:rsid w:val="0092275F"/>
    <w:rsid w:val="009227D8"/>
    <w:rsid w:val="00922DA8"/>
    <w:rsid w:val="00922F0E"/>
    <w:rsid w:val="00923395"/>
    <w:rsid w:val="009235C8"/>
    <w:rsid w:val="009236C6"/>
    <w:rsid w:val="0092374A"/>
    <w:rsid w:val="0092381F"/>
    <w:rsid w:val="00923B9C"/>
    <w:rsid w:val="00923CB3"/>
    <w:rsid w:val="00923EBF"/>
    <w:rsid w:val="00924089"/>
    <w:rsid w:val="0092416F"/>
    <w:rsid w:val="009241F3"/>
    <w:rsid w:val="00924422"/>
    <w:rsid w:val="00924BE1"/>
    <w:rsid w:val="00924EBE"/>
    <w:rsid w:val="00925066"/>
    <w:rsid w:val="0092513C"/>
    <w:rsid w:val="00925192"/>
    <w:rsid w:val="009252BB"/>
    <w:rsid w:val="009255A4"/>
    <w:rsid w:val="00925869"/>
    <w:rsid w:val="00925896"/>
    <w:rsid w:val="009258EA"/>
    <w:rsid w:val="00925DA4"/>
    <w:rsid w:val="00925E44"/>
    <w:rsid w:val="00925FC1"/>
    <w:rsid w:val="009262FB"/>
    <w:rsid w:val="00926343"/>
    <w:rsid w:val="009263BC"/>
    <w:rsid w:val="0092661F"/>
    <w:rsid w:val="00926E74"/>
    <w:rsid w:val="00927508"/>
    <w:rsid w:val="0092766E"/>
    <w:rsid w:val="009277E9"/>
    <w:rsid w:val="00927835"/>
    <w:rsid w:val="00930086"/>
    <w:rsid w:val="00930168"/>
    <w:rsid w:val="00930237"/>
    <w:rsid w:val="009302B0"/>
    <w:rsid w:val="00931284"/>
    <w:rsid w:val="009312CD"/>
    <w:rsid w:val="00931521"/>
    <w:rsid w:val="00931950"/>
    <w:rsid w:val="00931DF0"/>
    <w:rsid w:val="00931E1F"/>
    <w:rsid w:val="00931EF4"/>
    <w:rsid w:val="00931F7F"/>
    <w:rsid w:val="00931FCE"/>
    <w:rsid w:val="009329E9"/>
    <w:rsid w:val="00932D9F"/>
    <w:rsid w:val="00932DA7"/>
    <w:rsid w:val="00932ECB"/>
    <w:rsid w:val="009333C7"/>
    <w:rsid w:val="00933639"/>
    <w:rsid w:val="0093376D"/>
    <w:rsid w:val="009337A4"/>
    <w:rsid w:val="00933B06"/>
    <w:rsid w:val="00933F09"/>
    <w:rsid w:val="00934086"/>
    <w:rsid w:val="00934163"/>
    <w:rsid w:val="0093433A"/>
    <w:rsid w:val="009344B3"/>
    <w:rsid w:val="009345E0"/>
    <w:rsid w:val="009347EB"/>
    <w:rsid w:val="00934809"/>
    <w:rsid w:val="00934A4C"/>
    <w:rsid w:val="00935108"/>
    <w:rsid w:val="009351AD"/>
    <w:rsid w:val="009351DE"/>
    <w:rsid w:val="0093546F"/>
    <w:rsid w:val="009354DD"/>
    <w:rsid w:val="009359E1"/>
    <w:rsid w:val="00935ACF"/>
    <w:rsid w:val="00935CC0"/>
    <w:rsid w:val="00935E88"/>
    <w:rsid w:val="0093686C"/>
    <w:rsid w:val="00936C27"/>
    <w:rsid w:val="00937234"/>
    <w:rsid w:val="00937750"/>
    <w:rsid w:val="00937832"/>
    <w:rsid w:val="0093790C"/>
    <w:rsid w:val="009379CA"/>
    <w:rsid w:val="00937ACC"/>
    <w:rsid w:val="00937AE5"/>
    <w:rsid w:val="00937DE5"/>
    <w:rsid w:val="009400FA"/>
    <w:rsid w:val="009401A6"/>
    <w:rsid w:val="009403C5"/>
    <w:rsid w:val="009403FC"/>
    <w:rsid w:val="009405B7"/>
    <w:rsid w:val="00940847"/>
    <w:rsid w:val="00940921"/>
    <w:rsid w:val="00940A97"/>
    <w:rsid w:val="00940BEA"/>
    <w:rsid w:val="00940BFA"/>
    <w:rsid w:val="00940C41"/>
    <w:rsid w:val="00940D67"/>
    <w:rsid w:val="00940E85"/>
    <w:rsid w:val="0094148B"/>
    <w:rsid w:val="00941737"/>
    <w:rsid w:val="00941790"/>
    <w:rsid w:val="0094183A"/>
    <w:rsid w:val="00941995"/>
    <w:rsid w:val="00941A65"/>
    <w:rsid w:val="00941CA0"/>
    <w:rsid w:val="0094208B"/>
    <w:rsid w:val="00942502"/>
    <w:rsid w:val="0094284D"/>
    <w:rsid w:val="00942B17"/>
    <w:rsid w:val="00942DDD"/>
    <w:rsid w:val="00942E14"/>
    <w:rsid w:val="00942EA0"/>
    <w:rsid w:val="00942F95"/>
    <w:rsid w:val="0094346F"/>
    <w:rsid w:val="00943490"/>
    <w:rsid w:val="00943576"/>
    <w:rsid w:val="0094367E"/>
    <w:rsid w:val="00943778"/>
    <w:rsid w:val="00943989"/>
    <w:rsid w:val="00943ADB"/>
    <w:rsid w:val="00943F00"/>
    <w:rsid w:val="00943F23"/>
    <w:rsid w:val="009442BE"/>
    <w:rsid w:val="009442CE"/>
    <w:rsid w:val="00944489"/>
    <w:rsid w:val="009448AD"/>
    <w:rsid w:val="0094514C"/>
    <w:rsid w:val="009454B3"/>
    <w:rsid w:val="00945542"/>
    <w:rsid w:val="0094578A"/>
    <w:rsid w:val="009458C3"/>
    <w:rsid w:val="009459DC"/>
    <w:rsid w:val="00945D0E"/>
    <w:rsid w:val="00946011"/>
    <w:rsid w:val="00946031"/>
    <w:rsid w:val="0094629A"/>
    <w:rsid w:val="009466FC"/>
    <w:rsid w:val="009468AB"/>
    <w:rsid w:val="00946D46"/>
    <w:rsid w:val="00946FCF"/>
    <w:rsid w:val="009470B4"/>
    <w:rsid w:val="00947351"/>
    <w:rsid w:val="009473C6"/>
    <w:rsid w:val="0094743F"/>
    <w:rsid w:val="009476E1"/>
    <w:rsid w:val="00947713"/>
    <w:rsid w:val="00947A98"/>
    <w:rsid w:val="0095024E"/>
    <w:rsid w:val="00950268"/>
    <w:rsid w:val="0095049F"/>
    <w:rsid w:val="00950C14"/>
    <w:rsid w:val="00950C49"/>
    <w:rsid w:val="00950D16"/>
    <w:rsid w:val="00951131"/>
    <w:rsid w:val="0095162C"/>
    <w:rsid w:val="00951AE2"/>
    <w:rsid w:val="00951CD9"/>
    <w:rsid w:val="00951D4C"/>
    <w:rsid w:val="00951ECB"/>
    <w:rsid w:val="0095206B"/>
    <w:rsid w:val="009523B6"/>
    <w:rsid w:val="009527A4"/>
    <w:rsid w:val="00952B90"/>
    <w:rsid w:val="00953065"/>
    <w:rsid w:val="0095377B"/>
    <w:rsid w:val="00953782"/>
    <w:rsid w:val="00953853"/>
    <w:rsid w:val="00953D39"/>
    <w:rsid w:val="00953F24"/>
    <w:rsid w:val="00954270"/>
    <w:rsid w:val="009542AC"/>
    <w:rsid w:val="00954392"/>
    <w:rsid w:val="00954437"/>
    <w:rsid w:val="00955055"/>
    <w:rsid w:val="009551C4"/>
    <w:rsid w:val="0095535B"/>
    <w:rsid w:val="00955716"/>
    <w:rsid w:val="0095571B"/>
    <w:rsid w:val="0095585D"/>
    <w:rsid w:val="00955A4E"/>
    <w:rsid w:val="00955C59"/>
    <w:rsid w:val="00955CB1"/>
    <w:rsid w:val="00955D5A"/>
    <w:rsid w:val="00955F46"/>
    <w:rsid w:val="00955F63"/>
    <w:rsid w:val="00956184"/>
    <w:rsid w:val="00956312"/>
    <w:rsid w:val="009563D7"/>
    <w:rsid w:val="009563EB"/>
    <w:rsid w:val="00956661"/>
    <w:rsid w:val="009566F3"/>
    <w:rsid w:val="0095698B"/>
    <w:rsid w:val="00956A42"/>
    <w:rsid w:val="00956AB0"/>
    <w:rsid w:val="00956B7C"/>
    <w:rsid w:val="00956F91"/>
    <w:rsid w:val="009571AB"/>
    <w:rsid w:val="009574D4"/>
    <w:rsid w:val="00957506"/>
    <w:rsid w:val="009578E2"/>
    <w:rsid w:val="00957C23"/>
    <w:rsid w:val="009600BA"/>
    <w:rsid w:val="009600E9"/>
    <w:rsid w:val="009604EF"/>
    <w:rsid w:val="00960C6C"/>
    <w:rsid w:val="00960E1D"/>
    <w:rsid w:val="009612ED"/>
    <w:rsid w:val="00961518"/>
    <w:rsid w:val="0096152B"/>
    <w:rsid w:val="0096183D"/>
    <w:rsid w:val="0096200E"/>
    <w:rsid w:val="009622E4"/>
    <w:rsid w:val="00962464"/>
    <w:rsid w:val="0096255D"/>
    <w:rsid w:val="00962813"/>
    <w:rsid w:val="00962871"/>
    <w:rsid w:val="00962BBC"/>
    <w:rsid w:val="00962D57"/>
    <w:rsid w:val="00962DA2"/>
    <w:rsid w:val="00962E6A"/>
    <w:rsid w:val="00962F8E"/>
    <w:rsid w:val="009630F3"/>
    <w:rsid w:val="009633AD"/>
    <w:rsid w:val="00963884"/>
    <w:rsid w:val="00963F87"/>
    <w:rsid w:val="0096408F"/>
    <w:rsid w:val="009640F8"/>
    <w:rsid w:val="0096435E"/>
    <w:rsid w:val="00964387"/>
    <w:rsid w:val="0096448B"/>
    <w:rsid w:val="009644DF"/>
    <w:rsid w:val="0096483F"/>
    <w:rsid w:val="009648F7"/>
    <w:rsid w:val="00964B1F"/>
    <w:rsid w:val="00964BBF"/>
    <w:rsid w:val="009650FF"/>
    <w:rsid w:val="00965192"/>
    <w:rsid w:val="009655E2"/>
    <w:rsid w:val="00965931"/>
    <w:rsid w:val="00965A58"/>
    <w:rsid w:val="00965C08"/>
    <w:rsid w:val="0096601C"/>
    <w:rsid w:val="00966101"/>
    <w:rsid w:val="0096620B"/>
    <w:rsid w:val="00966629"/>
    <w:rsid w:val="00966851"/>
    <w:rsid w:val="0096698F"/>
    <w:rsid w:val="009669C8"/>
    <w:rsid w:val="00966BD3"/>
    <w:rsid w:val="00966DEA"/>
    <w:rsid w:val="00966E03"/>
    <w:rsid w:val="00966F0D"/>
    <w:rsid w:val="00966F88"/>
    <w:rsid w:val="0096709C"/>
    <w:rsid w:val="009672C8"/>
    <w:rsid w:val="0096757E"/>
    <w:rsid w:val="0096764A"/>
    <w:rsid w:val="00967874"/>
    <w:rsid w:val="00967A2E"/>
    <w:rsid w:val="00967E76"/>
    <w:rsid w:val="00967F85"/>
    <w:rsid w:val="009703CF"/>
    <w:rsid w:val="0097040D"/>
    <w:rsid w:val="00970477"/>
    <w:rsid w:val="009706F1"/>
    <w:rsid w:val="009707E6"/>
    <w:rsid w:val="0097084A"/>
    <w:rsid w:val="009708F4"/>
    <w:rsid w:val="009709FE"/>
    <w:rsid w:val="00970FD2"/>
    <w:rsid w:val="0097153B"/>
    <w:rsid w:val="00971598"/>
    <w:rsid w:val="0097162A"/>
    <w:rsid w:val="009718EB"/>
    <w:rsid w:val="00971AB1"/>
    <w:rsid w:val="00971D49"/>
    <w:rsid w:val="0097207E"/>
    <w:rsid w:val="009724A1"/>
    <w:rsid w:val="00972A88"/>
    <w:rsid w:val="00972C11"/>
    <w:rsid w:val="00973163"/>
    <w:rsid w:val="00973339"/>
    <w:rsid w:val="0097352E"/>
    <w:rsid w:val="00973619"/>
    <w:rsid w:val="009738D0"/>
    <w:rsid w:val="00973A08"/>
    <w:rsid w:val="009748A4"/>
    <w:rsid w:val="00974A0E"/>
    <w:rsid w:val="00974A1E"/>
    <w:rsid w:val="00975018"/>
    <w:rsid w:val="0097507F"/>
    <w:rsid w:val="009753C7"/>
    <w:rsid w:val="009753EB"/>
    <w:rsid w:val="00975649"/>
    <w:rsid w:val="00975DBD"/>
    <w:rsid w:val="00975E4C"/>
    <w:rsid w:val="00975E6B"/>
    <w:rsid w:val="0097648E"/>
    <w:rsid w:val="009764E6"/>
    <w:rsid w:val="00976620"/>
    <w:rsid w:val="009766B2"/>
    <w:rsid w:val="009768E7"/>
    <w:rsid w:val="00976A23"/>
    <w:rsid w:val="00976F9F"/>
    <w:rsid w:val="00977009"/>
    <w:rsid w:val="00977134"/>
    <w:rsid w:val="00977565"/>
    <w:rsid w:val="00977C89"/>
    <w:rsid w:val="00977DEF"/>
    <w:rsid w:val="009800F4"/>
    <w:rsid w:val="00980257"/>
    <w:rsid w:val="00980676"/>
    <w:rsid w:val="009807B7"/>
    <w:rsid w:val="009809E5"/>
    <w:rsid w:val="00980A34"/>
    <w:rsid w:val="00980AD9"/>
    <w:rsid w:val="00980CFA"/>
    <w:rsid w:val="00980E59"/>
    <w:rsid w:val="009812F5"/>
    <w:rsid w:val="009813A2"/>
    <w:rsid w:val="009815AE"/>
    <w:rsid w:val="00981A0C"/>
    <w:rsid w:val="00981AD5"/>
    <w:rsid w:val="00981C6B"/>
    <w:rsid w:val="0098207C"/>
    <w:rsid w:val="00982599"/>
    <w:rsid w:val="009825D4"/>
    <w:rsid w:val="009826CE"/>
    <w:rsid w:val="00982852"/>
    <w:rsid w:val="00982A09"/>
    <w:rsid w:val="00982A27"/>
    <w:rsid w:val="00982B8D"/>
    <w:rsid w:val="00982CAF"/>
    <w:rsid w:val="00982E62"/>
    <w:rsid w:val="00983120"/>
    <w:rsid w:val="009831E4"/>
    <w:rsid w:val="00983605"/>
    <w:rsid w:val="0098378A"/>
    <w:rsid w:val="00983CE3"/>
    <w:rsid w:val="00983F3B"/>
    <w:rsid w:val="009840B6"/>
    <w:rsid w:val="0098413C"/>
    <w:rsid w:val="009841C8"/>
    <w:rsid w:val="0098452B"/>
    <w:rsid w:val="00984C90"/>
    <w:rsid w:val="00985237"/>
    <w:rsid w:val="00985C06"/>
    <w:rsid w:val="00985D81"/>
    <w:rsid w:val="00985F83"/>
    <w:rsid w:val="0098640E"/>
    <w:rsid w:val="00986435"/>
    <w:rsid w:val="00986478"/>
    <w:rsid w:val="009865A4"/>
    <w:rsid w:val="0098666D"/>
    <w:rsid w:val="00986769"/>
    <w:rsid w:val="00986872"/>
    <w:rsid w:val="00986E32"/>
    <w:rsid w:val="0098735A"/>
    <w:rsid w:val="009874A4"/>
    <w:rsid w:val="009874C6"/>
    <w:rsid w:val="0098752D"/>
    <w:rsid w:val="00987546"/>
    <w:rsid w:val="00987755"/>
    <w:rsid w:val="00987DF2"/>
    <w:rsid w:val="00987ED2"/>
    <w:rsid w:val="009900AC"/>
    <w:rsid w:val="00990130"/>
    <w:rsid w:val="009902AF"/>
    <w:rsid w:val="00990340"/>
    <w:rsid w:val="00990662"/>
    <w:rsid w:val="00990678"/>
    <w:rsid w:val="0099068A"/>
    <w:rsid w:val="0099076B"/>
    <w:rsid w:val="009907C1"/>
    <w:rsid w:val="009907D1"/>
    <w:rsid w:val="009907E0"/>
    <w:rsid w:val="00990A51"/>
    <w:rsid w:val="00990B8F"/>
    <w:rsid w:val="00990CFA"/>
    <w:rsid w:val="00990E77"/>
    <w:rsid w:val="00991254"/>
    <w:rsid w:val="00991828"/>
    <w:rsid w:val="009918C1"/>
    <w:rsid w:val="009919AD"/>
    <w:rsid w:val="00991A1A"/>
    <w:rsid w:val="00991C03"/>
    <w:rsid w:val="00991C97"/>
    <w:rsid w:val="0099221B"/>
    <w:rsid w:val="00992441"/>
    <w:rsid w:val="00992506"/>
    <w:rsid w:val="00992942"/>
    <w:rsid w:val="009929B2"/>
    <w:rsid w:val="00992D7E"/>
    <w:rsid w:val="00992E1B"/>
    <w:rsid w:val="009934DB"/>
    <w:rsid w:val="00993EB6"/>
    <w:rsid w:val="00993F96"/>
    <w:rsid w:val="00994097"/>
    <w:rsid w:val="0099424B"/>
    <w:rsid w:val="00994348"/>
    <w:rsid w:val="00994583"/>
    <w:rsid w:val="009945CE"/>
    <w:rsid w:val="00994A79"/>
    <w:rsid w:val="00994BAD"/>
    <w:rsid w:val="00994CA7"/>
    <w:rsid w:val="0099516F"/>
    <w:rsid w:val="00995B3B"/>
    <w:rsid w:val="00995C2B"/>
    <w:rsid w:val="00995CC5"/>
    <w:rsid w:val="0099607B"/>
    <w:rsid w:val="00996099"/>
    <w:rsid w:val="0099632B"/>
    <w:rsid w:val="009965EC"/>
    <w:rsid w:val="00996728"/>
    <w:rsid w:val="009968AB"/>
    <w:rsid w:val="0099694D"/>
    <w:rsid w:val="009969A4"/>
    <w:rsid w:val="00996BA0"/>
    <w:rsid w:val="00996E1C"/>
    <w:rsid w:val="00996E7A"/>
    <w:rsid w:val="00996FA3"/>
    <w:rsid w:val="00997019"/>
    <w:rsid w:val="00997141"/>
    <w:rsid w:val="00997779"/>
    <w:rsid w:val="0099783A"/>
    <w:rsid w:val="00997929"/>
    <w:rsid w:val="00997D0B"/>
    <w:rsid w:val="00997DBE"/>
    <w:rsid w:val="00997E91"/>
    <w:rsid w:val="009A0332"/>
    <w:rsid w:val="009A04B9"/>
    <w:rsid w:val="009A0645"/>
    <w:rsid w:val="009A09F8"/>
    <w:rsid w:val="009A0E22"/>
    <w:rsid w:val="009A0E7C"/>
    <w:rsid w:val="009A110C"/>
    <w:rsid w:val="009A13F3"/>
    <w:rsid w:val="009A1941"/>
    <w:rsid w:val="009A1DDB"/>
    <w:rsid w:val="009A26CD"/>
    <w:rsid w:val="009A2874"/>
    <w:rsid w:val="009A2A31"/>
    <w:rsid w:val="009A2B6B"/>
    <w:rsid w:val="009A2B81"/>
    <w:rsid w:val="009A2BE1"/>
    <w:rsid w:val="009A2C77"/>
    <w:rsid w:val="009A2D16"/>
    <w:rsid w:val="009A2DD1"/>
    <w:rsid w:val="009A2F81"/>
    <w:rsid w:val="009A3257"/>
    <w:rsid w:val="009A36A2"/>
    <w:rsid w:val="009A3730"/>
    <w:rsid w:val="009A3B41"/>
    <w:rsid w:val="009A3D56"/>
    <w:rsid w:val="009A3EEF"/>
    <w:rsid w:val="009A3F22"/>
    <w:rsid w:val="009A4082"/>
    <w:rsid w:val="009A4102"/>
    <w:rsid w:val="009A4299"/>
    <w:rsid w:val="009A44F5"/>
    <w:rsid w:val="009A4505"/>
    <w:rsid w:val="009A4611"/>
    <w:rsid w:val="009A4815"/>
    <w:rsid w:val="009A4B90"/>
    <w:rsid w:val="009A4C0B"/>
    <w:rsid w:val="009A4C4E"/>
    <w:rsid w:val="009A4E41"/>
    <w:rsid w:val="009A5297"/>
    <w:rsid w:val="009A5327"/>
    <w:rsid w:val="009A5AE7"/>
    <w:rsid w:val="009A5EE2"/>
    <w:rsid w:val="009A5FD8"/>
    <w:rsid w:val="009A615B"/>
    <w:rsid w:val="009A6417"/>
    <w:rsid w:val="009A650B"/>
    <w:rsid w:val="009A66FE"/>
    <w:rsid w:val="009A6950"/>
    <w:rsid w:val="009A6C86"/>
    <w:rsid w:val="009A6D89"/>
    <w:rsid w:val="009A703B"/>
    <w:rsid w:val="009A70D0"/>
    <w:rsid w:val="009A7643"/>
    <w:rsid w:val="009A77F1"/>
    <w:rsid w:val="009A7B1A"/>
    <w:rsid w:val="009A7B82"/>
    <w:rsid w:val="009A7BB4"/>
    <w:rsid w:val="009A7D40"/>
    <w:rsid w:val="009A7DCC"/>
    <w:rsid w:val="009A7E28"/>
    <w:rsid w:val="009B0102"/>
    <w:rsid w:val="009B0438"/>
    <w:rsid w:val="009B0560"/>
    <w:rsid w:val="009B0801"/>
    <w:rsid w:val="009B0870"/>
    <w:rsid w:val="009B0C56"/>
    <w:rsid w:val="009B0CAB"/>
    <w:rsid w:val="009B0CB5"/>
    <w:rsid w:val="009B0E6A"/>
    <w:rsid w:val="009B128F"/>
    <w:rsid w:val="009B163F"/>
    <w:rsid w:val="009B1B01"/>
    <w:rsid w:val="009B1BA4"/>
    <w:rsid w:val="009B1D47"/>
    <w:rsid w:val="009B2187"/>
    <w:rsid w:val="009B2302"/>
    <w:rsid w:val="009B2769"/>
    <w:rsid w:val="009B2A92"/>
    <w:rsid w:val="009B2AB8"/>
    <w:rsid w:val="009B2C31"/>
    <w:rsid w:val="009B2D9F"/>
    <w:rsid w:val="009B2F6A"/>
    <w:rsid w:val="009B30CB"/>
    <w:rsid w:val="009B3261"/>
    <w:rsid w:val="009B3459"/>
    <w:rsid w:val="009B363A"/>
    <w:rsid w:val="009B3A2D"/>
    <w:rsid w:val="009B3E21"/>
    <w:rsid w:val="009B4138"/>
    <w:rsid w:val="009B4438"/>
    <w:rsid w:val="009B462A"/>
    <w:rsid w:val="009B48B2"/>
    <w:rsid w:val="009B48D1"/>
    <w:rsid w:val="009B4B9B"/>
    <w:rsid w:val="009B4C5C"/>
    <w:rsid w:val="009B4D36"/>
    <w:rsid w:val="009B53F8"/>
    <w:rsid w:val="009B560E"/>
    <w:rsid w:val="009B579A"/>
    <w:rsid w:val="009B57DB"/>
    <w:rsid w:val="009B5C80"/>
    <w:rsid w:val="009B6392"/>
    <w:rsid w:val="009B64B8"/>
    <w:rsid w:val="009B677A"/>
    <w:rsid w:val="009B67C0"/>
    <w:rsid w:val="009B6FEF"/>
    <w:rsid w:val="009B7190"/>
    <w:rsid w:val="009B74E1"/>
    <w:rsid w:val="009B76A6"/>
    <w:rsid w:val="009B76EB"/>
    <w:rsid w:val="009B7922"/>
    <w:rsid w:val="009B79FA"/>
    <w:rsid w:val="009B7FD1"/>
    <w:rsid w:val="009C06F1"/>
    <w:rsid w:val="009C0705"/>
    <w:rsid w:val="009C07C0"/>
    <w:rsid w:val="009C0A0A"/>
    <w:rsid w:val="009C0BCE"/>
    <w:rsid w:val="009C0BE0"/>
    <w:rsid w:val="009C0C4E"/>
    <w:rsid w:val="009C0D7C"/>
    <w:rsid w:val="009C0DE1"/>
    <w:rsid w:val="009C0E19"/>
    <w:rsid w:val="009C10ED"/>
    <w:rsid w:val="009C10F3"/>
    <w:rsid w:val="009C1398"/>
    <w:rsid w:val="009C1558"/>
    <w:rsid w:val="009C201D"/>
    <w:rsid w:val="009C21FD"/>
    <w:rsid w:val="009C2598"/>
    <w:rsid w:val="009C26A8"/>
    <w:rsid w:val="009C2720"/>
    <w:rsid w:val="009C2C45"/>
    <w:rsid w:val="009C2D91"/>
    <w:rsid w:val="009C3587"/>
    <w:rsid w:val="009C392B"/>
    <w:rsid w:val="009C39A4"/>
    <w:rsid w:val="009C3DA0"/>
    <w:rsid w:val="009C3F6D"/>
    <w:rsid w:val="009C424E"/>
    <w:rsid w:val="009C4696"/>
    <w:rsid w:val="009C4830"/>
    <w:rsid w:val="009C5287"/>
    <w:rsid w:val="009C5628"/>
    <w:rsid w:val="009C567D"/>
    <w:rsid w:val="009C5A48"/>
    <w:rsid w:val="009C5B9A"/>
    <w:rsid w:val="009C5D17"/>
    <w:rsid w:val="009C5D86"/>
    <w:rsid w:val="009C5DEC"/>
    <w:rsid w:val="009C6591"/>
    <w:rsid w:val="009C678E"/>
    <w:rsid w:val="009C6A5D"/>
    <w:rsid w:val="009C6A9D"/>
    <w:rsid w:val="009C6D22"/>
    <w:rsid w:val="009C6D53"/>
    <w:rsid w:val="009C6E0B"/>
    <w:rsid w:val="009C7070"/>
    <w:rsid w:val="009C71F5"/>
    <w:rsid w:val="009C7412"/>
    <w:rsid w:val="009C7686"/>
    <w:rsid w:val="009C7919"/>
    <w:rsid w:val="009C7A13"/>
    <w:rsid w:val="009C7C34"/>
    <w:rsid w:val="009C7CCB"/>
    <w:rsid w:val="009D0043"/>
    <w:rsid w:val="009D017F"/>
    <w:rsid w:val="009D0318"/>
    <w:rsid w:val="009D0386"/>
    <w:rsid w:val="009D03D7"/>
    <w:rsid w:val="009D0449"/>
    <w:rsid w:val="009D0462"/>
    <w:rsid w:val="009D0529"/>
    <w:rsid w:val="009D05CA"/>
    <w:rsid w:val="009D0669"/>
    <w:rsid w:val="009D06E5"/>
    <w:rsid w:val="009D0A55"/>
    <w:rsid w:val="009D0AD7"/>
    <w:rsid w:val="009D0EBB"/>
    <w:rsid w:val="009D11A0"/>
    <w:rsid w:val="009D1569"/>
    <w:rsid w:val="009D190B"/>
    <w:rsid w:val="009D192C"/>
    <w:rsid w:val="009D1992"/>
    <w:rsid w:val="009D19F3"/>
    <w:rsid w:val="009D21E1"/>
    <w:rsid w:val="009D22CF"/>
    <w:rsid w:val="009D23E4"/>
    <w:rsid w:val="009D26AB"/>
    <w:rsid w:val="009D28A8"/>
    <w:rsid w:val="009D2A18"/>
    <w:rsid w:val="009D2A8E"/>
    <w:rsid w:val="009D31AF"/>
    <w:rsid w:val="009D323F"/>
    <w:rsid w:val="009D3795"/>
    <w:rsid w:val="009D38AE"/>
    <w:rsid w:val="009D3914"/>
    <w:rsid w:val="009D3942"/>
    <w:rsid w:val="009D3985"/>
    <w:rsid w:val="009D3AFC"/>
    <w:rsid w:val="009D43CC"/>
    <w:rsid w:val="009D45C1"/>
    <w:rsid w:val="009D4680"/>
    <w:rsid w:val="009D46BA"/>
    <w:rsid w:val="009D4803"/>
    <w:rsid w:val="009D4935"/>
    <w:rsid w:val="009D4B44"/>
    <w:rsid w:val="009D4B71"/>
    <w:rsid w:val="009D5028"/>
    <w:rsid w:val="009D505F"/>
    <w:rsid w:val="009D517B"/>
    <w:rsid w:val="009D5A49"/>
    <w:rsid w:val="009D5B59"/>
    <w:rsid w:val="009D5D8E"/>
    <w:rsid w:val="009D5F96"/>
    <w:rsid w:val="009D606B"/>
    <w:rsid w:val="009D628A"/>
    <w:rsid w:val="009D65FD"/>
    <w:rsid w:val="009D6634"/>
    <w:rsid w:val="009D6788"/>
    <w:rsid w:val="009D67AB"/>
    <w:rsid w:val="009D6C0D"/>
    <w:rsid w:val="009D6C50"/>
    <w:rsid w:val="009D6F01"/>
    <w:rsid w:val="009D6F98"/>
    <w:rsid w:val="009D7024"/>
    <w:rsid w:val="009D707B"/>
    <w:rsid w:val="009D72C7"/>
    <w:rsid w:val="009D753E"/>
    <w:rsid w:val="009D7546"/>
    <w:rsid w:val="009D7643"/>
    <w:rsid w:val="009D7840"/>
    <w:rsid w:val="009D7A00"/>
    <w:rsid w:val="009D7A42"/>
    <w:rsid w:val="009D7E0F"/>
    <w:rsid w:val="009D7E20"/>
    <w:rsid w:val="009D7FE2"/>
    <w:rsid w:val="009E02A5"/>
    <w:rsid w:val="009E0377"/>
    <w:rsid w:val="009E08E4"/>
    <w:rsid w:val="009E0A3C"/>
    <w:rsid w:val="009E0E70"/>
    <w:rsid w:val="009E0F17"/>
    <w:rsid w:val="009E0F58"/>
    <w:rsid w:val="009E1195"/>
    <w:rsid w:val="009E122C"/>
    <w:rsid w:val="009E12E2"/>
    <w:rsid w:val="009E15E4"/>
    <w:rsid w:val="009E164B"/>
    <w:rsid w:val="009E18C3"/>
    <w:rsid w:val="009E1930"/>
    <w:rsid w:val="009E1D69"/>
    <w:rsid w:val="009E1E09"/>
    <w:rsid w:val="009E1FD2"/>
    <w:rsid w:val="009E21C4"/>
    <w:rsid w:val="009E22C8"/>
    <w:rsid w:val="009E2344"/>
    <w:rsid w:val="009E23E2"/>
    <w:rsid w:val="009E2709"/>
    <w:rsid w:val="009E2722"/>
    <w:rsid w:val="009E2A8D"/>
    <w:rsid w:val="009E2B84"/>
    <w:rsid w:val="009E2F9F"/>
    <w:rsid w:val="009E30FC"/>
    <w:rsid w:val="009E347B"/>
    <w:rsid w:val="009E391A"/>
    <w:rsid w:val="009E3B9A"/>
    <w:rsid w:val="009E3C3A"/>
    <w:rsid w:val="009E3C76"/>
    <w:rsid w:val="009E3CEE"/>
    <w:rsid w:val="009E421E"/>
    <w:rsid w:val="009E4A42"/>
    <w:rsid w:val="009E4E2D"/>
    <w:rsid w:val="009E5614"/>
    <w:rsid w:val="009E5800"/>
    <w:rsid w:val="009E596F"/>
    <w:rsid w:val="009E5B9E"/>
    <w:rsid w:val="009E5DD5"/>
    <w:rsid w:val="009E5E74"/>
    <w:rsid w:val="009E5F2C"/>
    <w:rsid w:val="009E6470"/>
    <w:rsid w:val="009E660B"/>
    <w:rsid w:val="009E660F"/>
    <w:rsid w:val="009E6767"/>
    <w:rsid w:val="009E6772"/>
    <w:rsid w:val="009E6A9F"/>
    <w:rsid w:val="009E6B72"/>
    <w:rsid w:val="009E6ED4"/>
    <w:rsid w:val="009E6F5D"/>
    <w:rsid w:val="009E7112"/>
    <w:rsid w:val="009E74B4"/>
    <w:rsid w:val="009E7706"/>
    <w:rsid w:val="009E7B2B"/>
    <w:rsid w:val="009E7E5A"/>
    <w:rsid w:val="009F00DD"/>
    <w:rsid w:val="009F0266"/>
    <w:rsid w:val="009F02F8"/>
    <w:rsid w:val="009F03C6"/>
    <w:rsid w:val="009F049A"/>
    <w:rsid w:val="009F0A7F"/>
    <w:rsid w:val="009F0AAF"/>
    <w:rsid w:val="009F0C3A"/>
    <w:rsid w:val="009F1018"/>
    <w:rsid w:val="009F1310"/>
    <w:rsid w:val="009F1390"/>
    <w:rsid w:val="009F167E"/>
    <w:rsid w:val="009F19FA"/>
    <w:rsid w:val="009F1E48"/>
    <w:rsid w:val="009F23C7"/>
    <w:rsid w:val="009F28B0"/>
    <w:rsid w:val="009F31CB"/>
    <w:rsid w:val="009F324C"/>
    <w:rsid w:val="009F3361"/>
    <w:rsid w:val="009F3377"/>
    <w:rsid w:val="009F33C1"/>
    <w:rsid w:val="009F362E"/>
    <w:rsid w:val="009F3694"/>
    <w:rsid w:val="009F36CB"/>
    <w:rsid w:val="009F3927"/>
    <w:rsid w:val="009F39F4"/>
    <w:rsid w:val="009F3ADA"/>
    <w:rsid w:val="009F3D30"/>
    <w:rsid w:val="009F3DFB"/>
    <w:rsid w:val="009F4319"/>
    <w:rsid w:val="009F4502"/>
    <w:rsid w:val="009F4AE9"/>
    <w:rsid w:val="009F4C04"/>
    <w:rsid w:val="009F4DFE"/>
    <w:rsid w:val="009F4E8D"/>
    <w:rsid w:val="009F524A"/>
    <w:rsid w:val="009F52D1"/>
    <w:rsid w:val="009F5812"/>
    <w:rsid w:val="009F58E2"/>
    <w:rsid w:val="009F5C03"/>
    <w:rsid w:val="009F5DE0"/>
    <w:rsid w:val="009F5F57"/>
    <w:rsid w:val="009F6180"/>
    <w:rsid w:val="009F6233"/>
    <w:rsid w:val="009F6531"/>
    <w:rsid w:val="009F655D"/>
    <w:rsid w:val="009F6784"/>
    <w:rsid w:val="009F67AC"/>
    <w:rsid w:val="009F6859"/>
    <w:rsid w:val="009F6C0C"/>
    <w:rsid w:val="009F6D31"/>
    <w:rsid w:val="009F6DA9"/>
    <w:rsid w:val="009F735E"/>
    <w:rsid w:val="009F748C"/>
    <w:rsid w:val="009F7570"/>
    <w:rsid w:val="009F7585"/>
    <w:rsid w:val="009F7946"/>
    <w:rsid w:val="009F7A59"/>
    <w:rsid w:val="009F7C86"/>
    <w:rsid w:val="00A0012C"/>
    <w:rsid w:val="00A005BC"/>
    <w:rsid w:val="00A0067C"/>
    <w:rsid w:val="00A0084B"/>
    <w:rsid w:val="00A00BA2"/>
    <w:rsid w:val="00A00BD4"/>
    <w:rsid w:val="00A00E5C"/>
    <w:rsid w:val="00A00F23"/>
    <w:rsid w:val="00A0112E"/>
    <w:rsid w:val="00A012F9"/>
    <w:rsid w:val="00A017F8"/>
    <w:rsid w:val="00A01CDD"/>
    <w:rsid w:val="00A01D01"/>
    <w:rsid w:val="00A01EB5"/>
    <w:rsid w:val="00A02002"/>
    <w:rsid w:val="00A020C4"/>
    <w:rsid w:val="00A02184"/>
    <w:rsid w:val="00A02454"/>
    <w:rsid w:val="00A026A5"/>
    <w:rsid w:val="00A028E8"/>
    <w:rsid w:val="00A02DE8"/>
    <w:rsid w:val="00A02E37"/>
    <w:rsid w:val="00A02E5E"/>
    <w:rsid w:val="00A02F8C"/>
    <w:rsid w:val="00A03199"/>
    <w:rsid w:val="00A03269"/>
    <w:rsid w:val="00A037F6"/>
    <w:rsid w:val="00A03860"/>
    <w:rsid w:val="00A039E1"/>
    <w:rsid w:val="00A04101"/>
    <w:rsid w:val="00A04213"/>
    <w:rsid w:val="00A04320"/>
    <w:rsid w:val="00A0437C"/>
    <w:rsid w:val="00A044B0"/>
    <w:rsid w:val="00A0499C"/>
    <w:rsid w:val="00A04A88"/>
    <w:rsid w:val="00A04AD7"/>
    <w:rsid w:val="00A050FB"/>
    <w:rsid w:val="00A05103"/>
    <w:rsid w:val="00A05127"/>
    <w:rsid w:val="00A052CC"/>
    <w:rsid w:val="00A05369"/>
    <w:rsid w:val="00A05373"/>
    <w:rsid w:val="00A059D9"/>
    <w:rsid w:val="00A059EC"/>
    <w:rsid w:val="00A05B65"/>
    <w:rsid w:val="00A05BD4"/>
    <w:rsid w:val="00A05D9B"/>
    <w:rsid w:val="00A06052"/>
    <w:rsid w:val="00A06173"/>
    <w:rsid w:val="00A06507"/>
    <w:rsid w:val="00A0660E"/>
    <w:rsid w:val="00A067E0"/>
    <w:rsid w:val="00A07282"/>
    <w:rsid w:val="00A072FA"/>
    <w:rsid w:val="00A07632"/>
    <w:rsid w:val="00A07940"/>
    <w:rsid w:val="00A07991"/>
    <w:rsid w:val="00A079E6"/>
    <w:rsid w:val="00A07AA0"/>
    <w:rsid w:val="00A07C20"/>
    <w:rsid w:val="00A07DCC"/>
    <w:rsid w:val="00A108C6"/>
    <w:rsid w:val="00A10BE0"/>
    <w:rsid w:val="00A10BE7"/>
    <w:rsid w:val="00A10D53"/>
    <w:rsid w:val="00A113FB"/>
    <w:rsid w:val="00A11459"/>
    <w:rsid w:val="00A1171C"/>
    <w:rsid w:val="00A11A94"/>
    <w:rsid w:val="00A11B96"/>
    <w:rsid w:val="00A11D5F"/>
    <w:rsid w:val="00A12047"/>
    <w:rsid w:val="00A12D1D"/>
    <w:rsid w:val="00A12DFC"/>
    <w:rsid w:val="00A12E6C"/>
    <w:rsid w:val="00A12FD9"/>
    <w:rsid w:val="00A1335B"/>
    <w:rsid w:val="00A133D7"/>
    <w:rsid w:val="00A138D0"/>
    <w:rsid w:val="00A13A53"/>
    <w:rsid w:val="00A13A5D"/>
    <w:rsid w:val="00A13C05"/>
    <w:rsid w:val="00A13EDF"/>
    <w:rsid w:val="00A13FFB"/>
    <w:rsid w:val="00A1402F"/>
    <w:rsid w:val="00A144A7"/>
    <w:rsid w:val="00A144E6"/>
    <w:rsid w:val="00A14B06"/>
    <w:rsid w:val="00A14CF5"/>
    <w:rsid w:val="00A14E89"/>
    <w:rsid w:val="00A15124"/>
    <w:rsid w:val="00A1517E"/>
    <w:rsid w:val="00A151A8"/>
    <w:rsid w:val="00A152D5"/>
    <w:rsid w:val="00A153AE"/>
    <w:rsid w:val="00A153CB"/>
    <w:rsid w:val="00A1542F"/>
    <w:rsid w:val="00A155D0"/>
    <w:rsid w:val="00A15643"/>
    <w:rsid w:val="00A1566C"/>
    <w:rsid w:val="00A15981"/>
    <w:rsid w:val="00A15CFB"/>
    <w:rsid w:val="00A15D86"/>
    <w:rsid w:val="00A15F08"/>
    <w:rsid w:val="00A16524"/>
    <w:rsid w:val="00A165B5"/>
    <w:rsid w:val="00A16B97"/>
    <w:rsid w:val="00A16E6A"/>
    <w:rsid w:val="00A16F4A"/>
    <w:rsid w:val="00A17136"/>
    <w:rsid w:val="00A1740C"/>
    <w:rsid w:val="00A17EBD"/>
    <w:rsid w:val="00A17F3B"/>
    <w:rsid w:val="00A17F65"/>
    <w:rsid w:val="00A201C7"/>
    <w:rsid w:val="00A2063D"/>
    <w:rsid w:val="00A20A0E"/>
    <w:rsid w:val="00A20A86"/>
    <w:rsid w:val="00A20AA0"/>
    <w:rsid w:val="00A20BBE"/>
    <w:rsid w:val="00A20D06"/>
    <w:rsid w:val="00A21304"/>
    <w:rsid w:val="00A21612"/>
    <w:rsid w:val="00A216F8"/>
    <w:rsid w:val="00A217DC"/>
    <w:rsid w:val="00A21A2C"/>
    <w:rsid w:val="00A21A47"/>
    <w:rsid w:val="00A21CB8"/>
    <w:rsid w:val="00A21E73"/>
    <w:rsid w:val="00A222DC"/>
    <w:rsid w:val="00A22346"/>
    <w:rsid w:val="00A22432"/>
    <w:rsid w:val="00A2249F"/>
    <w:rsid w:val="00A225AB"/>
    <w:rsid w:val="00A2298D"/>
    <w:rsid w:val="00A22C9C"/>
    <w:rsid w:val="00A22D0E"/>
    <w:rsid w:val="00A22FCB"/>
    <w:rsid w:val="00A2320C"/>
    <w:rsid w:val="00A23AB6"/>
    <w:rsid w:val="00A23DFE"/>
    <w:rsid w:val="00A24032"/>
    <w:rsid w:val="00A2404A"/>
    <w:rsid w:val="00A241E5"/>
    <w:rsid w:val="00A244E5"/>
    <w:rsid w:val="00A2487A"/>
    <w:rsid w:val="00A24E3C"/>
    <w:rsid w:val="00A2524E"/>
    <w:rsid w:val="00A25651"/>
    <w:rsid w:val="00A25A5C"/>
    <w:rsid w:val="00A25B13"/>
    <w:rsid w:val="00A25D17"/>
    <w:rsid w:val="00A26205"/>
    <w:rsid w:val="00A26439"/>
    <w:rsid w:val="00A264E9"/>
    <w:rsid w:val="00A26540"/>
    <w:rsid w:val="00A269F8"/>
    <w:rsid w:val="00A26C01"/>
    <w:rsid w:val="00A26C61"/>
    <w:rsid w:val="00A26CB9"/>
    <w:rsid w:val="00A27179"/>
    <w:rsid w:val="00A271A7"/>
    <w:rsid w:val="00A273C2"/>
    <w:rsid w:val="00A27449"/>
    <w:rsid w:val="00A27871"/>
    <w:rsid w:val="00A27F61"/>
    <w:rsid w:val="00A27FFE"/>
    <w:rsid w:val="00A30075"/>
    <w:rsid w:val="00A30698"/>
    <w:rsid w:val="00A30AFA"/>
    <w:rsid w:val="00A30DAA"/>
    <w:rsid w:val="00A31260"/>
    <w:rsid w:val="00A312DB"/>
    <w:rsid w:val="00A314E9"/>
    <w:rsid w:val="00A31704"/>
    <w:rsid w:val="00A3181A"/>
    <w:rsid w:val="00A318F1"/>
    <w:rsid w:val="00A31B14"/>
    <w:rsid w:val="00A31BAC"/>
    <w:rsid w:val="00A31ECA"/>
    <w:rsid w:val="00A32019"/>
    <w:rsid w:val="00A32130"/>
    <w:rsid w:val="00A3260F"/>
    <w:rsid w:val="00A32A61"/>
    <w:rsid w:val="00A32D1B"/>
    <w:rsid w:val="00A32D6B"/>
    <w:rsid w:val="00A32DC6"/>
    <w:rsid w:val="00A32E91"/>
    <w:rsid w:val="00A330E3"/>
    <w:rsid w:val="00A3409B"/>
    <w:rsid w:val="00A3424A"/>
    <w:rsid w:val="00A3454D"/>
    <w:rsid w:val="00A347FA"/>
    <w:rsid w:val="00A349C4"/>
    <w:rsid w:val="00A34BD1"/>
    <w:rsid w:val="00A34EAC"/>
    <w:rsid w:val="00A350FF"/>
    <w:rsid w:val="00A35446"/>
    <w:rsid w:val="00A3559D"/>
    <w:rsid w:val="00A3566C"/>
    <w:rsid w:val="00A35DF0"/>
    <w:rsid w:val="00A36026"/>
    <w:rsid w:val="00A36231"/>
    <w:rsid w:val="00A363A5"/>
    <w:rsid w:val="00A363C0"/>
    <w:rsid w:val="00A36550"/>
    <w:rsid w:val="00A3658E"/>
    <w:rsid w:val="00A36653"/>
    <w:rsid w:val="00A36753"/>
    <w:rsid w:val="00A36868"/>
    <w:rsid w:val="00A36E29"/>
    <w:rsid w:val="00A37549"/>
    <w:rsid w:val="00A37931"/>
    <w:rsid w:val="00A37A26"/>
    <w:rsid w:val="00A37B57"/>
    <w:rsid w:val="00A37D29"/>
    <w:rsid w:val="00A40605"/>
    <w:rsid w:val="00A40652"/>
    <w:rsid w:val="00A4071B"/>
    <w:rsid w:val="00A40898"/>
    <w:rsid w:val="00A409F3"/>
    <w:rsid w:val="00A40B6E"/>
    <w:rsid w:val="00A40C17"/>
    <w:rsid w:val="00A40E6D"/>
    <w:rsid w:val="00A411AE"/>
    <w:rsid w:val="00A41378"/>
    <w:rsid w:val="00A41786"/>
    <w:rsid w:val="00A41AE5"/>
    <w:rsid w:val="00A41DD1"/>
    <w:rsid w:val="00A41E23"/>
    <w:rsid w:val="00A41E3B"/>
    <w:rsid w:val="00A41E43"/>
    <w:rsid w:val="00A42030"/>
    <w:rsid w:val="00A42065"/>
    <w:rsid w:val="00A42268"/>
    <w:rsid w:val="00A4242C"/>
    <w:rsid w:val="00A42440"/>
    <w:rsid w:val="00A4261C"/>
    <w:rsid w:val="00A42687"/>
    <w:rsid w:val="00A426FC"/>
    <w:rsid w:val="00A42E40"/>
    <w:rsid w:val="00A43BB0"/>
    <w:rsid w:val="00A43CD9"/>
    <w:rsid w:val="00A441A3"/>
    <w:rsid w:val="00A44244"/>
    <w:rsid w:val="00A442C5"/>
    <w:rsid w:val="00A443D7"/>
    <w:rsid w:val="00A44949"/>
    <w:rsid w:val="00A44A36"/>
    <w:rsid w:val="00A44AB3"/>
    <w:rsid w:val="00A44DA4"/>
    <w:rsid w:val="00A44E35"/>
    <w:rsid w:val="00A45197"/>
    <w:rsid w:val="00A4538E"/>
    <w:rsid w:val="00A45409"/>
    <w:rsid w:val="00A4545E"/>
    <w:rsid w:val="00A454AF"/>
    <w:rsid w:val="00A45627"/>
    <w:rsid w:val="00A45629"/>
    <w:rsid w:val="00A45643"/>
    <w:rsid w:val="00A45A35"/>
    <w:rsid w:val="00A45CF7"/>
    <w:rsid w:val="00A464F3"/>
    <w:rsid w:val="00A46A22"/>
    <w:rsid w:val="00A46F12"/>
    <w:rsid w:val="00A4736B"/>
    <w:rsid w:val="00A4738F"/>
    <w:rsid w:val="00A473AE"/>
    <w:rsid w:val="00A47849"/>
    <w:rsid w:val="00A47ABA"/>
    <w:rsid w:val="00A47B89"/>
    <w:rsid w:val="00A500D9"/>
    <w:rsid w:val="00A507AC"/>
    <w:rsid w:val="00A507CA"/>
    <w:rsid w:val="00A5098F"/>
    <w:rsid w:val="00A50BEA"/>
    <w:rsid w:val="00A50C5F"/>
    <w:rsid w:val="00A510CB"/>
    <w:rsid w:val="00A515D5"/>
    <w:rsid w:val="00A521AD"/>
    <w:rsid w:val="00A52577"/>
    <w:rsid w:val="00A52619"/>
    <w:rsid w:val="00A52BE5"/>
    <w:rsid w:val="00A52ED8"/>
    <w:rsid w:val="00A52F3A"/>
    <w:rsid w:val="00A52F80"/>
    <w:rsid w:val="00A533B8"/>
    <w:rsid w:val="00A533DC"/>
    <w:rsid w:val="00A53A19"/>
    <w:rsid w:val="00A53B1C"/>
    <w:rsid w:val="00A53F10"/>
    <w:rsid w:val="00A54370"/>
    <w:rsid w:val="00A5464E"/>
    <w:rsid w:val="00A5475E"/>
    <w:rsid w:val="00A54764"/>
    <w:rsid w:val="00A547B3"/>
    <w:rsid w:val="00A5495A"/>
    <w:rsid w:val="00A54CA0"/>
    <w:rsid w:val="00A54D0F"/>
    <w:rsid w:val="00A54DEA"/>
    <w:rsid w:val="00A54FD0"/>
    <w:rsid w:val="00A550B2"/>
    <w:rsid w:val="00A55106"/>
    <w:rsid w:val="00A55409"/>
    <w:rsid w:val="00A55668"/>
    <w:rsid w:val="00A557ED"/>
    <w:rsid w:val="00A55A9A"/>
    <w:rsid w:val="00A5628C"/>
    <w:rsid w:val="00A562B7"/>
    <w:rsid w:val="00A563BE"/>
    <w:rsid w:val="00A564B5"/>
    <w:rsid w:val="00A56569"/>
    <w:rsid w:val="00A56916"/>
    <w:rsid w:val="00A56A54"/>
    <w:rsid w:val="00A56A6E"/>
    <w:rsid w:val="00A56FF9"/>
    <w:rsid w:val="00A57104"/>
    <w:rsid w:val="00A57964"/>
    <w:rsid w:val="00A5797B"/>
    <w:rsid w:val="00A601D9"/>
    <w:rsid w:val="00A602DC"/>
    <w:rsid w:val="00A60340"/>
    <w:rsid w:val="00A603D2"/>
    <w:rsid w:val="00A60769"/>
    <w:rsid w:val="00A60C53"/>
    <w:rsid w:val="00A60F7E"/>
    <w:rsid w:val="00A610E5"/>
    <w:rsid w:val="00A61464"/>
    <w:rsid w:val="00A6183C"/>
    <w:rsid w:val="00A61A6F"/>
    <w:rsid w:val="00A61BC6"/>
    <w:rsid w:val="00A61E65"/>
    <w:rsid w:val="00A61FC1"/>
    <w:rsid w:val="00A623D9"/>
    <w:rsid w:val="00A623F5"/>
    <w:rsid w:val="00A62502"/>
    <w:rsid w:val="00A6257A"/>
    <w:rsid w:val="00A625FC"/>
    <w:rsid w:val="00A62A0C"/>
    <w:rsid w:val="00A62C89"/>
    <w:rsid w:val="00A62CDE"/>
    <w:rsid w:val="00A62E43"/>
    <w:rsid w:val="00A6300C"/>
    <w:rsid w:val="00A6312E"/>
    <w:rsid w:val="00A631BB"/>
    <w:rsid w:val="00A6324F"/>
    <w:rsid w:val="00A63491"/>
    <w:rsid w:val="00A6359C"/>
    <w:rsid w:val="00A638F5"/>
    <w:rsid w:val="00A63A24"/>
    <w:rsid w:val="00A63BC7"/>
    <w:rsid w:val="00A64302"/>
    <w:rsid w:val="00A643E8"/>
    <w:rsid w:val="00A64440"/>
    <w:rsid w:val="00A6454D"/>
    <w:rsid w:val="00A6488B"/>
    <w:rsid w:val="00A64B9B"/>
    <w:rsid w:val="00A64CB0"/>
    <w:rsid w:val="00A65133"/>
    <w:rsid w:val="00A6534C"/>
    <w:rsid w:val="00A65506"/>
    <w:rsid w:val="00A65533"/>
    <w:rsid w:val="00A65739"/>
    <w:rsid w:val="00A6580A"/>
    <w:rsid w:val="00A65F9E"/>
    <w:rsid w:val="00A65FDC"/>
    <w:rsid w:val="00A663A8"/>
    <w:rsid w:val="00A66547"/>
    <w:rsid w:val="00A6655B"/>
    <w:rsid w:val="00A66E0D"/>
    <w:rsid w:val="00A66FED"/>
    <w:rsid w:val="00A67017"/>
    <w:rsid w:val="00A67064"/>
    <w:rsid w:val="00A671B4"/>
    <w:rsid w:val="00A673EF"/>
    <w:rsid w:val="00A701AD"/>
    <w:rsid w:val="00A7085B"/>
    <w:rsid w:val="00A70992"/>
    <w:rsid w:val="00A709FC"/>
    <w:rsid w:val="00A70A53"/>
    <w:rsid w:val="00A71346"/>
    <w:rsid w:val="00A715B5"/>
    <w:rsid w:val="00A71724"/>
    <w:rsid w:val="00A7198E"/>
    <w:rsid w:val="00A71C2A"/>
    <w:rsid w:val="00A71E28"/>
    <w:rsid w:val="00A71E2E"/>
    <w:rsid w:val="00A71E63"/>
    <w:rsid w:val="00A722F0"/>
    <w:rsid w:val="00A7235A"/>
    <w:rsid w:val="00A723B5"/>
    <w:rsid w:val="00A729D7"/>
    <w:rsid w:val="00A72A37"/>
    <w:rsid w:val="00A72A7A"/>
    <w:rsid w:val="00A72C6E"/>
    <w:rsid w:val="00A72D4C"/>
    <w:rsid w:val="00A72E5D"/>
    <w:rsid w:val="00A73232"/>
    <w:rsid w:val="00A73254"/>
    <w:rsid w:val="00A73314"/>
    <w:rsid w:val="00A73B70"/>
    <w:rsid w:val="00A73C3C"/>
    <w:rsid w:val="00A73DEE"/>
    <w:rsid w:val="00A73E0F"/>
    <w:rsid w:val="00A741DC"/>
    <w:rsid w:val="00A743F9"/>
    <w:rsid w:val="00A74568"/>
    <w:rsid w:val="00A74792"/>
    <w:rsid w:val="00A74A6F"/>
    <w:rsid w:val="00A74B32"/>
    <w:rsid w:val="00A74D32"/>
    <w:rsid w:val="00A75460"/>
    <w:rsid w:val="00A75F8C"/>
    <w:rsid w:val="00A76188"/>
    <w:rsid w:val="00A764DF"/>
    <w:rsid w:val="00A764F0"/>
    <w:rsid w:val="00A76AB1"/>
    <w:rsid w:val="00A76B08"/>
    <w:rsid w:val="00A76C8D"/>
    <w:rsid w:val="00A76CBC"/>
    <w:rsid w:val="00A76D35"/>
    <w:rsid w:val="00A76E20"/>
    <w:rsid w:val="00A76FBE"/>
    <w:rsid w:val="00A778DF"/>
    <w:rsid w:val="00A7795A"/>
    <w:rsid w:val="00A77A1C"/>
    <w:rsid w:val="00A77BD0"/>
    <w:rsid w:val="00A77CCA"/>
    <w:rsid w:val="00A77D45"/>
    <w:rsid w:val="00A77D49"/>
    <w:rsid w:val="00A77F5B"/>
    <w:rsid w:val="00A80014"/>
    <w:rsid w:val="00A80060"/>
    <w:rsid w:val="00A801E1"/>
    <w:rsid w:val="00A801FE"/>
    <w:rsid w:val="00A806E4"/>
    <w:rsid w:val="00A80731"/>
    <w:rsid w:val="00A80903"/>
    <w:rsid w:val="00A8098F"/>
    <w:rsid w:val="00A80CD4"/>
    <w:rsid w:val="00A80DE7"/>
    <w:rsid w:val="00A80E63"/>
    <w:rsid w:val="00A80F4E"/>
    <w:rsid w:val="00A80FF2"/>
    <w:rsid w:val="00A81455"/>
    <w:rsid w:val="00A81AAA"/>
    <w:rsid w:val="00A81E9E"/>
    <w:rsid w:val="00A81F5E"/>
    <w:rsid w:val="00A81FD3"/>
    <w:rsid w:val="00A823E8"/>
    <w:rsid w:val="00A82835"/>
    <w:rsid w:val="00A82905"/>
    <w:rsid w:val="00A8291F"/>
    <w:rsid w:val="00A8293E"/>
    <w:rsid w:val="00A82B48"/>
    <w:rsid w:val="00A82B84"/>
    <w:rsid w:val="00A82DBD"/>
    <w:rsid w:val="00A83031"/>
    <w:rsid w:val="00A831A4"/>
    <w:rsid w:val="00A831E9"/>
    <w:rsid w:val="00A835BF"/>
    <w:rsid w:val="00A83850"/>
    <w:rsid w:val="00A83956"/>
    <w:rsid w:val="00A83B10"/>
    <w:rsid w:val="00A83B62"/>
    <w:rsid w:val="00A83C4D"/>
    <w:rsid w:val="00A83E90"/>
    <w:rsid w:val="00A83EC2"/>
    <w:rsid w:val="00A840D0"/>
    <w:rsid w:val="00A84832"/>
    <w:rsid w:val="00A8483F"/>
    <w:rsid w:val="00A84B91"/>
    <w:rsid w:val="00A84D1F"/>
    <w:rsid w:val="00A84D67"/>
    <w:rsid w:val="00A84F9F"/>
    <w:rsid w:val="00A851D8"/>
    <w:rsid w:val="00A85804"/>
    <w:rsid w:val="00A85AB7"/>
    <w:rsid w:val="00A860C5"/>
    <w:rsid w:val="00A8624A"/>
    <w:rsid w:val="00A862EE"/>
    <w:rsid w:val="00A8660A"/>
    <w:rsid w:val="00A867E7"/>
    <w:rsid w:val="00A8690C"/>
    <w:rsid w:val="00A869A1"/>
    <w:rsid w:val="00A86D5D"/>
    <w:rsid w:val="00A86E78"/>
    <w:rsid w:val="00A86EE9"/>
    <w:rsid w:val="00A86F00"/>
    <w:rsid w:val="00A87001"/>
    <w:rsid w:val="00A8717D"/>
    <w:rsid w:val="00A87273"/>
    <w:rsid w:val="00A87697"/>
    <w:rsid w:val="00A87CEB"/>
    <w:rsid w:val="00A87DCF"/>
    <w:rsid w:val="00A90308"/>
    <w:rsid w:val="00A903BF"/>
    <w:rsid w:val="00A90566"/>
    <w:rsid w:val="00A9068D"/>
    <w:rsid w:val="00A90823"/>
    <w:rsid w:val="00A90A92"/>
    <w:rsid w:val="00A90D40"/>
    <w:rsid w:val="00A90EBF"/>
    <w:rsid w:val="00A911B4"/>
    <w:rsid w:val="00A911D9"/>
    <w:rsid w:val="00A912A1"/>
    <w:rsid w:val="00A91650"/>
    <w:rsid w:val="00A917EB"/>
    <w:rsid w:val="00A91938"/>
    <w:rsid w:val="00A91EAB"/>
    <w:rsid w:val="00A92003"/>
    <w:rsid w:val="00A922D8"/>
    <w:rsid w:val="00A92502"/>
    <w:rsid w:val="00A925B0"/>
    <w:rsid w:val="00A92863"/>
    <w:rsid w:val="00A92953"/>
    <w:rsid w:val="00A92968"/>
    <w:rsid w:val="00A92D72"/>
    <w:rsid w:val="00A9316F"/>
    <w:rsid w:val="00A934C1"/>
    <w:rsid w:val="00A938EB"/>
    <w:rsid w:val="00A939D0"/>
    <w:rsid w:val="00A93CA8"/>
    <w:rsid w:val="00A9489E"/>
    <w:rsid w:val="00A94A23"/>
    <w:rsid w:val="00A94A33"/>
    <w:rsid w:val="00A94B04"/>
    <w:rsid w:val="00A94C1D"/>
    <w:rsid w:val="00A94DC8"/>
    <w:rsid w:val="00A959A1"/>
    <w:rsid w:val="00A95BA5"/>
    <w:rsid w:val="00A95E67"/>
    <w:rsid w:val="00A95FEE"/>
    <w:rsid w:val="00A963B2"/>
    <w:rsid w:val="00A96551"/>
    <w:rsid w:val="00A965CD"/>
    <w:rsid w:val="00A969CF"/>
    <w:rsid w:val="00AA0285"/>
    <w:rsid w:val="00AA0854"/>
    <w:rsid w:val="00AA0925"/>
    <w:rsid w:val="00AA0A1B"/>
    <w:rsid w:val="00AA0C22"/>
    <w:rsid w:val="00AA0D6B"/>
    <w:rsid w:val="00AA11F0"/>
    <w:rsid w:val="00AA1489"/>
    <w:rsid w:val="00AA15B2"/>
    <w:rsid w:val="00AA16D8"/>
    <w:rsid w:val="00AA1754"/>
    <w:rsid w:val="00AA1800"/>
    <w:rsid w:val="00AA1A8A"/>
    <w:rsid w:val="00AA1B0A"/>
    <w:rsid w:val="00AA1BEF"/>
    <w:rsid w:val="00AA1C5F"/>
    <w:rsid w:val="00AA1C68"/>
    <w:rsid w:val="00AA1E25"/>
    <w:rsid w:val="00AA2089"/>
    <w:rsid w:val="00AA2198"/>
    <w:rsid w:val="00AA2BC1"/>
    <w:rsid w:val="00AA2E48"/>
    <w:rsid w:val="00AA2EFA"/>
    <w:rsid w:val="00AA2F5A"/>
    <w:rsid w:val="00AA3166"/>
    <w:rsid w:val="00AA32B4"/>
    <w:rsid w:val="00AA3350"/>
    <w:rsid w:val="00AA36D4"/>
    <w:rsid w:val="00AA42DF"/>
    <w:rsid w:val="00AA4479"/>
    <w:rsid w:val="00AA4770"/>
    <w:rsid w:val="00AA4A5F"/>
    <w:rsid w:val="00AA4F00"/>
    <w:rsid w:val="00AA5165"/>
    <w:rsid w:val="00AA53F7"/>
    <w:rsid w:val="00AA546B"/>
    <w:rsid w:val="00AA5717"/>
    <w:rsid w:val="00AA58C2"/>
    <w:rsid w:val="00AA590A"/>
    <w:rsid w:val="00AA59B5"/>
    <w:rsid w:val="00AA5CAD"/>
    <w:rsid w:val="00AA60E5"/>
    <w:rsid w:val="00AA679E"/>
    <w:rsid w:val="00AA69DF"/>
    <w:rsid w:val="00AA69FC"/>
    <w:rsid w:val="00AA6F5D"/>
    <w:rsid w:val="00AA7207"/>
    <w:rsid w:val="00AB007B"/>
    <w:rsid w:val="00AB0208"/>
    <w:rsid w:val="00AB0536"/>
    <w:rsid w:val="00AB07C7"/>
    <w:rsid w:val="00AB0BD8"/>
    <w:rsid w:val="00AB0E44"/>
    <w:rsid w:val="00AB0EB0"/>
    <w:rsid w:val="00AB123B"/>
    <w:rsid w:val="00AB131C"/>
    <w:rsid w:val="00AB1568"/>
    <w:rsid w:val="00AB196C"/>
    <w:rsid w:val="00AB199B"/>
    <w:rsid w:val="00AB19EE"/>
    <w:rsid w:val="00AB1A5B"/>
    <w:rsid w:val="00AB1B73"/>
    <w:rsid w:val="00AB1C43"/>
    <w:rsid w:val="00AB1EC7"/>
    <w:rsid w:val="00AB1FB6"/>
    <w:rsid w:val="00AB1FF9"/>
    <w:rsid w:val="00AB228F"/>
    <w:rsid w:val="00AB2295"/>
    <w:rsid w:val="00AB22B2"/>
    <w:rsid w:val="00AB27A5"/>
    <w:rsid w:val="00AB2844"/>
    <w:rsid w:val="00AB2DF0"/>
    <w:rsid w:val="00AB2FC1"/>
    <w:rsid w:val="00AB32EA"/>
    <w:rsid w:val="00AB340D"/>
    <w:rsid w:val="00AB356C"/>
    <w:rsid w:val="00AB36CE"/>
    <w:rsid w:val="00AB3AB0"/>
    <w:rsid w:val="00AB3DB3"/>
    <w:rsid w:val="00AB40B7"/>
    <w:rsid w:val="00AB4352"/>
    <w:rsid w:val="00AB45B8"/>
    <w:rsid w:val="00AB45C9"/>
    <w:rsid w:val="00AB4B56"/>
    <w:rsid w:val="00AB4B93"/>
    <w:rsid w:val="00AB4D57"/>
    <w:rsid w:val="00AB4DE7"/>
    <w:rsid w:val="00AB4E24"/>
    <w:rsid w:val="00AB50F1"/>
    <w:rsid w:val="00AB50FB"/>
    <w:rsid w:val="00AB51E7"/>
    <w:rsid w:val="00AB523E"/>
    <w:rsid w:val="00AB560E"/>
    <w:rsid w:val="00AB5A9A"/>
    <w:rsid w:val="00AB5C1D"/>
    <w:rsid w:val="00AB5DE1"/>
    <w:rsid w:val="00AB5F1F"/>
    <w:rsid w:val="00AB6032"/>
    <w:rsid w:val="00AB63E9"/>
    <w:rsid w:val="00AB65A0"/>
    <w:rsid w:val="00AB66F8"/>
    <w:rsid w:val="00AB6968"/>
    <w:rsid w:val="00AB6C57"/>
    <w:rsid w:val="00AB6F90"/>
    <w:rsid w:val="00AB70A7"/>
    <w:rsid w:val="00AB7591"/>
    <w:rsid w:val="00AB7625"/>
    <w:rsid w:val="00AC0207"/>
    <w:rsid w:val="00AC0253"/>
    <w:rsid w:val="00AC0330"/>
    <w:rsid w:val="00AC0931"/>
    <w:rsid w:val="00AC0DF8"/>
    <w:rsid w:val="00AC0E8E"/>
    <w:rsid w:val="00AC0EE5"/>
    <w:rsid w:val="00AC124F"/>
    <w:rsid w:val="00AC143E"/>
    <w:rsid w:val="00AC1812"/>
    <w:rsid w:val="00AC1823"/>
    <w:rsid w:val="00AC18A7"/>
    <w:rsid w:val="00AC1EFE"/>
    <w:rsid w:val="00AC1F80"/>
    <w:rsid w:val="00AC22DC"/>
    <w:rsid w:val="00AC2425"/>
    <w:rsid w:val="00AC2497"/>
    <w:rsid w:val="00AC27E5"/>
    <w:rsid w:val="00AC30E5"/>
    <w:rsid w:val="00AC3103"/>
    <w:rsid w:val="00AC3341"/>
    <w:rsid w:val="00AC3692"/>
    <w:rsid w:val="00AC37F9"/>
    <w:rsid w:val="00AC3836"/>
    <w:rsid w:val="00AC39AD"/>
    <w:rsid w:val="00AC3A08"/>
    <w:rsid w:val="00AC3ECC"/>
    <w:rsid w:val="00AC4204"/>
    <w:rsid w:val="00AC426A"/>
    <w:rsid w:val="00AC42D6"/>
    <w:rsid w:val="00AC4510"/>
    <w:rsid w:val="00AC47EB"/>
    <w:rsid w:val="00AC4952"/>
    <w:rsid w:val="00AC4C84"/>
    <w:rsid w:val="00AC4C9B"/>
    <w:rsid w:val="00AC517F"/>
    <w:rsid w:val="00AC52E9"/>
    <w:rsid w:val="00AC54BB"/>
    <w:rsid w:val="00AC55D7"/>
    <w:rsid w:val="00AC560F"/>
    <w:rsid w:val="00AC5722"/>
    <w:rsid w:val="00AC5CC2"/>
    <w:rsid w:val="00AC61AD"/>
    <w:rsid w:val="00AC62C5"/>
    <w:rsid w:val="00AC659F"/>
    <w:rsid w:val="00AC662F"/>
    <w:rsid w:val="00AC67AC"/>
    <w:rsid w:val="00AC6AE3"/>
    <w:rsid w:val="00AC6B42"/>
    <w:rsid w:val="00AC6DEC"/>
    <w:rsid w:val="00AC7037"/>
    <w:rsid w:val="00AC719E"/>
    <w:rsid w:val="00AC7220"/>
    <w:rsid w:val="00AC730E"/>
    <w:rsid w:val="00AC73E0"/>
    <w:rsid w:val="00AC7A4C"/>
    <w:rsid w:val="00AC7E35"/>
    <w:rsid w:val="00AD006E"/>
    <w:rsid w:val="00AD03B9"/>
    <w:rsid w:val="00AD054A"/>
    <w:rsid w:val="00AD06D2"/>
    <w:rsid w:val="00AD06FD"/>
    <w:rsid w:val="00AD07B4"/>
    <w:rsid w:val="00AD08AC"/>
    <w:rsid w:val="00AD0992"/>
    <w:rsid w:val="00AD0ACF"/>
    <w:rsid w:val="00AD0E55"/>
    <w:rsid w:val="00AD11B2"/>
    <w:rsid w:val="00AD1235"/>
    <w:rsid w:val="00AD1246"/>
    <w:rsid w:val="00AD13CE"/>
    <w:rsid w:val="00AD1726"/>
    <w:rsid w:val="00AD1C14"/>
    <w:rsid w:val="00AD209E"/>
    <w:rsid w:val="00AD2187"/>
    <w:rsid w:val="00AD21D5"/>
    <w:rsid w:val="00AD2565"/>
    <w:rsid w:val="00AD281A"/>
    <w:rsid w:val="00AD2B56"/>
    <w:rsid w:val="00AD3029"/>
    <w:rsid w:val="00AD353A"/>
    <w:rsid w:val="00AD3576"/>
    <w:rsid w:val="00AD35D9"/>
    <w:rsid w:val="00AD3976"/>
    <w:rsid w:val="00AD3AD5"/>
    <w:rsid w:val="00AD3BC4"/>
    <w:rsid w:val="00AD3D93"/>
    <w:rsid w:val="00AD3EEB"/>
    <w:rsid w:val="00AD44C0"/>
    <w:rsid w:val="00AD4AC7"/>
    <w:rsid w:val="00AD57A4"/>
    <w:rsid w:val="00AD59E8"/>
    <w:rsid w:val="00AD5A60"/>
    <w:rsid w:val="00AD5D23"/>
    <w:rsid w:val="00AD67D6"/>
    <w:rsid w:val="00AD6856"/>
    <w:rsid w:val="00AD69E9"/>
    <w:rsid w:val="00AD6B23"/>
    <w:rsid w:val="00AD6B7A"/>
    <w:rsid w:val="00AD6BC2"/>
    <w:rsid w:val="00AD71FD"/>
    <w:rsid w:val="00AD7200"/>
    <w:rsid w:val="00AD750F"/>
    <w:rsid w:val="00AD7728"/>
    <w:rsid w:val="00AD7AA3"/>
    <w:rsid w:val="00AD7C3E"/>
    <w:rsid w:val="00AD7CEF"/>
    <w:rsid w:val="00AD7EEB"/>
    <w:rsid w:val="00AD7F23"/>
    <w:rsid w:val="00AE010E"/>
    <w:rsid w:val="00AE04B3"/>
    <w:rsid w:val="00AE04EE"/>
    <w:rsid w:val="00AE053D"/>
    <w:rsid w:val="00AE0A85"/>
    <w:rsid w:val="00AE0BCB"/>
    <w:rsid w:val="00AE0D62"/>
    <w:rsid w:val="00AE0DA8"/>
    <w:rsid w:val="00AE0F85"/>
    <w:rsid w:val="00AE1543"/>
    <w:rsid w:val="00AE1B33"/>
    <w:rsid w:val="00AE1D40"/>
    <w:rsid w:val="00AE1F50"/>
    <w:rsid w:val="00AE2086"/>
    <w:rsid w:val="00AE226A"/>
    <w:rsid w:val="00AE2562"/>
    <w:rsid w:val="00AE2EAD"/>
    <w:rsid w:val="00AE32AE"/>
    <w:rsid w:val="00AE330E"/>
    <w:rsid w:val="00AE39C8"/>
    <w:rsid w:val="00AE39D8"/>
    <w:rsid w:val="00AE3A47"/>
    <w:rsid w:val="00AE3DF1"/>
    <w:rsid w:val="00AE3DF8"/>
    <w:rsid w:val="00AE41C8"/>
    <w:rsid w:val="00AE42B4"/>
    <w:rsid w:val="00AE4392"/>
    <w:rsid w:val="00AE442F"/>
    <w:rsid w:val="00AE44F8"/>
    <w:rsid w:val="00AE4694"/>
    <w:rsid w:val="00AE46BC"/>
    <w:rsid w:val="00AE482B"/>
    <w:rsid w:val="00AE487C"/>
    <w:rsid w:val="00AE4A0D"/>
    <w:rsid w:val="00AE4C52"/>
    <w:rsid w:val="00AE4C80"/>
    <w:rsid w:val="00AE4F18"/>
    <w:rsid w:val="00AE4F22"/>
    <w:rsid w:val="00AE4F38"/>
    <w:rsid w:val="00AE51A7"/>
    <w:rsid w:val="00AE5485"/>
    <w:rsid w:val="00AE5840"/>
    <w:rsid w:val="00AE5A37"/>
    <w:rsid w:val="00AE5A38"/>
    <w:rsid w:val="00AE5C7A"/>
    <w:rsid w:val="00AE5DD3"/>
    <w:rsid w:val="00AE610E"/>
    <w:rsid w:val="00AE614A"/>
    <w:rsid w:val="00AE617F"/>
    <w:rsid w:val="00AE62EE"/>
    <w:rsid w:val="00AE701B"/>
    <w:rsid w:val="00AE7338"/>
    <w:rsid w:val="00AE750E"/>
    <w:rsid w:val="00AE754E"/>
    <w:rsid w:val="00AE77B6"/>
    <w:rsid w:val="00AE7825"/>
    <w:rsid w:val="00AE7A7B"/>
    <w:rsid w:val="00AE7D05"/>
    <w:rsid w:val="00AE7D3C"/>
    <w:rsid w:val="00AE7E3B"/>
    <w:rsid w:val="00AF06AC"/>
    <w:rsid w:val="00AF07EF"/>
    <w:rsid w:val="00AF0AAD"/>
    <w:rsid w:val="00AF0C78"/>
    <w:rsid w:val="00AF0E7C"/>
    <w:rsid w:val="00AF0F10"/>
    <w:rsid w:val="00AF0FAD"/>
    <w:rsid w:val="00AF13EE"/>
    <w:rsid w:val="00AF1724"/>
    <w:rsid w:val="00AF182B"/>
    <w:rsid w:val="00AF18EA"/>
    <w:rsid w:val="00AF1945"/>
    <w:rsid w:val="00AF1B6B"/>
    <w:rsid w:val="00AF2153"/>
    <w:rsid w:val="00AF2789"/>
    <w:rsid w:val="00AF29AC"/>
    <w:rsid w:val="00AF2AB8"/>
    <w:rsid w:val="00AF2C66"/>
    <w:rsid w:val="00AF2E04"/>
    <w:rsid w:val="00AF2F19"/>
    <w:rsid w:val="00AF2F47"/>
    <w:rsid w:val="00AF2FE1"/>
    <w:rsid w:val="00AF31DB"/>
    <w:rsid w:val="00AF3219"/>
    <w:rsid w:val="00AF3536"/>
    <w:rsid w:val="00AF37C6"/>
    <w:rsid w:val="00AF386A"/>
    <w:rsid w:val="00AF38D0"/>
    <w:rsid w:val="00AF3C56"/>
    <w:rsid w:val="00AF3D26"/>
    <w:rsid w:val="00AF3DB0"/>
    <w:rsid w:val="00AF40E9"/>
    <w:rsid w:val="00AF41E5"/>
    <w:rsid w:val="00AF429A"/>
    <w:rsid w:val="00AF449A"/>
    <w:rsid w:val="00AF472E"/>
    <w:rsid w:val="00AF47B1"/>
    <w:rsid w:val="00AF47B3"/>
    <w:rsid w:val="00AF48CD"/>
    <w:rsid w:val="00AF4AA8"/>
    <w:rsid w:val="00AF4AB3"/>
    <w:rsid w:val="00AF4CFE"/>
    <w:rsid w:val="00AF4F95"/>
    <w:rsid w:val="00AF5144"/>
    <w:rsid w:val="00AF51FB"/>
    <w:rsid w:val="00AF5951"/>
    <w:rsid w:val="00AF5D45"/>
    <w:rsid w:val="00AF5D7E"/>
    <w:rsid w:val="00AF5DB0"/>
    <w:rsid w:val="00AF5EAD"/>
    <w:rsid w:val="00AF6209"/>
    <w:rsid w:val="00AF6286"/>
    <w:rsid w:val="00AF65E9"/>
    <w:rsid w:val="00AF6722"/>
    <w:rsid w:val="00AF676C"/>
    <w:rsid w:val="00AF67DE"/>
    <w:rsid w:val="00AF6879"/>
    <w:rsid w:val="00AF6982"/>
    <w:rsid w:val="00AF6CD6"/>
    <w:rsid w:val="00AF7041"/>
    <w:rsid w:val="00AF73E7"/>
    <w:rsid w:val="00AF7412"/>
    <w:rsid w:val="00AF753E"/>
    <w:rsid w:val="00AF777F"/>
    <w:rsid w:val="00AF77A0"/>
    <w:rsid w:val="00AF7E74"/>
    <w:rsid w:val="00AF7EFF"/>
    <w:rsid w:val="00B00099"/>
    <w:rsid w:val="00B000E4"/>
    <w:rsid w:val="00B00390"/>
    <w:rsid w:val="00B004FE"/>
    <w:rsid w:val="00B006DF"/>
    <w:rsid w:val="00B00808"/>
    <w:rsid w:val="00B009CA"/>
    <w:rsid w:val="00B00DA6"/>
    <w:rsid w:val="00B012D5"/>
    <w:rsid w:val="00B014B1"/>
    <w:rsid w:val="00B014E5"/>
    <w:rsid w:val="00B01A9A"/>
    <w:rsid w:val="00B01DD0"/>
    <w:rsid w:val="00B01DDC"/>
    <w:rsid w:val="00B02041"/>
    <w:rsid w:val="00B02061"/>
    <w:rsid w:val="00B0218B"/>
    <w:rsid w:val="00B02651"/>
    <w:rsid w:val="00B02766"/>
    <w:rsid w:val="00B027C1"/>
    <w:rsid w:val="00B02A66"/>
    <w:rsid w:val="00B02B23"/>
    <w:rsid w:val="00B02D67"/>
    <w:rsid w:val="00B03222"/>
    <w:rsid w:val="00B033F3"/>
    <w:rsid w:val="00B0382A"/>
    <w:rsid w:val="00B03985"/>
    <w:rsid w:val="00B039B4"/>
    <w:rsid w:val="00B03CE8"/>
    <w:rsid w:val="00B03DC2"/>
    <w:rsid w:val="00B03E2C"/>
    <w:rsid w:val="00B041FE"/>
    <w:rsid w:val="00B0441B"/>
    <w:rsid w:val="00B044CF"/>
    <w:rsid w:val="00B0477C"/>
    <w:rsid w:val="00B04C4D"/>
    <w:rsid w:val="00B04D7C"/>
    <w:rsid w:val="00B054FA"/>
    <w:rsid w:val="00B05614"/>
    <w:rsid w:val="00B05751"/>
    <w:rsid w:val="00B0595A"/>
    <w:rsid w:val="00B05D7E"/>
    <w:rsid w:val="00B06478"/>
    <w:rsid w:val="00B06859"/>
    <w:rsid w:val="00B06BE1"/>
    <w:rsid w:val="00B06F8E"/>
    <w:rsid w:val="00B07031"/>
    <w:rsid w:val="00B07280"/>
    <w:rsid w:val="00B072E9"/>
    <w:rsid w:val="00B07360"/>
    <w:rsid w:val="00B074D3"/>
    <w:rsid w:val="00B07731"/>
    <w:rsid w:val="00B07ADF"/>
    <w:rsid w:val="00B07D30"/>
    <w:rsid w:val="00B07EA8"/>
    <w:rsid w:val="00B07FB2"/>
    <w:rsid w:val="00B1009D"/>
    <w:rsid w:val="00B1014F"/>
    <w:rsid w:val="00B10193"/>
    <w:rsid w:val="00B10290"/>
    <w:rsid w:val="00B10590"/>
    <w:rsid w:val="00B105D6"/>
    <w:rsid w:val="00B10748"/>
    <w:rsid w:val="00B108FE"/>
    <w:rsid w:val="00B10AFC"/>
    <w:rsid w:val="00B10E4D"/>
    <w:rsid w:val="00B10F05"/>
    <w:rsid w:val="00B11114"/>
    <w:rsid w:val="00B11304"/>
    <w:rsid w:val="00B1133F"/>
    <w:rsid w:val="00B1158A"/>
    <w:rsid w:val="00B11643"/>
    <w:rsid w:val="00B118D0"/>
    <w:rsid w:val="00B11993"/>
    <w:rsid w:val="00B11A78"/>
    <w:rsid w:val="00B11B38"/>
    <w:rsid w:val="00B11CDF"/>
    <w:rsid w:val="00B12A2A"/>
    <w:rsid w:val="00B12D6E"/>
    <w:rsid w:val="00B12F59"/>
    <w:rsid w:val="00B13011"/>
    <w:rsid w:val="00B1371E"/>
    <w:rsid w:val="00B13D80"/>
    <w:rsid w:val="00B13DF8"/>
    <w:rsid w:val="00B13F9A"/>
    <w:rsid w:val="00B14224"/>
    <w:rsid w:val="00B142BF"/>
    <w:rsid w:val="00B1441C"/>
    <w:rsid w:val="00B149FB"/>
    <w:rsid w:val="00B14BF3"/>
    <w:rsid w:val="00B14C4F"/>
    <w:rsid w:val="00B14D70"/>
    <w:rsid w:val="00B14E11"/>
    <w:rsid w:val="00B1549C"/>
    <w:rsid w:val="00B155A4"/>
    <w:rsid w:val="00B155C0"/>
    <w:rsid w:val="00B15695"/>
    <w:rsid w:val="00B15ABD"/>
    <w:rsid w:val="00B1606A"/>
    <w:rsid w:val="00B1607A"/>
    <w:rsid w:val="00B160C9"/>
    <w:rsid w:val="00B160EA"/>
    <w:rsid w:val="00B1633B"/>
    <w:rsid w:val="00B165A2"/>
    <w:rsid w:val="00B16A10"/>
    <w:rsid w:val="00B16A20"/>
    <w:rsid w:val="00B16A78"/>
    <w:rsid w:val="00B16B47"/>
    <w:rsid w:val="00B1705B"/>
    <w:rsid w:val="00B1774D"/>
    <w:rsid w:val="00B177C7"/>
    <w:rsid w:val="00B17975"/>
    <w:rsid w:val="00B17B73"/>
    <w:rsid w:val="00B17F90"/>
    <w:rsid w:val="00B201AE"/>
    <w:rsid w:val="00B20263"/>
    <w:rsid w:val="00B2066B"/>
    <w:rsid w:val="00B209B7"/>
    <w:rsid w:val="00B20AD4"/>
    <w:rsid w:val="00B20AD8"/>
    <w:rsid w:val="00B20BED"/>
    <w:rsid w:val="00B20E7B"/>
    <w:rsid w:val="00B20FA8"/>
    <w:rsid w:val="00B210B5"/>
    <w:rsid w:val="00B21475"/>
    <w:rsid w:val="00B21BF5"/>
    <w:rsid w:val="00B21D0D"/>
    <w:rsid w:val="00B21DCA"/>
    <w:rsid w:val="00B21E68"/>
    <w:rsid w:val="00B21ED6"/>
    <w:rsid w:val="00B2212A"/>
    <w:rsid w:val="00B221C6"/>
    <w:rsid w:val="00B22336"/>
    <w:rsid w:val="00B224B6"/>
    <w:rsid w:val="00B22669"/>
    <w:rsid w:val="00B22708"/>
    <w:rsid w:val="00B22FE3"/>
    <w:rsid w:val="00B237E8"/>
    <w:rsid w:val="00B2392F"/>
    <w:rsid w:val="00B239E5"/>
    <w:rsid w:val="00B23C17"/>
    <w:rsid w:val="00B23DAD"/>
    <w:rsid w:val="00B23F8C"/>
    <w:rsid w:val="00B242EB"/>
    <w:rsid w:val="00B24434"/>
    <w:rsid w:val="00B245E4"/>
    <w:rsid w:val="00B24A0A"/>
    <w:rsid w:val="00B24D90"/>
    <w:rsid w:val="00B25083"/>
    <w:rsid w:val="00B25352"/>
    <w:rsid w:val="00B2542E"/>
    <w:rsid w:val="00B2596C"/>
    <w:rsid w:val="00B25C4E"/>
    <w:rsid w:val="00B25D18"/>
    <w:rsid w:val="00B25D70"/>
    <w:rsid w:val="00B25F5F"/>
    <w:rsid w:val="00B2615E"/>
    <w:rsid w:val="00B2628C"/>
    <w:rsid w:val="00B262F5"/>
    <w:rsid w:val="00B26970"/>
    <w:rsid w:val="00B26ACF"/>
    <w:rsid w:val="00B26F50"/>
    <w:rsid w:val="00B270AA"/>
    <w:rsid w:val="00B27109"/>
    <w:rsid w:val="00B2719E"/>
    <w:rsid w:val="00B274D4"/>
    <w:rsid w:val="00B27648"/>
    <w:rsid w:val="00B2798A"/>
    <w:rsid w:val="00B302D4"/>
    <w:rsid w:val="00B304D0"/>
    <w:rsid w:val="00B3050C"/>
    <w:rsid w:val="00B30655"/>
    <w:rsid w:val="00B30898"/>
    <w:rsid w:val="00B30AF4"/>
    <w:rsid w:val="00B313C8"/>
    <w:rsid w:val="00B315E4"/>
    <w:rsid w:val="00B31626"/>
    <w:rsid w:val="00B31640"/>
    <w:rsid w:val="00B31650"/>
    <w:rsid w:val="00B31695"/>
    <w:rsid w:val="00B31D09"/>
    <w:rsid w:val="00B31F27"/>
    <w:rsid w:val="00B32062"/>
    <w:rsid w:val="00B32202"/>
    <w:rsid w:val="00B323ED"/>
    <w:rsid w:val="00B32419"/>
    <w:rsid w:val="00B32540"/>
    <w:rsid w:val="00B32552"/>
    <w:rsid w:val="00B327D3"/>
    <w:rsid w:val="00B3285C"/>
    <w:rsid w:val="00B32945"/>
    <w:rsid w:val="00B32CF6"/>
    <w:rsid w:val="00B32EF7"/>
    <w:rsid w:val="00B32F8F"/>
    <w:rsid w:val="00B332B6"/>
    <w:rsid w:val="00B33633"/>
    <w:rsid w:val="00B33689"/>
    <w:rsid w:val="00B3388D"/>
    <w:rsid w:val="00B33BB6"/>
    <w:rsid w:val="00B33BF9"/>
    <w:rsid w:val="00B33E25"/>
    <w:rsid w:val="00B33F22"/>
    <w:rsid w:val="00B340C1"/>
    <w:rsid w:val="00B34190"/>
    <w:rsid w:val="00B341DA"/>
    <w:rsid w:val="00B34622"/>
    <w:rsid w:val="00B34690"/>
    <w:rsid w:val="00B346BB"/>
    <w:rsid w:val="00B3499B"/>
    <w:rsid w:val="00B34AC8"/>
    <w:rsid w:val="00B34AEC"/>
    <w:rsid w:val="00B34B3F"/>
    <w:rsid w:val="00B34B5B"/>
    <w:rsid w:val="00B34BE2"/>
    <w:rsid w:val="00B34DF4"/>
    <w:rsid w:val="00B351CD"/>
    <w:rsid w:val="00B35A5B"/>
    <w:rsid w:val="00B35A63"/>
    <w:rsid w:val="00B35A9E"/>
    <w:rsid w:val="00B35B55"/>
    <w:rsid w:val="00B35D2E"/>
    <w:rsid w:val="00B35E41"/>
    <w:rsid w:val="00B35ECF"/>
    <w:rsid w:val="00B36113"/>
    <w:rsid w:val="00B3624B"/>
    <w:rsid w:val="00B36561"/>
    <w:rsid w:val="00B36566"/>
    <w:rsid w:val="00B36576"/>
    <w:rsid w:val="00B36C29"/>
    <w:rsid w:val="00B36CF2"/>
    <w:rsid w:val="00B36D48"/>
    <w:rsid w:val="00B36D9B"/>
    <w:rsid w:val="00B36F41"/>
    <w:rsid w:val="00B3710D"/>
    <w:rsid w:val="00B37161"/>
    <w:rsid w:val="00B373D6"/>
    <w:rsid w:val="00B37566"/>
    <w:rsid w:val="00B37662"/>
    <w:rsid w:val="00B379D8"/>
    <w:rsid w:val="00B37ED7"/>
    <w:rsid w:val="00B40635"/>
    <w:rsid w:val="00B40931"/>
    <w:rsid w:val="00B40BD1"/>
    <w:rsid w:val="00B40C23"/>
    <w:rsid w:val="00B40C82"/>
    <w:rsid w:val="00B40E6C"/>
    <w:rsid w:val="00B40FDD"/>
    <w:rsid w:val="00B41062"/>
    <w:rsid w:val="00B413F8"/>
    <w:rsid w:val="00B41640"/>
    <w:rsid w:val="00B419AE"/>
    <w:rsid w:val="00B42076"/>
    <w:rsid w:val="00B42120"/>
    <w:rsid w:val="00B4229D"/>
    <w:rsid w:val="00B423AB"/>
    <w:rsid w:val="00B4246F"/>
    <w:rsid w:val="00B42BEF"/>
    <w:rsid w:val="00B42CF7"/>
    <w:rsid w:val="00B42D6D"/>
    <w:rsid w:val="00B42F6D"/>
    <w:rsid w:val="00B43766"/>
    <w:rsid w:val="00B43A47"/>
    <w:rsid w:val="00B43BB1"/>
    <w:rsid w:val="00B43C39"/>
    <w:rsid w:val="00B44070"/>
    <w:rsid w:val="00B441CB"/>
    <w:rsid w:val="00B442F3"/>
    <w:rsid w:val="00B449C4"/>
    <w:rsid w:val="00B44A4F"/>
    <w:rsid w:val="00B44C62"/>
    <w:rsid w:val="00B44CFA"/>
    <w:rsid w:val="00B44F57"/>
    <w:rsid w:val="00B45027"/>
    <w:rsid w:val="00B45158"/>
    <w:rsid w:val="00B453CC"/>
    <w:rsid w:val="00B453F7"/>
    <w:rsid w:val="00B455F7"/>
    <w:rsid w:val="00B45653"/>
    <w:rsid w:val="00B45768"/>
    <w:rsid w:val="00B4589B"/>
    <w:rsid w:val="00B45B88"/>
    <w:rsid w:val="00B45F23"/>
    <w:rsid w:val="00B4612F"/>
    <w:rsid w:val="00B46187"/>
    <w:rsid w:val="00B46312"/>
    <w:rsid w:val="00B46390"/>
    <w:rsid w:val="00B46535"/>
    <w:rsid w:val="00B46680"/>
    <w:rsid w:val="00B467EA"/>
    <w:rsid w:val="00B467EB"/>
    <w:rsid w:val="00B468A2"/>
    <w:rsid w:val="00B47051"/>
    <w:rsid w:val="00B4756B"/>
    <w:rsid w:val="00B47630"/>
    <w:rsid w:val="00B47783"/>
    <w:rsid w:val="00B47977"/>
    <w:rsid w:val="00B479B8"/>
    <w:rsid w:val="00B47E60"/>
    <w:rsid w:val="00B5021A"/>
    <w:rsid w:val="00B5031C"/>
    <w:rsid w:val="00B504FD"/>
    <w:rsid w:val="00B50684"/>
    <w:rsid w:val="00B5070A"/>
    <w:rsid w:val="00B5088C"/>
    <w:rsid w:val="00B50E3E"/>
    <w:rsid w:val="00B512D0"/>
    <w:rsid w:val="00B513EC"/>
    <w:rsid w:val="00B514A1"/>
    <w:rsid w:val="00B515A6"/>
    <w:rsid w:val="00B515B6"/>
    <w:rsid w:val="00B51883"/>
    <w:rsid w:val="00B51886"/>
    <w:rsid w:val="00B51921"/>
    <w:rsid w:val="00B51FEC"/>
    <w:rsid w:val="00B52039"/>
    <w:rsid w:val="00B52383"/>
    <w:rsid w:val="00B52A80"/>
    <w:rsid w:val="00B5335E"/>
    <w:rsid w:val="00B539AB"/>
    <w:rsid w:val="00B53D57"/>
    <w:rsid w:val="00B53DDF"/>
    <w:rsid w:val="00B53E16"/>
    <w:rsid w:val="00B53EBD"/>
    <w:rsid w:val="00B53F55"/>
    <w:rsid w:val="00B53FB6"/>
    <w:rsid w:val="00B545D6"/>
    <w:rsid w:val="00B54984"/>
    <w:rsid w:val="00B54C98"/>
    <w:rsid w:val="00B54F88"/>
    <w:rsid w:val="00B553BD"/>
    <w:rsid w:val="00B55484"/>
    <w:rsid w:val="00B554C6"/>
    <w:rsid w:val="00B554E1"/>
    <w:rsid w:val="00B554E9"/>
    <w:rsid w:val="00B5568D"/>
    <w:rsid w:val="00B556CF"/>
    <w:rsid w:val="00B55B8F"/>
    <w:rsid w:val="00B55D40"/>
    <w:rsid w:val="00B560B1"/>
    <w:rsid w:val="00B56692"/>
    <w:rsid w:val="00B56E55"/>
    <w:rsid w:val="00B56F37"/>
    <w:rsid w:val="00B5723C"/>
    <w:rsid w:val="00B575B3"/>
    <w:rsid w:val="00B5788C"/>
    <w:rsid w:val="00B60071"/>
    <w:rsid w:val="00B6013A"/>
    <w:rsid w:val="00B6098A"/>
    <w:rsid w:val="00B60B2A"/>
    <w:rsid w:val="00B60BF1"/>
    <w:rsid w:val="00B60C1B"/>
    <w:rsid w:val="00B60C35"/>
    <w:rsid w:val="00B60D13"/>
    <w:rsid w:val="00B614A4"/>
    <w:rsid w:val="00B617C5"/>
    <w:rsid w:val="00B618F2"/>
    <w:rsid w:val="00B61E1C"/>
    <w:rsid w:val="00B61E3A"/>
    <w:rsid w:val="00B61E78"/>
    <w:rsid w:val="00B623E1"/>
    <w:rsid w:val="00B6255B"/>
    <w:rsid w:val="00B6260C"/>
    <w:rsid w:val="00B62759"/>
    <w:rsid w:val="00B627DA"/>
    <w:rsid w:val="00B62ACB"/>
    <w:rsid w:val="00B62D8D"/>
    <w:rsid w:val="00B63132"/>
    <w:rsid w:val="00B6335F"/>
    <w:rsid w:val="00B633E5"/>
    <w:rsid w:val="00B63575"/>
    <w:rsid w:val="00B637C9"/>
    <w:rsid w:val="00B63ABF"/>
    <w:rsid w:val="00B64250"/>
    <w:rsid w:val="00B64366"/>
    <w:rsid w:val="00B6438C"/>
    <w:rsid w:val="00B643B5"/>
    <w:rsid w:val="00B643F9"/>
    <w:rsid w:val="00B64856"/>
    <w:rsid w:val="00B64929"/>
    <w:rsid w:val="00B6492E"/>
    <w:rsid w:val="00B64B48"/>
    <w:rsid w:val="00B651C2"/>
    <w:rsid w:val="00B65426"/>
    <w:rsid w:val="00B65451"/>
    <w:rsid w:val="00B6552F"/>
    <w:rsid w:val="00B656DA"/>
    <w:rsid w:val="00B658B1"/>
    <w:rsid w:val="00B6592A"/>
    <w:rsid w:val="00B659BD"/>
    <w:rsid w:val="00B65C8D"/>
    <w:rsid w:val="00B65D41"/>
    <w:rsid w:val="00B65DC6"/>
    <w:rsid w:val="00B6604B"/>
    <w:rsid w:val="00B663B3"/>
    <w:rsid w:val="00B667AD"/>
    <w:rsid w:val="00B6685F"/>
    <w:rsid w:val="00B66B4B"/>
    <w:rsid w:val="00B66C6B"/>
    <w:rsid w:val="00B66D99"/>
    <w:rsid w:val="00B66F52"/>
    <w:rsid w:val="00B674AA"/>
    <w:rsid w:val="00B67732"/>
    <w:rsid w:val="00B678C6"/>
    <w:rsid w:val="00B67CDB"/>
    <w:rsid w:val="00B67D69"/>
    <w:rsid w:val="00B67EC9"/>
    <w:rsid w:val="00B7006F"/>
    <w:rsid w:val="00B7048E"/>
    <w:rsid w:val="00B70581"/>
    <w:rsid w:val="00B70B90"/>
    <w:rsid w:val="00B70EED"/>
    <w:rsid w:val="00B711E7"/>
    <w:rsid w:val="00B714CD"/>
    <w:rsid w:val="00B71A4C"/>
    <w:rsid w:val="00B7278A"/>
    <w:rsid w:val="00B72E8F"/>
    <w:rsid w:val="00B731C1"/>
    <w:rsid w:val="00B73229"/>
    <w:rsid w:val="00B73433"/>
    <w:rsid w:val="00B7346C"/>
    <w:rsid w:val="00B73641"/>
    <w:rsid w:val="00B73B03"/>
    <w:rsid w:val="00B73B29"/>
    <w:rsid w:val="00B73C78"/>
    <w:rsid w:val="00B73F4F"/>
    <w:rsid w:val="00B74137"/>
    <w:rsid w:val="00B741B5"/>
    <w:rsid w:val="00B74275"/>
    <w:rsid w:val="00B74650"/>
    <w:rsid w:val="00B7475E"/>
    <w:rsid w:val="00B74E58"/>
    <w:rsid w:val="00B74F13"/>
    <w:rsid w:val="00B7512C"/>
    <w:rsid w:val="00B7570D"/>
    <w:rsid w:val="00B7573C"/>
    <w:rsid w:val="00B757A5"/>
    <w:rsid w:val="00B757B9"/>
    <w:rsid w:val="00B75A2E"/>
    <w:rsid w:val="00B75AD7"/>
    <w:rsid w:val="00B763A9"/>
    <w:rsid w:val="00B764D3"/>
    <w:rsid w:val="00B769DF"/>
    <w:rsid w:val="00B76B53"/>
    <w:rsid w:val="00B770C9"/>
    <w:rsid w:val="00B771E9"/>
    <w:rsid w:val="00B77852"/>
    <w:rsid w:val="00B77DAC"/>
    <w:rsid w:val="00B77E47"/>
    <w:rsid w:val="00B77FEC"/>
    <w:rsid w:val="00B8028D"/>
    <w:rsid w:val="00B80313"/>
    <w:rsid w:val="00B80381"/>
    <w:rsid w:val="00B80607"/>
    <w:rsid w:val="00B80689"/>
    <w:rsid w:val="00B8071B"/>
    <w:rsid w:val="00B8072A"/>
    <w:rsid w:val="00B80D62"/>
    <w:rsid w:val="00B80F36"/>
    <w:rsid w:val="00B810B2"/>
    <w:rsid w:val="00B81184"/>
    <w:rsid w:val="00B8138E"/>
    <w:rsid w:val="00B817E0"/>
    <w:rsid w:val="00B81AF7"/>
    <w:rsid w:val="00B81E2C"/>
    <w:rsid w:val="00B82312"/>
    <w:rsid w:val="00B82745"/>
    <w:rsid w:val="00B8282C"/>
    <w:rsid w:val="00B828B1"/>
    <w:rsid w:val="00B8297A"/>
    <w:rsid w:val="00B82BFE"/>
    <w:rsid w:val="00B83319"/>
    <w:rsid w:val="00B83400"/>
    <w:rsid w:val="00B835CC"/>
    <w:rsid w:val="00B836FF"/>
    <w:rsid w:val="00B844B8"/>
    <w:rsid w:val="00B84602"/>
    <w:rsid w:val="00B84968"/>
    <w:rsid w:val="00B84B8D"/>
    <w:rsid w:val="00B85064"/>
    <w:rsid w:val="00B8545C"/>
    <w:rsid w:val="00B85535"/>
    <w:rsid w:val="00B859A3"/>
    <w:rsid w:val="00B85A9D"/>
    <w:rsid w:val="00B85B1F"/>
    <w:rsid w:val="00B85CD8"/>
    <w:rsid w:val="00B860C7"/>
    <w:rsid w:val="00B860D9"/>
    <w:rsid w:val="00B86150"/>
    <w:rsid w:val="00B86457"/>
    <w:rsid w:val="00B8647A"/>
    <w:rsid w:val="00B86708"/>
    <w:rsid w:val="00B86716"/>
    <w:rsid w:val="00B8671D"/>
    <w:rsid w:val="00B86BA9"/>
    <w:rsid w:val="00B86C1D"/>
    <w:rsid w:val="00B86D44"/>
    <w:rsid w:val="00B86ECF"/>
    <w:rsid w:val="00B86F8C"/>
    <w:rsid w:val="00B8743F"/>
    <w:rsid w:val="00B8774B"/>
    <w:rsid w:val="00B87933"/>
    <w:rsid w:val="00B87BA4"/>
    <w:rsid w:val="00B87BEB"/>
    <w:rsid w:val="00B87C6A"/>
    <w:rsid w:val="00B87F4D"/>
    <w:rsid w:val="00B90023"/>
    <w:rsid w:val="00B902BF"/>
    <w:rsid w:val="00B90332"/>
    <w:rsid w:val="00B9055B"/>
    <w:rsid w:val="00B9056B"/>
    <w:rsid w:val="00B90853"/>
    <w:rsid w:val="00B90D5E"/>
    <w:rsid w:val="00B913FA"/>
    <w:rsid w:val="00B9146B"/>
    <w:rsid w:val="00B915E8"/>
    <w:rsid w:val="00B91997"/>
    <w:rsid w:val="00B91CCD"/>
    <w:rsid w:val="00B91ED6"/>
    <w:rsid w:val="00B91F07"/>
    <w:rsid w:val="00B9264A"/>
    <w:rsid w:val="00B928B9"/>
    <w:rsid w:val="00B92A98"/>
    <w:rsid w:val="00B92CC8"/>
    <w:rsid w:val="00B93057"/>
    <w:rsid w:val="00B93845"/>
    <w:rsid w:val="00B93989"/>
    <w:rsid w:val="00B93CA6"/>
    <w:rsid w:val="00B93D2F"/>
    <w:rsid w:val="00B940AF"/>
    <w:rsid w:val="00B94113"/>
    <w:rsid w:val="00B941D6"/>
    <w:rsid w:val="00B94554"/>
    <w:rsid w:val="00B946BB"/>
    <w:rsid w:val="00B947B7"/>
    <w:rsid w:val="00B94AF1"/>
    <w:rsid w:val="00B94BDB"/>
    <w:rsid w:val="00B94C59"/>
    <w:rsid w:val="00B94E83"/>
    <w:rsid w:val="00B94F7D"/>
    <w:rsid w:val="00B95433"/>
    <w:rsid w:val="00B95446"/>
    <w:rsid w:val="00B9553C"/>
    <w:rsid w:val="00B95827"/>
    <w:rsid w:val="00B95CE1"/>
    <w:rsid w:val="00B95E92"/>
    <w:rsid w:val="00B9607B"/>
    <w:rsid w:val="00B96183"/>
    <w:rsid w:val="00B96608"/>
    <w:rsid w:val="00B96811"/>
    <w:rsid w:val="00B96D43"/>
    <w:rsid w:val="00B9726D"/>
    <w:rsid w:val="00B97617"/>
    <w:rsid w:val="00B9765F"/>
    <w:rsid w:val="00B977D9"/>
    <w:rsid w:val="00B97D10"/>
    <w:rsid w:val="00BA020B"/>
    <w:rsid w:val="00BA0D01"/>
    <w:rsid w:val="00BA0E04"/>
    <w:rsid w:val="00BA0F8A"/>
    <w:rsid w:val="00BA138F"/>
    <w:rsid w:val="00BA1639"/>
    <w:rsid w:val="00BA17F4"/>
    <w:rsid w:val="00BA1BE5"/>
    <w:rsid w:val="00BA1C19"/>
    <w:rsid w:val="00BA23EE"/>
    <w:rsid w:val="00BA2635"/>
    <w:rsid w:val="00BA2985"/>
    <w:rsid w:val="00BA2C5F"/>
    <w:rsid w:val="00BA3048"/>
    <w:rsid w:val="00BA31D0"/>
    <w:rsid w:val="00BA333C"/>
    <w:rsid w:val="00BA38A7"/>
    <w:rsid w:val="00BA3AB5"/>
    <w:rsid w:val="00BA3E83"/>
    <w:rsid w:val="00BA3F60"/>
    <w:rsid w:val="00BA3FE3"/>
    <w:rsid w:val="00BA4002"/>
    <w:rsid w:val="00BA41D1"/>
    <w:rsid w:val="00BA452B"/>
    <w:rsid w:val="00BA47DA"/>
    <w:rsid w:val="00BA4848"/>
    <w:rsid w:val="00BA4912"/>
    <w:rsid w:val="00BA4ADA"/>
    <w:rsid w:val="00BA4EAB"/>
    <w:rsid w:val="00BA50CD"/>
    <w:rsid w:val="00BA53A1"/>
    <w:rsid w:val="00BA53DD"/>
    <w:rsid w:val="00BA580A"/>
    <w:rsid w:val="00BA5A91"/>
    <w:rsid w:val="00BA5C39"/>
    <w:rsid w:val="00BA637D"/>
    <w:rsid w:val="00BA63D9"/>
    <w:rsid w:val="00BA64D4"/>
    <w:rsid w:val="00BA6607"/>
    <w:rsid w:val="00BA68BC"/>
    <w:rsid w:val="00BA6A4C"/>
    <w:rsid w:val="00BA6C7E"/>
    <w:rsid w:val="00BA6FCB"/>
    <w:rsid w:val="00BA715D"/>
    <w:rsid w:val="00BA7187"/>
    <w:rsid w:val="00BA74AF"/>
    <w:rsid w:val="00BA74BA"/>
    <w:rsid w:val="00BA79B6"/>
    <w:rsid w:val="00BA7CB5"/>
    <w:rsid w:val="00BB0020"/>
    <w:rsid w:val="00BB005B"/>
    <w:rsid w:val="00BB00C2"/>
    <w:rsid w:val="00BB0293"/>
    <w:rsid w:val="00BB0582"/>
    <w:rsid w:val="00BB06EB"/>
    <w:rsid w:val="00BB0973"/>
    <w:rsid w:val="00BB0B99"/>
    <w:rsid w:val="00BB0DE4"/>
    <w:rsid w:val="00BB11BA"/>
    <w:rsid w:val="00BB154D"/>
    <w:rsid w:val="00BB158E"/>
    <w:rsid w:val="00BB1B3D"/>
    <w:rsid w:val="00BB1E78"/>
    <w:rsid w:val="00BB1F81"/>
    <w:rsid w:val="00BB214C"/>
    <w:rsid w:val="00BB22C7"/>
    <w:rsid w:val="00BB2436"/>
    <w:rsid w:val="00BB2963"/>
    <w:rsid w:val="00BB299E"/>
    <w:rsid w:val="00BB29F8"/>
    <w:rsid w:val="00BB2C28"/>
    <w:rsid w:val="00BB2CCB"/>
    <w:rsid w:val="00BB2CFE"/>
    <w:rsid w:val="00BB2DB7"/>
    <w:rsid w:val="00BB2E03"/>
    <w:rsid w:val="00BB33B7"/>
    <w:rsid w:val="00BB37D2"/>
    <w:rsid w:val="00BB385C"/>
    <w:rsid w:val="00BB3E9F"/>
    <w:rsid w:val="00BB41E6"/>
    <w:rsid w:val="00BB4286"/>
    <w:rsid w:val="00BB42AE"/>
    <w:rsid w:val="00BB4315"/>
    <w:rsid w:val="00BB4346"/>
    <w:rsid w:val="00BB44D9"/>
    <w:rsid w:val="00BB45E1"/>
    <w:rsid w:val="00BB4B9F"/>
    <w:rsid w:val="00BB4C82"/>
    <w:rsid w:val="00BB4C87"/>
    <w:rsid w:val="00BB4E54"/>
    <w:rsid w:val="00BB4FE7"/>
    <w:rsid w:val="00BB5188"/>
    <w:rsid w:val="00BB518E"/>
    <w:rsid w:val="00BB534D"/>
    <w:rsid w:val="00BB535C"/>
    <w:rsid w:val="00BB55C5"/>
    <w:rsid w:val="00BB55FF"/>
    <w:rsid w:val="00BB6179"/>
    <w:rsid w:val="00BB617D"/>
    <w:rsid w:val="00BB63DB"/>
    <w:rsid w:val="00BB649D"/>
    <w:rsid w:val="00BB6925"/>
    <w:rsid w:val="00BB6A3F"/>
    <w:rsid w:val="00BB6C0F"/>
    <w:rsid w:val="00BB7150"/>
    <w:rsid w:val="00BB7533"/>
    <w:rsid w:val="00BB75D3"/>
    <w:rsid w:val="00BB7604"/>
    <w:rsid w:val="00BB7672"/>
    <w:rsid w:val="00BB76CF"/>
    <w:rsid w:val="00BB77CB"/>
    <w:rsid w:val="00BB7832"/>
    <w:rsid w:val="00BB7836"/>
    <w:rsid w:val="00BB7A82"/>
    <w:rsid w:val="00BB7DF7"/>
    <w:rsid w:val="00BB7E45"/>
    <w:rsid w:val="00BC0356"/>
    <w:rsid w:val="00BC03DF"/>
    <w:rsid w:val="00BC0683"/>
    <w:rsid w:val="00BC06AD"/>
    <w:rsid w:val="00BC0702"/>
    <w:rsid w:val="00BC089A"/>
    <w:rsid w:val="00BC093F"/>
    <w:rsid w:val="00BC0C25"/>
    <w:rsid w:val="00BC0C55"/>
    <w:rsid w:val="00BC0C8F"/>
    <w:rsid w:val="00BC0D9B"/>
    <w:rsid w:val="00BC0E75"/>
    <w:rsid w:val="00BC0F3D"/>
    <w:rsid w:val="00BC1009"/>
    <w:rsid w:val="00BC128C"/>
    <w:rsid w:val="00BC1969"/>
    <w:rsid w:val="00BC1A3D"/>
    <w:rsid w:val="00BC1F07"/>
    <w:rsid w:val="00BC201F"/>
    <w:rsid w:val="00BC2370"/>
    <w:rsid w:val="00BC2BFE"/>
    <w:rsid w:val="00BC2EDC"/>
    <w:rsid w:val="00BC3312"/>
    <w:rsid w:val="00BC3446"/>
    <w:rsid w:val="00BC3582"/>
    <w:rsid w:val="00BC37F3"/>
    <w:rsid w:val="00BC38EA"/>
    <w:rsid w:val="00BC39D8"/>
    <w:rsid w:val="00BC3CFA"/>
    <w:rsid w:val="00BC3D4B"/>
    <w:rsid w:val="00BC3F49"/>
    <w:rsid w:val="00BC4435"/>
    <w:rsid w:val="00BC4532"/>
    <w:rsid w:val="00BC46EC"/>
    <w:rsid w:val="00BC48B8"/>
    <w:rsid w:val="00BC4EBB"/>
    <w:rsid w:val="00BC507A"/>
    <w:rsid w:val="00BC5415"/>
    <w:rsid w:val="00BC54CE"/>
    <w:rsid w:val="00BC5915"/>
    <w:rsid w:val="00BC5C31"/>
    <w:rsid w:val="00BC5FC9"/>
    <w:rsid w:val="00BC662A"/>
    <w:rsid w:val="00BC6811"/>
    <w:rsid w:val="00BC69CC"/>
    <w:rsid w:val="00BC6B62"/>
    <w:rsid w:val="00BC702B"/>
    <w:rsid w:val="00BC715C"/>
    <w:rsid w:val="00BC7455"/>
    <w:rsid w:val="00BC7765"/>
    <w:rsid w:val="00BD05A8"/>
    <w:rsid w:val="00BD0611"/>
    <w:rsid w:val="00BD0A46"/>
    <w:rsid w:val="00BD0DD4"/>
    <w:rsid w:val="00BD0FF8"/>
    <w:rsid w:val="00BD1038"/>
    <w:rsid w:val="00BD11CD"/>
    <w:rsid w:val="00BD1224"/>
    <w:rsid w:val="00BD1230"/>
    <w:rsid w:val="00BD1517"/>
    <w:rsid w:val="00BD16D2"/>
    <w:rsid w:val="00BD1727"/>
    <w:rsid w:val="00BD19D8"/>
    <w:rsid w:val="00BD19FA"/>
    <w:rsid w:val="00BD1DF2"/>
    <w:rsid w:val="00BD2082"/>
    <w:rsid w:val="00BD2145"/>
    <w:rsid w:val="00BD2190"/>
    <w:rsid w:val="00BD21A6"/>
    <w:rsid w:val="00BD22D4"/>
    <w:rsid w:val="00BD2547"/>
    <w:rsid w:val="00BD2740"/>
    <w:rsid w:val="00BD2952"/>
    <w:rsid w:val="00BD2E5A"/>
    <w:rsid w:val="00BD2E74"/>
    <w:rsid w:val="00BD30B2"/>
    <w:rsid w:val="00BD34DE"/>
    <w:rsid w:val="00BD385D"/>
    <w:rsid w:val="00BD4036"/>
    <w:rsid w:val="00BD4280"/>
    <w:rsid w:val="00BD43D5"/>
    <w:rsid w:val="00BD4464"/>
    <w:rsid w:val="00BD45CF"/>
    <w:rsid w:val="00BD45DB"/>
    <w:rsid w:val="00BD49A1"/>
    <w:rsid w:val="00BD4C57"/>
    <w:rsid w:val="00BD4CD9"/>
    <w:rsid w:val="00BD4FE6"/>
    <w:rsid w:val="00BD53F7"/>
    <w:rsid w:val="00BD58C1"/>
    <w:rsid w:val="00BD59CF"/>
    <w:rsid w:val="00BD5ABC"/>
    <w:rsid w:val="00BD5C85"/>
    <w:rsid w:val="00BD5CD5"/>
    <w:rsid w:val="00BD5CF2"/>
    <w:rsid w:val="00BD5D2A"/>
    <w:rsid w:val="00BD5DFC"/>
    <w:rsid w:val="00BD627F"/>
    <w:rsid w:val="00BD6A0C"/>
    <w:rsid w:val="00BD6B50"/>
    <w:rsid w:val="00BD6C0C"/>
    <w:rsid w:val="00BD6DC2"/>
    <w:rsid w:val="00BD6FE0"/>
    <w:rsid w:val="00BD6FF6"/>
    <w:rsid w:val="00BD726D"/>
    <w:rsid w:val="00BD75FB"/>
    <w:rsid w:val="00BD78CC"/>
    <w:rsid w:val="00BD7C1F"/>
    <w:rsid w:val="00BD7E28"/>
    <w:rsid w:val="00BD7F6C"/>
    <w:rsid w:val="00BE018E"/>
    <w:rsid w:val="00BE0621"/>
    <w:rsid w:val="00BE07E4"/>
    <w:rsid w:val="00BE0B16"/>
    <w:rsid w:val="00BE0E00"/>
    <w:rsid w:val="00BE0EE9"/>
    <w:rsid w:val="00BE13D0"/>
    <w:rsid w:val="00BE13F8"/>
    <w:rsid w:val="00BE1491"/>
    <w:rsid w:val="00BE174C"/>
    <w:rsid w:val="00BE1798"/>
    <w:rsid w:val="00BE1958"/>
    <w:rsid w:val="00BE1DF4"/>
    <w:rsid w:val="00BE1E6B"/>
    <w:rsid w:val="00BE2028"/>
    <w:rsid w:val="00BE2217"/>
    <w:rsid w:val="00BE227C"/>
    <w:rsid w:val="00BE22D9"/>
    <w:rsid w:val="00BE233D"/>
    <w:rsid w:val="00BE237B"/>
    <w:rsid w:val="00BE241D"/>
    <w:rsid w:val="00BE26FA"/>
    <w:rsid w:val="00BE2986"/>
    <w:rsid w:val="00BE2D06"/>
    <w:rsid w:val="00BE39B3"/>
    <w:rsid w:val="00BE3AB1"/>
    <w:rsid w:val="00BE3F09"/>
    <w:rsid w:val="00BE4065"/>
    <w:rsid w:val="00BE4079"/>
    <w:rsid w:val="00BE494A"/>
    <w:rsid w:val="00BE504C"/>
    <w:rsid w:val="00BE5570"/>
    <w:rsid w:val="00BE55D3"/>
    <w:rsid w:val="00BE588E"/>
    <w:rsid w:val="00BE593A"/>
    <w:rsid w:val="00BE5B26"/>
    <w:rsid w:val="00BE5C2D"/>
    <w:rsid w:val="00BE60D5"/>
    <w:rsid w:val="00BE6285"/>
    <w:rsid w:val="00BE63BF"/>
    <w:rsid w:val="00BE649C"/>
    <w:rsid w:val="00BE6532"/>
    <w:rsid w:val="00BE6547"/>
    <w:rsid w:val="00BE68EC"/>
    <w:rsid w:val="00BE6904"/>
    <w:rsid w:val="00BE69D6"/>
    <w:rsid w:val="00BE6E76"/>
    <w:rsid w:val="00BE6ED0"/>
    <w:rsid w:val="00BE7020"/>
    <w:rsid w:val="00BE71D3"/>
    <w:rsid w:val="00BE7499"/>
    <w:rsid w:val="00BE7676"/>
    <w:rsid w:val="00BE7809"/>
    <w:rsid w:val="00BE7C48"/>
    <w:rsid w:val="00BE7D37"/>
    <w:rsid w:val="00BE7FB7"/>
    <w:rsid w:val="00BE7FD3"/>
    <w:rsid w:val="00BF015A"/>
    <w:rsid w:val="00BF0346"/>
    <w:rsid w:val="00BF03FC"/>
    <w:rsid w:val="00BF08A0"/>
    <w:rsid w:val="00BF08DC"/>
    <w:rsid w:val="00BF0AA2"/>
    <w:rsid w:val="00BF0C89"/>
    <w:rsid w:val="00BF0F0B"/>
    <w:rsid w:val="00BF1138"/>
    <w:rsid w:val="00BF11EB"/>
    <w:rsid w:val="00BF1794"/>
    <w:rsid w:val="00BF1E7B"/>
    <w:rsid w:val="00BF2095"/>
    <w:rsid w:val="00BF2270"/>
    <w:rsid w:val="00BF22D5"/>
    <w:rsid w:val="00BF23A2"/>
    <w:rsid w:val="00BF23AD"/>
    <w:rsid w:val="00BF24BE"/>
    <w:rsid w:val="00BF2653"/>
    <w:rsid w:val="00BF2741"/>
    <w:rsid w:val="00BF2B15"/>
    <w:rsid w:val="00BF2B31"/>
    <w:rsid w:val="00BF2CC8"/>
    <w:rsid w:val="00BF31B1"/>
    <w:rsid w:val="00BF3268"/>
    <w:rsid w:val="00BF3363"/>
    <w:rsid w:val="00BF33CA"/>
    <w:rsid w:val="00BF33EF"/>
    <w:rsid w:val="00BF3503"/>
    <w:rsid w:val="00BF3524"/>
    <w:rsid w:val="00BF35F3"/>
    <w:rsid w:val="00BF36BF"/>
    <w:rsid w:val="00BF3A46"/>
    <w:rsid w:val="00BF3C0B"/>
    <w:rsid w:val="00BF3C66"/>
    <w:rsid w:val="00BF3CF8"/>
    <w:rsid w:val="00BF40A2"/>
    <w:rsid w:val="00BF412C"/>
    <w:rsid w:val="00BF439F"/>
    <w:rsid w:val="00BF48DA"/>
    <w:rsid w:val="00BF498E"/>
    <w:rsid w:val="00BF4C46"/>
    <w:rsid w:val="00BF4E15"/>
    <w:rsid w:val="00BF4E28"/>
    <w:rsid w:val="00BF4F9C"/>
    <w:rsid w:val="00BF523C"/>
    <w:rsid w:val="00BF57E2"/>
    <w:rsid w:val="00BF58EE"/>
    <w:rsid w:val="00BF5E08"/>
    <w:rsid w:val="00BF5EB1"/>
    <w:rsid w:val="00BF5FB8"/>
    <w:rsid w:val="00BF6231"/>
    <w:rsid w:val="00BF6241"/>
    <w:rsid w:val="00BF625C"/>
    <w:rsid w:val="00BF62FD"/>
    <w:rsid w:val="00BF6375"/>
    <w:rsid w:val="00BF63AE"/>
    <w:rsid w:val="00BF647E"/>
    <w:rsid w:val="00BF6495"/>
    <w:rsid w:val="00BF684C"/>
    <w:rsid w:val="00BF68BE"/>
    <w:rsid w:val="00BF69BB"/>
    <w:rsid w:val="00BF6AC1"/>
    <w:rsid w:val="00BF6BFD"/>
    <w:rsid w:val="00BF6C8C"/>
    <w:rsid w:val="00BF6D07"/>
    <w:rsid w:val="00BF6DDD"/>
    <w:rsid w:val="00BF6FA3"/>
    <w:rsid w:val="00BF7217"/>
    <w:rsid w:val="00BF7385"/>
    <w:rsid w:val="00BF7640"/>
    <w:rsid w:val="00BF780A"/>
    <w:rsid w:val="00BF788A"/>
    <w:rsid w:val="00BF7C8B"/>
    <w:rsid w:val="00BF7DA2"/>
    <w:rsid w:val="00C0025A"/>
    <w:rsid w:val="00C0071E"/>
    <w:rsid w:val="00C009CA"/>
    <w:rsid w:val="00C00C4D"/>
    <w:rsid w:val="00C00F16"/>
    <w:rsid w:val="00C01103"/>
    <w:rsid w:val="00C0110B"/>
    <w:rsid w:val="00C01217"/>
    <w:rsid w:val="00C01D25"/>
    <w:rsid w:val="00C0204E"/>
    <w:rsid w:val="00C02235"/>
    <w:rsid w:val="00C0234C"/>
    <w:rsid w:val="00C02491"/>
    <w:rsid w:val="00C02591"/>
    <w:rsid w:val="00C025E9"/>
    <w:rsid w:val="00C02997"/>
    <w:rsid w:val="00C02A4B"/>
    <w:rsid w:val="00C02A5E"/>
    <w:rsid w:val="00C02AC5"/>
    <w:rsid w:val="00C02B20"/>
    <w:rsid w:val="00C02C71"/>
    <w:rsid w:val="00C033D3"/>
    <w:rsid w:val="00C0389D"/>
    <w:rsid w:val="00C03FA5"/>
    <w:rsid w:val="00C043CD"/>
    <w:rsid w:val="00C04AA8"/>
    <w:rsid w:val="00C04C0D"/>
    <w:rsid w:val="00C04C9B"/>
    <w:rsid w:val="00C04D8C"/>
    <w:rsid w:val="00C04F02"/>
    <w:rsid w:val="00C052B5"/>
    <w:rsid w:val="00C052C6"/>
    <w:rsid w:val="00C05408"/>
    <w:rsid w:val="00C0547C"/>
    <w:rsid w:val="00C058EC"/>
    <w:rsid w:val="00C05B95"/>
    <w:rsid w:val="00C05BA2"/>
    <w:rsid w:val="00C05DAF"/>
    <w:rsid w:val="00C05DFA"/>
    <w:rsid w:val="00C05E9F"/>
    <w:rsid w:val="00C06040"/>
    <w:rsid w:val="00C060CF"/>
    <w:rsid w:val="00C06528"/>
    <w:rsid w:val="00C06929"/>
    <w:rsid w:val="00C06B5C"/>
    <w:rsid w:val="00C072AD"/>
    <w:rsid w:val="00C072CE"/>
    <w:rsid w:val="00C07437"/>
    <w:rsid w:val="00C07592"/>
    <w:rsid w:val="00C079EB"/>
    <w:rsid w:val="00C07A8A"/>
    <w:rsid w:val="00C07B95"/>
    <w:rsid w:val="00C07C73"/>
    <w:rsid w:val="00C10440"/>
    <w:rsid w:val="00C104A5"/>
    <w:rsid w:val="00C105F9"/>
    <w:rsid w:val="00C10E6F"/>
    <w:rsid w:val="00C10F4D"/>
    <w:rsid w:val="00C1112C"/>
    <w:rsid w:val="00C112E2"/>
    <w:rsid w:val="00C11604"/>
    <w:rsid w:val="00C1190F"/>
    <w:rsid w:val="00C11A25"/>
    <w:rsid w:val="00C11A4D"/>
    <w:rsid w:val="00C11AE4"/>
    <w:rsid w:val="00C11BDF"/>
    <w:rsid w:val="00C11D0D"/>
    <w:rsid w:val="00C1224A"/>
    <w:rsid w:val="00C12351"/>
    <w:rsid w:val="00C12436"/>
    <w:rsid w:val="00C12729"/>
    <w:rsid w:val="00C12C04"/>
    <w:rsid w:val="00C12CDC"/>
    <w:rsid w:val="00C12D0E"/>
    <w:rsid w:val="00C132E0"/>
    <w:rsid w:val="00C13758"/>
    <w:rsid w:val="00C1395A"/>
    <w:rsid w:val="00C13A31"/>
    <w:rsid w:val="00C13B03"/>
    <w:rsid w:val="00C13B2E"/>
    <w:rsid w:val="00C13C3F"/>
    <w:rsid w:val="00C13E21"/>
    <w:rsid w:val="00C13F9D"/>
    <w:rsid w:val="00C1431E"/>
    <w:rsid w:val="00C14461"/>
    <w:rsid w:val="00C1450B"/>
    <w:rsid w:val="00C1464F"/>
    <w:rsid w:val="00C14905"/>
    <w:rsid w:val="00C1495C"/>
    <w:rsid w:val="00C149F2"/>
    <w:rsid w:val="00C14BA4"/>
    <w:rsid w:val="00C14F6C"/>
    <w:rsid w:val="00C1522C"/>
    <w:rsid w:val="00C1535B"/>
    <w:rsid w:val="00C15413"/>
    <w:rsid w:val="00C154DD"/>
    <w:rsid w:val="00C15661"/>
    <w:rsid w:val="00C156D4"/>
    <w:rsid w:val="00C15DE9"/>
    <w:rsid w:val="00C160C8"/>
    <w:rsid w:val="00C1622E"/>
    <w:rsid w:val="00C16496"/>
    <w:rsid w:val="00C166C6"/>
    <w:rsid w:val="00C166CF"/>
    <w:rsid w:val="00C16894"/>
    <w:rsid w:val="00C168D3"/>
    <w:rsid w:val="00C16DD4"/>
    <w:rsid w:val="00C171D2"/>
    <w:rsid w:val="00C171E7"/>
    <w:rsid w:val="00C1730A"/>
    <w:rsid w:val="00C17487"/>
    <w:rsid w:val="00C177E3"/>
    <w:rsid w:val="00C17B74"/>
    <w:rsid w:val="00C17CD3"/>
    <w:rsid w:val="00C17D43"/>
    <w:rsid w:val="00C17E59"/>
    <w:rsid w:val="00C17F80"/>
    <w:rsid w:val="00C2008B"/>
    <w:rsid w:val="00C20293"/>
    <w:rsid w:val="00C204EE"/>
    <w:rsid w:val="00C20565"/>
    <w:rsid w:val="00C20615"/>
    <w:rsid w:val="00C20675"/>
    <w:rsid w:val="00C20733"/>
    <w:rsid w:val="00C207F8"/>
    <w:rsid w:val="00C20830"/>
    <w:rsid w:val="00C20868"/>
    <w:rsid w:val="00C20BFE"/>
    <w:rsid w:val="00C20EA1"/>
    <w:rsid w:val="00C20EDE"/>
    <w:rsid w:val="00C20FDA"/>
    <w:rsid w:val="00C210E7"/>
    <w:rsid w:val="00C21306"/>
    <w:rsid w:val="00C2166A"/>
    <w:rsid w:val="00C21762"/>
    <w:rsid w:val="00C21BFD"/>
    <w:rsid w:val="00C2204A"/>
    <w:rsid w:val="00C220B2"/>
    <w:rsid w:val="00C2254E"/>
    <w:rsid w:val="00C22714"/>
    <w:rsid w:val="00C2293E"/>
    <w:rsid w:val="00C22BBC"/>
    <w:rsid w:val="00C22C80"/>
    <w:rsid w:val="00C22D47"/>
    <w:rsid w:val="00C230BC"/>
    <w:rsid w:val="00C235EC"/>
    <w:rsid w:val="00C2364F"/>
    <w:rsid w:val="00C236F0"/>
    <w:rsid w:val="00C2399C"/>
    <w:rsid w:val="00C23A73"/>
    <w:rsid w:val="00C23CE5"/>
    <w:rsid w:val="00C23DCB"/>
    <w:rsid w:val="00C24406"/>
    <w:rsid w:val="00C24472"/>
    <w:rsid w:val="00C2465E"/>
    <w:rsid w:val="00C24D26"/>
    <w:rsid w:val="00C2519F"/>
    <w:rsid w:val="00C25349"/>
    <w:rsid w:val="00C253BB"/>
    <w:rsid w:val="00C255E5"/>
    <w:rsid w:val="00C257B3"/>
    <w:rsid w:val="00C25A18"/>
    <w:rsid w:val="00C25DE0"/>
    <w:rsid w:val="00C26371"/>
    <w:rsid w:val="00C2648D"/>
    <w:rsid w:val="00C26F39"/>
    <w:rsid w:val="00C27312"/>
    <w:rsid w:val="00C273A3"/>
    <w:rsid w:val="00C2741E"/>
    <w:rsid w:val="00C27A04"/>
    <w:rsid w:val="00C27AED"/>
    <w:rsid w:val="00C27E09"/>
    <w:rsid w:val="00C27FF9"/>
    <w:rsid w:val="00C301B7"/>
    <w:rsid w:val="00C3060D"/>
    <w:rsid w:val="00C3064C"/>
    <w:rsid w:val="00C30878"/>
    <w:rsid w:val="00C3092C"/>
    <w:rsid w:val="00C30CED"/>
    <w:rsid w:val="00C3116A"/>
    <w:rsid w:val="00C3118D"/>
    <w:rsid w:val="00C317DF"/>
    <w:rsid w:val="00C321C6"/>
    <w:rsid w:val="00C322E5"/>
    <w:rsid w:val="00C32486"/>
    <w:rsid w:val="00C326DF"/>
    <w:rsid w:val="00C3285A"/>
    <w:rsid w:val="00C331B1"/>
    <w:rsid w:val="00C33315"/>
    <w:rsid w:val="00C333BF"/>
    <w:rsid w:val="00C336A0"/>
    <w:rsid w:val="00C33866"/>
    <w:rsid w:val="00C33BD7"/>
    <w:rsid w:val="00C33C39"/>
    <w:rsid w:val="00C33DB5"/>
    <w:rsid w:val="00C33E6A"/>
    <w:rsid w:val="00C33F36"/>
    <w:rsid w:val="00C33FDB"/>
    <w:rsid w:val="00C34361"/>
    <w:rsid w:val="00C3443B"/>
    <w:rsid w:val="00C34A28"/>
    <w:rsid w:val="00C34CF5"/>
    <w:rsid w:val="00C34D9E"/>
    <w:rsid w:val="00C350F3"/>
    <w:rsid w:val="00C352C2"/>
    <w:rsid w:val="00C3556A"/>
    <w:rsid w:val="00C35654"/>
    <w:rsid w:val="00C356E4"/>
    <w:rsid w:val="00C3573B"/>
    <w:rsid w:val="00C3574A"/>
    <w:rsid w:val="00C357D7"/>
    <w:rsid w:val="00C3596B"/>
    <w:rsid w:val="00C35978"/>
    <w:rsid w:val="00C35B2E"/>
    <w:rsid w:val="00C35F3B"/>
    <w:rsid w:val="00C36468"/>
    <w:rsid w:val="00C36673"/>
    <w:rsid w:val="00C36787"/>
    <w:rsid w:val="00C36837"/>
    <w:rsid w:val="00C36AD6"/>
    <w:rsid w:val="00C36EF4"/>
    <w:rsid w:val="00C372C5"/>
    <w:rsid w:val="00C373A3"/>
    <w:rsid w:val="00C37432"/>
    <w:rsid w:val="00C37654"/>
    <w:rsid w:val="00C3767B"/>
    <w:rsid w:val="00C3799D"/>
    <w:rsid w:val="00C37A3E"/>
    <w:rsid w:val="00C37B7C"/>
    <w:rsid w:val="00C37F6C"/>
    <w:rsid w:val="00C401DB"/>
    <w:rsid w:val="00C40449"/>
    <w:rsid w:val="00C40852"/>
    <w:rsid w:val="00C40962"/>
    <w:rsid w:val="00C40BE5"/>
    <w:rsid w:val="00C40CC5"/>
    <w:rsid w:val="00C40F4F"/>
    <w:rsid w:val="00C40FC3"/>
    <w:rsid w:val="00C413CD"/>
    <w:rsid w:val="00C41410"/>
    <w:rsid w:val="00C416D8"/>
    <w:rsid w:val="00C416DE"/>
    <w:rsid w:val="00C419C5"/>
    <w:rsid w:val="00C41A18"/>
    <w:rsid w:val="00C425E2"/>
    <w:rsid w:val="00C42657"/>
    <w:rsid w:val="00C427B5"/>
    <w:rsid w:val="00C42A85"/>
    <w:rsid w:val="00C42CE1"/>
    <w:rsid w:val="00C42D3C"/>
    <w:rsid w:val="00C43203"/>
    <w:rsid w:val="00C43549"/>
    <w:rsid w:val="00C4396B"/>
    <w:rsid w:val="00C43B40"/>
    <w:rsid w:val="00C441B5"/>
    <w:rsid w:val="00C4466A"/>
    <w:rsid w:val="00C4468D"/>
    <w:rsid w:val="00C44741"/>
    <w:rsid w:val="00C44E8C"/>
    <w:rsid w:val="00C44F3C"/>
    <w:rsid w:val="00C453CD"/>
    <w:rsid w:val="00C454D2"/>
    <w:rsid w:val="00C4569B"/>
    <w:rsid w:val="00C458FA"/>
    <w:rsid w:val="00C45F5B"/>
    <w:rsid w:val="00C46080"/>
    <w:rsid w:val="00C4608A"/>
    <w:rsid w:val="00C46117"/>
    <w:rsid w:val="00C46480"/>
    <w:rsid w:val="00C46600"/>
    <w:rsid w:val="00C46632"/>
    <w:rsid w:val="00C46A88"/>
    <w:rsid w:val="00C46AE0"/>
    <w:rsid w:val="00C46B1B"/>
    <w:rsid w:val="00C46D00"/>
    <w:rsid w:val="00C472A5"/>
    <w:rsid w:val="00C47409"/>
    <w:rsid w:val="00C4783E"/>
    <w:rsid w:val="00C47981"/>
    <w:rsid w:val="00C47AEB"/>
    <w:rsid w:val="00C47E6D"/>
    <w:rsid w:val="00C5062B"/>
    <w:rsid w:val="00C50655"/>
    <w:rsid w:val="00C50715"/>
    <w:rsid w:val="00C5081F"/>
    <w:rsid w:val="00C50E57"/>
    <w:rsid w:val="00C5104B"/>
    <w:rsid w:val="00C51326"/>
    <w:rsid w:val="00C513F1"/>
    <w:rsid w:val="00C51796"/>
    <w:rsid w:val="00C517C8"/>
    <w:rsid w:val="00C518B2"/>
    <w:rsid w:val="00C51956"/>
    <w:rsid w:val="00C51C73"/>
    <w:rsid w:val="00C51DA1"/>
    <w:rsid w:val="00C52006"/>
    <w:rsid w:val="00C52240"/>
    <w:rsid w:val="00C522EB"/>
    <w:rsid w:val="00C526AF"/>
    <w:rsid w:val="00C52B0F"/>
    <w:rsid w:val="00C52C44"/>
    <w:rsid w:val="00C530B4"/>
    <w:rsid w:val="00C53325"/>
    <w:rsid w:val="00C536AA"/>
    <w:rsid w:val="00C537B9"/>
    <w:rsid w:val="00C53979"/>
    <w:rsid w:val="00C53AD4"/>
    <w:rsid w:val="00C5430B"/>
    <w:rsid w:val="00C544D6"/>
    <w:rsid w:val="00C545F6"/>
    <w:rsid w:val="00C54F9F"/>
    <w:rsid w:val="00C54FDA"/>
    <w:rsid w:val="00C556FF"/>
    <w:rsid w:val="00C55737"/>
    <w:rsid w:val="00C557BB"/>
    <w:rsid w:val="00C55858"/>
    <w:rsid w:val="00C558FB"/>
    <w:rsid w:val="00C55C13"/>
    <w:rsid w:val="00C56896"/>
    <w:rsid w:val="00C568B8"/>
    <w:rsid w:val="00C56B55"/>
    <w:rsid w:val="00C57309"/>
    <w:rsid w:val="00C573D6"/>
    <w:rsid w:val="00C57670"/>
    <w:rsid w:val="00C57A36"/>
    <w:rsid w:val="00C57B02"/>
    <w:rsid w:val="00C57D8F"/>
    <w:rsid w:val="00C60066"/>
    <w:rsid w:val="00C60287"/>
    <w:rsid w:val="00C602C0"/>
    <w:rsid w:val="00C60316"/>
    <w:rsid w:val="00C6064D"/>
    <w:rsid w:val="00C606BE"/>
    <w:rsid w:val="00C60822"/>
    <w:rsid w:val="00C608ED"/>
    <w:rsid w:val="00C60964"/>
    <w:rsid w:val="00C60B15"/>
    <w:rsid w:val="00C60D62"/>
    <w:rsid w:val="00C60D72"/>
    <w:rsid w:val="00C60DAD"/>
    <w:rsid w:val="00C61005"/>
    <w:rsid w:val="00C616AD"/>
    <w:rsid w:val="00C61B89"/>
    <w:rsid w:val="00C621C1"/>
    <w:rsid w:val="00C62281"/>
    <w:rsid w:val="00C623A9"/>
    <w:rsid w:val="00C625D7"/>
    <w:rsid w:val="00C62860"/>
    <w:rsid w:val="00C62BE3"/>
    <w:rsid w:val="00C6314B"/>
    <w:rsid w:val="00C631CC"/>
    <w:rsid w:val="00C634D9"/>
    <w:rsid w:val="00C63503"/>
    <w:rsid w:val="00C636B7"/>
    <w:rsid w:val="00C63780"/>
    <w:rsid w:val="00C63CAF"/>
    <w:rsid w:val="00C63D84"/>
    <w:rsid w:val="00C63E61"/>
    <w:rsid w:val="00C63F96"/>
    <w:rsid w:val="00C64066"/>
    <w:rsid w:val="00C640D3"/>
    <w:rsid w:val="00C6446E"/>
    <w:rsid w:val="00C6476B"/>
    <w:rsid w:val="00C647D8"/>
    <w:rsid w:val="00C64921"/>
    <w:rsid w:val="00C64A06"/>
    <w:rsid w:val="00C64A33"/>
    <w:rsid w:val="00C64CDA"/>
    <w:rsid w:val="00C64DF4"/>
    <w:rsid w:val="00C64F72"/>
    <w:rsid w:val="00C65196"/>
    <w:rsid w:val="00C6551F"/>
    <w:rsid w:val="00C658E7"/>
    <w:rsid w:val="00C65B82"/>
    <w:rsid w:val="00C65D6D"/>
    <w:rsid w:val="00C65F4A"/>
    <w:rsid w:val="00C6615D"/>
    <w:rsid w:val="00C663A3"/>
    <w:rsid w:val="00C6641E"/>
    <w:rsid w:val="00C664A1"/>
    <w:rsid w:val="00C66605"/>
    <w:rsid w:val="00C66865"/>
    <w:rsid w:val="00C66CCA"/>
    <w:rsid w:val="00C66DAE"/>
    <w:rsid w:val="00C66EB1"/>
    <w:rsid w:val="00C6719B"/>
    <w:rsid w:val="00C6727A"/>
    <w:rsid w:val="00C673F2"/>
    <w:rsid w:val="00C67754"/>
    <w:rsid w:val="00C67765"/>
    <w:rsid w:val="00C6799E"/>
    <w:rsid w:val="00C67DBE"/>
    <w:rsid w:val="00C67E5E"/>
    <w:rsid w:val="00C67EA7"/>
    <w:rsid w:val="00C70426"/>
    <w:rsid w:val="00C70A49"/>
    <w:rsid w:val="00C70B01"/>
    <w:rsid w:val="00C70C29"/>
    <w:rsid w:val="00C70CC5"/>
    <w:rsid w:val="00C70E40"/>
    <w:rsid w:val="00C70F79"/>
    <w:rsid w:val="00C710B0"/>
    <w:rsid w:val="00C7136A"/>
    <w:rsid w:val="00C7154F"/>
    <w:rsid w:val="00C719AC"/>
    <w:rsid w:val="00C719DB"/>
    <w:rsid w:val="00C71AD8"/>
    <w:rsid w:val="00C71B21"/>
    <w:rsid w:val="00C71BF6"/>
    <w:rsid w:val="00C71D1D"/>
    <w:rsid w:val="00C71ED8"/>
    <w:rsid w:val="00C71F73"/>
    <w:rsid w:val="00C72114"/>
    <w:rsid w:val="00C724C4"/>
    <w:rsid w:val="00C725BB"/>
    <w:rsid w:val="00C72812"/>
    <w:rsid w:val="00C7294F"/>
    <w:rsid w:val="00C7299E"/>
    <w:rsid w:val="00C72B56"/>
    <w:rsid w:val="00C7319D"/>
    <w:rsid w:val="00C735DC"/>
    <w:rsid w:val="00C7388E"/>
    <w:rsid w:val="00C739D7"/>
    <w:rsid w:val="00C73A31"/>
    <w:rsid w:val="00C73B25"/>
    <w:rsid w:val="00C73DCE"/>
    <w:rsid w:val="00C74372"/>
    <w:rsid w:val="00C74406"/>
    <w:rsid w:val="00C74533"/>
    <w:rsid w:val="00C749FE"/>
    <w:rsid w:val="00C74B6B"/>
    <w:rsid w:val="00C74DA8"/>
    <w:rsid w:val="00C74FB3"/>
    <w:rsid w:val="00C7509F"/>
    <w:rsid w:val="00C75154"/>
    <w:rsid w:val="00C75197"/>
    <w:rsid w:val="00C75252"/>
    <w:rsid w:val="00C752CB"/>
    <w:rsid w:val="00C75338"/>
    <w:rsid w:val="00C754DC"/>
    <w:rsid w:val="00C754E3"/>
    <w:rsid w:val="00C7561B"/>
    <w:rsid w:val="00C75790"/>
    <w:rsid w:val="00C75AD4"/>
    <w:rsid w:val="00C75B20"/>
    <w:rsid w:val="00C75C64"/>
    <w:rsid w:val="00C75CCC"/>
    <w:rsid w:val="00C75D8F"/>
    <w:rsid w:val="00C75EB8"/>
    <w:rsid w:val="00C75EEE"/>
    <w:rsid w:val="00C7601F"/>
    <w:rsid w:val="00C7613B"/>
    <w:rsid w:val="00C7623E"/>
    <w:rsid w:val="00C762C4"/>
    <w:rsid w:val="00C76528"/>
    <w:rsid w:val="00C76A29"/>
    <w:rsid w:val="00C76AAA"/>
    <w:rsid w:val="00C76AFD"/>
    <w:rsid w:val="00C76C73"/>
    <w:rsid w:val="00C770D5"/>
    <w:rsid w:val="00C772FE"/>
    <w:rsid w:val="00C77638"/>
    <w:rsid w:val="00C77661"/>
    <w:rsid w:val="00C777E9"/>
    <w:rsid w:val="00C778B2"/>
    <w:rsid w:val="00C77ABC"/>
    <w:rsid w:val="00C77DBA"/>
    <w:rsid w:val="00C77F5E"/>
    <w:rsid w:val="00C80266"/>
    <w:rsid w:val="00C80549"/>
    <w:rsid w:val="00C80A6B"/>
    <w:rsid w:val="00C80BB1"/>
    <w:rsid w:val="00C80CA4"/>
    <w:rsid w:val="00C80D1C"/>
    <w:rsid w:val="00C80E9D"/>
    <w:rsid w:val="00C80F36"/>
    <w:rsid w:val="00C8115E"/>
    <w:rsid w:val="00C811E7"/>
    <w:rsid w:val="00C81289"/>
    <w:rsid w:val="00C813C2"/>
    <w:rsid w:val="00C81A51"/>
    <w:rsid w:val="00C820C0"/>
    <w:rsid w:val="00C82513"/>
    <w:rsid w:val="00C82539"/>
    <w:rsid w:val="00C82785"/>
    <w:rsid w:val="00C828C1"/>
    <w:rsid w:val="00C82D89"/>
    <w:rsid w:val="00C82DA6"/>
    <w:rsid w:val="00C83186"/>
    <w:rsid w:val="00C84294"/>
    <w:rsid w:val="00C8433E"/>
    <w:rsid w:val="00C8453F"/>
    <w:rsid w:val="00C84552"/>
    <w:rsid w:val="00C84BE4"/>
    <w:rsid w:val="00C853A9"/>
    <w:rsid w:val="00C855A9"/>
    <w:rsid w:val="00C857B0"/>
    <w:rsid w:val="00C85D5A"/>
    <w:rsid w:val="00C85FFF"/>
    <w:rsid w:val="00C8622F"/>
    <w:rsid w:val="00C8669A"/>
    <w:rsid w:val="00C86912"/>
    <w:rsid w:val="00C86927"/>
    <w:rsid w:val="00C86A69"/>
    <w:rsid w:val="00C86B66"/>
    <w:rsid w:val="00C86D07"/>
    <w:rsid w:val="00C87375"/>
    <w:rsid w:val="00C8739B"/>
    <w:rsid w:val="00C876BD"/>
    <w:rsid w:val="00C8796F"/>
    <w:rsid w:val="00C87D05"/>
    <w:rsid w:val="00C87D0A"/>
    <w:rsid w:val="00C900AA"/>
    <w:rsid w:val="00C9010D"/>
    <w:rsid w:val="00C9047B"/>
    <w:rsid w:val="00C907B2"/>
    <w:rsid w:val="00C9080C"/>
    <w:rsid w:val="00C90B87"/>
    <w:rsid w:val="00C90C44"/>
    <w:rsid w:val="00C90CE2"/>
    <w:rsid w:val="00C90E1E"/>
    <w:rsid w:val="00C90EFE"/>
    <w:rsid w:val="00C90F5B"/>
    <w:rsid w:val="00C90F68"/>
    <w:rsid w:val="00C90F8A"/>
    <w:rsid w:val="00C91040"/>
    <w:rsid w:val="00C91340"/>
    <w:rsid w:val="00C91350"/>
    <w:rsid w:val="00C91509"/>
    <w:rsid w:val="00C9162E"/>
    <w:rsid w:val="00C9170B"/>
    <w:rsid w:val="00C91751"/>
    <w:rsid w:val="00C91A53"/>
    <w:rsid w:val="00C91A54"/>
    <w:rsid w:val="00C91B49"/>
    <w:rsid w:val="00C91BDF"/>
    <w:rsid w:val="00C91CA0"/>
    <w:rsid w:val="00C91F1C"/>
    <w:rsid w:val="00C9252D"/>
    <w:rsid w:val="00C92818"/>
    <w:rsid w:val="00C92823"/>
    <w:rsid w:val="00C928F1"/>
    <w:rsid w:val="00C92B63"/>
    <w:rsid w:val="00C92C31"/>
    <w:rsid w:val="00C92C54"/>
    <w:rsid w:val="00C92FFA"/>
    <w:rsid w:val="00C930A2"/>
    <w:rsid w:val="00C93325"/>
    <w:rsid w:val="00C9345B"/>
    <w:rsid w:val="00C93542"/>
    <w:rsid w:val="00C93A17"/>
    <w:rsid w:val="00C93CDD"/>
    <w:rsid w:val="00C93D63"/>
    <w:rsid w:val="00C93E63"/>
    <w:rsid w:val="00C93F5F"/>
    <w:rsid w:val="00C94315"/>
    <w:rsid w:val="00C94376"/>
    <w:rsid w:val="00C9449C"/>
    <w:rsid w:val="00C94A6B"/>
    <w:rsid w:val="00C94AB7"/>
    <w:rsid w:val="00C94E0D"/>
    <w:rsid w:val="00C94E15"/>
    <w:rsid w:val="00C94EA1"/>
    <w:rsid w:val="00C956B2"/>
    <w:rsid w:val="00C95B4E"/>
    <w:rsid w:val="00C95C52"/>
    <w:rsid w:val="00C95DB2"/>
    <w:rsid w:val="00C96854"/>
    <w:rsid w:val="00C968BC"/>
    <w:rsid w:val="00C96B73"/>
    <w:rsid w:val="00C9733B"/>
    <w:rsid w:val="00C97518"/>
    <w:rsid w:val="00C978B8"/>
    <w:rsid w:val="00C979BD"/>
    <w:rsid w:val="00C97C6A"/>
    <w:rsid w:val="00C97CE7"/>
    <w:rsid w:val="00C97EF0"/>
    <w:rsid w:val="00CA0302"/>
    <w:rsid w:val="00CA0417"/>
    <w:rsid w:val="00CA0508"/>
    <w:rsid w:val="00CA07E0"/>
    <w:rsid w:val="00CA08C0"/>
    <w:rsid w:val="00CA098E"/>
    <w:rsid w:val="00CA0BED"/>
    <w:rsid w:val="00CA1362"/>
    <w:rsid w:val="00CA144B"/>
    <w:rsid w:val="00CA1958"/>
    <w:rsid w:val="00CA1B82"/>
    <w:rsid w:val="00CA2175"/>
    <w:rsid w:val="00CA2257"/>
    <w:rsid w:val="00CA22B5"/>
    <w:rsid w:val="00CA23DC"/>
    <w:rsid w:val="00CA2439"/>
    <w:rsid w:val="00CA2AE8"/>
    <w:rsid w:val="00CA2E13"/>
    <w:rsid w:val="00CA2F31"/>
    <w:rsid w:val="00CA30E8"/>
    <w:rsid w:val="00CA3135"/>
    <w:rsid w:val="00CA3776"/>
    <w:rsid w:val="00CA3AB3"/>
    <w:rsid w:val="00CA3B93"/>
    <w:rsid w:val="00CA3DBC"/>
    <w:rsid w:val="00CA3E2E"/>
    <w:rsid w:val="00CA3F44"/>
    <w:rsid w:val="00CA4046"/>
    <w:rsid w:val="00CA4165"/>
    <w:rsid w:val="00CA41A2"/>
    <w:rsid w:val="00CA421A"/>
    <w:rsid w:val="00CA45BA"/>
    <w:rsid w:val="00CA45EE"/>
    <w:rsid w:val="00CA46FB"/>
    <w:rsid w:val="00CA4736"/>
    <w:rsid w:val="00CA48C0"/>
    <w:rsid w:val="00CA4A43"/>
    <w:rsid w:val="00CA4BEB"/>
    <w:rsid w:val="00CA4C55"/>
    <w:rsid w:val="00CA4D15"/>
    <w:rsid w:val="00CA5018"/>
    <w:rsid w:val="00CA50E6"/>
    <w:rsid w:val="00CA51AD"/>
    <w:rsid w:val="00CA5306"/>
    <w:rsid w:val="00CA563E"/>
    <w:rsid w:val="00CA56A4"/>
    <w:rsid w:val="00CA570E"/>
    <w:rsid w:val="00CA5BE4"/>
    <w:rsid w:val="00CA5E94"/>
    <w:rsid w:val="00CA6273"/>
    <w:rsid w:val="00CA67CF"/>
    <w:rsid w:val="00CA6D3A"/>
    <w:rsid w:val="00CA6EF0"/>
    <w:rsid w:val="00CA6F13"/>
    <w:rsid w:val="00CA7062"/>
    <w:rsid w:val="00CA7646"/>
    <w:rsid w:val="00CA7A13"/>
    <w:rsid w:val="00CA7ABF"/>
    <w:rsid w:val="00CA7B36"/>
    <w:rsid w:val="00CB015D"/>
    <w:rsid w:val="00CB0455"/>
    <w:rsid w:val="00CB0A3F"/>
    <w:rsid w:val="00CB0B50"/>
    <w:rsid w:val="00CB0E19"/>
    <w:rsid w:val="00CB0ED5"/>
    <w:rsid w:val="00CB14E1"/>
    <w:rsid w:val="00CB161E"/>
    <w:rsid w:val="00CB162D"/>
    <w:rsid w:val="00CB16AC"/>
    <w:rsid w:val="00CB1799"/>
    <w:rsid w:val="00CB1874"/>
    <w:rsid w:val="00CB1AAA"/>
    <w:rsid w:val="00CB1CC4"/>
    <w:rsid w:val="00CB1DFF"/>
    <w:rsid w:val="00CB1FE3"/>
    <w:rsid w:val="00CB20BF"/>
    <w:rsid w:val="00CB2104"/>
    <w:rsid w:val="00CB23C4"/>
    <w:rsid w:val="00CB2CC1"/>
    <w:rsid w:val="00CB2EFB"/>
    <w:rsid w:val="00CB3222"/>
    <w:rsid w:val="00CB363A"/>
    <w:rsid w:val="00CB38F8"/>
    <w:rsid w:val="00CB3988"/>
    <w:rsid w:val="00CB3A54"/>
    <w:rsid w:val="00CB3FE3"/>
    <w:rsid w:val="00CB402E"/>
    <w:rsid w:val="00CB4189"/>
    <w:rsid w:val="00CB43D8"/>
    <w:rsid w:val="00CB4682"/>
    <w:rsid w:val="00CB48C5"/>
    <w:rsid w:val="00CB48C9"/>
    <w:rsid w:val="00CB4908"/>
    <w:rsid w:val="00CB4BBE"/>
    <w:rsid w:val="00CB4C43"/>
    <w:rsid w:val="00CB4E3E"/>
    <w:rsid w:val="00CB511B"/>
    <w:rsid w:val="00CB514B"/>
    <w:rsid w:val="00CB5604"/>
    <w:rsid w:val="00CB5887"/>
    <w:rsid w:val="00CB598D"/>
    <w:rsid w:val="00CB5AC4"/>
    <w:rsid w:val="00CB5ACA"/>
    <w:rsid w:val="00CB5CAE"/>
    <w:rsid w:val="00CB5CE7"/>
    <w:rsid w:val="00CB5D0B"/>
    <w:rsid w:val="00CB5DF2"/>
    <w:rsid w:val="00CB5FC7"/>
    <w:rsid w:val="00CB5FF5"/>
    <w:rsid w:val="00CB65A5"/>
    <w:rsid w:val="00CB6AEF"/>
    <w:rsid w:val="00CB6C11"/>
    <w:rsid w:val="00CB6CFC"/>
    <w:rsid w:val="00CB6E8D"/>
    <w:rsid w:val="00CB6F83"/>
    <w:rsid w:val="00CB7389"/>
    <w:rsid w:val="00CB73C9"/>
    <w:rsid w:val="00CB759C"/>
    <w:rsid w:val="00CB76B7"/>
    <w:rsid w:val="00CB7797"/>
    <w:rsid w:val="00CB78EF"/>
    <w:rsid w:val="00CB7B46"/>
    <w:rsid w:val="00CB7E4C"/>
    <w:rsid w:val="00CB7EB1"/>
    <w:rsid w:val="00CB7F3C"/>
    <w:rsid w:val="00CB7F67"/>
    <w:rsid w:val="00CC0263"/>
    <w:rsid w:val="00CC0406"/>
    <w:rsid w:val="00CC0618"/>
    <w:rsid w:val="00CC07A2"/>
    <w:rsid w:val="00CC0838"/>
    <w:rsid w:val="00CC095A"/>
    <w:rsid w:val="00CC09CC"/>
    <w:rsid w:val="00CC0B5A"/>
    <w:rsid w:val="00CC0CC9"/>
    <w:rsid w:val="00CC0D1A"/>
    <w:rsid w:val="00CC0E17"/>
    <w:rsid w:val="00CC0E1D"/>
    <w:rsid w:val="00CC14B8"/>
    <w:rsid w:val="00CC15C5"/>
    <w:rsid w:val="00CC16DF"/>
    <w:rsid w:val="00CC1766"/>
    <w:rsid w:val="00CC18EF"/>
    <w:rsid w:val="00CC19E9"/>
    <w:rsid w:val="00CC1D3F"/>
    <w:rsid w:val="00CC1E4E"/>
    <w:rsid w:val="00CC214B"/>
    <w:rsid w:val="00CC233E"/>
    <w:rsid w:val="00CC239A"/>
    <w:rsid w:val="00CC23F1"/>
    <w:rsid w:val="00CC27B5"/>
    <w:rsid w:val="00CC2AB8"/>
    <w:rsid w:val="00CC2D3B"/>
    <w:rsid w:val="00CC2DFE"/>
    <w:rsid w:val="00CC2E9D"/>
    <w:rsid w:val="00CC3468"/>
    <w:rsid w:val="00CC368F"/>
    <w:rsid w:val="00CC383F"/>
    <w:rsid w:val="00CC3D0B"/>
    <w:rsid w:val="00CC40C4"/>
    <w:rsid w:val="00CC4121"/>
    <w:rsid w:val="00CC4670"/>
    <w:rsid w:val="00CC4691"/>
    <w:rsid w:val="00CC46B1"/>
    <w:rsid w:val="00CC497D"/>
    <w:rsid w:val="00CC4A51"/>
    <w:rsid w:val="00CC4B7B"/>
    <w:rsid w:val="00CC4BA4"/>
    <w:rsid w:val="00CC4C80"/>
    <w:rsid w:val="00CC4DC1"/>
    <w:rsid w:val="00CC4E90"/>
    <w:rsid w:val="00CC53EC"/>
    <w:rsid w:val="00CC5489"/>
    <w:rsid w:val="00CC5AD7"/>
    <w:rsid w:val="00CC5D42"/>
    <w:rsid w:val="00CC5D5A"/>
    <w:rsid w:val="00CC6121"/>
    <w:rsid w:val="00CC66D5"/>
    <w:rsid w:val="00CC6787"/>
    <w:rsid w:val="00CC6CA6"/>
    <w:rsid w:val="00CC6CB8"/>
    <w:rsid w:val="00CC7041"/>
    <w:rsid w:val="00CC72B7"/>
    <w:rsid w:val="00CC75DA"/>
    <w:rsid w:val="00CC7614"/>
    <w:rsid w:val="00CC7AEB"/>
    <w:rsid w:val="00CC7B72"/>
    <w:rsid w:val="00CC7BA6"/>
    <w:rsid w:val="00CC7C63"/>
    <w:rsid w:val="00CC7D7A"/>
    <w:rsid w:val="00CC7FBD"/>
    <w:rsid w:val="00CD04DF"/>
    <w:rsid w:val="00CD0519"/>
    <w:rsid w:val="00CD0EC6"/>
    <w:rsid w:val="00CD0F83"/>
    <w:rsid w:val="00CD1028"/>
    <w:rsid w:val="00CD1557"/>
    <w:rsid w:val="00CD1600"/>
    <w:rsid w:val="00CD1657"/>
    <w:rsid w:val="00CD167B"/>
    <w:rsid w:val="00CD2153"/>
    <w:rsid w:val="00CD26E2"/>
    <w:rsid w:val="00CD2A15"/>
    <w:rsid w:val="00CD2C83"/>
    <w:rsid w:val="00CD2FBE"/>
    <w:rsid w:val="00CD304D"/>
    <w:rsid w:val="00CD3121"/>
    <w:rsid w:val="00CD313E"/>
    <w:rsid w:val="00CD316E"/>
    <w:rsid w:val="00CD31F0"/>
    <w:rsid w:val="00CD3214"/>
    <w:rsid w:val="00CD3774"/>
    <w:rsid w:val="00CD3C19"/>
    <w:rsid w:val="00CD3CAF"/>
    <w:rsid w:val="00CD3D40"/>
    <w:rsid w:val="00CD41DB"/>
    <w:rsid w:val="00CD462E"/>
    <w:rsid w:val="00CD4941"/>
    <w:rsid w:val="00CD49F9"/>
    <w:rsid w:val="00CD49FC"/>
    <w:rsid w:val="00CD4BE9"/>
    <w:rsid w:val="00CD4CDF"/>
    <w:rsid w:val="00CD4D54"/>
    <w:rsid w:val="00CD4EA3"/>
    <w:rsid w:val="00CD4F49"/>
    <w:rsid w:val="00CD4FB2"/>
    <w:rsid w:val="00CD5043"/>
    <w:rsid w:val="00CD558D"/>
    <w:rsid w:val="00CD57E3"/>
    <w:rsid w:val="00CD5ACC"/>
    <w:rsid w:val="00CD5DFE"/>
    <w:rsid w:val="00CD6064"/>
    <w:rsid w:val="00CD60D3"/>
    <w:rsid w:val="00CD60EC"/>
    <w:rsid w:val="00CD6133"/>
    <w:rsid w:val="00CD616D"/>
    <w:rsid w:val="00CD6262"/>
    <w:rsid w:val="00CD6B8D"/>
    <w:rsid w:val="00CD6F08"/>
    <w:rsid w:val="00CD6F0D"/>
    <w:rsid w:val="00CD7336"/>
    <w:rsid w:val="00CD7625"/>
    <w:rsid w:val="00CD79F9"/>
    <w:rsid w:val="00CD7A2D"/>
    <w:rsid w:val="00CD7C0C"/>
    <w:rsid w:val="00CE002F"/>
    <w:rsid w:val="00CE044D"/>
    <w:rsid w:val="00CE0666"/>
    <w:rsid w:val="00CE06B9"/>
    <w:rsid w:val="00CE0C85"/>
    <w:rsid w:val="00CE0DF3"/>
    <w:rsid w:val="00CE0E34"/>
    <w:rsid w:val="00CE0ED0"/>
    <w:rsid w:val="00CE1579"/>
    <w:rsid w:val="00CE1625"/>
    <w:rsid w:val="00CE1735"/>
    <w:rsid w:val="00CE18BA"/>
    <w:rsid w:val="00CE1DAD"/>
    <w:rsid w:val="00CE1E3F"/>
    <w:rsid w:val="00CE1E99"/>
    <w:rsid w:val="00CE2128"/>
    <w:rsid w:val="00CE2596"/>
    <w:rsid w:val="00CE2E8C"/>
    <w:rsid w:val="00CE2FE0"/>
    <w:rsid w:val="00CE3022"/>
    <w:rsid w:val="00CE3098"/>
    <w:rsid w:val="00CE3220"/>
    <w:rsid w:val="00CE3493"/>
    <w:rsid w:val="00CE35A0"/>
    <w:rsid w:val="00CE3725"/>
    <w:rsid w:val="00CE3915"/>
    <w:rsid w:val="00CE3EAE"/>
    <w:rsid w:val="00CE429A"/>
    <w:rsid w:val="00CE4375"/>
    <w:rsid w:val="00CE4547"/>
    <w:rsid w:val="00CE45A2"/>
    <w:rsid w:val="00CE4C3E"/>
    <w:rsid w:val="00CE52E1"/>
    <w:rsid w:val="00CE54CF"/>
    <w:rsid w:val="00CE5CD3"/>
    <w:rsid w:val="00CE5CE5"/>
    <w:rsid w:val="00CE5D2E"/>
    <w:rsid w:val="00CE605D"/>
    <w:rsid w:val="00CE6385"/>
    <w:rsid w:val="00CE6609"/>
    <w:rsid w:val="00CE6B2A"/>
    <w:rsid w:val="00CE6D75"/>
    <w:rsid w:val="00CE70D1"/>
    <w:rsid w:val="00CE73AA"/>
    <w:rsid w:val="00CE76F2"/>
    <w:rsid w:val="00CE7AA8"/>
    <w:rsid w:val="00CE7B57"/>
    <w:rsid w:val="00CE7FE0"/>
    <w:rsid w:val="00CF013B"/>
    <w:rsid w:val="00CF078E"/>
    <w:rsid w:val="00CF07B7"/>
    <w:rsid w:val="00CF0D66"/>
    <w:rsid w:val="00CF0EEA"/>
    <w:rsid w:val="00CF1372"/>
    <w:rsid w:val="00CF13F2"/>
    <w:rsid w:val="00CF17DD"/>
    <w:rsid w:val="00CF196F"/>
    <w:rsid w:val="00CF1C5A"/>
    <w:rsid w:val="00CF1F0E"/>
    <w:rsid w:val="00CF1F4E"/>
    <w:rsid w:val="00CF208C"/>
    <w:rsid w:val="00CF20D3"/>
    <w:rsid w:val="00CF22E1"/>
    <w:rsid w:val="00CF29E3"/>
    <w:rsid w:val="00CF2A50"/>
    <w:rsid w:val="00CF2B18"/>
    <w:rsid w:val="00CF2E6E"/>
    <w:rsid w:val="00CF3499"/>
    <w:rsid w:val="00CF3547"/>
    <w:rsid w:val="00CF3671"/>
    <w:rsid w:val="00CF38BF"/>
    <w:rsid w:val="00CF39FA"/>
    <w:rsid w:val="00CF3B76"/>
    <w:rsid w:val="00CF3CD3"/>
    <w:rsid w:val="00CF3FD9"/>
    <w:rsid w:val="00CF45BF"/>
    <w:rsid w:val="00CF45CF"/>
    <w:rsid w:val="00CF46E2"/>
    <w:rsid w:val="00CF49F1"/>
    <w:rsid w:val="00CF4A0D"/>
    <w:rsid w:val="00CF4F97"/>
    <w:rsid w:val="00CF526D"/>
    <w:rsid w:val="00CF52B8"/>
    <w:rsid w:val="00CF56AC"/>
    <w:rsid w:val="00CF586A"/>
    <w:rsid w:val="00CF58CF"/>
    <w:rsid w:val="00CF59EF"/>
    <w:rsid w:val="00CF5A1C"/>
    <w:rsid w:val="00CF5AC2"/>
    <w:rsid w:val="00CF5C1C"/>
    <w:rsid w:val="00CF602B"/>
    <w:rsid w:val="00CF603F"/>
    <w:rsid w:val="00CF66C6"/>
    <w:rsid w:val="00CF6B1C"/>
    <w:rsid w:val="00CF7554"/>
    <w:rsid w:val="00CF75F4"/>
    <w:rsid w:val="00CF7624"/>
    <w:rsid w:val="00CF773A"/>
    <w:rsid w:val="00CF778F"/>
    <w:rsid w:val="00CF7799"/>
    <w:rsid w:val="00CF7A5B"/>
    <w:rsid w:val="00CF7C7A"/>
    <w:rsid w:val="00CF7CC6"/>
    <w:rsid w:val="00CF7D5C"/>
    <w:rsid w:val="00D002F1"/>
    <w:rsid w:val="00D005C9"/>
    <w:rsid w:val="00D00D3E"/>
    <w:rsid w:val="00D00D73"/>
    <w:rsid w:val="00D00FC5"/>
    <w:rsid w:val="00D012F8"/>
    <w:rsid w:val="00D0158E"/>
    <w:rsid w:val="00D018F3"/>
    <w:rsid w:val="00D01E4D"/>
    <w:rsid w:val="00D01F15"/>
    <w:rsid w:val="00D0210B"/>
    <w:rsid w:val="00D0228E"/>
    <w:rsid w:val="00D024AC"/>
    <w:rsid w:val="00D028A8"/>
    <w:rsid w:val="00D02EDD"/>
    <w:rsid w:val="00D02EFC"/>
    <w:rsid w:val="00D03046"/>
    <w:rsid w:val="00D03063"/>
    <w:rsid w:val="00D030AD"/>
    <w:rsid w:val="00D034E6"/>
    <w:rsid w:val="00D0359F"/>
    <w:rsid w:val="00D037DD"/>
    <w:rsid w:val="00D03914"/>
    <w:rsid w:val="00D03A24"/>
    <w:rsid w:val="00D03C02"/>
    <w:rsid w:val="00D03D38"/>
    <w:rsid w:val="00D04201"/>
    <w:rsid w:val="00D04587"/>
    <w:rsid w:val="00D0486F"/>
    <w:rsid w:val="00D052F7"/>
    <w:rsid w:val="00D0541A"/>
    <w:rsid w:val="00D0547D"/>
    <w:rsid w:val="00D05843"/>
    <w:rsid w:val="00D0588D"/>
    <w:rsid w:val="00D058F8"/>
    <w:rsid w:val="00D059B6"/>
    <w:rsid w:val="00D059FF"/>
    <w:rsid w:val="00D05BC3"/>
    <w:rsid w:val="00D05C72"/>
    <w:rsid w:val="00D05D9C"/>
    <w:rsid w:val="00D06010"/>
    <w:rsid w:val="00D06067"/>
    <w:rsid w:val="00D062D5"/>
    <w:rsid w:val="00D06427"/>
    <w:rsid w:val="00D0661F"/>
    <w:rsid w:val="00D06766"/>
    <w:rsid w:val="00D067A0"/>
    <w:rsid w:val="00D06855"/>
    <w:rsid w:val="00D06DB9"/>
    <w:rsid w:val="00D06E81"/>
    <w:rsid w:val="00D07115"/>
    <w:rsid w:val="00D078D9"/>
    <w:rsid w:val="00D07A25"/>
    <w:rsid w:val="00D07CD2"/>
    <w:rsid w:val="00D07D6E"/>
    <w:rsid w:val="00D101F6"/>
    <w:rsid w:val="00D104C6"/>
    <w:rsid w:val="00D105BD"/>
    <w:rsid w:val="00D10A43"/>
    <w:rsid w:val="00D10A74"/>
    <w:rsid w:val="00D10E61"/>
    <w:rsid w:val="00D11029"/>
    <w:rsid w:val="00D11261"/>
    <w:rsid w:val="00D113E3"/>
    <w:rsid w:val="00D11562"/>
    <w:rsid w:val="00D11D36"/>
    <w:rsid w:val="00D1200C"/>
    <w:rsid w:val="00D122E7"/>
    <w:rsid w:val="00D12444"/>
    <w:rsid w:val="00D12777"/>
    <w:rsid w:val="00D12B42"/>
    <w:rsid w:val="00D12B7B"/>
    <w:rsid w:val="00D12F58"/>
    <w:rsid w:val="00D133BF"/>
    <w:rsid w:val="00D1365E"/>
    <w:rsid w:val="00D13828"/>
    <w:rsid w:val="00D139EC"/>
    <w:rsid w:val="00D13ADB"/>
    <w:rsid w:val="00D13DD9"/>
    <w:rsid w:val="00D14151"/>
    <w:rsid w:val="00D144A4"/>
    <w:rsid w:val="00D14996"/>
    <w:rsid w:val="00D14BC2"/>
    <w:rsid w:val="00D14C2C"/>
    <w:rsid w:val="00D14D1E"/>
    <w:rsid w:val="00D1506D"/>
    <w:rsid w:val="00D151F0"/>
    <w:rsid w:val="00D1558C"/>
    <w:rsid w:val="00D155E6"/>
    <w:rsid w:val="00D1563A"/>
    <w:rsid w:val="00D16712"/>
    <w:rsid w:val="00D16732"/>
    <w:rsid w:val="00D16861"/>
    <w:rsid w:val="00D16AE4"/>
    <w:rsid w:val="00D16EFE"/>
    <w:rsid w:val="00D1701B"/>
    <w:rsid w:val="00D1707E"/>
    <w:rsid w:val="00D1741D"/>
    <w:rsid w:val="00D176FA"/>
    <w:rsid w:val="00D177DC"/>
    <w:rsid w:val="00D17923"/>
    <w:rsid w:val="00D17F1D"/>
    <w:rsid w:val="00D17FF9"/>
    <w:rsid w:val="00D200E3"/>
    <w:rsid w:val="00D20147"/>
    <w:rsid w:val="00D201AE"/>
    <w:rsid w:val="00D203A9"/>
    <w:rsid w:val="00D20429"/>
    <w:rsid w:val="00D2067C"/>
    <w:rsid w:val="00D206B4"/>
    <w:rsid w:val="00D206CB"/>
    <w:rsid w:val="00D2079C"/>
    <w:rsid w:val="00D20C5D"/>
    <w:rsid w:val="00D20DAC"/>
    <w:rsid w:val="00D20E16"/>
    <w:rsid w:val="00D20F04"/>
    <w:rsid w:val="00D20F1F"/>
    <w:rsid w:val="00D20FF0"/>
    <w:rsid w:val="00D213EE"/>
    <w:rsid w:val="00D21924"/>
    <w:rsid w:val="00D21A55"/>
    <w:rsid w:val="00D21A62"/>
    <w:rsid w:val="00D21B33"/>
    <w:rsid w:val="00D21E55"/>
    <w:rsid w:val="00D220AA"/>
    <w:rsid w:val="00D22194"/>
    <w:rsid w:val="00D2226D"/>
    <w:rsid w:val="00D22305"/>
    <w:rsid w:val="00D22446"/>
    <w:rsid w:val="00D229CC"/>
    <w:rsid w:val="00D22B61"/>
    <w:rsid w:val="00D22C91"/>
    <w:rsid w:val="00D235AB"/>
    <w:rsid w:val="00D2388B"/>
    <w:rsid w:val="00D23F85"/>
    <w:rsid w:val="00D2400F"/>
    <w:rsid w:val="00D24188"/>
    <w:rsid w:val="00D241AD"/>
    <w:rsid w:val="00D2480D"/>
    <w:rsid w:val="00D24A83"/>
    <w:rsid w:val="00D24F2C"/>
    <w:rsid w:val="00D250B4"/>
    <w:rsid w:val="00D251B3"/>
    <w:rsid w:val="00D2540F"/>
    <w:rsid w:val="00D2576C"/>
    <w:rsid w:val="00D25A2F"/>
    <w:rsid w:val="00D26085"/>
    <w:rsid w:val="00D26752"/>
    <w:rsid w:val="00D26A17"/>
    <w:rsid w:val="00D26BB1"/>
    <w:rsid w:val="00D26CC2"/>
    <w:rsid w:val="00D26E3A"/>
    <w:rsid w:val="00D271D6"/>
    <w:rsid w:val="00D2725A"/>
    <w:rsid w:val="00D27301"/>
    <w:rsid w:val="00D27542"/>
    <w:rsid w:val="00D27650"/>
    <w:rsid w:val="00D3006F"/>
    <w:rsid w:val="00D30288"/>
    <w:rsid w:val="00D3056E"/>
    <w:rsid w:val="00D30758"/>
    <w:rsid w:val="00D30983"/>
    <w:rsid w:val="00D310C8"/>
    <w:rsid w:val="00D311A0"/>
    <w:rsid w:val="00D318CA"/>
    <w:rsid w:val="00D31A5E"/>
    <w:rsid w:val="00D31ACE"/>
    <w:rsid w:val="00D31B49"/>
    <w:rsid w:val="00D31B5E"/>
    <w:rsid w:val="00D31F33"/>
    <w:rsid w:val="00D32290"/>
    <w:rsid w:val="00D324F6"/>
    <w:rsid w:val="00D3294E"/>
    <w:rsid w:val="00D329F3"/>
    <w:rsid w:val="00D3336D"/>
    <w:rsid w:val="00D333D7"/>
    <w:rsid w:val="00D3349C"/>
    <w:rsid w:val="00D339D4"/>
    <w:rsid w:val="00D33A3A"/>
    <w:rsid w:val="00D33A89"/>
    <w:rsid w:val="00D33B57"/>
    <w:rsid w:val="00D33CA1"/>
    <w:rsid w:val="00D341C1"/>
    <w:rsid w:val="00D342D7"/>
    <w:rsid w:val="00D345B6"/>
    <w:rsid w:val="00D345D5"/>
    <w:rsid w:val="00D349A9"/>
    <w:rsid w:val="00D349AC"/>
    <w:rsid w:val="00D34D01"/>
    <w:rsid w:val="00D34E2A"/>
    <w:rsid w:val="00D34F8D"/>
    <w:rsid w:val="00D351DB"/>
    <w:rsid w:val="00D353F1"/>
    <w:rsid w:val="00D357CB"/>
    <w:rsid w:val="00D359C9"/>
    <w:rsid w:val="00D35B1E"/>
    <w:rsid w:val="00D35B4C"/>
    <w:rsid w:val="00D35F5D"/>
    <w:rsid w:val="00D36037"/>
    <w:rsid w:val="00D3605E"/>
    <w:rsid w:val="00D36459"/>
    <w:rsid w:val="00D365A2"/>
    <w:rsid w:val="00D366B9"/>
    <w:rsid w:val="00D36922"/>
    <w:rsid w:val="00D36A2C"/>
    <w:rsid w:val="00D36CAD"/>
    <w:rsid w:val="00D36EE6"/>
    <w:rsid w:val="00D37656"/>
    <w:rsid w:val="00D3767A"/>
    <w:rsid w:val="00D37904"/>
    <w:rsid w:val="00D37E65"/>
    <w:rsid w:val="00D37FBE"/>
    <w:rsid w:val="00D400A0"/>
    <w:rsid w:val="00D4035B"/>
    <w:rsid w:val="00D406CE"/>
    <w:rsid w:val="00D406D6"/>
    <w:rsid w:val="00D40D10"/>
    <w:rsid w:val="00D410CC"/>
    <w:rsid w:val="00D41263"/>
    <w:rsid w:val="00D4128D"/>
    <w:rsid w:val="00D41305"/>
    <w:rsid w:val="00D41492"/>
    <w:rsid w:val="00D416A3"/>
    <w:rsid w:val="00D4172B"/>
    <w:rsid w:val="00D42E03"/>
    <w:rsid w:val="00D43052"/>
    <w:rsid w:val="00D43726"/>
    <w:rsid w:val="00D43B07"/>
    <w:rsid w:val="00D43E3C"/>
    <w:rsid w:val="00D43F12"/>
    <w:rsid w:val="00D448A7"/>
    <w:rsid w:val="00D44C3D"/>
    <w:rsid w:val="00D44D24"/>
    <w:rsid w:val="00D44E3C"/>
    <w:rsid w:val="00D44F66"/>
    <w:rsid w:val="00D44FF2"/>
    <w:rsid w:val="00D4501E"/>
    <w:rsid w:val="00D45260"/>
    <w:rsid w:val="00D4538D"/>
    <w:rsid w:val="00D45AD9"/>
    <w:rsid w:val="00D45D74"/>
    <w:rsid w:val="00D45E0B"/>
    <w:rsid w:val="00D45FFD"/>
    <w:rsid w:val="00D4615F"/>
    <w:rsid w:val="00D4617C"/>
    <w:rsid w:val="00D4629D"/>
    <w:rsid w:val="00D46526"/>
    <w:rsid w:val="00D466C5"/>
    <w:rsid w:val="00D46B3F"/>
    <w:rsid w:val="00D46D37"/>
    <w:rsid w:val="00D47070"/>
    <w:rsid w:val="00D472DE"/>
    <w:rsid w:val="00D47762"/>
    <w:rsid w:val="00D47966"/>
    <w:rsid w:val="00D47A96"/>
    <w:rsid w:val="00D47B19"/>
    <w:rsid w:val="00D47DA2"/>
    <w:rsid w:val="00D47E64"/>
    <w:rsid w:val="00D5001D"/>
    <w:rsid w:val="00D500CC"/>
    <w:rsid w:val="00D50394"/>
    <w:rsid w:val="00D514B4"/>
    <w:rsid w:val="00D516A3"/>
    <w:rsid w:val="00D51AC3"/>
    <w:rsid w:val="00D51EEC"/>
    <w:rsid w:val="00D51EFF"/>
    <w:rsid w:val="00D51F81"/>
    <w:rsid w:val="00D51FAA"/>
    <w:rsid w:val="00D522AD"/>
    <w:rsid w:val="00D525C8"/>
    <w:rsid w:val="00D52851"/>
    <w:rsid w:val="00D52AF7"/>
    <w:rsid w:val="00D52B9D"/>
    <w:rsid w:val="00D52E1E"/>
    <w:rsid w:val="00D53469"/>
    <w:rsid w:val="00D53A0D"/>
    <w:rsid w:val="00D53A9A"/>
    <w:rsid w:val="00D53BD9"/>
    <w:rsid w:val="00D53D45"/>
    <w:rsid w:val="00D53DF9"/>
    <w:rsid w:val="00D54055"/>
    <w:rsid w:val="00D54172"/>
    <w:rsid w:val="00D54173"/>
    <w:rsid w:val="00D54638"/>
    <w:rsid w:val="00D54A2D"/>
    <w:rsid w:val="00D54A5F"/>
    <w:rsid w:val="00D54A86"/>
    <w:rsid w:val="00D54C30"/>
    <w:rsid w:val="00D54D37"/>
    <w:rsid w:val="00D54E99"/>
    <w:rsid w:val="00D55419"/>
    <w:rsid w:val="00D555AF"/>
    <w:rsid w:val="00D55866"/>
    <w:rsid w:val="00D5594F"/>
    <w:rsid w:val="00D55BA5"/>
    <w:rsid w:val="00D55BB3"/>
    <w:rsid w:val="00D55E14"/>
    <w:rsid w:val="00D55FF8"/>
    <w:rsid w:val="00D56100"/>
    <w:rsid w:val="00D56244"/>
    <w:rsid w:val="00D56498"/>
    <w:rsid w:val="00D564DE"/>
    <w:rsid w:val="00D56575"/>
    <w:rsid w:val="00D57007"/>
    <w:rsid w:val="00D5705C"/>
    <w:rsid w:val="00D5715B"/>
    <w:rsid w:val="00D60236"/>
    <w:rsid w:val="00D60298"/>
    <w:rsid w:val="00D602A2"/>
    <w:rsid w:val="00D609D6"/>
    <w:rsid w:val="00D60DC1"/>
    <w:rsid w:val="00D6156C"/>
    <w:rsid w:val="00D61746"/>
    <w:rsid w:val="00D61B37"/>
    <w:rsid w:val="00D61DBE"/>
    <w:rsid w:val="00D61E33"/>
    <w:rsid w:val="00D61FE5"/>
    <w:rsid w:val="00D620C4"/>
    <w:rsid w:val="00D622D7"/>
    <w:rsid w:val="00D622EB"/>
    <w:rsid w:val="00D623B2"/>
    <w:rsid w:val="00D6264A"/>
    <w:rsid w:val="00D6296C"/>
    <w:rsid w:val="00D62A16"/>
    <w:rsid w:val="00D62B71"/>
    <w:rsid w:val="00D62D50"/>
    <w:rsid w:val="00D62F18"/>
    <w:rsid w:val="00D631F1"/>
    <w:rsid w:val="00D63398"/>
    <w:rsid w:val="00D634F5"/>
    <w:rsid w:val="00D6369C"/>
    <w:rsid w:val="00D63AE9"/>
    <w:rsid w:val="00D63B20"/>
    <w:rsid w:val="00D63C64"/>
    <w:rsid w:val="00D6409B"/>
    <w:rsid w:val="00D641EA"/>
    <w:rsid w:val="00D642D5"/>
    <w:rsid w:val="00D645AD"/>
    <w:rsid w:val="00D6464D"/>
    <w:rsid w:val="00D64AAD"/>
    <w:rsid w:val="00D64E20"/>
    <w:rsid w:val="00D64F85"/>
    <w:rsid w:val="00D65142"/>
    <w:rsid w:val="00D6560D"/>
    <w:rsid w:val="00D65986"/>
    <w:rsid w:val="00D66038"/>
    <w:rsid w:val="00D6657E"/>
    <w:rsid w:val="00D6661E"/>
    <w:rsid w:val="00D667B7"/>
    <w:rsid w:val="00D66ABD"/>
    <w:rsid w:val="00D66D2C"/>
    <w:rsid w:val="00D66F6C"/>
    <w:rsid w:val="00D672B2"/>
    <w:rsid w:val="00D6730C"/>
    <w:rsid w:val="00D67354"/>
    <w:rsid w:val="00D67445"/>
    <w:rsid w:val="00D674F4"/>
    <w:rsid w:val="00D676ED"/>
    <w:rsid w:val="00D67758"/>
    <w:rsid w:val="00D6780E"/>
    <w:rsid w:val="00D67885"/>
    <w:rsid w:val="00D67909"/>
    <w:rsid w:val="00D67997"/>
    <w:rsid w:val="00D67B43"/>
    <w:rsid w:val="00D67D03"/>
    <w:rsid w:val="00D67DD8"/>
    <w:rsid w:val="00D67EE0"/>
    <w:rsid w:val="00D67FEC"/>
    <w:rsid w:val="00D704D7"/>
    <w:rsid w:val="00D7055D"/>
    <w:rsid w:val="00D70570"/>
    <w:rsid w:val="00D70E73"/>
    <w:rsid w:val="00D710EA"/>
    <w:rsid w:val="00D712E2"/>
    <w:rsid w:val="00D714ED"/>
    <w:rsid w:val="00D7180E"/>
    <w:rsid w:val="00D71F49"/>
    <w:rsid w:val="00D721B1"/>
    <w:rsid w:val="00D726D3"/>
    <w:rsid w:val="00D7284F"/>
    <w:rsid w:val="00D72ACD"/>
    <w:rsid w:val="00D72C79"/>
    <w:rsid w:val="00D72D4D"/>
    <w:rsid w:val="00D73A3C"/>
    <w:rsid w:val="00D73A7A"/>
    <w:rsid w:val="00D73AD9"/>
    <w:rsid w:val="00D73C1A"/>
    <w:rsid w:val="00D73E4E"/>
    <w:rsid w:val="00D73F88"/>
    <w:rsid w:val="00D74262"/>
    <w:rsid w:val="00D74BE7"/>
    <w:rsid w:val="00D74BF7"/>
    <w:rsid w:val="00D74D2A"/>
    <w:rsid w:val="00D74FCF"/>
    <w:rsid w:val="00D7500D"/>
    <w:rsid w:val="00D7504E"/>
    <w:rsid w:val="00D752A1"/>
    <w:rsid w:val="00D75331"/>
    <w:rsid w:val="00D753E7"/>
    <w:rsid w:val="00D756DD"/>
    <w:rsid w:val="00D75A45"/>
    <w:rsid w:val="00D75B71"/>
    <w:rsid w:val="00D75C4A"/>
    <w:rsid w:val="00D75CF1"/>
    <w:rsid w:val="00D75D21"/>
    <w:rsid w:val="00D76101"/>
    <w:rsid w:val="00D76312"/>
    <w:rsid w:val="00D76391"/>
    <w:rsid w:val="00D76547"/>
    <w:rsid w:val="00D76842"/>
    <w:rsid w:val="00D76B0B"/>
    <w:rsid w:val="00D76F8D"/>
    <w:rsid w:val="00D772C5"/>
    <w:rsid w:val="00D77326"/>
    <w:rsid w:val="00D774B9"/>
    <w:rsid w:val="00D7756F"/>
    <w:rsid w:val="00D77B2A"/>
    <w:rsid w:val="00D77D78"/>
    <w:rsid w:val="00D800DF"/>
    <w:rsid w:val="00D80480"/>
    <w:rsid w:val="00D804D0"/>
    <w:rsid w:val="00D805C6"/>
    <w:rsid w:val="00D806EE"/>
    <w:rsid w:val="00D80A66"/>
    <w:rsid w:val="00D80C12"/>
    <w:rsid w:val="00D80D16"/>
    <w:rsid w:val="00D80E23"/>
    <w:rsid w:val="00D80F26"/>
    <w:rsid w:val="00D8138D"/>
    <w:rsid w:val="00D81542"/>
    <w:rsid w:val="00D81632"/>
    <w:rsid w:val="00D81948"/>
    <w:rsid w:val="00D81C5F"/>
    <w:rsid w:val="00D81E17"/>
    <w:rsid w:val="00D81F57"/>
    <w:rsid w:val="00D82208"/>
    <w:rsid w:val="00D82223"/>
    <w:rsid w:val="00D823D4"/>
    <w:rsid w:val="00D82AC3"/>
    <w:rsid w:val="00D82ACF"/>
    <w:rsid w:val="00D82E34"/>
    <w:rsid w:val="00D8357A"/>
    <w:rsid w:val="00D83850"/>
    <w:rsid w:val="00D83853"/>
    <w:rsid w:val="00D83ACC"/>
    <w:rsid w:val="00D83BFE"/>
    <w:rsid w:val="00D83CAB"/>
    <w:rsid w:val="00D8407B"/>
    <w:rsid w:val="00D84152"/>
    <w:rsid w:val="00D843C3"/>
    <w:rsid w:val="00D84BCF"/>
    <w:rsid w:val="00D84CB6"/>
    <w:rsid w:val="00D84DF9"/>
    <w:rsid w:val="00D84ED6"/>
    <w:rsid w:val="00D84FFC"/>
    <w:rsid w:val="00D851B7"/>
    <w:rsid w:val="00D8526A"/>
    <w:rsid w:val="00D853AC"/>
    <w:rsid w:val="00D85468"/>
    <w:rsid w:val="00D854F7"/>
    <w:rsid w:val="00D855E8"/>
    <w:rsid w:val="00D858D7"/>
    <w:rsid w:val="00D8594D"/>
    <w:rsid w:val="00D85FCC"/>
    <w:rsid w:val="00D860F1"/>
    <w:rsid w:val="00D863BC"/>
    <w:rsid w:val="00D86663"/>
    <w:rsid w:val="00D8676F"/>
    <w:rsid w:val="00D86CF0"/>
    <w:rsid w:val="00D86EE2"/>
    <w:rsid w:val="00D870B7"/>
    <w:rsid w:val="00D871DA"/>
    <w:rsid w:val="00D8726B"/>
    <w:rsid w:val="00D8752C"/>
    <w:rsid w:val="00D875BE"/>
    <w:rsid w:val="00D876B0"/>
    <w:rsid w:val="00D87838"/>
    <w:rsid w:val="00D878FB"/>
    <w:rsid w:val="00D87AD1"/>
    <w:rsid w:val="00D87C98"/>
    <w:rsid w:val="00D87F78"/>
    <w:rsid w:val="00D905BE"/>
    <w:rsid w:val="00D906B2"/>
    <w:rsid w:val="00D9083B"/>
    <w:rsid w:val="00D90A8D"/>
    <w:rsid w:val="00D90D0D"/>
    <w:rsid w:val="00D90D78"/>
    <w:rsid w:val="00D90F48"/>
    <w:rsid w:val="00D91094"/>
    <w:rsid w:val="00D913BE"/>
    <w:rsid w:val="00D917A0"/>
    <w:rsid w:val="00D91A8C"/>
    <w:rsid w:val="00D91BA3"/>
    <w:rsid w:val="00D91BC3"/>
    <w:rsid w:val="00D91EB0"/>
    <w:rsid w:val="00D91F2E"/>
    <w:rsid w:val="00D92030"/>
    <w:rsid w:val="00D922A6"/>
    <w:rsid w:val="00D92BA2"/>
    <w:rsid w:val="00D92CD1"/>
    <w:rsid w:val="00D93464"/>
    <w:rsid w:val="00D93768"/>
    <w:rsid w:val="00D938F4"/>
    <w:rsid w:val="00D93A5F"/>
    <w:rsid w:val="00D93DAE"/>
    <w:rsid w:val="00D93DCA"/>
    <w:rsid w:val="00D93EBC"/>
    <w:rsid w:val="00D94362"/>
    <w:rsid w:val="00D946CF"/>
    <w:rsid w:val="00D94B49"/>
    <w:rsid w:val="00D94DFE"/>
    <w:rsid w:val="00D94E30"/>
    <w:rsid w:val="00D9505D"/>
    <w:rsid w:val="00D95A96"/>
    <w:rsid w:val="00D95C3D"/>
    <w:rsid w:val="00D95E05"/>
    <w:rsid w:val="00D95E6D"/>
    <w:rsid w:val="00D96047"/>
    <w:rsid w:val="00D96169"/>
    <w:rsid w:val="00D96655"/>
    <w:rsid w:val="00D9673E"/>
    <w:rsid w:val="00D967C7"/>
    <w:rsid w:val="00D96988"/>
    <w:rsid w:val="00D974C3"/>
    <w:rsid w:val="00D974CE"/>
    <w:rsid w:val="00D974FE"/>
    <w:rsid w:val="00D97651"/>
    <w:rsid w:val="00D979DF"/>
    <w:rsid w:val="00D97DA7"/>
    <w:rsid w:val="00D97EC3"/>
    <w:rsid w:val="00D97ED4"/>
    <w:rsid w:val="00DA023F"/>
    <w:rsid w:val="00DA038C"/>
    <w:rsid w:val="00DA0947"/>
    <w:rsid w:val="00DA096F"/>
    <w:rsid w:val="00DA0D8C"/>
    <w:rsid w:val="00DA0FC3"/>
    <w:rsid w:val="00DA1041"/>
    <w:rsid w:val="00DA10EC"/>
    <w:rsid w:val="00DA17F9"/>
    <w:rsid w:val="00DA1833"/>
    <w:rsid w:val="00DA1C6F"/>
    <w:rsid w:val="00DA1CC9"/>
    <w:rsid w:val="00DA1E00"/>
    <w:rsid w:val="00DA2117"/>
    <w:rsid w:val="00DA217A"/>
    <w:rsid w:val="00DA239F"/>
    <w:rsid w:val="00DA24E3"/>
    <w:rsid w:val="00DA26A3"/>
    <w:rsid w:val="00DA28A6"/>
    <w:rsid w:val="00DA2968"/>
    <w:rsid w:val="00DA2C91"/>
    <w:rsid w:val="00DA2DEE"/>
    <w:rsid w:val="00DA2E72"/>
    <w:rsid w:val="00DA353E"/>
    <w:rsid w:val="00DA35D1"/>
    <w:rsid w:val="00DA361B"/>
    <w:rsid w:val="00DA36A3"/>
    <w:rsid w:val="00DA3AED"/>
    <w:rsid w:val="00DA3AF9"/>
    <w:rsid w:val="00DA3C8A"/>
    <w:rsid w:val="00DA3E3E"/>
    <w:rsid w:val="00DA3FD9"/>
    <w:rsid w:val="00DA424A"/>
    <w:rsid w:val="00DA43E5"/>
    <w:rsid w:val="00DA45B6"/>
    <w:rsid w:val="00DA4746"/>
    <w:rsid w:val="00DA495D"/>
    <w:rsid w:val="00DA496F"/>
    <w:rsid w:val="00DA4B44"/>
    <w:rsid w:val="00DA4F90"/>
    <w:rsid w:val="00DA513B"/>
    <w:rsid w:val="00DA522E"/>
    <w:rsid w:val="00DA57C0"/>
    <w:rsid w:val="00DA591E"/>
    <w:rsid w:val="00DA5D6F"/>
    <w:rsid w:val="00DA5D8B"/>
    <w:rsid w:val="00DA5E8D"/>
    <w:rsid w:val="00DA5ECD"/>
    <w:rsid w:val="00DA607E"/>
    <w:rsid w:val="00DA613E"/>
    <w:rsid w:val="00DA626C"/>
    <w:rsid w:val="00DA656E"/>
    <w:rsid w:val="00DA65C0"/>
    <w:rsid w:val="00DA6606"/>
    <w:rsid w:val="00DA66B9"/>
    <w:rsid w:val="00DA67FB"/>
    <w:rsid w:val="00DA6811"/>
    <w:rsid w:val="00DA6837"/>
    <w:rsid w:val="00DA683D"/>
    <w:rsid w:val="00DA68C1"/>
    <w:rsid w:val="00DA6F43"/>
    <w:rsid w:val="00DA70B1"/>
    <w:rsid w:val="00DA73E4"/>
    <w:rsid w:val="00DA74EB"/>
    <w:rsid w:val="00DA7527"/>
    <w:rsid w:val="00DA7573"/>
    <w:rsid w:val="00DA7720"/>
    <w:rsid w:val="00DA793D"/>
    <w:rsid w:val="00DA7D22"/>
    <w:rsid w:val="00DA7D40"/>
    <w:rsid w:val="00DA7E7F"/>
    <w:rsid w:val="00DB04FA"/>
    <w:rsid w:val="00DB0531"/>
    <w:rsid w:val="00DB0B36"/>
    <w:rsid w:val="00DB1581"/>
    <w:rsid w:val="00DB170C"/>
    <w:rsid w:val="00DB178D"/>
    <w:rsid w:val="00DB1B6B"/>
    <w:rsid w:val="00DB1E0F"/>
    <w:rsid w:val="00DB1E57"/>
    <w:rsid w:val="00DB2065"/>
    <w:rsid w:val="00DB22D6"/>
    <w:rsid w:val="00DB24C7"/>
    <w:rsid w:val="00DB285E"/>
    <w:rsid w:val="00DB2C19"/>
    <w:rsid w:val="00DB2D1A"/>
    <w:rsid w:val="00DB2D5C"/>
    <w:rsid w:val="00DB2DB5"/>
    <w:rsid w:val="00DB371B"/>
    <w:rsid w:val="00DB3E78"/>
    <w:rsid w:val="00DB41EA"/>
    <w:rsid w:val="00DB4287"/>
    <w:rsid w:val="00DB45F1"/>
    <w:rsid w:val="00DB46AC"/>
    <w:rsid w:val="00DB4E40"/>
    <w:rsid w:val="00DB505F"/>
    <w:rsid w:val="00DB5065"/>
    <w:rsid w:val="00DB5361"/>
    <w:rsid w:val="00DB5513"/>
    <w:rsid w:val="00DB555B"/>
    <w:rsid w:val="00DB563C"/>
    <w:rsid w:val="00DB5694"/>
    <w:rsid w:val="00DB5713"/>
    <w:rsid w:val="00DB58AE"/>
    <w:rsid w:val="00DB5A3F"/>
    <w:rsid w:val="00DB5D18"/>
    <w:rsid w:val="00DB5F55"/>
    <w:rsid w:val="00DB6235"/>
    <w:rsid w:val="00DB64E4"/>
    <w:rsid w:val="00DB6849"/>
    <w:rsid w:val="00DB68AA"/>
    <w:rsid w:val="00DB6AA3"/>
    <w:rsid w:val="00DB6DBB"/>
    <w:rsid w:val="00DB6DF7"/>
    <w:rsid w:val="00DB702F"/>
    <w:rsid w:val="00DB762F"/>
    <w:rsid w:val="00DB768E"/>
    <w:rsid w:val="00DB7872"/>
    <w:rsid w:val="00DB792E"/>
    <w:rsid w:val="00DB7AA2"/>
    <w:rsid w:val="00DB7C02"/>
    <w:rsid w:val="00DB7C87"/>
    <w:rsid w:val="00DB7C8C"/>
    <w:rsid w:val="00DB7D43"/>
    <w:rsid w:val="00DB7E7D"/>
    <w:rsid w:val="00DB7F38"/>
    <w:rsid w:val="00DC00DD"/>
    <w:rsid w:val="00DC080E"/>
    <w:rsid w:val="00DC0A7D"/>
    <w:rsid w:val="00DC0AAB"/>
    <w:rsid w:val="00DC0BDB"/>
    <w:rsid w:val="00DC0D08"/>
    <w:rsid w:val="00DC0E79"/>
    <w:rsid w:val="00DC0E86"/>
    <w:rsid w:val="00DC10AC"/>
    <w:rsid w:val="00DC1185"/>
    <w:rsid w:val="00DC1203"/>
    <w:rsid w:val="00DC122D"/>
    <w:rsid w:val="00DC1248"/>
    <w:rsid w:val="00DC17AF"/>
    <w:rsid w:val="00DC17E5"/>
    <w:rsid w:val="00DC18D6"/>
    <w:rsid w:val="00DC1938"/>
    <w:rsid w:val="00DC1D7D"/>
    <w:rsid w:val="00DC1E32"/>
    <w:rsid w:val="00DC1EA8"/>
    <w:rsid w:val="00DC1F7A"/>
    <w:rsid w:val="00DC2332"/>
    <w:rsid w:val="00DC23C2"/>
    <w:rsid w:val="00DC2507"/>
    <w:rsid w:val="00DC256C"/>
    <w:rsid w:val="00DC2A95"/>
    <w:rsid w:val="00DC2AD3"/>
    <w:rsid w:val="00DC2BA9"/>
    <w:rsid w:val="00DC2EB3"/>
    <w:rsid w:val="00DC2F1B"/>
    <w:rsid w:val="00DC34EC"/>
    <w:rsid w:val="00DC3780"/>
    <w:rsid w:val="00DC391B"/>
    <w:rsid w:val="00DC394D"/>
    <w:rsid w:val="00DC3A18"/>
    <w:rsid w:val="00DC3BA3"/>
    <w:rsid w:val="00DC4074"/>
    <w:rsid w:val="00DC4186"/>
    <w:rsid w:val="00DC41CB"/>
    <w:rsid w:val="00DC4424"/>
    <w:rsid w:val="00DC45A7"/>
    <w:rsid w:val="00DC47A7"/>
    <w:rsid w:val="00DC4B58"/>
    <w:rsid w:val="00DC4B7E"/>
    <w:rsid w:val="00DC4D32"/>
    <w:rsid w:val="00DC4EF3"/>
    <w:rsid w:val="00DC5110"/>
    <w:rsid w:val="00DC5395"/>
    <w:rsid w:val="00DC5B1E"/>
    <w:rsid w:val="00DC5C9F"/>
    <w:rsid w:val="00DC5D9B"/>
    <w:rsid w:val="00DC5F52"/>
    <w:rsid w:val="00DC6147"/>
    <w:rsid w:val="00DC62EC"/>
    <w:rsid w:val="00DC64B5"/>
    <w:rsid w:val="00DC64CD"/>
    <w:rsid w:val="00DC689E"/>
    <w:rsid w:val="00DC69C4"/>
    <w:rsid w:val="00DC6B35"/>
    <w:rsid w:val="00DC6B71"/>
    <w:rsid w:val="00DC6BB5"/>
    <w:rsid w:val="00DC6DE2"/>
    <w:rsid w:val="00DC7420"/>
    <w:rsid w:val="00DD025E"/>
    <w:rsid w:val="00DD028F"/>
    <w:rsid w:val="00DD0549"/>
    <w:rsid w:val="00DD05F5"/>
    <w:rsid w:val="00DD0760"/>
    <w:rsid w:val="00DD0A7F"/>
    <w:rsid w:val="00DD0C46"/>
    <w:rsid w:val="00DD0C93"/>
    <w:rsid w:val="00DD0EB9"/>
    <w:rsid w:val="00DD0F2D"/>
    <w:rsid w:val="00DD1662"/>
    <w:rsid w:val="00DD169C"/>
    <w:rsid w:val="00DD18EB"/>
    <w:rsid w:val="00DD1B14"/>
    <w:rsid w:val="00DD1B3B"/>
    <w:rsid w:val="00DD1C21"/>
    <w:rsid w:val="00DD1C73"/>
    <w:rsid w:val="00DD1DCB"/>
    <w:rsid w:val="00DD25DD"/>
    <w:rsid w:val="00DD2B67"/>
    <w:rsid w:val="00DD2C58"/>
    <w:rsid w:val="00DD2F81"/>
    <w:rsid w:val="00DD3627"/>
    <w:rsid w:val="00DD36DC"/>
    <w:rsid w:val="00DD37D0"/>
    <w:rsid w:val="00DD38F3"/>
    <w:rsid w:val="00DD3B26"/>
    <w:rsid w:val="00DD3BC1"/>
    <w:rsid w:val="00DD3D41"/>
    <w:rsid w:val="00DD3DC6"/>
    <w:rsid w:val="00DD3EE5"/>
    <w:rsid w:val="00DD3FD4"/>
    <w:rsid w:val="00DD4322"/>
    <w:rsid w:val="00DD43C2"/>
    <w:rsid w:val="00DD47E5"/>
    <w:rsid w:val="00DD497D"/>
    <w:rsid w:val="00DD4B23"/>
    <w:rsid w:val="00DD4C67"/>
    <w:rsid w:val="00DD4CF2"/>
    <w:rsid w:val="00DD5553"/>
    <w:rsid w:val="00DD558B"/>
    <w:rsid w:val="00DD5B23"/>
    <w:rsid w:val="00DD5E03"/>
    <w:rsid w:val="00DD6075"/>
    <w:rsid w:val="00DD618F"/>
    <w:rsid w:val="00DD6991"/>
    <w:rsid w:val="00DD6FB2"/>
    <w:rsid w:val="00DD70C8"/>
    <w:rsid w:val="00DD743F"/>
    <w:rsid w:val="00DD751D"/>
    <w:rsid w:val="00DD75FC"/>
    <w:rsid w:val="00DD7622"/>
    <w:rsid w:val="00DD7806"/>
    <w:rsid w:val="00DD79C6"/>
    <w:rsid w:val="00DD7A42"/>
    <w:rsid w:val="00DD7C57"/>
    <w:rsid w:val="00DE07BF"/>
    <w:rsid w:val="00DE091B"/>
    <w:rsid w:val="00DE0AAB"/>
    <w:rsid w:val="00DE0AFA"/>
    <w:rsid w:val="00DE0D14"/>
    <w:rsid w:val="00DE0D26"/>
    <w:rsid w:val="00DE0DEE"/>
    <w:rsid w:val="00DE0F30"/>
    <w:rsid w:val="00DE0F4D"/>
    <w:rsid w:val="00DE13AA"/>
    <w:rsid w:val="00DE13EB"/>
    <w:rsid w:val="00DE14D5"/>
    <w:rsid w:val="00DE1629"/>
    <w:rsid w:val="00DE16DE"/>
    <w:rsid w:val="00DE1798"/>
    <w:rsid w:val="00DE19DB"/>
    <w:rsid w:val="00DE1B1F"/>
    <w:rsid w:val="00DE1E1D"/>
    <w:rsid w:val="00DE2331"/>
    <w:rsid w:val="00DE2729"/>
    <w:rsid w:val="00DE27BC"/>
    <w:rsid w:val="00DE2C6C"/>
    <w:rsid w:val="00DE2DD1"/>
    <w:rsid w:val="00DE2EC1"/>
    <w:rsid w:val="00DE3089"/>
    <w:rsid w:val="00DE336C"/>
    <w:rsid w:val="00DE3425"/>
    <w:rsid w:val="00DE3450"/>
    <w:rsid w:val="00DE363A"/>
    <w:rsid w:val="00DE36D1"/>
    <w:rsid w:val="00DE37EC"/>
    <w:rsid w:val="00DE3C17"/>
    <w:rsid w:val="00DE3DC6"/>
    <w:rsid w:val="00DE3F8C"/>
    <w:rsid w:val="00DE4028"/>
    <w:rsid w:val="00DE437E"/>
    <w:rsid w:val="00DE43B4"/>
    <w:rsid w:val="00DE43CE"/>
    <w:rsid w:val="00DE4444"/>
    <w:rsid w:val="00DE465C"/>
    <w:rsid w:val="00DE48E4"/>
    <w:rsid w:val="00DE526B"/>
    <w:rsid w:val="00DE5731"/>
    <w:rsid w:val="00DE597B"/>
    <w:rsid w:val="00DE5E27"/>
    <w:rsid w:val="00DE601E"/>
    <w:rsid w:val="00DE6047"/>
    <w:rsid w:val="00DE6205"/>
    <w:rsid w:val="00DE648A"/>
    <w:rsid w:val="00DE6CE3"/>
    <w:rsid w:val="00DE7039"/>
    <w:rsid w:val="00DE7273"/>
    <w:rsid w:val="00DE7475"/>
    <w:rsid w:val="00DE75CB"/>
    <w:rsid w:val="00DE763E"/>
    <w:rsid w:val="00DE773A"/>
    <w:rsid w:val="00DE7972"/>
    <w:rsid w:val="00DE79DA"/>
    <w:rsid w:val="00DE7B68"/>
    <w:rsid w:val="00DE7D61"/>
    <w:rsid w:val="00DE7E0F"/>
    <w:rsid w:val="00DE7E7D"/>
    <w:rsid w:val="00DE7EF6"/>
    <w:rsid w:val="00DE7F9D"/>
    <w:rsid w:val="00DF005A"/>
    <w:rsid w:val="00DF0107"/>
    <w:rsid w:val="00DF024D"/>
    <w:rsid w:val="00DF03B2"/>
    <w:rsid w:val="00DF0920"/>
    <w:rsid w:val="00DF09ED"/>
    <w:rsid w:val="00DF0A14"/>
    <w:rsid w:val="00DF0A7A"/>
    <w:rsid w:val="00DF0EDB"/>
    <w:rsid w:val="00DF0F0C"/>
    <w:rsid w:val="00DF0F2B"/>
    <w:rsid w:val="00DF1907"/>
    <w:rsid w:val="00DF19EA"/>
    <w:rsid w:val="00DF1B7E"/>
    <w:rsid w:val="00DF1C78"/>
    <w:rsid w:val="00DF1D8A"/>
    <w:rsid w:val="00DF1D95"/>
    <w:rsid w:val="00DF1ED9"/>
    <w:rsid w:val="00DF1F5B"/>
    <w:rsid w:val="00DF1F65"/>
    <w:rsid w:val="00DF20DC"/>
    <w:rsid w:val="00DF213A"/>
    <w:rsid w:val="00DF223B"/>
    <w:rsid w:val="00DF240B"/>
    <w:rsid w:val="00DF242D"/>
    <w:rsid w:val="00DF2AF6"/>
    <w:rsid w:val="00DF2B01"/>
    <w:rsid w:val="00DF2B3E"/>
    <w:rsid w:val="00DF2DE6"/>
    <w:rsid w:val="00DF2ED2"/>
    <w:rsid w:val="00DF30CB"/>
    <w:rsid w:val="00DF3ABA"/>
    <w:rsid w:val="00DF3AEF"/>
    <w:rsid w:val="00DF3B90"/>
    <w:rsid w:val="00DF415B"/>
    <w:rsid w:val="00DF4525"/>
    <w:rsid w:val="00DF4673"/>
    <w:rsid w:val="00DF46E6"/>
    <w:rsid w:val="00DF4863"/>
    <w:rsid w:val="00DF4FD8"/>
    <w:rsid w:val="00DF50DA"/>
    <w:rsid w:val="00DF5136"/>
    <w:rsid w:val="00DF51D7"/>
    <w:rsid w:val="00DF5329"/>
    <w:rsid w:val="00DF535F"/>
    <w:rsid w:val="00DF5370"/>
    <w:rsid w:val="00DF5663"/>
    <w:rsid w:val="00DF5B42"/>
    <w:rsid w:val="00DF5C67"/>
    <w:rsid w:val="00DF60D0"/>
    <w:rsid w:val="00DF612C"/>
    <w:rsid w:val="00DF636F"/>
    <w:rsid w:val="00DF695B"/>
    <w:rsid w:val="00DF6A9F"/>
    <w:rsid w:val="00DF7027"/>
    <w:rsid w:val="00DF71F0"/>
    <w:rsid w:val="00DF7234"/>
    <w:rsid w:val="00DF7612"/>
    <w:rsid w:val="00DF788C"/>
    <w:rsid w:val="00DF7D23"/>
    <w:rsid w:val="00DF7D26"/>
    <w:rsid w:val="00DF7E54"/>
    <w:rsid w:val="00DF7FAC"/>
    <w:rsid w:val="00E0023F"/>
    <w:rsid w:val="00E002E9"/>
    <w:rsid w:val="00E00338"/>
    <w:rsid w:val="00E004A5"/>
    <w:rsid w:val="00E00B6D"/>
    <w:rsid w:val="00E00C99"/>
    <w:rsid w:val="00E00F8F"/>
    <w:rsid w:val="00E011E0"/>
    <w:rsid w:val="00E0139C"/>
    <w:rsid w:val="00E016B0"/>
    <w:rsid w:val="00E017A2"/>
    <w:rsid w:val="00E0192E"/>
    <w:rsid w:val="00E01A50"/>
    <w:rsid w:val="00E01B93"/>
    <w:rsid w:val="00E01B9C"/>
    <w:rsid w:val="00E01CF3"/>
    <w:rsid w:val="00E023C0"/>
    <w:rsid w:val="00E025F2"/>
    <w:rsid w:val="00E02BC9"/>
    <w:rsid w:val="00E02BCC"/>
    <w:rsid w:val="00E02BE8"/>
    <w:rsid w:val="00E02F12"/>
    <w:rsid w:val="00E02F3E"/>
    <w:rsid w:val="00E03262"/>
    <w:rsid w:val="00E03378"/>
    <w:rsid w:val="00E034AD"/>
    <w:rsid w:val="00E0352E"/>
    <w:rsid w:val="00E03682"/>
    <w:rsid w:val="00E03890"/>
    <w:rsid w:val="00E0389A"/>
    <w:rsid w:val="00E03902"/>
    <w:rsid w:val="00E03D83"/>
    <w:rsid w:val="00E042A1"/>
    <w:rsid w:val="00E04338"/>
    <w:rsid w:val="00E0459C"/>
    <w:rsid w:val="00E049F1"/>
    <w:rsid w:val="00E04AA0"/>
    <w:rsid w:val="00E04D5A"/>
    <w:rsid w:val="00E04E19"/>
    <w:rsid w:val="00E05143"/>
    <w:rsid w:val="00E0517C"/>
    <w:rsid w:val="00E054FA"/>
    <w:rsid w:val="00E0551F"/>
    <w:rsid w:val="00E0553A"/>
    <w:rsid w:val="00E0560F"/>
    <w:rsid w:val="00E05CE4"/>
    <w:rsid w:val="00E06067"/>
    <w:rsid w:val="00E0609A"/>
    <w:rsid w:val="00E062E1"/>
    <w:rsid w:val="00E06366"/>
    <w:rsid w:val="00E063E5"/>
    <w:rsid w:val="00E064C1"/>
    <w:rsid w:val="00E06576"/>
    <w:rsid w:val="00E065A3"/>
    <w:rsid w:val="00E0673F"/>
    <w:rsid w:val="00E0695B"/>
    <w:rsid w:val="00E06A28"/>
    <w:rsid w:val="00E06C86"/>
    <w:rsid w:val="00E06CBD"/>
    <w:rsid w:val="00E06D05"/>
    <w:rsid w:val="00E0715E"/>
    <w:rsid w:val="00E071DB"/>
    <w:rsid w:val="00E074E8"/>
    <w:rsid w:val="00E074FB"/>
    <w:rsid w:val="00E07807"/>
    <w:rsid w:val="00E07B85"/>
    <w:rsid w:val="00E07F3D"/>
    <w:rsid w:val="00E1013E"/>
    <w:rsid w:val="00E10189"/>
    <w:rsid w:val="00E1048A"/>
    <w:rsid w:val="00E108C1"/>
    <w:rsid w:val="00E10937"/>
    <w:rsid w:val="00E10948"/>
    <w:rsid w:val="00E10E8B"/>
    <w:rsid w:val="00E1133B"/>
    <w:rsid w:val="00E11603"/>
    <w:rsid w:val="00E11A0D"/>
    <w:rsid w:val="00E11A11"/>
    <w:rsid w:val="00E11B56"/>
    <w:rsid w:val="00E11E88"/>
    <w:rsid w:val="00E1234D"/>
    <w:rsid w:val="00E125F4"/>
    <w:rsid w:val="00E126D1"/>
    <w:rsid w:val="00E1279A"/>
    <w:rsid w:val="00E1292A"/>
    <w:rsid w:val="00E1294B"/>
    <w:rsid w:val="00E12B33"/>
    <w:rsid w:val="00E12DA2"/>
    <w:rsid w:val="00E12DD5"/>
    <w:rsid w:val="00E131C1"/>
    <w:rsid w:val="00E133A3"/>
    <w:rsid w:val="00E134EA"/>
    <w:rsid w:val="00E1368C"/>
    <w:rsid w:val="00E13782"/>
    <w:rsid w:val="00E13A7B"/>
    <w:rsid w:val="00E13CBB"/>
    <w:rsid w:val="00E13CC9"/>
    <w:rsid w:val="00E140E1"/>
    <w:rsid w:val="00E142E5"/>
    <w:rsid w:val="00E1460E"/>
    <w:rsid w:val="00E14840"/>
    <w:rsid w:val="00E149DD"/>
    <w:rsid w:val="00E14B3E"/>
    <w:rsid w:val="00E14FED"/>
    <w:rsid w:val="00E15118"/>
    <w:rsid w:val="00E1515C"/>
    <w:rsid w:val="00E155B8"/>
    <w:rsid w:val="00E157B3"/>
    <w:rsid w:val="00E158C3"/>
    <w:rsid w:val="00E15EAA"/>
    <w:rsid w:val="00E16222"/>
    <w:rsid w:val="00E1639F"/>
    <w:rsid w:val="00E163C0"/>
    <w:rsid w:val="00E164FE"/>
    <w:rsid w:val="00E168D2"/>
    <w:rsid w:val="00E16C37"/>
    <w:rsid w:val="00E16CDC"/>
    <w:rsid w:val="00E16FCE"/>
    <w:rsid w:val="00E17124"/>
    <w:rsid w:val="00E174C9"/>
    <w:rsid w:val="00E17808"/>
    <w:rsid w:val="00E178B2"/>
    <w:rsid w:val="00E17FC0"/>
    <w:rsid w:val="00E17FE1"/>
    <w:rsid w:val="00E20490"/>
    <w:rsid w:val="00E204EA"/>
    <w:rsid w:val="00E206C0"/>
    <w:rsid w:val="00E20853"/>
    <w:rsid w:val="00E20AEA"/>
    <w:rsid w:val="00E20CDB"/>
    <w:rsid w:val="00E20DD8"/>
    <w:rsid w:val="00E210E3"/>
    <w:rsid w:val="00E2159D"/>
    <w:rsid w:val="00E218A3"/>
    <w:rsid w:val="00E21979"/>
    <w:rsid w:val="00E21AA4"/>
    <w:rsid w:val="00E21BD4"/>
    <w:rsid w:val="00E21CF4"/>
    <w:rsid w:val="00E21D4A"/>
    <w:rsid w:val="00E21E75"/>
    <w:rsid w:val="00E21F06"/>
    <w:rsid w:val="00E21FA9"/>
    <w:rsid w:val="00E222D4"/>
    <w:rsid w:val="00E222F4"/>
    <w:rsid w:val="00E2231C"/>
    <w:rsid w:val="00E22463"/>
    <w:rsid w:val="00E22772"/>
    <w:rsid w:val="00E22AC0"/>
    <w:rsid w:val="00E22C52"/>
    <w:rsid w:val="00E233BD"/>
    <w:rsid w:val="00E23426"/>
    <w:rsid w:val="00E234A3"/>
    <w:rsid w:val="00E236D5"/>
    <w:rsid w:val="00E23AF0"/>
    <w:rsid w:val="00E24096"/>
    <w:rsid w:val="00E248A1"/>
    <w:rsid w:val="00E249EE"/>
    <w:rsid w:val="00E24A53"/>
    <w:rsid w:val="00E24B0E"/>
    <w:rsid w:val="00E24DDB"/>
    <w:rsid w:val="00E24EBC"/>
    <w:rsid w:val="00E24F45"/>
    <w:rsid w:val="00E24F6B"/>
    <w:rsid w:val="00E2523E"/>
    <w:rsid w:val="00E25474"/>
    <w:rsid w:val="00E25B45"/>
    <w:rsid w:val="00E25B75"/>
    <w:rsid w:val="00E25C52"/>
    <w:rsid w:val="00E25CFB"/>
    <w:rsid w:val="00E25DA0"/>
    <w:rsid w:val="00E25FBE"/>
    <w:rsid w:val="00E2603F"/>
    <w:rsid w:val="00E264A4"/>
    <w:rsid w:val="00E26631"/>
    <w:rsid w:val="00E2674E"/>
    <w:rsid w:val="00E26793"/>
    <w:rsid w:val="00E26998"/>
    <w:rsid w:val="00E26B43"/>
    <w:rsid w:val="00E26C11"/>
    <w:rsid w:val="00E271A6"/>
    <w:rsid w:val="00E27554"/>
    <w:rsid w:val="00E2774D"/>
    <w:rsid w:val="00E27A4B"/>
    <w:rsid w:val="00E27D27"/>
    <w:rsid w:val="00E30492"/>
    <w:rsid w:val="00E30536"/>
    <w:rsid w:val="00E307AA"/>
    <w:rsid w:val="00E30C64"/>
    <w:rsid w:val="00E30CC7"/>
    <w:rsid w:val="00E30F1C"/>
    <w:rsid w:val="00E3129C"/>
    <w:rsid w:val="00E3138C"/>
    <w:rsid w:val="00E3198F"/>
    <w:rsid w:val="00E31B2F"/>
    <w:rsid w:val="00E31B6B"/>
    <w:rsid w:val="00E31BF6"/>
    <w:rsid w:val="00E32334"/>
    <w:rsid w:val="00E3277B"/>
    <w:rsid w:val="00E32936"/>
    <w:rsid w:val="00E32A10"/>
    <w:rsid w:val="00E32B2F"/>
    <w:rsid w:val="00E32DF4"/>
    <w:rsid w:val="00E32FC8"/>
    <w:rsid w:val="00E33040"/>
    <w:rsid w:val="00E332A4"/>
    <w:rsid w:val="00E334D5"/>
    <w:rsid w:val="00E336C1"/>
    <w:rsid w:val="00E33AD1"/>
    <w:rsid w:val="00E33CB3"/>
    <w:rsid w:val="00E33D88"/>
    <w:rsid w:val="00E33EC4"/>
    <w:rsid w:val="00E34820"/>
    <w:rsid w:val="00E34867"/>
    <w:rsid w:val="00E3486E"/>
    <w:rsid w:val="00E34FF4"/>
    <w:rsid w:val="00E35729"/>
    <w:rsid w:val="00E3575D"/>
    <w:rsid w:val="00E35D5D"/>
    <w:rsid w:val="00E35DDB"/>
    <w:rsid w:val="00E361FD"/>
    <w:rsid w:val="00E36202"/>
    <w:rsid w:val="00E365BC"/>
    <w:rsid w:val="00E3666C"/>
    <w:rsid w:val="00E36BF6"/>
    <w:rsid w:val="00E37D14"/>
    <w:rsid w:val="00E37ED2"/>
    <w:rsid w:val="00E37F85"/>
    <w:rsid w:val="00E402A1"/>
    <w:rsid w:val="00E40439"/>
    <w:rsid w:val="00E4079D"/>
    <w:rsid w:val="00E40862"/>
    <w:rsid w:val="00E40B5D"/>
    <w:rsid w:val="00E40DA0"/>
    <w:rsid w:val="00E40E79"/>
    <w:rsid w:val="00E410C0"/>
    <w:rsid w:val="00E41C30"/>
    <w:rsid w:val="00E41DCD"/>
    <w:rsid w:val="00E42055"/>
    <w:rsid w:val="00E428D2"/>
    <w:rsid w:val="00E42932"/>
    <w:rsid w:val="00E42B35"/>
    <w:rsid w:val="00E42E47"/>
    <w:rsid w:val="00E436C0"/>
    <w:rsid w:val="00E437C9"/>
    <w:rsid w:val="00E43934"/>
    <w:rsid w:val="00E43A03"/>
    <w:rsid w:val="00E43B98"/>
    <w:rsid w:val="00E43C25"/>
    <w:rsid w:val="00E43D5C"/>
    <w:rsid w:val="00E4429F"/>
    <w:rsid w:val="00E44579"/>
    <w:rsid w:val="00E44939"/>
    <w:rsid w:val="00E44A3F"/>
    <w:rsid w:val="00E44DD1"/>
    <w:rsid w:val="00E44EC1"/>
    <w:rsid w:val="00E45229"/>
    <w:rsid w:val="00E458B4"/>
    <w:rsid w:val="00E45C10"/>
    <w:rsid w:val="00E45ECE"/>
    <w:rsid w:val="00E45EF3"/>
    <w:rsid w:val="00E45F26"/>
    <w:rsid w:val="00E46001"/>
    <w:rsid w:val="00E46009"/>
    <w:rsid w:val="00E46298"/>
    <w:rsid w:val="00E464CB"/>
    <w:rsid w:val="00E4662E"/>
    <w:rsid w:val="00E46663"/>
    <w:rsid w:val="00E4679D"/>
    <w:rsid w:val="00E467AD"/>
    <w:rsid w:val="00E4686D"/>
    <w:rsid w:val="00E46919"/>
    <w:rsid w:val="00E46BAC"/>
    <w:rsid w:val="00E46C59"/>
    <w:rsid w:val="00E46C72"/>
    <w:rsid w:val="00E46D0C"/>
    <w:rsid w:val="00E46D58"/>
    <w:rsid w:val="00E46FD3"/>
    <w:rsid w:val="00E47037"/>
    <w:rsid w:val="00E47143"/>
    <w:rsid w:val="00E471C4"/>
    <w:rsid w:val="00E47361"/>
    <w:rsid w:val="00E47470"/>
    <w:rsid w:val="00E474FD"/>
    <w:rsid w:val="00E4766F"/>
    <w:rsid w:val="00E4783A"/>
    <w:rsid w:val="00E47D56"/>
    <w:rsid w:val="00E47E56"/>
    <w:rsid w:val="00E50029"/>
    <w:rsid w:val="00E50289"/>
    <w:rsid w:val="00E505A2"/>
    <w:rsid w:val="00E508B3"/>
    <w:rsid w:val="00E508DA"/>
    <w:rsid w:val="00E509D5"/>
    <w:rsid w:val="00E50B18"/>
    <w:rsid w:val="00E50C0C"/>
    <w:rsid w:val="00E50E5B"/>
    <w:rsid w:val="00E50E74"/>
    <w:rsid w:val="00E517DD"/>
    <w:rsid w:val="00E51B06"/>
    <w:rsid w:val="00E51BBE"/>
    <w:rsid w:val="00E5226B"/>
    <w:rsid w:val="00E52295"/>
    <w:rsid w:val="00E524F4"/>
    <w:rsid w:val="00E526E1"/>
    <w:rsid w:val="00E52959"/>
    <w:rsid w:val="00E52A40"/>
    <w:rsid w:val="00E52C77"/>
    <w:rsid w:val="00E52D61"/>
    <w:rsid w:val="00E530CE"/>
    <w:rsid w:val="00E53291"/>
    <w:rsid w:val="00E5329C"/>
    <w:rsid w:val="00E53300"/>
    <w:rsid w:val="00E533E3"/>
    <w:rsid w:val="00E53B20"/>
    <w:rsid w:val="00E53C3B"/>
    <w:rsid w:val="00E53C6F"/>
    <w:rsid w:val="00E53E40"/>
    <w:rsid w:val="00E53F08"/>
    <w:rsid w:val="00E53F0C"/>
    <w:rsid w:val="00E53F1F"/>
    <w:rsid w:val="00E541A1"/>
    <w:rsid w:val="00E54D09"/>
    <w:rsid w:val="00E54D69"/>
    <w:rsid w:val="00E55689"/>
    <w:rsid w:val="00E556B1"/>
    <w:rsid w:val="00E55DA5"/>
    <w:rsid w:val="00E55E13"/>
    <w:rsid w:val="00E55F48"/>
    <w:rsid w:val="00E56717"/>
    <w:rsid w:val="00E568E0"/>
    <w:rsid w:val="00E56BB2"/>
    <w:rsid w:val="00E56EB2"/>
    <w:rsid w:val="00E57045"/>
    <w:rsid w:val="00E574D6"/>
    <w:rsid w:val="00E57742"/>
    <w:rsid w:val="00E578EC"/>
    <w:rsid w:val="00E57C6A"/>
    <w:rsid w:val="00E60008"/>
    <w:rsid w:val="00E6011A"/>
    <w:rsid w:val="00E601A4"/>
    <w:rsid w:val="00E601C6"/>
    <w:rsid w:val="00E6038D"/>
    <w:rsid w:val="00E606D3"/>
    <w:rsid w:val="00E607BA"/>
    <w:rsid w:val="00E60A3B"/>
    <w:rsid w:val="00E60B0E"/>
    <w:rsid w:val="00E61244"/>
    <w:rsid w:val="00E613EC"/>
    <w:rsid w:val="00E617A9"/>
    <w:rsid w:val="00E61B7F"/>
    <w:rsid w:val="00E62359"/>
    <w:rsid w:val="00E62931"/>
    <w:rsid w:val="00E62946"/>
    <w:rsid w:val="00E6297B"/>
    <w:rsid w:val="00E62C81"/>
    <w:rsid w:val="00E62D60"/>
    <w:rsid w:val="00E6318C"/>
    <w:rsid w:val="00E632B1"/>
    <w:rsid w:val="00E63704"/>
    <w:rsid w:val="00E63BDC"/>
    <w:rsid w:val="00E6417A"/>
    <w:rsid w:val="00E641BB"/>
    <w:rsid w:val="00E64257"/>
    <w:rsid w:val="00E64BBB"/>
    <w:rsid w:val="00E64DCB"/>
    <w:rsid w:val="00E655D7"/>
    <w:rsid w:val="00E65834"/>
    <w:rsid w:val="00E65888"/>
    <w:rsid w:val="00E65A5D"/>
    <w:rsid w:val="00E65E23"/>
    <w:rsid w:val="00E65F97"/>
    <w:rsid w:val="00E660E3"/>
    <w:rsid w:val="00E663F6"/>
    <w:rsid w:val="00E66A9B"/>
    <w:rsid w:val="00E66CB9"/>
    <w:rsid w:val="00E672FB"/>
    <w:rsid w:val="00E67410"/>
    <w:rsid w:val="00E6758E"/>
    <w:rsid w:val="00E677D0"/>
    <w:rsid w:val="00E67A26"/>
    <w:rsid w:val="00E67A9D"/>
    <w:rsid w:val="00E67AC7"/>
    <w:rsid w:val="00E67B36"/>
    <w:rsid w:val="00E67D91"/>
    <w:rsid w:val="00E67E27"/>
    <w:rsid w:val="00E67EB4"/>
    <w:rsid w:val="00E67F4D"/>
    <w:rsid w:val="00E67F85"/>
    <w:rsid w:val="00E70535"/>
    <w:rsid w:val="00E705E9"/>
    <w:rsid w:val="00E70600"/>
    <w:rsid w:val="00E706DC"/>
    <w:rsid w:val="00E70D54"/>
    <w:rsid w:val="00E70DF0"/>
    <w:rsid w:val="00E70EE1"/>
    <w:rsid w:val="00E70FA1"/>
    <w:rsid w:val="00E7108E"/>
    <w:rsid w:val="00E7113C"/>
    <w:rsid w:val="00E71236"/>
    <w:rsid w:val="00E7147E"/>
    <w:rsid w:val="00E715C7"/>
    <w:rsid w:val="00E715D1"/>
    <w:rsid w:val="00E7170C"/>
    <w:rsid w:val="00E7193E"/>
    <w:rsid w:val="00E71963"/>
    <w:rsid w:val="00E71B75"/>
    <w:rsid w:val="00E7221D"/>
    <w:rsid w:val="00E722DF"/>
    <w:rsid w:val="00E723E8"/>
    <w:rsid w:val="00E72603"/>
    <w:rsid w:val="00E72716"/>
    <w:rsid w:val="00E728BB"/>
    <w:rsid w:val="00E72D38"/>
    <w:rsid w:val="00E72DF0"/>
    <w:rsid w:val="00E72EC2"/>
    <w:rsid w:val="00E72F3F"/>
    <w:rsid w:val="00E73009"/>
    <w:rsid w:val="00E73023"/>
    <w:rsid w:val="00E7302F"/>
    <w:rsid w:val="00E73098"/>
    <w:rsid w:val="00E7345D"/>
    <w:rsid w:val="00E73E66"/>
    <w:rsid w:val="00E74440"/>
    <w:rsid w:val="00E744E2"/>
    <w:rsid w:val="00E74728"/>
    <w:rsid w:val="00E7496A"/>
    <w:rsid w:val="00E74BC9"/>
    <w:rsid w:val="00E74BEB"/>
    <w:rsid w:val="00E74C78"/>
    <w:rsid w:val="00E74EF8"/>
    <w:rsid w:val="00E74F4C"/>
    <w:rsid w:val="00E75120"/>
    <w:rsid w:val="00E75990"/>
    <w:rsid w:val="00E759C3"/>
    <w:rsid w:val="00E759DB"/>
    <w:rsid w:val="00E75C9D"/>
    <w:rsid w:val="00E75E16"/>
    <w:rsid w:val="00E765AB"/>
    <w:rsid w:val="00E76640"/>
    <w:rsid w:val="00E76AD1"/>
    <w:rsid w:val="00E76F0B"/>
    <w:rsid w:val="00E771EC"/>
    <w:rsid w:val="00E7724A"/>
    <w:rsid w:val="00E77579"/>
    <w:rsid w:val="00E776D4"/>
    <w:rsid w:val="00E7772A"/>
    <w:rsid w:val="00E77783"/>
    <w:rsid w:val="00E77954"/>
    <w:rsid w:val="00E779D1"/>
    <w:rsid w:val="00E77A27"/>
    <w:rsid w:val="00E77A7C"/>
    <w:rsid w:val="00E77F8A"/>
    <w:rsid w:val="00E77FB3"/>
    <w:rsid w:val="00E801A3"/>
    <w:rsid w:val="00E8031E"/>
    <w:rsid w:val="00E8046B"/>
    <w:rsid w:val="00E804D7"/>
    <w:rsid w:val="00E805DA"/>
    <w:rsid w:val="00E80728"/>
    <w:rsid w:val="00E807FF"/>
    <w:rsid w:val="00E808BD"/>
    <w:rsid w:val="00E80ADF"/>
    <w:rsid w:val="00E80E53"/>
    <w:rsid w:val="00E80EC9"/>
    <w:rsid w:val="00E8122E"/>
    <w:rsid w:val="00E8137A"/>
    <w:rsid w:val="00E813B1"/>
    <w:rsid w:val="00E813D2"/>
    <w:rsid w:val="00E81412"/>
    <w:rsid w:val="00E814C5"/>
    <w:rsid w:val="00E81B41"/>
    <w:rsid w:val="00E81B5D"/>
    <w:rsid w:val="00E81D36"/>
    <w:rsid w:val="00E81D83"/>
    <w:rsid w:val="00E81DC4"/>
    <w:rsid w:val="00E81E57"/>
    <w:rsid w:val="00E81FB7"/>
    <w:rsid w:val="00E82108"/>
    <w:rsid w:val="00E8277E"/>
    <w:rsid w:val="00E82857"/>
    <w:rsid w:val="00E82B28"/>
    <w:rsid w:val="00E82DC3"/>
    <w:rsid w:val="00E8312F"/>
    <w:rsid w:val="00E8354B"/>
    <w:rsid w:val="00E8366A"/>
    <w:rsid w:val="00E83A3F"/>
    <w:rsid w:val="00E83B74"/>
    <w:rsid w:val="00E83DF4"/>
    <w:rsid w:val="00E84008"/>
    <w:rsid w:val="00E84618"/>
    <w:rsid w:val="00E84961"/>
    <w:rsid w:val="00E84A2A"/>
    <w:rsid w:val="00E84DCD"/>
    <w:rsid w:val="00E850A3"/>
    <w:rsid w:val="00E8510B"/>
    <w:rsid w:val="00E851E0"/>
    <w:rsid w:val="00E853E9"/>
    <w:rsid w:val="00E8549F"/>
    <w:rsid w:val="00E856D5"/>
    <w:rsid w:val="00E85AAD"/>
    <w:rsid w:val="00E85B5B"/>
    <w:rsid w:val="00E86508"/>
    <w:rsid w:val="00E865A6"/>
    <w:rsid w:val="00E8698F"/>
    <w:rsid w:val="00E86AFE"/>
    <w:rsid w:val="00E86D78"/>
    <w:rsid w:val="00E87151"/>
    <w:rsid w:val="00E8749D"/>
    <w:rsid w:val="00E8788C"/>
    <w:rsid w:val="00E8795D"/>
    <w:rsid w:val="00E87D18"/>
    <w:rsid w:val="00E90111"/>
    <w:rsid w:val="00E901EA"/>
    <w:rsid w:val="00E90598"/>
    <w:rsid w:val="00E908B6"/>
    <w:rsid w:val="00E90AEF"/>
    <w:rsid w:val="00E90DC3"/>
    <w:rsid w:val="00E9104E"/>
    <w:rsid w:val="00E91719"/>
    <w:rsid w:val="00E91B09"/>
    <w:rsid w:val="00E91B88"/>
    <w:rsid w:val="00E91DDE"/>
    <w:rsid w:val="00E91E1B"/>
    <w:rsid w:val="00E91EAD"/>
    <w:rsid w:val="00E91FE9"/>
    <w:rsid w:val="00E92014"/>
    <w:rsid w:val="00E92068"/>
    <w:rsid w:val="00E9238B"/>
    <w:rsid w:val="00E9296B"/>
    <w:rsid w:val="00E92DDE"/>
    <w:rsid w:val="00E92DEB"/>
    <w:rsid w:val="00E92FC3"/>
    <w:rsid w:val="00E92FCD"/>
    <w:rsid w:val="00E930D0"/>
    <w:rsid w:val="00E93162"/>
    <w:rsid w:val="00E93450"/>
    <w:rsid w:val="00E9379A"/>
    <w:rsid w:val="00E937D6"/>
    <w:rsid w:val="00E9398F"/>
    <w:rsid w:val="00E93BFD"/>
    <w:rsid w:val="00E93CC5"/>
    <w:rsid w:val="00E93CFA"/>
    <w:rsid w:val="00E941C5"/>
    <w:rsid w:val="00E941FE"/>
    <w:rsid w:val="00E943C7"/>
    <w:rsid w:val="00E944F8"/>
    <w:rsid w:val="00E9467F"/>
    <w:rsid w:val="00E946D9"/>
    <w:rsid w:val="00E948F3"/>
    <w:rsid w:val="00E94D7B"/>
    <w:rsid w:val="00E94D93"/>
    <w:rsid w:val="00E951F4"/>
    <w:rsid w:val="00E9521E"/>
    <w:rsid w:val="00E9545D"/>
    <w:rsid w:val="00E95556"/>
    <w:rsid w:val="00E956A3"/>
    <w:rsid w:val="00E95894"/>
    <w:rsid w:val="00E95C4A"/>
    <w:rsid w:val="00E95D06"/>
    <w:rsid w:val="00E95E33"/>
    <w:rsid w:val="00E96014"/>
    <w:rsid w:val="00E961FF"/>
    <w:rsid w:val="00E9627E"/>
    <w:rsid w:val="00E9666C"/>
    <w:rsid w:val="00E968B7"/>
    <w:rsid w:val="00E96C4A"/>
    <w:rsid w:val="00E970B9"/>
    <w:rsid w:val="00E97119"/>
    <w:rsid w:val="00E97424"/>
    <w:rsid w:val="00E97CE4"/>
    <w:rsid w:val="00EA021F"/>
    <w:rsid w:val="00EA041D"/>
    <w:rsid w:val="00EA05DF"/>
    <w:rsid w:val="00EA06FF"/>
    <w:rsid w:val="00EA093D"/>
    <w:rsid w:val="00EA0B7E"/>
    <w:rsid w:val="00EA0BED"/>
    <w:rsid w:val="00EA0CC4"/>
    <w:rsid w:val="00EA0E72"/>
    <w:rsid w:val="00EA0F4B"/>
    <w:rsid w:val="00EA1066"/>
    <w:rsid w:val="00EA1164"/>
    <w:rsid w:val="00EA16A4"/>
    <w:rsid w:val="00EA1A48"/>
    <w:rsid w:val="00EA1E78"/>
    <w:rsid w:val="00EA1F40"/>
    <w:rsid w:val="00EA227A"/>
    <w:rsid w:val="00EA25AB"/>
    <w:rsid w:val="00EA25CD"/>
    <w:rsid w:val="00EA29CC"/>
    <w:rsid w:val="00EA2CF3"/>
    <w:rsid w:val="00EA3090"/>
    <w:rsid w:val="00EA30AC"/>
    <w:rsid w:val="00EA358C"/>
    <w:rsid w:val="00EA35F1"/>
    <w:rsid w:val="00EA3D23"/>
    <w:rsid w:val="00EA3EA9"/>
    <w:rsid w:val="00EA3F65"/>
    <w:rsid w:val="00EA4302"/>
    <w:rsid w:val="00EA466A"/>
    <w:rsid w:val="00EA4BEA"/>
    <w:rsid w:val="00EA4D46"/>
    <w:rsid w:val="00EA4D8E"/>
    <w:rsid w:val="00EA505B"/>
    <w:rsid w:val="00EA5856"/>
    <w:rsid w:val="00EA5AF6"/>
    <w:rsid w:val="00EA5CC8"/>
    <w:rsid w:val="00EA5D08"/>
    <w:rsid w:val="00EA5D6C"/>
    <w:rsid w:val="00EA5DD5"/>
    <w:rsid w:val="00EA5E8F"/>
    <w:rsid w:val="00EA6142"/>
    <w:rsid w:val="00EA6150"/>
    <w:rsid w:val="00EA622B"/>
    <w:rsid w:val="00EA65D2"/>
    <w:rsid w:val="00EA6966"/>
    <w:rsid w:val="00EA6990"/>
    <w:rsid w:val="00EA6C19"/>
    <w:rsid w:val="00EA728A"/>
    <w:rsid w:val="00EA72C7"/>
    <w:rsid w:val="00EA7719"/>
    <w:rsid w:val="00EA7ED0"/>
    <w:rsid w:val="00EB06CE"/>
    <w:rsid w:val="00EB078F"/>
    <w:rsid w:val="00EB08D0"/>
    <w:rsid w:val="00EB0B21"/>
    <w:rsid w:val="00EB0B23"/>
    <w:rsid w:val="00EB0BDE"/>
    <w:rsid w:val="00EB0C05"/>
    <w:rsid w:val="00EB0DA1"/>
    <w:rsid w:val="00EB1294"/>
    <w:rsid w:val="00EB1331"/>
    <w:rsid w:val="00EB1675"/>
    <w:rsid w:val="00EB19BD"/>
    <w:rsid w:val="00EB1E40"/>
    <w:rsid w:val="00EB1EC2"/>
    <w:rsid w:val="00EB1F92"/>
    <w:rsid w:val="00EB209C"/>
    <w:rsid w:val="00EB222B"/>
    <w:rsid w:val="00EB2246"/>
    <w:rsid w:val="00EB2398"/>
    <w:rsid w:val="00EB24B5"/>
    <w:rsid w:val="00EB25A1"/>
    <w:rsid w:val="00EB28AC"/>
    <w:rsid w:val="00EB295F"/>
    <w:rsid w:val="00EB2C40"/>
    <w:rsid w:val="00EB2EDB"/>
    <w:rsid w:val="00EB3058"/>
    <w:rsid w:val="00EB30BD"/>
    <w:rsid w:val="00EB31A4"/>
    <w:rsid w:val="00EB31D0"/>
    <w:rsid w:val="00EB32CC"/>
    <w:rsid w:val="00EB3A7F"/>
    <w:rsid w:val="00EB3B12"/>
    <w:rsid w:val="00EB3B6D"/>
    <w:rsid w:val="00EB3C64"/>
    <w:rsid w:val="00EB3DF0"/>
    <w:rsid w:val="00EB3EF7"/>
    <w:rsid w:val="00EB3FD8"/>
    <w:rsid w:val="00EB4001"/>
    <w:rsid w:val="00EB4377"/>
    <w:rsid w:val="00EB48A2"/>
    <w:rsid w:val="00EB4C02"/>
    <w:rsid w:val="00EB4E46"/>
    <w:rsid w:val="00EB51C4"/>
    <w:rsid w:val="00EB5474"/>
    <w:rsid w:val="00EB569F"/>
    <w:rsid w:val="00EB5721"/>
    <w:rsid w:val="00EB57EB"/>
    <w:rsid w:val="00EB5854"/>
    <w:rsid w:val="00EB5A6D"/>
    <w:rsid w:val="00EB5A88"/>
    <w:rsid w:val="00EB5ACB"/>
    <w:rsid w:val="00EB5AD0"/>
    <w:rsid w:val="00EB607D"/>
    <w:rsid w:val="00EB6A7A"/>
    <w:rsid w:val="00EB6B3F"/>
    <w:rsid w:val="00EB6C40"/>
    <w:rsid w:val="00EB6CE0"/>
    <w:rsid w:val="00EB713A"/>
    <w:rsid w:val="00EB736B"/>
    <w:rsid w:val="00EB756B"/>
    <w:rsid w:val="00EB7902"/>
    <w:rsid w:val="00EB7B57"/>
    <w:rsid w:val="00EB7C6D"/>
    <w:rsid w:val="00EB7CEA"/>
    <w:rsid w:val="00EB7FCF"/>
    <w:rsid w:val="00EC01D0"/>
    <w:rsid w:val="00EC0364"/>
    <w:rsid w:val="00EC058B"/>
    <w:rsid w:val="00EC05F4"/>
    <w:rsid w:val="00EC0717"/>
    <w:rsid w:val="00EC079D"/>
    <w:rsid w:val="00EC0830"/>
    <w:rsid w:val="00EC09AA"/>
    <w:rsid w:val="00EC15ED"/>
    <w:rsid w:val="00EC19FD"/>
    <w:rsid w:val="00EC1B51"/>
    <w:rsid w:val="00EC1CE6"/>
    <w:rsid w:val="00EC1E34"/>
    <w:rsid w:val="00EC1F8C"/>
    <w:rsid w:val="00EC212D"/>
    <w:rsid w:val="00EC2245"/>
    <w:rsid w:val="00EC2627"/>
    <w:rsid w:val="00EC2791"/>
    <w:rsid w:val="00EC2882"/>
    <w:rsid w:val="00EC2AAC"/>
    <w:rsid w:val="00EC2AF6"/>
    <w:rsid w:val="00EC2F17"/>
    <w:rsid w:val="00EC2F2C"/>
    <w:rsid w:val="00EC2F42"/>
    <w:rsid w:val="00EC31B9"/>
    <w:rsid w:val="00EC33D6"/>
    <w:rsid w:val="00EC33E2"/>
    <w:rsid w:val="00EC3D7E"/>
    <w:rsid w:val="00EC3DF1"/>
    <w:rsid w:val="00EC4086"/>
    <w:rsid w:val="00EC46FC"/>
    <w:rsid w:val="00EC48B7"/>
    <w:rsid w:val="00EC49A0"/>
    <w:rsid w:val="00EC4DEA"/>
    <w:rsid w:val="00EC4E31"/>
    <w:rsid w:val="00EC4E39"/>
    <w:rsid w:val="00EC5057"/>
    <w:rsid w:val="00EC5164"/>
    <w:rsid w:val="00EC51A2"/>
    <w:rsid w:val="00EC54B6"/>
    <w:rsid w:val="00EC563F"/>
    <w:rsid w:val="00EC58A5"/>
    <w:rsid w:val="00EC5D74"/>
    <w:rsid w:val="00EC60D5"/>
    <w:rsid w:val="00EC671A"/>
    <w:rsid w:val="00EC6770"/>
    <w:rsid w:val="00EC6899"/>
    <w:rsid w:val="00EC6AC3"/>
    <w:rsid w:val="00EC7084"/>
    <w:rsid w:val="00EC708F"/>
    <w:rsid w:val="00EC726E"/>
    <w:rsid w:val="00EC7283"/>
    <w:rsid w:val="00EC72BA"/>
    <w:rsid w:val="00EC74A4"/>
    <w:rsid w:val="00EC75E2"/>
    <w:rsid w:val="00EC78CA"/>
    <w:rsid w:val="00EC79B4"/>
    <w:rsid w:val="00EC7B99"/>
    <w:rsid w:val="00EC7E5F"/>
    <w:rsid w:val="00EC7EDB"/>
    <w:rsid w:val="00EC7F05"/>
    <w:rsid w:val="00EC7F8B"/>
    <w:rsid w:val="00ED006A"/>
    <w:rsid w:val="00ED0243"/>
    <w:rsid w:val="00ED0264"/>
    <w:rsid w:val="00ED0668"/>
    <w:rsid w:val="00ED0683"/>
    <w:rsid w:val="00ED0763"/>
    <w:rsid w:val="00ED0803"/>
    <w:rsid w:val="00ED082A"/>
    <w:rsid w:val="00ED0F7E"/>
    <w:rsid w:val="00ED1509"/>
    <w:rsid w:val="00ED156B"/>
    <w:rsid w:val="00ED18B3"/>
    <w:rsid w:val="00ED18DC"/>
    <w:rsid w:val="00ED1E29"/>
    <w:rsid w:val="00ED1FFF"/>
    <w:rsid w:val="00ED2082"/>
    <w:rsid w:val="00ED2375"/>
    <w:rsid w:val="00ED2527"/>
    <w:rsid w:val="00ED27C5"/>
    <w:rsid w:val="00ED291E"/>
    <w:rsid w:val="00ED2E9D"/>
    <w:rsid w:val="00ED34D9"/>
    <w:rsid w:val="00ED3571"/>
    <w:rsid w:val="00ED367F"/>
    <w:rsid w:val="00ED36B3"/>
    <w:rsid w:val="00ED38AE"/>
    <w:rsid w:val="00ED3B90"/>
    <w:rsid w:val="00ED3D20"/>
    <w:rsid w:val="00ED3DD7"/>
    <w:rsid w:val="00ED3E7F"/>
    <w:rsid w:val="00ED3F34"/>
    <w:rsid w:val="00ED40C7"/>
    <w:rsid w:val="00ED40EA"/>
    <w:rsid w:val="00ED42DD"/>
    <w:rsid w:val="00ED44EA"/>
    <w:rsid w:val="00ED4850"/>
    <w:rsid w:val="00ED48DD"/>
    <w:rsid w:val="00ED4918"/>
    <w:rsid w:val="00ED4AB6"/>
    <w:rsid w:val="00ED4AC6"/>
    <w:rsid w:val="00ED51B7"/>
    <w:rsid w:val="00ED527C"/>
    <w:rsid w:val="00ED58DA"/>
    <w:rsid w:val="00ED5AB1"/>
    <w:rsid w:val="00ED5BAC"/>
    <w:rsid w:val="00ED5C19"/>
    <w:rsid w:val="00ED61DC"/>
    <w:rsid w:val="00ED6464"/>
    <w:rsid w:val="00ED69A2"/>
    <w:rsid w:val="00ED6A0E"/>
    <w:rsid w:val="00ED6A92"/>
    <w:rsid w:val="00ED6E42"/>
    <w:rsid w:val="00ED6E60"/>
    <w:rsid w:val="00ED7064"/>
    <w:rsid w:val="00ED71B2"/>
    <w:rsid w:val="00ED7252"/>
    <w:rsid w:val="00ED73C6"/>
    <w:rsid w:val="00ED746E"/>
    <w:rsid w:val="00ED7553"/>
    <w:rsid w:val="00EE0437"/>
    <w:rsid w:val="00EE0542"/>
    <w:rsid w:val="00EE0588"/>
    <w:rsid w:val="00EE07A3"/>
    <w:rsid w:val="00EE0C80"/>
    <w:rsid w:val="00EE0D57"/>
    <w:rsid w:val="00EE0DF0"/>
    <w:rsid w:val="00EE0E33"/>
    <w:rsid w:val="00EE0F2F"/>
    <w:rsid w:val="00EE1167"/>
    <w:rsid w:val="00EE11A5"/>
    <w:rsid w:val="00EE20DB"/>
    <w:rsid w:val="00EE2200"/>
    <w:rsid w:val="00EE222E"/>
    <w:rsid w:val="00EE2486"/>
    <w:rsid w:val="00EE24FB"/>
    <w:rsid w:val="00EE2891"/>
    <w:rsid w:val="00EE2BF7"/>
    <w:rsid w:val="00EE2EBD"/>
    <w:rsid w:val="00EE3077"/>
    <w:rsid w:val="00EE3152"/>
    <w:rsid w:val="00EE328F"/>
    <w:rsid w:val="00EE34E2"/>
    <w:rsid w:val="00EE35C8"/>
    <w:rsid w:val="00EE3A18"/>
    <w:rsid w:val="00EE3B4D"/>
    <w:rsid w:val="00EE41DF"/>
    <w:rsid w:val="00EE427D"/>
    <w:rsid w:val="00EE43CF"/>
    <w:rsid w:val="00EE4562"/>
    <w:rsid w:val="00EE4CB9"/>
    <w:rsid w:val="00EE5150"/>
    <w:rsid w:val="00EE5360"/>
    <w:rsid w:val="00EE5418"/>
    <w:rsid w:val="00EE5623"/>
    <w:rsid w:val="00EE56CD"/>
    <w:rsid w:val="00EE5836"/>
    <w:rsid w:val="00EE5B89"/>
    <w:rsid w:val="00EE5F08"/>
    <w:rsid w:val="00EE634E"/>
    <w:rsid w:val="00EE650F"/>
    <w:rsid w:val="00EE6B5E"/>
    <w:rsid w:val="00EE6D0E"/>
    <w:rsid w:val="00EE6DFC"/>
    <w:rsid w:val="00EE71C2"/>
    <w:rsid w:val="00EE756B"/>
    <w:rsid w:val="00EE7818"/>
    <w:rsid w:val="00EE78BD"/>
    <w:rsid w:val="00EE7A74"/>
    <w:rsid w:val="00EE7C67"/>
    <w:rsid w:val="00EE7F64"/>
    <w:rsid w:val="00EF0008"/>
    <w:rsid w:val="00EF01EB"/>
    <w:rsid w:val="00EF040F"/>
    <w:rsid w:val="00EF0552"/>
    <w:rsid w:val="00EF0BAE"/>
    <w:rsid w:val="00EF0DA6"/>
    <w:rsid w:val="00EF1BA9"/>
    <w:rsid w:val="00EF1C63"/>
    <w:rsid w:val="00EF1E53"/>
    <w:rsid w:val="00EF1FB0"/>
    <w:rsid w:val="00EF220D"/>
    <w:rsid w:val="00EF2282"/>
    <w:rsid w:val="00EF2286"/>
    <w:rsid w:val="00EF236B"/>
    <w:rsid w:val="00EF2A22"/>
    <w:rsid w:val="00EF2EBE"/>
    <w:rsid w:val="00EF2F0C"/>
    <w:rsid w:val="00EF3384"/>
    <w:rsid w:val="00EF3465"/>
    <w:rsid w:val="00EF353F"/>
    <w:rsid w:val="00EF37D6"/>
    <w:rsid w:val="00EF38F5"/>
    <w:rsid w:val="00EF38FF"/>
    <w:rsid w:val="00EF39E1"/>
    <w:rsid w:val="00EF3B70"/>
    <w:rsid w:val="00EF3C74"/>
    <w:rsid w:val="00EF3CCB"/>
    <w:rsid w:val="00EF3DB8"/>
    <w:rsid w:val="00EF3E92"/>
    <w:rsid w:val="00EF405C"/>
    <w:rsid w:val="00EF416F"/>
    <w:rsid w:val="00EF4620"/>
    <w:rsid w:val="00EF46B0"/>
    <w:rsid w:val="00EF495F"/>
    <w:rsid w:val="00EF4D00"/>
    <w:rsid w:val="00EF4EBB"/>
    <w:rsid w:val="00EF4FA1"/>
    <w:rsid w:val="00EF5063"/>
    <w:rsid w:val="00EF5070"/>
    <w:rsid w:val="00EF5146"/>
    <w:rsid w:val="00EF5487"/>
    <w:rsid w:val="00EF563D"/>
    <w:rsid w:val="00EF580B"/>
    <w:rsid w:val="00EF5947"/>
    <w:rsid w:val="00EF59C1"/>
    <w:rsid w:val="00EF5B80"/>
    <w:rsid w:val="00EF6253"/>
    <w:rsid w:val="00EF62B2"/>
    <w:rsid w:val="00EF64A9"/>
    <w:rsid w:val="00EF6B4C"/>
    <w:rsid w:val="00EF78CC"/>
    <w:rsid w:val="00EF79C3"/>
    <w:rsid w:val="00EF79C8"/>
    <w:rsid w:val="00EF79D4"/>
    <w:rsid w:val="00F00090"/>
    <w:rsid w:val="00F00204"/>
    <w:rsid w:val="00F0041A"/>
    <w:rsid w:val="00F00633"/>
    <w:rsid w:val="00F0081C"/>
    <w:rsid w:val="00F00933"/>
    <w:rsid w:val="00F00AA7"/>
    <w:rsid w:val="00F00AC7"/>
    <w:rsid w:val="00F00B01"/>
    <w:rsid w:val="00F0129D"/>
    <w:rsid w:val="00F013F2"/>
    <w:rsid w:val="00F0177B"/>
    <w:rsid w:val="00F01AD4"/>
    <w:rsid w:val="00F01C89"/>
    <w:rsid w:val="00F01E93"/>
    <w:rsid w:val="00F020D2"/>
    <w:rsid w:val="00F0228F"/>
    <w:rsid w:val="00F025E4"/>
    <w:rsid w:val="00F029ED"/>
    <w:rsid w:val="00F02ACD"/>
    <w:rsid w:val="00F02D68"/>
    <w:rsid w:val="00F030A2"/>
    <w:rsid w:val="00F03487"/>
    <w:rsid w:val="00F0351D"/>
    <w:rsid w:val="00F03638"/>
    <w:rsid w:val="00F036BA"/>
    <w:rsid w:val="00F0394D"/>
    <w:rsid w:val="00F03CFD"/>
    <w:rsid w:val="00F0400F"/>
    <w:rsid w:val="00F04254"/>
    <w:rsid w:val="00F0434E"/>
    <w:rsid w:val="00F045EC"/>
    <w:rsid w:val="00F0487A"/>
    <w:rsid w:val="00F04E58"/>
    <w:rsid w:val="00F054EE"/>
    <w:rsid w:val="00F055C3"/>
    <w:rsid w:val="00F05983"/>
    <w:rsid w:val="00F05EF9"/>
    <w:rsid w:val="00F05F8B"/>
    <w:rsid w:val="00F05F95"/>
    <w:rsid w:val="00F069F0"/>
    <w:rsid w:val="00F06D49"/>
    <w:rsid w:val="00F06D5E"/>
    <w:rsid w:val="00F06DC7"/>
    <w:rsid w:val="00F06E86"/>
    <w:rsid w:val="00F070E3"/>
    <w:rsid w:val="00F070F0"/>
    <w:rsid w:val="00F07149"/>
    <w:rsid w:val="00F077FD"/>
    <w:rsid w:val="00F07C5C"/>
    <w:rsid w:val="00F07CB6"/>
    <w:rsid w:val="00F07DC6"/>
    <w:rsid w:val="00F103E4"/>
    <w:rsid w:val="00F1051B"/>
    <w:rsid w:val="00F1081E"/>
    <w:rsid w:val="00F10827"/>
    <w:rsid w:val="00F109AC"/>
    <w:rsid w:val="00F10C42"/>
    <w:rsid w:val="00F10EDD"/>
    <w:rsid w:val="00F1141A"/>
    <w:rsid w:val="00F1155B"/>
    <w:rsid w:val="00F11823"/>
    <w:rsid w:val="00F11864"/>
    <w:rsid w:val="00F118BF"/>
    <w:rsid w:val="00F11A63"/>
    <w:rsid w:val="00F12356"/>
    <w:rsid w:val="00F1238E"/>
    <w:rsid w:val="00F12869"/>
    <w:rsid w:val="00F12CBB"/>
    <w:rsid w:val="00F12EB9"/>
    <w:rsid w:val="00F1301B"/>
    <w:rsid w:val="00F1302F"/>
    <w:rsid w:val="00F13303"/>
    <w:rsid w:val="00F136DE"/>
    <w:rsid w:val="00F1384D"/>
    <w:rsid w:val="00F1389B"/>
    <w:rsid w:val="00F138FC"/>
    <w:rsid w:val="00F13A71"/>
    <w:rsid w:val="00F13DCC"/>
    <w:rsid w:val="00F142CF"/>
    <w:rsid w:val="00F14412"/>
    <w:rsid w:val="00F14BD3"/>
    <w:rsid w:val="00F14D29"/>
    <w:rsid w:val="00F14E9A"/>
    <w:rsid w:val="00F14F88"/>
    <w:rsid w:val="00F150EA"/>
    <w:rsid w:val="00F151F4"/>
    <w:rsid w:val="00F1546E"/>
    <w:rsid w:val="00F1582B"/>
    <w:rsid w:val="00F15915"/>
    <w:rsid w:val="00F159CB"/>
    <w:rsid w:val="00F15BBE"/>
    <w:rsid w:val="00F15C67"/>
    <w:rsid w:val="00F15C9D"/>
    <w:rsid w:val="00F161DB"/>
    <w:rsid w:val="00F1664E"/>
    <w:rsid w:val="00F1666F"/>
    <w:rsid w:val="00F16A3D"/>
    <w:rsid w:val="00F16FAA"/>
    <w:rsid w:val="00F16FCE"/>
    <w:rsid w:val="00F17534"/>
    <w:rsid w:val="00F17646"/>
    <w:rsid w:val="00F1765F"/>
    <w:rsid w:val="00F17F07"/>
    <w:rsid w:val="00F17F7D"/>
    <w:rsid w:val="00F20064"/>
    <w:rsid w:val="00F20411"/>
    <w:rsid w:val="00F204B9"/>
    <w:rsid w:val="00F20506"/>
    <w:rsid w:val="00F20647"/>
    <w:rsid w:val="00F209BD"/>
    <w:rsid w:val="00F20A47"/>
    <w:rsid w:val="00F20C25"/>
    <w:rsid w:val="00F20C61"/>
    <w:rsid w:val="00F20D7D"/>
    <w:rsid w:val="00F20E2A"/>
    <w:rsid w:val="00F21121"/>
    <w:rsid w:val="00F21216"/>
    <w:rsid w:val="00F21265"/>
    <w:rsid w:val="00F21953"/>
    <w:rsid w:val="00F21C4F"/>
    <w:rsid w:val="00F21C67"/>
    <w:rsid w:val="00F21DE5"/>
    <w:rsid w:val="00F22058"/>
    <w:rsid w:val="00F22070"/>
    <w:rsid w:val="00F22234"/>
    <w:rsid w:val="00F22254"/>
    <w:rsid w:val="00F222D6"/>
    <w:rsid w:val="00F22687"/>
    <w:rsid w:val="00F22AE0"/>
    <w:rsid w:val="00F230F8"/>
    <w:rsid w:val="00F231B3"/>
    <w:rsid w:val="00F2325A"/>
    <w:rsid w:val="00F233BE"/>
    <w:rsid w:val="00F235FA"/>
    <w:rsid w:val="00F23A81"/>
    <w:rsid w:val="00F23E1B"/>
    <w:rsid w:val="00F23EFA"/>
    <w:rsid w:val="00F2406E"/>
    <w:rsid w:val="00F241A4"/>
    <w:rsid w:val="00F241B5"/>
    <w:rsid w:val="00F24270"/>
    <w:rsid w:val="00F244AA"/>
    <w:rsid w:val="00F2454F"/>
    <w:rsid w:val="00F24585"/>
    <w:rsid w:val="00F246B0"/>
    <w:rsid w:val="00F246C4"/>
    <w:rsid w:val="00F246EF"/>
    <w:rsid w:val="00F24AD5"/>
    <w:rsid w:val="00F25175"/>
    <w:rsid w:val="00F25503"/>
    <w:rsid w:val="00F255AA"/>
    <w:rsid w:val="00F25682"/>
    <w:rsid w:val="00F25912"/>
    <w:rsid w:val="00F25BD5"/>
    <w:rsid w:val="00F25E8B"/>
    <w:rsid w:val="00F2620F"/>
    <w:rsid w:val="00F26776"/>
    <w:rsid w:val="00F2696C"/>
    <w:rsid w:val="00F26B6F"/>
    <w:rsid w:val="00F26D83"/>
    <w:rsid w:val="00F2736D"/>
    <w:rsid w:val="00F275F0"/>
    <w:rsid w:val="00F27A14"/>
    <w:rsid w:val="00F27D7A"/>
    <w:rsid w:val="00F30099"/>
    <w:rsid w:val="00F30125"/>
    <w:rsid w:val="00F30276"/>
    <w:rsid w:val="00F3035D"/>
    <w:rsid w:val="00F303E9"/>
    <w:rsid w:val="00F3058A"/>
    <w:rsid w:val="00F30610"/>
    <w:rsid w:val="00F30AEA"/>
    <w:rsid w:val="00F30E67"/>
    <w:rsid w:val="00F311A6"/>
    <w:rsid w:val="00F311F8"/>
    <w:rsid w:val="00F3152C"/>
    <w:rsid w:val="00F3156B"/>
    <w:rsid w:val="00F315F7"/>
    <w:rsid w:val="00F31831"/>
    <w:rsid w:val="00F319CC"/>
    <w:rsid w:val="00F32011"/>
    <w:rsid w:val="00F320FC"/>
    <w:rsid w:val="00F32160"/>
    <w:rsid w:val="00F32371"/>
    <w:rsid w:val="00F32831"/>
    <w:rsid w:val="00F32D68"/>
    <w:rsid w:val="00F33250"/>
    <w:rsid w:val="00F33283"/>
    <w:rsid w:val="00F332FA"/>
    <w:rsid w:val="00F334A5"/>
    <w:rsid w:val="00F33DCF"/>
    <w:rsid w:val="00F33E38"/>
    <w:rsid w:val="00F33E9B"/>
    <w:rsid w:val="00F33FED"/>
    <w:rsid w:val="00F3400D"/>
    <w:rsid w:val="00F34230"/>
    <w:rsid w:val="00F34930"/>
    <w:rsid w:val="00F3497F"/>
    <w:rsid w:val="00F34C7B"/>
    <w:rsid w:val="00F34CB1"/>
    <w:rsid w:val="00F34CE5"/>
    <w:rsid w:val="00F34E96"/>
    <w:rsid w:val="00F34FEB"/>
    <w:rsid w:val="00F35179"/>
    <w:rsid w:val="00F3546B"/>
    <w:rsid w:val="00F354A0"/>
    <w:rsid w:val="00F35A9A"/>
    <w:rsid w:val="00F35D90"/>
    <w:rsid w:val="00F35E70"/>
    <w:rsid w:val="00F36187"/>
    <w:rsid w:val="00F36B4C"/>
    <w:rsid w:val="00F36FEA"/>
    <w:rsid w:val="00F37182"/>
    <w:rsid w:val="00F373F6"/>
    <w:rsid w:val="00F3740A"/>
    <w:rsid w:val="00F37460"/>
    <w:rsid w:val="00F3748C"/>
    <w:rsid w:val="00F374C3"/>
    <w:rsid w:val="00F37519"/>
    <w:rsid w:val="00F3754E"/>
    <w:rsid w:val="00F37560"/>
    <w:rsid w:val="00F3772D"/>
    <w:rsid w:val="00F37F88"/>
    <w:rsid w:val="00F4010C"/>
    <w:rsid w:val="00F40152"/>
    <w:rsid w:val="00F40383"/>
    <w:rsid w:val="00F403A4"/>
    <w:rsid w:val="00F404B7"/>
    <w:rsid w:val="00F407AF"/>
    <w:rsid w:val="00F40C24"/>
    <w:rsid w:val="00F411C5"/>
    <w:rsid w:val="00F41637"/>
    <w:rsid w:val="00F416CD"/>
    <w:rsid w:val="00F417D2"/>
    <w:rsid w:val="00F41A1B"/>
    <w:rsid w:val="00F41C0A"/>
    <w:rsid w:val="00F41E2E"/>
    <w:rsid w:val="00F41F39"/>
    <w:rsid w:val="00F4269C"/>
    <w:rsid w:val="00F426F6"/>
    <w:rsid w:val="00F427B1"/>
    <w:rsid w:val="00F42873"/>
    <w:rsid w:val="00F42969"/>
    <w:rsid w:val="00F435A6"/>
    <w:rsid w:val="00F43646"/>
    <w:rsid w:val="00F43662"/>
    <w:rsid w:val="00F43B2E"/>
    <w:rsid w:val="00F43BCE"/>
    <w:rsid w:val="00F43DE3"/>
    <w:rsid w:val="00F440AB"/>
    <w:rsid w:val="00F44188"/>
    <w:rsid w:val="00F441EC"/>
    <w:rsid w:val="00F443A6"/>
    <w:rsid w:val="00F44B3C"/>
    <w:rsid w:val="00F44F0F"/>
    <w:rsid w:val="00F45134"/>
    <w:rsid w:val="00F453DB"/>
    <w:rsid w:val="00F45484"/>
    <w:rsid w:val="00F45DA7"/>
    <w:rsid w:val="00F46093"/>
    <w:rsid w:val="00F461A0"/>
    <w:rsid w:val="00F464E9"/>
    <w:rsid w:val="00F46522"/>
    <w:rsid w:val="00F4689F"/>
    <w:rsid w:val="00F4696A"/>
    <w:rsid w:val="00F469C4"/>
    <w:rsid w:val="00F46B6A"/>
    <w:rsid w:val="00F46BF7"/>
    <w:rsid w:val="00F46D33"/>
    <w:rsid w:val="00F46F14"/>
    <w:rsid w:val="00F47062"/>
    <w:rsid w:val="00F47121"/>
    <w:rsid w:val="00F472F0"/>
    <w:rsid w:val="00F47391"/>
    <w:rsid w:val="00F4742D"/>
    <w:rsid w:val="00F4753D"/>
    <w:rsid w:val="00F47851"/>
    <w:rsid w:val="00F4794F"/>
    <w:rsid w:val="00F47B40"/>
    <w:rsid w:val="00F50288"/>
    <w:rsid w:val="00F502B2"/>
    <w:rsid w:val="00F502BC"/>
    <w:rsid w:val="00F50778"/>
    <w:rsid w:val="00F508C5"/>
    <w:rsid w:val="00F508F4"/>
    <w:rsid w:val="00F50C5B"/>
    <w:rsid w:val="00F50E66"/>
    <w:rsid w:val="00F50E93"/>
    <w:rsid w:val="00F510CC"/>
    <w:rsid w:val="00F515CF"/>
    <w:rsid w:val="00F51C50"/>
    <w:rsid w:val="00F51C98"/>
    <w:rsid w:val="00F51D4B"/>
    <w:rsid w:val="00F521D1"/>
    <w:rsid w:val="00F52255"/>
    <w:rsid w:val="00F52287"/>
    <w:rsid w:val="00F52451"/>
    <w:rsid w:val="00F52593"/>
    <w:rsid w:val="00F529C6"/>
    <w:rsid w:val="00F52AD6"/>
    <w:rsid w:val="00F532CD"/>
    <w:rsid w:val="00F53384"/>
    <w:rsid w:val="00F535AF"/>
    <w:rsid w:val="00F53E30"/>
    <w:rsid w:val="00F541EC"/>
    <w:rsid w:val="00F54331"/>
    <w:rsid w:val="00F54413"/>
    <w:rsid w:val="00F548FE"/>
    <w:rsid w:val="00F54CC9"/>
    <w:rsid w:val="00F54EAA"/>
    <w:rsid w:val="00F550E8"/>
    <w:rsid w:val="00F550EB"/>
    <w:rsid w:val="00F551FD"/>
    <w:rsid w:val="00F553CC"/>
    <w:rsid w:val="00F553E5"/>
    <w:rsid w:val="00F55429"/>
    <w:rsid w:val="00F5549D"/>
    <w:rsid w:val="00F554D3"/>
    <w:rsid w:val="00F559C3"/>
    <w:rsid w:val="00F559EC"/>
    <w:rsid w:val="00F559F8"/>
    <w:rsid w:val="00F55D7A"/>
    <w:rsid w:val="00F56278"/>
    <w:rsid w:val="00F567E8"/>
    <w:rsid w:val="00F56B5A"/>
    <w:rsid w:val="00F56DFE"/>
    <w:rsid w:val="00F56F39"/>
    <w:rsid w:val="00F572DA"/>
    <w:rsid w:val="00F573D6"/>
    <w:rsid w:val="00F57471"/>
    <w:rsid w:val="00F576A3"/>
    <w:rsid w:val="00F57700"/>
    <w:rsid w:val="00F57749"/>
    <w:rsid w:val="00F57B70"/>
    <w:rsid w:val="00F600CB"/>
    <w:rsid w:val="00F600D2"/>
    <w:rsid w:val="00F60312"/>
    <w:rsid w:val="00F60351"/>
    <w:rsid w:val="00F60BA8"/>
    <w:rsid w:val="00F60BD1"/>
    <w:rsid w:val="00F60D65"/>
    <w:rsid w:val="00F60E00"/>
    <w:rsid w:val="00F60F16"/>
    <w:rsid w:val="00F6136A"/>
    <w:rsid w:val="00F61582"/>
    <w:rsid w:val="00F6184C"/>
    <w:rsid w:val="00F6186D"/>
    <w:rsid w:val="00F61D12"/>
    <w:rsid w:val="00F622A8"/>
    <w:rsid w:val="00F623E1"/>
    <w:rsid w:val="00F62866"/>
    <w:rsid w:val="00F6291A"/>
    <w:rsid w:val="00F6299A"/>
    <w:rsid w:val="00F62ECC"/>
    <w:rsid w:val="00F6300A"/>
    <w:rsid w:val="00F632FF"/>
    <w:rsid w:val="00F63B81"/>
    <w:rsid w:val="00F63EAA"/>
    <w:rsid w:val="00F6423A"/>
    <w:rsid w:val="00F6443B"/>
    <w:rsid w:val="00F6461C"/>
    <w:rsid w:val="00F64637"/>
    <w:rsid w:val="00F64896"/>
    <w:rsid w:val="00F6497B"/>
    <w:rsid w:val="00F64AF7"/>
    <w:rsid w:val="00F652AE"/>
    <w:rsid w:val="00F652E3"/>
    <w:rsid w:val="00F65632"/>
    <w:rsid w:val="00F656D7"/>
    <w:rsid w:val="00F65818"/>
    <w:rsid w:val="00F658F8"/>
    <w:rsid w:val="00F65A86"/>
    <w:rsid w:val="00F65CF2"/>
    <w:rsid w:val="00F65DB0"/>
    <w:rsid w:val="00F65DD5"/>
    <w:rsid w:val="00F65DF8"/>
    <w:rsid w:val="00F66412"/>
    <w:rsid w:val="00F66447"/>
    <w:rsid w:val="00F6648B"/>
    <w:rsid w:val="00F669A2"/>
    <w:rsid w:val="00F67369"/>
    <w:rsid w:val="00F674BE"/>
    <w:rsid w:val="00F674C4"/>
    <w:rsid w:val="00F674F2"/>
    <w:rsid w:val="00F676DD"/>
    <w:rsid w:val="00F67724"/>
    <w:rsid w:val="00F6780B"/>
    <w:rsid w:val="00F67845"/>
    <w:rsid w:val="00F67909"/>
    <w:rsid w:val="00F67AAD"/>
    <w:rsid w:val="00F67C9B"/>
    <w:rsid w:val="00F67CD3"/>
    <w:rsid w:val="00F67E88"/>
    <w:rsid w:val="00F67EE3"/>
    <w:rsid w:val="00F67FAB"/>
    <w:rsid w:val="00F7011E"/>
    <w:rsid w:val="00F7038F"/>
    <w:rsid w:val="00F70A85"/>
    <w:rsid w:val="00F70B2B"/>
    <w:rsid w:val="00F70FEA"/>
    <w:rsid w:val="00F713AB"/>
    <w:rsid w:val="00F7163D"/>
    <w:rsid w:val="00F71843"/>
    <w:rsid w:val="00F71BE0"/>
    <w:rsid w:val="00F71E34"/>
    <w:rsid w:val="00F720A9"/>
    <w:rsid w:val="00F72169"/>
    <w:rsid w:val="00F72216"/>
    <w:rsid w:val="00F726DB"/>
    <w:rsid w:val="00F72DC3"/>
    <w:rsid w:val="00F72E17"/>
    <w:rsid w:val="00F72E1A"/>
    <w:rsid w:val="00F72E36"/>
    <w:rsid w:val="00F73382"/>
    <w:rsid w:val="00F735AA"/>
    <w:rsid w:val="00F73AC3"/>
    <w:rsid w:val="00F73B20"/>
    <w:rsid w:val="00F7401F"/>
    <w:rsid w:val="00F7409D"/>
    <w:rsid w:val="00F741E0"/>
    <w:rsid w:val="00F742E3"/>
    <w:rsid w:val="00F74480"/>
    <w:rsid w:val="00F744E7"/>
    <w:rsid w:val="00F74756"/>
    <w:rsid w:val="00F7479A"/>
    <w:rsid w:val="00F7488A"/>
    <w:rsid w:val="00F749A2"/>
    <w:rsid w:val="00F74B76"/>
    <w:rsid w:val="00F74C07"/>
    <w:rsid w:val="00F74F42"/>
    <w:rsid w:val="00F74FAC"/>
    <w:rsid w:val="00F7500C"/>
    <w:rsid w:val="00F7506F"/>
    <w:rsid w:val="00F753B8"/>
    <w:rsid w:val="00F75495"/>
    <w:rsid w:val="00F754D5"/>
    <w:rsid w:val="00F756AF"/>
    <w:rsid w:val="00F7584C"/>
    <w:rsid w:val="00F75888"/>
    <w:rsid w:val="00F758FE"/>
    <w:rsid w:val="00F76259"/>
    <w:rsid w:val="00F76739"/>
    <w:rsid w:val="00F767AB"/>
    <w:rsid w:val="00F768A0"/>
    <w:rsid w:val="00F76A88"/>
    <w:rsid w:val="00F76BC5"/>
    <w:rsid w:val="00F76CB7"/>
    <w:rsid w:val="00F772B4"/>
    <w:rsid w:val="00F77780"/>
    <w:rsid w:val="00F777D8"/>
    <w:rsid w:val="00F777F0"/>
    <w:rsid w:val="00F77846"/>
    <w:rsid w:val="00F77C40"/>
    <w:rsid w:val="00F77E11"/>
    <w:rsid w:val="00F800D7"/>
    <w:rsid w:val="00F80171"/>
    <w:rsid w:val="00F801D9"/>
    <w:rsid w:val="00F80505"/>
    <w:rsid w:val="00F8084D"/>
    <w:rsid w:val="00F80B77"/>
    <w:rsid w:val="00F80BDF"/>
    <w:rsid w:val="00F80D23"/>
    <w:rsid w:val="00F80F4F"/>
    <w:rsid w:val="00F81517"/>
    <w:rsid w:val="00F818A6"/>
    <w:rsid w:val="00F81C0E"/>
    <w:rsid w:val="00F81C0F"/>
    <w:rsid w:val="00F81DC8"/>
    <w:rsid w:val="00F82344"/>
    <w:rsid w:val="00F82687"/>
    <w:rsid w:val="00F82B24"/>
    <w:rsid w:val="00F82D8A"/>
    <w:rsid w:val="00F834BD"/>
    <w:rsid w:val="00F83BBA"/>
    <w:rsid w:val="00F83EB8"/>
    <w:rsid w:val="00F845A4"/>
    <w:rsid w:val="00F84A24"/>
    <w:rsid w:val="00F84A69"/>
    <w:rsid w:val="00F84DAB"/>
    <w:rsid w:val="00F84EA8"/>
    <w:rsid w:val="00F850E2"/>
    <w:rsid w:val="00F85165"/>
    <w:rsid w:val="00F8529C"/>
    <w:rsid w:val="00F854BF"/>
    <w:rsid w:val="00F85576"/>
    <w:rsid w:val="00F8576D"/>
    <w:rsid w:val="00F8580A"/>
    <w:rsid w:val="00F859CA"/>
    <w:rsid w:val="00F85A5E"/>
    <w:rsid w:val="00F85CD7"/>
    <w:rsid w:val="00F85DC9"/>
    <w:rsid w:val="00F860A6"/>
    <w:rsid w:val="00F86432"/>
    <w:rsid w:val="00F86559"/>
    <w:rsid w:val="00F8655D"/>
    <w:rsid w:val="00F86CD9"/>
    <w:rsid w:val="00F871F6"/>
    <w:rsid w:val="00F87211"/>
    <w:rsid w:val="00F8762D"/>
    <w:rsid w:val="00F8764A"/>
    <w:rsid w:val="00F87B25"/>
    <w:rsid w:val="00F87BB2"/>
    <w:rsid w:val="00F87DD0"/>
    <w:rsid w:val="00F87E5A"/>
    <w:rsid w:val="00F90093"/>
    <w:rsid w:val="00F900DA"/>
    <w:rsid w:val="00F901F8"/>
    <w:rsid w:val="00F902C8"/>
    <w:rsid w:val="00F9031E"/>
    <w:rsid w:val="00F904CC"/>
    <w:rsid w:val="00F907C0"/>
    <w:rsid w:val="00F90A1F"/>
    <w:rsid w:val="00F90B0D"/>
    <w:rsid w:val="00F90C01"/>
    <w:rsid w:val="00F90D49"/>
    <w:rsid w:val="00F90ED0"/>
    <w:rsid w:val="00F90FC0"/>
    <w:rsid w:val="00F9103F"/>
    <w:rsid w:val="00F912BC"/>
    <w:rsid w:val="00F91E56"/>
    <w:rsid w:val="00F92139"/>
    <w:rsid w:val="00F9215B"/>
    <w:rsid w:val="00F922BC"/>
    <w:rsid w:val="00F923F0"/>
    <w:rsid w:val="00F924E2"/>
    <w:rsid w:val="00F92621"/>
    <w:rsid w:val="00F92ED4"/>
    <w:rsid w:val="00F92EF0"/>
    <w:rsid w:val="00F93445"/>
    <w:rsid w:val="00F9367D"/>
    <w:rsid w:val="00F938C4"/>
    <w:rsid w:val="00F94070"/>
    <w:rsid w:val="00F940B5"/>
    <w:rsid w:val="00F9451C"/>
    <w:rsid w:val="00F9456D"/>
    <w:rsid w:val="00F94784"/>
    <w:rsid w:val="00F9514A"/>
    <w:rsid w:val="00F95332"/>
    <w:rsid w:val="00F95528"/>
    <w:rsid w:val="00F95756"/>
    <w:rsid w:val="00F958AE"/>
    <w:rsid w:val="00F95C2F"/>
    <w:rsid w:val="00F95CCE"/>
    <w:rsid w:val="00F95F71"/>
    <w:rsid w:val="00F9611D"/>
    <w:rsid w:val="00F96380"/>
    <w:rsid w:val="00F9639C"/>
    <w:rsid w:val="00F96486"/>
    <w:rsid w:val="00F96525"/>
    <w:rsid w:val="00F965AF"/>
    <w:rsid w:val="00F96630"/>
    <w:rsid w:val="00F9678D"/>
    <w:rsid w:val="00F96957"/>
    <w:rsid w:val="00F96E35"/>
    <w:rsid w:val="00F96E77"/>
    <w:rsid w:val="00F96F23"/>
    <w:rsid w:val="00F97346"/>
    <w:rsid w:val="00F974D1"/>
    <w:rsid w:val="00F97A6F"/>
    <w:rsid w:val="00F97AAB"/>
    <w:rsid w:val="00FA03C1"/>
    <w:rsid w:val="00FA042F"/>
    <w:rsid w:val="00FA04FF"/>
    <w:rsid w:val="00FA068D"/>
    <w:rsid w:val="00FA08B6"/>
    <w:rsid w:val="00FA0E48"/>
    <w:rsid w:val="00FA1410"/>
    <w:rsid w:val="00FA1477"/>
    <w:rsid w:val="00FA158E"/>
    <w:rsid w:val="00FA1593"/>
    <w:rsid w:val="00FA1977"/>
    <w:rsid w:val="00FA1AC5"/>
    <w:rsid w:val="00FA1CF4"/>
    <w:rsid w:val="00FA1D48"/>
    <w:rsid w:val="00FA1E48"/>
    <w:rsid w:val="00FA2329"/>
    <w:rsid w:val="00FA234E"/>
    <w:rsid w:val="00FA2545"/>
    <w:rsid w:val="00FA2899"/>
    <w:rsid w:val="00FA2940"/>
    <w:rsid w:val="00FA29A7"/>
    <w:rsid w:val="00FA29FF"/>
    <w:rsid w:val="00FA2ACA"/>
    <w:rsid w:val="00FA2CA1"/>
    <w:rsid w:val="00FA2CDF"/>
    <w:rsid w:val="00FA2EEE"/>
    <w:rsid w:val="00FA2FF0"/>
    <w:rsid w:val="00FA3326"/>
    <w:rsid w:val="00FA3867"/>
    <w:rsid w:val="00FA3AD2"/>
    <w:rsid w:val="00FA3BFF"/>
    <w:rsid w:val="00FA3D39"/>
    <w:rsid w:val="00FA417E"/>
    <w:rsid w:val="00FA47DE"/>
    <w:rsid w:val="00FA4977"/>
    <w:rsid w:val="00FA4A32"/>
    <w:rsid w:val="00FA4BFE"/>
    <w:rsid w:val="00FA4BFF"/>
    <w:rsid w:val="00FA4DDA"/>
    <w:rsid w:val="00FA4FC5"/>
    <w:rsid w:val="00FA528E"/>
    <w:rsid w:val="00FA5851"/>
    <w:rsid w:val="00FA58A4"/>
    <w:rsid w:val="00FA5B39"/>
    <w:rsid w:val="00FA5BA3"/>
    <w:rsid w:val="00FA5BD7"/>
    <w:rsid w:val="00FA5D1A"/>
    <w:rsid w:val="00FA60CB"/>
    <w:rsid w:val="00FA61C1"/>
    <w:rsid w:val="00FA61E8"/>
    <w:rsid w:val="00FA628A"/>
    <w:rsid w:val="00FA648E"/>
    <w:rsid w:val="00FA653B"/>
    <w:rsid w:val="00FA6664"/>
    <w:rsid w:val="00FA6686"/>
    <w:rsid w:val="00FA698E"/>
    <w:rsid w:val="00FA7036"/>
    <w:rsid w:val="00FA7305"/>
    <w:rsid w:val="00FA739D"/>
    <w:rsid w:val="00FA768E"/>
    <w:rsid w:val="00FA7898"/>
    <w:rsid w:val="00FA793F"/>
    <w:rsid w:val="00FA794C"/>
    <w:rsid w:val="00FA7CB9"/>
    <w:rsid w:val="00FA7D14"/>
    <w:rsid w:val="00FB05E0"/>
    <w:rsid w:val="00FB0A9F"/>
    <w:rsid w:val="00FB0C27"/>
    <w:rsid w:val="00FB0E00"/>
    <w:rsid w:val="00FB0E2A"/>
    <w:rsid w:val="00FB1245"/>
    <w:rsid w:val="00FB16CB"/>
    <w:rsid w:val="00FB1959"/>
    <w:rsid w:val="00FB1E7D"/>
    <w:rsid w:val="00FB2059"/>
    <w:rsid w:val="00FB2108"/>
    <w:rsid w:val="00FB2349"/>
    <w:rsid w:val="00FB25E2"/>
    <w:rsid w:val="00FB26B6"/>
    <w:rsid w:val="00FB2793"/>
    <w:rsid w:val="00FB2B32"/>
    <w:rsid w:val="00FB2B42"/>
    <w:rsid w:val="00FB2E64"/>
    <w:rsid w:val="00FB2EA4"/>
    <w:rsid w:val="00FB309A"/>
    <w:rsid w:val="00FB31C3"/>
    <w:rsid w:val="00FB32BB"/>
    <w:rsid w:val="00FB39E5"/>
    <w:rsid w:val="00FB39EF"/>
    <w:rsid w:val="00FB3A13"/>
    <w:rsid w:val="00FB3B4B"/>
    <w:rsid w:val="00FB3F4B"/>
    <w:rsid w:val="00FB43FD"/>
    <w:rsid w:val="00FB4427"/>
    <w:rsid w:val="00FB4DF2"/>
    <w:rsid w:val="00FB4F21"/>
    <w:rsid w:val="00FB4F79"/>
    <w:rsid w:val="00FB544D"/>
    <w:rsid w:val="00FB55D3"/>
    <w:rsid w:val="00FB5927"/>
    <w:rsid w:val="00FB5ABC"/>
    <w:rsid w:val="00FB5AD7"/>
    <w:rsid w:val="00FB5E22"/>
    <w:rsid w:val="00FB5EB2"/>
    <w:rsid w:val="00FB5EC1"/>
    <w:rsid w:val="00FB5FE2"/>
    <w:rsid w:val="00FB60D3"/>
    <w:rsid w:val="00FB6213"/>
    <w:rsid w:val="00FB643B"/>
    <w:rsid w:val="00FB6503"/>
    <w:rsid w:val="00FB651C"/>
    <w:rsid w:val="00FB667E"/>
    <w:rsid w:val="00FB67D5"/>
    <w:rsid w:val="00FB67F7"/>
    <w:rsid w:val="00FB6C30"/>
    <w:rsid w:val="00FB6E83"/>
    <w:rsid w:val="00FB705D"/>
    <w:rsid w:val="00FB7100"/>
    <w:rsid w:val="00FB7558"/>
    <w:rsid w:val="00FB7605"/>
    <w:rsid w:val="00FB7728"/>
    <w:rsid w:val="00FB794A"/>
    <w:rsid w:val="00FB7C7F"/>
    <w:rsid w:val="00FB7DE5"/>
    <w:rsid w:val="00FC0293"/>
    <w:rsid w:val="00FC04F8"/>
    <w:rsid w:val="00FC075C"/>
    <w:rsid w:val="00FC0940"/>
    <w:rsid w:val="00FC09B3"/>
    <w:rsid w:val="00FC0B1E"/>
    <w:rsid w:val="00FC0C78"/>
    <w:rsid w:val="00FC0C97"/>
    <w:rsid w:val="00FC0CCF"/>
    <w:rsid w:val="00FC0F1E"/>
    <w:rsid w:val="00FC11D3"/>
    <w:rsid w:val="00FC1419"/>
    <w:rsid w:val="00FC14E9"/>
    <w:rsid w:val="00FC1650"/>
    <w:rsid w:val="00FC1A6D"/>
    <w:rsid w:val="00FC20E5"/>
    <w:rsid w:val="00FC224D"/>
    <w:rsid w:val="00FC23F8"/>
    <w:rsid w:val="00FC2462"/>
    <w:rsid w:val="00FC2729"/>
    <w:rsid w:val="00FC279B"/>
    <w:rsid w:val="00FC29C0"/>
    <w:rsid w:val="00FC29C4"/>
    <w:rsid w:val="00FC2BB1"/>
    <w:rsid w:val="00FC2E01"/>
    <w:rsid w:val="00FC2EBE"/>
    <w:rsid w:val="00FC2ED7"/>
    <w:rsid w:val="00FC2F0C"/>
    <w:rsid w:val="00FC2F70"/>
    <w:rsid w:val="00FC3897"/>
    <w:rsid w:val="00FC3D34"/>
    <w:rsid w:val="00FC453A"/>
    <w:rsid w:val="00FC496D"/>
    <w:rsid w:val="00FC50BC"/>
    <w:rsid w:val="00FC52A9"/>
    <w:rsid w:val="00FC5334"/>
    <w:rsid w:val="00FC5480"/>
    <w:rsid w:val="00FC5809"/>
    <w:rsid w:val="00FC597A"/>
    <w:rsid w:val="00FC5C51"/>
    <w:rsid w:val="00FC61DA"/>
    <w:rsid w:val="00FC64AB"/>
    <w:rsid w:val="00FC664E"/>
    <w:rsid w:val="00FC6888"/>
    <w:rsid w:val="00FC6AE7"/>
    <w:rsid w:val="00FC6B9D"/>
    <w:rsid w:val="00FC6BB6"/>
    <w:rsid w:val="00FC6CA3"/>
    <w:rsid w:val="00FC6F96"/>
    <w:rsid w:val="00FC6FBB"/>
    <w:rsid w:val="00FC700E"/>
    <w:rsid w:val="00FC73C7"/>
    <w:rsid w:val="00FC7A6A"/>
    <w:rsid w:val="00FC7B20"/>
    <w:rsid w:val="00FC7C9A"/>
    <w:rsid w:val="00FC7EAD"/>
    <w:rsid w:val="00FD021F"/>
    <w:rsid w:val="00FD024C"/>
    <w:rsid w:val="00FD042B"/>
    <w:rsid w:val="00FD04FB"/>
    <w:rsid w:val="00FD062E"/>
    <w:rsid w:val="00FD0A0D"/>
    <w:rsid w:val="00FD0B79"/>
    <w:rsid w:val="00FD0B7F"/>
    <w:rsid w:val="00FD0BE9"/>
    <w:rsid w:val="00FD0D04"/>
    <w:rsid w:val="00FD0E4C"/>
    <w:rsid w:val="00FD1192"/>
    <w:rsid w:val="00FD1230"/>
    <w:rsid w:val="00FD170E"/>
    <w:rsid w:val="00FD1780"/>
    <w:rsid w:val="00FD1FA2"/>
    <w:rsid w:val="00FD2050"/>
    <w:rsid w:val="00FD2280"/>
    <w:rsid w:val="00FD251B"/>
    <w:rsid w:val="00FD2612"/>
    <w:rsid w:val="00FD263D"/>
    <w:rsid w:val="00FD2A24"/>
    <w:rsid w:val="00FD2D3C"/>
    <w:rsid w:val="00FD2EA7"/>
    <w:rsid w:val="00FD2EAF"/>
    <w:rsid w:val="00FD2EFC"/>
    <w:rsid w:val="00FD33B3"/>
    <w:rsid w:val="00FD35EC"/>
    <w:rsid w:val="00FD3781"/>
    <w:rsid w:val="00FD3967"/>
    <w:rsid w:val="00FD39BE"/>
    <w:rsid w:val="00FD39CF"/>
    <w:rsid w:val="00FD3A77"/>
    <w:rsid w:val="00FD3DCA"/>
    <w:rsid w:val="00FD3E10"/>
    <w:rsid w:val="00FD42E4"/>
    <w:rsid w:val="00FD43A4"/>
    <w:rsid w:val="00FD459E"/>
    <w:rsid w:val="00FD4D68"/>
    <w:rsid w:val="00FD4D88"/>
    <w:rsid w:val="00FD4E0D"/>
    <w:rsid w:val="00FD4FF6"/>
    <w:rsid w:val="00FD5039"/>
    <w:rsid w:val="00FD5086"/>
    <w:rsid w:val="00FD511D"/>
    <w:rsid w:val="00FD51F4"/>
    <w:rsid w:val="00FD52FE"/>
    <w:rsid w:val="00FD57C7"/>
    <w:rsid w:val="00FD5B26"/>
    <w:rsid w:val="00FD5B99"/>
    <w:rsid w:val="00FD6239"/>
    <w:rsid w:val="00FD62CE"/>
    <w:rsid w:val="00FD6B89"/>
    <w:rsid w:val="00FD6DAD"/>
    <w:rsid w:val="00FD73A0"/>
    <w:rsid w:val="00FD7460"/>
    <w:rsid w:val="00FD785E"/>
    <w:rsid w:val="00FD791E"/>
    <w:rsid w:val="00FD7A4B"/>
    <w:rsid w:val="00FD7BCA"/>
    <w:rsid w:val="00FD7E97"/>
    <w:rsid w:val="00FD7EB3"/>
    <w:rsid w:val="00FE001E"/>
    <w:rsid w:val="00FE0073"/>
    <w:rsid w:val="00FE02F2"/>
    <w:rsid w:val="00FE0513"/>
    <w:rsid w:val="00FE0587"/>
    <w:rsid w:val="00FE0887"/>
    <w:rsid w:val="00FE09ED"/>
    <w:rsid w:val="00FE0A46"/>
    <w:rsid w:val="00FE18B9"/>
    <w:rsid w:val="00FE197E"/>
    <w:rsid w:val="00FE1AC0"/>
    <w:rsid w:val="00FE1B6E"/>
    <w:rsid w:val="00FE1F17"/>
    <w:rsid w:val="00FE2028"/>
    <w:rsid w:val="00FE21DF"/>
    <w:rsid w:val="00FE233C"/>
    <w:rsid w:val="00FE29FB"/>
    <w:rsid w:val="00FE2A98"/>
    <w:rsid w:val="00FE2B81"/>
    <w:rsid w:val="00FE2F0D"/>
    <w:rsid w:val="00FE3089"/>
    <w:rsid w:val="00FE3871"/>
    <w:rsid w:val="00FE3DCA"/>
    <w:rsid w:val="00FE3DFC"/>
    <w:rsid w:val="00FE3FB0"/>
    <w:rsid w:val="00FE46EC"/>
    <w:rsid w:val="00FE47AC"/>
    <w:rsid w:val="00FE4803"/>
    <w:rsid w:val="00FE483F"/>
    <w:rsid w:val="00FE48B5"/>
    <w:rsid w:val="00FE5D1B"/>
    <w:rsid w:val="00FE5E41"/>
    <w:rsid w:val="00FE5F3F"/>
    <w:rsid w:val="00FE60AE"/>
    <w:rsid w:val="00FE63FC"/>
    <w:rsid w:val="00FE6AD1"/>
    <w:rsid w:val="00FE7817"/>
    <w:rsid w:val="00FE7C2F"/>
    <w:rsid w:val="00FF0152"/>
    <w:rsid w:val="00FF0432"/>
    <w:rsid w:val="00FF08BE"/>
    <w:rsid w:val="00FF0BCF"/>
    <w:rsid w:val="00FF0CC2"/>
    <w:rsid w:val="00FF0D40"/>
    <w:rsid w:val="00FF0E4A"/>
    <w:rsid w:val="00FF0F70"/>
    <w:rsid w:val="00FF1046"/>
    <w:rsid w:val="00FF1178"/>
    <w:rsid w:val="00FF12FA"/>
    <w:rsid w:val="00FF1727"/>
    <w:rsid w:val="00FF1CC6"/>
    <w:rsid w:val="00FF1E22"/>
    <w:rsid w:val="00FF1EA9"/>
    <w:rsid w:val="00FF21D2"/>
    <w:rsid w:val="00FF242B"/>
    <w:rsid w:val="00FF24A3"/>
    <w:rsid w:val="00FF2728"/>
    <w:rsid w:val="00FF2C55"/>
    <w:rsid w:val="00FF312B"/>
    <w:rsid w:val="00FF34A8"/>
    <w:rsid w:val="00FF373B"/>
    <w:rsid w:val="00FF384F"/>
    <w:rsid w:val="00FF39FC"/>
    <w:rsid w:val="00FF3BD7"/>
    <w:rsid w:val="00FF3C71"/>
    <w:rsid w:val="00FF3F2F"/>
    <w:rsid w:val="00FF41F8"/>
    <w:rsid w:val="00FF4977"/>
    <w:rsid w:val="00FF4C09"/>
    <w:rsid w:val="00FF51F1"/>
    <w:rsid w:val="00FF58AE"/>
    <w:rsid w:val="00FF5B17"/>
    <w:rsid w:val="00FF5B7C"/>
    <w:rsid w:val="00FF5C5E"/>
    <w:rsid w:val="00FF5CDB"/>
    <w:rsid w:val="00FF6282"/>
    <w:rsid w:val="00FF642E"/>
    <w:rsid w:val="00FF6792"/>
    <w:rsid w:val="00FF67F1"/>
    <w:rsid w:val="00FF687F"/>
    <w:rsid w:val="00FF6C30"/>
    <w:rsid w:val="00FF6FEA"/>
    <w:rsid w:val="00FF703B"/>
    <w:rsid w:val="00FF7371"/>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4D1E"/>
    <w:pPr>
      <w:widowControl w:val="0"/>
      <w:adjustRightInd w:val="0"/>
      <w:snapToGrid w:val="0"/>
      <w:spacing w:beforeLines="30" w:before="30" w:line="60" w:lineRule="atLeast"/>
      <w:jc w:val="both"/>
    </w:pPr>
    <w:rPr>
      <w:rFonts w:ascii="Times New Roman"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autoSpaceDE w:val="0"/>
      <w:autoSpaceDN w:val="0"/>
      <w:spacing w:before="120" w:after="120"/>
      <w:outlineLvl w:val="2"/>
    </w:pPr>
    <w:rPr>
      <w:rFonts w:eastAsia="宋体"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5">
    <w:name w:val="heading 5"/>
    <w:aliases w:val="h5,Heading5,H5"/>
    <w:basedOn w:val="a"/>
    <w:next w:val="a"/>
    <w:link w:val="5Char"/>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6">
    <w:name w:val="heading 6"/>
    <w:basedOn w:val="a"/>
    <w:next w:val="a"/>
    <w:link w:val="6Char"/>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7">
    <w:name w:val="heading 7"/>
    <w:basedOn w:val="a"/>
    <w:next w:val="a"/>
    <w:link w:val="7Char"/>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8">
    <w:name w:val="heading 8"/>
    <w:aliases w:val="Table Heading"/>
    <w:basedOn w:val="a"/>
    <w:next w:val="a"/>
    <w:link w:val="8Char"/>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9">
    <w:name w:val="heading 9"/>
    <w:aliases w:val="Figure Heading,FH,标题 91"/>
    <w:basedOn w:val="a"/>
    <w:next w:val="a"/>
    <w:link w:val="9Char"/>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uiPriority w:val="3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列表段落11,—ñ弌"/>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eastAsia="宋体"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0">
    <w:name w:val="List 2"/>
    <w:basedOn w:val="a9"/>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iPriority w:val="99"/>
    <w:semiHidden/>
    <w:unhideWhenUsed/>
    <w:rsid w:val="00275CF5"/>
    <w:rPr>
      <w:sz w:val="21"/>
      <w:szCs w:val="21"/>
    </w:rPr>
  </w:style>
  <w:style w:type="paragraph" w:styleId="ac">
    <w:name w:val="annotation text"/>
    <w:basedOn w:val="a"/>
    <w:link w:val="Char4"/>
    <w:uiPriority w:val="99"/>
    <w:unhideWhenUsed/>
    <w:rsid w:val="00275CF5"/>
    <w:pPr>
      <w:jc w:val="left"/>
    </w:pPr>
  </w:style>
  <w:style w:type="character" w:customStyle="1" w:styleId="Char4">
    <w:name w:val="批注文字 Char"/>
    <w:basedOn w:val="a0"/>
    <w:link w:val="ac"/>
    <w:uiPriority w:val="99"/>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af">
    <w:name w:val="Emphasis"/>
    <w:uiPriority w:val="20"/>
    <w:qFormat/>
    <w:rsid w:val="005E392E"/>
    <w:rPr>
      <w:i/>
      <w:iCs/>
    </w:rPr>
  </w:style>
  <w:style w:type="character" w:styleId="af0">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a"/>
    <w:next w:val="a"/>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 w:val="20"/>
      <w:szCs w:val="20"/>
      <w:lang w:val="en-GB" w:eastAsia="en-US"/>
    </w:rPr>
  </w:style>
  <w:style w:type="paragraph" w:customStyle="1" w:styleId="B1">
    <w:name w:val="B1"/>
    <w:basedOn w:val="a"/>
    <w:link w:val="B1Char1"/>
    <w:qFormat/>
    <w:rsid w:val="0095024E"/>
    <w:pPr>
      <w:widowControl/>
      <w:adjustRightInd/>
      <w:snapToGrid/>
      <w:spacing w:beforeLines="0" w:before="0" w:after="180" w:line="240" w:lineRule="auto"/>
      <w:ind w:left="568" w:hanging="284"/>
      <w:jc w:val="left"/>
    </w:pPr>
    <w:rPr>
      <w:rFonts w:eastAsia="宋体" w:cs="Times New Roman"/>
      <w:kern w:val="0"/>
      <w:sz w:val="20"/>
      <w:szCs w:val="20"/>
      <w:lang w:val="en-GB" w:eastAsia="en-US"/>
    </w:rPr>
  </w:style>
  <w:style w:type="paragraph" w:customStyle="1" w:styleId="B2">
    <w:name w:val="B2"/>
    <w:basedOn w:val="a"/>
    <w:link w:val="B2Char"/>
    <w:qFormat/>
    <w:rsid w:val="0095024E"/>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4557C9"/>
    <w:pPr>
      <w:widowControl/>
      <w:adjustRightInd/>
      <w:snapToGrid/>
      <w:spacing w:beforeLines="0" w:before="0" w:after="180" w:line="240" w:lineRule="auto"/>
      <w:ind w:left="1135" w:hanging="284"/>
      <w:jc w:val="left"/>
    </w:pPr>
    <w:rPr>
      <w:rFonts w:eastAsia="宋体" w:cs="Times New Roman"/>
      <w:kern w:val="0"/>
      <w:sz w:val="20"/>
      <w:szCs w:val="20"/>
      <w:lang w:val="en-GB" w:eastAsia="en-US"/>
    </w:rPr>
  </w:style>
  <w:style w:type="paragraph" w:customStyle="1" w:styleId="B4">
    <w:name w:val="B4"/>
    <w:basedOn w:val="a"/>
    <w:rsid w:val="004557C9"/>
    <w:pPr>
      <w:widowControl/>
      <w:adjustRightInd/>
      <w:snapToGrid/>
      <w:spacing w:beforeLines="0" w:before="0" w:after="180" w:line="240" w:lineRule="auto"/>
      <w:ind w:left="1418" w:hanging="284"/>
      <w:jc w:val="left"/>
    </w:pPr>
    <w:rPr>
      <w:rFonts w:eastAsia="宋体" w:cs="Times New Roman"/>
      <w:kern w:val="0"/>
      <w:sz w:val="20"/>
      <w:szCs w:val="20"/>
      <w:lang w:val="en-GB" w:eastAsia="en-US"/>
    </w:rPr>
  </w:style>
  <w:style w:type="character" w:customStyle="1" w:styleId="B3Char">
    <w:name w:val="B3 Char"/>
    <w:basedOn w:val="a0"/>
    <w:link w:val="B3"/>
    <w:rsid w:val="004557C9"/>
    <w:rPr>
      <w:rFonts w:ascii="Times New Roman" w:eastAsia="宋体" w:hAnsi="Times New Roman" w:cs="Times New Roman"/>
      <w:kern w:val="0"/>
      <w:sz w:val="20"/>
      <w:szCs w:val="20"/>
      <w:lang w:val="en-GB" w:eastAsia="en-US"/>
    </w:rPr>
  </w:style>
  <w:style w:type="paragraph" w:styleId="af1">
    <w:name w:val="Revision"/>
    <w:hidden/>
    <w:uiPriority w:val="99"/>
    <w:semiHidden/>
    <w:rsid w:val="0044375B"/>
    <w:rPr>
      <w:rFonts w:ascii="Times New Roman" w:hAnsi="Times New Roman"/>
      <w:sz w:val="22"/>
    </w:rPr>
  </w:style>
  <w:style w:type="paragraph" w:customStyle="1" w:styleId="B5">
    <w:name w:val="B5"/>
    <w:basedOn w:val="a"/>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 w:id="331418543">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9.wmf"/><Relationship Id="rId21" Type="http://schemas.openxmlformats.org/officeDocument/2006/relationships/oleObject" Target="embeddings/oleObject7.bin"/><Relationship Id="rId42" Type="http://schemas.openxmlformats.org/officeDocument/2006/relationships/oleObject" Target="embeddings/oleObject18.bin"/><Relationship Id="rId63" Type="http://schemas.openxmlformats.org/officeDocument/2006/relationships/oleObject" Target="embeddings/oleObject31.bin"/><Relationship Id="rId84" Type="http://schemas.openxmlformats.org/officeDocument/2006/relationships/oleObject" Target="embeddings/oleObject42.bin"/><Relationship Id="rId138" Type="http://schemas.openxmlformats.org/officeDocument/2006/relationships/image" Target="media/image59.wmf"/><Relationship Id="rId107" Type="http://schemas.openxmlformats.org/officeDocument/2006/relationships/oleObject" Target="embeddings/oleObject54.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2.wmf"/><Relationship Id="rId74" Type="http://schemas.openxmlformats.org/officeDocument/2006/relationships/oleObject" Target="embeddings/oleObject37.bin"/><Relationship Id="rId128" Type="http://schemas.openxmlformats.org/officeDocument/2006/relationships/oleObject" Target="embeddings/oleObject67.bin"/><Relationship Id="rId149" Type="http://schemas.openxmlformats.org/officeDocument/2006/relationships/header" Target="header2.xml"/><Relationship Id="rId5" Type="http://schemas.openxmlformats.org/officeDocument/2006/relationships/webSettings" Target="webSettings.xml"/><Relationship Id="rId95" Type="http://schemas.openxmlformats.org/officeDocument/2006/relationships/image" Target="media/image41.wmf"/><Relationship Id="rId22" Type="http://schemas.openxmlformats.org/officeDocument/2006/relationships/image" Target="media/image8.wmf"/><Relationship Id="rId27"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image" Target="media/image26.wmf"/><Relationship Id="rId69" Type="http://schemas.openxmlformats.org/officeDocument/2006/relationships/image" Target="media/image28.wmf"/><Relationship Id="rId113" Type="http://schemas.openxmlformats.org/officeDocument/2006/relationships/oleObject" Target="embeddings/oleObject59.bin"/><Relationship Id="rId118" Type="http://schemas.openxmlformats.org/officeDocument/2006/relationships/oleObject" Target="embeddings/oleObject62.bin"/><Relationship Id="rId134" Type="http://schemas.openxmlformats.org/officeDocument/2006/relationships/oleObject" Target="embeddings/oleObject70.bin"/><Relationship Id="rId139" Type="http://schemas.openxmlformats.org/officeDocument/2006/relationships/oleObject" Target="embeddings/oleObject73.bin"/><Relationship Id="rId80" Type="http://schemas.openxmlformats.org/officeDocument/2006/relationships/oleObject" Target="embeddings/oleObject40.bin"/><Relationship Id="rId85" Type="http://schemas.openxmlformats.org/officeDocument/2006/relationships/image" Target="media/image36.wmf"/><Relationship Id="rId150" Type="http://schemas.openxmlformats.org/officeDocument/2006/relationships/footer" Target="footer1.xml"/><Relationship Id="rId155" Type="http://schemas.microsoft.com/office/2011/relationships/people" Target="people.xml"/><Relationship Id="rId12" Type="http://schemas.openxmlformats.org/officeDocument/2006/relationships/oleObject" Target="embeddings/oleObject2.bin"/><Relationship Id="rId17" Type="http://schemas.openxmlformats.org/officeDocument/2006/relationships/image" Target="media/image6.wmf"/><Relationship Id="rId33" Type="http://schemas.openxmlformats.org/officeDocument/2006/relationships/image" Target="media/image13.wmf"/><Relationship Id="rId38" Type="http://schemas.openxmlformats.org/officeDocument/2006/relationships/oleObject" Target="embeddings/oleObject16.bin"/><Relationship Id="rId59" Type="http://schemas.openxmlformats.org/officeDocument/2006/relationships/oleObject" Target="embeddings/oleObject29.bin"/><Relationship Id="rId103" Type="http://schemas.openxmlformats.org/officeDocument/2006/relationships/oleObject" Target="embeddings/oleObject52.bin"/><Relationship Id="rId108" Type="http://schemas.openxmlformats.org/officeDocument/2006/relationships/image" Target="media/image47.wmf"/><Relationship Id="rId124" Type="http://schemas.openxmlformats.org/officeDocument/2006/relationships/oleObject" Target="embeddings/oleObject65.bin"/><Relationship Id="rId129" Type="http://schemas.openxmlformats.org/officeDocument/2006/relationships/image" Target="media/image55.wmf"/><Relationship Id="rId54" Type="http://schemas.openxmlformats.org/officeDocument/2006/relationships/oleObject" Target="embeddings/oleObject25.bin"/><Relationship Id="rId70" Type="http://schemas.openxmlformats.org/officeDocument/2006/relationships/oleObject" Target="embeddings/oleObject35.bin"/><Relationship Id="rId75" Type="http://schemas.openxmlformats.org/officeDocument/2006/relationships/image" Target="media/image31.wmf"/><Relationship Id="rId91" Type="http://schemas.openxmlformats.org/officeDocument/2006/relationships/image" Target="media/image39.wmf"/><Relationship Id="rId96" Type="http://schemas.openxmlformats.org/officeDocument/2006/relationships/oleObject" Target="embeddings/oleObject48.bin"/><Relationship Id="rId140" Type="http://schemas.openxmlformats.org/officeDocument/2006/relationships/image" Target="media/image60.wmf"/><Relationship Id="rId145" Type="http://schemas.openxmlformats.org/officeDocument/2006/relationships/oleObject" Target="embeddings/oleObject76.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oleObject" Target="embeddings/oleObject11.bin"/><Relationship Id="rId49" Type="http://schemas.openxmlformats.org/officeDocument/2006/relationships/image" Target="media/image20.wmf"/><Relationship Id="rId114" Type="http://schemas.openxmlformats.org/officeDocument/2006/relationships/oleObject" Target="embeddings/oleObject60.bin"/><Relationship Id="rId119" Type="http://schemas.openxmlformats.org/officeDocument/2006/relationships/image" Target="media/image50.wmf"/><Relationship Id="rId44" Type="http://schemas.openxmlformats.org/officeDocument/2006/relationships/oleObject" Target="embeddings/oleObject20.bin"/><Relationship Id="rId60" Type="http://schemas.openxmlformats.org/officeDocument/2006/relationships/image" Target="media/image24.wmf"/><Relationship Id="rId65" Type="http://schemas.openxmlformats.org/officeDocument/2006/relationships/oleObject" Target="embeddings/oleObject32.bin"/><Relationship Id="rId81" Type="http://schemas.openxmlformats.org/officeDocument/2006/relationships/image" Target="media/image34.wmf"/><Relationship Id="rId86" Type="http://schemas.openxmlformats.org/officeDocument/2006/relationships/oleObject" Target="embeddings/oleObject43.bin"/><Relationship Id="rId130" Type="http://schemas.openxmlformats.org/officeDocument/2006/relationships/oleObject" Target="embeddings/oleObject68.bin"/><Relationship Id="rId135" Type="http://schemas.openxmlformats.org/officeDocument/2006/relationships/oleObject" Target="embeddings/oleObject71.bin"/><Relationship Id="rId151" Type="http://schemas.openxmlformats.org/officeDocument/2006/relationships/footer" Target="footer2.xml"/><Relationship Id="rId156" Type="http://schemas.openxmlformats.org/officeDocument/2006/relationships/theme" Target="theme/theme1.xml"/><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oleObject" Target="embeddings/oleObject55.bin"/><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oleObject" Target="embeddings/oleObject38.bin"/><Relationship Id="rId97" Type="http://schemas.openxmlformats.org/officeDocument/2006/relationships/oleObject" Target="embeddings/oleObject49.bin"/><Relationship Id="rId104" Type="http://schemas.openxmlformats.org/officeDocument/2006/relationships/image" Target="media/image45.wmf"/><Relationship Id="rId120" Type="http://schemas.openxmlformats.org/officeDocument/2006/relationships/oleObject" Target="embeddings/oleObject63.bin"/><Relationship Id="rId125" Type="http://schemas.openxmlformats.org/officeDocument/2006/relationships/image" Target="media/image53.wmf"/><Relationship Id="rId141" Type="http://schemas.openxmlformats.org/officeDocument/2006/relationships/oleObject" Target="embeddings/oleObject74.bin"/><Relationship Id="rId146" Type="http://schemas.openxmlformats.org/officeDocument/2006/relationships/image" Target="media/image63.wmf"/><Relationship Id="rId7" Type="http://schemas.openxmlformats.org/officeDocument/2006/relationships/endnotes" Target="endnotes.xml"/><Relationship Id="rId71" Type="http://schemas.openxmlformats.org/officeDocument/2006/relationships/image" Target="media/image29.wmf"/><Relationship Id="rId92" Type="http://schemas.openxmlformats.org/officeDocument/2006/relationships/oleObject" Target="embeddings/oleObject46.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image" Target="media/image18.wmf"/><Relationship Id="rId66" Type="http://schemas.openxmlformats.org/officeDocument/2006/relationships/oleObject" Target="embeddings/oleObject33.bin"/><Relationship Id="rId87" Type="http://schemas.openxmlformats.org/officeDocument/2006/relationships/image" Target="media/image37.wmf"/><Relationship Id="rId110" Type="http://schemas.openxmlformats.org/officeDocument/2006/relationships/oleObject" Target="embeddings/oleObject56.bin"/><Relationship Id="rId115" Type="http://schemas.openxmlformats.org/officeDocument/2006/relationships/image" Target="media/image48.wmf"/><Relationship Id="rId131" Type="http://schemas.openxmlformats.org/officeDocument/2006/relationships/image" Target="media/image56.wmf"/><Relationship Id="rId136" Type="http://schemas.openxmlformats.org/officeDocument/2006/relationships/image" Target="media/image58.wmf"/><Relationship Id="rId61" Type="http://schemas.openxmlformats.org/officeDocument/2006/relationships/oleObject" Target="embeddings/oleObject30.bin"/><Relationship Id="rId82" Type="http://schemas.openxmlformats.org/officeDocument/2006/relationships/oleObject" Target="embeddings/oleObject41.bin"/><Relationship Id="rId152" Type="http://schemas.openxmlformats.org/officeDocument/2006/relationships/header" Target="header3.xml"/><Relationship Id="rId19" Type="http://schemas.openxmlformats.org/officeDocument/2006/relationships/oleObject" Target="embeddings/oleObject6.bin"/><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image" Target="media/image23.wmf"/><Relationship Id="rId77" Type="http://schemas.openxmlformats.org/officeDocument/2006/relationships/image" Target="media/image32.wmf"/><Relationship Id="rId100" Type="http://schemas.openxmlformats.org/officeDocument/2006/relationships/image" Target="media/image43.wmf"/><Relationship Id="rId105" Type="http://schemas.openxmlformats.org/officeDocument/2006/relationships/oleObject" Target="embeddings/oleObject53.bin"/><Relationship Id="rId126" Type="http://schemas.openxmlformats.org/officeDocument/2006/relationships/oleObject" Target="embeddings/oleObject66.bin"/><Relationship Id="rId147" Type="http://schemas.openxmlformats.org/officeDocument/2006/relationships/oleObject" Target="embeddings/oleObject77.bin"/><Relationship Id="rId8" Type="http://schemas.openxmlformats.org/officeDocument/2006/relationships/image" Target="media/image1.png"/><Relationship Id="rId51" Type="http://schemas.openxmlformats.org/officeDocument/2006/relationships/image" Target="media/image21.wmf"/><Relationship Id="rId72" Type="http://schemas.openxmlformats.org/officeDocument/2006/relationships/oleObject" Target="embeddings/oleObject36.bin"/><Relationship Id="rId93" Type="http://schemas.openxmlformats.org/officeDocument/2006/relationships/image" Target="media/image40.wmf"/><Relationship Id="rId98" Type="http://schemas.openxmlformats.org/officeDocument/2006/relationships/image" Target="media/image42.wmf"/><Relationship Id="rId121" Type="http://schemas.openxmlformats.org/officeDocument/2006/relationships/image" Target="media/image51.wmf"/><Relationship Id="rId142" Type="http://schemas.openxmlformats.org/officeDocument/2006/relationships/image" Target="media/image61.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21.bin"/><Relationship Id="rId67" Type="http://schemas.openxmlformats.org/officeDocument/2006/relationships/image" Target="media/image27.wmf"/><Relationship Id="rId116" Type="http://schemas.openxmlformats.org/officeDocument/2006/relationships/oleObject" Target="embeddings/oleObject61.bin"/><Relationship Id="rId137" Type="http://schemas.openxmlformats.org/officeDocument/2006/relationships/oleObject" Target="embeddings/oleObject72.bin"/><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image" Target="media/image25.wmf"/><Relationship Id="rId83" Type="http://schemas.openxmlformats.org/officeDocument/2006/relationships/image" Target="media/image35.wmf"/><Relationship Id="rId88" Type="http://schemas.openxmlformats.org/officeDocument/2006/relationships/oleObject" Target="embeddings/oleObject44.bin"/><Relationship Id="rId111" Type="http://schemas.openxmlformats.org/officeDocument/2006/relationships/oleObject" Target="embeddings/oleObject57.bin"/><Relationship Id="rId132" Type="http://schemas.openxmlformats.org/officeDocument/2006/relationships/oleObject" Target="embeddings/oleObject69.bin"/><Relationship Id="rId153" Type="http://schemas.openxmlformats.org/officeDocument/2006/relationships/footer" Target="footer3.xm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7.bin"/><Relationship Id="rId106" Type="http://schemas.openxmlformats.org/officeDocument/2006/relationships/image" Target="media/image46.wmf"/><Relationship Id="rId127" Type="http://schemas.openxmlformats.org/officeDocument/2006/relationships/image" Target="media/image54.wmf"/><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4.bin"/><Relationship Id="rId73" Type="http://schemas.openxmlformats.org/officeDocument/2006/relationships/image" Target="media/image30.wmf"/><Relationship Id="rId78" Type="http://schemas.openxmlformats.org/officeDocument/2006/relationships/oleObject" Target="embeddings/oleObject39.bin"/><Relationship Id="rId94" Type="http://schemas.openxmlformats.org/officeDocument/2006/relationships/oleObject" Target="embeddings/oleObject47.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4.bin"/><Relationship Id="rId143" Type="http://schemas.openxmlformats.org/officeDocument/2006/relationships/oleObject" Target="embeddings/oleObject75.bin"/><Relationship Id="rId148"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26" Type="http://schemas.openxmlformats.org/officeDocument/2006/relationships/oleObject" Target="embeddings/oleObject10.bin"/><Relationship Id="rId47" Type="http://schemas.openxmlformats.org/officeDocument/2006/relationships/image" Target="media/image19.wmf"/><Relationship Id="rId68" Type="http://schemas.openxmlformats.org/officeDocument/2006/relationships/oleObject" Target="embeddings/oleObject34.bin"/><Relationship Id="rId89" Type="http://schemas.openxmlformats.org/officeDocument/2006/relationships/image" Target="media/image38.wmf"/><Relationship Id="rId112" Type="http://schemas.openxmlformats.org/officeDocument/2006/relationships/oleObject" Target="embeddings/oleObject58.bin"/><Relationship Id="rId133" Type="http://schemas.openxmlformats.org/officeDocument/2006/relationships/image" Target="media/image57.wmf"/><Relationship Id="rId154" Type="http://schemas.openxmlformats.org/officeDocument/2006/relationships/fontTable" Target="fontTable.xml"/><Relationship Id="rId16" Type="http://schemas.openxmlformats.org/officeDocument/2006/relationships/oleObject" Target="embeddings/oleObject4.bin"/><Relationship Id="rId37" Type="http://schemas.openxmlformats.org/officeDocument/2006/relationships/image" Target="media/image15.wmf"/><Relationship Id="rId58" Type="http://schemas.openxmlformats.org/officeDocument/2006/relationships/oleObject" Target="embeddings/oleObject28.bin"/><Relationship Id="rId79" Type="http://schemas.openxmlformats.org/officeDocument/2006/relationships/image" Target="media/image33.wmf"/><Relationship Id="rId102" Type="http://schemas.openxmlformats.org/officeDocument/2006/relationships/image" Target="media/image44.wmf"/><Relationship Id="rId123" Type="http://schemas.openxmlformats.org/officeDocument/2006/relationships/image" Target="media/image52.wmf"/><Relationship Id="rId144" Type="http://schemas.openxmlformats.org/officeDocument/2006/relationships/image" Target="media/image62.wmf"/><Relationship Id="rId90" Type="http://schemas.openxmlformats.org/officeDocument/2006/relationships/oleObject" Target="embeddings/oleObject4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226AB-C006-4EB7-A28D-957DF00D2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988</TotalTime>
  <Pages>17</Pages>
  <Words>7784</Words>
  <Characters>44374</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52054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cp:lastModifiedBy>
  <cp:revision>615</cp:revision>
  <dcterms:created xsi:type="dcterms:W3CDTF">2022-01-11T13:05:00Z</dcterms:created>
  <dcterms:modified xsi:type="dcterms:W3CDTF">2022-02-14T12:17:00Z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(3)GumaXwGMG8Ga0ZzhNNMNXbu1STyQZBul9br5aPvwyykNKlk+gmGOaIrf67853EfUXoHe/xX1
5GI6ZUiy9BsuOrvxMJoxPnUuTgHdGaLlxDmCUsvPtvMiia3/NiTj46guP8gKunq/vAW1lE7l
SRdDg6LeW1KrMMeww0fnv4LWTcYEH+9yJ3ORZEe38+HnSHXyGFo5ac9thw73dYiVaLuThi4y
5D5sQBzJGkrLnsOUfj</vt:lpwstr>
  </property>
  <property fmtid="{D5CDD505-2E9C-101B-9397-08002B2CF9AE}" pid="3" name="_2015_ms_pID_7253431">
    <vt:lpwstr>CSYsKCHaLQIF4Zu4jEScs3ouijM98sEH+fla90+A193avXn243txAF
7EfoJG2Bs4eetK8ZiozFlBdU8F7KrO+1vAJuvGVFlENvHzqQX7lk77ZbFYQNkKxUPS7DrjiM
QbGobXWPRpHOgkcDU2VR8sg0WZSwBuooTenHCHdq8tezhrLShn/JynpucyMg+meVy6vcIUFy
tlzaw7guWSJPj02pJXDy2urzZC7ofizO+GFj</vt:lpwstr>
  </property>
  <property fmtid="{D5CDD505-2E9C-101B-9397-08002B2CF9AE}" pid="4" name="_2015_ms_pID_7253432">
    <vt:lpwstr>AmWtsi2uRSHj8eAYxTYCAhc=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1636161135</vt:lpwstr>
  </property>
</Properties>
</file>